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R5-244113</w:t>
        </w:r>
      </w:fldSimple>
    </w:p>
    <w:p w14:paraId="7CB45193" w14:textId="77777777" w:rsidR="001E41F3" w:rsidRDefault="000F5DDC"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5DDC"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5DDC" w:rsidP="00547111">
            <w:pPr>
              <w:pStyle w:val="CRCoverPage"/>
              <w:spacing w:after="0"/>
              <w:rPr>
                <w:noProof/>
              </w:rPr>
            </w:pPr>
            <w:fldSimple w:instr=" DOCPROPERTY  Cr#  \* MERGEFORMAT ">
              <w:r w:rsidR="00E13F3D" w:rsidRPr="00410371">
                <w:rPr>
                  <w:b/>
                  <w:noProof/>
                  <w:sz w:val="28"/>
                </w:rPr>
                <w:t>3043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5DD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5DDC">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5DDC">
            <w:pPr>
              <w:pStyle w:val="CRCoverPage"/>
              <w:spacing w:after="0"/>
              <w:ind w:left="100"/>
              <w:rPr>
                <w:noProof/>
              </w:rPr>
            </w:pPr>
            <w:fldSimple w:instr=" DOCPROPERTY  CrTitle  \* MERGEFORMAT ">
              <w:r w:rsidR="002640DD">
                <w:t>Correction to IoT NTN RRM - 13.4.3.x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5DD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1DB21" w:rsidR="001E41F3" w:rsidRDefault="007B7F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5ED32" w:rsidR="001E41F3" w:rsidRDefault="006118A3">
            <w:pPr>
              <w:pStyle w:val="CRCoverPage"/>
              <w:spacing w:after="0"/>
              <w:ind w:left="100"/>
              <w:rPr>
                <w:noProof/>
              </w:rPr>
            </w:pPr>
            <w:r w:rsidRPr="006118A3">
              <w:t xml:space="preserve">TEI18_Test, </w:t>
            </w:r>
            <w:proofErr w:type="spellStart"/>
            <w:r w:rsidRPr="006118A3">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5DDC">
            <w:pPr>
              <w:pStyle w:val="CRCoverPage"/>
              <w:spacing w:after="0"/>
              <w:ind w:left="100"/>
              <w:rPr>
                <w:noProof/>
              </w:rPr>
            </w:pPr>
            <w:fldSimple w:instr=" DOCPROPERTY  ResDate  \* MERGEFORMAT ">
              <w:r w:rsidR="00D24991">
                <w:rPr>
                  <w:noProof/>
                </w:rPr>
                <w:t>2024-07-26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5DD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5DD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7A3EC" w14:textId="77777777" w:rsidR="000F5DDC" w:rsidRDefault="000F5DDC" w:rsidP="000F5DDC">
            <w:pPr>
              <w:pStyle w:val="CRCoverPage"/>
              <w:spacing w:after="0"/>
              <w:ind w:left="100"/>
              <w:rPr>
                <w:noProof/>
              </w:rPr>
            </w:pPr>
            <w:r>
              <w:rPr>
                <w:noProof/>
              </w:rPr>
              <w:t>R4 dependancy.</w:t>
            </w:r>
          </w:p>
          <w:p w14:paraId="708AA7DE" w14:textId="45549E64" w:rsidR="001E41F3" w:rsidRDefault="0035256E" w:rsidP="0035256E">
            <w:pPr>
              <w:pStyle w:val="CRCoverPage"/>
              <w:spacing w:after="0"/>
              <w:ind w:left="100"/>
              <w:rPr>
                <w:noProof/>
              </w:rPr>
            </w:pPr>
            <w:r>
              <w:rPr>
                <w:noProof/>
              </w:rPr>
              <w:t xml:space="preserve">Starting at point B, the SNR is decreased in small steps from SNR2 to SNR3 within dT. Howevery, starting from B+dT/2, the the SNR is getting lower than the Qout and </w:t>
            </w:r>
            <w:bookmarkStart w:id="1" w:name="OLE_LINK16"/>
            <w:r>
              <w:rPr>
                <w:noProof/>
              </w:rPr>
              <w:t>a good UE may start to send OOS.</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0AF96" w:rsidR="001E41F3" w:rsidRDefault="0035256E">
            <w:pPr>
              <w:pStyle w:val="CRCoverPage"/>
              <w:spacing w:after="0"/>
              <w:ind w:left="100"/>
              <w:rPr>
                <w:noProof/>
              </w:rPr>
            </w:pPr>
            <w:r>
              <w:rPr>
                <w:noProof/>
              </w:rPr>
              <w:t>Allow UE to detect OOS and declare RLF starting from (B+dT/2).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23ADA" w:rsidR="001E41F3" w:rsidRDefault="0035256E">
            <w:pPr>
              <w:pStyle w:val="CRCoverPage"/>
              <w:spacing w:after="0"/>
              <w:ind w:left="100"/>
              <w:rPr>
                <w:noProof/>
              </w:rPr>
            </w:pPr>
            <w:r>
              <w:rPr>
                <w:noProof/>
              </w:rPr>
              <w:t>Wrong UE behavior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FB66D" w:rsidR="001E41F3" w:rsidRDefault="0035256E">
            <w:pPr>
              <w:pStyle w:val="CRCoverPage"/>
              <w:spacing w:after="0"/>
              <w:ind w:left="100"/>
              <w:rPr>
                <w:noProof/>
              </w:rPr>
            </w:pPr>
            <w:bookmarkStart w:id="2" w:name="OLE_LINK19"/>
            <w:bookmarkStart w:id="3" w:name="OLE_LINK20"/>
            <w:r>
              <w:rPr>
                <w:noProof/>
                <w:lang w:eastAsia="zh-TW"/>
              </w:rPr>
              <w:t>13.4.3.1</w:t>
            </w:r>
            <w:bookmarkEnd w:id="2"/>
            <w:r>
              <w:rPr>
                <w:noProof/>
                <w:lang w:eastAsia="zh-TW"/>
              </w:rPr>
              <w:t>, 13.4.3.2,</w:t>
            </w:r>
            <w:bookmarkEnd w:id="3"/>
            <w:r>
              <w:rPr>
                <w:noProof/>
                <w:lang w:eastAsia="zh-TW"/>
              </w:rPr>
              <w:t>.13.4.3.7,.13.4.3.8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706BE8" w:rsidR="001E41F3" w:rsidRDefault="007B7F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E8AB46" w:rsidR="001E41F3" w:rsidRDefault="007B7F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FF9058" w:rsidR="001E41F3" w:rsidRDefault="007B7F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AB768" w:rsidR="001E41F3" w:rsidRDefault="004D4006">
            <w:pPr>
              <w:pStyle w:val="CRCoverPage"/>
              <w:spacing w:after="0"/>
              <w:ind w:left="100"/>
              <w:rPr>
                <w:noProof/>
              </w:rPr>
            </w:pPr>
            <w:r>
              <w:rPr>
                <w:noProof/>
              </w:rPr>
              <w:t>R4 depend CR number is R4-XXX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D3959" w14:textId="77777777" w:rsidR="007B7FCD" w:rsidRDefault="007B7FCD" w:rsidP="007B7FCD">
      <w:pPr>
        <w:rPr>
          <w:b/>
          <w:bCs/>
          <w:color w:val="0070C0"/>
          <w:sz w:val="32"/>
          <w:szCs w:val="32"/>
        </w:rPr>
      </w:pPr>
      <w:r>
        <w:rPr>
          <w:b/>
          <w:bCs/>
          <w:color w:val="0070C0"/>
          <w:sz w:val="32"/>
          <w:szCs w:val="32"/>
        </w:rPr>
        <w:lastRenderedPageBreak/>
        <w:t>&lt;&lt; Start of changes &gt;&gt;</w:t>
      </w:r>
    </w:p>
    <w:p w14:paraId="61022219" w14:textId="77777777" w:rsidR="000F5DDC" w:rsidRPr="00DE5689" w:rsidRDefault="000F5DDC" w:rsidP="000F5DDC">
      <w:pPr>
        <w:pStyle w:val="Heading3"/>
      </w:pPr>
      <w:r w:rsidRPr="00DE5689">
        <w:t>13.4.3</w:t>
      </w:r>
      <w:r w:rsidRPr="00DE5689">
        <w:tab/>
        <w:t>Radio Link Monitoring for satellite access</w:t>
      </w:r>
    </w:p>
    <w:p w14:paraId="29E304E8" w14:textId="77777777" w:rsidR="000F5DDC" w:rsidRPr="00DE5689" w:rsidRDefault="000F5DDC" w:rsidP="000F5DDC">
      <w:pPr>
        <w:pStyle w:val="Heading4"/>
      </w:pPr>
      <w:r w:rsidRPr="00DE5689">
        <w:t>13.4.3.1</w:t>
      </w:r>
      <w:r w:rsidRPr="00DE5689">
        <w:tab/>
        <w:t>HD-FDD Radio Link Monitoring Test for Out-of-sync in DRX for UE Category NB1 Standalone mode in Normal Coverage</w:t>
      </w:r>
    </w:p>
    <w:p w14:paraId="053FFA5F" w14:textId="77777777" w:rsidR="000F5DDC" w:rsidRPr="00DE5689" w:rsidRDefault="000F5DDC" w:rsidP="000F5DDC">
      <w:pPr>
        <w:pStyle w:val="Heading5"/>
        <w:keepNext w:val="0"/>
        <w:keepLines w:val="0"/>
      </w:pPr>
      <w:r w:rsidRPr="00DE5689">
        <w:t>13.4.3.1.1</w:t>
      </w:r>
      <w:r w:rsidRPr="00DE5689">
        <w:tab/>
        <w:t>Test purpose</w:t>
      </w:r>
    </w:p>
    <w:p w14:paraId="0274C9EF" w14:textId="77777777" w:rsidR="000F5DDC" w:rsidRPr="00DE5689" w:rsidRDefault="000F5DDC" w:rsidP="000F5DDC">
      <w:r w:rsidRPr="00DE5689">
        <w:t xml:space="preserve">The purpose of this test is to verify that the </w:t>
      </w:r>
      <w:r w:rsidRPr="00DE5689">
        <w:rPr>
          <w:lang w:eastAsia="zh-CN"/>
        </w:rPr>
        <w:t xml:space="preserve">HD-FDD category NB1 </w:t>
      </w:r>
      <w:r w:rsidRPr="00DE5689">
        <w:t>UE</w:t>
      </w:r>
      <w:r w:rsidRPr="00DE5689">
        <w:rPr>
          <w:lang w:eastAsia="zh-CN"/>
        </w:rPr>
        <w:t xml:space="preserve"> </w:t>
      </w:r>
      <w:r w:rsidRPr="00DE5689">
        <w:t xml:space="preserve">properly detects the out of sync for the purpose of monitoring downlink radio link quality of the NB-IoT SAN </w:t>
      </w:r>
      <w:proofErr w:type="spellStart"/>
      <w:r w:rsidRPr="00DE5689">
        <w:t>PCell</w:t>
      </w:r>
      <w:proofErr w:type="spellEnd"/>
      <w:r w:rsidRPr="00DE5689">
        <w:t xml:space="preserve">. This test will partly verify the NB-IoT </w:t>
      </w:r>
      <w:r w:rsidRPr="00DE5689">
        <w:rPr>
          <w:lang w:eastAsia="zh-CN"/>
        </w:rPr>
        <w:t>HD-</w:t>
      </w:r>
      <w:r w:rsidRPr="00DE5689">
        <w:t>FDD radio link monitoring requirements in TS 36.133 [4] clause 7.</w:t>
      </w:r>
      <w:r w:rsidRPr="00DE5689">
        <w:rPr>
          <w:lang w:eastAsia="zh-CN"/>
        </w:rPr>
        <w:t>23A</w:t>
      </w:r>
      <w:r w:rsidRPr="00DE5689">
        <w:t>.</w:t>
      </w:r>
    </w:p>
    <w:p w14:paraId="55738ADF" w14:textId="77777777" w:rsidR="000F5DDC" w:rsidRPr="00DE5689" w:rsidRDefault="000F5DDC" w:rsidP="000F5DDC">
      <w:pPr>
        <w:pStyle w:val="Heading5"/>
        <w:keepNext w:val="0"/>
        <w:keepLines w:val="0"/>
      </w:pPr>
      <w:r w:rsidRPr="00DE5689">
        <w:t>13.4.3.1.2</w:t>
      </w:r>
      <w:r w:rsidRPr="00DE5689">
        <w:tab/>
        <w:t>Test applicability</w:t>
      </w:r>
    </w:p>
    <w:p w14:paraId="4CA37DEE" w14:textId="77777777" w:rsidR="000F5DDC" w:rsidRPr="00DE5689" w:rsidRDefault="000F5DDC" w:rsidP="000F5DDC">
      <w:r w:rsidRPr="00DE5689">
        <w:t>This test applies to all types of NB-IoT</w:t>
      </w:r>
      <w:r w:rsidRPr="00DE5689">
        <w:rPr>
          <w:lang w:eastAsia="zh-CN"/>
        </w:rPr>
        <w:t xml:space="preserve"> HD-</w:t>
      </w:r>
      <w:r w:rsidRPr="00DE5689">
        <w:t xml:space="preserve">FDD UE release </w:t>
      </w:r>
      <w:r w:rsidRPr="00DE5689">
        <w:rPr>
          <w:lang w:eastAsia="zh-CN"/>
        </w:rPr>
        <w:t>17</w:t>
      </w:r>
      <w:r w:rsidRPr="00DE5689">
        <w:t xml:space="preserve"> and forward</w:t>
      </w:r>
      <w:r w:rsidRPr="00DE5689">
        <w:rPr>
          <w:lang w:eastAsia="zh-CN"/>
        </w:rPr>
        <w:t xml:space="preserve"> of UE Category NB1 that supports NTN</w:t>
      </w:r>
      <w:r w:rsidRPr="00DE5689">
        <w:t>.</w:t>
      </w:r>
    </w:p>
    <w:p w14:paraId="3722FA0A" w14:textId="77777777" w:rsidR="000F5DDC" w:rsidRPr="00DE5689" w:rsidRDefault="000F5DDC" w:rsidP="000F5DDC">
      <w:pPr>
        <w:pStyle w:val="Heading5"/>
        <w:keepNext w:val="0"/>
        <w:keepLines w:val="0"/>
      </w:pPr>
      <w:r w:rsidRPr="00DE5689">
        <w:t>13.4.3.1.3</w:t>
      </w:r>
      <w:r w:rsidRPr="00DE5689">
        <w:tab/>
        <w:t>Minimum conformance requirements</w:t>
      </w:r>
    </w:p>
    <w:p w14:paraId="53DF1EA9" w14:textId="77777777" w:rsidR="000F5DDC" w:rsidRPr="00DE5689" w:rsidRDefault="000F5DDC" w:rsidP="000F5DDC">
      <w:pPr>
        <w:rPr>
          <w:rFonts w:eastAsia="?? ??"/>
        </w:rPr>
      </w:pPr>
      <w:r w:rsidRPr="00DE5689">
        <w:rPr>
          <w:rFonts w:eastAsia="?? ??"/>
        </w:rPr>
        <w:t>When DRX is used</w:t>
      </w:r>
      <w:r w:rsidRPr="00DE5689">
        <w:rPr>
          <w:lang w:eastAsia="zh-CN"/>
        </w:rPr>
        <w:t xml:space="preserve"> for Category NB1 UEs,</w:t>
      </w:r>
      <w:r w:rsidRPr="00DE5689">
        <w:rPr>
          <w:rFonts w:eastAsia="?? ??"/>
        </w:rPr>
        <w:t xml:space="preserve"> the </w:t>
      </w:r>
      <w:proofErr w:type="spellStart"/>
      <w:r w:rsidRPr="00DE5689">
        <w:rPr>
          <w:rFonts w:eastAsia="?? ??"/>
        </w:rPr>
        <w:t>Q</w:t>
      </w:r>
      <w:r w:rsidRPr="00DE5689">
        <w:rPr>
          <w:rFonts w:eastAsia="?? ??"/>
          <w:vertAlign w:val="subscript"/>
        </w:rPr>
        <w:t>out</w:t>
      </w:r>
      <w:r w:rsidRPr="00DE5689">
        <w:rPr>
          <w:vertAlign w:val="subscript"/>
          <w:lang w:eastAsia="zh-CN"/>
        </w:rPr>
        <w:t>_NB</w:t>
      </w:r>
      <w:proofErr w:type="spellEnd"/>
      <w:r w:rsidRPr="00DE5689">
        <w:rPr>
          <w:vertAlign w:val="subscript"/>
          <w:lang w:eastAsia="zh-CN"/>
        </w:rPr>
        <w:t>-IoT</w:t>
      </w:r>
      <w:r w:rsidRPr="00DE5689">
        <w:rPr>
          <w:rFonts w:eastAsia="?? ??"/>
        </w:rPr>
        <w:t xml:space="preserve"> evaluation period (</w:t>
      </w:r>
      <w:proofErr w:type="spellStart"/>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w:t>
      </w:r>
      <w:proofErr w:type="spellEnd"/>
      <w:r w:rsidRPr="00DE5689">
        <w:rPr>
          <w:vertAlign w:val="subscript"/>
          <w:lang w:eastAsia="zh-CN"/>
        </w:rPr>
        <w:t>-IoT</w:t>
      </w:r>
      <w:r w:rsidRPr="00DE5689">
        <w:rPr>
          <w:rFonts w:eastAsia="?? ??"/>
        </w:rPr>
        <w:t xml:space="preserve">) and the </w:t>
      </w:r>
      <w:proofErr w:type="spellStart"/>
      <w:r w:rsidRPr="00DE5689">
        <w:rPr>
          <w:rFonts w:eastAsia="?? ??"/>
        </w:rPr>
        <w:t>Q</w:t>
      </w:r>
      <w:r w:rsidRPr="00DE5689">
        <w:rPr>
          <w:rFonts w:eastAsia="?? ??"/>
          <w:vertAlign w:val="subscript"/>
        </w:rPr>
        <w:t>in</w:t>
      </w:r>
      <w:r w:rsidRPr="00DE5689">
        <w:rPr>
          <w:vertAlign w:val="subscript"/>
          <w:lang w:eastAsia="zh-CN"/>
        </w:rPr>
        <w:t>_NB</w:t>
      </w:r>
      <w:proofErr w:type="spellEnd"/>
      <w:r w:rsidRPr="00DE5689">
        <w:rPr>
          <w:vertAlign w:val="subscript"/>
          <w:lang w:eastAsia="zh-CN"/>
        </w:rPr>
        <w:t>-IoT</w:t>
      </w:r>
      <w:r w:rsidRPr="00DE5689">
        <w:rPr>
          <w:rFonts w:eastAsia="?? ??"/>
        </w:rPr>
        <w:t xml:space="preserve"> evaluation period (</w:t>
      </w:r>
      <w:proofErr w:type="spellStart"/>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w:t>
      </w:r>
      <w:proofErr w:type="spellEnd"/>
      <w:r w:rsidRPr="00DE5689">
        <w:rPr>
          <w:vertAlign w:val="subscript"/>
          <w:lang w:eastAsia="zh-CN"/>
        </w:rPr>
        <w:t>-IoT</w:t>
      </w:r>
      <w:r w:rsidRPr="00DE5689">
        <w:rPr>
          <w:rFonts w:eastAsia="?? ??"/>
        </w:rPr>
        <w:t>) is specified in Table 13.4.3.1.3-1 will be used.</w:t>
      </w:r>
    </w:p>
    <w:p w14:paraId="31A808BF" w14:textId="77777777" w:rsidR="000F5DDC" w:rsidRPr="00DE5689" w:rsidRDefault="000F5DDC" w:rsidP="000F5DDC">
      <w:pPr>
        <w:rPr>
          <w:rFonts w:eastAsia="?? ??"/>
        </w:rPr>
      </w:pPr>
      <w:r w:rsidRPr="00DE5689">
        <w:rPr>
          <w:rFonts w:eastAsia="?? ??"/>
        </w:rPr>
        <w:t>When the downlink radio link quality</w:t>
      </w:r>
      <w:r w:rsidRPr="00DE5689">
        <w:rPr>
          <w:lang w:eastAsia="zh-CN"/>
        </w:rPr>
        <w:t xml:space="preserve"> of the NB-IoT cell </w:t>
      </w:r>
      <w:r w:rsidRPr="00DE5689">
        <w:t xml:space="preserve">estimated </w:t>
      </w:r>
      <w:r w:rsidRPr="00DE5689">
        <w:rPr>
          <w:rFonts w:eastAsia="?? ??"/>
        </w:rPr>
        <w:t xml:space="preserve">over the last </w:t>
      </w:r>
      <w:proofErr w:type="spellStart"/>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[s] period</w:t>
      </w:r>
      <w:r w:rsidRPr="00DE5689">
        <w:t xml:space="preserve"> </w:t>
      </w:r>
      <w:r w:rsidRPr="00DE5689">
        <w:rPr>
          <w:rFonts w:eastAsia="?? ??"/>
        </w:rPr>
        <w:t xml:space="preserve">becomes worse than the threshold </w:t>
      </w:r>
      <w:proofErr w:type="spellStart"/>
      <w:r w:rsidRPr="00DE5689">
        <w:rPr>
          <w:rFonts w:eastAsia="?? ??"/>
        </w:rPr>
        <w:t>Q</w:t>
      </w:r>
      <w:r w:rsidRPr="00DE5689">
        <w:rPr>
          <w:rFonts w:eastAsia="?? ??"/>
          <w:vertAlign w:val="subscript"/>
        </w:rPr>
        <w:t>out</w:t>
      </w:r>
      <w:r w:rsidRPr="00DE5689">
        <w:rPr>
          <w:vertAlign w:val="subscript"/>
          <w:lang w:eastAsia="zh-CN"/>
        </w:rPr>
        <w:t>_NB</w:t>
      </w:r>
      <w:proofErr w:type="spellEnd"/>
      <w:r w:rsidRPr="00DE5689">
        <w:rPr>
          <w:vertAlign w:val="subscript"/>
          <w:lang w:eastAsia="zh-CN"/>
        </w:rPr>
        <w:t>-IoT</w:t>
      </w:r>
      <w:r w:rsidRPr="00DE5689">
        <w:rPr>
          <w:rFonts w:eastAsia="?? ??"/>
        </w:rPr>
        <w:t xml:space="preserve">, Layer 1 of the UE shall send out-of-sync indication </w:t>
      </w:r>
      <w:r w:rsidRPr="00DE5689">
        <w:rPr>
          <w:lang w:eastAsia="zh-CN"/>
        </w:rPr>
        <w:t xml:space="preserve">for the NB-IoT cell </w:t>
      </w:r>
      <w:r w:rsidRPr="00DE5689">
        <w:rPr>
          <w:rFonts w:eastAsia="?? ??"/>
        </w:rPr>
        <w:t xml:space="preserve">to the higher layers within </w:t>
      </w:r>
      <w:proofErr w:type="spellStart"/>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 xml:space="preserve">[s] evaluation period. A Layer 3 filter shall be applied to the out-of-sync indications as specified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w:t>
      </w:r>
    </w:p>
    <w:p w14:paraId="16644894" w14:textId="77777777" w:rsidR="000F5DDC" w:rsidRPr="00DE5689" w:rsidRDefault="000F5DDC" w:rsidP="000F5DDC">
      <w:pPr>
        <w:rPr>
          <w:rFonts w:eastAsia="?? ??"/>
        </w:rPr>
      </w:pPr>
      <w:r w:rsidRPr="00DE5689">
        <w:rPr>
          <w:rFonts w:eastAsia="?? ??"/>
        </w:rPr>
        <w:t>When the downlink radio link quality</w:t>
      </w:r>
      <w:r w:rsidRPr="00DE5689">
        <w:rPr>
          <w:lang w:eastAsia="zh-CN"/>
        </w:rPr>
        <w:t xml:space="preserve"> of the NB-IoT cell </w:t>
      </w:r>
      <w:r w:rsidRPr="00DE5689">
        <w:rPr>
          <w:rFonts w:eastAsia="?? ??"/>
        </w:rPr>
        <w:t xml:space="preserve">estimated over the last </w:t>
      </w:r>
      <w:proofErr w:type="spellStart"/>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 xml:space="preserve">[s] period </w:t>
      </w:r>
      <w:r w:rsidRPr="00DE5689">
        <w:t xml:space="preserve">becomes </w:t>
      </w:r>
      <w:r w:rsidRPr="00DE5689">
        <w:rPr>
          <w:rFonts w:eastAsia="?? ??"/>
        </w:rPr>
        <w:t xml:space="preserve">better than the threshold </w:t>
      </w:r>
      <w:proofErr w:type="spellStart"/>
      <w:r w:rsidRPr="00DE5689">
        <w:rPr>
          <w:rFonts w:eastAsia="?? ??"/>
        </w:rPr>
        <w:t>Q</w:t>
      </w:r>
      <w:r w:rsidRPr="00DE5689">
        <w:rPr>
          <w:rFonts w:eastAsia="?? ??"/>
          <w:vertAlign w:val="subscript"/>
        </w:rPr>
        <w:t>in</w:t>
      </w:r>
      <w:r w:rsidRPr="00DE5689">
        <w:rPr>
          <w:vertAlign w:val="subscript"/>
          <w:lang w:eastAsia="zh-CN"/>
        </w:rPr>
        <w:t>_NB</w:t>
      </w:r>
      <w:proofErr w:type="spellEnd"/>
      <w:r w:rsidRPr="00DE5689">
        <w:rPr>
          <w:vertAlign w:val="subscript"/>
          <w:lang w:eastAsia="zh-CN"/>
        </w:rPr>
        <w:t>-IoT</w:t>
      </w:r>
      <w:r w:rsidRPr="00DE5689">
        <w:rPr>
          <w:rFonts w:eastAsia="?? ??"/>
        </w:rPr>
        <w:t>, Layer 1 of the UE shall send in-sync indications</w:t>
      </w:r>
      <w:r w:rsidRPr="00DE5689">
        <w:rPr>
          <w:lang w:eastAsia="zh-CN"/>
        </w:rPr>
        <w:t xml:space="preserve"> for the NB-IoT cell </w:t>
      </w:r>
      <w:r w:rsidRPr="00DE5689">
        <w:rPr>
          <w:rFonts w:eastAsia="?? ??"/>
        </w:rPr>
        <w:t xml:space="preserve">to the higher layers within </w:t>
      </w:r>
      <w:proofErr w:type="spellStart"/>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 xml:space="preserve">[s] evaluation period. A L3 filter shall be applied to the in-sync indications as specified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w:t>
      </w:r>
    </w:p>
    <w:p w14:paraId="20410A4B" w14:textId="77777777" w:rsidR="000F5DDC" w:rsidRPr="00DE5689" w:rsidRDefault="000F5DDC" w:rsidP="000F5DDC">
      <w:pPr>
        <w:rPr>
          <w:rFonts w:eastAsia="?? ??"/>
        </w:rPr>
      </w:pPr>
      <w:r w:rsidRPr="00DE5689">
        <w:rPr>
          <w:rFonts w:eastAsia="?? ??"/>
        </w:rPr>
        <w:t xml:space="preserve">The out-of-sync and in-sync evaluations </w:t>
      </w:r>
      <w:r w:rsidRPr="00DE5689">
        <w:rPr>
          <w:lang w:eastAsia="zh-CN"/>
        </w:rPr>
        <w:t xml:space="preserve">of the NB-IoT cell </w:t>
      </w:r>
      <w:r w:rsidRPr="00DE5689">
        <w:rPr>
          <w:rFonts w:eastAsia="?? ??"/>
        </w:rPr>
        <w:t>shall be performed as specified in clause</w:t>
      </w:r>
      <w:r w:rsidRPr="00DE5689">
        <w:rPr>
          <w:rFonts w:eastAsia="Malgun Gothic"/>
        </w:rPr>
        <w:t xml:space="preserve"> </w:t>
      </w:r>
      <w:r w:rsidRPr="00DE5689">
        <w:rPr>
          <w:rFonts w:eastAsia="?? ??"/>
        </w:rPr>
        <w:t>4.2.1 in TS 36.213 [8]. Two successive indications from Layer 1 shall be separated by at least max (</w:t>
      </w:r>
      <w:r w:rsidRPr="00DE5689">
        <w:rPr>
          <w:lang w:eastAsia="zh-CN"/>
        </w:rPr>
        <w:t>1</w:t>
      </w:r>
      <w:r w:rsidRPr="00DE5689">
        <w:rPr>
          <w:rFonts w:eastAsia="?? ??"/>
        </w:rPr>
        <w:t xml:space="preserve">0ms, </w:t>
      </w:r>
      <w:proofErr w:type="spellStart"/>
      <w:r w:rsidRPr="00DE5689">
        <w:rPr>
          <w:rFonts w:eastAsia="?? ??"/>
        </w:rPr>
        <w:t>DRX_cycle_length</w:t>
      </w:r>
      <w:proofErr w:type="spellEnd"/>
      <w:r w:rsidRPr="00DE5689">
        <w:rPr>
          <w:rFonts w:eastAsia="?? ??"/>
        </w:rPr>
        <w:t>).</w:t>
      </w:r>
    </w:p>
    <w:p w14:paraId="7A349F62" w14:textId="77777777" w:rsidR="000F5DDC" w:rsidRPr="00DE5689" w:rsidRDefault="000F5DDC" w:rsidP="000F5DDC">
      <w:pPr>
        <w:rPr>
          <w:rFonts w:eastAsia="?? ??"/>
        </w:rPr>
      </w:pPr>
      <w:r w:rsidRPr="00DE5689">
        <w:rPr>
          <w:rFonts w:eastAsia="?? ??"/>
        </w:rPr>
        <w:t>Upon start of T310 timer as specified in clause</w:t>
      </w:r>
      <w:r w:rsidRPr="00DE5689">
        <w:rPr>
          <w:rFonts w:eastAsia="Malgun Gothic"/>
        </w:rPr>
        <w:t xml:space="preserve"> </w:t>
      </w:r>
      <w:r w:rsidRPr="00DE5689">
        <w:rPr>
          <w:rFonts w:eastAsia="?? ??"/>
        </w:rPr>
        <w:t xml:space="preserve">5.3.11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 xml:space="preserve">, the UE shall monitor the link for recovery using the evaluation period and Layer 1 indication interval corresponding to the non-DRX mode until the expiry </w:t>
      </w:r>
      <w:r w:rsidRPr="00DE5689">
        <w:rPr>
          <w:rFonts w:eastAsia="新細明體"/>
          <w:lang w:eastAsia="zh-TW"/>
        </w:rPr>
        <w:t xml:space="preserve">or stop </w:t>
      </w:r>
      <w:r w:rsidRPr="00DE5689">
        <w:rPr>
          <w:rFonts w:eastAsia="?? ??"/>
        </w:rPr>
        <w:t>of T310 timer.</w:t>
      </w:r>
    </w:p>
    <w:p w14:paraId="4FD35F06" w14:textId="77777777" w:rsidR="000F5DDC" w:rsidRPr="00DE5689" w:rsidRDefault="000F5DDC" w:rsidP="000F5DDC">
      <w:pPr>
        <w:rPr>
          <w:rFonts w:eastAsia="?? ??"/>
        </w:rPr>
      </w:pPr>
      <w:r w:rsidRPr="00DE5689">
        <w:rPr>
          <w:rFonts w:eastAsia="?? ??"/>
        </w:rPr>
        <w:t xml:space="preserve">The transmitter power </w:t>
      </w:r>
      <w:r w:rsidRPr="00DE5689">
        <w:rPr>
          <w:lang w:eastAsia="zh-CN"/>
        </w:rPr>
        <w:t>of the UE</w:t>
      </w:r>
      <w:r w:rsidRPr="00DE5689">
        <w:rPr>
          <w:rFonts w:eastAsia="?? ??"/>
        </w:rPr>
        <w:t xml:space="preserve"> shall be turned off within 40 </w:t>
      </w:r>
      <w:proofErr w:type="spellStart"/>
      <w:r w:rsidRPr="00DE5689">
        <w:rPr>
          <w:rFonts w:eastAsia="?? ??"/>
        </w:rPr>
        <w:t>ms</w:t>
      </w:r>
      <w:proofErr w:type="spellEnd"/>
      <w:r w:rsidRPr="00DE5689">
        <w:rPr>
          <w:rFonts w:eastAsia="?? ??"/>
        </w:rPr>
        <w:t xml:space="preserve"> after</w:t>
      </w:r>
      <w:r w:rsidRPr="00DE5689">
        <w:t xml:space="preserve"> expiry of T310 </w:t>
      </w:r>
      <w:r w:rsidRPr="00DE5689">
        <w:rPr>
          <w:rFonts w:eastAsia="新細明體"/>
          <w:lang w:eastAsia="zh-TW"/>
        </w:rPr>
        <w:t>timer</w:t>
      </w:r>
      <w:r w:rsidRPr="00DE5689">
        <w:t xml:space="preserve"> as specified in </w:t>
      </w:r>
      <w:r w:rsidRPr="00DE5689">
        <w:rPr>
          <w:rFonts w:eastAsia="?? ??"/>
        </w:rPr>
        <w:t>clause</w:t>
      </w:r>
      <w:r w:rsidRPr="00DE5689">
        <w:rPr>
          <w:rFonts w:eastAsia="Malgun Gothic"/>
        </w:rPr>
        <w:t xml:space="preserve"> </w:t>
      </w:r>
      <w:r w:rsidRPr="00DE5689">
        <w:t>5.3.11 in TS</w:t>
      </w:r>
      <w:r w:rsidRPr="00DE5689">
        <w:rPr>
          <w:rFonts w:eastAsia="Malgun Gothic"/>
        </w:rPr>
        <w:t xml:space="preserve"> </w:t>
      </w:r>
      <w:r w:rsidRPr="00DE5689">
        <w:t>36.331</w:t>
      </w:r>
      <w:r w:rsidRPr="00DE5689">
        <w:rPr>
          <w:rFonts w:eastAsia="Malgun Gothic"/>
        </w:rPr>
        <w:t xml:space="preserve"> </w:t>
      </w:r>
      <w:r w:rsidRPr="00DE5689">
        <w:t>[5].</w:t>
      </w:r>
    </w:p>
    <w:p w14:paraId="7AF13CB9" w14:textId="77777777" w:rsidR="000F5DDC" w:rsidRPr="00DE5689" w:rsidRDefault="000F5DDC" w:rsidP="000F5DDC">
      <w:pPr>
        <w:pStyle w:val="TH"/>
        <w:rPr>
          <w:lang w:eastAsia="zh-CN"/>
        </w:rPr>
      </w:pPr>
      <w:r w:rsidRPr="00DE5689">
        <w:rPr>
          <w:rFonts w:eastAsia="?? ??"/>
        </w:rPr>
        <w:t xml:space="preserve">Table 13.4.3.1.3-1 </w:t>
      </w:r>
      <w:proofErr w:type="spellStart"/>
      <w:r w:rsidRPr="00DE5689">
        <w:rPr>
          <w:snapToGrid w:val="0"/>
        </w:rPr>
        <w:t>Q</w:t>
      </w:r>
      <w:r w:rsidRPr="00DE5689">
        <w:rPr>
          <w:snapToGrid w:val="0"/>
          <w:vertAlign w:val="subscript"/>
        </w:rPr>
        <w:t>out</w:t>
      </w:r>
      <w:proofErr w:type="spellEnd"/>
      <w:r w:rsidRPr="00DE5689">
        <w:rPr>
          <w:snapToGrid w:val="0"/>
        </w:rPr>
        <w:t xml:space="preserve"> and Q</w:t>
      </w:r>
      <w:r w:rsidRPr="00DE5689">
        <w:rPr>
          <w:snapToGrid w:val="0"/>
          <w:vertAlign w:val="subscript"/>
        </w:rPr>
        <w:t>in</w:t>
      </w:r>
      <w:r w:rsidRPr="00DE5689">
        <w:rPr>
          <w:snapToGrid w:val="0"/>
        </w:rPr>
        <w:t xml:space="preserve"> Evaluation Period in DRX </w:t>
      </w:r>
      <w:r w:rsidRPr="00DE5689">
        <w:rPr>
          <w:lang w:eastAsia="zh-CN"/>
        </w:rPr>
        <w:t>for Category NB1 UE</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0F5DDC" w:rsidRPr="00DE5689" w14:paraId="1D59E169" w14:textId="77777777" w:rsidTr="0013260B">
        <w:trPr>
          <w:cantSplit/>
          <w:trHeight w:val="309"/>
          <w:jc w:val="center"/>
        </w:trPr>
        <w:tc>
          <w:tcPr>
            <w:tcW w:w="1425" w:type="pct"/>
            <w:vMerge w:val="restart"/>
          </w:tcPr>
          <w:p w14:paraId="13B3735B"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DRX cycle length (s)</w:t>
            </w:r>
          </w:p>
        </w:tc>
        <w:tc>
          <w:tcPr>
            <w:tcW w:w="3575" w:type="pct"/>
            <w:gridSpan w:val="2"/>
          </w:tcPr>
          <w:p w14:paraId="665D1E22" w14:textId="77777777" w:rsidR="000F5DDC" w:rsidRPr="00DE5689" w:rsidRDefault="000F5DDC" w:rsidP="0013260B">
            <w:pPr>
              <w:keepNext/>
              <w:keepLines/>
              <w:spacing w:after="0"/>
              <w:jc w:val="center"/>
              <w:rPr>
                <w:rFonts w:ascii="Arial" w:hAnsi="Arial"/>
                <w:b/>
                <w:sz w:val="18"/>
              </w:rPr>
            </w:pPr>
            <w:proofErr w:type="spellStart"/>
            <w:r w:rsidRPr="00DE5689">
              <w:rPr>
                <w:rFonts w:ascii="Arial" w:hAnsi="Arial"/>
                <w:b/>
                <w:sz w:val="18"/>
              </w:rPr>
              <w:t>T</w:t>
            </w:r>
            <w:r w:rsidRPr="00DE5689">
              <w:rPr>
                <w:rFonts w:ascii="Arial" w:hAnsi="Arial"/>
                <w:b/>
                <w:sz w:val="18"/>
                <w:vertAlign w:val="subscript"/>
              </w:rPr>
              <w:t>Evaluate_</w:t>
            </w:r>
            <w:r w:rsidRPr="00DE5689">
              <w:rPr>
                <w:rFonts w:ascii="Arial" w:hAnsi="Arial"/>
                <w:b/>
                <w:sz w:val="18"/>
              </w:rPr>
              <w:t>Q</w:t>
            </w:r>
            <w:r w:rsidRPr="00DE5689">
              <w:rPr>
                <w:rFonts w:ascii="Arial" w:hAnsi="Arial"/>
                <w:b/>
                <w:sz w:val="18"/>
                <w:vertAlign w:val="subscript"/>
              </w:rPr>
              <w:t>out_DRX</w:t>
            </w:r>
            <w:r w:rsidRPr="00DE5689">
              <w:rPr>
                <w:rFonts w:ascii="Arial" w:hAnsi="Arial"/>
                <w:b/>
                <w:sz w:val="18"/>
                <w:vertAlign w:val="subscript"/>
                <w:lang w:eastAsia="zh-CN"/>
              </w:rPr>
              <w:t>_NB</w:t>
            </w:r>
            <w:proofErr w:type="spellEnd"/>
            <w:r w:rsidRPr="00DE5689">
              <w:rPr>
                <w:rFonts w:ascii="Arial" w:hAnsi="Arial"/>
                <w:b/>
                <w:sz w:val="18"/>
                <w:vertAlign w:val="subscript"/>
                <w:lang w:eastAsia="zh-CN"/>
              </w:rPr>
              <w:t>-IoT</w:t>
            </w:r>
            <w:r w:rsidRPr="00DE5689">
              <w:rPr>
                <w:rFonts w:ascii="Arial" w:hAnsi="Arial"/>
                <w:b/>
                <w:sz w:val="18"/>
              </w:rPr>
              <w:t xml:space="preserve"> and </w:t>
            </w:r>
            <w:proofErr w:type="spellStart"/>
            <w:r w:rsidRPr="00DE5689">
              <w:rPr>
                <w:rFonts w:ascii="Arial" w:hAnsi="Arial"/>
                <w:b/>
                <w:sz w:val="18"/>
              </w:rPr>
              <w:t>T</w:t>
            </w:r>
            <w:r w:rsidRPr="00DE5689">
              <w:rPr>
                <w:rFonts w:ascii="Arial" w:hAnsi="Arial"/>
                <w:b/>
                <w:sz w:val="18"/>
                <w:vertAlign w:val="subscript"/>
              </w:rPr>
              <w:t>Evaluate_</w:t>
            </w:r>
            <w:r w:rsidRPr="00DE5689">
              <w:rPr>
                <w:rFonts w:ascii="Arial" w:hAnsi="Arial"/>
                <w:b/>
                <w:sz w:val="18"/>
              </w:rPr>
              <w:t>Q</w:t>
            </w:r>
            <w:r w:rsidRPr="00DE5689">
              <w:rPr>
                <w:rFonts w:ascii="Arial" w:hAnsi="Arial"/>
                <w:b/>
                <w:sz w:val="18"/>
                <w:vertAlign w:val="subscript"/>
              </w:rPr>
              <w:t>in_DRX</w:t>
            </w:r>
            <w:r w:rsidRPr="00DE5689">
              <w:rPr>
                <w:rFonts w:ascii="Arial" w:hAnsi="Arial"/>
                <w:b/>
                <w:sz w:val="18"/>
                <w:vertAlign w:val="subscript"/>
                <w:lang w:eastAsia="zh-CN"/>
              </w:rPr>
              <w:t>_NB</w:t>
            </w:r>
            <w:proofErr w:type="spellEnd"/>
            <w:r w:rsidRPr="00DE5689">
              <w:rPr>
                <w:rFonts w:ascii="Arial" w:hAnsi="Arial"/>
                <w:b/>
                <w:sz w:val="18"/>
                <w:vertAlign w:val="subscript"/>
                <w:lang w:eastAsia="zh-CN"/>
              </w:rPr>
              <w:t>-IoT</w:t>
            </w:r>
            <w:r w:rsidRPr="00DE5689">
              <w:rPr>
                <w:rFonts w:ascii="Arial" w:hAnsi="Arial"/>
                <w:b/>
                <w:sz w:val="18"/>
              </w:rPr>
              <w:t xml:space="preserve"> (s) </w:t>
            </w:r>
          </w:p>
        </w:tc>
      </w:tr>
      <w:tr w:rsidR="000F5DDC" w:rsidRPr="00DE5689" w14:paraId="2291002A" w14:textId="77777777" w:rsidTr="0013260B">
        <w:trPr>
          <w:cantSplit/>
          <w:jc w:val="center"/>
        </w:trPr>
        <w:tc>
          <w:tcPr>
            <w:tcW w:w="1425" w:type="pct"/>
            <w:vMerge/>
          </w:tcPr>
          <w:p w14:paraId="1C293191" w14:textId="77777777" w:rsidR="000F5DDC" w:rsidRPr="00DE5689" w:rsidRDefault="000F5DDC" w:rsidP="0013260B">
            <w:pPr>
              <w:keepNext/>
              <w:keepLines/>
              <w:spacing w:after="0"/>
              <w:jc w:val="center"/>
              <w:rPr>
                <w:rFonts w:ascii="Arial" w:hAnsi="Arial"/>
                <w:b/>
                <w:sz w:val="18"/>
              </w:rPr>
            </w:pPr>
          </w:p>
        </w:tc>
        <w:tc>
          <w:tcPr>
            <w:tcW w:w="1900" w:type="pct"/>
          </w:tcPr>
          <w:p w14:paraId="735F58E5"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 xml:space="preserve">DRX cycles for </w:t>
            </w:r>
            <w:proofErr w:type="spellStart"/>
            <w:r w:rsidRPr="00DE5689">
              <w:rPr>
                <w:rFonts w:ascii="Arial" w:eastAsia="MS Mincho" w:hAnsi="Arial"/>
                <w:b/>
                <w:sz w:val="18"/>
                <w:lang w:eastAsia="ja-JP"/>
              </w:rPr>
              <w:t>R</w:t>
            </w:r>
            <w:r w:rsidRPr="00DE5689">
              <w:rPr>
                <w:rFonts w:ascii="Arial" w:eastAsia="MS Mincho" w:hAnsi="Arial"/>
                <w:b/>
                <w:sz w:val="18"/>
                <w:vertAlign w:val="subscript"/>
                <w:lang w:eastAsia="ja-JP"/>
              </w:rPr>
              <w:t>max</w:t>
            </w:r>
            <w:proofErr w:type="spellEnd"/>
            <w:r w:rsidRPr="00DE5689">
              <w:rPr>
                <w:rFonts w:ascii="Arial" w:eastAsia="MS Mincho" w:hAnsi="Arial"/>
                <w:b/>
                <w:sz w:val="18"/>
                <w:lang w:eastAsia="ja-JP"/>
              </w:rPr>
              <w:t xml:space="preserve"> ≤ 64</w:t>
            </w:r>
          </w:p>
        </w:tc>
        <w:tc>
          <w:tcPr>
            <w:tcW w:w="1674" w:type="pct"/>
          </w:tcPr>
          <w:p w14:paraId="2BE24580"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 xml:space="preserve">DRX cycles for </w:t>
            </w:r>
            <w:proofErr w:type="spellStart"/>
            <w:r w:rsidRPr="00DE5689">
              <w:rPr>
                <w:rFonts w:ascii="Arial" w:eastAsia="MS Mincho" w:hAnsi="Arial"/>
                <w:b/>
                <w:sz w:val="18"/>
                <w:lang w:eastAsia="ja-JP"/>
              </w:rPr>
              <w:t>R</w:t>
            </w:r>
            <w:r w:rsidRPr="00DE5689">
              <w:rPr>
                <w:rFonts w:ascii="Arial" w:eastAsia="MS Mincho" w:hAnsi="Arial"/>
                <w:b/>
                <w:sz w:val="18"/>
                <w:vertAlign w:val="subscript"/>
                <w:lang w:eastAsia="ja-JP"/>
              </w:rPr>
              <w:t>max</w:t>
            </w:r>
            <w:proofErr w:type="spellEnd"/>
            <w:r w:rsidRPr="00DE5689">
              <w:rPr>
                <w:rFonts w:ascii="Arial" w:eastAsia="Malgun Gothic" w:hAnsi="Arial"/>
                <w:b/>
                <w:sz w:val="18"/>
                <w:vertAlign w:val="subscript"/>
              </w:rPr>
              <w:t xml:space="preserve"> </w:t>
            </w:r>
            <w:r w:rsidRPr="00DE5689">
              <w:rPr>
                <w:rFonts w:ascii="Arial" w:eastAsia="MS Mincho" w:hAnsi="Arial"/>
                <w:b/>
                <w:sz w:val="18"/>
                <w:lang w:eastAsia="ja-JP"/>
              </w:rPr>
              <w:t>&gt; 64</w:t>
            </w:r>
          </w:p>
        </w:tc>
      </w:tr>
      <w:tr w:rsidR="000F5DDC" w:rsidRPr="00DE5689" w14:paraId="054153BF" w14:textId="77777777" w:rsidTr="0013260B">
        <w:trPr>
          <w:cantSplit/>
          <w:jc w:val="center"/>
        </w:trPr>
        <w:tc>
          <w:tcPr>
            <w:tcW w:w="1425" w:type="pct"/>
          </w:tcPr>
          <w:p w14:paraId="2FC01BBB" w14:textId="77777777" w:rsidR="000F5DDC" w:rsidRPr="00DE5689" w:rsidRDefault="000F5DDC" w:rsidP="0013260B">
            <w:pPr>
              <w:keepNext/>
              <w:keepLines/>
              <w:spacing w:after="0"/>
              <w:jc w:val="center"/>
              <w:rPr>
                <w:rFonts w:ascii="Arial" w:hAnsi="Arial"/>
                <w:sz w:val="18"/>
              </w:rPr>
            </w:pPr>
            <w:r w:rsidRPr="00DE5689">
              <w:rPr>
                <w:rFonts w:ascii="Arial" w:hAnsi="Arial"/>
                <w:sz w:val="18"/>
              </w:rPr>
              <w:t xml:space="preserve">0.256 </w:t>
            </w:r>
            <w:r w:rsidRPr="00DE5689">
              <w:rPr>
                <w:rFonts w:ascii="Arial" w:hAnsi="Arial" w:cs="Arial"/>
                <w:sz w:val="18"/>
              </w:rPr>
              <w:t>≤</w:t>
            </w:r>
            <w:r w:rsidRPr="00DE5689">
              <w:rPr>
                <w:rFonts w:ascii="Arial" w:hAnsi="Arial"/>
                <w:sz w:val="18"/>
              </w:rPr>
              <w:t xml:space="preserve"> DRX cycle ≤ 1.024</w:t>
            </w:r>
          </w:p>
        </w:tc>
        <w:tc>
          <w:tcPr>
            <w:tcW w:w="1900" w:type="pct"/>
          </w:tcPr>
          <w:p w14:paraId="77F4B1EB"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(20)</w:t>
            </w:r>
          </w:p>
        </w:tc>
        <w:tc>
          <w:tcPr>
            <w:tcW w:w="1674" w:type="pct"/>
          </w:tcPr>
          <w:p w14:paraId="015A6E2D"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(40)</w:t>
            </w:r>
          </w:p>
        </w:tc>
      </w:tr>
      <w:tr w:rsidR="000F5DDC" w:rsidRPr="00DE5689" w14:paraId="0F537DA1" w14:textId="77777777" w:rsidTr="0013260B">
        <w:trPr>
          <w:cantSplit/>
          <w:jc w:val="center"/>
        </w:trPr>
        <w:tc>
          <w:tcPr>
            <w:tcW w:w="1425" w:type="pct"/>
          </w:tcPr>
          <w:p w14:paraId="36367DFC" w14:textId="77777777" w:rsidR="000F5DDC" w:rsidRPr="00DE5689" w:rsidRDefault="000F5DDC" w:rsidP="0013260B">
            <w:pPr>
              <w:keepNext/>
              <w:keepLines/>
              <w:spacing w:after="0"/>
              <w:jc w:val="center"/>
              <w:rPr>
                <w:rFonts w:ascii="Arial" w:hAnsi="Arial"/>
                <w:sz w:val="18"/>
              </w:rPr>
            </w:pPr>
            <w:r w:rsidRPr="00DE5689">
              <w:rPr>
                <w:rFonts w:ascii="Arial" w:hAnsi="Arial"/>
                <w:sz w:val="18"/>
              </w:rPr>
              <w:t>1.024 &lt; DRX cycle ≤ 3.072</w:t>
            </w:r>
          </w:p>
        </w:tc>
        <w:tc>
          <w:tcPr>
            <w:tcW w:w="1900" w:type="pct"/>
          </w:tcPr>
          <w:p w14:paraId="638C0957"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(10)</w:t>
            </w:r>
          </w:p>
        </w:tc>
        <w:tc>
          <w:tcPr>
            <w:tcW w:w="1674" w:type="pct"/>
          </w:tcPr>
          <w:p w14:paraId="0E4F3290"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(20)</w:t>
            </w:r>
          </w:p>
        </w:tc>
      </w:tr>
      <w:tr w:rsidR="000F5DDC" w:rsidRPr="00DE5689" w14:paraId="5BC166E9" w14:textId="77777777" w:rsidTr="0013260B">
        <w:trPr>
          <w:cantSplit/>
          <w:jc w:val="center"/>
        </w:trPr>
        <w:tc>
          <w:tcPr>
            <w:tcW w:w="1425" w:type="pct"/>
          </w:tcPr>
          <w:p w14:paraId="11074FA0" w14:textId="77777777" w:rsidR="000F5DDC" w:rsidRPr="00DE5689" w:rsidRDefault="000F5DDC" w:rsidP="0013260B">
            <w:pPr>
              <w:keepNext/>
              <w:keepLines/>
              <w:spacing w:after="0"/>
              <w:jc w:val="center"/>
              <w:rPr>
                <w:rFonts w:ascii="Arial" w:hAnsi="Arial"/>
                <w:sz w:val="18"/>
              </w:rPr>
            </w:pPr>
            <w:r w:rsidRPr="00DE5689">
              <w:rPr>
                <w:rFonts w:ascii="Arial" w:hAnsi="Arial"/>
                <w:sz w:val="18"/>
              </w:rPr>
              <w:t>4.096 &lt; DRX cycle ≤ 10.24</w:t>
            </w:r>
          </w:p>
        </w:tc>
        <w:tc>
          <w:tcPr>
            <w:tcW w:w="1900" w:type="pct"/>
          </w:tcPr>
          <w:p w14:paraId="60866133"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(5)</w:t>
            </w:r>
          </w:p>
        </w:tc>
        <w:tc>
          <w:tcPr>
            <w:tcW w:w="1674" w:type="pct"/>
          </w:tcPr>
          <w:p w14:paraId="1E4BC496"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(10)</w:t>
            </w:r>
          </w:p>
        </w:tc>
      </w:tr>
      <w:tr w:rsidR="000F5DDC" w:rsidRPr="00DE5689" w14:paraId="042DDD61" w14:textId="77777777" w:rsidTr="0013260B">
        <w:trPr>
          <w:cantSplit/>
          <w:jc w:val="center"/>
        </w:trPr>
        <w:tc>
          <w:tcPr>
            <w:tcW w:w="5000" w:type="pct"/>
            <w:gridSpan w:val="3"/>
          </w:tcPr>
          <w:p w14:paraId="2595F03B" w14:textId="77777777" w:rsidR="000F5DDC" w:rsidRPr="00DE5689" w:rsidRDefault="000F5DDC" w:rsidP="0013260B">
            <w:pPr>
              <w:keepNext/>
              <w:keepLines/>
              <w:spacing w:after="0"/>
              <w:ind w:left="851" w:hanging="851"/>
              <w:rPr>
                <w:rFonts w:ascii="Arial" w:hAnsi="Arial"/>
                <w:sz w:val="18"/>
              </w:rPr>
            </w:pPr>
            <w:r w:rsidRPr="00DE5689">
              <w:rPr>
                <w:rFonts w:ascii="Arial" w:hAnsi="Arial"/>
                <w:sz w:val="18"/>
              </w:rPr>
              <w:t>Note 1:</w:t>
            </w:r>
            <w:r w:rsidRPr="00DE5689">
              <w:rPr>
                <w:rFonts w:ascii="Arial" w:hAnsi="Arial"/>
                <w:sz w:val="18"/>
              </w:rPr>
              <w:tab/>
              <w:t>Evaluation period length in time depends on the length of the DRX cycle in use</w:t>
            </w:r>
          </w:p>
        </w:tc>
      </w:tr>
    </w:tbl>
    <w:p w14:paraId="6E9292D3" w14:textId="77777777" w:rsidR="000F5DDC" w:rsidRPr="00DE5689" w:rsidRDefault="000F5DDC" w:rsidP="000F5DDC">
      <w:pPr>
        <w:rPr>
          <w:lang w:eastAsia="zh-CN"/>
        </w:rPr>
      </w:pPr>
    </w:p>
    <w:p w14:paraId="08179886" w14:textId="77777777" w:rsidR="000F5DDC" w:rsidRPr="00DE5689" w:rsidRDefault="000F5DDC" w:rsidP="000F5DDC">
      <w:pPr>
        <w:rPr>
          <w:rFonts w:eastAsia="?? ??"/>
        </w:rPr>
      </w:pPr>
      <w:r w:rsidRPr="00DE5689">
        <w:t>The normative reference for this requirement is 3GPP TS 36.133 [4] clauses 7.23A.2 and A.13.4.3.1.</w:t>
      </w:r>
    </w:p>
    <w:p w14:paraId="0C430780" w14:textId="77777777" w:rsidR="000F5DDC" w:rsidRPr="00DE5689" w:rsidRDefault="000F5DDC" w:rsidP="000F5DDC">
      <w:pPr>
        <w:pStyle w:val="Heading5"/>
        <w:keepNext w:val="0"/>
        <w:keepLines w:val="0"/>
      </w:pPr>
      <w:r w:rsidRPr="00DE5689">
        <w:t>13.4.3.1.4</w:t>
      </w:r>
      <w:r w:rsidRPr="00DE5689">
        <w:tab/>
        <w:t>Test description</w:t>
      </w:r>
    </w:p>
    <w:p w14:paraId="02838389" w14:textId="77777777" w:rsidR="000F5DDC" w:rsidRPr="00DE5689" w:rsidRDefault="000F5DDC" w:rsidP="000F5DDC">
      <w:r w:rsidRPr="00DE5689">
        <w:t xml:space="preserve">There is one NB-IoT </w:t>
      </w:r>
      <w:r w:rsidRPr="00DE5689">
        <w:rPr>
          <w:lang w:eastAsia="zh-CN"/>
        </w:rPr>
        <w:t>SAN</w:t>
      </w:r>
      <w:r w:rsidRPr="00DE5689">
        <w:t xml:space="preserve"> cell (</w:t>
      </w:r>
      <w:proofErr w:type="spellStart"/>
      <w:r w:rsidRPr="00DE5689">
        <w:t>Ncell</w:t>
      </w:r>
      <w:proofErr w:type="spellEnd"/>
      <w:r w:rsidRPr="00DE5689">
        <w:t xml:space="preserve"> 1), which is the active cell in the test. The test consists of four successive time periods with time duration of T1, T2, T3 and T4 respectively, </w:t>
      </w:r>
      <w:r w:rsidRPr="00DE5689">
        <w:rPr>
          <w:rFonts w:cs="v4.2.0"/>
        </w:rPr>
        <w:t>excluding the transition time duration dT, where the SNR increases or decreases gradually in small steps</w:t>
      </w:r>
      <w:r w:rsidRPr="00DE5689">
        <w:t xml:space="preserve">. Figure 13.4.3.1.4-1 shows the variation of the downlink SNR in the active cell to emulate out-of-sync state. Prior to the start of the time duration T1, the UE shall be fully synchronized to </w:t>
      </w:r>
      <w:proofErr w:type="spellStart"/>
      <w:r w:rsidRPr="00DE5689">
        <w:lastRenderedPageBreak/>
        <w:t>Ncell</w:t>
      </w:r>
      <w:proofErr w:type="spellEnd"/>
      <w:r w:rsidRPr="00DE5689">
        <w:t xml:space="preserve"> 1. The UE is scheduled in every possible uplink subframe to transmit NPUSCH, which is received by the test equipment. By measuring the reception of the NPUSCH, detection of out of sync requirements can be measured</w:t>
      </w:r>
      <w:r w:rsidRPr="00DE5689">
        <w:rPr>
          <w:lang w:eastAsia="zh-CN"/>
        </w:rPr>
        <w:t>.</w:t>
      </w:r>
    </w:p>
    <w:p w14:paraId="0A59BD92" w14:textId="77777777" w:rsidR="000F5DDC" w:rsidRPr="00DE5689" w:rsidRDefault="000F5DDC" w:rsidP="000F5DDC">
      <w:r w:rsidRPr="00DE5689">
        <w:t>The test setup in each test during time durations T1, T2, T3 and T4 are as follows:</w:t>
      </w:r>
    </w:p>
    <w:p w14:paraId="2FCA3042" w14:textId="77777777" w:rsidR="000F5DDC" w:rsidRPr="00DE5689" w:rsidRDefault="000F5DDC" w:rsidP="000F5DDC">
      <w:pPr>
        <w:pStyle w:val="B1"/>
      </w:pPr>
      <w:r w:rsidRPr="00DE5689">
        <w:t>-</w:t>
      </w:r>
      <w:r w:rsidRPr="00DE5689">
        <w:tab/>
        <w:t>Starting at point A, the SNR is decreased in small steps from SNR1 to SNR2 within dT</w:t>
      </w:r>
    </w:p>
    <w:p w14:paraId="7AAA1082" w14:textId="77777777" w:rsidR="000F5DDC" w:rsidRPr="00DE5689" w:rsidRDefault="000F5DDC" w:rsidP="000F5DDC">
      <w:pPr>
        <w:pStyle w:val="B1"/>
      </w:pPr>
      <w:r w:rsidRPr="00DE5689">
        <w:t>-</w:t>
      </w:r>
      <w:r w:rsidRPr="00DE5689">
        <w:tab/>
        <w:t>At the start of the time duration T2, the UE is provided with a UL grant with NPDCCH</w:t>
      </w:r>
    </w:p>
    <w:p w14:paraId="69483330" w14:textId="77777777" w:rsidR="000F5DDC" w:rsidRPr="00DE5689" w:rsidRDefault="000F5DDC" w:rsidP="000F5DDC">
      <w:pPr>
        <w:pStyle w:val="NO"/>
      </w:pPr>
      <w:r w:rsidRPr="00DE5689">
        <w:t>NOTE 1:</w:t>
      </w:r>
      <w:r w:rsidRPr="00DE5689">
        <w:tab/>
        <w:t xml:space="preserve">The UE is expected to decode the NPDCCH and complete the UL transmission during T2 according to the UL grant. </w:t>
      </w:r>
      <w:r w:rsidRPr="00DE5689">
        <w:rPr>
          <w:lang w:eastAsia="zh-CN"/>
        </w:rPr>
        <w:t>The UE shall not be provisioned with any more UL grants until the start of time period T4.</w:t>
      </w:r>
    </w:p>
    <w:p w14:paraId="11E0A683" w14:textId="77777777" w:rsidR="000F5DDC" w:rsidRPr="00DE5689" w:rsidRDefault="000F5DDC" w:rsidP="000F5DDC">
      <w:pPr>
        <w:pStyle w:val="B1"/>
      </w:pPr>
      <w:r w:rsidRPr="00DE5689">
        <w:t>-</w:t>
      </w:r>
      <w:r w:rsidRPr="00DE5689">
        <w:tab/>
        <w:t>Starting at point B, the SNR is decreased in small steps from SNR2 to SNR3 within dT</w:t>
      </w:r>
    </w:p>
    <w:p w14:paraId="72609C8B" w14:textId="77777777" w:rsidR="000F5DDC" w:rsidRPr="00DE5689" w:rsidRDefault="000F5DDC" w:rsidP="000F5DDC">
      <w:pPr>
        <w:pStyle w:val="B1"/>
      </w:pPr>
      <w:r w:rsidRPr="00DE5689">
        <w:t>-</w:t>
      </w:r>
      <w:r w:rsidRPr="00DE5689">
        <w:tab/>
        <w:t>During T3, the SNR is kept as SNR3</w:t>
      </w:r>
    </w:p>
    <w:p w14:paraId="7F628018" w14:textId="6CC71628" w:rsidR="000F5DDC" w:rsidRPr="00DE5689" w:rsidRDefault="000F5DDC" w:rsidP="000F5DDC">
      <w:pPr>
        <w:pStyle w:val="NO"/>
        <w:keepLines w:val="0"/>
      </w:pPr>
      <w:r w:rsidRPr="00DE5689">
        <w:t>NOTE 2:</w:t>
      </w:r>
      <w:r w:rsidRPr="00DE5689">
        <w:tab/>
        <w:t xml:space="preserve">The UE is expected to detect OOS and declare RLF during </w:t>
      </w:r>
      <w:ins w:id="4" w:author="Sapling Lin (林玓瑩)" w:date="2024-08-05T14:44:00Z">
        <w:r w:rsidR="0035256E">
          <w:t>the period from (</w:t>
        </w:r>
        <w:proofErr w:type="spellStart"/>
        <w:r w:rsidR="0035256E">
          <w:t>B+dT</w:t>
        </w:r>
        <w:proofErr w:type="spellEnd"/>
        <w:r w:rsidR="0035256E">
          <w:t xml:space="preserve">/2) to </w:t>
        </w:r>
        <w:bookmarkStart w:id="5" w:name="OLE_LINK12"/>
        <w:r w:rsidR="0035256E">
          <w:t>the end of</w:t>
        </w:r>
        <w:bookmarkEnd w:id="5"/>
        <w:r w:rsidR="0035256E">
          <w:t xml:space="preserve"> T3</w:t>
        </w:r>
      </w:ins>
      <w:del w:id="6" w:author="Sapling Lin (林玓瑩)" w:date="2024-08-05T14:44:00Z">
        <w:r w:rsidRPr="00DE5689" w:rsidDel="0035256E">
          <w:delText>T3</w:delText>
        </w:r>
      </w:del>
      <w:r w:rsidRPr="00DE5689">
        <w:t>.</w:t>
      </w:r>
    </w:p>
    <w:p w14:paraId="00D925D0" w14:textId="77777777" w:rsidR="000F5DDC" w:rsidRPr="00DE5689" w:rsidRDefault="000F5DDC" w:rsidP="000F5DDC">
      <w:pPr>
        <w:pStyle w:val="B1"/>
      </w:pPr>
      <w:r w:rsidRPr="00DE5689">
        <w:t>-</w:t>
      </w:r>
      <w:r w:rsidRPr="00DE5689">
        <w:tab/>
        <w:t>Starting at point C, the SNR is increased in small steps from SNR3 to SNR1 with dT</w:t>
      </w:r>
    </w:p>
    <w:p w14:paraId="258C513D" w14:textId="77777777" w:rsidR="000F5DDC" w:rsidRPr="00DE5689" w:rsidRDefault="000F5DDC" w:rsidP="000F5DDC">
      <w:pPr>
        <w:pStyle w:val="B1"/>
      </w:pPr>
      <w:r w:rsidRPr="00DE5689">
        <w:t>-</w:t>
      </w:r>
      <w:r w:rsidRPr="00DE5689">
        <w:tab/>
        <w:t>At the start of the time duration T4, the UE will be provided with another UL grant with NPDCCH</w:t>
      </w:r>
    </w:p>
    <w:p w14:paraId="13155F3D" w14:textId="4BD1BB12" w:rsidR="000F5DDC" w:rsidRPr="00DE5689" w:rsidRDefault="000F5DDC" w:rsidP="000F5DDC">
      <w:pPr>
        <w:pStyle w:val="NO"/>
        <w:keepLines w:val="0"/>
        <w:rPr>
          <w:lang w:eastAsia="zh-CN"/>
        </w:rPr>
      </w:pPr>
      <w:r w:rsidRPr="00DE5689">
        <w:t>NOTE 3:</w:t>
      </w:r>
      <w:r w:rsidRPr="00DE5689">
        <w:tab/>
        <w:t xml:space="preserve">The UE is not expected to decode the UL grant and conduct any UL transmission during T4, since the UE is expected to declare RLF </w:t>
      </w:r>
      <w:ins w:id="7" w:author="Sapling Lin (林玓瑩)" w:date="2024-08-05T14:45:00Z">
        <w:r w:rsidR="0035256E">
          <w:t>before the end of</w:t>
        </w:r>
      </w:ins>
      <w:del w:id="8" w:author="Sapling Lin (林玓瑩)" w:date="2024-08-05T14:45:00Z">
        <w:r w:rsidRPr="00DE5689" w:rsidDel="0035256E">
          <w:delText>during</w:delText>
        </w:r>
      </w:del>
      <w:r w:rsidRPr="00DE5689">
        <w:t xml:space="preserve"> T3.</w:t>
      </w:r>
    </w:p>
    <w:p w14:paraId="35F3707A" w14:textId="77777777" w:rsidR="000F5DDC" w:rsidRPr="00DE5689" w:rsidRDefault="000F5DDC" w:rsidP="000F5DDC">
      <w:pPr>
        <w:rPr>
          <w:rFonts w:cs="v4.2.0"/>
        </w:rPr>
      </w:pPr>
      <w:r w:rsidRPr="00DE5689">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572EDB30" w14:textId="77777777" w:rsidR="000F5DDC" w:rsidRPr="00DE5689" w:rsidRDefault="000F5DDC" w:rsidP="000F5DDC">
      <w:pPr>
        <w:rPr>
          <w:lang w:eastAsia="zh-CN"/>
        </w:rPr>
      </w:pPr>
      <w:r w:rsidRPr="00DE5689">
        <w:t xml:space="preserve"> The UE shall be provided with the valid information about the SAN serving cells before the test.</w:t>
      </w:r>
    </w:p>
    <w:p w14:paraId="3B9BA0F2" w14:textId="02126108" w:rsidR="000F5DDC" w:rsidRPr="00DE5689" w:rsidRDefault="000F5DDC" w:rsidP="000F5DDC">
      <w:pPr>
        <w:jc w:val="center"/>
        <w:rPr>
          <w:rFonts w:ascii="Arial" w:hAnsi="Arial"/>
          <w:b/>
        </w:rPr>
      </w:pPr>
      <w:r>
        <w:rPr>
          <w:rFonts w:ascii="Arial" w:hAnsi="Arial"/>
          <w:noProof/>
        </w:rPr>
        <w:drawing>
          <wp:inline distT="0" distB="0" distL="0" distR="0" wp14:anchorId="62B1FD6B" wp14:editId="42138642">
            <wp:extent cx="5949315" cy="175133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3">
                      <a:extLst>
                        <a:ext uri="{28A0092B-C50C-407E-A947-70E740481C1C}">
                          <a14:useLocalDpi xmlns:a14="http://schemas.microsoft.com/office/drawing/2010/main" val="0"/>
                        </a:ext>
                      </a:extLst>
                    </a:blip>
                    <a:srcRect l="-1157" t="-3342" r="-938" b="-5090"/>
                    <a:stretch>
                      <a:fillRect/>
                    </a:stretch>
                  </pic:blipFill>
                  <pic:spPr bwMode="auto">
                    <a:xfrm>
                      <a:off x="0" y="0"/>
                      <a:ext cx="5949315" cy="1751330"/>
                    </a:xfrm>
                    <a:prstGeom prst="rect">
                      <a:avLst/>
                    </a:prstGeom>
                    <a:noFill/>
                    <a:ln>
                      <a:noFill/>
                    </a:ln>
                  </pic:spPr>
                </pic:pic>
              </a:graphicData>
            </a:graphic>
          </wp:inline>
        </w:drawing>
      </w:r>
    </w:p>
    <w:p w14:paraId="5C7A3BF4" w14:textId="77777777" w:rsidR="000F5DDC" w:rsidRPr="00DE5689" w:rsidRDefault="000F5DDC" w:rsidP="000F5DDC">
      <w:pPr>
        <w:keepLines/>
        <w:spacing w:after="240"/>
        <w:jc w:val="center"/>
        <w:rPr>
          <w:rFonts w:ascii="Arial" w:hAnsi="Arial"/>
          <w:b/>
        </w:rPr>
      </w:pPr>
      <w:r w:rsidRPr="00DE5689">
        <w:rPr>
          <w:rFonts w:ascii="Arial" w:hAnsi="Arial"/>
          <w:b/>
        </w:rPr>
        <w:t>Figure 13.4.3.1.4-1: SNR variation for out-of-sync testing</w:t>
      </w:r>
    </w:p>
    <w:p w14:paraId="585AE9E3" w14:textId="77777777" w:rsidR="000F5DDC" w:rsidRPr="00DE5689" w:rsidRDefault="000F5DDC" w:rsidP="000F5DDC">
      <w:pPr>
        <w:keepLines/>
        <w:spacing w:after="240"/>
        <w:rPr>
          <w:bCs/>
        </w:rPr>
      </w:pPr>
    </w:p>
    <w:p w14:paraId="32CB9909" w14:textId="77777777" w:rsidR="000F5DDC" w:rsidRPr="00DE5689" w:rsidRDefault="000F5DDC" w:rsidP="000F5DDC">
      <w:pPr>
        <w:pStyle w:val="H6"/>
      </w:pPr>
      <w:r w:rsidRPr="00DE5689">
        <w:t>13.4.3.1.4.1</w:t>
      </w:r>
      <w:r w:rsidRPr="00DE5689">
        <w:tab/>
        <w:t>Initial conditions</w:t>
      </w:r>
    </w:p>
    <w:p w14:paraId="47BAB381" w14:textId="77777777" w:rsidR="000F5DDC" w:rsidRPr="00DE5689" w:rsidRDefault="000F5DDC" w:rsidP="000F5DDC">
      <w:pPr>
        <w:keepNext/>
        <w:keepLines/>
        <w:rPr>
          <w:lang w:eastAsia="zh-CN"/>
        </w:rPr>
      </w:pPr>
      <w:r w:rsidRPr="00DE5689">
        <w:rPr>
          <w:lang w:eastAsia="zh-CN"/>
        </w:rPr>
        <w:t>This test shall be tested using any of the test configurations in Table 13.4.3.1.4.1-1.</w:t>
      </w:r>
    </w:p>
    <w:p w14:paraId="60852F68" w14:textId="77777777" w:rsidR="000F5DDC" w:rsidRPr="00DE5689" w:rsidRDefault="000F5DDC" w:rsidP="000F5DDC">
      <w:pPr>
        <w:pStyle w:val="TH"/>
      </w:pPr>
      <w:r w:rsidRPr="00DE5689">
        <w:t>Table 13.4.3.1.4.1-1: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F5DDC" w:rsidRPr="00DE5689" w14:paraId="690D9728" w14:textId="77777777" w:rsidTr="0013260B">
        <w:trPr>
          <w:trHeight w:val="187"/>
          <w:jc w:val="center"/>
        </w:trPr>
        <w:tc>
          <w:tcPr>
            <w:tcW w:w="2265" w:type="dxa"/>
            <w:shd w:val="clear" w:color="auto" w:fill="auto"/>
          </w:tcPr>
          <w:p w14:paraId="707896EC"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Configuration</w:t>
            </w:r>
          </w:p>
        </w:tc>
        <w:tc>
          <w:tcPr>
            <w:tcW w:w="6905" w:type="dxa"/>
            <w:shd w:val="clear" w:color="auto" w:fill="auto"/>
          </w:tcPr>
          <w:p w14:paraId="5D42DC63"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Description</w:t>
            </w:r>
          </w:p>
        </w:tc>
      </w:tr>
      <w:tr w:rsidR="000F5DDC" w:rsidRPr="00DE5689" w14:paraId="4B78CA0D" w14:textId="77777777" w:rsidTr="0013260B">
        <w:trPr>
          <w:trHeight w:val="187"/>
          <w:jc w:val="center"/>
        </w:trPr>
        <w:tc>
          <w:tcPr>
            <w:tcW w:w="2265" w:type="dxa"/>
            <w:shd w:val="clear" w:color="auto" w:fill="auto"/>
          </w:tcPr>
          <w:p w14:paraId="496CC787" w14:textId="77777777" w:rsidR="000F5DDC" w:rsidRPr="00DE5689" w:rsidRDefault="000F5DDC" w:rsidP="0013260B">
            <w:pPr>
              <w:keepNext/>
              <w:keepLines/>
              <w:spacing w:after="0"/>
              <w:rPr>
                <w:rFonts w:ascii="Arial" w:hAnsi="Arial"/>
                <w:sz w:val="18"/>
              </w:rPr>
            </w:pPr>
            <w:r w:rsidRPr="00DE5689">
              <w:rPr>
                <w:rFonts w:ascii="Arial" w:hAnsi="Arial"/>
                <w:sz w:val="18"/>
              </w:rPr>
              <w:t>1</w:t>
            </w:r>
          </w:p>
        </w:tc>
        <w:tc>
          <w:tcPr>
            <w:tcW w:w="6905" w:type="dxa"/>
            <w:shd w:val="clear" w:color="auto" w:fill="auto"/>
          </w:tcPr>
          <w:p w14:paraId="6D2F5264" w14:textId="77777777" w:rsidR="000F5DDC" w:rsidRPr="00DE5689" w:rsidRDefault="000F5DDC" w:rsidP="0013260B">
            <w:pPr>
              <w:keepNext/>
              <w:keepLines/>
              <w:spacing w:after="0"/>
              <w:rPr>
                <w:rFonts w:ascii="Arial" w:hAnsi="Arial"/>
                <w:sz w:val="18"/>
              </w:rPr>
            </w:pPr>
            <w:r w:rsidRPr="00DE5689">
              <w:rPr>
                <w:rFonts w:ascii="Arial" w:hAnsi="Arial"/>
                <w:sz w:val="18"/>
              </w:rPr>
              <w:t>GSO, HD-FDD duplex mode</w:t>
            </w:r>
          </w:p>
        </w:tc>
      </w:tr>
      <w:tr w:rsidR="000F5DDC" w:rsidRPr="00DE5689" w14:paraId="244AE9B8" w14:textId="77777777" w:rsidTr="0013260B">
        <w:trPr>
          <w:trHeight w:val="187"/>
          <w:jc w:val="center"/>
        </w:trPr>
        <w:tc>
          <w:tcPr>
            <w:tcW w:w="2265" w:type="dxa"/>
            <w:shd w:val="clear" w:color="auto" w:fill="auto"/>
          </w:tcPr>
          <w:p w14:paraId="73EC3B26" w14:textId="77777777" w:rsidR="000F5DDC" w:rsidRPr="00DE5689" w:rsidRDefault="000F5DDC" w:rsidP="0013260B">
            <w:pPr>
              <w:keepNext/>
              <w:keepLines/>
              <w:spacing w:after="0"/>
              <w:rPr>
                <w:rFonts w:ascii="Arial" w:hAnsi="Arial"/>
                <w:sz w:val="18"/>
              </w:rPr>
            </w:pPr>
            <w:r w:rsidRPr="00DE5689">
              <w:rPr>
                <w:rFonts w:ascii="Arial" w:hAnsi="Arial"/>
                <w:sz w:val="18"/>
              </w:rPr>
              <w:t>2</w:t>
            </w:r>
          </w:p>
        </w:tc>
        <w:tc>
          <w:tcPr>
            <w:tcW w:w="6905" w:type="dxa"/>
            <w:shd w:val="clear" w:color="auto" w:fill="auto"/>
          </w:tcPr>
          <w:p w14:paraId="48A60642" w14:textId="77777777" w:rsidR="000F5DDC" w:rsidRPr="00DE5689" w:rsidRDefault="000F5DDC" w:rsidP="0013260B">
            <w:pPr>
              <w:keepNext/>
              <w:keepLines/>
              <w:spacing w:after="0"/>
              <w:rPr>
                <w:rFonts w:ascii="Arial" w:hAnsi="Arial"/>
                <w:sz w:val="18"/>
              </w:rPr>
            </w:pPr>
            <w:r w:rsidRPr="00DE5689">
              <w:rPr>
                <w:rFonts w:ascii="Arial" w:hAnsi="Arial"/>
                <w:sz w:val="18"/>
              </w:rPr>
              <w:t>NGSO, HD-FDD duplex mode</w:t>
            </w:r>
          </w:p>
        </w:tc>
      </w:tr>
      <w:tr w:rsidR="000F5DDC" w:rsidRPr="00DE5689" w14:paraId="1AFC6C09" w14:textId="77777777" w:rsidTr="0013260B">
        <w:trPr>
          <w:trHeight w:val="187"/>
          <w:jc w:val="center"/>
        </w:trPr>
        <w:tc>
          <w:tcPr>
            <w:tcW w:w="9170" w:type="dxa"/>
            <w:gridSpan w:val="2"/>
            <w:shd w:val="clear" w:color="auto" w:fill="auto"/>
          </w:tcPr>
          <w:p w14:paraId="68F50637" w14:textId="77777777" w:rsidR="000F5DDC" w:rsidRPr="00DE5689" w:rsidRDefault="000F5DDC" w:rsidP="0013260B">
            <w:pPr>
              <w:keepNext/>
              <w:keepLines/>
              <w:spacing w:after="0"/>
              <w:ind w:left="851" w:hanging="851"/>
              <w:rPr>
                <w:rFonts w:ascii="Arial" w:hAnsi="Arial"/>
                <w:sz w:val="18"/>
              </w:rPr>
            </w:pPr>
            <w:r w:rsidRPr="00DE5689">
              <w:rPr>
                <w:rFonts w:ascii="Arial" w:hAnsi="Arial"/>
                <w:sz w:val="18"/>
              </w:rPr>
              <w:t>Note:</w:t>
            </w:r>
            <w:r w:rsidRPr="00DE5689">
              <w:rPr>
                <w:rFonts w:ascii="Arial" w:hAnsi="Arial"/>
                <w:sz w:val="18"/>
              </w:rPr>
              <w:tab/>
              <w:t>If UE supports both NGSO and GSO, the test case Config 1 can be skipped if the UE passes test case Config 2.</w:t>
            </w:r>
          </w:p>
        </w:tc>
      </w:tr>
    </w:tbl>
    <w:p w14:paraId="60C95901" w14:textId="77777777" w:rsidR="000F5DDC" w:rsidRPr="00DE5689" w:rsidRDefault="000F5DDC" w:rsidP="000F5DDC">
      <w:pPr>
        <w:keepNext/>
        <w:keepLines/>
        <w:spacing w:before="60"/>
        <w:rPr>
          <w:bCs/>
        </w:rPr>
      </w:pPr>
    </w:p>
    <w:p w14:paraId="27685CFF" w14:textId="77777777" w:rsidR="000F5DDC" w:rsidRPr="00DE5689" w:rsidRDefault="000F5DDC" w:rsidP="000F5DDC">
      <w:pPr>
        <w:keepNext/>
        <w:keepLines/>
      </w:pPr>
      <w:r w:rsidRPr="00DE5689">
        <w:t>Test Environment: Normal, as defined in 3GPP TS 36.508 [7] clause 8.1.1.</w:t>
      </w:r>
    </w:p>
    <w:p w14:paraId="69C4701C" w14:textId="77777777" w:rsidR="000F5DDC" w:rsidRPr="00DE5689" w:rsidRDefault="000F5DDC" w:rsidP="000F5DDC">
      <w:pPr>
        <w:keepNext/>
        <w:keepLines/>
      </w:pPr>
      <w:r w:rsidRPr="00DE5689">
        <w:t>Frequencies to be tested: According to Annex E table E-4 and TS 36.508 [7] clauses 8.1.4.2 and 8.1.3.1.</w:t>
      </w:r>
    </w:p>
    <w:p w14:paraId="300DDB55" w14:textId="77777777" w:rsidR="000F5DDC" w:rsidRPr="00DE5689" w:rsidRDefault="000F5DDC" w:rsidP="000F5DDC">
      <w:r w:rsidRPr="00DE5689">
        <w:t>Channel Bandwidth to be tested: 200kHz as defined in 3GPP TS 36.508 [7] clause 8.1.3.1.</w:t>
      </w:r>
    </w:p>
    <w:p w14:paraId="1EA41AB5" w14:textId="77777777" w:rsidR="000F5DDC" w:rsidRPr="00DE5689" w:rsidRDefault="000F5DDC" w:rsidP="000F5DDC">
      <w:pPr>
        <w:pStyle w:val="B1"/>
      </w:pPr>
      <w:r w:rsidRPr="00DE5689">
        <w:lastRenderedPageBreak/>
        <w:t>1.</w:t>
      </w:r>
      <w:r w:rsidRPr="00DE5689">
        <w:tab/>
        <w:t>Connect the SS (node B emulator) and AWGN noise sources to the UE antenna connectors as shown in 3GPP TS 36.508 [7] Annex A</w:t>
      </w:r>
      <w:r w:rsidRPr="00DE5689">
        <w:rPr>
          <w:lang w:eastAsia="zh-CN"/>
        </w:rPr>
        <w:t>,</w:t>
      </w:r>
      <w:r w:rsidRPr="00DE5689">
        <w:t xml:space="preserve"> Figure A.18 using only main UE Tx/Rx antenna.</w:t>
      </w:r>
    </w:p>
    <w:p w14:paraId="18A14887" w14:textId="77777777" w:rsidR="000F5DDC" w:rsidRPr="00DE5689" w:rsidRDefault="000F5DDC" w:rsidP="000F5DDC">
      <w:pPr>
        <w:pStyle w:val="B1"/>
      </w:pPr>
      <w:r w:rsidRPr="00DE5689">
        <w:t>2.</w:t>
      </w:r>
      <w:r w:rsidRPr="00DE5689">
        <w:tab/>
        <w:t>The general test parameter settings are set up according to Table 13.4.3.1.4.1-2.</w:t>
      </w:r>
    </w:p>
    <w:p w14:paraId="7E683469" w14:textId="77777777" w:rsidR="000F5DDC" w:rsidRPr="00DE5689" w:rsidRDefault="000F5DDC" w:rsidP="000F5DDC">
      <w:pPr>
        <w:pStyle w:val="B1"/>
      </w:pPr>
      <w:r w:rsidRPr="00DE5689">
        <w:t>3.</w:t>
      </w:r>
      <w:r w:rsidRPr="00DE5689">
        <w:tab/>
        <w:t>Propagation conditions are set according to Annex B clause B.0.</w:t>
      </w:r>
    </w:p>
    <w:p w14:paraId="7EAFAA62" w14:textId="77777777" w:rsidR="000F5DDC" w:rsidRPr="00DE5689" w:rsidRDefault="000F5DDC" w:rsidP="000F5DDC">
      <w:pPr>
        <w:pStyle w:val="B1"/>
      </w:pPr>
      <w:r w:rsidRPr="00DE5689">
        <w:t>4.</w:t>
      </w:r>
      <w:r w:rsidRPr="00DE5689">
        <w:tab/>
        <w:t>Message contents are defined in clause 13.4.3.1.4.3.</w:t>
      </w:r>
    </w:p>
    <w:p w14:paraId="342876C0" w14:textId="77777777" w:rsidR="000F5DDC" w:rsidRPr="00DE5689" w:rsidRDefault="000F5DDC" w:rsidP="000F5DDC">
      <w:pPr>
        <w:pStyle w:val="B1"/>
      </w:pPr>
      <w:r w:rsidRPr="00DE5689">
        <w:t>5.</w:t>
      </w:r>
      <w:r w:rsidRPr="00DE5689">
        <w:tab/>
        <w:t xml:space="preserve">There is one cell specified in this test. </w:t>
      </w:r>
      <w:proofErr w:type="spellStart"/>
      <w:r w:rsidRPr="00DE5689">
        <w:t>Ncell</w:t>
      </w:r>
      <w:proofErr w:type="spellEnd"/>
      <w:r w:rsidRPr="00DE5689">
        <w:t xml:space="preserve"> 1 is the cell used for connection setup with the power level set according to Annex C.0 and C.1 for this test.</w:t>
      </w:r>
    </w:p>
    <w:p w14:paraId="0F60750D" w14:textId="77777777" w:rsidR="000F5DDC" w:rsidRPr="00DE5689" w:rsidRDefault="000F5DDC" w:rsidP="000F5DDC">
      <w:pPr>
        <w:pStyle w:val="B1"/>
      </w:pPr>
      <w:r w:rsidRPr="00DE5689">
        <w:t>6.</w:t>
      </w:r>
      <w:r w:rsidRPr="00DE5689">
        <w:tab/>
        <w:t>UE location according to TS 36.508 [12] clause 8.4.6.1 is provided to the UE through any preconfigured means.</w:t>
      </w:r>
    </w:p>
    <w:p w14:paraId="02772A46" w14:textId="77777777" w:rsidR="000F5DDC" w:rsidRPr="00DE5689" w:rsidRDefault="000F5DDC" w:rsidP="000F5DDC">
      <w:pPr>
        <w:pStyle w:val="B1"/>
      </w:pPr>
      <w:r w:rsidRPr="00DE5689">
        <w:t>7.</w:t>
      </w:r>
      <w:r w:rsidRPr="00DE568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09D7BE6" w14:textId="77777777" w:rsidR="000F5DDC" w:rsidRPr="00DE5689" w:rsidRDefault="000F5DDC" w:rsidP="000F5DDC">
      <w:pPr>
        <w:pStyle w:val="B1"/>
        <w:rPr>
          <w:rFonts w:eastAsia="SimSun"/>
        </w:rPr>
      </w:pPr>
      <w:r w:rsidRPr="00DE5689">
        <w:t>8.</w:t>
      </w:r>
      <w:r w:rsidRPr="00DE5689">
        <w:tab/>
        <w:t>Deactivate UE prediction of satellite trajectory through any preconfigured means.</w:t>
      </w:r>
    </w:p>
    <w:p w14:paraId="24A6F070" w14:textId="77777777" w:rsidR="000F5DDC" w:rsidRPr="00DE5689" w:rsidRDefault="000F5DDC" w:rsidP="000F5DDC">
      <w:pPr>
        <w:pStyle w:val="TH"/>
        <w:rPr>
          <w:lang w:eastAsia="zh-CN"/>
        </w:rPr>
      </w:pPr>
      <w:r w:rsidRPr="00DE5689">
        <w:t xml:space="preserve">Table 13.4.3.1.4.1-2: General test parameters for </w:t>
      </w:r>
      <w:r w:rsidRPr="00DE5689">
        <w:rPr>
          <w:lang w:eastAsia="zh-CN"/>
        </w:rPr>
        <w:t>HD-FDD</w:t>
      </w:r>
      <w:r w:rsidRPr="00DE5689">
        <w:t xml:space="preserve"> </w:t>
      </w:r>
      <w:r w:rsidRPr="00DE5689">
        <w:rPr>
          <w:lang w:eastAsia="zh-CN"/>
        </w:rPr>
        <w:t xml:space="preserve">Radio Link Monitoring Test for </w:t>
      </w:r>
      <w:r w:rsidRPr="00DE5689">
        <w:t xml:space="preserve">out-of-sync </w:t>
      </w:r>
      <w:r w:rsidRPr="00DE5689">
        <w:rPr>
          <w:lang w:eastAsia="zh-CN"/>
        </w:rPr>
        <w:t>in DRX for UE Category NB1</w:t>
      </w:r>
      <w:r w:rsidRPr="00DE5689">
        <w:t xml:space="preserve"> Standalone mode </w:t>
      </w:r>
      <w:r w:rsidRPr="00DE5689">
        <w:rPr>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0F5DDC" w:rsidRPr="00DE5689" w14:paraId="0FB9D977"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362C6EA"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6F75CAC2"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14F066D2"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65A540F5" w14:textId="77777777" w:rsidR="000F5DDC" w:rsidRPr="00DE5689" w:rsidRDefault="000F5DDC" w:rsidP="0013260B">
            <w:pPr>
              <w:keepNext/>
              <w:keepLines/>
              <w:widowControl w:val="0"/>
              <w:snapToGrid w:val="0"/>
              <w:spacing w:after="0"/>
              <w:jc w:val="center"/>
              <w:rPr>
                <w:rFonts w:ascii="Arial" w:hAnsi="Arial"/>
                <w:b/>
                <w:sz w:val="18"/>
                <w:szCs w:val="18"/>
                <w:lang w:eastAsia="ja-JP"/>
              </w:rPr>
            </w:pPr>
            <w:r w:rsidRPr="00DE5689">
              <w:rPr>
                <w:rFonts w:ascii="Arial" w:hAnsi="Arial"/>
                <w:b/>
                <w:szCs w:val="18"/>
                <w:lang w:eastAsia="ja-JP"/>
              </w:rPr>
              <w:t>Comment</w:t>
            </w:r>
          </w:p>
        </w:tc>
      </w:tr>
      <w:tr w:rsidR="000F5DDC" w:rsidRPr="00DE5689" w14:paraId="3283DB16"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7D8514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70B28FE4"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D471724" w14:textId="77777777" w:rsidR="000F5DDC" w:rsidRPr="00DE5689" w:rsidRDefault="000F5DDC" w:rsidP="0013260B">
            <w:pPr>
              <w:keepNext/>
              <w:keepLines/>
              <w:snapToGrid w:val="0"/>
              <w:spacing w:after="0"/>
              <w:jc w:val="center"/>
              <w:rPr>
                <w:rFonts w:ascii="Arial" w:hAnsi="Arial"/>
                <w:sz w:val="18"/>
                <w:lang w:eastAsia="ja-JP"/>
              </w:rPr>
            </w:pPr>
            <w:proofErr w:type="spellStart"/>
            <w:r w:rsidRPr="00DE5689">
              <w:rPr>
                <w:rFonts w:ascii="Arial" w:hAnsi="Arial"/>
                <w:sz w:val="18"/>
                <w:lang w:eastAsia="ja-JP"/>
              </w:rPr>
              <w:t>nCell</w:t>
            </w:r>
            <w:proofErr w:type="spellEnd"/>
            <w:r w:rsidRPr="00DE5689">
              <w:rPr>
                <w:rFonts w:ascii="Arial" w:hAnsi="Arial"/>
                <w:sz w:val="18"/>
                <w:lang w:eastAsia="ja-JP"/>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7B4F768C"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3DBE6608"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778A92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3AFDB53A"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21E422B"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4DDD4C21"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77637E8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C5D04CA"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278DA8F4"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00975DE1"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49F92DEB"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71ABD518" w14:textId="77777777" w:rsidTr="0013260B">
        <w:trPr>
          <w:jc w:val="center"/>
        </w:trPr>
        <w:tc>
          <w:tcPr>
            <w:tcW w:w="1087" w:type="pct"/>
            <w:vMerge w:val="restart"/>
            <w:tcBorders>
              <w:top w:val="single" w:sz="4" w:space="0" w:color="auto"/>
              <w:left w:val="single" w:sz="4" w:space="0" w:color="auto"/>
              <w:right w:val="single" w:sz="4" w:space="0" w:color="auto"/>
            </w:tcBorders>
          </w:tcPr>
          <w:p w14:paraId="3EF973B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Satellite information</w:t>
            </w:r>
          </w:p>
        </w:tc>
        <w:tc>
          <w:tcPr>
            <w:tcW w:w="1087" w:type="pct"/>
            <w:tcBorders>
              <w:top w:val="single" w:sz="4" w:space="0" w:color="auto"/>
              <w:left w:val="single" w:sz="4" w:space="0" w:color="auto"/>
              <w:right w:val="single" w:sz="4" w:space="0" w:color="auto"/>
            </w:tcBorders>
          </w:tcPr>
          <w:p w14:paraId="02D8B402"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Config 1</w:t>
            </w:r>
          </w:p>
        </w:tc>
        <w:tc>
          <w:tcPr>
            <w:tcW w:w="464" w:type="pct"/>
            <w:tcBorders>
              <w:top w:val="single" w:sz="4" w:space="0" w:color="auto"/>
              <w:left w:val="single" w:sz="4" w:space="0" w:color="auto"/>
              <w:bottom w:val="single" w:sz="4" w:space="0" w:color="auto"/>
              <w:right w:val="single" w:sz="4" w:space="0" w:color="auto"/>
            </w:tcBorders>
          </w:tcPr>
          <w:p w14:paraId="4E7E6E9E"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3667E96"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rPr>
              <w:t>SSC.1</w:t>
            </w:r>
          </w:p>
        </w:tc>
        <w:tc>
          <w:tcPr>
            <w:tcW w:w="1299" w:type="pct"/>
            <w:tcBorders>
              <w:top w:val="single" w:sz="4" w:space="0" w:color="auto"/>
              <w:left w:val="single" w:sz="4" w:space="0" w:color="auto"/>
              <w:bottom w:val="single" w:sz="4" w:space="0" w:color="auto"/>
              <w:right w:val="single" w:sz="4" w:space="0" w:color="auto"/>
            </w:tcBorders>
          </w:tcPr>
          <w:p w14:paraId="6E133381"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GSO</w:t>
            </w:r>
          </w:p>
        </w:tc>
      </w:tr>
      <w:tr w:rsidR="000F5DDC" w:rsidRPr="00DE5689" w14:paraId="06AEB882" w14:textId="77777777" w:rsidTr="0013260B">
        <w:trPr>
          <w:jc w:val="center"/>
        </w:trPr>
        <w:tc>
          <w:tcPr>
            <w:tcW w:w="1087" w:type="pct"/>
            <w:vMerge/>
            <w:tcBorders>
              <w:left w:val="single" w:sz="4" w:space="0" w:color="auto"/>
              <w:bottom w:val="single" w:sz="4" w:space="0" w:color="auto"/>
              <w:right w:val="single" w:sz="4" w:space="0" w:color="auto"/>
            </w:tcBorders>
          </w:tcPr>
          <w:p w14:paraId="681AF606" w14:textId="77777777" w:rsidR="000F5DDC" w:rsidRPr="00DE5689" w:rsidRDefault="000F5DDC" w:rsidP="0013260B">
            <w:pPr>
              <w:keepNext/>
              <w:keepLines/>
              <w:snapToGrid w:val="0"/>
              <w:spacing w:after="0"/>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6D5D2B3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Config 2</w:t>
            </w:r>
          </w:p>
        </w:tc>
        <w:tc>
          <w:tcPr>
            <w:tcW w:w="464" w:type="pct"/>
            <w:tcBorders>
              <w:top w:val="single" w:sz="4" w:space="0" w:color="auto"/>
              <w:left w:val="single" w:sz="4" w:space="0" w:color="auto"/>
              <w:bottom w:val="single" w:sz="4" w:space="0" w:color="auto"/>
              <w:right w:val="single" w:sz="4" w:space="0" w:color="auto"/>
            </w:tcBorders>
          </w:tcPr>
          <w:p w14:paraId="2A4F60BB"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423E9CB5"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rPr>
              <w:t>SSC.2</w:t>
            </w:r>
          </w:p>
        </w:tc>
        <w:tc>
          <w:tcPr>
            <w:tcW w:w="1299" w:type="pct"/>
            <w:tcBorders>
              <w:top w:val="single" w:sz="4" w:space="0" w:color="auto"/>
              <w:left w:val="single" w:sz="4" w:space="0" w:color="auto"/>
              <w:bottom w:val="single" w:sz="4" w:space="0" w:color="auto"/>
              <w:right w:val="single" w:sz="4" w:space="0" w:color="auto"/>
            </w:tcBorders>
          </w:tcPr>
          <w:p w14:paraId="770E9D1F"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NGSO</w:t>
            </w:r>
          </w:p>
        </w:tc>
      </w:tr>
      <w:tr w:rsidR="000F5DDC" w:rsidRPr="00DE5689" w14:paraId="0D3CBA28"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7E90BA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 xml:space="preserve">NPDCCH transmission parameters </w:t>
            </w:r>
            <w:proofErr w:type="spellStart"/>
            <w:r w:rsidRPr="00DE5689">
              <w:rPr>
                <w:rFonts w:ascii="Arial" w:hAnsi="Arial"/>
                <w:sz w:val="18"/>
                <w:lang w:eastAsia="ja-JP"/>
              </w:rPr>
              <w:t>R</w:t>
            </w:r>
            <w:r w:rsidRPr="00DE5689">
              <w:rPr>
                <w:rFonts w:ascii="Arial" w:hAnsi="Arial"/>
                <w:sz w:val="18"/>
                <w:vertAlign w:val="subscript"/>
                <w:lang w:eastAsia="ja-JP"/>
              </w:rPr>
              <w:t>max</w:t>
            </w:r>
            <w:proofErr w:type="spellEnd"/>
            <w:r w:rsidRPr="00DE5689">
              <w:rPr>
                <w:rFonts w:ascii="Arial" w:hAnsi="Arial"/>
                <w:sz w:val="18"/>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4270B087"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83100FC"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8</w:t>
            </w:r>
          </w:p>
        </w:tc>
        <w:tc>
          <w:tcPr>
            <w:tcW w:w="1299" w:type="pct"/>
            <w:tcBorders>
              <w:top w:val="single" w:sz="4" w:space="0" w:color="auto"/>
              <w:left w:val="single" w:sz="4" w:space="0" w:color="auto"/>
              <w:bottom w:val="single" w:sz="4" w:space="0" w:color="auto"/>
              <w:right w:val="single" w:sz="4" w:space="0" w:color="auto"/>
            </w:tcBorders>
          </w:tcPr>
          <w:p w14:paraId="0AFFAA80"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Other NPDCCH parameters are defined in “</w:t>
            </w:r>
            <w:r w:rsidRPr="00DE5689">
              <w:rPr>
                <w:rFonts w:eastAsia="?? ??"/>
                <w:lang w:eastAsia="ja-JP"/>
              </w:rPr>
              <w:t xml:space="preserve"> </w:t>
            </w:r>
            <w:r w:rsidRPr="00DE5689">
              <w:rPr>
                <w:rFonts w:ascii="Arial" w:hAnsi="Arial"/>
                <w:sz w:val="18"/>
                <w:lang w:eastAsia="ja-JP"/>
              </w:rPr>
              <w:t xml:space="preserve">out-of-sync” column in TS 36.133 [4] Table 7.23A.2-1 </w:t>
            </w:r>
            <w:r w:rsidRPr="00DE5689">
              <w:rPr>
                <w:rFonts w:eastAsia="?? ??"/>
                <w:lang w:eastAsia="ja-JP"/>
              </w:rPr>
              <w:t xml:space="preserve"> </w:t>
            </w:r>
          </w:p>
        </w:tc>
      </w:tr>
      <w:tr w:rsidR="000F5DDC" w:rsidRPr="00DE5689" w14:paraId="395B21A6"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DBE5936" w14:textId="77777777" w:rsidR="000F5DDC" w:rsidRPr="00DE5689" w:rsidRDefault="000F5DDC" w:rsidP="0013260B">
            <w:pPr>
              <w:keepNext/>
              <w:keepLines/>
              <w:snapToGrid w:val="0"/>
              <w:spacing w:after="0"/>
              <w:rPr>
                <w:rFonts w:ascii="Arial" w:hAnsi="Arial"/>
                <w:sz w:val="18"/>
                <w:lang w:eastAsia="zh-CN"/>
              </w:rPr>
            </w:pPr>
            <w:r w:rsidRPr="00DE5689">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3A714DCD" w14:textId="77777777" w:rsidR="000F5DDC" w:rsidRPr="00DE5689" w:rsidRDefault="000F5DDC" w:rsidP="0013260B">
            <w:pPr>
              <w:keepNext/>
              <w:keepLines/>
              <w:snapToGrid w:val="0"/>
              <w:spacing w:after="0"/>
              <w:jc w:val="center"/>
              <w:rPr>
                <w:rFonts w:ascii="Arial" w:hAnsi="Arial"/>
                <w:sz w:val="18"/>
                <w:lang w:eastAsia="ja-JP"/>
              </w:rPr>
            </w:pPr>
            <w:proofErr w:type="spellStart"/>
            <w:r w:rsidRPr="00DE5689">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27C27B94"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cs="Arial"/>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6B0BA8E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cs="Arial"/>
                <w:sz w:val="18"/>
                <w:lang w:eastAsia="ja-JP"/>
              </w:rPr>
              <w:t>See Table 13.4.3.1.5-2</w:t>
            </w:r>
          </w:p>
        </w:tc>
      </w:tr>
      <w:tr w:rsidR="000F5DDC" w:rsidRPr="00DE5689" w14:paraId="0498DE1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826A9A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Layer 3 filtering</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7E476F63" w14:textId="77777777" w:rsidR="000F5DDC" w:rsidRPr="00DE5689" w:rsidRDefault="000F5DDC" w:rsidP="0013260B">
            <w:pPr>
              <w:keepNext/>
              <w:keepLines/>
              <w:snapToGrid w:val="0"/>
              <w:spacing w:after="0"/>
              <w:jc w:val="center"/>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58935C2" w14:textId="77777777" w:rsidR="000F5DDC" w:rsidRPr="00DE5689" w:rsidRDefault="000F5DDC" w:rsidP="0013260B">
            <w:pPr>
              <w:keepNext/>
              <w:keepLines/>
              <w:snapToGrid w:val="0"/>
              <w:spacing w:after="0"/>
              <w:jc w:val="center"/>
              <w:rPr>
                <w:rFonts w:ascii="Arial" w:hAnsi="Arial"/>
                <w:iCs/>
                <w:sz w:val="18"/>
                <w:lang w:eastAsia="ja-JP"/>
              </w:rPr>
            </w:pPr>
            <w:r w:rsidRPr="00DE5689">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4BE012A4"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Counters:</w:t>
            </w:r>
          </w:p>
          <w:p w14:paraId="6E37FC23"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N310 = 1</w:t>
            </w:r>
          </w:p>
          <w:p w14:paraId="74D0AD64"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N311 = 1</w:t>
            </w:r>
          </w:p>
        </w:tc>
      </w:tr>
      <w:tr w:rsidR="000F5DDC" w:rsidRPr="00DE5689" w14:paraId="4A44269D"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78C4568"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T310 timer</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B4FA40F" w14:textId="77777777" w:rsidR="000F5DDC" w:rsidRPr="00DE5689" w:rsidRDefault="000F5DDC" w:rsidP="0013260B">
            <w:pPr>
              <w:keepNext/>
              <w:keepLines/>
              <w:snapToGrid w:val="0"/>
              <w:spacing w:after="0"/>
              <w:jc w:val="center"/>
              <w:rPr>
                <w:rFonts w:ascii="Arial" w:hAnsi="Arial"/>
                <w:iCs/>
                <w:sz w:val="18"/>
                <w:lang w:eastAsia="ja-JP"/>
              </w:rPr>
            </w:pPr>
            <w:proofErr w:type="spellStart"/>
            <w:r w:rsidRPr="00DE5689">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1955C844" w14:textId="77777777" w:rsidR="000F5DDC" w:rsidRPr="00DE5689" w:rsidRDefault="000F5DDC" w:rsidP="0013260B">
            <w:pPr>
              <w:keepNext/>
              <w:keepLines/>
              <w:snapToGrid w:val="0"/>
              <w:spacing w:after="0"/>
              <w:jc w:val="center"/>
              <w:rPr>
                <w:rFonts w:ascii="Arial" w:hAnsi="Arial"/>
                <w:iCs/>
                <w:sz w:val="18"/>
                <w:lang w:eastAsia="ja-JP"/>
              </w:rPr>
            </w:pPr>
            <w:r w:rsidRPr="00DE5689">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0AF09300"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T310 is disabled</w:t>
            </w:r>
          </w:p>
        </w:tc>
      </w:tr>
      <w:tr w:rsidR="000F5DDC" w:rsidRPr="00DE5689" w14:paraId="6B7C66CB"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38A370B"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T311 timer</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86E6AF3" w14:textId="77777777" w:rsidR="000F5DDC" w:rsidRPr="00DE5689" w:rsidRDefault="000F5DDC" w:rsidP="0013260B">
            <w:pPr>
              <w:keepNext/>
              <w:keepLines/>
              <w:snapToGrid w:val="0"/>
              <w:spacing w:after="0"/>
              <w:jc w:val="center"/>
              <w:rPr>
                <w:rFonts w:ascii="Arial" w:hAnsi="Arial"/>
                <w:sz w:val="18"/>
                <w:lang w:eastAsia="ja-JP"/>
              </w:rPr>
            </w:pPr>
            <w:proofErr w:type="spellStart"/>
            <w:r w:rsidRPr="00DE5689">
              <w:rPr>
                <w:rFonts w:ascii="Arial" w:hAnsi="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1F09D0D5"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569D4C13"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T311 is enabled</w:t>
            </w:r>
          </w:p>
        </w:tc>
      </w:tr>
      <w:tr w:rsidR="000F5DDC" w:rsidRPr="00DE5689" w14:paraId="37EE9826"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E80572F"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3C9D6D08"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E6CA644"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29338128"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0C53B472"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74FC19F"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29C3C61B"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5693CF60"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7F878058"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4855BBC7"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23E324A"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271BEF31"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5B3E804"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11D8E1A9"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0607D490"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C11A1A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6B734DC5"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417B710F"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7AD14E8"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1C7BC1A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572485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3C4E1C01"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1B952982"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44661D38"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059C8872"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2C07151" w14:textId="77777777" w:rsidR="000F5DDC" w:rsidRPr="00DE5689" w:rsidRDefault="000F5DDC" w:rsidP="0013260B">
            <w:pPr>
              <w:keepNext/>
              <w:keepLines/>
              <w:snapToGrid w:val="0"/>
              <w:spacing w:after="0"/>
              <w:rPr>
                <w:rFonts w:ascii="Arial" w:hAnsi="Arial"/>
                <w:sz w:val="18"/>
                <w:lang w:eastAsia="zh-CN"/>
              </w:rPr>
            </w:pPr>
            <w:r w:rsidRPr="00DE5689">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3BC807DE"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03E2A884"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296793C4"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1189DFAA"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12B206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4E8708F3"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2D6F43F2"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208E6372"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26E6482A" w14:textId="77777777" w:rsidTr="0013260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15628AA"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1:</w:t>
            </w:r>
            <w:r w:rsidRPr="00DE5689">
              <w:rPr>
                <w:rFonts w:ascii="Arial" w:hAnsi="Arial"/>
                <w:sz w:val="18"/>
                <w:lang w:eastAsia="ja-JP"/>
              </w:rPr>
              <w:tab/>
              <w:t>NPDCCH corresponding to the out of sync transmission parameters need not be included in the Reference Measurement Channel.</w:t>
            </w:r>
          </w:p>
          <w:p w14:paraId="1162EC89"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2:</w:t>
            </w:r>
            <w:r w:rsidRPr="00DE5689">
              <w:rPr>
                <w:rFonts w:ascii="Arial" w:hAnsi="Arial"/>
                <w:sz w:val="18"/>
                <w:lang w:eastAsia="ja-JP"/>
              </w:rPr>
              <w:tab/>
            </w:r>
            <w:r w:rsidRPr="00DE5689">
              <w:rPr>
                <w:rFonts w:ascii="Arial" w:hAnsi="Arial"/>
                <w:iCs/>
                <w:sz w:val="18"/>
                <w:lang w:eastAsia="ja-JP"/>
              </w:rPr>
              <w:t>N310, N311, T310 and T311 are defined in TS 36.331 [5].</w:t>
            </w:r>
          </w:p>
          <w:p w14:paraId="1B18F11B"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The timers and layer 3 filtering related parameters are configured prior to the start of time period T1.</w:t>
            </w:r>
          </w:p>
        </w:tc>
      </w:tr>
    </w:tbl>
    <w:p w14:paraId="6B6B454D" w14:textId="77777777" w:rsidR="000F5DDC" w:rsidRPr="00DE5689" w:rsidRDefault="000F5DDC" w:rsidP="000F5DDC"/>
    <w:p w14:paraId="0D4E9735" w14:textId="77777777" w:rsidR="000F5DDC" w:rsidRPr="00DE5689" w:rsidRDefault="000F5DDC" w:rsidP="000F5DDC">
      <w:pPr>
        <w:pStyle w:val="H6"/>
      </w:pPr>
      <w:r w:rsidRPr="00DE5689">
        <w:t>13.4.3.1.4.2</w:t>
      </w:r>
      <w:r w:rsidRPr="00DE5689">
        <w:tab/>
        <w:t>Test procedure</w:t>
      </w:r>
    </w:p>
    <w:p w14:paraId="1B0B8607" w14:textId="77777777" w:rsidR="000F5DDC" w:rsidRPr="00DE5689" w:rsidRDefault="000F5DDC" w:rsidP="000F5DDC">
      <w:r w:rsidRPr="00DE5689">
        <w:t xml:space="preserve">Prior to the start of the time duration T1, the UE shall be fully synchronized to </w:t>
      </w:r>
      <w:proofErr w:type="spellStart"/>
      <w:r w:rsidRPr="00DE5689">
        <w:t>Ncell</w:t>
      </w:r>
      <w:proofErr w:type="spellEnd"/>
      <w:r w:rsidRPr="00DE5689">
        <w:t xml:space="preserve"> 1. The UE is scheduled in every possible uplink subframe to transmit NPUSCH, which is received by the test equipment.</w:t>
      </w:r>
    </w:p>
    <w:p w14:paraId="24216FBE" w14:textId="77777777" w:rsidR="000F5DDC" w:rsidRPr="00DE5689" w:rsidRDefault="000F5DDC" w:rsidP="000F5DDC">
      <w:pPr>
        <w:pStyle w:val="B1"/>
        <w:ind w:left="709" w:hanging="425"/>
        <w:rPr>
          <w:rFonts w:eastAsia="??"/>
        </w:rPr>
      </w:pPr>
      <w:r w:rsidRPr="00DE5689">
        <w:rPr>
          <w:rFonts w:eastAsia="??"/>
        </w:rPr>
        <w:t>1.</w:t>
      </w:r>
      <w:r w:rsidRPr="00DE5689">
        <w:rPr>
          <w:rFonts w:eastAsia="??"/>
        </w:rPr>
        <w:tab/>
        <w:t xml:space="preserve">Ensure the UE is in State 2A-NB </w:t>
      </w:r>
      <w:r w:rsidRPr="00DE5689">
        <w:rPr>
          <w:rFonts w:eastAsia="新細明體"/>
          <w:lang w:eastAsia="zh-TW"/>
        </w:rPr>
        <w:t xml:space="preserve">with CP </w:t>
      </w:r>
      <w:proofErr w:type="spellStart"/>
      <w:r w:rsidRPr="00DE5689">
        <w:rPr>
          <w:rFonts w:eastAsia="新細明體"/>
          <w:lang w:eastAsia="zh-TW"/>
        </w:rPr>
        <w:t>CIoT</w:t>
      </w:r>
      <w:proofErr w:type="spellEnd"/>
      <w:r w:rsidRPr="00DE5689">
        <w:rPr>
          <w:rFonts w:eastAsia="新細明體"/>
          <w:lang w:eastAsia="zh-TW"/>
        </w:rPr>
        <w:t xml:space="preserve"> Optimisation</w:t>
      </w:r>
      <w:r w:rsidRPr="00DE5689">
        <w:rPr>
          <w:rFonts w:eastAsia="??"/>
        </w:rPr>
        <w:t xml:space="preserve"> according to 3GPP TS 36.508 [7] clause 8.1.5.</w:t>
      </w:r>
    </w:p>
    <w:p w14:paraId="31C8A484" w14:textId="77777777" w:rsidR="000F5DDC" w:rsidRPr="00DE5689" w:rsidRDefault="000F5DDC" w:rsidP="000F5DDC">
      <w:pPr>
        <w:pStyle w:val="B1"/>
        <w:ind w:left="709" w:hanging="425"/>
      </w:pPr>
      <w:r w:rsidRPr="00DE5689">
        <w:rPr>
          <w:rFonts w:eastAsia="??"/>
        </w:rPr>
        <w:t>2.</w:t>
      </w:r>
      <w:r w:rsidRPr="00DE5689">
        <w:rPr>
          <w:rFonts w:eastAsia="??"/>
        </w:rPr>
        <w:tab/>
        <w:t xml:space="preserve">Set the parameters according to T1 in Table 13.4.3.1.4.1-2. </w:t>
      </w:r>
      <w:r w:rsidRPr="00DE5689">
        <w:t>Propagation conditions are set according to Annex B clause B.1. T1 starts.</w:t>
      </w:r>
    </w:p>
    <w:p w14:paraId="795C2348" w14:textId="77777777" w:rsidR="000F5DDC" w:rsidRPr="00DE5689" w:rsidRDefault="000F5DDC" w:rsidP="000F5DDC">
      <w:pPr>
        <w:pStyle w:val="B1"/>
        <w:ind w:left="709" w:hanging="425"/>
      </w:pPr>
      <w:r w:rsidRPr="00DE5689">
        <w:rPr>
          <w:rFonts w:eastAsia="??"/>
        </w:rPr>
        <w:lastRenderedPageBreak/>
        <w:t>3.</w:t>
      </w:r>
      <w:r w:rsidRPr="00DE5689">
        <w:rPr>
          <w:rFonts w:eastAsia="??"/>
        </w:rPr>
        <w:tab/>
      </w:r>
      <w:r w:rsidRPr="00DE5689">
        <w:t>When T1 expires, the 1</w:t>
      </w:r>
      <w:r w:rsidRPr="00DE5689">
        <w:rPr>
          <w:vertAlign w:val="superscript"/>
        </w:rPr>
        <w:t>st</w:t>
      </w:r>
      <w:r w:rsidRPr="00DE5689">
        <w:t xml:space="preserve"> time window dT starts. During dT the SS shall change the SNR towards the SNR value as specified in Table 13.4.3.1.5-1.</w:t>
      </w:r>
    </w:p>
    <w:p w14:paraId="5EC27E5C" w14:textId="77777777" w:rsidR="000F5DDC" w:rsidRPr="00DE5689" w:rsidRDefault="000F5DDC" w:rsidP="000F5DDC">
      <w:pPr>
        <w:pStyle w:val="B1"/>
        <w:ind w:left="709" w:hanging="425"/>
      </w:pPr>
      <w:r w:rsidRPr="00DE5689">
        <w:rPr>
          <w:rFonts w:eastAsia="??"/>
        </w:rPr>
        <w:t>4.</w:t>
      </w:r>
      <w:r w:rsidRPr="00DE5689">
        <w:rPr>
          <w:rFonts w:eastAsia="??"/>
        </w:rPr>
        <w:tab/>
        <w:t>When dT expires the SS shall keep the SNR value corresponding to T2 as specified in Table 13.4.3.1.4.1-2. T2 starts.</w:t>
      </w:r>
      <w:r w:rsidRPr="00DE5689">
        <w:t xml:space="preserve"> </w:t>
      </w:r>
    </w:p>
    <w:p w14:paraId="66767D57" w14:textId="77777777" w:rsidR="000F5DDC" w:rsidRPr="00DE5689" w:rsidRDefault="000F5DDC" w:rsidP="000F5DDC">
      <w:pPr>
        <w:pStyle w:val="B1"/>
        <w:ind w:left="709" w:hanging="425"/>
        <w:rPr>
          <w:rFonts w:eastAsia="??"/>
        </w:rPr>
      </w:pPr>
      <w:r w:rsidRPr="00DE5689">
        <w:rPr>
          <w:rFonts w:eastAsia="??"/>
        </w:rPr>
        <w:t>5.</w:t>
      </w:r>
      <w:r w:rsidRPr="00DE5689">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p>
    <w:p w14:paraId="6AB35E5A" w14:textId="77777777" w:rsidR="000F5DDC" w:rsidRPr="00DE5689" w:rsidRDefault="000F5DDC" w:rsidP="000F5DDC">
      <w:pPr>
        <w:pStyle w:val="B1"/>
        <w:ind w:left="709" w:hanging="425"/>
      </w:pPr>
      <w:r w:rsidRPr="00DE5689">
        <w:rPr>
          <w:rFonts w:eastAsia="??"/>
        </w:rPr>
        <w:t>6.</w:t>
      </w:r>
      <w:r w:rsidRPr="00DE5689">
        <w:rPr>
          <w:rFonts w:eastAsia="??"/>
        </w:rPr>
        <w:tab/>
      </w:r>
      <w:r w:rsidRPr="00DE5689">
        <w:t>When T2 expires, the 2</w:t>
      </w:r>
      <w:r w:rsidRPr="00DE5689">
        <w:rPr>
          <w:vertAlign w:val="superscript"/>
        </w:rPr>
        <w:t>nd</w:t>
      </w:r>
      <w:r w:rsidRPr="00DE5689">
        <w:t xml:space="preserve"> time window dT starts. During dT the SS shall change the SNR towards the SNR value as specified in Table 13.4.3.1.5-1.</w:t>
      </w:r>
    </w:p>
    <w:p w14:paraId="7E37842C" w14:textId="77777777" w:rsidR="000F5DDC" w:rsidRPr="00DE5689" w:rsidRDefault="000F5DDC" w:rsidP="000F5DDC">
      <w:pPr>
        <w:pStyle w:val="B1"/>
        <w:ind w:left="709" w:hanging="425"/>
      </w:pPr>
      <w:r w:rsidRPr="00DE5689">
        <w:rPr>
          <w:rFonts w:eastAsia="??"/>
        </w:rPr>
        <w:t>7.</w:t>
      </w:r>
      <w:r w:rsidRPr="00DE5689">
        <w:rPr>
          <w:rFonts w:eastAsia="??"/>
        </w:rPr>
        <w:tab/>
        <w:t>When dT expires the SS shall keep the SNR value corresponding to T3 as specified in Table 13.4.3.1.4.1-2. T3 starts.</w:t>
      </w:r>
      <w:r w:rsidRPr="00DE5689">
        <w:t xml:space="preserve"> </w:t>
      </w:r>
    </w:p>
    <w:p w14:paraId="32D69840" w14:textId="77777777" w:rsidR="000F5DDC" w:rsidRPr="00DE5689" w:rsidRDefault="000F5DDC" w:rsidP="000F5DDC">
      <w:pPr>
        <w:pStyle w:val="B1"/>
        <w:ind w:left="709" w:hanging="425"/>
        <w:rPr>
          <w:rFonts w:eastAsia="??"/>
        </w:rPr>
      </w:pPr>
      <w:r w:rsidRPr="00DE5689">
        <w:rPr>
          <w:rFonts w:eastAsia="??"/>
        </w:rPr>
        <w:t>8.</w:t>
      </w:r>
      <w:r w:rsidRPr="00DE5689">
        <w:rPr>
          <w:rFonts w:eastAsia="??"/>
        </w:rPr>
        <w:tab/>
        <w:t>During T3 the UE is expected to detect OOS and declare RLM.</w:t>
      </w:r>
    </w:p>
    <w:p w14:paraId="6D9BAA49" w14:textId="77777777" w:rsidR="000F5DDC" w:rsidRPr="00DE5689" w:rsidRDefault="000F5DDC" w:rsidP="000F5DDC">
      <w:pPr>
        <w:pStyle w:val="B1"/>
        <w:ind w:left="709" w:hanging="425"/>
      </w:pPr>
      <w:r w:rsidRPr="00DE5689">
        <w:rPr>
          <w:rFonts w:eastAsia="??"/>
        </w:rPr>
        <w:t>9.</w:t>
      </w:r>
      <w:r w:rsidRPr="00DE5689">
        <w:rPr>
          <w:rFonts w:eastAsia="??"/>
        </w:rPr>
        <w:tab/>
      </w:r>
      <w:r w:rsidRPr="00DE5689">
        <w:t>When T3 expires, the 3</w:t>
      </w:r>
      <w:r w:rsidRPr="00DE5689">
        <w:rPr>
          <w:vertAlign w:val="superscript"/>
        </w:rPr>
        <w:t>rd</w:t>
      </w:r>
      <w:r w:rsidRPr="00DE5689">
        <w:t xml:space="preserve"> time window dT starts. During dT the SS shall change the SNR towards the SNR value as specified in Table 13.4.3.1.5-1.</w:t>
      </w:r>
    </w:p>
    <w:p w14:paraId="07E0A6F6" w14:textId="77777777" w:rsidR="000F5DDC" w:rsidRPr="00DE5689" w:rsidRDefault="000F5DDC" w:rsidP="000F5DDC">
      <w:pPr>
        <w:pStyle w:val="B1"/>
        <w:ind w:left="709" w:hanging="425"/>
        <w:rPr>
          <w:rFonts w:eastAsia="??"/>
        </w:rPr>
      </w:pPr>
      <w:r w:rsidRPr="00DE5689">
        <w:rPr>
          <w:rFonts w:eastAsia="??"/>
        </w:rPr>
        <w:t>10.</w:t>
      </w:r>
      <w:r w:rsidRPr="00DE5689">
        <w:rPr>
          <w:rFonts w:eastAsia="??"/>
        </w:rPr>
        <w:tab/>
        <w:t>When dT expires the SS shall keep the SNR value corresponding to T4 as specified in Table 13.4.3.1.4.1-2. T4 starts.</w:t>
      </w:r>
    </w:p>
    <w:p w14:paraId="5071E955" w14:textId="77777777" w:rsidR="000F5DDC" w:rsidRPr="00DE5689" w:rsidRDefault="000F5DDC" w:rsidP="000F5DDC">
      <w:pPr>
        <w:pStyle w:val="B1"/>
        <w:ind w:left="709" w:hanging="425"/>
        <w:rPr>
          <w:rFonts w:eastAsia="??"/>
        </w:rPr>
      </w:pPr>
      <w:r w:rsidRPr="00DE5689">
        <w:rPr>
          <w:rFonts w:eastAsia="??"/>
        </w:rPr>
        <w:t>11.</w:t>
      </w:r>
      <w:r w:rsidRPr="00DE5689">
        <w:rPr>
          <w:rFonts w:eastAsia="??"/>
        </w:rPr>
        <w:tab/>
        <w:t>At the start of T4 the UE shall be provided with another UL grant on NPDCCH. If the SS detects uplink power equal to or higher than -48.5dBm in the On-duration part of every DRX cycle in the uplink subframe scheduled to transmit NPUSCH during the period T4 the number of failed tests is increased by one.</w:t>
      </w:r>
    </w:p>
    <w:p w14:paraId="3D114409" w14:textId="77777777" w:rsidR="000F5DDC" w:rsidRPr="00DE5689" w:rsidRDefault="000F5DDC" w:rsidP="000F5DDC">
      <w:pPr>
        <w:pStyle w:val="B1"/>
        <w:ind w:left="709" w:hanging="425"/>
        <w:rPr>
          <w:rFonts w:eastAsia="??"/>
        </w:rPr>
      </w:pPr>
      <w:r w:rsidRPr="00DE5689">
        <w:rPr>
          <w:rFonts w:eastAsia="??"/>
        </w:rPr>
        <w:tab/>
        <w:t>Otherwise, the number of successful tests is increased by one.</w:t>
      </w:r>
    </w:p>
    <w:p w14:paraId="5A6BE529" w14:textId="77777777" w:rsidR="000F5DDC" w:rsidRPr="00DE5689" w:rsidRDefault="000F5DDC" w:rsidP="000F5DDC">
      <w:pPr>
        <w:pStyle w:val="B1"/>
        <w:ind w:left="709" w:hanging="425"/>
        <w:rPr>
          <w:rFonts w:eastAsia="??"/>
        </w:rPr>
      </w:pPr>
      <w:r w:rsidRPr="00DE5689">
        <w:rPr>
          <w:rFonts w:eastAsia="??"/>
        </w:rPr>
        <w:t>12.</w:t>
      </w:r>
      <w:r w:rsidRPr="00DE5689">
        <w:rPr>
          <w:rFonts w:eastAsia="??"/>
        </w:rPr>
        <w:tab/>
        <w:t>After T4 expires</w:t>
      </w:r>
      <w:r w:rsidRPr="00DE5689">
        <w:rPr>
          <w:lang w:eastAsia="zh-CN"/>
        </w:rPr>
        <w:t xml:space="preserve"> </w:t>
      </w:r>
      <w:r w:rsidRPr="00DE5689">
        <w:rPr>
          <w:rFonts w:eastAsia="??"/>
        </w:rPr>
        <w:t>the UE is switched off and then on</w:t>
      </w:r>
      <w:r w:rsidRPr="00DE5689">
        <w:t xml:space="preserve">. Ensure the UE is in State 2A-NB </w:t>
      </w:r>
      <w:r w:rsidRPr="00DE5689">
        <w:rPr>
          <w:rFonts w:eastAsia="新細明體"/>
          <w:lang w:eastAsia="zh-TW"/>
        </w:rPr>
        <w:t xml:space="preserve">with CP </w:t>
      </w:r>
      <w:proofErr w:type="spellStart"/>
      <w:r w:rsidRPr="00DE5689">
        <w:rPr>
          <w:rFonts w:eastAsia="新細明體"/>
          <w:lang w:eastAsia="zh-TW"/>
        </w:rPr>
        <w:t>CIoT</w:t>
      </w:r>
      <w:proofErr w:type="spellEnd"/>
      <w:r w:rsidRPr="00DE5689">
        <w:rPr>
          <w:rFonts w:eastAsia="新細明體"/>
          <w:lang w:eastAsia="zh-TW"/>
        </w:rPr>
        <w:t xml:space="preserve"> Optimisation</w:t>
      </w:r>
      <w:r w:rsidRPr="00DE5689">
        <w:t xml:space="preserve"> according to 3GPP TS 36.508 [7] clause 8.1.5.</w:t>
      </w:r>
    </w:p>
    <w:p w14:paraId="78433234" w14:textId="77777777" w:rsidR="000F5DDC" w:rsidRPr="00DE5689" w:rsidRDefault="000F5DDC" w:rsidP="000F5DDC">
      <w:pPr>
        <w:pStyle w:val="B1"/>
        <w:ind w:left="709" w:hanging="425"/>
        <w:rPr>
          <w:rFonts w:eastAsia="??"/>
        </w:rPr>
      </w:pPr>
      <w:r w:rsidRPr="00DE5689">
        <w:rPr>
          <w:rFonts w:eastAsia="??"/>
        </w:rPr>
        <w:t>13.</w:t>
      </w:r>
      <w:r w:rsidRPr="00DE5689">
        <w:rPr>
          <w:rFonts w:eastAsia="??"/>
        </w:rPr>
        <w:tab/>
        <w:t>Repeat steps 2-12 for all subtests until the confidence level according to Tables G.2.3-1 in Annex G clause G.2 is achieved.</w:t>
      </w:r>
    </w:p>
    <w:p w14:paraId="44E9ECB3" w14:textId="77777777" w:rsidR="000F5DDC" w:rsidRPr="00DE5689" w:rsidRDefault="000F5DDC" w:rsidP="000F5DDC">
      <w:pPr>
        <w:pStyle w:val="H6"/>
      </w:pPr>
      <w:r w:rsidRPr="00DE5689">
        <w:t>13.4.3.1.4.3</w:t>
      </w:r>
      <w:r w:rsidRPr="00DE5689">
        <w:tab/>
        <w:t>Message contents</w:t>
      </w:r>
    </w:p>
    <w:p w14:paraId="5D2A79F3" w14:textId="77777777" w:rsidR="000F5DDC" w:rsidRPr="00DE5689" w:rsidRDefault="000F5DDC" w:rsidP="000F5DDC">
      <w:r w:rsidRPr="00DE5689">
        <w:t xml:space="preserve">Message contents are according to 3GPP TS 36.508 [7] clause 8.1.6 </w:t>
      </w:r>
      <w:r w:rsidRPr="00DE5689">
        <w:rPr>
          <w:lang w:eastAsia="zh-CN"/>
        </w:rPr>
        <w:t>and clause 8.1.4.3 using condition "</w:t>
      </w:r>
      <w:r w:rsidRPr="00DE5689">
        <w:t>Standalone" and “NTN”</w:t>
      </w:r>
      <w:r w:rsidRPr="00DE5689">
        <w:rPr>
          <w:lang w:eastAsia="zh-CN"/>
        </w:rPr>
        <w:t xml:space="preserve"> </w:t>
      </w:r>
      <w:r w:rsidRPr="00DE5689">
        <w:t>with the following exceptions:</w:t>
      </w:r>
    </w:p>
    <w:p w14:paraId="419540D6" w14:textId="77777777" w:rsidR="000F5DDC" w:rsidRPr="00DE5689" w:rsidRDefault="000F5DDC" w:rsidP="000F5DDC">
      <w:pPr>
        <w:pStyle w:val="TH"/>
        <w:keepNext w:val="0"/>
        <w:keepLines w:val="0"/>
      </w:pPr>
      <w:r w:rsidRPr="00DE5689">
        <w:t xml:space="preserve">Table </w:t>
      </w:r>
      <w:r w:rsidRPr="00DE5689">
        <w:rPr>
          <w:lang w:eastAsia="zh-CN"/>
        </w:rPr>
        <w:t>13.4.3.1.4.3-1</w:t>
      </w:r>
      <w:r w:rsidRPr="00DE5689">
        <w:t xml:space="preserve">: </w:t>
      </w:r>
      <w:r w:rsidRPr="00DE5689">
        <w:rPr>
          <w:i/>
        </w:rPr>
        <w:t>SystemInformationBlockType2-NB</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0F5DDC" w:rsidRPr="00DE5689" w14:paraId="10E0262C" w14:textId="77777777" w:rsidTr="0013260B">
        <w:trPr>
          <w:jc w:val="center"/>
        </w:trPr>
        <w:tc>
          <w:tcPr>
            <w:tcW w:w="9351" w:type="dxa"/>
            <w:gridSpan w:val="4"/>
          </w:tcPr>
          <w:p w14:paraId="15E51841" w14:textId="77777777" w:rsidR="000F5DDC" w:rsidRPr="00DE5689" w:rsidRDefault="000F5DDC" w:rsidP="0013260B">
            <w:pPr>
              <w:keepNext/>
              <w:keepLines/>
              <w:spacing w:after="0"/>
              <w:rPr>
                <w:rFonts w:ascii="Arial" w:hAnsi="Arial"/>
                <w:bCs/>
                <w:sz w:val="18"/>
              </w:rPr>
            </w:pPr>
            <w:r w:rsidRPr="00DE5689">
              <w:rPr>
                <w:rFonts w:ascii="Arial" w:hAnsi="Arial"/>
                <w:bCs/>
                <w:sz w:val="18"/>
              </w:rPr>
              <w:t>Derivation Path: 3GPP TS 36.508 [7] clause 8.1.4.3.3, Table 8.1.4.3.3-1 SystemInformationBlockType2-NB</w:t>
            </w:r>
          </w:p>
        </w:tc>
      </w:tr>
      <w:tr w:rsidR="000F5DDC" w:rsidRPr="00DE5689" w14:paraId="5B8F2A3E" w14:textId="77777777" w:rsidTr="0013260B">
        <w:trPr>
          <w:jc w:val="center"/>
        </w:trPr>
        <w:tc>
          <w:tcPr>
            <w:tcW w:w="3976" w:type="dxa"/>
          </w:tcPr>
          <w:p w14:paraId="02250E13"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Information Element</w:t>
            </w:r>
          </w:p>
        </w:tc>
        <w:tc>
          <w:tcPr>
            <w:tcW w:w="1701" w:type="dxa"/>
          </w:tcPr>
          <w:p w14:paraId="6299A932"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Value/remark</w:t>
            </w:r>
          </w:p>
        </w:tc>
        <w:tc>
          <w:tcPr>
            <w:tcW w:w="2398" w:type="dxa"/>
          </w:tcPr>
          <w:p w14:paraId="3BFCC925"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Comment</w:t>
            </w:r>
          </w:p>
        </w:tc>
        <w:tc>
          <w:tcPr>
            <w:tcW w:w="1276" w:type="dxa"/>
          </w:tcPr>
          <w:p w14:paraId="6BBD6316"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Condition</w:t>
            </w:r>
          </w:p>
        </w:tc>
      </w:tr>
      <w:tr w:rsidR="000F5DDC" w:rsidRPr="00DE5689" w14:paraId="148E8931" w14:textId="77777777" w:rsidTr="0013260B">
        <w:trPr>
          <w:jc w:val="center"/>
        </w:trPr>
        <w:tc>
          <w:tcPr>
            <w:tcW w:w="3976" w:type="dxa"/>
          </w:tcPr>
          <w:p w14:paraId="1E54720E" w14:textId="77777777" w:rsidR="000F5DDC" w:rsidRPr="00DE5689" w:rsidRDefault="000F5DDC" w:rsidP="0013260B">
            <w:pPr>
              <w:keepNext/>
              <w:keepLines/>
              <w:spacing w:after="0"/>
              <w:rPr>
                <w:rFonts w:ascii="Arial" w:hAnsi="Arial"/>
                <w:bCs/>
                <w:sz w:val="18"/>
              </w:rPr>
            </w:pPr>
            <w:r w:rsidRPr="00DE5689">
              <w:rPr>
                <w:rFonts w:ascii="Arial" w:hAnsi="Arial"/>
                <w:bCs/>
                <w:sz w:val="18"/>
              </w:rPr>
              <w:t>SystemInformationBlockType2-NB-r13 ::= SEQUENCE {</w:t>
            </w:r>
          </w:p>
        </w:tc>
        <w:tc>
          <w:tcPr>
            <w:tcW w:w="1701" w:type="dxa"/>
          </w:tcPr>
          <w:p w14:paraId="28A83B49" w14:textId="77777777" w:rsidR="000F5DDC" w:rsidRPr="00DE5689" w:rsidRDefault="000F5DDC" w:rsidP="0013260B">
            <w:pPr>
              <w:keepNext/>
              <w:keepLines/>
              <w:spacing w:after="0"/>
              <w:rPr>
                <w:rFonts w:ascii="Arial" w:hAnsi="Arial"/>
                <w:bCs/>
                <w:sz w:val="18"/>
              </w:rPr>
            </w:pPr>
          </w:p>
        </w:tc>
        <w:tc>
          <w:tcPr>
            <w:tcW w:w="2398" w:type="dxa"/>
          </w:tcPr>
          <w:p w14:paraId="58F71BD6" w14:textId="77777777" w:rsidR="000F5DDC" w:rsidRPr="00DE5689" w:rsidRDefault="000F5DDC" w:rsidP="0013260B">
            <w:pPr>
              <w:keepNext/>
              <w:keepLines/>
              <w:spacing w:after="0"/>
              <w:rPr>
                <w:rFonts w:ascii="Arial" w:hAnsi="Arial"/>
                <w:bCs/>
                <w:sz w:val="18"/>
              </w:rPr>
            </w:pPr>
          </w:p>
        </w:tc>
        <w:tc>
          <w:tcPr>
            <w:tcW w:w="1276" w:type="dxa"/>
          </w:tcPr>
          <w:p w14:paraId="1AF3C30D" w14:textId="77777777" w:rsidR="000F5DDC" w:rsidRPr="00DE5689" w:rsidRDefault="000F5DDC" w:rsidP="0013260B">
            <w:pPr>
              <w:keepNext/>
              <w:keepLines/>
              <w:spacing w:after="0"/>
              <w:rPr>
                <w:rFonts w:ascii="Arial" w:hAnsi="Arial"/>
                <w:bCs/>
                <w:sz w:val="18"/>
              </w:rPr>
            </w:pPr>
          </w:p>
        </w:tc>
      </w:tr>
      <w:tr w:rsidR="000F5DDC" w:rsidRPr="00DE5689" w14:paraId="54CB30A3" w14:textId="77777777" w:rsidTr="0013260B">
        <w:trPr>
          <w:jc w:val="center"/>
        </w:trPr>
        <w:tc>
          <w:tcPr>
            <w:tcW w:w="3976" w:type="dxa"/>
          </w:tcPr>
          <w:p w14:paraId="3B31CA82"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ue-TimersAndConstants-r13 SEQUENCE {</w:t>
            </w:r>
          </w:p>
        </w:tc>
        <w:tc>
          <w:tcPr>
            <w:tcW w:w="1701" w:type="dxa"/>
          </w:tcPr>
          <w:p w14:paraId="0032AF6D" w14:textId="77777777" w:rsidR="000F5DDC" w:rsidRPr="00DE5689" w:rsidRDefault="000F5DDC" w:rsidP="0013260B">
            <w:pPr>
              <w:keepNext/>
              <w:keepLines/>
              <w:spacing w:after="0"/>
              <w:rPr>
                <w:rFonts w:ascii="Arial" w:hAnsi="Arial"/>
                <w:bCs/>
                <w:sz w:val="18"/>
              </w:rPr>
            </w:pPr>
          </w:p>
        </w:tc>
        <w:tc>
          <w:tcPr>
            <w:tcW w:w="2398" w:type="dxa"/>
          </w:tcPr>
          <w:p w14:paraId="3380A60A" w14:textId="77777777" w:rsidR="000F5DDC" w:rsidRPr="00DE5689" w:rsidRDefault="000F5DDC" w:rsidP="0013260B">
            <w:pPr>
              <w:keepNext/>
              <w:keepLines/>
              <w:spacing w:after="0"/>
              <w:rPr>
                <w:rFonts w:ascii="Arial" w:hAnsi="Arial"/>
                <w:bCs/>
                <w:sz w:val="18"/>
              </w:rPr>
            </w:pPr>
          </w:p>
        </w:tc>
        <w:tc>
          <w:tcPr>
            <w:tcW w:w="1276" w:type="dxa"/>
          </w:tcPr>
          <w:p w14:paraId="696EA560" w14:textId="77777777" w:rsidR="000F5DDC" w:rsidRPr="00DE5689" w:rsidRDefault="000F5DDC" w:rsidP="0013260B">
            <w:pPr>
              <w:keepNext/>
              <w:keepLines/>
              <w:spacing w:after="0"/>
              <w:rPr>
                <w:rFonts w:ascii="Arial" w:hAnsi="Arial"/>
                <w:bCs/>
                <w:sz w:val="18"/>
              </w:rPr>
            </w:pPr>
          </w:p>
        </w:tc>
      </w:tr>
      <w:tr w:rsidR="000F5DDC" w:rsidRPr="00DE5689" w14:paraId="23FDDCED" w14:textId="77777777" w:rsidTr="0013260B">
        <w:trPr>
          <w:jc w:val="center"/>
        </w:trPr>
        <w:tc>
          <w:tcPr>
            <w:tcW w:w="3976" w:type="dxa"/>
          </w:tcPr>
          <w:p w14:paraId="1215B21D"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t310-r13</w:t>
            </w:r>
          </w:p>
        </w:tc>
        <w:tc>
          <w:tcPr>
            <w:tcW w:w="1701" w:type="dxa"/>
          </w:tcPr>
          <w:p w14:paraId="655EAE4B" w14:textId="77777777" w:rsidR="000F5DDC" w:rsidRPr="00DE5689" w:rsidRDefault="000F5DDC" w:rsidP="0013260B">
            <w:pPr>
              <w:keepNext/>
              <w:keepLines/>
              <w:spacing w:after="0"/>
              <w:rPr>
                <w:rFonts w:ascii="Arial" w:hAnsi="Arial"/>
                <w:bCs/>
                <w:sz w:val="18"/>
              </w:rPr>
            </w:pPr>
            <w:r w:rsidRPr="00DE5689">
              <w:rPr>
                <w:rFonts w:ascii="Arial" w:hAnsi="Arial"/>
                <w:bCs/>
                <w:sz w:val="18"/>
              </w:rPr>
              <w:t>ms0</w:t>
            </w:r>
          </w:p>
        </w:tc>
        <w:tc>
          <w:tcPr>
            <w:tcW w:w="2398" w:type="dxa"/>
          </w:tcPr>
          <w:p w14:paraId="7C515014" w14:textId="77777777" w:rsidR="000F5DDC" w:rsidRPr="00DE5689" w:rsidRDefault="000F5DDC" w:rsidP="0013260B">
            <w:pPr>
              <w:keepNext/>
              <w:keepLines/>
              <w:spacing w:after="0"/>
              <w:rPr>
                <w:rFonts w:ascii="Arial" w:hAnsi="Arial"/>
                <w:bCs/>
                <w:sz w:val="18"/>
              </w:rPr>
            </w:pPr>
          </w:p>
        </w:tc>
        <w:tc>
          <w:tcPr>
            <w:tcW w:w="1276" w:type="dxa"/>
          </w:tcPr>
          <w:p w14:paraId="567A117D" w14:textId="77777777" w:rsidR="000F5DDC" w:rsidRPr="00DE5689" w:rsidRDefault="000F5DDC" w:rsidP="0013260B">
            <w:pPr>
              <w:keepNext/>
              <w:keepLines/>
              <w:spacing w:after="0"/>
              <w:rPr>
                <w:rFonts w:ascii="Arial" w:hAnsi="Arial"/>
                <w:bCs/>
                <w:sz w:val="18"/>
              </w:rPr>
            </w:pPr>
          </w:p>
        </w:tc>
      </w:tr>
      <w:tr w:rsidR="000F5DDC" w:rsidRPr="00DE5689" w14:paraId="7FA4D505" w14:textId="77777777" w:rsidTr="0013260B">
        <w:trPr>
          <w:jc w:val="center"/>
        </w:trPr>
        <w:tc>
          <w:tcPr>
            <w:tcW w:w="3976" w:type="dxa"/>
          </w:tcPr>
          <w:p w14:paraId="5D1134E1"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n310-r13</w:t>
            </w:r>
          </w:p>
        </w:tc>
        <w:tc>
          <w:tcPr>
            <w:tcW w:w="1701" w:type="dxa"/>
          </w:tcPr>
          <w:p w14:paraId="78269232" w14:textId="77777777" w:rsidR="000F5DDC" w:rsidRPr="00DE5689" w:rsidRDefault="000F5DDC" w:rsidP="0013260B">
            <w:pPr>
              <w:keepNext/>
              <w:keepLines/>
              <w:spacing w:after="0"/>
              <w:rPr>
                <w:rFonts w:ascii="Arial" w:hAnsi="Arial"/>
                <w:bCs/>
                <w:sz w:val="18"/>
              </w:rPr>
            </w:pPr>
            <w:r w:rsidRPr="00DE5689">
              <w:rPr>
                <w:rFonts w:ascii="Arial" w:hAnsi="Arial"/>
                <w:bCs/>
                <w:sz w:val="18"/>
              </w:rPr>
              <w:t>n1</w:t>
            </w:r>
          </w:p>
        </w:tc>
        <w:tc>
          <w:tcPr>
            <w:tcW w:w="2398" w:type="dxa"/>
          </w:tcPr>
          <w:p w14:paraId="7AC38F08" w14:textId="77777777" w:rsidR="000F5DDC" w:rsidRPr="00DE5689" w:rsidRDefault="000F5DDC" w:rsidP="0013260B">
            <w:pPr>
              <w:keepNext/>
              <w:keepLines/>
              <w:spacing w:after="0"/>
              <w:rPr>
                <w:rFonts w:ascii="Arial" w:hAnsi="Arial"/>
                <w:bCs/>
                <w:sz w:val="18"/>
              </w:rPr>
            </w:pPr>
          </w:p>
        </w:tc>
        <w:tc>
          <w:tcPr>
            <w:tcW w:w="1276" w:type="dxa"/>
          </w:tcPr>
          <w:p w14:paraId="3B532450" w14:textId="77777777" w:rsidR="000F5DDC" w:rsidRPr="00DE5689" w:rsidRDefault="000F5DDC" w:rsidP="0013260B">
            <w:pPr>
              <w:keepNext/>
              <w:keepLines/>
              <w:spacing w:after="0"/>
              <w:rPr>
                <w:rFonts w:ascii="Arial" w:hAnsi="Arial"/>
                <w:bCs/>
                <w:sz w:val="18"/>
              </w:rPr>
            </w:pPr>
          </w:p>
        </w:tc>
      </w:tr>
      <w:tr w:rsidR="000F5DDC" w:rsidRPr="00DE5689" w14:paraId="55C7CA79" w14:textId="77777777" w:rsidTr="0013260B">
        <w:trPr>
          <w:jc w:val="center"/>
        </w:trPr>
        <w:tc>
          <w:tcPr>
            <w:tcW w:w="3976" w:type="dxa"/>
          </w:tcPr>
          <w:p w14:paraId="718D175A"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t311-r13</w:t>
            </w:r>
          </w:p>
        </w:tc>
        <w:tc>
          <w:tcPr>
            <w:tcW w:w="1701" w:type="dxa"/>
          </w:tcPr>
          <w:p w14:paraId="4CC5BF52" w14:textId="77777777" w:rsidR="000F5DDC" w:rsidRPr="00DE5689" w:rsidRDefault="000F5DDC" w:rsidP="0013260B">
            <w:pPr>
              <w:keepNext/>
              <w:keepLines/>
              <w:spacing w:after="0"/>
              <w:rPr>
                <w:rFonts w:ascii="Arial" w:hAnsi="Arial"/>
                <w:bCs/>
                <w:sz w:val="18"/>
              </w:rPr>
            </w:pPr>
            <w:r w:rsidRPr="00DE5689">
              <w:rPr>
                <w:rFonts w:ascii="Arial" w:hAnsi="Arial"/>
                <w:bCs/>
                <w:sz w:val="18"/>
              </w:rPr>
              <w:t>ms1000</w:t>
            </w:r>
          </w:p>
        </w:tc>
        <w:tc>
          <w:tcPr>
            <w:tcW w:w="2398" w:type="dxa"/>
          </w:tcPr>
          <w:p w14:paraId="59498EB8" w14:textId="77777777" w:rsidR="000F5DDC" w:rsidRPr="00DE5689" w:rsidRDefault="000F5DDC" w:rsidP="0013260B">
            <w:pPr>
              <w:keepNext/>
              <w:keepLines/>
              <w:spacing w:after="0"/>
              <w:rPr>
                <w:rFonts w:ascii="Arial" w:hAnsi="Arial"/>
                <w:bCs/>
                <w:sz w:val="18"/>
              </w:rPr>
            </w:pPr>
          </w:p>
        </w:tc>
        <w:tc>
          <w:tcPr>
            <w:tcW w:w="1276" w:type="dxa"/>
          </w:tcPr>
          <w:p w14:paraId="75F51231" w14:textId="77777777" w:rsidR="000F5DDC" w:rsidRPr="00DE5689" w:rsidRDefault="000F5DDC" w:rsidP="0013260B">
            <w:pPr>
              <w:keepNext/>
              <w:keepLines/>
              <w:spacing w:after="0"/>
              <w:rPr>
                <w:rFonts w:ascii="Arial" w:hAnsi="Arial"/>
                <w:bCs/>
                <w:sz w:val="18"/>
              </w:rPr>
            </w:pPr>
          </w:p>
        </w:tc>
      </w:tr>
      <w:tr w:rsidR="000F5DDC" w:rsidRPr="00DE5689" w14:paraId="2841B2AE" w14:textId="77777777" w:rsidTr="0013260B">
        <w:trPr>
          <w:jc w:val="center"/>
        </w:trPr>
        <w:tc>
          <w:tcPr>
            <w:tcW w:w="3976" w:type="dxa"/>
          </w:tcPr>
          <w:p w14:paraId="6CAF7AB7"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n311-r13</w:t>
            </w:r>
          </w:p>
        </w:tc>
        <w:tc>
          <w:tcPr>
            <w:tcW w:w="1701" w:type="dxa"/>
          </w:tcPr>
          <w:p w14:paraId="2303BADD" w14:textId="77777777" w:rsidR="000F5DDC" w:rsidRPr="00DE5689" w:rsidRDefault="000F5DDC" w:rsidP="0013260B">
            <w:pPr>
              <w:keepNext/>
              <w:keepLines/>
              <w:spacing w:after="0"/>
              <w:rPr>
                <w:rFonts w:ascii="Arial" w:hAnsi="Arial"/>
                <w:bCs/>
                <w:sz w:val="18"/>
              </w:rPr>
            </w:pPr>
            <w:r w:rsidRPr="00DE5689">
              <w:rPr>
                <w:rFonts w:ascii="Arial" w:hAnsi="Arial"/>
                <w:bCs/>
                <w:sz w:val="18"/>
              </w:rPr>
              <w:t>n1</w:t>
            </w:r>
          </w:p>
        </w:tc>
        <w:tc>
          <w:tcPr>
            <w:tcW w:w="2398" w:type="dxa"/>
          </w:tcPr>
          <w:p w14:paraId="612477D7" w14:textId="77777777" w:rsidR="000F5DDC" w:rsidRPr="00DE5689" w:rsidRDefault="000F5DDC" w:rsidP="0013260B">
            <w:pPr>
              <w:keepNext/>
              <w:keepLines/>
              <w:spacing w:after="0"/>
              <w:rPr>
                <w:rFonts w:ascii="Arial" w:hAnsi="Arial"/>
                <w:bCs/>
                <w:sz w:val="18"/>
              </w:rPr>
            </w:pPr>
          </w:p>
        </w:tc>
        <w:tc>
          <w:tcPr>
            <w:tcW w:w="1276" w:type="dxa"/>
          </w:tcPr>
          <w:p w14:paraId="4F165EDA" w14:textId="77777777" w:rsidR="000F5DDC" w:rsidRPr="00DE5689" w:rsidRDefault="000F5DDC" w:rsidP="0013260B">
            <w:pPr>
              <w:keepNext/>
              <w:keepLines/>
              <w:spacing w:after="0"/>
              <w:rPr>
                <w:rFonts w:ascii="Arial" w:hAnsi="Arial"/>
                <w:bCs/>
                <w:sz w:val="18"/>
              </w:rPr>
            </w:pPr>
          </w:p>
        </w:tc>
      </w:tr>
      <w:tr w:rsidR="000F5DDC" w:rsidRPr="00DE5689" w14:paraId="2BE4FAB0" w14:textId="77777777" w:rsidTr="0013260B">
        <w:trPr>
          <w:jc w:val="center"/>
        </w:trPr>
        <w:tc>
          <w:tcPr>
            <w:tcW w:w="3976" w:type="dxa"/>
          </w:tcPr>
          <w:p w14:paraId="7B707CBF"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w:t>
            </w:r>
          </w:p>
        </w:tc>
        <w:tc>
          <w:tcPr>
            <w:tcW w:w="1701" w:type="dxa"/>
          </w:tcPr>
          <w:p w14:paraId="256EACCA" w14:textId="77777777" w:rsidR="000F5DDC" w:rsidRPr="00DE5689" w:rsidDel="00A64F53" w:rsidRDefault="000F5DDC" w:rsidP="0013260B">
            <w:pPr>
              <w:keepNext/>
              <w:keepLines/>
              <w:spacing w:after="0"/>
              <w:rPr>
                <w:rFonts w:ascii="Arial" w:hAnsi="Arial"/>
                <w:bCs/>
                <w:sz w:val="18"/>
              </w:rPr>
            </w:pPr>
          </w:p>
        </w:tc>
        <w:tc>
          <w:tcPr>
            <w:tcW w:w="2398" w:type="dxa"/>
          </w:tcPr>
          <w:p w14:paraId="21E78F89" w14:textId="77777777" w:rsidR="000F5DDC" w:rsidRPr="00DE5689" w:rsidRDefault="000F5DDC" w:rsidP="0013260B">
            <w:pPr>
              <w:keepNext/>
              <w:keepLines/>
              <w:spacing w:after="0"/>
              <w:rPr>
                <w:rFonts w:ascii="Arial" w:hAnsi="Arial"/>
                <w:bCs/>
                <w:sz w:val="18"/>
              </w:rPr>
            </w:pPr>
          </w:p>
        </w:tc>
        <w:tc>
          <w:tcPr>
            <w:tcW w:w="1276" w:type="dxa"/>
          </w:tcPr>
          <w:p w14:paraId="4B7A3F8E" w14:textId="77777777" w:rsidR="000F5DDC" w:rsidRPr="00DE5689" w:rsidRDefault="000F5DDC" w:rsidP="0013260B">
            <w:pPr>
              <w:keepNext/>
              <w:keepLines/>
              <w:spacing w:after="0"/>
              <w:rPr>
                <w:rFonts w:ascii="Arial" w:hAnsi="Arial"/>
                <w:bCs/>
                <w:sz w:val="18"/>
              </w:rPr>
            </w:pPr>
          </w:p>
        </w:tc>
      </w:tr>
      <w:tr w:rsidR="000F5DDC" w:rsidRPr="00DE5689" w14:paraId="1AC92015" w14:textId="77777777" w:rsidTr="0013260B">
        <w:trPr>
          <w:jc w:val="center"/>
        </w:trPr>
        <w:tc>
          <w:tcPr>
            <w:tcW w:w="3976" w:type="dxa"/>
          </w:tcPr>
          <w:p w14:paraId="0A71EC16" w14:textId="77777777" w:rsidR="000F5DDC" w:rsidRPr="00DE5689" w:rsidRDefault="000F5DDC" w:rsidP="0013260B">
            <w:pPr>
              <w:keepNext/>
              <w:keepLines/>
              <w:spacing w:after="0"/>
              <w:rPr>
                <w:rFonts w:ascii="Arial" w:hAnsi="Arial"/>
                <w:bCs/>
                <w:sz w:val="18"/>
              </w:rPr>
            </w:pPr>
            <w:r w:rsidRPr="00DE5689">
              <w:rPr>
                <w:rFonts w:ascii="Arial" w:hAnsi="Arial"/>
                <w:bCs/>
                <w:sz w:val="18"/>
              </w:rPr>
              <w:t>}</w:t>
            </w:r>
          </w:p>
        </w:tc>
        <w:tc>
          <w:tcPr>
            <w:tcW w:w="1701" w:type="dxa"/>
          </w:tcPr>
          <w:p w14:paraId="4F7AB9AB" w14:textId="77777777" w:rsidR="000F5DDC" w:rsidRPr="00DE5689" w:rsidRDefault="000F5DDC" w:rsidP="0013260B">
            <w:pPr>
              <w:keepNext/>
              <w:keepLines/>
              <w:spacing w:after="0"/>
              <w:rPr>
                <w:rFonts w:ascii="Arial" w:hAnsi="Arial"/>
                <w:bCs/>
                <w:sz w:val="18"/>
              </w:rPr>
            </w:pPr>
          </w:p>
        </w:tc>
        <w:tc>
          <w:tcPr>
            <w:tcW w:w="2398" w:type="dxa"/>
          </w:tcPr>
          <w:p w14:paraId="3231BF5F" w14:textId="77777777" w:rsidR="000F5DDC" w:rsidRPr="00DE5689" w:rsidRDefault="000F5DDC" w:rsidP="0013260B">
            <w:pPr>
              <w:keepNext/>
              <w:keepLines/>
              <w:spacing w:after="0"/>
              <w:rPr>
                <w:rFonts w:ascii="Arial" w:hAnsi="Arial"/>
                <w:bCs/>
                <w:sz w:val="18"/>
              </w:rPr>
            </w:pPr>
          </w:p>
        </w:tc>
        <w:tc>
          <w:tcPr>
            <w:tcW w:w="1276" w:type="dxa"/>
          </w:tcPr>
          <w:p w14:paraId="398768B8" w14:textId="77777777" w:rsidR="000F5DDC" w:rsidRPr="00DE5689" w:rsidRDefault="000F5DDC" w:rsidP="0013260B">
            <w:pPr>
              <w:keepNext/>
              <w:keepLines/>
              <w:spacing w:after="0"/>
              <w:rPr>
                <w:rFonts w:ascii="Arial" w:hAnsi="Arial"/>
                <w:bCs/>
                <w:sz w:val="18"/>
              </w:rPr>
            </w:pPr>
          </w:p>
        </w:tc>
      </w:tr>
    </w:tbl>
    <w:p w14:paraId="30E072D0" w14:textId="77777777" w:rsidR="000F5DDC" w:rsidRPr="00DE5689" w:rsidRDefault="000F5DDC" w:rsidP="000F5DDC"/>
    <w:p w14:paraId="2DA15D58" w14:textId="77777777" w:rsidR="000F5DDC" w:rsidRPr="00DE5689" w:rsidRDefault="000F5DDC" w:rsidP="000F5DDC">
      <w:pPr>
        <w:pStyle w:val="TH"/>
      </w:pPr>
      <w:r w:rsidRPr="00DE5689">
        <w:t xml:space="preserve">Table 13.4.3.1.4.3-2: </w:t>
      </w:r>
      <w:proofErr w:type="spellStart"/>
      <w:r w:rsidRPr="00DE5689">
        <w:rPr>
          <w:i/>
        </w:rPr>
        <w:t>RRCConnectionSetup</w:t>
      </w:r>
      <w:proofErr w:type="spellEnd"/>
      <w:r w:rsidRPr="00DE5689">
        <w:rPr>
          <w:i/>
        </w:rPr>
        <w:t>-NB</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F5DDC" w:rsidRPr="00DE5689" w14:paraId="29636019" w14:textId="77777777" w:rsidTr="0013260B">
        <w:trPr>
          <w:jc w:val="center"/>
        </w:trPr>
        <w:tc>
          <w:tcPr>
            <w:tcW w:w="9738" w:type="dxa"/>
            <w:gridSpan w:val="4"/>
          </w:tcPr>
          <w:p w14:paraId="2286D342" w14:textId="77777777" w:rsidR="000F5DDC" w:rsidRPr="00DE5689" w:rsidRDefault="000F5DDC" w:rsidP="0013260B">
            <w:pPr>
              <w:pStyle w:val="TAL"/>
              <w:keepNext w:val="0"/>
              <w:keepLines w:val="0"/>
              <w:rPr>
                <w:lang w:eastAsia="ja-JP"/>
              </w:rPr>
            </w:pPr>
            <w:r w:rsidRPr="00DE5689">
              <w:t>Derivation Path: 3GPP TS</w:t>
            </w:r>
            <w:r w:rsidRPr="00DE5689">
              <w:rPr>
                <w:lang w:eastAsia="ja-JP"/>
              </w:rPr>
              <w:t xml:space="preserve"> 36.508 [7] clause </w:t>
            </w:r>
            <w:r w:rsidRPr="00DE5689">
              <w:t>8.1.6.1</w:t>
            </w:r>
            <w:r w:rsidRPr="00DE5689">
              <w:rPr>
                <w:lang w:eastAsia="ja-JP"/>
              </w:rPr>
              <w:t xml:space="preserve">, </w:t>
            </w:r>
            <w:r w:rsidRPr="00DE5689">
              <w:t xml:space="preserve">Table 8.1.6.1-14: </w:t>
            </w:r>
            <w:proofErr w:type="spellStart"/>
            <w:r w:rsidRPr="00DE5689">
              <w:t>RRCConnectionSetup</w:t>
            </w:r>
            <w:proofErr w:type="spellEnd"/>
            <w:r w:rsidRPr="00DE5689">
              <w:t>-NB</w:t>
            </w:r>
          </w:p>
        </w:tc>
      </w:tr>
      <w:tr w:rsidR="000F5DDC" w:rsidRPr="00DE5689" w14:paraId="724D4F62" w14:textId="77777777" w:rsidTr="0013260B">
        <w:trPr>
          <w:jc w:val="center"/>
        </w:trPr>
        <w:tc>
          <w:tcPr>
            <w:tcW w:w="4535" w:type="dxa"/>
          </w:tcPr>
          <w:p w14:paraId="646A5FBE" w14:textId="77777777" w:rsidR="000F5DDC" w:rsidRPr="00DE5689" w:rsidRDefault="000F5DDC" w:rsidP="0013260B">
            <w:pPr>
              <w:pStyle w:val="TAH"/>
              <w:keepNext w:val="0"/>
              <w:keepLines w:val="0"/>
            </w:pPr>
            <w:r w:rsidRPr="00DE5689">
              <w:t>Information Element</w:t>
            </w:r>
          </w:p>
        </w:tc>
        <w:tc>
          <w:tcPr>
            <w:tcW w:w="2267" w:type="dxa"/>
          </w:tcPr>
          <w:p w14:paraId="5FE7F2DC" w14:textId="77777777" w:rsidR="000F5DDC" w:rsidRPr="00DE5689" w:rsidRDefault="000F5DDC" w:rsidP="0013260B">
            <w:pPr>
              <w:pStyle w:val="TAH"/>
              <w:keepNext w:val="0"/>
              <w:keepLines w:val="0"/>
            </w:pPr>
            <w:r w:rsidRPr="00DE5689">
              <w:t>Value/remark</w:t>
            </w:r>
          </w:p>
        </w:tc>
        <w:tc>
          <w:tcPr>
            <w:tcW w:w="1700" w:type="dxa"/>
          </w:tcPr>
          <w:p w14:paraId="605CBEE8" w14:textId="77777777" w:rsidR="000F5DDC" w:rsidRPr="00DE5689" w:rsidRDefault="000F5DDC" w:rsidP="0013260B">
            <w:pPr>
              <w:pStyle w:val="TAH"/>
              <w:keepNext w:val="0"/>
              <w:keepLines w:val="0"/>
            </w:pPr>
            <w:r w:rsidRPr="00DE5689">
              <w:t>Comment</w:t>
            </w:r>
          </w:p>
        </w:tc>
        <w:tc>
          <w:tcPr>
            <w:tcW w:w="1245" w:type="dxa"/>
          </w:tcPr>
          <w:p w14:paraId="6114B414" w14:textId="77777777" w:rsidR="000F5DDC" w:rsidRPr="00DE5689" w:rsidRDefault="000F5DDC" w:rsidP="0013260B">
            <w:pPr>
              <w:pStyle w:val="TAH"/>
              <w:keepNext w:val="0"/>
              <w:keepLines w:val="0"/>
            </w:pPr>
            <w:r w:rsidRPr="00DE5689">
              <w:t>Condition</w:t>
            </w:r>
          </w:p>
        </w:tc>
      </w:tr>
      <w:tr w:rsidR="000F5DDC" w:rsidRPr="00DE5689" w14:paraId="5327C094" w14:textId="77777777" w:rsidTr="0013260B">
        <w:trPr>
          <w:jc w:val="center"/>
        </w:trPr>
        <w:tc>
          <w:tcPr>
            <w:tcW w:w="4535" w:type="dxa"/>
          </w:tcPr>
          <w:p w14:paraId="1AEB66ED" w14:textId="77777777" w:rsidR="000F5DDC" w:rsidRPr="00DE5689" w:rsidRDefault="000F5DDC" w:rsidP="0013260B">
            <w:pPr>
              <w:pStyle w:val="TAL"/>
              <w:keepNext w:val="0"/>
              <w:keepLines w:val="0"/>
            </w:pPr>
            <w:proofErr w:type="spellStart"/>
            <w:r w:rsidRPr="00DE5689">
              <w:t>RRCConnectionSetup</w:t>
            </w:r>
            <w:proofErr w:type="spellEnd"/>
            <w:r w:rsidRPr="00DE5689">
              <w:t>-NB ::= SEQUENCE {</w:t>
            </w:r>
          </w:p>
        </w:tc>
        <w:tc>
          <w:tcPr>
            <w:tcW w:w="2267" w:type="dxa"/>
          </w:tcPr>
          <w:p w14:paraId="53D8638B" w14:textId="77777777" w:rsidR="000F5DDC" w:rsidRPr="00DE5689" w:rsidRDefault="000F5DDC" w:rsidP="0013260B">
            <w:pPr>
              <w:pStyle w:val="TAL"/>
              <w:keepNext w:val="0"/>
              <w:keepLines w:val="0"/>
            </w:pPr>
          </w:p>
        </w:tc>
        <w:tc>
          <w:tcPr>
            <w:tcW w:w="1700" w:type="dxa"/>
          </w:tcPr>
          <w:p w14:paraId="2F6FB658" w14:textId="77777777" w:rsidR="000F5DDC" w:rsidRPr="00DE5689" w:rsidRDefault="000F5DDC" w:rsidP="0013260B">
            <w:pPr>
              <w:pStyle w:val="TAL"/>
              <w:keepNext w:val="0"/>
              <w:keepLines w:val="0"/>
            </w:pPr>
          </w:p>
        </w:tc>
        <w:tc>
          <w:tcPr>
            <w:tcW w:w="1245" w:type="dxa"/>
          </w:tcPr>
          <w:p w14:paraId="6BB3288E" w14:textId="77777777" w:rsidR="000F5DDC" w:rsidRPr="00DE5689" w:rsidRDefault="000F5DDC" w:rsidP="0013260B">
            <w:pPr>
              <w:pStyle w:val="TAL"/>
              <w:keepNext w:val="0"/>
              <w:keepLines w:val="0"/>
            </w:pPr>
          </w:p>
        </w:tc>
      </w:tr>
      <w:tr w:rsidR="000F5DDC" w:rsidRPr="00DE5689" w14:paraId="32049D02" w14:textId="77777777" w:rsidTr="0013260B">
        <w:trPr>
          <w:jc w:val="center"/>
        </w:trPr>
        <w:tc>
          <w:tcPr>
            <w:tcW w:w="4535" w:type="dxa"/>
          </w:tcPr>
          <w:p w14:paraId="3713C44F" w14:textId="77777777" w:rsidR="000F5DDC" w:rsidRPr="00DE5689" w:rsidRDefault="000F5DDC" w:rsidP="0013260B">
            <w:pPr>
              <w:pStyle w:val="TAL"/>
              <w:keepNext w:val="0"/>
              <w:keepLines w:val="0"/>
            </w:pPr>
            <w:r w:rsidRPr="00DE5689">
              <w:t xml:space="preserve">  </w:t>
            </w:r>
            <w:proofErr w:type="spellStart"/>
            <w:r w:rsidRPr="00DE5689">
              <w:t>criticalExtensions</w:t>
            </w:r>
            <w:proofErr w:type="spellEnd"/>
            <w:r w:rsidRPr="00DE5689">
              <w:t xml:space="preserve"> CHOICE {</w:t>
            </w:r>
          </w:p>
        </w:tc>
        <w:tc>
          <w:tcPr>
            <w:tcW w:w="2267" w:type="dxa"/>
          </w:tcPr>
          <w:p w14:paraId="0C5EDCAD" w14:textId="77777777" w:rsidR="000F5DDC" w:rsidRPr="00DE5689" w:rsidRDefault="000F5DDC" w:rsidP="0013260B">
            <w:pPr>
              <w:pStyle w:val="TAL"/>
              <w:keepNext w:val="0"/>
              <w:keepLines w:val="0"/>
            </w:pPr>
          </w:p>
        </w:tc>
        <w:tc>
          <w:tcPr>
            <w:tcW w:w="1700" w:type="dxa"/>
          </w:tcPr>
          <w:p w14:paraId="2E448163" w14:textId="77777777" w:rsidR="000F5DDC" w:rsidRPr="00DE5689" w:rsidRDefault="000F5DDC" w:rsidP="0013260B">
            <w:pPr>
              <w:pStyle w:val="TAL"/>
              <w:keepNext w:val="0"/>
              <w:keepLines w:val="0"/>
            </w:pPr>
          </w:p>
        </w:tc>
        <w:tc>
          <w:tcPr>
            <w:tcW w:w="1245" w:type="dxa"/>
          </w:tcPr>
          <w:p w14:paraId="152470B5" w14:textId="77777777" w:rsidR="000F5DDC" w:rsidRPr="00DE5689" w:rsidRDefault="000F5DDC" w:rsidP="0013260B">
            <w:pPr>
              <w:pStyle w:val="TAL"/>
              <w:keepNext w:val="0"/>
              <w:keepLines w:val="0"/>
            </w:pPr>
          </w:p>
        </w:tc>
      </w:tr>
      <w:tr w:rsidR="000F5DDC" w:rsidRPr="00DE5689" w14:paraId="60B31855" w14:textId="77777777" w:rsidTr="0013260B">
        <w:trPr>
          <w:jc w:val="center"/>
        </w:trPr>
        <w:tc>
          <w:tcPr>
            <w:tcW w:w="4535" w:type="dxa"/>
          </w:tcPr>
          <w:p w14:paraId="7608139D" w14:textId="77777777" w:rsidR="000F5DDC" w:rsidRPr="00DE5689" w:rsidRDefault="000F5DDC" w:rsidP="0013260B">
            <w:pPr>
              <w:pStyle w:val="TAL"/>
              <w:keepNext w:val="0"/>
              <w:keepLines w:val="0"/>
            </w:pPr>
            <w:r w:rsidRPr="00DE5689">
              <w:t xml:space="preserve">    c1 CHOICE {</w:t>
            </w:r>
          </w:p>
        </w:tc>
        <w:tc>
          <w:tcPr>
            <w:tcW w:w="2267" w:type="dxa"/>
          </w:tcPr>
          <w:p w14:paraId="2EE56F96" w14:textId="77777777" w:rsidR="000F5DDC" w:rsidRPr="00DE5689" w:rsidRDefault="000F5DDC" w:rsidP="0013260B">
            <w:pPr>
              <w:pStyle w:val="TAL"/>
              <w:keepNext w:val="0"/>
              <w:keepLines w:val="0"/>
            </w:pPr>
          </w:p>
        </w:tc>
        <w:tc>
          <w:tcPr>
            <w:tcW w:w="1700" w:type="dxa"/>
          </w:tcPr>
          <w:p w14:paraId="32F6A995" w14:textId="77777777" w:rsidR="000F5DDC" w:rsidRPr="00DE5689" w:rsidRDefault="000F5DDC" w:rsidP="0013260B">
            <w:pPr>
              <w:pStyle w:val="TAL"/>
              <w:keepNext w:val="0"/>
              <w:keepLines w:val="0"/>
            </w:pPr>
          </w:p>
        </w:tc>
        <w:tc>
          <w:tcPr>
            <w:tcW w:w="1245" w:type="dxa"/>
          </w:tcPr>
          <w:p w14:paraId="3BD475AC" w14:textId="77777777" w:rsidR="000F5DDC" w:rsidRPr="00DE5689" w:rsidRDefault="000F5DDC" w:rsidP="0013260B">
            <w:pPr>
              <w:pStyle w:val="TAL"/>
              <w:keepNext w:val="0"/>
              <w:keepLines w:val="0"/>
            </w:pPr>
          </w:p>
        </w:tc>
      </w:tr>
      <w:tr w:rsidR="000F5DDC" w:rsidRPr="00DE5689" w14:paraId="39256626" w14:textId="77777777" w:rsidTr="0013260B">
        <w:trPr>
          <w:jc w:val="center"/>
        </w:trPr>
        <w:tc>
          <w:tcPr>
            <w:tcW w:w="4535" w:type="dxa"/>
          </w:tcPr>
          <w:p w14:paraId="51B94E58" w14:textId="77777777" w:rsidR="000F5DDC" w:rsidRPr="00DE5689" w:rsidRDefault="000F5DDC" w:rsidP="0013260B">
            <w:pPr>
              <w:pStyle w:val="TAL"/>
              <w:keepNext w:val="0"/>
              <w:keepLines w:val="0"/>
            </w:pPr>
            <w:r w:rsidRPr="00DE5689">
              <w:t xml:space="preserve">      rrcConnectionSetup-r13 SEQUENCE {</w:t>
            </w:r>
          </w:p>
        </w:tc>
        <w:tc>
          <w:tcPr>
            <w:tcW w:w="2267" w:type="dxa"/>
          </w:tcPr>
          <w:p w14:paraId="4CFF5B29" w14:textId="77777777" w:rsidR="000F5DDC" w:rsidRPr="00DE5689" w:rsidRDefault="000F5DDC" w:rsidP="0013260B">
            <w:pPr>
              <w:pStyle w:val="TAL"/>
              <w:keepNext w:val="0"/>
              <w:keepLines w:val="0"/>
            </w:pPr>
          </w:p>
        </w:tc>
        <w:tc>
          <w:tcPr>
            <w:tcW w:w="1700" w:type="dxa"/>
          </w:tcPr>
          <w:p w14:paraId="7B5921E3" w14:textId="77777777" w:rsidR="000F5DDC" w:rsidRPr="00DE5689" w:rsidRDefault="000F5DDC" w:rsidP="0013260B">
            <w:pPr>
              <w:pStyle w:val="TAL"/>
              <w:keepNext w:val="0"/>
              <w:keepLines w:val="0"/>
            </w:pPr>
          </w:p>
        </w:tc>
        <w:tc>
          <w:tcPr>
            <w:tcW w:w="1245" w:type="dxa"/>
          </w:tcPr>
          <w:p w14:paraId="2575F42F" w14:textId="77777777" w:rsidR="000F5DDC" w:rsidRPr="00DE5689" w:rsidRDefault="000F5DDC" w:rsidP="0013260B">
            <w:pPr>
              <w:pStyle w:val="TAL"/>
              <w:keepNext w:val="0"/>
              <w:keepLines w:val="0"/>
            </w:pPr>
          </w:p>
        </w:tc>
      </w:tr>
      <w:tr w:rsidR="000F5DDC" w:rsidRPr="00DE5689" w14:paraId="03A0B2F2" w14:textId="77777777" w:rsidTr="0013260B">
        <w:trPr>
          <w:jc w:val="center"/>
        </w:trPr>
        <w:tc>
          <w:tcPr>
            <w:tcW w:w="4535" w:type="dxa"/>
          </w:tcPr>
          <w:p w14:paraId="6ACC86AF" w14:textId="77777777" w:rsidR="000F5DDC" w:rsidRPr="00DE5689" w:rsidRDefault="000F5DDC" w:rsidP="0013260B">
            <w:pPr>
              <w:pStyle w:val="TAL"/>
              <w:keepNext w:val="0"/>
              <w:keepLines w:val="0"/>
              <w:rPr>
                <w:lang w:eastAsia="ja-JP"/>
              </w:rPr>
            </w:pPr>
            <w:r w:rsidRPr="00DE5689">
              <w:t xml:space="preserve">        radioResourceConfigDedicated-r13</w:t>
            </w:r>
            <w:r w:rsidRPr="00DE5689">
              <w:rPr>
                <w:lang w:eastAsia="ja-JP"/>
              </w:rPr>
              <w:t>{</w:t>
            </w:r>
          </w:p>
        </w:tc>
        <w:tc>
          <w:tcPr>
            <w:tcW w:w="2267" w:type="dxa"/>
          </w:tcPr>
          <w:p w14:paraId="4357E155" w14:textId="77777777" w:rsidR="000F5DDC" w:rsidRPr="00DE5689" w:rsidRDefault="000F5DDC" w:rsidP="0013260B">
            <w:pPr>
              <w:pStyle w:val="TAL"/>
              <w:keepNext w:val="0"/>
              <w:keepLines w:val="0"/>
            </w:pPr>
          </w:p>
        </w:tc>
        <w:tc>
          <w:tcPr>
            <w:tcW w:w="1700" w:type="dxa"/>
          </w:tcPr>
          <w:p w14:paraId="1D6C5A2A" w14:textId="77777777" w:rsidR="000F5DDC" w:rsidRPr="00DE5689" w:rsidRDefault="000F5DDC" w:rsidP="0013260B">
            <w:pPr>
              <w:pStyle w:val="TAL"/>
              <w:keepNext w:val="0"/>
              <w:keepLines w:val="0"/>
            </w:pPr>
          </w:p>
        </w:tc>
        <w:tc>
          <w:tcPr>
            <w:tcW w:w="1245" w:type="dxa"/>
          </w:tcPr>
          <w:p w14:paraId="60CBC064" w14:textId="77777777" w:rsidR="000F5DDC" w:rsidRPr="00DE5689" w:rsidRDefault="000F5DDC" w:rsidP="0013260B">
            <w:pPr>
              <w:pStyle w:val="TAL"/>
              <w:keepNext w:val="0"/>
              <w:keepLines w:val="0"/>
            </w:pPr>
          </w:p>
        </w:tc>
      </w:tr>
      <w:tr w:rsidR="000F5DDC" w:rsidRPr="00DE5689" w14:paraId="3CECEAE3" w14:textId="77777777" w:rsidTr="0013260B">
        <w:trPr>
          <w:jc w:val="center"/>
        </w:trPr>
        <w:tc>
          <w:tcPr>
            <w:tcW w:w="4535" w:type="dxa"/>
          </w:tcPr>
          <w:p w14:paraId="46FD8FA2" w14:textId="77777777" w:rsidR="000F5DDC" w:rsidRPr="00DE5689" w:rsidRDefault="000F5DDC" w:rsidP="0013260B">
            <w:pPr>
              <w:pStyle w:val="TAL"/>
              <w:keepNext w:val="0"/>
              <w:keepLines w:val="0"/>
              <w:ind w:firstLineChars="250" w:firstLine="450"/>
            </w:pPr>
            <w:r w:rsidRPr="00DE5689">
              <w:lastRenderedPageBreak/>
              <w:t>srb-ToAddModList-r13 SEQUENCE (SIZE (1)) OF SEQUENCE {}</w:t>
            </w:r>
          </w:p>
        </w:tc>
        <w:tc>
          <w:tcPr>
            <w:tcW w:w="2267" w:type="dxa"/>
          </w:tcPr>
          <w:p w14:paraId="087C09A7" w14:textId="77777777" w:rsidR="000F5DDC" w:rsidRPr="00DE5689" w:rsidRDefault="000F5DDC" w:rsidP="0013260B">
            <w:pPr>
              <w:pStyle w:val="TAL"/>
              <w:keepNext w:val="0"/>
              <w:keepLines w:val="0"/>
            </w:pPr>
          </w:p>
        </w:tc>
        <w:tc>
          <w:tcPr>
            <w:tcW w:w="1700" w:type="dxa"/>
          </w:tcPr>
          <w:p w14:paraId="198B104E" w14:textId="77777777" w:rsidR="000F5DDC" w:rsidRPr="00DE5689" w:rsidRDefault="000F5DDC" w:rsidP="0013260B">
            <w:pPr>
              <w:pStyle w:val="TAL"/>
              <w:keepNext w:val="0"/>
              <w:keepLines w:val="0"/>
            </w:pPr>
          </w:p>
        </w:tc>
        <w:tc>
          <w:tcPr>
            <w:tcW w:w="1245" w:type="dxa"/>
          </w:tcPr>
          <w:p w14:paraId="06FD4280" w14:textId="77777777" w:rsidR="000F5DDC" w:rsidRPr="00DE5689" w:rsidRDefault="000F5DDC" w:rsidP="0013260B">
            <w:pPr>
              <w:pStyle w:val="TAL"/>
              <w:keepNext w:val="0"/>
              <w:keepLines w:val="0"/>
            </w:pPr>
          </w:p>
        </w:tc>
      </w:tr>
      <w:tr w:rsidR="000F5DDC" w:rsidRPr="00DE5689" w14:paraId="7B9935D4" w14:textId="77777777" w:rsidTr="0013260B">
        <w:trPr>
          <w:jc w:val="center"/>
        </w:trPr>
        <w:tc>
          <w:tcPr>
            <w:tcW w:w="4535" w:type="dxa"/>
          </w:tcPr>
          <w:p w14:paraId="67FBDDC1" w14:textId="77777777" w:rsidR="000F5DDC" w:rsidRPr="00DE5689" w:rsidRDefault="000F5DDC" w:rsidP="0013260B">
            <w:pPr>
              <w:pStyle w:val="TAL"/>
              <w:keepNext w:val="0"/>
              <w:keepLines w:val="0"/>
              <w:ind w:firstLineChars="250" w:firstLine="450"/>
            </w:pPr>
            <w:r w:rsidRPr="00DE5689">
              <w:t>mac-</w:t>
            </w:r>
            <w:proofErr w:type="spellStart"/>
            <w:r w:rsidRPr="00DE5689">
              <w:t>MainConfig</w:t>
            </w:r>
            <w:proofErr w:type="spellEnd"/>
            <w:r w:rsidRPr="00DE5689">
              <w:t xml:space="preserve"> CHOICE {</w:t>
            </w:r>
          </w:p>
        </w:tc>
        <w:tc>
          <w:tcPr>
            <w:tcW w:w="2267" w:type="dxa"/>
          </w:tcPr>
          <w:p w14:paraId="44772668" w14:textId="77777777" w:rsidR="000F5DDC" w:rsidRPr="00DE5689" w:rsidRDefault="000F5DDC" w:rsidP="0013260B">
            <w:pPr>
              <w:pStyle w:val="TAL"/>
              <w:keepNext w:val="0"/>
              <w:keepLines w:val="0"/>
            </w:pPr>
            <w:r w:rsidRPr="00DE5689">
              <w:t>MAC-</w:t>
            </w:r>
            <w:proofErr w:type="spellStart"/>
            <w:r w:rsidRPr="00DE5689">
              <w:t>MainConfig</w:t>
            </w:r>
            <w:proofErr w:type="spellEnd"/>
            <w:r w:rsidRPr="00DE5689">
              <w:t>-NB-SRB</w:t>
            </w:r>
          </w:p>
        </w:tc>
        <w:tc>
          <w:tcPr>
            <w:tcW w:w="1700" w:type="dxa"/>
          </w:tcPr>
          <w:p w14:paraId="2A092FD6" w14:textId="77777777" w:rsidR="000F5DDC" w:rsidRPr="00DE5689" w:rsidRDefault="000F5DDC" w:rsidP="0013260B">
            <w:pPr>
              <w:pStyle w:val="TAL"/>
              <w:keepNext w:val="0"/>
              <w:keepLines w:val="0"/>
            </w:pPr>
          </w:p>
        </w:tc>
        <w:tc>
          <w:tcPr>
            <w:tcW w:w="1245" w:type="dxa"/>
          </w:tcPr>
          <w:p w14:paraId="3D7CE63B" w14:textId="77777777" w:rsidR="000F5DDC" w:rsidRPr="00DE5689" w:rsidRDefault="000F5DDC" w:rsidP="0013260B">
            <w:pPr>
              <w:pStyle w:val="TAL"/>
              <w:keepNext w:val="0"/>
              <w:keepLines w:val="0"/>
            </w:pPr>
          </w:p>
        </w:tc>
      </w:tr>
      <w:tr w:rsidR="000F5DDC" w:rsidRPr="00DE5689" w14:paraId="79F20298" w14:textId="77777777" w:rsidTr="0013260B">
        <w:trPr>
          <w:jc w:val="center"/>
        </w:trPr>
        <w:tc>
          <w:tcPr>
            <w:tcW w:w="4535" w:type="dxa"/>
          </w:tcPr>
          <w:p w14:paraId="3FB30266" w14:textId="77777777" w:rsidR="000F5DDC" w:rsidRPr="00DE5689" w:rsidRDefault="000F5DDC" w:rsidP="0013260B">
            <w:pPr>
              <w:pStyle w:val="TAL"/>
              <w:keepNext w:val="0"/>
              <w:keepLines w:val="0"/>
              <w:rPr>
                <w:lang w:eastAsia="ja-JP"/>
              </w:rPr>
            </w:pPr>
            <w:r w:rsidRPr="00DE5689">
              <w:rPr>
                <w:lang w:eastAsia="ja-JP"/>
              </w:rPr>
              <w:t xml:space="preserve">          }</w:t>
            </w:r>
          </w:p>
        </w:tc>
        <w:tc>
          <w:tcPr>
            <w:tcW w:w="2267" w:type="dxa"/>
          </w:tcPr>
          <w:p w14:paraId="516FCA9C" w14:textId="77777777" w:rsidR="000F5DDC" w:rsidRPr="00DE5689" w:rsidRDefault="000F5DDC" w:rsidP="0013260B">
            <w:pPr>
              <w:pStyle w:val="TAL"/>
              <w:keepNext w:val="0"/>
              <w:keepLines w:val="0"/>
            </w:pPr>
          </w:p>
        </w:tc>
        <w:tc>
          <w:tcPr>
            <w:tcW w:w="1700" w:type="dxa"/>
          </w:tcPr>
          <w:p w14:paraId="48BCAE6B" w14:textId="77777777" w:rsidR="000F5DDC" w:rsidRPr="00DE5689" w:rsidRDefault="000F5DDC" w:rsidP="0013260B">
            <w:pPr>
              <w:pStyle w:val="TAL"/>
              <w:keepNext w:val="0"/>
              <w:keepLines w:val="0"/>
            </w:pPr>
          </w:p>
        </w:tc>
        <w:tc>
          <w:tcPr>
            <w:tcW w:w="1245" w:type="dxa"/>
          </w:tcPr>
          <w:p w14:paraId="097C205B" w14:textId="77777777" w:rsidR="000F5DDC" w:rsidRPr="00DE5689" w:rsidRDefault="000F5DDC" w:rsidP="0013260B">
            <w:pPr>
              <w:pStyle w:val="TAL"/>
              <w:keepNext w:val="0"/>
              <w:keepLines w:val="0"/>
            </w:pPr>
          </w:p>
        </w:tc>
      </w:tr>
      <w:tr w:rsidR="000F5DDC" w:rsidRPr="00DE5689" w14:paraId="5924320D" w14:textId="77777777" w:rsidTr="0013260B">
        <w:trPr>
          <w:jc w:val="center"/>
        </w:trPr>
        <w:tc>
          <w:tcPr>
            <w:tcW w:w="4535" w:type="dxa"/>
          </w:tcPr>
          <w:p w14:paraId="545A829E" w14:textId="77777777" w:rsidR="000F5DDC" w:rsidRPr="00DE5689" w:rsidRDefault="000F5DDC" w:rsidP="0013260B">
            <w:pPr>
              <w:pStyle w:val="TAL"/>
              <w:keepNext w:val="0"/>
              <w:keepLines w:val="0"/>
              <w:rPr>
                <w:lang w:eastAsia="ja-JP"/>
              </w:rPr>
            </w:pPr>
            <w:r w:rsidRPr="00DE5689">
              <w:t xml:space="preserve">      }</w:t>
            </w:r>
          </w:p>
        </w:tc>
        <w:tc>
          <w:tcPr>
            <w:tcW w:w="2267" w:type="dxa"/>
          </w:tcPr>
          <w:p w14:paraId="2F51DBEA" w14:textId="77777777" w:rsidR="000F5DDC" w:rsidRPr="00DE5689" w:rsidRDefault="000F5DDC" w:rsidP="0013260B">
            <w:pPr>
              <w:pStyle w:val="TAL"/>
              <w:keepNext w:val="0"/>
              <w:keepLines w:val="0"/>
            </w:pPr>
          </w:p>
        </w:tc>
        <w:tc>
          <w:tcPr>
            <w:tcW w:w="1700" w:type="dxa"/>
          </w:tcPr>
          <w:p w14:paraId="726E64CA" w14:textId="77777777" w:rsidR="000F5DDC" w:rsidRPr="00DE5689" w:rsidRDefault="000F5DDC" w:rsidP="0013260B">
            <w:pPr>
              <w:pStyle w:val="TAL"/>
              <w:keepNext w:val="0"/>
              <w:keepLines w:val="0"/>
            </w:pPr>
          </w:p>
        </w:tc>
        <w:tc>
          <w:tcPr>
            <w:tcW w:w="1245" w:type="dxa"/>
          </w:tcPr>
          <w:p w14:paraId="101D8FD9" w14:textId="77777777" w:rsidR="000F5DDC" w:rsidRPr="00DE5689" w:rsidRDefault="000F5DDC" w:rsidP="0013260B">
            <w:pPr>
              <w:pStyle w:val="TAL"/>
              <w:keepNext w:val="0"/>
              <w:keepLines w:val="0"/>
            </w:pPr>
          </w:p>
        </w:tc>
      </w:tr>
      <w:tr w:rsidR="000F5DDC" w:rsidRPr="00DE5689" w14:paraId="664B96B8" w14:textId="77777777" w:rsidTr="0013260B">
        <w:trPr>
          <w:jc w:val="center"/>
        </w:trPr>
        <w:tc>
          <w:tcPr>
            <w:tcW w:w="4535" w:type="dxa"/>
          </w:tcPr>
          <w:p w14:paraId="5CA0FBBB" w14:textId="77777777" w:rsidR="000F5DDC" w:rsidRPr="00DE5689" w:rsidRDefault="000F5DDC" w:rsidP="0013260B">
            <w:pPr>
              <w:pStyle w:val="TAL"/>
              <w:keepNext w:val="0"/>
              <w:keepLines w:val="0"/>
            </w:pPr>
            <w:r w:rsidRPr="00DE5689">
              <w:t xml:space="preserve">    }</w:t>
            </w:r>
          </w:p>
        </w:tc>
        <w:tc>
          <w:tcPr>
            <w:tcW w:w="2267" w:type="dxa"/>
          </w:tcPr>
          <w:p w14:paraId="26E61B10" w14:textId="77777777" w:rsidR="000F5DDC" w:rsidRPr="00DE5689" w:rsidRDefault="000F5DDC" w:rsidP="0013260B">
            <w:pPr>
              <w:pStyle w:val="TAL"/>
              <w:keepNext w:val="0"/>
              <w:keepLines w:val="0"/>
            </w:pPr>
          </w:p>
        </w:tc>
        <w:tc>
          <w:tcPr>
            <w:tcW w:w="1700" w:type="dxa"/>
          </w:tcPr>
          <w:p w14:paraId="64A8FE64" w14:textId="77777777" w:rsidR="000F5DDC" w:rsidRPr="00DE5689" w:rsidRDefault="000F5DDC" w:rsidP="0013260B">
            <w:pPr>
              <w:pStyle w:val="TAL"/>
              <w:keepNext w:val="0"/>
              <w:keepLines w:val="0"/>
            </w:pPr>
          </w:p>
        </w:tc>
        <w:tc>
          <w:tcPr>
            <w:tcW w:w="1245" w:type="dxa"/>
          </w:tcPr>
          <w:p w14:paraId="42342A67" w14:textId="77777777" w:rsidR="000F5DDC" w:rsidRPr="00DE5689" w:rsidRDefault="000F5DDC" w:rsidP="0013260B">
            <w:pPr>
              <w:pStyle w:val="TAL"/>
              <w:keepNext w:val="0"/>
              <w:keepLines w:val="0"/>
            </w:pPr>
          </w:p>
        </w:tc>
      </w:tr>
      <w:tr w:rsidR="000F5DDC" w:rsidRPr="00DE5689" w14:paraId="16172993" w14:textId="77777777" w:rsidTr="0013260B">
        <w:trPr>
          <w:jc w:val="center"/>
        </w:trPr>
        <w:tc>
          <w:tcPr>
            <w:tcW w:w="4535" w:type="dxa"/>
          </w:tcPr>
          <w:p w14:paraId="7CE200DC" w14:textId="77777777" w:rsidR="000F5DDC" w:rsidRPr="00DE5689" w:rsidRDefault="000F5DDC" w:rsidP="0013260B">
            <w:pPr>
              <w:pStyle w:val="TAL"/>
              <w:keepNext w:val="0"/>
              <w:keepLines w:val="0"/>
            </w:pPr>
            <w:r w:rsidRPr="00DE5689">
              <w:t xml:space="preserve">  }</w:t>
            </w:r>
          </w:p>
        </w:tc>
        <w:tc>
          <w:tcPr>
            <w:tcW w:w="2267" w:type="dxa"/>
          </w:tcPr>
          <w:p w14:paraId="0547E6F8" w14:textId="77777777" w:rsidR="000F5DDC" w:rsidRPr="00DE5689" w:rsidRDefault="000F5DDC" w:rsidP="0013260B">
            <w:pPr>
              <w:pStyle w:val="TAL"/>
              <w:keepNext w:val="0"/>
              <w:keepLines w:val="0"/>
            </w:pPr>
          </w:p>
        </w:tc>
        <w:tc>
          <w:tcPr>
            <w:tcW w:w="1700" w:type="dxa"/>
          </w:tcPr>
          <w:p w14:paraId="32747310" w14:textId="77777777" w:rsidR="000F5DDC" w:rsidRPr="00DE5689" w:rsidRDefault="000F5DDC" w:rsidP="0013260B">
            <w:pPr>
              <w:pStyle w:val="TAL"/>
              <w:keepNext w:val="0"/>
              <w:keepLines w:val="0"/>
            </w:pPr>
          </w:p>
        </w:tc>
        <w:tc>
          <w:tcPr>
            <w:tcW w:w="1245" w:type="dxa"/>
          </w:tcPr>
          <w:p w14:paraId="386F04C7" w14:textId="77777777" w:rsidR="000F5DDC" w:rsidRPr="00DE5689" w:rsidRDefault="000F5DDC" w:rsidP="0013260B">
            <w:pPr>
              <w:pStyle w:val="TAL"/>
              <w:keepNext w:val="0"/>
              <w:keepLines w:val="0"/>
            </w:pPr>
          </w:p>
        </w:tc>
      </w:tr>
      <w:tr w:rsidR="000F5DDC" w:rsidRPr="00DE5689" w14:paraId="67CE9AB1" w14:textId="77777777" w:rsidTr="0013260B">
        <w:trPr>
          <w:jc w:val="center"/>
        </w:trPr>
        <w:tc>
          <w:tcPr>
            <w:tcW w:w="4535" w:type="dxa"/>
          </w:tcPr>
          <w:p w14:paraId="11A2B9BB" w14:textId="77777777" w:rsidR="000F5DDC" w:rsidRPr="00DE5689" w:rsidRDefault="000F5DDC" w:rsidP="0013260B">
            <w:pPr>
              <w:pStyle w:val="TAL"/>
              <w:keepNext w:val="0"/>
              <w:keepLines w:val="0"/>
            </w:pPr>
            <w:r w:rsidRPr="00DE5689">
              <w:t>}</w:t>
            </w:r>
          </w:p>
        </w:tc>
        <w:tc>
          <w:tcPr>
            <w:tcW w:w="2267" w:type="dxa"/>
          </w:tcPr>
          <w:p w14:paraId="2ABBFFCB" w14:textId="77777777" w:rsidR="000F5DDC" w:rsidRPr="00DE5689" w:rsidRDefault="000F5DDC" w:rsidP="0013260B">
            <w:pPr>
              <w:pStyle w:val="TAL"/>
              <w:keepNext w:val="0"/>
              <w:keepLines w:val="0"/>
            </w:pPr>
          </w:p>
        </w:tc>
        <w:tc>
          <w:tcPr>
            <w:tcW w:w="1700" w:type="dxa"/>
          </w:tcPr>
          <w:p w14:paraId="0950E5D1" w14:textId="77777777" w:rsidR="000F5DDC" w:rsidRPr="00DE5689" w:rsidRDefault="000F5DDC" w:rsidP="0013260B">
            <w:pPr>
              <w:pStyle w:val="TAL"/>
              <w:keepNext w:val="0"/>
              <w:keepLines w:val="0"/>
            </w:pPr>
          </w:p>
        </w:tc>
        <w:tc>
          <w:tcPr>
            <w:tcW w:w="1245" w:type="dxa"/>
          </w:tcPr>
          <w:p w14:paraId="7F8D38F2" w14:textId="77777777" w:rsidR="000F5DDC" w:rsidRPr="00DE5689" w:rsidRDefault="000F5DDC" w:rsidP="0013260B">
            <w:pPr>
              <w:pStyle w:val="TAL"/>
              <w:keepNext w:val="0"/>
              <w:keepLines w:val="0"/>
            </w:pPr>
          </w:p>
        </w:tc>
      </w:tr>
    </w:tbl>
    <w:p w14:paraId="7C115F06" w14:textId="77777777" w:rsidR="000F5DDC" w:rsidRPr="00DE5689" w:rsidRDefault="000F5DDC" w:rsidP="000F5DDC"/>
    <w:p w14:paraId="41776A82" w14:textId="77777777" w:rsidR="000F5DDC" w:rsidRPr="00DE5689" w:rsidRDefault="000F5DDC" w:rsidP="000F5DDC">
      <w:pPr>
        <w:pStyle w:val="TH"/>
        <w:rPr>
          <w:lang w:eastAsia="zh-TW"/>
        </w:rPr>
      </w:pPr>
      <w:r w:rsidRPr="00DE5689">
        <w:t>Table 13.</w:t>
      </w:r>
      <w:r w:rsidRPr="00DE5689">
        <w:rPr>
          <w:lang w:eastAsia="ja-JP"/>
        </w:rPr>
        <w:t>4</w:t>
      </w:r>
      <w:r w:rsidRPr="00DE5689">
        <w:t>.</w:t>
      </w:r>
      <w:r w:rsidRPr="00DE5689">
        <w:rPr>
          <w:lang w:eastAsia="ja-JP"/>
        </w:rPr>
        <w:t>3</w:t>
      </w:r>
      <w:r w:rsidRPr="00DE5689">
        <w:t>.1.4.3-</w:t>
      </w:r>
      <w:r w:rsidRPr="00DE5689">
        <w:rPr>
          <w:lang w:eastAsia="ja-JP"/>
        </w:rPr>
        <w:t>3</w:t>
      </w:r>
      <w:r w:rsidRPr="00DE5689">
        <w:t xml:space="preserve">: </w:t>
      </w:r>
      <w:r w:rsidRPr="00DE5689">
        <w:rPr>
          <w:iCs/>
        </w:rPr>
        <w:t>MAC-</w:t>
      </w:r>
      <w:proofErr w:type="spellStart"/>
      <w:r w:rsidRPr="00DE5689">
        <w:rPr>
          <w:iCs/>
        </w:rPr>
        <w:t>MainConfig</w:t>
      </w:r>
      <w:proofErr w:type="spellEnd"/>
      <w:r w:rsidRPr="00DE5689">
        <w:rPr>
          <w:iCs/>
        </w:rPr>
        <w:t>-NB-SRB</w:t>
      </w:r>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0F5DDC" w:rsidRPr="00DE5689" w14:paraId="65A798EB" w14:textId="77777777" w:rsidTr="0013260B">
        <w:trPr>
          <w:jc w:val="center"/>
        </w:trPr>
        <w:tc>
          <w:tcPr>
            <w:tcW w:w="9831" w:type="dxa"/>
            <w:gridSpan w:val="4"/>
          </w:tcPr>
          <w:p w14:paraId="1D3DC47C"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Derivation Path: 3GPP TS 36.508 [7] clause </w:t>
            </w:r>
            <w:r w:rsidRPr="00DE5689">
              <w:rPr>
                <w:rFonts w:ascii="Arial" w:eastAsia="DengXian" w:hAnsi="Arial"/>
                <w:sz w:val="18"/>
                <w:lang w:eastAsia="zh-CN"/>
              </w:rPr>
              <w:t>8.1.8.2, Table 8.1.8.2.1.5-1: MAC-</w:t>
            </w:r>
            <w:proofErr w:type="spellStart"/>
            <w:r w:rsidRPr="00DE5689">
              <w:rPr>
                <w:rFonts w:ascii="Arial" w:eastAsia="DengXian" w:hAnsi="Arial"/>
                <w:sz w:val="18"/>
                <w:lang w:eastAsia="zh-CN"/>
              </w:rPr>
              <w:t>MainConfig</w:t>
            </w:r>
            <w:proofErr w:type="spellEnd"/>
            <w:r w:rsidRPr="00DE5689">
              <w:rPr>
                <w:rFonts w:ascii="Arial" w:eastAsia="DengXian" w:hAnsi="Arial"/>
                <w:sz w:val="18"/>
                <w:lang w:eastAsia="zh-CN"/>
              </w:rPr>
              <w:t>-NB-SRB</w:t>
            </w:r>
          </w:p>
        </w:tc>
      </w:tr>
      <w:tr w:rsidR="000F5DDC" w:rsidRPr="00DE5689" w14:paraId="5155B2C0" w14:textId="77777777" w:rsidTr="0013260B">
        <w:trPr>
          <w:jc w:val="center"/>
        </w:trPr>
        <w:tc>
          <w:tcPr>
            <w:tcW w:w="4624" w:type="dxa"/>
          </w:tcPr>
          <w:p w14:paraId="69A26156"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Information Element</w:t>
            </w:r>
          </w:p>
        </w:tc>
        <w:tc>
          <w:tcPr>
            <w:tcW w:w="2267" w:type="dxa"/>
          </w:tcPr>
          <w:p w14:paraId="157D04A6"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Value/remark</w:t>
            </w:r>
          </w:p>
        </w:tc>
        <w:tc>
          <w:tcPr>
            <w:tcW w:w="1700" w:type="dxa"/>
          </w:tcPr>
          <w:p w14:paraId="78281710"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Comment</w:t>
            </w:r>
          </w:p>
        </w:tc>
        <w:tc>
          <w:tcPr>
            <w:tcW w:w="1245" w:type="dxa"/>
          </w:tcPr>
          <w:p w14:paraId="3509BAF2"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Condition</w:t>
            </w:r>
          </w:p>
        </w:tc>
      </w:tr>
      <w:tr w:rsidR="000F5DDC" w:rsidRPr="00DE5689" w14:paraId="5CE9DAF0" w14:textId="77777777" w:rsidTr="0013260B">
        <w:trPr>
          <w:jc w:val="center"/>
        </w:trPr>
        <w:tc>
          <w:tcPr>
            <w:tcW w:w="4624" w:type="dxa"/>
          </w:tcPr>
          <w:p w14:paraId="5FB74B9C"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MAC-</w:t>
            </w:r>
            <w:proofErr w:type="spellStart"/>
            <w:r w:rsidRPr="00DE5689">
              <w:rPr>
                <w:rFonts w:ascii="Arial" w:eastAsia="DengXian" w:hAnsi="Arial"/>
                <w:sz w:val="18"/>
                <w:lang w:eastAsia="ja-JP"/>
              </w:rPr>
              <w:t>MainConfig</w:t>
            </w:r>
            <w:proofErr w:type="spellEnd"/>
            <w:r w:rsidRPr="00DE5689">
              <w:rPr>
                <w:rFonts w:ascii="Arial" w:eastAsia="DengXian" w:hAnsi="Arial"/>
                <w:sz w:val="18"/>
                <w:lang w:eastAsia="ja-JP"/>
              </w:rPr>
              <w:t>-NB-SRB ::= SEQUENCE {</w:t>
            </w:r>
          </w:p>
        </w:tc>
        <w:tc>
          <w:tcPr>
            <w:tcW w:w="2267" w:type="dxa"/>
          </w:tcPr>
          <w:p w14:paraId="15DC940A" w14:textId="77777777" w:rsidR="000F5DDC" w:rsidRPr="00DE5689" w:rsidRDefault="000F5DDC" w:rsidP="0013260B">
            <w:pPr>
              <w:spacing w:after="0"/>
              <w:rPr>
                <w:rFonts w:ascii="Arial" w:eastAsia="DengXian" w:hAnsi="Arial"/>
                <w:sz w:val="18"/>
                <w:lang w:eastAsia="ja-JP"/>
              </w:rPr>
            </w:pPr>
          </w:p>
        </w:tc>
        <w:tc>
          <w:tcPr>
            <w:tcW w:w="1700" w:type="dxa"/>
          </w:tcPr>
          <w:p w14:paraId="4A27FA7B" w14:textId="77777777" w:rsidR="000F5DDC" w:rsidRPr="00DE5689" w:rsidRDefault="000F5DDC" w:rsidP="0013260B">
            <w:pPr>
              <w:spacing w:after="0"/>
              <w:rPr>
                <w:rFonts w:ascii="Arial" w:eastAsia="DengXian" w:hAnsi="Arial"/>
                <w:sz w:val="18"/>
                <w:lang w:eastAsia="ja-JP"/>
              </w:rPr>
            </w:pPr>
          </w:p>
        </w:tc>
        <w:tc>
          <w:tcPr>
            <w:tcW w:w="1245" w:type="dxa"/>
          </w:tcPr>
          <w:p w14:paraId="7AC11905" w14:textId="77777777" w:rsidR="000F5DDC" w:rsidRPr="00DE5689" w:rsidRDefault="000F5DDC" w:rsidP="0013260B">
            <w:pPr>
              <w:spacing w:after="0"/>
              <w:rPr>
                <w:rFonts w:ascii="Arial" w:eastAsia="DengXian" w:hAnsi="Arial"/>
                <w:sz w:val="18"/>
                <w:lang w:eastAsia="ja-JP"/>
              </w:rPr>
            </w:pPr>
          </w:p>
        </w:tc>
      </w:tr>
      <w:tr w:rsidR="000F5DDC" w:rsidRPr="00DE5689" w14:paraId="0D7F0ADB" w14:textId="77777777" w:rsidTr="0013260B">
        <w:trPr>
          <w:jc w:val="center"/>
        </w:trPr>
        <w:tc>
          <w:tcPr>
            <w:tcW w:w="4624" w:type="dxa"/>
          </w:tcPr>
          <w:p w14:paraId="1281086D"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  drx-Config-r13 CHOICE {</w:t>
            </w:r>
          </w:p>
        </w:tc>
        <w:tc>
          <w:tcPr>
            <w:tcW w:w="2267" w:type="dxa"/>
          </w:tcPr>
          <w:p w14:paraId="7B2CEBE6" w14:textId="77777777" w:rsidR="000F5DDC" w:rsidRPr="00DE5689" w:rsidRDefault="000F5DDC" w:rsidP="0013260B">
            <w:pPr>
              <w:spacing w:after="0"/>
              <w:rPr>
                <w:rFonts w:ascii="Arial" w:eastAsia="DengXian" w:hAnsi="Arial"/>
                <w:sz w:val="18"/>
                <w:lang w:eastAsia="ja-JP"/>
              </w:rPr>
            </w:pPr>
          </w:p>
        </w:tc>
        <w:tc>
          <w:tcPr>
            <w:tcW w:w="1700" w:type="dxa"/>
          </w:tcPr>
          <w:p w14:paraId="0562E080" w14:textId="77777777" w:rsidR="000F5DDC" w:rsidRPr="00DE5689" w:rsidRDefault="000F5DDC" w:rsidP="0013260B">
            <w:pPr>
              <w:spacing w:after="0"/>
              <w:rPr>
                <w:rFonts w:ascii="Arial" w:eastAsia="DengXian" w:hAnsi="Arial"/>
                <w:sz w:val="18"/>
                <w:lang w:eastAsia="ja-JP"/>
              </w:rPr>
            </w:pPr>
          </w:p>
        </w:tc>
        <w:tc>
          <w:tcPr>
            <w:tcW w:w="1245" w:type="dxa"/>
          </w:tcPr>
          <w:p w14:paraId="3D4B5169" w14:textId="77777777" w:rsidR="000F5DDC" w:rsidRPr="00DE5689" w:rsidRDefault="000F5DDC" w:rsidP="0013260B">
            <w:pPr>
              <w:spacing w:after="0"/>
              <w:rPr>
                <w:rFonts w:ascii="Arial" w:eastAsia="DengXian" w:hAnsi="Arial"/>
                <w:sz w:val="18"/>
                <w:lang w:eastAsia="ja-JP"/>
              </w:rPr>
            </w:pPr>
          </w:p>
        </w:tc>
      </w:tr>
      <w:tr w:rsidR="000F5DDC" w:rsidRPr="00DE5689" w14:paraId="575C397A" w14:textId="77777777" w:rsidTr="0013260B">
        <w:trPr>
          <w:jc w:val="center"/>
        </w:trPr>
        <w:tc>
          <w:tcPr>
            <w:tcW w:w="4624" w:type="dxa"/>
          </w:tcPr>
          <w:p w14:paraId="5DD021A3"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    setup SEQUENCE {</w:t>
            </w:r>
          </w:p>
        </w:tc>
        <w:tc>
          <w:tcPr>
            <w:tcW w:w="2267" w:type="dxa"/>
          </w:tcPr>
          <w:p w14:paraId="14A75F41" w14:textId="77777777" w:rsidR="000F5DDC" w:rsidRPr="00DE5689" w:rsidRDefault="000F5DDC" w:rsidP="0013260B">
            <w:pPr>
              <w:spacing w:after="0"/>
              <w:rPr>
                <w:rFonts w:ascii="Arial" w:eastAsia="DengXian" w:hAnsi="Arial"/>
                <w:sz w:val="18"/>
                <w:lang w:eastAsia="ja-JP"/>
              </w:rPr>
            </w:pPr>
          </w:p>
        </w:tc>
        <w:tc>
          <w:tcPr>
            <w:tcW w:w="1700" w:type="dxa"/>
          </w:tcPr>
          <w:p w14:paraId="73FE0FCF" w14:textId="77777777" w:rsidR="000F5DDC" w:rsidRPr="00DE5689" w:rsidRDefault="000F5DDC" w:rsidP="0013260B">
            <w:pPr>
              <w:spacing w:after="0"/>
              <w:rPr>
                <w:rFonts w:ascii="Arial" w:eastAsia="DengXian" w:hAnsi="Arial"/>
                <w:sz w:val="18"/>
                <w:lang w:eastAsia="ja-JP"/>
              </w:rPr>
            </w:pPr>
          </w:p>
        </w:tc>
        <w:tc>
          <w:tcPr>
            <w:tcW w:w="1245" w:type="dxa"/>
          </w:tcPr>
          <w:p w14:paraId="74B1782D" w14:textId="77777777" w:rsidR="000F5DDC" w:rsidRPr="00DE5689" w:rsidRDefault="000F5DDC" w:rsidP="0013260B">
            <w:pPr>
              <w:spacing w:after="0"/>
              <w:rPr>
                <w:rFonts w:ascii="Arial" w:eastAsia="DengXian" w:hAnsi="Arial"/>
                <w:sz w:val="18"/>
                <w:lang w:eastAsia="ja-JP"/>
              </w:rPr>
            </w:pPr>
          </w:p>
        </w:tc>
      </w:tr>
      <w:tr w:rsidR="000F5DDC" w:rsidRPr="00DE5689" w14:paraId="79E11135" w14:textId="77777777" w:rsidTr="0013260B">
        <w:trPr>
          <w:jc w:val="center"/>
        </w:trPr>
        <w:tc>
          <w:tcPr>
            <w:tcW w:w="4624" w:type="dxa"/>
          </w:tcPr>
          <w:p w14:paraId="0815E327"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zh-CN"/>
              </w:rPr>
              <w:t xml:space="preserve">          </w:t>
            </w:r>
            <w:r w:rsidRPr="00DE5689">
              <w:rPr>
                <w:rFonts w:ascii="Arial" w:eastAsia="DengXian" w:hAnsi="Arial"/>
                <w:sz w:val="18"/>
                <w:lang w:eastAsia="ja-JP"/>
              </w:rPr>
              <w:t>onDurationTimer-r13</w:t>
            </w:r>
          </w:p>
        </w:tc>
        <w:tc>
          <w:tcPr>
            <w:tcW w:w="2267" w:type="dxa"/>
          </w:tcPr>
          <w:p w14:paraId="4AB7FCE0"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cs="Arial"/>
                <w:sz w:val="18"/>
                <w:lang w:eastAsia="ja-JP"/>
              </w:rPr>
              <w:t>pp1</w:t>
            </w:r>
          </w:p>
        </w:tc>
        <w:tc>
          <w:tcPr>
            <w:tcW w:w="1700" w:type="dxa"/>
          </w:tcPr>
          <w:p w14:paraId="0F6CEF93" w14:textId="77777777" w:rsidR="000F5DDC" w:rsidRPr="00DE5689" w:rsidRDefault="000F5DDC" w:rsidP="0013260B">
            <w:pPr>
              <w:spacing w:after="0"/>
              <w:rPr>
                <w:rFonts w:ascii="Arial" w:eastAsia="DengXian" w:hAnsi="Arial"/>
                <w:sz w:val="18"/>
                <w:lang w:eastAsia="ja-JP"/>
              </w:rPr>
            </w:pPr>
          </w:p>
        </w:tc>
        <w:tc>
          <w:tcPr>
            <w:tcW w:w="1245" w:type="dxa"/>
          </w:tcPr>
          <w:p w14:paraId="612F97D8" w14:textId="77777777" w:rsidR="000F5DDC" w:rsidRPr="00DE5689" w:rsidRDefault="000F5DDC" w:rsidP="0013260B">
            <w:pPr>
              <w:spacing w:after="0"/>
              <w:rPr>
                <w:rFonts w:ascii="Arial" w:eastAsia="DengXian" w:hAnsi="Arial"/>
                <w:sz w:val="18"/>
                <w:lang w:eastAsia="ja-JP"/>
              </w:rPr>
            </w:pPr>
          </w:p>
        </w:tc>
      </w:tr>
      <w:tr w:rsidR="000F5DDC" w:rsidRPr="00DE5689" w14:paraId="4704282B" w14:textId="77777777" w:rsidTr="0013260B">
        <w:trPr>
          <w:jc w:val="center"/>
        </w:trPr>
        <w:tc>
          <w:tcPr>
            <w:tcW w:w="4624" w:type="dxa"/>
          </w:tcPr>
          <w:p w14:paraId="4A5E12FE"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zh-CN"/>
              </w:rPr>
              <w:t xml:space="preserve">          </w:t>
            </w:r>
            <w:r w:rsidRPr="00DE5689">
              <w:rPr>
                <w:rFonts w:ascii="Arial" w:eastAsia="DengXian" w:hAnsi="Arial"/>
                <w:sz w:val="18"/>
                <w:lang w:eastAsia="ja-JP"/>
              </w:rPr>
              <w:t>drx-InactivityTimer-r13</w:t>
            </w:r>
            <w:r w:rsidRPr="00DE5689">
              <w:rPr>
                <w:rFonts w:ascii="Arial" w:eastAsia="DengXian" w:hAnsi="Arial"/>
                <w:sz w:val="18"/>
                <w:lang w:eastAsia="ja-JP"/>
              </w:rPr>
              <w:tab/>
            </w:r>
          </w:p>
        </w:tc>
        <w:tc>
          <w:tcPr>
            <w:tcW w:w="2267" w:type="dxa"/>
          </w:tcPr>
          <w:p w14:paraId="160B741E"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cs="Arial"/>
                <w:sz w:val="18"/>
                <w:lang w:eastAsia="ja-JP"/>
              </w:rPr>
              <w:t>pp0</w:t>
            </w:r>
          </w:p>
        </w:tc>
        <w:tc>
          <w:tcPr>
            <w:tcW w:w="1700" w:type="dxa"/>
          </w:tcPr>
          <w:p w14:paraId="50724E35" w14:textId="77777777" w:rsidR="000F5DDC" w:rsidRPr="00DE5689" w:rsidRDefault="000F5DDC" w:rsidP="0013260B">
            <w:pPr>
              <w:spacing w:after="0"/>
              <w:rPr>
                <w:rFonts w:ascii="Arial" w:eastAsia="DengXian" w:hAnsi="Arial"/>
                <w:sz w:val="18"/>
                <w:lang w:eastAsia="ja-JP"/>
              </w:rPr>
            </w:pPr>
          </w:p>
        </w:tc>
        <w:tc>
          <w:tcPr>
            <w:tcW w:w="1245" w:type="dxa"/>
          </w:tcPr>
          <w:p w14:paraId="4C2F20A5" w14:textId="77777777" w:rsidR="000F5DDC" w:rsidRPr="00DE5689" w:rsidRDefault="000F5DDC" w:rsidP="0013260B">
            <w:pPr>
              <w:spacing w:after="0"/>
              <w:rPr>
                <w:rFonts w:ascii="Arial" w:eastAsia="DengXian" w:hAnsi="Arial"/>
                <w:sz w:val="18"/>
                <w:lang w:eastAsia="ja-JP"/>
              </w:rPr>
            </w:pPr>
          </w:p>
        </w:tc>
      </w:tr>
      <w:tr w:rsidR="000F5DDC" w:rsidRPr="00DE5689" w14:paraId="564F2288" w14:textId="77777777" w:rsidTr="0013260B">
        <w:trPr>
          <w:jc w:val="center"/>
        </w:trPr>
        <w:tc>
          <w:tcPr>
            <w:tcW w:w="4624" w:type="dxa"/>
          </w:tcPr>
          <w:p w14:paraId="0585C561"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zh-CN"/>
              </w:rPr>
              <w:t xml:space="preserve">          </w:t>
            </w:r>
            <w:r w:rsidRPr="00DE5689">
              <w:rPr>
                <w:rFonts w:ascii="Arial" w:eastAsia="DengXian" w:hAnsi="Arial"/>
                <w:sz w:val="18"/>
                <w:lang w:eastAsia="ja-JP"/>
              </w:rPr>
              <w:t>drx-RetransmissionTimer-r13</w:t>
            </w:r>
          </w:p>
        </w:tc>
        <w:tc>
          <w:tcPr>
            <w:tcW w:w="2267" w:type="dxa"/>
          </w:tcPr>
          <w:p w14:paraId="77F1BFD9"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cs="Arial"/>
                <w:sz w:val="18"/>
                <w:lang w:eastAsia="ja-JP"/>
              </w:rPr>
              <w:t>pp0</w:t>
            </w:r>
          </w:p>
        </w:tc>
        <w:tc>
          <w:tcPr>
            <w:tcW w:w="1700" w:type="dxa"/>
          </w:tcPr>
          <w:p w14:paraId="1059EF15" w14:textId="77777777" w:rsidR="000F5DDC" w:rsidRPr="00DE5689" w:rsidRDefault="000F5DDC" w:rsidP="0013260B">
            <w:pPr>
              <w:spacing w:after="0"/>
              <w:rPr>
                <w:rFonts w:ascii="Arial" w:eastAsia="DengXian" w:hAnsi="Arial"/>
                <w:sz w:val="18"/>
                <w:lang w:eastAsia="ja-JP"/>
              </w:rPr>
            </w:pPr>
          </w:p>
        </w:tc>
        <w:tc>
          <w:tcPr>
            <w:tcW w:w="1245" w:type="dxa"/>
          </w:tcPr>
          <w:p w14:paraId="6535A6DC" w14:textId="77777777" w:rsidR="000F5DDC" w:rsidRPr="00DE5689" w:rsidRDefault="000F5DDC" w:rsidP="0013260B">
            <w:pPr>
              <w:spacing w:after="0"/>
              <w:rPr>
                <w:rFonts w:ascii="Arial" w:eastAsia="DengXian" w:hAnsi="Arial"/>
                <w:sz w:val="18"/>
                <w:lang w:eastAsia="ja-JP"/>
              </w:rPr>
            </w:pPr>
          </w:p>
        </w:tc>
      </w:tr>
      <w:tr w:rsidR="000F5DDC" w:rsidRPr="00DE5689" w14:paraId="70441BF0" w14:textId="77777777" w:rsidTr="0013260B">
        <w:trPr>
          <w:jc w:val="center"/>
        </w:trPr>
        <w:tc>
          <w:tcPr>
            <w:tcW w:w="4624" w:type="dxa"/>
          </w:tcPr>
          <w:p w14:paraId="34ECA8BA"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r w:rsidRPr="00DE5689">
              <w:rPr>
                <w:rFonts w:ascii="Arial" w:eastAsia="DengXian" w:hAnsi="Arial"/>
                <w:sz w:val="18"/>
                <w:lang w:eastAsia="ja-JP"/>
              </w:rPr>
              <w:t>drx-Cycle-r13</w:t>
            </w:r>
          </w:p>
        </w:tc>
        <w:tc>
          <w:tcPr>
            <w:tcW w:w="2267" w:type="dxa"/>
          </w:tcPr>
          <w:p w14:paraId="7611C1EE" w14:textId="77777777" w:rsidR="000F5DDC" w:rsidRPr="00DE5689" w:rsidRDefault="000F5DDC" w:rsidP="0013260B">
            <w:pPr>
              <w:spacing w:after="0"/>
              <w:rPr>
                <w:rFonts w:ascii="Arial" w:eastAsia="DengXian" w:hAnsi="Arial" w:cs="Arial"/>
                <w:sz w:val="18"/>
                <w:lang w:eastAsia="ja-JP"/>
              </w:rPr>
            </w:pPr>
            <w:r w:rsidRPr="00DE5689">
              <w:rPr>
                <w:rFonts w:ascii="Arial" w:eastAsia="DengXian" w:hAnsi="Arial" w:cs="Arial"/>
                <w:sz w:val="18"/>
                <w:lang w:eastAsia="ja-JP"/>
              </w:rPr>
              <w:t>sf256</w:t>
            </w:r>
          </w:p>
        </w:tc>
        <w:tc>
          <w:tcPr>
            <w:tcW w:w="1700" w:type="dxa"/>
          </w:tcPr>
          <w:p w14:paraId="2249C9EA" w14:textId="77777777" w:rsidR="000F5DDC" w:rsidRPr="00DE5689" w:rsidRDefault="000F5DDC" w:rsidP="0013260B">
            <w:pPr>
              <w:spacing w:after="0"/>
              <w:rPr>
                <w:rFonts w:ascii="Arial" w:eastAsia="DengXian" w:hAnsi="Arial"/>
                <w:sz w:val="18"/>
                <w:lang w:eastAsia="ja-JP"/>
              </w:rPr>
            </w:pPr>
          </w:p>
        </w:tc>
        <w:tc>
          <w:tcPr>
            <w:tcW w:w="1245" w:type="dxa"/>
          </w:tcPr>
          <w:p w14:paraId="03D3D2A1" w14:textId="77777777" w:rsidR="000F5DDC" w:rsidRPr="00DE5689" w:rsidRDefault="000F5DDC" w:rsidP="0013260B">
            <w:pPr>
              <w:spacing w:after="0"/>
              <w:rPr>
                <w:rFonts w:ascii="Arial" w:eastAsia="DengXian" w:hAnsi="Arial"/>
                <w:sz w:val="18"/>
                <w:lang w:eastAsia="ja-JP"/>
              </w:rPr>
            </w:pPr>
          </w:p>
        </w:tc>
      </w:tr>
      <w:tr w:rsidR="000F5DDC" w:rsidRPr="00DE5689" w14:paraId="3618C24B" w14:textId="77777777" w:rsidTr="0013260B">
        <w:trPr>
          <w:jc w:val="center"/>
        </w:trPr>
        <w:tc>
          <w:tcPr>
            <w:tcW w:w="4624" w:type="dxa"/>
          </w:tcPr>
          <w:p w14:paraId="7FF0C1E4"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r w:rsidRPr="00DE5689">
              <w:rPr>
                <w:rFonts w:ascii="Arial" w:eastAsia="DengXian" w:hAnsi="Arial"/>
                <w:sz w:val="18"/>
                <w:lang w:eastAsia="ja-JP"/>
              </w:rPr>
              <w:t>drx-StartOffset-r13</w:t>
            </w:r>
            <w:r w:rsidRPr="00DE5689">
              <w:rPr>
                <w:rFonts w:ascii="Arial" w:eastAsia="DengXian" w:hAnsi="Arial"/>
                <w:sz w:val="18"/>
                <w:lang w:eastAsia="ja-JP"/>
              </w:rPr>
              <w:tab/>
            </w:r>
          </w:p>
        </w:tc>
        <w:tc>
          <w:tcPr>
            <w:tcW w:w="2267" w:type="dxa"/>
          </w:tcPr>
          <w:p w14:paraId="524B43D5" w14:textId="77777777" w:rsidR="000F5DDC" w:rsidRPr="00DE5689" w:rsidRDefault="000F5DDC" w:rsidP="0013260B">
            <w:pPr>
              <w:spacing w:after="0"/>
              <w:rPr>
                <w:rFonts w:ascii="Arial" w:eastAsia="DengXian" w:hAnsi="Arial" w:cs="Arial"/>
                <w:sz w:val="18"/>
                <w:lang w:eastAsia="zh-CN"/>
              </w:rPr>
            </w:pPr>
            <w:r w:rsidRPr="00DE5689">
              <w:rPr>
                <w:rFonts w:ascii="Arial" w:eastAsia="DengXian" w:hAnsi="Arial" w:cs="Arial"/>
                <w:sz w:val="18"/>
                <w:lang w:eastAsia="zh-CN"/>
              </w:rPr>
              <w:t>0</w:t>
            </w:r>
          </w:p>
        </w:tc>
        <w:tc>
          <w:tcPr>
            <w:tcW w:w="1700" w:type="dxa"/>
          </w:tcPr>
          <w:p w14:paraId="2C7633E6" w14:textId="77777777" w:rsidR="000F5DDC" w:rsidRPr="00DE5689" w:rsidRDefault="000F5DDC" w:rsidP="0013260B">
            <w:pPr>
              <w:spacing w:after="0"/>
              <w:rPr>
                <w:rFonts w:ascii="Arial" w:eastAsia="DengXian" w:hAnsi="Arial"/>
                <w:sz w:val="18"/>
                <w:lang w:eastAsia="ja-JP"/>
              </w:rPr>
            </w:pPr>
          </w:p>
        </w:tc>
        <w:tc>
          <w:tcPr>
            <w:tcW w:w="1245" w:type="dxa"/>
          </w:tcPr>
          <w:p w14:paraId="4DB1B926" w14:textId="77777777" w:rsidR="000F5DDC" w:rsidRPr="00DE5689" w:rsidRDefault="000F5DDC" w:rsidP="0013260B">
            <w:pPr>
              <w:spacing w:after="0"/>
              <w:rPr>
                <w:rFonts w:ascii="Arial" w:eastAsia="DengXian" w:hAnsi="Arial"/>
                <w:sz w:val="18"/>
                <w:lang w:eastAsia="ja-JP"/>
              </w:rPr>
            </w:pPr>
          </w:p>
        </w:tc>
      </w:tr>
      <w:tr w:rsidR="000F5DDC" w:rsidRPr="00DE5689" w14:paraId="1BF5A398" w14:textId="77777777" w:rsidTr="0013260B">
        <w:trPr>
          <w:jc w:val="center"/>
        </w:trPr>
        <w:tc>
          <w:tcPr>
            <w:tcW w:w="4624" w:type="dxa"/>
          </w:tcPr>
          <w:p w14:paraId="6EE288C4"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r w:rsidRPr="00DE5689">
              <w:rPr>
                <w:rFonts w:ascii="Arial" w:eastAsia="DengXian" w:hAnsi="Arial"/>
                <w:sz w:val="18"/>
                <w:lang w:eastAsia="ja-JP"/>
              </w:rPr>
              <w:t>drx-ULRetransmissionTimer-r13</w:t>
            </w:r>
          </w:p>
        </w:tc>
        <w:tc>
          <w:tcPr>
            <w:tcW w:w="2267" w:type="dxa"/>
          </w:tcPr>
          <w:p w14:paraId="03A5B906" w14:textId="77777777" w:rsidR="000F5DDC" w:rsidRPr="00DE5689" w:rsidRDefault="000F5DDC" w:rsidP="0013260B">
            <w:pPr>
              <w:spacing w:after="0"/>
              <w:rPr>
                <w:rFonts w:ascii="Arial" w:eastAsia="DengXian" w:hAnsi="Arial" w:cs="Arial"/>
                <w:sz w:val="18"/>
                <w:lang w:eastAsia="zh-CN"/>
              </w:rPr>
            </w:pPr>
            <w:r w:rsidRPr="00DE5689">
              <w:rPr>
                <w:rFonts w:ascii="Arial" w:eastAsia="DengXian" w:hAnsi="Arial" w:cs="Arial"/>
                <w:sz w:val="18"/>
                <w:lang w:eastAsia="ja-JP"/>
              </w:rPr>
              <w:t>pp0</w:t>
            </w:r>
          </w:p>
        </w:tc>
        <w:tc>
          <w:tcPr>
            <w:tcW w:w="1700" w:type="dxa"/>
          </w:tcPr>
          <w:p w14:paraId="07B7CB5D" w14:textId="77777777" w:rsidR="000F5DDC" w:rsidRPr="00DE5689" w:rsidRDefault="000F5DDC" w:rsidP="0013260B">
            <w:pPr>
              <w:spacing w:after="0"/>
              <w:rPr>
                <w:rFonts w:ascii="Arial" w:eastAsia="DengXian" w:hAnsi="Arial"/>
                <w:sz w:val="18"/>
                <w:lang w:eastAsia="ja-JP"/>
              </w:rPr>
            </w:pPr>
          </w:p>
        </w:tc>
        <w:tc>
          <w:tcPr>
            <w:tcW w:w="1245" w:type="dxa"/>
          </w:tcPr>
          <w:p w14:paraId="31015A65" w14:textId="77777777" w:rsidR="000F5DDC" w:rsidRPr="00DE5689" w:rsidRDefault="000F5DDC" w:rsidP="0013260B">
            <w:pPr>
              <w:spacing w:after="0"/>
              <w:rPr>
                <w:rFonts w:ascii="Arial" w:eastAsia="DengXian" w:hAnsi="Arial"/>
                <w:sz w:val="18"/>
                <w:lang w:eastAsia="ja-JP"/>
              </w:rPr>
            </w:pPr>
          </w:p>
        </w:tc>
      </w:tr>
      <w:tr w:rsidR="000F5DDC" w:rsidRPr="00DE5689" w14:paraId="0A184093" w14:textId="77777777" w:rsidTr="0013260B">
        <w:trPr>
          <w:jc w:val="center"/>
        </w:trPr>
        <w:tc>
          <w:tcPr>
            <w:tcW w:w="4624" w:type="dxa"/>
          </w:tcPr>
          <w:p w14:paraId="3991BBF6"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  </w:t>
            </w:r>
            <w:r w:rsidRPr="00DE5689">
              <w:rPr>
                <w:rFonts w:ascii="Arial" w:eastAsia="DengXian" w:hAnsi="Arial"/>
                <w:sz w:val="18"/>
                <w:lang w:eastAsia="zh-CN"/>
              </w:rPr>
              <w:t xml:space="preserve">  </w:t>
            </w:r>
            <w:r w:rsidRPr="00DE5689">
              <w:rPr>
                <w:rFonts w:ascii="Arial" w:eastAsia="DengXian" w:hAnsi="Arial"/>
                <w:sz w:val="18"/>
                <w:lang w:eastAsia="ja-JP"/>
              </w:rPr>
              <w:t>}</w:t>
            </w:r>
          </w:p>
        </w:tc>
        <w:tc>
          <w:tcPr>
            <w:tcW w:w="2267" w:type="dxa"/>
          </w:tcPr>
          <w:p w14:paraId="26E4999F" w14:textId="77777777" w:rsidR="000F5DDC" w:rsidRPr="00DE5689" w:rsidRDefault="000F5DDC" w:rsidP="0013260B">
            <w:pPr>
              <w:spacing w:after="0"/>
              <w:rPr>
                <w:rFonts w:ascii="Arial" w:eastAsia="DengXian" w:hAnsi="Arial"/>
                <w:sz w:val="18"/>
                <w:lang w:eastAsia="ja-JP"/>
              </w:rPr>
            </w:pPr>
          </w:p>
        </w:tc>
        <w:tc>
          <w:tcPr>
            <w:tcW w:w="1700" w:type="dxa"/>
          </w:tcPr>
          <w:p w14:paraId="2AE626A7" w14:textId="77777777" w:rsidR="000F5DDC" w:rsidRPr="00DE5689" w:rsidRDefault="000F5DDC" w:rsidP="0013260B">
            <w:pPr>
              <w:spacing w:after="0"/>
              <w:rPr>
                <w:rFonts w:ascii="Arial" w:eastAsia="DengXian" w:hAnsi="Arial"/>
                <w:sz w:val="18"/>
                <w:lang w:eastAsia="ja-JP"/>
              </w:rPr>
            </w:pPr>
          </w:p>
        </w:tc>
        <w:tc>
          <w:tcPr>
            <w:tcW w:w="1245" w:type="dxa"/>
          </w:tcPr>
          <w:p w14:paraId="5A65AFDB" w14:textId="77777777" w:rsidR="000F5DDC" w:rsidRPr="00DE5689" w:rsidRDefault="000F5DDC" w:rsidP="0013260B">
            <w:pPr>
              <w:spacing w:after="0"/>
              <w:rPr>
                <w:rFonts w:ascii="Arial" w:eastAsia="DengXian" w:hAnsi="Arial"/>
                <w:sz w:val="18"/>
                <w:lang w:eastAsia="ja-JP"/>
              </w:rPr>
            </w:pPr>
          </w:p>
        </w:tc>
      </w:tr>
      <w:tr w:rsidR="000F5DDC" w:rsidRPr="00DE5689" w14:paraId="068A35BA" w14:textId="77777777" w:rsidTr="0013260B">
        <w:trPr>
          <w:jc w:val="center"/>
        </w:trPr>
        <w:tc>
          <w:tcPr>
            <w:tcW w:w="4624" w:type="dxa"/>
          </w:tcPr>
          <w:p w14:paraId="5F71FCF9"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p>
        </w:tc>
        <w:tc>
          <w:tcPr>
            <w:tcW w:w="2267" w:type="dxa"/>
          </w:tcPr>
          <w:p w14:paraId="3302D7CA" w14:textId="77777777" w:rsidR="000F5DDC" w:rsidRPr="00DE5689" w:rsidRDefault="000F5DDC" w:rsidP="0013260B">
            <w:pPr>
              <w:spacing w:after="0"/>
              <w:rPr>
                <w:rFonts w:ascii="Arial" w:eastAsia="DengXian" w:hAnsi="Arial"/>
                <w:sz w:val="18"/>
                <w:lang w:eastAsia="ja-JP"/>
              </w:rPr>
            </w:pPr>
          </w:p>
        </w:tc>
        <w:tc>
          <w:tcPr>
            <w:tcW w:w="1700" w:type="dxa"/>
          </w:tcPr>
          <w:p w14:paraId="0F1D397A" w14:textId="77777777" w:rsidR="000F5DDC" w:rsidRPr="00DE5689" w:rsidRDefault="000F5DDC" w:rsidP="0013260B">
            <w:pPr>
              <w:spacing w:after="0"/>
              <w:rPr>
                <w:rFonts w:ascii="Arial" w:eastAsia="DengXian" w:hAnsi="Arial"/>
                <w:sz w:val="18"/>
                <w:lang w:eastAsia="ja-JP"/>
              </w:rPr>
            </w:pPr>
          </w:p>
        </w:tc>
        <w:tc>
          <w:tcPr>
            <w:tcW w:w="1245" w:type="dxa"/>
          </w:tcPr>
          <w:p w14:paraId="6F32AFAB" w14:textId="77777777" w:rsidR="000F5DDC" w:rsidRPr="00DE5689" w:rsidRDefault="000F5DDC" w:rsidP="0013260B">
            <w:pPr>
              <w:spacing w:after="0"/>
              <w:rPr>
                <w:rFonts w:ascii="Arial" w:eastAsia="DengXian" w:hAnsi="Arial"/>
                <w:sz w:val="18"/>
                <w:lang w:eastAsia="ja-JP"/>
              </w:rPr>
            </w:pPr>
          </w:p>
        </w:tc>
      </w:tr>
      <w:tr w:rsidR="000F5DDC" w:rsidRPr="00DE5689" w14:paraId="4E5E7526" w14:textId="77777777" w:rsidTr="0013260B">
        <w:trPr>
          <w:jc w:val="center"/>
        </w:trPr>
        <w:tc>
          <w:tcPr>
            <w:tcW w:w="4624" w:type="dxa"/>
          </w:tcPr>
          <w:p w14:paraId="7F3BC4C2"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w:t>
            </w:r>
          </w:p>
        </w:tc>
        <w:tc>
          <w:tcPr>
            <w:tcW w:w="2267" w:type="dxa"/>
          </w:tcPr>
          <w:p w14:paraId="32F83C6A" w14:textId="77777777" w:rsidR="000F5DDC" w:rsidRPr="00DE5689" w:rsidRDefault="000F5DDC" w:rsidP="0013260B">
            <w:pPr>
              <w:spacing w:after="0"/>
              <w:rPr>
                <w:rFonts w:ascii="Arial" w:eastAsia="DengXian" w:hAnsi="Arial"/>
                <w:sz w:val="18"/>
                <w:lang w:eastAsia="ja-JP"/>
              </w:rPr>
            </w:pPr>
          </w:p>
        </w:tc>
        <w:tc>
          <w:tcPr>
            <w:tcW w:w="1700" w:type="dxa"/>
          </w:tcPr>
          <w:p w14:paraId="783284BF" w14:textId="77777777" w:rsidR="000F5DDC" w:rsidRPr="00DE5689" w:rsidRDefault="000F5DDC" w:rsidP="0013260B">
            <w:pPr>
              <w:spacing w:after="0"/>
              <w:rPr>
                <w:rFonts w:ascii="Arial" w:eastAsia="DengXian" w:hAnsi="Arial"/>
                <w:sz w:val="18"/>
                <w:lang w:eastAsia="ja-JP"/>
              </w:rPr>
            </w:pPr>
          </w:p>
        </w:tc>
        <w:tc>
          <w:tcPr>
            <w:tcW w:w="1245" w:type="dxa"/>
          </w:tcPr>
          <w:p w14:paraId="451B9636" w14:textId="77777777" w:rsidR="000F5DDC" w:rsidRPr="00DE5689" w:rsidRDefault="000F5DDC" w:rsidP="0013260B">
            <w:pPr>
              <w:spacing w:after="0"/>
              <w:rPr>
                <w:rFonts w:ascii="Arial" w:eastAsia="DengXian" w:hAnsi="Arial"/>
                <w:sz w:val="18"/>
                <w:lang w:eastAsia="ja-JP"/>
              </w:rPr>
            </w:pPr>
          </w:p>
        </w:tc>
      </w:tr>
    </w:tbl>
    <w:p w14:paraId="18C1235A" w14:textId="77777777" w:rsidR="000F5DDC" w:rsidRPr="00DE5689" w:rsidRDefault="000F5DDC" w:rsidP="000F5DDC"/>
    <w:p w14:paraId="4475E06D" w14:textId="77777777" w:rsidR="000F5DDC" w:rsidRPr="00DE5689" w:rsidRDefault="000F5DDC" w:rsidP="000F5DDC">
      <w:pPr>
        <w:pStyle w:val="Heading5"/>
        <w:keepNext w:val="0"/>
        <w:keepLines w:val="0"/>
      </w:pPr>
      <w:r w:rsidRPr="00DE5689">
        <w:t>13.4.3.1.5</w:t>
      </w:r>
      <w:r w:rsidRPr="00DE5689">
        <w:tab/>
        <w:t>Test requirement</w:t>
      </w:r>
    </w:p>
    <w:p w14:paraId="792FA04B" w14:textId="77777777" w:rsidR="000F5DDC" w:rsidRPr="00DE5689" w:rsidRDefault="000F5DDC" w:rsidP="000F5DDC">
      <w:pPr>
        <w:pStyle w:val="TH"/>
        <w:rPr>
          <w:lang w:eastAsia="zh-CN"/>
        </w:rPr>
      </w:pPr>
      <w:r w:rsidRPr="00DE5689">
        <w:lastRenderedPageBreak/>
        <w:t>Table 13.4.3.1.5-</w:t>
      </w:r>
      <w:r w:rsidRPr="00DE5689">
        <w:rPr>
          <w:rFonts w:eastAsia="MS Mincho"/>
        </w:rPr>
        <w:t>1</w:t>
      </w:r>
      <w:r w:rsidRPr="00DE5689">
        <w:t xml:space="preserve">: nCell1 specific test parameters for </w:t>
      </w:r>
      <w:r w:rsidRPr="00DE5689">
        <w:rPr>
          <w:lang w:eastAsia="zh-CN"/>
        </w:rPr>
        <w:t>HD-</w:t>
      </w:r>
      <w:r w:rsidRPr="00DE5689">
        <w:t xml:space="preserve">FDD </w:t>
      </w:r>
      <w:r w:rsidRPr="00DE5689">
        <w:rPr>
          <w:lang w:eastAsia="zh-CN"/>
        </w:rPr>
        <w:t xml:space="preserve">Radio Link Monitoring Test </w:t>
      </w:r>
      <w:r w:rsidRPr="00DE5689">
        <w:t xml:space="preserve">for out-of-sync in DRX </w:t>
      </w:r>
      <w:r w:rsidRPr="00DE5689">
        <w:rPr>
          <w:lang w:eastAsia="zh-CN"/>
        </w:rPr>
        <w:t>for UE Category NB1</w:t>
      </w:r>
      <w:r w:rsidRPr="00DE5689">
        <w:t xml:space="preserve"> Standalone mode</w:t>
      </w:r>
      <w:r w:rsidRPr="00DE5689">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9"/>
        <w:gridCol w:w="1285"/>
        <w:gridCol w:w="641"/>
        <w:gridCol w:w="860"/>
        <w:gridCol w:w="641"/>
        <w:gridCol w:w="860"/>
        <w:gridCol w:w="772"/>
        <w:gridCol w:w="860"/>
        <w:gridCol w:w="641"/>
      </w:tblGrid>
      <w:tr w:rsidR="000F5DDC" w:rsidRPr="00DE5689" w14:paraId="1A822D0D" w14:textId="77777777" w:rsidTr="0013260B">
        <w:trPr>
          <w:cantSplit/>
          <w:jc w:val="center"/>
        </w:trPr>
        <w:tc>
          <w:tcPr>
            <w:tcW w:w="0" w:type="auto"/>
            <w:vMerge w:val="restart"/>
            <w:tcBorders>
              <w:top w:val="single" w:sz="4" w:space="0" w:color="auto"/>
              <w:left w:val="single" w:sz="4" w:space="0" w:color="auto"/>
            </w:tcBorders>
          </w:tcPr>
          <w:p w14:paraId="33255043"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Parameter</w:t>
            </w:r>
          </w:p>
        </w:tc>
        <w:tc>
          <w:tcPr>
            <w:tcW w:w="0" w:type="auto"/>
            <w:vMerge w:val="restart"/>
            <w:tcBorders>
              <w:top w:val="single" w:sz="4" w:space="0" w:color="auto"/>
            </w:tcBorders>
          </w:tcPr>
          <w:p w14:paraId="3984ED49"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Unit</w:t>
            </w:r>
          </w:p>
        </w:tc>
        <w:tc>
          <w:tcPr>
            <w:tcW w:w="0" w:type="auto"/>
            <w:gridSpan w:val="7"/>
            <w:tcBorders>
              <w:top w:val="single" w:sz="4" w:space="0" w:color="auto"/>
            </w:tcBorders>
          </w:tcPr>
          <w:p w14:paraId="3B8FE648" w14:textId="77777777" w:rsidR="000F5DDC" w:rsidRPr="00DE5689" w:rsidRDefault="000F5DDC" w:rsidP="0013260B">
            <w:pPr>
              <w:keepNext/>
              <w:keepLines/>
              <w:spacing w:after="0"/>
              <w:jc w:val="center"/>
              <w:rPr>
                <w:rFonts w:ascii="Arial" w:hAnsi="Arial" w:cs="Arial"/>
                <w:b/>
                <w:sz w:val="18"/>
                <w:lang w:eastAsia="zh-CN"/>
              </w:rPr>
            </w:pPr>
            <w:proofErr w:type="spellStart"/>
            <w:r w:rsidRPr="00DE5689">
              <w:rPr>
                <w:rFonts w:ascii="Arial" w:hAnsi="Arial" w:cs="Arial"/>
                <w:b/>
                <w:sz w:val="18"/>
                <w:lang w:eastAsia="zh-CN"/>
              </w:rPr>
              <w:t>nCell</w:t>
            </w:r>
            <w:proofErr w:type="spellEnd"/>
            <w:r w:rsidRPr="00DE5689">
              <w:rPr>
                <w:rFonts w:ascii="Arial" w:hAnsi="Arial" w:cs="Arial"/>
                <w:b/>
                <w:sz w:val="18"/>
                <w:lang w:eastAsia="zh-CN"/>
              </w:rPr>
              <w:t xml:space="preserve"> 1</w:t>
            </w:r>
          </w:p>
        </w:tc>
      </w:tr>
      <w:tr w:rsidR="000F5DDC" w:rsidRPr="00DE5689" w14:paraId="0B36BAF5" w14:textId="77777777" w:rsidTr="0013260B">
        <w:trPr>
          <w:cantSplit/>
          <w:jc w:val="center"/>
        </w:trPr>
        <w:tc>
          <w:tcPr>
            <w:tcW w:w="0" w:type="auto"/>
            <w:vMerge/>
            <w:tcBorders>
              <w:left w:val="single" w:sz="4" w:space="0" w:color="auto"/>
              <w:bottom w:val="single" w:sz="4" w:space="0" w:color="auto"/>
            </w:tcBorders>
          </w:tcPr>
          <w:p w14:paraId="0F071DD9" w14:textId="77777777" w:rsidR="000F5DDC" w:rsidRPr="00DE5689" w:rsidRDefault="000F5DDC" w:rsidP="0013260B">
            <w:pPr>
              <w:keepNext/>
              <w:keepLines/>
              <w:spacing w:after="0"/>
              <w:jc w:val="center"/>
              <w:rPr>
                <w:rFonts w:ascii="Arial" w:hAnsi="Arial" w:cs="Arial"/>
                <w:b/>
                <w:sz w:val="18"/>
                <w:lang w:eastAsia="ja-JP"/>
              </w:rPr>
            </w:pPr>
          </w:p>
        </w:tc>
        <w:tc>
          <w:tcPr>
            <w:tcW w:w="0" w:type="auto"/>
            <w:vMerge/>
            <w:tcBorders>
              <w:bottom w:val="single" w:sz="4" w:space="0" w:color="auto"/>
            </w:tcBorders>
          </w:tcPr>
          <w:p w14:paraId="1F10C44F" w14:textId="77777777" w:rsidR="000F5DDC" w:rsidRPr="00DE5689" w:rsidRDefault="000F5DDC" w:rsidP="0013260B">
            <w:pPr>
              <w:keepNext/>
              <w:keepLines/>
              <w:spacing w:after="0"/>
              <w:jc w:val="center"/>
              <w:rPr>
                <w:rFonts w:ascii="Arial" w:hAnsi="Arial" w:cs="Arial"/>
                <w:b/>
                <w:sz w:val="18"/>
                <w:lang w:eastAsia="ja-JP"/>
              </w:rPr>
            </w:pPr>
          </w:p>
        </w:tc>
        <w:tc>
          <w:tcPr>
            <w:tcW w:w="0" w:type="auto"/>
            <w:tcBorders>
              <w:bottom w:val="single" w:sz="4" w:space="0" w:color="auto"/>
            </w:tcBorders>
          </w:tcPr>
          <w:p w14:paraId="6147C032"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T1</w:t>
            </w:r>
          </w:p>
        </w:tc>
        <w:tc>
          <w:tcPr>
            <w:tcW w:w="0" w:type="auto"/>
            <w:tcBorders>
              <w:bottom w:val="single" w:sz="4" w:space="0" w:color="auto"/>
            </w:tcBorders>
          </w:tcPr>
          <w:p w14:paraId="18A53288"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14904242"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T2</w:t>
            </w:r>
          </w:p>
        </w:tc>
        <w:tc>
          <w:tcPr>
            <w:tcW w:w="0" w:type="auto"/>
            <w:tcBorders>
              <w:bottom w:val="single" w:sz="4" w:space="0" w:color="auto"/>
            </w:tcBorders>
          </w:tcPr>
          <w:p w14:paraId="7D4A8FF3"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30816366"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T3</w:t>
            </w:r>
          </w:p>
        </w:tc>
        <w:tc>
          <w:tcPr>
            <w:tcW w:w="0" w:type="auto"/>
            <w:tcBorders>
              <w:bottom w:val="single" w:sz="4" w:space="0" w:color="auto"/>
            </w:tcBorders>
          </w:tcPr>
          <w:p w14:paraId="6ECF1F49"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1AF02E8E"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T4</w:t>
            </w:r>
          </w:p>
        </w:tc>
      </w:tr>
      <w:tr w:rsidR="000F5DDC" w:rsidRPr="00DE5689" w14:paraId="5E275977" w14:textId="77777777" w:rsidTr="0013260B">
        <w:trPr>
          <w:cantSplit/>
          <w:jc w:val="center"/>
        </w:trPr>
        <w:tc>
          <w:tcPr>
            <w:tcW w:w="0" w:type="auto"/>
            <w:tcBorders>
              <w:left w:val="single" w:sz="4" w:space="0" w:color="auto"/>
              <w:bottom w:val="single" w:sz="4" w:space="0" w:color="auto"/>
            </w:tcBorders>
          </w:tcPr>
          <w:p w14:paraId="4DAEF36A" w14:textId="77777777" w:rsidR="000F5DDC" w:rsidRPr="00DE5689" w:rsidRDefault="000F5DDC" w:rsidP="0013260B">
            <w:pPr>
              <w:keepNext/>
              <w:keepLines/>
              <w:spacing w:after="0"/>
              <w:rPr>
                <w:rFonts w:ascii="Arial" w:hAnsi="Arial" w:cs="Arial"/>
                <w:sz w:val="18"/>
                <w:lang w:eastAsia="ja-JP"/>
              </w:rPr>
            </w:pPr>
            <w:proofErr w:type="spellStart"/>
            <w:r w:rsidRPr="00DE5689">
              <w:rPr>
                <w:rFonts w:ascii="Arial" w:hAnsi="Arial" w:cs="Arial"/>
                <w:sz w:val="18"/>
                <w:lang w:eastAsia="ja-JP"/>
              </w:rPr>
              <w:t>BW</w:t>
            </w:r>
            <w:r w:rsidRPr="00DE5689">
              <w:rPr>
                <w:rFonts w:ascii="Arial" w:hAnsi="Arial" w:cs="Arial"/>
                <w:sz w:val="18"/>
                <w:vertAlign w:val="subscript"/>
                <w:lang w:eastAsia="ja-JP"/>
              </w:rPr>
              <w:t>channel</w:t>
            </w:r>
            <w:proofErr w:type="spellEnd"/>
          </w:p>
        </w:tc>
        <w:tc>
          <w:tcPr>
            <w:tcW w:w="0" w:type="auto"/>
            <w:tcBorders>
              <w:bottom w:val="single" w:sz="4" w:space="0" w:color="auto"/>
            </w:tcBorders>
          </w:tcPr>
          <w:p w14:paraId="4BBCFC01"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bCs/>
                <w:sz w:val="18"/>
                <w:lang w:eastAsia="zh-CN"/>
              </w:rPr>
              <w:t>k</w:t>
            </w:r>
            <w:r w:rsidRPr="00DE5689">
              <w:rPr>
                <w:rFonts w:ascii="Arial" w:hAnsi="Arial" w:cs="Arial"/>
                <w:bCs/>
                <w:sz w:val="18"/>
                <w:lang w:eastAsia="ja-JP"/>
              </w:rPr>
              <w:t>Hz</w:t>
            </w:r>
          </w:p>
        </w:tc>
        <w:tc>
          <w:tcPr>
            <w:tcW w:w="0" w:type="auto"/>
            <w:gridSpan w:val="7"/>
            <w:tcBorders>
              <w:bottom w:val="single" w:sz="4" w:space="0" w:color="auto"/>
            </w:tcBorders>
          </w:tcPr>
          <w:p w14:paraId="2C1C8BAE"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bCs/>
                <w:sz w:val="18"/>
                <w:lang w:eastAsia="ja-JP"/>
              </w:rPr>
              <w:t>200</w:t>
            </w:r>
          </w:p>
        </w:tc>
      </w:tr>
      <w:tr w:rsidR="000F5DDC" w:rsidRPr="00DE5689" w14:paraId="2F4C1CCD" w14:textId="77777777" w:rsidTr="0013260B">
        <w:trPr>
          <w:cantSplit/>
          <w:jc w:val="center"/>
        </w:trPr>
        <w:tc>
          <w:tcPr>
            <w:tcW w:w="0" w:type="auto"/>
            <w:tcBorders>
              <w:left w:val="single" w:sz="4" w:space="0" w:color="auto"/>
              <w:bottom w:val="single" w:sz="4" w:space="0" w:color="auto"/>
            </w:tcBorders>
          </w:tcPr>
          <w:p w14:paraId="26A02078" w14:textId="77777777" w:rsidR="000F5DDC" w:rsidRPr="00DE5689" w:rsidRDefault="000F5DDC" w:rsidP="0013260B">
            <w:pPr>
              <w:keepNext/>
              <w:keepLines/>
              <w:spacing w:after="0"/>
              <w:rPr>
                <w:rFonts w:ascii="Arial" w:hAnsi="Arial"/>
                <w:sz w:val="18"/>
                <w:lang w:eastAsia="ja-JP"/>
              </w:rPr>
            </w:pPr>
            <w:r w:rsidRPr="00DE5689">
              <w:rPr>
                <w:rFonts w:ascii="Arial" w:hAnsi="Arial"/>
                <w:sz w:val="18"/>
              </w:rPr>
              <w:t>OCNG Pattern as defined in D.3.3</w:t>
            </w:r>
            <w:r w:rsidRPr="00DE5689">
              <w:rPr>
                <w:rFonts w:ascii="Arial" w:hAnsi="Arial"/>
                <w:sz w:val="18"/>
                <w:vertAlign w:val="superscript"/>
              </w:rPr>
              <w:t xml:space="preserve"> Note 1</w:t>
            </w:r>
            <w:r w:rsidRPr="00DE5689">
              <w:rPr>
                <w:rFonts w:ascii="Arial" w:hAnsi="Arial"/>
                <w:sz w:val="18"/>
              </w:rPr>
              <w:t xml:space="preserve"> </w:t>
            </w:r>
          </w:p>
        </w:tc>
        <w:tc>
          <w:tcPr>
            <w:tcW w:w="0" w:type="auto"/>
            <w:tcBorders>
              <w:bottom w:val="single" w:sz="4" w:space="0" w:color="auto"/>
            </w:tcBorders>
          </w:tcPr>
          <w:p w14:paraId="680A6732"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7225CD91" w14:textId="77777777" w:rsidR="000F5DDC" w:rsidRPr="00DE5689" w:rsidRDefault="000F5DDC" w:rsidP="0013260B">
            <w:pPr>
              <w:keepNext/>
              <w:keepLines/>
              <w:spacing w:after="0"/>
              <w:jc w:val="center"/>
              <w:rPr>
                <w:rFonts w:ascii="Arial" w:hAnsi="Arial"/>
                <w:bCs/>
                <w:sz w:val="18"/>
                <w:lang w:eastAsia="ja-JP"/>
              </w:rPr>
            </w:pPr>
            <w:r w:rsidRPr="00DE5689">
              <w:rPr>
                <w:rFonts w:ascii="Arial" w:hAnsi="Arial"/>
                <w:sz w:val="18"/>
              </w:rPr>
              <w:t>NOP.3 FDD</w:t>
            </w:r>
          </w:p>
        </w:tc>
      </w:tr>
      <w:tr w:rsidR="000F5DDC" w:rsidRPr="00DE5689" w14:paraId="74D362F0" w14:textId="77777777" w:rsidTr="0013260B">
        <w:trPr>
          <w:cantSplit/>
          <w:jc w:val="center"/>
        </w:trPr>
        <w:tc>
          <w:tcPr>
            <w:tcW w:w="0" w:type="auto"/>
            <w:tcBorders>
              <w:left w:val="single" w:sz="4" w:space="0" w:color="auto"/>
              <w:bottom w:val="single" w:sz="4" w:space="0" w:color="auto"/>
            </w:tcBorders>
          </w:tcPr>
          <w:p w14:paraId="15F9B852" w14:textId="77777777" w:rsidR="000F5DDC" w:rsidRPr="00DE5689" w:rsidRDefault="000F5DDC" w:rsidP="0013260B">
            <w:pPr>
              <w:keepNext/>
              <w:keepLines/>
              <w:spacing w:after="0"/>
              <w:rPr>
                <w:rFonts w:ascii="Arial" w:hAnsi="Arial" w:cs="Arial"/>
                <w:sz w:val="18"/>
                <w:lang w:eastAsia="zh-CN"/>
              </w:rPr>
            </w:pPr>
            <w:r w:rsidRPr="00DE5689">
              <w:rPr>
                <w:rFonts w:ascii="Arial" w:hAnsi="Arial"/>
                <w:sz w:val="18"/>
                <w:lang w:eastAsia="ja-JP"/>
              </w:rPr>
              <w:t>NPDCCH parameters as defined in A.10.1.2</w:t>
            </w:r>
          </w:p>
        </w:tc>
        <w:tc>
          <w:tcPr>
            <w:tcW w:w="0" w:type="auto"/>
            <w:tcBorders>
              <w:bottom w:val="single" w:sz="4" w:space="0" w:color="auto"/>
            </w:tcBorders>
          </w:tcPr>
          <w:p w14:paraId="2820DF15"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101AF270"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bCs/>
                <w:sz w:val="18"/>
                <w:lang w:eastAsia="ja-JP"/>
              </w:rPr>
              <w:t>R.30 HD-FDD</w:t>
            </w:r>
          </w:p>
        </w:tc>
      </w:tr>
      <w:tr w:rsidR="000F5DDC" w:rsidRPr="00DE5689" w14:paraId="2A8AB9E2" w14:textId="77777777" w:rsidTr="0013260B">
        <w:trPr>
          <w:cantSplit/>
          <w:jc w:val="center"/>
        </w:trPr>
        <w:tc>
          <w:tcPr>
            <w:tcW w:w="0" w:type="auto"/>
            <w:tcBorders>
              <w:left w:val="single" w:sz="4" w:space="0" w:color="auto"/>
              <w:bottom w:val="single" w:sz="4" w:space="0" w:color="auto"/>
            </w:tcBorders>
          </w:tcPr>
          <w:p w14:paraId="6C87907D"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PBCH_RA</w:t>
            </w:r>
          </w:p>
        </w:tc>
        <w:tc>
          <w:tcPr>
            <w:tcW w:w="0" w:type="auto"/>
            <w:tcBorders>
              <w:bottom w:val="single" w:sz="4" w:space="0" w:color="auto"/>
            </w:tcBorders>
          </w:tcPr>
          <w:p w14:paraId="27BEFCA1"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val="restart"/>
            <w:shd w:val="clear" w:color="auto" w:fill="auto"/>
            <w:vAlign w:val="center"/>
          </w:tcPr>
          <w:p w14:paraId="64EE71A5"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0</w:t>
            </w:r>
          </w:p>
        </w:tc>
      </w:tr>
      <w:tr w:rsidR="000F5DDC" w:rsidRPr="00DE5689" w14:paraId="0BABDE99" w14:textId="77777777" w:rsidTr="0013260B">
        <w:trPr>
          <w:cantSplit/>
          <w:jc w:val="center"/>
        </w:trPr>
        <w:tc>
          <w:tcPr>
            <w:tcW w:w="0" w:type="auto"/>
            <w:tcBorders>
              <w:left w:val="single" w:sz="4" w:space="0" w:color="auto"/>
              <w:bottom w:val="single" w:sz="4" w:space="0" w:color="auto"/>
            </w:tcBorders>
          </w:tcPr>
          <w:p w14:paraId="2709DF01"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PBCH_RB</w:t>
            </w:r>
          </w:p>
        </w:tc>
        <w:tc>
          <w:tcPr>
            <w:tcW w:w="0" w:type="auto"/>
            <w:tcBorders>
              <w:bottom w:val="single" w:sz="4" w:space="0" w:color="auto"/>
            </w:tcBorders>
          </w:tcPr>
          <w:p w14:paraId="40BD0347"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2E33936F"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25FB588E" w14:textId="77777777" w:rsidTr="0013260B">
        <w:trPr>
          <w:cantSplit/>
          <w:jc w:val="center"/>
        </w:trPr>
        <w:tc>
          <w:tcPr>
            <w:tcW w:w="0" w:type="auto"/>
            <w:tcBorders>
              <w:left w:val="single" w:sz="4" w:space="0" w:color="auto"/>
              <w:bottom w:val="single" w:sz="4" w:space="0" w:color="auto"/>
            </w:tcBorders>
          </w:tcPr>
          <w:p w14:paraId="5B873BD1"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PSS_RA</w:t>
            </w:r>
          </w:p>
        </w:tc>
        <w:tc>
          <w:tcPr>
            <w:tcW w:w="0" w:type="auto"/>
            <w:tcBorders>
              <w:bottom w:val="single" w:sz="4" w:space="0" w:color="auto"/>
            </w:tcBorders>
          </w:tcPr>
          <w:p w14:paraId="6E0EAF84"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44705F0D"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14E8278B" w14:textId="77777777" w:rsidTr="0013260B">
        <w:trPr>
          <w:cantSplit/>
          <w:jc w:val="center"/>
        </w:trPr>
        <w:tc>
          <w:tcPr>
            <w:tcW w:w="0" w:type="auto"/>
            <w:tcBorders>
              <w:left w:val="single" w:sz="4" w:space="0" w:color="auto"/>
              <w:bottom w:val="single" w:sz="4" w:space="0" w:color="auto"/>
            </w:tcBorders>
          </w:tcPr>
          <w:p w14:paraId="36810977"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SSS_RA</w:t>
            </w:r>
          </w:p>
        </w:tc>
        <w:tc>
          <w:tcPr>
            <w:tcW w:w="0" w:type="auto"/>
            <w:tcBorders>
              <w:bottom w:val="single" w:sz="4" w:space="0" w:color="auto"/>
            </w:tcBorders>
          </w:tcPr>
          <w:p w14:paraId="0F54F7D2"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49B3E1BF"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60D505B9" w14:textId="77777777" w:rsidTr="0013260B">
        <w:trPr>
          <w:cantSplit/>
          <w:jc w:val="center"/>
        </w:trPr>
        <w:tc>
          <w:tcPr>
            <w:tcW w:w="0" w:type="auto"/>
            <w:tcBorders>
              <w:left w:val="single" w:sz="4" w:space="0" w:color="auto"/>
              <w:bottom w:val="single" w:sz="4" w:space="0" w:color="auto"/>
            </w:tcBorders>
          </w:tcPr>
          <w:p w14:paraId="2941BA17"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PDCCH_RA</w:t>
            </w:r>
          </w:p>
        </w:tc>
        <w:tc>
          <w:tcPr>
            <w:tcW w:w="0" w:type="auto"/>
            <w:tcBorders>
              <w:bottom w:val="single" w:sz="4" w:space="0" w:color="auto"/>
            </w:tcBorders>
          </w:tcPr>
          <w:p w14:paraId="598CDFD7"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0C7432FF"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3ADFDE87" w14:textId="77777777" w:rsidTr="0013260B">
        <w:trPr>
          <w:cantSplit/>
          <w:jc w:val="center"/>
        </w:trPr>
        <w:tc>
          <w:tcPr>
            <w:tcW w:w="0" w:type="auto"/>
            <w:tcBorders>
              <w:left w:val="single" w:sz="4" w:space="0" w:color="auto"/>
              <w:bottom w:val="single" w:sz="4" w:space="0" w:color="auto"/>
            </w:tcBorders>
          </w:tcPr>
          <w:p w14:paraId="67498709"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PDCCH_RB</w:t>
            </w:r>
          </w:p>
        </w:tc>
        <w:tc>
          <w:tcPr>
            <w:tcW w:w="0" w:type="auto"/>
            <w:tcBorders>
              <w:bottom w:val="single" w:sz="4" w:space="0" w:color="auto"/>
            </w:tcBorders>
          </w:tcPr>
          <w:p w14:paraId="0ACE55A4"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28B8213D"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586D897B" w14:textId="77777777" w:rsidTr="0013260B">
        <w:trPr>
          <w:cantSplit/>
          <w:jc w:val="center"/>
        </w:trPr>
        <w:tc>
          <w:tcPr>
            <w:tcW w:w="0" w:type="auto"/>
            <w:tcBorders>
              <w:left w:val="single" w:sz="4" w:space="0" w:color="auto"/>
              <w:bottom w:val="single" w:sz="4" w:space="0" w:color="auto"/>
            </w:tcBorders>
          </w:tcPr>
          <w:p w14:paraId="3968B1D1"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PDSCH_RA</w:t>
            </w:r>
          </w:p>
        </w:tc>
        <w:tc>
          <w:tcPr>
            <w:tcW w:w="0" w:type="auto"/>
            <w:tcBorders>
              <w:bottom w:val="single" w:sz="4" w:space="0" w:color="auto"/>
            </w:tcBorders>
          </w:tcPr>
          <w:p w14:paraId="007A716D" w14:textId="77777777" w:rsidR="000F5DDC" w:rsidRPr="00DE5689" w:rsidRDefault="000F5DDC" w:rsidP="0013260B">
            <w:pPr>
              <w:keepNext/>
              <w:keepLines/>
              <w:spacing w:after="0"/>
              <w:jc w:val="center"/>
              <w:rPr>
                <w:rFonts w:ascii="Arial" w:hAnsi="Arial" w:cs="Arial"/>
                <w:kern w:val="2"/>
                <w:sz w:val="18"/>
                <w:lang w:eastAsia="ja-JP"/>
              </w:rPr>
            </w:pPr>
            <w:r w:rsidRPr="00DE5689">
              <w:rPr>
                <w:rFonts w:ascii="Arial" w:hAnsi="Arial" w:cs="Arial"/>
                <w:kern w:val="2"/>
                <w:sz w:val="18"/>
                <w:lang w:eastAsia="ja-JP"/>
              </w:rPr>
              <w:t>dB</w:t>
            </w:r>
          </w:p>
        </w:tc>
        <w:tc>
          <w:tcPr>
            <w:tcW w:w="0" w:type="auto"/>
            <w:gridSpan w:val="7"/>
            <w:vMerge/>
            <w:shd w:val="clear" w:color="auto" w:fill="auto"/>
            <w:vAlign w:val="center"/>
          </w:tcPr>
          <w:p w14:paraId="745E158C"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08FF13AF" w14:textId="77777777" w:rsidTr="0013260B">
        <w:trPr>
          <w:cantSplit/>
          <w:jc w:val="center"/>
        </w:trPr>
        <w:tc>
          <w:tcPr>
            <w:tcW w:w="0" w:type="auto"/>
            <w:tcBorders>
              <w:left w:val="single" w:sz="4" w:space="0" w:color="auto"/>
              <w:bottom w:val="single" w:sz="4" w:space="0" w:color="auto"/>
            </w:tcBorders>
          </w:tcPr>
          <w:p w14:paraId="7D400F2B"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PDSCH_RB</w:t>
            </w:r>
          </w:p>
        </w:tc>
        <w:tc>
          <w:tcPr>
            <w:tcW w:w="0" w:type="auto"/>
            <w:tcBorders>
              <w:bottom w:val="single" w:sz="4" w:space="0" w:color="auto"/>
            </w:tcBorders>
          </w:tcPr>
          <w:p w14:paraId="1D92DC82" w14:textId="77777777" w:rsidR="000F5DDC" w:rsidRPr="00DE5689" w:rsidRDefault="000F5DDC" w:rsidP="0013260B">
            <w:pPr>
              <w:keepNext/>
              <w:keepLines/>
              <w:spacing w:after="0"/>
              <w:jc w:val="center"/>
              <w:rPr>
                <w:rFonts w:ascii="Arial" w:hAnsi="Arial" w:cs="Arial"/>
                <w:kern w:val="2"/>
                <w:sz w:val="18"/>
                <w:lang w:eastAsia="ja-JP"/>
              </w:rPr>
            </w:pPr>
            <w:r w:rsidRPr="00DE5689">
              <w:rPr>
                <w:rFonts w:ascii="Arial" w:hAnsi="Arial" w:cs="Arial"/>
                <w:kern w:val="2"/>
                <w:sz w:val="18"/>
                <w:lang w:eastAsia="ja-JP"/>
              </w:rPr>
              <w:t>dB</w:t>
            </w:r>
          </w:p>
        </w:tc>
        <w:tc>
          <w:tcPr>
            <w:tcW w:w="0" w:type="auto"/>
            <w:gridSpan w:val="7"/>
            <w:vMerge/>
            <w:shd w:val="clear" w:color="auto" w:fill="auto"/>
            <w:vAlign w:val="center"/>
          </w:tcPr>
          <w:p w14:paraId="262232AE"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10B67FB6" w14:textId="77777777" w:rsidTr="0013260B">
        <w:trPr>
          <w:cantSplit/>
          <w:jc w:val="center"/>
        </w:trPr>
        <w:tc>
          <w:tcPr>
            <w:tcW w:w="0" w:type="auto"/>
            <w:tcBorders>
              <w:left w:val="single" w:sz="4" w:space="0" w:color="auto"/>
              <w:bottom w:val="single" w:sz="4" w:space="0" w:color="auto"/>
            </w:tcBorders>
            <w:vAlign w:val="center"/>
          </w:tcPr>
          <w:p w14:paraId="3CA2C537" w14:textId="77777777" w:rsidR="000F5DDC" w:rsidRPr="00DE5689" w:rsidRDefault="000F5DDC" w:rsidP="0013260B">
            <w:pPr>
              <w:keepNext/>
              <w:keepLines/>
              <w:spacing w:after="0"/>
              <w:rPr>
                <w:rFonts w:ascii="Arial" w:hAnsi="Arial" w:cs="Arial"/>
                <w:sz w:val="18"/>
                <w:lang w:eastAsia="zh-CN"/>
              </w:rPr>
            </w:pPr>
            <w:proofErr w:type="spellStart"/>
            <w:r w:rsidRPr="00DE5689">
              <w:rPr>
                <w:rFonts w:ascii="Arial" w:hAnsi="Arial" w:cs="Arial"/>
                <w:sz w:val="18"/>
                <w:lang w:eastAsia="ja-JP"/>
              </w:rPr>
              <w:t>OCNG_RA</w:t>
            </w:r>
            <w:r w:rsidRPr="00DE5689">
              <w:rPr>
                <w:rFonts w:ascii="Arial" w:hAnsi="Arial" w:cs="Arial"/>
                <w:vertAlign w:val="superscript"/>
                <w:lang w:eastAsia="ja-JP"/>
              </w:rPr>
              <w:t>Note</w:t>
            </w:r>
            <w:proofErr w:type="spellEnd"/>
            <w:r w:rsidRPr="00DE5689">
              <w:rPr>
                <w:rFonts w:ascii="Arial" w:hAnsi="Arial" w:cs="Arial"/>
                <w:vertAlign w:val="superscript"/>
                <w:lang w:eastAsia="ja-JP"/>
              </w:rPr>
              <w:t xml:space="preserve"> </w:t>
            </w:r>
            <w:r w:rsidRPr="00DE5689">
              <w:rPr>
                <w:rFonts w:ascii="Arial" w:hAnsi="Arial" w:cs="Arial"/>
                <w:vertAlign w:val="superscript"/>
                <w:lang w:eastAsia="zh-CN"/>
              </w:rPr>
              <w:t>1</w:t>
            </w:r>
          </w:p>
        </w:tc>
        <w:tc>
          <w:tcPr>
            <w:tcW w:w="0" w:type="auto"/>
            <w:tcBorders>
              <w:bottom w:val="single" w:sz="4" w:space="0" w:color="auto"/>
            </w:tcBorders>
          </w:tcPr>
          <w:p w14:paraId="4B74A200"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tcPr>
          <w:p w14:paraId="5477BDBB" w14:textId="77777777" w:rsidR="000F5DDC" w:rsidRPr="00DE5689" w:rsidRDefault="000F5DDC" w:rsidP="0013260B">
            <w:pPr>
              <w:keepNext/>
              <w:keepLines/>
              <w:spacing w:after="0"/>
              <w:jc w:val="center"/>
              <w:rPr>
                <w:rFonts w:ascii="Arial" w:hAnsi="Arial" w:cs="Arial"/>
                <w:bCs/>
                <w:sz w:val="18"/>
                <w:lang w:eastAsia="ja-JP"/>
              </w:rPr>
            </w:pPr>
          </w:p>
        </w:tc>
      </w:tr>
      <w:tr w:rsidR="000F5DDC" w:rsidRPr="00DE5689" w14:paraId="201BD6B4" w14:textId="77777777" w:rsidTr="0013260B">
        <w:trPr>
          <w:cantSplit/>
          <w:jc w:val="center"/>
        </w:trPr>
        <w:tc>
          <w:tcPr>
            <w:tcW w:w="0" w:type="auto"/>
            <w:tcBorders>
              <w:left w:val="single" w:sz="4" w:space="0" w:color="auto"/>
              <w:bottom w:val="single" w:sz="4" w:space="0" w:color="auto"/>
            </w:tcBorders>
            <w:vAlign w:val="center"/>
          </w:tcPr>
          <w:p w14:paraId="444E1540" w14:textId="77777777" w:rsidR="000F5DDC" w:rsidRPr="00DE5689" w:rsidRDefault="000F5DDC" w:rsidP="0013260B">
            <w:pPr>
              <w:keepNext/>
              <w:keepLines/>
              <w:spacing w:after="0"/>
              <w:rPr>
                <w:rFonts w:ascii="Arial" w:hAnsi="Arial" w:cs="Arial"/>
                <w:sz w:val="18"/>
                <w:lang w:eastAsia="zh-CN"/>
              </w:rPr>
            </w:pPr>
            <w:proofErr w:type="spellStart"/>
            <w:r w:rsidRPr="00DE5689">
              <w:rPr>
                <w:rFonts w:ascii="Arial" w:hAnsi="Arial" w:cs="Arial"/>
                <w:sz w:val="18"/>
                <w:lang w:eastAsia="ja-JP"/>
              </w:rPr>
              <w:t>OCNG_RB</w:t>
            </w:r>
            <w:r w:rsidRPr="00DE5689">
              <w:rPr>
                <w:rFonts w:ascii="Arial" w:hAnsi="Arial" w:cs="Arial"/>
                <w:sz w:val="18"/>
                <w:vertAlign w:val="superscript"/>
                <w:lang w:eastAsia="ja-JP"/>
              </w:rPr>
              <w:t>Note</w:t>
            </w:r>
            <w:proofErr w:type="spellEnd"/>
            <w:r w:rsidRPr="00DE5689">
              <w:rPr>
                <w:rFonts w:ascii="Arial" w:hAnsi="Arial" w:cs="Arial"/>
                <w:sz w:val="18"/>
                <w:vertAlign w:val="superscript"/>
                <w:lang w:eastAsia="ja-JP"/>
              </w:rPr>
              <w:t xml:space="preserve"> </w:t>
            </w:r>
            <w:r w:rsidRPr="00DE5689">
              <w:rPr>
                <w:rFonts w:ascii="Arial" w:hAnsi="Arial" w:cs="Arial"/>
                <w:sz w:val="18"/>
                <w:vertAlign w:val="superscript"/>
                <w:lang w:eastAsia="zh-CN"/>
              </w:rPr>
              <w:t>1</w:t>
            </w:r>
          </w:p>
        </w:tc>
        <w:tc>
          <w:tcPr>
            <w:tcW w:w="0" w:type="auto"/>
            <w:tcBorders>
              <w:bottom w:val="single" w:sz="4" w:space="0" w:color="auto"/>
            </w:tcBorders>
          </w:tcPr>
          <w:p w14:paraId="02921192"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tcPr>
          <w:p w14:paraId="38B8AEEF" w14:textId="77777777" w:rsidR="000F5DDC" w:rsidRPr="00DE5689" w:rsidRDefault="000F5DDC" w:rsidP="0013260B">
            <w:pPr>
              <w:keepNext/>
              <w:keepLines/>
              <w:spacing w:after="0"/>
              <w:jc w:val="center"/>
              <w:rPr>
                <w:rFonts w:ascii="Arial" w:hAnsi="Arial" w:cs="Arial"/>
                <w:bCs/>
                <w:sz w:val="18"/>
                <w:lang w:eastAsia="ja-JP"/>
              </w:rPr>
            </w:pPr>
          </w:p>
        </w:tc>
      </w:tr>
      <w:tr w:rsidR="000F5DDC" w:rsidRPr="00DE5689" w14:paraId="6BAF69A8" w14:textId="77777777" w:rsidTr="0013260B">
        <w:trPr>
          <w:cantSplit/>
          <w:jc w:val="center"/>
        </w:trPr>
        <w:tc>
          <w:tcPr>
            <w:tcW w:w="0" w:type="auto"/>
            <w:tcBorders>
              <w:left w:val="single" w:sz="4" w:space="0" w:color="auto"/>
              <w:bottom w:val="single" w:sz="4" w:space="0" w:color="auto"/>
            </w:tcBorders>
          </w:tcPr>
          <w:p w14:paraId="670873A2" w14:textId="77777777" w:rsidR="000F5DDC" w:rsidRPr="00DE5689" w:rsidRDefault="000F5DDC" w:rsidP="0013260B">
            <w:pPr>
              <w:keepNext/>
              <w:keepLines/>
              <w:spacing w:after="0"/>
              <w:rPr>
                <w:rFonts w:ascii="Arial" w:hAnsi="Arial" w:cs="Arial"/>
                <w:sz w:val="18"/>
                <w:lang w:eastAsia="ja-JP"/>
              </w:rPr>
            </w:pPr>
            <w:r w:rsidRPr="00DE5689">
              <w:rPr>
                <w:rFonts w:ascii="Arial" w:hAnsi="Arial" w:cs="Arial"/>
                <w:position w:val="-12"/>
                <w:sz w:val="18"/>
                <w:lang w:eastAsia="ja-JP"/>
              </w:rPr>
              <w:object w:dxaOrig="420" w:dyaOrig="360" w14:anchorId="6153C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3pt" o:ole="" fillcolor="window">
                  <v:imagedata r:id="rId14" o:title=""/>
                </v:shape>
                <o:OLEObject Type="Embed" ProgID="Equation.3" ShapeID="_x0000_i1025" DrawAspect="Content" ObjectID="_1784403193" r:id="rId15"/>
              </w:object>
            </w:r>
          </w:p>
        </w:tc>
        <w:tc>
          <w:tcPr>
            <w:tcW w:w="0" w:type="auto"/>
            <w:tcBorders>
              <w:bottom w:val="single" w:sz="4" w:space="0" w:color="auto"/>
            </w:tcBorders>
          </w:tcPr>
          <w:p w14:paraId="4A48E930"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dBm/15 kHz</w:t>
            </w:r>
          </w:p>
        </w:tc>
        <w:tc>
          <w:tcPr>
            <w:tcW w:w="0" w:type="auto"/>
            <w:gridSpan w:val="7"/>
            <w:tcBorders>
              <w:bottom w:val="single" w:sz="4" w:space="0" w:color="auto"/>
            </w:tcBorders>
            <w:shd w:val="clear" w:color="auto" w:fill="auto"/>
          </w:tcPr>
          <w:p w14:paraId="6A26C062"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v4.2.0"/>
                <w:sz w:val="18"/>
                <w:lang w:eastAsia="ja-JP"/>
              </w:rPr>
              <w:t>-98</w:t>
            </w:r>
          </w:p>
        </w:tc>
      </w:tr>
      <w:tr w:rsidR="000F5DDC" w:rsidRPr="00DE5689" w14:paraId="4B9D2794" w14:textId="77777777" w:rsidTr="0013260B">
        <w:trPr>
          <w:cantSplit/>
          <w:trHeight w:val="129"/>
          <w:jc w:val="center"/>
        </w:trPr>
        <w:tc>
          <w:tcPr>
            <w:tcW w:w="0" w:type="auto"/>
          </w:tcPr>
          <w:p w14:paraId="43754E1D" w14:textId="77777777" w:rsidR="000F5DDC" w:rsidRPr="00DE5689" w:rsidRDefault="000F5DDC" w:rsidP="0013260B">
            <w:pPr>
              <w:keepNext/>
              <w:keepLines/>
              <w:spacing w:after="0"/>
              <w:rPr>
                <w:rFonts w:ascii="Arial" w:hAnsi="Arial" w:cs="Arial"/>
                <w:sz w:val="18"/>
                <w:lang w:eastAsia="zh-CN"/>
              </w:rPr>
            </w:pPr>
            <w:r w:rsidRPr="00DE5689">
              <w:rPr>
                <w:rFonts w:ascii="Arial" w:eastAsia="?? ??" w:hAnsi="Arial" w:cs="Arial"/>
                <w:sz w:val="18"/>
                <w:lang w:eastAsia="ja-JP"/>
              </w:rPr>
              <w:t>SNR</w:t>
            </w:r>
            <w:r w:rsidRPr="00DE5689">
              <w:rPr>
                <w:rFonts w:ascii="Arial" w:eastAsia="?? ??" w:hAnsi="Arial" w:cs="Arial"/>
                <w:sz w:val="18"/>
                <w:vertAlign w:val="superscript"/>
                <w:lang w:eastAsia="ja-JP"/>
              </w:rPr>
              <w:t xml:space="preserve"> Note </w:t>
            </w:r>
            <w:r w:rsidRPr="00DE5689">
              <w:rPr>
                <w:rFonts w:ascii="Arial" w:hAnsi="Arial" w:cs="Arial"/>
                <w:sz w:val="18"/>
                <w:vertAlign w:val="superscript"/>
                <w:lang w:eastAsia="zh-CN"/>
              </w:rPr>
              <w:t>4, 5</w:t>
            </w:r>
          </w:p>
        </w:tc>
        <w:tc>
          <w:tcPr>
            <w:tcW w:w="0" w:type="auto"/>
          </w:tcPr>
          <w:p w14:paraId="06428096"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tcPr>
          <w:p w14:paraId="404BA9FF"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-2.8</w:t>
            </w:r>
          </w:p>
        </w:tc>
        <w:tc>
          <w:tcPr>
            <w:tcW w:w="0" w:type="auto"/>
          </w:tcPr>
          <w:p w14:paraId="31C57B9F"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6</w:t>
            </w:r>
          </w:p>
        </w:tc>
        <w:tc>
          <w:tcPr>
            <w:tcW w:w="0" w:type="auto"/>
          </w:tcPr>
          <w:p w14:paraId="00245064"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-8.8</w:t>
            </w:r>
          </w:p>
        </w:tc>
        <w:tc>
          <w:tcPr>
            <w:tcW w:w="0" w:type="auto"/>
          </w:tcPr>
          <w:p w14:paraId="0C2CC6B3"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7</w:t>
            </w:r>
          </w:p>
        </w:tc>
        <w:tc>
          <w:tcPr>
            <w:tcW w:w="0" w:type="auto"/>
          </w:tcPr>
          <w:p w14:paraId="2CCF879D"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-14.4</w:t>
            </w:r>
          </w:p>
        </w:tc>
        <w:tc>
          <w:tcPr>
            <w:tcW w:w="0" w:type="auto"/>
          </w:tcPr>
          <w:p w14:paraId="309257EF"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8</w:t>
            </w:r>
          </w:p>
        </w:tc>
        <w:tc>
          <w:tcPr>
            <w:tcW w:w="0" w:type="auto"/>
          </w:tcPr>
          <w:p w14:paraId="79444878"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-2.8</w:t>
            </w:r>
          </w:p>
        </w:tc>
      </w:tr>
      <w:tr w:rsidR="000F5DDC" w:rsidRPr="00DE5689" w14:paraId="24E6407B" w14:textId="77777777" w:rsidTr="0013260B">
        <w:trPr>
          <w:cantSplit/>
          <w:trHeight w:val="243"/>
          <w:jc w:val="center"/>
        </w:trPr>
        <w:tc>
          <w:tcPr>
            <w:tcW w:w="0" w:type="auto"/>
          </w:tcPr>
          <w:p w14:paraId="67044449" w14:textId="77777777" w:rsidR="000F5DDC" w:rsidRPr="00DE5689" w:rsidRDefault="000F5DDC" w:rsidP="0013260B">
            <w:pPr>
              <w:keepNext/>
              <w:keepLines/>
              <w:spacing w:after="0"/>
              <w:rPr>
                <w:rFonts w:ascii="Arial" w:hAnsi="Arial" w:cs="Arial"/>
                <w:sz w:val="18"/>
                <w:lang w:eastAsia="ja-JP"/>
              </w:rPr>
            </w:pPr>
            <w:r w:rsidRPr="00DE5689">
              <w:rPr>
                <w:rFonts w:ascii="Arial" w:eastAsia="?? ??" w:hAnsi="Arial" w:cs="Arial"/>
                <w:sz w:val="18"/>
                <w:lang w:eastAsia="ja-JP"/>
              </w:rPr>
              <w:t>Propagation condition</w:t>
            </w:r>
          </w:p>
        </w:tc>
        <w:tc>
          <w:tcPr>
            <w:tcW w:w="0" w:type="auto"/>
          </w:tcPr>
          <w:p w14:paraId="29BC9776"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Pr>
          <w:p w14:paraId="430B55C5"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AWGN</w:t>
            </w:r>
          </w:p>
        </w:tc>
      </w:tr>
      <w:tr w:rsidR="000F5DDC" w:rsidRPr="00DE5689" w14:paraId="6BD992F9" w14:textId="77777777" w:rsidTr="0013260B">
        <w:trPr>
          <w:cantSplit/>
          <w:trHeight w:val="243"/>
          <w:jc w:val="center"/>
        </w:trPr>
        <w:tc>
          <w:tcPr>
            <w:tcW w:w="0" w:type="auto"/>
          </w:tcPr>
          <w:p w14:paraId="30448753" w14:textId="77777777" w:rsidR="000F5DDC" w:rsidRPr="00DE5689" w:rsidRDefault="000F5DDC" w:rsidP="0013260B">
            <w:pPr>
              <w:keepNext/>
              <w:keepLines/>
              <w:spacing w:after="0"/>
              <w:rPr>
                <w:rFonts w:ascii="Arial" w:hAnsi="Arial" w:cs="Arial"/>
                <w:sz w:val="18"/>
                <w:lang w:eastAsia="ja-JP"/>
              </w:rPr>
            </w:pPr>
            <w:r w:rsidRPr="00DE5689">
              <w:rPr>
                <w:rFonts w:ascii="Arial" w:hAnsi="Arial" w:cs="Arial"/>
                <w:bCs/>
                <w:sz w:val="18"/>
                <w:lang w:eastAsia="ja-JP"/>
              </w:rPr>
              <w:t>Antenna Configuration</w:t>
            </w:r>
          </w:p>
        </w:tc>
        <w:tc>
          <w:tcPr>
            <w:tcW w:w="0" w:type="auto"/>
          </w:tcPr>
          <w:p w14:paraId="5008506C"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Pr>
          <w:p w14:paraId="6A020DD5"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rPr>
              <w:t>1</w:t>
            </w:r>
            <w:r w:rsidRPr="00DE5689">
              <w:rPr>
                <w:rFonts w:ascii="Arial" w:hAnsi="Arial" w:cs="Arial"/>
                <w:sz w:val="18"/>
                <w:lang w:eastAsia="ja-JP"/>
              </w:rPr>
              <w:t>x</w:t>
            </w:r>
            <w:r w:rsidRPr="00DE5689">
              <w:rPr>
                <w:rFonts w:ascii="Arial" w:hAnsi="Arial" w:cs="Arial"/>
                <w:sz w:val="18"/>
                <w:lang w:eastAsia="zh-CN"/>
              </w:rPr>
              <w:t>1</w:t>
            </w:r>
          </w:p>
        </w:tc>
      </w:tr>
      <w:tr w:rsidR="000F5DDC" w:rsidRPr="00DE5689" w14:paraId="208E22A2" w14:textId="77777777" w:rsidTr="0013260B">
        <w:trPr>
          <w:cantSplit/>
          <w:trHeight w:val="243"/>
          <w:jc w:val="center"/>
        </w:trPr>
        <w:tc>
          <w:tcPr>
            <w:tcW w:w="0" w:type="auto"/>
            <w:gridSpan w:val="9"/>
          </w:tcPr>
          <w:p w14:paraId="14E83832"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1:</w:t>
            </w:r>
            <w:r w:rsidRPr="00DE5689">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BC092A2"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2:</w:t>
            </w:r>
            <w:r w:rsidRPr="00DE5689">
              <w:rPr>
                <w:rFonts w:ascii="Arial" w:hAnsi="Arial"/>
                <w:sz w:val="18"/>
                <w:lang w:eastAsia="ja-JP"/>
              </w:rPr>
              <w:tab/>
              <w:t>Void</w:t>
            </w:r>
          </w:p>
          <w:p w14:paraId="15C61ABC"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Void</w:t>
            </w:r>
          </w:p>
          <w:p w14:paraId="6BFC5584"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4:</w:t>
            </w:r>
            <w:r w:rsidRPr="00DE5689">
              <w:rPr>
                <w:rFonts w:ascii="Arial" w:hAnsi="Arial"/>
                <w:sz w:val="18"/>
                <w:lang w:eastAsia="ja-JP"/>
              </w:rPr>
              <w:tab/>
              <w:t xml:space="preserve">SNR levels correspond to the signal to noise ratio over the cell-specific reference signal </w:t>
            </w:r>
            <w:proofErr w:type="spellStart"/>
            <w:r w:rsidRPr="00DE5689">
              <w:rPr>
                <w:rFonts w:ascii="Arial" w:hAnsi="Arial"/>
                <w:sz w:val="18"/>
                <w:lang w:eastAsia="ja-JP"/>
              </w:rPr>
              <w:t>REs.</w:t>
            </w:r>
            <w:proofErr w:type="spellEnd"/>
          </w:p>
          <w:p w14:paraId="4A69A423" w14:textId="77777777" w:rsidR="000F5DDC" w:rsidRPr="00DE5689" w:rsidRDefault="000F5DDC" w:rsidP="0013260B">
            <w:pPr>
              <w:keepNext/>
              <w:keepLines/>
              <w:spacing w:after="0"/>
              <w:ind w:left="851" w:hanging="851"/>
              <w:rPr>
                <w:rFonts w:ascii="Arial" w:hAnsi="Arial" w:cs="Arial"/>
                <w:sz w:val="18"/>
                <w:lang w:eastAsia="ja-JP"/>
              </w:rPr>
            </w:pPr>
            <w:r w:rsidRPr="00DE5689">
              <w:rPr>
                <w:rFonts w:ascii="Arial" w:hAnsi="Arial" w:cs="Arial"/>
                <w:sz w:val="18"/>
                <w:lang w:eastAsia="ja-JP"/>
              </w:rPr>
              <w:t xml:space="preserve">Note </w:t>
            </w:r>
            <w:r w:rsidRPr="00DE5689">
              <w:rPr>
                <w:rFonts w:ascii="Arial" w:hAnsi="Arial" w:cs="Arial"/>
                <w:sz w:val="18"/>
                <w:lang w:eastAsia="zh-CN"/>
              </w:rPr>
              <w:t>5</w:t>
            </w:r>
            <w:r w:rsidRPr="00DE5689">
              <w:rPr>
                <w:rFonts w:ascii="Arial" w:hAnsi="Arial" w:cs="Arial"/>
                <w:sz w:val="18"/>
                <w:lang w:eastAsia="ja-JP"/>
              </w:rPr>
              <w:t>:</w:t>
            </w:r>
            <w:r w:rsidRPr="00DE5689">
              <w:rPr>
                <w:rFonts w:ascii="Arial" w:hAnsi="Arial" w:cs="Arial"/>
                <w:sz w:val="18"/>
                <w:lang w:eastAsia="ja-JP"/>
              </w:rPr>
              <w:tab/>
            </w:r>
            <w:r w:rsidRPr="00DE5689">
              <w:rPr>
                <w:rFonts w:ascii="Arial" w:hAnsi="Arial"/>
                <w:sz w:val="18"/>
                <w:lang w:eastAsia="ja-JP"/>
              </w:rPr>
              <w:t>The SNRs in time periods T1, T2</w:t>
            </w:r>
            <w:r w:rsidRPr="00DE5689">
              <w:rPr>
                <w:rFonts w:ascii="Arial" w:hAnsi="Arial"/>
                <w:sz w:val="18"/>
              </w:rPr>
              <w:t>,</w:t>
            </w:r>
            <w:r w:rsidRPr="00DE5689">
              <w:rPr>
                <w:rFonts w:ascii="Arial" w:hAnsi="Arial"/>
                <w:sz w:val="18"/>
                <w:lang w:eastAsia="ja-JP"/>
              </w:rPr>
              <w:t xml:space="preserve"> T3</w:t>
            </w:r>
            <w:r w:rsidRPr="00DE5689">
              <w:rPr>
                <w:rFonts w:ascii="Arial" w:hAnsi="Arial"/>
                <w:sz w:val="18"/>
                <w:lang w:eastAsia="zh-CN"/>
              </w:rPr>
              <w:t xml:space="preserve"> and T4</w:t>
            </w:r>
            <w:r w:rsidRPr="00DE5689">
              <w:rPr>
                <w:rFonts w:ascii="Arial" w:hAnsi="Arial"/>
                <w:sz w:val="18"/>
                <w:lang w:eastAsia="ja-JP"/>
              </w:rPr>
              <w:t xml:space="preserve"> are denoted as </w:t>
            </w:r>
            <w:r w:rsidRPr="00DE5689">
              <w:rPr>
                <w:rFonts w:ascii="Arial" w:hAnsi="Arial"/>
                <w:sz w:val="18"/>
                <w:lang w:eastAsia="zh-CN"/>
              </w:rPr>
              <w:t xml:space="preserve">SNR1, </w:t>
            </w:r>
            <w:r w:rsidRPr="00DE5689">
              <w:rPr>
                <w:rFonts w:ascii="Arial" w:hAnsi="Arial"/>
                <w:sz w:val="18"/>
                <w:lang w:eastAsia="ja-JP"/>
              </w:rPr>
              <w:t xml:space="preserve">SNR2, SNR3 and SNR1 respectively in figure </w:t>
            </w:r>
            <w:r w:rsidRPr="00DE5689">
              <w:rPr>
                <w:rFonts w:ascii="Arial" w:hAnsi="Arial" w:cs="Arial"/>
                <w:sz w:val="18"/>
                <w:lang w:eastAsia="ja-JP"/>
              </w:rPr>
              <w:t>13.4.3.1.4-1.</w:t>
            </w:r>
          </w:p>
          <w:p w14:paraId="51CA9DDE" w14:textId="77777777" w:rsidR="000F5DDC" w:rsidRPr="00DE5689" w:rsidRDefault="000F5DDC" w:rsidP="0013260B">
            <w:pPr>
              <w:keepNext/>
              <w:keepLines/>
              <w:spacing w:after="0"/>
              <w:ind w:left="851" w:hanging="851"/>
              <w:rPr>
                <w:rFonts w:ascii="Arial" w:hAnsi="Arial" w:cs="v4.2.0"/>
                <w:sz w:val="18"/>
                <w:lang w:eastAsia="ja-JP"/>
              </w:rPr>
            </w:pPr>
            <w:r w:rsidRPr="00DE5689">
              <w:rPr>
                <w:rFonts w:ascii="Arial" w:hAnsi="Arial" w:cs="Arial"/>
                <w:sz w:val="18"/>
                <w:lang w:eastAsia="ja-JP"/>
              </w:rPr>
              <w:t xml:space="preserve">Note </w:t>
            </w:r>
            <w:r w:rsidRPr="00DE5689">
              <w:rPr>
                <w:rFonts w:ascii="Arial" w:hAnsi="Arial" w:cs="Arial"/>
                <w:sz w:val="18"/>
                <w:lang w:eastAsia="zh-CN"/>
              </w:rPr>
              <w:t>6</w:t>
            </w:r>
            <w:r w:rsidRPr="00DE5689">
              <w:rPr>
                <w:rFonts w:ascii="Arial" w:hAnsi="Arial" w:cs="Arial"/>
                <w:sz w:val="18"/>
                <w:lang w:eastAsia="ja-JP"/>
              </w:rPr>
              <w:t>:</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reduce its transmit power </w:t>
            </w:r>
            <w:r w:rsidRPr="00DE5689">
              <w:rPr>
                <w:rFonts w:ascii="Arial" w:hAnsi="Arial" w:cs="v4.2.0"/>
                <w:sz w:val="18"/>
              </w:rPr>
              <w:t>in steps of (</w:t>
            </w:r>
            <w:r w:rsidRPr="00DE5689">
              <w:rPr>
                <w:rFonts w:ascii="Arial" w:hAnsi="Arial"/>
                <w:sz w:val="18"/>
                <w:lang w:eastAsia="ja-JP"/>
              </w:rPr>
              <w:t xml:space="preserve">(SNR2-SNR1) / (10*dT)) </w:t>
            </w:r>
            <w:r w:rsidRPr="00DE5689">
              <w:rPr>
                <w:rFonts w:ascii="Arial" w:hAnsi="Arial" w:cs="v4.2.0"/>
                <w:sz w:val="18"/>
              </w:rPr>
              <w:t>dB</w:t>
            </w:r>
            <w:r w:rsidRPr="00DE5689">
              <w:rPr>
                <w:rFonts w:ascii="Arial" w:hAnsi="Arial" w:cs="v4.2.0"/>
                <w:sz w:val="18"/>
                <w:lang w:eastAsia="ja-JP"/>
              </w:rPr>
              <w:t xml:space="preserve"> every 100ms until SNR2 is achieved at the end of </w:t>
            </w:r>
            <w:proofErr w:type="spellStart"/>
            <w:r w:rsidRPr="00DE5689">
              <w:rPr>
                <w:rFonts w:ascii="Arial" w:hAnsi="Arial" w:cs="v4.2.0"/>
                <w:sz w:val="18"/>
                <w:lang w:eastAsia="ja-JP"/>
              </w:rPr>
              <w:t>dT.</w:t>
            </w:r>
            <w:proofErr w:type="spellEnd"/>
          </w:p>
          <w:p w14:paraId="65172E9B" w14:textId="77777777" w:rsidR="000F5DDC" w:rsidRPr="00DE5689" w:rsidRDefault="000F5DDC" w:rsidP="0013260B">
            <w:pPr>
              <w:keepNext/>
              <w:keepLines/>
              <w:spacing w:after="0"/>
              <w:ind w:left="851" w:hanging="851"/>
              <w:rPr>
                <w:rFonts w:ascii="Arial" w:hAnsi="Arial" w:cs="v4.2.0"/>
                <w:sz w:val="18"/>
                <w:lang w:eastAsia="ja-JP"/>
              </w:rPr>
            </w:pPr>
            <w:r w:rsidRPr="00DE5689">
              <w:rPr>
                <w:rFonts w:ascii="Arial" w:eastAsia="MS Mincho" w:hAnsi="Arial"/>
                <w:snapToGrid w:val="0"/>
                <w:sz w:val="18"/>
                <w:lang w:eastAsia="ja-JP"/>
              </w:rPr>
              <w:t>Note 7:</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reduce its transmit power </w:t>
            </w:r>
            <w:r w:rsidRPr="00DE5689">
              <w:rPr>
                <w:rFonts w:ascii="Arial" w:hAnsi="Arial" w:cs="v4.2.0"/>
                <w:sz w:val="18"/>
              </w:rPr>
              <w:t>in steps of (</w:t>
            </w:r>
            <w:r w:rsidRPr="00DE5689">
              <w:rPr>
                <w:rFonts w:ascii="Arial" w:hAnsi="Arial"/>
                <w:sz w:val="18"/>
                <w:lang w:eastAsia="ja-JP"/>
              </w:rPr>
              <w:t xml:space="preserve">(SNR3-SNR2) / (10*dT)) </w:t>
            </w:r>
            <w:r w:rsidRPr="00DE5689">
              <w:rPr>
                <w:rFonts w:ascii="Arial" w:hAnsi="Arial" w:cs="v4.2.0"/>
                <w:sz w:val="18"/>
              </w:rPr>
              <w:t>dB</w:t>
            </w:r>
            <w:r w:rsidRPr="00DE5689">
              <w:rPr>
                <w:rFonts w:ascii="Arial" w:hAnsi="Arial" w:cs="v4.2.0"/>
                <w:sz w:val="18"/>
                <w:lang w:eastAsia="ja-JP"/>
              </w:rPr>
              <w:t xml:space="preserve"> every 100ms until SNR3 is achieved at the end of </w:t>
            </w:r>
            <w:proofErr w:type="spellStart"/>
            <w:r w:rsidRPr="00DE5689">
              <w:rPr>
                <w:rFonts w:ascii="Arial" w:hAnsi="Arial" w:cs="v4.2.0"/>
                <w:sz w:val="18"/>
                <w:lang w:eastAsia="ja-JP"/>
              </w:rPr>
              <w:t>dT.</w:t>
            </w:r>
            <w:proofErr w:type="spellEnd"/>
          </w:p>
          <w:p w14:paraId="4563CBCC" w14:textId="77777777" w:rsidR="000F5DDC" w:rsidRPr="00DE5689" w:rsidRDefault="000F5DDC" w:rsidP="0013260B">
            <w:pPr>
              <w:keepNext/>
              <w:keepLines/>
              <w:spacing w:after="0"/>
              <w:ind w:left="851" w:hanging="851"/>
              <w:rPr>
                <w:rFonts w:ascii="Arial" w:hAnsi="Arial" w:cs="Arial"/>
                <w:sz w:val="18"/>
                <w:lang w:eastAsia="ja-JP"/>
              </w:rPr>
            </w:pPr>
            <w:r w:rsidRPr="00DE5689">
              <w:rPr>
                <w:rFonts w:ascii="Arial" w:eastAsia="MS Mincho" w:hAnsi="Arial"/>
                <w:snapToGrid w:val="0"/>
                <w:sz w:val="18"/>
                <w:lang w:eastAsia="ja-JP"/>
              </w:rPr>
              <w:t>Note 8:</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increase its transmit power </w:t>
            </w:r>
            <w:r w:rsidRPr="00DE5689">
              <w:rPr>
                <w:rFonts w:ascii="Arial" w:hAnsi="Arial" w:cs="v4.2.0"/>
                <w:sz w:val="18"/>
              </w:rPr>
              <w:t>in steps of (</w:t>
            </w:r>
            <w:r w:rsidRPr="00DE5689">
              <w:rPr>
                <w:rFonts w:ascii="Arial" w:hAnsi="Arial"/>
                <w:sz w:val="18"/>
                <w:lang w:eastAsia="ja-JP"/>
              </w:rPr>
              <w:t xml:space="preserve">(SNR1-SNR3) / (10*dT)) </w:t>
            </w:r>
            <w:r w:rsidRPr="00DE5689">
              <w:rPr>
                <w:rFonts w:ascii="Arial" w:hAnsi="Arial" w:cs="v4.2.0"/>
                <w:sz w:val="18"/>
              </w:rPr>
              <w:t>dB</w:t>
            </w:r>
            <w:r w:rsidRPr="00DE5689">
              <w:rPr>
                <w:rFonts w:ascii="Arial" w:hAnsi="Arial" w:cs="v4.2.0"/>
                <w:sz w:val="18"/>
                <w:lang w:eastAsia="ja-JP"/>
              </w:rPr>
              <w:t xml:space="preserve"> every 100ms until SNR1 is achieved at the end of </w:t>
            </w:r>
            <w:proofErr w:type="spellStart"/>
            <w:r w:rsidRPr="00DE5689">
              <w:rPr>
                <w:rFonts w:ascii="Arial" w:hAnsi="Arial" w:cs="v4.2.0"/>
                <w:sz w:val="18"/>
                <w:lang w:eastAsia="ja-JP"/>
              </w:rPr>
              <w:t>dT.</w:t>
            </w:r>
            <w:proofErr w:type="spellEnd"/>
          </w:p>
        </w:tc>
      </w:tr>
    </w:tbl>
    <w:p w14:paraId="07D36C4F" w14:textId="77777777" w:rsidR="000F5DDC" w:rsidRPr="00DE5689" w:rsidRDefault="000F5DDC" w:rsidP="000F5DDC"/>
    <w:p w14:paraId="54EEC2CD" w14:textId="77777777" w:rsidR="000F5DDC" w:rsidRPr="00DE5689" w:rsidRDefault="000F5DDC" w:rsidP="000F5DDC">
      <w:pPr>
        <w:pStyle w:val="TH"/>
      </w:pPr>
      <w:r w:rsidRPr="00DE5689">
        <w:t>Table 13.4.3.1.5-2</w:t>
      </w:r>
      <w:r w:rsidRPr="00DE5689">
        <w:rPr>
          <w:rFonts w:cs="v4.2.0"/>
        </w:rPr>
        <w:t xml:space="preserve">: </w:t>
      </w:r>
      <w:r w:rsidRPr="00DE5689">
        <w:rPr>
          <w:rFonts w:cs="v4.2.0"/>
          <w:lang w:eastAsia="zh-CN"/>
        </w:rPr>
        <w:t>DRX</w:t>
      </w:r>
      <w:r w:rsidRPr="00DE5689">
        <w:rPr>
          <w:rFonts w:cs="v4.2.0"/>
        </w:rPr>
        <w:t xml:space="preserve">-Configuration </w:t>
      </w:r>
      <w:r w:rsidRPr="00DE5689">
        <w:rPr>
          <w:rFonts w:cs="v4.2.0"/>
          <w:lang w:eastAsia="zh-CN"/>
        </w:rPr>
        <w:t>for</w:t>
      </w:r>
      <w:r w:rsidRPr="00DE5689">
        <w:rPr>
          <w:rFonts w:cs="v4.2.0"/>
        </w:rPr>
        <w:t xml:space="preserve"> </w:t>
      </w:r>
      <w:r w:rsidRPr="00DE5689">
        <w:rPr>
          <w:lang w:eastAsia="zh-CN"/>
        </w:rPr>
        <w:t>HD-</w:t>
      </w:r>
      <w:r w:rsidRPr="00DE5689">
        <w:t xml:space="preserve">FDD </w:t>
      </w:r>
      <w:r w:rsidRPr="00DE5689">
        <w:rPr>
          <w:lang w:eastAsia="zh-CN"/>
        </w:rPr>
        <w:t xml:space="preserve">Radio Link Monitoring Test </w:t>
      </w:r>
      <w:r w:rsidRPr="00DE5689">
        <w:t xml:space="preserve">for out-of-sync in DRX </w:t>
      </w:r>
      <w:r w:rsidRPr="00DE5689">
        <w:rPr>
          <w:lang w:eastAsia="zh-CN"/>
        </w:rPr>
        <w:t>for UE Category NB1</w:t>
      </w:r>
      <w:r w:rsidRPr="00DE5689">
        <w:t xml:space="preserve"> Standalone mode</w:t>
      </w:r>
      <w:r w:rsidRPr="00DE5689">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F5DDC" w:rsidRPr="00DE5689" w14:paraId="72DA58D4" w14:textId="77777777" w:rsidTr="0013260B">
        <w:trPr>
          <w:trHeight w:val="105"/>
          <w:jc w:val="center"/>
        </w:trPr>
        <w:tc>
          <w:tcPr>
            <w:tcW w:w="3345" w:type="dxa"/>
            <w:vAlign w:val="center"/>
          </w:tcPr>
          <w:p w14:paraId="66B423D6"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Field</w:t>
            </w:r>
          </w:p>
        </w:tc>
        <w:tc>
          <w:tcPr>
            <w:tcW w:w="1021" w:type="dxa"/>
            <w:vAlign w:val="center"/>
          </w:tcPr>
          <w:p w14:paraId="27CFC221"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Value</w:t>
            </w:r>
          </w:p>
        </w:tc>
        <w:tc>
          <w:tcPr>
            <w:tcW w:w="3061" w:type="dxa"/>
          </w:tcPr>
          <w:p w14:paraId="6857295A"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Comment</w:t>
            </w:r>
          </w:p>
        </w:tc>
      </w:tr>
      <w:tr w:rsidR="000F5DDC" w:rsidRPr="00DE5689" w14:paraId="4E0263B7" w14:textId="77777777" w:rsidTr="0013260B">
        <w:trPr>
          <w:jc w:val="center"/>
        </w:trPr>
        <w:tc>
          <w:tcPr>
            <w:tcW w:w="3345" w:type="dxa"/>
            <w:vAlign w:val="center"/>
          </w:tcPr>
          <w:p w14:paraId="3D8EB5E0"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cs="Arial"/>
                <w:sz w:val="18"/>
                <w:lang w:eastAsia="ja-JP"/>
              </w:rPr>
              <w:t>onDurationTimer</w:t>
            </w:r>
            <w:proofErr w:type="spellEnd"/>
          </w:p>
        </w:tc>
        <w:tc>
          <w:tcPr>
            <w:tcW w:w="1021" w:type="dxa"/>
            <w:vAlign w:val="center"/>
          </w:tcPr>
          <w:p w14:paraId="26E42BC4"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p</w:t>
            </w:r>
            <w:r w:rsidRPr="00DE5689">
              <w:rPr>
                <w:rFonts w:ascii="Arial" w:hAnsi="Arial" w:cs="Arial"/>
                <w:sz w:val="18"/>
                <w:lang w:eastAsia="ja-JP"/>
              </w:rPr>
              <w:t>p1</w:t>
            </w:r>
          </w:p>
        </w:tc>
        <w:tc>
          <w:tcPr>
            <w:tcW w:w="3061" w:type="dxa"/>
            <w:vMerge w:val="restart"/>
          </w:tcPr>
          <w:p w14:paraId="1A6FCC6E"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 xml:space="preserve">As specified in </w:t>
            </w:r>
            <w:r w:rsidRPr="00DE5689">
              <w:rPr>
                <w:rFonts w:ascii="Arial" w:hAnsi="Arial" w:cs="Arial"/>
                <w:sz w:val="18"/>
                <w:lang w:eastAsia="ja-JP"/>
              </w:rPr>
              <w:t>clause 6.</w:t>
            </w:r>
            <w:r w:rsidRPr="00DE5689">
              <w:rPr>
                <w:rFonts w:ascii="Arial" w:hAnsi="Arial" w:cs="Arial"/>
                <w:sz w:val="18"/>
                <w:lang w:eastAsia="zh-CN"/>
              </w:rPr>
              <w:t>7.3</w:t>
            </w:r>
            <w:r w:rsidRPr="00DE5689">
              <w:rPr>
                <w:rFonts w:ascii="Arial" w:hAnsi="Arial" w:cs="Arial"/>
                <w:sz w:val="18"/>
                <w:lang w:eastAsia="ja-JP"/>
              </w:rPr>
              <w:t xml:space="preserve"> in TS 36.331 [5]</w:t>
            </w:r>
          </w:p>
        </w:tc>
      </w:tr>
      <w:tr w:rsidR="000F5DDC" w:rsidRPr="00DE5689" w14:paraId="461E88B1" w14:textId="77777777" w:rsidTr="0013260B">
        <w:trPr>
          <w:jc w:val="center"/>
        </w:trPr>
        <w:tc>
          <w:tcPr>
            <w:tcW w:w="3345" w:type="dxa"/>
            <w:vAlign w:val="center"/>
          </w:tcPr>
          <w:p w14:paraId="4CB82F75"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sz w:val="18"/>
                <w:lang w:eastAsia="ja-JP"/>
              </w:rPr>
              <w:t>drx-InactivityTimer</w:t>
            </w:r>
            <w:proofErr w:type="spellEnd"/>
          </w:p>
        </w:tc>
        <w:tc>
          <w:tcPr>
            <w:tcW w:w="1021" w:type="dxa"/>
            <w:vAlign w:val="center"/>
          </w:tcPr>
          <w:p w14:paraId="51017C63"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pp0</w:t>
            </w:r>
          </w:p>
        </w:tc>
        <w:tc>
          <w:tcPr>
            <w:tcW w:w="3061" w:type="dxa"/>
            <w:vMerge/>
          </w:tcPr>
          <w:p w14:paraId="410DB67C" w14:textId="77777777" w:rsidR="000F5DDC" w:rsidRPr="00DE5689" w:rsidRDefault="000F5DDC" w:rsidP="0013260B">
            <w:pPr>
              <w:keepNext/>
              <w:keepLines/>
              <w:spacing w:after="0"/>
              <w:jc w:val="center"/>
              <w:rPr>
                <w:rFonts w:ascii="Arial" w:hAnsi="Arial" w:cs="Arial"/>
                <w:sz w:val="18"/>
                <w:lang w:eastAsia="ja-JP"/>
              </w:rPr>
            </w:pPr>
          </w:p>
        </w:tc>
      </w:tr>
      <w:tr w:rsidR="000F5DDC" w:rsidRPr="00DE5689" w14:paraId="0CA58C5D" w14:textId="77777777" w:rsidTr="0013260B">
        <w:trPr>
          <w:jc w:val="center"/>
        </w:trPr>
        <w:tc>
          <w:tcPr>
            <w:tcW w:w="3345" w:type="dxa"/>
            <w:vAlign w:val="center"/>
          </w:tcPr>
          <w:p w14:paraId="1C6EB962"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cs="Arial"/>
                <w:sz w:val="18"/>
                <w:lang w:eastAsia="ja-JP"/>
              </w:rPr>
              <w:t>drx-RetransmissionTimer</w:t>
            </w:r>
            <w:proofErr w:type="spellEnd"/>
          </w:p>
        </w:tc>
        <w:tc>
          <w:tcPr>
            <w:tcW w:w="1021" w:type="dxa"/>
            <w:vAlign w:val="center"/>
          </w:tcPr>
          <w:p w14:paraId="5ECA983A"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pp0</w:t>
            </w:r>
          </w:p>
        </w:tc>
        <w:tc>
          <w:tcPr>
            <w:tcW w:w="3061" w:type="dxa"/>
            <w:vMerge/>
          </w:tcPr>
          <w:p w14:paraId="1D3EC8AE" w14:textId="77777777" w:rsidR="000F5DDC" w:rsidRPr="00DE5689" w:rsidRDefault="000F5DDC" w:rsidP="0013260B">
            <w:pPr>
              <w:keepNext/>
              <w:keepLines/>
              <w:spacing w:after="0"/>
              <w:jc w:val="center"/>
              <w:rPr>
                <w:rFonts w:ascii="Arial" w:hAnsi="Arial" w:cs="Arial"/>
                <w:sz w:val="18"/>
                <w:lang w:eastAsia="ja-JP"/>
              </w:rPr>
            </w:pPr>
          </w:p>
        </w:tc>
      </w:tr>
      <w:tr w:rsidR="000F5DDC" w:rsidRPr="00DE5689" w14:paraId="71B9A282" w14:textId="77777777" w:rsidTr="0013260B">
        <w:trPr>
          <w:trHeight w:val="151"/>
          <w:jc w:val="center"/>
        </w:trPr>
        <w:tc>
          <w:tcPr>
            <w:tcW w:w="3345" w:type="dxa"/>
            <w:vAlign w:val="center"/>
          </w:tcPr>
          <w:p w14:paraId="46067465" w14:textId="77777777" w:rsidR="000F5DDC" w:rsidRPr="00DE5689" w:rsidRDefault="000F5DDC" w:rsidP="0013260B">
            <w:pPr>
              <w:keepNext/>
              <w:keepLines/>
              <w:spacing w:after="0"/>
              <w:jc w:val="center"/>
              <w:rPr>
                <w:rFonts w:ascii="Arial" w:hAnsi="Arial" w:cs="Arial"/>
                <w:sz w:val="18"/>
                <w:vertAlign w:val="superscript"/>
                <w:lang w:eastAsia="ja-JP"/>
              </w:rPr>
            </w:pPr>
            <w:proofErr w:type="spellStart"/>
            <w:r w:rsidRPr="00DE5689">
              <w:rPr>
                <w:rFonts w:ascii="Arial" w:hAnsi="Arial"/>
                <w:sz w:val="18"/>
                <w:lang w:eastAsia="ja-JP"/>
              </w:rPr>
              <w:t>drx-StartOffset</w:t>
            </w:r>
            <w:proofErr w:type="spellEnd"/>
          </w:p>
        </w:tc>
        <w:tc>
          <w:tcPr>
            <w:tcW w:w="1021" w:type="dxa"/>
            <w:vAlign w:val="center"/>
          </w:tcPr>
          <w:p w14:paraId="00AC31C5"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0</w:t>
            </w:r>
          </w:p>
        </w:tc>
        <w:tc>
          <w:tcPr>
            <w:tcW w:w="3061" w:type="dxa"/>
            <w:vMerge/>
          </w:tcPr>
          <w:p w14:paraId="68FDF555" w14:textId="77777777" w:rsidR="000F5DDC" w:rsidRPr="00DE5689" w:rsidRDefault="000F5DDC" w:rsidP="0013260B">
            <w:pPr>
              <w:keepNext/>
              <w:keepLines/>
              <w:spacing w:after="0"/>
              <w:jc w:val="center"/>
              <w:rPr>
                <w:rFonts w:ascii="Arial" w:hAnsi="Arial" w:cs="Arial"/>
                <w:sz w:val="18"/>
                <w:lang w:eastAsia="ja-JP"/>
              </w:rPr>
            </w:pPr>
          </w:p>
        </w:tc>
      </w:tr>
    </w:tbl>
    <w:p w14:paraId="799C385A" w14:textId="77777777" w:rsidR="000F5DDC" w:rsidRPr="00DE5689" w:rsidRDefault="000F5DDC" w:rsidP="000F5DDC">
      <w:pPr>
        <w:rPr>
          <w:lang w:eastAsia="zh-CN"/>
        </w:rPr>
      </w:pPr>
    </w:p>
    <w:p w14:paraId="792AE0E2" w14:textId="77777777" w:rsidR="000F5DDC" w:rsidRPr="00DE5689" w:rsidRDefault="000F5DDC" w:rsidP="000F5DDC">
      <w:pPr>
        <w:pStyle w:val="TH"/>
      </w:pPr>
      <w:r w:rsidRPr="00DE5689">
        <w:t xml:space="preserve">Table 13.4.3.1.5-3: </w:t>
      </w:r>
      <w:proofErr w:type="spellStart"/>
      <w:r w:rsidRPr="00DE5689">
        <w:rPr>
          <w:i/>
        </w:rPr>
        <w:t>TimeAlignmentTimer</w:t>
      </w:r>
      <w:proofErr w:type="spellEnd"/>
      <w:r w:rsidRPr="00DE5689">
        <w:t xml:space="preserve"> -Configuration for </w:t>
      </w:r>
      <w:r w:rsidRPr="00DE5689">
        <w:rPr>
          <w:lang w:eastAsia="zh-CN"/>
        </w:rPr>
        <w:t>HD-</w:t>
      </w:r>
      <w:r w:rsidRPr="00DE5689">
        <w:t xml:space="preserve">FDD </w:t>
      </w:r>
      <w:r w:rsidRPr="00DE5689">
        <w:rPr>
          <w:lang w:eastAsia="zh-CN"/>
        </w:rPr>
        <w:t xml:space="preserve">Radio Link Monitoring Test </w:t>
      </w:r>
      <w:r w:rsidRPr="00DE5689">
        <w:t xml:space="preserve">for out-of-sync in DRX </w:t>
      </w:r>
      <w:r w:rsidRPr="00DE5689">
        <w:rPr>
          <w:lang w:eastAsia="zh-CN"/>
        </w:rPr>
        <w:t>for UE Category NB1</w:t>
      </w:r>
      <w:r w:rsidRPr="00DE5689">
        <w:t xml:space="preserve"> Standalone mode</w:t>
      </w:r>
      <w:r w:rsidRPr="00DE5689">
        <w:rPr>
          <w:lang w:eastAsia="zh-CN"/>
        </w:rPr>
        <w:t xml:space="preserv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F5DDC" w:rsidRPr="00DE5689" w14:paraId="7DD0DD79" w14:textId="77777777" w:rsidTr="0013260B">
        <w:trPr>
          <w:trHeight w:val="105"/>
          <w:jc w:val="center"/>
        </w:trPr>
        <w:tc>
          <w:tcPr>
            <w:tcW w:w="3345" w:type="dxa"/>
            <w:vAlign w:val="center"/>
          </w:tcPr>
          <w:p w14:paraId="7D02389B"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Field</w:t>
            </w:r>
          </w:p>
        </w:tc>
        <w:tc>
          <w:tcPr>
            <w:tcW w:w="1021" w:type="dxa"/>
            <w:vAlign w:val="center"/>
          </w:tcPr>
          <w:p w14:paraId="594291E9"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Value</w:t>
            </w:r>
          </w:p>
        </w:tc>
        <w:tc>
          <w:tcPr>
            <w:tcW w:w="3061" w:type="dxa"/>
          </w:tcPr>
          <w:p w14:paraId="69E47E5E"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Comment</w:t>
            </w:r>
          </w:p>
        </w:tc>
      </w:tr>
      <w:tr w:rsidR="000F5DDC" w:rsidRPr="00DE5689" w14:paraId="5A737299" w14:textId="77777777" w:rsidTr="0013260B">
        <w:trPr>
          <w:jc w:val="center"/>
        </w:trPr>
        <w:tc>
          <w:tcPr>
            <w:tcW w:w="3345" w:type="dxa"/>
            <w:vAlign w:val="center"/>
          </w:tcPr>
          <w:p w14:paraId="50CD586D"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cs="Arial"/>
                <w:sz w:val="18"/>
                <w:lang w:eastAsia="ja-JP"/>
              </w:rPr>
              <w:t>TimeAlignmentTimer</w:t>
            </w:r>
            <w:proofErr w:type="spellEnd"/>
          </w:p>
        </w:tc>
        <w:tc>
          <w:tcPr>
            <w:tcW w:w="1021" w:type="dxa"/>
            <w:vAlign w:val="center"/>
          </w:tcPr>
          <w:p w14:paraId="70C635F8"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infinity</w:t>
            </w:r>
          </w:p>
        </w:tc>
        <w:tc>
          <w:tcPr>
            <w:tcW w:w="3061" w:type="dxa"/>
          </w:tcPr>
          <w:p w14:paraId="7F116C44"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As specified in clause 6.3.2 in TS 36.331 [5]</w:t>
            </w:r>
          </w:p>
        </w:tc>
      </w:tr>
    </w:tbl>
    <w:p w14:paraId="1A004834" w14:textId="77777777" w:rsidR="000F5DDC" w:rsidRPr="00DE5689" w:rsidRDefault="000F5DDC" w:rsidP="000F5DDC">
      <w:pPr>
        <w:rPr>
          <w:lang w:eastAsia="zh-CN"/>
        </w:rPr>
      </w:pPr>
    </w:p>
    <w:p w14:paraId="17DEA698" w14:textId="77777777" w:rsidR="000F5DDC" w:rsidRPr="00DE5689" w:rsidRDefault="000F5DDC" w:rsidP="000F5DDC">
      <w:pPr>
        <w:rPr>
          <w:rFonts w:cs="v4.2.0"/>
        </w:rPr>
      </w:pPr>
      <w:r w:rsidRPr="00DE5689">
        <w:rPr>
          <w:rFonts w:cs="v4.2.0"/>
        </w:rPr>
        <w:t>The UE behaviours in each test shall be as follows:</w:t>
      </w:r>
    </w:p>
    <w:p w14:paraId="53A9D56E" w14:textId="77777777" w:rsidR="000F5DDC" w:rsidRPr="00DE5689" w:rsidRDefault="000F5DDC" w:rsidP="000F5DDC">
      <w:pPr>
        <w:pStyle w:val="B1"/>
      </w:pPr>
      <w:r w:rsidRPr="00DE5689">
        <w:t>-</w:t>
      </w:r>
      <w:r w:rsidRPr="00DE5689">
        <w:tab/>
        <w:t>The UE shall complete the NPUSCH transmission during T2 according to the received UL grant.</w:t>
      </w:r>
    </w:p>
    <w:p w14:paraId="356DD05A" w14:textId="77777777" w:rsidR="000F5DDC" w:rsidRPr="00DE5689" w:rsidRDefault="000F5DDC" w:rsidP="000F5DDC">
      <w:pPr>
        <w:pStyle w:val="B1"/>
      </w:pPr>
      <w:r w:rsidRPr="00DE5689">
        <w:t>-</w:t>
      </w:r>
      <w:r w:rsidRPr="00DE5689">
        <w:tab/>
        <w:t>The UE shall not conduct any NPUSCH transmission during T4.</w:t>
      </w:r>
    </w:p>
    <w:p w14:paraId="50DEDC0B" w14:textId="77777777" w:rsidR="000F5DDC" w:rsidRPr="00DE5689" w:rsidRDefault="000F5DDC" w:rsidP="000F5DDC">
      <w:r w:rsidRPr="00DE5689">
        <w:rPr>
          <w:rFonts w:cs="v4.2.0"/>
        </w:rPr>
        <w:lastRenderedPageBreak/>
        <w:t xml:space="preserve">A correct event is defined as UE behaves correctly in all above steps. The correct events observed during repeated tests shall be at least 90% </w:t>
      </w:r>
      <w:r w:rsidRPr="00DE5689">
        <w:t>with a confidence level of 95%.</w:t>
      </w:r>
    </w:p>
    <w:p w14:paraId="10AC798D" w14:textId="77777777" w:rsidR="000F5DDC" w:rsidRPr="00DE5689" w:rsidRDefault="000F5DDC" w:rsidP="000F5DDC">
      <w:pPr>
        <w:pStyle w:val="Heading4"/>
      </w:pPr>
      <w:r w:rsidRPr="00DE5689">
        <w:t>13.4.3.2</w:t>
      </w:r>
      <w:r w:rsidRPr="00DE5689">
        <w:tab/>
        <w:t>HD-FDD Radio Link Monitoring Test for Out-of-sync in DRX for UE Category NB1 Standalone mode in Enhanced Coverage</w:t>
      </w:r>
    </w:p>
    <w:p w14:paraId="43BFCABF" w14:textId="77777777" w:rsidR="000F5DDC" w:rsidRPr="00DE5689" w:rsidRDefault="000F5DDC" w:rsidP="000F5DDC">
      <w:pPr>
        <w:pStyle w:val="Heading5"/>
        <w:keepNext w:val="0"/>
        <w:keepLines w:val="0"/>
      </w:pPr>
      <w:r w:rsidRPr="00DE5689">
        <w:t>13.4.3.2.1</w:t>
      </w:r>
      <w:r w:rsidRPr="00DE5689">
        <w:tab/>
        <w:t>Test purpose</w:t>
      </w:r>
    </w:p>
    <w:p w14:paraId="2FD1E7E4" w14:textId="77777777" w:rsidR="000F5DDC" w:rsidRPr="00DE5689" w:rsidRDefault="000F5DDC" w:rsidP="000F5DDC">
      <w:r w:rsidRPr="00DE5689">
        <w:t xml:space="preserve">The purpose of this test is to verify that the </w:t>
      </w:r>
      <w:r w:rsidRPr="00DE5689">
        <w:rPr>
          <w:lang w:eastAsia="zh-CN"/>
        </w:rPr>
        <w:t xml:space="preserve">HD-FDD category NB1 </w:t>
      </w:r>
      <w:r w:rsidRPr="00DE5689">
        <w:t>UE</w:t>
      </w:r>
      <w:r w:rsidRPr="00DE5689">
        <w:rPr>
          <w:lang w:eastAsia="zh-CN"/>
        </w:rPr>
        <w:t xml:space="preserve"> </w:t>
      </w:r>
      <w:r w:rsidRPr="00DE5689">
        <w:t xml:space="preserve">properly detects the out of sync for the purpose of monitoring downlink radio link quality of the NB-IoT SAN </w:t>
      </w:r>
      <w:proofErr w:type="spellStart"/>
      <w:r w:rsidRPr="00DE5689">
        <w:t>PCell</w:t>
      </w:r>
      <w:proofErr w:type="spellEnd"/>
      <w:r w:rsidRPr="00DE5689">
        <w:t xml:space="preserve">. This test will partly verify the NB-IoT </w:t>
      </w:r>
      <w:r w:rsidRPr="00DE5689">
        <w:rPr>
          <w:lang w:eastAsia="zh-CN"/>
        </w:rPr>
        <w:t>HD-</w:t>
      </w:r>
      <w:r w:rsidRPr="00DE5689">
        <w:t>FDD radio link monitoring requirements in TS 36.133 [4] clause 7.</w:t>
      </w:r>
      <w:r w:rsidRPr="00DE5689">
        <w:rPr>
          <w:lang w:eastAsia="zh-CN"/>
        </w:rPr>
        <w:t>23A</w:t>
      </w:r>
      <w:r w:rsidRPr="00DE5689">
        <w:t>.</w:t>
      </w:r>
    </w:p>
    <w:p w14:paraId="22B9DBE3" w14:textId="77777777" w:rsidR="000F5DDC" w:rsidRPr="00DE5689" w:rsidRDefault="000F5DDC" w:rsidP="000F5DDC">
      <w:pPr>
        <w:pStyle w:val="Heading5"/>
        <w:keepNext w:val="0"/>
        <w:keepLines w:val="0"/>
      </w:pPr>
      <w:r w:rsidRPr="00DE5689">
        <w:t>13.4.3.2.2</w:t>
      </w:r>
      <w:r w:rsidRPr="00DE5689">
        <w:tab/>
        <w:t>Test applicability</w:t>
      </w:r>
    </w:p>
    <w:p w14:paraId="4F3566EF" w14:textId="77777777" w:rsidR="000F5DDC" w:rsidRPr="00DE5689" w:rsidRDefault="000F5DDC" w:rsidP="000F5DDC">
      <w:r w:rsidRPr="00DE5689">
        <w:t>This test applies to all types of NB-IoT</w:t>
      </w:r>
      <w:r w:rsidRPr="00DE5689">
        <w:rPr>
          <w:lang w:eastAsia="zh-CN"/>
        </w:rPr>
        <w:t xml:space="preserve"> HD-</w:t>
      </w:r>
      <w:r w:rsidRPr="00DE5689">
        <w:t xml:space="preserve">FDD UE release </w:t>
      </w:r>
      <w:r w:rsidRPr="00DE5689">
        <w:rPr>
          <w:lang w:eastAsia="zh-CN"/>
        </w:rPr>
        <w:t>17</w:t>
      </w:r>
      <w:r w:rsidRPr="00DE5689">
        <w:t xml:space="preserve"> and forward</w:t>
      </w:r>
      <w:r w:rsidRPr="00DE5689">
        <w:rPr>
          <w:lang w:eastAsia="zh-CN"/>
        </w:rPr>
        <w:t xml:space="preserve"> of UE Category NB1 that supports NTN</w:t>
      </w:r>
      <w:r w:rsidRPr="00DE5689">
        <w:t>.</w:t>
      </w:r>
    </w:p>
    <w:p w14:paraId="4EBAC600" w14:textId="77777777" w:rsidR="000F5DDC" w:rsidRPr="00DE5689" w:rsidRDefault="000F5DDC" w:rsidP="000F5DDC">
      <w:pPr>
        <w:pStyle w:val="Heading5"/>
        <w:keepNext w:val="0"/>
        <w:keepLines w:val="0"/>
      </w:pPr>
      <w:r w:rsidRPr="00DE5689">
        <w:t>13.4.3.2.3</w:t>
      </w:r>
      <w:r w:rsidRPr="00DE5689">
        <w:tab/>
        <w:t>Minimum conformance requirements</w:t>
      </w:r>
    </w:p>
    <w:p w14:paraId="6E4ACC68" w14:textId="77777777" w:rsidR="000F5DDC" w:rsidRPr="00DE5689" w:rsidRDefault="000F5DDC" w:rsidP="000F5DDC">
      <w:pPr>
        <w:rPr>
          <w:rFonts w:eastAsia="?? ??"/>
        </w:rPr>
      </w:pPr>
      <w:r w:rsidRPr="00DE5689">
        <w:rPr>
          <w:rFonts w:eastAsia="?? ??"/>
        </w:rPr>
        <w:t>When DRX is used</w:t>
      </w:r>
      <w:r w:rsidRPr="00DE5689">
        <w:rPr>
          <w:lang w:eastAsia="zh-CN"/>
        </w:rPr>
        <w:t xml:space="preserve"> for Category NB1 UEs,</w:t>
      </w:r>
      <w:r w:rsidRPr="00DE5689">
        <w:rPr>
          <w:rFonts w:eastAsia="?? ??"/>
        </w:rPr>
        <w:t xml:space="preserve"> the </w:t>
      </w:r>
      <w:proofErr w:type="spellStart"/>
      <w:r w:rsidRPr="00DE5689">
        <w:rPr>
          <w:rFonts w:eastAsia="?? ??"/>
        </w:rPr>
        <w:t>Q</w:t>
      </w:r>
      <w:r w:rsidRPr="00DE5689">
        <w:rPr>
          <w:rFonts w:eastAsia="?? ??"/>
          <w:vertAlign w:val="subscript"/>
        </w:rPr>
        <w:t>out</w:t>
      </w:r>
      <w:r w:rsidRPr="00DE5689">
        <w:rPr>
          <w:vertAlign w:val="subscript"/>
          <w:lang w:eastAsia="zh-CN"/>
        </w:rPr>
        <w:t>_NB</w:t>
      </w:r>
      <w:proofErr w:type="spellEnd"/>
      <w:r w:rsidRPr="00DE5689">
        <w:rPr>
          <w:vertAlign w:val="subscript"/>
          <w:lang w:eastAsia="zh-CN"/>
        </w:rPr>
        <w:t>-IoT</w:t>
      </w:r>
      <w:r w:rsidRPr="00DE5689">
        <w:rPr>
          <w:rFonts w:eastAsia="?? ??"/>
        </w:rPr>
        <w:t xml:space="preserve"> evaluation period (</w:t>
      </w:r>
      <w:proofErr w:type="spellStart"/>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w:t>
      </w:r>
      <w:proofErr w:type="spellEnd"/>
      <w:r w:rsidRPr="00DE5689">
        <w:rPr>
          <w:vertAlign w:val="subscript"/>
          <w:lang w:eastAsia="zh-CN"/>
        </w:rPr>
        <w:t>-IoT</w:t>
      </w:r>
      <w:r w:rsidRPr="00DE5689">
        <w:rPr>
          <w:rFonts w:eastAsia="?? ??"/>
        </w:rPr>
        <w:t xml:space="preserve">) and the </w:t>
      </w:r>
      <w:proofErr w:type="spellStart"/>
      <w:r w:rsidRPr="00DE5689">
        <w:rPr>
          <w:rFonts w:eastAsia="?? ??"/>
        </w:rPr>
        <w:t>Q</w:t>
      </w:r>
      <w:r w:rsidRPr="00DE5689">
        <w:rPr>
          <w:rFonts w:eastAsia="?? ??"/>
          <w:vertAlign w:val="subscript"/>
        </w:rPr>
        <w:t>in</w:t>
      </w:r>
      <w:r w:rsidRPr="00DE5689">
        <w:rPr>
          <w:vertAlign w:val="subscript"/>
          <w:lang w:eastAsia="zh-CN"/>
        </w:rPr>
        <w:t>_NB</w:t>
      </w:r>
      <w:proofErr w:type="spellEnd"/>
      <w:r w:rsidRPr="00DE5689">
        <w:rPr>
          <w:vertAlign w:val="subscript"/>
          <w:lang w:eastAsia="zh-CN"/>
        </w:rPr>
        <w:t>-IoT</w:t>
      </w:r>
      <w:r w:rsidRPr="00DE5689">
        <w:rPr>
          <w:rFonts w:eastAsia="?? ??"/>
        </w:rPr>
        <w:t xml:space="preserve"> evaluation period (</w:t>
      </w:r>
      <w:proofErr w:type="spellStart"/>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w:t>
      </w:r>
      <w:proofErr w:type="spellEnd"/>
      <w:r w:rsidRPr="00DE5689">
        <w:rPr>
          <w:vertAlign w:val="subscript"/>
          <w:lang w:eastAsia="zh-CN"/>
        </w:rPr>
        <w:t>-IoT</w:t>
      </w:r>
      <w:r w:rsidRPr="00DE5689">
        <w:rPr>
          <w:rFonts w:eastAsia="?? ??"/>
        </w:rPr>
        <w:t>) is specified in Table 13.4.3.2.3-1 will be used.</w:t>
      </w:r>
    </w:p>
    <w:p w14:paraId="4690ACE3" w14:textId="77777777" w:rsidR="000F5DDC" w:rsidRPr="00DE5689" w:rsidRDefault="000F5DDC" w:rsidP="000F5DDC">
      <w:pPr>
        <w:rPr>
          <w:rFonts w:eastAsia="?? ??"/>
        </w:rPr>
      </w:pPr>
      <w:r w:rsidRPr="00DE5689">
        <w:rPr>
          <w:rFonts w:eastAsia="?? ??"/>
        </w:rPr>
        <w:t>When the downlink radio link quality</w:t>
      </w:r>
      <w:r w:rsidRPr="00DE5689">
        <w:rPr>
          <w:lang w:eastAsia="zh-CN"/>
        </w:rPr>
        <w:t xml:space="preserve"> of the NB-IoT cell </w:t>
      </w:r>
      <w:r w:rsidRPr="00DE5689">
        <w:t xml:space="preserve">estimated </w:t>
      </w:r>
      <w:r w:rsidRPr="00DE5689">
        <w:rPr>
          <w:rFonts w:eastAsia="?? ??"/>
        </w:rPr>
        <w:t xml:space="preserve">over the last </w:t>
      </w:r>
      <w:proofErr w:type="spellStart"/>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[s] period</w:t>
      </w:r>
      <w:r w:rsidRPr="00DE5689">
        <w:t xml:space="preserve"> </w:t>
      </w:r>
      <w:r w:rsidRPr="00DE5689">
        <w:rPr>
          <w:rFonts w:eastAsia="?? ??"/>
        </w:rPr>
        <w:t xml:space="preserve">becomes worse than the threshold </w:t>
      </w:r>
      <w:proofErr w:type="spellStart"/>
      <w:r w:rsidRPr="00DE5689">
        <w:rPr>
          <w:rFonts w:eastAsia="?? ??"/>
        </w:rPr>
        <w:t>Q</w:t>
      </w:r>
      <w:r w:rsidRPr="00DE5689">
        <w:rPr>
          <w:rFonts w:eastAsia="?? ??"/>
          <w:vertAlign w:val="subscript"/>
        </w:rPr>
        <w:t>out</w:t>
      </w:r>
      <w:r w:rsidRPr="00DE5689">
        <w:rPr>
          <w:vertAlign w:val="subscript"/>
          <w:lang w:eastAsia="zh-CN"/>
        </w:rPr>
        <w:t>_NB</w:t>
      </w:r>
      <w:proofErr w:type="spellEnd"/>
      <w:r w:rsidRPr="00DE5689">
        <w:rPr>
          <w:vertAlign w:val="subscript"/>
          <w:lang w:eastAsia="zh-CN"/>
        </w:rPr>
        <w:t>-IoT</w:t>
      </w:r>
      <w:r w:rsidRPr="00DE5689">
        <w:rPr>
          <w:rFonts w:eastAsia="?? ??"/>
        </w:rPr>
        <w:t xml:space="preserve">, Layer 1 of the UE shall send out-of-sync indication </w:t>
      </w:r>
      <w:r w:rsidRPr="00DE5689">
        <w:rPr>
          <w:lang w:eastAsia="zh-CN"/>
        </w:rPr>
        <w:t xml:space="preserve">for the NB-IoT cell </w:t>
      </w:r>
      <w:r w:rsidRPr="00DE5689">
        <w:rPr>
          <w:rFonts w:eastAsia="?? ??"/>
        </w:rPr>
        <w:t xml:space="preserve">to the higher layers within </w:t>
      </w:r>
      <w:proofErr w:type="spellStart"/>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 xml:space="preserve">[s] evaluation period. A Layer 3 filter shall be applied to the out-of-sync indications as specified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w:t>
      </w:r>
    </w:p>
    <w:p w14:paraId="37456B17" w14:textId="77777777" w:rsidR="000F5DDC" w:rsidRPr="00DE5689" w:rsidRDefault="000F5DDC" w:rsidP="000F5DDC">
      <w:pPr>
        <w:rPr>
          <w:rFonts w:eastAsia="?? ??"/>
        </w:rPr>
      </w:pPr>
      <w:r w:rsidRPr="00DE5689">
        <w:rPr>
          <w:rFonts w:eastAsia="?? ??"/>
        </w:rPr>
        <w:t>When the downlink radio link quality</w:t>
      </w:r>
      <w:r w:rsidRPr="00DE5689">
        <w:rPr>
          <w:lang w:eastAsia="zh-CN"/>
        </w:rPr>
        <w:t xml:space="preserve"> of the NB-IoT cell </w:t>
      </w:r>
      <w:r w:rsidRPr="00DE5689">
        <w:rPr>
          <w:rFonts w:eastAsia="?? ??"/>
        </w:rPr>
        <w:t xml:space="preserve">estimated over the last </w:t>
      </w:r>
      <w:proofErr w:type="spellStart"/>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 xml:space="preserve">[s] period </w:t>
      </w:r>
      <w:r w:rsidRPr="00DE5689">
        <w:t xml:space="preserve">becomes </w:t>
      </w:r>
      <w:r w:rsidRPr="00DE5689">
        <w:rPr>
          <w:rFonts w:eastAsia="?? ??"/>
        </w:rPr>
        <w:t xml:space="preserve">better than the threshold </w:t>
      </w:r>
      <w:proofErr w:type="spellStart"/>
      <w:r w:rsidRPr="00DE5689">
        <w:rPr>
          <w:rFonts w:eastAsia="?? ??"/>
        </w:rPr>
        <w:t>Q</w:t>
      </w:r>
      <w:r w:rsidRPr="00DE5689">
        <w:rPr>
          <w:rFonts w:eastAsia="?? ??"/>
          <w:vertAlign w:val="subscript"/>
        </w:rPr>
        <w:t>in</w:t>
      </w:r>
      <w:r w:rsidRPr="00DE5689">
        <w:rPr>
          <w:vertAlign w:val="subscript"/>
          <w:lang w:eastAsia="zh-CN"/>
        </w:rPr>
        <w:t>_NB</w:t>
      </w:r>
      <w:proofErr w:type="spellEnd"/>
      <w:r w:rsidRPr="00DE5689">
        <w:rPr>
          <w:vertAlign w:val="subscript"/>
          <w:lang w:eastAsia="zh-CN"/>
        </w:rPr>
        <w:t>-IoT</w:t>
      </w:r>
      <w:r w:rsidRPr="00DE5689">
        <w:rPr>
          <w:rFonts w:eastAsia="?? ??"/>
        </w:rPr>
        <w:t>, Layer 1 of the UE shall send in-sync indications</w:t>
      </w:r>
      <w:r w:rsidRPr="00DE5689">
        <w:rPr>
          <w:lang w:eastAsia="zh-CN"/>
        </w:rPr>
        <w:t xml:space="preserve"> for the NB-IoT cell </w:t>
      </w:r>
      <w:r w:rsidRPr="00DE5689">
        <w:rPr>
          <w:rFonts w:eastAsia="?? ??"/>
        </w:rPr>
        <w:t xml:space="preserve">to the higher layers within </w:t>
      </w:r>
      <w:proofErr w:type="spellStart"/>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 xml:space="preserve">[s] evaluation period. A L3 filter shall be applied to the in-sync indications as specified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w:t>
      </w:r>
    </w:p>
    <w:p w14:paraId="7D2A1709" w14:textId="77777777" w:rsidR="000F5DDC" w:rsidRPr="00DE5689" w:rsidRDefault="000F5DDC" w:rsidP="000F5DDC">
      <w:pPr>
        <w:rPr>
          <w:rFonts w:eastAsia="?? ??"/>
        </w:rPr>
      </w:pPr>
      <w:r w:rsidRPr="00DE5689">
        <w:rPr>
          <w:rFonts w:eastAsia="?? ??"/>
        </w:rPr>
        <w:t xml:space="preserve">The out-of-sync and in-sync evaluations </w:t>
      </w:r>
      <w:r w:rsidRPr="00DE5689">
        <w:rPr>
          <w:lang w:eastAsia="zh-CN"/>
        </w:rPr>
        <w:t xml:space="preserve">of the NB-IoT cell </w:t>
      </w:r>
      <w:r w:rsidRPr="00DE5689">
        <w:rPr>
          <w:rFonts w:eastAsia="?? ??"/>
        </w:rPr>
        <w:t>shall be performed as specified in clause</w:t>
      </w:r>
      <w:r w:rsidRPr="00DE5689">
        <w:rPr>
          <w:rFonts w:eastAsia="Malgun Gothic"/>
        </w:rPr>
        <w:t xml:space="preserve"> </w:t>
      </w:r>
      <w:r w:rsidRPr="00DE5689">
        <w:rPr>
          <w:rFonts w:eastAsia="?? ??"/>
        </w:rPr>
        <w:t>4.2.1 in TS 36.213 [8]. Two successive indications from Layer 1 shall be separated by at least max (</w:t>
      </w:r>
      <w:r w:rsidRPr="00DE5689">
        <w:rPr>
          <w:lang w:eastAsia="zh-CN"/>
        </w:rPr>
        <w:t>1</w:t>
      </w:r>
      <w:r w:rsidRPr="00DE5689">
        <w:rPr>
          <w:rFonts w:eastAsia="?? ??"/>
        </w:rPr>
        <w:t xml:space="preserve">0ms, </w:t>
      </w:r>
      <w:proofErr w:type="spellStart"/>
      <w:r w:rsidRPr="00DE5689">
        <w:rPr>
          <w:rFonts w:eastAsia="?? ??"/>
        </w:rPr>
        <w:t>DRX_cycle_length</w:t>
      </w:r>
      <w:proofErr w:type="spellEnd"/>
      <w:r w:rsidRPr="00DE5689">
        <w:rPr>
          <w:rFonts w:eastAsia="?? ??"/>
        </w:rPr>
        <w:t>).</w:t>
      </w:r>
    </w:p>
    <w:p w14:paraId="52C2B1A0" w14:textId="77777777" w:rsidR="000F5DDC" w:rsidRPr="00DE5689" w:rsidRDefault="000F5DDC" w:rsidP="000F5DDC">
      <w:pPr>
        <w:rPr>
          <w:rFonts w:eastAsia="?? ??"/>
        </w:rPr>
      </w:pPr>
      <w:r w:rsidRPr="00DE5689">
        <w:rPr>
          <w:rFonts w:eastAsia="?? ??"/>
        </w:rPr>
        <w:t>Upon start of T310 timer as specified in clause</w:t>
      </w:r>
      <w:r w:rsidRPr="00DE5689">
        <w:rPr>
          <w:rFonts w:eastAsia="Malgun Gothic"/>
        </w:rPr>
        <w:t xml:space="preserve"> </w:t>
      </w:r>
      <w:r w:rsidRPr="00DE5689">
        <w:rPr>
          <w:rFonts w:eastAsia="?? ??"/>
        </w:rPr>
        <w:t xml:space="preserve">5.3.11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 xml:space="preserve">, the UE shall monitor the link for recovery using the evaluation period and Layer 1 indication interval corresponding to the non-DRX mode until the expiry </w:t>
      </w:r>
      <w:r w:rsidRPr="00DE5689">
        <w:rPr>
          <w:rFonts w:eastAsia="新細明體"/>
          <w:lang w:eastAsia="zh-TW"/>
        </w:rPr>
        <w:t xml:space="preserve">or stop </w:t>
      </w:r>
      <w:r w:rsidRPr="00DE5689">
        <w:rPr>
          <w:rFonts w:eastAsia="?? ??"/>
        </w:rPr>
        <w:t>of T310 timer.</w:t>
      </w:r>
    </w:p>
    <w:p w14:paraId="12251C9F" w14:textId="77777777" w:rsidR="000F5DDC" w:rsidRPr="00DE5689" w:rsidRDefault="000F5DDC" w:rsidP="000F5DDC">
      <w:pPr>
        <w:rPr>
          <w:rFonts w:eastAsia="?? ??"/>
        </w:rPr>
      </w:pPr>
      <w:r w:rsidRPr="00DE5689">
        <w:rPr>
          <w:rFonts w:eastAsia="?? ??"/>
        </w:rPr>
        <w:t xml:space="preserve">The transmitter power </w:t>
      </w:r>
      <w:r w:rsidRPr="00DE5689">
        <w:rPr>
          <w:lang w:eastAsia="zh-CN"/>
        </w:rPr>
        <w:t>of the UE</w:t>
      </w:r>
      <w:r w:rsidRPr="00DE5689">
        <w:rPr>
          <w:rFonts w:eastAsia="?? ??"/>
        </w:rPr>
        <w:t xml:space="preserve"> shall be turned off within 40 </w:t>
      </w:r>
      <w:proofErr w:type="spellStart"/>
      <w:r w:rsidRPr="00DE5689">
        <w:rPr>
          <w:rFonts w:eastAsia="?? ??"/>
        </w:rPr>
        <w:t>ms</w:t>
      </w:r>
      <w:proofErr w:type="spellEnd"/>
      <w:r w:rsidRPr="00DE5689">
        <w:rPr>
          <w:rFonts w:eastAsia="?? ??"/>
        </w:rPr>
        <w:t xml:space="preserve"> after</w:t>
      </w:r>
      <w:r w:rsidRPr="00DE5689">
        <w:t xml:space="preserve"> expiry of T310 </w:t>
      </w:r>
      <w:r w:rsidRPr="00DE5689">
        <w:rPr>
          <w:rFonts w:eastAsia="新細明體"/>
          <w:lang w:eastAsia="zh-TW"/>
        </w:rPr>
        <w:t>timer</w:t>
      </w:r>
      <w:r w:rsidRPr="00DE5689">
        <w:t xml:space="preserve"> as specified in </w:t>
      </w:r>
      <w:r w:rsidRPr="00DE5689">
        <w:rPr>
          <w:rFonts w:eastAsia="?? ??"/>
        </w:rPr>
        <w:t>clause</w:t>
      </w:r>
      <w:r w:rsidRPr="00DE5689">
        <w:rPr>
          <w:rFonts w:eastAsia="Malgun Gothic"/>
        </w:rPr>
        <w:t xml:space="preserve"> </w:t>
      </w:r>
      <w:r w:rsidRPr="00DE5689">
        <w:t>5.3.11 in TS</w:t>
      </w:r>
      <w:r w:rsidRPr="00DE5689">
        <w:rPr>
          <w:rFonts w:eastAsia="Malgun Gothic"/>
        </w:rPr>
        <w:t xml:space="preserve"> </w:t>
      </w:r>
      <w:r w:rsidRPr="00DE5689">
        <w:t>36.331</w:t>
      </w:r>
      <w:r w:rsidRPr="00DE5689">
        <w:rPr>
          <w:rFonts w:eastAsia="Malgun Gothic"/>
        </w:rPr>
        <w:t xml:space="preserve"> </w:t>
      </w:r>
      <w:r w:rsidRPr="00DE5689">
        <w:t>[5].</w:t>
      </w:r>
    </w:p>
    <w:p w14:paraId="34C7BCE7" w14:textId="77777777" w:rsidR="000F5DDC" w:rsidRPr="00DE5689" w:rsidRDefault="000F5DDC" w:rsidP="000F5DDC">
      <w:pPr>
        <w:pStyle w:val="TH"/>
        <w:rPr>
          <w:lang w:eastAsia="zh-CN"/>
        </w:rPr>
      </w:pPr>
      <w:r w:rsidRPr="00DE5689">
        <w:rPr>
          <w:rFonts w:eastAsia="?? ??"/>
        </w:rPr>
        <w:t xml:space="preserve">Table 13.4.3.2.3-1 </w:t>
      </w:r>
      <w:proofErr w:type="spellStart"/>
      <w:r w:rsidRPr="00DE5689">
        <w:rPr>
          <w:snapToGrid w:val="0"/>
        </w:rPr>
        <w:t>Q</w:t>
      </w:r>
      <w:r w:rsidRPr="00DE5689">
        <w:rPr>
          <w:snapToGrid w:val="0"/>
          <w:vertAlign w:val="subscript"/>
        </w:rPr>
        <w:t>out</w:t>
      </w:r>
      <w:proofErr w:type="spellEnd"/>
      <w:r w:rsidRPr="00DE5689">
        <w:rPr>
          <w:snapToGrid w:val="0"/>
        </w:rPr>
        <w:t xml:space="preserve"> and Q</w:t>
      </w:r>
      <w:r w:rsidRPr="00DE5689">
        <w:rPr>
          <w:snapToGrid w:val="0"/>
          <w:vertAlign w:val="subscript"/>
        </w:rPr>
        <w:t>in</w:t>
      </w:r>
      <w:r w:rsidRPr="00DE5689">
        <w:rPr>
          <w:snapToGrid w:val="0"/>
        </w:rPr>
        <w:t xml:space="preserve"> Evaluation Period in DRX </w:t>
      </w:r>
      <w:r w:rsidRPr="00DE5689">
        <w:rPr>
          <w:lang w:eastAsia="zh-CN"/>
        </w:rPr>
        <w:t>for Category NB1 UE</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0F5DDC" w:rsidRPr="00DE5689" w14:paraId="22D6CE1A" w14:textId="77777777" w:rsidTr="0013260B">
        <w:trPr>
          <w:cantSplit/>
          <w:trHeight w:val="309"/>
          <w:jc w:val="center"/>
        </w:trPr>
        <w:tc>
          <w:tcPr>
            <w:tcW w:w="1425" w:type="pct"/>
            <w:vMerge w:val="restart"/>
          </w:tcPr>
          <w:p w14:paraId="6DA6CC26"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DRX cycle length (s)</w:t>
            </w:r>
          </w:p>
        </w:tc>
        <w:tc>
          <w:tcPr>
            <w:tcW w:w="3575" w:type="pct"/>
            <w:gridSpan w:val="2"/>
          </w:tcPr>
          <w:p w14:paraId="32F2ACAA" w14:textId="77777777" w:rsidR="000F5DDC" w:rsidRPr="00DE5689" w:rsidRDefault="000F5DDC" w:rsidP="0013260B">
            <w:pPr>
              <w:keepNext/>
              <w:keepLines/>
              <w:spacing w:after="0"/>
              <w:jc w:val="center"/>
              <w:rPr>
                <w:rFonts w:ascii="Arial" w:hAnsi="Arial"/>
                <w:b/>
                <w:sz w:val="18"/>
              </w:rPr>
            </w:pPr>
            <w:proofErr w:type="spellStart"/>
            <w:r w:rsidRPr="00DE5689">
              <w:rPr>
                <w:rFonts w:ascii="Arial" w:hAnsi="Arial"/>
                <w:b/>
                <w:sz w:val="18"/>
              </w:rPr>
              <w:t>T</w:t>
            </w:r>
            <w:r w:rsidRPr="00DE5689">
              <w:rPr>
                <w:rFonts w:ascii="Arial" w:hAnsi="Arial"/>
                <w:b/>
                <w:sz w:val="18"/>
                <w:vertAlign w:val="subscript"/>
              </w:rPr>
              <w:t>Evaluate_</w:t>
            </w:r>
            <w:r w:rsidRPr="00DE5689">
              <w:rPr>
                <w:rFonts w:ascii="Arial" w:hAnsi="Arial"/>
                <w:b/>
                <w:sz w:val="18"/>
              </w:rPr>
              <w:t>Q</w:t>
            </w:r>
            <w:r w:rsidRPr="00DE5689">
              <w:rPr>
                <w:rFonts w:ascii="Arial" w:hAnsi="Arial"/>
                <w:b/>
                <w:sz w:val="18"/>
                <w:vertAlign w:val="subscript"/>
              </w:rPr>
              <w:t>out_DRX</w:t>
            </w:r>
            <w:r w:rsidRPr="00DE5689">
              <w:rPr>
                <w:rFonts w:ascii="Arial" w:hAnsi="Arial"/>
                <w:b/>
                <w:sz w:val="18"/>
                <w:vertAlign w:val="subscript"/>
                <w:lang w:eastAsia="zh-CN"/>
              </w:rPr>
              <w:t>_NB</w:t>
            </w:r>
            <w:proofErr w:type="spellEnd"/>
            <w:r w:rsidRPr="00DE5689">
              <w:rPr>
                <w:rFonts w:ascii="Arial" w:hAnsi="Arial"/>
                <w:b/>
                <w:sz w:val="18"/>
                <w:vertAlign w:val="subscript"/>
                <w:lang w:eastAsia="zh-CN"/>
              </w:rPr>
              <w:t>-IoT</w:t>
            </w:r>
            <w:r w:rsidRPr="00DE5689">
              <w:rPr>
                <w:rFonts w:ascii="Arial" w:hAnsi="Arial"/>
                <w:b/>
                <w:sz w:val="18"/>
              </w:rPr>
              <w:t xml:space="preserve"> and </w:t>
            </w:r>
            <w:proofErr w:type="spellStart"/>
            <w:r w:rsidRPr="00DE5689">
              <w:rPr>
                <w:rFonts w:ascii="Arial" w:hAnsi="Arial"/>
                <w:b/>
                <w:sz w:val="18"/>
              </w:rPr>
              <w:t>T</w:t>
            </w:r>
            <w:r w:rsidRPr="00DE5689">
              <w:rPr>
                <w:rFonts w:ascii="Arial" w:hAnsi="Arial"/>
                <w:b/>
                <w:sz w:val="18"/>
                <w:vertAlign w:val="subscript"/>
              </w:rPr>
              <w:t>Evaluate_</w:t>
            </w:r>
            <w:r w:rsidRPr="00DE5689">
              <w:rPr>
                <w:rFonts w:ascii="Arial" w:hAnsi="Arial"/>
                <w:b/>
                <w:sz w:val="18"/>
              </w:rPr>
              <w:t>Q</w:t>
            </w:r>
            <w:r w:rsidRPr="00DE5689">
              <w:rPr>
                <w:rFonts w:ascii="Arial" w:hAnsi="Arial"/>
                <w:b/>
                <w:sz w:val="18"/>
                <w:vertAlign w:val="subscript"/>
              </w:rPr>
              <w:t>in_DRX</w:t>
            </w:r>
            <w:r w:rsidRPr="00DE5689">
              <w:rPr>
                <w:rFonts w:ascii="Arial" w:hAnsi="Arial"/>
                <w:b/>
                <w:sz w:val="18"/>
                <w:vertAlign w:val="subscript"/>
                <w:lang w:eastAsia="zh-CN"/>
              </w:rPr>
              <w:t>_NB</w:t>
            </w:r>
            <w:proofErr w:type="spellEnd"/>
            <w:r w:rsidRPr="00DE5689">
              <w:rPr>
                <w:rFonts w:ascii="Arial" w:hAnsi="Arial"/>
                <w:b/>
                <w:sz w:val="18"/>
                <w:vertAlign w:val="subscript"/>
                <w:lang w:eastAsia="zh-CN"/>
              </w:rPr>
              <w:t>-IoT</w:t>
            </w:r>
            <w:r w:rsidRPr="00DE5689">
              <w:rPr>
                <w:rFonts w:ascii="Arial" w:hAnsi="Arial"/>
                <w:b/>
                <w:sz w:val="18"/>
              </w:rPr>
              <w:t xml:space="preserve"> (s) </w:t>
            </w:r>
          </w:p>
        </w:tc>
      </w:tr>
      <w:tr w:rsidR="000F5DDC" w:rsidRPr="00DE5689" w14:paraId="1249863B" w14:textId="77777777" w:rsidTr="0013260B">
        <w:trPr>
          <w:cantSplit/>
          <w:jc w:val="center"/>
        </w:trPr>
        <w:tc>
          <w:tcPr>
            <w:tcW w:w="1425" w:type="pct"/>
            <w:vMerge/>
          </w:tcPr>
          <w:p w14:paraId="25AD74D8" w14:textId="77777777" w:rsidR="000F5DDC" w:rsidRPr="00DE5689" w:rsidRDefault="000F5DDC" w:rsidP="0013260B">
            <w:pPr>
              <w:keepNext/>
              <w:keepLines/>
              <w:spacing w:after="0"/>
              <w:jc w:val="center"/>
              <w:rPr>
                <w:rFonts w:ascii="Arial" w:hAnsi="Arial"/>
                <w:b/>
                <w:sz w:val="18"/>
              </w:rPr>
            </w:pPr>
          </w:p>
        </w:tc>
        <w:tc>
          <w:tcPr>
            <w:tcW w:w="1900" w:type="pct"/>
          </w:tcPr>
          <w:p w14:paraId="0A683B31"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 xml:space="preserve">DRX cycles for </w:t>
            </w:r>
            <w:proofErr w:type="spellStart"/>
            <w:r w:rsidRPr="00DE5689">
              <w:rPr>
                <w:rFonts w:ascii="Arial" w:eastAsia="MS Mincho" w:hAnsi="Arial"/>
                <w:b/>
                <w:sz w:val="18"/>
                <w:lang w:eastAsia="ja-JP"/>
              </w:rPr>
              <w:t>R</w:t>
            </w:r>
            <w:r w:rsidRPr="00DE5689">
              <w:rPr>
                <w:rFonts w:ascii="Arial" w:eastAsia="MS Mincho" w:hAnsi="Arial"/>
                <w:b/>
                <w:sz w:val="18"/>
                <w:vertAlign w:val="subscript"/>
                <w:lang w:eastAsia="ja-JP"/>
              </w:rPr>
              <w:t>max</w:t>
            </w:r>
            <w:proofErr w:type="spellEnd"/>
            <w:r w:rsidRPr="00DE5689">
              <w:rPr>
                <w:rFonts w:ascii="Arial" w:eastAsia="MS Mincho" w:hAnsi="Arial"/>
                <w:b/>
                <w:sz w:val="18"/>
                <w:lang w:eastAsia="ja-JP"/>
              </w:rPr>
              <w:t xml:space="preserve"> ≤ 64</w:t>
            </w:r>
          </w:p>
        </w:tc>
        <w:tc>
          <w:tcPr>
            <w:tcW w:w="1674" w:type="pct"/>
          </w:tcPr>
          <w:p w14:paraId="5BB38D88"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 xml:space="preserve">DRX cycles for </w:t>
            </w:r>
            <w:proofErr w:type="spellStart"/>
            <w:r w:rsidRPr="00DE5689">
              <w:rPr>
                <w:rFonts w:ascii="Arial" w:eastAsia="MS Mincho" w:hAnsi="Arial"/>
                <w:b/>
                <w:sz w:val="18"/>
                <w:lang w:eastAsia="ja-JP"/>
              </w:rPr>
              <w:t>R</w:t>
            </w:r>
            <w:r w:rsidRPr="00DE5689">
              <w:rPr>
                <w:rFonts w:ascii="Arial" w:eastAsia="MS Mincho" w:hAnsi="Arial"/>
                <w:b/>
                <w:sz w:val="18"/>
                <w:vertAlign w:val="subscript"/>
                <w:lang w:eastAsia="ja-JP"/>
              </w:rPr>
              <w:t>max</w:t>
            </w:r>
            <w:proofErr w:type="spellEnd"/>
            <w:r w:rsidRPr="00DE5689">
              <w:rPr>
                <w:rFonts w:ascii="Arial" w:eastAsia="Malgun Gothic" w:hAnsi="Arial"/>
                <w:b/>
                <w:sz w:val="18"/>
                <w:vertAlign w:val="subscript"/>
              </w:rPr>
              <w:t xml:space="preserve"> </w:t>
            </w:r>
            <w:r w:rsidRPr="00DE5689">
              <w:rPr>
                <w:rFonts w:ascii="Arial" w:eastAsia="MS Mincho" w:hAnsi="Arial"/>
                <w:b/>
                <w:sz w:val="18"/>
                <w:lang w:eastAsia="ja-JP"/>
              </w:rPr>
              <w:t>&gt; 64</w:t>
            </w:r>
          </w:p>
        </w:tc>
      </w:tr>
      <w:tr w:rsidR="000F5DDC" w:rsidRPr="00DE5689" w14:paraId="623B77B0" w14:textId="77777777" w:rsidTr="0013260B">
        <w:trPr>
          <w:cantSplit/>
          <w:jc w:val="center"/>
        </w:trPr>
        <w:tc>
          <w:tcPr>
            <w:tcW w:w="1425" w:type="pct"/>
          </w:tcPr>
          <w:p w14:paraId="29AF4786" w14:textId="77777777" w:rsidR="000F5DDC" w:rsidRPr="00DE5689" w:rsidRDefault="000F5DDC" w:rsidP="0013260B">
            <w:pPr>
              <w:keepNext/>
              <w:keepLines/>
              <w:spacing w:after="0"/>
              <w:jc w:val="center"/>
              <w:rPr>
                <w:rFonts w:ascii="Arial" w:hAnsi="Arial"/>
                <w:sz w:val="18"/>
              </w:rPr>
            </w:pPr>
            <w:r w:rsidRPr="00DE5689">
              <w:rPr>
                <w:rFonts w:ascii="Arial" w:hAnsi="Arial"/>
                <w:sz w:val="18"/>
              </w:rPr>
              <w:t xml:space="preserve">0.256 </w:t>
            </w:r>
            <w:r w:rsidRPr="00DE5689">
              <w:rPr>
                <w:rFonts w:ascii="Arial" w:hAnsi="Arial" w:cs="Arial"/>
                <w:sz w:val="18"/>
              </w:rPr>
              <w:t>≤</w:t>
            </w:r>
            <w:r w:rsidRPr="00DE5689">
              <w:rPr>
                <w:rFonts w:ascii="Arial" w:hAnsi="Arial"/>
                <w:sz w:val="18"/>
              </w:rPr>
              <w:t xml:space="preserve"> DRX cycle ≤ 1.024</w:t>
            </w:r>
          </w:p>
        </w:tc>
        <w:tc>
          <w:tcPr>
            <w:tcW w:w="1900" w:type="pct"/>
          </w:tcPr>
          <w:p w14:paraId="44579B19"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(20)</w:t>
            </w:r>
          </w:p>
        </w:tc>
        <w:tc>
          <w:tcPr>
            <w:tcW w:w="1674" w:type="pct"/>
          </w:tcPr>
          <w:p w14:paraId="6FE5E97E"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(40)</w:t>
            </w:r>
          </w:p>
        </w:tc>
      </w:tr>
      <w:tr w:rsidR="000F5DDC" w:rsidRPr="00DE5689" w14:paraId="4D9CC7BA" w14:textId="77777777" w:rsidTr="0013260B">
        <w:trPr>
          <w:cantSplit/>
          <w:jc w:val="center"/>
        </w:trPr>
        <w:tc>
          <w:tcPr>
            <w:tcW w:w="1425" w:type="pct"/>
          </w:tcPr>
          <w:p w14:paraId="1E6B90F4" w14:textId="77777777" w:rsidR="000F5DDC" w:rsidRPr="00DE5689" w:rsidRDefault="000F5DDC" w:rsidP="0013260B">
            <w:pPr>
              <w:keepNext/>
              <w:keepLines/>
              <w:spacing w:after="0"/>
              <w:jc w:val="center"/>
              <w:rPr>
                <w:rFonts w:ascii="Arial" w:hAnsi="Arial"/>
                <w:sz w:val="18"/>
              </w:rPr>
            </w:pPr>
            <w:r w:rsidRPr="00DE5689">
              <w:rPr>
                <w:rFonts w:ascii="Arial" w:hAnsi="Arial"/>
                <w:sz w:val="18"/>
              </w:rPr>
              <w:t>1.024 &lt; DRX cycle ≤ 3.072</w:t>
            </w:r>
          </w:p>
        </w:tc>
        <w:tc>
          <w:tcPr>
            <w:tcW w:w="1900" w:type="pct"/>
          </w:tcPr>
          <w:p w14:paraId="1FA49757"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(10)</w:t>
            </w:r>
          </w:p>
        </w:tc>
        <w:tc>
          <w:tcPr>
            <w:tcW w:w="1674" w:type="pct"/>
          </w:tcPr>
          <w:p w14:paraId="084EAF03"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(20)</w:t>
            </w:r>
          </w:p>
        </w:tc>
      </w:tr>
      <w:tr w:rsidR="000F5DDC" w:rsidRPr="00DE5689" w14:paraId="035025D2" w14:textId="77777777" w:rsidTr="0013260B">
        <w:trPr>
          <w:cantSplit/>
          <w:jc w:val="center"/>
        </w:trPr>
        <w:tc>
          <w:tcPr>
            <w:tcW w:w="1425" w:type="pct"/>
          </w:tcPr>
          <w:p w14:paraId="12A708E8" w14:textId="77777777" w:rsidR="000F5DDC" w:rsidRPr="00DE5689" w:rsidRDefault="000F5DDC" w:rsidP="0013260B">
            <w:pPr>
              <w:keepNext/>
              <w:keepLines/>
              <w:spacing w:after="0"/>
              <w:jc w:val="center"/>
              <w:rPr>
                <w:rFonts w:ascii="Arial" w:hAnsi="Arial"/>
                <w:sz w:val="18"/>
              </w:rPr>
            </w:pPr>
            <w:r w:rsidRPr="00DE5689">
              <w:rPr>
                <w:rFonts w:ascii="Arial" w:hAnsi="Arial"/>
                <w:sz w:val="18"/>
              </w:rPr>
              <w:t>4.096 &lt; DRX cycle ≤ 10.24</w:t>
            </w:r>
          </w:p>
        </w:tc>
        <w:tc>
          <w:tcPr>
            <w:tcW w:w="1900" w:type="pct"/>
          </w:tcPr>
          <w:p w14:paraId="2D0D7A0F"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(5)</w:t>
            </w:r>
          </w:p>
        </w:tc>
        <w:tc>
          <w:tcPr>
            <w:tcW w:w="1674" w:type="pct"/>
          </w:tcPr>
          <w:p w14:paraId="791059C0"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(10)</w:t>
            </w:r>
          </w:p>
        </w:tc>
      </w:tr>
      <w:tr w:rsidR="000F5DDC" w:rsidRPr="00DE5689" w14:paraId="698DD499" w14:textId="77777777" w:rsidTr="0013260B">
        <w:trPr>
          <w:cantSplit/>
          <w:jc w:val="center"/>
        </w:trPr>
        <w:tc>
          <w:tcPr>
            <w:tcW w:w="5000" w:type="pct"/>
            <w:gridSpan w:val="3"/>
          </w:tcPr>
          <w:p w14:paraId="34C7A190" w14:textId="77777777" w:rsidR="000F5DDC" w:rsidRPr="00DE5689" w:rsidRDefault="000F5DDC" w:rsidP="0013260B">
            <w:pPr>
              <w:keepNext/>
              <w:keepLines/>
              <w:spacing w:after="0"/>
              <w:ind w:left="851" w:hanging="851"/>
              <w:rPr>
                <w:rFonts w:ascii="Arial" w:hAnsi="Arial"/>
                <w:sz w:val="18"/>
              </w:rPr>
            </w:pPr>
            <w:r w:rsidRPr="00DE5689">
              <w:rPr>
                <w:rFonts w:ascii="Arial" w:hAnsi="Arial"/>
                <w:sz w:val="18"/>
              </w:rPr>
              <w:t>Note 1:</w:t>
            </w:r>
            <w:r w:rsidRPr="00DE5689">
              <w:rPr>
                <w:rFonts w:ascii="Arial" w:hAnsi="Arial"/>
                <w:sz w:val="18"/>
              </w:rPr>
              <w:tab/>
              <w:t>Evaluation period length in time depends on the length of the DRX cycle in use</w:t>
            </w:r>
          </w:p>
        </w:tc>
      </w:tr>
    </w:tbl>
    <w:p w14:paraId="0121E6C6" w14:textId="77777777" w:rsidR="000F5DDC" w:rsidRPr="00DE5689" w:rsidRDefault="000F5DDC" w:rsidP="000F5DDC">
      <w:pPr>
        <w:rPr>
          <w:lang w:eastAsia="zh-CN"/>
        </w:rPr>
      </w:pPr>
    </w:p>
    <w:p w14:paraId="0C9EF0B5" w14:textId="77777777" w:rsidR="000F5DDC" w:rsidRPr="00DE5689" w:rsidRDefault="000F5DDC" w:rsidP="000F5DDC">
      <w:pPr>
        <w:rPr>
          <w:rFonts w:eastAsia="?? ??"/>
        </w:rPr>
      </w:pPr>
      <w:r w:rsidRPr="00DE5689">
        <w:t>The normative reference for this requirement is 3GPP TS 36.133 [4] clauses 7.23A.2 and A.13.4.3.1.</w:t>
      </w:r>
    </w:p>
    <w:p w14:paraId="4884FAC4" w14:textId="77777777" w:rsidR="000F5DDC" w:rsidRPr="00DE5689" w:rsidRDefault="000F5DDC" w:rsidP="000F5DDC">
      <w:pPr>
        <w:pStyle w:val="Heading5"/>
        <w:keepNext w:val="0"/>
        <w:keepLines w:val="0"/>
      </w:pPr>
      <w:r w:rsidRPr="00DE5689">
        <w:t>13.4.3.2.4</w:t>
      </w:r>
      <w:r w:rsidRPr="00DE5689">
        <w:tab/>
        <w:t>Test description</w:t>
      </w:r>
    </w:p>
    <w:p w14:paraId="3094FA39" w14:textId="77777777" w:rsidR="000F5DDC" w:rsidRPr="00DE5689" w:rsidRDefault="000F5DDC" w:rsidP="000F5DDC">
      <w:r w:rsidRPr="00DE5689">
        <w:t xml:space="preserve">There is one NB-IoT </w:t>
      </w:r>
      <w:r w:rsidRPr="00DE5689">
        <w:rPr>
          <w:lang w:eastAsia="zh-CN"/>
        </w:rPr>
        <w:t>SAN</w:t>
      </w:r>
      <w:r w:rsidRPr="00DE5689">
        <w:t xml:space="preserve"> cell (</w:t>
      </w:r>
      <w:proofErr w:type="spellStart"/>
      <w:r w:rsidRPr="00DE5689">
        <w:t>Ncell</w:t>
      </w:r>
      <w:proofErr w:type="spellEnd"/>
      <w:r w:rsidRPr="00DE5689">
        <w:t xml:space="preserve"> 1), which is the active cell in the test. The test consists of four successive time periods with time duration of T1, T2, T3 and T4 respectively, </w:t>
      </w:r>
      <w:r w:rsidRPr="00DE5689">
        <w:rPr>
          <w:rFonts w:cs="v4.2.0"/>
        </w:rPr>
        <w:t>excluding the transition time duration dT, where the SNR increases or decreases gradually in small steps</w:t>
      </w:r>
      <w:r w:rsidRPr="00DE5689">
        <w:t xml:space="preserve">. Figure 13.4.3.2.4-1 shows the variation of the downlink SNR in the active cell to emulate out-of-sync state. Prior to the start of the time duration T1, the UE shall be fully synchronized to </w:t>
      </w:r>
      <w:proofErr w:type="spellStart"/>
      <w:r w:rsidRPr="00DE5689">
        <w:t>Ncell</w:t>
      </w:r>
      <w:proofErr w:type="spellEnd"/>
      <w:r w:rsidRPr="00DE5689">
        <w:t xml:space="preserve"> 1. The UE is scheduled in every possible uplink subframe to transmit NPUSCH, which is received by the test equipment. By measuring the reception of the NPUSCH, detection of out of sync requirements can be measured</w:t>
      </w:r>
      <w:r w:rsidRPr="00DE5689">
        <w:rPr>
          <w:lang w:eastAsia="zh-CN"/>
        </w:rPr>
        <w:t>.</w:t>
      </w:r>
    </w:p>
    <w:p w14:paraId="5E5023BD" w14:textId="77777777" w:rsidR="000F5DDC" w:rsidRPr="00DE5689" w:rsidRDefault="000F5DDC" w:rsidP="000F5DDC">
      <w:r w:rsidRPr="00DE5689">
        <w:t>The test setup in each test during time durations T1, T2, T3 and T4 are as follows:</w:t>
      </w:r>
    </w:p>
    <w:p w14:paraId="4377EAFE" w14:textId="77777777" w:rsidR="000F5DDC" w:rsidRPr="00DE5689" w:rsidRDefault="000F5DDC" w:rsidP="000F5DDC">
      <w:pPr>
        <w:pStyle w:val="B1"/>
      </w:pPr>
      <w:r w:rsidRPr="00DE5689">
        <w:t>-</w:t>
      </w:r>
      <w:r w:rsidRPr="00DE5689">
        <w:tab/>
        <w:t>Starting at point A, the SNR is decreased in small steps from SNR1 to SNR2 within dT</w:t>
      </w:r>
    </w:p>
    <w:p w14:paraId="6A7EEA3D" w14:textId="77777777" w:rsidR="000F5DDC" w:rsidRPr="00DE5689" w:rsidRDefault="000F5DDC" w:rsidP="000F5DDC">
      <w:pPr>
        <w:pStyle w:val="B1"/>
      </w:pPr>
      <w:r w:rsidRPr="00DE5689">
        <w:lastRenderedPageBreak/>
        <w:t>-</w:t>
      </w:r>
      <w:r w:rsidRPr="00DE5689">
        <w:tab/>
        <w:t>At the start of the time duration T2, the UE is provided with a UL grant with NPDCCH</w:t>
      </w:r>
    </w:p>
    <w:p w14:paraId="21ED0971" w14:textId="77777777" w:rsidR="000F5DDC" w:rsidRPr="00DE5689" w:rsidRDefault="000F5DDC" w:rsidP="000F5DDC">
      <w:pPr>
        <w:pStyle w:val="NO"/>
      </w:pPr>
      <w:r w:rsidRPr="00DE5689">
        <w:t>NOTE 1:</w:t>
      </w:r>
      <w:r w:rsidRPr="00DE5689">
        <w:tab/>
        <w:t xml:space="preserve">The UE is expected to decode the NPDCCH and complete the UL transmission during T2 according to the UL grant. </w:t>
      </w:r>
      <w:r w:rsidRPr="00DE5689">
        <w:rPr>
          <w:lang w:eastAsia="zh-CN"/>
        </w:rPr>
        <w:t>The UE shall not be provisioned with any more UL grants until the start of time period T4.</w:t>
      </w:r>
    </w:p>
    <w:p w14:paraId="1D900161" w14:textId="77777777" w:rsidR="000F5DDC" w:rsidRPr="00DE5689" w:rsidRDefault="000F5DDC" w:rsidP="000F5DDC">
      <w:pPr>
        <w:pStyle w:val="B1"/>
      </w:pPr>
      <w:r w:rsidRPr="00DE5689">
        <w:t>-</w:t>
      </w:r>
      <w:r w:rsidRPr="00DE5689">
        <w:tab/>
        <w:t>Starting at point B, the SNR is decreased in small steps from SNR2 to SNR3 within dT</w:t>
      </w:r>
    </w:p>
    <w:p w14:paraId="3891AB19" w14:textId="77777777" w:rsidR="000F5DDC" w:rsidRPr="00DE5689" w:rsidRDefault="000F5DDC" w:rsidP="000F5DDC">
      <w:pPr>
        <w:pStyle w:val="B1"/>
      </w:pPr>
      <w:r w:rsidRPr="00DE5689">
        <w:t>-</w:t>
      </w:r>
      <w:r w:rsidRPr="00DE5689">
        <w:tab/>
        <w:t>During T3, the SNR is kept as SNR3</w:t>
      </w:r>
    </w:p>
    <w:p w14:paraId="475DB526" w14:textId="30F0962F" w:rsidR="000F5DDC" w:rsidRPr="00DE5689" w:rsidRDefault="000F5DDC" w:rsidP="000F5DDC">
      <w:pPr>
        <w:pStyle w:val="NO"/>
        <w:keepLines w:val="0"/>
      </w:pPr>
      <w:r w:rsidRPr="00DE5689">
        <w:t>NOTE 2:</w:t>
      </w:r>
      <w:r w:rsidRPr="00DE5689">
        <w:tab/>
        <w:t xml:space="preserve">The UE is expected to detect OOS and declare RLF during </w:t>
      </w:r>
      <w:ins w:id="9" w:author="Sapling Lin (林玓瑩)" w:date="2024-08-05T14:46:00Z">
        <w:r w:rsidR="0035256E" w:rsidRPr="0035256E">
          <w:t>the period from (</w:t>
        </w:r>
        <w:proofErr w:type="spellStart"/>
        <w:r w:rsidR="0035256E" w:rsidRPr="0035256E">
          <w:t>B+dT</w:t>
        </w:r>
        <w:proofErr w:type="spellEnd"/>
        <w:r w:rsidR="0035256E" w:rsidRPr="0035256E">
          <w:t>/2) to the end of T3</w:t>
        </w:r>
      </w:ins>
      <w:del w:id="10" w:author="Sapling Lin (林玓瑩)" w:date="2024-08-05T14:46:00Z">
        <w:r w:rsidRPr="00DE5689" w:rsidDel="0035256E">
          <w:delText>T3</w:delText>
        </w:r>
      </w:del>
      <w:r w:rsidRPr="00DE5689">
        <w:t>.</w:t>
      </w:r>
    </w:p>
    <w:p w14:paraId="70FB4F30" w14:textId="77777777" w:rsidR="000F5DDC" w:rsidRPr="00DE5689" w:rsidRDefault="000F5DDC" w:rsidP="000F5DDC">
      <w:pPr>
        <w:pStyle w:val="B1"/>
      </w:pPr>
      <w:r w:rsidRPr="00DE5689">
        <w:t>-</w:t>
      </w:r>
      <w:r w:rsidRPr="00DE5689">
        <w:tab/>
        <w:t>Starting at point C, the SNR is increased in small steps from SNR3 to SNR1 with dT</w:t>
      </w:r>
    </w:p>
    <w:p w14:paraId="7419E337" w14:textId="77777777" w:rsidR="000F5DDC" w:rsidRPr="00DE5689" w:rsidRDefault="000F5DDC" w:rsidP="000F5DDC">
      <w:pPr>
        <w:pStyle w:val="B1"/>
      </w:pPr>
      <w:r w:rsidRPr="00DE5689">
        <w:t>-</w:t>
      </w:r>
      <w:r w:rsidRPr="00DE5689">
        <w:tab/>
        <w:t>At the start of the time duration T4, the UE will be provided with another UL grant with NPDCCH</w:t>
      </w:r>
    </w:p>
    <w:p w14:paraId="202E9BB6" w14:textId="7594405C" w:rsidR="000F5DDC" w:rsidRPr="00DE5689" w:rsidRDefault="000F5DDC" w:rsidP="000F5DDC">
      <w:pPr>
        <w:pStyle w:val="NO"/>
        <w:keepLines w:val="0"/>
        <w:rPr>
          <w:lang w:eastAsia="zh-CN"/>
        </w:rPr>
      </w:pPr>
      <w:r w:rsidRPr="00DE5689">
        <w:t>NOTE 3:</w:t>
      </w:r>
      <w:r w:rsidRPr="00DE5689">
        <w:tab/>
        <w:t xml:space="preserve">The UE is not expected to decode the UL grant and conduct any UL transmission during T4, since the UE is expected to declare RLF </w:t>
      </w:r>
      <w:ins w:id="11" w:author="Sapling Lin (林玓瑩)" w:date="2024-08-05T14:45:00Z">
        <w:r w:rsidR="0035256E">
          <w:t>before the end of</w:t>
        </w:r>
      </w:ins>
      <w:del w:id="12" w:author="Sapling Lin (林玓瑩)" w:date="2024-08-05T14:45:00Z">
        <w:r w:rsidRPr="00DE5689" w:rsidDel="0035256E">
          <w:delText>during</w:delText>
        </w:r>
      </w:del>
      <w:r w:rsidRPr="00DE5689">
        <w:t xml:space="preserve"> T3.</w:t>
      </w:r>
    </w:p>
    <w:p w14:paraId="371849CB" w14:textId="77777777" w:rsidR="000F5DDC" w:rsidRPr="00DE5689" w:rsidRDefault="000F5DDC" w:rsidP="000F5DDC">
      <w:pPr>
        <w:rPr>
          <w:rFonts w:cs="v4.2.0"/>
        </w:rPr>
      </w:pPr>
      <w:r w:rsidRPr="00DE5689">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39D3BED2" w14:textId="77777777" w:rsidR="000F5DDC" w:rsidRPr="00DE5689" w:rsidRDefault="000F5DDC" w:rsidP="000F5DDC">
      <w:pPr>
        <w:rPr>
          <w:lang w:eastAsia="zh-CN"/>
        </w:rPr>
      </w:pPr>
      <w:r w:rsidRPr="00DE5689">
        <w:t>The UE shall be provided with the valid information about the SAN serving cells before the test.</w:t>
      </w:r>
    </w:p>
    <w:p w14:paraId="0B4C6279" w14:textId="0C6FA560" w:rsidR="000F5DDC" w:rsidRPr="00DE5689" w:rsidRDefault="000F5DDC" w:rsidP="000F5DDC">
      <w:pPr>
        <w:pStyle w:val="TH"/>
      </w:pPr>
      <w:r>
        <w:rPr>
          <w:noProof/>
        </w:rPr>
        <w:drawing>
          <wp:inline distT="0" distB="0" distL="0" distR="0" wp14:anchorId="66815960" wp14:editId="732C7ACB">
            <wp:extent cx="5949315" cy="175133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3">
                      <a:extLst>
                        <a:ext uri="{28A0092B-C50C-407E-A947-70E740481C1C}">
                          <a14:useLocalDpi xmlns:a14="http://schemas.microsoft.com/office/drawing/2010/main" val="0"/>
                        </a:ext>
                      </a:extLst>
                    </a:blip>
                    <a:srcRect l="-1157" t="-3342" r="-938" b="-5090"/>
                    <a:stretch>
                      <a:fillRect/>
                    </a:stretch>
                  </pic:blipFill>
                  <pic:spPr bwMode="auto">
                    <a:xfrm>
                      <a:off x="0" y="0"/>
                      <a:ext cx="5949315" cy="1751330"/>
                    </a:xfrm>
                    <a:prstGeom prst="rect">
                      <a:avLst/>
                    </a:prstGeom>
                    <a:noFill/>
                    <a:ln>
                      <a:noFill/>
                    </a:ln>
                  </pic:spPr>
                </pic:pic>
              </a:graphicData>
            </a:graphic>
          </wp:inline>
        </w:drawing>
      </w:r>
    </w:p>
    <w:p w14:paraId="0C6A69D1" w14:textId="77777777" w:rsidR="000F5DDC" w:rsidRPr="00DE5689" w:rsidRDefault="000F5DDC" w:rsidP="000F5DDC">
      <w:pPr>
        <w:pStyle w:val="TF"/>
      </w:pPr>
      <w:r w:rsidRPr="00DE5689">
        <w:t>Figure 13.4.3.2.4-1: SNR variation for out-of-sync testing</w:t>
      </w:r>
    </w:p>
    <w:p w14:paraId="696A30B1" w14:textId="77777777" w:rsidR="000F5DDC" w:rsidRPr="00DE5689" w:rsidRDefault="000F5DDC" w:rsidP="000F5DDC"/>
    <w:p w14:paraId="29DAF83A" w14:textId="77777777" w:rsidR="000F5DDC" w:rsidRPr="00DE5689" w:rsidRDefault="000F5DDC" w:rsidP="000F5DDC">
      <w:pPr>
        <w:pStyle w:val="H6"/>
      </w:pPr>
      <w:r w:rsidRPr="00DE5689">
        <w:t>13.4.3.2.4.1</w:t>
      </w:r>
      <w:r w:rsidRPr="00DE5689">
        <w:tab/>
        <w:t>Initial conditions</w:t>
      </w:r>
    </w:p>
    <w:p w14:paraId="5071A18F" w14:textId="77777777" w:rsidR="000F5DDC" w:rsidRPr="00DE5689" w:rsidRDefault="000F5DDC" w:rsidP="000F5DDC">
      <w:pPr>
        <w:keepNext/>
        <w:keepLines/>
        <w:rPr>
          <w:lang w:eastAsia="zh-CN"/>
        </w:rPr>
      </w:pPr>
      <w:r w:rsidRPr="00DE5689">
        <w:rPr>
          <w:lang w:eastAsia="zh-CN"/>
        </w:rPr>
        <w:t>This test shall be tested using any of the test configurations in Table 13.4.3.2.4.1-1.</w:t>
      </w:r>
    </w:p>
    <w:p w14:paraId="324FD8A5" w14:textId="77777777" w:rsidR="000F5DDC" w:rsidRPr="00DE5689" w:rsidRDefault="000F5DDC" w:rsidP="000F5DDC">
      <w:pPr>
        <w:pStyle w:val="TH"/>
      </w:pPr>
      <w:r w:rsidRPr="00DE5689">
        <w:t>Table 13.4.3.2.4.1-1: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F5DDC" w:rsidRPr="00DE5689" w14:paraId="37F6E948" w14:textId="77777777" w:rsidTr="0013260B">
        <w:trPr>
          <w:trHeight w:val="187"/>
          <w:jc w:val="center"/>
        </w:trPr>
        <w:tc>
          <w:tcPr>
            <w:tcW w:w="2265" w:type="dxa"/>
            <w:shd w:val="clear" w:color="auto" w:fill="auto"/>
          </w:tcPr>
          <w:p w14:paraId="3C3708C9"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Configuration</w:t>
            </w:r>
          </w:p>
        </w:tc>
        <w:tc>
          <w:tcPr>
            <w:tcW w:w="6905" w:type="dxa"/>
            <w:shd w:val="clear" w:color="auto" w:fill="auto"/>
          </w:tcPr>
          <w:p w14:paraId="2658CE81"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Description</w:t>
            </w:r>
          </w:p>
        </w:tc>
      </w:tr>
      <w:tr w:rsidR="000F5DDC" w:rsidRPr="00DE5689" w14:paraId="02EE48E8" w14:textId="77777777" w:rsidTr="0013260B">
        <w:trPr>
          <w:trHeight w:val="187"/>
          <w:jc w:val="center"/>
        </w:trPr>
        <w:tc>
          <w:tcPr>
            <w:tcW w:w="2265" w:type="dxa"/>
            <w:shd w:val="clear" w:color="auto" w:fill="auto"/>
          </w:tcPr>
          <w:p w14:paraId="16602E66" w14:textId="77777777" w:rsidR="000F5DDC" w:rsidRPr="00DE5689" w:rsidRDefault="000F5DDC" w:rsidP="0013260B">
            <w:pPr>
              <w:keepNext/>
              <w:keepLines/>
              <w:spacing w:after="0"/>
              <w:rPr>
                <w:rFonts w:ascii="Arial" w:hAnsi="Arial"/>
                <w:sz w:val="18"/>
              </w:rPr>
            </w:pPr>
            <w:r w:rsidRPr="00DE5689">
              <w:rPr>
                <w:rFonts w:ascii="Arial" w:hAnsi="Arial"/>
                <w:sz w:val="18"/>
              </w:rPr>
              <w:t>1</w:t>
            </w:r>
          </w:p>
        </w:tc>
        <w:tc>
          <w:tcPr>
            <w:tcW w:w="6905" w:type="dxa"/>
            <w:shd w:val="clear" w:color="auto" w:fill="auto"/>
          </w:tcPr>
          <w:p w14:paraId="02E0BE39" w14:textId="77777777" w:rsidR="000F5DDC" w:rsidRPr="00DE5689" w:rsidRDefault="000F5DDC" w:rsidP="0013260B">
            <w:pPr>
              <w:keepNext/>
              <w:keepLines/>
              <w:spacing w:after="0"/>
              <w:rPr>
                <w:rFonts w:ascii="Arial" w:hAnsi="Arial"/>
                <w:sz w:val="18"/>
              </w:rPr>
            </w:pPr>
            <w:r w:rsidRPr="00DE5689">
              <w:rPr>
                <w:rFonts w:ascii="Arial" w:hAnsi="Arial"/>
                <w:sz w:val="18"/>
              </w:rPr>
              <w:t>GSO, HD-FDD duplex mode</w:t>
            </w:r>
          </w:p>
        </w:tc>
      </w:tr>
      <w:tr w:rsidR="000F5DDC" w:rsidRPr="00DE5689" w14:paraId="44104F9A" w14:textId="77777777" w:rsidTr="0013260B">
        <w:trPr>
          <w:trHeight w:val="187"/>
          <w:jc w:val="center"/>
        </w:trPr>
        <w:tc>
          <w:tcPr>
            <w:tcW w:w="2265" w:type="dxa"/>
            <w:shd w:val="clear" w:color="auto" w:fill="auto"/>
          </w:tcPr>
          <w:p w14:paraId="0A6FA89B" w14:textId="77777777" w:rsidR="000F5DDC" w:rsidRPr="00DE5689" w:rsidRDefault="000F5DDC" w:rsidP="0013260B">
            <w:pPr>
              <w:keepNext/>
              <w:keepLines/>
              <w:spacing w:after="0"/>
              <w:rPr>
                <w:rFonts w:ascii="Arial" w:hAnsi="Arial"/>
                <w:sz w:val="18"/>
              </w:rPr>
            </w:pPr>
            <w:r w:rsidRPr="00DE5689">
              <w:rPr>
                <w:rFonts w:ascii="Arial" w:hAnsi="Arial"/>
                <w:sz w:val="18"/>
              </w:rPr>
              <w:t>2</w:t>
            </w:r>
          </w:p>
        </w:tc>
        <w:tc>
          <w:tcPr>
            <w:tcW w:w="6905" w:type="dxa"/>
            <w:shd w:val="clear" w:color="auto" w:fill="auto"/>
          </w:tcPr>
          <w:p w14:paraId="78A3EEE2" w14:textId="77777777" w:rsidR="000F5DDC" w:rsidRPr="00DE5689" w:rsidRDefault="000F5DDC" w:rsidP="0013260B">
            <w:pPr>
              <w:keepNext/>
              <w:keepLines/>
              <w:spacing w:after="0"/>
              <w:rPr>
                <w:rFonts w:ascii="Arial" w:hAnsi="Arial"/>
                <w:sz w:val="18"/>
              </w:rPr>
            </w:pPr>
            <w:r w:rsidRPr="00DE5689">
              <w:rPr>
                <w:rFonts w:ascii="Arial" w:hAnsi="Arial"/>
                <w:sz w:val="18"/>
              </w:rPr>
              <w:t>NGSO, HD-FDD duplex mode</w:t>
            </w:r>
          </w:p>
        </w:tc>
      </w:tr>
      <w:tr w:rsidR="000F5DDC" w:rsidRPr="00DE5689" w14:paraId="39560761" w14:textId="77777777" w:rsidTr="0013260B">
        <w:trPr>
          <w:trHeight w:val="187"/>
          <w:jc w:val="center"/>
        </w:trPr>
        <w:tc>
          <w:tcPr>
            <w:tcW w:w="9170" w:type="dxa"/>
            <w:gridSpan w:val="2"/>
            <w:shd w:val="clear" w:color="auto" w:fill="auto"/>
          </w:tcPr>
          <w:p w14:paraId="40CAA62E" w14:textId="77777777" w:rsidR="000F5DDC" w:rsidRPr="00DE5689" w:rsidRDefault="000F5DDC" w:rsidP="0013260B">
            <w:pPr>
              <w:keepNext/>
              <w:keepLines/>
              <w:spacing w:after="0"/>
              <w:ind w:left="851" w:hanging="851"/>
              <w:rPr>
                <w:rFonts w:ascii="Arial" w:hAnsi="Arial"/>
                <w:sz w:val="18"/>
              </w:rPr>
            </w:pPr>
            <w:r w:rsidRPr="00DE5689">
              <w:rPr>
                <w:rFonts w:ascii="Arial" w:hAnsi="Arial"/>
                <w:sz w:val="18"/>
              </w:rPr>
              <w:t>Note:</w:t>
            </w:r>
            <w:r w:rsidRPr="00DE5689">
              <w:rPr>
                <w:rFonts w:ascii="Arial" w:hAnsi="Arial"/>
                <w:sz w:val="18"/>
              </w:rPr>
              <w:tab/>
              <w:t>If UE supports both NGSO and GSO, the test case Config 1 can be skipped if the UE passes test case Config 2.</w:t>
            </w:r>
          </w:p>
        </w:tc>
      </w:tr>
    </w:tbl>
    <w:p w14:paraId="3465F7D2" w14:textId="77777777" w:rsidR="000F5DDC" w:rsidRPr="00DE5689" w:rsidRDefault="000F5DDC" w:rsidP="000F5DDC"/>
    <w:p w14:paraId="46E0F620" w14:textId="77777777" w:rsidR="000F5DDC" w:rsidRPr="00DE5689" w:rsidRDefault="000F5DDC" w:rsidP="000F5DDC">
      <w:pPr>
        <w:keepNext/>
        <w:keepLines/>
      </w:pPr>
      <w:r w:rsidRPr="00DE5689">
        <w:t>Test Environment: Normal, as defined in 3GPP TS 36.508 [7] clause 8.1.1.</w:t>
      </w:r>
    </w:p>
    <w:p w14:paraId="3F4F045D" w14:textId="77777777" w:rsidR="000F5DDC" w:rsidRPr="00DE5689" w:rsidRDefault="000F5DDC" w:rsidP="000F5DDC">
      <w:pPr>
        <w:keepNext/>
        <w:keepLines/>
      </w:pPr>
      <w:r w:rsidRPr="00DE5689">
        <w:t>Frequencies to be tested: According to Annex E table E-4 and TS 36.508 [7] clauses 8.1.4.2 and 8.1.3.1.</w:t>
      </w:r>
    </w:p>
    <w:p w14:paraId="55673C59" w14:textId="77777777" w:rsidR="000F5DDC" w:rsidRPr="00DE5689" w:rsidRDefault="000F5DDC" w:rsidP="000F5DDC">
      <w:r w:rsidRPr="00DE5689">
        <w:t>Channel Bandwidth to be tested: 200kHz as defined in 3GPP TS 36.508 [7] clause 8.1.3.1.</w:t>
      </w:r>
    </w:p>
    <w:p w14:paraId="748316FE" w14:textId="77777777" w:rsidR="000F5DDC" w:rsidRPr="00DE5689" w:rsidRDefault="000F5DDC" w:rsidP="000F5DDC">
      <w:pPr>
        <w:pStyle w:val="B1"/>
      </w:pPr>
      <w:r w:rsidRPr="00DE5689">
        <w:t>1.</w:t>
      </w:r>
      <w:r w:rsidRPr="00DE5689">
        <w:tab/>
        <w:t>Connect the SS (node B emulator) and AWGN noise sources to the UE antenna connectors as shown in 3GPP TS 36.508 [7] Annex A</w:t>
      </w:r>
      <w:r w:rsidRPr="00DE5689">
        <w:rPr>
          <w:lang w:eastAsia="zh-CN"/>
        </w:rPr>
        <w:t>,</w:t>
      </w:r>
      <w:r w:rsidRPr="00DE5689">
        <w:t xml:space="preserve"> Figure A.18 using only main UE Tx/Rx antenna.</w:t>
      </w:r>
    </w:p>
    <w:p w14:paraId="6416075B" w14:textId="77777777" w:rsidR="000F5DDC" w:rsidRPr="00DE5689" w:rsidRDefault="000F5DDC" w:rsidP="000F5DDC">
      <w:pPr>
        <w:pStyle w:val="B1"/>
      </w:pPr>
      <w:r w:rsidRPr="00DE5689">
        <w:t>2.</w:t>
      </w:r>
      <w:r w:rsidRPr="00DE5689">
        <w:tab/>
        <w:t>The general test parameter settings are set up according to Table 13.4.3.2.4.1-2.</w:t>
      </w:r>
    </w:p>
    <w:p w14:paraId="3C251C47" w14:textId="77777777" w:rsidR="000F5DDC" w:rsidRPr="00DE5689" w:rsidRDefault="000F5DDC" w:rsidP="000F5DDC">
      <w:pPr>
        <w:pStyle w:val="B1"/>
      </w:pPr>
      <w:r w:rsidRPr="00DE5689">
        <w:t>3.</w:t>
      </w:r>
      <w:r w:rsidRPr="00DE5689">
        <w:tab/>
        <w:t>Propagation conditions are set according to Annex B clause B.0.</w:t>
      </w:r>
    </w:p>
    <w:p w14:paraId="76BAB10C" w14:textId="77777777" w:rsidR="000F5DDC" w:rsidRPr="00DE5689" w:rsidRDefault="000F5DDC" w:rsidP="000F5DDC">
      <w:pPr>
        <w:pStyle w:val="B1"/>
      </w:pPr>
      <w:r w:rsidRPr="00DE5689">
        <w:lastRenderedPageBreak/>
        <w:t>4.</w:t>
      </w:r>
      <w:r w:rsidRPr="00DE5689">
        <w:tab/>
        <w:t>Message contents are defined in clause 13.4.3.2.4.3.</w:t>
      </w:r>
    </w:p>
    <w:p w14:paraId="732710B8" w14:textId="77777777" w:rsidR="000F5DDC" w:rsidRPr="00DE5689" w:rsidRDefault="000F5DDC" w:rsidP="000F5DDC">
      <w:pPr>
        <w:pStyle w:val="B1"/>
      </w:pPr>
      <w:r w:rsidRPr="00DE5689">
        <w:t>5.</w:t>
      </w:r>
      <w:r w:rsidRPr="00DE5689">
        <w:tab/>
        <w:t xml:space="preserve">There is one cell specified in this test. </w:t>
      </w:r>
      <w:proofErr w:type="spellStart"/>
      <w:r w:rsidRPr="00DE5689">
        <w:t>Ncell</w:t>
      </w:r>
      <w:proofErr w:type="spellEnd"/>
      <w:r w:rsidRPr="00DE5689">
        <w:t xml:space="preserve"> 1 is the cell used for connection setup with the power level set according to Annex C.0 and C.1 for this test.6.</w:t>
      </w:r>
      <w:r w:rsidRPr="00DE5689">
        <w:tab/>
        <w:t>UE location according to TS 36.508 [12] clause 8.4.6.1 is provided to the UE through any preconfigured means.</w:t>
      </w:r>
    </w:p>
    <w:p w14:paraId="3CB94A52" w14:textId="77777777" w:rsidR="000F5DDC" w:rsidRPr="00DE5689" w:rsidRDefault="000F5DDC" w:rsidP="000F5DDC">
      <w:pPr>
        <w:pStyle w:val="B1"/>
      </w:pPr>
      <w:r w:rsidRPr="00DE5689">
        <w:t>7.</w:t>
      </w:r>
      <w:r w:rsidRPr="00DE568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B64FFC9" w14:textId="77777777" w:rsidR="000F5DDC" w:rsidRPr="00DE5689" w:rsidRDefault="000F5DDC" w:rsidP="000F5DDC">
      <w:pPr>
        <w:pStyle w:val="B1"/>
        <w:rPr>
          <w:rFonts w:eastAsia="SimSun"/>
        </w:rPr>
      </w:pPr>
      <w:r w:rsidRPr="00DE5689">
        <w:t>8.</w:t>
      </w:r>
      <w:r w:rsidRPr="00DE5689">
        <w:tab/>
        <w:t>Deactivate UE prediction of satellite trajectory through any preconfigured means.</w:t>
      </w:r>
    </w:p>
    <w:p w14:paraId="5CB58D3F" w14:textId="77777777" w:rsidR="000F5DDC" w:rsidRPr="00DE5689" w:rsidRDefault="000F5DDC" w:rsidP="000F5DDC">
      <w:pPr>
        <w:pStyle w:val="TH"/>
        <w:rPr>
          <w:lang w:eastAsia="zh-CN"/>
        </w:rPr>
      </w:pPr>
      <w:r w:rsidRPr="00DE5689">
        <w:t xml:space="preserve">Table 13.4.3.2.4.1-2: General test parameters for </w:t>
      </w:r>
      <w:r w:rsidRPr="00DE5689">
        <w:rPr>
          <w:lang w:eastAsia="zh-CN"/>
        </w:rPr>
        <w:t>HD-FDD</w:t>
      </w:r>
      <w:r w:rsidRPr="00DE5689">
        <w:t xml:space="preserve"> </w:t>
      </w:r>
      <w:r w:rsidRPr="00DE5689">
        <w:rPr>
          <w:lang w:eastAsia="zh-CN"/>
        </w:rPr>
        <w:t xml:space="preserve">Radio Link Monitoring Test for </w:t>
      </w:r>
      <w:r w:rsidRPr="00DE5689">
        <w:t xml:space="preserve">out-of-sync </w:t>
      </w:r>
      <w:r w:rsidRPr="00DE5689">
        <w:rPr>
          <w:lang w:eastAsia="zh-CN"/>
        </w:rPr>
        <w:t>in DRX for UE Category NB1</w:t>
      </w:r>
      <w:r w:rsidRPr="00DE5689">
        <w:t xml:space="preserve"> Standalone mode </w:t>
      </w:r>
      <w:r w:rsidRPr="00DE5689">
        <w:rPr>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0F5DDC" w:rsidRPr="00DE5689" w14:paraId="3595D8EC"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BF891D0"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49FEAFEE"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4AB00F5B"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5F4A045A" w14:textId="77777777" w:rsidR="000F5DDC" w:rsidRPr="00DE5689" w:rsidRDefault="000F5DDC" w:rsidP="0013260B">
            <w:pPr>
              <w:keepNext/>
              <w:keepLines/>
              <w:widowControl w:val="0"/>
              <w:snapToGrid w:val="0"/>
              <w:spacing w:after="0"/>
              <w:jc w:val="center"/>
              <w:rPr>
                <w:rFonts w:ascii="Arial" w:hAnsi="Arial"/>
                <w:b/>
                <w:sz w:val="18"/>
                <w:szCs w:val="18"/>
                <w:lang w:eastAsia="ja-JP"/>
              </w:rPr>
            </w:pPr>
            <w:r w:rsidRPr="00DE5689">
              <w:rPr>
                <w:rFonts w:ascii="Arial" w:hAnsi="Arial"/>
                <w:b/>
                <w:szCs w:val="18"/>
                <w:lang w:eastAsia="ja-JP"/>
              </w:rPr>
              <w:t>Comment</w:t>
            </w:r>
          </w:p>
        </w:tc>
      </w:tr>
      <w:tr w:rsidR="000F5DDC" w:rsidRPr="00DE5689" w14:paraId="38953FE0"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0AFA29C"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7CFE2272"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C7C5F35" w14:textId="77777777" w:rsidR="000F5DDC" w:rsidRPr="00DE5689" w:rsidRDefault="000F5DDC" w:rsidP="0013260B">
            <w:pPr>
              <w:keepNext/>
              <w:keepLines/>
              <w:snapToGrid w:val="0"/>
              <w:spacing w:after="0"/>
              <w:jc w:val="center"/>
              <w:rPr>
                <w:rFonts w:ascii="Arial" w:hAnsi="Arial"/>
                <w:sz w:val="18"/>
                <w:lang w:eastAsia="ja-JP"/>
              </w:rPr>
            </w:pPr>
            <w:proofErr w:type="spellStart"/>
            <w:r w:rsidRPr="00DE5689">
              <w:rPr>
                <w:rFonts w:ascii="Arial" w:hAnsi="Arial"/>
                <w:sz w:val="18"/>
                <w:lang w:eastAsia="ja-JP"/>
              </w:rPr>
              <w:t>nCell</w:t>
            </w:r>
            <w:proofErr w:type="spellEnd"/>
            <w:r w:rsidRPr="00DE5689">
              <w:rPr>
                <w:rFonts w:ascii="Arial" w:hAnsi="Arial"/>
                <w:sz w:val="18"/>
                <w:lang w:eastAsia="ja-JP"/>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0A5D4E65"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1D310915"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0C03D48"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79FBC2E0"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A7015C4"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48FFECED"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772A6DAB" w14:textId="77777777" w:rsidTr="0013260B">
        <w:trPr>
          <w:jc w:val="center"/>
        </w:trPr>
        <w:tc>
          <w:tcPr>
            <w:tcW w:w="1087" w:type="pct"/>
            <w:vMerge w:val="restart"/>
            <w:tcBorders>
              <w:top w:val="single" w:sz="4" w:space="0" w:color="auto"/>
              <w:left w:val="single" w:sz="4" w:space="0" w:color="auto"/>
              <w:right w:val="single" w:sz="4" w:space="0" w:color="auto"/>
            </w:tcBorders>
          </w:tcPr>
          <w:p w14:paraId="7D361AF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Satellite information</w:t>
            </w:r>
          </w:p>
        </w:tc>
        <w:tc>
          <w:tcPr>
            <w:tcW w:w="1087" w:type="pct"/>
            <w:tcBorders>
              <w:top w:val="single" w:sz="4" w:space="0" w:color="auto"/>
              <w:left w:val="single" w:sz="4" w:space="0" w:color="auto"/>
              <w:right w:val="single" w:sz="4" w:space="0" w:color="auto"/>
            </w:tcBorders>
          </w:tcPr>
          <w:p w14:paraId="1FB508EA"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Config 1</w:t>
            </w:r>
          </w:p>
        </w:tc>
        <w:tc>
          <w:tcPr>
            <w:tcW w:w="464" w:type="pct"/>
            <w:tcBorders>
              <w:top w:val="single" w:sz="4" w:space="0" w:color="auto"/>
              <w:left w:val="single" w:sz="4" w:space="0" w:color="auto"/>
              <w:bottom w:val="single" w:sz="4" w:space="0" w:color="auto"/>
              <w:right w:val="single" w:sz="4" w:space="0" w:color="auto"/>
            </w:tcBorders>
          </w:tcPr>
          <w:p w14:paraId="7F23BFA9"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97CC19D"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rPr>
              <w:t>SSC.1</w:t>
            </w:r>
          </w:p>
        </w:tc>
        <w:tc>
          <w:tcPr>
            <w:tcW w:w="1299" w:type="pct"/>
            <w:tcBorders>
              <w:top w:val="single" w:sz="4" w:space="0" w:color="auto"/>
              <w:left w:val="single" w:sz="4" w:space="0" w:color="auto"/>
              <w:bottom w:val="single" w:sz="4" w:space="0" w:color="auto"/>
              <w:right w:val="single" w:sz="4" w:space="0" w:color="auto"/>
            </w:tcBorders>
          </w:tcPr>
          <w:p w14:paraId="621C6A6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GSO</w:t>
            </w:r>
          </w:p>
        </w:tc>
      </w:tr>
      <w:tr w:rsidR="000F5DDC" w:rsidRPr="00DE5689" w14:paraId="4BD3D84B" w14:textId="77777777" w:rsidTr="0013260B">
        <w:trPr>
          <w:jc w:val="center"/>
        </w:trPr>
        <w:tc>
          <w:tcPr>
            <w:tcW w:w="1087" w:type="pct"/>
            <w:vMerge/>
            <w:tcBorders>
              <w:left w:val="single" w:sz="4" w:space="0" w:color="auto"/>
              <w:bottom w:val="single" w:sz="4" w:space="0" w:color="auto"/>
              <w:right w:val="single" w:sz="4" w:space="0" w:color="auto"/>
            </w:tcBorders>
          </w:tcPr>
          <w:p w14:paraId="31BE362D" w14:textId="77777777" w:rsidR="000F5DDC" w:rsidRPr="00DE5689" w:rsidRDefault="000F5DDC" w:rsidP="0013260B">
            <w:pPr>
              <w:keepNext/>
              <w:keepLines/>
              <w:snapToGrid w:val="0"/>
              <w:spacing w:after="0"/>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69313C5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Config 2</w:t>
            </w:r>
          </w:p>
        </w:tc>
        <w:tc>
          <w:tcPr>
            <w:tcW w:w="464" w:type="pct"/>
            <w:tcBorders>
              <w:top w:val="single" w:sz="4" w:space="0" w:color="auto"/>
              <w:left w:val="single" w:sz="4" w:space="0" w:color="auto"/>
              <w:bottom w:val="single" w:sz="4" w:space="0" w:color="auto"/>
              <w:right w:val="single" w:sz="4" w:space="0" w:color="auto"/>
            </w:tcBorders>
          </w:tcPr>
          <w:p w14:paraId="20E45682"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2D77398"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rPr>
              <w:t>SSC.2</w:t>
            </w:r>
          </w:p>
        </w:tc>
        <w:tc>
          <w:tcPr>
            <w:tcW w:w="1299" w:type="pct"/>
            <w:tcBorders>
              <w:top w:val="single" w:sz="4" w:space="0" w:color="auto"/>
              <w:left w:val="single" w:sz="4" w:space="0" w:color="auto"/>
              <w:bottom w:val="single" w:sz="4" w:space="0" w:color="auto"/>
              <w:right w:val="single" w:sz="4" w:space="0" w:color="auto"/>
            </w:tcBorders>
          </w:tcPr>
          <w:p w14:paraId="4E7A7B2A"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NGSO</w:t>
            </w:r>
          </w:p>
        </w:tc>
      </w:tr>
      <w:tr w:rsidR="000F5DDC" w:rsidRPr="00DE5689" w14:paraId="78964EE8"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91D8D8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1DCAB362"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04507373"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1D69A2C6"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6D38CCB6"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395E1756"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 xml:space="preserve">NPDCCH transmission parameters </w:t>
            </w:r>
            <w:proofErr w:type="spellStart"/>
            <w:r w:rsidRPr="00DE5689">
              <w:rPr>
                <w:rFonts w:ascii="Arial" w:hAnsi="Arial"/>
                <w:sz w:val="18"/>
                <w:lang w:eastAsia="ja-JP"/>
              </w:rPr>
              <w:t>R</w:t>
            </w:r>
            <w:r w:rsidRPr="00DE5689">
              <w:rPr>
                <w:rFonts w:ascii="Arial" w:hAnsi="Arial"/>
                <w:sz w:val="18"/>
                <w:vertAlign w:val="subscript"/>
                <w:lang w:eastAsia="ja-JP"/>
              </w:rPr>
              <w:t>max</w:t>
            </w:r>
            <w:proofErr w:type="spellEnd"/>
            <w:r w:rsidRPr="00DE5689">
              <w:rPr>
                <w:rFonts w:ascii="Arial" w:hAnsi="Arial"/>
                <w:sz w:val="18"/>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69B21E39"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13E64B1"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16</w:t>
            </w:r>
          </w:p>
        </w:tc>
        <w:tc>
          <w:tcPr>
            <w:tcW w:w="1299" w:type="pct"/>
            <w:tcBorders>
              <w:top w:val="single" w:sz="4" w:space="0" w:color="auto"/>
              <w:left w:val="single" w:sz="4" w:space="0" w:color="auto"/>
              <w:bottom w:val="single" w:sz="4" w:space="0" w:color="auto"/>
              <w:right w:val="single" w:sz="4" w:space="0" w:color="auto"/>
            </w:tcBorders>
          </w:tcPr>
          <w:p w14:paraId="01A9E16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Other NPDCCH parameters are defined in “</w:t>
            </w:r>
            <w:r w:rsidRPr="00DE5689">
              <w:rPr>
                <w:rFonts w:eastAsia="?? ??"/>
                <w:lang w:eastAsia="ja-JP"/>
              </w:rPr>
              <w:t xml:space="preserve"> </w:t>
            </w:r>
            <w:r w:rsidRPr="00DE5689">
              <w:rPr>
                <w:rFonts w:ascii="Arial" w:hAnsi="Arial"/>
                <w:sz w:val="18"/>
                <w:lang w:eastAsia="ja-JP"/>
              </w:rPr>
              <w:t>out-of-sync” column in TS 36.133 [4] Table 7.23A.2-1</w:t>
            </w:r>
          </w:p>
        </w:tc>
      </w:tr>
      <w:tr w:rsidR="000F5DDC" w:rsidRPr="00DE5689" w14:paraId="27BABF30"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71246F9" w14:textId="77777777" w:rsidR="000F5DDC" w:rsidRPr="00DE5689" w:rsidRDefault="000F5DDC" w:rsidP="0013260B">
            <w:pPr>
              <w:keepNext/>
              <w:keepLines/>
              <w:snapToGrid w:val="0"/>
              <w:spacing w:after="0"/>
              <w:rPr>
                <w:rFonts w:ascii="Arial" w:hAnsi="Arial"/>
                <w:sz w:val="18"/>
                <w:lang w:eastAsia="zh-CN"/>
              </w:rPr>
            </w:pPr>
            <w:r w:rsidRPr="00DE5689">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53399034" w14:textId="77777777" w:rsidR="000F5DDC" w:rsidRPr="00DE5689" w:rsidRDefault="000F5DDC" w:rsidP="0013260B">
            <w:pPr>
              <w:keepNext/>
              <w:keepLines/>
              <w:snapToGrid w:val="0"/>
              <w:spacing w:after="0"/>
              <w:jc w:val="center"/>
              <w:rPr>
                <w:rFonts w:ascii="Arial" w:hAnsi="Arial"/>
                <w:sz w:val="18"/>
                <w:lang w:eastAsia="ja-JP"/>
              </w:rPr>
            </w:pPr>
            <w:proofErr w:type="spellStart"/>
            <w:r w:rsidRPr="00DE5689">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625DFB3F"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cs="Arial"/>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4A7C905B"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cs="Arial"/>
                <w:sz w:val="18"/>
                <w:lang w:eastAsia="ja-JP"/>
              </w:rPr>
              <w:t>See Table 13.4.3.2.5-2</w:t>
            </w:r>
          </w:p>
        </w:tc>
      </w:tr>
      <w:tr w:rsidR="000F5DDC" w:rsidRPr="00DE5689" w14:paraId="6595A98C"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2455CE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Layer 3 filtering</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7A098977" w14:textId="77777777" w:rsidR="000F5DDC" w:rsidRPr="00DE5689" w:rsidRDefault="000F5DDC" w:rsidP="0013260B">
            <w:pPr>
              <w:keepNext/>
              <w:keepLines/>
              <w:snapToGrid w:val="0"/>
              <w:spacing w:after="0"/>
              <w:jc w:val="center"/>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AEB96FC" w14:textId="77777777" w:rsidR="000F5DDC" w:rsidRPr="00DE5689" w:rsidRDefault="000F5DDC" w:rsidP="0013260B">
            <w:pPr>
              <w:keepNext/>
              <w:keepLines/>
              <w:snapToGrid w:val="0"/>
              <w:spacing w:after="0"/>
              <w:jc w:val="center"/>
              <w:rPr>
                <w:rFonts w:ascii="Arial" w:hAnsi="Arial"/>
                <w:iCs/>
                <w:sz w:val="18"/>
                <w:lang w:eastAsia="ja-JP"/>
              </w:rPr>
            </w:pPr>
            <w:r w:rsidRPr="00DE5689">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1B0C2C06"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Counters:</w:t>
            </w:r>
          </w:p>
          <w:p w14:paraId="3D0199ED"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N310 = 1</w:t>
            </w:r>
          </w:p>
          <w:p w14:paraId="017AF856"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N311 = 1</w:t>
            </w:r>
          </w:p>
        </w:tc>
      </w:tr>
      <w:tr w:rsidR="000F5DDC" w:rsidRPr="00DE5689" w14:paraId="4359BBD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9964371"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T310 timer</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4A6145A" w14:textId="77777777" w:rsidR="000F5DDC" w:rsidRPr="00DE5689" w:rsidRDefault="000F5DDC" w:rsidP="0013260B">
            <w:pPr>
              <w:keepNext/>
              <w:keepLines/>
              <w:snapToGrid w:val="0"/>
              <w:spacing w:after="0"/>
              <w:jc w:val="center"/>
              <w:rPr>
                <w:rFonts w:ascii="Arial" w:hAnsi="Arial"/>
                <w:iCs/>
                <w:sz w:val="18"/>
                <w:lang w:eastAsia="ja-JP"/>
              </w:rPr>
            </w:pPr>
            <w:proofErr w:type="spellStart"/>
            <w:r w:rsidRPr="00DE5689">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267936C" w14:textId="77777777" w:rsidR="000F5DDC" w:rsidRPr="00DE5689" w:rsidRDefault="000F5DDC" w:rsidP="0013260B">
            <w:pPr>
              <w:keepNext/>
              <w:keepLines/>
              <w:snapToGrid w:val="0"/>
              <w:spacing w:after="0"/>
              <w:jc w:val="center"/>
              <w:rPr>
                <w:rFonts w:ascii="Arial" w:hAnsi="Arial"/>
                <w:iCs/>
                <w:sz w:val="18"/>
                <w:lang w:eastAsia="ja-JP"/>
              </w:rPr>
            </w:pPr>
            <w:r w:rsidRPr="00DE5689">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5A8F37BA"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T310 is disabled</w:t>
            </w:r>
          </w:p>
        </w:tc>
      </w:tr>
      <w:tr w:rsidR="000F5DDC" w:rsidRPr="00DE5689" w14:paraId="52B13C3B"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4879C0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T311 timer</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417923CA" w14:textId="77777777" w:rsidR="000F5DDC" w:rsidRPr="00DE5689" w:rsidRDefault="000F5DDC" w:rsidP="0013260B">
            <w:pPr>
              <w:keepNext/>
              <w:keepLines/>
              <w:snapToGrid w:val="0"/>
              <w:spacing w:after="0"/>
              <w:jc w:val="center"/>
              <w:rPr>
                <w:rFonts w:ascii="Arial" w:hAnsi="Arial"/>
                <w:sz w:val="18"/>
                <w:lang w:eastAsia="ja-JP"/>
              </w:rPr>
            </w:pPr>
            <w:proofErr w:type="spellStart"/>
            <w:r w:rsidRPr="00DE5689">
              <w:rPr>
                <w:rFonts w:ascii="Arial" w:hAnsi="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F5ECA28"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527E4F33"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T311 is enabled</w:t>
            </w:r>
          </w:p>
        </w:tc>
      </w:tr>
      <w:tr w:rsidR="000F5DDC" w:rsidRPr="00DE5689" w14:paraId="56046A3E"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4608211"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356AAFD3"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8E80FFC"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59BA2AAF"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48A4006D"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26CB13B"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1ED7DCB5"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5A3ACF0A"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1D25A7D3"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6A130870"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6B126F8"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6530DBF9"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1E73BE2B"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595341E0"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7097BCA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7379743"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2AB2D8BB"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2A314D49"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406EAAB5"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167FE96B"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82CC61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38B7D9B0"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0270869"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747A64F4"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39A0E91D"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42A6AA3" w14:textId="77777777" w:rsidR="000F5DDC" w:rsidRPr="00DE5689" w:rsidRDefault="000F5DDC" w:rsidP="0013260B">
            <w:pPr>
              <w:keepNext/>
              <w:keepLines/>
              <w:snapToGrid w:val="0"/>
              <w:spacing w:after="0"/>
              <w:rPr>
                <w:rFonts w:ascii="Arial" w:hAnsi="Arial"/>
                <w:sz w:val="18"/>
                <w:lang w:eastAsia="zh-CN"/>
              </w:rPr>
            </w:pPr>
            <w:r w:rsidRPr="00DE5689">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2A49D4F8"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6D7BFB31"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4860837B"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6FED29F9"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D1BD8CC"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6058ED17"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4E8C633F"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7AC84432"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4635A014" w14:textId="77777777" w:rsidTr="0013260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8702060"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1:</w:t>
            </w:r>
            <w:r w:rsidRPr="00DE5689">
              <w:rPr>
                <w:rFonts w:ascii="Arial" w:hAnsi="Arial"/>
                <w:sz w:val="18"/>
                <w:lang w:eastAsia="ja-JP"/>
              </w:rPr>
              <w:tab/>
              <w:t>NPDCCH corresponding to the out of sync transmission parameters need not be included in the Reference Measurement Channel.</w:t>
            </w:r>
          </w:p>
          <w:p w14:paraId="00970AE0"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2:</w:t>
            </w:r>
            <w:r w:rsidRPr="00DE5689">
              <w:rPr>
                <w:rFonts w:ascii="Arial" w:hAnsi="Arial"/>
                <w:sz w:val="18"/>
                <w:lang w:eastAsia="ja-JP"/>
              </w:rPr>
              <w:tab/>
            </w:r>
            <w:r w:rsidRPr="00DE5689">
              <w:rPr>
                <w:rFonts w:ascii="Arial" w:hAnsi="Arial"/>
                <w:iCs/>
                <w:sz w:val="18"/>
                <w:lang w:eastAsia="ja-JP"/>
              </w:rPr>
              <w:t>N310, N311, T310 and T311 are defined in TS 36.331 [5].</w:t>
            </w:r>
          </w:p>
          <w:p w14:paraId="3D88DA90"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The timers and layer 3 filtering related parameters are configured prior to the start of time period T1.</w:t>
            </w:r>
          </w:p>
        </w:tc>
      </w:tr>
    </w:tbl>
    <w:p w14:paraId="124AF570" w14:textId="77777777" w:rsidR="000F5DDC" w:rsidRPr="00DE5689" w:rsidRDefault="000F5DDC" w:rsidP="000F5DDC"/>
    <w:p w14:paraId="60B678D1" w14:textId="77777777" w:rsidR="000F5DDC" w:rsidRPr="00DE5689" w:rsidRDefault="000F5DDC" w:rsidP="000F5DDC">
      <w:pPr>
        <w:pStyle w:val="H6"/>
      </w:pPr>
      <w:r w:rsidRPr="00DE5689">
        <w:t>13.4.3.2.4.2</w:t>
      </w:r>
      <w:r w:rsidRPr="00DE5689">
        <w:tab/>
        <w:t>Test procedure</w:t>
      </w:r>
    </w:p>
    <w:p w14:paraId="5345CD6E" w14:textId="77777777" w:rsidR="000F5DDC" w:rsidRPr="00DE5689" w:rsidRDefault="000F5DDC" w:rsidP="000F5DDC">
      <w:r w:rsidRPr="00DE5689">
        <w:t xml:space="preserve">Prior to the start of the time duration T1, the UE shall be fully synchronized to </w:t>
      </w:r>
      <w:proofErr w:type="spellStart"/>
      <w:r w:rsidRPr="00DE5689">
        <w:t>Ncell</w:t>
      </w:r>
      <w:proofErr w:type="spellEnd"/>
      <w:r w:rsidRPr="00DE5689">
        <w:t xml:space="preserve"> 1. The UE is scheduled in every possible uplink subframe to transmit NPUSCH, which is received by the test equipment.</w:t>
      </w:r>
    </w:p>
    <w:p w14:paraId="37E6D731" w14:textId="77777777" w:rsidR="000F5DDC" w:rsidRPr="00DE5689" w:rsidRDefault="000F5DDC" w:rsidP="000F5DDC">
      <w:pPr>
        <w:pStyle w:val="B1"/>
        <w:ind w:left="709" w:hanging="425"/>
        <w:rPr>
          <w:rFonts w:eastAsia="??"/>
        </w:rPr>
      </w:pPr>
      <w:r w:rsidRPr="00DE5689">
        <w:rPr>
          <w:rFonts w:eastAsia="??"/>
        </w:rPr>
        <w:t>1.</w:t>
      </w:r>
      <w:r w:rsidRPr="00DE5689">
        <w:rPr>
          <w:rFonts w:eastAsia="??"/>
        </w:rPr>
        <w:tab/>
        <w:t xml:space="preserve">Ensure the UE is in State 2A-NB with CP </w:t>
      </w:r>
      <w:proofErr w:type="spellStart"/>
      <w:r w:rsidRPr="00DE5689">
        <w:rPr>
          <w:rFonts w:eastAsia="??"/>
        </w:rPr>
        <w:t>CIoT</w:t>
      </w:r>
      <w:proofErr w:type="spellEnd"/>
      <w:r w:rsidRPr="00DE5689">
        <w:rPr>
          <w:rFonts w:eastAsia="??"/>
        </w:rPr>
        <w:t xml:space="preserve"> Optimisation according to 3GPP TS 36.508 [7] clause 8.1.5.</w:t>
      </w:r>
    </w:p>
    <w:p w14:paraId="2DDA51A9" w14:textId="77777777" w:rsidR="000F5DDC" w:rsidRPr="00DE5689" w:rsidRDefault="000F5DDC" w:rsidP="000F5DDC">
      <w:pPr>
        <w:pStyle w:val="B1"/>
        <w:ind w:left="709" w:hanging="425"/>
      </w:pPr>
      <w:r w:rsidRPr="00DE5689">
        <w:rPr>
          <w:rFonts w:eastAsia="??"/>
        </w:rPr>
        <w:t>2.</w:t>
      </w:r>
      <w:r w:rsidRPr="00DE5689">
        <w:rPr>
          <w:rFonts w:eastAsia="??"/>
        </w:rPr>
        <w:tab/>
        <w:t xml:space="preserve">Set the parameters according to T1 in Table 13.4.3.2.4.1-2. </w:t>
      </w:r>
      <w:r w:rsidRPr="00DE5689">
        <w:t>Propagation conditions are set according to Annex B clause B.1. T1 starts.</w:t>
      </w:r>
    </w:p>
    <w:p w14:paraId="2B7B9896" w14:textId="77777777" w:rsidR="000F5DDC" w:rsidRPr="00DE5689" w:rsidRDefault="000F5DDC" w:rsidP="000F5DDC">
      <w:pPr>
        <w:pStyle w:val="B1"/>
        <w:ind w:left="709" w:hanging="425"/>
      </w:pPr>
      <w:r w:rsidRPr="00DE5689">
        <w:rPr>
          <w:rFonts w:eastAsia="??"/>
        </w:rPr>
        <w:t>3.</w:t>
      </w:r>
      <w:r w:rsidRPr="00DE5689">
        <w:rPr>
          <w:rFonts w:eastAsia="??"/>
        </w:rPr>
        <w:tab/>
      </w:r>
      <w:r w:rsidRPr="00DE5689">
        <w:t>When T1 expires, the 1</w:t>
      </w:r>
      <w:r w:rsidRPr="00DE5689">
        <w:rPr>
          <w:vertAlign w:val="superscript"/>
        </w:rPr>
        <w:t>st</w:t>
      </w:r>
      <w:r w:rsidRPr="00DE5689">
        <w:t xml:space="preserve"> time window dT starts. During dT the SS shall change the SNR towards the SNR value as specified in Table 13.4.3.2.5-1.</w:t>
      </w:r>
    </w:p>
    <w:p w14:paraId="3F998450" w14:textId="77777777" w:rsidR="000F5DDC" w:rsidRPr="00DE5689" w:rsidRDefault="000F5DDC" w:rsidP="000F5DDC">
      <w:pPr>
        <w:pStyle w:val="B1"/>
        <w:ind w:left="709" w:hanging="425"/>
      </w:pPr>
      <w:r w:rsidRPr="00DE5689">
        <w:rPr>
          <w:rFonts w:eastAsia="??"/>
        </w:rPr>
        <w:t>4.</w:t>
      </w:r>
      <w:r w:rsidRPr="00DE5689">
        <w:rPr>
          <w:rFonts w:eastAsia="??"/>
        </w:rPr>
        <w:tab/>
        <w:t>When dT expires the SS shall keep the SNR value corresponding to T2 as specified in Table 13.4.3.2.4.1-2. T2 starts.</w:t>
      </w:r>
      <w:r w:rsidRPr="00DE5689">
        <w:t xml:space="preserve"> </w:t>
      </w:r>
    </w:p>
    <w:p w14:paraId="7F75D863" w14:textId="77777777" w:rsidR="000F5DDC" w:rsidRPr="00DE5689" w:rsidRDefault="000F5DDC" w:rsidP="000F5DDC">
      <w:pPr>
        <w:pStyle w:val="B1"/>
        <w:ind w:left="709" w:hanging="425"/>
        <w:rPr>
          <w:rFonts w:eastAsia="??"/>
        </w:rPr>
      </w:pPr>
      <w:r w:rsidRPr="00DE5689">
        <w:rPr>
          <w:rFonts w:eastAsia="??"/>
        </w:rPr>
        <w:t>5.</w:t>
      </w:r>
      <w:r w:rsidRPr="00DE5689">
        <w:rPr>
          <w:rFonts w:eastAsia="??"/>
        </w:rPr>
        <w:tab/>
        <w:t xml:space="preserve">At the start of T2 the UE shall be provided with a UL grant on NPDCCH. The UE shall decode NPDCCH and complete the UL transmission, according to the UL grant, before T2 expires. If the UL transmission is not </w:t>
      </w:r>
      <w:r w:rsidRPr="00DE5689">
        <w:rPr>
          <w:rFonts w:eastAsia="??"/>
        </w:rPr>
        <w:lastRenderedPageBreak/>
        <w:t>completed, the number of failed tests is increased by one. If so, restart test from step 1. No more UL grants are given until start of T4.</w:t>
      </w:r>
    </w:p>
    <w:p w14:paraId="66FB3A4F" w14:textId="77777777" w:rsidR="000F5DDC" w:rsidRPr="00DE5689" w:rsidRDefault="000F5DDC" w:rsidP="000F5DDC">
      <w:pPr>
        <w:pStyle w:val="B1"/>
        <w:ind w:left="709" w:hanging="425"/>
      </w:pPr>
      <w:r w:rsidRPr="00DE5689">
        <w:rPr>
          <w:rFonts w:eastAsia="??"/>
        </w:rPr>
        <w:t>6.</w:t>
      </w:r>
      <w:r w:rsidRPr="00DE5689">
        <w:rPr>
          <w:rFonts w:eastAsia="??"/>
        </w:rPr>
        <w:tab/>
      </w:r>
      <w:r w:rsidRPr="00DE5689">
        <w:t>When T2 expires, the 2</w:t>
      </w:r>
      <w:r w:rsidRPr="00DE5689">
        <w:rPr>
          <w:vertAlign w:val="superscript"/>
        </w:rPr>
        <w:t>nd</w:t>
      </w:r>
      <w:r w:rsidRPr="00DE5689">
        <w:t xml:space="preserve"> time window dT starts. During dT the SS shall change the SNR towards the SNR value as specified in Table 13.4.3.2.5-1.</w:t>
      </w:r>
    </w:p>
    <w:p w14:paraId="4EF8DBB7" w14:textId="77777777" w:rsidR="000F5DDC" w:rsidRPr="00DE5689" w:rsidRDefault="000F5DDC" w:rsidP="000F5DDC">
      <w:pPr>
        <w:pStyle w:val="B1"/>
        <w:ind w:left="709" w:hanging="425"/>
      </w:pPr>
      <w:r w:rsidRPr="00DE5689">
        <w:rPr>
          <w:rFonts w:eastAsia="??"/>
        </w:rPr>
        <w:t>7.</w:t>
      </w:r>
      <w:r w:rsidRPr="00DE5689">
        <w:rPr>
          <w:rFonts w:eastAsia="??"/>
        </w:rPr>
        <w:tab/>
        <w:t>When dT expires the SS shall keep the SNR value corresponding to T3 as specified in Table 13.4.3.2.4.1-2. T3 starts.</w:t>
      </w:r>
      <w:r w:rsidRPr="00DE5689">
        <w:t xml:space="preserve"> </w:t>
      </w:r>
    </w:p>
    <w:p w14:paraId="3C11CE5A" w14:textId="77777777" w:rsidR="000F5DDC" w:rsidRPr="00DE5689" w:rsidRDefault="000F5DDC" w:rsidP="000F5DDC">
      <w:pPr>
        <w:pStyle w:val="B1"/>
        <w:ind w:left="709" w:hanging="425"/>
        <w:rPr>
          <w:rFonts w:eastAsia="??"/>
        </w:rPr>
      </w:pPr>
      <w:r w:rsidRPr="00DE5689">
        <w:rPr>
          <w:rFonts w:eastAsia="??"/>
        </w:rPr>
        <w:t>8.</w:t>
      </w:r>
      <w:r w:rsidRPr="00DE5689">
        <w:rPr>
          <w:rFonts w:eastAsia="??"/>
        </w:rPr>
        <w:tab/>
        <w:t>During T3 the UE is expected to detect OOS and declare RLM.</w:t>
      </w:r>
    </w:p>
    <w:p w14:paraId="1226287E" w14:textId="77777777" w:rsidR="000F5DDC" w:rsidRPr="00DE5689" w:rsidRDefault="000F5DDC" w:rsidP="000F5DDC">
      <w:pPr>
        <w:pStyle w:val="B1"/>
        <w:ind w:left="709" w:hanging="425"/>
      </w:pPr>
      <w:r w:rsidRPr="00DE5689">
        <w:rPr>
          <w:rFonts w:eastAsia="??"/>
        </w:rPr>
        <w:t>9.</w:t>
      </w:r>
      <w:r w:rsidRPr="00DE5689">
        <w:rPr>
          <w:rFonts w:eastAsia="??"/>
        </w:rPr>
        <w:tab/>
      </w:r>
      <w:r w:rsidRPr="00DE5689">
        <w:t>When T3 expires, the 3</w:t>
      </w:r>
      <w:r w:rsidRPr="00DE5689">
        <w:rPr>
          <w:vertAlign w:val="superscript"/>
        </w:rPr>
        <w:t>rd</w:t>
      </w:r>
      <w:r w:rsidRPr="00DE5689">
        <w:t xml:space="preserve"> time window dT starts. During dT the SS shall change the SNR towards the SNR value as specified in Table 13.4.3.2.5-1.</w:t>
      </w:r>
    </w:p>
    <w:p w14:paraId="5CEC1C6C" w14:textId="77777777" w:rsidR="000F5DDC" w:rsidRPr="00DE5689" w:rsidRDefault="000F5DDC" w:rsidP="000F5DDC">
      <w:pPr>
        <w:pStyle w:val="B1"/>
        <w:ind w:left="709" w:hanging="425"/>
        <w:rPr>
          <w:rFonts w:eastAsia="??"/>
        </w:rPr>
      </w:pPr>
      <w:r w:rsidRPr="00DE5689">
        <w:rPr>
          <w:rFonts w:eastAsia="??"/>
        </w:rPr>
        <w:t>10.</w:t>
      </w:r>
      <w:r w:rsidRPr="00DE5689">
        <w:rPr>
          <w:rFonts w:eastAsia="??"/>
        </w:rPr>
        <w:tab/>
        <w:t>When dT expires the SS shall keep the SNR value corresponding to T4 as specified in Table 13.4.3.2.4.1-2. T4 starts.</w:t>
      </w:r>
    </w:p>
    <w:p w14:paraId="690B5358" w14:textId="77777777" w:rsidR="000F5DDC" w:rsidRPr="00DE5689" w:rsidRDefault="000F5DDC" w:rsidP="000F5DDC">
      <w:pPr>
        <w:pStyle w:val="B1"/>
        <w:ind w:left="709" w:hanging="425"/>
        <w:rPr>
          <w:rFonts w:eastAsia="??"/>
        </w:rPr>
      </w:pPr>
      <w:r w:rsidRPr="00DE5689">
        <w:rPr>
          <w:rFonts w:eastAsia="??"/>
        </w:rPr>
        <w:t>11.</w:t>
      </w:r>
      <w:r w:rsidRPr="00DE5689">
        <w:rPr>
          <w:rFonts w:eastAsia="??"/>
        </w:rPr>
        <w:tab/>
        <w:t>At the start of T4 the UE shall be provided with another UL grant on NPDCCH. If the SS detects uplink power equal to or higher than -48.5dBm in the On-duration part of every DRX cycle in the uplink subframe scheduled to transmit NPUSCH during the period T4 the number of failed tests is increased by one.</w:t>
      </w:r>
    </w:p>
    <w:p w14:paraId="72893753" w14:textId="77777777" w:rsidR="000F5DDC" w:rsidRPr="00DE5689" w:rsidRDefault="000F5DDC" w:rsidP="000F5DDC">
      <w:pPr>
        <w:pStyle w:val="B1"/>
        <w:ind w:left="709" w:hanging="425"/>
        <w:rPr>
          <w:rFonts w:eastAsia="??"/>
        </w:rPr>
      </w:pPr>
      <w:r w:rsidRPr="00DE5689">
        <w:rPr>
          <w:rFonts w:eastAsia="??"/>
        </w:rPr>
        <w:tab/>
        <w:t>Otherwise, the number of successful tests is increased by one.</w:t>
      </w:r>
    </w:p>
    <w:p w14:paraId="151C5B9F" w14:textId="77777777" w:rsidR="000F5DDC" w:rsidRPr="00DE5689" w:rsidRDefault="000F5DDC" w:rsidP="000F5DDC">
      <w:pPr>
        <w:pStyle w:val="B1"/>
        <w:ind w:left="709" w:hanging="425"/>
        <w:rPr>
          <w:rFonts w:eastAsia="??"/>
        </w:rPr>
      </w:pPr>
      <w:r w:rsidRPr="00DE5689">
        <w:rPr>
          <w:rFonts w:eastAsia="??"/>
        </w:rPr>
        <w:t>12.</w:t>
      </w:r>
      <w:r w:rsidRPr="00DE5689">
        <w:rPr>
          <w:rFonts w:eastAsia="??"/>
        </w:rPr>
        <w:tab/>
        <w:t>After T4 expires</w:t>
      </w:r>
      <w:r w:rsidRPr="00DE5689">
        <w:rPr>
          <w:lang w:eastAsia="zh-CN"/>
        </w:rPr>
        <w:t xml:space="preserve"> </w:t>
      </w:r>
      <w:r w:rsidRPr="00DE5689">
        <w:rPr>
          <w:rFonts w:eastAsia="??"/>
        </w:rPr>
        <w:t>the UE is switched off and then on</w:t>
      </w:r>
      <w:r w:rsidRPr="00DE5689">
        <w:t xml:space="preserve">. Ensure the UE is in State 2A-NB with CP </w:t>
      </w:r>
      <w:proofErr w:type="spellStart"/>
      <w:r w:rsidRPr="00DE5689">
        <w:t>CIoT</w:t>
      </w:r>
      <w:proofErr w:type="spellEnd"/>
      <w:r w:rsidRPr="00DE5689">
        <w:t xml:space="preserve"> Optimisation according to 3GPP TS 36.508 [7] clause 8.1.5.</w:t>
      </w:r>
    </w:p>
    <w:p w14:paraId="7BF3AEF6" w14:textId="77777777" w:rsidR="000F5DDC" w:rsidRPr="00DE5689" w:rsidRDefault="000F5DDC" w:rsidP="000F5DDC">
      <w:pPr>
        <w:pStyle w:val="B1"/>
        <w:ind w:left="709" w:hanging="425"/>
        <w:rPr>
          <w:rFonts w:eastAsia="??"/>
        </w:rPr>
      </w:pPr>
      <w:r w:rsidRPr="00DE5689">
        <w:rPr>
          <w:rFonts w:eastAsia="??"/>
        </w:rPr>
        <w:t>13.</w:t>
      </w:r>
      <w:r w:rsidRPr="00DE5689">
        <w:rPr>
          <w:rFonts w:eastAsia="??"/>
        </w:rPr>
        <w:tab/>
        <w:t>Repeat steps 2-12 for all subtests until the confidence level according to Tables G.2.3-1 in Annex G clause G.2 is achieved.</w:t>
      </w:r>
    </w:p>
    <w:p w14:paraId="4E8C0927" w14:textId="77777777" w:rsidR="000F5DDC" w:rsidRPr="00DE5689" w:rsidRDefault="000F5DDC" w:rsidP="000F5DDC">
      <w:pPr>
        <w:pStyle w:val="H6"/>
      </w:pPr>
      <w:r w:rsidRPr="00DE5689">
        <w:t>13.4.3.2.4.3</w:t>
      </w:r>
      <w:r w:rsidRPr="00DE5689">
        <w:tab/>
        <w:t>Message contents</w:t>
      </w:r>
    </w:p>
    <w:p w14:paraId="6D480BAF" w14:textId="77777777" w:rsidR="000F5DDC" w:rsidRPr="00DE5689" w:rsidRDefault="000F5DDC" w:rsidP="000F5DDC">
      <w:r w:rsidRPr="00DE5689">
        <w:t xml:space="preserve">Message contents are according to 3GPP TS 36.508 [7] clause 8.1.6 </w:t>
      </w:r>
      <w:r w:rsidRPr="00DE5689">
        <w:rPr>
          <w:lang w:eastAsia="zh-CN"/>
        </w:rPr>
        <w:t>and clause 8.1.4.3 using condition "</w:t>
      </w:r>
      <w:r w:rsidRPr="00DE5689">
        <w:t>Standalone" and “NTN”</w:t>
      </w:r>
      <w:r w:rsidRPr="00DE5689">
        <w:rPr>
          <w:lang w:eastAsia="zh-CN"/>
        </w:rPr>
        <w:t xml:space="preserve"> </w:t>
      </w:r>
      <w:r w:rsidRPr="00DE5689">
        <w:t>with the following exceptions:</w:t>
      </w:r>
    </w:p>
    <w:p w14:paraId="7FF535B3" w14:textId="77777777" w:rsidR="000F5DDC" w:rsidRPr="00DE5689" w:rsidRDefault="000F5DDC" w:rsidP="000F5DDC">
      <w:pPr>
        <w:pStyle w:val="TH"/>
        <w:keepNext w:val="0"/>
        <w:keepLines w:val="0"/>
      </w:pPr>
      <w:r w:rsidRPr="00DE5689">
        <w:t xml:space="preserve">Table </w:t>
      </w:r>
      <w:r w:rsidRPr="00DE5689">
        <w:rPr>
          <w:lang w:eastAsia="zh-CN"/>
        </w:rPr>
        <w:t>13.4.3.2.4.3-1</w:t>
      </w:r>
      <w:r w:rsidRPr="00DE5689">
        <w:t xml:space="preserve">: </w:t>
      </w:r>
      <w:r w:rsidRPr="00DE5689">
        <w:rPr>
          <w:i/>
        </w:rPr>
        <w:t>SystemInformationBlockType2-NB</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0F5DDC" w:rsidRPr="00DE5689" w14:paraId="6E80D66B" w14:textId="77777777" w:rsidTr="0013260B">
        <w:trPr>
          <w:jc w:val="center"/>
        </w:trPr>
        <w:tc>
          <w:tcPr>
            <w:tcW w:w="9351" w:type="dxa"/>
            <w:gridSpan w:val="4"/>
          </w:tcPr>
          <w:p w14:paraId="7D1A216A" w14:textId="77777777" w:rsidR="000F5DDC" w:rsidRPr="00DE5689" w:rsidRDefault="000F5DDC" w:rsidP="0013260B">
            <w:pPr>
              <w:keepNext/>
              <w:keepLines/>
              <w:spacing w:after="0"/>
              <w:rPr>
                <w:rFonts w:ascii="Arial" w:hAnsi="Arial"/>
                <w:bCs/>
                <w:sz w:val="18"/>
              </w:rPr>
            </w:pPr>
            <w:r w:rsidRPr="00DE5689">
              <w:rPr>
                <w:rFonts w:ascii="Arial" w:hAnsi="Arial"/>
                <w:bCs/>
                <w:sz w:val="18"/>
              </w:rPr>
              <w:t>Derivation Path: 3GPP TS 36.508 [7] clause 8.1.4.3.3, Table 8.1.4.3.3-1 SystemInformationBlockType2-NB</w:t>
            </w:r>
          </w:p>
        </w:tc>
      </w:tr>
      <w:tr w:rsidR="000F5DDC" w:rsidRPr="00DE5689" w14:paraId="0B0D77C0" w14:textId="77777777" w:rsidTr="0013260B">
        <w:trPr>
          <w:jc w:val="center"/>
        </w:trPr>
        <w:tc>
          <w:tcPr>
            <w:tcW w:w="3976" w:type="dxa"/>
          </w:tcPr>
          <w:p w14:paraId="5FAEAAE6"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Information Element</w:t>
            </w:r>
          </w:p>
        </w:tc>
        <w:tc>
          <w:tcPr>
            <w:tcW w:w="1701" w:type="dxa"/>
          </w:tcPr>
          <w:p w14:paraId="4ADF2646"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Value/remark</w:t>
            </w:r>
          </w:p>
        </w:tc>
        <w:tc>
          <w:tcPr>
            <w:tcW w:w="2398" w:type="dxa"/>
          </w:tcPr>
          <w:p w14:paraId="6DCC3AC5"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Comment</w:t>
            </w:r>
          </w:p>
        </w:tc>
        <w:tc>
          <w:tcPr>
            <w:tcW w:w="1276" w:type="dxa"/>
          </w:tcPr>
          <w:p w14:paraId="4EF7949F"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Condition</w:t>
            </w:r>
          </w:p>
        </w:tc>
      </w:tr>
      <w:tr w:rsidR="000F5DDC" w:rsidRPr="00DE5689" w14:paraId="79A8A6FA" w14:textId="77777777" w:rsidTr="0013260B">
        <w:trPr>
          <w:jc w:val="center"/>
        </w:trPr>
        <w:tc>
          <w:tcPr>
            <w:tcW w:w="3976" w:type="dxa"/>
          </w:tcPr>
          <w:p w14:paraId="1EB7A804" w14:textId="77777777" w:rsidR="000F5DDC" w:rsidRPr="00DE5689" w:rsidRDefault="000F5DDC" w:rsidP="0013260B">
            <w:pPr>
              <w:keepNext/>
              <w:keepLines/>
              <w:spacing w:after="0"/>
              <w:rPr>
                <w:rFonts w:ascii="Arial" w:hAnsi="Arial"/>
                <w:bCs/>
                <w:sz w:val="18"/>
              </w:rPr>
            </w:pPr>
            <w:r w:rsidRPr="00DE5689">
              <w:rPr>
                <w:rFonts w:ascii="Arial" w:hAnsi="Arial"/>
                <w:bCs/>
                <w:sz w:val="18"/>
              </w:rPr>
              <w:t>SystemInformationBlockType2-NB-r13 ::= SEQUENCE {</w:t>
            </w:r>
          </w:p>
        </w:tc>
        <w:tc>
          <w:tcPr>
            <w:tcW w:w="1701" w:type="dxa"/>
          </w:tcPr>
          <w:p w14:paraId="06B55BD3" w14:textId="77777777" w:rsidR="000F5DDC" w:rsidRPr="00DE5689" w:rsidRDefault="000F5DDC" w:rsidP="0013260B">
            <w:pPr>
              <w:keepNext/>
              <w:keepLines/>
              <w:spacing w:after="0"/>
              <w:rPr>
                <w:rFonts w:ascii="Arial" w:hAnsi="Arial"/>
                <w:bCs/>
                <w:sz w:val="18"/>
              </w:rPr>
            </w:pPr>
          </w:p>
        </w:tc>
        <w:tc>
          <w:tcPr>
            <w:tcW w:w="2398" w:type="dxa"/>
          </w:tcPr>
          <w:p w14:paraId="7690743B" w14:textId="77777777" w:rsidR="000F5DDC" w:rsidRPr="00DE5689" w:rsidRDefault="000F5DDC" w:rsidP="0013260B">
            <w:pPr>
              <w:keepNext/>
              <w:keepLines/>
              <w:spacing w:after="0"/>
              <w:rPr>
                <w:rFonts w:ascii="Arial" w:hAnsi="Arial"/>
                <w:bCs/>
                <w:sz w:val="18"/>
              </w:rPr>
            </w:pPr>
          </w:p>
        </w:tc>
        <w:tc>
          <w:tcPr>
            <w:tcW w:w="1276" w:type="dxa"/>
          </w:tcPr>
          <w:p w14:paraId="1EC7FFAF" w14:textId="77777777" w:rsidR="000F5DDC" w:rsidRPr="00DE5689" w:rsidRDefault="000F5DDC" w:rsidP="0013260B">
            <w:pPr>
              <w:keepNext/>
              <w:keepLines/>
              <w:spacing w:after="0"/>
              <w:rPr>
                <w:rFonts w:ascii="Arial" w:hAnsi="Arial"/>
                <w:bCs/>
                <w:sz w:val="18"/>
              </w:rPr>
            </w:pPr>
          </w:p>
        </w:tc>
      </w:tr>
      <w:tr w:rsidR="000F5DDC" w:rsidRPr="00DE5689" w14:paraId="0844D66A" w14:textId="77777777" w:rsidTr="0013260B">
        <w:trPr>
          <w:jc w:val="center"/>
        </w:trPr>
        <w:tc>
          <w:tcPr>
            <w:tcW w:w="3976" w:type="dxa"/>
          </w:tcPr>
          <w:p w14:paraId="561AACD2"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ue-TimersAndConstants-r13 SEQUENCE {</w:t>
            </w:r>
          </w:p>
        </w:tc>
        <w:tc>
          <w:tcPr>
            <w:tcW w:w="1701" w:type="dxa"/>
          </w:tcPr>
          <w:p w14:paraId="5864D29F" w14:textId="77777777" w:rsidR="000F5DDC" w:rsidRPr="00DE5689" w:rsidRDefault="000F5DDC" w:rsidP="0013260B">
            <w:pPr>
              <w:keepNext/>
              <w:keepLines/>
              <w:spacing w:after="0"/>
              <w:rPr>
                <w:rFonts w:ascii="Arial" w:hAnsi="Arial"/>
                <w:bCs/>
                <w:sz w:val="18"/>
              </w:rPr>
            </w:pPr>
          </w:p>
        </w:tc>
        <w:tc>
          <w:tcPr>
            <w:tcW w:w="2398" w:type="dxa"/>
          </w:tcPr>
          <w:p w14:paraId="2EF111E7" w14:textId="77777777" w:rsidR="000F5DDC" w:rsidRPr="00DE5689" w:rsidRDefault="000F5DDC" w:rsidP="0013260B">
            <w:pPr>
              <w:keepNext/>
              <w:keepLines/>
              <w:spacing w:after="0"/>
              <w:rPr>
                <w:rFonts w:ascii="Arial" w:hAnsi="Arial"/>
                <w:bCs/>
                <w:sz w:val="18"/>
              </w:rPr>
            </w:pPr>
          </w:p>
        </w:tc>
        <w:tc>
          <w:tcPr>
            <w:tcW w:w="1276" w:type="dxa"/>
          </w:tcPr>
          <w:p w14:paraId="71489339" w14:textId="77777777" w:rsidR="000F5DDC" w:rsidRPr="00DE5689" w:rsidRDefault="000F5DDC" w:rsidP="0013260B">
            <w:pPr>
              <w:keepNext/>
              <w:keepLines/>
              <w:spacing w:after="0"/>
              <w:rPr>
                <w:rFonts w:ascii="Arial" w:hAnsi="Arial"/>
                <w:bCs/>
                <w:sz w:val="18"/>
              </w:rPr>
            </w:pPr>
          </w:p>
        </w:tc>
      </w:tr>
      <w:tr w:rsidR="000F5DDC" w:rsidRPr="00DE5689" w14:paraId="719B1B0C" w14:textId="77777777" w:rsidTr="0013260B">
        <w:trPr>
          <w:jc w:val="center"/>
        </w:trPr>
        <w:tc>
          <w:tcPr>
            <w:tcW w:w="3976" w:type="dxa"/>
          </w:tcPr>
          <w:p w14:paraId="53E258C7"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t310-r13</w:t>
            </w:r>
          </w:p>
        </w:tc>
        <w:tc>
          <w:tcPr>
            <w:tcW w:w="1701" w:type="dxa"/>
          </w:tcPr>
          <w:p w14:paraId="2D74B3F1" w14:textId="77777777" w:rsidR="000F5DDC" w:rsidRPr="00DE5689" w:rsidRDefault="000F5DDC" w:rsidP="0013260B">
            <w:pPr>
              <w:keepNext/>
              <w:keepLines/>
              <w:spacing w:after="0"/>
              <w:rPr>
                <w:rFonts w:ascii="Arial" w:hAnsi="Arial"/>
                <w:bCs/>
                <w:sz w:val="18"/>
              </w:rPr>
            </w:pPr>
            <w:r w:rsidRPr="00DE5689">
              <w:rPr>
                <w:rFonts w:ascii="Arial" w:hAnsi="Arial"/>
                <w:bCs/>
                <w:sz w:val="18"/>
              </w:rPr>
              <w:t>ms0</w:t>
            </w:r>
          </w:p>
        </w:tc>
        <w:tc>
          <w:tcPr>
            <w:tcW w:w="2398" w:type="dxa"/>
          </w:tcPr>
          <w:p w14:paraId="712802BC" w14:textId="77777777" w:rsidR="000F5DDC" w:rsidRPr="00DE5689" w:rsidRDefault="000F5DDC" w:rsidP="0013260B">
            <w:pPr>
              <w:keepNext/>
              <w:keepLines/>
              <w:spacing w:after="0"/>
              <w:rPr>
                <w:rFonts w:ascii="Arial" w:hAnsi="Arial"/>
                <w:bCs/>
                <w:sz w:val="18"/>
              </w:rPr>
            </w:pPr>
          </w:p>
        </w:tc>
        <w:tc>
          <w:tcPr>
            <w:tcW w:w="1276" w:type="dxa"/>
          </w:tcPr>
          <w:p w14:paraId="26FDCC80" w14:textId="77777777" w:rsidR="000F5DDC" w:rsidRPr="00DE5689" w:rsidRDefault="000F5DDC" w:rsidP="0013260B">
            <w:pPr>
              <w:keepNext/>
              <w:keepLines/>
              <w:spacing w:after="0"/>
              <w:rPr>
                <w:rFonts w:ascii="Arial" w:hAnsi="Arial"/>
                <w:bCs/>
                <w:sz w:val="18"/>
              </w:rPr>
            </w:pPr>
          </w:p>
        </w:tc>
      </w:tr>
      <w:tr w:rsidR="000F5DDC" w:rsidRPr="00DE5689" w14:paraId="37E4754C" w14:textId="77777777" w:rsidTr="0013260B">
        <w:trPr>
          <w:jc w:val="center"/>
        </w:trPr>
        <w:tc>
          <w:tcPr>
            <w:tcW w:w="3976" w:type="dxa"/>
          </w:tcPr>
          <w:p w14:paraId="66697F50"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n310-r13</w:t>
            </w:r>
          </w:p>
        </w:tc>
        <w:tc>
          <w:tcPr>
            <w:tcW w:w="1701" w:type="dxa"/>
          </w:tcPr>
          <w:p w14:paraId="784605E3" w14:textId="77777777" w:rsidR="000F5DDC" w:rsidRPr="00DE5689" w:rsidRDefault="000F5DDC" w:rsidP="0013260B">
            <w:pPr>
              <w:keepNext/>
              <w:keepLines/>
              <w:spacing w:after="0"/>
              <w:rPr>
                <w:rFonts w:ascii="Arial" w:hAnsi="Arial"/>
                <w:bCs/>
                <w:sz w:val="18"/>
              </w:rPr>
            </w:pPr>
            <w:r w:rsidRPr="00DE5689">
              <w:rPr>
                <w:rFonts w:ascii="Arial" w:hAnsi="Arial"/>
                <w:bCs/>
                <w:sz w:val="18"/>
              </w:rPr>
              <w:t>n1</w:t>
            </w:r>
          </w:p>
        </w:tc>
        <w:tc>
          <w:tcPr>
            <w:tcW w:w="2398" w:type="dxa"/>
          </w:tcPr>
          <w:p w14:paraId="315CCFE6" w14:textId="77777777" w:rsidR="000F5DDC" w:rsidRPr="00DE5689" w:rsidRDefault="000F5DDC" w:rsidP="0013260B">
            <w:pPr>
              <w:keepNext/>
              <w:keepLines/>
              <w:spacing w:after="0"/>
              <w:rPr>
                <w:rFonts w:ascii="Arial" w:hAnsi="Arial"/>
                <w:bCs/>
                <w:sz w:val="18"/>
              </w:rPr>
            </w:pPr>
          </w:p>
        </w:tc>
        <w:tc>
          <w:tcPr>
            <w:tcW w:w="1276" w:type="dxa"/>
          </w:tcPr>
          <w:p w14:paraId="50A07CE6" w14:textId="77777777" w:rsidR="000F5DDC" w:rsidRPr="00DE5689" w:rsidRDefault="000F5DDC" w:rsidP="0013260B">
            <w:pPr>
              <w:keepNext/>
              <w:keepLines/>
              <w:spacing w:after="0"/>
              <w:rPr>
                <w:rFonts w:ascii="Arial" w:hAnsi="Arial"/>
                <w:bCs/>
                <w:sz w:val="18"/>
              </w:rPr>
            </w:pPr>
          </w:p>
        </w:tc>
      </w:tr>
      <w:tr w:rsidR="000F5DDC" w:rsidRPr="00DE5689" w14:paraId="276FF6AA" w14:textId="77777777" w:rsidTr="0013260B">
        <w:trPr>
          <w:jc w:val="center"/>
        </w:trPr>
        <w:tc>
          <w:tcPr>
            <w:tcW w:w="3976" w:type="dxa"/>
          </w:tcPr>
          <w:p w14:paraId="5274B41C"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t311-r13</w:t>
            </w:r>
          </w:p>
        </w:tc>
        <w:tc>
          <w:tcPr>
            <w:tcW w:w="1701" w:type="dxa"/>
          </w:tcPr>
          <w:p w14:paraId="622E654B" w14:textId="77777777" w:rsidR="000F5DDC" w:rsidRPr="00DE5689" w:rsidRDefault="000F5DDC" w:rsidP="0013260B">
            <w:pPr>
              <w:keepNext/>
              <w:keepLines/>
              <w:spacing w:after="0"/>
              <w:rPr>
                <w:rFonts w:ascii="Arial" w:hAnsi="Arial"/>
                <w:bCs/>
                <w:sz w:val="18"/>
              </w:rPr>
            </w:pPr>
            <w:r w:rsidRPr="00DE5689">
              <w:rPr>
                <w:rFonts w:ascii="Arial" w:hAnsi="Arial"/>
                <w:bCs/>
                <w:sz w:val="18"/>
              </w:rPr>
              <w:t>ms1000</w:t>
            </w:r>
          </w:p>
        </w:tc>
        <w:tc>
          <w:tcPr>
            <w:tcW w:w="2398" w:type="dxa"/>
          </w:tcPr>
          <w:p w14:paraId="28F0E742" w14:textId="77777777" w:rsidR="000F5DDC" w:rsidRPr="00DE5689" w:rsidRDefault="000F5DDC" w:rsidP="0013260B">
            <w:pPr>
              <w:keepNext/>
              <w:keepLines/>
              <w:spacing w:after="0"/>
              <w:rPr>
                <w:rFonts w:ascii="Arial" w:hAnsi="Arial"/>
                <w:bCs/>
                <w:sz w:val="18"/>
              </w:rPr>
            </w:pPr>
          </w:p>
        </w:tc>
        <w:tc>
          <w:tcPr>
            <w:tcW w:w="1276" w:type="dxa"/>
          </w:tcPr>
          <w:p w14:paraId="3CE48FDD" w14:textId="77777777" w:rsidR="000F5DDC" w:rsidRPr="00DE5689" w:rsidRDefault="000F5DDC" w:rsidP="0013260B">
            <w:pPr>
              <w:keepNext/>
              <w:keepLines/>
              <w:spacing w:after="0"/>
              <w:rPr>
                <w:rFonts w:ascii="Arial" w:hAnsi="Arial"/>
                <w:bCs/>
                <w:sz w:val="18"/>
              </w:rPr>
            </w:pPr>
          </w:p>
        </w:tc>
      </w:tr>
      <w:tr w:rsidR="000F5DDC" w:rsidRPr="00DE5689" w14:paraId="0DE8613A" w14:textId="77777777" w:rsidTr="0013260B">
        <w:trPr>
          <w:jc w:val="center"/>
        </w:trPr>
        <w:tc>
          <w:tcPr>
            <w:tcW w:w="3976" w:type="dxa"/>
          </w:tcPr>
          <w:p w14:paraId="0D56A862"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n311-r13</w:t>
            </w:r>
          </w:p>
        </w:tc>
        <w:tc>
          <w:tcPr>
            <w:tcW w:w="1701" w:type="dxa"/>
          </w:tcPr>
          <w:p w14:paraId="50867C29" w14:textId="77777777" w:rsidR="000F5DDC" w:rsidRPr="00DE5689" w:rsidRDefault="000F5DDC" w:rsidP="0013260B">
            <w:pPr>
              <w:keepNext/>
              <w:keepLines/>
              <w:spacing w:after="0"/>
              <w:rPr>
                <w:rFonts w:ascii="Arial" w:hAnsi="Arial"/>
                <w:bCs/>
                <w:sz w:val="18"/>
              </w:rPr>
            </w:pPr>
            <w:r w:rsidRPr="00DE5689">
              <w:rPr>
                <w:rFonts w:ascii="Arial" w:hAnsi="Arial"/>
                <w:bCs/>
                <w:sz w:val="18"/>
              </w:rPr>
              <w:t>n1</w:t>
            </w:r>
          </w:p>
        </w:tc>
        <w:tc>
          <w:tcPr>
            <w:tcW w:w="2398" w:type="dxa"/>
          </w:tcPr>
          <w:p w14:paraId="52561273" w14:textId="77777777" w:rsidR="000F5DDC" w:rsidRPr="00DE5689" w:rsidRDefault="000F5DDC" w:rsidP="0013260B">
            <w:pPr>
              <w:keepNext/>
              <w:keepLines/>
              <w:spacing w:after="0"/>
              <w:rPr>
                <w:rFonts w:ascii="Arial" w:hAnsi="Arial"/>
                <w:bCs/>
                <w:sz w:val="18"/>
              </w:rPr>
            </w:pPr>
          </w:p>
        </w:tc>
        <w:tc>
          <w:tcPr>
            <w:tcW w:w="1276" w:type="dxa"/>
          </w:tcPr>
          <w:p w14:paraId="4B0EB2A6" w14:textId="77777777" w:rsidR="000F5DDC" w:rsidRPr="00DE5689" w:rsidRDefault="000F5DDC" w:rsidP="0013260B">
            <w:pPr>
              <w:keepNext/>
              <w:keepLines/>
              <w:spacing w:after="0"/>
              <w:rPr>
                <w:rFonts w:ascii="Arial" w:hAnsi="Arial"/>
                <w:bCs/>
                <w:sz w:val="18"/>
              </w:rPr>
            </w:pPr>
          </w:p>
        </w:tc>
      </w:tr>
      <w:tr w:rsidR="000F5DDC" w:rsidRPr="00DE5689" w14:paraId="55A085DA" w14:textId="77777777" w:rsidTr="0013260B">
        <w:trPr>
          <w:jc w:val="center"/>
        </w:trPr>
        <w:tc>
          <w:tcPr>
            <w:tcW w:w="3976" w:type="dxa"/>
          </w:tcPr>
          <w:p w14:paraId="26E69629"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w:t>
            </w:r>
          </w:p>
        </w:tc>
        <w:tc>
          <w:tcPr>
            <w:tcW w:w="1701" w:type="dxa"/>
          </w:tcPr>
          <w:p w14:paraId="771B5D30" w14:textId="77777777" w:rsidR="000F5DDC" w:rsidRPr="00DE5689" w:rsidDel="00A64F53" w:rsidRDefault="000F5DDC" w:rsidP="0013260B">
            <w:pPr>
              <w:keepNext/>
              <w:keepLines/>
              <w:spacing w:after="0"/>
              <w:rPr>
                <w:rFonts w:ascii="Arial" w:hAnsi="Arial"/>
                <w:bCs/>
                <w:sz w:val="18"/>
              </w:rPr>
            </w:pPr>
          </w:p>
        </w:tc>
        <w:tc>
          <w:tcPr>
            <w:tcW w:w="2398" w:type="dxa"/>
          </w:tcPr>
          <w:p w14:paraId="6FD2E06A" w14:textId="77777777" w:rsidR="000F5DDC" w:rsidRPr="00DE5689" w:rsidRDefault="000F5DDC" w:rsidP="0013260B">
            <w:pPr>
              <w:keepNext/>
              <w:keepLines/>
              <w:spacing w:after="0"/>
              <w:rPr>
                <w:rFonts w:ascii="Arial" w:hAnsi="Arial"/>
                <w:bCs/>
                <w:sz w:val="18"/>
              </w:rPr>
            </w:pPr>
          </w:p>
        </w:tc>
        <w:tc>
          <w:tcPr>
            <w:tcW w:w="1276" w:type="dxa"/>
          </w:tcPr>
          <w:p w14:paraId="07F82498" w14:textId="77777777" w:rsidR="000F5DDC" w:rsidRPr="00DE5689" w:rsidRDefault="000F5DDC" w:rsidP="0013260B">
            <w:pPr>
              <w:keepNext/>
              <w:keepLines/>
              <w:spacing w:after="0"/>
              <w:rPr>
                <w:rFonts w:ascii="Arial" w:hAnsi="Arial"/>
                <w:bCs/>
                <w:sz w:val="18"/>
              </w:rPr>
            </w:pPr>
          </w:p>
        </w:tc>
      </w:tr>
      <w:tr w:rsidR="000F5DDC" w:rsidRPr="00DE5689" w14:paraId="5BA3F0D5" w14:textId="77777777" w:rsidTr="0013260B">
        <w:trPr>
          <w:jc w:val="center"/>
        </w:trPr>
        <w:tc>
          <w:tcPr>
            <w:tcW w:w="3976" w:type="dxa"/>
          </w:tcPr>
          <w:p w14:paraId="0A3BE39A" w14:textId="77777777" w:rsidR="000F5DDC" w:rsidRPr="00DE5689" w:rsidRDefault="000F5DDC" w:rsidP="0013260B">
            <w:pPr>
              <w:keepNext/>
              <w:keepLines/>
              <w:spacing w:after="0"/>
              <w:rPr>
                <w:rFonts w:ascii="Arial" w:hAnsi="Arial"/>
                <w:bCs/>
                <w:sz w:val="18"/>
              </w:rPr>
            </w:pPr>
            <w:r w:rsidRPr="00DE5689">
              <w:rPr>
                <w:rFonts w:ascii="Arial" w:hAnsi="Arial"/>
                <w:bCs/>
                <w:sz w:val="18"/>
              </w:rPr>
              <w:t>}</w:t>
            </w:r>
          </w:p>
        </w:tc>
        <w:tc>
          <w:tcPr>
            <w:tcW w:w="1701" w:type="dxa"/>
          </w:tcPr>
          <w:p w14:paraId="36973189" w14:textId="77777777" w:rsidR="000F5DDC" w:rsidRPr="00DE5689" w:rsidRDefault="000F5DDC" w:rsidP="0013260B">
            <w:pPr>
              <w:keepNext/>
              <w:keepLines/>
              <w:spacing w:after="0"/>
              <w:rPr>
                <w:rFonts w:ascii="Arial" w:hAnsi="Arial"/>
                <w:bCs/>
                <w:sz w:val="18"/>
              </w:rPr>
            </w:pPr>
          </w:p>
        </w:tc>
        <w:tc>
          <w:tcPr>
            <w:tcW w:w="2398" w:type="dxa"/>
          </w:tcPr>
          <w:p w14:paraId="61541D26" w14:textId="77777777" w:rsidR="000F5DDC" w:rsidRPr="00DE5689" w:rsidRDefault="000F5DDC" w:rsidP="0013260B">
            <w:pPr>
              <w:keepNext/>
              <w:keepLines/>
              <w:spacing w:after="0"/>
              <w:rPr>
                <w:rFonts w:ascii="Arial" w:hAnsi="Arial"/>
                <w:bCs/>
                <w:sz w:val="18"/>
              </w:rPr>
            </w:pPr>
          </w:p>
        </w:tc>
        <w:tc>
          <w:tcPr>
            <w:tcW w:w="1276" w:type="dxa"/>
          </w:tcPr>
          <w:p w14:paraId="72EF2679" w14:textId="77777777" w:rsidR="000F5DDC" w:rsidRPr="00DE5689" w:rsidRDefault="000F5DDC" w:rsidP="0013260B">
            <w:pPr>
              <w:keepNext/>
              <w:keepLines/>
              <w:spacing w:after="0"/>
              <w:rPr>
                <w:rFonts w:ascii="Arial" w:hAnsi="Arial"/>
                <w:bCs/>
                <w:sz w:val="18"/>
              </w:rPr>
            </w:pPr>
          </w:p>
        </w:tc>
      </w:tr>
    </w:tbl>
    <w:p w14:paraId="3B5B0567" w14:textId="77777777" w:rsidR="000F5DDC" w:rsidRPr="00DE5689" w:rsidRDefault="000F5DDC" w:rsidP="000F5DDC"/>
    <w:p w14:paraId="2DEB1B15" w14:textId="77777777" w:rsidR="000F5DDC" w:rsidRPr="00DE5689" w:rsidRDefault="000F5DDC" w:rsidP="000F5DDC">
      <w:pPr>
        <w:pStyle w:val="TH"/>
      </w:pPr>
      <w:r w:rsidRPr="00DE5689">
        <w:t xml:space="preserve">Table 13.4.3.2.4.3-2: </w:t>
      </w:r>
      <w:proofErr w:type="spellStart"/>
      <w:r w:rsidRPr="00DE5689">
        <w:rPr>
          <w:i/>
        </w:rPr>
        <w:t>RRCConnectionSetup</w:t>
      </w:r>
      <w:proofErr w:type="spellEnd"/>
      <w:r w:rsidRPr="00DE5689">
        <w:rPr>
          <w:i/>
        </w:rPr>
        <w:t>-NB</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F5DDC" w:rsidRPr="00DE5689" w14:paraId="1413717F" w14:textId="77777777" w:rsidTr="0013260B">
        <w:trPr>
          <w:jc w:val="center"/>
        </w:trPr>
        <w:tc>
          <w:tcPr>
            <w:tcW w:w="9738" w:type="dxa"/>
            <w:gridSpan w:val="4"/>
          </w:tcPr>
          <w:p w14:paraId="2F7AC63A" w14:textId="77777777" w:rsidR="000F5DDC" w:rsidRPr="00DE5689" w:rsidRDefault="000F5DDC" w:rsidP="0013260B">
            <w:pPr>
              <w:pStyle w:val="TAL"/>
              <w:keepNext w:val="0"/>
              <w:keepLines w:val="0"/>
              <w:rPr>
                <w:lang w:eastAsia="ja-JP"/>
              </w:rPr>
            </w:pPr>
            <w:r w:rsidRPr="00DE5689">
              <w:t>Derivation Path: 3GPP TS</w:t>
            </w:r>
            <w:r w:rsidRPr="00DE5689">
              <w:rPr>
                <w:lang w:eastAsia="ja-JP"/>
              </w:rPr>
              <w:t xml:space="preserve"> 36.508 [7] clause </w:t>
            </w:r>
            <w:r w:rsidRPr="00DE5689">
              <w:t>8.1.6.1</w:t>
            </w:r>
            <w:r w:rsidRPr="00DE5689">
              <w:rPr>
                <w:lang w:eastAsia="ja-JP"/>
              </w:rPr>
              <w:t xml:space="preserve">, </w:t>
            </w:r>
            <w:r w:rsidRPr="00DE5689">
              <w:t xml:space="preserve">Table 8.1.6.1-14: </w:t>
            </w:r>
            <w:proofErr w:type="spellStart"/>
            <w:r w:rsidRPr="00DE5689">
              <w:t>RRCConnectionSetup</w:t>
            </w:r>
            <w:proofErr w:type="spellEnd"/>
            <w:r w:rsidRPr="00DE5689">
              <w:t>-NB</w:t>
            </w:r>
          </w:p>
        </w:tc>
      </w:tr>
      <w:tr w:rsidR="000F5DDC" w:rsidRPr="00DE5689" w14:paraId="180020FA" w14:textId="77777777" w:rsidTr="0013260B">
        <w:trPr>
          <w:jc w:val="center"/>
        </w:trPr>
        <w:tc>
          <w:tcPr>
            <w:tcW w:w="4535" w:type="dxa"/>
          </w:tcPr>
          <w:p w14:paraId="48F5C11F" w14:textId="77777777" w:rsidR="000F5DDC" w:rsidRPr="00DE5689" w:rsidRDefault="000F5DDC" w:rsidP="0013260B">
            <w:pPr>
              <w:pStyle w:val="TAH"/>
              <w:keepNext w:val="0"/>
              <w:keepLines w:val="0"/>
            </w:pPr>
            <w:r w:rsidRPr="00DE5689">
              <w:t>Information Element</w:t>
            </w:r>
          </w:p>
        </w:tc>
        <w:tc>
          <w:tcPr>
            <w:tcW w:w="2267" w:type="dxa"/>
          </w:tcPr>
          <w:p w14:paraId="16FE8DA4" w14:textId="77777777" w:rsidR="000F5DDC" w:rsidRPr="00DE5689" w:rsidRDefault="000F5DDC" w:rsidP="0013260B">
            <w:pPr>
              <w:pStyle w:val="TAH"/>
              <w:keepNext w:val="0"/>
              <w:keepLines w:val="0"/>
            </w:pPr>
            <w:r w:rsidRPr="00DE5689">
              <w:t>Value/remark</w:t>
            </w:r>
          </w:p>
        </w:tc>
        <w:tc>
          <w:tcPr>
            <w:tcW w:w="1700" w:type="dxa"/>
          </w:tcPr>
          <w:p w14:paraId="3E8C9C14" w14:textId="77777777" w:rsidR="000F5DDC" w:rsidRPr="00DE5689" w:rsidRDefault="000F5DDC" w:rsidP="0013260B">
            <w:pPr>
              <w:pStyle w:val="TAH"/>
              <w:keepNext w:val="0"/>
              <w:keepLines w:val="0"/>
            </w:pPr>
            <w:r w:rsidRPr="00DE5689">
              <w:t>Comment</w:t>
            </w:r>
          </w:p>
        </w:tc>
        <w:tc>
          <w:tcPr>
            <w:tcW w:w="1245" w:type="dxa"/>
          </w:tcPr>
          <w:p w14:paraId="334C7A64" w14:textId="77777777" w:rsidR="000F5DDC" w:rsidRPr="00DE5689" w:rsidRDefault="000F5DDC" w:rsidP="0013260B">
            <w:pPr>
              <w:pStyle w:val="TAH"/>
              <w:keepNext w:val="0"/>
              <w:keepLines w:val="0"/>
            </w:pPr>
            <w:r w:rsidRPr="00DE5689">
              <w:t>Condition</w:t>
            </w:r>
          </w:p>
        </w:tc>
      </w:tr>
      <w:tr w:rsidR="000F5DDC" w:rsidRPr="00DE5689" w14:paraId="44E1A1CC" w14:textId="77777777" w:rsidTr="0013260B">
        <w:trPr>
          <w:jc w:val="center"/>
        </w:trPr>
        <w:tc>
          <w:tcPr>
            <w:tcW w:w="4535" w:type="dxa"/>
          </w:tcPr>
          <w:p w14:paraId="57FDD7B5" w14:textId="77777777" w:rsidR="000F5DDC" w:rsidRPr="00DE5689" w:rsidRDefault="000F5DDC" w:rsidP="0013260B">
            <w:pPr>
              <w:pStyle w:val="TAL"/>
              <w:keepNext w:val="0"/>
              <w:keepLines w:val="0"/>
            </w:pPr>
            <w:proofErr w:type="spellStart"/>
            <w:r w:rsidRPr="00DE5689">
              <w:t>RRCConnectionSetup</w:t>
            </w:r>
            <w:proofErr w:type="spellEnd"/>
            <w:r w:rsidRPr="00DE5689">
              <w:t>-NB ::= SEQUENCE {</w:t>
            </w:r>
          </w:p>
        </w:tc>
        <w:tc>
          <w:tcPr>
            <w:tcW w:w="2267" w:type="dxa"/>
          </w:tcPr>
          <w:p w14:paraId="40492022" w14:textId="77777777" w:rsidR="000F5DDC" w:rsidRPr="00DE5689" w:rsidRDefault="000F5DDC" w:rsidP="0013260B">
            <w:pPr>
              <w:pStyle w:val="TAL"/>
              <w:keepNext w:val="0"/>
              <w:keepLines w:val="0"/>
            </w:pPr>
          </w:p>
        </w:tc>
        <w:tc>
          <w:tcPr>
            <w:tcW w:w="1700" w:type="dxa"/>
          </w:tcPr>
          <w:p w14:paraId="506288F9" w14:textId="77777777" w:rsidR="000F5DDC" w:rsidRPr="00DE5689" w:rsidRDefault="000F5DDC" w:rsidP="0013260B">
            <w:pPr>
              <w:pStyle w:val="TAL"/>
              <w:keepNext w:val="0"/>
              <w:keepLines w:val="0"/>
            </w:pPr>
          </w:p>
        </w:tc>
        <w:tc>
          <w:tcPr>
            <w:tcW w:w="1245" w:type="dxa"/>
          </w:tcPr>
          <w:p w14:paraId="6F2DA361" w14:textId="77777777" w:rsidR="000F5DDC" w:rsidRPr="00DE5689" w:rsidRDefault="000F5DDC" w:rsidP="0013260B">
            <w:pPr>
              <w:pStyle w:val="TAL"/>
              <w:keepNext w:val="0"/>
              <w:keepLines w:val="0"/>
            </w:pPr>
          </w:p>
        </w:tc>
      </w:tr>
      <w:tr w:rsidR="000F5DDC" w:rsidRPr="00DE5689" w14:paraId="4B5CE39F" w14:textId="77777777" w:rsidTr="0013260B">
        <w:trPr>
          <w:jc w:val="center"/>
        </w:trPr>
        <w:tc>
          <w:tcPr>
            <w:tcW w:w="4535" w:type="dxa"/>
          </w:tcPr>
          <w:p w14:paraId="1F08D5C5" w14:textId="77777777" w:rsidR="000F5DDC" w:rsidRPr="00DE5689" w:rsidRDefault="000F5DDC" w:rsidP="0013260B">
            <w:pPr>
              <w:pStyle w:val="TAL"/>
              <w:keepNext w:val="0"/>
              <w:keepLines w:val="0"/>
            </w:pPr>
            <w:r w:rsidRPr="00DE5689">
              <w:t xml:space="preserve">  </w:t>
            </w:r>
            <w:proofErr w:type="spellStart"/>
            <w:r w:rsidRPr="00DE5689">
              <w:t>criticalExtensions</w:t>
            </w:r>
            <w:proofErr w:type="spellEnd"/>
            <w:r w:rsidRPr="00DE5689">
              <w:t xml:space="preserve"> CHOICE {</w:t>
            </w:r>
          </w:p>
        </w:tc>
        <w:tc>
          <w:tcPr>
            <w:tcW w:w="2267" w:type="dxa"/>
          </w:tcPr>
          <w:p w14:paraId="30FDA50F" w14:textId="77777777" w:rsidR="000F5DDC" w:rsidRPr="00DE5689" w:rsidRDefault="000F5DDC" w:rsidP="0013260B">
            <w:pPr>
              <w:pStyle w:val="TAL"/>
              <w:keepNext w:val="0"/>
              <w:keepLines w:val="0"/>
            </w:pPr>
          </w:p>
        </w:tc>
        <w:tc>
          <w:tcPr>
            <w:tcW w:w="1700" w:type="dxa"/>
          </w:tcPr>
          <w:p w14:paraId="0DB1F6A9" w14:textId="77777777" w:rsidR="000F5DDC" w:rsidRPr="00DE5689" w:rsidRDefault="000F5DDC" w:rsidP="0013260B">
            <w:pPr>
              <w:pStyle w:val="TAL"/>
              <w:keepNext w:val="0"/>
              <w:keepLines w:val="0"/>
            </w:pPr>
          </w:p>
        </w:tc>
        <w:tc>
          <w:tcPr>
            <w:tcW w:w="1245" w:type="dxa"/>
          </w:tcPr>
          <w:p w14:paraId="7F506C6F" w14:textId="77777777" w:rsidR="000F5DDC" w:rsidRPr="00DE5689" w:rsidRDefault="000F5DDC" w:rsidP="0013260B">
            <w:pPr>
              <w:pStyle w:val="TAL"/>
              <w:keepNext w:val="0"/>
              <w:keepLines w:val="0"/>
            </w:pPr>
          </w:p>
        </w:tc>
      </w:tr>
      <w:tr w:rsidR="000F5DDC" w:rsidRPr="00DE5689" w14:paraId="1E4DB8FF" w14:textId="77777777" w:rsidTr="0013260B">
        <w:trPr>
          <w:jc w:val="center"/>
        </w:trPr>
        <w:tc>
          <w:tcPr>
            <w:tcW w:w="4535" w:type="dxa"/>
          </w:tcPr>
          <w:p w14:paraId="459529FF" w14:textId="77777777" w:rsidR="000F5DDC" w:rsidRPr="00DE5689" w:rsidRDefault="000F5DDC" w:rsidP="0013260B">
            <w:pPr>
              <w:pStyle w:val="TAL"/>
              <w:keepNext w:val="0"/>
              <w:keepLines w:val="0"/>
            </w:pPr>
            <w:r w:rsidRPr="00DE5689">
              <w:t xml:space="preserve">    c1 CHOICE {</w:t>
            </w:r>
          </w:p>
        </w:tc>
        <w:tc>
          <w:tcPr>
            <w:tcW w:w="2267" w:type="dxa"/>
          </w:tcPr>
          <w:p w14:paraId="0678F04F" w14:textId="77777777" w:rsidR="000F5DDC" w:rsidRPr="00DE5689" w:rsidRDefault="000F5DDC" w:rsidP="0013260B">
            <w:pPr>
              <w:pStyle w:val="TAL"/>
              <w:keepNext w:val="0"/>
              <w:keepLines w:val="0"/>
            </w:pPr>
          </w:p>
        </w:tc>
        <w:tc>
          <w:tcPr>
            <w:tcW w:w="1700" w:type="dxa"/>
          </w:tcPr>
          <w:p w14:paraId="68A7C3EA" w14:textId="77777777" w:rsidR="000F5DDC" w:rsidRPr="00DE5689" w:rsidRDefault="000F5DDC" w:rsidP="0013260B">
            <w:pPr>
              <w:pStyle w:val="TAL"/>
              <w:keepNext w:val="0"/>
              <w:keepLines w:val="0"/>
            </w:pPr>
          </w:p>
        </w:tc>
        <w:tc>
          <w:tcPr>
            <w:tcW w:w="1245" w:type="dxa"/>
          </w:tcPr>
          <w:p w14:paraId="0713D136" w14:textId="77777777" w:rsidR="000F5DDC" w:rsidRPr="00DE5689" w:rsidRDefault="000F5DDC" w:rsidP="0013260B">
            <w:pPr>
              <w:pStyle w:val="TAL"/>
              <w:keepNext w:val="0"/>
              <w:keepLines w:val="0"/>
            </w:pPr>
          </w:p>
        </w:tc>
      </w:tr>
      <w:tr w:rsidR="000F5DDC" w:rsidRPr="00DE5689" w14:paraId="1B9C261A" w14:textId="77777777" w:rsidTr="0013260B">
        <w:trPr>
          <w:jc w:val="center"/>
        </w:trPr>
        <w:tc>
          <w:tcPr>
            <w:tcW w:w="4535" w:type="dxa"/>
          </w:tcPr>
          <w:p w14:paraId="26BEC0D7" w14:textId="77777777" w:rsidR="000F5DDC" w:rsidRPr="00DE5689" w:rsidRDefault="000F5DDC" w:rsidP="0013260B">
            <w:pPr>
              <w:pStyle w:val="TAL"/>
              <w:keepNext w:val="0"/>
              <w:keepLines w:val="0"/>
            </w:pPr>
            <w:r w:rsidRPr="00DE5689">
              <w:t xml:space="preserve">      rrcConnectionSetup-r13 SEQUENCE {</w:t>
            </w:r>
          </w:p>
        </w:tc>
        <w:tc>
          <w:tcPr>
            <w:tcW w:w="2267" w:type="dxa"/>
          </w:tcPr>
          <w:p w14:paraId="7EF8C667" w14:textId="77777777" w:rsidR="000F5DDC" w:rsidRPr="00DE5689" w:rsidRDefault="000F5DDC" w:rsidP="0013260B">
            <w:pPr>
              <w:pStyle w:val="TAL"/>
              <w:keepNext w:val="0"/>
              <w:keepLines w:val="0"/>
            </w:pPr>
          </w:p>
        </w:tc>
        <w:tc>
          <w:tcPr>
            <w:tcW w:w="1700" w:type="dxa"/>
          </w:tcPr>
          <w:p w14:paraId="28E05681" w14:textId="77777777" w:rsidR="000F5DDC" w:rsidRPr="00DE5689" w:rsidRDefault="000F5DDC" w:rsidP="0013260B">
            <w:pPr>
              <w:pStyle w:val="TAL"/>
              <w:keepNext w:val="0"/>
              <w:keepLines w:val="0"/>
            </w:pPr>
          </w:p>
        </w:tc>
        <w:tc>
          <w:tcPr>
            <w:tcW w:w="1245" w:type="dxa"/>
          </w:tcPr>
          <w:p w14:paraId="41635AB8" w14:textId="77777777" w:rsidR="000F5DDC" w:rsidRPr="00DE5689" w:rsidRDefault="000F5DDC" w:rsidP="0013260B">
            <w:pPr>
              <w:pStyle w:val="TAL"/>
              <w:keepNext w:val="0"/>
              <w:keepLines w:val="0"/>
            </w:pPr>
          </w:p>
        </w:tc>
      </w:tr>
      <w:tr w:rsidR="000F5DDC" w:rsidRPr="00DE5689" w14:paraId="5CEAC0C1" w14:textId="77777777" w:rsidTr="0013260B">
        <w:trPr>
          <w:jc w:val="center"/>
        </w:trPr>
        <w:tc>
          <w:tcPr>
            <w:tcW w:w="4535" w:type="dxa"/>
          </w:tcPr>
          <w:p w14:paraId="506E8471" w14:textId="77777777" w:rsidR="000F5DDC" w:rsidRPr="00DE5689" w:rsidRDefault="000F5DDC" w:rsidP="0013260B">
            <w:pPr>
              <w:pStyle w:val="TAL"/>
              <w:keepNext w:val="0"/>
              <w:keepLines w:val="0"/>
              <w:rPr>
                <w:lang w:eastAsia="ja-JP"/>
              </w:rPr>
            </w:pPr>
            <w:r w:rsidRPr="00DE5689">
              <w:t xml:space="preserve">        radioResourceConfigDedicated-r13</w:t>
            </w:r>
            <w:r w:rsidRPr="00DE5689">
              <w:rPr>
                <w:lang w:eastAsia="ja-JP"/>
              </w:rPr>
              <w:t>{</w:t>
            </w:r>
          </w:p>
        </w:tc>
        <w:tc>
          <w:tcPr>
            <w:tcW w:w="2267" w:type="dxa"/>
          </w:tcPr>
          <w:p w14:paraId="3ADBCA74" w14:textId="77777777" w:rsidR="000F5DDC" w:rsidRPr="00DE5689" w:rsidRDefault="000F5DDC" w:rsidP="0013260B">
            <w:pPr>
              <w:pStyle w:val="TAL"/>
              <w:keepNext w:val="0"/>
              <w:keepLines w:val="0"/>
            </w:pPr>
          </w:p>
        </w:tc>
        <w:tc>
          <w:tcPr>
            <w:tcW w:w="1700" w:type="dxa"/>
          </w:tcPr>
          <w:p w14:paraId="1CF29118" w14:textId="77777777" w:rsidR="000F5DDC" w:rsidRPr="00DE5689" w:rsidRDefault="000F5DDC" w:rsidP="0013260B">
            <w:pPr>
              <w:pStyle w:val="TAL"/>
              <w:keepNext w:val="0"/>
              <w:keepLines w:val="0"/>
            </w:pPr>
          </w:p>
        </w:tc>
        <w:tc>
          <w:tcPr>
            <w:tcW w:w="1245" w:type="dxa"/>
          </w:tcPr>
          <w:p w14:paraId="20B50E1A" w14:textId="77777777" w:rsidR="000F5DDC" w:rsidRPr="00DE5689" w:rsidRDefault="000F5DDC" w:rsidP="0013260B">
            <w:pPr>
              <w:pStyle w:val="TAL"/>
              <w:keepNext w:val="0"/>
              <w:keepLines w:val="0"/>
            </w:pPr>
          </w:p>
        </w:tc>
      </w:tr>
      <w:tr w:rsidR="000F5DDC" w:rsidRPr="00DE5689" w14:paraId="5A8F6938" w14:textId="77777777" w:rsidTr="0013260B">
        <w:trPr>
          <w:jc w:val="center"/>
        </w:trPr>
        <w:tc>
          <w:tcPr>
            <w:tcW w:w="4535" w:type="dxa"/>
          </w:tcPr>
          <w:p w14:paraId="34F186A1" w14:textId="77777777" w:rsidR="000F5DDC" w:rsidRPr="00DE5689" w:rsidRDefault="000F5DDC" w:rsidP="0013260B">
            <w:pPr>
              <w:pStyle w:val="TAL"/>
              <w:keepNext w:val="0"/>
              <w:keepLines w:val="0"/>
              <w:ind w:firstLineChars="250" w:firstLine="450"/>
            </w:pPr>
            <w:r w:rsidRPr="00DE5689">
              <w:t>srb-ToAddModList-r13 SEQUENCE (SIZE (1)) OF SEQUENCE {}</w:t>
            </w:r>
          </w:p>
        </w:tc>
        <w:tc>
          <w:tcPr>
            <w:tcW w:w="2267" w:type="dxa"/>
          </w:tcPr>
          <w:p w14:paraId="30C69226" w14:textId="77777777" w:rsidR="000F5DDC" w:rsidRPr="00DE5689" w:rsidRDefault="000F5DDC" w:rsidP="0013260B">
            <w:pPr>
              <w:pStyle w:val="TAL"/>
              <w:keepNext w:val="0"/>
              <w:keepLines w:val="0"/>
            </w:pPr>
          </w:p>
        </w:tc>
        <w:tc>
          <w:tcPr>
            <w:tcW w:w="1700" w:type="dxa"/>
          </w:tcPr>
          <w:p w14:paraId="4CE19678" w14:textId="77777777" w:rsidR="000F5DDC" w:rsidRPr="00DE5689" w:rsidRDefault="000F5DDC" w:rsidP="0013260B">
            <w:pPr>
              <w:pStyle w:val="TAL"/>
              <w:keepNext w:val="0"/>
              <w:keepLines w:val="0"/>
            </w:pPr>
          </w:p>
        </w:tc>
        <w:tc>
          <w:tcPr>
            <w:tcW w:w="1245" w:type="dxa"/>
          </w:tcPr>
          <w:p w14:paraId="05564B32" w14:textId="77777777" w:rsidR="000F5DDC" w:rsidRPr="00DE5689" w:rsidRDefault="000F5DDC" w:rsidP="0013260B">
            <w:pPr>
              <w:pStyle w:val="TAL"/>
              <w:keepNext w:val="0"/>
              <w:keepLines w:val="0"/>
            </w:pPr>
          </w:p>
        </w:tc>
      </w:tr>
      <w:tr w:rsidR="000F5DDC" w:rsidRPr="00DE5689" w14:paraId="3ECEAD0B" w14:textId="77777777" w:rsidTr="0013260B">
        <w:trPr>
          <w:jc w:val="center"/>
        </w:trPr>
        <w:tc>
          <w:tcPr>
            <w:tcW w:w="4535" w:type="dxa"/>
          </w:tcPr>
          <w:p w14:paraId="4AC4820E" w14:textId="77777777" w:rsidR="000F5DDC" w:rsidRPr="00DE5689" w:rsidRDefault="000F5DDC" w:rsidP="0013260B">
            <w:pPr>
              <w:pStyle w:val="TAL"/>
              <w:keepNext w:val="0"/>
              <w:keepLines w:val="0"/>
              <w:ind w:firstLineChars="250" w:firstLine="450"/>
            </w:pPr>
            <w:r w:rsidRPr="00DE5689">
              <w:t>mac-</w:t>
            </w:r>
            <w:proofErr w:type="spellStart"/>
            <w:r w:rsidRPr="00DE5689">
              <w:t>MainConfig</w:t>
            </w:r>
            <w:proofErr w:type="spellEnd"/>
            <w:r w:rsidRPr="00DE5689">
              <w:t xml:space="preserve"> CHOICE {</w:t>
            </w:r>
          </w:p>
        </w:tc>
        <w:tc>
          <w:tcPr>
            <w:tcW w:w="2267" w:type="dxa"/>
          </w:tcPr>
          <w:p w14:paraId="6FBE1E76" w14:textId="77777777" w:rsidR="000F5DDC" w:rsidRPr="00DE5689" w:rsidRDefault="000F5DDC" w:rsidP="0013260B">
            <w:pPr>
              <w:pStyle w:val="TAL"/>
              <w:keepNext w:val="0"/>
              <w:keepLines w:val="0"/>
            </w:pPr>
            <w:r w:rsidRPr="00DE5689">
              <w:t>MAC-</w:t>
            </w:r>
            <w:proofErr w:type="spellStart"/>
            <w:r w:rsidRPr="00DE5689">
              <w:t>MainConfig</w:t>
            </w:r>
            <w:proofErr w:type="spellEnd"/>
            <w:r w:rsidRPr="00DE5689">
              <w:t>-NB-SRB</w:t>
            </w:r>
          </w:p>
        </w:tc>
        <w:tc>
          <w:tcPr>
            <w:tcW w:w="1700" w:type="dxa"/>
          </w:tcPr>
          <w:p w14:paraId="6BA38ABA" w14:textId="77777777" w:rsidR="000F5DDC" w:rsidRPr="00DE5689" w:rsidRDefault="000F5DDC" w:rsidP="0013260B">
            <w:pPr>
              <w:pStyle w:val="TAL"/>
              <w:keepNext w:val="0"/>
              <w:keepLines w:val="0"/>
            </w:pPr>
          </w:p>
        </w:tc>
        <w:tc>
          <w:tcPr>
            <w:tcW w:w="1245" w:type="dxa"/>
          </w:tcPr>
          <w:p w14:paraId="7C0DF721" w14:textId="77777777" w:rsidR="000F5DDC" w:rsidRPr="00DE5689" w:rsidRDefault="000F5DDC" w:rsidP="0013260B">
            <w:pPr>
              <w:pStyle w:val="TAL"/>
              <w:keepNext w:val="0"/>
              <w:keepLines w:val="0"/>
            </w:pPr>
          </w:p>
        </w:tc>
      </w:tr>
      <w:tr w:rsidR="000F5DDC" w:rsidRPr="00DE5689" w14:paraId="68049912" w14:textId="77777777" w:rsidTr="0013260B">
        <w:trPr>
          <w:jc w:val="center"/>
        </w:trPr>
        <w:tc>
          <w:tcPr>
            <w:tcW w:w="4535" w:type="dxa"/>
          </w:tcPr>
          <w:p w14:paraId="19D142CF" w14:textId="77777777" w:rsidR="000F5DDC" w:rsidRPr="00DE5689" w:rsidRDefault="000F5DDC" w:rsidP="0013260B">
            <w:pPr>
              <w:pStyle w:val="TAL"/>
              <w:keepNext w:val="0"/>
              <w:keepLines w:val="0"/>
              <w:rPr>
                <w:lang w:eastAsia="ja-JP"/>
              </w:rPr>
            </w:pPr>
            <w:r w:rsidRPr="00DE5689">
              <w:rPr>
                <w:lang w:eastAsia="ja-JP"/>
              </w:rPr>
              <w:t xml:space="preserve">          }</w:t>
            </w:r>
          </w:p>
        </w:tc>
        <w:tc>
          <w:tcPr>
            <w:tcW w:w="2267" w:type="dxa"/>
          </w:tcPr>
          <w:p w14:paraId="0BFCC170" w14:textId="77777777" w:rsidR="000F5DDC" w:rsidRPr="00DE5689" w:rsidRDefault="000F5DDC" w:rsidP="0013260B">
            <w:pPr>
              <w:pStyle w:val="TAL"/>
              <w:keepNext w:val="0"/>
              <w:keepLines w:val="0"/>
            </w:pPr>
          </w:p>
        </w:tc>
        <w:tc>
          <w:tcPr>
            <w:tcW w:w="1700" w:type="dxa"/>
          </w:tcPr>
          <w:p w14:paraId="7A95AF0A" w14:textId="77777777" w:rsidR="000F5DDC" w:rsidRPr="00DE5689" w:rsidRDefault="000F5DDC" w:rsidP="0013260B">
            <w:pPr>
              <w:pStyle w:val="TAL"/>
              <w:keepNext w:val="0"/>
              <w:keepLines w:val="0"/>
            </w:pPr>
          </w:p>
        </w:tc>
        <w:tc>
          <w:tcPr>
            <w:tcW w:w="1245" w:type="dxa"/>
          </w:tcPr>
          <w:p w14:paraId="5B690C2A" w14:textId="77777777" w:rsidR="000F5DDC" w:rsidRPr="00DE5689" w:rsidRDefault="000F5DDC" w:rsidP="0013260B">
            <w:pPr>
              <w:pStyle w:val="TAL"/>
              <w:keepNext w:val="0"/>
              <w:keepLines w:val="0"/>
            </w:pPr>
          </w:p>
        </w:tc>
      </w:tr>
      <w:tr w:rsidR="000F5DDC" w:rsidRPr="00DE5689" w14:paraId="10277737" w14:textId="77777777" w:rsidTr="0013260B">
        <w:trPr>
          <w:jc w:val="center"/>
        </w:trPr>
        <w:tc>
          <w:tcPr>
            <w:tcW w:w="4535" w:type="dxa"/>
          </w:tcPr>
          <w:p w14:paraId="1371445F" w14:textId="77777777" w:rsidR="000F5DDC" w:rsidRPr="00DE5689" w:rsidRDefault="000F5DDC" w:rsidP="0013260B">
            <w:pPr>
              <w:pStyle w:val="TAL"/>
              <w:keepNext w:val="0"/>
              <w:keepLines w:val="0"/>
              <w:rPr>
                <w:lang w:eastAsia="ja-JP"/>
              </w:rPr>
            </w:pPr>
            <w:r w:rsidRPr="00DE5689">
              <w:t xml:space="preserve">      }</w:t>
            </w:r>
          </w:p>
        </w:tc>
        <w:tc>
          <w:tcPr>
            <w:tcW w:w="2267" w:type="dxa"/>
          </w:tcPr>
          <w:p w14:paraId="7B58BB83" w14:textId="77777777" w:rsidR="000F5DDC" w:rsidRPr="00DE5689" w:rsidRDefault="000F5DDC" w:rsidP="0013260B">
            <w:pPr>
              <w:pStyle w:val="TAL"/>
              <w:keepNext w:val="0"/>
              <w:keepLines w:val="0"/>
            </w:pPr>
          </w:p>
        </w:tc>
        <w:tc>
          <w:tcPr>
            <w:tcW w:w="1700" w:type="dxa"/>
          </w:tcPr>
          <w:p w14:paraId="161E89FA" w14:textId="77777777" w:rsidR="000F5DDC" w:rsidRPr="00DE5689" w:rsidRDefault="000F5DDC" w:rsidP="0013260B">
            <w:pPr>
              <w:pStyle w:val="TAL"/>
              <w:keepNext w:val="0"/>
              <w:keepLines w:val="0"/>
            </w:pPr>
          </w:p>
        </w:tc>
        <w:tc>
          <w:tcPr>
            <w:tcW w:w="1245" w:type="dxa"/>
          </w:tcPr>
          <w:p w14:paraId="2C9FF930" w14:textId="77777777" w:rsidR="000F5DDC" w:rsidRPr="00DE5689" w:rsidRDefault="000F5DDC" w:rsidP="0013260B">
            <w:pPr>
              <w:pStyle w:val="TAL"/>
              <w:keepNext w:val="0"/>
              <w:keepLines w:val="0"/>
            </w:pPr>
          </w:p>
        </w:tc>
      </w:tr>
      <w:tr w:rsidR="000F5DDC" w:rsidRPr="00DE5689" w14:paraId="530E3B0F" w14:textId="77777777" w:rsidTr="0013260B">
        <w:trPr>
          <w:jc w:val="center"/>
        </w:trPr>
        <w:tc>
          <w:tcPr>
            <w:tcW w:w="4535" w:type="dxa"/>
          </w:tcPr>
          <w:p w14:paraId="5515251D" w14:textId="77777777" w:rsidR="000F5DDC" w:rsidRPr="00DE5689" w:rsidRDefault="000F5DDC" w:rsidP="0013260B">
            <w:pPr>
              <w:pStyle w:val="TAL"/>
              <w:keepNext w:val="0"/>
              <w:keepLines w:val="0"/>
            </w:pPr>
            <w:r w:rsidRPr="00DE5689">
              <w:t xml:space="preserve">    }</w:t>
            </w:r>
          </w:p>
        </w:tc>
        <w:tc>
          <w:tcPr>
            <w:tcW w:w="2267" w:type="dxa"/>
          </w:tcPr>
          <w:p w14:paraId="273DA2DA" w14:textId="77777777" w:rsidR="000F5DDC" w:rsidRPr="00DE5689" w:rsidRDefault="000F5DDC" w:rsidP="0013260B">
            <w:pPr>
              <w:pStyle w:val="TAL"/>
              <w:keepNext w:val="0"/>
              <w:keepLines w:val="0"/>
            </w:pPr>
          </w:p>
        </w:tc>
        <w:tc>
          <w:tcPr>
            <w:tcW w:w="1700" w:type="dxa"/>
          </w:tcPr>
          <w:p w14:paraId="029D4C75" w14:textId="77777777" w:rsidR="000F5DDC" w:rsidRPr="00DE5689" w:rsidRDefault="000F5DDC" w:rsidP="0013260B">
            <w:pPr>
              <w:pStyle w:val="TAL"/>
              <w:keepNext w:val="0"/>
              <w:keepLines w:val="0"/>
            </w:pPr>
          </w:p>
        </w:tc>
        <w:tc>
          <w:tcPr>
            <w:tcW w:w="1245" w:type="dxa"/>
          </w:tcPr>
          <w:p w14:paraId="678ACE03" w14:textId="77777777" w:rsidR="000F5DDC" w:rsidRPr="00DE5689" w:rsidRDefault="000F5DDC" w:rsidP="0013260B">
            <w:pPr>
              <w:pStyle w:val="TAL"/>
              <w:keepNext w:val="0"/>
              <w:keepLines w:val="0"/>
            </w:pPr>
          </w:p>
        </w:tc>
      </w:tr>
      <w:tr w:rsidR="000F5DDC" w:rsidRPr="00DE5689" w14:paraId="525F817F" w14:textId="77777777" w:rsidTr="0013260B">
        <w:trPr>
          <w:jc w:val="center"/>
        </w:trPr>
        <w:tc>
          <w:tcPr>
            <w:tcW w:w="4535" w:type="dxa"/>
          </w:tcPr>
          <w:p w14:paraId="63FC837E" w14:textId="77777777" w:rsidR="000F5DDC" w:rsidRPr="00DE5689" w:rsidRDefault="000F5DDC" w:rsidP="0013260B">
            <w:pPr>
              <w:pStyle w:val="TAL"/>
              <w:keepNext w:val="0"/>
              <w:keepLines w:val="0"/>
            </w:pPr>
            <w:r w:rsidRPr="00DE5689">
              <w:t xml:space="preserve">  }</w:t>
            </w:r>
          </w:p>
        </w:tc>
        <w:tc>
          <w:tcPr>
            <w:tcW w:w="2267" w:type="dxa"/>
          </w:tcPr>
          <w:p w14:paraId="694D58D4" w14:textId="77777777" w:rsidR="000F5DDC" w:rsidRPr="00DE5689" w:rsidRDefault="000F5DDC" w:rsidP="0013260B">
            <w:pPr>
              <w:pStyle w:val="TAL"/>
              <w:keepNext w:val="0"/>
              <w:keepLines w:val="0"/>
            </w:pPr>
          </w:p>
        </w:tc>
        <w:tc>
          <w:tcPr>
            <w:tcW w:w="1700" w:type="dxa"/>
          </w:tcPr>
          <w:p w14:paraId="5755B7F9" w14:textId="77777777" w:rsidR="000F5DDC" w:rsidRPr="00DE5689" w:rsidRDefault="000F5DDC" w:rsidP="0013260B">
            <w:pPr>
              <w:pStyle w:val="TAL"/>
              <w:keepNext w:val="0"/>
              <w:keepLines w:val="0"/>
            </w:pPr>
          </w:p>
        </w:tc>
        <w:tc>
          <w:tcPr>
            <w:tcW w:w="1245" w:type="dxa"/>
          </w:tcPr>
          <w:p w14:paraId="0E7FA812" w14:textId="77777777" w:rsidR="000F5DDC" w:rsidRPr="00DE5689" w:rsidRDefault="000F5DDC" w:rsidP="0013260B">
            <w:pPr>
              <w:pStyle w:val="TAL"/>
              <w:keepNext w:val="0"/>
              <w:keepLines w:val="0"/>
            </w:pPr>
          </w:p>
        </w:tc>
      </w:tr>
      <w:tr w:rsidR="000F5DDC" w:rsidRPr="00DE5689" w14:paraId="0713B263" w14:textId="77777777" w:rsidTr="0013260B">
        <w:trPr>
          <w:jc w:val="center"/>
        </w:trPr>
        <w:tc>
          <w:tcPr>
            <w:tcW w:w="4535" w:type="dxa"/>
          </w:tcPr>
          <w:p w14:paraId="34F7BF80" w14:textId="77777777" w:rsidR="000F5DDC" w:rsidRPr="00DE5689" w:rsidRDefault="000F5DDC" w:rsidP="0013260B">
            <w:pPr>
              <w:pStyle w:val="TAL"/>
              <w:keepNext w:val="0"/>
              <w:keepLines w:val="0"/>
            </w:pPr>
            <w:r w:rsidRPr="00DE5689">
              <w:t>}</w:t>
            </w:r>
          </w:p>
        </w:tc>
        <w:tc>
          <w:tcPr>
            <w:tcW w:w="2267" w:type="dxa"/>
          </w:tcPr>
          <w:p w14:paraId="1F7A6D97" w14:textId="77777777" w:rsidR="000F5DDC" w:rsidRPr="00DE5689" w:rsidRDefault="000F5DDC" w:rsidP="0013260B">
            <w:pPr>
              <w:pStyle w:val="TAL"/>
              <w:keepNext w:val="0"/>
              <w:keepLines w:val="0"/>
            </w:pPr>
          </w:p>
        </w:tc>
        <w:tc>
          <w:tcPr>
            <w:tcW w:w="1700" w:type="dxa"/>
          </w:tcPr>
          <w:p w14:paraId="36CAF666" w14:textId="77777777" w:rsidR="000F5DDC" w:rsidRPr="00DE5689" w:rsidRDefault="000F5DDC" w:rsidP="0013260B">
            <w:pPr>
              <w:pStyle w:val="TAL"/>
              <w:keepNext w:val="0"/>
              <w:keepLines w:val="0"/>
            </w:pPr>
          </w:p>
        </w:tc>
        <w:tc>
          <w:tcPr>
            <w:tcW w:w="1245" w:type="dxa"/>
          </w:tcPr>
          <w:p w14:paraId="235B77E8" w14:textId="77777777" w:rsidR="000F5DDC" w:rsidRPr="00DE5689" w:rsidRDefault="000F5DDC" w:rsidP="0013260B">
            <w:pPr>
              <w:pStyle w:val="TAL"/>
              <w:keepNext w:val="0"/>
              <w:keepLines w:val="0"/>
            </w:pPr>
          </w:p>
        </w:tc>
      </w:tr>
    </w:tbl>
    <w:p w14:paraId="19AF2ECC" w14:textId="77777777" w:rsidR="000F5DDC" w:rsidRPr="00DE5689" w:rsidRDefault="000F5DDC" w:rsidP="000F5DDC"/>
    <w:p w14:paraId="70A30FBD" w14:textId="77777777" w:rsidR="000F5DDC" w:rsidRPr="00DE5689" w:rsidRDefault="000F5DDC" w:rsidP="000F5DDC">
      <w:pPr>
        <w:pStyle w:val="TH"/>
        <w:rPr>
          <w:lang w:eastAsia="zh-TW"/>
        </w:rPr>
      </w:pPr>
      <w:r w:rsidRPr="00DE5689">
        <w:t>Table 13.</w:t>
      </w:r>
      <w:r w:rsidRPr="00DE5689">
        <w:rPr>
          <w:lang w:eastAsia="ja-JP"/>
        </w:rPr>
        <w:t>4</w:t>
      </w:r>
      <w:r w:rsidRPr="00DE5689">
        <w:t>.</w:t>
      </w:r>
      <w:r w:rsidRPr="00DE5689">
        <w:rPr>
          <w:lang w:eastAsia="ja-JP"/>
        </w:rPr>
        <w:t>3</w:t>
      </w:r>
      <w:r w:rsidRPr="00DE5689">
        <w:t>.2.4.3-</w:t>
      </w:r>
      <w:r w:rsidRPr="00DE5689">
        <w:rPr>
          <w:lang w:eastAsia="ja-JP"/>
        </w:rPr>
        <w:t>3</w:t>
      </w:r>
      <w:r w:rsidRPr="00DE5689">
        <w:t xml:space="preserve">: </w:t>
      </w:r>
      <w:r w:rsidRPr="00DE5689">
        <w:rPr>
          <w:iCs/>
        </w:rPr>
        <w:t>MAC-</w:t>
      </w:r>
      <w:proofErr w:type="spellStart"/>
      <w:r w:rsidRPr="00DE5689">
        <w:rPr>
          <w:iCs/>
        </w:rPr>
        <w:t>MainConfig</w:t>
      </w:r>
      <w:proofErr w:type="spellEnd"/>
      <w:r w:rsidRPr="00DE5689">
        <w:rPr>
          <w:iCs/>
        </w:rPr>
        <w:t>-NB-SRB</w:t>
      </w:r>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0F5DDC" w:rsidRPr="00DE5689" w14:paraId="1C711850" w14:textId="77777777" w:rsidTr="0013260B">
        <w:trPr>
          <w:jc w:val="center"/>
        </w:trPr>
        <w:tc>
          <w:tcPr>
            <w:tcW w:w="9831" w:type="dxa"/>
            <w:gridSpan w:val="4"/>
          </w:tcPr>
          <w:p w14:paraId="3A9FB860"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Derivation Path: 3GPP TS 36.508 [7] clause </w:t>
            </w:r>
            <w:r w:rsidRPr="00DE5689">
              <w:rPr>
                <w:rFonts w:ascii="Arial" w:eastAsia="DengXian" w:hAnsi="Arial"/>
                <w:sz w:val="18"/>
                <w:lang w:eastAsia="zh-CN"/>
              </w:rPr>
              <w:t>8.1.8.2, Table 8.1.8.2.1.5-1: MAC-</w:t>
            </w:r>
            <w:proofErr w:type="spellStart"/>
            <w:r w:rsidRPr="00DE5689">
              <w:rPr>
                <w:rFonts w:ascii="Arial" w:eastAsia="DengXian" w:hAnsi="Arial"/>
                <w:sz w:val="18"/>
                <w:lang w:eastAsia="zh-CN"/>
              </w:rPr>
              <w:t>MainConfig</w:t>
            </w:r>
            <w:proofErr w:type="spellEnd"/>
            <w:r w:rsidRPr="00DE5689">
              <w:rPr>
                <w:rFonts w:ascii="Arial" w:eastAsia="DengXian" w:hAnsi="Arial"/>
                <w:sz w:val="18"/>
                <w:lang w:eastAsia="zh-CN"/>
              </w:rPr>
              <w:t>-NB-SRB</w:t>
            </w:r>
          </w:p>
        </w:tc>
      </w:tr>
      <w:tr w:rsidR="000F5DDC" w:rsidRPr="00DE5689" w14:paraId="5BD111EF" w14:textId="77777777" w:rsidTr="0013260B">
        <w:trPr>
          <w:jc w:val="center"/>
        </w:trPr>
        <w:tc>
          <w:tcPr>
            <w:tcW w:w="4624" w:type="dxa"/>
          </w:tcPr>
          <w:p w14:paraId="39BE7BF2"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Information Element</w:t>
            </w:r>
          </w:p>
        </w:tc>
        <w:tc>
          <w:tcPr>
            <w:tcW w:w="2267" w:type="dxa"/>
          </w:tcPr>
          <w:p w14:paraId="5BA5C64F"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Value/remark</w:t>
            </w:r>
          </w:p>
        </w:tc>
        <w:tc>
          <w:tcPr>
            <w:tcW w:w="1700" w:type="dxa"/>
          </w:tcPr>
          <w:p w14:paraId="01B5A4E9"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Comment</w:t>
            </w:r>
          </w:p>
        </w:tc>
        <w:tc>
          <w:tcPr>
            <w:tcW w:w="1245" w:type="dxa"/>
          </w:tcPr>
          <w:p w14:paraId="30843AD0"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Condition</w:t>
            </w:r>
          </w:p>
        </w:tc>
      </w:tr>
      <w:tr w:rsidR="000F5DDC" w:rsidRPr="00DE5689" w14:paraId="361FDF5D" w14:textId="77777777" w:rsidTr="0013260B">
        <w:trPr>
          <w:jc w:val="center"/>
        </w:trPr>
        <w:tc>
          <w:tcPr>
            <w:tcW w:w="4624" w:type="dxa"/>
          </w:tcPr>
          <w:p w14:paraId="7EA9DC88"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MAC-</w:t>
            </w:r>
            <w:proofErr w:type="spellStart"/>
            <w:r w:rsidRPr="00DE5689">
              <w:rPr>
                <w:rFonts w:ascii="Arial" w:eastAsia="DengXian" w:hAnsi="Arial"/>
                <w:sz w:val="18"/>
                <w:lang w:eastAsia="ja-JP"/>
              </w:rPr>
              <w:t>MainConfig</w:t>
            </w:r>
            <w:proofErr w:type="spellEnd"/>
            <w:r w:rsidRPr="00DE5689">
              <w:rPr>
                <w:rFonts w:ascii="Arial" w:eastAsia="DengXian" w:hAnsi="Arial"/>
                <w:sz w:val="18"/>
                <w:lang w:eastAsia="ja-JP"/>
              </w:rPr>
              <w:t>-NB-SRB ::= SEQUENCE {</w:t>
            </w:r>
          </w:p>
        </w:tc>
        <w:tc>
          <w:tcPr>
            <w:tcW w:w="2267" w:type="dxa"/>
          </w:tcPr>
          <w:p w14:paraId="557E3E06" w14:textId="77777777" w:rsidR="000F5DDC" w:rsidRPr="00DE5689" w:rsidRDefault="000F5DDC" w:rsidP="0013260B">
            <w:pPr>
              <w:spacing w:after="0"/>
              <w:rPr>
                <w:rFonts w:ascii="Arial" w:eastAsia="DengXian" w:hAnsi="Arial"/>
                <w:sz w:val="18"/>
                <w:lang w:eastAsia="ja-JP"/>
              </w:rPr>
            </w:pPr>
          </w:p>
        </w:tc>
        <w:tc>
          <w:tcPr>
            <w:tcW w:w="1700" w:type="dxa"/>
          </w:tcPr>
          <w:p w14:paraId="671E4651" w14:textId="77777777" w:rsidR="000F5DDC" w:rsidRPr="00DE5689" w:rsidRDefault="000F5DDC" w:rsidP="0013260B">
            <w:pPr>
              <w:spacing w:after="0"/>
              <w:rPr>
                <w:rFonts w:ascii="Arial" w:eastAsia="DengXian" w:hAnsi="Arial"/>
                <w:sz w:val="18"/>
                <w:lang w:eastAsia="ja-JP"/>
              </w:rPr>
            </w:pPr>
          </w:p>
        </w:tc>
        <w:tc>
          <w:tcPr>
            <w:tcW w:w="1245" w:type="dxa"/>
          </w:tcPr>
          <w:p w14:paraId="0F7C7EF9" w14:textId="77777777" w:rsidR="000F5DDC" w:rsidRPr="00DE5689" w:rsidRDefault="000F5DDC" w:rsidP="0013260B">
            <w:pPr>
              <w:spacing w:after="0"/>
              <w:rPr>
                <w:rFonts w:ascii="Arial" w:eastAsia="DengXian" w:hAnsi="Arial"/>
                <w:sz w:val="18"/>
                <w:lang w:eastAsia="ja-JP"/>
              </w:rPr>
            </w:pPr>
          </w:p>
        </w:tc>
      </w:tr>
      <w:tr w:rsidR="000F5DDC" w:rsidRPr="00DE5689" w14:paraId="110C9467" w14:textId="77777777" w:rsidTr="0013260B">
        <w:trPr>
          <w:jc w:val="center"/>
        </w:trPr>
        <w:tc>
          <w:tcPr>
            <w:tcW w:w="4624" w:type="dxa"/>
          </w:tcPr>
          <w:p w14:paraId="7FC8C281"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  drx-Config-r13 CHOICE {</w:t>
            </w:r>
          </w:p>
        </w:tc>
        <w:tc>
          <w:tcPr>
            <w:tcW w:w="2267" w:type="dxa"/>
          </w:tcPr>
          <w:p w14:paraId="53DAD941" w14:textId="77777777" w:rsidR="000F5DDC" w:rsidRPr="00DE5689" w:rsidRDefault="000F5DDC" w:rsidP="0013260B">
            <w:pPr>
              <w:spacing w:after="0"/>
              <w:rPr>
                <w:rFonts w:ascii="Arial" w:eastAsia="DengXian" w:hAnsi="Arial"/>
                <w:sz w:val="18"/>
                <w:lang w:eastAsia="ja-JP"/>
              </w:rPr>
            </w:pPr>
          </w:p>
        </w:tc>
        <w:tc>
          <w:tcPr>
            <w:tcW w:w="1700" w:type="dxa"/>
          </w:tcPr>
          <w:p w14:paraId="0DCD7F56" w14:textId="77777777" w:rsidR="000F5DDC" w:rsidRPr="00DE5689" w:rsidRDefault="000F5DDC" w:rsidP="0013260B">
            <w:pPr>
              <w:spacing w:after="0"/>
              <w:rPr>
                <w:rFonts w:ascii="Arial" w:eastAsia="DengXian" w:hAnsi="Arial"/>
                <w:sz w:val="18"/>
                <w:lang w:eastAsia="ja-JP"/>
              </w:rPr>
            </w:pPr>
          </w:p>
        </w:tc>
        <w:tc>
          <w:tcPr>
            <w:tcW w:w="1245" w:type="dxa"/>
          </w:tcPr>
          <w:p w14:paraId="1F9ACF3A" w14:textId="77777777" w:rsidR="000F5DDC" w:rsidRPr="00DE5689" w:rsidRDefault="000F5DDC" w:rsidP="0013260B">
            <w:pPr>
              <w:spacing w:after="0"/>
              <w:rPr>
                <w:rFonts w:ascii="Arial" w:eastAsia="DengXian" w:hAnsi="Arial"/>
                <w:sz w:val="18"/>
                <w:lang w:eastAsia="ja-JP"/>
              </w:rPr>
            </w:pPr>
          </w:p>
        </w:tc>
      </w:tr>
      <w:tr w:rsidR="000F5DDC" w:rsidRPr="00DE5689" w14:paraId="11B0179F" w14:textId="77777777" w:rsidTr="0013260B">
        <w:trPr>
          <w:jc w:val="center"/>
        </w:trPr>
        <w:tc>
          <w:tcPr>
            <w:tcW w:w="4624" w:type="dxa"/>
          </w:tcPr>
          <w:p w14:paraId="2AA5ECF7"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    setup SEQUENCE {</w:t>
            </w:r>
          </w:p>
        </w:tc>
        <w:tc>
          <w:tcPr>
            <w:tcW w:w="2267" w:type="dxa"/>
          </w:tcPr>
          <w:p w14:paraId="3A808663" w14:textId="77777777" w:rsidR="000F5DDC" w:rsidRPr="00DE5689" w:rsidRDefault="000F5DDC" w:rsidP="0013260B">
            <w:pPr>
              <w:spacing w:after="0"/>
              <w:rPr>
                <w:rFonts w:ascii="Arial" w:eastAsia="DengXian" w:hAnsi="Arial"/>
                <w:sz w:val="18"/>
                <w:lang w:eastAsia="ja-JP"/>
              </w:rPr>
            </w:pPr>
          </w:p>
        </w:tc>
        <w:tc>
          <w:tcPr>
            <w:tcW w:w="1700" w:type="dxa"/>
          </w:tcPr>
          <w:p w14:paraId="6FB068D1" w14:textId="77777777" w:rsidR="000F5DDC" w:rsidRPr="00DE5689" w:rsidRDefault="000F5DDC" w:rsidP="0013260B">
            <w:pPr>
              <w:spacing w:after="0"/>
              <w:rPr>
                <w:rFonts w:ascii="Arial" w:eastAsia="DengXian" w:hAnsi="Arial"/>
                <w:sz w:val="18"/>
                <w:lang w:eastAsia="ja-JP"/>
              </w:rPr>
            </w:pPr>
          </w:p>
        </w:tc>
        <w:tc>
          <w:tcPr>
            <w:tcW w:w="1245" w:type="dxa"/>
          </w:tcPr>
          <w:p w14:paraId="5DB2067F" w14:textId="77777777" w:rsidR="000F5DDC" w:rsidRPr="00DE5689" w:rsidRDefault="000F5DDC" w:rsidP="0013260B">
            <w:pPr>
              <w:spacing w:after="0"/>
              <w:rPr>
                <w:rFonts w:ascii="Arial" w:eastAsia="DengXian" w:hAnsi="Arial"/>
                <w:sz w:val="18"/>
                <w:lang w:eastAsia="ja-JP"/>
              </w:rPr>
            </w:pPr>
          </w:p>
        </w:tc>
      </w:tr>
      <w:tr w:rsidR="000F5DDC" w:rsidRPr="00DE5689" w14:paraId="37C6BFB9" w14:textId="77777777" w:rsidTr="0013260B">
        <w:trPr>
          <w:jc w:val="center"/>
        </w:trPr>
        <w:tc>
          <w:tcPr>
            <w:tcW w:w="4624" w:type="dxa"/>
          </w:tcPr>
          <w:p w14:paraId="2B86EE4D"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zh-CN"/>
              </w:rPr>
              <w:t xml:space="preserve">          </w:t>
            </w:r>
            <w:r w:rsidRPr="00DE5689">
              <w:rPr>
                <w:rFonts w:ascii="Arial" w:eastAsia="DengXian" w:hAnsi="Arial"/>
                <w:sz w:val="18"/>
                <w:lang w:eastAsia="ja-JP"/>
              </w:rPr>
              <w:t>onDurationTimer-r13</w:t>
            </w:r>
          </w:p>
        </w:tc>
        <w:tc>
          <w:tcPr>
            <w:tcW w:w="2267" w:type="dxa"/>
          </w:tcPr>
          <w:p w14:paraId="7270DB02"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cs="Arial"/>
                <w:sz w:val="18"/>
                <w:lang w:eastAsia="ja-JP"/>
              </w:rPr>
              <w:t>pp1</w:t>
            </w:r>
          </w:p>
        </w:tc>
        <w:tc>
          <w:tcPr>
            <w:tcW w:w="1700" w:type="dxa"/>
          </w:tcPr>
          <w:p w14:paraId="6E8ED02A" w14:textId="77777777" w:rsidR="000F5DDC" w:rsidRPr="00DE5689" w:rsidRDefault="000F5DDC" w:rsidP="0013260B">
            <w:pPr>
              <w:spacing w:after="0"/>
              <w:rPr>
                <w:rFonts w:ascii="Arial" w:eastAsia="DengXian" w:hAnsi="Arial"/>
                <w:sz w:val="18"/>
                <w:lang w:eastAsia="ja-JP"/>
              </w:rPr>
            </w:pPr>
          </w:p>
        </w:tc>
        <w:tc>
          <w:tcPr>
            <w:tcW w:w="1245" w:type="dxa"/>
          </w:tcPr>
          <w:p w14:paraId="77D4BF95" w14:textId="77777777" w:rsidR="000F5DDC" w:rsidRPr="00DE5689" w:rsidRDefault="000F5DDC" w:rsidP="0013260B">
            <w:pPr>
              <w:spacing w:after="0"/>
              <w:rPr>
                <w:rFonts w:ascii="Arial" w:eastAsia="DengXian" w:hAnsi="Arial"/>
                <w:sz w:val="18"/>
                <w:lang w:eastAsia="ja-JP"/>
              </w:rPr>
            </w:pPr>
          </w:p>
        </w:tc>
      </w:tr>
      <w:tr w:rsidR="000F5DDC" w:rsidRPr="00DE5689" w14:paraId="531A3796" w14:textId="77777777" w:rsidTr="0013260B">
        <w:trPr>
          <w:jc w:val="center"/>
        </w:trPr>
        <w:tc>
          <w:tcPr>
            <w:tcW w:w="4624" w:type="dxa"/>
          </w:tcPr>
          <w:p w14:paraId="5EB5FB24"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zh-CN"/>
              </w:rPr>
              <w:t xml:space="preserve">          </w:t>
            </w:r>
            <w:r w:rsidRPr="00DE5689">
              <w:rPr>
                <w:rFonts w:ascii="Arial" w:eastAsia="DengXian" w:hAnsi="Arial"/>
                <w:sz w:val="18"/>
                <w:lang w:eastAsia="ja-JP"/>
              </w:rPr>
              <w:t>drx-InactivityTimer-r13</w:t>
            </w:r>
            <w:r w:rsidRPr="00DE5689">
              <w:rPr>
                <w:rFonts w:ascii="Arial" w:eastAsia="DengXian" w:hAnsi="Arial"/>
                <w:sz w:val="18"/>
                <w:lang w:eastAsia="ja-JP"/>
              </w:rPr>
              <w:tab/>
            </w:r>
          </w:p>
        </w:tc>
        <w:tc>
          <w:tcPr>
            <w:tcW w:w="2267" w:type="dxa"/>
          </w:tcPr>
          <w:p w14:paraId="0670733E"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cs="Arial"/>
                <w:sz w:val="18"/>
                <w:lang w:eastAsia="ja-JP"/>
              </w:rPr>
              <w:t>pp0</w:t>
            </w:r>
          </w:p>
        </w:tc>
        <w:tc>
          <w:tcPr>
            <w:tcW w:w="1700" w:type="dxa"/>
          </w:tcPr>
          <w:p w14:paraId="2301B8DD" w14:textId="77777777" w:rsidR="000F5DDC" w:rsidRPr="00DE5689" w:rsidRDefault="000F5DDC" w:rsidP="0013260B">
            <w:pPr>
              <w:spacing w:after="0"/>
              <w:rPr>
                <w:rFonts w:ascii="Arial" w:eastAsia="DengXian" w:hAnsi="Arial"/>
                <w:sz w:val="18"/>
                <w:lang w:eastAsia="ja-JP"/>
              </w:rPr>
            </w:pPr>
          </w:p>
        </w:tc>
        <w:tc>
          <w:tcPr>
            <w:tcW w:w="1245" w:type="dxa"/>
          </w:tcPr>
          <w:p w14:paraId="141DB7A0" w14:textId="77777777" w:rsidR="000F5DDC" w:rsidRPr="00DE5689" w:rsidRDefault="000F5DDC" w:rsidP="0013260B">
            <w:pPr>
              <w:spacing w:after="0"/>
              <w:rPr>
                <w:rFonts w:ascii="Arial" w:eastAsia="DengXian" w:hAnsi="Arial"/>
                <w:sz w:val="18"/>
                <w:lang w:eastAsia="ja-JP"/>
              </w:rPr>
            </w:pPr>
          </w:p>
        </w:tc>
      </w:tr>
      <w:tr w:rsidR="000F5DDC" w:rsidRPr="00DE5689" w14:paraId="44F4E8DD" w14:textId="77777777" w:rsidTr="0013260B">
        <w:trPr>
          <w:jc w:val="center"/>
        </w:trPr>
        <w:tc>
          <w:tcPr>
            <w:tcW w:w="4624" w:type="dxa"/>
          </w:tcPr>
          <w:p w14:paraId="2FD353C1"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zh-CN"/>
              </w:rPr>
              <w:t xml:space="preserve">          </w:t>
            </w:r>
            <w:r w:rsidRPr="00DE5689">
              <w:rPr>
                <w:rFonts w:ascii="Arial" w:eastAsia="DengXian" w:hAnsi="Arial"/>
                <w:sz w:val="18"/>
                <w:lang w:eastAsia="ja-JP"/>
              </w:rPr>
              <w:t>drx-RetransmissionTimer-r13</w:t>
            </w:r>
          </w:p>
        </w:tc>
        <w:tc>
          <w:tcPr>
            <w:tcW w:w="2267" w:type="dxa"/>
          </w:tcPr>
          <w:p w14:paraId="5940D9EB"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cs="Arial"/>
                <w:sz w:val="18"/>
                <w:lang w:eastAsia="ja-JP"/>
              </w:rPr>
              <w:t>pp0</w:t>
            </w:r>
          </w:p>
        </w:tc>
        <w:tc>
          <w:tcPr>
            <w:tcW w:w="1700" w:type="dxa"/>
          </w:tcPr>
          <w:p w14:paraId="27F4FF2A" w14:textId="77777777" w:rsidR="000F5DDC" w:rsidRPr="00DE5689" w:rsidRDefault="000F5DDC" w:rsidP="0013260B">
            <w:pPr>
              <w:spacing w:after="0"/>
              <w:rPr>
                <w:rFonts w:ascii="Arial" w:eastAsia="DengXian" w:hAnsi="Arial"/>
                <w:sz w:val="18"/>
                <w:lang w:eastAsia="ja-JP"/>
              </w:rPr>
            </w:pPr>
          </w:p>
        </w:tc>
        <w:tc>
          <w:tcPr>
            <w:tcW w:w="1245" w:type="dxa"/>
          </w:tcPr>
          <w:p w14:paraId="7CEDAC38" w14:textId="77777777" w:rsidR="000F5DDC" w:rsidRPr="00DE5689" w:rsidRDefault="000F5DDC" w:rsidP="0013260B">
            <w:pPr>
              <w:spacing w:after="0"/>
              <w:rPr>
                <w:rFonts w:ascii="Arial" w:eastAsia="DengXian" w:hAnsi="Arial"/>
                <w:sz w:val="18"/>
                <w:lang w:eastAsia="ja-JP"/>
              </w:rPr>
            </w:pPr>
          </w:p>
        </w:tc>
      </w:tr>
      <w:tr w:rsidR="000F5DDC" w:rsidRPr="00DE5689" w14:paraId="2929D057" w14:textId="77777777" w:rsidTr="0013260B">
        <w:trPr>
          <w:jc w:val="center"/>
        </w:trPr>
        <w:tc>
          <w:tcPr>
            <w:tcW w:w="4624" w:type="dxa"/>
          </w:tcPr>
          <w:p w14:paraId="02963E54"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r w:rsidRPr="00DE5689">
              <w:rPr>
                <w:rFonts w:ascii="Arial" w:eastAsia="DengXian" w:hAnsi="Arial"/>
                <w:sz w:val="18"/>
                <w:lang w:eastAsia="ja-JP"/>
              </w:rPr>
              <w:t>drx-Cycle-r13</w:t>
            </w:r>
          </w:p>
        </w:tc>
        <w:tc>
          <w:tcPr>
            <w:tcW w:w="2267" w:type="dxa"/>
          </w:tcPr>
          <w:p w14:paraId="58E1E066" w14:textId="77777777" w:rsidR="000F5DDC" w:rsidRPr="00DE5689" w:rsidRDefault="000F5DDC" w:rsidP="0013260B">
            <w:pPr>
              <w:spacing w:after="0"/>
              <w:rPr>
                <w:rFonts w:ascii="Arial" w:eastAsia="DengXian" w:hAnsi="Arial" w:cs="Arial"/>
                <w:sz w:val="18"/>
                <w:lang w:eastAsia="ja-JP"/>
              </w:rPr>
            </w:pPr>
            <w:r w:rsidRPr="00DE5689">
              <w:rPr>
                <w:rFonts w:ascii="Arial" w:eastAsia="DengXian" w:hAnsi="Arial" w:cs="Arial"/>
                <w:sz w:val="18"/>
                <w:lang w:eastAsia="ja-JP"/>
              </w:rPr>
              <w:t>sf256</w:t>
            </w:r>
          </w:p>
        </w:tc>
        <w:tc>
          <w:tcPr>
            <w:tcW w:w="1700" w:type="dxa"/>
          </w:tcPr>
          <w:p w14:paraId="6C6A989F" w14:textId="77777777" w:rsidR="000F5DDC" w:rsidRPr="00DE5689" w:rsidRDefault="000F5DDC" w:rsidP="0013260B">
            <w:pPr>
              <w:spacing w:after="0"/>
              <w:rPr>
                <w:rFonts w:ascii="Arial" w:eastAsia="DengXian" w:hAnsi="Arial"/>
                <w:sz w:val="18"/>
                <w:lang w:eastAsia="ja-JP"/>
              </w:rPr>
            </w:pPr>
          </w:p>
        </w:tc>
        <w:tc>
          <w:tcPr>
            <w:tcW w:w="1245" w:type="dxa"/>
          </w:tcPr>
          <w:p w14:paraId="506E0E5C" w14:textId="77777777" w:rsidR="000F5DDC" w:rsidRPr="00DE5689" w:rsidRDefault="000F5DDC" w:rsidP="0013260B">
            <w:pPr>
              <w:spacing w:after="0"/>
              <w:rPr>
                <w:rFonts w:ascii="Arial" w:eastAsia="DengXian" w:hAnsi="Arial"/>
                <w:sz w:val="18"/>
                <w:lang w:eastAsia="ja-JP"/>
              </w:rPr>
            </w:pPr>
          </w:p>
        </w:tc>
      </w:tr>
      <w:tr w:rsidR="000F5DDC" w:rsidRPr="00DE5689" w14:paraId="269C2B38" w14:textId="77777777" w:rsidTr="0013260B">
        <w:trPr>
          <w:jc w:val="center"/>
        </w:trPr>
        <w:tc>
          <w:tcPr>
            <w:tcW w:w="4624" w:type="dxa"/>
          </w:tcPr>
          <w:p w14:paraId="442A692E"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r w:rsidRPr="00DE5689">
              <w:rPr>
                <w:rFonts w:ascii="Arial" w:eastAsia="DengXian" w:hAnsi="Arial"/>
                <w:sz w:val="18"/>
                <w:lang w:eastAsia="ja-JP"/>
              </w:rPr>
              <w:t>drx-StartOffset-r13</w:t>
            </w:r>
            <w:r w:rsidRPr="00DE5689">
              <w:rPr>
                <w:rFonts w:ascii="Arial" w:eastAsia="DengXian" w:hAnsi="Arial"/>
                <w:sz w:val="18"/>
                <w:lang w:eastAsia="ja-JP"/>
              </w:rPr>
              <w:tab/>
            </w:r>
          </w:p>
        </w:tc>
        <w:tc>
          <w:tcPr>
            <w:tcW w:w="2267" w:type="dxa"/>
          </w:tcPr>
          <w:p w14:paraId="2A11DFCE" w14:textId="77777777" w:rsidR="000F5DDC" w:rsidRPr="00DE5689" w:rsidRDefault="000F5DDC" w:rsidP="0013260B">
            <w:pPr>
              <w:spacing w:after="0"/>
              <w:rPr>
                <w:rFonts w:ascii="Arial" w:eastAsia="DengXian" w:hAnsi="Arial" w:cs="Arial"/>
                <w:sz w:val="18"/>
                <w:lang w:eastAsia="zh-CN"/>
              </w:rPr>
            </w:pPr>
            <w:r w:rsidRPr="00DE5689">
              <w:rPr>
                <w:rFonts w:ascii="Arial" w:eastAsia="DengXian" w:hAnsi="Arial" w:cs="Arial"/>
                <w:sz w:val="18"/>
                <w:lang w:eastAsia="zh-CN"/>
              </w:rPr>
              <w:t>0</w:t>
            </w:r>
          </w:p>
        </w:tc>
        <w:tc>
          <w:tcPr>
            <w:tcW w:w="1700" w:type="dxa"/>
          </w:tcPr>
          <w:p w14:paraId="0AC3B05D" w14:textId="77777777" w:rsidR="000F5DDC" w:rsidRPr="00DE5689" w:rsidRDefault="000F5DDC" w:rsidP="0013260B">
            <w:pPr>
              <w:spacing w:after="0"/>
              <w:rPr>
                <w:rFonts w:ascii="Arial" w:eastAsia="DengXian" w:hAnsi="Arial"/>
                <w:sz w:val="18"/>
                <w:lang w:eastAsia="ja-JP"/>
              </w:rPr>
            </w:pPr>
          </w:p>
        </w:tc>
        <w:tc>
          <w:tcPr>
            <w:tcW w:w="1245" w:type="dxa"/>
          </w:tcPr>
          <w:p w14:paraId="1051A10D" w14:textId="77777777" w:rsidR="000F5DDC" w:rsidRPr="00DE5689" w:rsidRDefault="000F5DDC" w:rsidP="0013260B">
            <w:pPr>
              <w:spacing w:after="0"/>
              <w:rPr>
                <w:rFonts w:ascii="Arial" w:eastAsia="DengXian" w:hAnsi="Arial"/>
                <w:sz w:val="18"/>
                <w:lang w:eastAsia="ja-JP"/>
              </w:rPr>
            </w:pPr>
          </w:p>
        </w:tc>
      </w:tr>
      <w:tr w:rsidR="000F5DDC" w:rsidRPr="00DE5689" w14:paraId="6829F635" w14:textId="77777777" w:rsidTr="0013260B">
        <w:trPr>
          <w:jc w:val="center"/>
        </w:trPr>
        <w:tc>
          <w:tcPr>
            <w:tcW w:w="4624" w:type="dxa"/>
          </w:tcPr>
          <w:p w14:paraId="5032BF5C"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r w:rsidRPr="00DE5689">
              <w:rPr>
                <w:rFonts w:ascii="Arial" w:eastAsia="DengXian" w:hAnsi="Arial"/>
                <w:sz w:val="18"/>
                <w:lang w:eastAsia="ja-JP"/>
              </w:rPr>
              <w:t>drx-ULRetransmissionTimer-r13</w:t>
            </w:r>
          </w:p>
        </w:tc>
        <w:tc>
          <w:tcPr>
            <w:tcW w:w="2267" w:type="dxa"/>
          </w:tcPr>
          <w:p w14:paraId="45E41938" w14:textId="77777777" w:rsidR="000F5DDC" w:rsidRPr="00DE5689" w:rsidRDefault="000F5DDC" w:rsidP="0013260B">
            <w:pPr>
              <w:spacing w:after="0"/>
              <w:rPr>
                <w:rFonts w:ascii="Arial" w:eastAsia="DengXian" w:hAnsi="Arial" w:cs="Arial"/>
                <w:sz w:val="18"/>
                <w:lang w:eastAsia="zh-CN"/>
              </w:rPr>
            </w:pPr>
            <w:r w:rsidRPr="00DE5689">
              <w:rPr>
                <w:rFonts w:ascii="Arial" w:eastAsia="DengXian" w:hAnsi="Arial" w:cs="Arial"/>
                <w:sz w:val="18"/>
                <w:lang w:eastAsia="ja-JP"/>
              </w:rPr>
              <w:t>pp0</w:t>
            </w:r>
          </w:p>
        </w:tc>
        <w:tc>
          <w:tcPr>
            <w:tcW w:w="1700" w:type="dxa"/>
          </w:tcPr>
          <w:p w14:paraId="5AA8494A" w14:textId="77777777" w:rsidR="000F5DDC" w:rsidRPr="00DE5689" w:rsidRDefault="000F5DDC" w:rsidP="0013260B">
            <w:pPr>
              <w:spacing w:after="0"/>
              <w:rPr>
                <w:rFonts w:ascii="Arial" w:eastAsia="DengXian" w:hAnsi="Arial"/>
                <w:sz w:val="18"/>
                <w:lang w:eastAsia="ja-JP"/>
              </w:rPr>
            </w:pPr>
          </w:p>
        </w:tc>
        <w:tc>
          <w:tcPr>
            <w:tcW w:w="1245" w:type="dxa"/>
          </w:tcPr>
          <w:p w14:paraId="051094D2" w14:textId="77777777" w:rsidR="000F5DDC" w:rsidRPr="00DE5689" w:rsidRDefault="000F5DDC" w:rsidP="0013260B">
            <w:pPr>
              <w:spacing w:after="0"/>
              <w:rPr>
                <w:rFonts w:ascii="Arial" w:eastAsia="DengXian" w:hAnsi="Arial"/>
                <w:sz w:val="18"/>
                <w:lang w:eastAsia="ja-JP"/>
              </w:rPr>
            </w:pPr>
          </w:p>
        </w:tc>
      </w:tr>
      <w:tr w:rsidR="000F5DDC" w:rsidRPr="00DE5689" w14:paraId="25D5576A" w14:textId="77777777" w:rsidTr="0013260B">
        <w:trPr>
          <w:jc w:val="center"/>
        </w:trPr>
        <w:tc>
          <w:tcPr>
            <w:tcW w:w="4624" w:type="dxa"/>
          </w:tcPr>
          <w:p w14:paraId="2CD738C1"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  </w:t>
            </w:r>
            <w:r w:rsidRPr="00DE5689">
              <w:rPr>
                <w:rFonts w:ascii="Arial" w:eastAsia="DengXian" w:hAnsi="Arial"/>
                <w:sz w:val="18"/>
                <w:lang w:eastAsia="zh-CN"/>
              </w:rPr>
              <w:t xml:space="preserve">  </w:t>
            </w:r>
            <w:r w:rsidRPr="00DE5689">
              <w:rPr>
                <w:rFonts w:ascii="Arial" w:eastAsia="DengXian" w:hAnsi="Arial"/>
                <w:sz w:val="18"/>
                <w:lang w:eastAsia="ja-JP"/>
              </w:rPr>
              <w:t>}</w:t>
            </w:r>
          </w:p>
        </w:tc>
        <w:tc>
          <w:tcPr>
            <w:tcW w:w="2267" w:type="dxa"/>
          </w:tcPr>
          <w:p w14:paraId="57A9145C" w14:textId="77777777" w:rsidR="000F5DDC" w:rsidRPr="00DE5689" w:rsidRDefault="000F5DDC" w:rsidP="0013260B">
            <w:pPr>
              <w:spacing w:after="0"/>
              <w:rPr>
                <w:rFonts w:ascii="Arial" w:eastAsia="DengXian" w:hAnsi="Arial"/>
                <w:sz w:val="18"/>
                <w:lang w:eastAsia="ja-JP"/>
              </w:rPr>
            </w:pPr>
          </w:p>
        </w:tc>
        <w:tc>
          <w:tcPr>
            <w:tcW w:w="1700" w:type="dxa"/>
          </w:tcPr>
          <w:p w14:paraId="0C7EFBDF" w14:textId="77777777" w:rsidR="000F5DDC" w:rsidRPr="00DE5689" w:rsidRDefault="000F5DDC" w:rsidP="0013260B">
            <w:pPr>
              <w:spacing w:after="0"/>
              <w:rPr>
                <w:rFonts w:ascii="Arial" w:eastAsia="DengXian" w:hAnsi="Arial"/>
                <w:sz w:val="18"/>
                <w:lang w:eastAsia="ja-JP"/>
              </w:rPr>
            </w:pPr>
          </w:p>
        </w:tc>
        <w:tc>
          <w:tcPr>
            <w:tcW w:w="1245" w:type="dxa"/>
          </w:tcPr>
          <w:p w14:paraId="7E914372" w14:textId="77777777" w:rsidR="000F5DDC" w:rsidRPr="00DE5689" w:rsidRDefault="000F5DDC" w:rsidP="0013260B">
            <w:pPr>
              <w:spacing w:after="0"/>
              <w:rPr>
                <w:rFonts w:ascii="Arial" w:eastAsia="DengXian" w:hAnsi="Arial"/>
                <w:sz w:val="18"/>
                <w:lang w:eastAsia="ja-JP"/>
              </w:rPr>
            </w:pPr>
          </w:p>
        </w:tc>
      </w:tr>
      <w:tr w:rsidR="000F5DDC" w:rsidRPr="00DE5689" w14:paraId="080D94C2" w14:textId="77777777" w:rsidTr="0013260B">
        <w:trPr>
          <w:jc w:val="center"/>
        </w:trPr>
        <w:tc>
          <w:tcPr>
            <w:tcW w:w="4624" w:type="dxa"/>
          </w:tcPr>
          <w:p w14:paraId="04873FAC"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p>
        </w:tc>
        <w:tc>
          <w:tcPr>
            <w:tcW w:w="2267" w:type="dxa"/>
          </w:tcPr>
          <w:p w14:paraId="53A26BDF" w14:textId="77777777" w:rsidR="000F5DDC" w:rsidRPr="00DE5689" w:rsidRDefault="000F5DDC" w:rsidP="0013260B">
            <w:pPr>
              <w:spacing w:after="0"/>
              <w:rPr>
                <w:rFonts w:ascii="Arial" w:eastAsia="DengXian" w:hAnsi="Arial"/>
                <w:sz w:val="18"/>
                <w:lang w:eastAsia="ja-JP"/>
              </w:rPr>
            </w:pPr>
          </w:p>
        </w:tc>
        <w:tc>
          <w:tcPr>
            <w:tcW w:w="1700" w:type="dxa"/>
          </w:tcPr>
          <w:p w14:paraId="1911214E" w14:textId="77777777" w:rsidR="000F5DDC" w:rsidRPr="00DE5689" w:rsidRDefault="000F5DDC" w:rsidP="0013260B">
            <w:pPr>
              <w:spacing w:after="0"/>
              <w:rPr>
                <w:rFonts w:ascii="Arial" w:eastAsia="DengXian" w:hAnsi="Arial"/>
                <w:sz w:val="18"/>
                <w:lang w:eastAsia="ja-JP"/>
              </w:rPr>
            </w:pPr>
          </w:p>
        </w:tc>
        <w:tc>
          <w:tcPr>
            <w:tcW w:w="1245" w:type="dxa"/>
          </w:tcPr>
          <w:p w14:paraId="41377844" w14:textId="77777777" w:rsidR="000F5DDC" w:rsidRPr="00DE5689" w:rsidRDefault="000F5DDC" w:rsidP="0013260B">
            <w:pPr>
              <w:spacing w:after="0"/>
              <w:rPr>
                <w:rFonts w:ascii="Arial" w:eastAsia="DengXian" w:hAnsi="Arial"/>
                <w:sz w:val="18"/>
                <w:lang w:eastAsia="ja-JP"/>
              </w:rPr>
            </w:pPr>
          </w:p>
        </w:tc>
      </w:tr>
      <w:tr w:rsidR="000F5DDC" w:rsidRPr="00DE5689" w14:paraId="11536CE8" w14:textId="77777777" w:rsidTr="0013260B">
        <w:trPr>
          <w:jc w:val="center"/>
        </w:trPr>
        <w:tc>
          <w:tcPr>
            <w:tcW w:w="4624" w:type="dxa"/>
          </w:tcPr>
          <w:p w14:paraId="0C1097F8"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w:t>
            </w:r>
          </w:p>
        </w:tc>
        <w:tc>
          <w:tcPr>
            <w:tcW w:w="2267" w:type="dxa"/>
          </w:tcPr>
          <w:p w14:paraId="73A2AF20" w14:textId="77777777" w:rsidR="000F5DDC" w:rsidRPr="00DE5689" w:rsidRDefault="000F5DDC" w:rsidP="0013260B">
            <w:pPr>
              <w:spacing w:after="0"/>
              <w:rPr>
                <w:rFonts w:ascii="Arial" w:eastAsia="DengXian" w:hAnsi="Arial"/>
                <w:sz w:val="18"/>
                <w:lang w:eastAsia="ja-JP"/>
              </w:rPr>
            </w:pPr>
          </w:p>
        </w:tc>
        <w:tc>
          <w:tcPr>
            <w:tcW w:w="1700" w:type="dxa"/>
          </w:tcPr>
          <w:p w14:paraId="43255B02" w14:textId="77777777" w:rsidR="000F5DDC" w:rsidRPr="00DE5689" w:rsidRDefault="000F5DDC" w:rsidP="0013260B">
            <w:pPr>
              <w:spacing w:after="0"/>
              <w:rPr>
                <w:rFonts w:ascii="Arial" w:eastAsia="DengXian" w:hAnsi="Arial"/>
                <w:sz w:val="18"/>
                <w:lang w:eastAsia="ja-JP"/>
              </w:rPr>
            </w:pPr>
          </w:p>
        </w:tc>
        <w:tc>
          <w:tcPr>
            <w:tcW w:w="1245" w:type="dxa"/>
          </w:tcPr>
          <w:p w14:paraId="0B212349" w14:textId="77777777" w:rsidR="000F5DDC" w:rsidRPr="00DE5689" w:rsidRDefault="000F5DDC" w:rsidP="0013260B">
            <w:pPr>
              <w:spacing w:after="0"/>
              <w:rPr>
                <w:rFonts w:ascii="Arial" w:eastAsia="DengXian" w:hAnsi="Arial"/>
                <w:sz w:val="18"/>
                <w:lang w:eastAsia="ja-JP"/>
              </w:rPr>
            </w:pPr>
          </w:p>
        </w:tc>
      </w:tr>
    </w:tbl>
    <w:p w14:paraId="4885BB66" w14:textId="77777777" w:rsidR="000F5DDC" w:rsidRPr="00DE5689" w:rsidRDefault="000F5DDC" w:rsidP="000F5DDC"/>
    <w:p w14:paraId="4D731DF5" w14:textId="77777777" w:rsidR="000F5DDC" w:rsidRPr="00DE5689" w:rsidRDefault="000F5DDC" w:rsidP="000F5DDC">
      <w:pPr>
        <w:pStyle w:val="Heading5"/>
        <w:keepNext w:val="0"/>
        <w:keepLines w:val="0"/>
      </w:pPr>
      <w:r w:rsidRPr="00DE5689">
        <w:t>13.4.3.2.5</w:t>
      </w:r>
      <w:r w:rsidRPr="00DE5689">
        <w:tab/>
        <w:t>Test requirement</w:t>
      </w:r>
    </w:p>
    <w:p w14:paraId="54511B0A" w14:textId="77777777" w:rsidR="000F5DDC" w:rsidRPr="00DE5689" w:rsidRDefault="000F5DDC" w:rsidP="000F5DDC">
      <w:pPr>
        <w:pStyle w:val="TH"/>
        <w:rPr>
          <w:lang w:eastAsia="zh-CN"/>
        </w:rPr>
      </w:pPr>
      <w:r w:rsidRPr="00DE5689">
        <w:t>Table 13.4.3.2.5-</w:t>
      </w:r>
      <w:r w:rsidRPr="00DE5689">
        <w:rPr>
          <w:rFonts w:eastAsia="MS Mincho"/>
        </w:rPr>
        <w:t>1</w:t>
      </w:r>
      <w:r w:rsidRPr="00DE5689">
        <w:t xml:space="preserve">: nCell1 specific test parameters for </w:t>
      </w:r>
      <w:r w:rsidRPr="00DE5689">
        <w:rPr>
          <w:lang w:eastAsia="zh-CN"/>
        </w:rPr>
        <w:t>HD-</w:t>
      </w:r>
      <w:r w:rsidRPr="00DE5689">
        <w:t xml:space="preserve">FDD </w:t>
      </w:r>
      <w:r w:rsidRPr="00DE5689">
        <w:rPr>
          <w:lang w:eastAsia="zh-CN"/>
        </w:rPr>
        <w:t xml:space="preserve">Radio Link Monitoring Test </w:t>
      </w:r>
      <w:r w:rsidRPr="00DE5689">
        <w:t xml:space="preserve">for out-of-sync in DRX </w:t>
      </w:r>
      <w:r w:rsidRPr="00DE5689">
        <w:rPr>
          <w:lang w:eastAsia="zh-CN"/>
        </w:rPr>
        <w:t>for UE Category NB1</w:t>
      </w:r>
      <w:r w:rsidRPr="00DE5689">
        <w:t xml:space="preserve"> Standalone mode</w:t>
      </w:r>
      <w:r w:rsidRPr="00DE5689">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1269"/>
        <w:gridCol w:w="635"/>
        <w:gridCol w:w="850"/>
        <w:gridCol w:w="764"/>
        <w:gridCol w:w="850"/>
        <w:gridCol w:w="764"/>
        <w:gridCol w:w="850"/>
        <w:gridCol w:w="635"/>
      </w:tblGrid>
      <w:tr w:rsidR="000F5DDC" w:rsidRPr="00DE5689" w14:paraId="68FDC5F1" w14:textId="77777777" w:rsidTr="0013260B">
        <w:trPr>
          <w:cantSplit/>
          <w:jc w:val="center"/>
        </w:trPr>
        <w:tc>
          <w:tcPr>
            <w:tcW w:w="0" w:type="auto"/>
            <w:vMerge w:val="restart"/>
            <w:tcBorders>
              <w:top w:val="single" w:sz="4" w:space="0" w:color="auto"/>
              <w:left w:val="single" w:sz="4" w:space="0" w:color="auto"/>
            </w:tcBorders>
          </w:tcPr>
          <w:p w14:paraId="46874312"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Parameter</w:t>
            </w:r>
          </w:p>
        </w:tc>
        <w:tc>
          <w:tcPr>
            <w:tcW w:w="0" w:type="auto"/>
            <w:vMerge w:val="restart"/>
            <w:tcBorders>
              <w:top w:val="single" w:sz="4" w:space="0" w:color="auto"/>
            </w:tcBorders>
          </w:tcPr>
          <w:p w14:paraId="4E24EDB8"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Unit</w:t>
            </w:r>
          </w:p>
        </w:tc>
        <w:tc>
          <w:tcPr>
            <w:tcW w:w="0" w:type="auto"/>
            <w:gridSpan w:val="7"/>
            <w:tcBorders>
              <w:top w:val="single" w:sz="4" w:space="0" w:color="auto"/>
            </w:tcBorders>
          </w:tcPr>
          <w:p w14:paraId="79C0800F" w14:textId="77777777" w:rsidR="000F5DDC" w:rsidRPr="00DE5689" w:rsidRDefault="000F5DDC" w:rsidP="0013260B">
            <w:pPr>
              <w:keepNext/>
              <w:keepLines/>
              <w:spacing w:after="0"/>
              <w:jc w:val="center"/>
              <w:rPr>
                <w:rFonts w:ascii="Arial" w:hAnsi="Arial" w:cs="Arial"/>
                <w:b/>
                <w:sz w:val="18"/>
                <w:lang w:eastAsia="zh-CN"/>
              </w:rPr>
            </w:pPr>
            <w:proofErr w:type="spellStart"/>
            <w:r w:rsidRPr="00DE5689">
              <w:rPr>
                <w:rFonts w:ascii="Arial" w:hAnsi="Arial" w:cs="Arial"/>
                <w:b/>
                <w:sz w:val="18"/>
                <w:lang w:eastAsia="zh-CN"/>
              </w:rPr>
              <w:t>nCell</w:t>
            </w:r>
            <w:proofErr w:type="spellEnd"/>
            <w:r w:rsidRPr="00DE5689">
              <w:rPr>
                <w:rFonts w:ascii="Arial" w:hAnsi="Arial" w:cs="Arial"/>
                <w:b/>
                <w:sz w:val="18"/>
                <w:lang w:eastAsia="zh-CN"/>
              </w:rPr>
              <w:t xml:space="preserve"> 1</w:t>
            </w:r>
          </w:p>
        </w:tc>
      </w:tr>
      <w:tr w:rsidR="000F5DDC" w:rsidRPr="00DE5689" w14:paraId="767F6C52" w14:textId="77777777" w:rsidTr="0013260B">
        <w:trPr>
          <w:cantSplit/>
          <w:jc w:val="center"/>
        </w:trPr>
        <w:tc>
          <w:tcPr>
            <w:tcW w:w="0" w:type="auto"/>
            <w:vMerge/>
            <w:tcBorders>
              <w:left w:val="single" w:sz="4" w:space="0" w:color="auto"/>
              <w:bottom w:val="single" w:sz="4" w:space="0" w:color="auto"/>
            </w:tcBorders>
          </w:tcPr>
          <w:p w14:paraId="6A9FB08D" w14:textId="77777777" w:rsidR="000F5DDC" w:rsidRPr="00DE5689" w:rsidRDefault="000F5DDC" w:rsidP="0013260B">
            <w:pPr>
              <w:keepNext/>
              <w:keepLines/>
              <w:spacing w:after="0"/>
              <w:jc w:val="center"/>
              <w:rPr>
                <w:rFonts w:ascii="Arial" w:hAnsi="Arial" w:cs="Arial"/>
                <w:b/>
                <w:sz w:val="18"/>
                <w:lang w:eastAsia="ja-JP"/>
              </w:rPr>
            </w:pPr>
          </w:p>
        </w:tc>
        <w:tc>
          <w:tcPr>
            <w:tcW w:w="0" w:type="auto"/>
            <w:vMerge/>
            <w:tcBorders>
              <w:bottom w:val="single" w:sz="4" w:space="0" w:color="auto"/>
            </w:tcBorders>
          </w:tcPr>
          <w:p w14:paraId="0B44F0AF" w14:textId="77777777" w:rsidR="000F5DDC" w:rsidRPr="00DE5689" w:rsidRDefault="000F5DDC" w:rsidP="0013260B">
            <w:pPr>
              <w:keepNext/>
              <w:keepLines/>
              <w:spacing w:after="0"/>
              <w:jc w:val="center"/>
              <w:rPr>
                <w:rFonts w:ascii="Arial" w:hAnsi="Arial" w:cs="Arial"/>
                <w:b/>
                <w:sz w:val="18"/>
                <w:lang w:eastAsia="ja-JP"/>
              </w:rPr>
            </w:pPr>
          </w:p>
        </w:tc>
        <w:tc>
          <w:tcPr>
            <w:tcW w:w="0" w:type="auto"/>
            <w:tcBorders>
              <w:bottom w:val="single" w:sz="4" w:space="0" w:color="auto"/>
            </w:tcBorders>
          </w:tcPr>
          <w:p w14:paraId="6ED22CC8"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T1</w:t>
            </w:r>
          </w:p>
        </w:tc>
        <w:tc>
          <w:tcPr>
            <w:tcW w:w="0" w:type="auto"/>
            <w:tcBorders>
              <w:bottom w:val="single" w:sz="4" w:space="0" w:color="auto"/>
            </w:tcBorders>
          </w:tcPr>
          <w:p w14:paraId="100CF23D"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5BB5D21E"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T2</w:t>
            </w:r>
          </w:p>
        </w:tc>
        <w:tc>
          <w:tcPr>
            <w:tcW w:w="0" w:type="auto"/>
            <w:tcBorders>
              <w:bottom w:val="single" w:sz="4" w:space="0" w:color="auto"/>
            </w:tcBorders>
          </w:tcPr>
          <w:p w14:paraId="694ABF6F"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739EECCC"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T3</w:t>
            </w:r>
          </w:p>
        </w:tc>
        <w:tc>
          <w:tcPr>
            <w:tcW w:w="0" w:type="auto"/>
            <w:tcBorders>
              <w:bottom w:val="single" w:sz="4" w:space="0" w:color="auto"/>
            </w:tcBorders>
          </w:tcPr>
          <w:p w14:paraId="32EF4865"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20B90EF4"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T4</w:t>
            </w:r>
          </w:p>
        </w:tc>
      </w:tr>
      <w:tr w:rsidR="000F5DDC" w:rsidRPr="00DE5689" w14:paraId="7741CBBE" w14:textId="77777777" w:rsidTr="0013260B">
        <w:trPr>
          <w:cantSplit/>
          <w:jc w:val="center"/>
        </w:trPr>
        <w:tc>
          <w:tcPr>
            <w:tcW w:w="0" w:type="auto"/>
            <w:tcBorders>
              <w:left w:val="single" w:sz="4" w:space="0" w:color="auto"/>
              <w:bottom w:val="single" w:sz="4" w:space="0" w:color="auto"/>
            </w:tcBorders>
          </w:tcPr>
          <w:p w14:paraId="116B8326" w14:textId="77777777" w:rsidR="000F5DDC" w:rsidRPr="00DE5689" w:rsidRDefault="000F5DDC" w:rsidP="0013260B">
            <w:pPr>
              <w:keepNext/>
              <w:keepLines/>
              <w:spacing w:after="0"/>
              <w:rPr>
                <w:rFonts w:ascii="Arial" w:hAnsi="Arial" w:cs="Arial"/>
                <w:sz w:val="18"/>
                <w:lang w:eastAsia="ja-JP"/>
              </w:rPr>
            </w:pPr>
            <w:proofErr w:type="spellStart"/>
            <w:r w:rsidRPr="00DE5689">
              <w:rPr>
                <w:rFonts w:ascii="Arial" w:hAnsi="Arial" w:cs="Arial"/>
                <w:sz w:val="18"/>
                <w:lang w:eastAsia="ja-JP"/>
              </w:rPr>
              <w:t>BW</w:t>
            </w:r>
            <w:r w:rsidRPr="00DE5689">
              <w:rPr>
                <w:rFonts w:ascii="Arial" w:hAnsi="Arial" w:cs="Arial"/>
                <w:sz w:val="18"/>
                <w:vertAlign w:val="subscript"/>
                <w:lang w:eastAsia="ja-JP"/>
              </w:rPr>
              <w:t>channel</w:t>
            </w:r>
            <w:proofErr w:type="spellEnd"/>
          </w:p>
        </w:tc>
        <w:tc>
          <w:tcPr>
            <w:tcW w:w="0" w:type="auto"/>
            <w:tcBorders>
              <w:bottom w:val="single" w:sz="4" w:space="0" w:color="auto"/>
            </w:tcBorders>
          </w:tcPr>
          <w:p w14:paraId="6492F7EF"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bCs/>
                <w:sz w:val="18"/>
                <w:lang w:eastAsia="zh-CN"/>
              </w:rPr>
              <w:t>k</w:t>
            </w:r>
            <w:r w:rsidRPr="00DE5689">
              <w:rPr>
                <w:rFonts w:ascii="Arial" w:hAnsi="Arial" w:cs="Arial"/>
                <w:bCs/>
                <w:sz w:val="18"/>
                <w:lang w:eastAsia="ja-JP"/>
              </w:rPr>
              <w:t>Hz</w:t>
            </w:r>
          </w:p>
        </w:tc>
        <w:tc>
          <w:tcPr>
            <w:tcW w:w="0" w:type="auto"/>
            <w:gridSpan w:val="7"/>
            <w:tcBorders>
              <w:bottom w:val="single" w:sz="4" w:space="0" w:color="auto"/>
            </w:tcBorders>
          </w:tcPr>
          <w:p w14:paraId="753E6F53"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bCs/>
                <w:sz w:val="18"/>
                <w:lang w:eastAsia="ja-JP"/>
              </w:rPr>
              <w:t>200</w:t>
            </w:r>
          </w:p>
        </w:tc>
      </w:tr>
      <w:tr w:rsidR="000F5DDC" w:rsidRPr="00DE5689" w14:paraId="6B6F5C69" w14:textId="77777777" w:rsidTr="0013260B">
        <w:trPr>
          <w:cantSplit/>
          <w:jc w:val="center"/>
        </w:trPr>
        <w:tc>
          <w:tcPr>
            <w:tcW w:w="0" w:type="auto"/>
            <w:tcBorders>
              <w:left w:val="single" w:sz="4" w:space="0" w:color="auto"/>
              <w:bottom w:val="single" w:sz="4" w:space="0" w:color="auto"/>
            </w:tcBorders>
          </w:tcPr>
          <w:p w14:paraId="32323D52" w14:textId="77777777" w:rsidR="000F5DDC" w:rsidRPr="00DE5689" w:rsidRDefault="000F5DDC" w:rsidP="0013260B">
            <w:pPr>
              <w:keepNext/>
              <w:keepLines/>
              <w:spacing w:after="0"/>
              <w:rPr>
                <w:rFonts w:ascii="Arial" w:hAnsi="Arial"/>
                <w:sz w:val="18"/>
                <w:lang w:eastAsia="ja-JP"/>
              </w:rPr>
            </w:pPr>
            <w:r w:rsidRPr="00DE5689">
              <w:rPr>
                <w:rFonts w:ascii="Arial" w:hAnsi="Arial"/>
                <w:sz w:val="18"/>
              </w:rPr>
              <w:t>OCNG Pattern as defined in D.3.3</w:t>
            </w:r>
            <w:r w:rsidRPr="00DE5689">
              <w:rPr>
                <w:rFonts w:ascii="Arial" w:hAnsi="Arial"/>
                <w:sz w:val="18"/>
                <w:vertAlign w:val="superscript"/>
              </w:rPr>
              <w:t xml:space="preserve"> Note 1</w:t>
            </w:r>
            <w:r w:rsidRPr="00DE5689">
              <w:rPr>
                <w:rFonts w:ascii="Arial" w:hAnsi="Arial"/>
                <w:sz w:val="18"/>
              </w:rPr>
              <w:t xml:space="preserve"> </w:t>
            </w:r>
          </w:p>
        </w:tc>
        <w:tc>
          <w:tcPr>
            <w:tcW w:w="0" w:type="auto"/>
            <w:tcBorders>
              <w:bottom w:val="single" w:sz="4" w:space="0" w:color="auto"/>
            </w:tcBorders>
          </w:tcPr>
          <w:p w14:paraId="4C675206"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32C284DA" w14:textId="77777777" w:rsidR="000F5DDC" w:rsidRPr="00DE5689" w:rsidRDefault="000F5DDC" w:rsidP="0013260B">
            <w:pPr>
              <w:keepNext/>
              <w:keepLines/>
              <w:spacing w:after="0"/>
              <w:jc w:val="center"/>
              <w:rPr>
                <w:rFonts w:ascii="Arial" w:hAnsi="Arial"/>
                <w:bCs/>
                <w:sz w:val="18"/>
              </w:rPr>
            </w:pPr>
            <w:r w:rsidRPr="00DE5689">
              <w:rPr>
                <w:rFonts w:ascii="Arial" w:hAnsi="Arial"/>
                <w:sz w:val="18"/>
              </w:rPr>
              <w:t>NOP.3 FDD</w:t>
            </w:r>
          </w:p>
        </w:tc>
      </w:tr>
      <w:tr w:rsidR="000F5DDC" w:rsidRPr="00DE5689" w14:paraId="49A75F17" w14:textId="77777777" w:rsidTr="0013260B">
        <w:trPr>
          <w:cantSplit/>
          <w:jc w:val="center"/>
        </w:trPr>
        <w:tc>
          <w:tcPr>
            <w:tcW w:w="0" w:type="auto"/>
            <w:tcBorders>
              <w:left w:val="single" w:sz="4" w:space="0" w:color="auto"/>
              <w:bottom w:val="single" w:sz="4" w:space="0" w:color="auto"/>
            </w:tcBorders>
          </w:tcPr>
          <w:p w14:paraId="2A391158" w14:textId="77777777" w:rsidR="000F5DDC" w:rsidRPr="00DE5689" w:rsidRDefault="000F5DDC" w:rsidP="0013260B">
            <w:pPr>
              <w:keepNext/>
              <w:keepLines/>
              <w:spacing w:after="0"/>
              <w:rPr>
                <w:rFonts w:ascii="Arial" w:hAnsi="Arial" w:cs="Arial"/>
                <w:sz w:val="18"/>
                <w:lang w:eastAsia="zh-CN"/>
              </w:rPr>
            </w:pPr>
            <w:r w:rsidRPr="00DE5689">
              <w:rPr>
                <w:rFonts w:ascii="Arial" w:hAnsi="Arial"/>
                <w:sz w:val="18"/>
                <w:lang w:eastAsia="ja-JP"/>
              </w:rPr>
              <w:t>NPDCCH parameters as defined in A.10.1.2</w:t>
            </w:r>
          </w:p>
        </w:tc>
        <w:tc>
          <w:tcPr>
            <w:tcW w:w="0" w:type="auto"/>
            <w:tcBorders>
              <w:bottom w:val="single" w:sz="4" w:space="0" w:color="auto"/>
            </w:tcBorders>
          </w:tcPr>
          <w:p w14:paraId="6A5B37B4"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4874F352"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bCs/>
                <w:sz w:val="18"/>
              </w:rPr>
              <w:t xml:space="preserve">R.30 </w:t>
            </w:r>
            <w:r w:rsidRPr="00DE5689">
              <w:rPr>
                <w:rFonts w:ascii="Arial" w:hAnsi="Arial"/>
                <w:bCs/>
                <w:sz w:val="18"/>
                <w:lang w:eastAsia="ja-JP"/>
              </w:rPr>
              <w:t>HD-FDD</w:t>
            </w:r>
          </w:p>
        </w:tc>
      </w:tr>
      <w:tr w:rsidR="000F5DDC" w:rsidRPr="00DE5689" w14:paraId="5DC79450" w14:textId="77777777" w:rsidTr="0013260B">
        <w:trPr>
          <w:cantSplit/>
          <w:jc w:val="center"/>
        </w:trPr>
        <w:tc>
          <w:tcPr>
            <w:tcW w:w="0" w:type="auto"/>
            <w:tcBorders>
              <w:left w:val="single" w:sz="4" w:space="0" w:color="auto"/>
              <w:bottom w:val="single" w:sz="4" w:space="0" w:color="auto"/>
            </w:tcBorders>
          </w:tcPr>
          <w:p w14:paraId="34F7C814"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PBCH_RA</w:t>
            </w:r>
          </w:p>
        </w:tc>
        <w:tc>
          <w:tcPr>
            <w:tcW w:w="0" w:type="auto"/>
            <w:tcBorders>
              <w:bottom w:val="single" w:sz="4" w:space="0" w:color="auto"/>
            </w:tcBorders>
          </w:tcPr>
          <w:p w14:paraId="20C36F20"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val="restart"/>
            <w:shd w:val="clear" w:color="auto" w:fill="auto"/>
            <w:vAlign w:val="center"/>
          </w:tcPr>
          <w:p w14:paraId="048AD986"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0</w:t>
            </w:r>
          </w:p>
        </w:tc>
      </w:tr>
      <w:tr w:rsidR="000F5DDC" w:rsidRPr="00DE5689" w14:paraId="6B636ECF" w14:textId="77777777" w:rsidTr="0013260B">
        <w:trPr>
          <w:cantSplit/>
          <w:jc w:val="center"/>
        </w:trPr>
        <w:tc>
          <w:tcPr>
            <w:tcW w:w="0" w:type="auto"/>
            <w:tcBorders>
              <w:left w:val="single" w:sz="4" w:space="0" w:color="auto"/>
              <w:bottom w:val="single" w:sz="4" w:space="0" w:color="auto"/>
            </w:tcBorders>
          </w:tcPr>
          <w:p w14:paraId="4C91A877"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PBCH_RB</w:t>
            </w:r>
          </w:p>
        </w:tc>
        <w:tc>
          <w:tcPr>
            <w:tcW w:w="0" w:type="auto"/>
            <w:tcBorders>
              <w:bottom w:val="single" w:sz="4" w:space="0" w:color="auto"/>
            </w:tcBorders>
          </w:tcPr>
          <w:p w14:paraId="0AF8AA2F"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00A59576"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6BA02199" w14:textId="77777777" w:rsidTr="0013260B">
        <w:trPr>
          <w:cantSplit/>
          <w:jc w:val="center"/>
        </w:trPr>
        <w:tc>
          <w:tcPr>
            <w:tcW w:w="0" w:type="auto"/>
            <w:tcBorders>
              <w:left w:val="single" w:sz="4" w:space="0" w:color="auto"/>
              <w:bottom w:val="single" w:sz="4" w:space="0" w:color="auto"/>
            </w:tcBorders>
          </w:tcPr>
          <w:p w14:paraId="609EFC13"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PSS_RA</w:t>
            </w:r>
          </w:p>
        </w:tc>
        <w:tc>
          <w:tcPr>
            <w:tcW w:w="0" w:type="auto"/>
            <w:tcBorders>
              <w:bottom w:val="single" w:sz="4" w:space="0" w:color="auto"/>
            </w:tcBorders>
          </w:tcPr>
          <w:p w14:paraId="4E395A77"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095060D9"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13A7F59B" w14:textId="77777777" w:rsidTr="0013260B">
        <w:trPr>
          <w:cantSplit/>
          <w:jc w:val="center"/>
        </w:trPr>
        <w:tc>
          <w:tcPr>
            <w:tcW w:w="0" w:type="auto"/>
            <w:tcBorders>
              <w:left w:val="single" w:sz="4" w:space="0" w:color="auto"/>
              <w:bottom w:val="single" w:sz="4" w:space="0" w:color="auto"/>
            </w:tcBorders>
          </w:tcPr>
          <w:p w14:paraId="7935D055"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SSS_RA</w:t>
            </w:r>
          </w:p>
        </w:tc>
        <w:tc>
          <w:tcPr>
            <w:tcW w:w="0" w:type="auto"/>
            <w:tcBorders>
              <w:bottom w:val="single" w:sz="4" w:space="0" w:color="auto"/>
            </w:tcBorders>
          </w:tcPr>
          <w:p w14:paraId="2086407F"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5965061A"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4242C841" w14:textId="77777777" w:rsidTr="0013260B">
        <w:trPr>
          <w:cantSplit/>
          <w:jc w:val="center"/>
        </w:trPr>
        <w:tc>
          <w:tcPr>
            <w:tcW w:w="0" w:type="auto"/>
            <w:tcBorders>
              <w:left w:val="single" w:sz="4" w:space="0" w:color="auto"/>
              <w:bottom w:val="single" w:sz="4" w:space="0" w:color="auto"/>
            </w:tcBorders>
          </w:tcPr>
          <w:p w14:paraId="2D85ECD6"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PDCCH_RA</w:t>
            </w:r>
          </w:p>
        </w:tc>
        <w:tc>
          <w:tcPr>
            <w:tcW w:w="0" w:type="auto"/>
            <w:tcBorders>
              <w:bottom w:val="single" w:sz="4" w:space="0" w:color="auto"/>
            </w:tcBorders>
          </w:tcPr>
          <w:p w14:paraId="05DBAA0F"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5717AC88"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60853AE4" w14:textId="77777777" w:rsidTr="0013260B">
        <w:trPr>
          <w:cantSplit/>
          <w:jc w:val="center"/>
        </w:trPr>
        <w:tc>
          <w:tcPr>
            <w:tcW w:w="0" w:type="auto"/>
            <w:tcBorders>
              <w:left w:val="single" w:sz="4" w:space="0" w:color="auto"/>
              <w:bottom w:val="single" w:sz="4" w:space="0" w:color="auto"/>
            </w:tcBorders>
          </w:tcPr>
          <w:p w14:paraId="17094034"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PDCCH_RB</w:t>
            </w:r>
          </w:p>
        </w:tc>
        <w:tc>
          <w:tcPr>
            <w:tcW w:w="0" w:type="auto"/>
            <w:tcBorders>
              <w:bottom w:val="single" w:sz="4" w:space="0" w:color="auto"/>
            </w:tcBorders>
          </w:tcPr>
          <w:p w14:paraId="58F0D585"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2A3C25DC"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54E3EF27" w14:textId="77777777" w:rsidTr="0013260B">
        <w:trPr>
          <w:cantSplit/>
          <w:jc w:val="center"/>
        </w:trPr>
        <w:tc>
          <w:tcPr>
            <w:tcW w:w="0" w:type="auto"/>
            <w:tcBorders>
              <w:left w:val="single" w:sz="4" w:space="0" w:color="auto"/>
              <w:bottom w:val="single" w:sz="4" w:space="0" w:color="auto"/>
            </w:tcBorders>
          </w:tcPr>
          <w:p w14:paraId="72313217"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PDSCH_RA</w:t>
            </w:r>
          </w:p>
        </w:tc>
        <w:tc>
          <w:tcPr>
            <w:tcW w:w="0" w:type="auto"/>
            <w:tcBorders>
              <w:bottom w:val="single" w:sz="4" w:space="0" w:color="auto"/>
            </w:tcBorders>
          </w:tcPr>
          <w:p w14:paraId="645B8075" w14:textId="77777777" w:rsidR="000F5DDC" w:rsidRPr="00DE5689" w:rsidRDefault="000F5DDC" w:rsidP="0013260B">
            <w:pPr>
              <w:keepNext/>
              <w:keepLines/>
              <w:spacing w:after="0"/>
              <w:jc w:val="center"/>
              <w:rPr>
                <w:rFonts w:ascii="Arial" w:hAnsi="Arial" w:cs="Arial"/>
                <w:kern w:val="2"/>
                <w:sz w:val="18"/>
                <w:lang w:eastAsia="ja-JP"/>
              </w:rPr>
            </w:pPr>
            <w:r w:rsidRPr="00DE5689">
              <w:rPr>
                <w:rFonts w:ascii="Arial" w:hAnsi="Arial" w:cs="Arial"/>
                <w:kern w:val="2"/>
                <w:sz w:val="18"/>
                <w:lang w:eastAsia="ja-JP"/>
              </w:rPr>
              <w:t>dB</w:t>
            </w:r>
          </w:p>
        </w:tc>
        <w:tc>
          <w:tcPr>
            <w:tcW w:w="0" w:type="auto"/>
            <w:gridSpan w:val="7"/>
            <w:vMerge/>
            <w:shd w:val="clear" w:color="auto" w:fill="auto"/>
            <w:vAlign w:val="center"/>
          </w:tcPr>
          <w:p w14:paraId="255BFC1F"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66DF085D" w14:textId="77777777" w:rsidTr="0013260B">
        <w:trPr>
          <w:cantSplit/>
          <w:jc w:val="center"/>
        </w:trPr>
        <w:tc>
          <w:tcPr>
            <w:tcW w:w="0" w:type="auto"/>
            <w:tcBorders>
              <w:left w:val="single" w:sz="4" w:space="0" w:color="auto"/>
              <w:bottom w:val="single" w:sz="4" w:space="0" w:color="auto"/>
            </w:tcBorders>
          </w:tcPr>
          <w:p w14:paraId="475A865B"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PDSCH_RB</w:t>
            </w:r>
          </w:p>
        </w:tc>
        <w:tc>
          <w:tcPr>
            <w:tcW w:w="0" w:type="auto"/>
            <w:tcBorders>
              <w:bottom w:val="single" w:sz="4" w:space="0" w:color="auto"/>
            </w:tcBorders>
          </w:tcPr>
          <w:p w14:paraId="76E12D11" w14:textId="77777777" w:rsidR="000F5DDC" w:rsidRPr="00DE5689" w:rsidRDefault="000F5DDC" w:rsidP="0013260B">
            <w:pPr>
              <w:keepNext/>
              <w:keepLines/>
              <w:spacing w:after="0"/>
              <w:jc w:val="center"/>
              <w:rPr>
                <w:rFonts w:ascii="Arial" w:hAnsi="Arial" w:cs="Arial"/>
                <w:kern w:val="2"/>
                <w:sz w:val="18"/>
                <w:lang w:eastAsia="ja-JP"/>
              </w:rPr>
            </w:pPr>
            <w:r w:rsidRPr="00DE5689">
              <w:rPr>
                <w:rFonts w:ascii="Arial" w:hAnsi="Arial" w:cs="Arial"/>
                <w:kern w:val="2"/>
                <w:sz w:val="18"/>
                <w:lang w:eastAsia="ja-JP"/>
              </w:rPr>
              <w:t>dB</w:t>
            </w:r>
          </w:p>
        </w:tc>
        <w:tc>
          <w:tcPr>
            <w:tcW w:w="0" w:type="auto"/>
            <w:gridSpan w:val="7"/>
            <w:vMerge/>
            <w:shd w:val="clear" w:color="auto" w:fill="auto"/>
            <w:vAlign w:val="center"/>
          </w:tcPr>
          <w:p w14:paraId="378AE77A"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4423B48E" w14:textId="77777777" w:rsidTr="0013260B">
        <w:trPr>
          <w:cantSplit/>
          <w:jc w:val="center"/>
        </w:trPr>
        <w:tc>
          <w:tcPr>
            <w:tcW w:w="0" w:type="auto"/>
            <w:tcBorders>
              <w:left w:val="single" w:sz="4" w:space="0" w:color="auto"/>
              <w:bottom w:val="single" w:sz="4" w:space="0" w:color="auto"/>
            </w:tcBorders>
            <w:vAlign w:val="center"/>
          </w:tcPr>
          <w:p w14:paraId="1550B7D9" w14:textId="77777777" w:rsidR="000F5DDC" w:rsidRPr="00DE5689" w:rsidRDefault="000F5DDC" w:rsidP="0013260B">
            <w:pPr>
              <w:keepNext/>
              <w:keepLines/>
              <w:spacing w:after="0"/>
              <w:rPr>
                <w:rFonts w:ascii="Arial" w:hAnsi="Arial" w:cs="Arial"/>
                <w:sz w:val="18"/>
                <w:lang w:eastAsia="zh-CN"/>
              </w:rPr>
            </w:pPr>
            <w:proofErr w:type="spellStart"/>
            <w:r w:rsidRPr="00DE5689">
              <w:rPr>
                <w:rFonts w:ascii="Arial" w:hAnsi="Arial" w:cs="Arial"/>
                <w:sz w:val="18"/>
                <w:lang w:eastAsia="ja-JP"/>
              </w:rPr>
              <w:t>OCNG_RA</w:t>
            </w:r>
            <w:r w:rsidRPr="00DE5689">
              <w:rPr>
                <w:rFonts w:ascii="Arial" w:hAnsi="Arial" w:cs="Arial"/>
                <w:vertAlign w:val="superscript"/>
                <w:lang w:eastAsia="ja-JP"/>
              </w:rPr>
              <w:t>Note</w:t>
            </w:r>
            <w:proofErr w:type="spellEnd"/>
            <w:r w:rsidRPr="00DE5689">
              <w:rPr>
                <w:rFonts w:ascii="Arial" w:hAnsi="Arial" w:cs="Arial"/>
                <w:vertAlign w:val="superscript"/>
                <w:lang w:eastAsia="ja-JP"/>
              </w:rPr>
              <w:t xml:space="preserve"> </w:t>
            </w:r>
            <w:r w:rsidRPr="00DE5689">
              <w:rPr>
                <w:rFonts w:ascii="Arial" w:hAnsi="Arial" w:cs="Arial"/>
                <w:vertAlign w:val="superscript"/>
                <w:lang w:eastAsia="zh-CN"/>
              </w:rPr>
              <w:t>1</w:t>
            </w:r>
          </w:p>
        </w:tc>
        <w:tc>
          <w:tcPr>
            <w:tcW w:w="0" w:type="auto"/>
            <w:tcBorders>
              <w:bottom w:val="single" w:sz="4" w:space="0" w:color="auto"/>
            </w:tcBorders>
          </w:tcPr>
          <w:p w14:paraId="54A9AE10"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tcPr>
          <w:p w14:paraId="0C87786D" w14:textId="77777777" w:rsidR="000F5DDC" w:rsidRPr="00DE5689" w:rsidRDefault="000F5DDC" w:rsidP="0013260B">
            <w:pPr>
              <w:keepNext/>
              <w:keepLines/>
              <w:spacing w:after="0"/>
              <w:jc w:val="center"/>
              <w:rPr>
                <w:rFonts w:ascii="Arial" w:hAnsi="Arial" w:cs="Arial"/>
                <w:bCs/>
                <w:sz w:val="18"/>
                <w:lang w:eastAsia="ja-JP"/>
              </w:rPr>
            </w:pPr>
          </w:p>
        </w:tc>
      </w:tr>
      <w:tr w:rsidR="000F5DDC" w:rsidRPr="00DE5689" w14:paraId="46743026" w14:textId="77777777" w:rsidTr="0013260B">
        <w:trPr>
          <w:cantSplit/>
          <w:jc w:val="center"/>
        </w:trPr>
        <w:tc>
          <w:tcPr>
            <w:tcW w:w="0" w:type="auto"/>
            <w:tcBorders>
              <w:left w:val="single" w:sz="4" w:space="0" w:color="auto"/>
              <w:bottom w:val="single" w:sz="4" w:space="0" w:color="auto"/>
            </w:tcBorders>
            <w:vAlign w:val="center"/>
          </w:tcPr>
          <w:p w14:paraId="28D285F4" w14:textId="77777777" w:rsidR="000F5DDC" w:rsidRPr="00DE5689" w:rsidRDefault="000F5DDC" w:rsidP="0013260B">
            <w:pPr>
              <w:keepNext/>
              <w:keepLines/>
              <w:spacing w:after="0"/>
              <w:rPr>
                <w:rFonts w:ascii="Arial" w:hAnsi="Arial" w:cs="Arial"/>
                <w:sz w:val="18"/>
                <w:lang w:eastAsia="zh-CN"/>
              </w:rPr>
            </w:pPr>
            <w:proofErr w:type="spellStart"/>
            <w:r w:rsidRPr="00DE5689">
              <w:rPr>
                <w:rFonts w:ascii="Arial" w:hAnsi="Arial" w:cs="Arial"/>
                <w:sz w:val="18"/>
                <w:lang w:eastAsia="ja-JP"/>
              </w:rPr>
              <w:t>OCNG_RB</w:t>
            </w:r>
            <w:r w:rsidRPr="00DE5689">
              <w:rPr>
                <w:rFonts w:ascii="Arial" w:hAnsi="Arial" w:cs="Arial"/>
                <w:sz w:val="18"/>
                <w:vertAlign w:val="superscript"/>
                <w:lang w:eastAsia="ja-JP"/>
              </w:rPr>
              <w:t>Note</w:t>
            </w:r>
            <w:proofErr w:type="spellEnd"/>
            <w:r w:rsidRPr="00DE5689">
              <w:rPr>
                <w:rFonts w:ascii="Arial" w:hAnsi="Arial" w:cs="Arial"/>
                <w:sz w:val="18"/>
                <w:vertAlign w:val="superscript"/>
                <w:lang w:eastAsia="ja-JP"/>
              </w:rPr>
              <w:t xml:space="preserve"> </w:t>
            </w:r>
            <w:r w:rsidRPr="00DE5689">
              <w:rPr>
                <w:rFonts w:ascii="Arial" w:hAnsi="Arial" w:cs="Arial"/>
                <w:sz w:val="18"/>
                <w:vertAlign w:val="superscript"/>
                <w:lang w:eastAsia="zh-CN"/>
              </w:rPr>
              <w:t>1</w:t>
            </w:r>
          </w:p>
        </w:tc>
        <w:tc>
          <w:tcPr>
            <w:tcW w:w="0" w:type="auto"/>
            <w:tcBorders>
              <w:bottom w:val="single" w:sz="4" w:space="0" w:color="auto"/>
            </w:tcBorders>
          </w:tcPr>
          <w:p w14:paraId="2F69975E"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tcPr>
          <w:p w14:paraId="00E0ADB2" w14:textId="77777777" w:rsidR="000F5DDC" w:rsidRPr="00DE5689" w:rsidRDefault="000F5DDC" w:rsidP="0013260B">
            <w:pPr>
              <w:keepNext/>
              <w:keepLines/>
              <w:spacing w:after="0"/>
              <w:jc w:val="center"/>
              <w:rPr>
                <w:rFonts w:ascii="Arial" w:hAnsi="Arial" w:cs="Arial"/>
                <w:bCs/>
                <w:sz w:val="18"/>
                <w:lang w:eastAsia="ja-JP"/>
              </w:rPr>
            </w:pPr>
          </w:p>
        </w:tc>
      </w:tr>
      <w:tr w:rsidR="000F5DDC" w:rsidRPr="00DE5689" w14:paraId="4B6A85D2" w14:textId="77777777" w:rsidTr="0013260B">
        <w:trPr>
          <w:cantSplit/>
          <w:jc w:val="center"/>
        </w:trPr>
        <w:tc>
          <w:tcPr>
            <w:tcW w:w="0" w:type="auto"/>
            <w:tcBorders>
              <w:left w:val="single" w:sz="4" w:space="0" w:color="auto"/>
              <w:bottom w:val="single" w:sz="4" w:space="0" w:color="auto"/>
            </w:tcBorders>
          </w:tcPr>
          <w:p w14:paraId="7267FB44" w14:textId="77777777" w:rsidR="000F5DDC" w:rsidRPr="00DE5689" w:rsidRDefault="000F5DDC" w:rsidP="0013260B">
            <w:pPr>
              <w:keepNext/>
              <w:keepLines/>
              <w:spacing w:after="0"/>
              <w:rPr>
                <w:rFonts w:ascii="Arial" w:hAnsi="Arial" w:cs="Arial"/>
                <w:sz w:val="18"/>
                <w:lang w:eastAsia="ja-JP"/>
              </w:rPr>
            </w:pPr>
            <w:r w:rsidRPr="00DE5689">
              <w:rPr>
                <w:rFonts w:ascii="Arial" w:hAnsi="Arial" w:cs="Arial"/>
                <w:position w:val="-12"/>
                <w:sz w:val="18"/>
                <w:lang w:eastAsia="ja-JP"/>
              </w:rPr>
              <w:object w:dxaOrig="420" w:dyaOrig="360" w14:anchorId="0B4E96F6">
                <v:shape id="_x0000_i1026" type="#_x0000_t75" style="width:21.9pt;height:21.3pt" o:ole="" fillcolor="window">
                  <v:imagedata r:id="rId14" o:title=""/>
                </v:shape>
                <o:OLEObject Type="Embed" ProgID="Equation.3" ShapeID="_x0000_i1026" DrawAspect="Content" ObjectID="_1784403194" r:id="rId16"/>
              </w:object>
            </w:r>
          </w:p>
        </w:tc>
        <w:tc>
          <w:tcPr>
            <w:tcW w:w="0" w:type="auto"/>
            <w:tcBorders>
              <w:bottom w:val="single" w:sz="4" w:space="0" w:color="auto"/>
            </w:tcBorders>
          </w:tcPr>
          <w:p w14:paraId="1A1F66BA"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dBm/15 kHz</w:t>
            </w:r>
          </w:p>
        </w:tc>
        <w:tc>
          <w:tcPr>
            <w:tcW w:w="0" w:type="auto"/>
            <w:gridSpan w:val="7"/>
            <w:tcBorders>
              <w:bottom w:val="single" w:sz="4" w:space="0" w:color="auto"/>
            </w:tcBorders>
            <w:shd w:val="clear" w:color="auto" w:fill="auto"/>
          </w:tcPr>
          <w:p w14:paraId="41B4AD56"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v4.2.0"/>
                <w:sz w:val="18"/>
                <w:lang w:eastAsia="ja-JP"/>
              </w:rPr>
              <w:t>-98</w:t>
            </w:r>
          </w:p>
        </w:tc>
      </w:tr>
      <w:tr w:rsidR="000F5DDC" w:rsidRPr="00DE5689" w14:paraId="74277C55" w14:textId="77777777" w:rsidTr="0013260B">
        <w:trPr>
          <w:cantSplit/>
          <w:trHeight w:val="129"/>
          <w:jc w:val="center"/>
        </w:trPr>
        <w:tc>
          <w:tcPr>
            <w:tcW w:w="0" w:type="auto"/>
          </w:tcPr>
          <w:p w14:paraId="509CB15D" w14:textId="77777777" w:rsidR="000F5DDC" w:rsidRPr="00DE5689" w:rsidRDefault="000F5DDC" w:rsidP="0013260B">
            <w:pPr>
              <w:keepNext/>
              <w:keepLines/>
              <w:spacing w:after="0"/>
              <w:rPr>
                <w:rFonts w:ascii="Arial" w:hAnsi="Arial" w:cs="Arial"/>
                <w:sz w:val="18"/>
                <w:lang w:eastAsia="zh-CN"/>
              </w:rPr>
            </w:pPr>
            <w:r w:rsidRPr="00DE5689">
              <w:rPr>
                <w:rFonts w:ascii="Arial" w:eastAsia="?? ??" w:hAnsi="Arial" w:cs="Arial"/>
                <w:sz w:val="18"/>
                <w:lang w:eastAsia="ja-JP"/>
              </w:rPr>
              <w:t>SNR</w:t>
            </w:r>
            <w:r w:rsidRPr="00DE5689">
              <w:rPr>
                <w:rFonts w:ascii="Arial" w:eastAsia="?? ??" w:hAnsi="Arial" w:cs="Arial"/>
                <w:sz w:val="18"/>
                <w:vertAlign w:val="superscript"/>
                <w:lang w:eastAsia="ja-JP"/>
              </w:rPr>
              <w:t xml:space="preserve"> Note </w:t>
            </w:r>
            <w:r w:rsidRPr="00DE5689">
              <w:rPr>
                <w:rFonts w:ascii="Arial" w:hAnsi="Arial" w:cs="Arial"/>
                <w:sz w:val="18"/>
                <w:vertAlign w:val="superscript"/>
                <w:lang w:eastAsia="zh-CN"/>
              </w:rPr>
              <w:t>4, 5</w:t>
            </w:r>
          </w:p>
        </w:tc>
        <w:tc>
          <w:tcPr>
            <w:tcW w:w="0" w:type="auto"/>
          </w:tcPr>
          <w:p w14:paraId="264D2217"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tcPr>
          <w:p w14:paraId="78219602"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-5.9</w:t>
            </w:r>
          </w:p>
        </w:tc>
        <w:tc>
          <w:tcPr>
            <w:tcW w:w="0" w:type="auto"/>
          </w:tcPr>
          <w:p w14:paraId="3B84B9C5"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6</w:t>
            </w:r>
          </w:p>
        </w:tc>
        <w:tc>
          <w:tcPr>
            <w:tcW w:w="0" w:type="auto"/>
          </w:tcPr>
          <w:p w14:paraId="6DD79BE5"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-11.1</w:t>
            </w:r>
          </w:p>
        </w:tc>
        <w:tc>
          <w:tcPr>
            <w:tcW w:w="0" w:type="auto"/>
          </w:tcPr>
          <w:p w14:paraId="03849E86"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7</w:t>
            </w:r>
          </w:p>
        </w:tc>
        <w:tc>
          <w:tcPr>
            <w:tcW w:w="0" w:type="auto"/>
          </w:tcPr>
          <w:p w14:paraId="11C237C0"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-17.7</w:t>
            </w:r>
          </w:p>
        </w:tc>
        <w:tc>
          <w:tcPr>
            <w:tcW w:w="0" w:type="auto"/>
          </w:tcPr>
          <w:p w14:paraId="62E175A6"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8</w:t>
            </w:r>
          </w:p>
        </w:tc>
        <w:tc>
          <w:tcPr>
            <w:tcW w:w="0" w:type="auto"/>
          </w:tcPr>
          <w:p w14:paraId="7E6B4448"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-5.9</w:t>
            </w:r>
          </w:p>
        </w:tc>
      </w:tr>
      <w:tr w:rsidR="000F5DDC" w:rsidRPr="00DE5689" w14:paraId="2D392EBD" w14:textId="77777777" w:rsidTr="0013260B">
        <w:trPr>
          <w:cantSplit/>
          <w:trHeight w:val="243"/>
          <w:jc w:val="center"/>
        </w:trPr>
        <w:tc>
          <w:tcPr>
            <w:tcW w:w="0" w:type="auto"/>
          </w:tcPr>
          <w:p w14:paraId="29D9C496" w14:textId="77777777" w:rsidR="000F5DDC" w:rsidRPr="00DE5689" w:rsidRDefault="000F5DDC" w:rsidP="0013260B">
            <w:pPr>
              <w:keepNext/>
              <w:keepLines/>
              <w:spacing w:after="0"/>
              <w:rPr>
                <w:rFonts w:ascii="Arial" w:hAnsi="Arial" w:cs="Arial"/>
                <w:sz w:val="18"/>
                <w:lang w:eastAsia="ja-JP"/>
              </w:rPr>
            </w:pPr>
            <w:r w:rsidRPr="00DE5689">
              <w:rPr>
                <w:rFonts w:ascii="Arial" w:eastAsia="?? ??" w:hAnsi="Arial" w:cs="Arial"/>
                <w:sz w:val="18"/>
                <w:lang w:eastAsia="ja-JP"/>
              </w:rPr>
              <w:t>Propagation condition</w:t>
            </w:r>
          </w:p>
        </w:tc>
        <w:tc>
          <w:tcPr>
            <w:tcW w:w="0" w:type="auto"/>
          </w:tcPr>
          <w:p w14:paraId="22578423"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Pr>
          <w:p w14:paraId="1274FDCC"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AWGN</w:t>
            </w:r>
          </w:p>
        </w:tc>
      </w:tr>
      <w:tr w:rsidR="000F5DDC" w:rsidRPr="00DE5689" w14:paraId="48C35FE6" w14:textId="77777777" w:rsidTr="0013260B">
        <w:trPr>
          <w:cantSplit/>
          <w:trHeight w:val="243"/>
          <w:jc w:val="center"/>
        </w:trPr>
        <w:tc>
          <w:tcPr>
            <w:tcW w:w="0" w:type="auto"/>
          </w:tcPr>
          <w:p w14:paraId="05C2C1E9" w14:textId="77777777" w:rsidR="000F5DDC" w:rsidRPr="00DE5689" w:rsidRDefault="000F5DDC" w:rsidP="0013260B">
            <w:pPr>
              <w:keepNext/>
              <w:keepLines/>
              <w:spacing w:after="0"/>
              <w:rPr>
                <w:rFonts w:ascii="Arial" w:hAnsi="Arial" w:cs="Arial"/>
                <w:sz w:val="18"/>
                <w:lang w:eastAsia="ja-JP"/>
              </w:rPr>
            </w:pPr>
            <w:r w:rsidRPr="00DE5689">
              <w:rPr>
                <w:rFonts w:ascii="Arial" w:hAnsi="Arial" w:cs="Arial"/>
                <w:bCs/>
                <w:sz w:val="18"/>
                <w:lang w:eastAsia="ja-JP"/>
              </w:rPr>
              <w:t>Antenna Configuration</w:t>
            </w:r>
          </w:p>
        </w:tc>
        <w:tc>
          <w:tcPr>
            <w:tcW w:w="0" w:type="auto"/>
          </w:tcPr>
          <w:p w14:paraId="1B95B26E"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Pr>
          <w:p w14:paraId="58EAF4EF"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ja-JP"/>
              </w:rPr>
              <w:t>1x</w:t>
            </w:r>
            <w:r w:rsidRPr="00DE5689">
              <w:rPr>
                <w:rFonts w:ascii="Arial" w:hAnsi="Arial" w:cs="Arial"/>
                <w:sz w:val="18"/>
                <w:lang w:eastAsia="zh-CN"/>
              </w:rPr>
              <w:t>1</w:t>
            </w:r>
          </w:p>
        </w:tc>
      </w:tr>
      <w:tr w:rsidR="000F5DDC" w:rsidRPr="00DE5689" w14:paraId="1E786308" w14:textId="77777777" w:rsidTr="0013260B">
        <w:trPr>
          <w:cantSplit/>
          <w:trHeight w:val="243"/>
          <w:jc w:val="center"/>
        </w:trPr>
        <w:tc>
          <w:tcPr>
            <w:tcW w:w="0" w:type="auto"/>
            <w:gridSpan w:val="9"/>
          </w:tcPr>
          <w:p w14:paraId="0A42C3B0"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1:</w:t>
            </w:r>
            <w:r w:rsidRPr="00DE5689">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E59F534"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2:</w:t>
            </w:r>
            <w:r w:rsidRPr="00DE5689">
              <w:rPr>
                <w:rFonts w:ascii="Arial" w:hAnsi="Arial"/>
                <w:sz w:val="18"/>
                <w:lang w:eastAsia="ja-JP"/>
              </w:rPr>
              <w:tab/>
              <w:t>Void</w:t>
            </w:r>
          </w:p>
          <w:p w14:paraId="1C20A38F"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Void</w:t>
            </w:r>
          </w:p>
          <w:p w14:paraId="2B2F6C5C"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4:</w:t>
            </w:r>
            <w:r w:rsidRPr="00DE5689">
              <w:rPr>
                <w:rFonts w:ascii="Arial" w:hAnsi="Arial"/>
                <w:sz w:val="18"/>
                <w:lang w:eastAsia="ja-JP"/>
              </w:rPr>
              <w:tab/>
              <w:t xml:space="preserve">SNR levels correspond to the signal to noise ratio over the cell-specific reference signal </w:t>
            </w:r>
            <w:proofErr w:type="spellStart"/>
            <w:r w:rsidRPr="00DE5689">
              <w:rPr>
                <w:rFonts w:ascii="Arial" w:hAnsi="Arial"/>
                <w:sz w:val="18"/>
                <w:lang w:eastAsia="ja-JP"/>
              </w:rPr>
              <w:t>REs.</w:t>
            </w:r>
            <w:proofErr w:type="spellEnd"/>
          </w:p>
          <w:p w14:paraId="555CBCDE" w14:textId="77777777" w:rsidR="000F5DDC" w:rsidRPr="00DE5689" w:rsidRDefault="000F5DDC" w:rsidP="0013260B">
            <w:pPr>
              <w:keepNext/>
              <w:keepLines/>
              <w:spacing w:after="0"/>
              <w:ind w:left="851" w:hanging="851"/>
              <w:rPr>
                <w:rFonts w:ascii="Arial" w:hAnsi="Arial" w:cs="Arial"/>
                <w:sz w:val="18"/>
                <w:lang w:eastAsia="ja-JP"/>
              </w:rPr>
            </w:pPr>
            <w:r w:rsidRPr="00DE5689">
              <w:rPr>
                <w:rFonts w:ascii="Arial" w:hAnsi="Arial" w:cs="Arial"/>
                <w:sz w:val="18"/>
                <w:lang w:eastAsia="ja-JP"/>
              </w:rPr>
              <w:t xml:space="preserve">Note </w:t>
            </w:r>
            <w:r w:rsidRPr="00DE5689">
              <w:rPr>
                <w:rFonts w:ascii="Arial" w:hAnsi="Arial" w:cs="Arial"/>
                <w:sz w:val="18"/>
                <w:lang w:eastAsia="zh-CN"/>
              </w:rPr>
              <w:t>5</w:t>
            </w:r>
            <w:r w:rsidRPr="00DE5689">
              <w:rPr>
                <w:rFonts w:ascii="Arial" w:hAnsi="Arial" w:cs="Arial"/>
                <w:sz w:val="18"/>
                <w:lang w:eastAsia="ja-JP"/>
              </w:rPr>
              <w:t>:</w:t>
            </w:r>
            <w:r w:rsidRPr="00DE5689">
              <w:rPr>
                <w:rFonts w:ascii="Arial" w:hAnsi="Arial" w:cs="Arial"/>
                <w:sz w:val="18"/>
                <w:lang w:eastAsia="ja-JP"/>
              </w:rPr>
              <w:tab/>
            </w:r>
            <w:r w:rsidRPr="00DE5689">
              <w:rPr>
                <w:rFonts w:ascii="Arial" w:hAnsi="Arial"/>
                <w:sz w:val="18"/>
                <w:lang w:eastAsia="ja-JP"/>
              </w:rPr>
              <w:t>The SNRs in time periods T1, T2</w:t>
            </w:r>
            <w:r w:rsidRPr="00DE5689">
              <w:rPr>
                <w:rFonts w:ascii="Arial" w:hAnsi="Arial"/>
                <w:sz w:val="18"/>
              </w:rPr>
              <w:t xml:space="preserve">, </w:t>
            </w:r>
            <w:r w:rsidRPr="00DE5689">
              <w:rPr>
                <w:rFonts w:ascii="Arial" w:hAnsi="Arial"/>
                <w:sz w:val="18"/>
                <w:lang w:eastAsia="ja-JP"/>
              </w:rPr>
              <w:t>T3</w:t>
            </w:r>
            <w:r w:rsidRPr="00DE5689">
              <w:rPr>
                <w:rFonts w:ascii="Arial" w:hAnsi="Arial"/>
                <w:sz w:val="18"/>
                <w:lang w:eastAsia="zh-CN"/>
              </w:rPr>
              <w:t xml:space="preserve"> and T4</w:t>
            </w:r>
            <w:r w:rsidRPr="00DE5689">
              <w:rPr>
                <w:rFonts w:ascii="Arial" w:hAnsi="Arial"/>
                <w:sz w:val="18"/>
                <w:lang w:eastAsia="ja-JP"/>
              </w:rPr>
              <w:t xml:space="preserve"> are denoted as </w:t>
            </w:r>
            <w:r w:rsidRPr="00DE5689">
              <w:rPr>
                <w:rFonts w:ascii="Arial" w:hAnsi="Arial"/>
                <w:sz w:val="18"/>
                <w:lang w:eastAsia="zh-CN"/>
              </w:rPr>
              <w:t xml:space="preserve">SNR1, </w:t>
            </w:r>
            <w:r w:rsidRPr="00DE5689">
              <w:rPr>
                <w:rFonts w:ascii="Arial" w:hAnsi="Arial"/>
                <w:sz w:val="18"/>
                <w:lang w:eastAsia="ja-JP"/>
              </w:rPr>
              <w:t xml:space="preserve">SNR2, SNR3 and SNR1 respectively in figure </w:t>
            </w:r>
            <w:r w:rsidRPr="00DE5689">
              <w:rPr>
                <w:rFonts w:ascii="Arial" w:hAnsi="Arial" w:cs="Arial"/>
                <w:sz w:val="18"/>
                <w:lang w:eastAsia="ja-JP"/>
              </w:rPr>
              <w:t>13.4.3.2.4-1.</w:t>
            </w:r>
          </w:p>
          <w:p w14:paraId="61C67A5F" w14:textId="77777777" w:rsidR="000F5DDC" w:rsidRPr="00DE5689" w:rsidRDefault="000F5DDC" w:rsidP="0013260B">
            <w:pPr>
              <w:keepNext/>
              <w:keepLines/>
              <w:spacing w:after="0"/>
              <w:ind w:left="851" w:hanging="851"/>
              <w:rPr>
                <w:rFonts w:ascii="Arial" w:hAnsi="Arial" w:cs="v4.2.0"/>
                <w:sz w:val="18"/>
                <w:lang w:eastAsia="ja-JP"/>
              </w:rPr>
            </w:pPr>
            <w:r w:rsidRPr="00DE5689">
              <w:rPr>
                <w:rFonts w:ascii="Arial" w:hAnsi="Arial" w:cs="Arial"/>
                <w:sz w:val="18"/>
                <w:lang w:eastAsia="ja-JP"/>
              </w:rPr>
              <w:t xml:space="preserve">Note </w:t>
            </w:r>
            <w:r w:rsidRPr="00DE5689">
              <w:rPr>
                <w:rFonts w:ascii="Arial" w:hAnsi="Arial" w:cs="Arial"/>
                <w:sz w:val="18"/>
                <w:lang w:eastAsia="zh-CN"/>
              </w:rPr>
              <w:t>6</w:t>
            </w:r>
            <w:r w:rsidRPr="00DE5689">
              <w:rPr>
                <w:rFonts w:ascii="Arial" w:hAnsi="Arial" w:cs="Arial"/>
                <w:sz w:val="18"/>
                <w:lang w:eastAsia="ja-JP"/>
              </w:rPr>
              <w:t>:</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reduce its transmit power </w:t>
            </w:r>
            <w:r w:rsidRPr="00DE5689">
              <w:rPr>
                <w:rFonts w:ascii="Arial" w:hAnsi="Arial" w:cs="v4.2.0"/>
                <w:sz w:val="18"/>
              </w:rPr>
              <w:t xml:space="preserve">in steps of </w:t>
            </w:r>
            <w:r w:rsidRPr="00DE5689">
              <w:rPr>
                <w:rFonts w:ascii="Arial" w:hAnsi="Arial"/>
                <w:sz w:val="18"/>
                <w:lang w:eastAsia="ja-JP"/>
              </w:rPr>
              <w:t xml:space="preserve">((SNR2-SNR1) / (10*dT)) </w:t>
            </w:r>
            <w:r w:rsidRPr="00DE5689">
              <w:rPr>
                <w:rFonts w:ascii="Arial" w:hAnsi="Arial" w:cs="v4.2.0"/>
                <w:sz w:val="18"/>
              </w:rPr>
              <w:t>dB</w:t>
            </w:r>
            <w:r w:rsidRPr="00DE5689">
              <w:rPr>
                <w:rFonts w:ascii="Arial" w:hAnsi="Arial" w:cs="v4.2.0"/>
                <w:sz w:val="18"/>
                <w:lang w:eastAsia="ja-JP"/>
              </w:rPr>
              <w:t xml:space="preserve"> every 100ms until SNR2 is achieved at the end of </w:t>
            </w:r>
            <w:proofErr w:type="spellStart"/>
            <w:r w:rsidRPr="00DE5689">
              <w:rPr>
                <w:rFonts w:ascii="Arial" w:hAnsi="Arial" w:cs="v4.2.0"/>
                <w:sz w:val="18"/>
                <w:lang w:eastAsia="ja-JP"/>
              </w:rPr>
              <w:t>dT.</w:t>
            </w:r>
            <w:proofErr w:type="spellEnd"/>
          </w:p>
          <w:p w14:paraId="165173AB" w14:textId="77777777" w:rsidR="000F5DDC" w:rsidRPr="00DE5689" w:rsidRDefault="000F5DDC" w:rsidP="0013260B">
            <w:pPr>
              <w:keepNext/>
              <w:keepLines/>
              <w:spacing w:after="0"/>
              <w:ind w:left="851" w:hanging="851"/>
              <w:rPr>
                <w:rFonts w:ascii="Arial" w:hAnsi="Arial" w:cs="v4.2.0"/>
                <w:sz w:val="18"/>
                <w:lang w:eastAsia="ja-JP"/>
              </w:rPr>
            </w:pPr>
            <w:r w:rsidRPr="00DE5689">
              <w:rPr>
                <w:rFonts w:ascii="Arial" w:eastAsia="MS Mincho" w:hAnsi="Arial"/>
                <w:snapToGrid w:val="0"/>
                <w:sz w:val="18"/>
                <w:lang w:eastAsia="ja-JP"/>
              </w:rPr>
              <w:t>Note 7:</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reduce its transmit power </w:t>
            </w:r>
            <w:r w:rsidRPr="00DE5689">
              <w:rPr>
                <w:rFonts w:ascii="Arial" w:hAnsi="Arial" w:cs="v4.2.0"/>
                <w:sz w:val="18"/>
              </w:rPr>
              <w:t xml:space="preserve">in steps of </w:t>
            </w:r>
            <w:r w:rsidRPr="00DE5689">
              <w:rPr>
                <w:rFonts w:ascii="Arial" w:hAnsi="Arial"/>
                <w:sz w:val="18"/>
                <w:lang w:eastAsia="ja-JP"/>
              </w:rPr>
              <w:t xml:space="preserve">((SNR3-SNR2) / (10*dT)) </w:t>
            </w:r>
            <w:r w:rsidRPr="00DE5689">
              <w:rPr>
                <w:rFonts w:ascii="Arial" w:hAnsi="Arial" w:cs="v4.2.0"/>
                <w:sz w:val="18"/>
              </w:rPr>
              <w:t>dB</w:t>
            </w:r>
            <w:r w:rsidRPr="00DE5689">
              <w:rPr>
                <w:rFonts w:ascii="Arial" w:hAnsi="Arial" w:cs="v4.2.0"/>
                <w:sz w:val="18"/>
                <w:lang w:eastAsia="ja-JP"/>
              </w:rPr>
              <w:t xml:space="preserve"> every 100ms until SNR3 is achieved at the end of </w:t>
            </w:r>
            <w:proofErr w:type="spellStart"/>
            <w:r w:rsidRPr="00DE5689">
              <w:rPr>
                <w:rFonts w:ascii="Arial" w:hAnsi="Arial" w:cs="v4.2.0"/>
                <w:sz w:val="18"/>
                <w:lang w:eastAsia="ja-JP"/>
              </w:rPr>
              <w:t>dT.</w:t>
            </w:r>
            <w:proofErr w:type="spellEnd"/>
          </w:p>
          <w:p w14:paraId="4DCF22D7" w14:textId="77777777" w:rsidR="000F5DDC" w:rsidRPr="00DE5689" w:rsidRDefault="000F5DDC" w:rsidP="0013260B">
            <w:pPr>
              <w:keepNext/>
              <w:keepLines/>
              <w:spacing w:after="0"/>
              <w:ind w:left="851" w:hanging="851"/>
              <w:rPr>
                <w:rFonts w:ascii="Arial" w:hAnsi="Arial" w:cs="Arial"/>
                <w:sz w:val="18"/>
                <w:lang w:eastAsia="ja-JP"/>
              </w:rPr>
            </w:pPr>
            <w:r w:rsidRPr="00DE5689">
              <w:rPr>
                <w:rFonts w:ascii="Arial" w:eastAsia="MS Mincho" w:hAnsi="Arial"/>
                <w:snapToGrid w:val="0"/>
                <w:sz w:val="18"/>
                <w:lang w:eastAsia="ja-JP"/>
              </w:rPr>
              <w:t>Note 8:</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increase its transmit power </w:t>
            </w:r>
            <w:r w:rsidRPr="00DE5689">
              <w:rPr>
                <w:rFonts w:ascii="Arial" w:hAnsi="Arial" w:cs="v4.2.0"/>
                <w:sz w:val="18"/>
              </w:rPr>
              <w:t xml:space="preserve">in steps of </w:t>
            </w:r>
            <w:r w:rsidRPr="00DE5689">
              <w:rPr>
                <w:rFonts w:ascii="Arial" w:hAnsi="Arial"/>
                <w:sz w:val="18"/>
                <w:lang w:eastAsia="ja-JP"/>
              </w:rPr>
              <w:t xml:space="preserve">((SNR1-SNR3) / (10*dT)) </w:t>
            </w:r>
            <w:r w:rsidRPr="00DE5689">
              <w:rPr>
                <w:rFonts w:ascii="Arial" w:hAnsi="Arial" w:cs="v4.2.0"/>
                <w:sz w:val="18"/>
              </w:rPr>
              <w:t>dB</w:t>
            </w:r>
            <w:r w:rsidRPr="00DE5689">
              <w:rPr>
                <w:rFonts w:ascii="Arial" w:hAnsi="Arial" w:cs="v4.2.0"/>
                <w:sz w:val="18"/>
                <w:lang w:eastAsia="ja-JP"/>
              </w:rPr>
              <w:t xml:space="preserve"> every 100ms until SNR1 is achieved at the end of </w:t>
            </w:r>
            <w:proofErr w:type="spellStart"/>
            <w:r w:rsidRPr="00DE5689">
              <w:rPr>
                <w:rFonts w:ascii="Arial" w:hAnsi="Arial" w:cs="v4.2.0"/>
                <w:sz w:val="18"/>
                <w:lang w:eastAsia="ja-JP"/>
              </w:rPr>
              <w:t>dT.</w:t>
            </w:r>
            <w:proofErr w:type="spellEnd"/>
          </w:p>
        </w:tc>
      </w:tr>
    </w:tbl>
    <w:p w14:paraId="0B7BE3FB" w14:textId="77777777" w:rsidR="000F5DDC" w:rsidRPr="00DE5689" w:rsidRDefault="000F5DDC" w:rsidP="000F5DDC"/>
    <w:p w14:paraId="2AE5BEE5" w14:textId="77777777" w:rsidR="000F5DDC" w:rsidRPr="00DE5689" w:rsidRDefault="000F5DDC" w:rsidP="000F5DDC">
      <w:pPr>
        <w:pStyle w:val="TH"/>
      </w:pPr>
      <w:r w:rsidRPr="00DE5689">
        <w:lastRenderedPageBreak/>
        <w:t>Table 13.4.3.2.5-2</w:t>
      </w:r>
      <w:r w:rsidRPr="00DE5689">
        <w:rPr>
          <w:rFonts w:cs="v4.2.0"/>
        </w:rPr>
        <w:t xml:space="preserve">: </w:t>
      </w:r>
      <w:r w:rsidRPr="00DE5689">
        <w:rPr>
          <w:rFonts w:cs="v4.2.0"/>
          <w:lang w:eastAsia="zh-CN"/>
        </w:rPr>
        <w:t>DRX</w:t>
      </w:r>
      <w:r w:rsidRPr="00DE5689">
        <w:rPr>
          <w:rFonts w:cs="v4.2.0"/>
        </w:rPr>
        <w:t xml:space="preserve">-Configuration </w:t>
      </w:r>
      <w:r w:rsidRPr="00DE5689">
        <w:rPr>
          <w:rFonts w:cs="v4.2.0"/>
          <w:lang w:eastAsia="zh-CN"/>
        </w:rPr>
        <w:t>for</w:t>
      </w:r>
      <w:r w:rsidRPr="00DE5689">
        <w:rPr>
          <w:rFonts w:cs="v4.2.0"/>
        </w:rPr>
        <w:t xml:space="preserve"> </w:t>
      </w:r>
      <w:r w:rsidRPr="00DE5689">
        <w:rPr>
          <w:lang w:eastAsia="zh-CN"/>
        </w:rPr>
        <w:t>HD-FDD Radio Link Monitoring Test for Out-of-sync in DRX 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F5DDC" w:rsidRPr="00DE5689" w14:paraId="335EE080" w14:textId="77777777" w:rsidTr="0013260B">
        <w:trPr>
          <w:trHeight w:val="105"/>
          <w:jc w:val="center"/>
        </w:trPr>
        <w:tc>
          <w:tcPr>
            <w:tcW w:w="3345" w:type="dxa"/>
            <w:vAlign w:val="center"/>
          </w:tcPr>
          <w:p w14:paraId="4AD91F32"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Field</w:t>
            </w:r>
          </w:p>
        </w:tc>
        <w:tc>
          <w:tcPr>
            <w:tcW w:w="1021" w:type="dxa"/>
            <w:vAlign w:val="center"/>
          </w:tcPr>
          <w:p w14:paraId="068EB05D"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Value</w:t>
            </w:r>
          </w:p>
        </w:tc>
        <w:tc>
          <w:tcPr>
            <w:tcW w:w="3061" w:type="dxa"/>
          </w:tcPr>
          <w:p w14:paraId="2B10822E"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Comment</w:t>
            </w:r>
          </w:p>
        </w:tc>
      </w:tr>
      <w:tr w:rsidR="000F5DDC" w:rsidRPr="00DE5689" w14:paraId="074FE75E" w14:textId="77777777" w:rsidTr="0013260B">
        <w:trPr>
          <w:jc w:val="center"/>
        </w:trPr>
        <w:tc>
          <w:tcPr>
            <w:tcW w:w="3345" w:type="dxa"/>
            <w:vAlign w:val="center"/>
          </w:tcPr>
          <w:p w14:paraId="59D75468"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cs="Arial"/>
                <w:sz w:val="18"/>
                <w:lang w:eastAsia="ja-JP"/>
              </w:rPr>
              <w:t>onDurationTimer</w:t>
            </w:r>
            <w:proofErr w:type="spellEnd"/>
          </w:p>
        </w:tc>
        <w:tc>
          <w:tcPr>
            <w:tcW w:w="1021" w:type="dxa"/>
            <w:vAlign w:val="center"/>
          </w:tcPr>
          <w:p w14:paraId="34CE05AE"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p</w:t>
            </w:r>
            <w:r w:rsidRPr="00DE5689">
              <w:rPr>
                <w:rFonts w:ascii="Arial" w:hAnsi="Arial" w:cs="Arial"/>
                <w:sz w:val="18"/>
                <w:lang w:eastAsia="ja-JP"/>
              </w:rPr>
              <w:t>p1</w:t>
            </w:r>
          </w:p>
        </w:tc>
        <w:tc>
          <w:tcPr>
            <w:tcW w:w="3061" w:type="dxa"/>
            <w:vMerge w:val="restart"/>
          </w:tcPr>
          <w:p w14:paraId="5EBCAD44"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 xml:space="preserve">As specified in </w:t>
            </w:r>
            <w:r w:rsidRPr="00DE5689">
              <w:rPr>
                <w:rFonts w:ascii="Arial" w:hAnsi="Arial" w:cs="Arial"/>
                <w:sz w:val="18"/>
                <w:lang w:eastAsia="ja-JP"/>
              </w:rPr>
              <w:t>clause 6.</w:t>
            </w:r>
            <w:r w:rsidRPr="00DE5689">
              <w:rPr>
                <w:rFonts w:ascii="Arial" w:hAnsi="Arial" w:cs="Arial"/>
                <w:sz w:val="18"/>
                <w:lang w:eastAsia="zh-CN"/>
              </w:rPr>
              <w:t>7.3</w:t>
            </w:r>
            <w:r w:rsidRPr="00DE5689">
              <w:rPr>
                <w:rFonts w:ascii="Arial" w:hAnsi="Arial" w:cs="Arial"/>
                <w:sz w:val="18"/>
                <w:lang w:eastAsia="ja-JP"/>
              </w:rPr>
              <w:t xml:space="preserve"> in TS 36.331 [5]</w:t>
            </w:r>
          </w:p>
        </w:tc>
      </w:tr>
      <w:tr w:rsidR="000F5DDC" w:rsidRPr="00DE5689" w14:paraId="4E04E800" w14:textId="77777777" w:rsidTr="0013260B">
        <w:trPr>
          <w:jc w:val="center"/>
        </w:trPr>
        <w:tc>
          <w:tcPr>
            <w:tcW w:w="3345" w:type="dxa"/>
            <w:vAlign w:val="center"/>
          </w:tcPr>
          <w:p w14:paraId="1F6BB693"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sz w:val="18"/>
                <w:lang w:eastAsia="ja-JP"/>
              </w:rPr>
              <w:t>drx-InactivityTimer</w:t>
            </w:r>
            <w:proofErr w:type="spellEnd"/>
          </w:p>
        </w:tc>
        <w:tc>
          <w:tcPr>
            <w:tcW w:w="1021" w:type="dxa"/>
            <w:vAlign w:val="center"/>
          </w:tcPr>
          <w:p w14:paraId="0247EC70"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pp0</w:t>
            </w:r>
          </w:p>
        </w:tc>
        <w:tc>
          <w:tcPr>
            <w:tcW w:w="3061" w:type="dxa"/>
            <w:vMerge/>
          </w:tcPr>
          <w:p w14:paraId="1C463FA9" w14:textId="77777777" w:rsidR="000F5DDC" w:rsidRPr="00DE5689" w:rsidRDefault="000F5DDC" w:rsidP="0013260B">
            <w:pPr>
              <w:keepNext/>
              <w:keepLines/>
              <w:spacing w:after="0"/>
              <w:jc w:val="center"/>
              <w:rPr>
                <w:rFonts w:ascii="Arial" w:hAnsi="Arial" w:cs="Arial"/>
                <w:sz w:val="18"/>
                <w:lang w:eastAsia="ja-JP"/>
              </w:rPr>
            </w:pPr>
          </w:p>
        </w:tc>
      </w:tr>
      <w:tr w:rsidR="000F5DDC" w:rsidRPr="00DE5689" w14:paraId="2E9F1CC8" w14:textId="77777777" w:rsidTr="0013260B">
        <w:trPr>
          <w:jc w:val="center"/>
        </w:trPr>
        <w:tc>
          <w:tcPr>
            <w:tcW w:w="3345" w:type="dxa"/>
            <w:vAlign w:val="center"/>
          </w:tcPr>
          <w:p w14:paraId="2D451BEC"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cs="Arial"/>
                <w:sz w:val="18"/>
                <w:lang w:eastAsia="ja-JP"/>
              </w:rPr>
              <w:t>drx-RetransmissionTimer</w:t>
            </w:r>
            <w:proofErr w:type="spellEnd"/>
          </w:p>
        </w:tc>
        <w:tc>
          <w:tcPr>
            <w:tcW w:w="1021" w:type="dxa"/>
            <w:vAlign w:val="center"/>
          </w:tcPr>
          <w:p w14:paraId="4F4CF0FE"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pp0</w:t>
            </w:r>
          </w:p>
        </w:tc>
        <w:tc>
          <w:tcPr>
            <w:tcW w:w="3061" w:type="dxa"/>
            <w:vMerge/>
          </w:tcPr>
          <w:p w14:paraId="55C62C52" w14:textId="77777777" w:rsidR="000F5DDC" w:rsidRPr="00DE5689" w:rsidRDefault="000F5DDC" w:rsidP="0013260B">
            <w:pPr>
              <w:keepNext/>
              <w:keepLines/>
              <w:spacing w:after="0"/>
              <w:jc w:val="center"/>
              <w:rPr>
                <w:rFonts w:ascii="Arial" w:hAnsi="Arial" w:cs="Arial"/>
                <w:sz w:val="18"/>
                <w:lang w:eastAsia="ja-JP"/>
              </w:rPr>
            </w:pPr>
          </w:p>
        </w:tc>
      </w:tr>
      <w:tr w:rsidR="000F5DDC" w:rsidRPr="00DE5689" w14:paraId="16B6F01F" w14:textId="77777777" w:rsidTr="0013260B">
        <w:trPr>
          <w:trHeight w:val="151"/>
          <w:jc w:val="center"/>
        </w:trPr>
        <w:tc>
          <w:tcPr>
            <w:tcW w:w="3345" w:type="dxa"/>
            <w:vAlign w:val="center"/>
          </w:tcPr>
          <w:p w14:paraId="291FFA14" w14:textId="77777777" w:rsidR="000F5DDC" w:rsidRPr="00DE5689" w:rsidRDefault="000F5DDC" w:rsidP="0013260B">
            <w:pPr>
              <w:keepNext/>
              <w:keepLines/>
              <w:spacing w:after="0"/>
              <w:jc w:val="center"/>
              <w:rPr>
                <w:rFonts w:ascii="Arial" w:hAnsi="Arial" w:cs="Arial"/>
                <w:sz w:val="18"/>
                <w:vertAlign w:val="superscript"/>
                <w:lang w:eastAsia="ja-JP"/>
              </w:rPr>
            </w:pPr>
            <w:proofErr w:type="spellStart"/>
            <w:r w:rsidRPr="00DE5689">
              <w:rPr>
                <w:rFonts w:ascii="Arial" w:hAnsi="Arial"/>
                <w:sz w:val="18"/>
                <w:lang w:eastAsia="ja-JP"/>
              </w:rPr>
              <w:t>drx-StartOffset</w:t>
            </w:r>
            <w:proofErr w:type="spellEnd"/>
          </w:p>
        </w:tc>
        <w:tc>
          <w:tcPr>
            <w:tcW w:w="1021" w:type="dxa"/>
            <w:vAlign w:val="center"/>
          </w:tcPr>
          <w:p w14:paraId="4AC98770"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0</w:t>
            </w:r>
          </w:p>
        </w:tc>
        <w:tc>
          <w:tcPr>
            <w:tcW w:w="3061" w:type="dxa"/>
            <w:vMerge/>
          </w:tcPr>
          <w:p w14:paraId="305DBA0A" w14:textId="77777777" w:rsidR="000F5DDC" w:rsidRPr="00DE5689" w:rsidRDefault="000F5DDC" w:rsidP="0013260B">
            <w:pPr>
              <w:keepNext/>
              <w:keepLines/>
              <w:spacing w:after="0"/>
              <w:jc w:val="center"/>
              <w:rPr>
                <w:rFonts w:ascii="Arial" w:hAnsi="Arial" w:cs="Arial"/>
                <w:sz w:val="18"/>
                <w:lang w:eastAsia="ja-JP"/>
              </w:rPr>
            </w:pPr>
          </w:p>
        </w:tc>
      </w:tr>
    </w:tbl>
    <w:p w14:paraId="03268A9D" w14:textId="77777777" w:rsidR="000F5DDC" w:rsidRPr="00DE5689" w:rsidRDefault="000F5DDC" w:rsidP="000F5DDC">
      <w:pPr>
        <w:rPr>
          <w:lang w:eastAsia="zh-CN"/>
        </w:rPr>
      </w:pPr>
    </w:p>
    <w:p w14:paraId="78A06919" w14:textId="77777777" w:rsidR="000F5DDC" w:rsidRPr="00DE5689" w:rsidRDefault="000F5DDC" w:rsidP="000F5DDC">
      <w:pPr>
        <w:pStyle w:val="TH"/>
      </w:pPr>
      <w:r w:rsidRPr="00DE5689">
        <w:t xml:space="preserve">Table 13.4.3.2.5-3: </w:t>
      </w:r>
      <w:proofErr w:type="spellStart"/>
      <w:r w:rsidRPr="00DE5689">
        <w:rPr>
          <w:i/>
        </w:rPr>
        <w:t>TimeAlignmentTimer</w:t>
      </w:r>
      <w:proofErr w:type="spellEnd"/>
      <w:r w:rsidRPr="00DE5689">
        <w:t xml:space="preserve"> -Configuration for </w:t>
      </w:r>
      <w:r w:rsidRPr="00DE5689">
        <w:rPr>
          <w:lang w:eastAsia="zh-CN"/>
        </w:rPr>
        <w:t>HD-FDD Radio Link Monitoring Test for Out-of-sync in DRX for UE category NB1 Standalone mode 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F5DDC" w:rsidRPr="00DE5689" w14:paraId="409D46F6" w14:textId="77777777" w:rsidTr="0013260B">
        <w:trPr>
          <w:trHeight w:val="105"/>
          <w:jc w:val="center"/>
        </w:trPr>
        <w:tc>
          <w:tcPr>
            <w:tcW w:w="3345" w:type="dxa"/>
            <w:vAlign w:val="center"/>
          </w:tcPr>
          <w:p w14:paraId="3CECC98A"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Field</w:t>
            </w:r>
          </w:p>
        </w:tc>
        <w:tc>
          <w:tcPr>
            <w:tcW w:w="1021" w:type="dxa"/>
            <w:vAlign w:val="center"/>
          </w:tcPr>
          <w:p w14:paraId="62FC7B70"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Value</w:t>
            </w:r>
          </w:p>
        </w:tc>
        <w:tc>
          <w:tcPr>
            <w:tcW w:w="3061" w:type="dxa"/>
          </w:tcPr>
          <w:p w14:paraId="0B185C65"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Comment</w:t>
            </w:r>
          </w:p>
        </w:tc>
      </w:tr>
      <w:tr w:rsidR="000F5DDC" w:rsidRPr="00DE5689" w14:paraId="316F585E" w14:textId="77777777" w:rsidTr="0013260B">
        <w:trPr>
          <w:jc w:val="center"/>
        </w:trPr>
        <w:tc>
          <w:tcPr>
            <w:tcW w:w="3345" w:type="dxa"/>
            <w:vAlign w:val="center"/>
          </w:tcPr>
          <w:p w14:paraId="6CB83504"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cs="Arial"/>
                <w:sz w:val="18"/>
                <w:lang w:eastAsia="ja-JP"/>
              </w:rPr>
              <w:t>TimeAlignmentTimer</w:t>
            </w:r>
            <w:proofErr w:type="spellEnd"/>
          </w:p>
        </w:tc>
        <w:tc>
          <w:tcPr>
            <w:tcW w:w="1021" w:type="dxa"/>
            <w:vAlign w:val="center"/>
          </w:tcPr>
          <w:p w14:paraId="71D6B8A3"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infinity</w:t>
            </w:r>
          </w:p>
        </w:tc>
        <w:tc>
          <w:tcPr>
            <w:tcW w:w="3061" w:type="dxa"/>
          </w:tcPr>
          <w:p w14:paraId="55762B7E"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As specified in clause 6.3.2 in TS 36.331 [5]</w:t>
            </w:r>
          </w:p>
        </w:tc>
      </w:tr>
    </w:tbl>
    <w:p w14:paraId="179DCE97" w14:textId="77777777" w:rsidR="000F5DDC" w:rsidRPr="00DE5689" w:rsidRDefault="000F5DDC" w:rsidP="000F5DDC">
      <w:pPr>
        <w:rPr>
          <w:lang w:eastAsia="zh-CN"/>
        </w:rPr>
      </w:pPr>
    </w:p>
    <w:p w14:paraId="1C0B326D" w14:textId="77777777" w:rsidR="000F5DDC" w:rsidRPr="00DE5689" w:rsidRDefault="000F5DDC" w:rsidP="000F5DDC">
      <w:pPr>
        <w:rPr>
          <w:rFonts w:cs="v4.2.0"/>
        </w:rPr>
      </w:pPr>
      <w:r w:rsidRPr="00DE5689">
        <w:rPr>
          <w:rFonts w:cs="v4.2.0"/>
        </w:rPr>
        <w:t>The UE behaviours in each test shall be as follows:</w:t>
      </w:r>
    </w:p>
    <w:p w14:paraId="749A4295" w14:textId="77777777" w:rsidR="000F5DDC" w:rsidRPr="00DE5689" w:rsidRDefault="000F5DDC" w:rsidP="000F5DDC">
      <w:pPr>
        <w:pStyle w:val="B1"/>
      </w:pPr>
      <w:r w:rsidRPr="00DE5689">
        <w:t>-</w:t>
      </w:r>
      <w:r w:rsidRPr="00DE5689">
        <w:tab/>
        <w:t>The UE shall complete the NPUSCH transmission during T2 according to the received UL grant.</w:t>
      </w:r>
    </w:p>
    <w:p w14:paraId="5CF936CD" w14:textId="77777777" w:rsidR="000F5DDC" w:rsidRPr="00DE5689" w:rsidRDefault="000F5DDC" w:rsidP="000F5DDC">
      <w:pPr>
        <w:pStyle w:val="B1"/>
      </w:pPr>
      <w:r w:rsidRPr="00DE5689">
        <w:t>-</w:t>
      </w:r>
      <w:r w:rsidRPr="00DE5689">
        <w:tab/>
        <w:t>The UE shall not conduct any NPUSCH transmission during T4.</w:t>
      </w:r>
    </w:p>
    <w:p w14:paraId="5FB84D3B" w14:textId="77777777" w:rsidR="000F5DDC" w:rsidRPr="00DE5689" w:rsidRDefault="000F5DDC" w:rsidP="000F5DDC">
      <w:r w:rsidRPr="00DE5689">
        <w:rPr>
          <w:rFonts w:cs="v4.2.0"/>
        </w:rPr>
        <w:t xml:space="preserve">A correct event is defined as UE behaves correctly in all above steps. The correct events observed during repeated tests shall be at least 90% </w:t>
      </w:r>
      <w:r w:rsidRPr="00DE5689">
        <w:t>with a confidence level of 95%.</w:t>
      </w:r>
    </w:p>
    <w:p w14:paraId="6C8DF3B4" w14:textId="77777777" w:rsidR="000F5DDC" w:rsidRDefault="000F5DDC" w:rsidP="000F5DDC">
      <w:pPr>
        <w:rPr>
          <w:rFonts w:ascii="Arial" w:hAnsi="Arial" w:cs="Arial"/>
          <w:noProof/>
          <w:color w:val="00B0F0"/>
          <w:sz w:val="28"/>
        </w:rPr>
      </w:pPr>
      <w:r>
        <w:rPr>
          <w:rFonts w:ascii="Arial" w:hAnsi="Arial" w:cs="Arial"/>
          <w:noProof/>
          <w:color w:val="00B0F0"/>
          <w:sz w:val="28"/>
        </w:rPr>
        <w:t>[Skip unchanged text]</w:t>
      </w:r>
    </w:p>
    <w:p w14:paraId="38D309F4" w14:textId="77777777" w:rsidR="000F5DDC" w:rsidRDefault="000F5DDC" w:rsidP="000F5DDC">
      <w:pPr>
        <w:pStyle w:val="Heading4"/>
        <w:rPr>
          <w:lang w:eastAsia="en-GB"/>
        </w:rPr>
      </w:pPr>
      <w:r>
        <w:t>13.4.3.7</w:t>
      </w:r>
      <w:r>
        <w:tab/>
        <w:t>HD-FDD Radio Link Monitoring Test for Out-of-sync without DRX for UE Category NB1 Standalone mode in Normal Coverage</w:t>
      </w:r>
    </w:p>
    <w:p w14:paraId="1331AE49" w14:textId="77777777" w:rsidR="000F5DDC" w:rsidRDefault="000F5DDC" w:rsidP="000F5DDC">
      <w:pPr>
        <w:pStyle w:val="Heading5"/>
        <w:keepNext w:val="0"/>
        <w:keepLines w:val="0"/>
      </w:pPr>
      <w:r>
        <w:t>13.4.3.7.1</w:t>
      </w:r>
      <w:r>
        <w:tab/>
        <w:t>Test purpose</w:t>
      </w:r>
    </w:p>
    <w:p w14:paraId="73F7D56C" w14:textId="77777777" w:rsidR="000F5DDC" w:rsidRDefault="000F5DDC" w:rsidP="000F5DDC">
      <w:r>
        <w:t xml:space="preserve">The purpose of this test is to verify that the </w:t>
      </w:r>
      <w:r>
        <w:rPr>
          <w:lang w:eastAsia="zh-CN"/>
        </w:rPr>
        <w:t xml:space="preserve">HD-FDD category NB1 </w:t>
      </w:r>
      <w:r>
        <w:t>UE</w:t>
      </w:r>
      <w:r>
        <w:rPr>
          <w:lang w:eastAsia="zh-CN"/>
        </w:rPr>
        <w:t xml:space="preserve"> </w:t>
      </w:r>
      <w:r>
        <w:t xml:space="preserve">properly detects the out of sync for the purpose of monitoring downlink radio link quality of the NB-IoT SAN </w:t>
      </w:r>
      <w:proofErr w:type="spellStart"/>
      <w:r>
        <w:t>PCell</w:t>
      </w:r>
      <w:proofErr w:type="spellEnd"/>
      <w:r>
        <w:t xml:space="preserve">. This test will partly verify the NB-IoT </w:t>
      </w:r>
      <w:r>
        <w:rPr>
          <w:lang w:eastAsia="zh-CN"/>
        </w:rPr>
        <w:t>HD-</w:t>
      </w:r>
      <w:r>
        <w:t>FDD radio link monitoring requirements in TS 36.133 [4] clause 7.</w:t>
      </w:r>
      <w:r>
        <w:rPr>
          <w:lang w:eastAsia="zh-CN"/>
        </w:rPr>
        <w:t>23A</w:t>
      </w:r>
      <w:r>
        <w:t>.</w:t>
      </w:r>
    </w:p>
    <w:p w14:paraId="05C38534" w14:textId="77777777" w:rsidR="000F5DDC" w:rsidRDefault="000F5DDC" w:rsidP="000F5DDC">
      <w:pPr>
        <w:pStyle w:val="Heading5"/>
        <w:keepNext w:val="0"/>
        <w:keepLines w:val="0"/>
      </w:pPr>
      <w:r>
        <w:t>13.4.3.7.2</w:t>
      </w:r>
      <w:r>
        <w:tab/>
        <w:t>Test applicability</w:t>
      </w:r>
    </w:p>
    <w:p w14:paraId="38D9BDD5" w14:textId="77777777" w:rsidR="000F5DDC" w:rsidRDefault="000F5DDC" w:rsidP="000F5DDC">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p>
    <w:p w14:paraId="14547916" w14:textId="77777777" w:rsidR="000F5DDC" w:rsidRDefault="000F5DDC" w:rsidP="000F5DDC">
      <w:pPr>
        <w:pStyle w:val="Heading5"/>
        <w:keepNext w:val="0"/>
        <w:keepLines w:val="0"/>
      </w:pPr>
      <w:r>
        <w:t>13.4.3.7.3</w:t>
      </w:r>
      <w:r>
        <w:tab/>
        <w:t>Minimum conformance requirements</w:t>
      </w:r>
    </w:p>
    <w:p w14:paraId="07B5F944" w14:textId="77777777" w:rsidR="000F5DDC" w:rsidRDefault="000F5DDC" w:rsidP="000F5DDC">
      <w:pPr>
        <w:rPr>
          <w:rFonts w:eastAsia="?? ??"/>
        </w:rPr>
      </w:pPr>
      <w:r>
        <w:rPr>
          <w:rFonts w:eastAsia="?? ??"/>
        </w:rPr>
        <w:t>When the downlink radio link quality</w:t>
      </w:r>
      <w:r>
        <w:rPr>
          <w:lang w:eastAsia="zh-CN"/>
        </w:rPr>
        <w:t xml:space="preserve"> of the NB-IoT cell </w:t>
      </w:r>
      <w:r>
        <w:t xml:space="preserve">estimated </w:t>
      </w:r>
      <w:r>
        <w:rPr>
          <w:rFonts w:eastAsia="?? ??"/>
        </w:rPr>
        <w:t xml:space="preserve">over the last </w:t>
      </w:r>
      <w:proofErr w:type="spellStart"/>
      <w:r>
        <w:t>T</w:t>
      </w:r>
      <w:r>
        <w:rPr>
          <w:vertAlign w:val="subscript"/>
        </w:rPr>
        <w:t>Evaluate_</w:t>
      </w:r>
      <w:r>
        <w:t>Q</w:t>
      </w:r>
      <w:r>
        <w:rPr>
          <w:vertAlign w:val="subscript"/>
        </w:rPr>
        <w:t>out_</w:t>
      </w:r>
      <w:r>
        <w:rPr>
          <w:vertAlign w:val="subscript"/>
          <w:lang w:eastAsia="zh-CN"/>
        </w:rPr>
        <w:t>NB</w:t>
      </w:r>
      <w:proofErr w:type="spellEnd"/>
      <w:r>
        <w:rPr>
          <w:vertAlign w:val="subscript"/>
          <w:lang w:eastAsia="zh-CN"/>
        </w:rPr>
        <w:t>-IoT</w:t>
      </w:r>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w:t>
      </w:r>
      <w:r>
        <w:rPr>
          <w:vertAlign w:val="subscript"/>
          <w:lang w:eastAsia="zh-CN"/>
        </w:rPr>
        <w:t>_NB</w:t>
      </w:r>
      <w:proofErr w:type="spellEnd"/>
      <w:r>
        <w:rPr>
          <w:vertAlign w:val="subscript"/>
          <w:lang w:eastAsia="zh-CN"/>
        </w:rPr>
        <w:t>-IoT</w:t>
      </w:r>
      <w:r>
        <w:rPr>
          <w:rFonts w:eastAsia="?? ??"/>
        </w:rPr>
        <w:t xml:space="preserve">, Layer 1 of the UE shall send an out-of-sync indication </w:t>
      </w:r>
      <w:r>
        <w:rPr>
          <w:lang w:eastAsia="zh-CN"/>
        </w:rPr>
        <w:t xml:space="preserve">for the NB-IoT cell </w:t>
      </w:r>
      <w:r>
        <w:rPr>
          <w:rFonts w:eastAsia="?? ??"/>
        </w:rPr>
        <w:t xml:space="preserve">to the higher layers within </w:t>
      </w:r>
      <w:proofErr w:type="spellStart"/>
      <w:r>
        <w:t>T</w:t>
      </w:r>
      <w:r>
        <w:rPr>
          <w:vertAlign w:val="subscript"/>
        </w:rPr>
        <w:t>Evaluate_</w:t>
      </w:r>
      <w:r>
        <w:t>Q</w:t>
      </w:r>
      <w:r>
        <w:rPr>
          <w:vertAlign w:val="subscript"/>
        </w:rPr>
        <w:t>out_</w:t>
      </w:r>
      <w:r>
        <w:rPr>
          <w:vertAlign w:val="subscript"/>
          <w:lang w:eastAsia="zh-CN"/>
        </w:rPr>
        <w:t>NB</w:t>
      </w:r>
      <w:proofErr w:type="spellEnd"/>
      <w:r>
        <w:rPr>
          <w:vertAlign w:val="subscript"/>
          <w:lang w:eastAsia="zh-CN"/>
        </w:rPr>
        <w:t>-IoT</w:t>
      </w:r>
      <w:r>
        <w:rPr>
          <w:rFonts w:eastAsia="?? ??"/>
        </w:rPr>
        <w:t xml:space="preserve"> evaluation period. A Layer 3 filter shall be applied to the out-of-sync indications as specified in </w:t>
      </w:r>
      <w:r>
        <w:t>TS</w:t>
      </w:r>
      <w:r>
        <w:rPr>
          <w:rFonts w:eastAsia="Malgun Gothic"/>
        </w:rPr>
        <w:t xml:space="preserve"> </w:t>
      </w:r>
      <w:r>
        <w:t>36.331</w:t>
      </w:r>
      <w:r>
        <w:rPr>
          <w:rFonts w:eastAsia="Malgun Gothic"/>
        </w:rPr>
        <w:t xml:space="preserve"> </w:t>
      </w:r>
      <w:r>
        <w:t>[5]</w:t>
      </w:r>
      <w:r>
        <w:rPr>
          <w:rFonts w:eastAsia="?? ??"/>
        </w:rPr>
        <w:t>.</w:t>
      </w:r>
    </w:p>
    <w:p w14:paraId="6B2868FD" w14:textId="77777777" w:rsidR="000F5DDC" w:rsidRDefault="000F5DDC" w:rsidP="000F5DDC">
      <w:pPr>
        <w:rPr>
          <w:rFonts w:eastAsia="?? ??"/>
        </w:rPr>
      </w:pPr>
      <w:r>
        <w:rPr>
          <w:rFonts w:eastAsia="?? ??"/>
        </w:rPr>
        <w:t xml:space="preserve">When the downlink radio link quality </w:t>
      </w:r>
      <w:r>
        <w:rPr>
          <w:lang w:eastAsia="zh-CN"/>
        </w:rPr>
        <w:t xml:space="preserve">of the NB-IoT cell </w:t>
      </w:r>
      <w:r>
        <w:rPr>
          <w:rFonts w:eastAsia="?? ??"/>
        </w:rPr>
        <w:t xml:space="preserve">estimated over the last </w:t>
      </w:r>
      <w:proofErr w:type="spellStart"/>
      <w:r>
        <w:t>T</w:t>
      </w:r>
      <w:r>
        <w:rPr>
          <w:vertAlign w:val="subscript"/>
        </w:rPr>
        <w:t>Evaluate_</w:t>
      </w:r>
      <w:r>
        <w:t>Q</w:t>
      </w:r>
      <w:r>
        <w:rPr>
          <w:vertAlign w:val="subscript"/>
        </w:rPr>
        <w:t>in_</w:t>
      </w:r>
      <w:r>
        <w:rPr>
          <w:vertAlign w:val="subscript"/>
          <w:lang w:eastAsia="zh-CN"/>
        </w:rPr>
        <w:t>NB</w:t>
      </w:r>
      <w:proofErr w:type="spellEnd"/>
      <w:r>
        <w:rPr>
          <w:vertAlign w:val="subscript"/>
          <w:lang w:eastAsia="zh-CN"/>
        </w:rPr>
        <w:t>-IoT</w:t>
      </w:r>
      <w:r>
        <w:rPr>
          <w:rFonts w:eastAsia="?? ??"/>
        </w:rPr>
        <w:t xml:space="preserve"> period </w:t>
      </w:r>
      <w:r>
        <w:t xml:space="preserve">becomes </w:t>
      </w:r>
      <w:r>
        <w:rPr>
          <w:rFonts w:eastAsia="?? ??"/>
        </w:rPr>
        <w:t xml:space="preserve">better than the threshold </w:t>
      </w:r>
      <w:proofErr w:type="spellStart"/>
      <w:r>
        <w:rPr>
          <w:rFonts w:eastAsia="?? ??"/>
        </w:rPr>
        <w:t>Q</w:t>
      </w:r>
      <w:r>
        <w:rPr>
          <w:rFonts w:eastAsia="?? ??"/>
          <w:vertAlign w:val="subscript"/>
        </w:rPr>
        <w:t>in</w:t>
      </w:r>
      <w:r>
        <w:rPr>
          <w:vertAlign w:val="subscript"/>
          <w:lang w:eastAsia="zh-CN"/>
        </w:rPr>
        <w:t>_NB</w:t>
      </w:r>
      <w:proofErr w:type="spellEnd"/>
      <w:r>
        <w:rPr>
          <w:vertAlign w:val="subscript"/>
          <w:lang w:eastAsia="zh-CN"/>
        </w:rPr>
        <w:t>-IoT</w:t>
      </w:r>
      <w:r>
        <w:rPr>
          <w:rFonts w:eastAsia="?? ??"/>
        </w:rPr>
        <w:t xml:space="preserve">, Layer 1 of the UE shall send an in-sync indication </w:t>
      </w:r>
      <w:r>
        <w:rPr>
          <w:lang w:eastAsia="zh-CN"/>
        </w:rPr>
        <w:t xml:space="preserve">for the NB-IoT cell </w:t>
      </w:r>
      <w:r>
        <w:rPr>
          <w:rFonts w:eastAsia="?? ??"/>
        </w:rPr>
        <w:t xml:space="preserve">to the higher layers within </w:t>
      </w:r>
      <w:proofErr w:type="spellStart"/>
      <w:r>
        <w:t>T</w:t>
      </w:r>
      <w:r>
        <w:rPr>
          <w:vertAlign w:val="subscript"/>
        </w:rPr>
        <w:t>Evaluate_</w:t>
      </w:r>
      <w:r>
        <w:t>Q</w:t>
      </w:r>
      <w:r>
        <w:rPr>
          <w:vertAlign w:val="subscript"/>
        </w:rPr>
        <w:t>in_</w:t>
      </w:r>
      <w:r>
        <w:rPr>
          <w:vertAlign w:val="subscript"/>
          <w:lang w:eastAsia="zh-CN"/>
        </w:rPr>
        <w:t>NB</w:t>
      </w:r>
      <w:proofErr w:type="spellEnd"/>
      <w:r>
        <w:rPr>
          <w:vertAlign w:val="subscript"/>
          <w:lang w:eastAsia="zh-CN"/>
        </w:rPr>
        <w:t>-IoT</w:t>
      </w:r>
      <w:r>
        <w:rPr>
          <w:rFonts w:eastAsia="?? ??"/>
        </w:rPr>
        <w:t xml:space="preserve"> evaluation period. A L3 filter shall be applied to the in-sync indications as specified in </w:t>
      </w:r>
      <w:r>
        <w:t>TS</w:t>
      </w:r>
      <w:r>
        <w:rPr>
          <w:rFonts w:eastAsia="Malgun Gothic"/>
        </w:rPr>
        <w:t xml:space="preserve"> </w:t>
      </w:r>
      <w:r>
        <w:t>36.331</w:t>
      </w:r>
      <w:r>
        <w:rPr>
          <w:rFonts w:eastAsia="Malgun Gothic"/>
        </w:rPr>
        <w:t xml:space="preserve"> </w:t>
      </w:r>
      <w:r>
        <w:t>[5]</w:t>
      </w:r>
      <w:r>
        <w:rPr>
          <w:rFonts w:eastAsia="?? ??"/>
        </w:rPr>
        <w:t>.</w:t>
      </w:r>
    </w:p>
    <w:p w14:paraId="08509019" w14:textId="77777777" w:rsidR="000F5DDC" w:rsidRDefault="000F5DDC" w:rsidP="000F5DDC">
      <w:pPr>
        <w:rPr>
          <w:rFonts w:eastAsia="?? ??"/>
        </w:rPr>
      </w:pPr>
      <w:r>
        <w:rPr>
          <w:rFonts w:eastAsia="?? ??"/>
        </w:rPr>
        <w:t xml:space="preserve">The out-of-sync and in-sync evaluations </w:t>
      </w:r>
      <w:r>
        <w:rPr>
          <w:lang w:eastAsia="zh-CN"/>
        </w:rPr>
        <w:t xml:space="preserve">of the NB-IoT cell </w:t>
      </w:r>
      <w:r>
        <w:rPr>
          <w:rFonts w:eastAsia="?? ??"/>
        </w:rPr>
        <w:t>shall be performed as specified in clause</w:t>
      </w:r>
      <w:r>
        <w:rPr>
          <w:rFonts w:eastAsia="Malgun Gothic"/>
        </w:rPr>
        <w:t xml:space="preserve"> </w:t>
      </w:r>
      <w:r>
        <w:rPr>
          <w:rFonts w:eastAsia="?? ??"/>
        </w:rPr>
        <w:t xml:space="preserve">4.2.1 in TS 36.213 [8]. Two successive indications from Layer 1 shall be separated by at least </w:t>
      </w:r>
      <w:r>
        <w:rPr>
          <w:lang w:eastAsia="zh-CN"/>
        </w:rPr>
        <w:t>1</w:t>
      </w:r>
      <w:r>
        <w:rPr>
          <w:rFonts w:eastAsia="?? ??"/>
        </w:rPr>
        <w:t>0ms.</w:t>
      </w:r>
    </w:p>
    <w:p w14:paraId="15B4CF00" w14:textId="77777777" w:rsidR="000F5DDC" w:rsidRDefault="000F5DDC" w:rsidP="000F5DDC">
      <w:pPr>
        <w:rPr>
          <w:rFonts w:eastAsia="?? ??"/>
        </w:rPr>
      </w:pPr>
      <w:r>
        <w:rPr>
          <w:rFonts w:eastAsia="?? ??"/>
        </w:rPr>
        <w:t xml:space="preserve">The transmitter power </w:t>
      </w:r>
      <w:r>
        <w:rPr>
          <w:lang w:eastAsia="zh-CN"/>
        </w:rPr>
        <w:t xml:space="preserve">of the UE </w:t>
      </w:r>
      <w:r>
        <w:rPr>
          <w:rFonts w:eastAsia="?? ??"/>
        </w:rPr>
        <w:t>shall be turned off within 40ms after</w:t>
      </w:r>
      <w:r>
        <w:t xml:space="preserve"> expiry of T310 timer as specified in </w:t>
      </w:r>
      <w:r>
        <w:rPr>
          <w:rFonts w:eastAsia="?? ??"/>
        </w:rPr>
        <w:t>clause</w:t>
      </w:r>
      <w:r>
        <w:rPr>
          <w:rFonts w:eastAsia="Malgun Gothic"/>
        </w:rPr>
        <w:t xml:space="preserve"> </w:t>
      </w:r>
      <w:r>
        <w:t>5.3.11 in TS</w:t>
      </w:r>
      <w:r>
        <w:rPr>
          <w:rFonts w:eastAsia="Malgun Gothic"/>
        </w:rPr>
        <w:t xml:space="preserve"> </w:t>
      </w:r>
      <w:r>
        <w:t>36.331</w:t>
      </w:r>
      <w:r>
        <w:rPr>
          <w:rFonts w:eastAsia="Malgun Gothic"/>
        </w:rPr>
        <w:t xml:space="preserve"> </w:t>
      </w:r>
      <w:r>
        <w:t xml:space="preserve">[5]. The following table 13.4.3.7.3-1 defines the </w:t>
      </w:r>
      <w:proofErr w:type="spellStart"/>
      <w:r>
        <w:t>T</w:t>
      </w:r>
      <w:r>
        <w:rPr>
          <w:vertAlign w:val="subscript"/>
        </w:rPr>
        <w:t>Evaluate_</w:t>
      </w:r>
      <w:r>
        <w:t>Q</w:t>
      </w:r>
      <w:r>
        <w:rPr>
          <w:vertAlign w:val="subscript"/>
        </w:rPr>
        <w:t>out_</w:t>
      </w:r>
      <w:r>
        <w:rPr>
          <w:vertAlign w:val="subscript"/>
          <w:lang w:eastAsia="zh-CN"/>
        </w:rPr>
        <w:t>NB</w:t>
      </w:r>
      <w:proofErr w:type="spellEnd"/>
      <w:r>
        <w:rPr>
          <w:vertAlign w:val="subscript"/>
          <w:lang w:eastAsia="zh-CN"/>
        </w:rPr>
        <w:t>-IoT</w:t>
      </w:r>
      <w:r>
        <w:t xml:space="preserve"> and </w:t>
      </w:r>
      <w:proofErr w:type="spellStart"/>
      <w:r>
        <w:t>T</w:t>
      </w:r>
      <w:r>
        <w:rPr>
          <w:vertAlign w:val="subscript"/>
        </w:rPr>
        <w:t>Evaluate_</w:t>
      </w:r>
      <w:r>
        <w:t>Q</w:t>
      </w:r>
      <w:r>
        <w:rPr>
          <w:vertAlign w:val="subscript"/>
        </w:rPr>
        <w:t>in_</w:t>
      </w:r>
      <w:r>
        <w:rPr>
          <w:vertAlign w:val="subscript"/>
          <w:lang w:eastAsia="zh-CN"/>
        </w:rPr>
        <w:t>NB</w:t>
      </w:r>
      <w:proofErr w:type="spellEnd"/>
      <w:r>
        <w:rPr>
          <w:vertAlign w:val="subscript"/>
          <w:lang w:eastAsia="zh-CN"/>
        </w:rPr>
        <w:t>-IoT</w:t>
      </w:r>
      <w:r>
        <w:rPr>
          <w:rFonts w:eastAsia="?? ??"/>
        </w:rPr>
        <w:t>.</w:t>
      </w:r>
    </w:p>
    <w:p w14:paraId="5475E427" w14:textId="77777777" w:rsidR="000F5DDC" w:rsidRDefault="000F5DDC" w:rsidP="000F5DDC">
      <w:pPr>
        <w:pStyle w:val="TH"/>
        <w:rPr>
          <w:rFonts w:eastAsia="?? ??"/>
        </w:rPr>
      </w:pPr>
      <w:r>
        <w:rPr>
          <w:rFonts w:eastAsia="?? ??"/>
        </w:rPr>
        <w:lastRenderedPageBreak/>
        <w:t xml:space="preserve">Table 13.4.3.7.3-1 </w:t>
      </w:r>
      <w:proofErr w:type="spellStart"/>
      <w:r>
        <w:rPr>
          <w:snapToGrid w:val="0"/>
        </w:rPr>
        <w:t>Q</w:t>
      </w:r>
      <w:r>
        <w:rPr>
          <w:snapToGrid w:val="0"/>
          <w:vertAlign w:val="subscript"/>
        </w:rPr>
        <w:t>out</w:t>
      </w:r>
      <w:proofErr w:type="spellEnd"/>
      <w:r>
        <w:rPr>
          <w:snapToGrid w:val="0"/>
        </w:rPr>
        <w:t xml:space="preserve"> and Q</w:t>
      </w:r>
      <w:r>
        <w:rPr>
          <w:snapToGrid w:val="0"/>
          <w:vertAlign w:val="subscript"/>
        </w:rPr>
        <w:t>in</w:t>
      </w:r>
      <w:r>
        <w:rPr>
          <w:snapToGrid w:val="0"/>
        </w:rPr>
        <w:t xml:space="preserve"> Evaluation Period in non-DRX </w:t>
      </w:r>
      <w:r>
        <w:rPr>
          <w:lang w:eastAsia="zh-CN"/>
        </w:rPr>
        <w:t>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0F5DDC" w14:paraId="331679DD"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49BE8C00" w14:textId="77777777" w:rsidR="000F5DDC" w:rsidRDefault="000F5DDC">
            <w:pPr>
              <w:keepNext/>
              <w:keepLines/>
              <w:spacing w:after="0"/>
              <w:jc w:val="center"/>
              <w:rPr>
                <w:rFonts w:ascii="Arial" w:hAnsi="Arial"/>
                <w:b/>
                <w:sz w:val="18"/>
              </w:rPr>
            </w:pPr>
            <w:r>
              <w:rPr>
                <w:rFonts w:ascii="Arial" w:eastAsia="MS Mincho" w:hAnsi="Arial"/>
                <w:b/>
                <w:sz w:val="18"/>
                <w:lang w:eastAsia="ja-JP"/>
              </w:rPr>
              <w:t xml:space="preserve">Configured NPDCCH </w:t>
            </w:r>
            <w:proofErr w:type="spellStart"/>
            <w:r>
              <w:rPr>
                <w:rFonts w:ascii="Arial" w:eastAsia="MS Mincho" w:hAnsi="Arial"/>
                <w:b/>
                <w:sz w:val="18"/>
                <w:lang w:eastAsia="ja-JP"/>
              </w:rPr>
              <w:t>R</w:t>
            </w:r>
            <w:r>
              <w:rPr>
                <w:rFonts w:ascii="Arial" w:eastAsia="MS Mincho" w:hAnsi="Arial"/>
                <w:b/>
                <w:sz w:val="18"/>
                <w:vertAlign w:val="subscript"/>
                <w:lang w:eastAsia="ja-JP"/>
              </w:rPr>
              <w:t>max</w:t>
            </w:r>
            <w:proofErr w:type="spellEnd"/>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2E0DC20E" w14:textId="77777777" w:rsidR="000F5DDC" w:rsidRDefault="000F5DDC">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w:t>
            </w:r>
            <w:r>
              <w:rPr>
                <w:rFonts w:ascii="Arial" w:hAnsi="Arial"/>
                <w:b/>
                <w:sz w:val="18"/>
              </w:rPr>
              <w:t>Q</w:t>
            </w:r>
            <w:r>
              <w:rPr>
                <w:rFonts w:ascii="Arial" w:hAnsi="Arial"/>
                <w:b/>
                <w:sz w:val="18"/>
                <w:vertAlign w:val="subscript"/>
              </w:rPr>
              <w:t>out_</w:t>
            </w:r>
            <w:r>
              <w:rPr>
                <w:rFonts w:ascii="Arial" w:hAnsi="Arial"/>
                <w:b/>
                <w:sz w:val="18"/>
                <w:vertAlign w:val="subscript"/>
                <w:lang w:eastAsia="zh-CN"/>
              </w:rPr>
              <w:t>NB</w:t>
            </w:r>
            <w:proofErr w:type="spellEnd"/>
            <w:r>
              <w:rPr>
                <w:rFonts w:ascii="Arial" w:hAnsi="Arial"/>
                <w:b/>
                <w:sz w:val="18"/>
                <w:vertAlign w:val="subscript"/>
                <w:lang w:eastAsia="zh-CN"/>
              </w:rPr>
              <w:t>-IoT</w:t>
            </w:r>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60DA55B2" w14:textId="77777777" w:rsidR="000F5DDC" w:rsidRDefault="000F5DDC">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w:t>
            </w:r>
            <w:r>
              <w:rPr>
                <w:rFonts w:ascii="Arial" w:hAnsi="Arial"/>
                <w:b/>
                <w:sz w:val="18"/>
              </w:rPr>
              <w:t>Q</w:t>
            </w:r>
            <w:r>
              <w:rPr>
                <w:rFonts w:ascii="Arial" w:hAnsi="Arial"/>
                <w:b/>
                <w:sz w:val="18"/>
                <w:vertAlign w:val="subscript"/>
              </w:rPr>
              <w:t>in_</w:t>
            </w:r>
            <w:r>
              <w:rPr>
                <w:rFonts w:ascii="Arial" w:hAnsi="Arial"/>
                <w:b/>
                <w:sz w:val="18"/>
                <w:vertAlign w:val="subscript"/>
                <w:lang w:eastAsia="zh-CN"/>
              </w:rPr>
              <w:t>NB</w:t>
            </w:r>
            <w:proofErr w:type="spellEnd"/>
            <w:r>
              <w:rPr>
                <w:rFonts w:ascii="Arial" w:hAnsi="Arial"/>
                <w:b/>
                <w:sz w:val="18"/>
                <w:vertAlign w:val="subscript"/>
                <w:lang w:eastAsia="zh-CN"/>
              </w:rPr>
              <w:t>-IoT</w:t>
            </w:r>
          </w:p>
        </w:tc>
      </w:tr>
      <w:tr w:rsidR="000F5DDC" w14:paraId="79D1E1CD"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hideMark/>
          </w:tcPr>
          <w:p w14:paraId="004DD1DB" w14:textId="77777777" w:rsidR="000F5DDC" w:rsidRDefault="000F5DDC">
            <w:pPr>
              <w:keepNext/>
              <w:keepLines/>
              <w:spacing w:after="0"/>
              <w:jc w:val="center"/>
              <w:rPr>
                <w:rFonts w:ascii="Arial" w:hAnsi="Arial"/>
                <w:sz w:val="18"/>
              </w:rPr>
            </w:pPr>
            <w:proofErr w:type="spellStart"/>
            <w:r>
              <w:rPr>
                <w:rFonts w:ascii="Arial" w:eastAsia="MS Mincho" w:hAnsi="Arial"/>
                <w:sz w:val="18"/>
                <w:lang w:eastAsia="ja-JP"/>
              </w:rPr>
              <w:t>R</w:t>
            </w:r>
            <w:r>
              <w:rPr>
                <w:rFonts w:ascii="Arial" w:eastAsia="MS Mincho" w:hAnsi="Arial"/>
                <w:sz w:val="18"/>
                <w:vertAlign w:val="subscript"/>
                <w:lang w:eastAsia="ja-JP"/>
              </w:rPr>
              <w:t>max</w:t>
            </w:r>
            <w:proofErr w:type="spellEnd"/>
            <w:r>
              <w:rPr>
                <w:rFonts w:ascii="Arial" w:eastAsia="MS Mincho" w:hAnsi="Arial"/>
                <w:sz w:val="18"/>
                <w:lang w:eastAsia="ja-JP"/>
              </w:rPr>
              <w:t xml:space="preserve"> ≤ 64</w:t>
            </w:r>
          </w:p>
        </w:tc>
        <w:tc>
          <w:tcPr>
            <w:tcW w:w="1971" w:type="dxa"/>
            <w:tcBorders>
              <w:top w:val="single" w:sz="4" w:space="0" w:color="auto"/>
              <w:left w:val="single" w:sz="4" w:space="0" w:color="auto"/>
              <w:bottom w:val="single" w:sz="4" w:space="0" w:color="auto"/>
              <w:right w:val="single" w:sz="4" w:space="0" w:color="auto"/>
            </w:tcBorders>
            <w:hideMark/>
          </w:tcPr>
          <w:p w14:paraId="4478655F" w14:textId="77777777" w:rsidR="000F5DDC" w:rsidRDefault="000F5DDC">
            <w:pPr>
              <w:keepNext/>
              <w:keepLines/>
              <w:spacing w:after="0"/>
              <w:jc w:val="center"/>
              <w:rPr>
                <w:rFonts w:ascii="Arial" w:hAnsi="Arial"/>
                <w:sz w:val="18"/>
              </w:rPr>
            </w:pPr>
            <w:r>
              <w:rPr>
                <w:rFonts w:ascii="Arial" w:hAnsi="Arial"/>
                <w:sz w:val="18"/>
              </w:rPr>
              <w:t>400ms</w:t>
            </w:r>
          </w:p>
        </w:tc>
        <w:tc>
          <w:tcPr>
            <w:tcW w:w="1971" w:type="dxa"/>
            <w:tcBorders>
              <w:top w:val="single" w:sz="4" w:space="0" w:color="auto"/>
              <w:left w:val="single" w:sz="4" w:space="0" w:color="auto"/>
              <w:bottom w:val="single" w:sz="4" w:space="0" w:color="auto"/>
              <w:right w:val="single" w:sz="4" w:space="0" w:color="auto"/>
            </w:tcBorders>
            <w:hideMark/>
          </w:tcPr>
          <w:p w14:paraId="59D5CACC" w14:textId="77777777" w:rsidR="000F5DDC" w:rsidRDefault="000F5DDC">
            <w:pPr>
              <w:keepNext/>
              <w:keepLines/>
              <w:spacing w:after="0"/>
              <w:jc w:val="center"/>
              <w:rPr>
                <w:rFonts w:ascii="Arial" w:hAnsi="Arial"/>
                <w:sz w:val="18"/>
              </w:rPr>
            </w:pPr>
            <w:r>
              <w:rPr>
                <w:rFonts w:ascii="Arial" w:hAnsi="Arial"/>
                <w:sz w:val="18"/>
              </w:rPr>
              <w:t>200ms</w:t>
            </w:r>
          </w:p>
        </w:tc>
      </w:tr>
      <w:tr w:rsidR="000F5DDC" w14:paraId="491F91E9"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hideMark/>
          </w:tcPr>
          <w:p w14:paraId="03D072AF" w14:textId="77777777" w:rsidR="000F5DDC" w:rsidRDefault="000F5DDC">
            <w:pPr>
              <w:keepNext/>
              <w:keepLines/>
              <w:spacing w:after="0"/>
              <w:jc w:val="center"/>
              <w:rPr>
                <w:rFonts w:ascii="Arial" w:hAnsi="Arial"/>
                <w:sz w:val="18"/>
              </w:rPr>
            </w:pPr>
            <w:proofErr w:type="spellStart"/>
            <w:r>
              <w:rPr>
                <w:rFonts w:ascii="Arial" w:eastAsia="MS Mincho" w:hAnsi="Arial"/>
                <w:sz w:val="18"/>
                <w:lang w:eastAsia="ja-JP"/>
              </w:rPr>
              <w:t>R</w:t>
            </w:r>
            <w:r>
              <w:rPr>
                <w:rFonts w:ascii="Arial" w:eastAsia="MS Mincho" w:hAnsi="Arial"/>
                <w:sz w:val="18"/>
                <w:vertAlign w:val="subscript"/>
                <w:lang w:eastAsia="ja-JP"/>
              </w:rPr>
              <w:t>max</w:t>
            </w:r>
            <w:proofErr w:type="spellEnd"/>
            <w:r>
              <w:rPr>
                <w:rFonts w:ascii="Arial" w:eastAsia="MS Mincho" w:hAnsi="Arial"/>
                <w:sz w:val="18"/>
                <w:lang w:eastAsia="ja-JP"/>
              </w:rPr>
              <w:t>&gt;</w:t>
            </w:r>
            <w:r>
              <w:rPr>
                <w:rFonts w:ascii="Arial" w:eastAsia="Malgun Gothic" w:hAnsi="Arial"/>
                <w:sz w:val="18"/>
              </w:rPr>
              <w:t xml:space="preserve"> 64</w:t>
            </w:r>
          </w:p>
        </w:tc>
        <w:tc>
          <w:tcPr>
            <w:tcW w:w="1971" w:type="dxa"/>
            <w:tcBorders>
              <w:top w:val="single" w:sz="4" w:space="0" w:color="auto"/>
              <w:left w:val="single" w:sz="4" w:space="0" w:color="auto"/>
              <w:bottom w:val="single" w:sz="4" w:space="0" w:color="auto"/>
              <w:right w:val="single" w:sz="4" w:space="0" w:color="auto"/>
            </w:tcBorders>
            <w:hideMark/>
          </w:tcPr>
          <w:p w14:paraId="6ECC44C4" w14:textId="77777777" w:rsidR="000F5DDC" w:rsidRDefault="000F5DDC">
            <w:pPr>
              <w:keepNext/>
              <w:keepLines/>
              <w:spacing w:after="0"/>
              <w:jc w:val="center"/>
              <w:rPr>
                <w:rFonts w:ascii="Arial" w:hAnsi="Arial"/>
                <w:sz w:val="18"/>
              </w:rPr>
            </w:pPr>
            <w:r>
              <w:rPr>
                <w:rFonts w:ascii="Arial" w:hAnsi="Arial"/>
                <w:sz w:val="18"/>
              </w:rPr>
              <w:t>4000ms</w:t>
            </w:r>
          </w:p>
        </w:tc>
        <w:tc>
          <w:tcPr>
            <w:tcW w:w="1971" w:type="dxa"/>
            <w:tcBorders>
              <w:top w:val="single" w:sz="4" w:space="0" w:color="auto"/>
              <w:left w:val="single" w:sz="4" w:space="0" w:color="auto"/>
              <w:bottom w:val="single" w:sz="4" w:space="0" w:color="auto"/>
              <w:right w:val="single" w:sz="4" w:space="0" w:color="auto"/>
            </w:tcBorders>
            <w:hideMark/>
          </w:tcPr>
          <w:p w14:paraId="2D76FEF4" w14:textId="77777777" w:rsidR="000F5DDC" w:rsidRDefault="000F5DDC">
            <w:pPr>
              <w:keepNext/>
              <w:keepLines/>
              <w:spacing w:after="0"/>
              <w:jc w:val="center"/>
              <w:rPr>
                <w:rFonts w:ascii="Arial" w:hAnsi="Arial"/>
                <w:sz w:val="18"/>
              </w:rPr>
            </w:pPr>
            <w:r>
              <w:rPr>
                <w:rFonts w:ascii="Arial" w:hAnsi="Arial"/>
                <w:sz w:val="18"/>
              </w:rPr>
              <w:t>2000ms</w:t>
            </w:r>
          </w:p>
        </w:tc>
      </w:tr>
    </w:tbl>
    <w:p w14:paraId="5B2D651E" w14:textId="77777777" w:rsidR="000F5DDC" w:rsidRDefault="000F5DDC" w:rsidP="000F5DDC">
      <w:pPr>
        <w:rPr>
          <w:lang w:eastAsia="zh-CN"/>
        </w:rPr>
      </w:pPr>
    </w:p>
    <w:p w14:paraId="778D290E" w14:textId="77777777" w:rsidR="000F5DDC" w:rsidRDefault="000F5DDC" w:rsidP="000F5DDC">
      <w:pPr>
        <w:rPr>
          <w:rFonts w:eastAsia="?? ??"/>
          <w:lang w:eastAsia="en-GB"/>
        </w:rPr>
      </w:pPr>
      <w:r>
        <w:t>The normative reference for this requirement is 3GPP TS 36.133 [4] clauses 7.23A.2 and A.13.4.3.7.</w:t>
      </w:r>
    </w:p>
    <w:p w14:paraId="7D6CF345" w14:textId="77777777" w:rsidR="000F5DDC" w:rsidRDefault="000F5DDC" w:rsidP="000F5DDC">
      <w:pPr>
        <w:pStyle w:val="Heading5"/>
        <w:keepNext w:val="0"/>
        <w:keepLines w:val="0"/>
      </w:pPr>
      <w:r>
        <w:t>13.4.3.7.4</w:t>
      </w:r>
      <w:r>
        <w:tab/>
        <w:t>Test description</w:t>
      </w:r>
    </w:p>
    <w:p w14:paraId="57BDA190" w14:textId="77777777" w:rsidR="000F5DDC" w:rsidRDefault="000F5DDC" w:rsidP="000F5DDC">
      <w:r>
        <w:t xml:space="preserve">There is one NB-IoT </w:t>
      </w:r>
      <w:r>
        <w:rPr>
          <w:lang w:eastAsia="zh-CN"/>
        </w:rPr>
        <w:t>SAN</w:t>
      </w:r>
      <w:r>
        <w:t xml:space="preserve"> cell (</w:t>
      </w:r>
      <w:proofErr w:type="spellStart"/>
      <w:r>
        <w:t>Ncell</w:t>
      </w:r>
      <w:proofErr w:type="spellEnd"/>
      <w:r>
        <w:t xml:space="preserve"> 1), which is the active cell in the test. The test consists of four successive time periods with time duration of T1, T2, T3 and T4 respectively, </w:t>
      </w:r>
      <w:r>
        <w:rPr>
          <w:rFonts w:cs="v4.2.0"/>
        </w:rPr>
        <w:t>excluding the transition time duration dT, where the SNR increases or decreases gradually in small steps</w:t>
      </w:r>
      <w:r>
        <w:t xml:space="preserve">. Figure 13.4.3.7.4-1 shows the variation of the downlink SNR in the active cell to emulate out-of-sync state. Prior to the start of the time duration T1, the UE shall be fully synchronized to </w:t>
      </w:r>
      <w:proofErr w:type="spellStart"/>
      <w:r>
        <w:t>Ncell</w:t>
      </w:r>
      <w:proofErr w:type="spellEnd"/>
      <w:r>
        <w:t xml:space="preserve"> 1. The UE is scheduled in every possible uplink subframe to transmit NPUSCH, which is received by the test equipment. By measuring the reception of the NPUSCH, detection of out of sync requirements can be measured. In the test, DRX configuration is disabled. Time alignment timers shall be set to "infinity" so that UL timing alignment is maintained during the test.</w:t>
      </w:r>
    </w:p>
    <w:p w14:paraId="20EC0920" w14:textId="77777777" w:rsidR="000F5DDC" w:rsidRDefault="000F5DDC" w:rsidP="000F5DDC">
      <w:r>
        <w:t>The test setup in each test during time durations T1, T2, T3 and T4 are as follows:</w:t>
      </w:r>
    </w:p>
    <w:p w14:paraId="1A26D51D" w14:textId="77777777" w:rsidR="000F5DDC" w:rsidRDefault="000F5DDC" w:rsidP="000F5DDC">
      <w:pPr>
        <w:pStyle w:val="B1"/>
      </w:pPr>
      <w:r>
        <w:t>-</w:t>
      </w:r>
      <w:r>
        <w:tab/>
        <w:t>Starting at point A, the SNR is decreased in small steps from SNR1 to SNR2 within dT</w:t>
      </w:r>
    </w:p>
    <w:p w14:paraId="5ECA6DC2" w14:textId="77777777" w:rsidR="000F5DDC" w:rsidRDefault="000F5DDC" w:rsidP="000F5DDC">
      <w:pPr>
        <w:pStyle w:val="B1"/>
      </w:pPr>
      <w:r>
        <w:t>-</w:t>
      </w:r>
      <w:r>
        <w:tab/>
        <w:t>At the start of the time duration T2, the UE is provided with a UL grant with NPDCCH</w:t>
      </w:r>
    </w:p>
    <w:p w14:paraId="16E19C79" w14:textId="77777777" w:rsidR="000F5DDC" w:rsidRDefault="000F5DDC" w:rsidP="000F5DDC">
      <w:pPr>
        <w:pStyle w:val="NO"/>
      </w:pPr>
      <w:r>
        <w:t>NOTE 1:</w:t>
      </w:r>
      <w:r>
        <w:tab/>
        <w:t xml:space="preserve">The UE is expected to decode the NPDCCH and complete the UL transmission during T2 according to the UL grant. </w:t>
      </w:r>
      <w:r>
        <w:rPr>
          <w:lang w:eastAsia="zh-CN"/>
        </w:rPr>
        <w:t>The UE shall not be provisioned with any more UL grants until the start of time period T4.</w:t>
      </w:r>
    </w:p>
    <w:p w14:paraId="683C7E22" w14:textId="77777777" w:rsidR="000F5DDC" w:rsidRDefault="000F5DDC" w:rsidP="000F5DDC">
      <w:pPr>
        <w:pStyle w:val="B1"/>
      </w:pPr>
      <w:r>
        <w:t>-</w:t>
      </w:r>
      <w:r>
        <w:tab/>
        <w:t>Starting at point B, the SNR is decreased in small steps from SNR2 to SNR3 within dT</w:t>
      </w:r>
    </w:p>
    <w:p w14:paraId="73BFD6AF" w14:textId="77777777" w:rsidR="000F5DDC" w:rsidRDefault="000F5DDC" w:rsidP="000F5DDC">
      <w:pPr>
        <w:pStyle w:val="B1"/>
      </w:pPr>
      <w:r>
        <w:t>-</w:t>
      </w:r>
      <w:r>
        <w:tab/>
        <w:t>During T3, the SNR is kept as SNR3</w:t>
      </w:r>
    </w:p>
    <w:p w14:paraId="219BECD7" w14:textId="60489882" w:rsidR="000F5DDC" w:rsidRDefault="000F5DDC" w:rsidP="000F5DDC">
      <w:pPr>
        <w:pStyle w:val="NO"/>
        <w:keepLines w:val="0"/>
      </w:pPr>
      <w:r>
        <w:t>NOTE 2:</w:t>
      </w:r>
      <w:r>
        <w:tab/>
        <w:t xml:space="preserve">The UE is expected to detect OOS and declare RLF during </w:t>
      </w:r>
      <w:ins w:id="13" w:author="Sapling Lin (林玓瑩)" w:date="2024-08-05T14:46:00Z">
        <w:r w:rsidR="0035256E" w:rsidRPr="0035256E">
          <w:t>the period from (</w:t>
        </w:r>
        <w:proofErr w:type="spellStart"/>
        <w:r w:rsidR="0035256E" w:rsidRPr="0035256E">
          <w:t>B+dT</w:t>
        </w:r>
        <w:proofErr w:type="spellEnd"/>
        <w:r w:rsidR="0035256E" w:rsidRPr="0035256E">
          <w:t>/2) to the end of T3</w:t>
        </w:r>
      </w:ins>
      <w:del w:id="14" w:author="Sapling Lin (林玓瑩)" w:date="2024-08-05T14:46:00Z">
        <w:r w:rsidDel="0035256E">
          <w:delText>T3</w:delText>
        </w:r>
      </w:del>
      <w:r>
        <w:t>.</w:t>
      </w:r>
    </w:p>
    <w:p w14:paraId="75D9B1EB" w14:textId="77777777" w:rsidR="000F5DDC" w:rsidRDefault="000F5DDC" w:rsidP="000F5DDC">
      <w:pPr>
        <w:pStyle w:val="B1"/>
      </w:pPr>
      <w:r>
        <w:t>-</w:t>
      </w:r>
      <w:r>
        <w:tab/>
        <w:t>Starting at point C, the SNR is increased in small steps from SNR3 to SNR1 with dT</w:t>
      </w:r>
    </w:p>
    <w:p w14:paraId="3B8B7EF4" w14:textId="77777777" w:rsidR="000F5DDC" w:rsidRDefault="000F5DDC" w:rsidP="000F5DDC">
      <w:pPr>
        <w:pStyle w:val="B1"/>
      </w:pPr>
      <w:r>
        <w:t>-</w:t>
      </w:r>
      <w:r>
        <w:tab/>
        <w:t>At the start of the time duration T4, the UE will be provided with another UL grant with NPDCCH</w:t>
      </w:r>
    </w:p>
    <w:p w14:paraId="719236C5" w14:textId="0FBFD07B" w:rsidR="000F5DDC" w:rsidRDefault="000F5DDC" w:rsidP="000F5DDC">
      <w:pPr>
        <w:pStyle w:val="NO"/>
        <w:keepLines w:val="0"/>
      </w:pPr>
      <w:r>
        <w:t>NOTE 3:</w:t>
      </w:r>
      <w:r>
        <w:tab/>
        <w:t xml:space="preserve">The UE is not expected to decode the UL grant and conduct any UL transmission during T4, since the UE is expected to declare RLF </w:t>
      </w:r>
      <w:ins w:id="15" w:author="Sapling Lin (林玓瑩)" w:date="2024-08-05T14:46:00Z">
        <w:r w:rsidR="0035256E" w:rsidRPr="0035256E">
          <w:t>before the end of</w:t>
        </w:r>
      </w:ins>
      <w:del w:id="16" w:author="Sapling Lin (林玓瑩)" w:date="2024-08-05T14:46:00Z">
        <w:r w:rsidDel="0035256E">
          <w:delText>during</w:delText>
        </w:r>
      </w:del>
      <w:r>
        <w:t xml:space="preserve"> T3.</w:t>
      </w:r>
    </w:p>
    <w:p w14:paraId="114C257F" w14:textId="77777777" w:rsidR="000F5DDC" w:rsidRDefault="000F5DDC" w:rsidP="000F5DDC">
      <w:pPr>
        <w:rPr>
          <w:lang w:eastAsia="zh-CN"/>
        </w:rPr>
      </w:pPr>
      <w:r>
        <w:t>The UE shall be provided with the valid information about the SAN serving cells before the test.</w:t>
      </w:r>
    </w:p>
    <w:p w14:paraId="31472B6A" w14:textId="41C6C17B" w:rsidR="000F5DDC" w:rsidRDefault="000F5DDC" w:rsidP="000F5DDC">
      <w:pPr>
        <w:pStyle w:val="TH"/>
        <w:rPr>
          <w:rFonts w:ascii="Times New Roman" w:hAnsi="Times New Roman"/>
          <w:lang w:eastAsia="zh-CN"/>
        </w:rPr>
      </w:pPr>
      <w:r>
        <w:rPr>
          <w:noProof/>
        </w:rPr>
        <w:drawing>
          <wp:inline distT="0" distB="0" distL="0" distR="0" wp14:anchorId="5D1A00BD" wp14:editId="24754437">
            <wp:extent cx="5955665" cy="1751330"/>
            <wp:effectExtent l="0" t="0" r="6985"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pic:cNvPicPr>
                  </pic:nvPicPr>
                  <pic:blipFill>
                    <a:blip r:embed="rId13">
                      <a:extLst>
                        <a:ext uri="{28A0092B-C50C-407E-A947-70E740481C1C}">
                          <a14:useLocalDpi xmlns:a14="http://schemas.microsoft.com/office/drawing/2010/main" val="0"/>
                        </a:ext>
                      </a:extLst>
                    </a:blip>
                    <a:srcRect l="-1157" t="-3342" r="-938" b="-5090"/>
                    <a:stretch>
                      <a:fillRect/>
                    </a:stretch>
                  </pic:blipFill>
                  <pic:spPr bwMode="auto">
                    <a:xfrm>
                      <a:off x="0" y="0"/>
                      <a:ext cx="5955665" cy="1751330"/>
                    </a:xfrm>
                    <a:prstGeom prst="rect">
                      <a:avLst/>
                    </a:prstGeom>
                    <a:noFill/>
                    <a:ln>
                      <a:noFill/>
                    </a:ln>
                  </pic:spPr>
                </pic:pic>
              </a:graphicData>
            </a:graphic>
          </wp:inline>
        </w:drawing>
      </w:r>
    </w:p>
    <w:p w14:paraId="125956C8" w14:textId="77777777" w:rsidR="000F5DDC" w:rsidRDefault="000F5DDC" w:rsidP="000F5DDC">
      <w:pPr>
        <w:pStyle w:val="TF"/>
        <w:rPr>
          <w:lang w:eastAsia="en-GB"/>
        </w:rPr>
      </w:pPr>
      <w:r>
        <w:t>Figure 13.4.3.7.4-1: SNR variation for out-of-sync testing</w:t>
      </w:r>
    </w:p>
    <w:p w14:paraId="0862DEE5" w14:textId="77777777" w:rsidR="000F5DDC" w:rsidRDefault="000F5DDC" w:rsidP="000F5DDC"/>
    <w:p w14:paraId="540DBF6C" w14:textId="77777777" w:rsidR="000F5DDC" w:rsidRDefault="000F5DDC" w:rsidP="000F5DDC">
      <w:pPr>
        <w:pStyle w:val="H6"/>
      </w:pPr>
      <w:r>
        <w:lastRenderedPageBreak/>
        <w:t>13.4.3.7.4.1</w:t>
      </w:r>
      <w:r>
        <w:tab/>
        <w:t>Initial conditions</w:t>
      </w:r>
    </w:p>
    <w:p w14:paraId="2E756FF9" w14:textId="77777777" w:rsidR="000F5DDC" w:rsidRDefault="000F5DDC" w:rsidP="000F5DDC">
      <w:pPr>
        <w:keepNext/>
        <w:keepLines/>
        <w:rPr>
          <w:lang w:eastAsia="zh-CN"/>
        </w:rPr>
      </w:pPr>
      <w:r>
        <w:rPr>
          <w:lang w:eastAsia="zh-CN"/>
        </w:rPr>
        <w:t>This test shall be tested using any of the test configurations in Table 13.4.3.7.4.1-1.</w:t>
      </w:r>
    </w:p>
    <w:p w14:paraId="6A555FD9" w14:textId="77777777" w:rsidR="000F5DDC" w:rsidRDefault="000F5DDC" w:rsidP="000F5DDC">
      <w:pPr>
        <w:pStyle w:val="TH"/>
        <w:rPr>
          <w:lang w:eastAsia="en-GB"/>
        </w:rPr>
      </w:pPr>
      <w:r>
        <w:t>Table 13.4.3.7.4.1-1: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F5DDC" w14:paraId="7938EE65"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84AF11B" w14:textId="77777777" w:rsidR="000F5DDC" w:rsidRDefault="000F5DDC">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E107A84" w14:textId="77777777" w:rsidR="000F5DDC" w:rsidRDefault="000F5DDC">
            <w:pPr>
              <w:keepNext/>
              <w:keepLines/>
              <w:spacing w:after="0"/>
              <w:jc w:val="center"/>
              <w:rPr>
                <w:rFonts w:ascii="Arial" w:hAnsi="Arial"/>
                <w:b/>
                <w:sz w:val="18"/>
              </w:rPr>
            </w:pPr>
            <w:r>
              <w:rPr>
                <w:rFonts w:ascii="Arial" w:hAnsi="Arial"/>
                <w:b/>
                <w:sz w:val="18"/>
              </w:rPr>
              <w:t>Description</w:t>
            </w:r>
          </w:p>
        </w:tc>
      </w:tr>
      <w:tr w:rsidR="000F5DDC" w14:paraId="39A0C7B5"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81E8DBB" w14:textId="77777777" w:rsidR="000F5DDC" w:rsidRDefault="000F5DDC">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7300E48" w14:textId="77777777" w:rsidR="000F5DDC" w:rsidRDefault="000F5DDC">
            <w:pPr>
              <w:keepNext/>
              <w:keepLines/>
              <w:spacing w:after="0"/>
              <w:rPr>
                <w:rFonts w:ascii="Arial" w:hAnsi="Arial"/>
                <w:sz w:val="18"/>
              </w:rPr>
            </w:pPr>
            <w:r>
              <w:rPr>
                <w:rFonts w:ascii="Arial" w:hAnsi="Arial"/>
                <w:sz w:val="18"/>
              </w:rPr>
              <w:t>GSO, HD-FDD duplex mode</w:t>
            </w:r>
          </w:p>
        </w:tc>
      </w:tr>
      <w:tr w:rsidR="000F5DDC" w14:paraId="245A6AB0"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81A45A4" w14:textId="77777777" w:rsidR="000F5DDC" w:rsidRDefault="000F5DDC">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52EE8B14" w14:textId="77777777" w:rsidR="000F5DDC" w:rsidRDefault="000F5DDC">
            <w:pPr>
              <w:keepNext/>
              <w:keepLines/>
              <w:spacing w:after="0"/>
              <w:rPr>
                <w:rFonts w:ascii="Arial" w:hAnsi="Arial"/>
                <w:sz w:val="18"/>
              </w:rPr>
            </w:pPr>
            <w:r>
              <w:rPr>
                <w:rFonts w:ascii="Arial" w:hAnsi="Arial"/>
                <w:sz w:val="18"/>
              </w:rPr>
              <w:t>NGSO, HD-FDD duplex mode</w:t>
            </w:r>
          </w:p>
        </w:tc>
      </w:tr>
      <w:tr w:rsidR="000F5DDC" w14:paraId="2B2B3DF6" w14:textId="77777777" w:rsidTr="000F5DDC">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BBBB569" w14:textId="77777777" w:rsidR="000F5DDC" w:rsidRDefault="000F5DDC">
            <w:pPr>
              <w:keepNext/>
              <w:keepLines/>
              <w:spacing w:after="0"/>
              <w:ind w:left="851" w:hanging="851"/>
              <w:rPr>
                <w:rFonts w:ascii="Arial" w:hAnsi="Arial"/>
                <w:sz w:val="18"/>
              </w:rPr>
            </w:pPr>
            <w:r>
              <w:rPr>
                <w:rFonts w:ascii="Arial" w:hAnsi="Arial"/>
                <w:sz w:val="18"/>
              </w:rPr>
              <w:t>Note:</w:t>
            </w:r>
            <w:r>
              <w:rPr>
                <w:rFonts w:ascii="Arial" w:hAnsi="Arial"/>
                <w:sz w:val="18"/>
              </w:rPr>
              <w:tab/>
              <w:t>If UE supports both NGSO and GSO, the test case Config 1 can be skipped if the UE passes test case Config 2.</w:t>
            </w:r>
          </w:p>
        </w:tc>
      </w:tr>
    </w:tbl>
    <w:p w14:paraId="34F4BE6A" w14:textId="77777777" w:rsidR="000F5DDC" w:rsidRDefault="000F5DDC" w:rsidP="000F5DDC">
      <w:pPr>
        <w:rPr>
          <w:lang w:eastAsia="en-GB"/>
        </w:rPr>
      </w:pPr>
    </w:p>
    <w:p w14:paraId="2C39BD41" w14:textId="77777777" w:rsidR="000F5DDC" w:rsidRDefault="000F5DDC" w:rsidP="000F5DDC">
      <w:pPr>
        <w:keepNext/>
        <w:keepLines/>
      </w:pPr>
      <w:r>
        <w:t>Test Environment: Normal, as defined in 3GPP TS 36.508 [7] clause 8.1.1.</w:t>
      </w:r>
    </w:p>
    <w:p w14:paraId="3E1E2ACC" w14:textId="77777777" w:rsidR="000F5DDC" w:rsidRDefault="000F5DDC" w:rsidP="000F5DDC">
      <w:pPr>
        <w:keepNext/>
        <w:keepLines/>
      </w:pPr>
      <w:r>
        <w:t>Frequencies to be tested: According to Annex E table E-4 and TS 36.508 [7] clauses 8.1.4.2 and 8.1.3.1.</w:t>
      </w:r>
    </w:p>
    <w:p w14:paraId="265CB931" w14:textId="77777777" w:rsidR="000F5DDC" w:rsidRDefault="000F5DDC" w:rsidP="000F5DDC">
      <w:r>
        <w:t>Channel Bandwidth to be tested: 200kHz as defined in 3GPP TS 36.508 [7] clause 8.1.3.1.</w:t>
      </w:r>
    </w:p>
    <w:p w14:paraId="4E39418D" w14:textId="77777777" w:rsidR="000F5DDC" w:rsidRDefault="000F5DDC" w:rsidP="000F5DDC">
      <w:pPr>
        <w:pStyle w:val="B1"/>
      </w:pPr>
      <w:r>
        <w:t>1.</w:t>
      </w:r>
      <w:r>
        <w:tab/>
        <w:t>Connect the SS (node B emulator) and AWGN noise sources to the UE antenna connectors as shown in 3GPP TS 36.508 [7] Annex A</w:t>
      </w:r>
      <w:r>
        <w:rPr>
          <w:lang w:eastAsia="zh-CN"/>
        </w:rPr>
        <w:t>,</w:t>
      </w:r>
      <w:r>
        <w:t xml:space="preserve"> Figure A.18 using only main UE Tx/Rx antenna.</w:t>
      </w:r>
    </w:p>
    <w:p w14:paraId="05949345" w14:textId="77777777" w:rsidR="000F5DDC" w:rsidRDefault="000F5DDC" w:rsidP="000F5DDC">
      <w:pPr>
        <w:pStyle w:val="B1"/>
      </w:pPr>
      <w:r>
        <w:t>2.</w:t>
      </w:r>
      <w:r>
        <w:tab/>
        <w:t>The general test parameter settings are set up according to Table 13.4.3.7.4.1-2.</w:t>
      </w:r>
    </w:p>
    <w:p w14:paraId="2FE277C3" w14:textId="77777777" w:rsidR="000F5DDC" w:rsidRDefault="000F5DDC" w:rsidP="000F5DDC">
      <w:pPr>
        <w:pStyle w:val="B1"/>
      </w:pPr>
      <w:r>
        <w:t>3.</w:t>
      </w:r>
      <w:r>
        <w:tab/>
        <w:t>Propagation conditions are set according to Annex B clause B.0.</w:t>
      </w:r>
    </w:p>
    <w:p w14:paraId="1E194870" w14:textId="77777777" w:rsidR="000F5DDC" w:rsidRDefault="000F5DDC" w:rsidP="000F5DDC">
      <w:pPr>
        <w:pStyle w:val="B1"/>
      </w:pPr>
      <w:r>
        <w:t>4.</w:t>
      </w:r>
      <w:r>
        <w:tab/>
        <w:t>Message contents are defined in clause 13.4.3.7.4.3.</w:t>
      </w:r>
    </w:p>
    <w:p w14:paraId="4AFCA6EF" w14:textId="77777777" w:rsidR="000F5DDC" w:rsidRDefault="000F5DDC" w:rsidP="000F5DDC">
      <w:pPr>
        <w:pStyle w:val="B1"/>
      </w:pPr>
      <w:r>
        <w:t>5.</w:t>
      </w:r>
      <w:r>
        <w:tab/>
        <w:t xml:space="preserve">There is one cell specified in this test. </w:t>
      </w:r>
      <w:proofErr w:type="spellStart"/>
      <w:r>
        <w:t>Ncell</w:t>
      </w:r>
      <w:proofErr w:type="spellEnd"/>
      <w:r>
        <w:t xml:space="preserve"> 1 is the cell used for connection setup with the power level set according to Annex C.0 and C.1 for this test.</w:t>
      </w:r>
    </w:p>
    <w:p w14:paraId="599D0C25" w14:textId="77777777" w:rsidR="000F5DDC" w:rsidRDefault="000F5DDC" w:rsidP="000F5DDC">
      <w:pPr>
        <w:pStyle w:val="B1"/>
      </w:pPr>
      <w:r>
        <w:t>6.</w:t>
      </w:r>
      <w:r>
        <w:tab/>
        <w:t>UE location according to TS 36.508 [12] clause 8.4.6.1 is provided to the UE through any preconfigured means.</w:t>
      </w:r>
    </w:p>
    <w:p w14:paraId="78E7C1CD" w14:textId="77777777" w:rsidR="000F5DDC" w:rsidRDefault="000F5DDC" w:rsidP="000F5DDC">
      <w:pPr>
        <w:pStyle w:val="B1"/>
      </w:pPr>
      <w:r>
        <w:t>7.</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E02D7EC" w14:textId="77777777" w:rsidR="000F5DDC" w:rsidRDefault="000F5DDC" w:rsidP="000F5DDC">
      <w:pPr>
        <w:pStyle w:val="B1"/>
        <w:rPr>
          <w:rFonts w:eastAsia="SimSun"/>
        </w:rPr>
      </w:pPr>
      <w:r>
        <w:t>8.</w:t>
      </w:r>
      <w:r>
        <w:tab/>
        <w:t>Deactivate UE prediction of satellite trajectory through any preconfigured means.</w:t>
      </w:r>
    </w:p>
    <w:p w14:paraId="7E225BB6" w14:textId="77777777" w:rsidR="000F5DDC" w:rsidRDefault="000F5DDC" w:rsidP="000F5DDC">
      <w:pPr>
        <w:pStyle w:val="TH"/>
        <w:rPr>
          <w:lang w:eastAsia="en-GB"/>
        </w:rPr>
      </w:pPr>
      <w:r>
        <w:t xml:space="preserve">Table 13.4.3.7.4.1-2: General test parameters for </w:t>
      </w:r>
      <w:r>
        <w:rPr>
          <w:lang w:eastAsia="zh-CN"/>
        </w:rPr>
        <w:t>HD-FDD</w:t>
      </w:r>
      <w:r>
        <w:t xml:space="preserve"> </w:t>
      </w:r>
      <w:r>
        <w:rPr>
          <w:lang w:eastAsia="zh-CN"/>
        </w:rPr>
        <w:t xml:space="preserve">Radio Link Monitoring Test for </w:t>
      </w:r>
      <w:r>
        <w:t xml:space="preserve">out-of-sync </w:t>
      </w:r>
      <w:r>
        <w:rPr>
          <w:lang w:eastAsia="zh-CN"/>
        </w:rPr>
        <w:t>without DRX for UE Category NB1</w:t>
      </w:r>
      <w:r>
        <w:t xml:space="preserve"> Standalone mode </w:t>
      </w:r>
      <w:r>
        <w:rPr>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0F5DDC" w14:paraId="55596540"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7255360" w14:textId="77777777" w:rsidR="000F5DDC" w:rsidRDefault="000F5DDC">
            <w:pPr>
              <w:keepNext/>
              <w:keepLines/>
              <w:spacing w:after="0"/>
              <w:jc w:val="center"/>
              <w:rPr>
                <w:rFonts w:ascii="Arial" w:hAnsi="Arial"/>
                <w:b/>
                <w:sz w:val="18"/>
              </w:rPr>
            </w:pPr>
            <w:r>
              <w:rPr>
                <w:rFonts w:ascii="Arial" w:hAnsi="Arial"/>
                <w:b/>
                <w:sz w:val="18"/>
              </w:rPr>
              <w:t>Parameter</w:t>
            </w:r>
          </w:p>
        </w:tc>
        <w:tc>
          <w:tcPr>
            <w:tcW w:w="464" w:type="pct"/>
            <w:tcBorders>
              <w:top w:val="single" w:sz="4" w:space="0" w:color="auto"/>
              <w:left w:val="single" w:sz="4" w:space="0" w:color="auto"/>
              <w:bottom w:val="single" w:sz="4" w:space="0" w:color="auto"/>
              <w:right w:val="single" w:sz="4" w:space="0" w:color="auto"/>
            </w:tcBorders>
            <w:hideMark/>
          </w:tcPr>
          <w:p w14:paraId="3DFC3FE6" w14:textId="77777777" w:rsidR="000F5DDC" w:rsidRDefault="000F5DDC">
            <w:pPr>
              <w:keepNext/>
              <w:keepLines/>
              <w:spacing w:after="0"/>
              <w:jc w:val="center"/>
              <w:rPr>
                <w:rFonts w:ascii="Arial" w:hAnsi="Arial"/>
                <w:b/>
                <w:sz w:val="18"/>
              </w:rPr>
            </w:pPr>
            <w:r>
              <w:rPr>
                <w:rFonts w:ascii="Arial" w:hAnsi="Arial"/>
                <w:b/>
                <w:sz w:val="18"/>
              </w:rPr>
              <w:t>Unit</w:t>
            </w:r>
          </w:p>
        </w:tc>
        <w:tc>
          <w:tcPr>
            <w:tcW w:w="1063" w:type="pct"/>
            <w:tcBorders>
              <w:top w:val="single" w:sz="4" w:space="0" w:color="auto"/>
              <w:left w:val="single" w:sz="4" w:space="0" w:color="auto"/>
              <w:bottom w:val="single" w:sz="4" w:space="0" w:color="auto"/>
              <w:right w:val="single" w:sz="4" w:space="0" w:color="auto"/>
            </w:tcBorders>
            <w:hideMark/>
          </w:tcPr>
          <w:p w14:paraId="112C32F9" w14:textId="77777777" w:rsidR="000F5DDC" w:rsidRDefault="000F5DDC">
            <w:pPr>
              <w:keepNext/>
              <w:keepLines/>
              <w:spacing w:after="0"/>
              <w:jc w:val="center"/>
              <w:rPr>
                <w:rFonts w:ascii="Arial" w:hAnsi="Arial"/>
                <w:b/>
                <w:sz w:val="18"/>
              </w:rPr>
            </w:pPr>
            <w:r>
              <w:rPr>
                <w:rFonts w:ascii="Arial" w:hAnsi="Arial"/>
                <w:b/>
                <w:sz w:val="18"/>
              </w:rPr>
              <w:t>Value</w:t>
            </w:r>
          </w:p>
        </w:tc>
        <w:tc>
          <w:tcPr>
            <w:tcW w:w="1299" w:type="pct"/>
            <w:tcBorders>
              <w:top w:val="single" w:sz="4" w:space="0" w:color="auto"/>
              <w:left w:val="single" w:sz="4" w:space="0" w:color="auto"/>
              <w:bottom w:val="single" w:sz="4" w:space="0" w:color="auto"/>
              <w:right w:val="single" w:sz="4" w:space="0" w:color="auto"/>
            </w:tcBorders>
            <w:hideMark/>
          </w:tcPr>
          <w:p w14:paraId="67AC3AD1" w14:textId="77777777" w:rsidR="000F5DDC" w:rsidRDefault="000F5DDC">
            <w:pPr>
              <w:keepNext/>
              <w:keepLines/>
              <w:spacing w:after="0"/>
              <w:jc w:val="center"/>
              <w:rPr>
                <w:rFonts w:ascii="Arial" w:hAnsi="Arial"/>
                <w:b/>
                <w:sz w:val="18"/>
                <w:szCs w:val="18"/>
              </w:rPr>
            </w:pPr>
            <w:r>
              <w:rPr>
                <w:rFonts w:ascii="Arial" w:hAnsi="Arial"/>
                <w:b/>
                <w:sz w:val="18"/>
                <w:szCs w:val="18"/>
              </w:rPr>
              <w:t>Comment</w:t>
            </w:r>
          </w:p>
        </w:tc>
      </w:tr>
      <w:tr w:rsidR="000F5DDC" w14:paraId="3411CF27"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18E35B8" w14:textId="77777777" w:rsidR="000F5DDC" w:rsidRDefault="000F5DDC">
            <w:pPr>
              <w:keepNext/>
              <w:keepLines/>
              <w:spacing w:after="0"/>
              <w:rPr>
                <w:rFonts w:ascii="Arial" w:hAnsi="Arial"/>
                <w:sz w:val="18"/>
              </w:rPr>
            </w:pPr>
            <w:r>
              <w:rPr>
                <w:rFonts w:ascii="Arial" w:hAnsi="Arial"/>
                <w:sz w:val="18"/>
                <w:lang w:eastAsia="ja-JP"/>
              </w:rPr>
              <w:t>NB-IoT operational mode</w:t>
            </w:r>
          </w:p>
        </w:tc>
        <w:tc>
          <w:tcPr>
            <w:tcW w:w="464" w:type="pct"/>
            <w:tcBorders>
              <w:top w:val="single" w:sz="4" w:space="0" w:color="auto"/>
              <w:left w:val="single" w:sz="4" w:space="0" w:color="auto"/>
              <w:bottom w:val="single" w:sz="4" w:space="0" w:color="auto"/>
              <w:right w:val="single" w:sz="4" w:space="0" w:color="auto"/>
            </w:tcBorders>
          </w:tcPr>
          <w:p w14:paraId="27AFBC25"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1BD1AB4A" w14:textId="77777777" w:rsidR="000F5DDC" w:rsidRDefault="000F5DDC">
            <w:pPr>
              <w:keepNext/>
              <w:keepLines/>
              <w:spacing w:after="0"/>
              <w:jc w:val="center"/>
              <w:rPr>
                <w:rFonts w:ascii="Arial" w:hAnsi="Arial"/>
                <w:b/>
                <w:sz w:val="18"/>
              </w:rPr>
            </w:pPr>
            <w:r>
              <w:rPr>
                <w:rFonts w:ascii="Arial" w:hAnsi="Arial"/>
                <w:b/>
                <w:sz w:val="18"/>
              </w:rPr>
              <w:t>Standalone</w:t>
            </w:r>
          </w:p>
        </w:tc>
        <w:tc>
          <w:tcPr>
            <w:tcW w:w="1299" w:type="pct"/>
            <w:tcBorders>
              <w:top w:val="single" w:sz="4" w:space="0" w:color="auto"/>
              <w:left w:val="single" w:sz="4" w:space="0" w:color="auto"/>
              <w:bottom w:val="single" w:sz="4" w:space="0" w:color="auto"/>
              <w:right w:val="single" w:sz="4" w:space="0" w:color="auto"/>
            </w:tcBorders>
          </w:tcPr>
          <w:p w14:paraId="55A4F32C" w14:textId="77777777" w:rsidR="000F5DDC" w:rsidRDefault="000F5DDC">
            <w:pPr>
              <w:keepNext/>
              <w:keepLines/>
              <w:widowControl w:val="0"/>
              <w:snapToGrid w:val="0"/>
              <w:spacing w:after="0"/>
              <w:jc w:val="center"/>
              <w:rPr>
                <w:rFonts w:ascii="Arial" w:hAnsi="Arial"/>
                <w:b/>
                <w:szCs w:val="18"/>
              </w:rPr>
            </w:pPr>
          </w:p>
        </w:tc>
      </w:tr>
      <w:tr w:rsidR="000F5DDC" w14:paraId="0EF2E678"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A44E1C9" w14:textId="77777777" w:rsidR="000F5DDC" w:rsidRDefault="000F5DDC">
            <w:pPr>
              <w:keepNext/>
              <w:keepLines/>
              <w:spacing w:after="0"/>
              <w:rPr>
                <w:rFonts w:ascii="Arial" w:hAnsi="Arial"/>
                <w:sz w:val="18"/>
              </w:rPr>
            </w:pPr>
            <w:r>
              <w:rPr>
                <w:rFonts w:ascii="Arial" w:hAnsi="Arial"/>
                <w:sz w:val="18"/>
              </w:rPr>
              <w:t>Active cell</w:t>
            </w:r>
          </w:p>
        </w:tc>
        <w:tc>
          <w:tcPr>
            <w:tcW w:w="464" w:type="pct"/>
            <w:tcBorders>
              <w:top w:val="single" w:sz="4" w:space="0" w:color="auto"/>
              <w:left w:val="single" w:sz="4" w:space="0" w:color="auto"/>
              <w:bottom w:val="single" w:sz="4" w:space="0" w:color="auto"/>
              <w:right w:val="single" w:sz="4" w:space="0" w:color="auto"/>
            </w:tcBorders>
          </w:tcPr>
          <w:p w14:paraId="2F96B4F6"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43A90C25" w14:textId="77777777" w:rsidR="000F5DDC" w:rsidRDefault="000F5DDC">
            <w:pPr>
              <w:keepNext/>
              <w:keepLines/>
              <w:spacing w:after="0"/>
              <w:jc w:val="center"/>
              <w:rPr>
                <w:rFonts w:ascii="Arial" w:hAnsi="Arial"/>
                <w:sz w:val="18"/>
              </w:rPr>
            </w:pPr>
            <w:proofErr w:type="spellStart"/>
            <w:r>
              <w:rPr>
                <w:rFonts w:ascii="Arial" w:hAnsi="Arial"/>
                <w:sz w:val="18"/>
              </w:rPr>
              <w:t>nCell</w:t>
            </w:r>
            <w:proofErr w:type="spellEnd"/>
            <w:r>
              <w:rPr>
                <w:rFonts w:ascii="Arial" w:hAnsi="Arial"/>
                <w:sz w:val="18"/>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4743CBEC" w14:textId="77777777" w:rsidR="000F5DDC" w:rsidRDefault="000F5DDC">
            <w:pPr>
              <w:rPr>
                <w:rFonts w:ascii="Arial" w:hAnsi="Arial"/>
                <w:sz w:val="18"/>
              </w:rPr>
            </w:pPr>
          </w:p>
        </w:tc>
      </w:tr>
      <w:tr w:rsidR="000F5DDC" w14:paraId="3E65FE36"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78032E2" w14:textId="77777777" w:rsidR="000F5DDC" w:rsidRDefault="000F5DDC">
            <w:pPr>
              <w:keepNext/>
              <w:keepLines/>
              <w:spacing w:after="0"/>
              <w:rPr>
                <w:rFonts w:ascii="Arial" w:hAnsi="Arial"/>
                <w:sz w:val="18"/>
                <w:lang w:eastAsia="en-GB"/>
              </w:rPr>
            </w:pPr>
            <w:r>
              <w:rPr>
                <w:rFonts w:ascii="Arial" w:hAnsi="Arial"/>
                <w:sz w:val="18"/>
              </w:rPr>
              <w:t>CP length</w:t>
            </w:r>
            <w:r>
              <w:rPr>
                <w:rFonts w:ascii="Arial" w:hAnsi="Arial"/>
                <w:sz w:val="18"/>
              </w:rPr>
              <w:tab/>
            </w:r>
          </w:p>
        </w:tc>
        <w:tc>
          <w:tcPr>
            <w:tcW w:w="464" w:type="pct"/>
            <w:tcBorders>
              <w:top w:val="single" w:sz="4" w:space="0" w:color="auto"/>
              <w:left w:val="single" w:sz="4" w:space="0" w:color="auto"/>
              <w:bottom w:val="single" w:sz="4" w:space="0" w:color="auto"/>
              <w:right w:val="single" w:sz="4" w:space="0" w:color="auto"/>
            </w:tcBorders>
          </w:tcPr>
          <w:p w14:paraId="2C2CBECD"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4BA088E0" w14:textId="77777777" w:rsidR="000F5DDC" w:rsidRDefault="000F5DDC">
            <w:pPr>
              <w:keepNext/>
              <w:keepLines/>
              <w:spacing w:after="0"/>
              <w:jc w:val="center"/>
              <w:rPr>
                <w:rFonts w:ascii="Arial" w:hAnsi="Arial"/>
                <w:sz w:val="18"/>
              </w:rPr>
            </w:pPr>
            <w:r>
              <w:rPr>
                <w:rFonts w:ascii="Arial" w:hAnsi="Arial"/>
                <w:sz w:val="18"/>
              </w:rPr>
              <w:t>Normal</w:t>
            </w:r>
          </w:p>
        </w:tc>
        <w:tc>
          <w:tcPr>
            <w:tcW w:w="1299" w:type="pct"/>
            <w:tcBorders>
              <w:top w:val="single" w:sz="4" w:space="0" w:color="auto"/>
              <w:left w:val="single" w:sz="4" w:space="0" w:color="auto"/>
              <w:bottom w:val="single" w:sz="4" w:space="0" w:color="auto"/>
              <w:right w:val="single" w:sz="4" w:space="0" w:color="auto"/>
            </w:tcBorders>
          </w:tcPr>
          <w:p w14:paraId="68AFE160" w14:textId="77777777" w:rsidR="000F5DDC" w:rsidRDefault="000F5DDC">
            <w:pPr>
              <w:keepNext/>
              <w:keepLines/>
              <w:spacing w:after="0"/>
              <w:rPr>
                <w:rFonts w:ascii="Arial" w:hAnsi="Arial"/>
                <w:sz w:val="18"/>
              </w:rPr>
            </w:pPr>
          </w:p>
        </w:tc>
      </w:tr>
      <w:tr w:rsidR="000F5DDC" w14:paraId="079D2463" w14:textId="77777777" w:rsidTr="000F5DDC">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69D62B64" w14:textId="77777777" w:rsidR="000F5DDC" w:rsidRDefault="000F5DDC">
            <w:pPr>
              <w:keepNext/>
              <w:keepLines/>
              <w:spacing w:after="0"/>
              <w:rPr>
                <w:rFonts w:ascii="Arial" w:hAnsi="Arial"/>
                <w:sz w:val="18"/>
              </w:rPr>
            </w:pPr>
            <w:r>
              <w:rPr>
                <w:rFonts w:ascii="Arial" w:hAnsi="Arial"/>
                <w:sz w:val="18"/>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584B89FF" w14:textId="77777777" w:rsidR="000F5DDC" w:rsidRDefault="000F5DDC">
            <w:pPr>
              <w:keepNext/>
              <w:keepLines/>
              <w:spacing w:after="0"/>
              <w:rPr>
                <w:rFonts w:ascii="Arial" w:hAnsi="Arial"/>
                <w:sz w:val="18"/>
              </w:rPr>
            </w:pPr>
            <w:r>
              <w:rPr>
                <w:rFonts w:ascii="Arial" w:hAnsi="Arial"/>
                <w:sz w:val="18"/>
              </w:rPr>
              <w:t>Config 1</w:t>
            </w:r>
          </w:p>
        </w:tc>
        <w:tc>
          <w:tcPr>
            <w:tcW w:w="464" w:type="pct"/>
            <w:tcBorders>
              <w:top w:val="single" w:sz="4" w:space="0" w:color="auto"/>
              <w:left w:val="single" w:sz="4" w:space="0" w:color="auto"/>
              <w:bottom w:val="single" w:sz="4" w:space="0" w:color="auto"/>
              <w:right w:val="single" w:sz="4" w:space="0" w:color="auto"/>
            </w:tcBorders>
          </w:tcPr>
          <w:p w14:paraId="64F9E057"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6120483D" w14:textId="77777777" w:rsidR="000F5DDC" w:rsidRDefault="000F5DDC">
            <w:pPr>
              <w:keepNext/>
              <w:keepLines/>
              <w:spacing w:after="0"/>
              <w:jc w:val="center"/>
              <w:rPr>
                <w:rFonts w:ascii="Arial" w:hAnsi="Arial"/>
                <w:sz w:val="18"/>
              </w:rPr>
            </w:pPr>
            <w:r>
              <w:rPr>
                <w:rFonts w:ascii="Arial" w:hAnsi="Arial"/>
                <w:sz w:val="18"/>
              </w:rPr>
              <w:t>SSC.1</w:t>
            </w:r>
          </w:p>
        </w:tc>
        <w:tc>
          <w:tcPr>
            <w:tcW w:w="1299" w:type="pct"/>
            <w:tcBorders>
              <w:top w:val="single" w:sz="4" w:space="0" w:color="auto"/>
              <w:left w:val="single" w:sz="4" w:space="0" w:color="auto"/>
              <w:bottom w:val="single" w:sz="4" w:space="0" w:color="auto"/>
              <w:right w:val="single" w:sz="4" w:space="0" w:color="auto"/>
            </w:tcBorders>
            <w:hideMark/>
          </w:tcPr>
          <w:p w14:paraId="2E8035CF" w14:textId="77777777" w:rsidR="000F5DDC" w:rsidRDefault="000F5DDC">
            <w:pPr>
              <w:keepNext/>
              <w:keepLines/>
              <w:spacing w:after="0"/>
              <w:rPr>
                <w:rFonts w:ascii="Arial" w:hAnsi="Arial"/>
                <w:sz w:val="18"/>
              </w:rPr>
            </w:pPr>
            <w:r>
              <w:rPr>
                <w:rFonts w:ascii="Arial" w:hAnsi="Arial"/>
                <w:sz w:val="18"/>
              </w:rPr>
              <w:t>GSO</w:t>
            </w:r>
          </w:p>
        </w:tc>
      </w:tr>
      <w:tr w:rsidR="000F5DDC" w14:paraId="1418D22F" w14:textId="77777777" w:rsidTr="000F5D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9A9CE" w14:textId="77777777" w:rsidR="000F5DDC" w:rsidRDefault="000F5DDC">
            <w:pPr>
              <w:spacing w:after="0"/>
              <w:rPr>
                <w:rFonts w:ascii="Arial" w:hAnsi="Arial"/>
                <w:sz w:val="18"/>
                <w:lang w:eastAsia="en-GB"/>
              </w:rPr>
            </w:pPr>
          </w:p>
        </w:tc>
        <w:tc>
          <w:tcPr>
            <w:tcW w:w="1087" w:type="pct"/>
            <w:tcBorders>
              <w:top w:val="single" w:sz="4" w:space="0" w:color="auto"/>
              <w:left w:val="single" w:sz="4" w:space="0" w:color="auto"/>
              <w:bottom w:val="single" w:sz="4" w:space="0" w:color="auto"/>
              <w:right w:val="single" w:sz="4" w:space="0" w:color="auto"/>
            </w:tcBorders>
            <w:hideMark/>
          </w:tcPr>
          <w:p w14:paraId="66441462" w14:textId="77777777" w:rsidR="000F5DDC" w:rsidRDefault="000F5DDC">
            <w:pPr>
              <w:keepNext/>
              <w:keepLines/>
              <w:spacing w:after="0"/>
              <w:rPr>
                <w:rFonts w:ascii="Arial" w:hAnsi="Arial"/>
                <w:sz w:val="18"/>
              </w:rPr>
            </w:pPr>
            <w:r>
              <w:rPr>
                <w:rFonts w:ascii="Arial" w:hAnsi="Arial"/>
                <w:sz w:val="18"/>
              </w:rPr>
              <w:t>Config 2</w:t>
            </w:r>
          </w:p>
        </w:tc>
        <w:tc>
          <w:tcPr>
            <w:tcW w:w="464" w:type="pct"/>
            <w:tcBorders>
              <w:top w:val="single" w:sz="4" w:space="0" w:color="auto"/>
              <w:left w:val="single" w:sz="4" w:space="0" w:color="auto"/>
              <w:bottom w:val="single" w:sz="4" w:space="0" w:color="auto"/>
              <w:right w:val="single" w:sz="4" w:space="0" w:color="auto"/>
            </w:tcBorders>
          </w:tcPr>
          <w:p w14:paraId="5CCED78E"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06304844" w14:textId="77777777" w:rsidR="000F5DDC" w:rsidRDefault="000F5DDC">
            <w:pPr>
              <w:keepNext/>
              <w:keepLines/>
              <w:spacing w:after="0"/>
              <w:jc w:val="center"/>
              <w:rPr>
                <w:rFonts w:ascii="Arial" w:hAnsi="Arial"/>
                <w:sz w:val="18"/>
              </w:rPr>
            </w:pPr>
            <w:r>
              <w:rPr>
                <w:rFonts w:ascii="Arial" w:hAnsi="Arial"/>
                <w:sz w:val="18"/>
              </w:rPr>
              <w:t>SSC.2</w:t>
            </w:r>
          </w:p>
        </w:tc>
        <w:tc>
          <w:tcPr>
            <w:tcW w:w="1299" w:type="pct"/>
            <w:tcBorders>
              <w:top w:val="single" w:sz="4" w:space="0" w:color="auto"/>
              <w:left w:val="single" w:sz="4" w:space="0" w:color="auto"/>
              <w:bottom w:val="single" w:sz="4" w:space="0" w:color="auto"/>
              <w:right w:val="single" w:sz="4" w:space="0" w:color="auto"/>
            </w:tcBorders>
            <w:hideMark/>
          </w:tcPr>
          <w:p w14:paraId="05511ED7" w14:textId="77777777" w:rsidR="000F5DDC" w:rsidRDefault="000F5DDC">
            <w:pPr>
              <w:keepNext/>
              <w:keepLines/>
              <w:spacing w:after="0"/>
              <w:rPr>
                <w:rFonts w:ascii="Arial" w:hAnsi="Arial"/>
                <w:sz w:val="18"/>
              </w:rPr>
            </w:pPr>
            <w:r>
              <w:rPr>
                <w:rFonts w:ascii="Arial" w:hAnsi="Arial"/>
                <w:sz w:val="18"/>
              </w:rPr>
              <w:t>NGSO</w:t>
            </w:r>
          </w:p>
        </w:tc>
      </w:tr>
      <w:tr w:rsidR="000F5DDC" w14:paraId="3DB77F46"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74411C5" w14:textId="77777777" w:rsidR="000F5DDC" w:rsidRDefault="000F5DDC">
            <w:pPr>
              <w:keepNext/>
              <w:keepLines/>
              <w:spacing w:after="0"/>
              <w:rPr>
                <w:rFonts w:ascii="Arial" w:hAnsi="Arial"/>
                <w:sz w:val="18"/>
              </w:rPr>
            </w:pPr>
            <w:r>
              <w:rPr>
                <w:rFonts w:ascii="Arial" w:hAnsi="Arial"/>
                <w:sz w:val="18"/>
              </w:rPr>
              <w:lastRenderedPageBreak/>
              <w:t xml:space="preserve">NPDCCH repetition level </w:t>
            </w:r>
            <w:proofErr w:type="spellStart"/>
            <w:r>
              <w:rPr>
                <w:rFonts w:ascii="Arial" w:hAnsi="Arial"/>
                <w:sz w:val="18"/>
              </w:rPr>
              <w:t>R</w:t>
            </w:r>
            <w:r>
              <w:rPr>
                <w:rFonts w:ascii="Arial" w:hAnsi="Arial"/>
                <w:sz w:val="18"/>
                <w:vertAlign w:val="subscript"/>
              </w:rPr>
              <w:t>max</w:t>
            </w:r>
            <w:proofErr w:type="spellEnd"/>
          </w:p>
        </w:tc>
        <w:tc>
          <w:tcPr>
            <w:tcW w:w="464" w:type="pct"/>
            <w:tcBorders>
              <w:top w:val="single" w:sz="4" w:space="0" w:color="auto"/>
              <w:left w:val="single" w:sz="4" w:space="0" w:color="auto"/>
              <w:bottom w:val="single" w:sz="4" w:space="0" w:color="auto"/>
              <w:right w:val="single" w:sz="4" w:space="0" w:color="auto"/>
            </w:tcBorders>
          </w:tcPr>
          <w:p w14:paraId="296A6AFD"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72973D21" w14:textId="77777777" w:rsidR="000F5DDC" w:rsidRDefault="000F5DDC">
            <w:pPr>
              <w:keepNext/>
              <w:keepLines/>
              <w:spacing w:after="0"/>
              <w:jc w:val="center"/>
              <w:rPr>
                <w:rFonts w:ascii="Arial" w:hAnsi="Arial"/>
                <w:sz w:val="18"/>
              </w:rPr>
            </w:pPr>
            <w:r>
              <w:rPr>
                <w:rFonts w:ascii="Arial" w:hAnsi="Arial"/>
                <w:sz w:val="18"/>
              </w:rPr>
              <w:t>8</w:t>
            </w:r>
          </w:p>
        </w:tc>
        <w:tc>
          <w:tcPr>
            <w:tcW w:w="1299" w:type="pct"/>
            <w:tcBorders>
              <w:top w:val="single" w:sz="4" w:space="0" w:color="auto"/>
              <w:left w:val="single" w:sz="4" w:space="0" w:color="auto"/>
              <w:bottom w:val="single" w:sz="4" w:space="0" w:color="auto"/>
              <w:right w:val="single" w:sz="4" w:space="0" w:color="auto"/>
            </w:tcBorders>
            <w:hideMark/>
          </w:tcPr>
          <w:p w14:paraId="2F11174C" w14:textId="77777777" w:rsidR="000F5DDC" w:rsidRDefault="000F5DDC">
            <w:pPr>
              <w:keepNext/>
              <w:keepLines/>
              <w:spacing w:after="0"/>
              <w:rPr>
                <w:rFonts w:ascii="Arial" w:hAnsi="Arial"/>
                <w:sz w:val="18"/>
              </w:rPr>
            </w:pPr>
            <w:r>
              <w:rPr>
                <w:rFonts w:ascii="Arial" w:hAnsi="Arial"/>
                <w:sz w:val="18"/>
              </w:rPr>
              <w:t>Other NPDCCH parameters are defined in “</w:t>
            </w:r>
            <w:r>
              <w:rPr>
                <w:rFonts w:eastAsia="?? ??"/>
              </w:rPr>
              <w:t xml:space="preserve"> </w:t>
            </w:r>
            <w:r>
              <w:rPr>
                <w:rFonts w:ascii="Arial" w:hAnsi="Arial"/>
                <w:sz w:val="18"/>
              </w:rPr>
              <w:t>out-of-sync” column in TS 36.133 [4] Table 7.23A.2-1</w:t>
            </w:r>
          </w:p>
        </w:tc>
      </w:tr>
      <w:tr w:rsidR="000F5DDC" w14:paraId="1F3ABAE8"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39A70E7" w14:textId="77777777" w:rsidR="000F5DDC" w:rsidRDefault="000F5DDC">
            <w:pPr>
              <w:keepNext/>
              <w:keepLines/>
              <w:spacing w:after="0"/>
              <w:rPr>
                <w:rFonts w:ascii="Arial" w:hAnsi="Arial"/>
                <w:sz w:val="18"/>
              </w:rPr>
            </w:pPr>
            <w:r>
              <w:rPr>
                <w:rFonts w:ascii="Arial" w:hAnsi="Arial"/>
                <w:sz w:val="18"/>
              </w:rPr>
              <w:t>DRX</w:t>
            </w:r>
          </w:p>
        </w:tc>
        <w:tc>
          <w:tcPr>
            <w:tcW w:w="464" w:type="pct"/>
            <w:tcBorders>
              <w:top w:val="single" w:sz="4" w:space="0" w:color="auto"/>
              <w:left w:val="single" w:sz="4" w:space="0" w:color="auto"/>
              <w:bottom w:val="single" w:sz="4" w:space="0" w:color="auto"/>
              <w:right w:val="single" w:sz="4" w:space="0" w:color="auto"/>
            </w:tcBorders>
          </w:tcPr>
          <w:p w14:paraId="16EA2AE8"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307CC9B8" w14:textId="77777777" w:rsidR="000F5DDC" w:rsidRDefault="000F5DDC">
            <w:pPr>
              <w:keepNext/>
              <w:keepLines/>
              <w:spacing w:after="0"/>
              <w:jc w:val="center"/>
              <w:rPr>
                <w:rFonts w:ascii="Arial" w:hAnsi="Arial"/>
                <w:sz w:val="18"/>
              </w:rPr>
            </w:pPr>
            <w:r>
              <w:rPr>
                <w:rFonts w:ascii="Arial" w:hAnsi="Arial"/>
                <w:sz w:val="18"/>
              </w:rPr>
              <w:t>OFF</w:t>
            </w:r>
          </w:p>
        </w:tc>
        <w:tc>
          <w:tcPr>
            <w:tcW w:w="1299" w:type="pct"/>
            <w:tcBorders>
              <w:top w:val="single" w:sz="4" w:space="0" w:color="auto"/>
              <w:left w:val="single" w:sz="4" w:space="0" w:color="auto"/>
              <w:bottom w:val="single" w:sz="4" w:space="0" w:color="auto"/>
              <w:right w:val="single" w:sz="4" w:space="0" w:color="auto"/>
            </w:tcBorders>
          </w:tcPr>
          <w:p w14:paraId="3E535D9A" w14:textId="77777777" w:rsidR="000F5DDC" w:rsidRDefault="000F5DDC">
            <w:pPr>
              <w:keepNext/>
              <w:keepLines/>
              <w:spacing w:after="0"/>
              <w:rPr>
                <w:rFonts w:ascii="Arial" w:hAnsi="Arial"/>
                <w:sz w:val="18"/>
              </w:rPr>
            </w:pPr>
          </w:p>
        </w:tc>
      </w:tr>
      <w:tr w:rsidR="000F5DDC" w14:paraId="3E0759AA"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B212794" w14:textId="77777777" w:rsidR="000F5DDC" w:rsidRDefault="000F5DDC">
            <w:pPr>
              <w:keepNext/>
              <w:keepLines/>
              <w:spacing w:after="0"/>
              <w:rPr>
                <w:rFonts w:ascii="Arial" w:hAnsi="Arial"/>
                <w:sz w:val="18"/>
              </w:rPr>
            </w:pPr>
            <w:r>
              <w:rPr>
                <w:rFonts w:ascii="Arial" w:hAnsi="Arial"/>
                <w:sz w:val="18"/>
              </w:rPr>
              <w:t>Layer 3 filtering</w:t>
            </w:r>
            <w:r>
              <w:rPr>
                <w:vertAlign w:val="superscript"/>
              </w:rPr>
              <w:t xml:space="preserve"> </w:t>
            </w:r>
            <w:r>
              <w:rPr>
                <w:rFonts w:ascii="Arial" w:hAnsi="Arial"/>
                <w:sz w:val="18"/>
                <w:vertAlign w:val="superscript"/>
              </w:rPr>
              <w:t>Note 2,3</w:t>
            </w:r>
          </w:p>
        </w:tc>
        <w:tc>
          <w:tcPr>
            <w:tcW w:w="464" w:type="pct"/>
            <w:tcBorders>
              <w:top w:val="single" w:sz="4" w:space="0" w:color="auto"/>
              <w:left w:val="single" w:sz="4" w:space="0" w:color="auto"/>
              <w:bottom w:val="single" w:sz="4" w:space="0" w:color="auto"/>
              <w:right w:val="single" w:sz="4" w:space="0" w:color="auto"/>
            </w:tcBorders>
          </w:tcPr>
          <w:p w14:paraId="31F835AE" w14:textId="77777777" w:rsidR="000F5DDC" w:rsidRDefault="000F5DDC">
            <w:pPr>
              <w:keepNext/>
              <w:keepLines/>
              <w:spacing w:after="0"/>
              <w:jc w:val="center"/>
              <w:rPr>
                <w:rFonts w:ascii="Arial" w:hAnsi="Arial"/>
                <w:iCs/>
                <w:sz w:val="18"/>
              </w:rPr>
            </w:pPr>
          </w:p>
        </w:tc>
        <w:tc>
          <w:tcPr>
            <w:tcW w:w="1063" w:type="pct"/>
            <w:tcBorders>
              <w:top w:val="single" w:sz="4" w:space="0" w:color="auto"/>
              <w:left w:val="single" w:sz="4" w:space="0" w:color="auto"/>
              <w:bottom w:val="single" w:sz="4" w:space="0" w:color="auto"/>
              <w:right w:val="single" w:sz="4" w:space="0" w:color="auto"/>
            </w:tcBorders>
            <w:hideMark/>
          </w:tcPr>
          <w:p w14:paraId="1A3010AE" w14:textId="77777777" w:rsidR="000F5DDC" w:rsidRDefault="000F5DDC">
            <w:pPr>
              <w:keepNext/>
              <w:keepLines/>
              <w:spacing w:after="0"/>
              <w:jc w:val="center"/>
              <w:rPr>
                <w:rFonts w:ascii="Arial" w:hAnsi="Arial"/>
                <w:iCs/>
                <w:sz w:val="18"/>
              </w:rPr>
            </w:pPr>
            <w:r>
              <w:rPr>
                <w:rFonts w:ascii="Arial" w:hAnsi="Arial"/>
                <w:iCs/>
                <w:sz w:val="18"/>
              </w:rPr>
              <w:t>Enabled</w:t>
            </w:r>
          </w:p>
        </w:tc>
        <w:tc>
          <w:tcPr>
            <w:tcW w:w="1299" w:type="pct"/>
            <w:tcBorders>
              <w:top w:val="single" w:sz="4" w:space="0" w:color="auto"/>
              <w:left w:val="single" w:sz="4" w:space="0" w:color="auto"/>
              <w:bottom w:val="single" w:sz="4" w:space="0" w:color="auto"/>
              <w:right w:val="single" w:sz="4" w:space="0" w:color="auto"/>
            </w:tcBorders>
            <w:hideMark/>
          </w:tcPr>
          <w:p w14:paraId="40FCAD17" w14:textId="77777777" w:rsidR="000F5DDC" w:rsidRDefault="000F5DDC">
            <w:pPr>
              <w:keepNext/>
              <w:keepLines/>
              <w:spacing w:after="0"/>
              <w:rPr>
                <w:rFonts w:ascii="Arial" w:hAnsi="Arial"/>
                <w:iCs/>
                <w:sz w:val="18"/>
              </w:rPr>
            </w:pPr>
            <w:r>
              <w:rPr>
                <w:rFonts w:ascii="Arial" w:hAnsi="Arial"/>
                <w:iCs/>
                <w:sz w:val="18"/>
              </w:rPr>
              <w:t>Counters:</w:t>
            </w:r>
          </w:p>
          <w:p w14:paraId="388928F1" w14:textId="77777777" w:rsidR="000F5DDC" w:rsidRDefault="000F5DDC">
            <w:pPr>
              <w:keepNext/>
              <w:keepLines/>
              <w:spacing w:after="0"/>
              <w:rPr>
                <w:rFonts w:ascii="Arial" w:hAnsi="Arial"/>
                <w:iCs/>
                <w:sz w:val="18"/>
              </w:rPr>
            </w:pPr>
            <w:r>
              <w:rPr>
                <w:rFonts w:ascii="Arial" w:hAnsi="Arial"/>
                <w:iCs/>
                <w:sz w:val="18"/>
              </w:rPr>
              <w:t>N310 = 1</w:t>
            </w:r>
          </w:p>
          <w:p w14:paraId="00F47A60" w14:textId="77777777" w:rsidR="000F5DDC" w:rsidRDefault="000F5DDC">
            <w:pPr>
              <w:keepNext/>
              <w:keepLines/>
              <w:spacing w:after="0"/>
              <w:rPr>
                <w:rFonts w:ascii="Arial" w:hAnsi="Arial"/>
                <w:iCs/>
                <w:sz w:val="18"/>
              </w:rPr>
            </w:pPr>
            <w:r>
              <w:rPr>
                <w:rFonts w:ascii="Arial" w:hAnsi="Arial"/>
                <w:iCs/>
                <w:sz w:val="18"/>
              </w:rPr>
              <w:t>N311 = 1</w:t>
            </w:r>
          </w:p>
        </w:tc>
      </w:tr>
      <w:tr w:rsidR="000F5DDC" w14:paraId="0C565DB0"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B07AFB8" w14:textId="77777777" w:rsidR="000F5DDC" w:rsidRDefault="000F5DDC">
            <w:pPr>
              <w:keepNext/>
              <w:keepLines/>
              <w:spacing w:after="0"/>
              <w:rPr>
                <w:rFonts w:ascii="Arial" w:hAnsi="Arial"/>
                <w:sz w:val="18"/>
              </w:rPr>
            </w:pPr>
            <w:r>
              <w:rPr>
                <w:rFonts w:ascii="Arial" w:hAnsi="Arial"/>
                <w:sz w:val="18"/>
              </w:rPr>
              <w:t>T310 timer</w:t>
            </w:r>
            <w:r>
              <w:rPr>
                <w:vertAlign w:val="superscript"/>
              </w:rPr>
              <w:t xml:space="preserve"> </w:t>
            </w:r>
            <w:r>
              <w:rPr>
                <w:rFonts w:ascii="Arial" w:hAnsi="Arial"/>
                <w:sz w:val="18"/>
                <w:vertAlign w:val="superscript"/>
              </w:rPr>
              <w:t>Note 2,3</w:t>
            </w:r>
          </w:p>
        </w:tc>
        <w:tc>
          <w:tcPr>
            <w:tcW w:w="464" w:type="pct"/>
            <w:tcBorders>
              <w:top w:val="single" w:sz="4" w:space="0" w:color="auto"/>
              <w:left w:val="single" w:sz="4" w:space="0" w:color="auto"/>
              <w:bottom w:val="single" w:sz="4" w:space="0" w:color="auto"/>
              <w:right w:val="single" w:sz="4" w:space="0" w:color="auto"/>
            </w:tcBorders>
            <w:hideMark/>
          </w:tcPr>
          <w:p w14:paraId="30ECE66F" w14:textId="77777777" w:rsidR="000F5DDC" w:rsidRDefault="000F5DDC">
            <w:pPr>
              <w:keepNext/>
              <w:keepLines/>
              <w:spacing w:after="0"/>
              <w:jc w:val="center"/>
              <w:rPr>
                <w:rFonts w:ascii="Arial" w:hAnsi="Arial"/>
                <w:iCs/>
                <w:sz w:val="18"/>
              </w:rPr>
            </w:pPr>
            <w:proofErr w:type="spellStart"/>
            <w:r>
              <w:rPr>
                <w:rFonts w:ascii="Arial" w:hAnsi="Arial"/>
                <w:iCs/>
                <w:sz w:val="18"/>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B50F9D5" w14:textId="77777777" w:rsidR="000F5DDC" w:rsidRDefault="000F5DDC">
            <w:pPr>
              <w:keepNext/>
              <w:keepLines/>
              <w:spacing w:after="0"/>
              <w:jc w:val="center"/>
              <w:rPr>
                <w:rFonts w:ascii="Arial" w:hAnsi="Arial"/>
                <w:iCs/>
                <w:sz w:val="18"/>
              </w:rPr>
            </w:pPr>
            <w:r>
              <w:rPr>
                <w:rFonts w:ascii="Arial" w:hAnsi="Arial"/>
                <w:iCs/>
                <w:sz w:val="18"/>
              </w:rPr>
              <w:t>0</w:t>
            </w:r>
          </w:p>
        </w:tc>
        <w:tc>
          <w:tcPr>
            <w:tcW w:w="1299" w:type="pct"/>
            <w:tcBorders>
              <w:top w:val="single" w:sz="4" w:space="0" w:color="auto"/>
              <w:left w:val="single" w:sz="4" w:space="0" w:color="auto"/>
              <w:bottom w:val="single" w:sz="4" w:space="0" w:color="auto"/>
              <w:right w:val="single" w:sz="4" w:space="0" w:color="auto"/>
            </w:tcBorders>
            <w:hideMark/>
          </w:tcPr>
          <w:p w14:paraId="3C8D1B20" w14:textId="77777777" w:rsidR="000F5DDC" w:rsidRDefault="000F5DDC">
            <w:pPr>
              <w:keepNext/>
              <w:keepLines/>
              <w:spacing w:after="0"/>
              <w:rPr>
                <w:rFonts w:ascii="Arial" w:hAnsi="Arial"/>
                <w:iCs/>
                <w:sz w:val="18"/>
              </w:rPr>
            </w:pPr>
            <w:r>
              <w:rPr>
                <w:rFonts w:ascii="Arial" w:hAnsi="Arial"/>
                <w:iCs/>
                <w:sz w:val="18"/>
              </w:rPr>
              <w:t>T310 is disabled</w:t>
            </w:r>
          </w:p>
        </w:tc>
      </w:tr>
      <w:tr w:rsidR="000F5DDC" w14:paraId="2D5FB79E"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854F237" w14:textId="77777777" w:rsidR="000F5DDC" w:rsidRDefault="000F5DDC">
            <w:pPr>
              <w:keepNext/>
              <w:keepLines/>
              <w:spacing w:after="0"/>
              <w:rPr>
                <w:rFonts w:ascii="Arial" w:hAnsi="Arial"/>
                <w:sz w:val="18"/>
              </w:rPr>
            </w:pPr>
            <w:r>
              <w:rPr>
                <w:rFonts w:ascii="Arial" w:hAnsi="Arial"/>
                <w:sz w:val="18"/>
              </w:rPr>
              <w:t>T311 timer</w:t>
            </w:r>
            <w:r>
              <w:rPr>
                <w:vertAlign w:val="superscript"/>
              </w:rPr>
              <w:t xml:space="preserve"> </w:t>
            </w:r>
            <w:r>
              <w:rPr>
                <w:rFonts w:ascii="Arial" w:hAnsi="Arial"/>
                <w:sz w:val="18"/>
                <w:vertAlign w:val="superscript"/>
              </w:rPr>
              <w:t>Note 2,3</w:t>
            </w:r>
          </w:p>
        </w:tc>
        <w:tc>
          <w:tcPr>
            <w:tcW w:w="464" w:type="pct"/>
            <w:tcBorders>
              <w:top w:val="single" w:sz="4" w:space="0" w:color="auto"/>
              <w:left w:val="single" w:sz="4" w:space="0" w:color="auto"/>
              <w:bottom w:val="single" w:sz="4" w:space="0" w:color="auto"/>
              <w:right w:val="single" w:sz="4" w:space="0" w:color="auto"/>
            </w:tcBorders>
            <w:hideMark/>
          </w:tcPr>
          <w:p w14:paraId="1DDD1A8C" w14:textId="77777777" w:rsidR="000F5DDC" w:rsidRDefault="000F5DDC">
            <w:pPr>
              <w:keepNext/>
              <w:keepLines/>
              <w:spacing w:after="0"/>
              <w:jc w:val="center"/>
              <w:rPr>
                <w:rFonts w:ascii="Arial" w:hAnsi="Arial"/>
                <w:sz w:val="18"/>
              </w:rPr>
            </w:pPr>
            <w:proofErr w:type="spellStart"/>
            <w:r>
              <w:rPr>
                <w:rFonts w:ascii="Arial" w:hAnsi="Arial"/>
                <w:sz w:val="18"/>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46503C49" w14:textId="77777777" w:rsidR="000F5DDC" w:rsidRDefault="000F5DDC">
            <w:pPr>
              <w:keepNext/>
              <w:keepLines/>
              <w:spacing w:after="0"/>
              <w:jc w:val="center"/>
              <w:rPr>
                <w:rFonts w:ascii="Arial" w:hAnsi="Arial"/>
                <w:sz w:val="18"/>
              </w:rPr>
            </w:pPr>
            <w:r>
              <w:rPr>
                <w:rFonts w:ascii="Arial" w:hAnsi="Arial"/>
                <w:bCs/>
                <w:kern w:val="2"/>
                <w:sz w:val="18"/>
                <w:lang w:eastAsia="zh-CN"/>
              </w:rPr>
              <w:t>3000</w:t>
            </w:r>
          </w:p>
        </w:tc>
        <w:tc>
          <w:tcPr>
            <w:tcW w:w="1299" w:type="pct"/>
            <w:tcBorders>
              <w:top w:val="single" w:sz="4" w:space="0" w:color="auto"/>
              <w:left w:val="single" w:sz="4" w:space="0" w:color="auto"/>
              <w:bottom w:val="single" w:sz="4" w:space="0" w:color="auto"/>
              <w:right w:val="single" w:sz="4" w:space="0" w:color="auto"/>
            </w:tcBorders>
            <w:hideMark/>
          </w:tcPr>
          <w:p w14:paraId="0F2584AE" w14:textId="77777777" w:rsidR="000F5DDC" w:rsidRDefault="000F5DDC">
            <w:pPr>
              <w:keepNext/>
              <w:keepLines/>
              <w:spacing w:after="0"/>
              <w:rPr>
                <w:rFonts w:ascii="Arial" w:hAnsi="Arial"/>
                <w:sz w:val="18"/>
              </w:rPr>
            </w:pPr>
            <w:r>
              <w:rPr>
                <w:rFonts w:ascii="Arial" w:hAnsi="Arial"/>
                <w:sz w:val="18"/>
              </w:rPr>
              <w:t>T311 is enabled</w:t>
            </w:r>
          </w:p>
        </w:tc>
      </w:tr>
      <w:tr w:rsidR="000F5DDC" w14:paraId="275452C8"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C13E8E9" w14:textId="77777777" w:rsidR="000F5DDC" w:rsidRDefault="000F5DDC">
            <w:pPr>
              <w:keepNext/>
              <w:keepLines/>
              <w:spacing w:after="0"/>
              <w:rPr>
                <w:rFonts w:ascii="Arial" w:hAnsi="Arial"/>
                <w:sz w:val="18"/>
              </w:rPr>
            </w:pPr>
            <w:r>
              <w:rPr>
                <w:rFonts w:ascii="Arial" w:hAnsi="Arial"/>
                <w:sz w:val="18"/>
              </w:rPr>
              <w:t>T1</w:t>
            </w:r>
          </w:p>
        </w:tc>
        <w:tc>
          <w:tcPr>
            <w:tcW w:w="464" w:type="pct"/>
            <w:tcBorders>
              <w:top w:val="single" w:sz="4" w:space="0" w:color="auto"/>
              <w:left w:val="single" w:sz="4" w:space="0" w:color="auto"/>
              <w:bottom w:val="single" w:sz="4" w:space="0" w:color="auto"/>
              <w:right w:val="single" w:sz="4" w:space="0" w:color="auto"/>
            </w:tcBorders>
            <w:hideMark/>
          </w:tcPr>
          <w:p w14:paraId="32DB1B8C"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1ABC88BA" w14:textId="77777777" w:rsidR="000F5DDC" w:rsidRDefault="000F5DDC">
            <w:pPr>
              <w:keepNext/>
              <w:keepLines/>
              <w:spacing w:after="0"/>
              <w:jc w:val="center"/>
              <w:rPr>
                <w:rFonts w:ascii="Arial" w:hAnsi="Arial"/>
                <w:sz w:val="18"/>
              </w:rPr>
            </w:pPr>
            <w:r>
              <w:rPr>
                <w:rFonts w:ascii="Arial" w:hAnsi="Arial"/>
                <w:bCs/>
                <w:kern w:val="2"/>
                <w:sz w:val="18"/>
                <w:lang w:eastAsia="zh-CN"/>
              </w:rPr>
              <w:t>2</w:t>
            </w:r>
          </w:p>
        </w:tc>
        <w:tc>
          <w:tcPr>
            <w:tcW w:w="1299" w:type="pct"/>
            <w:tcBorders>
              <w:top w:val="single" w:sz="4" w:space="0" w:color="auto"/>
              <w:left w:val="single" w:sz="4" w:space="0" w:color="auto"/>
              <w:bottom w:val="single" w:sz="4" w:space="0" w:color="auto"/>
              <w:right w:val="single" w:sz="4" w:space="0" w:color="auto"/>
            </w:tcBorders>
          </w:tcPr>
          <w:p w14:paraId="4DD60A42" w14:textId="77777777" w:rsidR="000F5DDC" w:rsidRDefault="000F5DDC">
            <w:pPr>
              <w:keepNext/>
              <w:keepLines/>
              <w:spacing w:after="0"/>
              <w:rPr>
                <w:rFonts w:ascii="Arial" w:hAnsi="Arial"/>
                <w:sz w:val="18"/>
              </w:rPr>
            </w:pPr>
          </w:p>
        </w:tc>
      </w:tr>
      <w:tr w:rsidR="000F5DDC" w14:paraId="3862ABC6"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8F87D19" w14:textId="77777777" w:rsidR="000F5DDC" w:rsidRDefault="000F5DDC">
            <w:pPr>
              <w:keepNext/>
              <w:keepLines/>
              <w:spacing w:after="0"/>
              <w:rPr>
                <w:rFonts w:ascii="Arial" w:hAnsi="Arial"/>
                <w:sz w:val="18"/>
              </w:rPr>
            </w:pPr>
            <w:r>
              <w:rPr>
                <w:rFonts w:ascii="Arial" w:hAnsi="Arial"/>
                <w:sz w:val="18"/>
              </w:rPr>
              <w:t>dT</w:t>
            </w:r>
          </w:p>
        </w:tc>
        <w:tc>
          <w:tcPr>
            <w:tcW w:w="464" w:type="pct"/>
            <w:tcBorders>
              <w:top w:val="single" w:sz="4" w:space="0" w:color="auto"/>
              <w:left w:val="single" w:sz="4" w:space="0" w:color="auto"/>
              <w:bottom w:val="single" w:sz="4" w:space="0" w:color="auto"/>
              <w:right w:val="single" w:sz="4" w:space="0" w:color="auto"/>
            </w:tcBorders>
            <w:hideMark/>
          </w:tcPr>
          <w:p w14:paraId="1FE41C00"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0D12DF67" w14:textId="77777777" w:rsidR="000F5DDC" w:rsidRDefault="000F5DDC">
            <w:pPr>
              <w:keepNext/>
              <w:keepLines/>
              <w:spacing w:after="0"/>
              <w:jc w:val="center"/>
              <w:rPr>
                <w:rFonts w:ascii="Arial" w:hAnsi="Arial"/>
                <w:bCs/>
                <w:kern w:val="2"/>
                <w:sz w:val="18"/>
                <w:lang w:eastAsia="zh-CN"/>
              </w:rPr>
            </w:pPr>
            <w:r>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28113D20" w14:textId="77777777" w:rsidR="000F5DDC" w:rsidRDefault="000F5DDC">
            <w:pPr>
              <w:keepNext/>
              <w:keepLines/>
              <w:spacing w:after="0"/>
              <w:rPr>
                <w:rFonts w:ascii="Arial" w:hAnsi="Arial"/>
                <w:sz w:val="18"/>
                <w:lang w:eastAsia="en-GB"/>
              </w:rPr>
            </w:pPr>
          </w:p>
        </w:tc>
      </w:tr>
      <w:tr w:rsidR="000F5DDC" w14:paraId="3B665B5D"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C6498C8" w14:textId="77777777" w:rsidR="000F5DDC" w:rsidRDefault="000F5DDC">
            <w:pPr>
              <w:keepNext/>
              <w:keepLines/>
              <w:spacing w:after="0"/>
              <w:rPr>
                <w:rFonts w:ascii="Arial" w:hAnsi="Arial"/>
                <w:sz w:val="18"/>
              </w:rPr>
            </w:pPr>
            <w:r>
              <w:rPr>
                <w:rFonts w:ascii="Arial" w:hAnsi="Arial"/>
                <w:sz w:val="18"/>
              </w:rPr>
              <w:t>T2</w:t>
            </w:r>
          </w:p>
        </w:tc>
        <w:tc>
          <w:tcPr>
            <w:tcW w:w="464" w:type="pct"/>
            <w:tcBorders>
              <w:top w:val="single" w:sz="4" w:space="0" w:color="auto"/>
              <w:left w:val="single" w:sz="4" w:space="0" w:color="auto"/>
              <w:bottom w:val="single" w:sz="4" w:space="0" w:color="auto"/>
              <w:right w:val="single" w:sz="4" w:space="0" w:color="auto"/>
            </w:tcBorders>
            <w:hideMark/>
          </w:tcPr>
          <w:p w14:paraId="7A45FFED"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6A782E0B" w14:textId="77777777" w:rsidR="000F5DDC" w:rsidRDefault="000F5DDC">
            <w:pPr>
              <w:keepNext/>
              <w:keepLines/>
              <w:spacing w:after="0"/>
              <w:jc w:val="center"/>
              <w:rPr>
                <w:rFonts w:ascii="Arial" w:hAnsi="Arial"/>
                <w:sz w:val="18"/>
              </w:rPr>
            </w:pPr>
            <w:r>
              <w:rPr>
                <w:rFonts w:ascii="Arial" w:hAnsi="Arial"/>
                <w:bCs/>
                <w:kern w:val="2"/>
                <w:sz w:val="18"/>
                <w:lang w:eastAsia="zh-CN"/>
              </w:rPr>
              <w:t>0.4</w:t>
            </w:r>
          </w:p>
        </w:tc>
        <w:tc>
          <w:tcPr>
            <w:tcW w:w="1299" w:type="pct"/>
            <w:tcBorders>
              <w:top w:val="single" w:sz="4" w:space="0" w:color="auto"/>
              <w:left w:val="single" w:sz="4" w:space="0" w:color="auto"/>
              <w:bottom w:val="single" w:sz="4" w:space="0" w:color="auto"/>
              <w:right w:val="single" w:sz="4" w:space="0" w:color="auto"/>
            </w:tcBorders>
          </w:tcPr>
          <w:p w14:paraId="1F8B3B15" w14:textId="77777777" w:rsidR="000F5DDC" w:rsidRDefault="000F5DDC">
            <w:pPr>
              <w:keepNext/>
              <w:keepLines/>
              <w:spacing w:after="0"/>
              <w:rPr>
                <w:rFonts w:ascii="Arial" w:hAnsi="Arial"/>
                <w:sz w:val="18"/>
              </w:rPr>
            </w:pPr>
          </w:p>
        </w:tc>
      </w:tr>
      <w:tr w:rsidR="000F5DDC" w14:paraId="0403B4F6"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0CBC43E" w14:textId="77777777" w:rsidR="000F5DDC" w:rsidRDefault="000F5DDC">
            <w:pPr>
              <w:keepNext/>
              <w:keepLines/>
              <w:spacing w:after="0"/>
              <w:rPr>
                <w:rFonts w:ascii="Arial" w:hAnsi="Arial"/>
                <w:sz w:val="18"/>
              </w:rPr>
            </w:pPr>
            <w:r>
              <w:rPr>
                <w:rFonts w:ascii="Arial" w:hAnsi="Arial"/>
                <w:sz w:val="18"/>
              </w:rPr>
              <w:t>dT</w:t>
            </w:r>
          </w:p>
        </w:tc>
        <w:tc>
          <w:tcPr>
            <w:tcW w:w="464" w:type="pct"/>
            <w:tcBorders>
              <w:top w:val="single" w:sz="4" w:space="0" w:color="auto"/>
              <w:left w:val="single" w:sz="4" w:space="0" w:color="auto"/>
              <w:bottom w:val="single" w:sz="4" w:space="0" w:color="auto"/>
              <w:right w:val="single" w:sz="4" w:space="0" w:color="auto"/>
            </w:tcBorders>
            <w:hideMark/>
          </w:tcPr>
          <w:p w14:paraId="043466FA"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695F403C" w14:textId="77777777" w:rsidR="000F5DDC" w:rsidRDefault="000F5DDC">
            <w:pPr>
              <w:keepNext/>
              <w:keepLines/>
              <w:spacing w:after="0"/>
              <w:jc w:val="center"/>
              <w:rPr>
                <w:rFonts w:ascii="Arial" w:hAnsi="Arial"/>
                <w:bCs/>
                <w:kern w:val="2"/>
                <w:sz w:val="18"/>
                <w:lang w:eastAsia="zh-CN"/>
              </w:rPr>
            </w:pPr>
            <w:r>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06303F94" w14:textId="77777777" w:rsidR="000F5DDC" w:rsidRDefault="000F5DDC">
            <w:pPr>
              <w:keepNext/>
              <w:keepLines/>
              <w:spacing w:after="0"/>
              <w:rPr>
                <w:rFonts w:ascii="Arial" w:hAnsi="Arial"/>
                <w:sz w:val="18"/>
                <w:lang w:eastAsia="en-GB"/>
              </w:rPr>
            </w:pPr>
          </w:p>
        </w:tc>
      </w:tr>
      <w:tr w:rsidR="000F5DDC" w14:paraId="479CD97D"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D41EA95" w14:textId="77777777" w:rsidR="000F5DDC" w:rsidRDefault="000F5DDC">
            <w:pPr>
              <w:keepNext/>
              <w:keepLines/>
              <w:spacing w:after="0"/>
              <w:rPr>
                <w:rFonts w:ascii="Arial" w:hAnsi="Arial"/>
                <w:sz w:val="18"/>
              </w:rPr>
            </w:pPr>
            <w:r>
              <w:rPr>
                <w:rFonts w:ascii="Arial" w:hAnsi="Arial"/>
                <w:sz w:val="18"/>
              </w:rPr>
              <w:t>T3</w:t>
            </w:r>
          </w:p>
        </w:tc>
        <w:tc>
          <w:tcPr>
            <w:tcW w:w="464" w:type="pct"/>
            <w:tcBorders>
              <w:top w:val="single" w:sz="4" w:space="0" w:color="auto"/>
              <w:left w:val="single" w:sz="4" w:space="0" w:color="auto"/>
              <w:bottom w:val="single" w:sz="4" w:space="0" w:color="auto"/>
              <w:right w:val="single" w:sz="4" w:space="0" w:color="auto"/>
            </w:tcBorders>
            <w:hideMark/>
          </w:tcPr>
          <w:p w14:paraId="04D105DD"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61DA9772" w14:textId="77777777" w:rsidR="000F5DDC" w:rsidRDefault="000F5DDC">
            <w:pPr>
              <w:keepNext/>
              <w:keepLines/>
              <w:spacing w:after="0"/>
              <w:jc w:val="center"/>
              <w:rPr>
                <w:rFonts w:ascii="Arial" w:hAnsi="Arial"/>
                <w:sz w:val="18"/>
              </w:rPr>
            </w:pPr>
            <w:r>
              <w:rPr>
                <w:rFonts w:ascii="Arial" w:hAnsi="Arial"/>
                <w:bCs/>
                <w:kern w:val="2"/>
                <w:sz w:val="18"/>
                <w:lang w:eastAsia="zh-CN"/>
              </w:rPr>
              <w:t>0.5</w:t>
            </w:r>
          </w:p>
        </w:tc>
        <w:tc>
          <w:tcPr>
            <w:tcW w:w="1299" w:type="pct"/>
            <w:tcBorders>
              <w:top w:val="single" w:sz="4" w:space="0" w:color="auto"/>
              <w:left w:val="single" w:sz="4" w:space="0" w:color="auto"/>
              <w:bottom w:val="single" w:sz="4" w:space="0" w:color="auto"/>
              <w:right w:val="single" w:sz="4" w:space="0" w:color="auto"/>
            </w:tcBorders>
          </w:tcPr>
          <w:p w14:paraId="19F0D80B" w14:textId="77777777" w:rsidR="000F5DDC" w:rsidRDefault="000F5DDC">
            <w:pPr>
              <w:keepNext/>
              <w:keepLines/>
              <w:spacing w:after="0"/>
              <w:rPr>
                <w:rFonts w:ascii="Arial" w:hAnsi="Arial"/>
                <w:sz w:val="18"/>
              </w:rPr>
            </w:pPr>
          </w:p>
        </w:tc>
      </w:tr>
      <w:tr w:rsidR="000F5DDC" w14:paraId="2F5AB52A"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75072CA" w14:textId="77777777" w:rsidR="000F5DDC" w:rsidRDefault="000F5DDC">
            <w:pPr>
              <w:keepNext/>
              <w:keepLines/>
              <w:spacing w:after="0"/>
              <w:rPr>
                <w:rFonts w:ascii="Arial" w:hAnsi="Arial"/>
                <w:sz w:val="18"/>
              </w:rPr>
            </w:pPr>
            <w:r>
              <w:rPr>
                <w:rFonts w:ascii="Arial" w:hAnsi="Arial"/>
                <w:sz w:val="18"/>
              </w:rPr>
              <w:t>dT</w:t>
            </w:r>
          </w:p>
        </w:tc>
        <w:tc>
          <w:tcPr>
            <w:tcW w:w="464" w:type="pct"/>
            <w:tcBorders>
              <w:top w:val="single" w:sz="4" w:space="0" w:color="auto"/>
              <w:left w:val="single" w:sz="4" w:space="0" w:color="auto"/>
              <w:bottom w:val="single" w:sz="4" w:space="0" w:color="auto"/>
              <w:right w:val="single" w:sz="4" w:space="0" w:color="auto"/>
            </w:tcBorders>
            <w:hideMark/>
          </w:tcPr>
          <w:p w14:paraId="14509C2F"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738460A8" w14:textId="77777777" w:rsidR="000F5DDC" w:rsidRDefault="000F5DDC">
            <w:pPr>
              <w:keepNext/>
              <w:keepLines/>
              <w:spacing w:after="0"/>
              <w:jc w:val="center"/>
              <w:rPr>
                <w:rFonts w:ascii="Arial" w:hAnsi="Arial"/>
                <w:bCs/>
                <w:kern w:val="2"/>
                <w:sz w:val="18"/>
                <w:lang w:eastAsia="zh-CN"/>
              </w:rPr>
            </w:pPr>
            <w:r>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387D05F7" w14:textId="77777777" w:rsidR="000F5DDC" w:rsidRDefault="000F5DDC">
            <w:pPr>
              <w:keepNext/>
              <w:keepLines/>
              <w:spacing w:after="0"/>
              <w:rPr>
                <w:rFonts w:ascii="Arial" w:hAnsi="Arial"/>
                <w:sz w:val="18"/>
                <w:lang w:eastAsia="en-GB"/>
              </w:rPr>
            </w:pPr>
          </w:p>
        </w:tc>
      </w:tr>
      <w:tr w:rsidR="000F5DDC" w14:paraId="68E5CA02"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5E4DD55" w14:textId="77777777" w:rsidR="000F5DDC" w:rsidRDefault="000F5DDC">
            <w:pPr>
              <w:keepNext/>
              <w:keepLines/>
              <w:spacing w:after="0"/>
              <w:rPr>
                <w:rFonts w:ascii="Arial" w:hAnsi="Arial"/>
                <w:sz w:val="18"/>
              </w:rPr>
            </w:pPr>
            <w:r>
              <w:rPr>
                <w:rFonts w:ascii="Arial" w:hAnsi="Arial"/>
                <w:sz w:val="18"/>
              </w:rPr>
              <w:t>T4</w:t>
            </w:r>
          </w:p>
        </w:tc>
        <w:tc>
          <w:tcPr>
            <w:tcW w:w="464" w:type="pct"/>
            <w:tcBorders>
              <w:top w:val="single" w:sz="4" w:space="0" w:color="auto"/>
              <w:left w:val="single" w:sz="4" w:space="0" w:color="auto"/>
              <w:bottom w:val="single" w:sz="4" w:space="0" w:color="auto"/>
              <w:right w:val="single" w:sz="4" w:space="0" w:color="auto"/>
            </w:tcBorders>
            <w:hideMark/>
          </w:tcPr>
          <w:p w14:paraId="780BCDE2"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77E6464B" w14:textId="77777777" w:rsidR="000F5DDC" w:rsidRDefault="000F5DDC">
            <w:pPr>
              <w:keepNext/>
              <w:keepLines/>
              <w:spacing w:after="0"/>
              <w:jc w:val="center"/>
              <w:rPr>
                <w:rFonts w:ascii="Arial" w:hAnsi="Arial"/>
                <w:bCs/>
                <w:kern w:val="2"/>
                <w:sz w:val="18"/>
                <w:lang w:eastAsia="zh-CN"/>
              </w:rPr>
            </w:pPr>
            <w:r>
              <w:rPr>
                <w:rFonts w:ascii="Arial" w:hAnsi="Arial"/>
                <w:bCs/>
                <w:kern w:val="2"/>
                <w:sz w:val="18"/>
                <w:lang w:eastAsia="zh-CN"/>
              </w:rPr>
              <w:t>0.4</w:t>
            </w:r>
          </w:p>
        </w:tc>
        <w:tc>
          <w:tcPr>
            <w:tcW w:w="1299" w:type="pct"/>
            <w:tcBorders>
              <w:top w:val="single" w:sz="4" w:space="0" w:color="auto"/>
              <w:left w:val="single" w:sz="4" w:space="0" w:color="auto"/>
              <w:bottom w:val="single" w:sz="4" w:space="0" w:color="auto"/>
              <w:right w:val="single" w:sz="4" w:space="0" w:color="auto"/>
            </w:tcBorders>
          </w:tcPr>
          <w:p w14:paraId="58239A5D" w14:textId="77777777" w:rsidR="000F5DDC" w:rsidRDefault="000F5DDC">
            <w:pPr>
              <w:keepNext/>
              <w:keepLines/>
              <w:spacing w:after="0"/>
              <w:rPr>
                <w:rFonts w:ascii="Arial" w:hAnsi="Arial"/>
                <w:sz w:val="18"/>
                <w:lang w:eastAsia="en-GB"/>
              </w:rPr>
            </w:pPr>
          </w:p>
        </w:tc>
      </w:tr>
      <w:tr w:rsidR="000F5DDC" w14:paraId="6F01632B" w14:textId="77777777" w:rsidTr="000F5DDC">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283A1F7" w14:textId="77777777" w:rsidR="000F5DDC" w:rsidRDefault="000F5DDC">
            <w:pPr>
              <w:keepNext/>
              <w:keepLines/>
              <w:spacing w:after="0"/>
              <w:ind w:left="851" w:hanging="851"/>
              <w:rPr>
                <w:rFonts w:ascii="Arial" w:hAnsi="Arial"/>
                <w:sz w:val="18"/>
              </w:rPr>
            </w:pPr>
            <w:r>
              <w:rPr>
                <w:rFonts w:ascii="Arial" w:hAnsi="Arial"/>
                <w:sz w:val="18"/>
              </w:rPr>
              <w:t>Note 1:</w:t>
            </w:r>
            <w:r>
              <w:rPr>
                <w:rFonts w:ascii="Arial" w:hAnsi="Arial"/>
                <w:sz w:val="18"/>
              </w:rPr>
              <w:tab/>
              <w:t>NPDCCH corresponding to the out of sync transmission parameters need not be included in the Reference Measurement Channel.</w:t>
            </w:r>
          </w:p>
          <w:p w14:paraId="1EE96882" w14:textId="77777777" w:rsidR="000F5DDC" w:rsidRDefault="000F5DDC">
            <w:pPr>
              <w:keepNext/>
              <w:keepLines/>
              <w:spacing w:after="0"/>
              <w:ind w:left="851" w:hanging="851"/>
              <w:rPr>
                <w:rFonts w:ascii="Arial" w:hAnsi="Arial"/>
                <w:sz w:val="18"/>
              </w:rPr>
            </w:pPr>
            <w:r>
              <w:rPr>
                <w:rFonts w:ascii="Arial" w:hAnsi="Arial"/>
                <w:sz w:val="18"/>
              </w:rPr>
              <w:t>Note 2:</w:t>
            </w:r>
            <w:r>
              <w:rPr>
                <w:rFonts w:ascii="Arial" w:hAnsi="Arial"/>
                <w:sz w:val="18"/>
              </w:rPr>
              <w:tab/>
            </w:r>
            <w:r>
              <w:rPr>
                <w:iCs/>
              </w:rPr>
              <w:t xml:space="preserve"> </w:t>
            </w:r>
            <w:r>
              <w:rPr>
                <w:rFonts w:ascii="Arial" w:hAnsi="Arial"/>
                <w:iCs/>
                <w:sz w:val="18"/>
              </w:rPr>
              <w:t>N310, N311, T310 and T311 are defined in TS 36.331 [5].</w:t>
            </w:r>
          </w:p>
          <w:p w14:paraId="7B5B0CA7" w14:textId="77777777" w:rsidR="000F5DDC" w:rsidRDefault="000F5DDC">
            <w:pPr>
              <w:keepNext/>
              <w:keepLines/>
              <w:spacing w:after="0"/>
              <w:ind w:left="851" w:hanging="851"/>
              <w:rPr>
                <w:rFonts w:ascii="Arial" w:hAnsi="Arial"/>
                <w:sz w:val="18"/>
              </w:rPr>
            </w:pPr>
            <w:r>
              <w:rPr>
                <w:rFonts w:ascii="Arial" w:hAnsi="Arial"/>
                <w:sz w:val="18"/>
              </w:rPr>
              <w:t>Note 3:</w:t>
            </w:r>
            <w:r>
              <w:rPr>
                <w:rFonts w:ascii="Arial" w:hAnsi="Arial"/>
                <w:sz w:val="18"/>
              </w:rPr>
              <w:tab/>
              <w:t>The timers and layer 3 filtering related parameters are configured prior to the start of time period T1.</w:t>
            </w:r>
          </w:p>
        </w:tc>
      </w:tr>
    </w:tbl>
    <w:p w14:paraId="2346563E" w14:textId="77777777" w:rsidR="000F5DDC" w:rsidRDefault="000F5DDC" w:rsidP="000F5DDC">
      <w:pPr>
        <w:rPr>
          <w:lang w:eastAsia="en-GB"/>
        </w:rPr>
      </w:pPr>
    </w:p>
    <w:p w14:paraId="5C675878" w14:textId="77777777" w:rsidR="000F5DDC" w:rsidRDefault="000F5DDC" w:rsidP="000F5DDC">
      <w:pPr>
        <w:pStyle w:val="H6"/>
      </w:pPr>
      <w:r>
        <w:t>13.4.3.7.4.2</w:t>
      </w:r>
      <w:r>
        <w:tab/>
        <w:t>Test procedure</w:t>
      </w:r>
    </w:p>
    <w:p w14:paraId="03B9EC88" w14:textId="77777777" w:rsidR="000F5DDC" w:rsidRDefault="000F5DDC" w:rsidP="000F5DDC">
      <w:r>
        <w:t xml:space="preserve">Prior to the start of the time duration T1, the UE shall be fully synchronized to </w:t>
      </w:r>
      <w:proofErr w:type="spellStart"/>
      <w:r>
        <w:t>Ncell</w:t>
      </w:r>
      <w:proofErr w:type="spellEnd"/>
      <w:r>
        <w:t xml:space="preserve"> 1. The UE is scheduled in every possible uplink subframe to transmit NPUSCH, which is received by the test equipment.</w:t>
      </w:r>
    </w:p>
    <w:p w14:paraId="0EB3D754" w14:textId="77777777" w:rsidR="000F5DDC" w:rsidRDefault="000F5DDC" w:rsidP="000F5DDC">
      <w:pPr>
        <w:pStyle w:val="B1"/>
        <w:ind w:left="709" w:hanging="425"/>
        <w:rPr>
          <w:rFonts w:eastAsia="??"/>
        </w:rPr>
      </w:pPr>
      <w:r>
        <w:rPr>
          <w:rFonts w:eastAsia="??"/>
        </w:rPr>
        <w:t>1.</w:t>
      </w:r>
      <w:r>
        <w:rPr>
          <w:rFonts w:eastAsia="??"/>
        </w:rPr>
        <w:tab/>
        <w:t xml:space="preserve">Ensure the UE is in State 2A-NB with CP </w:t>
      </w:r>
      <w:proofErr w:type="spellStart"/>
      <w:r>
        <w:rPr>
          <w:rFonts w:eastAsia="??"/>
        </w:rPr>
        <w:t>CIoT</w:t>
      </w:r>
      <w:proofErr w:type="spellEnd"/>
      <w:r>
        <w:rPr>
          <w:rFonts w:eastAsia="??"/>
        </w:rPr>
        <w:t xml:space="preserve"> Optimisation according to 3GPP TS 36.508 [7] clause 8.1.5.</w:t>
      </w:r>
    </w:p>
    <w:p w14:paraId="245874A7" w14:textId="77777777" w:rsidR="000F5DDC" w:rsidRDefault="000F5DDC" w:rsidP="000F5DDC">
      <w:pPr>
        <w:pStyle w:val="B1"/>
        <w:ind w:left="709" w:hanging="425"/>
      </w:pPr>
      <w:r>
        <w:rPr>
          <w:rFonts w:eastAsia="??"/>
        </w:rPr>
        <w:t>2.</w:t>
      </w:r>
      <w:r>
        <w:rPr>
          <w:rFonts w:eastAsia="??"/>
        </w:rPr>
        <w:tab/>
        <w:t xml:space="preserve">Set the parameters according to T1 in Table 13.4.3.7.4.1-2. </w:t>
      </w:r>
      <w:r>
        <w:t>Propagation conditions are set according to Annex B clause B.1. T1 starts.</w:t>
      </w:r>
    </w:p>
    <w:p w14:paraId="707FFAEA" w14:textId="77777777" w:rsidR="000F5DDC" w:rsidRDefault="000F5DDC" w:rsidP="000F5DDC">
      <w:pPr>
        <w:pStyle w:val="B1"/>
        <w:ind w:left="709" w:hanging="425"/>
      </w:pPr>
      <w:r>
        <w:rPr>
          <w:rFonts w:eastAsia="??"/>
        </w:rPr>
        <w:t>3.</w:t>
      </w:r>
      <w:r>
        <w:rPr>
          <w:rFonts w:eastAsia="??"/>
        </w:rPr>
        <w:tab/>
      </w:r>
      <w:r>
        <w:t>When T1 expires, the 1</w:t>
      </w:r>
      <w:r>
        <w:rPr>
          <w:vertAlign w:val="superscript"/>
        </w:rPr>
        <w:t>st</w:t>
      </w:r>
      <w:r>
        <w:t xml:space="preserve"> time window dT starts. During dT the SS shall change the SNR towards the SNR value as specified in Table 13.4.3.7.5-1.</w:t>
      </w:r>
    </w:p>
    <w:p w14:paraId="78C9D173" w14:textId="77777777" w:rsidR="000F5DDC" w:rsidRDefault="000F5DDC" w:rsidP="000F5DDC">
      <w:pPr>
        <w:pStyle w:val="B1"/>
        <w:ind w:left="709" w:hanging="425"/>
      </w:pPr>
      <w:r>
        <w:rPr>
          <w:rFonts w:eastAsia="??"/>
        </w:rPr>
        <w:t>4.</w:t>
      </w:r>
      <w:r>
        <w:rPr>
          <w:rFonts w:eastAsia="??"/>
        </w:rPr>
        <w:tab/>
        <w:t>When dT expires the SS shall keep the SNR value corresponding to T2 as specified in Table 13.4.3.7.4.1-2. T2 starts.</w:t>
      </w:r>
      <w:r>
        <w:t xml:space="preserve"> </w:t>
      </w:r>
    </w:p>
    <w:p w14:paraId="71751F16" w14:textId="77777777" w:rsidR="000F5DDC" w:rsidRDefault="000F5DDC" w:rsidP="000F5DDC">
      <w:pPr>
        <w:pStyle w:val="B1"/>
        <w:ind w:left="709" w:hanging="425"/>
        <w:rPr>
          <w:rFonts w:eastAsia="??"/>
        </w:rPr>
      </w:pPr>
      <w:r>
        <w:rPr>
          <w:rFonts w:eastAsia="??"/>
        </w:rPr>
        <w:t>5.</w:t>
      </w:r>
      <w:r>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p>
    <w:p w14:paraId="35368801" w14:textId="77777777" w:rsidR="000F5DDC" w:rsidRDefault="000F5DDC" w:rsidP="000F5DDC">
      <w:pPr>
        <w:pStyle w:val="B1"/>
        <w:ind w:left="709" w:hanging="425"/>
      </w:pPr>
      <w:r>
        <w:rPr>
          <w:rFonts w:eastAsia="??"/>
        </w:rPr>
        <w:t>6.</w:t>
      </w:r>
      <w:r>
        <w:rPr>
          <w:rFonts w:eastAsia="??"/>
        </w:rPr>
        <w:tab/>
      </w:r>
      <w:r>
        <w:t>When T2 expires, the 2</w:t>
      </w:r>
      <w:r>
        <w:rPr>
          <w:vertAlign w:val="superscript"/>
        </w:rPr>
        <w:t>nd</w:t>
      </w:r>
      <w:r>
        <w:t xml:space="preserve"> time window dT starts. During dT the SS shall change the SNR towards the SNR value as specified in Table 13.4.3.7.5-1.</w:t>
      </w:r>
    </w:p>
    <w:p w14:paraId="080C4F54" w14:textId="77777777" w:rsidR="000F5DDC" w:rsidRDefault="000F5DDC" w:rsidP="000F5DDC">
      <w:pPr>
        <w:pStyle w:val="B1"/>
        <w:ind w:left="709" w:hanging="425"/>
      </w:pPr>
      <w:r>
        <w:rPr>
          <w:rFonts w:eastAsia="??"/>
        </w:rPr>
        <w:t>7.</w:t>
      </w:r>
      <w:r>
        <w:rPr>
          <w:rFonts w:eastAsia="??"/>
        </w:rPr>
        <w:tab/>
        <w:t>When dT expires the SS shall keep the SNR value corresponding to T3 as specified in Table 13.4.3.7.4.1-2. T3 starts.</w:t>
      </w:r>
      <w:r>
        <w:t xml:space="preserve"> </w:t>
      </w:r>
    </w:p>
    <w:p w14:paraId="5B4C0F7F" w14:textId="77777777" w:rsidR="000F5DDC" w:rsidRDefault="000F5DDC" w:rsidP="000F5DDC">
      <w:pPr>
        <w:pStyle w:val="B1"/>
        <w:ind w:left="709" w:hanging="425"/>
        <w:rPr>
          <w:rFonts w:eastAsia="??"/>
        </w:rPr>
      </w:pPr>
      <w:r>
        <w:rPr>
          <w:rFonts w:eastAsia="??"/>
        </w:rPr>
        <w:t>8.</w:t>
      </w:r>
      <w:r>
        <w:rPr>
          <w:rFonts w:eastAsia="??"/>
        </w:rPr>
        <w:tab/>
        <w:t>During T3 the UE is expected to detect OOS and declare RLM.</w:t>
      </w:r>
    </w:p>
    <w:p w14:paraId="0FFB6E01" w14:textId="77777777" w:rsidR="000F5DDC" w:rsidRDefault="000F5DDC" w:rsidP="000F5DDC">
      <w:pPr>
        <w:pStyle w:val="B1"/>
        <w:ind w:left="709" w:hanging="425"/>
      </w:pPr>
      <w:r>
        <w:rPr>
          <w:rFonts w:eastAsia="??"/>
        </w:rPr>
        <w:t>9.</w:t>
      </w:r>
      <w:r>
        <w:rPr>
          <w:rFonts w:eastAsia="??"/>
        </w:rPr>
        <w:tab/>
      </w:r>
      <w:r>
        <w:t>When T3 expires, the 3</w:t>
      </w:r>
      <w:r>
        <w:rPr>
          <w:vertAlign w:val="superscript"/>
        </w:rPr>
        <w:t>rd</w:t>
      </w:r>
      <w:r>
        <w:t xml:space="preserve"> time window dT starts. During dT the SS shall change the SNR towards the SNR value as specified in Table 13.4.3.7.5-1.</w:t>
      </w:r>
    </w:p>
    <w:p w14:paraId="3BB7E14C" w14:textId="77777777" w:rsidR="000F5DDC" w:rsidRDefault="000F5DDC" w:rsidP="000F5DDC">
      <w:pPr>
        <w:pStyle w:val="B1"/>
        <w:ind w:left="709" w:hanging="425"/>
        <w:rPr>
          <w:rFonts w:eastAsia="??"/>
        </w:rPr>
      </w:pPr>
      <w:r>
        <w:rPr>
          <w:rFonts w:eastAsia="??"/>
        </w:rPr>
        <w:t>10.</w:t>
      </w:r>
      <w:r>
        <w:rPr>
          <w:rFonts w:eastAsia="??"/>
        </w:rPr>
        <w:tab/>
        <w:t>When dT expires the SS shall keep the SNR value corresponding to T4 as specified in Table 13.4.3.7.4.1-2. T4 starts.</w:t>
      </w:r>
    </w:p>
    <w:p w14:paraId="184AFEA6" w14:textId="77777777" w:rsidR="000F5DDC" w:rsidRDefault="000F5DDC" w:rsidP="000F5DDC">
      <w:pPr>
        <w:pStyle w:val="B1"/>
        <w:ind w:left="709" w:hanging="425"/>
        <w:rPr>
          <w:rFonts w:eastAsia="??"/>
        </w:rPr>
      </w:pPr>
      <w:r>
        <w:rPr>
          <w:rFonts w:eastAsia="??"/>
        </w:rPr>
        <w:t>11.</w:t>
      </w:r>
      <w:r>
        <w:rPr>
          <w:rFonts w:eastAsia="??"/>
        </w:rPr>
        <w:tab/>
        <w:t>At the start of T4 the UE shall be provided with another UL grant on NPDCCH. If the SS detects uplink power equal to or higher than -48.5dBm in the uplink subframe scheduled to transmit NPUSCH during the period T4 the number of failed tests is increased by one.</w:t>
      </w:r>
    </w:p>
    <w:p w14:paraId="1017D836" w14:textId="77777777" w:rsidR="000F5DDC" w:rsidRDefault="000F5DDC" w:rsidP="000F5DDC">
      <w:pPr>
        <w:pStyle w:val="B1"/>
        <w:ind w:left="709" w:hanging="425"/>
        <w:rPr>
          <w:rFonts w:eastAsia="??"/>
        </w:rPr>
      </w:pPr>
      <w:r>
        <w:rPr>
          <w:rFonts w:eastAsia="??"/>
        </w:rPr>
        <w:tab/>
        <w:t>Otherwise, the number of successful tests is increased by one.</w:t>
      </w:r>
    </w:p>
    <w:p w14:paraId="7DCE420A" w14:textId="77777777" w:rsidR="000F5DDC" w:rsidRDefault="000F5DDC" w:rsidP="000F5DDC">
      <w:pPr>
        <w:pStyle w:val="B1"/>
        <w:ind w:left="709" w:hanging="425"/>
        <w:rPr>
          <w:rFonts w:eastAsia="??"/>
        </w:rPr>
      </w:pPr>
      <w:r>
        <w:rPr>
          <w:rFonts w:eastAsia="??"/>
        </w:rPr>
        <w:lastRenderedPageBreak/>
        <w:t>12.</w:t>
      </w:r>
      <w:r>
        <w:rPr>
          <w:rFonts w:eastAsia="??"/>
        </w:rPr>
        <w:tab/>
        <w:t>After T4 expires</w:t>
      </w:r>
      <w:r>
        <w:rPr>
          <w:lang w:eastAsia="zh-CN"/>
        </w:rPr>
        <w:t xml:space="preserve"> </w:t>
      </w:r>
      <w:r>
        <w:rPr>
          <w:rFonts w:eastAsia="??"/>
        </w:rPr>
        <w:t>the UE is switched off and then on</w:t>
      </w:r>
      <w:r>
        <w:t xml:space="preserve">. Ensure the UE is in State 2A-NB with CP </w:t>
      </w:r>
      <w:proofErr w:type="spellStart"/>
      <w:r>
        <w:t>CIoT</w:t>
      </w:r>
      <w:proofErr w:type="spellEnd"/>
      <w:r>
        <w:t xml:space="preserve"> Optimisation according to 3GPP TS 36.508 [7] clause 8.1.5.</w:t>
      </w:r>
    </w:p>
    <w:p w14:paraId="6CC88333" w14:textId="77777777" w:rsidR="000F5DDC" w:rsidRDefault="000F5DDC" w:rsidP="000F5DDC">
      <w:pPr>
        <w:pStyle w:val="B1"/>
        <w:ind w:left="709" w:hanging="425"/>
        <w:rPr>
          <w:rFonts w:eastAsia="??"/>
        </w:rPr>
      </w:pPr>
      <w:r>
        <w:rPr>
          <w:rFonts w:eastAsia="??"/>
        </w:rPr>
        <w:t>13.</w:t>
      </w:r>
      <w:r>
        <w:rPr>
          <w:rFonts w:eastAsia="??"/>
        </w:rPr>
        <w:tab/>
        <w:t>Repeat steps 2-12 for all subtests until the confidence level according to Tables G.2.3-1 in Annex G clause G.2 is achieved.</w:t>
      </w:r>
    </w:p>
    <w:p w14:paraId="635E283F" w14:textId="77777777" w:rsidR="000F5DDC" w:rsidRDefault="000F5DDC" w:rsidP="000F5DDC">
      <w:pPr>
        <w:pStyle w:val="H6"/>
      </w:pPr>
      <w:r>
        <w:t>13.4.3.7.4.3</w:t>
      </w:r>
      <w:r>
        <w:tab/>
        <w:t>Message contents</w:t>
      </w:r>
    </w:p>
    <w:p w14:paraId="2E3AE84E" w14:textId="77777777" w:rsidR="000F5DDC" w:rsidRDefault="000F5DDC" w:rsidP="000F5DDC">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p>
    <w:p w14:paraId="24EED600" w14:textId="77777777" w:rsidR="000F5DDC" w:rsidRDefault="000F5DDC" w:rsidP="000F5DDC">
      <w:pPr>
        <w:pStyle w:val="TH"/>
        <w:keepNext w:val="0"/>
        <w:keepLines w:val="0"/>
      </w:pPr>
      <w:r>
        <w:t xml:space="preserve">Table </w:t>
      </w:r>
      <w:r>
        <w:rPr>
          <w:lang w:eastAsia="zh-CN"/>
        </w:rPr>
        <w:t>13.4.3.7.4.3-1</w:t>
      </w:r>
      <w:r>
        <w:t xml:space="preserve">: </w:t>
      </w:r>
      <w:r>
        <w:rPr>
          <w:i/>
        </w:rPr>
        <w:t>SystemInformationBlockType2-NB</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4"/>
        <w:gridCol w:w="1700"/>
        <w:gridCol w:w="2396"/>
        <w:gridCol w:w="1275"/>
      </w:tblGrid>
      <w:tr w:rsidR="000F5DDC" w14:paraId="4F1CE3A1" w14:textId="77777777" w:rsidTr="000F5DDC">
        <w:trPr>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7994736C" w14:textId="77777777" w:rsidR="000F5DDC" w:rsidRDefault="000F5DDC">
            <w:pPr>
              <w:keepNext/>
              <w:keepLines/>
              <w:spacing w:after="0"/>
              <w:rPr>
                <w:rFonts w:ascii="Arial" w:hAnsi="Arial"/>
                <w:bCs/>
                <w:sz w:val="18"/>
              </w:rPr>
            </w:pPr>
            <w:r>
              <w:rPr>
                <w:rFonts w:ascii="Arial" w:hAnsi="Arial"/>
                <w:bCs/>
                <w:sz w:val="18"/>
              </w:rPr>
              <w:t>Derivation Path: 3GPP TS 36.508 [7] clause 8.1.4.3.3, Table 8.1.4.3.3-1 SystemInformationBlockType2-NB1</w:t>
            </w:r>
          </w:p>
        </w:tc>
      </w:tr>
      <w:tr w:rsidR="000F5DDC" w14:paraId="5402C12D"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225578D3" w14:textId="77777777" w:rsidR="000F5DDC" w:rsidRDefault="000F5DDC">
            <w:pPr>
              <w:keepNext/>
              <w:keepLines/>
              <w:spacing w:after="0"/>
              <w:jc w:val="center"/>
              <w:rPr>
                <w:rFonts w:ascii="Arial" w:hAnsi="Arial"/>
                <w:b/>
                <w:sz w:val="18"/>
              </w:rPr>
            </w:pPr>
            <w:r>
              <w:rPr>
                <w:rFonts w:ascii="Arial" w:hAnsi="Arial"/>
                <w:b/>
                <w:sz w:val="18"/>
              </w:rP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4408E841" w14:textId="77777777" w:rsidR="000F5DDC" w:rsidRDefault="000F5DDC">
            <w:pPr>
              <w:keepNext/>
              <w:keepLines/>
              <w:spacing w:after="0"/>
              <w:jc w:val="center"/>
              <w:rPr>
                <w:rFonts w:ascii="Arial" w:hAnsi="Arial"/>
                <w:b/>
                <w:sz w:val="18"/>
              </w:rPr>
            </w:pPr>
            <w:r>
              <w:rPr>
                <w:rFonts w:ascii="Arial" w:hAnsi="Arial"/>
                <w:b/>
                <w:sz w:val="18"/>
              </w:rPr>
              <w:t>Value/remark</w:t>
            </w:r>
          </w:p>
        </w:tc>
        <w:tc>
          <w:tcPr>
            <w:tcW w:w="2398" w:type="dxa"/>
            <w:tcBorders>
              <w:top w:val="single" w:sz="4" w:space="0" w:color="auto"/>
              <w:left w:val="single" w:sz="4" w:space="0" w:color="auto"/>
              <w:bottom w:val="single" w:sz="4" w:space="0" w:color="auto"/>
              <w:right w:val="single" w:sz="4" w:space="0" w:color="auto"/>
            </w:tcBorders>
            <w:hideMark/>
          </w:tcPr>
          <w:p w14:paraId="24C2E8E5" w14:textId="77777777" w:rsidR="000F5DDC" w:rsidRDefault="000F5DDC">
            <w:pPr>
              <w:keepNext/>
              <w:keepLines/>
              <w:spacing w:after="0"/>
              <w:jc w:val="center"/>
              <w:rPr>
                <w:rFonts w:ascii="Arial" w:hAnsi="Arial"/>
                <w:b/>
                <w:sz w:val="18"/>
              </w:rPr>
            </w:pPr>
            <w:r>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646D6684" w14:textId="77777777" w:rsidR="000F5DDC" w:rsidRDefault="000F5DDC">
            <w:pPr>
              <w:keepNext/>
              <w:keepLines/>
              <w:spacing w:after="0"/>
              <w:jc w:val="center"/>
              <w:rPr>
                <w:rFonts w:ascii="Arial" w:hAnsi="Arial"/>
                <w:b/>
                <w:sz w:val="18"/>
              </w:rPr>
            </w:pPr>
            <w:r>
              <w:rPr>
                <w:rFonts w:ascii="Arial" w:hAnsi="Arial"/>
                <w:b/>
                <w:sz w:val="18"/>
              </w:rPr>
              <w:t>Condition</w:t>
            </w:r>
          </w:p>
        </w:tc>
      </w:tr>
      <w:tr w:rsidR="000F5DDC" w14:paraId="40986A4F"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08B9B26B" w14:textId="77777777" w:rsidR="000F5DDC" w:rsidRDefault="000F5DDC">
            <w:pPr>
              <w:keepNext/>
              <w:keepLines/>
              <w:spacing w:after="0"/>
              <w:rPr>
                <w:rFonts w:ascii="Arial" w:hAnsi="Arial"/>
                <w:bCs/>
                <w:sz w:val="18"/>
              </w:rPr>
            </w:pPr>
            <w:r>
              <w:rPr>
                <w:rFonts w:ascii="Arial" w:hAnsi="Arial"/>
                <w:bCs/>
                <w:sz w:val="18"/>
              </w:rPr>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Pr>
          <w:p w14:paraId="56FE68E5"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790AF19B"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33E3AE09" w14:textId="77777777" w:rsidR="000F5DDC" w:rsidRDefault="000F5DDC">
            <w:pPr>
              <w:keepNext/>
              <w:keepLines/>
              <w:spacing w:after="0"/>
              <w:rPr>
                <w:rFonts w:ascii="Arial" w:hAnsi="Arial"/>
                <w:bCs/>
                <w:sz w:val="18"/>
              </w:rPr>
            </w:pPr>
          </w:p>
        </w:tc>
      </w:tr>
      <w:tr w:rsidR="000F5DDC" w14:paraId="2B12026E"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323326C7" w14:textId="77777777" w:rsidR="000F5DDC" w:rsidRDefault="000F5DDC">
            <w:pPr>
              <w:keepNext/>
              <w:keepLines/>
              <w:spacing w:after="0"/>
              <w:rPr>
                <w:rFonts w:ascii="Arial" w:hAnsi="Arial"/>
                <w:bCs/>
                <w:sz w:val="18"/>
              </w:rPr>
            </w:pPr>
            <w:r>
              <w:rPr>
                <w:rFonts w:ascii="Arial" w:hAnsi="Arial"/>
                <w:bCs/>
                <w:sz w:val="18"/>
              </w:rPr>
              <w:t xml:space="preserve">  ue-TimersAndConstants-r13 SEQUENCE {</w:t>
            </w:r>
          </w:p>
        </w:tc>
        <w:tc>
          <w:tcPr>
            <w:tcW w:w="1701" w:type="dxa"/>
            <w:tcBorders>
              <w:top w:val="single" w:sz="4" w:space="0" w:color="auto"/>
              <w:left w:val="single" w:sz="4" w:space="0" w:color="auto"/>
              <w:bottom w:val="single" w:sz="4" w:space="0" w:color="auto"/>
              <w:right w:val="single" w:sz="4" w:space="0" w:color="auto"/>
            </w:tcBorders>
          </w:tcPr>
          <w:p w14:paraId="6F635E1B"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521E2C64"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6A99D875" w14:textId="77777777" w:rsidR="000F5DDC" w:rsidRDefault="000F5DDC">
            <w:pPr>
              <w:keepNext/>
              <w:keepLines/>
              <w:spacing w:after="0"/>
              <w:rPr>
                <w:rFonts w:ascii="Arial" w:hAnsi="Arial"/>
                <w:bCs/>
                <w:sz w:val="18"/>
              </w:rPr>
            </w:pPr>
          </w:p>
        </w:tc>
      </w:tr>
      <w:tr w:rsidR="000F5DDC" w14:paraId="66C18B6B"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6CF40E73" w14:textId="77777777" w:rsidR="000F5DDC" w:rsidRDefault="000F5DDC">
            <w:pPr>
              <w:keepNext/>
              <w:keepLines/>
              <w:spacing w:after="0"/>
              <w:rPr>
                <w:rFonts w:ascii="Arial" w:hAnsi="Arial"/>
                <w:bCs/>
                <w:sz w:val="18"/>
              </w:rPr>
            </w:pPr>
            <w:r>
              <w:rPr>
                <w:rFonts w:ascii="Arial" w:hAnsi="Arial"/>
                <w:bCs/>
                <w:sz w:val="18"/>
              </w:rPr>
              <w:t xml:space="preserve">    t310-r13</w:t>
            </w:r>
          </w:p>
        </w:tc>
        <w:tc>
          <w:tcPr>
            <w:tcW w:w="1701" w:type="dxa"/>
            <w:tcBorders>
              <w:top w:val="single" w:sz="4" w:space="0" w:color="auto"/>
              <w:left w:val="single" w:sz="4" w:space="0" w:color="auto"/>
              <w:bottom w:val="single" w:sz="4" w:space="0" w:color="auto"/>
              <w:right w:val="single" w:sz="4" w:space="0" w:color="auto"/>
            </w:tcBorders>
            <w:hideMark/>
          </w:tcPr>
          <w:p w14:paraId="69DB3F78" w14:textId="77777777" w:rsidR="000F5DDC" w:rsidRDefault="000F5DDC">
            <w:pPr>
              <w:keepNext/>
              <w:keepLines/>
              <w:spacing w:after="0"/>
              <w:rPr>
                <w:rFonts w:ascii="Arial" w:hAnsi="Arial"/>
                <w:bCs/>
                <w:sz w:val="18"/>
              </w:rPr>
            </w:pPr>
            <w:r>
              <w:rPr>
                <w:rFonts w:ascii="Arial" w:hAnsi="Arial"/>
                <w:bCs/>
                <w:sz w:val="18"/>
              </w:rPr>
              <w:t>ms0</w:t>
            </w:r>
          </w:p>
        </w:tc>
        <w:tc>
          <w:tcPr>
            <w:tcW w:w="2398" w:type="dxa"/>
            <w:tcBorders>
              <w:top w:val="single" w:sz="4" w:space="0" w:color="auto"/>
              <w:left w:val="single" w:sz="4" w:space="0" w:color="auto"/>
              <w:bottom w:val="single" w:sz="4" w:space="0" w:color="auto"/>
              <w:right w:val="single" w:sz="4" w:space="0" w:color="auto"/>
            </w:tcBorders>
          </w:tcPr>
          <w:p w14:paraId="1B1EDBC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09E30EF5" w14:textId="77777777" w:rsidR="000F5DDC" w:rsidRDefault="000F5DDC">
            <w:pPr>
              <w:keepNext/>
              <w:keepLines/>
              <w:spacing w:after="0"/>
              <w:rPr>
                <w:rFonts w:ascii="Arial" w:hAnsi="Arial"/>
                <w:bCs/>
                <w:sz w:val="18"/>
              </w:rPr>
            </w:pPr>
          </w:p>
        </w:tc>
      </w:tr>
      <w:tr w:rsidR="000F5DDC" w14:paraId="71C66337"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2A0E6D7A" w14:textId="77777777" w:rsidR="000F5DDC" w:rsidRDefault="000F5DDC">
            <w:pPr>
              <w:keepNext/>
              <w:keepLines/>
              <w:spacing w:after="0"/>
              <w:rPr>
                <w:rFonts w:ascii="Arial" w:hAnsi="Arial"/>
                <w:bCs/>
                <w:sz w:val="18"/>
              </w:rPr>
            </w:pPr>
            <w:r>
              <w:rPr>
                <w:rFonts w:ascii="Arial" w:hAnsi="Arial"/>
                <w:bCs/>
                <w:sz w:val="18"/>
              </w:rPr>
              <w:t xml:space="preserve">    n310-r13</w:t>
            </w:r>
          </w:p>
        </w:tc>
        <w:tc>
          <w:tcPr>
            <w:tcW w:w="1701" w:type="dxa"/>
            <w:tcBorders>
              <w:top w:val="single" w:sz="4" w:space="0" w:color="auto"/>
              <w:left w:val="single" w:sz="4" w:space="0" w:color="auto"/>
              <w:bottom w:val="single" w:sz="4" w:space="0" w:color="auto"/>
              <w:right w:val="single" w:sz="4" w:space="0" w:color="auto"/>
            </w:tcBorders>
            <w:hideMark/>
          </w:tcPr>
          <w:p w14:paraId="068AA07D" w14:textId="77777777" w:rsidR="000F5DDC" w:rsidRDefault="000F5DDC">
            <w:pPr>
              <w:keepNext/>
              <w:keepLines/>
              <w:spacing w:after="0"/>
              <w:rPr>
                <w:rFonts w:ascii="Arial" w:hAnsi="Arial"/>
                <w:bCs/>
                <w:sz w:val="18"/>
              </w:rPr>
            </w:pPr>
            <w:r>
              <w:rPr>
                <w:rFonts w:ascii="Arial" w:hAnsi="Arial"/>
                <w:bCs/>
                <w:sz w:val="18"/>
              </w:rPr>
              <w:t>n1</w:t>
            </w:r>
          </w:p>
        </w:tc>
        <w:tc>
          <w:tcPr>
            <w:tcW w:w="2398" w:type="dxa"/>
            <w:tcBorders>
              <w:top w:val="single" w:sz="4" w:space="0" w:color="auto"/>
              <w:left w:val="single" w:sz="4" w:space="0" w:color="auto"/>
              <w:bottom w:val="single" w:sz="4" w:space="0" w:color="auto"/>
              <w:right w:val="single" w:sz="4" w:space="0" w:color="auto"/>
            </w:tcBorders>
          </w:tcPr>
          <w:p w14:paraId="0F3B939C"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7B9A83FC" w14:textId="77777777" w:rsidR="000F5DDC" w:rsidRDefault="000F5DDC">
            <w:pPr>
              <w:keepNext/>
              <w:keepLines/>
              <w:spacing w:after="0"/>
              <w:rPr>
                <w:rFonts w:ascii="Arial" w:hAnsi="Arial"/>
                <w:bCs/>
                <w:sz w:val="18"/>
              </w:rPr>
            </w:pPr>
          </w:p>
        </w:tc>
      </w:tr>
      <w:tr w:rsidR="000F5DDC" w14:paraId="4392D163"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62D91ACE" w14:textId="77777777" w:rsidR="000F5DDC" w:rsidRDefault="000F5DDC">
            <w:pPr>
              <w:keepNext/>
              <w:keepLines/>
              <w:spacing w:after="0"/>
              <w:rPr>
                <w:rFonts w:ascii="Arial" w:hAnsi="Arial"/>
                <w:bCs/>
                <w:sz w:val="18"/>
              </w:rPr>
            </w:pPr>
            <w:r>
              <w:rPr>
                <w:rFonts w:ascii="Arial" w:hAnsi="Arial"/>
                <w:bCs/>
                <w:sz w:val="18"/>
              </w:rPr>
              <w:t xml:space="preserve">    t311-r13</w:t>
            </w:r>
          </w:p>
        </w:tc>
        <w:tc>
          <w:tcPr>
            <w:tcW w:w="1701" w:type="dxa"/>
            <w:tcBorders>
              <w:top w:val="single" w:sz="4" w:space="0" w:color="auto"/>
              <w:left w:val="single" w:sz="4" w:space="0" w:color="auto"/>
              <w:bottom w:val="single" w:sz="4" w:space="0" w:color="auto"/>
              <w:right w:val="single" w:sz="4" w:space="0" w:color="auto"/>
            </w:tcBorders>
            <w:hideMark/>
          </w:tcPr>
          <w:p w14:paraId="3DE64B58" w14:textId="77777777" w:rsidR="000F5DDC" w:rsidRDefault="000F5DDC">
            <w:pPr>
              <w:keepNext/>
              <w:keepLines/>
              <w:spacing w:after="0"/>
              <w:rPr>
                <w:rFonts w:ascii="Arial" w:hAnsi="Arial"/>
                <w:bCs/>
                <w:sz w:val="18"/>
              </w:rPr>
            </w:pPr>
            <w:r>
              <w:rPr>
                <w:rFonts w:ascii="Arial" w:hAnsi="Arial"/>
                <w:bCs/>
                <w:sz w:val="18"/>
              </w:rPr>
              <w:t>ms3000</w:t>
            </w:r>
          </w:p>
        </w:tc>
        <w:tc>
          <w:tcPr>
            <w:tcW w:w="2398" w:type="dxa"/>
            <w:tcBorders>
              <w:top w:val="single" w:sz="4" w:space="0" w:color="auto"/>
              <w:left w:val="single" w:sz="4" w:space="0" w:color="auto"/>
              <w:bottom w:val="single" w:sz="4" w:space="0" w:color="auto"/>
              <w:right w:val="single" w:sz="4" w:space="0" w:color="auto"/>
            </w:tcBorders>
          </w:tcPr>
          <w:p w14:paraId="46E54822"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650D2008" w14:textId="77777777" w:rsidR="000F5DDC" w:rsidRDefault="000F5DDC">
            <w:pPr>
              <w:keepNext/>
              <w:keepLines/>
              <w:spacing w:after="0"/>
              <w:rPr>
                <w:rFonts w:ascii="Arial" w:hAnsi="Arial"/>
                <w:bCs/>
                <w:sz w:val="18"/>
              </w:rPr>
            </w:pPr>
          </w:p>
        </w:tc>
      </w:tr>
      <w:tr w:rsidR="000F5DDC" w14:paraId="33B9A6BB"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72778DD1" w14:textId="77777777" w:rsidR="000F5DDC" w:rsidRDefault="000F5DDC">
            <w:pPr>
              <w:keepNext/>
              <w:keepLines/>
              <w:spacing w:after="0"/>
              <w:rPr>
                <w:rFonts w:ascii="Arial" w:hAnsi="Arial"/>
                <w:bCs/>
                <w:sz w:val="18"/>
              </w:rPr>
            </w:pPr>
            <w:r>
              <w:rPr>
                <w:rFonts w:ascii="Arial" w:hAnsi="Arial"/>
                <w:bCs/>
                <w:sz w:val="18"/>
              </w:rPr>
              <w:t xml:space="preserve">    n311-r13</w:t>
            </w:r>
          </w:p>
        </w:tc>
        <w:tc>
          <w:tcPr>
            <w:tcW w:w="1701" w:type="dxa"/>
            <w:tcBorders>
              <w:top w:val="single" w:sz="4" w:space="0" w:color="auto"/>
              <w:left w:val="single" w:sz="4" w:space="0" w:color="auto"/>
              <w:bottom w:val="single" w:sz="4" w:space="0" w:color="auto"/>
              <w:right w:val="single" w:sz="4" w:space="0" w:color="auto"/>
            </w:tcBorders>
            <w:hideMark/>
          </w:tcPr>
          <w:p w14:paraId="6F88765F" w14:textId="77777777" w:rsidR="000F5DDC" w:rsidRDefault="000F5DDC">
            <w:pPr>
              <w:keepNext/>
              <w:keepLines/>
              <w:spacing w:after="0"/>
              <w:rPr>
                <w:rFonts w:ascii="Arial" w:hAnsi="Arial"/>
                <w:bCs/>
                <w:sz w:val="18"/>
              </w:rPr>
            </w:pPr>
            <w:r>
              <w:rPr>
                <w:rFonts w:ascii="Arial" w:hAnsi="Arial"/>
                <w:bCs/>
                <w:sz w:val="18"/>
              </w:rPr>
              <w:t>n1</w:t>
            </w:r>
          </w:p>
        </w:tc>
        <w:tc>
          <w:tcPr>
            <w:tcW w:w="2398" w:type="dxa"/>
            <w:tcBorders>
              <w:top w:val="single" w:sz="4" w:space="0" w:color="auto"/>
              <w:left w:val="single" w:sz="4" w:space="0" w:color="auto"/>
              <w:bottom w:val="single" w:sz="4" w:space="0" w:color="auto"/>
              <w:right w:val="single" w:sz="4" w:space="0" w:color="auto"/>
            </w:tcBorders>
          </w:tcPr>
          <w:p w14:paraId="613206A2"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73552E3" w14:textId="77777777" w:rsidR="000F5DDC" w:rsidRDefault="000F5DDC">
            <w:pPr>
              <w:keepNext/>
              <w:keepLines/>
              <w:spacing w:after="0"/>
              <w:rPr>
                <w:rFonts w:ascii="Arial" w:hAnsi="Arial"/>
                <w:bCs/>
                <w:sz w:val="18"/>
              </w:rPr>
            </w:pPr>
          </w:p>
        </w:tc>
      </w:tr>
      <w:tr w:rsidR="000F5DDC" w14:paraId="5A769054"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743E2CB9" w14:textId="77777777" w:rsidR="000F5DDC" w:rsidRDefault="000F5DDC">
            <w:pPr>
              <w:keepNext/>
              <w:keepLines/>
              <w:spacing w:after="0"/>
              <w:rPr>
                <w:rFonts w:ascii="Arial" w:hAnsi="Arial"/>
                <w:bCs/>
                <w:sz w:val="18"/>
              </w:rPr>
            </w:pPr>
            <w:r>
              <w:rPr>
                <w:rFonts w:ascii="Arial" w:hAnsi="Arial"/>
                <w:bCs/>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1046986A"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7F51E0D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032C6DA2" w14:textId="77777777" w:rsidR="000F5DDC" w:rsidRDefault="000F5DDC">
            <w:pPr>
              <w:keepNext/>
              <w:keepLines/>
              <w:spacing w:after="0"/>
              <w:rPr>
                <w:rFonts w:ascii="Arial" w:hAnsi="Arial"/>
                <w:bCs/>
                <w:sz w:val="18"/>
              </w:rPr>
            </w:pPr>
          </w:p>
        </w:tc>
      </w:tr>
      <w:tr w:rsidR="000F5DDC" w14:paraId="4CF5C3C3"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118BD45E" w14:textId="77777777" w:rsidR="000F5DDC" w:rsidRDefault="000F5DDC">
            <w:pPr>
              <w:keepNext/>
              <w:keepLines/>
              <w:spacing w:after="0"/>
              <w:rPr>
                <w:rFonts w:ascii="Arial" w:hAnsi="Arial"/>
                <w:bCs/>
                <w:sz w:val="18"/>
              </w:rPr>
            </w:pPr>
            <w:r>
              <w:rPr>
                <w:rFonts w:ascii="Arial" w:hAnsi="Arial"/>
                <w:bCs/>
                <w:sz w:val="18"/>
              </w:rPr>
              <w:t>}</w:t>
            </w:r>
          </w:p>
        </w:tc>
        <w:tc>
          <w:tcPr>
            <w:tcW w:w="1701" w:type="dxa"/>
            <w:tcBorders>
              <w:top w:val="single" w:sz="4" w:space="0" w:color="auto"/>
              <w:left w:val="single" w:sz="4" w:space="0" w:color="auto"/>
              <w:bottom w:val="single" w:sz="4" w:space="0" w:color="auto"/>
              <w:right w:val="single" w:sz="4" w:space="0" w:color="auto"/>
            </w:tcBorders>
          </w:tcPr>
          <w:p w14:paraId="3C5EC934"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1B59AC6E"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A38B7F3" w14:textId="77777777" w:rsidR="000F5DDC" w:rsidRDefault="000F5DDC">
            <w:pPr>
              <w:keepNext/>
              <w:keepLines/>
              <w:spacing w:after="0"/>
              <w:rPr>
                <w:rFonts w:ascii="Arial" w:hAnsi="Arial"/>
                <w:bCs/>
                <w:sz w:val="18"/>
              </w:rPr>
            </w:pPr>
          </w:p>
        </w:tc>
      </w:tr>
    </w:tbl>
    <w:p w14:paraId="0B63EB8E" w14:textId="77777777" w:rsidR="000F5DDC" w:rsidRDefault="000F5DDC" w:rsidP="000F5DDC">
      <w:pPr>
        <w:rPr>
          <w:lang w:eastAsia="en-GB"/>
        </w:rPr>
      </w:pPr>
    </w:p>
    <w:p w14:paraId="135066A7" w14:textId="77777777" w:rsidR="000F5DDC" w:rsidRDefault="000F5DDC" w:rsidP="000F5DDC">
      <w:pPr>
        <w:pStyle w:val="Heading5"/>
        <w:keepNext w:val="0"/>
        <w:keepLines w:val="0"/>
      </w:pPr>
      <w:r>
        <w:t>13.4.3.7.5</w:t>
      </w:r>
      <w:r>
        <w:tab/>
        <w:t>Test requirement</w:t>
      </w:r>
    </w:p>
    <w:p w14:paraId="0E7ED3C3" w14:textId="77777777" w:rsidR="000F5DDC" w:rsidRDefault="000F5DDC" w:rsidP="000F5DDC">
      <w:pPr>
        <w:pStyle w:val="TH"/>
      </w:pPr>
      <w:r>
        <w:t>Table 13.4.3.7.5-</w:t>
      </w:r>
      <w:r>
        <w:rPr>
          <w:rFonts w:eastAsia="MS Mincho"/>
        </w:rPr>
        <w:t>1</w:t>
      </w:r>
      <w:r>
        <w:t xml:space="preserve">: nCell1 specific test parameters for </w:t>
      </w:r>
      <w:r>
        <w:rPr>
          <w:lang w:eastAsia="zh-CN"/>
        </w:rPr>
        <w:t>HD-</w:t>
      </w:r>
      <w:r>
        <w:t xml:space="preserve">FDD </w:t>
      </w:r>
      <w:r>
        <w:rPr>
          <w:lang w:eastAsia="zh-CN"/>
        </w:rPr>
        <w:t xml:space="preserve">Radio Link Monitoring Test </w:t>
      </w:r>
      <w:r>
        <w:t xml:space="preserve">for out-of-sync without DRX </w:t>
      </w:r>
      <w:r>
        <w:rPr>
          <w:lang w:eastAsia="zh-CN"/>
        </w:rPr>
        <w:t>for UE Category NB1</w:t>
      </w:r>
      <w:r>
        <w:t xml:space="preserve"> Standalone mode</w:t>
      </w:r>
      <w:r>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3"/>
        <w:gridCol w:w="1304"/>
        <w:gridCol w:w="642"/>
        <w:gridCol w:w="861"/>
        <w:gridCol w:w="642"/>
        <w:gridCol w:w="861"/>
        <w:gridCol w:w="773"/>
        <w:gridCol w:w="861"/>
        <w:gridCol w:w="642"/>
      </w:tblGrid>
      <w:tr w:rsidR="000F5DDC" w14:paraId="0ADEFE1A" w14:textId="77777777" w:rsidTr="000F5DDC">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8E9112" w14:textId="77777777" w:rsidR="000F5DDC" w:rsidRDefault="000F5DDC">
            <w:pPr>
              <w:keepNext/>
              <w:keepLines/>
              <w:spacing w:after="0"/>
              <w:jc w:val="center"/>
              <w:rPr>
                <w:rFonts w:ascii="Arial" w:hAnsi="Arial"/>
                <w:b/>
                <w:sz w:val="18"/>
              </w:rPr>
            </w:pPr>
            <w:r>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601FFB" w14:textId="77777777" w:rsidR="000F5DDC" w:rsidRDefault="000F5DDC">
            <w:pPr>
              <w:keepNext/>
              <w:keepLines/>
              <w:spacing w:after="0"/>
              <w:jc w:val="center"/>
              <w:rPr>
                <w:rFonts w:ascii="Arial" w:hAnsi="Arial"/>
                <w:b/>
                <w:sz w:val="18"/>
              </w:rPr>
            </w:pPr>
            <w:r>
              <w:rPr>
                <w:rFonts w:ascii="Arial" w:hAnsi="Arial"/>
                <w:b/>
                <w:sz w:val="18"/>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5CB79BC0" w14:textId="77777777" w:rsidR="000F5DDC" w:rsidRDefault="000F5DDC">
            <w:pPr>
              <w:keepNext/>
              <w:keepLines/>
              <w:spacing w:after="0"/>
              <w:jc w:val="center"/>
              <w:rPr>
                <w:rFonts w:ascii="Arial" w:hAnsi="Arial" w:cs="Arial"/>
                <w:b/>
                <w:sz w:val="18"/>
                <w:szCs w:val="18"/>
              </w:rPr>
            </w:pPr>
            <w:proofErr w:type="spellStart"/>
            <w:r>
              <w:rPr>
                <w:rFonts w:ascii="Arial" w:hAnsi="Arial"/>
                <w:b/>
                <w:sz w:val="18"/>
              </w:rPr>
              <w:t>nCell</w:t>
            </w:r>
            <w:proofErr w:type="spellEnd"/>
            <w:r>
              <w:rPr>
                <w:rFonts w:ascii="Arial" w:hAnsi="Arial"/>
                <w:b/>
                <w:sz w:val="18"/>
              </w:rPr>
              <w:t xml:space="preserve"> 1</w:t>
            </w:r>
          </w:p>
        </w:tc>
      </w:tr>
      <w:tr w:rsidR="000F5DDC" w14:paraId="3BB9740B" w14:textId="77777777" w:rsidTr="000F5D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6EDC2" w14:textId="77777777" w:rsidR="000F5DDC" w:rsidRDefault="000F5D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FBCD" w14:textId="77777777" w:rsidR="000F5DDC" w:rsidRDefault="000F5DDC">
            <w:pPr>
              <w:spacing w:after="0"/>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C17B686" w14:textId="77777777" w:rsidR="000F5DDC" w:rsidRDefault="000F5DDC">
            <w:pPr>
              <w:keepNext/>
              <w:keepLines/>
              <w:spacing w:after="0"/>
              <w:jc w:val="center"/>
              <w:rPr>
                <w:rFonts w:ascii="Arial" w:hAnsi="Arial"/>
                <w:b/>
                <w:sz w:val="18"/>
              </w:rPr>
            </w:pPr>
            <w:r>
              <w:rPr>
                <w:rFonts w:ascii="Arial" w:hAnsi="Arial"/>
                <w:b/>
                <w:bCs/>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4C1FE5B"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3147D46F" w14:textId="77777777" w:rsidR="000F5DDC" w:rsidRDefault="000F5DDC">
            <w:pPr>
              <w:keepNext/>
              <w:keepLines/>
              <w:spacing w:after="0"/>
              <w:jc w:val="center"/>
              <w:rPr>
                <w:rFonts w:ascii="Arial" w:hAnsi="Arial"/>
                <w:b/>
                <w:sz w:val="18"/>
              </w:rPr>
            </w:pPr>
            <w:r>
              <w:rPr>
                <w:rFonts w:ascii="Arial" w:hAnsi="Arial"/>
                <w:b/>
                <w:bCs/>
                <w:sz w:val="18"/>
              </w:rPr>
              <w:t>T2</w:t>
            </w:r>
          </w:p>
        </w:tc>
        <w:tc>
          <w:tcPr>
            <w:tcW w:w="0" w:type="auto"/>
            <w:tcBorders>
              <w:top w:val="single" w:sz="4" w:space="0" w:color="auto"/>
              <w:left w:val="single" w:sz="4" w:space="0" w:color="auto"/>
              <w:bottom w:val="single" w:sz="4" w:space="0" w:color="auto"/>
              <w:right w:val="single" w:sz="4" w:space="0" w:color="auto"/>
            </w:tcBorders>
            <w:hideMark/>
          </w:tcPr>
          <w:p w14:paraId="2BAD64F7"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36072BE0" w14:textId="77777777" w:rsidR="000F5DDC" w:rsidRDefault="000F5DDC">
            <w:pPr>
              <w:keepNext/>
              <w:keepLines/>
              <w:spacing w:after="0"/>
              <w:jc w:val="center"/>
              <w:rPr>
                <w:rFonts w:ascii="Arial" w:hAnsi="Arial"/>
                <w:b/>
                <w:sz w:val="18"/>
              </w:rPr>
            </w:pPr>
            <w:r>
              <w:rPr>
                <w:rFonts w:ascii="Arial" w:hAnsi="Arial"/>
                <w:b/>
                <w:bCs/>
                <w:sz w:val="18"/>
              </w:rPr>
              <w:t>T3</w:t>
            </w:r>
          </w:p>
        </w:tc>
        <w:tc>
          <w:tcPr>
            <w:tcW w:w="0" w:type="auto"/>
            <w:tcBorders>
              <w:top w:val="single" w:sz="4" w:space="0" w:color="auto"/>
              <w:left w:val="single" w:sz="4" w:space="0" w:color="auto"/>
              <w:bottom w:val="single" w:sz="4" w:space="0" w:color="auto"/>
              <w:right w:val="single" w:sz="4" w:space="0" w:color="auto"/>
            </w:tcBorders>
            <w:hideMark/>
          </w:tcPr>
          <w:p w14:paraId="4C2B098A"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2A19D2D1" w14:textId="77777777" w:rsidR="000F5DDC" w:rsidRDefault="000F5DDC">
            <w:pPr>
              <w:keepNext/>
              <w:keepLines/>
              <w:spacing w:after="0"/>
              <w:jc w:val="center"/>
              <w:rPr>
                <w:rFonts w:ascii="Arial" w:hAnsi="Arial"/>
                <w:b/>
                <w:sz w:val="18"/>
              </w:rPr>
            </w:pPr>
            <w:r>
              <w:rPr>
                <w:rFonts w:ascii="Arial" w:hAnsi="Arial"/>
                <w:b/>
                <w:sz w:val="18"/>
              </w:rPr>
              <w:t>T4</w:t>
            </w:r>
          </w:p>
        </w:tc>
      </w:tr>
      <w:tr w:rsidR="000F5DDC" w14:paraId="632BF64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54A594D9" w14:textId="77777777" w:rsidR="000F5DDC" w:rsidRDefault="000F5DDC">
            <w:pPr>
              <w:keepNext/>
              <w:keepLines/>
              <w:spacing w:after="0"/>
              <w:rPr>
                <w:rFonts w:ascii="Arial" w:hAnsi="Arial"/>
                <w:sz w:val="18"/>
              </w:rPr>
            </w:pPr>
            <w:r>
              <w:rPr>
                <w:rFonts w:ascii="Arial" w:hAnsi="Arial"/>
                <w:sz w:val="18"/>
              </w:rPr>
              <w:lastRenderedPageBreak/>
              <w:t>NB-IoT Channel Bandwidth (</w:t>
            </w:r>
            <w:proofErr w:type="spellStart"/>
            <w:r>
              <w:rPr>
                <w:rFonts w:ascii="Arial" w:hAnsi="Arial"/>
                <w:sz w:val="18"/>
              </w:rPr>
              <w:t>BW</w:t>
            </w:r>
            <w:r>
              <w:rPr>
                <w:rFonts w:ascii="Arial" w:hAnsi="Arial"/>
                <w:sz w:val="18"/>
                <w:vertAlign w:val="subscript"/>
              </w:rPr>
              <w:t>channel</w:t>
            </w:r>
            <w:proofErr w:type="spellEnd"/>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F4C3447" w14:textId="77777777" w:rsidR="000F5DDC" w:rsidRDefault="000F5DDC">
            <w:pPr>
              <w:keepNext/>
              <w:keepLines/>
              <w:spacing w:after="0"/>
              <w:jc w:val="center"/>
              <w:rPr>
                <w:rFonts w:ascii="Arial" w:hAnsi="Arial"/>
                <w:sz w:val="18"/>
              </w:rPr>
            </w:pPr>
            <w:r>
              <w:rPr>
                <w:rFonts w:ascii="Arial" w:hAnsi="Arial"/>
                <w:sz w:val="18"/>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597E73C3" w14:textId="77777777" w:rsidR="000F5DDC" w:rsidRDefault="000F5DDC">
            <w:pPr>
              <w:keepNext/>
              <w:keepLines/>
              <w:spacing w:after="0"/>
              <w:jc w:val="center"/>
              <w:rPr>
                <w:rFonts w:ascii="Arial" w:hAnsi="Arial"/>
                <w:sz w:val="18"/>
              </w:rPr>
            </w:pPr>
            <w:r>
              <w:rPr>
                <w:rFonts w:ascii="Arial" w:hAnsi="Arial"/>
                <w:sz w:val="18"/>
              </w:rPr>
              <w:t>200</w:t>
            </w:r>
          </w:p>
        </w:tc>
      </w:tr>
      <w:tr w:rsidR="000F5DDC" w14:paraId="7C7766DB"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894C87B" w14:textId="77777777" w:rsidR="000F5DDC" w:rsidRDefault="000F5DDC">
            <w:pPr>
              <w:keepNext/>
              <w:keepLines/>
              <w:spacing w:after="0"/>
              <w:rPr>
                <w:rFonts w:ascii="Arial" w:hAnsi="Arial"/>
                <w:sz w:val="18"/>
              </w:rPr>
            </w:pPr>
            <w:r>
              <w:rPr>
                <w:rFonts w:ascii="Arial" w:hAnsi="Arial"/>
                <w:sz w:val="18"/>
              </w:rPr>
              <w:t>OCNG Pattern as defined in D.3.3</w:t>
            </w:r>
            <w:r>
              <w:rPr>
                <w:rFonts w:ascii="Arial" w:hAnsi="Arial"/>
                <w:sz w:val="18"/>
                <w:vertAlign w:val="superscript"/>
              </w:rPr>
              <w:t xml:space="preserve"> Note 1</w:t>
            </w:r>
            <w:r>
              <w:rPr>
                <w:rFonts w:ascii="Arial"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EDBEEB9" w14:textId="77777777" w:rsidR="000F5DDC" w:rsidRDefault="000F5DDC">
            <w:pPr>
              <w:keepNext/>
              <w:keepLines/>
              <w:spacing w:after="0"/>
              <w:jc w:val="center"/>
              <w:rPr>
                <w:rFonts w:ascii="Arial" w:hAnsi="Arial"/>
                <w:sz w:val="18"/>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6621976" w14:textId="77777777" w:rsidR="000F5DDC" w:rsidRDefault="000F5DDC">
            <w:pPr>
              <w:keepNext/>
              <w:keepLines/>
              <w:spacing w:after="0"/>
              <w:jc w:val="center"/>
              <w:rPr>
                <w:rFonts w:ascii="Arial" w:hAnsi="Arial"/>
                <w:sz w:val="18"/>
              </w:rPr>
            </w:pPr>
            <w:r>
              <w:rPr>
                <w:rFonts w:ascii="Arial" w:hAnsi="Arial"/>
                <w:sz w:val="18"/>
              </w:rPr>
              <w:t>NOP.3 FDD</w:t>
            </w:r>
          </w:p>
        </w:tc>
      </w:tr>
      <w:tr w:rsidR="000F5DDC" w14:paraId="5034E42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0BB1D919" w14:textId="77777777" w:rsidR="000F5DDC" w:rsidRDefault="000F5DDC">
            <w:pPr>
              <w:keepNext/>
              <w:keepLines/>
              <w:spacing w:after="0"/>
              <w:rPr>
                <w:rFonts w:ascii="Arial" w:hAnsi="Arial"/>
                <w:sz w:val="18"/>
              </w:rPr>
            </w:pPr>
            <w:r>
              <w:rPr>
                <w:rFonts w:ascii="Arial" w:hAnsi="Arial"/>
                <w:sz w:val="18"/>
              </w:rPr>
              <w:t>NPDCCH parameters as defined in A.10.1.2</w:t>
            </w:r>
          </w:p>
        </w:tc>
        <w:tc>
          <w:tcPr>
            <w:tcW w:w="0" w:type="auto"/>
            <w:tcBorders>
              <w:top w:val="single" w:sz="4" w:space="0" w:color="auto"/>
              <w:left w:val="single" w:sz="4" w:space="0" w:color="auto"/>
              <w:bottom w:val="single" w:sz="4" w:space="0" w:color="auto"/>
              <w:right w:val="single" w:sz="4" w:space="0" w:color="auto"/>
            </w:tcBorders>
          </w:tcPr>
          <w:p w14:paraId="40E2392C" w14:textId="77777777" w:rsidR="000F5DDC" w:rsidRDefault="000F5DDC">
            <w:pPr>
              <w:keepNext/>
              <w:keepLines/>
              <w:spacing w:after="0"/>
              <w:jc w:val="center"/>
              <w:rPr>
                <w:rFonts w:ascii="Arial" w:hAnsi="Arial"/>
                <w:sz w:val="18"/>
              </w:rPr>
            </w:pPr>
          </w:p>
        </w:tc>
        <w:tc>
          <w:tcPr>
            <w:tcW w:w="0" w:type="auto"/>
            <w:gridSpan w:val="7"/>
            <w:tcBorders>
              <w:top w:val="single" w:sz="4" w:space="0" w:color="auto"/>
              <w:left w:val="single" w:sz="4" w:space="0" w:color="auto"/>
              <w:bottom w:val="single" w:sz="4" w:space="0" w:color="auto"/>
              <w:right w:val="single" w:sz="4" w:space="0" w:color="auto"/>
            </w:tcBorders>
            <w:hideMark/>
          </w:tcPr>
          <w:p w14:paraId="41B82374" w14:textId="77777777" w:rsidR="000F5DDC" w:rsidRDefault="000F5DDC">
            <w:pPr>
              <w:keepNext/>
              <w:keepLines/>
              <w:spacing w:after="0"/>
              <w:jc w:val="center"/>
              <w:rPr>
                <w:rFonts w:ascii="Arial" w:hAnsi="Arial"/>
                <w:sz w:val="18"/>
              </w:rPr>
            </w:pPr>
            <w:r>
              <w:rPr>
                <w:rFonts w:ascii="Arial" w:hAnsi="Arial"/>
                <w:bCs/>
                <w:sz w:val="18"/>
              </w:rPr>
              <w:t>R.30 HD-FDD</w:t>
            </w:r>
          </w:p>
        </w:tc>
      </w:tr>
      <w:tr w:rsidR="000F5DDC" w14:paraId="2DCB178E"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8213277" w14:textId="77777777" w:rsidR="000F5DDC" w:rsidRDefault="000F5DDC">
            <w:pPr>
              <w:keepNext/>
              <w:keepLines/>
              <w:spacing w:after="0"/>
              <w:rPr>
                <w:rFonts w:ascii="Arial" w:hAnsi="Arial"/>
                <w:sz w:val="18"/>
              </w:rPr>
            </w:pPr>
            <w:r>
              <w:rPr>
                <w:rFonts w:ascii="Arial" w:hAnsi="Arial"/>
                <w:sz w:val="18"/>
              </w:rPr>
              <w:t>NPBCH_RA</w:t>
            </w:r>
          </w:p>
        </w:tc>
        <w:tc>
          <w:tcPr>
            <w:tcW w:w="0" w:type="auto"/>
            <w:tcBorders>
              <w:top w:val="single" w:sz="4" w:space="0" w:color="auto"/>
              <w:left w:val="single" w:sz="4" w:space="0" w:color="auto"/>
              <w:bottom w:val="single" w:sz="4" w:space="0" w:color="auto"/>
              <w:right w:val="single" w:sz="4" w:space="0" w:color="auto"/>
            </w:tcBorders>
            <w:hideMark/>
          </w:tcPr>
          <w:p w14:paraId="4C99BC99"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40E50A5B" w14:textId="77777777" w:rsidR="000F5DDC" w:rsidRDefault="000F5DDC">
            <w:pPr>
              <w:keepNext/>
              <w:keepLines/>
              <w:spacing w:after="0"/>
              <w:jc w:val="center"/>
              <w:rPr>
                <w:rFonts w:ascii="Arial" w:hAnsi="Arial"/>
                <w:sz w:val="18"/>
              </w:rPr>
            </w:pPr>
            <w:r>
              <w:rPr>
                <w:rFonts w:ascii="Arial" w:hAnsi="Arial"/>
                <w:sz w:val="18"/>
              </w:rPr>
              <w:t>0</w:t>
            </w:r>
          </w:p>
        </w:tc>
      </w:tr>
      <w:tr w:rsidR="000F5DDC" w14:paraId="12C4A050"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63537BE6" w14:textId="77777777" w:rsidR="000F5DDC" w:rsidRDefault="000F5DDC">
            <w:pPr>
              <w:keepNext/>
              <w:keepLines/>
              <w:spacing w:after="0"/>
              <w:rPr>
                <w:rFonts w:ascii="Arial" w:hAnsi="Arial"/>
                <w:sz w:val="18"/>
              </w:rPr>
            </w:pPr>
            <w:r>
              <w:rPr>
                <w:rFonts w:ascii="Arial" w:hAnsi="Arial"/>
                <w:sz w:val="18"/>
              </w:rPr>
              <w:t>NPBCH_RB</w:t>
            </w:r>
          </w:p>
        </w:tc>
        <w:tc>
          <w:tcPr>
            <w:tcW w:w="0" w:type="auto"/>
            <w:tcBorders>
              <w:top w:val="single" w:sz="4" w:space="0" w:color="auto"/>
              <w:left w:val="single" w:sz="4" w:space="0" w:color="auto"/>
              <w:bottom w:val="single" w:sz="4" w:space="0" w:color="auto"/>
              <w:right w:val="single" w:sz="4" w:space="0" w:color="auto"/>
            </w:tcBorders>
            <w:hideMark/>
          </w:tcPr>
          <w:p w14:paraId="14C5142E"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7A3D238" w14:textId="77777777" w:rsidR="000F5DDC" w:rsidRDefault="000F5DDC">
            <w:pPr>
              <w:spacing w:after="0"/>
              <w:rPr>
                <w:rFonts w:ascii="Arial" w:hAnsi="Arial"/>
                <w:sz w:val="18"/>
                <w:lang w:eastAsia="en-GB"/>
              </w:rPr>
            </w:pPr>
          </w:p>
        </w:tc>
      </w:tr>
      <w:tr w:rsidR="000F5DDC" w14:paraId="61414AE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C46DB1B" w14:textId="77777777" w:rsidR="000F5DDC" w:rsidRDefault="000F5DDC">
            <w:pPr>
              <w:keepNext/>
              <w:keepLines/>
              <w:spacing w:after="0"/>
              <w:rPr>
                <w:rFonts w:ascii="Arial" w:hAnsi="Arial"/>
                <w:sz w:val="18"/>
              </w:rPr>
            </w:pPr>
            <w:r>
              <w:rPr>
                <w:rFonts w:ascii="Arial" w:hAnsi="Arial"/>
                <w:sz w:val="18"/>
              </w:rPr>
              <w:t>NPSS_RA</w:t>
            </w:r>
          </w:p>
        </w:tc>
        <w:tc>
          <w:tcPr>
            <w:tcW w:w="0" w:type="auto"/>
            <w:tcBorders>
              <w:top w:val="single" w:sz="4" w:space="0" w:color="auto"/>
              <w:left w:val="single" w:sz="4" w:space="0" w:color="auto"/>
              <w:bottom w:val="single" w:sz="4" w:space="0" w:color="auto"/>
              <w:right w:val="single" w:sz="4" w:space="0" w:color="auto"/>
            </w:tcBorders>
            <w:hideMark/>
          </w:tcPr>
          <w:p w14:paraId="65505D91"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7227DCF" w14:textId="77777777" w:rsidR="000F5DDC" w:rsidRDefault="000F5DDC">
            <w:pPr>
              <w:spacing w:after="0"/>
              <w:rPr>
                <w:rFonts w:ascii="Arial" w:hAnsi="Arial"/>
                <w:sz w:val="18"/>
                <w:lang w:eastAsia="en-GB"/>
              </w:rPr>
            </w:pPr>
          </w:p>
        </w:tc>
      </w:tr>
      <w:tr w:rsidR="000F5DDC" w14:paraId="3CBC1CE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0E2B464" w14:textId="77777777" w:rsidR="000F5DDC" w:rsidRDefault="000F5DDC">
            <w:pPr>
              <w:keepNext/>
              <w:keepLines/>
              <w:spacing w:after="0"/>
              <w:rPr>
                <w:rFonts w:ascii="Arial" w:hAnsi="Arial"/>
                <w:sz w:val="18"/>
              </w:rPr>
            </w:pPr>
            <w:r>
              <w:rPr>
                <w:rFonts w:ascii="Arial" w:hAnsi="Arial"/>
                <w:sz w:val="18"/>
              </w:rPr>
              <w:t>NSSS_RA</w:t>
            </w:r>
          </w:p>
        </w:tc>
        <w:tc>
          <w:tcPr>
            <w:tcW w:w="0" w:type="auto"/>
            <w:tcBorders>
              <w:top w:val="single" w:sz="4" w:space="0" w:color="auto"/>
              <w:left w:val="single" w:sz="4" w:space="0" w:color="auto"/>
              <w:bottom w:val="single" w:sz="4" w:space="0" w:color="auto"/>
              <w:right w:val="single" w:sz="4" w:space="0" w:color="auto"/>
            </w:tcBorders>
            <w:hideMark/>
          </w:tcPr>
          <w:p w14:paraId="342F3692"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24D5B81" w14:textId="77777777" w:rsidR="000F5DDC" w:rsidRDefault="000F5DDC">
            <w:pPr>
              <w:spacing w:after="0"/>
              <w:rPr>
                <w:rFonts w:ascii="Arial" w:hAnsi="Arial"/>
                <w:sz w:val="18"/>
                <w:lang w:eastAsia="en-GB"/>
              </w:rPr>
            </w:pPr>
          </w:p>
        </w:tc>
      </w:tr>
      <w:tr w:rsidR="000F5DDC" w14:paraId="0C259F09"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7ACECB6" w14:textId="77777777" w:rsidR="000F5DDC" w:rsidRDefault="000F5DDC">
            <w:pPr>
              <w:keepNext/>
              <w:keepLines/>
              <w:spacing w:after="0"/>
              <w:rPr>
                <w:rFonts w:ascii="Arial" w:hAnsi="Arial"/>
                <w:sz w:val="18"/>
              </w:rPr>
            </w:pPr>
            <w:r>
              <w:rPr>
                <w:rFonts w:ascii="Arial" w:hAnsi="Arial"/>
                <w:sz w:val="18"/>
              </w:rPr>
              <w:t>NPDCCH_RA</w:t>
            </w:r>
          </w:p>
        </w:tc>
        <w:tc>
          <w:tcPr>
            <w:tcW w:w="0" w:type="auto"/>
            <w:tcBorders>
              <w:top w:val="single" w:sz="4" w:space="0" w:color="auto"/>
              <w:left w:val="single" w:sz="4" w:space="0" w:color="auto"/>
              <w:bottom w:val="single" w:sz="4" w:space="0" w:color="auto"/>
              <w:right w:val="single" w:sz="4" w:space="0" w:color="auto"/>
            </w:tcBorders>
            <w:hideMark/>
          </w:tcPr>
          <w:p w14:paraId="6001B717"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CD9D74E" w14:textId="77777777" w:rsidR="000F5DDC" w:rsidRDefault="000F5DDC">
            <w:pPr>
              <w:spacing w:after="0"/>
              <w:rPr>
                <w:rFonts w:ascii="Arial" w:hAnsi="Arial"/>
                <w:sz w:val="18"/>
                <w:lang w:eastAsia="en-GB"/>
              </w:rPr>
            </w:pPr>
          </w:p>
        </w:tc>
      </w:tr>
      <w:tr w:rsidR="000F5DDC" w14:paraId="0520475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A52CBA0" w14:textId="77777777" w:rsidR="000F5DDC" w:rsidRDefault="000F5DDC">
            <w:pPr>
              <w:keepNext/>
              <w:keepLines/>
              <w:spacing w:after="0"/>
              <w:rPr>
                <w:rFonts w:ascii="Arial" w:hAnsi="Arial"/>
                <w:sz w:val="18"/>
              </w:rPr>
            </w:pPr>
            <w:r>
              <w:rPr>
                <w:rFonts w:ascii="Arial" w:hAnsi="Arial"/>
                <w:sz w:val="18"/>
              </w:rPr>
              <w:t>NPDCCH_RB</w:t>
            </w:r>
          </w:p>
        </w:tc>
        <w:tc>
          <w:tcPr>
            <w:tcW w:w="0" w:type="auto"/>
            <w:tcBorders>
              <w:top w:val="single" w:sz="4" w:space="0" w:color="auto"/>
              <w:left w:val="single" w:sz="4" w:space="0" w:color="auto"/>
              <w:bottom w:val="single" w:sz="4" w:space="0" w:color="auto"/>
              <w:right w:val="single" w:sz="4" w:space="0" w:color="auto"/>
            </w:tcBorders>
            <w:hideMark/>
          </w:tcPr>
          <w:p w14:paraId="755A8B2B"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D99ECDB" w14:textId="77777777" w:rsidR="000F5DDC" w:rsidRDefault="000F5DDC">
            <w:pPr>
              <w:spacing w:after="0"/>
              <w:rPr>
                <w:rFonts w:ascii="Arial" w:hAnsi="Arial"/>
                <w:sz w:val="18"/>
                <w:lang w:eastAsia="en-GB"/>
              </w:rPr>
            </w:pPr>
          </w:p>
        </w:tc>
      </w:tr>
      <w:tr w:rsidR="000F5DDC" w14:paraId="743AB10A"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25D3D14" w14:textId="77777777" w:rsidR="000F5DDC" w:rsidRDefault="000F5DDC">
            <w:pPr>
              <w:keepNext/>
              <w:keepLines/>
              <w:spacing w:after="0"/>
              <w:rPr>
                <w:rFonts w:ascii="Arial" w:hAnsi="Arial"/>
                <w:sz w:val="18"/>
              </w:rPr>
            </w:pPr>
            <w:r>
              <w:rPr>
                <w:rFonts w:ascii="Arial" w:hAnsi="Arial"/>
                <w:sz w:val="18"/>
              </w:rPr>
              <w:t>NPDSCH_RA</w:t>
            </w:r>
          </w:p>
        </w:tc>
        <w:tc>
          <w:tcPr>
            <w:tcW w:w="0" w:type="auto"/>
            <w:tcBorders>
              <w:top w:val="single" w:sz="4" w:space="0" w:color="auto"/>
              <w:left w:val="single" w:sz="4" w:space="0" w:color="auto"/>
              <w:bottom w:val="single" w:sz="4" w:space="0" w:color="auto"/>
              <w:right w:val="single" w:sz="4" w:space="0" w:color="auto"/>
            </w:tcBorders>
            <w:hideMark/>
          </w:tcPr>
          <w:p w14:paraId="0DFD00C2"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E12D9CF" w14:textId="77777777" w:rsidR="000F5DDC" w:rsidRDefault="000F5DDC">
            <w:pPr>
              <w:spacing w:after="0"/>
              <w:rPr>
                <w:rFonts w:ascii="Arial" w:hAnsi="Arial"/>
                <w:sz w:val="18"/>
                <w:lang w:eastAsia="en-GB"/>
              </w:rPr>
            </w:pPr>
          </w:p>
        </w:tc>
      </w:tr>
      <w:tr w:rsidR="000F5DDC" w14:paraId="6C5C7DE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0AA6BA7B" w14:textId="77777777" w:rsidR="000F5DDC" w:rsidRDefault="000F5DDC">
            <w:pPr>
              <w:keepNext/>
              <w:keepLines/>
              <w:spacing w:after="0"/>
              <w:rPr>
                <w:rFonts w:ascii="Arial" w:hAnsi="Arial"/>
                <w:sz w:val="18"/>
              </w:rPr>
            </w:pPr>
            <w:r>
              <w:rPr>
                <w:rFonts w:ascii="Arial" w:hAnsi="Arial"/>
                <w:sz w:val="18"/>
              </w:rPr>
              <w:t>NPDSCH_RB</w:t>
            </w:r>
          </w:p>
        </w:tc>
        <w:tc>
          <w:tcPr>
            <w:tcW w:w="0" w:type="auto"/>
            <w:tcBorders>
              <w:top w:val="single" w:sz="4" w:space="0" w:color="auto"/>
              <w:left w:val="single" w:sz="4" w:space="0" w:color="auto"/>
              <w:bottom w:val="single" w:sz="4" w:space="0" w:color="auto"/>
              <w:right w:val="single" w:sz="4" w:space="0" w:color="auto"/>
            </w:tcBorders>
            <w:hideMark/>
          </w:tcPr>
          <w:p w14:paraId="394CBF40"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051C76D" w14:textId="77777777" w:rsidR="000F5DDC" w:rsidRDefault="000F5DDC">
            <w:pPr>
              <w:spacing w:after="0"/>
              <w:rPr>
                <w:rFonts w:ascii="Arial" w:hAnsi="Arial"/>
                <w:sz w:val="18"/>
                <w:lang w:eastAsia="en-GB"/>
              </w:rPr>
            </w:pPr>
          </w:p>
        </w:tc>
      </w:tr>
      <w:tr w:rsidR="000F5DDC" w14:paraId="03FE071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562669" w14:textId="77777777" w:rsidR="000F5DDC" w:rsidRDefault="000F5DDC">
            <w:pPr>
              <w:keepNext/>
              <w:keepLines/>
              <w:spacing w:after="0"/>
              <w:rPr>
                <w:rFonts w:ascii="Arial" w:hAnsi="Arial"/>
                <w:sz w:val="18"/>
              </w:rPr>
            </w:pPr>
            <w:r>
              <w:rPr>
                <w:rFonts w:ascii="Arial" w:hAnsi="Arial"/>
                <w:sz w:val="18"/>
              </w:rPr>
              <w:t xml:space="preserve">OCNG_RA </w:t>
            </w:r>
            <w:r>
              <w:rPr>
                <w:rFonts w:ascii="Arial" w:hAnsi="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0B0C65C9"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5A9891D" w14:textId="77777777" w:rsidR="000F5DDC" w:rsidRDefault="000F5DDC">
            <w:pPr>
              <w:spacing w:after="0"/>
              <w:rPr>
                <w:rFonts w:ascii="Arial" w:hAnsi="Arial"/>
                <w:sz w:val="18"/>
                <w:lang w:eastAsia="en-GB"/>
              </w:rPr>
            </w:pPr>
          </w:p>
        </w:tc>
      </w:tr>
      <w:tr w:rsidR="000F5DDC" w14:paraId="206FDFC4"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639477" w14:textId="77777777" w:rsidR="000F5DDC" w:rsidRDefault="000F5DDC">
            <w:pPr>
              <w:keepNext/>
              <w:keepLines/>
              <w:spacing w:after="0"/>
              <w:rPr>
                <w:rFonts w:ascii="Arial" w:hAnsi="Arial"/>
                <w:sz w:val="18"/>
              </w:rPr>
            </w:pPr>
            <w:r>
              <w:rPr>
                <w:rFonts w:ascii="Arial" w:hAnsi="Arial"/>
                <w:sz w:val="18"/>
              </w:rPr>
              <w:t xml:space="preserve">OCNG_RB </w:t>
            </w:r>
            <w:r>
              <w:rPr>
                <w:rFonts w:ascii="Arial" w:hAnsi="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5E436428"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A6644F2" w14:textId="77777777" w:rsidR="000F5DDC" w:rsidRDefault="000F5DDC">
            <w:pPr>
              <w:spacing w:after="0"/>
              <w:rPr>
                <w:rFonts w:ascii="Arial" w:hAnsi="Arial"/>
                <w:sz w:val="18"/>
                <w:lang w:eastAsia="en-GB"/>
              </w:rPr>
            </w:pPr>
          </w:p>
        </w:tc>
      </w:tr>
      <w:tr w:rsidR="000F5DDC" w14:paraId="2120864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7EE83299" w14:textId="77777777" w:rsidR="000F5DDC" w:rsidRDefault="000F5DDC">
            <w:pPr>
              <w:keepNext/>
              <w:keepLines/>
              <w:spacing w:after="0"/>
              <w:rPr>
                <w:rFonts w:ascii="Arial" w:hAnsi="Arial"/>
                <w:sz w:val="18"/>
              </w:rPr>
            </w:pPr>
            <w:r>
              <w:rPr>
                <w:rFonts w:ascii="Arial" w:hAnsi="Arial"/>
                <w:position w:val="-12"/>
                <w:sz w:val="18"/>
                <w:lang w:eastAsia="en-GB"/>
              </w:rPr>
              <w:object w:dxaOrig="435" w:dyaOrig="435" w14:anchorId="499B3E2F">
                <v:shape id="_x0000_i1027" type="#_x0000_t75" style="width:21.9pt;height:21.9pt" o:ole="" fillcolor="window">
                  <v:imagedata r:id="rId17" o:title=""/>
                </v:shape>
                <o:OLEObject Type="Embed" ProgID="Equation.3" ShapeID="_x0000_i1027" DrawAspect="Content" ObjectID="_1784403195" r:id="rId18"/>
              </w:object>
            </w:r>
          </w:p>
        </w:tc>
        <w:tc>
          <w:tcPr>
            <w:tcW w:w="0" w:type="auto"/>
            <w:tcBorders>
              <w:top w:val="single" w:sz="4" w:space="0" w:color="auto"/>
              <w:left w:val="single" w:sz="4" w:space="0" w:color="auto"/>
              <w:bottom w:val="single" w:sz="4" w:space="0" w:color="auto"/>
              <w:right w:val="single" w:sz="4" w:space="0" w:color="auto"/>
            </w:tcBorders>
            <w:hideMark/>
          </w:tcPr>
          <w:p w14:paraId="2CEA13F7" w14:textId="77777777" w:rsidR="000F5DDC" w:rsidRDefault="000F5DDC">
            <w:pPr>
              <w:keepNext/>
              <w:keepLines/>
              <w:spacing w:after="0"/>
              <w:jc w:val="center"/>
              <w:rPr>
                <w:rFonts w:ascii="Arial" w:hAnsi="Arial"/>
                <w:sz w:val="18"/>
              </w:rPr>
            </w:pPr>
            <w:r>
              <w:rPr>
                <w:rFonts w:ascii="Arial" w:hAnsi="Arial"/>
                <w:sz w:val="18"/>
              </w:rPr>
              <w:t xml:space="preserve">dBm/15 </w:t>
            </w:r>
            <w:proofErr w:type="spellStart"/>
            <w:r>
              <w:rPr>
                <w:rFonts w:ascii="Arial" w:hAnsi="Arial"/>
                <w:sz w:val="18"/>
              </w:rPr>
              <w:t>KHz</w:t>
            </w:r>
            <w:proofErr w:type="spellEnd"/>
          </w:p>
        </w:tc>
        <w:tc>
          <w:tcPr>
            <w:tcW w:w="0" w:type="auto"/>
            <w:gridSpan w:val="7"/>
            <w:tcBorders>
              <w:top w:val="single" w:sz="4" w:space="0" w:color="auto"/>
              <w:left w:val="single" w:sz="4" w:space="0" w:color="auto"/>
              <w:bottom w:val="single" w:sz="4" w:space="0" w:color="auto"/>
              <w:right w:val="single" w:sz="4" w:space="0" w:color="auto"/>
            </w:tcBorders>
            <w:hideMark/>
          </w:tcPr>
          <w:p w14:paraId="2B0CB24A" w14:textId="77777777" w:rsidR="000F5DDC" w:rsidRDefault="000F5DDC">
            <w:pPr>
              <w:keepNext/>
              <w:keepLines/>
              <w:spacing w:after="0"/>
              <w:jc w:val="center"/>
              <w:rPr>
                <w:rFonts w:ascii="Arial" w:hAnsi="Arial"/>
                <w:sz w:val="18"/>
              </w:rPr>
            </w:pPr>
            <w:r>
              <w:rPr>
                <w:rFonts w:ascii="Arial" w:hAnsi="Arial"/>
                <w:sz w:val="18"/>
              </w:rPr>
              <w:t>-98</w:t>
            </w:r>
          </w:p>
        </w:tc>
      </w:tr>
      <w:tr w:rsidR="000F5DDC" w14:paraId="233CDB1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77CBC02F" w14:textId="77777777" w:rsidR="000F5DDC" w:rsidRDefault="000F5DDC">
            <w:pPr>
              <w:keepNext/>
              <w:keepLines/>
              <w:spacing w:after="0"/>
              <w:rPr>
                <w:rFonts w:ascii="Arial" w:hAnsi="Arial"/>
                <w:sz w:val="18"/>
              </w:rPr>
            </w:pPr>
            <w:r>
              <w:rPr>
                <w:rFonts w:ascii="Arial" w:hAnsi="Arial"/>
                <w:sz w:val="18"/>
              </w:rPr>
              <w:t>SNR</w:t>
            </w:r>
            <w:r>
              <w:rPr>
                <w:vertAlign w:val="superscript"/>
              </w:rPr>
              <w:t xml:space="preserve"> </w:t>
            </w:r>
            <w:r>
              <w:rPr>
                <w:rFonts w:ascii="Arial" w:hAnsi="Arial"/>
                <w:sz w:val="18"/>
                <w:vertAlign w:val="superscript"/>
              </w:rPr>
              <w:t>Note 4,5</w:t>
            </w:r>
          </w:p>
        </w:tc>
        <w:tc>
          <w:tcPr>
            <w:tcW w:w="0" w:type="auto"/>
            <w:tcBorders>
              <w:top w:val="single" w:sz="4" w:space="0" w:color="auto"/>
              <w:left w:val="single" w:sz="4" w:space="0" w:color="auto"/>
              <w:bottom w:val="single" w:sz="4" w:space="0" w:color="auto"/>
              <w:right w:val="single" w:sz="4" w:space="0" w:color="auto"/>
            </w:tcBorders>
            <w:hideMark/>
          </w:tcPr>
          <w:p w14:paraId="5E98B0FA" w14:textId="77777777" w:rsidR="000F5DDC" w:rsidRDefault="000F5DDC">
            <w:pPr>
              <w:keepNext/>
              <w:keepLines/>
              <w:spacing w:after="0"/>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2CA41DC" w14:textId="77777777" w:rsidR="000F5DDC" w:rsidRDefault="000F5DDC">
            <w:pPr>
              <w:keepNext/>
              <w:keepLines/>
              <w:spacing w:after="0"/>
              <w:jc w:val="center"/>
              <w:rPr>
                <w:rFonts w:ascii="Arial" w:hAnsi="Arial"/>
                <w:sz w:val="18"/>
              </w:rPr>
            </w:pPr>
            <w:r>
              <w:rPr>
                <w:rFonts w:ascii="Arial" w:hAnsi="Arial"/>
                <w:sz w:val="18"/>
                <w:lang w:eastAsia="zh-CN"/>
              </w:rPr>
              <w:t>-2.8</w:t>
            </w:r>
          </w:p>
        </w:tc>
        <w:tc>
          <w:tcPr>
            <w:tcW w:w="0" w:type="auto"/>
            <w:tcBorders>
              <w:top w:val="single" w:sz="4" w:space="0" w:color="auto"/>
              <w:left w:val="single" w:sz="4" w:space="0" w:color="auto"/>
              <w:bottom w:val="single" w:sz="4" w:space="0" w:color="auto"/>
              <w:right w:val="single" w:sz="4" w:space="0" w:color="auto"/>
            </w:tcBorders>
            <w:hideMark/>
          </w:tcPr>
          <w:p w14:paraId="444D62FF" w14:textId="77777777" w:rsidR="000F5DDC" w:rsidRDefault="000F5DDC">
            <w:pPr>
              <w:keepNext/>
              <w:keepLines/>
              <w:spacing w:after="0"/>
              <w:jc w:val="center"/>
              <w:rPr>
                <w:rFonts w:ascii="Arial" w:hAnsi="Arial"/>
                <w:sz w:val="18"/>
              </w:rPr>
            </w:pPr>
            <w:r>
              <w:rPr>
                <w:rFonts w:ascii="Arial" w:hAnsi="Arial" w:cs="Arial"/>
                <w:sz w:val="18"/>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67DBB4D0" w14:textId="77777777" w:rsidR="000F5DDC" w:rsidRDefault="000F5DDC">
            <w:pPr>
              <w:keepNext/>
              <w:keepLines/>
              <w:spacing w:after="0"/>
              <w:jc w:val="center"/>
              <w:rPr>
                <w:rFonts w:ascii="Arial" w:hAnsi="Arial"/>
                <w:sz w:val="18"/>
              </w:rPr>
            </w:pPr>
            <w:r>
              <w:rPr>
                <w:rFonts w:ascii="Arial" w:hAnsi="Arial"/>
                <w:sz w:val="18"/>
                <w:lang w:eastAsia="zh-CN"/>
              </w:rPr>
              <w:t>-8.8</w:t>
            </w:r>
          </w:p>
        </w:tc>
        <w:tc>
          <w:tcPr>
            <w:tcW w:w="0" w:type="auto"/>
            <w:tcBorders>
              <w:top w:val="single" w:sz="4" w:space="0" w:color="auto"/>
              <w:left w:val="single" w:sz="4" w:space="0" w:color="auto"/>
              <w:bottom w:val="single" w:sz="4" w:space="0" w:color="auto"/>
              <w:right w:val="single" w:sz="4" w:space="0" w:color="auto"/>
            </w:tcBorders>
            <w:hideMark/>
          </w:tcPr>
          <w:p w14:paraId="72B48A24" w14:textId="77777777" w:rsidR="000F5DDC" w:rsidRDefault="000F5DDC">
            <w:pPr>
              <w:keepNext/>
              <w:keepLines/>
              <w:spacing w:after="0"/>
              <w:jc w:val="center"/>
              <w:rPr>
                <w:rFonts w:ascii="Arial" w:hAnsi="Arial"/>
                <w:sz w:val="18"/>
              </w:rPr>
            </w:pPr>
            <w:r>
              <w:rPr>
                <w:rFonts w:ascii="Arial" w:hAnsi="Arial" w:cs="Arial"/>
                <w:sz w:val="18"/>
                <w:lang w:eastAsia="zh-CN"/>
              </w:rPr>
              <w:t>Note 7</w:t>
            </w:r>
          </w:p>
        </w:tc>
        <w:tc>
          <w:tcPr>
            <w:tcW w:w="0" w:type="auto"/>
            <w:tcBorders>
              <w:top w:val="single" w:sz="4" w:space="0" w:color="auto"/>
              <w:left w:val="single" w:sz="4" w:space="0" w:color="auto"/>
              <w:bottom w:val="single" w:sz="4" w:space="0" w:color="auto"/>
              <w:right w:val="single" w:sz="4" w:space="0" w:color="auto"/>
            </w:tcBorders>
            <w:hideMark/>
          </w:tcPr>
          <w:p w14:paraId="13248D94" w14:textId="77777777" w:rsidR="000F5DDC" w:rsidRDefault="000F5DDC">
            <w:pPr>
              <w:keepNext/>
              <w:keepLines/>
              <w:spacing w:after="0"/>
              <w:jc w:val="center"/>
              <w:rPr>
                <w:rFonts w:ascii="Arial" w:hAnsi="Arial"/>
                <w:sz w:val="18"/>
              </w:rPr>
            </w:pPr>
            <w:r>
              <w:rPr>
                <w:rFonts w:ascii="Arial" w:hAnsi="Arial"/>
                <w:sz w:val="18"/>
                <w:lang w:eastAsia="zh-CN"/>
              </w:rPr>
              <w:t>-14.4</w:t>
            </w:r>
          </w:p>
        </w:tc>
        <w:tc>
          <w:tcPr>
            <w:tcW w:w="0" w:type="auto"/>
            <w:tcBorders>
              <w:top w:val="single" w:sz="4" w:space="0" w:color="auto"/>
              <w:left w:val="single" w:sz="4" w:space="0" w:color="auto"/>
              <w:bottom w:val="single" w:sz="4" w:space="0" w:color="auto"/>
              <w:right w:val="single" w:sz="4" w:space="0" w:color="auto"/>
            </w:tcBorders>
            <w:hideMark/>
          </w:tcPr>
          <w:p w14:paraId="7C581C09" w14:textId="77777777" w:rsidR="000F5DDC" w:rsidRDefault="000F5DDC">
            <w:pPr>
              <w:keepNext/>
              <w:keepLines/>
              <w:spacing w:after="0"/>
              <w:jc w:val="center"/>
              <w:rPr>
                <w:rFonts w:ascii="Arial" w:hAnsi="Arial"/>
                <w:sz w:val="18"/>
              </w:rPr>
            </w:pPr>
            <w:r>
              <w:rPr>
                <w:rFonts w:ascii="Arial" w:hAnsi="Arial" w:cs="Arial"/>
                <w:sz w:val="18"/>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5B388B17" w14:textId="77777777" w:rsidR="000F5DDC" w:rsidRDefault="000F5DDC">
            <w:pPr>
              <w:keepNext/>
              <w:keepLines/>
              <w:spacing w:after="0"/>
              <w:jc w:val="center"/>
              <w:rPr>
                <w:rFonts w:ascii="Arial" w:hAnsi="Arial"/>
                <w:sz w:val="18"/>
              </w:rPr>
            </w:pPr>
            <w:r>
              <w:rPr>
                <w:rFonts w:ascii="Arial" w:hAnsi="Arial"/>
                <w:sz w:val="18"/>
                <w:lang w:eastAsia="zh-CN"/>
              </w:rPr>
              <w:t>-2.8</w:t>
            </w:r>
          </w:p>
        </w:tc>
      </w:tr>
      <w:tr w:rsidR="000F5DDC" w14:paraId="072C8A9F"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70AD736B" w14:textId="77777777" w:rsidR="000F5DDC" w:rsidRDefault="000F5DDC">
            <w:pPr>
              <w:keepNext/>
              <w:keepLines/>
              <w:spacing w:after="0"/>
              <w:rPr>
                <w:rFonts w:ascii="Arial" w:hAnsi="Arial"/>
                <w:sz w:val="18"/>
              </w:rPr>
            </w:pPr>
            <w:r>
              <w:rPr>
                <w:rFonts w:ascii="Arial" w:hAnsi="Arial"/>
                <w:sz w:val="18"/>
              </w:rPr>
              <w:t xml:space="preserve">Propagation Condition </w:t>
            </w:r>
          </w:p>
        </w:tc>
        <w:tc>
          <w:tcPr>
            <w:tcW w:w="0" w:type="auto"/>
            <w:tcBorders>
              <w:top w:val="single" w:sz="4" w:space="0" w:color="auto"/>
              <w:left w:val="single" w:sz="4" w:space="0" w:color="auto"/>
              <w:bottom w:val="single" w:sz="4" w:space="0" w:color="auto"/>
              <w:right w:val="single" w:sz="4" w:space="0" w:color="auto"/>
            </w:tcBorders>
            <w:hideMark/>
          </w:tcPr>
          <w:p w14:paraId="4931B1F4" w14:textId="77777777" w:rsidR="000F5DDC" w:rsidRDefault="000F5DDC">
            <w:pPr>
              <w:keepNext/>
              <w:keepLines/>
              <w:spacing w:after="0"/>
              <w:jc w:val="center"/>
              <w:rPr>
                <w:rFonts w:ascii="Arial" w:hAnsi="Arial"/>
                <w:sz w:val="18"/>
              </w:rPr>
            </w:pPr>
            <w:r>
              <w:rPr>
                <w:rFonts w:ascii="Arial" w:hAnsi="Arial"/>
                <w:sz w:val="18"/>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1284AEA4" w14:textId="77777777" w:rsidR="000F5DDC" w:rsidRDefault="000F5DDC">
            <w:pPr>
              <w:keepNext/>
              <w:keepLines/>
              <w:spacing w:after="0"/>
              <w:jc w:val="center"/>
              <w:rPr>
                <w:rFonts w:ascii="Arial" w:hAnsi="Arial"/>
                <w:sz w:val="18"/>
              </w:rPr>
            </w:pPr>
            <w:r>
              <w:rPr>
                <w:rFonts w:ascii="Arial" w:hAnsi="Arial"/>
                <w:bCs/>
                <w:sz w:val="18"/>
              </w:rPr>
              <w:t>AWGN</w:t>
            </w:r>
          </w:p>
        </w:tc>
      </w:tr>
      <w:tr w:rsidR="000F5DDC" w14:paraId="0A6F4EEB"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52CE9C59" w14:textId="77777777" w:rsidR="000F5DDC" w:rsidRDefault="000F5DDC">
            <w:pPr>
              <w:keepNext/>
              <w:keepLines/>
              <w:spacing w:after="0"/>
              <w:rPr>
                <w:rFonts w:ascii="Arial" w:hAnsi="Arial"/>
                <w:sz w:val="18"/>
              </w:rPr>
            </w:pPr>
            <w:r>
              <w:rPr>
                <w:rFonts w:ascii="Arial" w:hAnsi="Arial"/>
                <w:bCs/>
                <w:sz w:val="18"/>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5B50F113" w14:textId="77777777" w:rsidR="000F5DDC" w:rsidRDefault="000F5DDC">
            <w:pPr>
              <w:keepNext/>
              <w:keepLines/>
              <w:spacing w:after="0"/>
              <w:jc w:val="center"/>
              <w:rPr>
                <w:rFonts w:ascii="Arial" w:hAnsi="Arial"/>
                <w:sz w:val="18"/>
              </w:rPr>
            </w:pPr>
            <w:r>
              <w:rPr>
                <w:rFonts w:ascii="Arial" w:hAnsi="Arial"/>
                <w:sz w:val="18"/>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4B3D5193" w14:textId="77777777" w:rsidR="000F5DDC" w:rsidRDefault="000F5DDC">
            <w:pPr>
              <w:keepNext/>
              <w:keepLines/>
              <w:spacing w:after="0"/>
              <w:jc w:val="center"/>
              <w:rPr>
                <w:rFonts w:ascii="Arial" w:hAnsi="Arial"/>
                <w:sz w:val="18"/>
              </w:rPr>
            </w:pPr>
            <w:r>
              <w:rPr>
                <w:rFonts w:ascii="Arial" w:hAnsi="Arial"/>
                <w:bCs/>
                <w:sz w:val="18"/>
              </w:rPr>
              <w:t>1x1</w:t>
            </w:r>
          </w:p>
        </w:tc>
      </w:tr>
      <w:tr w:rsidR="000F5DDC" w14:paraId="637E37C9" w14:textId="77777777" w:rsidTr="000F5DDC">
        <w:trPr>
          <w:trHeight w:val="870"/>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6B335107" w14:textId="77777777" w:rsidR="000F5DDC" w:rsidRDefault="000F5DDC">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AB87A92" w14:textId="77777777" w:rsidR="000F5DDC" w:rsidRDefault="000F5DDC">
            <w:pPr>
              <w:keepNext/>
              <w:keepLines/>
              <w:spacing w:after="0"/>
              <w:ind w:left="851" w:hanging="851"/>
              <w:rPr>
                <w:rFonts w:ascii="Arial" w:hAnsi="Arial"/>
                <w:sz w:val="18"/>
              </w:rPr>
            </w:pPr>
            <w:r>
              <w:rPr>
                <w:rFonts w:ascii="Arial" w:hAnsi="Arial"/>
                <w:sz w:val="18"/>
              </w:rPr>
              <w:t>Note 2:</w:t>
            </w:r>
            <w:r>
              <w:rPr>
                <w:rFonts w:ascii="Arial" w:hAnsi="Arial"/>
                <w:sz w:val="18"/>
              </w:rPr>
              <w:tab/>
              <w:t>Void</w:t>
            </w:r>
          </w:p>
          <w:p w14:paraId="024304CA" w14:textId="77777777" w:rsidR="000F5DDC" w:rsidRDefault="000F5DDC">
            <w:pPr>
              <w:keepNext/>
              <w:keepLines/>
              <w:spacing w:after="0"/>
              <w:ind w:left="851" w:hanging="851"/>
              <w:rPr>
                <w:rFonts w:ascii="Arial" w:hAnsi="Arial"/>
                <w:sz w:val="18"/>
              </w:rPr>
            </w:pPr>
            <w:r>
              <w:rPr>
                <w:rFonts w:ascii="Arial" w:hAnsi="Arial"/>
                <w:sz w:val="18"/>
              </w:rPr>
              <w:t>Note 3:</w:t>
            </w:r>
            <w:r>
              <w:rPr>
                <w:rFonts w:ascii="Arial" w:hAnsi="Arial"/>
                <w:sz w:val="18"/>
              </w:rPr>
              <w:tab/>
              <w:t>Void</w:t>
            </w:r>
          </w:p>
          <w:p w14:paraId="601B7360" w14:textId="77777777" w:rsidR="000F5DDC" w:rsidRDefault="000F5DDC">
            <w:pPr>
              <w:keepNext/>
              <w:keepLines/>
              <w:spacing w:after="0"/>
              <w:ind w:left="851" w:hanging="851"/>
              <w:rPr>
                <w:rFonts w:ascii="Arial" w:hAnsi="Arial"/>
                <w:sz w:val="18"/>
              </w:rPr>
            </w:pPr>
            <w:r>
              <w:rPr>
                <w:rFonts w:ascii="Arial" w:hAnsi="Arial"/>
                <w:sz w:val="18"/>
              </w:rPr>
              <w:t>Note 4:</w:t>
            </w:r>
            <w:r>
              <w:rPr>
                <w:rFonts w:ascii="Arial" w:hAnsi="Arial"/>
                <w:sz w:val="18"/>
              </w:rPr>
              <w:tab/>
              <w:t xml:space="preserve">SNR levels correspond to the signal to noise ratio over the cell-specific reference signal </w:t>
            </w:r>
            <w:proofErr w:type="spellStart"/>
            <w:r>
              <w:rPr>
                <w:rFonts w:ascii="Arial" w:hAnsi="Arial"/>
                <w:sz w:val="18"/>
              </w:rPr>
              <w:t>REs.</w:t>
            </w:r>
            <w:proofErr w:type="spellEnd"/>
          </w:p>
          <w:p w14:paraId="18261A59" w14:textId="77777777" w:rsidR="000F5DDC" w:rsidRDefault="000F5DDC">
            <w:pPr>
              <w:keepNext/>
              <w:keepLines/>
              <w:spacing w:after="0"/>
              <w:ind w:left="851" w:hanging="851"/>
              <w:rPr>
                <w:rFonts w:ascii="Arial" w:hAnsi="Arial"/>
                <w:sz w:val="18"/>
              </w:rPr>
            </w:pPr>
            <w:r>
              <w:rPr>
                <w:rFonts w:ascii="Arial" w:hAnsi="Arial"/>
                <w:sz w:val="18"/>
              </w:rPr>
              <w:t>Note 5:</w:t>
            </w:r>
            <w:r>
              <w:rPr>
                <w:rFonts w:ascii="Arial" w:hAnsi="Arial"/>
                <w:sz w:val="18"/>
              </w:rPr>
              <w:tab/>
              <w:t>The SNRs in time periods T1, T2, T3</w:t>
            </w:r>
            <w:r>
              <w:rPr>
                <w:rFonts w:ascii="Arial" w:hAnsi="Arial"/>
                <w:sz w:val="18"/>
                <w:lang w:eastAsia="ja-JP"/>
              </w:rPr>
              <w:t xml:space="preserve"> and T4</w:t>
            </w:r>
            <w:r>
              <w:rPr>
                <w:rFonts w:ascii="Arial" w:hAnsi="Arial"/>
                <w:sz w:val="18"/>
              </w:rPr>
              <w:t xml:space="preserve"> are denoted as SNR1, SNR2, SNR3 and SNR1 respectively in figure 13.4.3.7.4-1.</w:t>
            </w:r>
          </w:p>
          <w:p w14:paraId="08CD851A" w14:textId="77777777" w:rsidR="000F5DDC" w:rsidRDefault="000F5DDC">
            <w:pPr>
              <w:keepNext/>
              <w:keepLines/>
              <w:spacing w:after="0"/>
              <w:ind w:left="851" w:hanging="851"/>
              <w:rPr>
                <w:rFonts w:ascii="Arial" w:hAnsi="Arial" w:cs="v4.2.0"/>
                <w:sz w:val="18"/>
              </w:rPr>
            </w:pPr>
            <w:r>
              <w:rPr>
                <w:rFonts w:ascii="Arial" w:eastAsia="MS Mincho" w:hAnsi="Arial"/>
                <w:snapToGrid w:val="0"/>
                <w:sz w:val="18"/>
              </w:rPr>
              <w:t>Note 6:</w:t>
            </w:r>
            <w:r>
              <w:rPr>
                <w:rFonts w:ascii="Arial" w:hAnsi="Arial"/>
                <w:sz w:val="18"/>
              </w:rPr>
              <w:tab/>
            </w:r>
            <w:r>
              <w:rPr>
                <w:rFonts w:ascii="Arial" w:eastAsia="MS Mincho" w:hAnsi="Arial"/>
                <w:snapToGrid w:val="0"/>
                <w:sz w:val="18"/>
              </w:rPr>
              <w:t>The Test system</w:t>
            </w:r>
            <w:r>
              <w:rPr>
                <w:rFonts w:ascii="Arial" w:hAnsi="Arial" w:cs="v4.2.0"/>
                <w:sz w:val="18"/>
              </w:rPr>
              <w:t xml:space="preserve"> shall </w:t>
            </w:r>
            <w:r>
              <w:rPr>
                <w:rFonts w:ascii="Arial" w:hAnsi="Arial" w:cs="v4.2.0"/>
                <w:sz w:val="18"/>
                <w:lang w:eastAsia="ja-JP"/>
              </w:rPr>
              <w:t xml:space="preserve">reduce its transmit power </w:t>
            </w:r>
            <w:r>
              <w:rPr>
                <w:rFonts w:ascii="Arial" w:hAnsi="Arial" w:cs="v4.2.0"/>
                <w:sz w:val="18"/>
              </w:rPr>
              <w:t xml:space="preserve">in steps of </w:t>
            </w:r>
            <w:r>
              <w:rPr>
                <w:rFonts w:ascii="Arial" w:hAnsi="Arial"/>
                <w:sz w:val="18"/>
                <w:lang w:eastAsia="ja-JP"/>
              </w:rPr>
              <w:t xml:space="preserve">((SNR2-SNR1) / (10*dT)) </w:t>
            </w:r>
            <w:r>
              <w:rPr>
                <w:rFonts w:ascii="Arial" w:hAnsi="Arial" w:cs="v4.2.0"/>
                <w:sz w:val="18"/>
              </w:rPr>
              <w:t>dB</w:t>
            </w:r>
            <w:r>
              <w:rPr>
                <w:rFonts w:ascii="Arial" w:hAnsi="Arial" w:cs="v4.2.0"/>
                <w:sz w:val="18"/>
                <w:lang w:eastAsia="ja-JP"/>
              </w:rPr>
              <w:t xml:space="preserve"> every 100ms until SNR2 is achieved at the end of </w:t>
            </w:r>
            <w:proofErr w:type="spellStart"/>
            <w:r>
              <w:rPr>
                <w:rFonts w:ascii="Arial" w:hAnsi="Arial" w:cs="v4.2.0"/>
                <w:sz w:val="18"/>
                <w:lang w:eastAsia="ja-JP"/>
              </w:rPr>
              <w:t>dT</w:t>
            </w:r>
            <w:r>
              <w:rPr>
                <w:rFonts w:ascii="Arial" w:hAnsi="Arial" w:cs="v4.2.0"/>
                <w:sz w:val="18"/>
              </w:rPr>
              <w:t>.</w:t>
            </w:r>
            <w:proofErr w:type="spellEnd"/>
          </w:p>
          <w:p w14:paraId="4F77F5D6" w14:textId="77777777" w:rsidR="000F5DDC" w:rsidRDefault="000F5DDC">
            <w:pPr>
              <w:keepNext/>
              <w:keepLines/>
              <w:spacing w:after="0"/>
              <w:ind w:left="851" w:hanging="851"/>
              <w:rPr>
                <w:rFonts w:ascii="Arial" w:hAnsi="Arial" w:cs="v4.2.0"/>
                <w:sz w:val="18"/>
                <w:lang w:eastAsia="ja-JP"/>
              </w:rPr>
            </w:pPr>
            <w:r>
              <w:rPr>
                <w:rFonts w:ascii="Arial" w:eastAsia="MS Mincho" w:hAnsi="Arial"/>
                <w:snapToGrid w:val="0"/>
                <w:sz w:val="18"/>
                <w:lang w:eastAsia="ja-JP"/>
              </w:rPr>
              <w:t>Note 7:</w:t>
            </w:r>
            <w:r>
              <w:rPr>
                <w:rFonts w:ascii="Arial" w:hAnsi="Arial" w:cs="Arial"/>
                <w:sz w:val="18"/>
                <w:lang w:eastAsia="ja-JP"/>
              </w:rPr>
              <w:tab/>
            </w:r>
            <w:r>
              <w:rPr>
                <w:rFonts w:ascii="Arial" w:eastAsia="MS Mincho" w:hAnsi="Arial"/>
                <w:snapToGrid w:val="0"/>
                <w:sz w:val="18"/>
                <w:lang w:eastAsia="ja-JP"/>
              </w:rPr>
              <w:t>The Test system</w:t>
            </w:r>
            <w:r>
              <w:rPr>
                <w:rFonts w:ascii="Arial" w:hAnsi="Arial" w:cs="v4.2.0"/>
                <w:sz w:val="18"/>
                <w:lang w:eastAsia="ja-JP"/>
              </w:rPr>
              <w:t xml:space="preserve"> shall reduce its transmit power </w:t>
            </w:r>
            <w:r>
              <w:rPr>
                <w:rFonts w:ascii="Arial" w:hAnsi="Arial" w:cs="v4.2.0"/>
                <w:sz w:val="18"/>
              </w:rPr>
              <w:t xml:space="preserve">in steps of </w:t>
            </w:r>
            <w:r>
              <w:rPr>
                <w:rFonts w:ascii="Arial" w:hAnsi="Arial"/>
                <w:sz w:val="18"/>
                <w:lang w:eastAsia="ja-JP"/>
              </w:rPr>
              <w:t xml:space="preserve">((SNR3-SNR2) / (10*dT)) </w:t>
            </w:r>
            <w:r>
              <w:rPr>
                <w:rFonts w:ascii="Arial" w:hAnsi="Arial" w:cs="v4.2.0"/>
                <w:sz w:val="18"/>
              </w:rPr>
              <w:t>dB</w:t>
            </w:r>
            <w:r>
              <w:rPr>
                <w:rFonts w:ascii="Arial" w:hAnsi="Arial" w:cs="v4.2.0"/>
                <w:sz w:val="18"/>
                <w:lang w:eastAsia="ja-JP"/>
              </w:rPr>
              <w:t xml:space="preserve"> every 100ms until SNR3 is achieved at the end of </w:t>
            </w:r>
            <w:proofErr w:type="spellStart"/>
            <w:r>
              <w:rPr>
                <w:rFonts w:ascii="Arial" w:hAnsi="Arial" w:cs="v4.2.0"/>
                <w:sz w:val="18"/>
                <w:lang w:eastAsia="ja-JP"/>
              </w:rPr>
              <w:t>dT.</w:t>
            </w:r>
            <w:proofErr w:type="spellEnd"/>
          </w:p>
          <w:p w14:paraId="481EDFD8" w14:textId="77777777" w:rsidR="000F5DDC" w:rsidRDefault="000F5DDC">
            <w:pPr>
              <w:keepNext/>
              <w:keepLines/>
              <w:spacing w:after="0"/>
              <w:ind w:left="851" w:hanging="851"/>
              <w:rPr>
                <w:rFonts w:ascii="Arial" w:hAnsi="Arial" w:cs="v4.2.0"/>
                <w:sz w:val="18"/>
                <w:lang w:eastAsia="en-GB"/>
              </w:rPr>
            </w:pPr>
            <w:r>
              <w:rPr>
                <w:rFonts w:ascii="Arial" w:eastAsia="MS Mincho" w:hAnsi="Arial"/>
                <w:snapToGrid w:val="0"/>
                <w:sz w:val="18"/>
                <w:lang w:eastAsia="ja-JP"/>
              </w:rPr>
              <w:t>Note 8:</w:t>
            </w:r>
            <w:r>
              <w:rPr>
                <w:rFonts w:ascii="Arial" w:hAnsi="Arial" w:cs="Arial"/>
                <w:sz w:val="18"/>
                <w:lang w:eastAsia="ja-JP"/>
              </w:rPr>
              <w:tab/>
            </w:r>
            <w:r>
              <w:rPr>
                <w:rFonts w:ascii="Arial" w:eastAsia="MS Mincho" w:hAnsi="Arial"/>
                <w:snapToGrid w:val="0"/>
                <w:sz w:val="18"/>
                <w:lang w:eastAsia="ja-JP"/>
              </w:rPr>
              <w:t>The Test system</w:t>
            </w:r>
            <w:r>
              <w:rPr>
                <w:rFonts w:ascii="Arial" w:hAnsi="Arial" w:cs="v4.2.0"/>
                <w:sz w:val="18"/>
                <w:lang w:eastAsia="ja-JP"/>
              </w:rPr>
              <w:t xml:space="preserve"> shall increase its transmit power </w:t>
            </w:r>
            <w:r>
              <w:rPr>
                <w:rFonts w:ascii="Arial" w:hAnsi="Arial" w:cs="v4.2.0"/>
                <w:sz w:val="18"/>
              </w:rPr>
              <w:t>in steps of (</w:t>
            </w:r>
            <w:r>
              <w:rPr>
                <w:rFonts w:ascii="Arial" w:hAnsi="Arial"/>
                <w:sz w:val="18"/>
                <w:lang w:eastAsia="ja-JP"/>
              </w:rPr>
              <w:t xml:space="preserve">(SNR1-SNR3) / (10*dT)) </w:t>
            </w:r>
            <w:r>
              <w:rPr>
                <w:rFonts w:ascii="Arial" w:hAnsi="Arial" w:cs="v4.2.0"/>
                <w:sz w:val="18"/>
              </w:rPr>
              <w:t>dB</w:t>
            </w:r>
            <w:r>
              <w:rPr>
                <w:rFonts w:ascii="Arial" w:hAnsi="Arial" w:cs="v4.2.0"/>
                <w:sz w:val="18"/>
                <w:lang w:eastAsia="ja-JP"/>
              </w:rPr>
              <w:t xml:space="preserve"> every 100ms until SNR1 is achieved at the end of </w:t>
            </w:r>
            <w:proofErr w:type="spellStart"/>
            <w:r>
              <w:rPr>
                <w:rFonts w:ascii="Arial" w:hAnsi="Arial" w:cs="v4.2.0"/>
                <w:sz w:val="18"/>
                <w:lang w:eastAsia="ja-JP"/>
              </w:rPr>
              <w:t>dT.</w:t>
            </w:r>
            <w:proofErr w:type="spellEnd"/>
          </w:p>
        </w:tc>
      </w:tr>
    </w:tbl>
    <w:p w14:paraId="7C2EFD72" w14:textId="77777777" w:rsidR="000F5DDC" w:rsidRDefault="000F5DDC" w:rsidP="000F5DDC">
      <w:pPr>
        <w:rPr>
          <w:lang w:eastAsia="zh-CN"/>
        </w:rPr>
      </w:pPr>
    </w:p>
    <w:p w14:paraId="31BE000B" w14:textId="77777777" w:rsidR="000F5DDC" w:rsidRDefault="000F5DDC" w:rsidP="000F5DDC">
      <w:pPr>
        <w:rPr>
          <w:rFonts w:cs="v4.2.0"/>
          <w:lang w:eastAsia="en-GB"/>
        </w:rPr>
      </w:pPr>
      <w:r>
        <w:rPr>
          <w:rFonts w:cs="v4.2.0"/>
        </w:rPr>
        <w:t>The UE behaviours in each test shall be as follows:</w:t>
      </w:r>
    </w:p>
    <w:p w14:paraId="611462C3" w14:textId="77777777" w:rsidR="000F5DDC" w:rsidRDefault="000F5DDC" w:rsidP="000F5DDC">
      <w:pPr>
        <w:pStyle w:val="B1"/>
      </w:pPr>
      <w:r>
        <w:t>-</w:t>
      </w:r>
      <w:r>
        <w:tab/>
        <w:t>The UE shall complete the NPUSCH transmission during T2 according to the received UL grant.</w:t>
      </w:r>
    </w:p>
    <w:p w14:paraId="661DB897" w14:textId="77777777" w:rsidR="000F5DDC" w:rsidRDefault="000F5DDC" w:rsidP="000F5DDC">
      <w:pPr>
        <w:pStyle w:val="B1"/>
      </w:pPr>
      <w:r>
        <w:t>-</w:t>
      </w:r>
      <w:r>
        <w:tab/>
        <w:t>The UE shall not conduct any NPUSCH transmission during T4.</w:t>
      </w:r>
    </w:p>
    <w:p w14:paraId="1D3F6C53" w14:textId="77777777" w:rsidR="000F5DDC" w:rsidRDefault="000F5DDC" w:rsidP="000F5DDC">
      <w:r>
        <w:rPr>
          <w:rFonts w:cs="v4.2.0"/>
        </w:rPr>
        <w:t xml:space="preserve">A correct event is defined as UE behaves correctly in all above steps. The correct events observed during repeated tests shall be at least 90% </w:t>
      </w:r>
      <w:r>
        <w:t>with a confidence level of 95%.</w:t>
      </w:r>
    </w:p>
    <w:p w14:paraId="252B5C1C" w14:textId="77777777" w:rsidR="000F5DDC" w:rsidRDefault="000F5DDC" w:rsidP="000F5DDC">
      <w:pPr>
        <w:pStyle w:val="Heading4"/>
      </w:pPr>
      <w:r>
        <w:t>13.4.3.8</w:t>
      </w:r>
      <w:r>
        <w:tab/>
        <w:t>HD-FDD Radio Link Monitoring Test for Out-of-sync without DRX for UE Category NB1 Standalone mode in Enhanced Coverage</w:t>
      </w:r>
    </w:p>
    <w:p w14:paraId="0B795B3E" w14:textId="77777777" w:rsidR="000F5DDC" w:rsidRDefault="000F5DDC" w:rsidP="000F5DDC">
      <w:pPr>
        <w:pStyle w:val="Heading5"/>
        <w:keepNext w:val="0"/>
        <w:keepLines w:val="0"/>
      </w:pPr>
      <w:r>
        <w:t>13.4.3.8.1</w:t>
      </w:r>
      <w:r>
        <w:tab/>
        <w:t>Test purpose</w:t>
      </w:r>
    </w:p>
    <w:p w14:paraId="49AE0E6C" w14:textId="77777777" w:rsidR="000F5DDC" w:rsidRDefault="000F5DDC" w:rsidP="000F5DDC">
      <w:r>
        <w:t xml:space="preserve">The purpose of this test is to verify that the </w:t>
      </w:r>
      <w:r>
        <w:rPr>
          <w:lang w:eastAsia="zh-CN"/>
        </w:rPr>
        <w:t xml:space="preserve">HD-FDD category NB1 </w:t>
      </w:r>
      <w:r>
        <w:t>UE</w:t>
      </w:r>
      <w:r>
        <w:rPr>
          <w:lang w:eastAsia="zh-CN"/>
        </w:rPr>
        <w:t xml:space="preserve"> </w:t>
      </w:r>
      <w:r>
        <w:t xml:space="preserve">properly detects the out of sync for the purpose of monitoring downlink radio link quality of the NB-IoT SAN </w:t>
      </w:r>
      <w:proofErr w:type="spellStart"/>
      <w:r>
        <w:t>PCell</w:t>
      </w:r>
      <w:proofErr w:type="spellEnd"/>
      <w:r>
        <w:t xml:space="preserve">. This test will partly verify the NB-IoT </w:t>
      </w:r>
      <w:r>
        <w:rPr>
          <w:lang w:eastAsia="zh-CN"/>
        </w:rPr>
        <w:t>HD-</w:t>
      </w:r>
      <w:r>
        <w:t>FDD radio link monitoring requirements in TS 36.133 [4] clause 7.</w:t>
      </w:r>
      <w:r>
        <w:rPr>
          <w:lang w:eastAsia="zh-CN"/>
        </w:rPr>
        <w:t>23A</w:t>
      </w:r>
      <w:r>
        <w:t>.</w:t>
      </w:r>
    </w:p>
    <w:p w14:paraId="356C2837" w14:textId="77777777" w:rsidR="000F5DDC" w:rsidRDefault="000F5DDC" w:rsidP="000F5DDC">
      <w:pPr>
        <w:pStyle w:val="Heading5"/>
        <w:keepNext w:val="0"/>
        <w:keepLines w:val="0"/>
      </w:pPr>
      <w:r>
        <w:t>13.4.3.8.2</w:t>
      </w:r>
      <w:r>
        <w:tab/>
        <w:t>Test applicability</w:t>
      </w:r>
    </w:p>
    <w:p w14:paraId="114F9DCD" w14:textId="77777777" w:rsidR="000F5DDC" w:rsidRDefault="000F5DDC" w:rsidP="000F5DDC">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p>
    <w:p w14:paraId="36657074" w14:textId="77777777" w:rsidR="000F5DDC" w:rsidRDefault="000F5DDC" w:rsidP="000F5DDC">
      <w:pPr>
        <w:pStyle w:val="Heading5"/>
        <w:keepNext w:val="0"/>
        <w:keepLines w:val="0"/>
      </w:pPr>
      <w:r>
        <w:t>13.4.3.8.3</w:t>
      </w:r>
      <w:r>
        <w:tab/>
        <w:t>Minimum conformance requirements</w:t>
      </w:r>
    </w:p>
    <w:p w14:paraId="6C97E7B5" w14:textId="77777777" w:rsidR="000F5DDC" w:rsidRDefault="000F5DDC" w:rsidP="000F5DDC">
      <w:pPr>
        <w:rPr>
          <w:rFonts w:eastAsia="?? ??"/>
        </w:rPr>
      </w:pPr>
      <w:r>
        <w:rPr>
          <w:rFonts w:eastAsia="?? ??"/>
        </w:rPr>
        <w:t>When the downlink radio link quality</w:t>
      </w:r>
      <w:r>
        <w:rPr>
          <w:lang w:eastAsia="zh-CN"/>
        </w:rPr>
        <w:t xml:space="preserve"> of the NB-IoT cell </w:t>
      </w:r>
      <w:r>
        <w:t xml:space="preserve">estimated </w:t>
      </w:r>
      <w:r>
        <w:rPr>
          <w:rFonts w:eastAsia="?? ??"/>
        </w:rPr>
        <w:t xml:space="preserve">over the last </w:t>
      </w:r>
      <w:proofErr w:type="spellStart"/>
      <w:r>
        <w:t>T</w:t>
      </w:r>
      <w:r>
        <w:rPr>
          <w:vertAlign w:val="subscript"/>
        </w:rPr>
        <w:t>Evaluate_</w:t>
      </w:r>
      <w:r>
        <w:t>Q</w:t>
      </w:r>
      <w:r>
        <w:rPr>
          <w:vertAlign w:val="subscript"/>
        </w:rPr>
        <w:t>out_</w:t>
      </w:r>
      <w:r>
        <w:rPr>
          <w:vertAlign w:val="subscript"/>
          <w:lang w:eastAsia="zh-CN"/>
        </w:rPr>
        <w:t>NB</w:t>
      </w:r>
      <w:proofErr w:type="spellEnd"/>
      <w:r>
        <w:rPr>
          <w:vertAlign w:val="subscript"/>
          <w:lang w:eastAsia="zh-CN"/>
        </w:rPr>
        <w:t>-IoT</w:t>
      </w:r>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w:t>
      </w:r>
      <w:r>
        <w:rPr>
          <w:vertAlign w:val="subscript"/>
          <w:lang w:eastAsia="zh-CN"/>
        </w:rPr>
        <w:t>_NB</w:t>
      </w:r>
      <w:proofErr w:type="spellEnd"/>
      <w:r>
        <w:rPr>
          <w:vertAlign w:val="subscript"/>
          <w:lang w:eastAsia="zh-CN"/>
        </w:rPr>
        <w:t>-IoT</w:t>
      </w:r>
      <w:r>
        <w:rPr>
          <w:rFonts w:eastAsia="?? ??"/>
        </w:rPr>
        <w:t xml:space="preserve">, Layer 1 of the UE shall send an out-of-sync indication </w:t>
      </w:r>
      <w:r>
        <w:rPr>
          <w:lang w:eastAsia="zh-CN"/>
        </w:rPr>
        <w:t xml:space="preserve">for the NB-IoT cell </w:t>
      </w:r>
      <w:r>
        <w:rPr>
          <w:rFonts w:eastAsia="?? ??"/>
        </w:rPr>
        <w:t xml:space="preserve">to the higher layers within </w:t>
      </w:r>
      <w:proofErr w:type="spellStart"/>
      <w:r>
        <w:t>T</w:t>
      </w:r>
      <w:r>
        <w:rPr>
          <w:vertAlign w:val="subscript"/>
        </w:rPr>
        <w:t>Evaluate_</w:t>
      </w:r>
      <w:r>
        <w:t>Q</w:t>
      </w:r>
      <w:r>
        <w:rPr>
          <w:vertAlign w:val="subscript"/>
        </w:rPr>
        <w:t>out_</w:t>
      </w:r>
      <w:r>
        <w:rPr>
          <w:vertAlign w:val="subscript"/>
          <w:lang w:eastAsia="zh-CN"/>
        </w:rPr>
        <w:t>NB</w:t>
      </w:r>
      <w:proofErr w:type="spellEnd"/>
      <w:r>
        <w:rPr>
          <w:vertAlign w:val="subscript"/>
          <w:lang w:eastAsia="zh-CN"/>
        </w:rPr>
        <w:t>-IoT</w:t>
      </w:r>
      <w:r>
        <w:rPr>
          <w:rFonts w:eastAsia="?? ??"/>
        </w:rPr>
        <w:t xml:space="preserve"> evaluation period. A Layer 3 filter shall be applied to the out-of-sync indications as specified in </w:t>
      </w:r>
      <w:r>
        <w:t>TS</w:t>
      </w:r>
      <w:r>
        <w:rPr>
          <w:rFonts w:eastAsia="Malgun Gothic"/>
        </w:rPr>
        <w:t xml:space="preserve"> </w:t>
      </w:r>
      <w:r>
        <w:t>36.331</w:t>
      </w:r>
      <w:r>
        <w:rPr>
          <w:rFonts w:eastAsia="Malgun Gothic"/>
        </w:rPr>
        <w:t xml:space="preserve"> </w:t>
      </w:r>
      <w:r>
        <w:t>[5]</w:t>
      </w:r>
      <w:r>
        <w:rPr>
          <w:rFonts w:eastAsia="?? ??"/>
        </w:rPr>
        <w:t>.</w:t>
      </w:r>
    </w:p>
    <w:p w14:paraId="1AA0F53B" w14:textId="77777777" w:rsidR="000F5DDC" w:rsidRDefault="000F5DDC" w:rsidP="000F5DDC">
      <w:pPr>
        <w:rPr>
          <w:rFonts w:eastAsia="?? ??"/>
        </w:rPr>
      </w:pPr>
      <w:r>
        <w:rPr>
          <w:rFonts w:eastAsia="?? ??"/>
        </w:rPr>
        <w:lastRenderedPageBreak/>
        <w:t xml:space="preserve">When the downlink radio link quality </w:t>
      </w:r>
      <w:r>
        <w:rPr>
          <w:lang w:eastAsia="zh-CN"/>
        </w:rPr>
        <w:t xml:space="preserve">of the NB-IoT cell </w:t>
      </w:r>
      <w:r>
        <w:rPr>
          <w:rFonts w:eastAsia="?? ??"/>
        </w:rPr>
        <w:t xml:space="preserve">estimated over the last </w:t>
      </w:r>
      <w:proofErr w:type="spellStart"/>
      <w:r>
        <w:t>T</w:t>
      </w:r>
      <w:r>
        <w:rPr>
          <w:vertAlign w:val="subscript"/>
        </w:rPr>
        <w:t>Evaluate_</w:t>
      </w:r>
      <w:r>
        <w:t>Q</w:t>
      </w:r>
      <w:r>
        <w:rPr>
          <w:vertAlign w:val="subscript"/>
        </w:rPr>
        <w:t>in_</w:t>
      </w:r>
      <w:r>
        <w:rPr>
          <w:vertAlign w:val="subscript"/>
          <w:lang w:eastAsia="zh-CN"/>
        </w:rPr>
        <w:t>NB</w:t>
      </w:r>
      <w:proofErr w:type="spellEnd"/>
      <w:r>
        <w:rPr>
          <w:vertAlign w:val="subscript"/>
          <w:lang w:eastAsia="zh-CN"/>
        </w:rPr>
        <w:t>-IoT</w:t>
      </w:r>
      <w:r>
        <w:rPr>
          <w:rFonts w:eastAsia="?? ??"/>
        </w:rPr>
        <w:t xml:space="preserve"> period </w:t>
      </w:r>
      <w:r>
        <w:t xml:space="preserve">becomes </w:t>
      </w:r>
      <w:r>
        <w:rPr>
          <w:rFonts w:eastAsia="?? ??"/>
        </w:rPr>
        <w:t xml:space="preserve">better than the threshold </w:t>
      </w:r>
      <w:proofErr w:type="spellStart"/>
      <w:r>
        <w:rPr>
          <w:rFonts w:eastAsia="?? ??"/>
        </w:rPr>
        <w:t>Q</w:t>
      </w:r>
      <w:r>
        <w:rPr>
          <w:rFonts w:eastAsia="?? ??"/>
          <w:vertAlign w:val="subscript"/>
        </w:rPr>
        <w:t>in</w:t>
      </w:r>
      <w:r>
        <w:rPr>
          <w:vertAlign w:val="subscript"/>
          <w:lang w:eastAsia="zh-CN"/>
        </w:rPr>
        <w:t>_NB</w:t>
      </w:r>
      <w:proofErr w:type="spellEnd"/>
      <w:r>
        <w:rPr>
          <w:vertAlign w:val="subscript"/>
          <w:lang w:eastAsia="zh-CN"/>
        </w:rPr>
        <w:t>-IoT</w:t>
      </w:r>
      <w:r>
        <w:rPr>
          <w:rFonts w:eastAsia="?? ??"/>
        </w:rPr>
        <w:t xml:space="preserve">, Layer 1 of the UE shall send an in-sync indication </w:t>
      </w:r>
      <w:r>
        <w:rPr>
          <w:lang w:eastAsia="zh-CN"/>
        </w:rPr>
        <w:t xml:space="preserve">for the NB-IoT cell </w:t>
      </w:r>
      <w:r>
        <w:rPr>
          <w:rFonts w:eastAsia="?? ??"/>
        </w:rPr>
        <w:t xml:space="preserve">to the higher layers within </w:t>
      </w:r>
      <w:proofErr w:type="spellStart"/>
      <w:r>
        <w:t>T</w:t>
      </w:r>
      <w:r>
        <w:rPr>
          <w:vertAlign w:val="subscript"/>
        </w:rPr>
        <w:t>Evaluate_</w:t>
      </w:r>
      <w:r>
        <w:t>Q</w:t>
      </w:r>
      <w:r>
        <w:rPr>
          <w:vertAlign w:val="subscript"/>
        </w:rPr>
        <w:t>in_</w:t>
      </w:r>
      <w:r>
        <w:rPr>
          <w:vertAlign w:val="subscript"/>
          <w:lang w:eastAsia="zh-CN"/>
        </w:rPr>
        <w:t>NB</w:t>
      </w:r>
      <w:proofErr w:type="spellEnd"/>
      <w:r>
        <w:rPr>
          <w:vertAlign w:val="subscript"/>
          <w:lang w:eastAsia="zh-CN"/>
        </w:rPr>
        <w:t>-IoT</w:t>
      </w:r>
      <w:r>
        <w:rPr>
          <w:rFonts w:eastAsia="?? ??"/>
        </w:rPr>
        <w:t xml:space="preserve"> evaluation period. A L3 filter shall be applied to the in-sync indications as specified in </w:t>
      </w:r>
      <w:r>
        <w:t>TS</w:t>
      </w:r>
      <w:r>
        <w:rPr>
          <w:rFonts w:eastAsia="Malgun Gothic"/>
        </w:rPr>
        <w:t xml:space="preserve"> </w:t>
      </w:r>
      <w:r>
        <w:t>36.331</w:t>
      </w:r>
      <w:r>
        <w:rPr>
          <w:rFonts w:eastAsia="Malgun Gothic"/>
        </w:rPr>
        <w:t xml:space="preserve"> </w:t>
      </w:r>
      <w:r>
        <w:t>[5]</w:t>
      </w:r>
      <w:r>
        <w:rPr>
          <w:rFonts w:eastAsia="?? ??"/>
        </w:rPr>
        <w:t>.</w:t>
      </w:r>
    </w:p>
    <w:p w14:paraId="2BEC9042" w14:textId="77777777" w:rsidR="000F5DDC" w:rsidRDefault="000F5DDC" w:rsidP="000F5DDC">
      <w:pPr>
        <w:rPr>
          <w:rFonts w:eastAsia="?? ??"/>
        </w:rPr>
      </w:pPr>
      <w:r>
        <w:rPr>
          <w:rFonts w:eastAsia="?? ??"/>
        </w:rPr>
        <w:t xml:space="preserve">The out-of-sync and in-sync evaluations </w:t>
      </w:r>
      <w:r>
        <w:rPr>
          <w:lang w:eastAsia="zh-CN"/>
        </w:rPr>
        <w:t xml:space="preserve">of the NB-IoT cell </w:t>
      </w:r>
      <w:r>
        <w:rPr>
          <w:rFonts w:eastAsia="?? ??"/>
        </w:rPr>
        <w:t>shall be performed as specified in clause</w:t>
      </w:r>
      <w:r>
        <w:rPr>
          <w:rFonts w:eastAsia="Malgun Gothic"/>
        </w:rPr>
        <w:t xml:space="preserve"> </w:t>
      </w:r>
      <w:r>
        <w:rPr>
          <w:rFonts w:eastAsia="?? ??"/>
        </w:rPr>
        <w:t xml:space="preserve">4.2.1 in TS 36.213 [8]. Two successive indications from Layer 1 shall be separated by at least </w:t>
      </w:r>
      <w:r>
        <w:rPr>
          <w:lang w:eastAsia="zh-CN"/>
        </w:rPr>
        <w:t>1</w:t>
      </w:r>
      <w:r>
        <w:rPr>
          <w:rFonts w:eastAsia="?? ??"/>
        </w:rPr>
        <w:t>0ms.</w:t>
      </w:r>
    </w:p>
    <w:p w14:paraId="2D66F3D1" w14:textId="77777777" w:rsidR="000F5DDC" w:rsidRDefault="000F5DDC" w:rsidP="000F5DDC">
      <w:pPr>
        <w:rPr>
          <w:rFonts w:eastAsia="?? ??"/>
        </w:rPr>
      </w:pPr>
      <w:r>
        <w:rPr>
          <w:rFonts w:eastAsia="?? ??"/>
        </w:rPr>
        <w:t xml:space="preserve">The transmitter power </w:t>
      </w:r>
      <w:r>
        <w:rPr>
          <w:lang w:eastAsia="zh-CN"/>
        </w:rPr>
        <w:t xml:space="preserve">of the UE </w:t>
      </w:r>
      <w:r>
        <w:rPr>
          <w:rFonts w:eastAsia="?? ??"/>
        </w:rPr>
        <w:t>shall be turned off within 40ms after</w:t>
      </w:r>
      <w:r>
        <w:t xml:space="preserve"> expiry of T310 timer as specified in </w:t>
      </w:r>
      <w:r>
        <w:rPr>
          <w:rFonts w:eastAsia="?? ??"/>
        </w:rPr>
        <w:t>clause</w:t>
      </w:r>
      <w:r>
        <w:rPr>
          <w:rFonts w:eastAsia="Malgun Gothic"/>
        </w:rPr>
        <w:t xml:space="preserve"> </w:t>
      </w:r>
      <w:r>
        <w:t>5.3.11 in TS</w:t>
      </w:r>
      <w:r>
        <w:rPr>
          <w:rFonts w:eastAsia="Malgun Gothic"/>
        </w:rPr>
        <w:t xml:space="preserve"> </w:t>
      </w:r>
      <w:r>
        <w:t>36.331</w:t>
      </w:r>
      <w:r>
        <w:rPr>
          <w:rFonts w:eastAsia="Malgun Gothic"/>
        </w:rPr>
        <w:t xml:space="preserve"> </w:t>
      </w:r>
      <w:r>
        <w:t xml:space="preserve">[5]. The following table 13.4.3.8.3-1 defines the </w:t>
      </w:r>
      <w:proofErr w:type="spellStart"/>
      <w:r>
        <w:t>T</w:t>
      </w:r>
      <w:r>
        <w:rPr>
          <w:vertAlign w:val="subscript"/>
        </w:rPr>
        <w:t>Evaluate_</w:t>
      </w:r>
      <w:r>
        <w:t>Q</w:t>
      </w:r>
      <w:r>
        <w:rPr>
          <w:vertAlign w:val="subscript"/>
        </w:rPr>
        <w:t>out_</w:t>
      </w:r>
      <w:r>
        <w:rPr>
          <w:vertAlign w:val="subscript"/>
          <w:lang w:eastAsia="zh-CN"/>
        </w:rPr>
        <w:t>NB</w:t>
      </w:r>
      <w:proofErr w:type="spellEnd"/>
      <w:r>
        <w:rPr>
          <w:vertAlign w:val="subscript"/>
          <w:lang w:eastAsia="zh-CN"/>
        </w:rPr>
        <w:t>-IoT</w:t>
      </w:r>
      <w:r>
        <w:t xml:space="preserve"> and </w:t>
      </w:r>
      <w:proofErr w:type="spellStart"/>
      <w:r>
        <w:t>T</w:t>
      </w:r>
      <w:r>
        <w:rPr>
          <w:vertAlign w:val="subscript"/>
        </w:rPr>
        <w:t>Evaluate_</w:t>
      </w:r>
      <w:r>
        <w:t>Q</w:t>
      </w:r>
      <w:r>
        <w:rPr>
          <w:vertAlign w:val="subscript"/>
        </w:rPr>
        <w:t>in_</w:t>
      </w:r>
      <w:r>
        <w:rPr>
          <w:vertAlign w:val="subscript"/>
          <w:lang w:eastAsia="zh-CN"/>
        </w:rPr>
        <w:t>NB</w:t>
      </w:r>
      <w:proofErr w:type="spellEnd"/>
      <w:r>
        <w:rPr>
          <w:vertAlign w:val="subscript"/>
          <w:lang w:eastAsia="zh-CN"/>
        </w:rPr>
        <w:t>-IoT</w:t>
      </w:r>
      <w:r>
        <w:rPr>
          <w:rFonts w:eastAsia="?? ??"/>
        </w:rPr>
        <w:t>.</w:t>
      </w:r>
    </w:p>
    <w:p w14:paraId="61A46979" w14:textId="77777777" w:rsidR="000F5DDC" w:rsidRDefault="000F5DDC" w:rsidP="000F5DDC">
      <w:pPr>
        <w:pStyle w:val="TH"/>
        <w:rPr>
          <w:rFonts w:eastAsia="?? ??"/>
        </w:rPr>
      </w:pPr>
      <w:r>
        <w:rPr>
          <w:rFonts w:eastAsia="?? ??"/>
        </w:rPr>
        <w:t xml:space="preserve">Table 13.4.3.8.3-1 </w:t>
      </w:r>
      <w:proofErr w:type="spellStart"/>
      <w:r>
        <w:rPr>
          <w:snapToGrid w:val="0"/>
        </w:rPr>
        <w:t>Q</w:t>
      </w:r>
      <w:r>
        <w:rPr>
          <w:snapToGrid w:val="0"/>
          <w:vertAlign w:val="subscript"/>
        </w:rPr>
        <w:t>out</w:t>
      </w:r>
      <w:proofErr w:type="spellEnd"/>
      <w:r>
        <w:rPr>
          <w:snapToGrid w:val="0"/>
        </w:rPr>
        <w:t xml:space="preserve"> and Q</w:t>
      </w:r>
      <w:r>
        <w:rPr>
          <w:snapToGrid w:val="0"/>
          <w:vertAlign w:val="subscript"/>
        </w:rPr>
        <w:t>in</w:t>
      </w:r>
      <w:r>
        <w:rPr>
          <w:snapToGrid w:val="0"/>
        </w:rPr>
        <w:t xml:space="preserve"> Evaluation Period in non-DRX </w:t>
      </w:r>
      <w:r>
        <w:rPr>
          <w:lang w:eastAsia="zh-CN"/>
        </w:rPr>
        <w:t>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0F5DDC" w14:paraId="665D6AE7"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7B6F2AE8" w14:textId="77777777" w:rsidR="000F5DDC" w:rsidRDefault="000F5DDC">
            <w:pPr>
              <w:keepNext/>
              <w:keepLines/>
              <w:spacing w:after="0"/>
              <w:jc w:val="center"/>
              <w:rPr>
                <w:rFonts w:ascii="Arial" w:hAnsi="Arial"/>
                <w:b/>
                <w:sz w:val="18"/>
              </w:rPr>
            </w:pPr>
            <w:r>
              <w:rPr>
                <w:rFonts w:ascii="Arial" w:eastAsia="MS Mincho" w:hAnsi="Arial"/>
                <w:b/>
                <w:sz w:val="18"/>
                <w:lang w:eastAsia="ja-JP"/>
              </w:rPr>
              <w:t xml:space="preserve">Configured NPDCCH </w:t>
            </w:r>
            <w:proofErr w:type="spellStart"/>
            <w:r>
              <w:rPr>
                <w:rFonts w:ascii="Arial" w:eastAsia="MS Mincho" w:hAnsi="Arial"/>
                <w:b/>
                <w:sz w:val="18"/>
                <w:lang w:eastAsia="ja-JP"/>
              </w:rPr>
              <w:t>R</w:t>
            </w:r>
            <w:r>
              <w:rPr>
                <w:rFonts w:ascii="Arial" w:eastAsia="MS Mincho" w:hAnsi="Arial"/>
                <w:b/>
                <w:sz w:val="18"/>
                <w:vertAlign w:val="subscript"/>
                <w:lang w:eastAsia="ja-JP"/>
              </w:rPr>
              <w:t>max</w:t>
            </w:r>
            <w:proofErr w:type="spellEnd"/>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72CE1252" w14:textId="77777777" w:rsidR="000F5DDC" w:rsidRDefault="000F5DDC">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w:t>
            </w:r>
            <w:r>
              <w:rPr>
                <w:rFonts w:ascii="Arial" w:hAnsi="Arial"/>
                <w:b/>
                <w:sz w:val="18"/>
              </w:rPr>
              <w:t>Q</w:t>
            </w:r>
            <w:r>
              <w:rPr>
                <w:rFonts w:ascii="Arial" w:hAnsi="Arial"/>
                <w:b/>
                <w:sz w:val="18"/>
                <w:vertAlign w:val="subscript"/>
              </w:rPr>
              <w:t>out_</w:t>
            </w:r>
            <w:r>
              <w:rPr>
                <w:rFonts w:ascii="Arial" w:hAnsi="Arial"/>
                <w:b/>
                <w:sz w:val="18"/>
                <w:vertAlign w:val="subscript"/>
                <w:lang w:eastAsia="zh-CN"/>
              </w:rPr>
              <w:t>NB</w:t>
            </w:r>
            <w:proofErr w:type="spellEnd"/>
            <w:r>
              <w:rPr>
                <w:rFonts w:ascii="Arial" w:hAnsi="Arial"/>
                <w:b/>
                <w:sz w:val="18"/>
                <w:vertAlign w:val="subscript"/>
                <w:lang w:eastAsia="zh-CN"/>
              </w:rPr>
              <w:t>-IoT</w:t>
            </w:r>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66A1C05C" w14:textId="77777777" w:rsidR="000F5DDC" w:rsidRDefault="000F5DDC">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w:t>
            </w:r>
            <w:r>
              <w:rPr>
                <w:rFonts w:ascii="Arial" w:hAnsi="Arial"/>
                <w:b/>
                <w:sz w:val="18"/>
              </w:rPr>
              <w:t>Q</w:t>
            </w:r>
            <w:r>
              <w:rPr>
                <w:rFonts w:ascii="Arial" w:hAnsi="Arial"/>
                <w:b/>
                <w:sz w:val="18"/>
                <w:vertAlign w:val="subscript"/>
              </w:rPr>
              <w:t>in_</w:t>
            </w:r>
            <w:r>
              <w:rPr>
                <w:rFonts w:ascii="Arial" w:hAnsi="Arial"/>
                <w:b/>
                <w:sz w:val="18"/>
                <w:vertAlign w:val="subscript"/>
                <w:lang w:eastAsia="zh-CN"/>
              </w:rPr>
              <w:t>NB</w:t>
            </w:r>
            <w:proofErr w:type="spellEnd"/>
            <w:r>
              <w:rPr>
                <w:rFonts w:ascii="Arial" w:hAnsi="Arial"/>
                <w:b/>
                <w:sz w:val="18"/>
                <w:vertAlign w:val="subscript"/>
                <w:lang w:eastAsia="zh-CN"/>
              </w:rPr>
              <w:t>-IoT</w:t>
            </w:r>
          </w:p>
        </w:tc>
      </w:tr>
      <w:tr w:rsidR="000F5DDC" w14:paraId="3B781D2F"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hideMark/>
          </w:tcPr>
          <w:p w14:paraId="28DB05D2" w14:textId="77777777" w:rsidR="000F5DDC" w:rsidRDefault="000F5DDC">
            <w:pPr>
              <w:keepNext/>
              <w:keepLines/>
              <w:spacing w:after="0"/>
              <w:jc w:val="center"/>
              <w:rPr>
                <w:rFonts w:ascii="Arial" w:hAnsi="Arial"/>
                <w:sz w:val="18"/>
              </w:rPr>
            </w:pPr>
            <w:proofErr w:type="spellStart"/>
            <w:r>
              <w:rPr>
                <w:rFonts w:ascii="Arial" w:eastAsia="MS Mincho" w:hAnsi="Arial"/>
                <w:sz w:val="18"/>
                <w:lang w:eastAsia="ja-JP"/>
              </w:rPr>
              <w:t>R</w:t>
            </w:r>
            <w:r>
              <w:rPr>
                <w:rFonts w:ascii="Arial" w:eastAsia="MS Mincho" w:hAnsi="Arial"/>
                <w:sz w:val="18"/>
                <w:vertAlign w:val="subscript"/>
                <w:lang w:eastAsia="ja-JP"/>
              </w:rPr>
              <w:t>max</w:t>
            </w:r>
            <w:proofErr w:type="spellEnd"/>
            <w:r>
              <w:rPr>
                <w:rFonts w:ascii="Arial" w:eastAsia="MS Mincho" w:hAnsi="Arial"/>
                <w:sz w:val="18"/>
                <w:lang w:eastAsia="ja-JP"/>
              </w:rPr>
              <w:t xml:space="preserve"> ≤ 64</w:t>
            </w:r>
          </w:p>
        </w:tc>
        <w:tc>
          <w:tcPr>
            <w:tcW w:w="1971" w:type="dxa"/>
            <w:tcBorders>
              <w:top w:val="single" w:sz="4" w:space="0" w:color="auto"/>
              <w:left w:val="single" w:sz="4" w:space="0" w:color="auto"/>
              <w:bottom w:val="single" w:sz="4" w:space="0" w:color="auto"/>
              <w:right w:val="single" w:sz="4" w:space="0" w:color="auto"/>
            </w:tcBorders>
            <w:hideMark/>
          </w:tcPr>
          <w:p w14:paraId="757B2453" w14:textId="77777777" w:rsidR="000F5DDC" w:rsidRDefault="000F5DDC">
            <w:pPr>
              <w:keepNext/>
              <w:keepLines/>
              <w:spacing w:after="0"/>
              <w:jc w:val="center"/>
              <w:rPr>
                <w:rFonts w:ascii="Arial" w:hAnsi="Arial"/>
                <w:sz w:val="18"/>
              </w:rPr>
            </w:pPr>
            <w:r>
              <w:rPr>
                <w:rFonts w:ascii="Arial" w:hAnsi="Arial"/>
                <w:sz w:val="18"/>
              </w:rPr>
              <w:t>400ms</w:t>
            </w:r>
          </w:p>
        </w:tc>
        <w:tc>
          <w:tcPr>
            <w:tcW w:w="1971" w:type="dxa"/>
            <w:tcBorders>
              <w:top w:val="single" w:sz="4" w:space="0" w:color="auto"/>
              <w:left w:val="single" w:sz="4" w:space="0" w:color="auto"/>
              <w:bottom w:val="single" w:sz="4" w:space="0" w:color="auto"/>
              <w:right w:val="single" w:sz="4" w:space="0" w:color="auto"/>
            </w:tcBorders>
            <w:hideMark/>
          </w:tcPr>
          <w:p w14:paraId="102D7898" w14:textId="77777777" w:rsidR="000F5DDC" w:rsidRDefault="000F5DDC">
            <w:pPr>
              <w:keepNext/>
              <w:keepLines/>
              <w:spacing w:after="0"/>
              <w:jc w:val="center"/>
              <w:rPr>
                <w:rFonts w:ascii="Arial" w:hAnsi="Arial"/>
                <w:sz w:val="18"/>
              </w:rPr>
            </w:pPr>
            <w:r>
              <w:rPr>
                <w:rFonts w:ascii="Arial" w:hAnsi="Arial"/>
                <w:sz w:val="18"/>
              </w:rPr>
              <w:t>200ms</w:t>
            </w:r>
          </w:p>
        </w:tc>
      </w:tr>
      <w:tr w:rsidR="000F5DDC" w14:paraId="7C16F7AD"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hideMark/>
          </w:tcPr>
          <w:p w14:paraId="0A04763C" w14:textId="77777777" w:rsidR="000F5DDC" w:rsidRDefault="000F5DDC">
            <w:pPr>
              <w:keepNext/>
              <w:keepLines/>
              <w:spacing w:after="0"/>
              <w:jc w:val="center"/>
              <w:rPr>
                <w:rFonts w:ascii="Arial" w:hAnsi="Arial"/>
                <w:sz w:val="18"/>
              </w:rPr>
            </w:pPr>
            <w:proofErr w:type="spellStart"/>
            <w:r>
              <w:rPr>
                <w:rFonts w:ascii="Arial" w:eastAsia="MS Mincho" w:hAnsi="Arial"/>
                <w:sz w:val="18"/>
                <w:lang w:eastAsia="ja-JP"/>
              </w:rPr>
              <w:t>R</w:t>
            </w:r>
            <w:r>
              <w:rPr>
                <w:rFonts w:ascii="Arial" w:eastAsia="MS Mincho" w:hAnsi="Arial"/>
                <w:sz w:val="18"/>
                <w:vertAlign w:val="subscript"/>
                <w:lang w:eastAsia="ja-JP"/>
              </w:rPr>
              <w:t>max</w:t>
            </w:r>
            <w:proofErr w:type="spellEnd"/>
            <w:r>
              <w:rPr>
                <w:rFonts w:ascii="Arial" w:eastAsia="MS Mincho" w:hAnsi="Arial"/>
                <w:sz w:val="18"/>
                <w:lang w:eastAsia="ja-JP"/>
              </w:rPr>
              <w:t>&gt;</w:t>
            </w:r>
            <w:r>
              <w:rPr>
                <w:rFonts w:ascii="Arial" w:eastAsia="Malgun Gothic" w:hAnsi="Arial"/>
                <w:sz w:val="18"/>
              </w:rPr>
              <w:t xml:space="preserve"> 64</w:t>
            </w:r>
          </w:p>
        </w:tc>
        <w:tc>
          <w:tcPr>
            <w:tcW w:w="1971" w:type="dxa"/>
            <w:tcBorders>
              <w:top w:val="single" w:sz="4" w:space="0" w:color="auto"/>
              <w:left w:val="single" w:sz="4" w:space="0" w:color="auto"/>
              <w:bottom w:val="single" w:sz="4" w:space="0" w:color="auto"/>
              <w:right w:val="single" w:sz="4" w:space="0" w:color="auto"/>
            </w:tcBorders>
            <w:hideMark/>
          </w:tcPr>
          <w:p w14:paraId="68388D53" w14:textId="77777777" w:rsidR="000F5DDC" w:rsidRDefault="000F5DDC">
            <w:pPr>
              <w:keepNext/>
              <w:keepLines/>
              <w:spacing w:after="0"/>
              <w:jc w:val="center"/>
              <w:rPr>
                <w:rFonts w:ascii="Arial" w:hAnsi="Arial"/>
                <w:sz w:val="18"/>
              </w:rPr>
            </w:pPr>
            <w:r>
              <w:rPr>
                <w:rFonts w:ascii="Arial" w:hAnsi="Arial"/>
                <w:sz w:val="18"/>
              </w:rPr>
              <w:t>4000ms</w:t>
            </w:r>
          </w:p>
        </w:tc>
        <w:tc>
          <w:tcPr>
            <w:tcW w:w="1971" w:type="dxa"/>
            <w:tcBorders>
              <w:top w:val="single" w:sz="4" w:space="0" w:color="auto"/>
              <w:left w:val="single" w:sz="4" w:space="0" w:color="auto"/>
              <w:bottom w:val="single" w:sz="4" w:space="0" w:color="auto"/>
              <w:right w:val="single" w:sz="4" w:space="0" w:color="auto"/>
            </w:tcBorders>
            <w:hideMark/>
          </w:tcPr>
          <w:p w14:paraId="5C928576" w14:textId="77777777" w:rsidR="000F5DDC" w:rsidRDefault="000F5DDC">
            <w:pPr>
              <w:keepNext/>
              <w:keepLines/>
              <w:spacing w:after="0"/>
              <w:jc w:val="center"/>
              <w:rPr>
                <w:rFonts w:ascii="Arial" w:hAnsi="Arial"/>
                <w:sz w:val="18"/>
              </w:rPr>
            </w:pPr>
            <w:r>
              <w:rPr>
                <w:rFonts w:ascii="Arial" w:hAnsi="Arial"/>
                <w:sz w:val="18"/>
              </w:rPr>
              <w:t>2000ms</w:t>
            </w:r>
          </w:p>
        </w:tc>
      </w:tr>
    </w:tbl>
    <w:p w14:paraId="182892B3" w14:textId="77777777" w:rsidR="000F5DDC" w:rsidRDefault="000F5DDC" w:rsidP="000F5DDC">
      <w:pPr>
        <w:rPr>
          <w:lang w:eastAsia="zh-CN"/>
        </w:rPr>
      </w:pPr>
    </w:p>
    <w:p w14:paraId="67909166" w14:textId="77777777" w:rsidR="000F5DDC" w:rsidRDefault="000F5DDC" w:rsidP="000F5DDC">
      <w:pPr>
        <w:rPr>
          <w:rFonts w:eastAsia="?? ??"/>
          <w:lang w:eastAsia="en-GB"/>
        </w:rPr>
      </w:pPr>
      <w:r>
        <w:t>The normative reference for this requirement is 3GPP TS 36.133 [4] clauses 7.23A.2 and A.13.4.3.8.</w:t>
      </w:r>
    </w:p>
    <w:p w14:paraId="3026F4FC" w14:textId="77777777" w:rsidR="000F5DDC" w:rsidRDefault="000F5DDC" w:rsidP="000F5DDC">
      <w:pPr>
        <w:pStyle w:val="Heading5"/>
        <w:keepNext w:val="0"/>
        <w:keepLines w:val="0"/>
      </w:pPr>
      <w:r>
        <w:t>13.4.3.8.4</w:t>
      </w:r>
      <w:r>
        <w:tab/>
        <w:t>Test description</w:t>
      </w:r>
    </w:p>
    <w:p w14:paraId="619135D8" w14:textId="77777777" w:rsidR="000F5DDC" w:rsidRDefault="000F5DDC" w:rsidP="000F5DDC">
      <w:r>
        <w:t xml:space="preserve">There is one NB-IoT </w:t>
      </w:r>
      <w:r>
        <w:rPr>
          <w:lang w:eastAsia="zh-CN"/>
        </w:rPr>
        <w:t>SAN</w:t>
      </w:r>
      <w:r>
        <w:t xml:space="preserve"> cell (</w:t>
      </w:r>
      <w:proofErr w:type="spellStart"/>
      <w:r>
        <w:t>Ncell</w:t>
      </w:r>
      <w:proofErr w:type="spellEnd"/>
      <w:r>
        <w:t xml:space="preserve"> 1), which is the active cell in the test. The test consists of four successive time periods with time duration of T1, T2, T3 and T4 respectively, </w:t>
      </w:r>
      <w:r>
        <w:rPr>
          <w:rFonts w:cs="v4.2.0"/>
        </w:rPr>
        <w:t>excluding the transition time duration dT, where the SNR increases or decreases gradually in small steps</w:t>
      </w:r>
      <w:r>
        <w:t xml:space="preserve">. Figure 13.4.3.8.4-1 shows the variation of the downlink SNR in the active cell to emulate out-of-sync state. Prior to the start of the time duration T1, the UE shall be fully synchronized to </w:t>
      </w:r>
      <w:proofErr w:type="spellStart"/>
      <w:r>
        <w:t>Ncell</w:t>
      </w:r>
      <w:proofErr w:type="spellEnd"/>
      <w:r>
        <w:t xml:space="preserve"> 1. The UE is scheduled in every possible uplink subframe to transmit NPUSCH, which is received by the test equipment. By measuring the reception of the NPUSCH, detection of out of sync requirements can be measured. In the test, DRX configuration is disabled. Time alignment timers shall be set to "infinity" so that UL timing alignment is maintained during the test.</w:t>
      </w:r>
    </w:p>
    <w:p w14:paraId="1ACB988E" w14:textId="77777777" w:rsidR="000F5DDC" w:rsidRDefault="000F5DDC" w:rsidP="000F5DDC">
      <w:r>
        <w:t>The test setup in each test during time durations T1, T2, T3 and T4 are as follows:</w:t>
      </w:r>
    </w:p>
    <w:p w14:paraId="0FA84772" w14:textId="77777777" w:rsidR="000F5DDC" w:rsidRDefault="000F5DDC" w:rsidP="000F5DDC">
      <w:pPr>
        <w:pStyle w:val="B1"/>
      </w:pPr>
      <w:r>
        <w:t>-</w:t>
      </w:r>
      <w:r>
        <w:tab/>
        <w:t>Starting at point A, the SNR is decreased in small steps from SNR1 to SNR2 within dT</w:t>
      </w:r>
    </w:p>
    <w:p w14:paraId="45C99B4F" w14:textId="77777777" w:rsidR="000F5DDC" w:rsidRDefault="000F5DDC" w:rsidP="000F5DDC">
      <w:pPr>
        <w:pStyle w:val="B1"/>
      </w:pPr>
      <w:r>
        <w:t>-</w:t>
      </w:r>
      <w:r>
        <w:tab/>
        <w:t>At the start of the time duration T2, the UE is provided with a UL grant with NPDCCH</w:t>
      </w:r>
    </w:p>
    <w:p w14:paraId="6257F6B2" w14:textId="77777777" w:rsidR="000F5DDC" w:rsidRDefault="000F5DDC" w:rsidP="000F5DDC">
      <w:pPr>
        <w:pStyle w:val="NO"/>
      </w:pPr>
      <w:r>
        <w:t>NOTE 1:</w:t>
      </w:r>
      <w:r>
        <w:tab/>
        <w:t xml:space="preserve">The UE is expected to decode the NPDCCH and complete the UL transmission during T2 according to the UL grant. </w:t>
      </w:r>
      <w:r>
        <w:rPr>
          <w:lang w:eastAsia="zh-CN"/>
        </w:rPr>
        <w:t>The UE shall not be provisioned with any more UL grants until the start of time period T4.</w:t>
      </w:r>
    </w:p>
    <w:p w14:paraId="639FF210" w14:textId="77777777" w:rsidR="000F5DDC" w:rsidRDefault="000F5DDC" w:rsidP="000F5DDC">
      <w:pPr>
        <w:pStyle w:val="B1"/>
      </w:pPr>
      <w:r>
        <w:t>-</w:t>
      </w:r>
      <w:r>
        <w:tab/>
        <w:t>Starting at point B, the SNR is decreased in small steps from SNR2 to SNR3 within dT</w:t>
      </w:r>
    </w:p>
    <w:p w14:paraId="0A164321" w14:textId="77777777" w:rsidR="000F5DDC" w:rsidRDefault="000F5DDC" w:rsidP="000F5DDC">
      <w:pPr>
        <w:pStyle w:val="B1"/>
      </w:pPr>
      <w:r>
        <w:t>-</w:t>
      </w:r>
      <w:r>
        <w:tab/>
        <w:t>During T3, the SNR is kept as SNR3</w:t>
      </w:r>
    </w:p>
    <w:p w14:paraId="131A115F" w14:textId="0A51C0E4" w:rsidR="000F5DDC" w:rsidRDefault="000F5DDC" w:rsidP="000F5DDC">
      <w:pPr>
        <w:pStyle w:val="NO"/>
        <w:keepLines w:val="0"/>
      </w:pPr>
      <w:r>
        <w:t>NOTE 2:</w:t>
      </w:r>
      <w:r>
        <w:tab/>
        <w:t xml:space="preserve">The UE is expected to detect OOS and declare RLF during </w:t>
      </w:r>
      <w:ins w:id="17" w:author="Sapling Lin (林玓瑩)" w:date="2024-08-05T14:47:00Z">
        <w:r w:rsidR="0035256E" w:rsidRPr="0035256E">
          <w:t>the period from (</w:t>
        </w:r>
        <w:proofErr w:type="spellStart"/>
        <w:r w:rsidR="0035256E" w:rsidRPr="0035256E">
          <w:t>B+dT</w:t>
        </w:r>
        <w:proofErr w:type="spellEnd"/>
        <w:r w:rsidR="0035256E" w:rsidRPr="0035256E">
          <w:t>/2) to the end of T3</w:t>
        </w:r>
      </w:ins>
      <w:del w:id="18" w:author="Sapling Lin (林玓瑩)" w:date="2024-08-05T14:47:00Z">
        <w:r w:rsidDel="0035256E">
          <w:delText>T3</w:delText>
        </w:r>
      </w:del>
      <w:r>
        <w:t>.</w:t>
      </w:r>
    </w:p>
    <w:p w14:paraId="6A192ED1" w14:textId="77777777" w:rsidR="000F5DDC" w:rsidRDefault="000F5DDC" w:rsidP="000F5DDC">
      <w:pPr>
        <w:pStyle w:val="B1"/>
      </w:pPr>
      <w:r>
        <w:t>-</w:t>
      </w:r>
      <w:r>
        <w:tab/>
        <w:t>Starting at point C, the SNR is increased in small steps from SNR3 to SNR1 with dT</w:t>
      </w:r>
    </w:p>
    <w:p w14:paraId="632608CD" w14:textId="77777777" w:rsidR="000F5DDC" w:rsidRDefault="000F5DDC" w:rsidP="000F5DDC">
      <w:pPr>
        <w:pStyle w:val="B1"/>
      </w:pPr>
      <w:r>
        <w:t>-</w:t>
      </w:r>
      <w:r>
        <w:tab/>
        <w:t>At the start of the time duration T4, the UE will be provided with another UL grant with NPDCCH</w:t>
      </w:r>
    </w:p>
    <w:p w14:paraId="452C8A7F" w14:textId="6D1AE4F9" w:rsidR="000F5DDC" w:rsidRDefault="000F5DDC" w:rsidP="000F5DDC">
      <w:pPr>
        <w:pStyle w:val="NO"/>
        <w:keepLines w:val="0"/>
      </w:pPr>
      <w:r>
        <w:t>NOTE 3:</w:t>
      </w:r>
      <w:r>
        <w:tab/>
        <w:t xml:space="preserve">The UE is not expected to decode the UL grant and conduct any UL transmission during T4, since the UE is expected to declare RLF </w:t>
      </w:r>
      <w:ins w:id="19" w:author="Sapling Lin (林玓瑩)" w:date="2024-08-05T14:46:00Z">
        <w:r w:rsidR="0035256E" w:rsidRPr="0035256E">
          <w:t>before the end of</w:t>
        </w:r>
      </w:ins>
      <w:del w:id="20" w:author="Sapling Lin (林玓瑩)" w:date="2024-08-05T14:46:00Z">
        <w:r w:rsidDel="0035256E">
          <w:delText>during</w:delText>
        </w:r>
      </w:del>
      <w:r>
        <w:t xml:space="preserve"> T3.</w:t>
      </w:r>
    </w:p>
    <w:p w14:paraId="58CA04CC" w14:textId="77777777" w:rsidR="000F5DDC" w:rsidRDefault="000F5DDC" w:rsidP="000F5DDC">
      <w:pPr>
        <w:rPr>
          <w:lang w:eastAsia="zh-CN"/>
        </w:rPr>
      </w:pPr>
      <w:r>
        <w:t>The UE shall be provided with the valid information about the SAN serving cells before the test.</w:t>
      </w:r>
    </w:p>
    <w:p w14:paraId="5926FE11" w14:textId="08219039" w:rsidR="000F5DDC" w:rsidRDefault="000F5DDC" w:rsidP="000F5DDC">
      <w:pPr>
        <w:pStyle w:val="TH"/>
        <w:rPr>
          <w:rFonts w:ascii="Times New Roman" w:hAnsi="Times New Roman"/>
          <w:lang w:eastAsia="zh-CN"/>
        </w:rPr>
      </w:pPr>
      <w:r>
        <w:rPr>
          <w:noProof/>
        </w:rPr>
        <w:lastRenderedPageBreak/>
        <w:drawing>
          <wp:inline distT="0" distB="0" distL="0" distR="0" wp14:anchorId="63AD5DA6" wp14:editId="615B56E6">
            <wp:extent cx="5955665" cy="1751330"/>
            <wp:effectExtent l="0" t="0" r="6985"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3">
                      <a:extLst>
                        <a:ext uri="{28A0092B-C50C-407E-A947-70E740481C1C}">
                          <a14:useLocalDpi xmlns:a14="http://schemas.microsoft.com/office/drawing/2010/main" val="0"/>
                        </a:ext>
                      </a:extLst>
                    </a:blip>
                    <a:srcRect l="-1157" t="-3342" r="-938" b="-5090"/>
                    <a:stretch>
                      <a:fillRect/>
                    </a:stretch>
                  </pic:blipFill>
                  <pic:spPr bwMode="auto">
                    <a:xfrm>
                      <a:off x="0" y="0"/>
                      <a:ext cx="5955665" cy="1751330"/>
                    </a:xfrm>
                    <a:prstGeom prst="rect">
                      <a:avLst/>
                    </a:prstGeom>
                    <a:noFill/>
                    <a:ln>
                      <a:noFill/>
                    </a:ln>
                  </pic:spPr>
                </pic:pic>
              </a:graphicData>
            </a:graphic>
          </wp:inline>
        </w:drawing>
      </w:r>
    </w:p>
    <w:p w14:paraId="47EDCAF6" w14:textId="77777777" w:rsidR="000F5DDC" w:rsidRDefault="000F5DDC" w:rsidP="000F5DDC">
      <w:pPr>
        <w:pStyle w:val="TF"/>
        <w:rPr>
          <w:lang w:eastAsia="en-GB"/>
        </w:rPr>
      </w:pPr>
      <w:r>
        <w:t>Figure 13.4.3.8.4-1: SNR variation for out-of-sync testing</w:t>
      </w:r>
    </w:p>
    <w:p w14:paraId="089011B8" w14:textId="77777777" w:rsidR="000F5DDC" w:rsidRDefault="000F5DDC" w:rsidP="000F5DDC">
      <w:pPr>
        <w:rPr>
          <w:rFonts w:eastAsia="SimSun"/>
        </w:rPr>
      </w:pPr>
    </w:p>
    <w:p w14:paraId="1A0464DC" w14:textId="77777777" w:rsidR="000F5DDC" w:rsidRDefault="000F5DDC" w:rsidP="000F5DDC">
      <w:pPr>
        <w:pStyle w:val="H6"/>
      </w:pPr>
      <w:bookmarkStart w:id="21" w:name="_Hlk133585506"/>
      <w:r>
        <w:t>13.4.3.8.4.1</w:t>
      </w:r>
      <w:r>
        <w:tab/>
        <w:t>Initial conditions</w:t>
      </w:r>
    </w:p>
    <w:bookmarkEnd w:id="21"/>
    <w:p w14:paraId="359E1B6C" w14:textId="77777777" w:rsidR="000F5DDC" w:rsidRDefault="000F5DDC" w:rsidP="000F5DDC">
      <w:pPr>
        <w:keepNext/>
        <w:keepLines/>
        <w:rPr>
          <w:lang w:eastAsia="zh-CN"/>
        </w:rPr>
      </w:pPr>
      <w:r>
        <w:rPr>
          <w:lang w:eastAsia="zh-CN"/>
        </w:rPr>
        <w:t>This test shall be tested using any of the test configurations in Table 13.4.3.8.4.1-1.</w:t>
      </w:r>
    </w:p>
    <w:p w14:paraId="0D8ECD5D" w14:textId="77777777" w:rsidR="000F5DDC" w:rsidRDefault="000F5DDC" w:rsidP="000F5DDC">
      <w:pPr>
        <w:pStyle w:val="TH"/>
        <w:rPr>
          <w:lang w:eastAsia="en-GB"/>
        </w:rPr>
      </w:pPr>
      <w:r>
        <w:t>Table 13.4.3.8.4.1-1: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F5DDC" w14:paraId="56CE7EF9"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A691512" w14:textId="77777777" w:rsidR="000F5DDC" w:rsidRDefault="000F5DDC">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C5A146D" w14:textId="77777777" w:rsidR="000F5DDC" w:rsidRDefault="000F5DDC">
            <w:pPr>
              <w:keepNext/>
              <w:keepLines/>
              <w:spacing w:after="0"/>
              <w:jc w:val="center"/>
              <w:rPr>
                <w:rFonts w:ascii="Arial" w:hAnsi="Arial"/>
                <w:b/>
                <w:sz w:val="18"/>
              </w:rPr>
            </w:pPr>
            <w:r>
              <w:rPr>
                <w:rFonts w:ascii="Arial" w:hAnsi="Arial"/>
                <w:b/>
                <w:sz w:val="18"/>
              </w:rPr>
              <w:t>Description</w:t>
            </w:r>
          </w:p>
        </w:tc>
      </w:tr>
      <w:tr w:rsidR="000F5DDC" w14:paraId="21E3A5E8"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AEA0D85" w14:textId="77777777" w:rsidR="000F5DDC" w:rsidRDefault="000F5DDC">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01572D9" w14:textId="77777777" w:rsidR="000F5DDC" w:rsidRDefault="000F5DDC">
            <w:pPr>
              <w:keepNext/>
              <w:keepLines/>
              <w:spacing w:after="0"/>
              <w:rPr>
                <w:rFonts w:ascii="Arial" w:hAnsi="Arial"/>
                <w:sz w:val="18"/>
              </w:rPr>
            </w:pPr>
            <w:r>
              <w:rPr>
                <w:rFonts w:ascii="Arial" w:hAnsi="Arial"/>
                <w:sz w:val="18"/>
              </w:rPr>
              <w:t>GSO, HD-FDD duplex mode</w:t>
            </w:r>
          </w:p>
        </w:tc>
      </w:tr>
      <w:tr w:rsidR="000F5DDC" w14:paraId="6FD928E0"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5607C2A" w14:textId="77777777" w:rsidR="000F5DDC" w:rsidRDefault="000F5DDC">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51882AA7" w14:textId="77777777" w:rsidR="000F5DDC" w:rsidRDefault="000F5DDC">
            <w:pPr>
              <w:keepNext/>
              <w:keepLines/>
              <w:spacing w:after="0"/>
              <w:rPr>
                <w:rFonts w:ascii="Arial" w:hAnsi="Arial"/>
                <w:sz w:val="18"/>
              </w:rPr>
            </w:pPr>
            <w:r>
              <w:rPr>
                <w:rFonts w:ascii="Arial" w:hAnsi="Arial"/>
                <w:sz w:val="18"/>
              </w:rPr>
              <w:t>NGSO, HD-FDD duplex mode</w:t>
            </w:r>
          </w:p>
        </w:tc>
      </w:tr>
      <w:tr w:rsidR="000F5DDC" w14:paraId="5C29C7B9" w14:textId="77777777" w:rsidTr="000F5DDC">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901FBE7" w14:textId="77777777" w:rsidR="000F5DDC" w:rsidRDefault="000F5DDC">
            <w:pPr>
              <w:keepNext/>
              <w:keepLines/>
              <w:spacing w:after="0"/>
              <w:ind w:left="851" w:hanging="851"/>
              <w:rPr>
                <w:rFonts w:ascii="Arial" w:hAnsi="Arial"/>
                <w:sz w:val="18"/>
              </w:rPr>
            </w:pPr>
            <w:r>
              <w:rPr>
                <w:rFonts w:ascii="Arial" w:hAnsi="Arial"/>
                <w:sz w:val="18"/>
              </w:rPr>
              <w:t>Note:</w:t>
            </w:r>
            <w:r>
              <w:rPr>
                <w:rFonts w:ascii="Arial" w:hAnsi="Arial"/>
                <w:sz w:val="18"/>
              </w:rPr>
              <w:tab/>
              <w:t>If UE supports both NGSO and GSO, the test case Config 1 can be skipped if the UE passes test case Config 2.</w:t>
            </w:r>
          </w:p>
        </w:tc>
      </w:tr>
    </w:tbl>
    <w:p w14:paraId="49DFF952" w14:textId="77777777" w:rsidR="000F5DDC" w:rsidRDefault="000F5DDC" w:rsidP="000F5DDC">
      <w:pPr>
        <w:rPr>
          <w:rFonts w:eastAsia="SimSun"/>
          <w:lang w:eastAsia="en-GB"/>
        </w:rPr>
      </w:pPr>
    </w:p>
    <w:p w14:paraId="306C94F5" w14:textId="77777777" w:rsidR="000F5DDC" w:rsidRDefault="000F5DDC" w:rsidP="000F5DDC">
      <w:pPr>
        <w:keepNext/>
        <w:keepLines/>
      </w:pPr>
      <w:r>
        <w:t>Test Environment: Normal, as defined in 3GPP TS 36.508 [7] clause 8.1.1.</w:t>
      </w:r>
    </w:p>
    <w:p w14:paraId="509B507F" w14:textId="77777777" w:rsidR="000F5DDC" w:rsidRDefault="000F5DDC" w:rsidP="000F5DDC">
      <w:pPr>
        <w:keepNext/>
        <w:keepLines/>
      </w:pPr>
      <w:r>
        <w:t>Frequencies to be tested: According to Annex E table E-4 and TS 36.508 [7] clauses 8.1.4.2 and 8.1.3.1.</w:t>
      </w:r>
    </w:p>
    <w:p w14:paraId="716BFBA4" w14:textId="77777777" w:rsidR="000F5DDC" w:rsidRDefault="000F5DDC" w:rsidP="000F5DDC">
      <w:r>
        <w:t>Channel Bandwidth to be tested: 200kHz as defined in 3GPP TS 36.508 [7] clause 8.1.3.1.</w:t>
      </w:r>
    </w:p>
    <w:p w14:paraId="56A1A4CF" w14:textId="77777777" w:rsidR="000F5DDC" w:rsidRDefault="000F5DDC" w:rsidP="000F5DDC">
      <w:pPr>
        <w:pStyle w:val="B1"/>
      </w:pPr>
      <w:r>
        <w:t>1.</w:t>
      </w:r>
      <w:r>
        <w:tab/>
        <w:t>Connect the SS (node B emulator) and AWGN noise sources to the UE antenna connectors as shown in 3GPP TS 36.508 [7] Annex A</w:t>
      </w:r>
      <w:r>
        <w:rPr>
          <w:lang w:eastAsia="zh-CN"/>
        </w:rPr>
        <w:t>,</w:t>
      </w:r>
      <w:r>
        <w:t xml:space="preserve"> Figure A.18 using only main UE Tx/Rx antenna.</w:t>
      </w:r>
    </w:p>
    <w:p w14:paraId="123C7823" w14:textId="77777777" w:rsidR="000F5DDC" w:rsidRDefault="000F5DDC" w:rsidP="000F5DDC">
      <w:pPr>
        <w:pStyle w:val="B1"/>
      </w:pPr>
      <w:r>
        <w:t>2.</w:t>
      </w:r>
      <w:r>
        <w:tab/>
        <w:t>The general test parameter settings are set up according to Table 13.4.3.8.4.1-2.</w:t>
      </w:r>
    </w:p>
    <w:p w14:paraId="34D98F83" w14:textId="77777777" w:rsidR="000F5DDC" w:rsidRDefault="000F5DDC" w:rsidP="000F5DDC">
      <w:pPr>
        <w:pStyle w:val="B1"/>
      </w:pPr>
      <w:r>
        <w:t>3.</w:t>
      </w:r>
      <w:r>
        <w:tab/>
        <w:t>Propagation conditions are set according to Annex B clause B.0.</w:t>
      </w:r>
    </w:p>
    <w:p w14:paraId="1963624B" w14:textId="77777777" w:rsidR="000F5DDC" w:rsidRDefault="000F5DDC" w:rsidP="000F5DDC">
      <w:pPr>
        <w:pStyle w:val="B1"/>
      </w:pPr>
      <w:r>
        <w:t>4.</w:t>
      </w:r>
      <w:r>
        <w:tab/>
        <w:t>Message contents are defined in clause 13.4.3.8.4.3.</w:t>
      </w:r>
    </w:p>
    <w:p w14:paraId="14BE9896" w14:textId="77777777" w:rsidR="000F5DDC" w:rsidRDefault="000F5DDC" w:rsidP="000F5DDC">
      <w:pPr>
        <w:pStyle w:val="B1"/>
      </w:pPr>
      <w:r>
        <w:t>5.</w:t>
      </w:r>
      <w:r>
        <w:tab/>
        <w:t xml:space="preserve">There is one cell specified in this test. </w:t>
      </w:r>
      <w:proofErr w:type="spellStart"/>
      <w:r>
        <w:t>Ncell</w:t>
      </w:r>
      <w:proofErr w:type="spellEnd"/>
      <w:r>
        <w:t xml:space="preserve"> 1 is the cell used for connection setup with the power level set according to Annex C.0 and C.1 for this test.</w:t>
      </w:r>
    </w:p>
    <w:p w14:paraId="6EF074F3" w14:textId="77777777" w:rsidR="000F5DDC" w:rsidRDefault="000F5DDC" w:rsidP="000F5DDC">
      <w:pPr>
        <w:pStyle w:val="B1"/>
      </w:pPr>
      <w:r>
        <w:t>6.</w:t>
      </w:r>
      <w:r>
        <w:tab/>
        <w:t>UE location according to TS 36.508 [12] clause 8.4.6.1 is provided to the UE through any preconfigured means.</w:t>
      </w:r>
    </w:p>
    <w:p w14:paraId="19C392E7" w14:textId="77777777" w:rsidR="000F5DDC" w:rsidRDefault="000F5DDC" w:rsidP="000F5DDC">
      <w:pPr>
        <w:pStyle w:val="B1"/>
      </w:pPr>
      <w:r>
        <w:t>7.</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7EE76EDF" w14:textId="77777777" w:rsidR="000F5DDC" w:rsidRDefault="000F5DDC" w:rsidP="000F5DDC">
      <w:pPr>
        <w:pStyle w:val="B1"/>
        <w:rPr>
          <w:rFonts w:eastAsia="SimSun"/>
        </w:rPr>
      </w:pPr>
      <w:r>
        <w:t>8.</w:t>
      </w:r>
      <w:r>
        <w:tab/>
        <w:t>Deactivate UE prediction of satellite trajectory through any preconfigured means.</w:t>
      </w:r>
    </w:p>
    <w:p w14:paraId="0F9561BE" w14:textId="77777777" w:rsidR="000F5DDC" w:rsidRDefault="000F5DDC" w:rsidP="000F5DDC">
      <w:pPr>
        <w:pStyle w:val="TH"/>
        <w:rPr>
          <w:lang w:eastAsia="en-GB"/>
        </w:rPr>
      </w:pPr>
      <w:r>
        <w:t xml:space="preserve">Table 13.4.3.8.4.1-2: General test parameters for </w:t>
      </w:r>
      <w:r>
        <w:rPr>
          <w:lang w:eastAsia="zh-CN"/>
        </w:rPr>
        <w:t>HD-FDD</w:t>
      </w:r>
      <w:r>
        <w:t xml:space="preserve"> </w:t>
      </w:r>
      <w:r>
        <w:rPr>
          <w:lang w:eastAsia="zh-CN"/>
        </w:rPr>
        <w:t xml:space="preserve">Radio Link Monitoring Test for </w:t>
      </w:r>
      <w:r>
        <w:t xml:space="preserve">out-of-sync </w:t>
      </w:r>
      <w:r>
        <w:rPr>
          <w:lang w:eastAsia="zh-CN"/>
        </w:rPr>
        <w:t>without DRX for UE Category NB1</w:t>
      </w:r>
      <w:r>
        <w:t xml:space="preserve"> Standalone mode </w:t>
      </w:r>
      <w:r>
        <w:rPr>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337"/>
        <w:gridCol w:w="569"/>
        <w:gridCol w:w="1574"/>
        <w:gridCol w:w="1816"/>
      </w:tblGrid>
      <w:tr w:rsidR="000F5DDC" w14:paraId="6D0A8FA8"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0D36BE5" w14:textId="77777777" w:rsidR="000F5DDC" w:rsidRDefault="000F5DDC">
            <w:pPr>
              <w:keepNext/>
              <w:keepLines/>
              <w:snapToGrid w:val="0"/>
              <w:spacing w:after="0"/>
              <w:jc w:val="center"/>
              <w:rPr>
                <w:rFonts w:ascii="Arial" w:hAnsi="Arial"/>
                <w:b/>
                <w:sz w:val="18"/>
              </w:rPr>
            </w:pPr>
            <w:bookmarkStart w:id="22" w:name="_Hlk134192083"/>
            <w:r>
              <w:rPr>
                <w:rFonts w:ascii="Arial" w:hAnsi="Arial"/>
                <w:b/>
                <w:sz w:val="18"/>
              </w:rPr>
              <w:t>Parameter</w:t>
            </w:r>
          </w:p>
        </w:tc>
        <w:tc>
          <w:tcPr>
            <w:tcW w:w="429" w:type="pct"/>
            <w:tcBorders>
              <w:top w:val="single" w:sz="4" w:space="0" w:color="auto"/>
              <w:left w:val="single" w:sz="4" w:space="0" w:color="auto"/>
              <w:bottom w:val="single" w:sz="4" w:space="0" w:color="auto"/>
              <w:right w:val="single" w:sz="4" w:space="0" w:color="auto"/>
            </w:tcBorders>
            <w:hideMark/>
          </w:tcPr>
          <w:p w14:paraId="79DF2108" w14:textId="77777777" w:rsidR="000F5DDC" w:rsidRDefault="000F5DDC">
            <w:pPr>
              <w:keepNext/>
              <w:keepLines/>
              <w:snapToGrid w:val="0"/>
              <w:spacing w:after="0"/>
              <w:jc w:val="center"/>
              <w:rPr>
                <w:rFonts w:ascii="Arial" w:hAnsi="Arial"/>
                <w:b/>
                <w:sz w:val="18"/>
              </w:rPr>
            </w:pPr>
            <w:r>
              <w:rPr>
                <w:rFonts w:ascii="Arial" w:hAnsi="Arial"/>
                <w:b/>
                <w:sz w:val="18"/>
              </w:rPr>
              <w:t>Unit</w:t>
            </w:r>
          </w:p>
        </w:tc>
        <w:tc>
          <w:tcPr>
            <w:tcW w:w="1187" w:type="pct"/>
            <w:tcBorders>
              <w:top w:val="single" w:sz="4" w:space="0" w:color="auto"/>
              <w:left w:val="single" w:sz="4" w:space="0" w:color="auto"/>
              <w:bottom w:val="single" w:sz="4" w:space="0" w:color="auto"/>
              <w:right w:val="single" w:sz="4" w:space="0" w:color="auto"/>
            </w:tcBorders>
            <w:hideMark/>
          </w:tcPr>
          <w:p w14:paraId="00031F07" w14:textId="77777777" w:rsidR="000F5DDC" w:rsidRDefault="000F5DDC">
            <w:pPr>
              <w:keepNext/>
              <w:keepLines/>
              <w:snapToGrid w:val="0"/>
              <w:spacing w:after="0"/>
              <w:jc w:val="center"/>
              <w:rPr>
                <w:rFonts w:ascii="Arial" w:hAnsi="Arial"/>
                <w:b/>
                <w:sz w:val="18"/>
              </w:rPr>
            </w:pPr>
            <w:r>
              <w:rPr>
                <w:rFonts w:ascii="Arial" w:hAnsi="Arial"/>
                <w:b/>
                <w:sz w:val="18"/>
              </w:rPr>
              <w:t>Value</w:t>
            </w:r>
          </w:p>
        </w:tc>
        <w:tc>
          <w:tcPr>
            <w:tcW w:w="1369" w:type="pct"/>
            <w:tcBorders>
              <w:top w:val="single" w:sz="4" w:space="0" w:color="auto"/>
              <w:left w:val="single" w:sz="4" w:space="0" w:color="auto"/>
              <w:bottom w:val="single" w:sz="4" w:space="0" w:color="auto"/>
              <w:right w:val="single" w:sz="4" w:space="0" w:color="auto"/>
            </w:tcBorders>
            <w:hideMark/>
          </w:tcPr>
          <w:p w14:paraId="12CA1168" w14:textId="77777777" w:rsidR="000F5DDC" w:rsidRDefault="000F5DDC">
            <w:pPr>
              <w:keepNext/>
              <w:keepLines/>
              <w:widowControl w:val="0"/>
              <w:snapToGrid w:val="0"/>
              <w:spacing w:after="0"/>
              <w:jc w:val="center"/>
              <w:rPr>
                <w:rFonts w:ascii="Arial" w:hAnsi="Arial"/>
                <w:b/>
                <w:sz w:val="18"/>
                <w:szCs w:val="18"/>
              </w:rPr>
            </w:pPr>
            <w:r>
              <w:rPr>
                <w:rFonts w:ascii="Arial" w:hAnsi="Arial"/>
                <w:b/>
                <w:szCs w:val="18"/>
              </w:rPr>
              <w:t>Comment</w:t>
            </w:r>
          </w:p>
        </w:tc>
      </w:tr>
      <w:tr w:rsidR="000F5DDC" w14:paraId="09BBE113"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93615A2" w14:textId="77777777" w:rsidR="000F5DDC" w:rsidRDefault="000F5DDC">
            <w:pPr>
              <w:keepNext/>
              <w:keepLines/>
              <w:snapToGrid w:val="0"/>
              <w:spacing w:after="0"/>
              <w:rPr>
                <w:rFonts w:ascii="Arial" w:hAnsi="Arial"/>
                <w:sz w:val="18"/>
              </w:rPr>
            </w:pPr>
            <w:r>
              <w:rPr>
                <w:rFonts w:ascii="Arial" w:hAnsi="Arial"/>
                <w:sz w:val="18"/>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3AE8B1CE" w14:textId="77777777" w:rsidR="000F5DDC" w:rsidRDefault="000F5DDC">
            <w:pPr>
              <w:keepNext/>
              <w:keepLines/>
              <w:snapToGrid w:val="0"/>
              <w:spacing w:after="0"/>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0BFA1065" w14:textId="77777777" w:rsidR="000F5DDC" w:rsidRDefault="000F5DDC">
            <w:pPr>
              <w:keepNext/>
              <w:keepLines/>
              <w:snapToGrid w:val="0"/>
              <w:spacing w:after="0"/>
              <w:jc w:val="center"/>
              <w:rPr>
                <w:rFonts w:ascii="Arial" w:hAnsi="Arial"/>
                <w:sz w:val="18"/>
              </w:rPr>
            </w:pPr>
            <w:r>
              <w:rPr>
                <w:rFonts w:ascii="Arial" w:hAnsi="Arial"/>
                <w:sz w:val="18"/>
              </w:rPr>
              <w:t>Standalone</w:t>
            </w:r>
          </w:p>
        </w:tc>
        <w:tc>
          <w:tcPr>
            <w:tcW w:w="1369" w:type="pct"/>
            <w:tcBorders>
              <w:top w:val="single" w:sz="4" w:space="0" w:color="auto"/>
              <w:left w:val="single" w:sz="4" w:space="0" w:color="auto"/>
              <w:bottom w:val="single" w:sz="4" w:space="0" w:color="auto"/>
              <w:right w:val="single" w:sz="4" w:space="0" w:color="auto"/>
            </w:tcBorders>
          </w:tcPr>
          <w:p w14:paraId="13539D07" w14:textId="77777777" w:rsidR="000F5DDC" w:rsidRDefault="000F5DDC">
            <w:pPr>
              <w:keepNext/>
              <w:keepLines/>
              <w:widowControl w:val="0"/>
              <w:snapToGrid w:val="0"/>
              <w:spacing w:after="0"/>
              <w:rPr>
                <w:rFonts w:ascii="Arial" w:hAnsi="Arial"/>
                <w:szCs w:val="18"/>
              </w:rPr>
            </w:pPr>
          </w:p>
        </w:tc>
      </w:tr>
      <w:tr w:rsidR="000F5DDC" w14:paraId="76777F78"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7B64CFA" w14:textId="77777777" w:rsidR="000F5DDC" w:rsidRDefault="000F5DDC">
            <w:pPr>
              <w:keepNext/>
              <w:keepLines/>
              <w:snapToGrid w:val="0"/>
              <w:spacing w:after="0"/>
              <w:rPr>
                <w:rFonts w:ascii="Arial" w:hAnsi="Arial"/>
                <w:sz w:val="18"/>
              </w:rPr>
            </w:pPr>
            <w:r>
              <w:rPr>
                <w:rFonts w:ascii="Arial" w:hAnsi="Arial"/>
                <w:sz w:val="18"/>
              </w:rPr>
              <w:t>Active cell</w:t>
            </w:r>
          </w:p>
        </w:tc>
        <w:tc>
          <w:tcPr>
            <w:tcW w:w="429" w:type="pct"/>
            <w:tcBorders>
              <w:top w:val="single" w:sz="4" w:space="0" w:color="auto"/>
              <w:left w:val="single" w:sz="4" w:space="0" w:color="auto"/>
              <w:bottom w:val="single" w:sz="4" w:space="0" w:color="auto"/>
              <w:right w:val="single" w:sz="4" w:space="0" w:color="auto"/>
            </w:tcBorders>
          </w:tcPr>
          <w:p w14:paraId="77B3D9B3"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49B3A1C9" w14:textId="77777777" w:rsidR="000F5DDC" w:rsidRDefault="000F5DDC">
            <w:pPr>
              <w:keepNext/>
              <w:keepLines/>
              <w:snapToGrid w:val="0"/>
              <w:spacing w:after="0"/>
              <w:jc w:val="center"/>
              <w:rPr>
                <w:rFonts w:ascii="Arial" w:hAnsi="Arial"/>
                <w:sz w:val="18"/>
              </w:rPr>
            </w:pPr>
            <w:proofErr w:type="spellStart"/>
            <w:r>
              <w:rPr>
                <w:rFonts w:ascii="Arial" w:hAnsi="Arial"/>
                <w:sz w:val="18"/>
              </w:rPr>
              <w:t>nCell</w:t>
            </w:r>
            <w:proofErr w:type="spellEnd"/>
            <w:r>
              <w:rPr>
                <w:rFonts w:ascii="Arial" w:hAnsi="Arial"/>
                <w:sz w:val="18"/>
              </w:rPr>
              <w:t xml:space="preserve"> 1</w:t>
            </w:r>
          </w:p>
        </w:tc>
        <w:tc>
          <w:tcPr>
            <w:tcW w:w="1369" w:type="pct"/>
            <w:tcBorders>
              <w:top w:val="single" w:sz="4" w:space="0" w:color="auto"/>
              <w:left w:val="single" w:sz="4" w:space="0" w:color="auto"/>
              <w:bottom w:val="single" w:sz="4" w:space="0" w:color="auto"/>
              <w:right w:val="single" w:sz="4" w:space="0" w:color="auto"/>
            </w:tcBorders>
            <w:hideMark/>
          </w:tcPr>
          <w:p w14:paraId="0B527C4E" w14:textId="77777777" w:rsidR="000F5DDC" w:rsidRDefault="000F5DDC">
            <w:pPr>
              <w:rPr>
                <w:rFonts w:ascii="Arial" w:hAnsi="Arial"/>
                <w:sz w:val="18"/>
              </w:rPr>
            </w:pPr>
          </w:p>
        </w:tc>
      </w:tr>
      <w:tr w:rsidR="000F5DDC" w14:paraId="2E342838"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1621534" w14:textId="77777777" w:rsidR="000F5DDC" w:rsidRDefault="000F5DDC">
            <w:pPr>
              <w:keepNext/>
              <w:keepLines/>
              <w:snapToGrid w:val="0"/>
              <w:spacing w:after="0"/>
              <w:rPr>
                <w:rFonts w:ascii="Arial" w:hAnsi="Arial"/>
                <w:sz w:val="18"/>
                <w:lang w:eastAsia="en-GB"/>
              </w:rPr>
            </w:pPr>
            <w:r>
              <w:rPr>
                <w:rFonts w:ascii="Arial" w:hAnsi="Arial"/>
                <w:sz w:val="18"/>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0AD45A6A"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0F9D44EA" w14:textId="77777777" w:rsidR="000F5DDC" w:rsidRDefault="000F5DDC">
            <w:pPr>
              <w:keepNext/>
              <w:keepLines/>
              <w:snapToGrid w:val="0"/>
              <w:spacing w:after="0"/>
              <w:jc w:val="center"/>
              <w:rPr>
                <w:rFonts w:ascii="Arial" w:hAnsi="Arial"/>
                <w:sz w:val="18"/>
              </w:rPr>
            </w:pPr>
            <w:r>
              <w:rPr>
                <w:rFonts w:ascii="Arial" w:hAnsi="Arial"/>
                <w:sz w:val="18"/>
                <w:lang w:eastAsia="ja-JP"/>
              </w:rPr>
              <w:t>Normal</w:t>
            </w:r>
          </w:p>
        </w:tc>
        <w:tc>
          <w:tcPr>
            <w:tcW w:w="1369" w:type="pct"/>
            <w:tcBorders>
              <w:top w:val="single" w:sz="4" w:space="0" w:color="auto"/>
              <w:left w:val="single" w:sz="4" w:space="0" w:color="auto"/>
              <w:bottom w:val="single" w:sz="4" w:space="0" w:color="auto"/>
              <w:right w:val="single" w:sz="4" w:space="0" w:color="auto"/>
            </w:tcBorders>
          </w:tcPr>
          <w:p w14:paraId="1F698586" w14:textId="77777777" w:rsidR="000F5DDC" w:rsidRDefault="000F5DDC">
            <w:pPr>
              <w:keepNext/>
              <w:keepLines/>
              <w:snapToGrid w:val="0"/>
              <w:spacing w:after="0"/>
              <w:rPr>
                <w:rFonts w:ascii="Arial" w:hAnsi="Arial"/>
                <w:sz w:val="18"/>
              </w:rPr>
            </w:pPr>
          </w:p>
        </w:tc>
      </w:tr>
      <w:tr w:rsidR="000F5DDC" w14:paraId="186CDC46" w14:textId="77777777" w:rsidTr="000F5DDC">
        <w:trPr>
          <w:jc w:val="center"/>
        </w:trPr>
        <w:tc>
          <w:tcPr>
            <w:tcW w:w="1007" w:type="pct"/>
            <w:vMerge w:val="restart"/>
            <w:tcBorders>
              <w:top w:val="single" w:sz="4" w:space="0" w:color="auto"/>
              <w:left w:val="single" w:sz="4" w:space="0" w:color="auto"/>
              <w:bottom w:val="single" w:sz="4" w:space="0" w:color="auto"/>
              <w:right w:val="single" w:sz="4" w:space="0" w:color="auto"/>
            </w:tcBorders>
            <w:hideMark/>
          </w:tcPr>
          <w:p w14:paraId="21F7AB36" w14:textId="77777777" w:rsidR="000F5DDC" w:rsidRDefault="000F5DDC">
            <w:pPr>
              <w:keepNext/>
              <w:keepLines/>
              <w:snapToGrid w:val="0"/>
              <w:spacing w:after="0"/>
              <w:rPr>
                <w:rFonts w:ascii="Arial" w:hAnsi="Arial"/>
                <w:sz w:val="18"/>
                <w:lang w:eastAsia="ja-JP"/>
              </w:rPr>
            </w:pPr>
            <w:r>
              <w:rPr>
                <w:rFonts w:ascii="Arial" w:hAnsi="Arial"/>
                <w:sz w:val="18"/>
              </w:rPr>
              <w:t>Satellite information</w:t>
            </w:r>
          </w:p>
        </w:tc>
        <w:tc>
          <w:tcPr>
            <w:tcW w:w="1008" w:type="pct"/>
            <w:tcBorders>
              <w:top w:val="single" w:sz="4" w:space="0" w:color="auto"/>
              <w:left w:val="single" w:sz="4" w:space="0" w:color="auto"/>
              <w:bottom w:val="single" w:sz="4" w:space="0" w:color="auto"/>
              <w:right w:val="single" w:sz="4" w:space="0" w:color="auto"/>
            </w:tcBorders>
            <w:hideMark/>
          </w:tcPr>
          <w:p w14:paraId="356FF94E" w14:textId="77777777" w:rsidR="000F5DDC" w:rsidRDefault="000F5DDC">
            <w:pPr>
              <w:keepNext/>
              <w:keepLines/>
              <w:snapToGrid w:val="0"/>
              <w:spacing w:after="0"/>
              <w:rPr>
                <w:rFonts w:ascii="Arial" w:hAnsi="Arial"/>
                <w:sz w:val="18"/>
                <w:lang w:eastAsia="ja-JP"/>
              </w:rPr>
            </w:pPr>
            <w:r>
              <w:rPr>
                <w:rFonts w:ascii="Arial" w:hAnsi="Arial"/>
                <w:sz w:val="18"/>
              </w:rPr>
              <w:t>Config 1</w:t>
            </w:r>
          </w:p>
        </w:tc>
        <w:tc>
          <w:tcPr>
            <w:tcW w:w="429" w:type="pct"/>
            <w:tcBorders>
              <w:top w:val="single" w:sz="4" w:space="0" w:color="auto"/>
              <w:left w:val="single" w:sz="4" w:space="0" w:color="auto"/>
              <w:bottom w:val="single" w:sz="4" w:space="0" w:color="auto"/>
              <w:right w:val="single" w:sz="4" w:space="0" w:color="auto"/>
            </w:tcBorders>
          </w:tcPr>
          <w:p w14:paraId="23BBF224" w14:textId="77777777" w:rsidR="000F5DDC" w:rsidRDefault="000F5DDC">
            <w:pPr>
              <w:keepNext/>
              <w:keepLines/>
              <w:snapToGrid w:val="0"/>
              <w:spacing w:after="0"/>
              <w:jc w:val="center"/>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7C450985" w14:textId="77777777" w:rsidR="000F5DDC" w:rsidRDefault="000F5DDC">
            <w:pPr>
              <w:keepNext/>
              <w:keepLines/>
              <w:snapToGrid w:val="0"/>
              <w:spacing w:after="0"/>
              <w:jc w:val="center"/>
              <w:rPr>
                <w:rFonts w:ascii="Arial" w:hAnsi="Arial"/>
                <w:sz w:val="18"/>
                <w:lang w:eastAsia="ja-JP"/>
              </w:rPr>
            </w:pPr>
            <w:r>
              <w:rPr>
                <w:rFonts w:ascii="Arial" w:hAnsi="Arial"/>
                <w:sz w:val="18"/>
              </w:rPr>
              <w:t>SSC.1</w:t>
            </w:r>
          </w:p>
        </w:tc>
        <w:tc>
          <w:tcPr>
            <w:tcW w:w="1369" w:type="pct"/>
            <w:tcBorders>
              <w:top w:val="single" w:sz="4" w:space="0" w:color="auto"/>
              <w:left w:val="single" w:sz="4" w:space="0" w:color="auto"/>
              <w:bottom w:val="single" w:sz="4" w:space="0" w:color="auto"/>
              <w:right w:val="single" w:sz="4" w:space="0" w:color="auto"/>
            </w:tcBorders>
            <w:hideMark/>
          </w:tcPr>
          <w:p w14:paraId="7F8B273A" w14:textId="77777777" w:rsidR="000F5DDC" w:rsidRDefault="000F5DDC">
            <w:pPr>
              <w:keepNext/>
              <w:keepLines/>
              <w:snapToGrid w:val="0"/>
              <w:spacing w:after="0"/>
              <w:rPr>
                <w:rFonts w:ascii="Arial" w:hAnsi="Arial"/>
                <w:sz w:val="18"/>
                <w:lang w:eastAsia="en-GB"/>
              </w:rPr>
            </w:pPr>
            <w:r>
              <w:rPr>
                <w:rFonts w:ascii="Arial" w:hAnsi="Arial"/>
                <w:sz w:val="18"/>
              </w:rPr>
              <w:t>GSO</w:t>
            </w:r>
          </w:p>
        </w:tc>
      </w:tr>
      <w:tr w:rsidR="000F5DDC" w14:paraId="0231ADFE" w14:textId="77777777" w:rsidTr="000F5D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B3B2E" w14:textId="77777777" w:rsidR="000F5DDC" w:rsidRDefault="000F5DDC">
            <w:pPr>
              <w:spacing w:after="0"/>
              <w:rPr>
                <w:rFonts w:ascii="Arial" w:hAnsi="Arial"/>
                <w:sz w:val="18"/>
                <w:lang w:eastAsia="ja-JP"/>
              </w:rPr>
            </w:pPr>
          </w:p>
        </w:tc>
        <w:tc>
          <w:tcPr>
            <w:tcW w:w="1008" w:type="pct"/>
            <w:tcBorders>
              <w:top w:val="single" w:sz="4" w:space="0" w:color="auto"/>
              <w:left w:val="single" w:sz="4" w:space="0" w:color="auto"/>
              <w:bottom w:val="single" w:sz="4" w:space="0" w:color="auto"/>
              <w:right w:val="single" w:sz="4" w:space="0" w:color="auto"/>
            </w:tcBorders>
            <w:hideMark/>
          </w:tcPr>
          <w:p w14:paraId="182A0DB5" w14:textId="77777777" w:rsidR="000F5DDC" w:rsidRDefault="000F5DDC">
            <w:pPr>
              <w:keepNext/>
              <w:keepLines/>
              <w:snapToGrid w:val="0"/>
              <w:spacing w:after="0"/>
              <w:rPr>
                <w:rFonts w:ascii="Arial" w:hAnsi="Arial"/>
                <w:sz w:val="18"/>
                <w:lang w:eastAsia="ja-JP"/>
              </w:rPr>
            </w:pPr>
            <w:r>
              <w:rPr>
                <w:rFonts w:ascii="Arial" w:hAnsi="Arial"/>
                <w:sz w:val="18"/>
              </w:rPr>
              <w:t>Config 2</w:t>
            </w:r>
          </w:p>
        </w:tc>
        <w:tc>
          <w:tcPr>
            <w:tcW w:w="429" w:type="pct"/>
            <w:tcBorders>
              <w:top w:val="single" w:sz="4" w:space="0" w:color="auto"/>
              <w:left w:val="single" w:sz="4" w:space="0" w:color="auto"/>
              <w:bottom w:val="single" w:sz="4" w:space="0" w:color="auto"/>
              <w:right w:val="single" w:sz="4" w:space="0" w:color="auto"/>
            </w:tcBorders>
          </w:tcPr>
          <w:p w14:paraId="205CA2DC" w14:textId="77777777" w:rsidR="000F5DDC" w:rsidRDefault="000F5DDC">
            <w:pPr>
              <w:keepNext/>
              <w:keepLines/>
              <w:snapToGrid w:val="0"/>
              <w:spacing w:after="0"/>
              <w:jc w:val="center"/>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1CE09E0D" w14:textId="77777777" w:rsidR="000F5DDC" w:rsidRDefault="000F5DDC">
            <w:pPr>
              <w:keepNext/>
              <w:keepLines/>
              <w:snapToGrid w:val="0"/>
              <w:spacing w:after="0"/>
              <w:jc w:val="center"/>
              <w:rPr>
                <w:rFonts w:ascii="Arial" w:hAnsi="Arial"/>
                <w:sz w:val="18"/>
                <w:lang w:eastAsia="ja-JP"/>
              </w:rPr>
            </w:pPr>
            <w:r>
              <w:rPr>
                <w:rFonts w:ascii="Arial" w:hAnsi="Arial"/>
                <w:sz w:val="18"/>
              </w:rPr>
              <w:t>SSC.2</w:t>
            </w:r>
          </w:p>
        </w:tc>
        <w:tc>
          <w:tcPr>
            <w:tcW w:w="1369" w:type="pct"/>
            <w:tcBorders>
              <w:top w:val="single" w:sz="4" w:space="0" w:color="auto"/>
              <w:left w:val="single" w:sz="4" w:space="0" w:color="auto"/>
              <w:bottom w:val="single" w:sz="4" w:space="0" w:color="auto"/>
              <w:right w:val="single" w:sz="4" w:space="0" w:color="auto"/>
            </w:tcBorders>
            <w:hideMark/>
          </w:tcPr>
          <w:p w14:paraId="701C212D" w14:textId="77777777" w:rsidR="000F5DDC" w:rsidRDefault="000F5DDC">
            <w:pPr>
              <w:keepNext/>
              <w:keepLines/>
              <w:snapToGrid w:val="0"/>
              <w:spacing w:after="0"/>
              <w:rPr>
                <w:rFonts w:ascii="Arial" w:hAnsi="Arial"/>
                <w:sz w:val="18"/>
                <w:lang w:eastAsia="en-GB"/>
              </w:rPr>
            </w:pPr>
            <w:r>
              <w:rPr>
                <w:rFonts w:ascii="Arial" w:hAnsi="Arial"/>
                <w:sz w:val="18"/>
              </w:rPr>
              <w:t>NGSO</w:t>
            </w:r>
          </w:p>
        </w:tc>
      </w:tr>
      <w:tr w:rsidR="000F5DDC" w14:paraId="4D5D7FB8"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6EC9974" w14:textId="77777777" w:rsidR="000F5DDC" w:rsidRDefault="000F5DDC">
            <w:pPr>
              <w:keepNext/>
              <w:keepLines/>
              <w:snapToGrid w:val="0"/>
              <w:spacing w:after="0"/>
              <w:rPr>
                <w:rFonts w:ascii="Arial" w:hAnsi="Arial"/>
                <w:sz w:val="18"/>
              </w:rPr>
            </w:pPr>
            <w:r>
              <w:rPr>
                <w:rFonts w:ascii="Arial" w:hAnsi="Arial"/>
                <w:sz w:val="18"/>
              </w:rPr>
              <w:lastRenderedPageBreak/>
              <w:t>NB-IoT RF Channel Number</w:t>
            </w:r>
          </w:p>
        </w:tc>
        <w:tc>
          <w:tcPr>
            <w:tcW w:w="429" w:type="pct"/>
            <w:tcBorders>
              <w:top w:val="single" w:sz="4" w:space="0" w:color="auto"/>
              <w:left w:val="single" w:sz="4" w:space="0" w:color="auto"/>
              <w:bottom w:val="single" w:sz="4" w:space="0" w:color="auto"/>
              <w:right w:val="single" w:sz="4" w:space="0" w:color="auto"/>
            </w:tcBorders>
          </w:tcPr>
          <w:p w14:paraId="7DC7C91C"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747B436F" w14:textId="77777777" w:rsidR="000F5DDC" w:rsidRDefault="000F5DDC">
            <w:pPr>
              <w:keepNext/>
              <w:keepLines/>
              <w:snapToGrid w:val="0"/>
              <w:spacing w:after="0"/>
              <w:jc w:val="center"/>
              <w:rPr>
                <w:rFonts w:ascii="Arial" w:hAnsi="Arial"/>
                <w:sz w:val="18"/>
              </w:rPr>
            </w:pPr>
            <w:r>
              <w:rPr>
                <w:rFonts w:ascii="Arial" w:hAnsi="Arial"/>
                <w:sz w:val="18"/>
              </w:rPr>
              <w:t>1</w:t>
            </w:r>
          </w:p>
        </w:tc>
        <w:tc>
          <w:tcPr>
            <w:tcW w:w="1369" w:type="pct"/>
            <w:tcBorders>
              <w:top w:val="single" w:sz="4" w:space="0" w:color="auto"/>
              <w:left w:val="single" w:sz="4" w:space="0" w:color="auto"/>
              <w:bottom w:val="single" w:sz="4" w:space="0" w:color="auto"/>
              <w:right w:val="single" w:sz="4" w:space="0" w:color="auto"/>
            </w:tcBorders>
            <w:hideMark/>
          </w:tcPr>
          <w:p w14:paraId="37D6FABA" w14:textId="77777777" w:rsidR="000F5DDC" w:rsidRDefault="000F5DDC">
            <w:pPr>
              <w:keepNext/>
              <w:keepLines/>
              <w:snapToGrid w:val="0"/>
              <w:spacing w:after="0"/>
              <w:rPr>
                <w:rFonts w:ascii="Arial" w:hAnsi="Arial"/>
                <w:sz w:val="18"/>
              </w:rPr>
            </w:pPr>
            <w:r>
              <w:rPr>
                <w:rFonts w:ascii="Arial" w:hAnsi="Arial"/>
                <w:sz w:val="18"/>
              </w:rPr>
              <w:t xml:space="preserve">One NB-IoT carrier frequency </w:t>
            </w:r>
          </w:p>
        </w:tc>
      </w:tr>
      <w:tr w:rsidR="000F5DDC" w14:paraId="7B646745"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6F9A0FE" w14:textId="77777777" w:rsidR="000F5DDC" w:rsidRDefault="000F5DDC">
            <w:pPr>
              <w:keepNext/>
              <w:keepLines/>
              <w:snapToGrid w:val="0"/>
              <w:spacing w:after="0"/>
              <w:rPr>
                <w:rFonts w:ascii="Arial" w:hAnsi="Arial"/>
                <w:sz w:val="18"/>
              </w:rPr>
            </w:pPr>
            <w:r>
              <w:rPr>
                <w:rFonts w:ascii="Arial" w:hAnsi="Arial"/>
                <w:sz w:val="18"/>
              </w:rPr>
              <w:t xml:space="preserve">NPDCCH repetition level </w:t>
            </w:r>
            <w:proofErr w:type="spellStart"/>
            <w:r>
              <w:rPr>
                <w:rFonts w:ascii="Arial" w:hAnsi="Arial"/>
                <w:sz w:val="18"/>
              </w:rPr>
              <w:t>R</w:t>
            </w:r>
            <w:r>
              <w:rPr>
                <w:rFonts w:ascii="Arial" w:hAnsi="Arial"/>
                <w:sz w:val="18"/>
                <w:vertAlign w:val="subscript"/>
              </w:rPr>
              <w:t>max</w:t>
            </w:r>
            <w:proofErr w:type="spellEnd"/>
            <w:r>
              <w:rPr>
                <w:rFonts w:ascii="Arial" w:hAnsi="Arial"/>
                <w:sz w:val="18"/>
                <w:vertAlign w:val="subscript"/>
              </w:rPr>
              <w:t xml:space="preserve"> </w:t>
            </w:r>
          </w:p>
        </w:tc>
        <w:tc>
          <w:tcPr>
            <w:tcW w:w="429" w:type="pct"/>
            <w:tcBorders>
              <w:top w:val="single" w:sz="4" w:space="0" w:color="auto"/>
              <w:left w:val="single" w:sz="4" w:space="0" w:color="auto"/>
              <w:bottom w:val="single" w:sz="4" w:space="0" w:color="auto"/>
              <w:right w:val="single" w:sz="4" w:space="0" w:color="auto"/>
            </w:tcBorders>
          </w:tcPr>
          <w:p w14:paraId="01A20060"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3EF51D05" w14:textId="77777777" w:rsidR="000F5DDC" w:rsidRDefault="000F5DDC">
            <w:pPr>
              <w:keepNext/>
              <w:keepLines/>
              <w:snapToGrid w:val="0"/>
              <w:spacing w:after="0"/>
              <w:jc w:val="center"/>
              <w:rPr>
                <w:rFonts w:ascii="Arial" w:hAnsi="Arial"/>
                <w:sz w:val="18"/>
              </w:rPr>
            </w:pPr>
            <w:r>
              <w:rPr>
                <w:rFonts w:ascii="Arial" w:hAnsi="Arial"/>
                <w:sz w:val="18"/>
              </w:rPr>
              <w:t>16</w:t>
            </w:r>
          </w:p>
        </w:tc>
        <w:tc>
          <w:tcPr>
            <w:tcW w:w="1369" w:type="pct"/>
            <w:tcBorders>
              <w:top w:val="single" w:sz="4" w:space="0" w:color="auto"/>
              <w:left w:val="single" w:sz="4" w:space="0" w:color="auto"/>
              <w:bottom w:val="single" w:sz="4" w:space="0" w:color="auto"/>
              <w:right w:val="single" w:sz="4" w:space="0" w:color="auto"/>
            </w:tcBorders>
            <w:hideMark/>
          </w:tcPr>
          <w:p w14:paraId="5C6720DB" w14:textId="77777777" w:rsidR="000F5DDC" w:rsidRDefault="000F5DDC">
            <w:pPr>
              <w:keepNext/>
              <w:keepLines/>
              <w:snapToGrid w:val="0"/>
              <w:spacing w:after="0"/>
              <w:rPr>
                <w:rFonts w:ascii="Arial" w:hAnsi="Arial"/>
                <w:sz w:val="18"/>
              </w:rPr>
            </w:pPr>
            <w:r>
              <w:rPr>
                <w:rFonts w:ascii="Arial" w:hAnsi="Arial"/>
                <w:sz w:val="18"/>
              </w:rPr>
              <w:t>Other NPDCCH parameters are defined in “ out-of-sync” column in TS 36.133 [4] Table 7.23A.2-1</w:t>
            </w:r>
          </w:p>
        </w:tc>
      </w:tr>
      <w:tr w:rsidR="000F5DDC" w14:paraId="211A840A"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55DAA99E" w14:textId="77777777" w:rsidR="000F5DDC" w:rsidRDefault="000F5DDC">
            <w:pPr>
              <w:keepNext/>
              <w:keepLines/>
              <w:snapToGrid w:val="0"/>
              <w:spacing w:after="0"/>
              <w:rPr>
                <w:rFonts w:ascii="Arial" w:hAnsi="Arial"/>
                <w:sz w:val="18"/>
              </w:rPr>
            </w:pPr>
            <w:r>
              <w:rPr>
                <w:rFonts w:ascii="Arial" w:hAnsi="Arial"/>
                <w:sz w:val="18"/>
              </w:rPr>
              <w:t>DRX</w:t>
            </w:r>
          </w:p>
        </w:tc>
        <w:tc>
          <w:tcPr>
            <w:tcW w:w="429" w:type="pct"/>
            <w:tcBorders>
              <w:top w:val="single" w:sz="4" w:space="0" w:color="auto"/>
              <w:left w:val="single" w:sz="4" w:space="0" w:color="auto"/>
              <w:bottom w:val="single" w:sz="4" w:space="0" w:color="auto"/>
              <w:right w:val="single" w:sz="4" w:space="0" w:color="auto"/>
            </w:tcBorders>
          </w:tcPr>
          <w:p w14:paraId="40A9ED70"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5206AFC3" w14:textId="77777777" w:rsidR="000F5DDC" w:rsidRDefault="000F5DDC">
            <w:pPr>
              <w:keepNext/>
              <w:keepLines/>
              <w:snapToGrid w:val="0"/>
              <w:spacing w:after="0"/>
              <w:jc w:val="center"/>
              <w:rPr>
                <w:rFonts w:ascii="Arial" w:hAnsi="Arial"/>
                <w:sz w:val="18"/>
              </w:rPr>
            </w:pPr>
            <w:r>
              <w:rPr>
                <w:rFonts w:ascii="Arial" w:hAnsi="Arial"/>
                <w:sz w:val="18"/>
              </w:rPr>
              <w:t>OFF</w:t>
            </w:r>
          </w:p>
        </w:tc>
        <w:tc>
          <w:tcPr>
            <w:tcW w:w="1369" w:type="pct"/>
            <w:tcBorders>
              <w:top w:val="single" w:sz="4" w:space="0" w:color="auto"/>
              <w:left w:val="single" w:sz="4" w:space="0" w:color="auto"/>
              <w:bottom w:val="single" w:sz="4" w:space="0" w:color="auto"/>
              <w:right w:val="single" w:sz="4" w:space="0" w:color="auto"/>
            </w:tcBorders>
          </w:tcPr>
          <w:p w14:paraId="6591B004" w14:textId="77777777" w:rsidR="000F5DDC" w:rsidRDefault="000F5DDC">
            <w:pPr>
              <w:keepNext/>
              <w:keepLines/>
              <w:snapToGrid w:val="0"/>
              <w:spacing w:after="0"/>
              <w:rPr>
                <w:rFonts w:ascii="Arial" w:hAnsi="Arial"/>
                <w:sz w:val="18"/>
              </w:rPr>
            </w:pPr>
          </w:p>
        </w:tc>
      </w:tr>
      <w:tr w:rsidR="000F5DDC" w14:paraId="0000A6F6"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1482D68" w14:textId="77777777" w:rsidR="000F5DDC" w:rsidRDefault="000F5DDC">
            <w:pPr>
              <w:keepNext/>
              <w:keepLines/>
              <w:snapToGrid w:val="0"/>
              <w:spacing w:after="0"/>
              <w:rPr>
                <w:rFonts w:ascii="Arial" w:hAnsi="Arial"/>
                <w:sz w:val="18"/>
              </w:rPr>
            </w:pPr>
            <w:r>
              <w:rPr>
                <w:rFonts w:ascii="Arial" w:hAnsi="Arial"/>
                <w:sz w:val="18"/>
              </w:rPr>
              <w:t>Layer 3 filtering</w:t>
            </w:r>
            <w:r>
              <w:rPr>
                <w:vertAlign w:val="superscript"/>
              </w:rPr>
              <w:t xml:space="preserve"> </w:t>
            </w:r>
            <w:r>
              <w:rPr>
                <w:rFonts w:ascii="Arial" w:hAnsi="Arial"/>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tcPr>
          <w:p w14:paraId="1902A3FC" w14:textId="77777777" w:rsidR="000F5DDC" w:rsidRDefault="000F5DDC">
            <w:pPr>
              <w:keepNext/>
              <w:keepLines/>
              <w:snapToGrid w:val="0"/>
              <w:spacing w:after="0"/>
              <w:jc w:val="center"/>
              <w:rPr>
                <w:rFonts w:ascii="Arial" w:hAnsi="Arial"/>
                <w:iCs/>
                <w:sz w:val="18"/>
              </w:rPr>
            </w:pPr>
          </w:p>
        </w:tc>
        <w:tc>
          <w:tcPr>
            <w:tcW w:w="1187" w:type="pct"/>
            <w:tcBorders>
              <w:top w:val="single" w:sz="4" w:space="0" w:color="auto"/>
              <w:left w:val="single" w:sz="4" w:space="0" w:color="auto"/>
              <w:bottom w:val="single" w:sz="4" w:space="0" w:color="auto"/>
              <w:right w:val="single" w:sz="4" w:space="0" w:color="auto"/>
            </w:tcBorders>
            <w:hideMark/>
          </w:tcPr>
          <w:p w14:paraId="1559ACAD" w14:textId="77777777" w:rsidR="000F5DDC" w:rsidRDefault="000F5DDC">
            <w:pPr>
              <w:keepNext/>
              <w:keepLines/>
              <w:snapToGrid w:val="0"/>
              <w:spacing w:after="0"/>
              <w:jc w:val="center"/>
              <w:rPr>
                <w:rFonts w:ascii="Arial" w:hAnsi="Arial"/>
                <w:iCs/>
                <w:sz w:val="18"/>
              </w:rPr>
            </w:pPr>
            <w:r>
              <w:rPr>
                <w:rFonts w:ascii="Arial" w:hAnsi="Arial"/>
                <w:iCs/>
                <w:sz w:val="18"/>
              </w:rPr>
              <w:t>Enabled</w:t>
            </w:r>
          </w:p>
        </w:tc>
        <w:tc>
          <w:tcPr>
            <w:tcW w:w="1369" w:type="pct"/>
            <w:tcBorders>
              <w:top w:val="single" w:sz="4" w:space="0" w:color="auto"/>
              <w:left w:val="single" w:sz="4" w:space="0" w:color="auto"/>
              <w:bottom w:val="single" w:sz="4" w:space="0" w:color="auto"/>
              <w:right w:val="single" w:sz="4" w:space="0" w:color="auto"/>
            </w:tcBorders>
            <w:hideMark/>
          </w:tcPr>
          <w:p w14:paraId="2C42302E" w14:textId="77777777" w:rsidR="000F5DDC" w:rsidRDefault="000F5DDC">
            <w:pPr>
              <w:keepNext/>
              <w:keepLines/>
              <w:snapToGrid w:val="0"/>
              <w:spacing w:after="0"/>
              <w:rPr>
                <w:rFonts w:ascii="Arial" w:hAnsi="Arial"/>
                <w:iCs/>
                <w:sz w:val="18"/>
              </w:rPr>
            </w:pPr>
            <w:r>
              <w:rPr>
                <w:rFonts w:ascii="Arial" w:hAnsi="Arial"/>
                <w:iCs/>
                <w:sz w:val="18"/>
              </w:rPr>
              <w:t>Counters:</w:t>
            </w:r>
          </w:p>
          <w:p w14:paraId="023F2B8F" w14:textId="77777777" w:rsidR="000F5DDC" w:rsidRDefault="000F5DDC">
            <w:pPr>
              <w:keepNext/>
              <w:keepLines/>
              <w:snapToGrid w:val="0"/>
              <w:spacing w:after="0"/>
              <w:rPr>
                <w:rFonts w:ascii="Arial" w:hAnsi="Arial"/>
                <w:iCs/>
                <w:sz w:val="18"/>
              </w:rPr>
            </w:pPr>
            <w:r>
              <w:rPr>
                <w:rFonts w:ascii="Arial" w:hAnsi="Arial"/>
                <w:iCs/>
                <w:sz w:val="18"/>
              </w:rPr>
              <w:t>N310 = 1</w:t>
            </w:r>
          </w:p>
          <w:p w14:paraId="4C76AE11" w14:textId="77777777" w:rsidR="000F5DDC" w:rsidRDefault="000F5DDC">
            <w:pPr>
              <w:keepNext/>
              <w:keepLines/>
              <w:snapToGrid w:val="0"/>
              <w:spacing w:after="0"/>
              <w:rPr>
                <w:rFonts w:ascii="Arial" w:hAnsi="Arial"/>
                <w:iCs/>
                <w:sz w:val="18"/>
              </w:rPr>
            </w:pPr>
            <w:r>
              <w:rPr>
                <w:rFonts w:ascii="Arial" w:hAnsi="Arial"/>
                <w:iCs/>
                <w:sz w:val="18"/>
              </w:rPr>
              <w:t>N311 = 1</w:t>
            </w:r>
          </w:p>
        </w:tc>
      </w:tr>
      <w:tr w:rsidR="000F5DDC" w14:paraId="5F07DF36"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411DB3F" w14:textId="77777777" w:rsidR="000F5DDC" w:rsidRDefault="000F5DDC">
            <w:pPr>
              <w:keepNext/>
              <w:keepLines/>
              <w:snapToGrid w:val="0"/>
              <w:spacing w:after="0"/>
              <w:rPr>
                <w:rFonts w:ascii="Arial" w:hAnsi="Arial"/>
                <w:sz w:val="18"/>
              </w:rPr>
            </w:pPr>
            <w:r>
              <w:rPr>
                <w:rFonts w:ascii="Arial" w:hAnsi="Arial"/>
                <w:sz w:val="18"/>
              </w:rPr>
              <w:t>T310 timer</w:t>
            </w:r>
            <w:r>
              <w:rPr>
                <w:vertAlign w:val="superscript"/>
              </w:rPr>
              <w:t xml:space="preserve"> </w:t>
            </w:r>
            <w:r>
              <w:rPr>
                <w:rFonts w:ascii="Arial" w:hAnsi="Arial"/>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hideMark/>
          </w:tcPr>
          <w:p w14:paraId="2C14DC5A" w14:textId="77777777" w:rsidR="000F5DDC" w:rsidRDefault="000F5DDC">
            <w:pPr>
              <w:keepNext/>
              <w:keepLines/>
              <w:snapToGrid w:val="0"/>
              <w:spacing w:after="0"/>
              <w:jc w:val="center"/>
              <w:rPr>
                <w:rFonts w:ascii="Arial" w:hAnsi="Arial"/>
                <w:iCs/>
                <w:sz w:val="18"/>
              </w:rPr>
            </w:pPr>
            <w:proofErr w:type="spellStart"/>
            <w:r>
              <w:rPr>
                <w:rFonts w:ascii="Arial" w:hAnsi="Arial"/>
                <w:iCs/>
                <w:sz w:val="18"/>
              </w:rPr>
              <w:t>ms</w:t>
            </w:r>
            <w:proofErr w:type="spellEnd"/>
          </w:p>
        </w:tc>
        <w:tc>
          <w:tcPr>
            <w:tcW w:w="1187" w:type="pct"/>
            <w:tcBorders>
              <w:top w:val="single" w:sz="4" w:space="0" w:color="auto"/>
              <w:left w:val="single" w:sz="4" w:space="0" w:color="auto"/>
              <w:bottom w:val="single" w:sz="4" w:space="0" w:color="auto"/>
              <w:right w:val="single" w:sz="4" w:space="0" w:color="auto"/>
            </w:tcBorders>
            <w:hideMark/>
          </w:tcPr>
          <w:p w14:paraId="37562F81" w14:textId="77777777" w:rsidR="000F5DDC" w:rsidRDefault="000F5DDC">
            <w:pPr>
              <w:keepNext/>
              <w:keepLines/>
              <w:snapToGrid w:val="0"/>
              <w:spacing w:after="0"/>
              <w:jc w:val="center"/>
              <w:rPr>
                <w:rFonts w:ascii="Arial" w:hAnsi="Arial"/>
                <w:iCs/>
                <w:sz w:val="18"/>
              </w:rPr>
            </w:pPr>
            <w:r>
              <w:rPr>
                <w:rFonts w:ascii="Arial" w:hAnsi="Arial"/>
                <w:iCs/>
                <w:sz w:val="18"/>
              </w:rPr>
              <w:t>0</w:t>
            </w:r>
          </w:p>
        </w:tc>
        <w:tc>
          <w:tcPr>
            <w:tcW w:w="1369" w:type="pct"/>
            <w:tcBorders>
              <w:top w:val="single" w:sz="4" w:space="0" w:color="auto"/>
              <w:left w:val="single" w:sz="4" w:space="0" w:color="auto"/>
              <w:bottom w:val="single" w:sz="4" w:space="0" w:color="auto"/>
              <w:right w:val="single" w:sz="4" w:space="0" w:color="auto"/>
            </w:tcBorders>
            <w:hideMark/>
          </w:tcPr>
          <w:p w14:paraId="0069344B" w14:textId="77777777" w:rsidR="000F5DDC" w:rsidRDefault="000F5DDC">
            <w:pPr>
              <w:keepNext/>
              <w:keepLines/>
              <w:snapToGrid w:val="0"/>
              <w:spacing w:after="0"/>
              <w:rPr>
                <w:rFonts w:ascii="Arial" w:hAnsi="Arial"/>
                <w:iCs/>
                <w:sz w:val="18"/>
              </w:rPr>
            </w:pPr>
            <w:r>
              <w:rPr>
                <w:rFonts w:ascii="Arial" w:hAnsi="Arial"/>
                <w:iCs/>
                <w:sz w:val="18"/>
              </w:rPr>
              <w:t>T310 is disabled</w:t>
            </w:r>
          </w:p>
        </w:tc>
      </w:tr>
      <w:tr w:rsidR="000F5DDC" w14:paraId="37BA7E1C"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C0AFCC6" w14:textId="77777777" w:rsidR="000F5DDC" w:rsidRDefault="000F5DDC">
            <w:pPr>
              <w:keepNext/>
              <w:keepLines/>
              <w:snapToGrid w:val="0"/>
              <w:spacing w:after="0"/>
              <w:rPr>
                <w:rFonts w:ascii="Arial" w:hAnsi="Arial"/>
                <w:sz w:val="18"/>
              </w:rPr>
            </w:pPr>
            <w:r>
              <w:rPr>
                <w:rFonts w:ascii="Arial" w:hAnsi="Arial"/>
                <w:sz w:val="18"/>
              </w:rPr>
              <w:t>T311 timer</w:t>
            </w:r>
            <w:r>
              <w:rPr>
                <w:vertAlign w:val="superscript"/>
              </w:rPr>
              <w:t xml:space="preserve"> </w:t>
            </w:r>
            <w:r>
              <w:rPr>
                <w:rFonts w:ascii="Arial" w:hAnsi="Arial"/>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hideMark/>
          </w:tcPr>
          <w:p w14:paraId="5C901E35" w14:textId="77777777" w:rsidR="000F5DDC" w:rsidRDefault="000F5DDC">
            <w:pPr>
              <w:keepNext/>
              <w:keepLines/>
              <w:snapToGrid w:val="0"/>
              <w:spacing w:after="0"/>
              <w:jc w:val="center"/>
              <w:rPr>
                <w:rFonts w:ascii="Arial" w:hAnsi="Arial"/>
                <w:sz w:val="18"/>
              </w:rPr>
            </w:pPr>
            <w:proofErr w:type="spellStart"/>
            <w:r>
              <w:rPr>
                <w:rFonts w:ascii="Arial" w:hAnsi="Arial"/>
                <w:sz w:val="18"/>
              </w:rPr>
              <w:t>ms</w:t>
            </w:r>
            <w:proofErr w:type="spellEnd"/>
          </w:p>
        </w:tc>
        <w:tc>
          <w:tcPr>
            <w:tcW w:w="1187" w:type="pct"/>
            <w:tcBorders>
              <w:top w:val="single" w:sz="4" w:space="0" w:color="auto"/>
              <w:left w:val="single" w:sz="4" w:space="0" w:color="auto"/>
              <w:bottom w:val="single" w:sz="4" w:space="0" w:color="auto"/>
              <w:right w:val="single" w:sz="4" w:space="0" w:color="auto"/>
            </w:tcBorders>
            <w:hideMark/>
          </w:tcPr>
          <w:p w14:paraId="1FE3AEC6" w14:textId="77777777" w:rsidR="000F5DDC" w:rsidRDefault="000F5DDC">
            <w:pPr>
              <w:keepNext/>
              <w:keepLines/>
              <w:snapToGrid w:val="0"/>
              <w:spacing w:after="0"/>
              <w:jc w:val="center"/>
              <w:rPr>
                <w:rFonts w:ascii="Arial" w:hAnsi="Arial"/>
                <w:sz w:val="18"/>
              </w:rPr>
            </w:pPr>
            <w:r>
              <w:rPr>
                <w:rFonts w:ascii="Arial" w:hAnsi="Arial"/>
                <w:bCs/>
                <w:kern w:val="2"/>
                <w:sz w:val="18"/>
                <w:lang w:eastAsia="zh-CN"/>
              </w:rPr>
              <w:t>3000</w:t>
            </w:r>
          </w:p>
        </w:tc>
        <w:tc>
          <w:tcPr>
            <w:tcW w:w="1369" w:type="pct"/>
            <w:tcBorders>
              <w:top w:val="single" w:sz="4" w:space="0" w:color="auto"/>
              <w:left w:val="single" w:sz="4" w:space="0" w:color="auto"/>
              <w:bottom w:val="single" w:sz="4" w:space="0" w:color="auto"/>
              <w:right w:val="single" w:sz="4" w:space="0" w:color="auto"/>
            </w:tcBorders>
            <w:hideMark/>
          </w:tcPr>
          <w:p w14:paraId="7CB49B65" w14:textId="77777777" w:rsidR="000F5DDC" w:rsidRDefault="000F5DDC">
            <w:pPr>
              <w:keepNext/>
              <w:keepLines/>
              <w:snapToGrid w:val="0"/>
              <w:spacing w:after="0"/>
              <w:rPr>
                <w:rFonts w:ascii="Arial" w:hAnsi="Arial"/>
                <w:sz w:val="18"/>
              </w:rPr>
            </w:pPr>
            <w:r>
              <w:rPr>
                <w:rFonts w:ascii="Arial" w:hAnsi="Arial"/>
                <w:sz w:val="18"/>
              </w:rPr>
              <w:t>T311 is enabled</w:t>
            </w:r>
          </w:p>
        </w:tc>
      </w:tr>
      <w:tr w:rsidR="000F5DDC" w14:paraId="159FDA80"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884BAF0" w14:textId="77777777" w:rsidR="000F5DDC" w:rsidRDefault="000F5DDC">
            <w:pPr>
              <w:keepNext/>
              <w:keepLines/>
              <w:snapToGrid w:val="0"/>
              <w:spacing w:after="0"/>
              <w:rPr>
                <w:rFonts w:ascii="Arial" w:hAnsi="Arial"/>
                <w:sz w:val="18"/>
              </w:rPr>
            </w:pPr>
            <w:r>
              <w:rPr>
                <w:rFonts w:ascii="Arial" w:hAnsi="Arial"/>
                <w:sz w:val="18"/>
              </w:rPr>
              <w:t>T1</w:t>
            </w:r>
          </w:p>
        </w:tc>
        <w:tc>
          <w:tcPr>
            <w:tcW w:w="429" w:type="pct"/>
            <w:tcBorders>
              <w:top w:val="single" w:sz="4" w:space="0" w:color="auto"/>
              <w:left w:val="single" w:sz="4" w:space="0" w:color="auto"/>
              <w:bottom w:val="single" w:sz="4" w:space="0" w:color="auto"/>
              <w:right w:val="single" w:sz="4" w:space="0" w:color="auto"/>
            </w:tcBorders>
            <w:hideMark/>
          </w:tcPr>
          <w:p w14:paraId="67043698"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27AF41E8" w14:textId="77777777" w:rsidR="000F5DDC" w:rsidRDefault="000F5DDC">
            <w:pPr>
              <w:keepNext/>
              <w:keepLines/>
              <w:snapToGrid w:val="0"/>
              <w:spacing w:after="0"/>
              <w:jc w:val="center"/>
              <w:rPr>
                <w:rFonts w:ascii="Arial" w:hAnsi="Arial"/>
                <w:sz w:val="18"/>
              </w:rPr>
            </w:pPr>
            <w:r>
              <w:rPr>
                <w:rFonts w:ascii="Arial" w:hAnsi="Arial"/>
                <w:sz w:val="18"/>
              </w:rPr>
              <w:t>2</w:t>
            </w:r>
          </w:p>
        </w:tc>
        <w:tc>
          <w:tcPr>
            <w:tcW w:w="1369" w:type="pct"/>
            <w:tcBorders>
              <w:top w:val="single" w:sz="4" w:space="0" w:color="auto"/>
              <w:left w:val="single" w:sz="4" w:space="0" w:color="auto"/>
              <w:bottom w:val="single" w:sz="4" w:space="0" w:color="auto"/>
              <w:right w:val="single" w:sz="4" w:space="0" w:color="auto"/>
            </w:tcBorders>
          </w:tcPr>
          <w:p w14:paraId="09802F36" w14:textId="77777777" w:rsidR="000F5DDC" w:rsidRDefault="000F5DDC">
            <w:pPr>
              <w:keepNext/>
              <w:keepLines/>
              <w:snapToGrid w:val="0"/>
              <w:spacing w:after="0"/>
              <w:rPr>
                <w:rFonts w:ascii="Arial" w:hAnsi="Arial"/>
                <w:sz w:val="18"/>
              </w:rPr>
            </w:pPr>
          </w:p>
        </w:tc>
      </w:tr>
      <w:tr w:rsidR="000F5DDC" w14:paraId="4299A5B7"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08E1699" w14:textId="77777777" w:rsidR="000F5DDC" w:rsidRDefault="000F5DDC">
            <w:pPr>
              <w:keepNext/>
              <w:keepLines/>
              <w:snapToGrid w:val="0"/>
              <w:spacing w:after="0"/>
              <w:rPr>
                <w:rFonts w:ascii="Arial" w:hAnsi="Arial"/>
                <w:sz w:val="18"/>
              </w:rPr>
            </w:pPr>
            <w:r>
              <w:rPr>
                <w:rFonts w:ascii="Arial" w:hAnsi="Arial"/>
                <w:sz w:val="18"/>
              </w:rPr>
              <w:t>dT</w:t>
            </w:r>
          </w:p>
        </w:tc>
        <w:tc>
          <w:tcPr>
            <w:tcW w:w="429" w:type="pct"/>
            <w:tcBorders>
              <w:top w:val="single" w:sz="4" w:space="0" w:color="auto"/>
              <w:left w:val="single" w:sz="4" w:space="0" w:color="auto"/>
              <w:bottom w:val="single" w:sz="4" w:space="0" w:color="auto"/>
              <w:right w:val="single" w:sz="4" w:space="0" w:color="auto"/>
            </w:tcBorders>
            <w:hideMark/>
          </w:tcPr>
          <w:p w14:paraId="5605CAF7"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37484856" w14:textId="77777777" w:rsidR="000F5DDC" w:rsidRDefault="000F5DDC">
            <w:pPr>
              <w:keepNext/>
              <w:keepLines/>
              <w:snapToGrid w:val="0"/>
              <w:spacing w:after="0"/>
              <w:jc w:val="center"/>
              <w:rPr>
                <w:rFonts w:ascii="Arial" w:hAnsi="Arial"/>
                <w:bCs/>
                <w:kern w:val="2"/>
                <w:sz w:val="18"/>
                <w:lang w:eastAsia="zh-CN"/>
              </w:rPr>
            </w:pPr>
            <w:r>
              <w:rPr>
                <w:rFonts w:ascii="Arial" w:hAnsi="Arial"/>
                <w:bCs/>
                <w:kern w:val="2"/>
                <w:sz w:val="18"/>
                <w:lang w:eastAsia="zh-CN"/>
              </w:rPr>
              <w:t>0.7</w:t>
            </w:r>
          </w:p>
        </w:tc>
        <w:tc>
          <w:tcPr>
            <w:tcW w:w="1369" w:type="pct"/>
            <w:tcBorders>
              <w:top w:val="single" w:sz="4" w:space="0" w:color="auto"/>
              <w:left w:val="single" w:sz="4" w:space="0" w:color="auto"/>
              <w:bottom w:val="single" w:sz="4" w:space="0" w:color="auto"/>
              <w:right w:val="single" w:sz="4" w:space="0" w:color="auto"/>
            </w:tcBorders>
          </w:tcPr>
          <w:p w14:paraId="6B0BE694" w14:textId="77777777" w:rsidR="000F5DDC" w:rsidRDefault="000F5DDC">
            <w:pPr>
              <w:keepNext/>
              <w:keepLines/>
              <w:snapToGrid w:val="0"/>
              <w:spacing w:after="0"/>
              <w:rPr>
                <w:rFonts w:ascii="Arial" w:hAnsi="Arial"/>
                <w:sz w:val="18"/>
                <w:lang w:eastAsia="en-GB"/>
              </w:rPr>
            </w:pPr>
          </w:p>
        </w:tc>
      </w:tr>
      <w:tr w:rsidR="000F5DDC" w14:paraId="34E72920"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B773154" w14:textId="77777777" w:rsidR="000F5DDC" w:rsidRDefault="000F5DDC">
            <w:pPr>
              <w:keepNext/>
              <w:keepLines/>
              <w:snapToGrid w:val="0"/>
              <w:spacing w:after="0"/>
              <w:rPr>
                <w:rFonts w:ascii="Arial" w:hAnsi="Arial"/>
                <w:sz w:val="18"/>
              </w:rPr>
            </w:pPr>
            <w:r>
              <w:rPr>
                <w:rFonts w:ascii="Arial" w:hAnsi="Arial"/>
                <w:sz w:val="18"/>
              </w:rPr>
              <w:t>T2</w:t>
            </w:r>
          </w:p>
        </w:tc>
        <w:tc>
          <w:tcPr>
            <w:tcW w:w="429" w:type="pct"/>
            <w:tcBorders>
              <w:top w:val="single" w:sz="4" w:space="0" w:color="auto"/>
              <w:left w:val="single" w:sz="4" w:space="0" w:color="auto"/>
              <w:bottom w:val="single" w:sz="4" w:space="0" w:color="auto"/>
              <w:right w:val="single" w:sz="4" w:space="0" w:color="auto"/>
            </w:tcBorders>
            <w:hideMark/>
          </w:tcPr>
          <w:p w14:paraId="46AC20CF"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54736F01" w14:textId="77777777" w:rsidR="000F5DDC" w:rsidRDefault="000F5DDC">
            <w:pPr>
              <w:keepNext/>
              <w:keepLines/>
              <w:snapToGrid w:val="0"/>
              <w:spacing w:after="0"/>
              <w:jc w:val="center"/>
              <w:rPr>
                <w:rFonts w:ascii="Arial" w:hAnsi="Arial"/>
                <w:sz w:val="18"/>
              </w:rPr>
            </w:pPr>
            <w:r>
              <w:rPr>
                <w:rFonts w:ascii="Arial" w:hAnsi="Arial"/>
                <w:bCs/>
                <w:kern w:val="2"/>
                <w:sz w:val="18"/>
                <w:lang w:eastAsia="zh-CN"/>
              </w:rPr>
              <w:t>0.4</w:t>
            </w:r>
          </w:p>
        </w:tc>
        <w:tc>
          <w:tcPr>
            <w:tcW w:w="1369" w:type="pct"/>
            <w:tcBorders>
              <w:top w:val="single" w:sz="4" w:space="0" w:color="auto"/>
              <w:left w:val="single" w:sz="4" w:space="0" w:color="auto"/>
              <w:bottom w:val="single" w:sz="4" w:space="0" w:color="auto"/>
              <w:right w:val="single" w:sz="4" w:space="0" w:color="auto"/>
            </w:tcBorders>
          </w:tcPr>
          <w:p w14:paraId="6B764FFA" w14:textId="77777777" w:rsidR="000F5DDC" w:rsidRDefault="000F5DDC">
            <w:pPr>
              <w:keepNext/>
              <w:keepLines/>
              <w:snapToGrid w:val="0"/>
              <w:spacing w:after="0"/>
              <w:rPr>
                <w:rFonts w:ascii="Arial" w:hAnsi="Arial"/>
                <w:sz w:val="18"/>
              </w:rPr>
            </w:pPr>
          </w:p>
        </w:tc>
      </w:tr>
      <w:tr w:rsidR="000F5DDC" w14:paraId="5223F90D"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23217B7B" w14:textId="77777777" w:rsidR="000F5DDC" w:rsidRDefault="000F5DDC">
            <w:pPr>
              <w:keepNext/>
              <w:keepLines/>
              <w:snapToGrid w:val="0"/>
              <w:spacing w:after="0"/>
              <w:rPr>
                <w:rFonts w:ascii="Arial" w:hAnsi="Arial"/>
                <w:sz w:val="18"/>
              </w:rPr>
            </w:pPr>
            <w:r>
              <w:rPr>
                <w:rFonts w:ascii="Arial" w:hAnsi="Arial"/>
                <w:sz w:val="18"/>
              </w:rPr>
              <w:t>dT</w:t>
            </w:r>
          </w:p>
        </w:tc>
        <w:tc>
          <w:tcPr>
            <w:tcW w:w="429" w:type="pct"/>
            <w:tcBorders>
              <w:top w:val="single" w:sz="4" w:space="0" w:color="auto"/>
              <w:left w:val="single" w:sz="4" w:space="0" w:color="auto"/>
              <w:bottom w:val="single" w:sz="4" w:space="0" w:color="auto"/>
              <w:right w:val="single" w:sz="4" w:space="0" w:color="auto"/>
            </w:tcBorders>
            <w:hideMark/>
          </w:tcPr>
          <w:p w14:paraId="568AE2C4"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292A652D" w14:textId="77777777" w:rsidR="000F5DDC" w:rsidRDefault="000F5DDC">
            <w:pPr>
              <w:keepNext/>
              <w:keepLines/>
              <w:snapToGrid w:val="0"/>
              <w:spacing w:after="0"/>
              <w:jc w:val="center"/>
              <w:rPr>
                <w:rFonts w:ascii="Arial" w:hAnsi="Arial"/>
                <w:bCs/>
                <w:kern w:val="2"/>
                <w:sz w:val="18"/>
                <w:lang w:eastAsia="zh-CN"/>
              </w:rPr>
            </w:pPr>
            <w:r>
              <w:rPr>
                <w:rFonts w:ascii="Arial" w:hAnsi="Arial"/>
                <w:bCs/>
                <w:kern w:val="2"/>
                <w:sz w:val="18"/>
                <w:lang w:eastAsia="zh-CN"/>
              </w:rPr>
              <w:t>0.8</w:t>
            </w:r>
          </w:p>
        </w:tc>
        <w:tc>
          <w:tcPr>
            <w:tcW w:w="1369" w:type="pct"/>
            <w:tcBorders>
              <w:top w:val="single" w:sz="4" w:space="0" w:color="auto"/>
              <w:left w:val="single" w:sz="4" w:space="0" w:color="auto"/>
              <w:bottom w:val="single" w:sz="4" w:space="0" w:color="auto"/>
              <w:right w:val="single" w:sz="4" w:space="0" w:color="auto"/>
            </w:tcBorders>
          </w:tcPr>
          <w:p w14:paraId="5A783F5F" w14:textId="77777777" w:rsidR="000F5DDC" w:rsidRDefault="000F5DDC">
            <w:pPr>
              <w:keepNext/>
              <w:keepLines/>
              <w:snapToGrid w:val="0"/>
              <w:spacing w:after="0"/>
              <w:rPr>
                <w:rFonts w:ascii="Arial" w:hAnsi="Arial"/>
                <w:sz w:val="18"/>
                <w:lang w:eastAsia="en-GB"/>
              </w:rPr>
            </w:pPr>
          </w:p>
        </w:tc>
      </w:tr>
      <w:tr w:rsidR="000F5DDC" w14:paraId="075AD9B4"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91643E2" w14:textId="77777777" w:rsidR="000F5DDC" w:rsidRDefault="000F5DDC">
            <w:pPr>
              <w:keepNext/>
              <w:keepLines/>
              <w:snapToGrid w:val="0"/>
              <w:spacing w:after="0"/>
              <w:rPr>
                <w:rFonts w:ascii="Arial" w:hAnsi="Arial"/>
                <w:sz w:val="18"/>
              </w:rPr>
            </w:pPr>
            <w:r>
              <w:rPr>
                <w:rFonts w:ascii="Arial" w:hAnsi="Arial"/>
                <w:sz w:val="18"/>
              </w:rPr>
              <w:t>T3</w:t>
            </w:r>
          </w:p>
        </w:tc>
        <w:tc>
          <w:tcPr>
            <w:tcW w:w="429" w:type="pct"/>
            <w:tcBorders>
              <w:top w:val="single" w:sz="4" w:space="0" w:color="auto"/>
              <w:left w:val="single" w:sz="4" w:space="0" w:color="auto"/>
              <w:bottom w:val="single" w:sz="4" w:space="0" w:color="auto"/>
              <w:right w:val="single" w:sz="4" w:space="0" w:color="auto"/>
            </w:tcBorders>
            <w:hideMark/>
          </w:tcPr>
          <w:p w14:paraId="76371EF9"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3BAC298C" w14:textId="77777777" w:rsidR="000F5DDC" w:rsidRDefault="000F5DDC">
            <w:pPr>
              <w:keepNext/>
              <w:keepLines/>
              <w:snapToGrid w:val="0"/>
              <w:spacing w:after="0"/>
              <w:jc w:val="center"/>
              <w:rPr>
                <w:rFonts w:ascii="Arial" w:hAnsi="Arial"/>
                <w:sz w:val="18"/>
              </w:rPr>
            </w:pPr>
            <w:r>
              <w:rPr>
                <w:rFonts w:ascii="Arial" w:hAnsi="Arial"/>
                <w:bCs/>
                <w:kern w:val="2"/>
                <w:sz w:val="18"/>
                <w:lang w:eastAsia="zh-CN"/>
              </w:rPr>
              <w:t>0.5</w:t>
            </w:r>
          </w:p>
        </w:tc>
        <w:tc>
          <w:tcPr>
            <w:tcW w:w="1369" w:type="pct"/>
            <w:tcBorders>
              <w:top w:val="single" w:sz="4" w:space="0" w:color="auto"/>
              <w:left w:val="single" w:sz="4" w:space="0" w:color="auto"/>
              <w:bottom w:val="single" w:sz="4" w:space="0" w:color="auto"/>
              <w:right w:val="single" w:sz="4" w:space="0" w:color="auto"/>
            </w:tcBorders>
          </w:tcPr>
          <w:p w14:paraId="56C2B9B3" w14:textId="77777777" w:rsidR="000F5DDC" w:rsidRDefault="000F5DDC">
            <w:pPr>
              <w:keepNext/>
              <w:keepLines/>
              <w:snapToGrid w:val="0"/>
              <w:spacing w:after="0"/>
              <w:rPr>
                <w:rFonts w:ascii="Arial" w:hAnsi="Arial"/>
                <w:sz w:val="18"/>
              </w:rPr>
            </w:pPr>
          </w:p>
        </w:tc>
      </w:tr>
      <w:tr w:rsidR="000F5DDC" w14:paraId="79B79AB9"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35E816B" w14:textId="77777777" w:rsidR="000F5DDC" w:rsidRDefault="000F5DDC">
            <w:pPr>
              <w:keepNext/>
              <w:keepLines/>
              <w:snapToGrid w:val="0"/>
              <w:spacing w:after="0"/>
              <w:rPr>
                <w:rFonts w:ascii="Arial" w:hAnsi="Arial"/>
                <w:sz w:val="18"/>
              </w:rPr>
            </w:pPr>
            <w:r>
              <w:rPr>
                <w:rFonts w:ascii="Arial" w:hAnsi="Arial"/>
                <w:sz w:val="18"/>
              </w:rPr>
              <w:t>dT</w:t>
            </w:r>
          </w:p>
        </w:tc>
        <w:tc>
          <w:tcPr>
            <w:tcW w:w="429" w:type="pct"/>
            <w:tcBorders>
              <w:top w:val="single" w:sz="4" w:space="0" w:color="auto"/>
              <w:left w:val="single" w:sz="4" w:space="0" w:color="auto"/>
              <w:bottom w:val="single" w:sz="4" w:space="0" w:color="auto"/>
              <w:right w:val="single" w:sz="4" w:space="0" w:color="auto"/>
            </w:tcBorders>
            <w:hideMark/>
          </w:tcPr>
          <w:p w14:paraId="1B97B419"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25E4EED6" w14:textId="77777777" w:rsidR="000F5DDC" w:rsidRDefault="000F5DDC">
            <w:pPr>
              <w:keepNext/>
              <w:keepLines/>
              <w:snapToGrid w:val="0"/>
              <w:spacing w:after="0"/>
              <w:jc w:val="center"/>
              <w:rPr>
                <w:rFonts w:ascii="Arial" w:hAnsi="Arial"/>
                <w:bCs/>
                <w:kern w:val="2"/>
                <w:sz w:val="18"/>
                <w:lang w:eastAsia="zh-CN"/>
              </w:rPr>
            </w:pPr>
            <w:r>
              <w:rPr>
                <w:rFonts w:ascii="Arial" w:hAnsi="Arial"/>
                <w:bCs/>
                <w:kern w:val="2"/>
                <w:sz w:val="18"/>
                <w:lang w:eastAsia="zh-CN"/>
              </w:rPr>
              <w:t>1.4</w:t>
            </w:r>
          </w:p>
        </w:tc>
        <w:tc>
          <w:tcPr>
            <w:tcW w:w="1369" w:type="pct"/>
            <w:tcBorders>
              <w:top w:val="single" w:sz="4" w:space="0" w:color="auto"/>
              <w:left w:val="single" w:sz="4" w:space="0" w:color="auto"/>
              <w:bottom w:val="single" w:sz="4" w:space="0" w:color="auto"/>
              <w:right w:val="single" w:sz="4" w:space="0" w:color="auto"/>
            </w:tcBorders>
          </w:tcPr>
          <w:p w14:paraId="5AAB53B8" w14:textId="77777777" w:rsidR="000F5DDC" w:rsidRDefault="000F5DDC">
            <w:pPr>
              <w:keepNext/>
              <w:keepLines/>
              <w:snapToGrid w:val="0"/>
              <w:spacing w:after="0"/>
              <w:rPr>
                <w:rFonts w:ascii="Arial" w:hAnsi="Arial"/>
                <w:sz w:val="18"/>
                <w:lang w:eastAsia="en-GB"/>
              </w:rPr>
            </w:pPr>
          </w:p>
        </w:tc>
      </w:tr>
      <w:tr w:rsidR="000F5DDC" w14:paraId="4242C339"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3B7A618" w14:textId="77777777" w:rsidR="000F5DDC" w:rsidRDefault="000F5DDC">
            <w:pPr>
              <w:keepNext/>
              <w:keepLines/>
              <w:snapToGrid w:val="0"/>
              <w:spacing w:after="0"/>
              <w:rPr>
                <w:rFonts w:ascii="Arial" w:hAnsi="Arial"/>
                <w:sz w:val="18"/>
              </w:rPr>
            </w:pPr>
            <w:r>
              <w:rPr>
                <w:rFonts w:ascii="Arial" w:hAnsi="Arial"/>
                <w:sz w:val="18"/>
              </w:rPr>
              <w:t>T4</w:t>
            </w:r>
          </w:p>
        </w:tc>
        <w:tc>
          <w:tcPr>
            <w:tcW w:w="429" w:type="pct"/>
            <w:tcBorders>
              <w:top w:val="single" w:sz="4" w:space="0" w:color="auto"/>
              <w:left w:val="single" w:sz="4" w:space="0" w:color="auto"/>
              <w:bottom w:val="single" w:sz="4" w:space="0" w:color="auto"/>
              <w:right w:val="single" w:sz="4" w:space="0" w:color="auto"/>
            </w:tcBorders>
            <w:hideMark/>
          </w:tcPr>
          <w:p w14:paraId="076B9601"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45664914" w14:textId="77777777" w:rsidR="000F5DDC" w:rsidRDefault="000F5DDC">
            <w:pPr>
              <w:keepNext/>
              <w:keepLines/>
              <w:snapToGrid w:val="0"/>
              <w:spacing w:after="0"/>
              <w:jc w:val="center"/>
              <w:rPr>
                <w:rFonts w:ascii="Arial" w:hAnsi="Arial"/>
                <w:sz w:val="18"/>
              </w:rPr>
            </w:pPr>
            <w:r>
              <w:rPr>
                <w:rFonts w:ascii="Arial" w:hAnsi="Arial"/>
                <w:bCs/>
                <w:kern w:val="2"/>
                <w:sz w:val="18"/>
                <w:lang w:eastAsia="zh-CN"/>
              </w:rPr>
              <w:t>0.4</w:t>
            </w:r>
          </w:p>
        </w:tc>
        <w:tc>
          <w:tcPr>
            <w:tcW w:w="1369" w:type="pct"/>
            <w:tcBorders>
              <w:top w:val="single" w:sz="4" w:space="0" w:color="auto"/>
              <w:left w:val="single" w:sz="4" w:space="0" w:color="auto"/>
              <w:bottom w:val="single" w:sz="4" w:space="0" w:color="auto"/>
              <w:right w:val="single" w:sz="4" w:space="0" w:color="auto"/>
            </w:tcBorders>
          </w:tcPr>
          <w:p w14:paraId="000E5E42" w14:textId="77777777" w:rsidR="000F5DDC" w:rsidRDefault="000F5DDC">
            <w:pPr>
              <w:keepNext/>
              <w:keepLines/>
              <w:snapToGrid w:val="0"/>
              <w:spacing w:after="0"/>
              <w:rPr>
                <w:rFonts w:ascii="Arial" w:hAnsi="Arial"/>
                <w:sz w:val="18"/>
              </w:rPr>
            </w:pPr>
          </w:p>
        </w:tc>
      </w:tr>
      <w:tr w:rsidR="000F5DDC" w14:paraId="3FFAB5FD" w14:textId="77777777" w:rsidTr="000F5DDC">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64832DC" w14:textId="77777777" w:rsidR="000F5DDC" w:rsidRDefault="000F5DDC">
            <w:pPr>
              <w:keepNext/>
              <w:keepLines/>
              <w:spacing w:after="0"/>
              <w:ind w:left="851" w:hanging="851"/>
              <w:rPr>
                <w:rFonts w:ascii="Arial" w:hAnsi="Arial"/>
                <w:sz w:val="18"/>
              </w:rPr>
            </w:pPr>
            <w:r>
              <w:rPr>
                <w:rFonts w:ascii="Arial" w:hAnsi="Arial"/>
                <w:sz w:val="18"/>
              </w:rPr>
              <w:t>Note 1:</w:t>
            </w:r>
            <w:r>
              <w:rPr>
                <w:rFonts w:ascii="Arial" w:hAnsi="Arial"/>
                <w:sz w:val="18"/>
              </w:rPr>
              <w:tab/>
              <w:t>NPDCCH corresponding to the out of sync transmission parameters need not be included in the Reference Measurement Channel.</w:t>
            </w:r>
          </w:p>
          <w:p w14:paraId="6AD3D82B" w14:textId="77777777" w:rsidR="000F5DDC" w:rsidRDefault="000F5DDC">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iCs/>
                <w:sz w:val="18"/>
              </w:rPr>
              <w:t>N310, N311, T310 and T311 are defined in TS 36.331 [5].</w:t>
            </w:r>
          </w:p>
          <w:p w14:paraId="5C18D6F1" w14:textId="77777777" w:rsidR="000F5DDC" w:rsidRDefault="000F5DDC">
            <w:pPr>
              <w:keepNext/>
              <w:keepLines/>
              <w:spacing w:after="0"/>
              <w:ind w:left="851" w:hanging="851"/>
              <w:rPr>
                <w:rFonts w:ascii="Arial" w:hAnsi="Arial"/>
                <w:sz w:val="18"/>
              </w:rPr>
            </w:pPr>
            <w:r>
              <w:rPr>
                <w:rFonts w:ascii="Arial" w:hAnsi="Arial"/>
                <w:sz w:val="18"/>
              </w:rPr>
              <w:t>Note 3:</w:t>
            </w:r>
            <w:r>
              <w:rPr>
                <w:rFonts w:ascii="Arial" w:hAnsi="Arial"/>
                <w:sz w:val="18"/>
              </w:rPr>
              <w:tab/>
              <w:t>The timers and layer 3 filtering related parameters are configured prior to the start of time period T1.</w:t>
            </w:r>
          </w:p>
        </w:tc>
      </w:tr>
    </w:tbl>
    <w:p w14:paraId="10248DF8" w14:textId="77777777" w:rsidR="000F5DDC" w:rsidRDefault="000F5DDC" w:rsidP="000F5DDC">
      <w:pPr>
        <w:rPr>
          <w:lang w:eastAsia="en-GB"/>
        </w:rPr>
      </w:pPr>
    </w:p>
    <w:bookmarkEnd w:id="22"/>
    <w:p w14:paraId="65671B83" w14:textId="77777777" w:rsidR="000F5DDC" w:rsidRDefault="000F5DDC" w:rsidP="000F5DDC">
      <w:pPr>
        <w:pStyle w:val="H6"/>
      </w:pPr>
      <w:r>
        <w:t>13.4.3.8.4.2</w:t>
      </w:r>
      <w:r>
        <w:tab/>
        <w:t>Test procedure</w:t>
      </w:r>
    </w:p>
    <w:p w14:paraId="3F97682D" w14:textId="77777777" w:rsidR="000F5DDC" w:rsidRDefault="000F5DDC" w:rsidP="000F5DDC">
      <w:r>
        <w:t xml:space="preserve">Prior to the start of the time duration T1, the UE shall be fully synchronized to </w:t>
      </w:r>
      <w:proofErr w:type="spellStart"/>
      <w:r>
        <w:t>Ncell</w:t>
      </w:r>
      <w:proofErr w:type="spellEnd"/>
      <w:r>
        <w:t xml:space="preserve"> 1. The UE is scheduled in every possible uplink subframe to transmit NPUSCH, which is received by the test equipment.</w:t>
      </w:r>
    </w:p>
    <w:p w14:paraId="2E845C4B" w14:textId="77777777" w:rsidR="000F5DDC" w:rsidRDefault="000F5DDC" w:rsidP="000F5DDC">
      <w:pPr>
        <w:pStyle w:val="B1"/>
        <w:ind w:left="709" w:hanging="425"/>
        <w:rPr>
          <w:rFonts w:eastAsia="??"/>
        </w:rPr>
      </w:pPr>
      <w:r>
        <w:rPr>
          <w:rFonts w:eastAsia="??"/>
        </w:rPr>
        <w:t>1.</w:t>
      </w:r>
      <w:r>
        <w:rPr>
          <w:rFonts w:eastAsia="??"/>
        </w:rPr>
        <w:tab/>
        <w:t xml:space="preserve">Ensure the UE is in State 2A-NB with CP </w:t>
      </w:r>
      <w:proofErr w:type="spellStart"/>
      <w:r>
        <w:rPr>
          <w:rFonts w:eastAsia="??"/>
        </w:rPr>
        <w:t>CIoT</w:t>
      </w:r>
      <w:proofErr w:type="spellEnd"/>
      <w:r>
        <w:rPr>
          <w:rFonts w:eastAsia="??"/>
        </w:rPr>
        <w:t xml:space="preserve"> Optimisation according to 3GPP TS 36.508 [7] clause 8.1.5.</w:t>
      </w:r>
    </w:p>
    <w:p w14:paraId="26D569D6" w14:textId="77777777" w:rsidR="000F5DDC" w:rsidRDefault="000F5DDC" w:rsidP="000F5DDC">
      <w:pPr>
        <w:pStyle w:val="B1"/>
        <w:ind w:left="709" w:hanging="425"/>
      </w:pPr>
      <w:r>
        <w:rPr>
          <w:rFonts w:eastAsia="??"/>
        </w:rPr>
        <w:t>2.</w:t>
      </w:r>
      <w:r>
        <w:rPr>
          <w:rFonts w:eastAsia="??"/>
        </w:rPr>
        <w:tab/>
        <w:t xml:space="preserve">Set the parameters according to T1 in Table 13.4.3.8.4.1-2. </w:t>
      </w:r>
      <w:r>
        <w:t>Propagation conditions are set according to Annex B clause B.1. T1 starts.</w:t>
      </w:r>
    </w:p>
    <w:p w14:paraId="644A003F" w14:textId="77777777" w:rsidR="000F5DDC" w:rsidRDefault="000F5DDC" w:rsidP="000F5DDC">
      <w:pPr>
        <w:pStyle w:val="B1"/>
        <w:ind w:left="709" w:hanging="425"/>
      </w:pPr>
      <w:r>
        <w:rPr>
          <w:rFonts w:eastAsia="??"/>
        </w:rPr>
        <w:t>3.</w:t>
      </w:r>
      <w:r>
        <w:rPr>
          <w:rFonts w:eastAsia="??"/>
        </w:rPr>
        <w:tab/>
      </w:r>
      <w:r>
        <w:t>When T1 expires, the 1</w:t>
      </w:r>
      <w:r>
        <w:rPr>
          <w:vertAlign w:val="superscript"/>
        </w:rPr>
        <w:t>st</w:t>
      </w:r>
      <w:r>
        <w:t xml:space="preserve"> time window dT starts. During dT the SS shall change the SNR towards the SNR value as specified in Table 13.4.3.8.5-1.</w:t>
      </w:r>
    </w:p>
    <w:p w14:paraId="05F851FF" w14:textId="77777777" w:rsidR="000F5DDC" w:rsidRDefault="000F5DDC" w:rsidP="000F5DDC">
      <w:pPr>
        <w:pStyle w:val="B1"/>
        <w:ind w:left="709" w:hanging="425"/>
      </w:pPr>
      <w:r>
        <w:rPr>
          <w:rFonts w:eastAsia="??"/>
        </w:rPr>
        <w:t>4.</w:t>
      </w:r>
      <w:r>
        <w:rPr>
          <w:rFonts w:eastAsia="??"/>
        </w:rPr>
        <w:tab/>
        <w:t>When dT expires the SS shall keep the SNR value corresponding to T2 as specified in Table 13.4.3.8.4.1-2. T2 starts.</w:t>
      </w:r>
      <w:r>
        <w:t xml:space="preserve"> </w:t>
      </w:r>
    </w:p>
    <w:p w14:paraId="226E66B3" w14:textId="77777777" w:rsidR="000F5DDC" w:rsidRDefault="000F5DDC" w:rsidP="000F5DDC">
      <w:pPr>
        <w:pStyle w:val="B1"/>
        <w:ind w:left="709" w:hanging="425"/>
        <w:rPr>
          <w:rFonts w:eastAsia="??"/>
        </w:rPr>
      </w:pPr>
      <w:r>
        <w:rPr>
          <w:rFonts w:eastAsia="??"/>
        </w:rPr>
        <w:t>5.</w:t>
      </w:r>
      <w:r>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p>
    <w:p w14:paraId="0066AA50" w14:textId="77777777" w:rsidR="000F5DDC" w:rsidRDefault="000F5DDC" w:rsidP="000F5DDC">
      <w:pPr>
        <w:pStyle w:val="B1"/>
        <w:ind w:left="709" w:hanging="425"/>
      </w:pPr>
      <w:r>
        <w:rPr>
          <w:rFonts w:eastAsia="??"/>
        </w:rPr>
        <w:t>6.</w:t>
      </w:r>
      <w:r>
        <w:rPr>
          <w:rFonts w:eastAsia="??"/>
        </w:rPr>
        <w:tab/>
      </w:r>
      <w:r>
        <w:t>When T2 expires, the 2</w:t>
      </w:r>
      <w:r>
        <w:rPr>
          <w:vertAlign w:val="superscript"/>
        </w:rPr>
        <w:t>nd</w:t>
      </w:r>
      <w:r>
        <w:t xml:space="preserve"> time window dT starts. During dT the SS shall change the SNR towards the SNR value as specified in Table 13.4.3.8.5-1.</w:t>
      </w:r>
    </w:p>
    <w:p w14:paraId="7DA064E6" w14:textId="77777777" w:rsidR="000F5DDC" w:rsidRDefault="000F5DDC" w:rsidP="000F5DDC">
      <w:pPr>
        <w:pStyle w:val="B1"/>
        <w:ind w:left="709" w:hanging="425"/>
      </w:pPr>
      <w:r>
        <w:rPr>
          <w:rFonts w:eastAsia="??"/>
        </w:rPr>
        <w:t>7.</w:t>
      </w:r>
      <w:r>
        <w:rPr>
          <w:rFonts w:eastAsia="??"/>
        </w:rPr>
        <w:tab/>
        <w:t>When dT expires the SS shall keep the SNR value corresponding to T3 as specified in Table 13.4.3.8.4.1-2. T3 starts.</w:t>
      </w:r>
      <w:r>
        <w:t xml:space="preserve"> </w:t>
      </w:r>
    </w:p>
    <w:p w14:paraId="0D4BC159" w14:textId="77777777" w:rsidR="000F5DDC" w:rsidRDefault="000F5DDC" w:rsidP="000F5DDC">
      <w:pPr>
        <w:pStyle w:val="B1"/>
        <w:ind w:left="709" w:hanging="425"/>
        <w:rPr>
          <w:rFonts w:eastAsia="??"/>
        </w:rPr>
      </w:pPr>
      <w:r>
        <w:rPr>
          <w:rFonts w:eastAsia="??"/>
        </w:rPr>
        <w:t>8.</w:t>
      </w:r>
      <w:r>
        <w:rPr>
          <w:rFonts w:eastAsia="??"/>
        </w:rPr>
        <w:tab/>
        <w:t>During T3 the UE is expected to detect OOS and declare RLM.</w:t>
      </w:r>
    </w:p>
    <w:p w14:paraId="2E452383" w14:textId="77777777" w:rsidR="000F5DDC" w:rsidRDefault="000F5DDC" w:rsidP="000F5DDC">
      <w:pPr>
        <w:pStyle w:val="B1"/>
        <w:ind w:left="709" w:hanging="425"/>
      </w:pPr>
      <w:r>
        <w:rPr>
          <w:rFonts w:eastAsia="??"/>
        </w:rPr>
        <w:t>9.</w:t>
      </w:r>
      <w:r>
        <w:rPr>
          <w:rFonts w:eastAsia="??"/>
        </w:rPr>
        <w:tab/>
      </w:r>
      <w:r>
        <w:t>When T3 expires, the 3</w:t>
      </w:r>
      <w:r>
        <w:rPr>
          <w:vertAlign w:val="superscript"/>
        </w:rPr>
        <w:t>rd</w:t>
      </w:r>
      <w:r>
        <w:t xml:space="preserve"> time window dT starts. During dT the SS shall change the SNR towards the SNR value as specified in Table 13.4.3.8.5-1.</w:t>
      </w:r>
    </w:p>
    <w:p w14:paraId="2D702A90" w14:textId="77777777" w:rsidR="000F5DDC" w:rsidRDefault="000F5DDC" w:rsidP="000F5DDC">
      <w:pPr>
        <w:pStyle w:val="B1"/>
        <w:ind w:left="709" w:hanging="425"/>
        <w:rPr>
          <w:rFonts w:eastAsia="??"/>
        </w:rPr>
      </w:pPr>
      <w:r>
        <w:rPr>
          <w:rFonts w:eastAsia="??"/>
        </w:rPr>
        <w:t>10.</w:t>
      </w:r>
      <w:r>
        <w:rPr>
          <w:rFonts w:eastAsia="??"/>
        </w:rPr>
        <w:tab/>
        <w:t>When dT expires the SS shall keep the SNR value corresponding to T4 as specified in Table 13.4.3.8.4.1-2. T4 starts.</w:t>
      </w:r>
    </w:p>
    <w:p w14:paraId="431DA536" w14:textId="77777777" w:rsidR="000F5DDC" w:rsidRDefault="000F5DDC" w:rsidP="000F5DDC">
      <w:pPr>
        <w:pStyle w:val="B1"/>
        <w:ind w:left="709" w:hanging="425"/>
        <w:rPr>
          <w:rFonts w:eastAsia="??"/>
        </w:rPr>
      </w:pPr>
      <w:r>
        <w:rPr>
          <w:rFonts w:eastAsia="??"/>
        </w:rPr>
        <w:t>11.</w:t>
      </w:r>
      <w:r>
        <w:rPr>
          <w:rFonts w:eastAsia="??"/>
        </w:rPr>
        <w:tab/>
        <w:t>At the start of T4 the UE shall be provided with another UL grant on NPDCCH. If the SS detects uplink power equal to or higher than -48.5dBm in the uplink subframe scheduled to transmit NPUSCH during the period T4 the number of failed tests is increased by one.</w:t>
      </w:r>
    </w:p>
    <w:p w14:paraId="6357ECB8" w14:textId="77777777" w:rsidR="000F5DDC" w:rsidRDefault="000F5DDC" w:rsidP="000F5DDC">
      <w:pPr>
        <w:pStyle w:val="B1"/>
        <w:ind w:left="709" w:hanging="425"/>
        <w:rPr>
          <w:rFonts w:eastAsia="??"/>
        </w:rPr>
      </w:pPr>
      <w:r>
        <w:rPr>
          <w:rFonts w:eastAsia="??"/>
        </w:rPr>
        <w:lastRenderedPageBreak/>
        <w:tab/>
        <w:t>Otherwise, the number of successful tests is increased by one.</w:t>
      </w:r>
    </w:p>
    <w:p w14:paraId="3F214275" w14:textId="77777777" w:rsidR="000F5DDC" w:rsidRDefault="000F5DDC" w:rsidP="000F5DDC">
      <w:pPr>
        <w:pStyle w:val="B1"/>
        <w:ind w:left="709" w:hanging="425"/>
        <w:rPr>
          <w:rFonts w:eastAsia="??"/>
        </w:rPr>
      </w:pPr>
      <w:r>
        <w:rPr>
          <w:rFonts w:eastAsia="??"/>
        </w:rPr>
        <w:t>12.</w:t>
      </w:r>
      <w:r>
        <w:rPr>
          <w:rFonts w:eastAsia="??"/>
        </w:rPr>
        <w:tab/>
        <w:t>After T4 expires</w:t>
      </w:r>
      <w:r>
        <w:rPr>
          <w:lang w:eastAsia="zh-CN"/>
        </w:rPr>
        <w:t xml:space="preserve"> </w:t>
      </w:r>
      <w:r>
        <w:rPr>
          <w:rFonts w:eastAsia="??"/>
        </w:rPr>
        <w:t>the UE is switched off and then on</w:t>
      </w:r>
      <w:r>
        <w:t xml:space="preserve">. Ensure the UE is in State 2A-NB with CP </w:t>
      </w:r>
      <w:proofErr w:type="spellStart"/>
      <w:r>
        <w:t>CIoT</w:t>
      </w:r>
      <w:proofErr w:type="spellEnd"/>
      <w:r>
        <w:t xml:space="preserve"> Optimisation according to 3GPP TS 36.508 [7] clause 8.1.5.</w:t>
      </w:r>
    </w:p>
    <w:p w14:paraId="79FF66C1" w14:textId="77777777" w:rsidR="000F5DDC" w:rsidRDefault="000F5DDC" w:rsidP="000F5DDC">
      <w:pPr>
        <w:pStyle w:val="B1"/>
        <w:ind w:left="709" w:hanging="425"/>
        <w:rPr>
          <w:rFonts w:eastAsia="??"/>
        </w:rPr>
      </w:pPr>
      <w:r>
        <w:rPr>
          <w:rFonts w:eastAsia="??"/>
        </w:rPr>
        <w:t>13.</w:t>
      </w:r>
      <w:r>
        <w:rPr>
          <w:rFonts w:eastAsia="??"/>
        </w:rPr>
        <w:tab/>
        <w:t>Repeat steps 2-12 for all subtests until the confidence level according to Tables G.2.3-1 in Annex G clause G.2 is achieved.</w:t>
      </w:r>
    </w:p>
    <w:p w14:paraId="5615FBAA" w14:textId="77777777" w:rsidR="000F5DDC" w:rsidRDefault="000F5DDC" w:rsidP="000F5DDC">
      <w:pPr>
        <w:pStyle w:val="H6"/>
      </w:pPr>
      <w:r>
        <w:t>13.4.3.8.4.3</w:t>
      </w:r>
      <w:r>
        <w:tab/>
        <w:t>Message contents</w:t>
      </w:r>
    </w:p>
    <w:p w14:paraId="246484D9" w14:textId="77777777" w:rsidR="000F5DDC" w:rsidRDefault="000F5DDC" w:rsidP="000F5DDC">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p>
    <w:p w14:paraId="3F493560" w14:textId="77777777" w:rsidR="000F5DDC" w:rsidRDefault="000F5DDC" w:rsidP="000F5DDC">
      <w:pPr>
        <w:pStyle w:val="TH"/>
        <w:keepNext w:val="0"/>
        <w:keepLines w:val="0"/>
      </w:pPr>
      <w:r>
        <w:t xml:space="preserve">Table </w:t>
      </w:r>
      <w:r>
        <w:rPr>
          <w:lang w:eastAsia="zh-CN"/>
        </w:rPr>
        <w:t>13.4.3.8.4.3-1</w:t>
      </w:r>
      <w:r>
        <w:t xml:space="preserve">: </w:t>
      </w:r>
      <w:r>
        <w:rPr>
          <w:i/>
        </w:rPr>
        <w:t>SystemInformationBlockType2-NB</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4"/>
        <w:gridCol w:w="1700"/>
        <w:gridCol w:w="2396"/>
        <w:gridCol w:w="1275"/>
      </w:tblGrid>
      <w:tr w:rsidR="000F5DDC" w14:paraId="4537B6AC" w14:textId="77777777" w:rsidTr="000F5DDC">
        <w:trPr>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769174B8" w14:textId="77777777" w:rsidR="000F5DDC" w:rsidRDefault="000F5DDC">
            <w:pPr>
              <w:keepNext/>
              <w:keepLines/>
              <w:spacing w:after="0"/>
              <w:rPr>
                <w:rFonts w:ascii="Arial" w:hAnsi="Arial"/>
                <w:bCs/>
                <w:sz w:val="18"/>
              </w:rPr>
            </w:pPr>
            <w:r>
              <w:rPr>
                <w:rFonts w:ascii="Arial" w:hAnsi="Arial"/>
                <w:bCs/>
                <w:sz w:val="18"/>
              </w:rPr>
              <w:t>Derivation Path: 3GPP TS 36.508 [7] clause 8.1.4.3.3, Table 8.1.4.3.3-1 SystemInformationBlockType2-NB1</w:t>
            </w:r>
          </w:p>
        </w:tc>
      </w:tr>
      <w:tr w:rsidR="000F5DDC" w14:paraId="75CA7B43"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0567B9D5" w14:textId="77777777" w:rsidR="000F5DDC" w:rsidRDefault="000F5DDC">
            <w:pPr>
              <w:keepNext/>
              <w:keepLines/>
              <w:spacing w:after="0"/>
              <w:jc w:val="center"/>
              <w:rPr>
                <w:rFonts w:ascii="Arial" w:hAnsi="Arial"/>
                <w:b/>
                <w:sz w:val="18"/>
              </w:rPr>
            </w:pPr>
            <w:r>
              <w:rPr>
                <w:rFonts w:ascii="Arial" w:hAnsi="Arial"/>
                <w:b/>
                <w:sz w:val="18"/>
              </w:rP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7750CF95" w14:textId="77777777" w:rsidR="000F5DDC" w:rsidRDefault="000F5DDC">
            <w:pPr>
              <w:keepNext/>
              <w:keepLines/>
              <w:spacing w:after="0"/>
              <w:jc w:val="center"/>
              <w:rPr>
                <w:rFonts w:ascii="Arial" w:hAnsi="Arial"/>
                <w:b/>
                <w:sz w:val="18"/>
              </w:rPr>
            </w:pPr>
            <w:r>
              <w:rPr>
                <w:rFonts w:ascii="Arial" w:hAnsi="Arial"/>
                <w:b/>
                <w:sz w:val="18"/>
              </w:rPr>
              <w:t>Value/remark</w:t>
            </w:r>
          </w:p>
        </w:tc>
        <w:tc>
          <w:tcPr>
            <w:tcW w:w="2398" w:type="dxa"/>
            <w:tcBorders>
              <w:top w:val="single" w:sz="4" w:space="0" w:color="auto"/>
              <w:left w:val="single" w:sz="4" w:space="0" w:color="auto"/>
              <w:bottom w:val="single" w:sz="4" w:space="0" w:color="auto"/>
              <w:right w:val="single" w:sz="4" w:space="0" w:color="auto"/>
            </w:tcBorders>
            <w:hideMark/>
          </w:tcPr>
          <w:p w14:paraId="72387199" w14:textId="77777777" w:rsidR="000F5DDC" w:rsidRDefault="000F5DDC">
            <w:pPr>
              <w:keepNext/>
              <w:keepLines/>
              <w:spacing w:after="0"/>
              <w:jc w:val="center"/>
              <w:rPr>
                <w:rFonts w:ascii="Arial" w:hAnsi="Arial"/>
                <w:b/>
                <w:sz w:val="18"/>
              </w:rPr>
            </w:pPr>
            <w:r>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7A6AFF20" w14:textId="77777777" w:rsidR="000F5DDC" w:rsidRDefault="000F5DDC">
            <w:pPr>
              <w:keepNext/>
              <w:keepLines/>
              <w:spacing w:after="0"/>
              <w:jc w:val="center"/>
              <w:rPr>
                <w:rFonts w:ascii="Arial" w:hAnsi="Arial"/>
                <w:b/>
                <w:sz w:val="18"/>
              </w:rPr>
            </w:pPr>
            <w:r>
              <w:rPr>
                <w:rFonts w:ascii="Arial" w:hAnsi="Arial"/>
                <w:b/>
                <w:sz w:val="18"/>
              </w:rPr>
              <w:t>Condition</w:t>
            </w:r>
          </w:p>
        </w:tc>
      </w:tr>
      <w:tr w:rsidR="000F5DDC" w14:paraId="25C33334"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73E7B74B" w14:textId="77777777" w:rsidR="000F5DDC" w:rsidRDefault="000F5DDC">
            <w:pPr>
              <w:keepNext/>
              <w:keepLines/>
              <w:spacing w:after="0"/>
              <w:rPr>
                <w:rFonts w:ascii="Arial" w:hAnsi="Arial"/>
                <w:bCs/>
                <w:sz w:val="18"/>
              </w:rPr>
            </w:pPr>
            <w:r>
              <w:rPr>
                <w:rFonts w:ascii="Arial" w:hAnsi="Arial"/>
                <w:bCs/>
                <w:sz w:val="18"/>
              </w:rPr>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Pr>
          <w:p w14:paraId="1B6F9F20"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2438513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1F9156FF" w14:textId="77777777" w:rsidR="000F5DDC" w:rsidRDefault="000F5DDC">
            <w:pPr>
              <w:keepNext/>
              <w:keepLines/>
              <w:spacing w:after="0"/>
              <w:rPr>
                <w:rFonts w:ascii="Arial" w:hAnsi="Arial"/>
                <w:bCs/>
                <w:sz w:val="18"/>
              </w:rPr>
            </w:pPr>
          </w:p>
        </w:tc>
      </w:tr>
      <w:tr w:rsidR="000F5DDC" w14:paraId="20521202"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4C901F11" w14:textId="77777777" w:rsidR="000F5DDC" w:rsidRDefault="000F5DDC">
            <w:pPr>
              <w:keepNext/>
              <w:keepLines/>
              <w:spacing w:after="0"/>
              <w:rPr>
                <w:rFonts w:ascii="Arial" w:hAnsi="Arial"/>
                <w:bCs/>
                <w:sz w:val="18"/>
              </w:rPr>
            </w:pPr>
            <w:r>
              <w:rPr>
                <w:rFonts w:ascii="Arial" w:hAnsi="Arial"/>
                <w:bCs/>
                <w:sz w:val="18"/>
              </w:rPr>
              <w:t xml:space="preserve">  ue-TimersAndConstants-r13 SEQUENCE {</w:t>
            </w:r>
          </w:p>
        </w:tc>
        <w:tc>
          <w:tcPr>
            <w:tcW w:w="1701" w:type="dxa"/>
            <w:tcBorders>
              <w:top w:val="single" w:sz="4" w:space="0" w:color="auto"/>
              <w:left w:val="single" w:sz="4" w:space="0" w:color="auto"/>
              <w:bottom w:val="single" w:sz="4" w:space="0" w:color="auto"/>
              <w:right w:val="single" w:sz="4" w:space="0" w:color="auto"/>
            </w:tcBorders>
          </w:tcPr>
          <w:p w14:paraId="5004AC76"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5E590A2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18E83BFD" w14:textId="77777777" w:rsidR="000F5DDC" w:rsidRDefault="000F5DDC">
            <w:pPr>
              <w:keepNext/>
              <w:keepLines/>
              <w:spacing w:after="0"/>
              <w:rPr>
                <w:rFonts w:ascii="Arial" w:hAnsi="Arial"/>
                <w:bCs/>
                <w:sz w:val="18"/>
              </w:rPr>
            </w:pPr>
          </w:p>
        </w:tc>
      </w:tr>
      <w:tr w:rsidR="000F5DDC" w14:paraId="4EA9BAA4"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078999F1" w14:textId="77777777" w:rsidR="000F5DDC" w:rsidRDefault="000F5DDC">
            <w:pPr>
              <w:keepNext/>
              <w:keepLines/>
              <w:spacing w:after="0"/>
              <w:rPr>
                <w:rFonts w:ascii="Arial" w:hAnsi="Arial"/>
                <w:bCs/>
                <w:sz w:val="18"/>
              </w:rPr>
            </w:pPr>
            <w:r>
              <w:rPr>
                <w:rFonts w:ascii="Arial" w:hAnsi="Arial"/>
                <w:bCs/>
                <w:sz w:val="18"/>
              </w:rPr>
              <w:t xml:space="preserve">    t310-r13</w:t>
            </w:r>
          </w:p>
        </w:tc>
        <w:tc>
          <w:tcPr>
            <w:tcW w:w="1701" w:type="dxa"/>
            <w:tcBorders>
              <w:top w:val="single" w:sz="4" w:space="0" w:color="auto"/>
              <w:left w:val="single" w:sz="4" w:space="0" w:color="auto"/>
              <w:bottom w:val="single" w:sz="4" w:space="0" w:color="auto"/>
              <w:right w:val="single" w:sz="4" w:space="0" w:color="auto"/>
            </w:tcBorders>
            <w:hideMark/>
          </w:tcPr>
          <w:p w14:paraId="44E36367" w14:textId="77777777" w:rsidR="000F5DDC" w:rsidRDefault="000F5DDC">
            <w:pPr>
              <w:keepNext/>
              <w:keepLines/>
              <w:spacing w:after="0"/>
              <w:rPr>
                <w:rFonts w:ascii="Arial" w:hAnsi="Arial"/>
                <w:bCs/>
                <w:sz w:val="18"/>
              </w:rPr>
            </w:pPr>
            <w:r>
              <w:rPr>
                <w:rFonts w:ascii="Arial" w:hAnsi="Arial"/>
                <w:bCs/>
                <w:sz w:val="18"/>
              </w:rPr>
              <w:t>ms0</w:t>
            </w:r>
          </w:p>
        </w:tc>
        <w:tc>
          <w:tcPr>
            <w:tcW w:w="2398" w:type="dxa"/>
            <w:tcBorders>
              <w:top w:val="single" w:sz="4" w:space="0" w:color="auto"/>
              <w:left w:val="single" w:sz="4" w:space="0" w:color="auto"/>
              <w:bottom w:val="single" w:sz="4" w:space="0" w:color="auto"/>
              <w:right w:val="single" w:sz="4" w:space="0" w:color="auto"/>
            </w:tcBorders>
          </w:tcPr>
          <w:p w14:paraId="626950B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7D4B5931" w14:textId="77777777" w:rsidR="000F5DDC" w:rsidRDefault="000F5DDC">
            <w:pPr>
              <w:keepNext/>
              <w:keepLines/>
              <w:spacing w:after="0"/>
              <w:rPr>
                <w:rFonts w:ascii="Arial" w:hAnsi="Arial"/>
                <w:bCs/>
                <w:sz w:val="18"/>
              </w:rPr>
            </w:pPr>
          </w:p>
        </w:tc>
      </w:tr>
      <w:tr w:rsidR="000F5DDC" w14:paraId="22804346"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6069F992" w14:textId="77777777" w:rsidR="000F5DDC" w:rsidRDefault="000F5DDC">
            <w:pPr>
              <w:keepNext/>
              <w:keepLines/>
              <w:spacing w:after="0"/>
              <w:rPr>
                <w:rFonts w:ascii="Arial" w:hAnsi="Arial"/>
                <w:bCs/>
                <w:sz w:val="18"/>
              </w:rPr>
            </w:pPr>
            <w:r>
              <w:rPr>
                <w:rFonts w:ascii="Arial" w:hAnsi="Arial"/>
                <w:bCs/>
                <w:sz w:val="18"/>
              </w:rPr>
              <w:t xml:space="preserve">    n310-r13</w:t>
            </w:r>
          </w:p>
        </w:tc>
        <w:tc>
          <w:tcPr>
            <w:tcW w:w="1701" w:type="dxa"/>
            <w:tcBorders>
              <w:top w:val="single" w:sz="4" w:space="0" w:color="auto"/>
              <w:left w:val="single" w:sz="4" w:space="0" w:color="auto"/>
              <w:bottom w:val="single" w:sz="4" w:space="0" w:color="auto"/>
              <w:right w:val="single" w:sz="4" w:space="0" w:color="auto"/>
            </w:tcBorders>
            <w:hideMark/>
          </w:tcPr>
          <w:p w14:paraId="5C9847A1" w14:textId="77777777" w:rsidR="000F5DDC" w:rsidRDefault="000F5DDC">
            <w:pPr>
              <w:keepNext/>
              <w:keepLines/>
              <w:spacing w:after="0"/>
              <w:rPr>
                <w:rFonts w:ascii="Arial" w:hAnsi="Arial"/>
                <w:bCs/>
                <w:sz w:val="18"/>
              </w:rPr>
            </w:pPr>
            <w:r>
              <w:rPr>
                <w:rFonts w:ascii="Arial" w:hAnsi="Arial"/>
                <w:bCs/>
                <w:sz w:val="18"/>
              </w:rPr>
              <w:t>n1</w:t>
            </w:r>
          </w:p>
        </w:tc>
        <w:tc>
          <w:tcPr>
            <w:tcW w:w="2398" w:type="dxa"/>
            <w:tcBorders>
              <w:top w:val="single" w:sz="4" w:space="0" w:color="auto"/>
              <w:left w:val="single" w:sz="4" w:space="0" w:color="auto"/>
              <w:bottom w:val="single" w:sz="4" w:space="0" w:color="auto"/>
              <w:right w:val="single" w:sz="4" w:space="0" w:color="auto"/>
            </w:tcBorders>
          </w:tcPr>
          <w:p w14:paraId="5900D36A"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0FBB60E1" w14:textId="77777777" w:rsidR="000F5DDC" w:rsidRDefault="000F5DDC">
            <w:pPr>
              <w:keepNext/>
              <w:keepLines/>
              <w:spacing w:after="0"/>
              <w:rPr>
                <w:rFonts w:ascii="Arial" w:hAnsi="Arial"/>
                <w:bCs/>
                <w:sz w:val="18"/>
              </w:rPr>
            </w:pPr>
          </w:p>
        </w:tc>
      </w:tr>
      <w:tr w:rsidR="000F5DDC" w14:paraId="216846EB"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2DA19C5D" w14:textId="77777777" w:rsidR="000F5DDC" w:rsidRDefault="000F5DDC">
            <w:pPr>
              <w:keepNext/>
              <w:keepLines/>
              <w:spacing w:after="0"/>
              <w:rPr>
                <w:rFonts w:ascii="Arial" w:hAnsi="Arial"/>
                <w:bCs/>
                <w:sz w:val="18"/>
              </w:rPr>
            </w:pPr>
            <w:r>
              <w:rPr>
                <w:rFonts w:ascii="Arial" w:hAnsi="Arial"/>
                <w:bCs/>
                <w:sz w:val="18"/>
              </w:rPr>
              <w:t xml:space="preserve">    t311-r13</w:t>
            </w:r>
          </w:p>
        </w:tc>
        <w:tc>
          <w:tcPr>
            <w:tcW w:w="1701" w:type="dxa"/>
            <w:tcBorders>
              <w:top w:val="single" w:sz="4" w:space="0" w:color="auto"/>
              <w:left w:val="single" w:sz="4" w:space="0" w:color="auto"/>
              <w:bottom w:val="single" w:sz="4" w:space="0" w:color="auto"/>
              <w:right w:val="single" w:sz="4" w:space="0" w:color="auto"/>
            </w:tcBorders>
            <w:hideMark/>
          </w:tcPr>
          <w:p w14:paraId="2BF85DA6" w14:textId="77777777" w:rsidR="000F5DDC" w:rsidRDefault="000F5DDC">
            <w:pPr>
              <w:keepNext/>
              <w:keepLines/>
              <w:spacing w:after="0"/>
              <w:rPr>
                <w:rFonts w:ascii="Arial" w:hAnsi="Arial"/>
                <w:bCs/>
                <w:sz w:val="18"/>
              </w:rPr>
            </w:pPr>
            <w:r>
              <w:rPr>
                <w:rFonts w:ascii="Arial" w:hAnsi="Arial"/>
                <w:bCs/>
                <w:sz w:val="18"/>
              </w:rPr>
              <w:t>ms3000</w:t>
            </w:r>
          </w:p>
        </w:tc>
        <w:tc>
          <w:tcPr>
            <w:tcW w:w="2398" w:type="dxa"/>
            <w:tcBorders>
              <w:top w:val="single" w:sz="4" w:space="0" w:color="auto"/>
              <w:left w:val="single" w:sz="4" w:space="0" w:color="auto"/>
              <w:bottom w:val="single" w:sz="4" w:space="0" w:color="auto"/>
              <w:right w:val="single" w:sz="4" w:space="0" w:color="auto"/>
            </w:tcBorders>
          </w:tcPr>
          <w:p w14:paraId="722D762E"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51BAA7C" w14:textId="77777777" w:rsidR="000F5DDC" w:rsidRDefault="000F5DDC">
            <w:pPr>
              <w:keepNext/>
              <w:keepLines/>
              <w:spacing w:after="0"/>
              <w:rPr>
                <w:rFonts w:ascii="Arial" w:hAnsi="Arial"/>
                <w:bCs/>
                <w:sz w:val="18"/>
              </w:rPr>
            </w:pPr>
          </w:p>
        </w:tc>
      </w:tr>
      <w:tr w:rsidR="000F5DDC" w14:paraId="5172C1A6"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3875601E" w14:textId="77777777" w:rsidR="000F5DDC" w:rsidRDefault="000F5DDC">
            <w:pPr>
              <w:keepNext/>
              <w:keepLines/>
              <w:spacing w:after="0"/>
              <w:rPr>
                <w:rFonts w:ascii="Arial" w:hAnsi="Arial"/>
                <w:bCs/>
                <w:sz w:val="18"/>
              </w:rPr>
            </w:pPr>
            <w:r>
              <w:rPr>
                <w:rFonts w:ascii="Arial" w:hAnsi="Arial"/>
                <w:bCs/>
                <w:sz w:val="18"/>
              </w:rPr>
              <w:t xml:space="preserve">    n311-r13</w:t>
            </w:r>
          </w:p>
        </w:tc>
        <w:tc>
          <w:tcPr>
            <w:tcW w:w="1701" w:type="dxa"/>
            <w:tcBorders>
              <w:top w:val="single" w:sz="4" w:space="0" w:color="auto"/>
              <w:left w:val="single" w:sz="4" w:space="0" w:color="auto"/>
              <w:bottom w:val="single" w:sz="4" w:space="0" w:color="auto"/>
              <w:right w:val="single" w:sz="4" w:space="0" w:color="auto"/>
            </w:tcBorders>
            <w:hideMark/>
          </w:tcPr>
          <w:p w14:paraId="09F521F6" w14:textId="77777777" w:rsidR="000F5DDC" w:rsidRDefault="000F5DDC">
            <w:pPr>
              <w:keepNext/>
              <w:keepLines/>
              <w:spacing w:after="0"/>
              <w:rPr>
                <w:rFonts w:ascii="Arial" w:hAnsi="Arial"/>
                <w:bCs/>
                <w:sz w:val="18"/>
              </w:rPr>
            </w:pPr>
            <w:r>
              <w:rPr>
                <w:rFonts w:ascii="Arial" w:hAnsi="Arial"/>
                <w:bCs/>
                <w:sz w:val="18"/>
              </w:rPr>
              <w:t>n1</w:t>
            </w:r>
          </w:p>
        </w:tc>
        <w:tc>
          <w:tcPr>
            <w:tcW w:w="2398" w:type="dxa"/>
            <w:tcBorders>
              <w:top w:val="single" w:sz="4" w:space="0" w:color="auto"/>
              <w:left w:val="single" w:sz="4" w:space="0" w:color="auto"/>
              <w:bottom w:val="single" w:sz="4" w:space="0" w:color="auto"/>
              <w:right w:val="single" w:sz="4" w:space="0" w:color="auto"/>
            </w:tcBorders>
          </w:tcPr>
          <w:p w14:paraId="1C24A3A6"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44A6E382" w14:textId="77777777" w:rsidR="000F5DDC" w:rsidRDefault="000F5DDC">
            <w:pPr>
              <w:keepNext/>
              <w:keepLines/>
              <w:spacing w:after="0"/>
              <w:rPr>
                <w:rFonts w:ascii="Arial" w:hAnsi="Arial"/>
                <w:bCs/>
                <w:sz w:val="18"/>
              </w:rPr>
            </w:pPr>
          </w:p>
        </w:tc>
      </w:tr>
      <w:tr w:rsidR="000F5DDC" w14:paraId="478708BF"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3A7BEBD3" w14:textId="77777777" w:rsidR="000F5DDC" w:rsidRDefault="000F5DDC">
            <w:pPr>
              <w:keepNext/>
              <w:keepLines/>
              <w:spacing w:after="0"/>
              <w:rPr>
                <w:rFonts w:ascii="Arial" w:hAnsi="Arial"/>
                <w:bCs/>
                <w:sz w:val="18"/>
              </w:rPr>
            </w:pPr>
            <w:r>
              <w:rPr>
                <w:rFonts w:ascii="Arial" w:hAnsi="Arial"/>
                <w:bCs/>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3F12D46B"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506BF3BF"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872CF49" w14:textId="77777777" w:rsidR="000F5DDC" w:rsidRDefault="000F5DDC">
            <w:pPr>
              <w:keepNext/>
              <w:keepLines/>
              <w:spacing w:after="0"/>
              <w:rPr>
                <w:rFonts w:ascii="Arial" w:hAnsi="Arial"/>
                <w:bCs/>
                <w:sz w:val="18"/>
              </w:rPr>
            </w:pPr>
          </w:p>
        </w:tc>
      </w:tr>
      <w:tr w:rsidR="000F5DDC" w14:paraId="44A3CCF5"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22677070" w14:textId="77777777" w:rsidR="000F5DDC" w:rsidRDefault="000F5DDC">
            <w:pPr>
              <w:keepNext/>
              <w:keepLines/>
              <w:spacing w:after="0"/>
              <w:rPr>
                <w:rFonts w:ascii="Arial" w:hAnsi="Arial"/>
                <w:bCs/>
                <w:sz w:val="18"/>
              </w:rPr>
            </w:pPr>
            <w:r>
              <w:rPr>
                <w:rFonts w:ascii="Arial" w:hAnsi="Arial"/>
                <w:bCs/>
                <w:sz w:val="18"/>
              </w:rPr>
              <w:t>}</w:t>
            </w:r>
          </w:p>
        </w:tc>
        <w:tc>
          <w:tcPr>
            <w:tcW w:w="1701" w:type="dxa"/>
            <w:tcBorders>
              <w:top w:val="single" w:sz="4" w:space="0" w:color="auto"/>
              <w:left w:val="single" w:sz="4" w:space="0" w:color="auto"/>
              <w:bottom w:val="single" w:sz="4" w:space="0" w:color="auto"/>
              <w:right w:val="single" w:sz="4" w:space="0" w:color="auto"/>
            </w:tcBorders>
          </w:tcPr>
          <w:p w14:paraId="7551457C"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49E3AD38"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3E790AE5" w14:textId="77777777" w:rsidR="000F5DDC" w:rsidRDefault="000F5DDC">
            <w:pPr>
              <w:keepNext/>
              <w:keepLines/>
              <w:spacing w:after="0"/>
              <w:rPr>
                <w:rFonts w:ascii="Arial" w:hAnsi="Arial"/>
                <w:bCs/>
                <w:sz w:val="18"/>
              </w:rPr>
            </w:pPr>
          </w:p>
        </w:tc>
      </w:tr>
    </w:tbl>
    <w:p w14:paraId="5AFA9DB5" w14:textId="77777777" w:rsidR="000F5DDC" w:rsidRDefault="000F5DDC" w:rsidP="000F5DDC">
      <w:pPr>
        <w:rPr>
          <w:rFonts w:eastAsia="SimSun"/>
          <w:lang w:eastAsia="en-GB"/>
        </w:rPr>
      </w:pPr>
    </w:p>
    <w:p w14:paraId="5B810643" w14:textId="77777777" w:rsidR="000F5DDC" w:rsidRDefault="000F5DDC" w:rsidP="000F5DDC">
      <w:pPr>
        <w:pStyle w:val="Heading5"/>
        <w:keepNext w:val="0"/>
        <w:keepLines w:val="0"/>
      </w:pPr>
      <w:r>
        <w:t>13.4.3.8.5</w:t>
      </w:r>
      <w:r>
        <w:tab/>
        <w:t>Test requirement</w:t>
      </w:r>
    </w:p>
    <w:p w14:paraId="7FDA2C8D" w14:textId="77777777" w:rsidR="000F5DDC" w:rsidRDefault="000F5DDC" w:rsidP="000F5DDC">
      <w:pPr>
        <w:pStyle w:val="TH"/>
      </w:pPr>
      <w:r>
        <w:t>Table 13.4.3.8.5-</w:t>
      </w:r>
      <w:r>
        <w:rPr>
          <w:rFonts w:eastAsia="MS Mincho"/>
        </w:rPr>
        <w:t>1</w:t>
      </w:r>
      <w:r>
        <w:t xml:space="preserve">: nCell1 specific test parameters for </w:t>
      </w:r>
      <w:r>
        <w:rPr>
          <w:lang w:eastAsia="zh-CN"/>
        </w:rPr>
        <w:t>HD-</w:t>
      </w:r>
      <w:r>
        <w:t xml:space="preserve">FDD </w:t>
      </w:r>
      <w:r>
        <w:rPr>
          <w:lang w:eastAsia="zh-CN"/>
        </w:rPr>
        <w:t xml:space="preserve">Radio Link Monitoring Test </w:t>
      </w:r>
      <w:r>
        <w:t xml:space="preserve">for out-of-sync without DRX </w:t>
      </w:r>
      <w:r>
        <w:rPr>
          <w:lang w:eastAsia="zh-CN"/>
        </w:rPr>
        <w:t>for UE Category NB1</w:t>
      </w:r>
      <w:r>
        <w:t xml:space="preserve"> Standalone mode</w:t>
      </w:r>
      <w:r>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1287"/>
        <w:gridCol w:w="636"/>
        <w:gridCol w:w="851"/>
        <w:gridCol w:w="765"/>
        <w:gridCol w:w="851"/>
        <w:gridCol w:w="765"/>
        <w:gridCol w:w="851"/>
        <w:gridCol w:w="636"/>
      </w:tblGrid>
      <w:tr w:rsidR="000F5DDC" w14:paraId="65257DCA" w14:textId="77777777" w:rsidTr="000F5DDC">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EC12DC" w14:textId="77777777" w:rsidR="000F5DDC" w:rsidRDefault="000F5DDC">
            <w:pPr>
              <w:keepNext/>
              <w:keepLines/>
              <w:spacing w:after="0"/>
              <w:jc w:val="center"/>
              <w:rPr>
                <w:rFonts w:ascii="Arial" w:hAnsi="Arial"/>
                <w:b/>
                <w:sz w:val="18"/>
              </w:rPr>
            </w:pPr>
            <w:r>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9C62A7" w14:textId="77777777" w:rsidR="000F5DDC" w:rsidRDefault="000F5DDC">
            <w:pPr>
              <w:keepNext/>
              <w:keepLines/>
              <w:spacing w:after="0"/>
              <w:jc w:val="center"/>
              <w:rPr>
                <w:rFonts w:ascii="Arial" w:hAnsi="Arial"/>
                <w:b/>
                <w:sz w:val="18"/>
              </w:rPr>
            </w:pPr>
            <w:r>
              <w:rPr>
                <w:rFonts w:ascii="Arial" w:hAnsi="Arial"/>
                <w:b/>
                <w:sz w:val="18"/>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60818DB0" w14:textId="77777777" w:rsidR="000F5DDC" w:rsidRDefault="000F5DDC">
            <w:pPr>
              <w:keepNext/>
              <w:keepLines/>
              <w:spacing w:after="0"/>
              <w:jc w:val="center"/>
              <w:rPr>
                <w:rFonts w:ascii="Arial" w:hAnsi="Arial" w:cs="Arial"/>
                <w:b/>
                <w:sz w:val="18"/>
                <w:szCs w:val="18"/>
              </w:rPr>
            </w:pPr>
            <w:proofErr w:type="spellStart"/>
            <w:r>
              <w:rPr>
                <w:rFonts w:ascii="Arial" w:hAnsi="Arial"/>
                <w:b/>
                <w:sz w:val="18"/>
              </w:rPr>
              <w:t>nCell</w:t>
            </w:r>
            <w:proofErr w:type="spellEnd"/>
            <w:r>
              <w:rPr>
                <w:rFonts w:ascii="Arial" w:hAnsi="Arial"/>
                <w:b/>
                <w:sz w:val="18"/>
              </w:rPr>
              <w:t xml:space="preserve"> 1</w:t>
            </w:r>
          </w:p>
        </w:tc>
      </w:tr>
      <w:tr w:rsidR="000F5DDC" w14:paraId="553736BA" w14:textId="77777777" w:rsidTr="000F5D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79AF4" w14:textId="77777777" w:rsidR="000F5DDC" w:rsidRDefault="000F5D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640C" w14:textId="77777777" w:rsidR="000F5DDC" w:rsidRDefault="000F5DDC">
            <w:pPr>
              <w:spacing w:after="0"/>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6AFF4B" w14:textId="77777777" w:rsidR="000F5DDC" w:rsidRDefault="000F5DDC">
            <w:pPr>
              <w:keepNext/>
              <w:keepLines/>
              <w:spacing w:after="0"/>
              <w:jc w:val="center"/>
              <w:rPr>
                <w:rFonts w:ascii="Arial" w:hAnsi="Arial"/>
                <w:b/>
                <w:sz w:val="18"/>
              </w:rPr>
            </w:pPr>
            <w:r>
              <w:rPr>
                <w:rFonts w:ascii="Arial" w:hAnsi="Arial"/>
                <w:b/>
                <w:bCs/>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7D0BF67"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1E4BC67C" w14:textId="77777777" w:rsidR="000F5DDC" w:rsidRDefault="000F5DDC">
            <w:pPr>
              <w:keepNext/>
              <w:keepLines/>
              <w:spacing w:after="0"/>
              <w:jc w:val="center"/>
              <w:rPr>
                <w:rFonts w:ascii="Arial" w:hAnsi="Arial"/>
                <w:b/>
                <w:sz w:val="18"/>
              </w:rPr>
            </w:pPr>
            <w:r>
              <w:rPr>
                <w:rFonts w:ascii="Arial" w:hAnsi="Arial"/>
                <w:b/>
                <w:bCs/>
                <w:sz w:val="18"/>
              </w:rPr>
              <w:t>T2</w:t>
            </w:r>
          </w:p>
        </w:tc>
        <w:tc>
          <w:tcPr>
            <w:tcW w:w="0" w:type="auto"/>
            <w:tcBorders>
              <w:top w:val="single" w:sz="4" w:space="0" w:color="auto"/>
              <w:left w:val="single" w:sz="4" w:space="0" w:color="auto"/>
              <w:bottom w:val="single" w:sz="4" w:space="0" w:color="auto"/>
              <w:right w:val="single" w:sz="4" w:space="0" w:color="auto"/>
            </w:tcBorders>
            <w:hideMark/>
          </w:tcPr>
          <w:p w14:paraId="5C0A4475"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10F12C4D" w14:textId="77777777" w:rsidR="000F5DDC" w:rsidRDefault="000F5DDC">
            <w:pPr>
              <w:keepNext/>
              <w:keepLines/>
              <w:spacing w:after="0"/>
              <w:jc w:val="center"/>
              <w:rPr>
                <w:rFonts w:ascii="Arial" w:hAnsi="Arial"/>
                <w:b/>
                <w:sz w:val="18"/>
              </w:rPr>
            </w:pPr>
            <w:r>
              <w:rPr>
                <w:rFonts w:ascii="Arial" w:hAnsi="Arial"/>
                <w:b/>
                <w:bCs/>
                <w:sz w:val="18"/>
              </w:rPr>
              <w:t>T3</w:t>
            </w:r>
          </w:p>
        </w:tc>
        <w:tc>
          <w:tcPr>
            <w:tcW w:w="0" w:type="auto"/>
            <w:tcBorders>
              <w:top w:val="single" w:sz="4" w:space="0" w:color="auto"/>
              <w:left w:val="single" w:sz="4" w:space="0" w:color="auto"/>
              <w:bottom w:val="single" w:sz="4" w:space="0" w:color="auto"/>
              <w:right w:val="single" w:sz="4" w:space="0" w:color="auto"/>
            </w:tcBorders>
            <w:hideMark/>
          </w:tcPr>
          <w:p w14:paraId="0F3D39C0"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3ADD41EF" w14:textId="77777777" w:rsidR="000F5DDC" w:rsidRDefault="000F5DDC">
            <w:pPr>
              <w:keepNext/>
              <w:keepLines/>
              <w:spacing w:after="0"/>
              <w:jc w:val="center"/>
              <w:rPr>
                <w:rFonts w:ascii="Arial" w:hAnsi="Arial"/>
                <w:b/>
                <w:sz w:val="18"/>
              </w:rPr>
            </w:pPr>
            <w:r>
              <w:rPr>
                <w:rFonts w:ascii="Arial" w:hAnsi="Arial"/>
                <w:b/>
                <w:sz w:val="18"/>
              </w:rPr>
              <w:t>T4</w:t>
            </w:r>
          </w:p>
        </w:tc>
      </w:tr>
      <w:tr w:rsidR="000F5DDC" w14:paraId="508D153E"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23B73A8" w14:textId="77777777" w:rsidR="000F5DDC" w:rsidRDefault="000F5DDC">
            <w:pPr>
              <w:keepNext/>
              <w:keepLines/>
              <w:spacing w:after="0"/>
              <w:rPr>
                <w:rFonts w:ascii="Arial" w:hAnsi="Arial"/>
                <w:sz w:val="18"/>
              </w:rPr>
            </w:pPr>
            <w:proofErr w:type="spellStart"/>
            <w:r>
              <w:rPr>
                <w:rFonts w:ascii="Arial" w:hAnsi="Arial"/>
                <w:sz w:val="18"/>
              </w:rPr>
              <w:lastRenderedPageBreak/>
              <w:t>BW</w:t>
            </w:r>
            <w:r>
              <w:rPr>
                <w:rFonts w:ascii="Arial" w:hAnsi="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D0D80F" w14:textId="77777777" w:rsidR="000F5DDC" w:rsidRDefault="000F5DDC">
            <w:pPr>
              <w:keepNext/>
              <w:keepLines/>
              <w:spacing w:after="0"/>
              <w:jc w:val="center"/>
              <w:rPr>
                <w:rFonts w:ascii="Arial" w:hAnsi="Arial"/>
                <w:sz w:val="18"/>
              </w:rPr>
            </w:pPr>
            <w:r>
              <w:rPr>
                <w:rFonts w:ascii="Arial" w:hAnsi="Arial"/>
                <w:sz w:val="18"/>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4FFDA418" w14:textId="77777777" w:rsidR="000F5DDC" w:rsidRDefault="000F5DDC">
            <w:pPr>
              <w:keepNext/>
              <w:keepLines/>
              <w:spacing w:after="0"/>
              <w:jc w:val="center"/>
              <w:rPr>
                <w:rFonts w:ascii="Arial" w:hAnsi="Arial"/>
                <w:bCs/>
                <w:sz w:val="18"/>
              </w:rPr>
            </w:pPr>
            <w:r>
              <w:rPr>
                <w:rFonts w:ascii="Arial" w:hAnsi="Arial"/>
                <w:sz w:val="18"/>
              </w:rPr>
              <w:t>200</w:t>
            </w:r>
          </w:p>
        </w:tc>
      </w:tr>
      <w:tr w:rsidR="000F5DDC" w14:paraId="359F16C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F74D446" w14:textId="77777777" w:rsidR="000F5DDC" w:rsidRDefault="000F5DDC">
            <w:pPr>
              <w:keepNext/>
              <w:keepLines/>
              <w:spacing w:after="0"/>
              <w:rPr>
                <w:rFonts w:ascii="Arial" w:hAnsi="Arial"/>
                <w:sz w:val="18"/>
              </w:rPr>
            </w:pPr>
            <w:r>
              <w:rPr>
                <w:rFonts w:ascii="Arial" w:hAnsi="Arial"/>
                <w:sz w:val="18"/>
              </w:rPr>
              <w:t>OCNG Pattern as defined in D.3.3</w:t>
            </w:r>
            <w:r>
              <w:rPr>
                <w:rFonts w:ascii="Arial" w:hAnsi="Arial"/>
                <w:sz w:val="18"/>
                <w:vertAlign w:val="superscript"/>
              </w:rPr>
              <w:t xml:space="preserve"> Note 1</w:t>
            </w:r>
            <w:r>
              <w:rPr>
                <w:rFonts w:ascii="Arial"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00058B8" w14:textId="77777777" w:rsidR="000F5DDC" w:rsidRDefault="000F5DDC">
            <w:pPr>
              <w:keepNext/>
              <w:keepLines/>
              <w:spacing w:after="0"/>
              <w:jc w:val="center"/>
              <w:rPr>
                <w:rFonts w:ascii="Arial" w:hAnsi="Arial"/>
                <w:sz w:val="18"/>
              </w:rPr>
            </w:pPr>
          </w:p>
        </w:tc>
        <w:tc>
          <w:tcPr>
            <w:tcW w:w="0" w:type="auto"/>
            <w:gridSpan w:val="7"/>
            <w:tcBorders>
              <w:top w:val="single" w:sz="4" w:space="0" w:color="auto"/>
              <w:left w:val="single" w:sz="4" w:space="0" w:color="auto"/>
              <w:bottom w:val="single" w:sz="4" w:space="0" w:color="auto"/>
              <w:right w:val="single" w:sz="4" w:space="0" w:color="auto"/>
            </w:tcBorders>
            <w:hideMark/>
          </w:tcPr>
          <w:p w14:paraId="38587C23" w14:textId="77777777" w:rsidR="000F5DDC" w:rsidRDefault="000F5DDC">
            <w:pPr>
              <w:keepNext/>
              <w:keepLines/>
              <w:spacing w:after="0"/>
              <w:jc w:val="center"/>
              <w:rPr>
                <w:rFonts w:ascii="Arial" w:hAnsi="Arial"/>
                <w:bCs/>
                <w:sz w:val="18"/>
              </w:rPr>
            </w:pPr>
            <w:r>
              <w:rPr>
                <w:rFonts w:ascii="Arial" w:hAnsi="Arial"/>
                <w:sz w:val="18"/>
              </w:rPr>
              <w:t>NOP.3 FDD</w:t>
            </w:r>
          </w:p>
        </w:tc>
      </w:tr>
      <w:tr w:rsidR="000F5DDC" w14:paraId="541B7CBB"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3339450E" w14:textId="77777777" w:rsidR="000F5DDC" w:rsidRDefault="000F5DDC">
            <w:pPr>
              <w:keepNext/>
              <w:keepLines/>
              <w:spacing w:after="0"/>
              <w:rPr>
                <w:rFonts w:ascii="Arial" w:hAnsi="Arial"/>
                <w:sz w:val="18"/>
              </w:rPr>
            </w:pPr>
            <w:r>
              <w:rPr>
                <w:rFonts w:ascii="Arial" w:hAnsi="Arial"/>
                <w:sz w:val="18"/>
              </w:rPr>
              <w:t>NPDCCH parameters as defined in A.10.1.2</w:t>
            </w:r>
          </w:p>
        </w:tc>
        <w:tc>
          <w:tcPr>
            <w:tcW w:w="0" w:type="auto"/>
            <w:tcBorders>
              <w:top w:val="single" w:sz="4" w:space="0" w:color="auto"/>
              <w:left w:val="single" w:sz="4" w:space="0" w:color="auto"/>
              <w:bottom w:val="single" w:sz="4" w:space="0" w:color="auto"/>
              <w:right w:val="single" w:sz="4" w:space="0" w:color="auto"/>
            </w:tcBorders>
          </w:tcPr>
          <w:p w14:paraId="371AFA7C" w14:textId="77777777" w:rsidR="000F5DDC" w:rsidRDefault="000F5DDC">
            <w:pPr>
              <w:keepNext/>
              <w:keepLines/>
              <w:spacing w:after="0"/>
              <w:jc w:val="center"/>
              <w:rPr>
                <w:rFonts w:ascii="Arial" w:hAnsi="Arial"/>
                <w:sz w:val="18"/>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1083D11" w14:textId="77777777" w:rsidR="000F5DDC" w:rsidRDefault="000F5DDC">
            <w:pPr>
              <w:keepNext/>
              <w:keepLines/>
              <w:spacing w:after="0"/>
              <w:jc w:val="center"/>
              <w:rPr>
                <w:rFonts w:ascii="Arial" w:hAnsi="Arial"/>
                <w:sz w:val="18"/>
              </w:rPr>
            </w:pPr>
            <w:r>
              <w:rPr>
                <w:rFonts w:ascii="Arial" w:hAnsi="Arial"/>
                <w:bCs/>
                <w:sz w:val="18"/>
              </w:rPr>
              <w:t>R.30 HD-FDD</w:t>
            </w:r>
          </w:p>
        </w:tc>
      </w:tr>
      <w:tr w:rsidR="000F5DDC" w14:paraId="529166E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3D8CFDAE" w14:textId="77777777" w:rsidR="000F5DDC" w:rsidRDefault="000F5DDC">
            <w:pPr>
              <w:keepNext/>
              <w:keepLines/>
              <w:spacing w:after="0"/>
              <w:rPr>
                <w:rFonts w:ascii="Arial" w:hAnsi="Arial"/>
                <w:sz w:val="18"/>
              </w:rPr>
            </w:pPr>
            <w:r>
              <w:rPr>
                <w:rFonts w:ascii="Arial" w:hAnsi="Arial"/>
                <w:sz w:val="18"/>
              </w:rPr>
              <w:t>NPBCH_RA</w:t>
            </w:r>
          </w:p>
        </w:tc>
        <w:tc>
          <w:tcPr>
            <w:tcW w:w="0" w:type="auto"/>
            <w:tcBorders>
              <w:top w:val="single" w:sz="4" w:space="0" w:color="auto"/>
              <w:left w:val="single" w:sz="4" w:space="0" w:color="auto"/>
              <w:bottom w:val="single" w:sz="4" w:space="0" w:color="auto"/>
              <w:right w:val="single" w:sz="4" w:space="0" w:color="auto"/>
            </w:tcBorders>
            <w:hideMark/>
          </w:tcPr>
          <w:p w14:paraId="64ECDDB1"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6E01B533" w14:textId="77777777" w:rsidR="000F5DDC" w:rsidRDefault="000F5DDC">
            <w:pPr>
              <w:keepNext/>
              <w:keepLines/>
              <w:spacing w:after="0"/>
              <w:jc w:val="center"/>
              <w:rPr>
                <w:rFonts w:ascii="Arial" w:hAnsi="Arial"/>
                <w:sz w:val="18"/>
              </w:rPr>
            </w:pPr>
            <w:r>
              <w:rPr>
                <w:rFonts w:ascii="Arial" w:hAnsi="Arial"/>
                <w:sz w:val="18"/>
              </w:rPr>
              <w:t>0</w:t>
            </w:r>
          </w:p>
        </w:tc>
      </w:tr>
      <w:tr w:rsidR="000F5DDC" w14:paraId="13305F8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F26869D" w14:textId="77777777" w:rsidR="000F5DDC" w:rsidRDefault="000F5DDC">
            <w:pPr>
              <w:keepNext/>
              <w:keepLines/>
              <w:spacing w:after="0"/>
              <w:rPr>
                <w:rFonts w:ascii="Arial" w:hAnsi="Arial"/>
                <w:sz w:val="18"/>
              </w:rPr>
            </w:pPr>
            <w:r>
              <w:rPr>
                <w:rFonts w:ascii="Arial" w:hAnsi="Arial"/>
                <w:sz w:val="18"/>
              </w:rPr>
              <w:t>NPBCH_RB</w:t>
            </w:r>
          </w:p>
        </w:tc>
        <w:tc>
          <w:tcPr>
            <w:tcW w:w="0" w:type="auto"/>
            <w:tcBorders>
              <w:top w:val="single" w:sz="4" w:space="0" w:color="auto"/>
              <w:left w:val="single" w:sz="4" w:space="0" w:color="auto"/>
              <w:bottom w:val="single" w:sz="4" w:space="0" w:color="auto"/>
              <w:right w:val="single" w:sz="4" w:space="0" w:color="auto"/>
            </w:tcBorders>
            <w:hideMark/>
          </w:tcPr>
          <w:p w14:paraId="7406F9D1"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AAABD63" w14:textId="77777777" w:rsidR="000F5DDC" w:rsidRDefault="000F5DDC">
            <w:pPr>
              <w:spacing w:after="0"/>
              <w:rPr>
                <w:rFonts w:ascii="Arial" w:hAnsi="Arial"/>
                <w:sz w:val="18"/>
                <w:lang w:eastAsia="en-GB"/>
              </w:rPr>
            </w:pPr>
          </w:p>
        </w:tc>
      </w:tr>
      <w:tr w:rsidR="000F5DDC" w14:paraId="63D36816"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1CE5CDE" w14:textId="77777777" w:rsidR="000F5DDC" w:rsidRDefault="000F5DDC">
            <w:pPr>
              <w:keepNext/>
              <w:keepLines/>
              <w:spacing w:after="0"/>
              <w:rPr>
                <w:rFonts w:ascii="Arial" w:hAnsi="Arial"/>
                <w:sz w:val="18"/>
              </w:rPr>
            </w:pPr>
            <w:r>
              <w:rPr>
                <w:rFonts w:ascii="Arial" w:hAnsi="Arial"/>
                <w:sz w:val="18"/>
              </w:rPr>
              <w:t>NPSS_RA</w:t>
            </w:r>
          </w:p>
        </w:tc>
        <w:tc>
          <w:tcPr>
            <w:tcW w:w="0" w:type="auto"/>
            <w:tcBorders>
              <w:top w:val="single" w:sz="4" w:space="0" w:color="auto"/>
              <w:left w:val="single" w:sz="4" w:space="0" w:color="auto"/>
              <w:bottom w:val="single" w:sz="4" w:space="0" w:color="auto"/>
              <w:right w:val="single" w:sz="4" w:space="0" w:color="auto"/>
            </w:tcBorders>
            <w:hideMark/>
          </w:tcPr>
          <w:p w14:paraId="24CD96C7"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E1E19DE" w14:textId="77777777" w:rsidR="000F5DDC" w:rsidRDefault="000F5DDC">
            <w:pPr>
              <w:spacing w:after="0"/>
              <w:rPr>
                <w:rFonts w:ascii="Arial" w:hAnsi="Arial"/>
                <w:sz w:val="18"/>
                <w:lang w:eastAsia="en-GB"/>
              </w:rPr>
            </w:pPr>
          </w:p>
        </w:tc>
      </w:tr>
      <w:tr w:rsidR="000F5DDC" w14:paraId="2FF387F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04CF95F" w14:textId="77777777" w:rsidR="000F5DDC" w:rsidRDefault="000F5DDC">
            <w:pPr>
              <w:keepNext/>
              <w:keepLines/>
              <w:spacing w:after="0"/>
              <w:rPr>
                <w:rFonts w:ascii="Arial" w:hAnsi="Arial"/>
                <w:sz w:val="18"/>
              </w:rPr>
            </w:pPr>
            <w:r>
              <w:rPr>
                <w:rFonts w:ascii="Arial" w:hAnsi="Arial"/>
                <w:sz w:val="18"/>
              </w:rPr>
              <w:t>NSSS_RA</w:t>
            </w:r>
          </w:p>
        </w:tc>
        <w:tc>
          <w:tcPr>
            <w:tcW w:w="0" w:type="auto"/>
            <w:tcBorders>
              <w:top w:val="single" w:sz="4" w:space="0" w:color="auto"/>
              <w:left w:val="single" w:sz="4" w:space="0" w:color="auto"/>
              <w:bottom w:val="single" w:sz="4" w:space="0" w:color="auto"/>
              <w:right w:val="single" w:sz="4" w:space="0" w:color="auto"/>
            </w:tcBorders>
            <w:hideMark/>
          </w:tcPr>
          <w:p w14:paraId="64078222"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F183D47" w14:textId="77777777" w:rsidR="000F5DDC" w:rsidRDefault="000F5DDC">
            <w:pPr>
              <w:spacing w:after="0"/>
              <w:rPr>
                <w:rFonts w:ascii="Arial" w:hAnsi="Arial"/>
                <w:sz w:val="18"/>
                <w:lang w:eastAsia="en-GB"/>
              </w:rPr>
            </w:pPr>
          </w:p>
        </w:tc>
      </w:tr>
      <w:tr w:rsidR="000F5DDC" w14:paraId="0C92710A"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CB4BB6B" w14:textId="77777777" w:rsidR="000F5DDC" w:rsidRDefault="000F5DDC">
            <w:pPr>
              <w:keepNext/>
              <w:keepLines/>
              <w:spacing w:after="0"/>
              <w:rPr>
                <w:rFonts w:ascii="Arial" w:hAnsi="Arial"/>
                <w:sz w:val="18"/>
              </w:rPr>
            </w:pPr>
            <w:r>
              <w:rPr>
                <w:rFonts w:ascii="Arial" w:hAnsi="Arial"/>
                <w:sz w:val="18"/>
              </w:rPr>
              <w:t>NPDCCH_RA</w:t>
            </w:r>
          </w:p>
        </w:tc>
        <w:tc>
          <w:tcPr>
            <w:tcW w:w="0" w:type="auto"/>
            <w:tcBorders>
              <w:top w:val="single" w:sz="4" w:space="0" w:color="auto"/>
              <w:left w:val="single" w:sz="4" w:space="0" w:color="auto"/>
              <w:bottom w:val="single" w:sz="4" w:space="0" w:color="auto"/>
              <w:right w:val="single" w:sz="4" w:space="0" w:color="auto"/>
            </w:tcBorders>
            <w:hideMark/>
          </w:tcPr>
          <w:p w14:paraId="2C86CECA"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AB7E9D5" w14:textId="77777777" w:rsidR="000F5DDC" w:rsidRDefault="000F5DDC">
            <w:pPr>
              <w:spacing w:after="0"/>
              <w:rPr>
                <w:rFonts w:ascii="Arial" w:hAnsi="Arial"/>
                <w:sz w:val="18"/>
                <w:lang w:eastAsia="en-GB"/>
              </w:rPr>
            </w:pPr>
          </w:p>
        </w:tc>
      </w:tr>
      <w:tr w:rsidR="000F5DDC" w14:paraId="4AC61CFF"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69074C3F" w14:textId="77777777" w:rsidR="000F5DDC" w:rsidRDefault="000F5DDC">
            <w:pPr>
              <w:keepNext/>
              <w:keepLines/>
              <w:spacing w:after="0"/>
              <w:rPr>
                <w:rFonts w:ascii="Arial" w:hAnsi="Arial"/>
                <w:sz w:val="18"/>
              </w:rPr>
            </w:pPr>
            <w:r>
              <w:rPr>
                <w:rFonts w:ascii="Arial" w:hAnsi="Arial"/>
                <w:sz w:val="18"/>
              </w:rPr>
              <w:t>NPDCCH_RB</w:t>
            </w:r>
          </w:p>
        </w:tc>
        <w:tc>
          <w:tcPr>
            <w:tcW w:w="0" w:type="auto"/>
            <w:tcBorders>
              <w:top w:val="single" w:sz="4" w:space="0" w:color="auto"/>
              <w:left w:val="single" w:sz="4" w:space="0" w:color="auto"/>
              <w:bottom w:val="single" w:sz="4" w:space="0" w:color="auto"/>
              <w:right w:val="single" w:sz="4" w:space="0" w:color="auto"/>
            </w:tcBorders>
            <w:hideMark/>
          </w:tcPr>
          <w:p w14:paraId="5804EEE4"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04D9125" w14:textId="77777777" w:rsidR="000F5DDC" w:rsidRDefault="000F5DDC">
            <w:pPr>
              <w:spacing w:after="0"/>
              <w:rPr>
                <w:rFonts w:ascii="Arial" w:hAnsi="Arial"/>
                <w:sz w:val="18"/>
                <w:lang w:eastAsia="en-GB"/>
              </w:rPr>
            </w:pPr>
          </w:p>
        </w:tc>
      </w:tr>
      <w:tr w:rsidR="000F5DDC" w14:paraId="3E3C815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D533356" w14:textId="77777777" w:rsidR="000F5DDC" w:rsidRDefault="000F5DDC">
            <w:pPr>
              <w:keepNext/>
              <w:keepLines/>
              <w:spacing w:after="0"/>
              <w:rPr>
                <w:rFonts w:ascii="Arial" w:hAnsi="Arial"/>
                <w:sz w:val="18"/>
              </w:rPr>
            </w:pPr>
            <w:r>
              <w:rPr>
                <w:rFonts w:ascii="Arial" w:hAnsi="Arial"/>
                <w:sz w:val="18"/>
              </w:rPr>
              <w:t>NPDSCH_RA</w:t>
            </w:r>
          </w:p>
        </w:tc>
        <w:tc>
          <w:tcPr>
            <w:tcW w:w="0" w:type="auto"/>
            <w:tcBorders>
              <w:top w:val="single" w:sz="4" w:space="0" w:color="auto"/>
              <w:left w:val="single" w:sz="4" w:space="0" w:color="auto"/>
              <w:bottom w:val="single" w:sz="4" w:space="0" w:color="auto"/>
              <w:right w:val="single" w:sz="4" w:space="0" w:color="auto"/>
            </w:tcBorders>
            <w:hideMark/>
          </w:tcPr>
          <w:p w14:paraId="6BE535C4"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34CA400" w14:textId="77777777" w:rsidR="000F5DDC" w:rsidRDefault="000F5DDC">
            <w:pPr>
              <w:spacing w:after="0"/>
              <w:rPr>
                <w:rFonts w:ascii="Arial" w:hAnsi="Arial"/>
                <w:sz w:val="18"/>
                <w:lang w:eastAsia="en-GB"/>
              </w:rPr>
            </w:pPr>
          </w:p>
        </w:tc>
      </w:tr>
      <w:tr w:rsidR="000F5DDC" w14:paraId="4996382A"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323A0127" w14:textId="77777777" w:rsidR="000F5DDC" w:rsidRDefault="000F5DDC">
            <w:pPr>
              <w:keepNext/>
              <w:keepLines/>
              <w:spacing w:after="0"/>
              <w:rPr>
                <w:rFonts w:ascii="Arial" w:hAnsi="Arial"/>
                <w:sz w:val="18"/>
              </w:rPr>
            </w:pPr>
            <w:r>
              <w:rPr>
                <w:rFonts w:ascii="Arial" w:hAnsi="Arial"/>
                <w:sz w:val="18"/>
              </w:rPr>
              <w:t>NPDSCH_RB</w:t>
            </w:r>
          </w:p>
        </w:tc>
        <w:tc>
          <w:tcPr>
            <w:tcW w:w="0" w:type="auto"/>
            <w:tcBorders>
              <w:top w:val="single" w:sz="4" w:space="0" w:color="auto"/>
              <w:left w:val="single" w:sz="4" w:space="0" w:color="auto"/>
              <w:bottom w:val="single" w:sz="4" w:space="0" w:color="auto"/>
              <w:right w:val="single" w:sz="4" w:space="0" w:color="auto"/>
            </w:tcBorders>
            <w:hideMark/>
          </w:tcPr>
          <w:p w14:paraId="764B1140"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8E1CD85" w14:textId="77777777" w:rsidR="000F5DDC" w:rsidRDefault="000F5DDC">
            <w:pPr>
              <w:spacing w:after="0"/>
              <w:rPr>
                <w:rFonts w:ascii="Arial" w:hAnsi="Arial"/>
                <w:sz w:val="18"/>
                <w:lang w:eastAsia="en-GB"/>
              </w:rPr>
            </w:pPr>
          </w:p>
        </w:tc>
      </w:tr>
      <w:tr w:rsidR="000F5DDC" w14:paraId="05D1A414"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F57CB9" w14:textId="77777777" w:rsidR="000F5DDC" w:rsidRDefault="000F5DDC">
            <w:pPr>
              <w:keepNext/>
              <w:keepLines/>
              <w:spacing w:after="0"/>
              <w:rPr>
                <w:rFonts w:ascii="Arial" w:hAnsi="Arial"/>
                <w:sz w:val="18"/>
              </w:rPr>
            </w:pPr>
            <w:r>
              <w:rPr>
                <w:rFonts w:ascii="Arial" w:hAnsi="Arial"/>
                <w:sz w:val="18"/>
              </w:rPr>
              <w:t xml:space="preserve">OCNG_RA </w:t>
            </w:r>
            <w:r>
              <w:rPr>
                <w:rFonts w:ascii="Arial" w:hAnsi="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3EBE9A67"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136290D" w14:textId="77777777" w:rsidR="000F5DDC" w:rsidRDefault="000F5DDC">
            <w:pPr>
              <w:spacing w:after="0"/>
              <w:rPr>
                <w:rFonts w:ascii="Arial" w:hAnsi="Arial"/>
                <w:sz w:val="18"/>
                <w:lang w:eastAsia="en-GB"/>
              </w:rPr>
            </w:pPr>
          </w:p>
        </w:tc>
      </w:tr>
      <w:tr w:rsidR="000F5DDC" w14:paraId="0FDFC6D8"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04A43" w14:textId="77777777" w:rsidR="000F5DDC" w:rsidRDefault="000F5DDC">
            <w:pPr>
              <w:keepNext/>
              <w:keepLines/>
              <w:spacing w:after="0"/>
              <w:rPr>
                <w:rFonts w:ascii="Arial" w:hAnsi="Arial"/>
                <w:sz w:val="18"/>
              </w:rPr>
            </w:pPr>
            <w:r>
              <w:rPr>
                <w:rFonts w:ascii="Arial" w:hAnsi="Arial"/>
                <w:sz w:val="18"/>
              </w:rPr>
              <w:t xml:space="preserve">OCNG_RB </w:t>
            </w:r>
            <w:r>
              <w:rPr>
                <w:rFonts w:ascii="Arial" w:hAnsi="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787DD29D"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E05CEEB" w14:textId="77777777" w:rsidR="000F5DDC" w:rsidRDefault="000F5DDC">
            <w:pPr>
              <w:spacing w:after="0"/>
              <w:rPr>
                <w:rFonts w:ascii="Arial" w:hAnsi="Arial"/>
                <w:sz w:val="18"/>
                <w:lang w:eastAsia="en-GB"/>
              </w:rPr>
            </w:pPr>
          </w:p>
        </w:tc>
      </w:tr>
      <w:tr w:rsidR="000F5DDC" w14:paraId="0E7B5C6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6DC0C29" w14:textId="77777777" w:rsidR="000F5DDC" w:rsidRDefault="000F5DDC">
            <w:pPr>
              <w:keepNext/>
              <w:keepLines/>
              <w:spacing w:after="0"/>
              <w:rPr>
                <w:rFonts w:ascii="Arial" w:hAnsi="Arial"/>
                <w:sz w:val="18"/>
              </w:rPr>
            </w:pPr>
            <w:r>
              <w:rPr>
                <w:rFonts w:ascii="Arial" w:hAnsi="Arial"/>
                <w:position w:val="-12"/>
                <w:sz w:val="18"/>
                <w:lang w:eastAsia="en-GB"/>
              </w:rPr>
              <w:object w:dxaOrig="435" w:dyaOrig="435" w14:anchorId="0CEE9B93">
                <v:shape id="_x0000_i1028" type="#_x0000_t75" style="width:21.9pt;height:21.9pt" o:ole="" fillcolor="window">
                  <v:imagedata r:id="rId17" o:title=""/>
                </v:shape>
                <o:OLEObject Type="Embed" ProgID="Equation.3" ShapeID="_x0000_i1028" DrawAspect="Content" ObjectID="_1784403196" r:id="rId19"/>
              </w:object>
            </w:r>
          </w:p>
        </w:tc>
        <w:tc>
          <w:tcPr>
            <w:tcW w:w="0" w:type="auto"/>
            <w:tcBorders>
              <w:top w:val="single" w:sz="4" w:space="0" w:color="auto"/>
              <w:left w:val="single" w:sz="4" w:space="0" w:color="auto"/>
              <w:bottom w:val="single" w:sz="4" w:space="0" w:color="auto"/>
              <w:right w:val="single" w:sz="4" w:space="0" w:color="auto"/>
            </w:tcBorders>
            <w:hideMark/>
          </w:tcPr>
          <w:p w14:paraId="12CB4382" w14:textId="77777777" w:rsidR="000F5DDC" w:rsidRDefault="000F5DDC">
            <w:pPr>
              <w:keepNext/>
              <w:keepLines/>
              <w:spacing w:after="0"/>
              <w:jc w:val="center"/>
              <w:rPr>
                <w:rFonts w:ascii="Arial" w:hAnsi="Arial"/>
                <w:sz w:val="18"/>
              </w:rPr>
            </w:pPr>
            <w:r>
              <w:rPr>
                <w:rFonts w:ascii="Arial" w:hAnsi="Arial"/>
                <w:sz w:val="18"/>
              </w:rPr>
              <w:t xml:space="preserve">dBm/15 </w:t>
            </w:r>
            <w:proofErr w:type="spellStart"/>
            <w:r>
              <w:rPr>
                <w:rFonts w:ascii="Arial" w:hAnsi="Arial"/>
                <w:sz w:val="18"/>
              </w:rPr>
              <w:t>KHz</w:t>
            </w:r>
            <w:proofErr w:type="spellEnd"/>
          </w:p>
        </w:tc>
        <w:tc>
          <w:tcPr>
            <w:tcW w:w="0" w:type="auto"/>
            <w:gridSpan w:val="7"/>
            <w:tcBorders>
              <w:top w:val="single" w:sz="4" w:space="0" w:color="auto"/>
              <w:left w:val="single" w:sz="4" w:space="0" w:color="auto"/>
              <w:bottom w:val="single" w:sz="4" w:space="0" w:color="auto"/>
              <w:right w:val="single" w:sz="4" w:space="0" w:color="auto"/>
            </w:tcBorders>
            <w:hideMark/>
          </w:tcPr>
          <w:p w14:paraId="1AE99810" w14:textId="77777777" w:rsidR="000F5DDC" w:rsidRDefault="000F5DDC">
            <w:pPr>
              <w:keepNext/>
              <w:keepLines/>
              <w:spacing w:after="0"/>
              <w:jc w:val="center"/>
              <w:rPr>
                <w:rFonts w:ascii="Arial" w:hAnsi="Arial"/>
                <w:sz w:val="18"/>
              </w:rPr>
            </w:pPr>
            <w:r>
              <w:rPr>
                <w:rFonts w:ascii="Arial" w:hAnsi="Arial" w:cs="v4.2.0"/>
                <w:sz w:val="18"/>
                <w:lang w:eastAsia="ja-JP"/>
              </w:rPr>
              <w:t>-98</w:t>
            </w:r>
          </w:p>
        </w:tc>
      </w:tr>
      <w:tr w:rsidR="000F5DDC" w14:paraId="2F0334F8"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D93C26A" w14:textId="77777777" w:rsidR="000F5DDC" w:rsidRDefault="000F5DDC">
            <w:pPr>
              <w:keepNext/>
              <w:keepLines/>
              <w:spacing w:after="0"/>
              <w:rPr>
                <w:rFonts w:ascii="Arial" w:hAnsi="Arial"/>
                <w:sz w:val="18"/>
              </w:rPr>
            </w:pPr>
            <w:r>
              <w:rPr>
                <w:rFonts w:ascii="Arial" w:hAnsi="Arial"/>
                <w:sz w:val="18"/>
              </w:rPr>
              <w:t>SNR</w:t>
            </w:r>
            <w:r>
              <w:rPr>
                <w:rFonts w:ascii="Arial" w:hAnsi="Arial"/>
                <w:sz w:val="18"/>
                <w:vertAlign w:val="superscript"/>
              </w:rPr>
              <w:t xml:space="preserve"> Note 4,5</w:t>
            </w:r>
          </w:p>
        </w:tc>
        <w:tc>
          <w:tcPr>
            <w:tcW w:w="0" w:type="auto"/>
            <w:tcBorders>
              <w:top w:val="single" w:sz="4" w:space="0" w:color="auto"/>
              <w:left w:val="single" w:sz="4" w:space="0" w:color="auto"/>
              <w:bottom w:val="single" w:sz="4" w:space="0" w:color="auto"/>
              <w:right w:val="single" w:sz="4" w:space="0" w:color="auto"/>
            </w:tcBorders>
            <w:hideMark/>
          </w:tcPr>
          <w:p w14:paraId="189639CC" w14:textId="77777777" w:rsidR="000F5DDC" w:rsidRDefault="000F5DDC">
            <w:pPr>
              <w:keepNext/>
              <w:keepLines/>
              <w:spacing w:after="0"/>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634000E" w14:textId="77777777" w:rsidR="000F5DDC" w:rsidRDefault="000F5DDC">
            <w:pPr>
              <w:keepNext/>
              <w:keepLines/>
              <w:spacing w:after="0"/>
              <w:jc w:val="center"/>
              <w:rPr>
                <w:rFonts w:ascii="Arial" w:hAnsi="Arial"/>
                <w:sz w:val="18"/>
              </w:rPr>
            </w:pPr>
            <w:r>
              <w:rPr>
                <w:rFonts w:ascii="Arial" w:hAnsi="Arial"/>
                <w:sz w:val="18"/>
                <w:lang w:eastAsia="zh-CN"/>
              </w:rPr>
              <w:t>-5.9</w:t>
            </w:r>
          </w:p>
        </w:tc>
        <w:tc>
          <w:tcPr>
            <w:tcW w:w="0" w:type="auto"/>
            <w:tcBorders>
              <w:top w:val="single" w:sz="4" w:space="0" w:color="auto"/>
              <w:left w:val="single" w:sz="4" w:space="0" w:color="auto"/>
              <w:bottom w:val="single" w:sz="4" w:space="0" w:color="auto"/>
              <w:right w:val="single" w:sz="4" w:space="0" w:color="auto"/>
            </w:tcBorders>
            <w:hideMark/>
          </w:tcPr>
          <w:p w14:paraId="23F2F4BA" w14:textId="77777777" w:rsidR="000F5DDC" w:rsidRDefault="000F5DDC">
            <w:pPr>
              <w:keepNext/>
              <w:keepLines/>
              <w:spacing w:after="0"/>
              <w:jc w:val="center"/>
              <w:rPr>
                <w:rFonts w:ascii="Arial" w:hAnsi="Arial"/>
                <w:sz w:val="18"/>
              </w:rPr>
            </w:pPr>
            <w:r>
              <w:rPr>
                <w:rFonts w:ascii="Arial" w:hAnsi="Arial" w:cs="Arial"/>
                <w:sz w:val="18"/>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3AA33CAB" w14:textId="77777777" w:rsidR="000F5DDC" w:rsidRDefault="000F5DDC">
            <w:pPr>
              <w:keepNext/>
              <w:keepLines/>
              <w:spacing w:after="0"/>
              <w:jc w:val="center"/>
              <w:rPr>
                <w:rFonts w:ascii="Arial" w:hAnsi="Arial"/>
                <w:sz w:val="18"/>
              </w:rPr>
            </w:pPr>
            <w:r>
              <w:rPr>
                <w:rFonts w:ascii="Arial" w:hAnsi="Arial"/>
                <w:sz w:val="18"/>
                <w:lang w:eastAsia="zh-CN"/>
              </w:rPr>
              <w:t>-11.1</w:t>
            </w:r>
          </w:p>
        </w:tc>
        <w:tc>
          <w:tcPr>
            <w:tcW w:w="0" w:type="auto"/>
            <w:tcBorders>
              <w:top w:val="single" w:sz="4" w:space="0" w:color="auto"/>
              <w:left w:val="single" w:sz="4" w:space="0" w:color="auto"/>
              <w:bottom w:val="single" w:sz="4" w:space="0" w:color="auto"/>
              <w:right w:val="single" w:sz="4" w:space="0" w:color="auto"/>
            </w:tcBorders>
            <w:hideMark/>
          </w:tcPr>
          <w:p w14:paraId="235B2F55" w14:textId="77777777" w:rsidR="000F5DDC" w:rsidRDefault="000F5DDC">
            <w:pPr>
              <w:keepNext/>
              <w:keepLines/>
              <w:spacing w:after="0"/>
              <w:jc w:val="center"/>
              <w:rPr>
                <w:rFonts w:ascii="Arial" w:hAnsi="Arial"/>
                <w:sz w:val="18"/>
              </w:rPr>
            </w:pPr>
            <w:r>
              <w:rPr>
                <w:rFonts w:ascii="Arial" w:hAnsi="Arial" w:cs="Arial"/>
                <w:sz w:val="18"/>
                <w:lang w:eastAsia="zh-CN"/>
              </w:rPr>
              <w:t>Note 7</w:t>
            </w:r>
          </w:p>
        </w:tc>
        <w:tc>
          <w:tcPr>
            <w:tcW w:w="0" w:type="auto"/>
            <w:tcBorders>
              <w:top w:val="single" w:sz="4" w:space="0" w:color="auto"/>
              <w:left w:val="single" w:sz="4" w:space="0" w:color="auto"/>
              <w:bottom w:val="single" w:sz="4" w:space="0" w:color="auto"/>
              <w:right w:val="single" w:sz="4" w:space="0" w:color="auto"/>
            </w:tcBorders>
            <w:hideMark/>
          </w:tcPr>
          <w:p w14:paraId="7C33A718" w14:textId="77777777" w:rsidR="000F5DDC" w:rsidRDefault="000F5DDC">
            <w:pPr>
              <w:keepNext/>
              <w:keepLines/>
              <w:spacing w:after="0"/>
              <w:jc w:val="center"/>
              <w:rPr>
                <w:rFonts w:ascii="Arial" w:hAnsi="Arial"/>
                <w:sz w:val="18"/>
              </w:rPr>
            </w:pPr>
            <w:r>
              <w:rPr>
                <w:rFonts w:ascii="Arial" w:hAnsi="Arial"/>
                <w:sz w:val="18"/>
                <w:lang w:eastAsia="zh-CN"/>
              </w:rPr>
              <w:t>-17.7</w:t>
            </w:r>
          </w:p>
        </w:tc>
        <w:tc>
          <w:tcPr>
            <w:tcW w:w="0" w:type="auto"/>
            <w:tcBorders>
              <w:top w:val="single" w:sz="4" w:space="0" w:color="auto"/>
              <w:left w:val="single" w:sz="4" w:space="0" w:color="auto"/>
              <w:bottom w:val="single" w:sz="4" w:space="0" w:color="auto"/>
              <w:right w:val="single" w:sz="4" w:space="0" w:color="auto"/>
            </w:tcBorders>
            <w:hideMark/>
          </w:tcPr>
          <w:p w14:paraId="649E2E0A" w14:textId="77777777" w:rsidR="000F5DDC" w:rsidRDefault="000F5DDC">
            <w:pPr>
              <w:keepNext/>
              <w:keepLines/>
              <w:spacing w:after="0"/>
              <w:jc w:val="center"/>
              <w:rPr>
                <w:rFonts w:ascii="Arial" w:hAnsi="Arial"/>
                <w:sz w:val="18"/>
              </w:rPr>
            </w:pPr>
            <w:r>
              <w:rPr>
                <w:rFonts w:ascii="Arial" w:hAnsi="Arial" w:cs="Arial"/>
                <w:sz w:val="18"/>
                <w:lang w:eastAsia="zh-CN"/>
              </w:rPr>
              <w:t>Note 8</w:t>
            </w:r>
          </w:p>
        </w:tc>
        <w:tc>
          <w:tcPr>
            <w:tcW w:w="0" w:type="auto"/>
            <w:tcBorders>
              <w:top w:val="single" w:sz="4" w:space="0" w:color="auto"/>
              <w:left w:val="single" w:sz="4" w:space="0" w:color="auto"/>
              <w:bottom w:val="single" w:sz="4" w:space="0" w:color="auto"/>
              <w:right w:val="single" w:sz="4" w:space="0" w:color="auto"/>
            </w:tcBorders>
            <w:hideMark/>
          </w:tcPr>
          <w:p w14:paraId="23592C3F" w14:textId="77777777" w:rsidR="000F5DDC" w:rsidRDefault="000F5DDC">
            <w:pPr>
              <w:keepNext/>
              <w:keepLines/>
              <w:spacing w:after="0"/>
              <w:jc w:val="center"/>
              <w:rPr>
                <w:rFonts w:ascii="Arial" w:hAnsi="Arial"/>
                <w:sz w:val="18"/>
              </w:rPr>
            </w:pPr>
            <w:r>
              <w:rPr>
                <w:rFonts w:ascii="Arial" w:hAnsi="Arial"/>
                <w:sz w:val="18"/>
                <w:lang w:eastAsia="zh-CN"/>
              </w:rPr>
              <w:t>-5.9</w:t>
            </w:r>
          </w:p>
        </w:tc>
      </w:tr>
      <w:tr w:rsidR="000F5DDC" w14:paraId="54CE802C"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913DDE5" w14:textId="77777777" w:rsidR="000F5DDC" w:rsidRDefault="000F5DDC">
            <w:pPr>
              <w:keepNext/>
              <w:keepLines/>
              <w:spacing w:after="0"/>
              <w:rPr>
                <w:rFonts w:ascii="Arial" w:hAnsi="Arial"/>
                <w:sz w:val="18"/>
              </w:rPr>
            </w:pPr>
            <w:r>
              <w:rPr>
                <w:rFonts w:ascii="Arial" w:hAnsi="Arial"/>
                <w:sz w:val="18"/>
              </w:rPr>
              <w:t xml:space="preserve">Propagation Condition </w:t>
            </w:r>
          </w:p>
        </w:tc>
        <w:tc>
          <w:tcPr>
            <w:tcW w:w="0" w:type="auto"/>
            <w:tcBorders>
              <w:top w:val="single" w:sz="4" w:space="0" w:color="auto"/>
              <w:left w:val="single" w:sz="4" w:space="0" w:color="auto"/>
              <w:bottom w:val="single" w:sz="4" w:space="0" w:color="auto"/>
              <w:right w:val="single" w:sz="4" w:space="0" w:color="auto"/>
            </w:tcBorders>
            <w:hideMark/>
          </w:tcPr>
          <w:p w14:paraId="7A345ED3" w14:textId="77777777" w:rsidR="000F5DDC" w:rsidRDefault="000F5DDC">
            <w:pPr>
              <w:keepNext/>
              <w:keepLines/>
              <w:spacing w:after="0"/>
              <w:jc w:val="center"/>
              <w:rPr>
                <w:rFonts w:ascii="Arial" w:hAnsi="Arial"/>
                <w:sz w:val="18"/>
              </w:rPr>
            </w:pPr>
            <w:r>
              <w:rPr>
                <w:rFonts w:ascii="Arial" w:hAnsi="Arial"/>
                <w:sz w:val="18"/>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4626AD2D" w14:textId="77777777" w:rsidR="000F5DDC" w:rsidRDefault="000F5DDC">
            <w:pPr>
              <w:keepNext/>
              <w:keepLines/>
              <w:spacing w:after="0"/>
              <w:jc w:val="center"/>
              <w:rPr>
                <w:rFonts w:ascii="Arial" w:hAnsi="Arial"/>
                <w:sz w:val="18"/>
              </w:rPr>
            </w:pPr>
            <w:r>
              <w:rPr>
                <w:rFonts w:ascii="Arial" w:hAnsi="Arial"/>
                <w:bCs/>
                <w:sz w:val="18"/>
              </w:rPr>
              <w:t>AWGN</w:t>
            </w:r>
          </w:p>
        </w:tc>
      </w:tr>
      <w:tr w:rsidR="000F5DDC" w14:paraId="581148AF"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117F63F" w14:textId="77777777" w:rsidR="000F5DDC" w:rsidRDefault="000F5DDC">
            <w:pPr>
              <w:keepNext/>
              <w:keepLines/>
              <w:spacing w:after="0"/>
              <w:rPr>
                <w:rFonts w:ascii="Arial" w:hAnsi="Arial"/>
                <w:sz w:val="18"/>
              </w:rPr>
            </w:pPr>
            <w:r>
              <w:rPr>
                <w:rFonts w:ascii="Arial" w:hAnsi="Arial"/>
                <w:bCs/>
                <w:sz w:val="18"/>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5F4E95B1" w14:textId="77777777" w:rsidR="000F5DDC" w:rsidRDefault="000F5DDC">
            <w:pPr>
              <w:keepNext/>
              <w:keepLines/>
              <w:spacing w:after="0"/>
              <w:jc w:val="center"/>
              <w:rPr>
                <w:rFonts w:ascii="Arial" w:hAnsi="Arial"/>
                <w:sz w:val="18"/>
              </w:rPr>
            </w:pPr>
            <w:r>
              <w:rPr>
                <w:rFonts w:ascii="Arial" w:hAnsi="Arial"/>
                <w:sz w:val="18"/>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64D19A17" w14:textId="77777777" w:rsidR="000F5DDC" w:rsidRDefault="000F5DDC">
            <w:pPr>
              <w:keepNext/>
              <w:keepLines/>
              <w:spacing w:after="0"/>
              <w:jc w:val="center"/>
              <w:rPr>
                <w:rFonts w:ascii="Arial" w:hAnsi="Arial"/>
                <w:sz w:val="18"/>
              </w:rPr>
            </w:pPr>
            <w:r>
              <w:rPr>
                <w:rFonts w:ascii="Arial" w:hAnsi="Arial"/>
                <w:bCs/>
                <w:sz w:val="18"/>
              </w:rPr>
              <w:t>1x1</w:t>
            </w:r>
          </w:p>
        </w:tc>
      </w:tr>
      <w:tr w:rsidR="000F5DDC" w14:paraId="01F20D05" w14:textId="77777777" w:rsidTr="000F5DDC">
        <w:trPr>
          <w:trHeight w:val="870"/>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2A1E43BB" w14:textId="77777777" w:rsidR="000F5DDC" w:rsidRDefault="000F5DDC">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61934D3" w14:textId="77777777" w:rsidR="000F5DDC" w:rsidRDefault="000F5DDC">
            <w:pPr>
              <w:keepNext/>
              <w:keepLines/>
              <w:spacing w:after="0"/>
              <w:ind w:left="851" w:hanging="851"/>
              <w:rPr>
                <w:rFonts w:ascii="Arial" w:hAnsi="Arial"/>
                <w:sz w:val="18"/>
              </w:rPr>
            </w:pPr>
            <w:r>
              <w:rPr>
                <w:rFonts w:ascii="Arial" w:hAnsi="Arial"/>
                <w:sz w:val="18"/>
              </w:rPr>
              <w:t>Note 2:</w:t>
            </w:r>
            <w:r>
              <w:rPr>
                <w:rFonts w:ascii="Arial" w:hAnsi="Arial"/>
                <w:sz w:val="18"/>
              </w:rPr>
              <w:tab/>
              <w:t>Void</w:t>
            </w:r>
          </w:p>
          <w:p w14:paraId="700C5EF6" w14:textId="77777777" w:rsidR="000F5DDC" w:rsidRDefault="000F5DDC">
            <w:pPr>
              <w:keepNext/>
              <w:keepLines/>
              <w:spacing w:after="0"/>
              <w:ind w:left="851" w:hanging="851"/>
              <w:rPr>
                <w:rFonts w:ascii="Arial" w:hAnsi="Arial"/>
                <w:sz w:val="18"/>
              </w:rPr>
            </w:pPr>
            <w:r>
              <w:rPr>
                <w:rFonts w:ascii="Arial" w:hAnsi="Arial"/>
                <w:sz w:val="18"/>
              </w:rPr>
              <w:t>Note 3:</w:t>
            </w:r>
            <w:r>
              <w:rPr>
                <w:rFonts w:ascii="Arial" w:hAnsi="Arial"/>
                <w:sz w:val="18"/>
              </w:rPr>
              <w:tab/>
              <w:t>Void</w:t>
            </w:r>
          </w:p>
          <w:p w14:paraId="25A3FB2E" w14:textId="77777777" w:rsidR="000F5DDC" w:rsidRDefault="000F5DDC">
            <w:pPr>
              <w:keepNext/>
              <w:keepLines/>
              <w:spacing w:after="0"/>
              <w:ind w:left="851" w:hanging="851"/>
              <w:rPr>
                <w:rFonts w:ascii="Arial" w:hAnsi="Arial"/>
                <w:sz w:val="18"/>
              </w:rPr>
            </w:pPr>
            <w:r>
              <w:rPr>
                <w:rFonts w:ascii="Arial" w:hAnsi="Arial"/>
                <w:sz w:val="18"/>
              </w:rPr>
              <w:t>Note 4:</w:t>
            </w:r>
            <w:r>
              <w:rPr>
                <w:rFonts w:ascii="Arial" w:hAnsi="Arial"/>
                <w:sz w:val="18"/>
              </w:rPr>
              <w:tab/>
              <w:t xml:space="preserve">SNR levels correspond to the signal to noise ratio over the cell-specific reference signal </w:t>
            </w:r>
            <w:proofErr w:type="spellStart"/>
            <w:r>
              <w:rPr>
                <w:rFonts w:ascii="Arial" w:hAnsi="Arial"/>
                <w:sz w:val="18"/>
              </w:rPr>
              <w:t>REs.</w:t>
            </w:r>
            <w:proofErr w:type="spellEnd"/>
          </w:p>
          <w:p w14:paraId="1EE7D846" w14:textId="77777777" w:rsidR="000F5DDC" w:rsidRDefault="000F5DDC">
            <w:pPr>
              <w:keepNext/>
              <w:keepLines/>
              <w:spacing w:after="0"/>
              <w:ind w:left="851" w:hanging="851"/>
              <w:rPr>
                <w:rFonts w:ascii="Arial" w:hAnsi="Arial"/>
                <w:sz w:val="18"/>
              </w:rPr>
            </w:pPr>
            <w:r>
              <w:rPr>
                <w:rFonts w:ascii="Arial" w:hAnsi="Arial"/>
                <w:sz w:val="18"/>
              </w:rPr>
              <w:t>Note 5:</w:t>
            </w:r>
            <w:r>
              <w:rPr>
                <w:rFonts w:ascii="Arial" w:hAnsi="Arial"/>
                <w:sz w:val="18"/>
              </w:rPr>
              <w:tab/>
              <w:t>The SNR in time periods T1, T2, T3</w:t>
            </w:r>
            <w:r>
              <w:rPr>
                <w:rFonts w:ascii="Arial" w:hAnsi="Arial"/>
                <w:sz w:val="18"/>
                <w:lang w:eastAsia="ja-JP"/>
              </w:rPr>
              <w:t xml:space="preserve"> and T4</w:t>
            </w:r>
            <w:r>
              <w:rPr>
                <w:rFonts w:ascii="Arial" w:hAnsi="Arial"/>
                <w:sz w:val="18"/>
              </w:rPr>
              <w:t xml:space="preserve"> is denoted as SNR1, SNR2, SNR3 and SNR1 respectively in figure 13.4.3.8.4-1.</w:t>
            </w:r>
          </w:p>
          <w:p w14:paraId="3F60B0A0" w14:textId="77777777" w:rsidR="000F5DDC" w:rsidRDefault="000F5DDC">
            <w:pPr>
              <w:keepNext/>
              <w:keepLines/>
              <w:spacing w:after="0"/>
              <w:ind w:left="851" w:hanging="851"/>
              <w:rPr>
                <w:rFonts w:ascii="Arial" w:hAnsi="Arial"/>
                <w:sz w:val="18"/>
              </w:rPr>
            </w:pPr>
            <w:r>
              <w:rPr>
                <w:rFonts w:ascii="Arial" w:hAnsi="Arial"/>
                <w:sz w:val="18"/>
              </w:rPr>
              <w:t>Note 6:</w:t>
            </w:r>
            <w:r>
              <w:rPr>
                <w:rFonts w:ascii="Arial" w:hAnsi="Arial"/>
                <w:sz w:val="18"/>
              </w:rPr>
              <w:tab/>
              <w:t xml:space="preserve">The Test system shall </w:t>
            </w:r>
            <w:r>
              <w:rPr>
                <w:rFonts w:ascii="Arial" w:hAnsi="Arial" w:cs="v4.2.0"/>
                <w:sz w:val="18"/>
                <w:lang w:eastAsia="ja-JP"/>
              </w:rPr>
              <w:t xml:space="preserve">reduce its transmit power </w:t>
            </w:r>
            <w:r>
              <w:rPr>
                <w:rFonts w:ascii="Arial" w:hAnsi="Arial" w:cs="v4.2.0"/>
                <w:sz w:val="18"/>
              </w:rPr>
              <w:t>in steps of (</w:t>
            </w:r>
            <w:r>
              <w:rPr>
                <w:rFonts w:ascii="Arial" w:hAnsi="Arial"/>
                <w:sz w:val="18"/>
                <w:lang w:eastAsia="ja-JP"/>
              </w:rPr>
              <w:t xml:space="preserve">(SNR2-SNR1) / (10*dT)) </w:t>
            </w:r>
            <w:r>
              <w:rPr>
                <w:rFonts w:ascii="Arial" w:hAnsi="Arial" w:cs="v4.2.0"/>
                <w:sz w:val="18"/>
              </w:rPr>
              <w:t>dB</w:t>
            </w:r>
            <w:r>
              <w:rPr>
                <w:rFonts w:ascii="Arial" w:hAnsi="Arial" w:cs="v4.2.0"/>
                <w:sz w:val="18"/>
                <w:lang w:eastAsia="ja-JP"/>
              </w:rPr>
              <w:t xml:space="preserve"> every 100ms until SNR2 is achieved at the end of </w:t>
            </w:r>
            <w:proofErr w:type="spellStart"/>
            <w:r>
              <w:rPr>
                <w:rFonts w:ascii="Arial" w:hAnsi="Arial" w:cs="v4.2.0"/>
                <w:sz w:val="18"/>
                <w:lang w:eastAsia="ja-JP"/>
              </w:rPr>
              <w:t>dT</w:t>
            </w:r>
            <w:r>
              <w:rPr>
                <w:rFonts w:ascii="Arial" w:hAnsi="Arial"/>
                <w:sz w:val="18"/>
              </w:rPr>
              <w:t>.</w:t>
            </w:r>
            <w:proofErr w:type="spellEnd"/>
          </w:p>
          <w:p w14:paraId="7B64B0A1" w14:textId="77777777" w:rsidR="000F5DDC" w:rsidRDefault="000F5DDC">
            <w:pPr>
              <w:keepNext/>
              <w:keepLines/>
              <w:spacing w:after="0"/>
              <w:ind w:left="851" w:hanging="851"/>
              <w:rPr>
                <w:rFonts w:ascii="Arial" w:hAnsi="Arial" w:cs="v4.2.0"/>
                <w:sz w:val="18"/>
                <w:lang w:eastAsia="ja-JP"/>
              </w:rPr>
            </w:pPr>
            <w:r>
              <w:rPr>
                <w:rFonts w:ascii="Arial" w:eastAsia="MS Mincho" w:hAnsi="Arial"/>
                <w:snapToGrid w:val="0"/>
                <w:sz w:val="18"/>
                <w:lang w:eastAsia="ja-JP"/>
              </w:rPr>
              <w:t>Note 7:</w:t>
            </w:r>
            <w:r>
              <w:rPr>
                <w:rFonts w:ascii="Arial" w:hAnsi="Arial" w:cs="Arial"/>
                <w:sz w:val="18"/>
                <w:lang w:eastAsia="ja-JP"/>
              </w:rPr>
              <w:tab/>
            </w:r>
            <w:r>
              <w:rPr>
                <w:rFonts w:ascii="Arial" w:eastAsia="MS Mincho" w:hAnsi="Arial"/>
                <w:snapToGrid w:val="0"/>
                <w:sz w:val="18"/>
                <w:lang w:eastAsia="ja-JP"/>
              </w:rPr>
              <w:t>The Test system</w:t>
            </w:r>
            <w:r>
              <w:rPr>
                <w:rFonts w:ascii="Arial" w:hAnsi="Arial" w:cs="v4.2.0"/>
                <w:sz w:val="18"/>
                <w:lang w:eastAsia="ja-JP"/>
              </w:rPr>
              <w:t xml:space="preserve"> shall reduce its transmit power </w:t>
            </w:r>
            <w:r>
              <w:rPr>
                <w:rFonts w:ascii="Arial" w:hAnsi="Arial" w:cs="v4.2.0"/>
                <w:sz w:val="18"/>
              </w:rPr>
              <w:t>in steps of (</w:t>
            </w:r>
            <w:r>
              <w:rPr>
                <w:rFonts w:ascii="Arial" w:hAnsi="Arial"/>
                <w:sz w:val="18"/>
                <w:lang w:eastAsia="ja-JP"/>
              </w:rPr>
              <w:t xml:space="preserve">(SNR3-SNR2) / (10*dT)) </w:t>
            </w:r>
            <w:r>
              <w:rPr>
                <w:rFonts w:ascii="Arial" w:hAnsi="Arial" w:cs="v4.2.0"/>
                <w:sz w:val="18"/>
              </w:rPr>
              <w:t>dB</w:t>
            </w:r>
            <w:r>
              <w:rPr>
                <w:rFonts w:ascii="Arial" w:hAnsi="Arial" w:cs="v4.2.0"/>
                <w:sz w:val="18"/>
                <w:lang w:eastAsia="ja-JP"/>
              </w:rPr>
              <w:t xml:space="preserve"> every 100ms until SNR3 is achieved at the end of </w:t>
            </w:r>
            <w:proofErr w:type="spellStart"/>
            <w:r>
              <w:rPr>
                <w:rFonts w:ascii="Arial" w:hAnsi="Arial" w:cs="v4.2.0"/>
                <w:sz w:val="18"/>
                <w:lang w:eastAsia="ja-JP"/>
              </w:rPr>
              <w:t>dT.</w:t>
            </w:r>
            <w:proofErr w:type="spellEnd"/>
          </w:p>
          <w:p w14:paraId="60D90DC4" w14:textId="77777777" w:rsidR="000F5DDC" w:rsidRDefault="000F5DDC">
            <w:pPr>
              <w:keepNext/>
              <w:keepLines/>
              <w:spacing w:after="0"/>
              <w:ind w:left="851" w:hanging="851"/>
              <w:rPr>
                <w:rFonts w:ascii="Arial" w:hAnsi="Arial"/>
                <w:sz w:val="18"/>
                <w:lang w:eastAsia="en-GB"/>
              </w:rPr>
            </w:pPr>
            <w:r>
              <w:rPr>
                <w:rFonts w:ascii="Arial" w:eastAsia="MS Mincho" w:hAnsi="Arial"/>
                <w:snapToGrid w:val="0"/>
                <w:sz w:val="18"/>
                <w:lang w:eastAsia="ja-JP"/>
              </w:rPr>
              <w:t>Note 8:</w:t>
            </w:r>
            <w:r>
              <w:rPr>
                <w:rFonts w:ascii="Arial" w:hAnsi="Arial" w:cs="Arial"/>
                <w:sz w:val="18"/>
                <w:lang w:eastAsia="ja-JP"/>
              </w:rPr>
              <w:tab/>
            </w:r>
            <w:r>
              <w:rPr>
                <w:rFonts w:ascii="Arial" w:eastAsia="MS Mincho" w:hAnsi="Arial"/>
                <w:snapToGrid w:val="0"/>
                <w:sz w:val="18"/>
                <w:lang w:eastAsia="ja-JP"/>
              </w:rPr>
              <w:t>The Test system</w:t>
            </w:r>
            <w:r>
              <w:rPr>
                <w:rFonts w:ascii="Arial" w:hAnsi="Arial" w:cs="v4.2.0"/>
                <w:sz w:val="18"/>
                <w:lang w:eastAsia="ja-JP"/>
              </w:rPr>
              <w:t xml:space="preserve"> shall increase its transmit power </w:t>
            </w:r>
            <w:r>
              <w:rPr>
                <w:rFonts w:ascii="Arial" w:hAnsi="Arial" w:cs="v4.2.0"/>
                <w:sz w:val="18"/>
              </w:rPr>
              <w:t>in steps of (</w:t>
            </w:r>
            <w:r>
              <w:rPr>
                <w:rFonts w:ascii="Arial" w:hAnsi="Arial"/>
                <w:sz w:val="18"/>
                <w:lang w:eastAsia="ja-JP"/>
              </w:rPr>
              <w:t xml:space="preserve">(SNR1-SNR3) / (10*dT)) </w:t>
            </w:r>
            <w:r>
              <w:rPr>
                <w:rFonts w:ascii="Arial" w:hAnsi="Arial" w:cs="v4.2.0"/>
                <w:sz w:val="18"/>
              </w:rPr>
              <w:t>dB</w:t>
            </w:r>
            <w:r>
              <w:rPr>
                <w:rFonts w:ascii="Arial" w:hAnsi="Arial" w:cs="v4.2.0"/>
                <w:sz w:val="18"/>
                <w:lang w:eastAsia="ja-JP"/>
              </w:rPr>
              <w:t xml:space="preserve"> every 100ms until SNR1 is achieved at the end of </w:t>
            </w:r>
            <w:proofErr w:type="spellStart"/>
            <w:r>
              <w:rPr>
                <w:rFonts w:ascii="Arial" w:hAnsi="Arial" w:cs="v4.2.0"/>
                <w:sz w:val="18"/>
                <w:lang w:eastAsia="ja-JP"/>
              </w:rPr>
              <w:t>dT.</w:t>
            </w:r>
            <w:proofErr w:type="spellEnd"/>
          </w:p>
        </w:tc>
      </w:tr>
    </w:tbl>
    <w:p w14:paraId="3DEA331C" w14:textId="77777777" w:rsidR="000F5DDC" w:rsidRDefault="000F5DDC" w:rsidP="000F5DDC">
      <w:pPr>
        <w:rPr>
          <w:lang w:eastAsia="zh-CN"/>
        </w:rPr>
      </w:pPr>
    </w:p>
    <w:p w14:paraId="5CB79F26" w14:textId="77777777" w:rsidR="000F5DDC" w:rsidRDefault="000F5DDC" w:rsidP="000F5DDC">
      <w:pPr>
        <w:rPr>
          <w:rFonts w:cs="v4.2.0"/>
          <w:lang w:eastAsia="en-GB"/>
        </w:rPr>
      </w:pPr>
      <w:r>
        <w:rPr>
          <w:rFonts w:cs="v4.2.0"/>
        </w:rPr>
        <w:t>The UE behaviours in each test shall be as follows:</w:t>
      </w:r>
    </w:p>
    <w:p w14:paraId="0B616DD1" w14:textId="77777777" w:rsidR="000F5DDC" w:rsidRDefault="000F5DDC" w:rsidP="000F5DDC">
      <w:pPr>
        <w:pStyle w:val="B1"/>
      </w:pPr>
      <w:r>
        <w:t>-</w:t>
      </w:r>
      <w:r>
        <w:tab/>
        <w:t>The UE shall complete the NPUSCH transmission during T2 according to the received UL grant.</w:t>
      </w:r>
    </w:p>
    <w:p w14:paraId="33BEABD1" w14:textId="77777777" w:rsidR="000F5DDC" w:rsidRDefault="000F5DDC" w:rsidP="000F5DDC">
      <w:pPr>
        <w:pStyle w:val="B1"/>
      </w:pPr>
      <w:r>
        <w:t>-</w:t>
      </w:r>
      <w:r>
        <w:tab/>
        <w:t>The UE shall not conduct any NPUSCH transmission during T4.</w:t>
      </w:r>
    </w:p>
    <w:p w14:paraId="34D22FF1" w14:textId="77777777" w:rsidR="000F5DDC" w:rsidRDefault="000F5DDC" w:rsidP="000F5DDC">
      <w:r>
        <w:rPr>
          <w:rFonts w:cs="v4.2.0"/>
        </w:rPr>
        <w:t xml:space="preserve">A correct event is defined as UE behaves correctly in all above steps. The correct events observed during repeated tests shall be at least 90% </w:t>
      </w:r>
      <w:r>
        <w:t>with a confidence level of 95%.</w:t>
      </w:r>
    </w:p>
    <w:p w14:paraId="7840A2C9" w14:textId="77777777" w:rsidR="000F5DDC" w:rsidRDefault="000F5DDC" w:rsidP="007B7FCD">
      <w:pPr>
        <w:rPr>
          <w:rFonts w:ascii="Arial" w:hAnsi="Arial" w:cs="Arial"/>
          <w:noProof/>
          <w:color w:val="00B0F0"/>
          <w:sz w:val="28"/>
        </w:rPr>
      </w:pPr>
    </w:p>
    <w:p w14:paraId="6EFB8600" w14:textId="77777777" w:rsidR="007B7FCD" w:rsidRDefault="007B7FCD" w:rsidP="007B7FCD">
      <w:pPr>
        <w:rPr>
          <w:noProof/>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731605"/>
    <w:multiLevelType w:val="singleLevel"/>
    <w:tmpl w:val="57CCEBA9"/>
    <w:lvl w:ilvl="0">
      <w:start w:val="1"/>
      <w:numFmt w:val="decimal"/>
      <w:lvlText w:val="%1."/>
      <w:lvlJc w:val="left"/>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3" w15:restartNumberingAfterBreak="0">
    <w:nsid w:val="57C588E2"/>
    <w:multiLevelType w:val="singleLevel"/>
    <w:tmpl w:val="57C588E2"/>
    <w:lvl w:ilvl="0">
      <w:start w:val="1"/>
      <w:numFmt w:val="decimal"/>
      <w:lvlText w:val="%1."/>
      <w:lvlJc w:val="left"/>
      <w:pPr>
        <w:ind w:left="0" w:firstLine="0"/>
      </w:pPr>
    </w:lvl>
  </w:abstractNum>
  <w:abstractNum w:abstractNumId="24" w15:restartNumberingAfterBreak="0">
    <w:nsid w:val="57CCEBA9"/>
    <w:multiLevelType w:val="singleLevel"/>
    <w:tmpl w:val="57CCEBA9"/>
    <w:lvl w:ilvl="0">
      <w:start w:val="1"/>
      <w:numFmt w:val="decimal"/>
      <w:lvlText w:val="%1."/>
      <w:lvlJc w:val="left"/>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DD0109B"/>
    <w:multiLevelType w:val="singleLevel"/>
    <w:tmpl w:val="57CCEBA9"/>
    <w:lvl w:ilvl="0">
      <w:start w:val="1"/>
      <w:numFmt w:val="decimal"/>
      <w:lvlText w:val="%1."/>
      <w:lvlJc w:val="left"/>
    </w:lvl>
  </w:abstractNum>
  <w:abstractNum w:abstractNumId="32"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58449510">
    <w:abstractNumId w:val="21"/>
  </w:num>
  <w:num w:numId="2" w16cid:durableId="23950295">
    <w:abstractNumId w:val="15"/>
  </w:num>
  <w:num w:numId="3" w16cid:durableId="1181777755">
    <w:abstractNumId w:val="22"/>
  </w:num>
  <w:num w:numId="4" w16cid:durableId="429591755">
    <w:abstractNumId w:val="11"/>
  </w:num>
  <w:num w:numId="5" w16cid:durableId="2055809631">
    <w:abstractNumId w:val="20"/>
  </w:num>
  <w:num w:numId="6" w16cid:durableId="721707816">
    <w:abstractNumId w:val="8"/>
  </w:num>
  <w:num w:numId="7" w16cid:durableId="864758372">
    <w:abstractNumId w:val="34"/>
  </w:num>
  <w:num w:numId="8" w16cid:durableId="74281895">
    <w:abstractNumId w:val="19"/>
  </w:num>
  <w:num w:numId="9" w16cid:durableId="715858555">
    <w:abstractNumId w:val="29"/>
  </w:num>
  <w:num w:numId="10" w16cid:durableId="140775906">
    <w:abstractNumId w:val="32"/>
  </w:num>
  <w:num w:numId="11" w16cid:durableId="746458484">
    <w:abstractNumId w:val="12"/>
  </w:num>
  <w:num w:numId="12" w16cid:durableId="1082488351">
    <w:abstractNumId w:val="33"/>
  </w:num>
  <w:num w:numId="13" w16cid:durableId="1597791635">
    <w:abstractNumId w:val="9"/>
  </w:num>
  <w:num w:numId="14" w16cid:durableId="291447710">
    <w:abstractNumId w:val="17"/>
  </w:num>
  <w:num w:numId="15" w16cid:durableId="701252563">
    <w:abstractNumId w:val="27"/>
  </w:num>
  <w:num w:numId="16" w16cid:durableId="755250480">
    <w:abstractNumId w:val="6"/>
  </w:num>
  <w:num w:numId="17" w16cid:durableId="508377553">
    <w:abstractNumId w:val="4"/>
  </w:num>
  <w:num w:numId="18" w16cid:durableId="1341395542">
    <w:abstractNumId w:val="3"/>
  </w:num>
  <w:num w:numId="19" w16cid:durableId="428354670">
    <w:abstractNumId w:val="2"/>
  </w:num>
  <w:num w:numId="20" w16cid:durableId="613055715">
    <w:abstractNumId w:val="1"/>
  </w:num>
  <w:num w:numId="21" w16cid:durableId="1547640321">
    <w:abstractNumId w:val="5"/>
  </w:num>
  <w:num w:numId="22" w16cid:durableId="972514608">
    <w:abstractNumId w:val="0"/>
  </w:num>
  <w:num w:numId="23" w16cid:durableId="99380351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7265236">
    <w:abstractNumId w:val="18"/>
  </w:num>
  <w:num w:numId="25" w16cid:durableId="1542549290">
    <w:abstractNumId w:val="23"/>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1468552560">
    <w:abstractNumId w:val="30"/>
  </w:num>
  <w:num w:numId="28" w16cid:durableId="1883900330">
    <w:abstractNumId w:val="13"/>
  </w:num>
  <w:num w:numId="29" w16cid:durableId="1557274897">
    <w:abstractNumId w:val="10"/>
  </w:num>
  <w:num w:numId="30" w16cid:durableId="834960481">
    <w:abstractNumId w:val="26"/>
  </w:num>
  <w:num w:numId="31" w16cid:durableId="1886677301">
    <w:abstractNumId w:val="25"/>
  </w:num>
  <w:num w:numId="32" w16cid:durableId="1608347445">
    <w:abstractNumId w:val="24"/>
  </w:num>
  <w:num w:numId="33" w16cid:durableId="536360409">
    <w:abstractNumId w:val="14"/>
  </w:num>
  <w:num w:numId="34" w16cid:durableId="2063282754">
    <w:abstractNumId w:val="16"/>
  </w:num>
  <w:num w:numId="35" w16cid:durableId="121111375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5DDC"/>
    <w:rsid w:val="00145D43"/>
    <w:rsid w:val="00192C46"/>
    <w:rsid w:val="001A08B3"/>
    <w:rsid w:val="001A7B60"/>
    <w:rsid w:val="001B52F0"/>
    <w:rsid w:val="001B7A65"/>
    <w:rsid w:val="001C6DD3"/>
    <w:rsid w:val="001E41F3"/>
    <w:rsid w:val="0026004D"/>
    <w:rsid w:val="002640DD"/>
    <w:rsid w:val="00275D12"/>
    <w:rsid w:val="00284FEB"/>
    <w:rsid w:val="002860C4"/>
    <w:rsid w:val="002B5741"/>
    <w:rsid w:val="002E472E"/>
    <w:rsid w:val="00305409"/>
    <w:rsid w:val="0035256E"/>
    <w:rsid w:val="003609EF"/>
    <w:rsid w:val="0036231A"/>
    <w:rsid w:val="00374DD4"/>
    <w:rsid w:val="003E1A36"/>
    <w:rsid w:val="00410371"/>
    <w:rsid w:val="004242F1"/>
    <w:rsid w:val="004B75B7"/>
    <w:rsid w:val="004D4006"/>
    <w:rsid w:val="005141D9"/>
    <w:rsid w:val="0051580D"/>
    <w:rsid w:val="00547111"/>
    <w:rsid w:val="00592D74"/>
    <w:rsid w:val="005E2C44"/>
    <w:rsid w:val="006118A3"/>
    <w:rsid w:val="00621188"/>
    <w:rsid w:val="006257ED"/>
    <w:rsid w:val="00653DE4"/>
    <w:rsid w:val="00665C47"/>
    <w:rsid w:val="00695808"/>
    <w:rsid w:val="006B46FB"/>
    <w:rsid w:val="006E21FB"/>
    <w:rsid w:val="00792342"/>
    <w:rsid w:val="007977A8"/>
    <w:rsid w:val="007B512A"/>
    <w:rsid w:val="007B7FCD"/>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F5DDC"/>
    <w:rPr>
      <w:rFonts w:ascii="Arial" w:hAnsi="Arial"/>
      <w:lang w:val="en-GB" w:eastAsia="en-US"/>
    </w:rPr>
  </w:style>
  <w:style w:type="character" w:customStyle="1" w:styleId="Heading1Char">
    <w:name w:val="Heading 1 Char"/>
    <w:basedOn w:val="DefaultParagraphFont"/>
    <w:link w:val="Heading1"/>
    <w:qFormat/>
    <w:rsid w:val="000F5DD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F5DDC"/>
    <w:rPr>
      <w:rFonts w:ascii="Arial" w:hAnsi="Arial"/>
      <w:sz w:val="32"/>
      <w:lang w:val="en-GB" w:eastAsia="en-US"/>
    </w:rPr>
  </w:style>
  <w:style w:type="character" w:customStyle="1" w:styleId="Heading3Char">
    <w:name w:val="Heading 3 Char"/>
    <w:basedOn w:val="DefaultParagraphFont"/>
    <w:link w:val="Heading3"/>
    <w:rsid w:val="000F5DDC"/>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0F5DDC"/>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0F5DDC"/>
    <w:rPr>
      <w:rFonts w:ascii="Arial" w:hAnsi="Arial"/>
      <w:sz w:val="22"/>
      <w:lang w:val="en-GB" w:eastAsia="en-US"/>
    </w:rPr>
  </w:style>
  <w:style w:type="character" w:customStyle="1" w:styleId="Heading6Char">
    <w:name w:val="Heading 6 Char"/>
    <w:aliases w:val="T1 Char,Header 6 Char"/>
    <w:basedOn w:val="DefaultParagraphFont"/>
    <w:link w:val="Heading6"/>
    <w:rsid w:val="000F5DDC"/>
    <w:rPr>
      <w:rFonts w:ascii="Arial" w:hAnsi="Arial"/>
      <w:lang w:val="en-GB" w:eastAsia="en-US"/>
    </w:rPr>
  </w:style>
  <w:style w:type="character" w:customStyle="1" w:styleId="Heading7Char">
    <w:name w:val="Heading 7 Char"/>
    <w:basedOn w:val="DefaultParagraphFont"/>
    <w:link w:val="Heading7"/>
    <w:rsid w:val="000F5DDC"/>
    <w:rPr>
      <w:rFonts w:ascii="Arial" w:hAnsi="Arial"/>
      <w:lang w:val="en-GB" w:eastAsia="en-US"/>
    </w:rPr>
  </w:style>
  <w:style w:type="character" w:customStyle="1" w:styleId="Heading8Char">
    <w:name w:val="Heading 8 Char"/>
    <w:basedOn w:val="DefaultParagraphFont"/>
    <w:link w:val="Heading8"/>
    <w:rsid w:val="000F5DDC"/>
    <w:rPr>
      <w:rFonts w:ascii="Arial" w:hAnsi="Arial"/>
      <w:sz w:val="36"/>
      <w:lang w:val="en-GB" w:eastAsia="en-US"/>
    </w:rPr>
  </w:style>
  <w:style w:type="character" w:customStyle="1" w:styleId="Heading9Char">
    <w:name w:val="Heading 9 Char"/>
    <w:basedOn w:val="DefaultParagraphFont"/>
    <w:link w:val="Heading9"/>
    <w:rsid w:val="000F5DDC"/>
    <w:rPr>
      <w:rFonts w:ascii="Arial" w:hAnsi="Arial"/>
      <w:sz w:val="36"/>
      <w:lang w:val="en-GB" w:eastAsia="en-US"/>
    </w:rPr>
  </w:style>
  <w:style w:type="character" w:customStyle="1" w:styleId="H6Char">
    <w:name w:val="H6 Char"/>
    <w:link w:val="H6"/>
    <w:qFormat/>
    <w:rsid w:val="000F5DDC"/>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0F5DDC"/>
    <w:rPr>
      <w:rFonts w:ascii="Arial" w:hAnsi="Arial"/>
      <w:b/>
      <w:noProof/>
      <w:sz w:val="18"/>
      <w:lang w:val="en-GB" w:eastAsia="en-US"/>
    </w:rPr>
  </w:style>
  <w:style w:type="character" w:customStyle="1" w:styleId="FooterChar">
    <w:name w:val="Footer Char"/>
    <w:basedOn w:val="DefaultParagraphFont"/>
    <w:link w:val="Footer"/>
    <w:rsid w:val="000F5DD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F5DDC"/>
    <w:rPr>
      <w:rFonts w:ascii="Times New Roman" w:hAnsi="Times New Roman"/>
      <w:sz w:val="16"/>
      <w:lang w:val="en-GB" w:eastAsia="en-US"/>
    </w:rPr>
  </w:style>
  <w:style w:type="character" w:customStyle="1" w:styleId="NOChar">
    <w:name w:val="NO Char"/>
    <w:link w:val="NO"/>
    <w:qFormat/>
    <w:rsid w:val="000F5DDC"/>
    <w:rPr>
      <w:rFonts w:ascii="Times New Roman" w:hAnsi="Times New Roman"/>
      <w:lang w:val="en-GB" w:eastAsia="en-US"/>
    </w:rPr>
  </w:style>
  <w:style w:type="character" w:customStyle="1" w:styleId="TALChar">
    <w:name w:val="TAL Char"/>
    <w:link w:val="TAL"/>
    <w:qFormat/>
    <w:rsid w:val="000F5DDC"/>
    <w:rPr>
      <w:rFonts w:ascii="Arial" w:hAnsi="Arial"/>
      <w:sz w:val="18"/>
      <w:lang w:val="en-GB" w:eastAsia="en-US"/>
    </w:rPr>
  </w:style>
  <w:style w:type="character" w:customStyle="1" w:styleId="TACChar">
    <w:name w:val="TAC Char"/>
    <w:link w:val="TAC"/>
    <w:qFormat/>
    <w:rsid w:val="000F5DDC"/>
    <w:rPr>
      <w:rFonts w:ascii="Arial" w:hAnsi="Arial"/>
      <w:sz w:val="18"/>
      <w:lang w:val="en-GB" w:eastAsia="en-US"/>
    </w:rPr>
  </w:style>
  <w:style w:type="character" w:customStyle="1" w:styleId="TAHCar">
    <w:name w:val="TAH Car"/>
    <w:link w:val="TAH"/>
    <w:qFormat/>
    <w:rsid w:val="000F5DDC"/>
    <w:rPr>
      <w:rFonts w:ascii="Arial" w:hAnsi="Arial"/>
      <w:b/>
      <w:sz w:val="18"/>
      <w:lang w:val="en-GB" w:eastAsia="en-US"/>
    </w:rPr>
  </w:style>
  <w:style w:type="character" w:customStyle="1" w:styleId="EXChar">
    <w:name w:val="EX Char"/>
    <w:link w:val="EX"/>
    <w:qFormat/>
    <w:rsid w:val="000F5DDC"/>
    <w:rPr>
      <w:rFonts w:ascii="Times New Roman" w:hAnsi="Times New Roman"/>
      <w:lang w:val="en-GB" w:eastAsia="en-US"/>
    </w:rPr>
  </w:style>
  <w:style w:type="character" w:customStyle="1" w:styleId="B1Char">
    <w:name w:val="B1 Char"/>
    <w:link w:val="B1"/>
    <w:qFormat/>
    <w:rsid w:val="000F5DDC"/>
    <w:rPr>
      <w:rFonts w:ascii="Times New Roman" w:hAnsi="Times New Roman"/>
      <w:lang w:val="en-GB" w:eastAsia="en-US"/>
    </w:rPr>
  </w:style>
  <w:style w:type="character" w:customStyle="1" w:styleId="EditorsNoteChar2">
    <w:name w:val="Editor's Note Char2"/>
    <w:aliases w:val="EN Char1"/>
    <w:link w:val="EditorsNote"/>
    <w:rsid w:val="000F5DDC"/>
    <w:rPr>
      <w:rFonts w:ascii="Times New Roman" w:hAnsi="Times New Roman"/>
      <w:color w:val="FF0000"/>
      <w:lang w:val="en-GB" w:eastAsia="en-US"/>
    </w:rPr>
  </w:style>
  <w:style w:type="character" w:customStyle="1" w:styleId="THChar">
    <w:name w:val="TH Char"/>
    <w:link w:val="TH"/>
    <w:qFormat/>
    <w:rsid w:val="000F5DDC"/>
    <w:rPr>
      <w:rFonts w:ascii="Arial" w:hAnsi="Arial"/>
      <w:b/>
      <w:lang w:val="en-GB" w:eastAsia="en-US"/>
    </w:rPr>
  </w:style>
  <w:style w:type="character" w:customStyle="1" w:styleId="TANChar">
    <w:name w:val="TAN Char"/>
    <w:link w:val="TAN"/>
    <w:qFormat/>
    <w:rsid w:val="000F5DDC"/>
    <w:rPr>
      <w:rFonts w:ascii="Arial" w:hAnsi="Arial"/>
      <w:sz w:val="18"/>
      <w:lang w:val="en-GB" w:eastAsia="en-US"/>
    </w:rPr>
  </w:style>
  <w:style w:type="character" w:customStyle="1" w:styleId="TFChar">
    <w:name w:val="TF Char"/>
    <w:link w:val="TF"/>
    <w:qFormat/>
    <w:rsid w:val="000F5DDC"/>
    <w:rPr>
      <w:rFonts w:ascii="Arial" w:hAnsi="Arial"/>
      <w:b/>
      <w:lang w:val="en-GB" w:eastAsia="en-US"/>
    </w:rPr>
  </w:style>
  <w:style w:type="character" w:customStyle="1" w:styleId="B2Char">
    <w:name w:val="B2 Char"/>
    <w:link w:val="B2"/>
    <w:qFormat/>
    <w:rsid w:val="000F5DDC"/>
    <w:rPr>
      <w:rFonts w:ascii="Times New Roman" w:hAnsi="Times New Roman"/>
      <w:lang w:val="en-GB" w:eastAsia="en-US"/>
    </w:rPr>
  </w:style>
  <w:style w:type="character" w:customStyle="1" w:styleId="B3Char">
    <w:name w:val="B3 Char"/>
    <w:link w:val="B3"/>
    <w:qFormat/>
    <w:rsid w:val="000F5DDC"/>
    <w:rPr>
      <w:rFonts w:ascii="Times New Roman" w:hAnsi="Times New Roman"/>
      <w:lang w:val="en-GB" w:eastAsia="en-US"/>
    </w:rPr>
  </w:style>
  <w:style w:type="character" w:customStyle="1" w:styleId="B4Char">
    <w:name w:val="B4 Char"/>
    <w:link w:val="B4"/>
    <w:qFormat/>
    <w:rsid w:val="000F5DDC"/>
    <w:rPr>
      <w:rFonts w:ascii="Times New Roman" w:hAnsi="Times New Roman"/>
      <w:lang w:val="en-GB" w:eastAsia="en-US"/>
    </w:rPr>
  </w:style>
  <w:style w:type="character" w:customStyle="1" w:styleId="B5Char">
    <w:name w:val="B5 Char"/>
    <w:link w:val="B5"/>
    <w:qFormat/>
    <w:rsid w:val="000F5DDC"/>
    <w:rPr>
      <w:rFonts w:ascii="Times New Roman" w:hAnsi="Times New Roman"/>
      <w:lang w:val="en-GB" w:eastAsia="en-US"/>
    </w:rPr>
  </w:style>
  <w:style w:type="character" w:customStyle="1" w:styleId="DocumentMapChar">
    <w:name w:val="Document Map Char"/>
    <w:basedOn w:val="DefaultParagraphFont"/>
    <w:link w:val="DocumentMap"/>
    <w:rsid w:val="000F5DDC"/>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0F5DDC"/>
    <w:rPr>
      <w:rFonts w:ascii="Times New Roman" w:hAnsi="Times New Roman"/>
      <w:lang w:val="en-GB" w:eastAsia="en-US"/>
    </w:rPr>
  </w:style>
  <w:style w:type="character" w:customStyle="1" w:styleId="TALCar">
    <w:name w:val="TAL Car"/>
    <w:qFormat/>
    <w:rsid w:val="000F5DDC"/>
    <w:rPr>
      <w:rFonts w:ascii="Arial" w:hAnsi="Arial"/>
      <w:sz w:val="18"/>
      <w:lang w:val="en-GB" w:eastAsia="en-US" w:bidi="ar-SA"/>
    </w:rPr>
  </w:style>
  <w:style w:type="character" w:customStyle="1" w:styleId="CommentSubjectChar">
    <w:name w:val="Comment Subject Char"/>
    <w:basedOn w:val="CommentTextChar"/>
    <w:link w:val="CommentSubject"/>
    <w:rsid w:val="000F5DDC"/>
    <w:rPr>
      <w:rFonts w:ascii="Times New Roman" w:hAnsi="Times New Roman"/>
      <w:b/>
      <w:bCs/>
      <w:lang w:val="en-GB" w:eastAsia="en-US"/>
    </w:rPr>
  </w:style>
  <w:style w:type="character" w:customStyle="1" w:styleId="CharChar21">
    <w:name w:val="Char Char21"/>
    <w:rsid w:val="000F5DDC"/>
    <w:rPr>
      <w:rFonts w:ascii="Times New Roman" w:hAnsi="Times New Roman"/>
      <w:lang w:val="en-GB" w:eastAsia="en-US"/>
    </w:rPr>
  </w:style>
  <w:style w:type="paragraph" w:customStyle="1" w:styleId="FL">
    <w:name w:val="FL"/>
    <w:basedOn w:val="Normal"/>
    <w:rsid w:val="000F5DD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0F5DDC"/>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F5DDC"/>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F5DDC"/>
    <w:rPr>
      <w:rFonts w:ascii="Arial" w:hAnsi="Arial"/>
      <w:sz w:val="24"/>
      <w:szCs w:val="28"/>
      <w:lang w:val="en-GB" w:eastAsia="en-US"/>
    </w:rPr>
  </w:style>
  <w:style w:type="character" w:customStyle="1" w:styleId="CharChar8">
    <w:name w:val="Char Char8"/>
    <w:semiHidden/>
    <w:rsid w:val="000F5DDC"/>
    <w:rPr>
      <w:rFonts w:ascii="Times New Roman" w:hAnsi="Times New Roman"/>
      <w:b/>
      <w:bCs/>
      <w:lang w:val="en-GB" w:eastAsia="en-US"/>
    </w:rPr>
  </w:style>
  <w:style w:type="character" w:customStyle="1" w:styleId="CharChar13">
    <w:name w:val="Char Char13"/>
    <w:semiHidden/>
    <w:rsid w:val="000F5DDC"/>
    <w:rPr>
      <w:rFonts w:eastAsia="SimSun"/>
      <w:lang w:val="en-GB" w:eastAsia="en-US" w:bidi="ar-SA"/>
    </w:rPr>
  </w:style>
  <w:style w:type="character" w:customStyle="1" w:styleId="CharChar7">
    <w:name w:val="Char Char7"/>
    <w:rsid w:val="000F5DDC"/>
    <w:rPr>
      <w:rFonts w:ascii="Arial" w:eastAsia="SimSun" w:hAnsi="Arial"/>
      <w:sz w:val="36"/>
      <w:lang w:val="en-GB" w:eastAsia="en-US" w:bidi="ar-SA"/>
    </w:rPr>
  </w:style>
  <w:style w:type="character" w:customStyle="1" w:styleId="CharChar6">
    <w:name w:val="Char Char6"/>
    <w:rsid w:val="000F5DDC"/>
    <w:rPr>
      <w:rFonts w:ascii="Arial" w:eastAsia="SimSun" w:hAnsi="Arial"/>
      <w:sz w:val="32"/>
      <w:lang w:val="en-GB" w:eastAsia="en-US" w:bidi="ar-SA"/>
    </w:rPr>
  </w:style>
  <w:style w:type="character" w:customStyle="1" w:styleId="CharChar5">
    <w:name w:val="Char Char5"/>
    <w:rsid w:val="000F5DDC"/>
    <w:rPr>
      <w:rFonts w:ascii="Arial" w:eastAsia="SimSun" w:hAnsi="Arial"/>
      <w:sz w:val="28"/>
      <w:lang w:val="en-GB" w:eastAsia="en-US" w:bidi="ar-SA"/>
    </w:rPr>
  </w:style>
  <w:style w:type="character" w:customStyle="1" w:styleId="CharChar16">
    <w:name w:val="Char Char16"/>
    <w:rsid w:val="000F5DDC"/>
    <w:rPr>
      <w:rFonts w:ascii="Arial" w:eastAsia="SimSun" w:hAnsi="Arial"/>
      <w:lang w:val="en-GB" w:eastAsia="en-US" w:bidi="ar-SA"/>
    </w:rPr>
  </w:style>
  <w:style w:type="character" w:customStyle="1" w:styleId="CharChar14">
    <w:name w:val="Char Char14"/>
    <w:rsid w:val="000F5DDC"/>
    <w:rPr>
      <w:rFonts w:ascii="Arial" w:eastAsia="SimSun" w:hAnsi="Arial"/>
      <w:sz w:val="36"/>
      <w:lang w:val="en-GB" w:eastAsia="en-US" w:bidi="ar-SA"/>
    </w:rPr>
  </w:style>
  <w:style w:type="character" w:customStyle="1" w:styleId="CharChar11">
    <w:name w:val="Char Char11"/>
    <w:rsid w:val="000F5DDC"/>
    <w:rPr>
      <w:rFonts w:ascii="Tahoma" w:eastAsia="SimSun" w:hAnsi="Tahoma" w:cs="Tahoma"/>
      <w:lang w:val="en-GB" w:eastAsia="en-US" w:bidi="ar-SA"/>
    </w:rPr>
  </w:style>
  <w:style w:type="paragraph" w:styleId="Revision">
    <w:name w:val="Revision"/>
    <w:hidden/>
    <w:rsid w:val="000F5DDC"/>
    <w:rPr>
      <w:rFonts w:ascii="Times New Roman" w:eastAsia="Batang" w:hAnsi="Times New Roman"/>
      <w:lang w:val="en-GB" w:eastAsia="en-US"/>
    </w:rPr>
  </w:style>
  <w:style w:type="paragraph" w:customStyle="1" w:styleId="a">
    <w:name w:val="修订"/>
    <w:hidden/>
    <w:semiHidden/>
    <w:rsid w:val="000F5DDC"/>
    <w:rPr>
      <w:rFonts w:ascii="Times New Roman" w:eastAsia="Batang" w:hAnsi="Times New Roman"/>
      <w:lang w:val="en-GB" w:eastAsia="en-US"/>
    </w:rPr>
  </w:style>
  <w:style w:type="paragraph" w:customStyle="1" w:styleId="a0">
    <w:name w:val="変更箇所"/>
    <w:hidden/>
    <w:semiHidden/>
    <w:rsid w:val="000F5DDC"/>
    <w:rPr>
      <w:rFonts w:ascii="Times New Roman" w:eastAsia="MS Mincho" w:hAnsi="Times New Roman"/>
      <w:lang w:val="en-GB" w:eastAsia="en-US"/>
    </w:rPr>
  </w:style>
  <w:style w:type="character" w:styleId="PageNumber">
    <w:name w:val="page number"/>
    <w:basedOn w:val="DefaultParagraphFont"/>
    <w:rsid w:val="000F5DDC"/>
  </w:style>
  <w:style w:type="character" w:customStyle="1" w:styleId="CharChar">
    <w:name w:val="Char Char"/>
    <w:rsid w:val="000F5DDC"/>
    <w:rPr>
      <w:rFonts w:ascii="Tahoma" w:hAnsi="Tahoma" w:cs="Tahoma"/>
      <w:sz w:val="16"/>
      <w:szCs w:val="16"/>
      <w:lang w:val="en-GB" w:eastAsia="en-US" w:bidi="ar-SA"/>
    </w:rPr>
  </w:style>
  <w:style w:type="paragraph" w:styleId="NoteHeading">
    <w:name w:val="Note Heading"/>
    <w:basedOn w:val="Normal"/>
    <w:next w:val="Normal"/>
    <w:link w:val="NoteHeadingChar"/>
    <w:rsid w:val="000F5DD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F5DDC"/>
    <w:rPr>
      <w:rFonts w:ascii="Times New Roman" w:eastAsia="MS Mincho" w:hAnsi="Times New Roman"/>
      <w:lang w:val="x-none" w:eastAsia="x-none"/>
    </w:rPr>
  </w:style>
  <w:style w:type="character" w:customStyle="1" w:styleId="EditorsNoteChar">
    <w:name w:val="Editor's Note Char"/>
    <w:qFormat/>
    <w:rsid w:val="000F5DDC"/>
    <w:rPr>
      <w:rFonts w:ascii="Times New Roman" w:hAnsi="Times New Roman"/>
      <w:color w:val="FF0000"/>
      <w:lang w:val="en-GB" w:eastAsia="en-US"/>
    </w:rPr>
  </w:style>
  <w:style w:type="character" w:customStyle="1" w:styleId="PLChar">
    <w:name w:val="PL Char"/>
    <w:link w:val="PL"/>
    <w:qFormat/>
    <w:rsid w:val="000F5DDC"/>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5DD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F5DDC"/>
    <w:rPr>
      <w:rFonts w:ascii="Arial" w:hAnsi="Arial"/>
      <w:b/>
      <w:noProof/>
      <w:sz w:val="18"/>
      <w:lang w:val="en-GB" w:eastAsia="en-US" w:bidi="ar-SA"/>
    </w:rPr>
  </w:style>
  <w:style w:type="paragraph" w:styleId="PlainText">
    <w:name w:val="Plain Text"/>
    <w:basedOn w:val="Normal"/>
    <w:link w:val="PlainTextChar"/>
    <w:rsid w:val="000F5DD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0F5DDC"/>
    <w:rPr>
      <w:rFonts w:ascii="Courier New" w:eastAsia="SimSun" w:hAnsi="Courier New"/>
      <w:lang w:val="nb-NO" w:eastAsia="en-GB"/>
    </w:rPr>
  </w:style>
  <w:style w:type="character" w:customStyle="1" w:styleId="CharChar25">
    <w:name w:val="Char Char25"/>
    <w:rsid w:val="000F5DDC"/>
    <w:rPr>
      <w:rFonts w:ascii="Arial" w:hAnsi="Arial"/>
      <w:lang w:val="en-GB" w:eastAsia="en-US"/>
    </w:rPr>
  </w:style>
  <w:style w:type="character" w:customStyle="1" w:styleId="CharChar24">
    <w:name w:val="Char Char24"/>
    <w:rsid w:val="000F5DDC"/>
    <w:rPr>
      <w:rFonts w:ascii="Arial" w:hAnsi="Arial"/>
      <w:sz w:val="36"/>
      <w:lang w:val="en-GB" w:eastAsia="en-US"/>
    </w:rPr>
  </w:style>
  <w:style w:type="character" w:customStyle="1" w:styleId="CharChar17">
    <w:name w:val="Char Char17"/>
    <w:rsid w:val="000F5DDC"/>
    <w:rPr>
      <w:rFonts w:ascii="Tahoma" w:hAnsi="Tahoma" w:cs="Tahoma"/>
      <w:shd w:val="clear" w:color="auto" w:fill="000080"/>
      <w:lang w:val="en-GB" w:eastAsia="en-US"/>
    </w:rPr>
  </w:style>
  <w:style w:type="character" w:customStyle="1" w:styleId="CharChar19">
    <w:name w:val="Char Char19"/>
    <w:rsid w:val="000F5DDC"/>
    <w:rPr>
      <w:rFonts w:ascii="Times New Roman" w:hAnsi="Times New Roman"/>
      <w:lang w:val="en-GB"/>
    </w:rPr>
  </w:style>
  <w:style w:type="character" w:customStyle="1" w:styleId="CharChar20">
    <w:name w:val="Char Char20"/>
    <w:rsid w:val="000F5DD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5DDC"/>
    <w:rPr>
      <w:rFonts w:ascii="Arial" w:hAnsi="Arial"/>
      <w:sz w:val="36"/>
      <w:lang w:val="en-GB" w:eastAsia="en-US" w:bidi="ar-SA"/>
    </w:rPr>
  </w:style>
  <w:style w:type="paragraph" w:customStyle="1" w:styleId="a1">
    <w:name w:val="수정"/>
    <w:hidden/>
    <w:semiHidden/>
    <w:rsid w:val="000F5DDC"/>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5DDC"/>
    <w:rPr>
      <w:rFonts w:ascii="Arial" w:hAnsi="Arial"/>
      <w:sz w:val="24"/>
      <w:lang w:val="en-GB" w:eastAsia="en-US" w:bidi="ar-SA"/>
    </w:rPr>
  </w:style>
  <w:style w:type="character" w:customStyle="1" w:styleId="CharChar30">
    <w:name w:val="Char Char30"/>
    <w:rsid w:val="000F5DDC"/>
    <w:rPr>
      <w:rFonts w:ascii="Arial" w:hAnsi="Arial"/>
      <w:lang w:val="en-GB" w:eastAsia="en-US"/>
    </w:rPr>
  </w:style>
  <w:style w:type="character" w:customStyle="1" w:styleId="CharChar29">
    <w:name w:val="Char Char29"/>
    <w:rsid w:val="000F5DDC"/>
    <w:rPr>
      <w:rFonts w:ascii="Arial" w:hAnsi="Arial"/>
      <w:sz w:val="36"/>
      <w:lang w:val="en-GB" w:eastAsia="en-US"/>
    </w:rPr>
  </w:style>
  <w:style w:type="character" w:customStyle="1" w:styleId="CharChar26">
    <w:name w:val="Char Char26"/>
    <w:rsid w:val="000F5DDC"/>
    <w:rPr>
      <w:rFonts w:ascii="Times New Roman" w:hAnsi="Times New Roman"/>
      <w:lang w:val="en-GB" w:eastAsia="en-US"/>
    </w:rPr>
  </w:style>
  <w:style w:type="character" w:customStyle="1" w:styleId="CharChar28">
    <w:name w:val="Char Char28"/>
    <w:rsid w:val="000F5DDC"/>
    <w:rPr>
      <w:rFonts w:ascii="Arial" w:hAnsi="Arial"/>
      <w:sz w:val="36"/>
      <w:lang w:val="en-GB" w:eastAsia="en-US"/>
    </w:rPr>
  </w:style>
  <w:style w:type="character" w:customStyle="1" w:styleId="CharChar27">
    <w:name w:val="Char Char27"/>
    <w:rsid w:val="000F5DDC"/>
    <w:rPr>
      <w:rFonts w:ascii="Arial" w:hAnsi="Arial"/>
      <w:b/>
      <w:i/>
      <w:noProof/>
      <w:sz w:val="18"/>
      <w:lang w:val="en-GB" w:eastAsia="en-US"/>
    </w:rPr>
  </w:style>
  <w:style w:type="character" w:customStyle="1" w:styleId="BalloonTextChar">
    <w:name w:val="Balloon Text Char"/>
    <w:basedOn w:val="DefaultParagraphFont"/>
    <w:link w:val="BalloonText"/>
    <w:rsid w:val="000F5DDC"/>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0F5DDC"/>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0F5DDC"/>
    <w:rPr>
      <w:rFonts w:ascii="Cambria" w:eastAsia="MS Gothic" w:hAnsi="Cambria" w:cs="Times New Roman"/>
      <w:i/>
      <w:iCs/>
      <w:color w:val="243F60"/>
      <w:lang w:eastAsia="en-US"/>
    </w:rPr>
  </w:style>
  <w:style w:type="character" w:customStyle="1" w:styleId="EXCar">
    <w:name w:val="EX Car"/>
    <w:rsid w:val="000F5DDC"/>
    <w:rPr>
      <w:rFonts w:eastAsia="Times New Roman"/>
      <w:color w:val="000000"/>
      <w:lang w:val="en-GB"/>
    </w:rPr>
  </w:style>
  <w:style w:type="character" w:customStyle="1" w:styleId="B2Char1">
    <w:name w:val="B2 Char1"/>
    <w:rsid w:val="000F5DDC"/>
    <w:rPr>
      <w:color w:val="000000"/>
      <w:lang w:val="en-GB" w:eastAsia="ja-JP" w:bidi="ar-SA"/>
    </w:rPr>
  </w:style>
  <w:style w:type="paragraph" w:styleId="IndexHeading">
    <w:name w:val="index heading"/>
    <w:basedOn w:val="Normal"/>
    <w:next w:val="Normal"/>
    <w:rsid w:val="000F5DDC"/>
    <w:pPr>
      <w:pBdr>
        <w:top w:val="single" w:sz="12" w:space="0" w:color="auto"/>
      </w:pBdr>
      <w:spacing w:before="360" w:after="240"/>
    </w:pPr>
    <w:rPr>
      <w:rFonts w:eastAsia="Batang"/>
      <w:b/>
      <w:i/>
      <w:sz w:val="26"/>
      <w:lang w:eastAsia="en-GB"/>
    </w:rPr>
  </w:style>
  <w:style w:type="paragraph" w:customStyle="1" w:styleId="Revision1">
    <w:name w:val="Revision1"/>
    <w:hidden/>
    <w:semiHidden/>
    <w:rsid w:val="000F5DDC"/>
    <w:rPr>
      <w:rFonts w:ascii="Times New Roman" w:eastAsia="Batang" w:hAnsi="Times New Roman"/>
      <w:lang w:val="en-GB" w:eastAsia="en-US"/>
    </w:rPr>
  </w:style>
  <w:style w:type="character" w:customStyle="1" w:styleId="T1Char3">
    <w:name w:val="T1 Char3"/>
    <w:aliases w:val="Header 6 Char Char3"/>
    <w:rsid w:val="000F5DDC"/>
    <w:rPr>
      <w:rFonts w:ascii="Arial" w:eastAsia="Times New Roman" w:hAnsi="Arial" w:cs="Times New Roman"/>
      <w:sz w:val="20"/>
      <w:szCs w:val="20"/>
      <w:lang w:val="en-GB" w:eastAsia="ja-JP"/>
    </w:rPr>
  </w:style>
  <w:style w:type="character" w:customStyle="1" w:styleId="CharChar9">
    <w:name w:val="Char Char9"/>
    <w:rsid w:val="000F5DDC"/>
    <w:rPr>
      <w:rFonts w:ascii="Arial" w:eastAsia="MS Mincho" w:hAnsi="Arial" w:cs="CG Times (WN)"/>
      <w:kern w:val="0"/>
      <w:sz w:val="22"/>
      <w:szCs w:val="20"/>
      <w:lang w:val="en-GB" w:eastAsia="ar-SA"/>
    </w:rPr>
  </w:style>
  <w:style w:type="character" w:customStyle="1" w:styleId="CharChar3">
    <w:name w:val="Char Char3"/>
    <w:rsid w:val="000F5DDC"/>
    <w:rPr>
      <w:rFonts w:ascii="Arial" w:hAnsi="Arial"/>
      <w:sz w:val="22"/>
      <w:lang w:val="en-GB" w:eastAsia="en-US" w:bidi="ar-SA"/>
    </w:rPr>
  </w:style>
  <w:style w:type="character" w:customStyle="1" w:styleId="CharChar1">
    <w:name w:val="Char Char1"/>
    <w:rsid w:val="000F5DDC"/>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F5DDC"/>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5DDC"/>
    <w:rPr>
      <w:rFonts w:ascii="Arial" w:hAnsi="Arial"/>
      <w:sz w:val="32"/>
      <w:lang w:val="en-GB" w:eastAsia="ja-JP" w:bidi="ar-SA"/>
    </w:rPr>
  </w:style>
  <w:style w:type="character" w:customStyle="1" w:styleId="CharChar4">
    <w:name w:val="Char Char4"/>
    <w:rsid w:val="000F5DDC"/>
    <w:rPr>
      <w:rFonts w:ascii="Courier New" w:hAnsi="Courier New"/>
      <w:lang w:val="nb-NO" w:eastAsia="ja-JP" w:bidi="ar-SA"/>
    </w:rPr>
  </w:style>
  <w:style w:type="character" w:customStyle="1" w:styleId="NOCharChar">
    <w:name w:val="NO Char Char"/>
    <w:rsid w:val="000F5DDC"/>
    <w:rPr>
      <w:lang w:val="en-GB" w:eastAsia="en-US" w:bidi="ar-SA"/>
    </w:rPr>
  </w:style>
  <w:style w:type="character" w:customStyle="1" w:styleId="NOZchn">
    <w:name w:val="NO Zchn"/>
    <w:rsid w:val="000F5DD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5DD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5DDC"/>
    <w:rPr>
      <w:rFonts w:ascii="Arial" w:hAnsi="Arial"/>
      <w:sz w:val="32"/>
      <w:lang w:val="en-GB" w:eastAsia="en-US" w:bidi="ar-SA"/>
    </w:rPr>
  </w:style>
  <w:style w:type="character" w:customStyle="1" w:styleId="T1Char2">
    <w:name w:val="T1 Char2"/>
    <w:aliases w:val="Header 6 Char Char2"/>
    <w:rsid w:val="000F5DDC"/>
    <w:rPr>
      <w:rFonts w:ascii="Arial" w:hAnsi="Arial"/>
      <w:lang w:val="en-GB" w:eastAsia="en-US"/>
    </w:rPr>
  </w:style>
  <w:style w:type="paragraph" w:styleId="ListNumber5">
    <w:name w:val="List Number 5"/>
    <w:basedOn w:val="Normal"/>
    <w:rsid w:val="000F5DD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F5DDC"/>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0F5DDC"/>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0F5DDC"/>
    <w:rPr>
      <w:rFonts w:ascii="Times New Roman" w:hAnsi="Times New Roman"/>
      <w:lang w:val="en-GB" w:eastAsia="en-US"/>
    </w:rPr>
  </w:style>
  <w:style w:type="paragraph" w:styleId="EndnoteText">
    <w:name w:val="endnote text"/>
    <w:basedOn w:val="Normal"/>
    <w:link w:val="EndnoteTextChar"/>
    <w:rsid w:val="000F5DDC"/>
    <w:pPr>
      <w:snapToGrid w:val="0"/>
    </w:pPr>
    <w:rPr>
      <w:rFonts w:eastAsia="SimSun"/>
      <w:lang w:val="x-none" w:eastAsia="en-GB"/>
    </w:rPr>
  </w:style>
  <w:style w:type="character" w:customStyle="1" w:styleId="EndnoteTextChar">
    <w:name w:val="Endnote Text Char"/>
    <w:basedOn w:val="DefaultParagraphFont"/>
    <w:link w:val="EndnoteText"/>
    <w:rsid w:val="000F5DDC"/>
    <w:rPr>
      <w:rFonts w:ascii="Times New Roman" w:eastAsia="SimSun" w:hAnsi="Times New Roman"/>
      <w:lang w:val="x-none" w:eastAsia="en-GB"/>
    </w:rPr>
  </w:style>
  <w:style w:type="character" w:styleId="EndnoteReference">
    <w:name w:val="endnote reference"/>
    <w:rsid w:val="000F5DDC"/>
    <w:rPr>
      <w:vertAlign w:val="superscript"/>
    </w:rPr>
  </w:style>
  <w:style w:type="paragraph" w:customStyle="1" w:styleId="1">
    <w:name w:val="修订1"/>
    <w:hidden/>
    <w:semiHidden/>
    <w:rsid w:val="000F5DDC"/>
    <w:rPr>
      <w:rFonts w:ascii="Times New Roman" w:eastAsia="Batang" w:hAnsi="Times New Roman"/>
      <w:lang w:val="en-GB" w:eastAsia="en-US"/>
    </w:rPr>
  </w:style>
  <w:style w:type="character" w:customStyle="1" w:styleId="Heading1Char2">
    <w:name w:val="Heading 1 Char2"/>
    <w:rsid w:val="000F5DD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F5DDC"/>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0F5DD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F5DDC"/>
    <w:rPr>
      <w:rFonts w:ascii="Times New Roman" w:hAnsi="Times New Roman"/>
      <w:lang w:val="en-GB" w:eastAsia="en-GB"/>
    </w:rPr>
  </w:style>
  <w:style w:type="paragraph" w:styleId="BodyTextIndent">
    <w:name w:val="Body Text Indent"/>
    <w:basedOn w:val="Normal"/>
    <w:link w:val="BodyTextIndentChar"/>
    <w:rsid w:val="000F5DDC"/>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0F5DDC"/>
    <w:rPr>
      <w:rFonts w:ascii="Times New Roman" w:eastAsia="Batang" w:hAnsi="Times New Roman"/>
      <w:lang w:val="x-none" w:eastAsia="en-GB"/>
    </w:rPr>
  </w:style>
  <w:style w:type="character" w:customStyle="1" w:styleId="CharChar15">
    <w:name w:val="Char Char15"/>
    <w:rsid w:val="000F5DDC"/>
    <w:rPr>
      <w:rFonts w:ascii="Arial" w:hAnsi="Arial"/>
      <w:sz w:val="36"/>
      <w:lang w:val="en-GB"/>
    </w:rPr>
  </w:style>
  <w:style w:type="character" w:customStyle="1" w:styleId="TAL0">
    <w:name w:val="TAL (文字)"/>
    <w:rsid w:val="000F5DDC"/>
    <w:rPr>
      <w:rFonts w:ascii="Arial" w:eastAsia="Times New Roman" w:hAnsi="Arial"/>
      <w:sz w:val="18"/>
      <w:lang w:val="en-GB"/>
    </w:rPr>
  </w:style>
  <w:style w:type="table" w:styleId="TableGrid">
    <w:name w:val="Table Grid"/>
    <w:aliases w:val="TableGrid,SGS Table Basic 1"/>
    <w:basedOn w:val="TableNormal"/>
    <w:qFormat/>
    <w:rsid w:val="000F5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F5DDC"/>
    <w:rPr>
      <w:rFonts w:ascii="Arial" w:hAnsi="Arial"/>
      <w:lang w:val="en-GB" w:eastAsia="en-US" w:bidi="ar-SA"/>
    </w:rPr>
  </w:style>
  <w:style w:type="character" w:customStyle="1" w:styleId="B1Char1">
    <w:name w:val="B1 Char1"/>
    <w:rsid w:val="000F5DDC"/>
    <w:rPr>
      <w:rFonts w:ascii="Times New Roman" w:hAnsi="Times New Roman"/>
      <w:lang w:val="en-GB"/>
    </w:rPr>
  </w:style>
  <w:style w:type="character" w:customStyle="1" w:styleId="msoins0">
    <w:name w:val="msoins0"/>
    <w:rsid w:val="000F5DDC"/>
  </w:style>
  <w:style w:type="paragraph" w:customStyle="1" w:styleId="10">
    <w:name w:val="수정1"/>
    <w:hidden/>
    <w:semiHidden/>
    <w:rsid w:val="000F5DDC"/>
    <w:rPr>
      <w:rFonts w:ascii="Times New Roman" w:eastAsia="Batang" w:hAnsi="Times New Roman"/>
      <w:lang w:val="en-GB" w:eastAsia="en-US"/>
    </w:rPr>
  </w:style>
  <w:style w:type="paragraph" w:customStyle="1" w:styleId="11">
    <w:name w:val="変更箇所1"/>
    <w:hidden/>
    <w:semiHidden/>
    <w:rsid w:val="000F5DDC"/>
    <w:rPr>
      <w:rFonts w:ascii="Times New Roman" w:eastAsia="MS Mincho" w:hAnsi="Times New Roman"/>
      <w:lang w:val="en-GB" w:eastAsia="en-US"/>
    </w:rPr>
  </w:style>
  <w:style w:type="character" w:customStyle="1" w:styleId="hps">
    <w:name w:val="hps"/>
    <w:rsid w:val="000F5DDC"/>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0F5DDC"/>
    <w:pPr>
      <w:overflowPunct w:val="0"/>
      <w:autoSpaceDE w:val="0"/>
      <w:autoSpaceDN w:val="0"/>
      <w:adjustRightInd w:val="0"/>
      <w:spacing w:before="120" w:after="120"/>
      <w:textAlignment w:val="baseline"/>
    </w:pPr>
    <w:rPr>
      <w:b/>
      <w:lang w:eastAsia="en-GB"/>
    </w:rPr>
  </w:style>
  <w:style w:type="character" w:styleId="HTMLTypewriter">
    <w:name w:val="HTML Typewriter"/>
    <w:rsid w:val="000F5DDC"/>
    <w:rPr>
      <w:rFonts w:ascii="Courier New" w:eastAsia="Times New Roman" w:hAnsi="Courier New" w:cs="Courier New"/>
      <w:sz w:val="20"/>
      <w:szCs w:val="20"/>
    </w:rPr>
  </w:style>
  <w:style w:type="character" w:customStyle="1" w:styleId="Heading4Char1">
    <w:name w:val="Heading 4 Char1"/>
    <w:rsid w:val="000F5DDC"/>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0F5DDC"/>
    <w:rPr>
      <w:rFonts w:ascii="Times New Roman" w:hAnsi="Times New Roman"/>
      <w:b/>
      <w:lang w:val="en-GB" w:eastAsia="en-GB"/>
    </w:rPr>
  </w:style>
  <w:style w:type="character" w:customStyle="1" w:styleId="msoins1">
    <w:name w:val="msoins"/>
    <w:basedOn w:val="DefaultParagraphFont"/>
    <w:rsid w:val="000F5DDC"/>
  </w:style>
  <w:style w:type="paragraph" w:styleId="BodyText2">
    <w:name w:val="Body Text 2"/>
    <w:basedOn w:val="Normal"/>
    <w:link w:val="BodyText2Char"/>
    <w:rsid w:val="000F5DDC"/>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0F5DDC"/>
    <w:rPr>
      <w:rFonts w:eastAsia="Malgun Gothic"/>
      <w:i/>
      <w:lang w:val="x-none" w:eastAsia="ko-KR"/>
    </w:rPr>
  </w:style>
  <w:style w:type="paragraph" w:styleId="BodyText3">
    <w:name w:val="Body Text 3"/>
    <w:basedOn w:val="Normal"/>
    <w:link w:val="BodyText3Char"/>
    <w:rsid w:val="000F5DDC"/>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0F5DDC"/>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5DDC"/>
    <w:rPr>
      <w:b/>
      <w:lang w:val="en-GB" w:eastAsia="en-US" w:bidi="ar-SA"/>
    </w:rPr>
  </w:style>
  <w:style w:type="paragraph" w:styleId="BodyTextIndent2">
    <w:name w:val="Body Text Indent 2"/>
    <w:basedOn w:val="Normal"/>
    <w:link w:val="BodyTextIndent2Char"/>
    <w:rsid w:val="000F5DDC"/>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0F5DDC"/>
    <w:rPr>
      <w:rFonts w:eastAsia="MS Mincho"/>
      <w:lang w:val="x-none" w:eastAsia="x-none"/>
    </w:rPr>
  </w:style>
  <w:style w:type="paragraph" w:styleId="NormalIndent">
    <w:name w:val="Normal Indent"/>
    <w:aliases w:val="d"/>
    <w:basedOn w:val="Normal"/>
    <w:rsid w:val="000F5DDC"/>
    <w:pPr>
      <w:spacing w:after="0"/>
      <w:ind w:left="851"/>
    </w:pPr>
    <w:rPr>
      <w:rFonts w:eastAsia="MS Mincho"/>
      <w:lang w:val="it-IT" w:eastAsia="en-GB"/>
    </w:rPr>
  </w:style>
  <w:style w:type="paragraph" w:styleId="HTMLPreformatted">
    <w:name w:val="HTML Preformatted"/>
    <w:basedOn w:val="Normal"/>
    <w:link w:val="HTMLPreformattedChar"/>
    <w:rsid w:val="000F5DDC"/>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0F5DDC"/>
    <w:rPr>
      <w:rFonts w:ascii="Courier New" w:eastAsia="MS Mincho" w:hAnsi="Courier New"/>
      <w:lang w:val="x-none" w:eastAsia="x-none"/>
    </w:rPr>
  </w:style>
  <w:style w:type="character" w:customStyle="1" w:styleId="Char">
    <w:name w:val="批注主题 Char"/>
    <w:rsid w:val="000F5DDC"/>
    <w:rPr>
      <w:b/>
      <w:bCs/>
      <w:lang w:val="en-GB" w:eastAsia="en-US" w:bidi="ar-SA"/>
    </w:rPr>
  </w:style>
  <w:style w:type="character" w:customStyle="1" w:styleId="im-content1">
    <w:name w:val="im-content1"/>
    <w:rsid w:val="000F5DD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F5DDC"/>
  </w:style>
  <w:style w:type="character" w:customStyle="1" w:styleId="B3Char2">
    <w:name w:val="B3 Char2"/>
    <w:rsid w:val="000F5DDC"/>
    <w:rPr>
      <w:rFonts w:ascii="Times New Roman" w:hAnsi="Times New Roman"/>
      <w:lang w:val="en-GB" w:eastAsia="en-US"/>
    </w:rPr>
  </w:style>
  <w:style w:type="paragraph" w:styleId="NormalWeb">
    <w:name w:val="Normal (Web)"/>
    <w:basedOn w:val="Normal"/>
    <w:unhideWhenUsed/>
    <w:rsid w:val="000F5DDC"/>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0F5DDC"/>
    <w:rPr>
      <w:color w:val="FF0000"/>
      <w:lang w:eastAsia="en-US"/>
    </w:rPr>
  </w:style>
  <w:style w:type="character" w:customStyle="1" w:styleId="PlainTextChar1">
    <w:name w:val="Plain Text Char1"/>
    <w:locked/>
    <w:rsid w:val="000F5DDC"/>
    <w:rPr>
      <w:rFonts w:ascii="Courier New" w:hAnsi="Courier New"/>
      <w:lang w:val="nb-NO"/>
    </w:rPr>
  </w:style>
  <w:style w:type="character" w:customStyle="1" w:styleId="12">
    <w:name w:val="書式なし (文字)1"/>
    <w:rsid w:val="000F5DDC"/>
    <w:rPr>
      <w:rFonts w:ascii="MS Mincho" w:eastAsia="MS Mincho" w:hAnsi="Courier New" w:cs="Courier New" w:hint="eastAsia"/>
      <w:sz w:val="21"/>
      <w:szCs w:val="21"/>
      <w:lang w:val="en-GB" w:eastAsia="en-US"/>
    </w:rPr>
  </w:style>
  <w:style w:type="character" w:customStyle="1" w:styleId="EndnoteTextChar1">
    <w:name w:val="Endnote Text Char1"/>
    <w:locked/>
    <w:rsid w:val="000F5DDC"/>
    <w:rPr>
      <w:rFonts w:eastAsia="SimSun"/>
    </w:rPr>
  </w:style>
  <w:style w:type="character" w:customStyle="1" w:styleId="13">
    <w:name w:val="文末脚注文字列 (文字)1"/>
    <w:rsid w:val="000F5DDC"/>
    <w:rPr>
      <w:rFonts w:ascii="Times New Roman" w:hAnsi="Times New Roman" w:cs="Times New Roman" w:hint="default"/>
      <w:lang w:val="en-GB" w:eastAsia="en-US"/>
    </w:rPr>
  </w:style>
  <w:style w:type="paragraph" w:customStyle="1" w:styleId="2">
    <w:name w:val="変更箇所2"/>
    <w:hidden/>
    <w:semiHidden/>
    <w:rsid w:val="000F5DDC"/>
    <w:rPr>
      <w:rFonts w:ascii="Times New Roman" w:eastAsia="MS Mincho" w:hAnsi="Times New Roman"/>
      <w:lang w:val="en-GB" w:eastAsia="en-US"/>
    </w:rPr>
  </w:style>
  <w:style w:type="character" w:customStyle="1" w:styleId="textbodybold1">
    <w:name w:val="textbodybold1"/>
    <w:rsid w:val="000F5DDC"/>
    <w:rPr>
      <w:rFonts w:ascii="Arial" w:hAnsi="Arial" w:cs="Arial" w:hint="default"/>
      <w:b/>
      <w:bCs/>
      <w:color w:val="902630"/>
      <w:sz w:val="18"/>
      <w:szCs w:val="18"/>
      <w:bdr w:val="none" w:sz="0" w:space="0" w:color="auto" w:frame="1"/>
    </w:rPr>
  </w:style>
  <w:style w:type="paragraph" w:customStyle="1" w:styleId="3">
    <w:name w:val="変更箇所3"/>
    <w:hidden/>
    <w:semiHidden/>
    <w:rsid w:val="000F5DDC"/>
    <w:rPr>
      <w:rFonts w:ascii="Times New Roman" w:eastAsia="MS Mincho" w:hAnsi="Times New Roman"/>
      <w:lang w:val="en-GB" w:eastAsia="en-US"/>
    </w:rPr>
  </w:style>
  <w:style w:type="paragraph" w:customStyle="1" w:styleId="20">
    <w:name w:val="수정2"/>
    <w:hidden/>
    <w:semiHidden/>
    <w:rsid w:val="000F5DDC"/>
    <w:rPr>
      <w:rFonts w:ascii="Times New Roman" w:eastAsia="Batang" w:hAnsi="Times New Roman"/>
      <w:lang w:val="en-GB" w:eastAsia="en-US"/>
    </w:rPr>
  </w:style>
  <w:style w:type="paragraph" w:customStyle="1" w:styleId="21">
    <w:name w:val="修订2"/>
    <w:hidden/>
    <w:semiHidden/>
    <w:rsid w:val="000F5DDC"/>
    <w:rPr>
      <w:rFonts w:ascii="Times New Roman" w:eastAsia="Batang" w:hAnsi="Times New Roman"/>
      <w:lang w:val="en-GB" w:eastAsia="en-US"/>
    </w:rPr>
  </w:style>
  <w:style w:type="character" w:customStyle="1" w:styleId="B2Car">
    <w:name w:val="B2 Car"/>
    <w:rsid w:val="000F5DDC"/>
    <w:rPr>
      <w:rFonts w:eastAsia="Batang"/>
      <w:lang w:val="en-GB" w:eastAsia="en-US" w:bidi="ar-SA"/>
    </w:rPr>
  </w:style>
  <w:style w:type="character" w:customStyle="1" w:styleId="TFZchn">
    <w:name w:val="TF Zchn"/>
    <w:locked/>
    <w:rsid w:val="000F5DDC"/>
    <w:rPr>
      <w:rFonts w:ascii="Arial" w:hAnsi="Arial"/>
      <w:b/>
      <w:lang w:val="en-GB" w:eastAsia="en-US"/>
    </w:rPr>
  </w:style>
  <w:style w:type="character" w:styleId="Strong">
    <w:name w:val="Strong"/>
    <w:qFormat/>
    <w:rsid w:val="000F5DDC"/>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5DDC"/>
    <w:rPr>
      <w:rFonts w:ascii="Arial" w:hAnsi="Arial"/>
      <w:sz w:val="28"/>
      <w:lang w:val="en-GB" w:eastAsia="en-US" w:bidi="ar-SA"/>
    </w:rPr>
  </w:style>
  <w:style w:type="character" w:customStyle="1" w:styleId="BodyTextChar2">
    <w:name w:val="Body Text Char2"/>
    <w:locked/>
    <w:rsid w:val="000F5DDC"/>
    <w:rPr>
      <w:sz w:val="24"/>
      <w:lang w:val="en-US" w:eastAsia="en-US"/>
    </w:rPr>
  </w:style>
  <w:style w:type="character" w:customStyle="1" w:styleId="fontstyle01">
    <w:name w:val="fontstyle01"/>
    <w:rsid w:val="000F5DDC"/>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0F5DDC"/>
    <w:rPr>
      <w:rFonts w:ascii="Cambria" w:eastAsia="Times New Roman" w:hAnsi="Cambria" w:cs="Times New Roman"/>
      <w:color w:val="243F60"/>
      <w:sz w:val="20"/>
      <w:szCs w:val="20"/>
      <w:lang w:val="en-GB"/>
    </w:rPr>
  </w:style>
  <w:style w:type="paragraph" w:customStyle="1" w:styleId="4">
    <w:name w:val="修订4"/>
    <w:hidden/>
    <w:semiHidden/>
    <w:rsid w:val="000F5DDC"/>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F5DDC"/>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0F5DDC"/>
    <w:rPr>
      <w:b/>
      <w:lang w:val="en-GB" w:eastAsia="en-GB" w:bidi="ar-SA"/>
    </w:rPr>
  </w:style>
  <w:style w:type="character" w:customStyle="1" w:styleId="ZchnZchn5">
    <w:name w:val="Zchn Zchn5"/>
    <w:rsid w:val="000F5DDC"/>
    <w:rPr>
      <w:rFonts w:ascii="Courier New" w:eastAsia="Batang" w:hAnsi="Courier New"/>
      <w:lang w:val="nb-NO" w:eastAsia="en-US" w:bidi="ar-SA"/>
    </w:rPr>
  </w:style>
  <w:style w:type="character" w:customStyle="1" w:styleId="btChar3">
    <w:name w:val="bt Char3"/>
    <w:aliases w:val="bt Car Char Char3"/>
    <w:rsid w:val="000F5DDC"/>
    <w:rPr>
      <w:lang w:val="en-GB" w:eastAsia="ja-JP" w:bidi="ar-SA"/>
    </w:rPr>
  </w:style>
  <w:style w:type="paragraph" w:styleId="Title">
    <w:name w:val="Title"/>
    <w:basedOn w:val="Normal"/>
    <w:next w:val="Normal"/>
    <w:link w:val="TitleChar"/>
    <w:qFormat/>
    <w:rsid w:val="000F5DD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F5DDC"/>
    <w:rPr>
      <w:rFonts w:ascii="Courier New" w:hAnsi="Courier New"/>
      <w:lang w:val="nb-NO" w:eastAsia="x-none"/>
    </w:rPr>
  </w:style>
  <w:style w:type="paragraph" w:styleId="Date">
    <w:name w:val="Date"/>
    <w:basedOn w:val="Normal"/>
    <w:next w:val="Normal"/>
    <w:link w:val="DateChar"/>
    <w:rsid w:val="000F5DDC"/>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0F5DDC"/>
    <w:rPr>
      <w:rFonts w:ascii="Times New Roman" w:hAnsi="Times New Roman"/>
      <w:lang w:val="x-none" w:eastAsia="x-none"/>
    </w:rPr>
  </w:style>
  <w:style w:type="character" w:styleId="Emphasis">
    <w:name w:val="Emphasis"/>
    <w:qFormat/>
    <w:rsid w:val="000F5DDC"/>
    <w:rPr>
      <w:i/>
      <w:iCs/>
    </w:rPr>
  </w:style>
  <w:style w:type="character" w:customStyle="1" w:styleId="searchcontent1">
    <w:name w:val="search_content1"/>
    <w:rsid w:val="000F5DDC"/>
    <w:rPr>
      <w:sz w:val="13"/>
      <w:szCs w:val="13"/>
    </w:rPr>
  </w:style>
  <w:style w:type="character" w:customStyle="1" w:styleId="AndreaLeonardi">
    <w:name w:val="Andrea Leonardi"/>
    <w:semiHidden/>
    <w:rsid w:val="000F5DDC"/>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0F5DDC"/>
    <w:rPr>
      <w:rFonts w:ascii="Arial" w:hAnsi="Arial"/>
      <w:sz w:val="24"/>
      <w:lang w:val="en-GB" w:eastAsia="en-GB" w:bidi="ar-SA"/>
    </w:rPr>
  </w:style>
  <w:style w:type="character" w:customStyle="1" w:styleId="EQChar">
    <w:name w:val="EQ Char"/>
    <w:link w:val="EQ"/>
    <w:qFormat/>
    <w:rsid w:val="000F5DDC"/>
    <w:rPr>
      <w:rFonts w:ascii="Times New Roman" w:hAnsi="Times New Roman"/>
      <w:noProof/>
      <w:lang w:val="en-GB" w:eastAsia="en-US"/>
    </w:rPr>
  </w:style>
  <w:style w:type="character" w:customStyle="1" w:styleId="14">
    <w:name w:val="純文字 字元1"/>
    <w:rsid w:val="000F5DDC"/>
    <w:rPr>
      <w:rFonts w:ascii="細明體" w:eastAsia="細明體" w:hAnsi="Courier New" w:cs="Courier New"/>
      <w:sz w:val="24"/>
      <w:szCs w:val="24"/>
      <w:lang w:val="en-GB" w:eastAsia="en-US"/>
    </w:rPr>
  </w:style>
  <w:style w:type="character" w:customStyle="1" w:styleId="15">
    <w:name w:val="章節附註文字 字元1"/>
    <w:rsid w:val="000F5DD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5DDC"/>
    <w:rPr>
      <w:rFonts w:ascii="Arial" w:eastAsia="Times New Roman" w:hAnsi="Arial"/>
      <w:sz w:val="36"/>
      <w:lang w:val="en-GB" w:eastAsia="ja-JP" w:bidi="ar-SA"/>
    </w:rPr>
  </w:style>
  <w:style w:type="character" w:customStyle="1" w:styleId="salin1c">
    <w:name w:val="salin1c"/>
    <w:semiHidden/>
    <w:rsid w:val="000F5DDC"/>
    <w:rPr>
      <w:rFonts w:ascii="Arial" w:hAnsi="Arial" w:cs="Arial"/>
      <w:color w:val="auto"/>
      <w:sz w:val="20"/>
      <w:szCs w:val="20"/>
    </w:rPr>
  </w:style>
  <w:style w:type="character" w:customStyle="1" w:styleId="FooterChar2">
    <w:name w:val="Footer Char2"/>
    <w:rsid w:val="000F5DDC"/>
    <w:rPr>
      <w:sz w:val="18"/>
      <w:szCs w:val="18"/>
    </w:rPr>
  </w:style>
  <w:style w:type="character" w:customStyle="1" w:styleId="Heading7Char3">
    <w:name w:val="Heading 7 Char3"/>
    <w:rsid w:val="000F5DDC"/>
    <w:rPr>
      <w:rFonts w:ascii="Arial" w:eastAsia="SimSun" w:hAnsi="Arial" w:cs="Times New Roman"/>
      <w:kern w:val="0"/>
      <w:sz w:val="20"/>
      <w:szCs w:val="20"/>
      <w:lang w:val="en-GB" w:eastAsia="en-US"/>
    </w:rPr>
  </w:style>
  <w:style w:type="character" w:customStyle="1" w:styleId="Heading8Char3">
    <w:name w:val="Heading 8 Char3"/>
    <w:rsid w:val="000F5DDC"/>
    <w:rPr>
      <w:rFonts w:ascii="Arial" w:eastAsia="SimSun" w:hAnsi="Arial" w:cs="Times New Roman"/>
      <w:kern w:val="0"/>
      <w:sz w:val="36"/>
      <w:szCs w:val="20"/>
      <w:lang w:val="en-GB" w:eastAsia="en-US"/>
    </w:rPr>
  </w:style>
  <w:style w:type="character" w:customStyle="1" w:styleId="Heading9Char2">
    <w:name w:val="Heading 9 Char2"/>
    <w:rsid w:val="000F5DDC"/>
    <w:rPr>
      <w:rFonts w:ascii="Arial" w:eastAsia="SimSun" w:hAnsi="Arial" w:cs="Times New Roman"/>
      <w:kern w:val="0"/>
      <w:sz w:val="36"/>
      <w:szCs w:val="20"/>
      <w:lang w:val="en-GB" w:eastAsia="en-US"/>
    </w:rPr>
  </w:style>
  <w:style w:type="character" w:customStyle="1" w:styleId="BalloonTextChar1">
    <w:name w:val="Balloon Text Char1"/>
    <w:uiPriority w:val="99"/>
    <w:rsid w:val="000F5DD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F5DDC"/>
    <w:rPr>
      <w:rFonts w:ascii="Times New Roman" w:eastAsia="MS Mincho" w:hAnsi="Times New Roman"/>
      <w:lang w:val="en-GB" w:eastAsia="en-US"/>
    </w:rPr>
  </w:style>
  <w:style w:type="character" w:customStyle="1" w:styleId="DocumentMapChar1">
    <w:name w:val="Document Map Char1"/>
    <w:uiPriority w:val="99"/>
    <w:semiHidden/>
    <w:rsid w:val="000F5DD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F5DDC"/>
    <w:rPr>
      <w:rFonts w:ascii="Courier New" w:eastAsia="SimSun" w:hAnsi="Courier New" w:cs="Times New Roman"/>
      <w:kern w:val="0"/>
      <w:sz w:val="20"/>
      <w:szCs w:val="20"/>
      <w:lang w:val="nb-NO" w:eastAsia="ja-JP"/>
    </w:rPr>
  </w:style>
  <w:style w:type="character" w:customStyle="1" w:styleId="Titre3Car">
    <w:name w:val="Titre 3 Car"/>
    <w:rsid w:val="000F5DDC"/>
    <w:rPr>
      <w:rFonts w:ascii="Arial" w:hAnsi="Arial"/>
      <w:sz w:val="28"/>
      <w:szCs w:val="28"/>
      <w:lang w:val="en-GB" w:eastAsia="en-GB"/>
    </w:rPr>
  </w:style>
  <w:style w:type="character" w:customStyle="1" w:styleId="H6Car">
    <w:name w:val="H6 Car"/>
    <w:rsid w:val="000F5DDC"/>
    <w:rPr>
      <w:rFonts w:ascii="Arial" w:hAnsi="Arial"/>
      <w:sz w:val="22"/>
      <w:lang w:val="en-GB"/>
    </w:rPr>
  </w:style>
  <w:style w:type="character" w:customStyle="1" w:styleId="NOChar1">
    <w:name w:val="NO Char1"/>
    <w:rsid w:val="000F5DDC"/>
    <w:rPr>
      <w:rFonts w:eastAsia="MS Mincho"/>
      <w:lang w:val="en-GB" w:eastAsia="en-US" w:bidi="ar-SA"/>
    </w:rPr>
  </w:style>
  <w:style w:type="character" w:customStyle="1" w:styleId="TALZchn">
    <w:name w:val="TAL Zchn"/>
    <w:rsid w:val="000F5DD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5DDC"/>
    <w:rPr>
      <w:rFonts w:ascii="Arial" w:eastAsia="SimSun" w:hAnsi="Arial" w:cs="Arial"/>
      <w:color w:val="0000FF"/>
      <w:kern w:val="2"/>
      <w:sz w:val="24"/>
      <w:szCs w:val="28"/>
      <w:lang w:val="en-GB" w:eastAsia="en-GB"/>
    </w:rPr>
  </w:style>
  <w:style w:type="character" w:customStyle="1" w:styleId="B1Zchn">
    <w:name w:val="B1 Zchn"/>
    <w:qFormat/>
    <w:rsid w:val="000F5DDC"/>
    <w:rPr>
      <w:rFonts w:eastAsia="MS Mincho"/>
      <w:lang w:val="en-GB" w:eastAsia="en-US" w:bidi="ar-SA"/>
    </w:rPr>
  </w:style>
  <w:style w:type="character" w:customStyle="1" w:styleId="BodyText2Char3">
    <w:name w:val="Body Text 2 Char3"/>
    <w:rsid w:val="000F5DDC"/>
    <w:rPr>
      <w:rFonts w:ascii="Times New Roman" w:eastAsia="SimSun" w:hAnsi="Times New Roman" w:cs="Times New Roman"/>
      <w:kern w:val="0"/>
      <w:sz w:val="20"/>
      <w:szCs w:val="20"/>
      <w:lang w:val="en-GB" w:eastAsia="ja-JP"/>
    </w:rPr>
  </w:style>
  <w:style w:type="character" w:customStyle="1" w:styleId="BodyText3Char3">
    <w:name w:val="Body Text 3 Char3"/>
    <w:rsid w:val="000F5DDC"/>
    <w:rPr>
      <w:rFonts w:ascii="Times New Roman" w:eastAsia="SimSun" w:hAnsi="Times New Roman" w:cs="Times New Roman"/>
      <w:kern w:val="0"/>
      <w:sz w:val="20"/>
      <w:szCs w:val="20"/>
      <w:lang w:val="en-GB" w:eastAsia="ja-JP"/>
    </w:rPr>
  </w:style>
  <w:style w:type="character" w:customStyle="1" w:styleId="a2">
    <w:name w:val="+"/>
    <w:aliases w:val="superscript"/>
    <w:rsid w:val="000F5DDC"/>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5DDC"/>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5DDC"/>
    <w:rPr>
      <w:rFonts w:ascii="Arial" w:hAnsi="Arial"/>
      <w:sz w:val="28"/>
      <w:lang w:val="en-GB" w:eastAsia="en-US" w:bidi="ar-SA"/>
    </w:rPr>
  </w:style>
  <w:style w:type="character" w:customStyle="1" w:styleId="apple-style-span">
    <w:name w:val="apple-style-span"/>
    <w:rsid w:val="000F5DDC"/>
  </w:style>
  <w:style w:type="character" w:customStyle="1" w:styleId="apple-converted-space">
    <w:name w:val="apple-converted-space"/>
    <w:rsid w:val="000F5DDC"/>
  </w:style>
  <w:style w:type="character" w:customStyle="1" w:styleId="ENChar">
    <w:name w:val="EN Char"/>
    <w:rsid w:val="000F5DDC"/>
    <w:rPr>
      <w:color w:val="FF0000"/>
      <w:lang w:val="en-GB" w:eastAsia="en-US"/>
    </w:rPr>
  </w:style>
  <w:style w:type="character" w:customStyle="1" w:styleId="ListChar3">
    <w:name w:val="List Char3"/>
    <w:link w:val="List"/>
    <w:rsid w:val="000F5DDC"/>
    <w:rPr>
      <w:rFonts w:ascii="Times New Roman" w:hAnsi="Times New Roman"/>
      <w:lang w:val="en-GB" w:eastAsia="en-US"/>
    </w:rPr>
  </w:style>
  <w:style w:type="character" w:customStyle="1" w:styleId="BodyTextIndentChar3">
    <w:name w:val="Body Text Indent Char3"/>
    <w:rsid w:val="000F5DDC"/>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0F5DDC"/>
    <w:rPr>
      <w:rFonts w:ascii="Arial" w:eastAsia="MS Mincho" w:hAnsi="Arial" w:cs="Times New Roman"/>
      <w:kern w:val="0"/>
      <w:sz w:val="20"/>
      <w:szCs w:val="20"/>
      <w:lang w:val="en-GB" w:eastAsia="ja-JP"/>
    </w:rPr>
  </w:style>
  <w:style w:type="character" w:customStyle="1" w:styleId="EditorsNoteCharCharChar">
    <w:name w:val="Editor's Note Char Char Char"/>
    <w:rsid w:val="000F5DD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F5DDC"/>
    <w:rPr>
      <w:rFonts w:ascii="Arial" w:hAnsi="Arial"/>
      <w:sz w:val="24"/>
      <w:lang w:val="en-GB" w:eastAsia="en-US" w:bidi="ar-SA"/>
    </w:rPr>
  </w:style>
  <w:style w:type="character" w:customStyle="1" w:styleId="mediumtext1">
    <w:name w:val="medium_text1"/>
    <w:rsid w:val="000F5DDC"/>
    <w:rPr>
      <w:sz w:val="18"/>
      <w:szCs w:val="18"/>
    </w:rPr>
  </w:style>
  <w:style w:type="character" w:customStyle="1" w:styleId="shorttext1">
    <w:name w:val="short_text1"/>
    <w:rsid w:val="000F5DD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F5DD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5DD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5DDC"/>
    <w:rPr>
      <w:rFonts w:ascii="Arial" w:hAnsi="Arial"/>
      <w:sz w:val="24"/>
      <w:szCs w:val="28"/>
      <w:lang w:val="en-GB" w:eastAsia="en-US"/>
    </w:rPr>
  </w:style>
  <w:style w:type="character" w:customStyle="1" w:styleId="CharChar18">
    <w:name w:val="Char Char18"/>
    <w:rsid w:val="000F5DD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5DD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5DD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5DDC"/>
    <w:rPr>
      <w:rFonts w:ascii="Arial" w:hAnsi="Arial"/>
      <w:sz w:val="24"/>
      <w:szCs w:val="28"/>
      <w:lang w:val="en-GB" w:eastAsia="en-GB" w:bidi="ar-SA"/>
    </w:rPr>
  </w:style>
  <w:style w:type="character" w:customStyle="1" w:styleId="Heading7Char2">
    <w:name w:val="Heading 7 Char2"/>
    <w:rsid w:val="000F5DDC"/>
    <w:rPr>
      <w:rFonts w:ascii="Arial" w:hAnsi="Arial"/>
      <w:lang w:val="en-GB" w:eastAsia="en-GB" w:bidi="ar-SA"/>
    </w:rPr>
  </w:style>
  <w:style w:type="character" w:customStyle="1" w:styleId="Heading8Char2">
    <w:name w:val="Heading 8 Char2"/>
    <w:rsid w:val="000F5DDC"/>
    <w:rPr>
      <w:rFonts w:ascii="Arial" w:hAnsi="Arial"/>
      <w:sz w:val="36"/>
      <w:lang w:val="en-GB" w:eastAsia="en-GB" w:bidi="ar-SA"/>
    </w:rPr>
  </w:style>
  <w:style w:type="character" w:customStyle="1" w:styleId="ListChar2">
    <w:name w:val="List Char2"/>
    <w:rsid w:val="000F5DDC"/>
    <w:rPr>
      <w:lang w:val="en-GB" w:eastAsia="en-GB" w:bidi="ar-SA"/>
    </w:rPr>
  </w:style>
  <w:style w:type="character" w:customStyle="1" w:styleId="PlainTextChar2">
    <w:name w:val="Plain Text Char2"/>
    <w:rsid w:val="000F5DDC"/>
    <w:rPr>
      <w:rFonts w:ascii="Courier New" w:hAnsi="Courier New"/>
      <w:lang w:val="nb-NO" w:eastAsia="en-US" w:bidi="ar-SA"/>
    </w:rPr>
  </w:style>
  <w:style w:type="character" w:customStyle="1" w:styleId="CommentTextChar2">
    <w:name w:val="Comment Text Char2"/>
    <w:semiHidden/>
    <w:rsid w:val="000F5DDC"/>
    <w:rPr>
      <w:lang w:val="en-GB" w:eastAsia="en-US" w:bidi="ar-SA"/>
    </w:rPr>
  </w:style>
  <w:style w:type="character" w:customStyle="1" w:styleId="BodyText2Char2">
    <w:name w:val="Body Text 2 Char2"/>
    <w:rsid w:val="000F5DDC"/>
    <w:rPr>
      <w:lang w:val="en-GB" w:eastAsia="ja-JP" w:bidi="ar-SA"/>
    </w:rPr>
  </w:style>
  <w:style w:type="character" w:customStyle="1" w:styleId="BodyText3Char2">
    <w:name w:val="Body Text 3 Char2"/>
    <w:rsid w:val="000F5DD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5DDC"/>
    <w:rPr>
      <w:rFonts w:ascii="Arial" w:eastAsia="SimSun" w:hAnsi="Arial"/>
      <w:sz w:val="32"/>
      <w:lang w:val="en-GB" w:eastAsia="en-US" w:bidi="ar-SA"/>
    </w:rPr>
  </w:style>
  <w:style w:type="character" w:customStyle="1" w:styleId="BodyTextIndentChar2">
    <w:name w:val="Body Text Indent Char2"/>
    <w:rsid w:val="000F5DDC"/>
    <w:rPr>
      <w:lang w:val="en-GB" w:eastAsia="en-US" w:bidi="ar-SA"/>
    </w:rPr>
  </w:style>
  <w:style w:type="character" w:customStyle="1" w:styleId="BodyTextIndent2Char2">
    <w:name w:val="Body Text Indent 2 Char2"/>
    <w:rsid w:val="000F5DD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5DD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5DDC"/>
    <w:rPr>
      <w:rFonts w:ascii="Arial" w:hAnsi="Arial"/>
      <w:sz w:val="28"/>
      <w:lang w:val="en-GB" w:eastAsia="en-GB" w:bidi="ar-SA"/>
    </w:rPr>
  </w:style>
  <w:style w:type="character" w:customStyle="1" w:styleId="CarCar9">
    <w:name w:val="Car Car9"/>
    <w:rsid w:val="000F5DDC"/>
    <w:rPr>
      <w:rFonts w:ascii="Arial" w:hAnsi="Arial"/>
      <w:lang w:val="en-GB" w:eastAsia="ja-JP" w:bidi="ar-SA"/>
    </w:rPr>
  </w:style>
  <w:style w:type="character" w:customStyle="1" w:styleId="Heading9Char1">
    <w:name w:val="Heading 9 Char1"/>
    <w:rsid w:val="000F5DDC"/>
    <w:rPr>
      <w:rFonts w:ascii="Arial" w:hAnsi="Arial"/>
      <w:sz w:val="36"/>
      <w:lang w:val="en-GB" w:eastAsia="en-GB" w:bidi="ar-SA"/>
    </w:rPr>
  </w:style>
  <w:style w:type="character" w:customStyle="1" w:styleId="FooterChar1">
    <w:name w:val="Footer Char1"/>
    <w:rsid w:val="000F5DD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5DDC"/>
    <w:rPr>
      <w:rFonts w:ascii="Arial" w:hAnsi="Arial"/>
      <w:sz w:val="32"/>
      <w:lang w:val="en-GB" w:eastAsia="ja-JP" w:bidi="ar-SA"/>
    </w:rPr>
  </w:style>
  <w:style w:type="character" w:customStyle="1" w:styleId="Heading7Char1">
    <w:name w:val="Heading 7 Char1"/>
    <w:rsid w:val="000F5DDC"/>
    <w:rPr>
      <w:rFonts w:ascii="Arial" w:hAnsi="Arial"/>
      <w:lang w:val="en-GB" w:eastAsia="ja-JP" w:bidi="ar-SA"/>
    </w:rPr>
  </w:style>
  <w:style w:type="character" w:customStyle="1" w:styleId="Heading8Char1">
    <w:name w:val="Heading 8 Char1"/>
    <w:rsid w:val="000F5DDC"/>
    <w:rPr>
      <w:rFonts w:ascii="Arial" w:hAnsi="Arial"/>
      <w:sz w:val="36"/>
      <w:lang w:val="en-GB" w:eastAsia="ja-JP" w:bidi="ar-SA"/>
    </w:rPr>
  </w:style>
  <w:style w:type="character" w:customStyle="1" w:styleId="ListChar1">
    <w:name w:val="List Char1"/>
    <w:rsid w:val="000F5DDC"/>
    <w:rPr>
      <w:lang w:val="en-GB" w:eastAsia="ja-JP" w:bidi="ar-SA"/>
    </w:rPr>
  </w:style>
  <w:style w:type="character" w:customStyle="1" w:styleId="CommentTextChar1">
    <w:name w:val="Comment Text Char1"/>
    <w:semiHidden/>
    <w:rsid w:val="000F5DDC"/>
    <w:rPr>
      <w:lang w:val="en-GB" w:eastAsia="en-US" w:bidi="ar-SA"/>
    </w:rPr>
  </w:style>
  <w:style w:type="character" w:customStyle="1" w:styleId="BodyText2Char1">
    <w:name w:val="Body Text 2 Char1"/>
    <w:rsid w:val="000F5DDC"/>
    <w:rPr>
      <w:lang w:val="en-GB" w:eastAsia="ja-JP" w:bidi="ar-SA"/>
    </w:rPr>
  </w:style>
  <w:style w:type="character" w:customStyle="1" w:styleId="BodyText3Char1">
    <w:name w:val="Body Text 3 Char1"/>
    <w:rsid w:val="000F5DDC"/>
    <w:rPr>
      <w:lang w:val="en-GB" w:eastAsia="ja-JP" w:bidi="ar-SA"/>
    </w:rPr>
  </w:style>
  <w:style w:type="character" w:customStyle="1" w:styleId="BodyTextIndentChar1">
    <w:name w:val="Body Text Indent Char1"/>
    <w:rsid w:val="000F5DDC"/>
    <w:rPr>
      <w:lang w:val="en-GB" w:eastAsia="en-US" w:bidi="ar-SA"/>
    </w:rPr>
  </w:style>
  <w:style w:type="character" w:customStyle="1" w:styleId="BodyTextIndent2Char1">
    <w:name w:val="Body Text Indent 2 Char1"/>
    <w:rsid w:val="000F5DDC"/>
    <w:rPr>
      <w:rFonts w:ascii="Arial" w:eastAsia="MS Mincho" w:hAnsi="Arial" w:cs="Arial"/>
      <w:lang w:val="en-GB" w:eastAsia="ja-JP" w:bidi="ar-SA"/>
    </w:rPr>
  </w:style>
  <w:style w:type="character" w:customStyle="1" w:styleId="Absatz-Standardschriftart">
    <w:name w:val="Absatz-Standardschriftart"/>
    <w:rsid w:val="000F5DDC"/>
  </w:style>
  <w:style w:type="character" w:customStyle="1" w:styleId="WW-Absatz-Standardschriftart">
    <w:name w:val="WW-Absatz-Standardschriftart"/>
    <w:rsid w:val="000F5DDC"/>
  </w:style>
  <w:style w:type="character" w:customStyle="1" w:styleId="WW8Num1z0">
    <w:name w:val="WW8Num1z0"/>
    <w:rsid w:val="000F5DDC"/>
    <w:rPr>
      <w:rFonts w:ascii="Symbol" w:hAnsi="Symbol"/>
    </w:rPr>
  </w:style>
  <w:style w:type="character" w:customStyle="1" w:styleId="WW8Num5z0">
    <w:name w:val="WW8Num5z0"/>
    <w:rsid w:val="000F5DDC"/>
    <w:rPr>
      <w:rFonts w:ascii="Times New Roman" w:eastAsia="MS Mincho" w:hAnsi="Times New Roman" w:cs="Times New Roman"/>
    </w:rPr>
  </w:style>
  <w:style w:type="character" w:customStyle="1" w:styleId="WW8Num5z1">
    <w:name w:val="WW8Num5z1"/>
    <w:rsid w:val="000F5DDC"/>
    <w:rPr>
      <w:rFonts w:ascii="Courier New" w:hAnsi="Courier New" w:cs="Courier New"/>
    </w:rPr>
  </w:style>
  <w:style w:type="character" w:customStyle="1" w:styleId="WW8Num5z2">
    <w:name w:val="WW8Num5z2"/>
    <w:rsid w:val="000F5DDC"/>
    <w:rPr>
      <w:rFonts w:ascii="Wingdings" w:hAnsi="Wingdings"/>
    </w:rPr>
  </w:style>
  <w:style w:type="character" w:customStyle="1" w:styleId="WW8Num5z3">
    <w:name w:val="WW8Num5z3"/>
    <w:rsid w:val="000F5DDC"/>
    <w:rPr>
      <w:rFonts w:ascii="Symbol" w:hAnsi="Symbol"/>
    </w:rPr>
  </w:style>
  <w:style w:type="character" w:customStyle="1" w:styleId="WW8Num6z0">
    <w:name w:val="WW8Num6z0"/>
    <w:rsid w:val="000F5DDC"/>
    <w:rPr>
      <w:rFonts w:ascii="Arial" w:eastAsia="MS Mincho" w:hAnsi="Arial" w:cs="Arial"/>
    </w:rPr>
  </w:style>
  <w:style w:type="character" w:customStyle="1" w:styleId="WW8Num6z1">
    <w:name w:val="WW8Num6z1"/>
    <w:rsid w:val="000F5DDC"/>
    <w:rPr>
      <w:rFonts w:ascii="Courier New" w:hAnsi="Courier New" w:cs="Courier New"/>
    </w:rPr>
  </w:style>
  <w:style w:type="character" w:customStyle="1" w:styleId="WW8Num6z2">
    <w:name w:val="WW8Num6z2"/>
    <w:rsid w:val="000F5DDC"/>
    <w:rPr>
      <w:rFonts w:ascii="Wingdings" w:hAnsi="Wingdings"/>
    </w:rPr>
  </w:style>
  <w:style w:type="character" w:customStyle="1" w:styleId="WW8Num6z3">
    <w:name w:val="WW8Num6z3"/>
    <w:rsid w:val="000F5DDC"/>
    <w:rPr>
      <w:rFonts w:ascii="Symbol" w:hAnsi="Symbol"/>
    </w:rPr>
  </w:style>
  <w:style w:type="character" w:customStyle="1" w:styleId="WW8Num9z0">
    <w:name w:val="WW8Num9z0"/>
    <w:rsid w:val="000F5DDC"/>
    <w:rPr>
      <w:rFonts w:ascii="Times New Roman" w:eastAsia="MS Mincho" w:hAnsi="Times New Roman" w:cs="Times New Roman"/>
    </w:rPr>
  </w:style>
  <w:style w:type="character" w:customStyle="1" w:styleId="WW8Num9z1">
    <w:name w:val="WW8Num9z1"/>
    <w:rsid w:val="000F5DDC"/>
    <w:rPr>
      <w:rFonts w:ascii="Courier New" w:hAnsi="Courier New" w:cs="Courier New"/>
    </w:rPr>
  </w:style>
  <w:style w:type="character" w:customStyle="1" w:styleId="WW8Num9z2">
    <w:name w:val="WW8Num9z2"/>
    <w:rsid w:val="000F5DDC"/>
    <w:rPr>
      <w:rFonts w:ascii="Wingdings" w:hAnsi="Wingdings"/>
    </w:rPr>
  </w:style>
  <w:style w:type="character" w:customStyle="1" w:styleId="WW8Num9z3">
    <w:name w:val="WW8Num9z3"/>
    <w:rsid w:val="000F5DDC"/>
    <w:rPr>
      <w:rFonts w:ascii="Symbol" w:hAnsi="Symbol"/>
    </w:rPr>
  </w:style>
  <w:style w:type="character" w:customStyle="1" w:styleId="WW8Num11z0">
    <w:name w:val="WW8Num11z0"/>
    <w:rsid w:val="000F5DDC"/>
    <w:rPr>
      <w:rFonts w:ascii="Times New Roman" w:eastAsia="MS Mincho" w:hAnsi="Times New Roman" w:cs="Times New Roman"/>
    </w:rPr>
  </w:style>
  <w:style w:type="character" w:customStyle="1" w:styleId="WW8Num11z1">
    <w:name w:val="WW8Num11z1"/>
    <w:rsid w:val="000F5DDC"/>
    <w:rPr>
      <w:rFonts w:ascii="Courier New" w:hAnsi="Courier New" w:cs="Courier New"/>
    </w:rPr>
  </w:style>
  <w:style w:type="character" w:customStyle="1" w:styleId="WW8Num11z2">
    <w:name w:val="WW8Num11z2"/>
    <w:rsid w:val="000F5DDC"/>
    <w:rPr>
      <w:rFonts w:ascii="Wingdings" w:hAnsi="Wingdings"/>
    </w:rPr>
  </w:style>
  <w:style w:type="character" w:customStyle="1" w:styleId="WW8Num11z3">
    <w:name w:val="WW8Num11z3"/>
    <w:rsid w:val="000F5DDC"/>
    <w:rPr>
      <w:rFonts w:ascii="Symbol" w:hAnsi="Symbol"/>
    </w:rPr>
  </w:style>
  <w:style w:type="character" w:customStyle="1" w:styleId="WW8Num15z0">
    <w:name w:val="WW8Num15z0"/>
    <w:rsid w:val="000F5DDC"/>
    <w:rPr>
      <w:rFonts w:ascii="Times New Roman" w:eastAsia="Times New Roman" w:hAnsi="Times New Roman" w:cs="Times New Roman"/>
    </w:rPr>
  </w:style>
  <w:style w:type="character" w:customStyle="1" w:styleId="WW8Num15z1">
    <w:name w:val="WW8Num15z1"/>
    <w:rsid w:val="000F5DDC"/>
    <w:rPr>
      <w:rFonts w:ascii="Courier New" w:hAnsi="Courier New" w:cs="Courier New"/>
    </w:rPr>
  </w:style>
  <w:style w:type="character" w:customStyle="1" w:styleId="WW8Num15z2">
    <w:name w:val="WW8Num15z2"/>
    <w:rsid w:val="000F5DDC"/>
    <w:rPr>
      <w:rFonts w:ascii="Wingdings" w:hAnsi="Wingdings"/>
    </w:rPr>
  </w:style>
  <w:style w:type="character" w:customStyle="1" w:styleId="WW8Num15z3">
    <w:name w:val="WW8Num15z3"/>
    <w:rsid w:val="000F5DDC"/>
    <w:rPr>
      <w:rFonts w:ascii="Symbol" w:hAnsi="Symbol"/>
    </w:rPr>
  </w:style>
  <w:style w:type="character" w:customStyle="1" w:styleId="WW8Num16z0">
    <w:name w:val="WW8Num16z0"/>
    <w:rsid w:val="000F5DDC"/>
    <w:rPr>
      <w:rFonts w:ascii="Times New Roman" w:eastAsia="MS Mincho" w:hAnsi="Times New Roman" w:cs="Times New Roman"/>
    </w:rPr>
  </w:style>
  <w:style w:type="character" w:customStyle="1" w:styleId="WW8Num16z1">
    <w:name w:val="WW8Num16z1"/>
    <w:rsid w:val="000F5DDC"/>
    <w:rPr>
      <w:rFonts w:ascii="Courier New" w:hAnsi="Courier New" w:cs="Courier New"/>
    </w:rPr>
  </w:style>
  <w:style w:type="character" w:customStyle="1" w:styleId="WW8Num16z2">
    <w:name w:val="WW8Num16z2"/>
    <w:rsid w:val="000F5DDC"/>
    <w:rPr>
      <w:rFonts w:ascii="Wingdings" w:hAnsi="Wingdings"/>
    </w:rPr>
  </w:style>
  <w:style w:type="character" w:customStyle="1" w:styleId="WW8Num16z3">
    <w:name w:val="WW8Num16z3"/>
    <w:rsid w:val="000F5DDC"/>
    <w:rPr>
      <w:rFonts w:ascii="Symbol" w:hAnsi="Symbol"/>
    </w:rPr>
  </w:style>
  <w:style w:type="character" w:customStyle="1" w:styleId="WW8Num18z0">
    <w:name w:val="WW8Num18z0"/>
    <w:rsid w:val="000F5DDC"/>
    <w:rPr>
      <w:rFonts w:ascii="Times New Roman" w:eastAsia="Times New Roman" w:hAnsi="Times New Roman" w:cs="Times New Roman"/>
    </w:rPr>
  </w:style>
  <w:style w:type="character" w:customStyle="1" w:styleId="WW8Num18z1">
    <w:name w:val="WW8Num18z1"/>
    <w:rsid w:val="000F5DDC"/>
    <w:rPr>
      <w:rFonts w:ascii="Courier New" w:hAnsi="Courier New" w:cs="Courier New"/>
    </w:rPr>
  </w:style>
  <w:style w:type="character" w:customStyle="1" w:styleId="WW8Num18z2">
    <w:name w:val="WW8Num18z2"/>
    <w:rsid w:val="000F5DDC"/>
    <w:rPr>
      <w:rFonts w:ascii="Wingdings" w:hAnsi="Wingdings"/>
    </w:rPr>
  </w:style>
  <w:style w:type="character" w:customStyle="1" w:styleId="WW8Num18z3">
    <w:name w:val="WW8Num18z3"/>
    <w:rsid w:val="000F5DDC"/>
    <w:rPr>
      <w:rFonts w:ascii="Symbol" w:hAnsi="Symbol"/>
    </w:rPr>
  </w:style>
  <w:style w:type="character" w:customStyle="1" w:styleId="WW8Num19z0">
    <w:name w:val="WW8Num19z0"/>
    <w:rsid w:val="000F5DDC"/>
    <w:rPr>
      <w:rFonts w:ascii="Times New Roman" w:eastAsia="MS Mincho" w:hAnsi="Times New Roman" w:cs="Times New Roman"/>
    </w:rPr>
  </w:style>
  <w:style w:type="character" w:customStyle="1" w:styleId="WW8Num19z1">
    <w:name w:val="WW8Num19z1"/>
    <w:rsid w:val="000F5DDC"/>
    <w:rPr>
      <w:rFonts w:ascii="Wingdings" w:hAnsi="Wingdings"/>
    </w:rPr>
  </w:style>
  <w:style w:type="character" w:customStyle="1" w:styleId="WW8Num25z0">
    <w:name w:val="WW8Num25z0"/>
    <w:rsid w:val="000F5DDC"/>
    <w:rPr>
      <w:rFonts w:ascii="Arial" w:eastAsia="SimSun" w:hAnsi="Arial" w:cs="Arial"/>
    </w:rPr>
  </w:style>
  <w:style w:type="character" w:customStyle="1" w:styleId="WW8Num25z1">
    <w:name w:val="WW8Num25z1"/>
    <w:rsid w:val="000F5DDC"/>
    <w:rPr>
      <w:rFonts w:ascii="Wingdings" w:hAnsi="Wingdings"/>
    </w:rPr>
  </w:style>
  <w:style w:type="character" w:customStyle="1" w:styleId="WW8Num28z0">
    <w:name w:val="WW8Num28z0"/>
    <w:rsid w:val="000F5DDC"/>
    <w:rPr>
      <w:rFonts w:ascii="Times New Roman" w:eastAsia="MS Mincho" w:hAnsi="Times New Roman" w:cs="Times New Roman"/>
    </w:rPr>
  </w:style>
  <w:style w:type="character" w:customStyle="1" w:styleId="WW8Num28z1">
    <w:name w:val="WW8Num28z1"/>
    <w:rsid w:val="000F5DDC"/>
    <w:rPr>
      <w:rFonts w:ascii="Courier New" w:hAnsi="Courier New" w:cs="Courier New"/>
    </w:rPr>
  </w:style>
  <w:style w:type="character" w:customStyle="1" w:styleId="WW8Num28z2">
    <w:name w:val="WW8Num28z2"/>
    <w:rsid w:val="000F5DDC"/>
    <w:rPr>
      <w:rFonts w:ascii="Wingdings" w:hAnsi="Wingdings"/>
    </w:rPr>
  </w:style>
  <w:style w:type="character" w:customStyle="1" w:styleId="WW8Num28z3">
    <w:name w:val="WW8Num28z3"/>
    <w:rsid w:val="000F5DDC"/>
    <w:rPr>
      <w:rFonts w:ascii="Symbol" w:hAnsi="Symbol"/>
    </w:rPr>
  </w:style>
  <w:style w:type="character" w:customStyle="1" w:styleId="WW8Num32z0">
    <w:name w:val="WW8Num32z0"/>
    <w:rsid w:val="000F5DDC"/>
    <w:rPr>
      <w:rFonts w:ascii="Times New Roman" w:eastAsia="Times New Roman" w:hAnsi="Times New Roman" w:cs="Times New Roman"/>
    </w:rPr>
  </w:style>
  <w:style w:type="character" w:customStyle="1" w:styleId="WW8Num32z1">
    <w:name w:val="WW8Num32z1"/>
    <w:rsid w:val="000F5DDC"/>
    <w:rPr>
      <w:rFonts w:ascii="Courier New" w:hAnsi="Courier New" w:cs="Courier New"/>
    </w:rPr>
  </w:style>
  <w:style w:type="character" w:customStyle="1" w:styleId="WW8Num32z2">
    <w:name w:val="WW8Num32z2"/>
    <w:rsid w:val="000F5DDC"/>
    <w:rPr>
      <w:rFonts w:ascii="Wingdings" w:hAnsi="Wingdings"/>
    </w:rPr>
  </w:style>
  <w:style w:type="character" w:customStyle="1" w:styleId="WW8Num32z3">
    <w:name w:val="WW8Num32z3"/>
    <w:rsid w:val="000F5DDC"/>
    <w:rPr>
      <w:rFonts w:ascii="Symbol" w:hAnsi="Symbol"/>
    </w:rPr>
  </w:style>
  <w:style w:type="character" w:customStyle="1" w:styleId="WW8Num34z0">
    <w:name w:val="WW8Num34z0"/>
    <w:rsid w:val="000F5DDC"/>
    <w:rPr>
      <w:rFonts w:ascii="Times New Roman" w:eastAsia="SimSun" w:hAnsi="Times New Roman" w:cs="Times New Roman"/>
    </w:rPr>
  </w:style>
  <w:style w:type="character" w:customStyle="1" w:styleId="WW8Num34z1">
    <w:name w:val="WW8Num34z1"/>
    <w:rsid w:val="000F5DDC"/>
    <w:rPr>
      <w:rFonts w:ascii="Wingdings" w:hAnsi="Wingdings"/>
    </w:rPr>
  </w:style>
  <w:style w:type="character" w:customStyle="1" w:styleId="WW8Num35z0">
    <w:name w:val="WW8Num35z0"/>
    <w:rsid w:val="000F5DDC"/>
    <w:rPr>
      <w:rFonts w:ascii="Times New Roman" w:eastAsia="SimSun" w:hAnsi="Times New Roman" w:cs="Times New Roman"/>
    </w:rPr>
  </w:style>
  <w:style w:type="character" w:customStyle="1" w:styleId="WW8Num35z1">
    <w:name w:val="WW8Num35z1"/>
    <w:rsid w:val="000F5DDC"/>
    <w:rPr>
      <w:rFonts w:ascii="Wingdings" w:hAnsi="Wingdings"/>
    </w:rPr>
  </w:style>
  <w:style w:type="character" w:customStyle="1" w:styleId="WW8Num36z0">
    <w:name w:val="WW8Num36z0"/>
    <w:rsid w:val="000F5DDC"/>
    <w:rPr>
      <w:rFonts w:ascii="Times New Roman" w:eastAsia="SimSun" w:hAnsi="Times New Roman" w:cs="Times New Roman"/>
    </w:rPr>
  </w:style>
  <w:style w:type="character" w:customStyle="1" w:styleId="WW8Num36z1">
    <w:name w:val="WW8Num36z1"/>
    <w:rsid w:val="000F5DDC"/>
    <w:rPr>
      <w:rFonts w:ascii="Wingdings" w:hAnsi="Wingdings"/>
    </w:rPr>
  </w:style>
  <w:style w:type="character" w:customStyle="1" w:styleId="WW8Num39z0">
    <w:name w:val="WW8Num39z0"/>
    <w:rsid w:val="000F5DDC"/>
    <w:rPr>
      <w:rFonts w:ascii="Times New Roman" w:eastAsia="SimSun" w:hAnsi="Times New Roman" w:cs="Times New Roman"/>
    </w:rPr>
  </w:style>
  <w:style w:type="character" w:customStyle="1" w:styleId="WW8Num39z1">
    <w:name w:val="WW8Num39z1"/>
    <w:rsid w:val="000F5DDC"/>
    <w:rPr>
      <w:rFonts w:ascii="Wingdings" w:hAnsi="Wingdings"/>
    </w:rPr>
  </w:style>
  <w:style w:type="character" w:customStyle="1" w:styleId="WW8NumSt1z0">
    <w:name w:val="WW8NumSt1z0"/>
    <w:rsid w:val="000F5DDC"/>
    <w:rPr>
      <w:rFonts w:ascii="Symbol" w:hAnsi="Symbol"/>
    </w:rPr>
  </w:style>
  <w:style w:type="character" w:customStyle="1" w:styleId="WW8NumSt18z0">
    <w:name w:val="WW8NumSt18z0"/>
    <w:rsid w:val="000F5DDC"/>
    <w:rPr>
      <w:rFonts w:ascii="Geneva" w:hAnsi="Geneva"/>
    </w:rPr>
  </w:style>
  <w:style w:type="character" w:customStyle="1" w:styleId="a3">
    <w:name w:val="段落フォント"/>
    <w:rsid w:val="000F5DDC"/>
  </w:style>
  <w:style w:type="character" w:customStyle="1" w:styleId="a4">
    <w:name w:val="脚注番号"/>
    <w:rsid w:val="000F5DDC"/>
    <w:rPr>
      <w:b/>
      <w:position w:val="3"/>
      <w:sz w:val="16"/>
    </w:rPr>
  </w:style>
  <w:style w:type="character" w:customStyle="1" w:styleId="a5">
    <w:name w:val="コメント参照"/>
    <w:rsid w:val="000F5DDC"/>
    <w:rPr>
      <w:sz w:val="16"/>
    </w:rPr>
  </w:style>
  <w:style w:type="character" w:customStyle="1" w:styleId="H1">
    <w:name w:val="H1 (文字)"/>
    <w:rsid w:val="000F5DDC"/>
    <w:rPr>
      <w:rFonts w:ascii="Arial" w:eastAsia="MS Mincho" w:hAnsi="Arial"/>
      <w:sz w:val="36"/>
      <w:lang w:val="en-GB" w:eastAsia="ar-SA" w:bidi="ar-SA"/>
    </w:rPr>
  </w:style>
  <w:style w:type="character" w:customStyle="1" w:styleId="Head2A">
    <w:name w:val="Head2A (文字)"/>
    <w:rsid w:val="000F5DDC"/>
    <w:rPr>
      <w:rFonts w:ascii="Arial" w:eastAsia="MS Mincho" w:hAnsi="Arial"/>
      <w:sz w:val="32"/>
      <w:lang w:val="en-GB" w:eastAsia="ar-SA" w:bidi="ar-SA"/>
    </w:rPr>
  </w:style>
  <w:style w:type="character" w:customStyle="1" w:styleId="Underrubrik2">
    <w:name w:val="Underrubrik2 (文字)"/>
    <w:rsid w:val="000F5DDC"/>
    <w:rPr>
      <w:rFonts w:ascii="Arial" w:eastAsia="MS Mincho" w:hAnsi="Arial"/>
      <w:sz w:val="28"/>
      <w:lang w:val="en-GB" w:eastAsia="ar-SA" w:bidi="ar-SA"/>
    </w:rPr>
  </w:style>
  <w:style w:type="character" w:customStyle="1" w:styleId="h4">
    <w:name w:val="h4 (文字)"/>
    <w:rsid w:val="000F5DDC"/>
    <w:rPr>
      <w:rFonts w:ascii="Arial" w:eastAsia="MS Mincho" w:hAnsi="Arial" w:cs="Arial"/>
      <w:color w:val="0000FF"/>
      <w:kern w:val="2"/>
      <w:sz w:val="24"/>
      <w:szCs w:val="28"/>
      <w:lang w:val="en-GB" w:eastAsia="ar-SA" w:bidi="ar-SA"/>
    </w:rPr>
  </w:style>
  <w:style w:type="character" w:customStyle="1" w:styleId="M5">
    <w:name w:val="M5 (文字)"/>
    <w:rsid w:val="000F5DDC"/>
    <w:rPr>
      <w:rFonts w:ascii="Arial" w:eastAsia="MS Mincho" w:hAnsi="Arial"/>
      <w:sz w:val="22"/>
      <w:lang w:val="en-GB" w:eastAsia="ar-SA" w:bidi="ar-SA"/>
    </w:rPr>
  </w:style>
  <w:style w:type="character" w:customStyle="1" w:styleId="T1">
    <w:name w:val="T1 (文字)"/>
    <w:rsid w:val="000F5DDC"/>
    <w:rPr>
      <w:rFonts w:ascii="Arial" w:eastAsia="MS Mincho" w:hAnsi="Arial"/>
      <w:lang w:val="en-GB" w:eastAsia="ar-SA" w:bidi="ar-SA"/>
    </w:rPr>
  </w:style>
  <w:style w:type="character" w:customStyle="1" w:styleId="8">
    <w:name w:val="(文字) (文字)8"/>
    <w:rsid w:val="000F5DDC"/>
    <w:rPr>
      <w:rFonts w:ascii="Arial" w:eastAsia="MS Mincho" w:hAnsi="Arial"/>
      <w:lang w:val="en-GB" w:eastAsia="ar-SA" w:bidi="ar-SA"/>
    </w:rPr>
  </w:style>
  <w:style w:type="character" w:customStyle="1" w:styleId="7">
    <w:name w:val="(文字) (文字)7"/>
    <w:rsid w:val="000F5DDC"/>
    <w:rPr>
      <w:rFonts w:ascii="Arial" w:eastAsia="MS Mincho" w:hAnsi="Arial"/>
      <w:sz w:val="36"/>
      <w:lang w:val="en-GB" w:eastAsia="ar-SA" w:bidi="ar-SA"/>
    </w:rPr>
  </w:style>
  <w:style w:type="character" w:customStyle="1" w:styleId="headerodd">
    <w:name w:val="header odd (文字)"/>
    <w:rsid w:val="000F5DDC"/>
    <w:rPr>
      <w:rFonts w:ascii="Arial" w:eastAsia="MS Mincho" w:hAnsi="Arial"/>
      <w:b/>
      <w:sz w:val="18"/>
      <w:lang w:val="en-GB" w:eastAsia="ar-SA" w:bidi="ar-SA"/>
    </w:rPr>
  </w:style>
  <w:style w:type="character" w:customStyle="1" w:styleId="footnotetext1">
    <w:name w:val="footnote text1 (文字)"/>
    <w:rsid w:val="000F5DDC"/>
    <w:rPr>
      <w:rFonts w:eastAsia="MS Mincho"/>
      <w:sz w:val="16"/>
      <w:lang w:val="en-GB" w:eastAsia="ar-SA" w:bidi="ar-SA"/>
    </w:rPr>
  </w:style>
  <w:style w:type="character" w:customStyle="1" w:styleId="6">
    <w:name w:val="(文字) (文字)6"/>
    <w:rsid w:val="000F5DDC"/>
    <w:rPr>
      <w:rFonts w:eastAsia="MS Mincho"/>
      <w:lang w:val="en-GB" w:eastAsia="ar-SA" w:bidi="ar-SA"/>
    </w:rPr>
  </w:style>
  <w:style w:type="character" w:customStyle="1" w:styleId="cap">
    <w:name w:val="cap (文字)"/>
    <w:rsid w:val="000F5DDC"/>
    <w:rPr>
      <w:rFonts w:eastAsia="MS Mincho"/>
      <w:b/>
      <w:lang w:val="en-GB" w:eastAsia="ar-SA" w:bidi="ar-SA"/>
    </w:rPr>
  </w:style>
  <w:style w:type="character" w:customStyle="1" w:styleId="5">
    <w:name w:val="(文字) (文字)5"/>
    <w:rsid w:val="000F5DDC"/>
    <w:rPr>
      <w:rFonts w:ascii="Courier New" w:eastAsia="MS Mincho" w:hAnsi="Courier New"/>
      <w:lang w:val="nb-NO" w:eastAsia="ar-SA" w:bidi="ar-SA"/>
    </w:rPr>
  </w:style>
  <w:style w:type="character" w:customStyle="1" w:styleId="bt">
    <w:name w:val="bt (文字)"/>
    <w:rsid w:val="000F5DDC"/>
    <w:rPr>
      <w:rFonts w:eastAsia="MS Mincho"/>
      <w:lang w:val="en-GB" w:eastAsia="ar-SA" w:bidi="ar-SA"/>
    </w:rPr>
  </w:style>
  <w:style w:type="character" w:customStyle="1" w:styleId="a6">
    <w:name w:val="番号付け記号"/>
    <w:rsid w:val="000F5DDC"/>
  </w:style>
  <w:style w:type="character" w:customStyle="1" w:styleId="WW8Num27z0">
    <w:name w:val="WW8Num27z0"/>
    <w:rsid w:val="000F5DDC"/>
    <w:rPr>
      <w:rFonts w:ascii="Arial" w:eastAsia="Times New Roman" w:hAnsi="Arial" w:cs="Arial"/>
    </w:rPr>
  </w:style>
  <w:style w:type="character" w:customStyle="1" w:styleId="WW8Num27z1">
    <w:name w:val="WW8Num27z1"/>
    <w:rsid w:val="000F5DDC"/>
    <w:rPr>
      <w:rFonts w:ascii="Courier New" w:hAnsi="Courier New" w:cs="Courier New"/>
    </w:rPr>
  </w:style>
  <w:style w:type="character" w:customStyle="1" w:styleId="WW8Num27z2">
    <w:name w:val="WW8Num27z2"/>
    <w:rsid w:val="000F5DDC"/>
    <w:rPr>
      <w:rFonts w:ascii="Wingdings" w:hAnsi="Wingdings"/>
    </w:rPr>
  </w:style>
  <w:style w:type="character" w:customStyle="1" w:styleId="WW8Num27z3">
    <w:name w:val="WW8Num27z3"/>
    <w:rsid w:val="000F5DDC"/>
    <w:rPr>
      <w:rFonts w:ascii="Symbol" w:hAnsi="Symbol"/>
    </w:rPr>
  </w:style>
  <w:style w:type="character" w:customStyle="1" w:styleId="WW8Num29z0">
    <w:name w:val="WW8Num29z0"/>
    <w:rsid w:val="000F5DDC"/>
    <w:rPr>
      <w:rFonts w:ascii="Times New Roman" w:eastAsia="MS Mincho" w:hAnsi="Times New Roman" w:cs="Times New Roman"/>
    </w:rPr>
  </w:style>
  <w:style w:type="character" w:customStyle="1" w:styleId="WW8Num29z1">
    <w:name w:val="WW8Num29z1"/>
    <w:rsid w:val="000F5DDC"/>
    <w:rPr>
      <w:rFonts w:ascii="Courier New" w:hAnsi="Courier New" w:cs="Courier New"/>
    </w:rPr>
  </w:style>
  <w:style w:type="character" w:customStyle="1" w:styleId="WW8Num29z2">
    <w:name w:val="WW8Num29z2"/>
    <w:rsid w:val="000F5DDC"/>
    <w:rPr>
      <w:rFonts w:ascii="Wingdings" w:hAnsi="Wingdings"/>
    </w:rPr>
  </w:style>
  <w:style w:type="character" w:customStyle="1" w:styleId="WW8Num29z3">
    <w:name w:val="WW8Num29z3"/>
    <w:rsid w:val="000F5DDC"/>
    <w:rPr>
      <w:rFonts w:ascii="Symbol" w:hAnsi="Symbol"/>
    </w:rPr>
  </w:style>
  <w:style w:type="character" w:customStyle="1" w:styleId="WW8Num31z0">
    <w:name w:val="WW8Num31z0"/>
    <w:rsid w:val="000F5DDC"/>
    <w:rPr>
      <w:rFonts w:ascii="Symbol" w:hAnsi="Symbol"/>
    </w:rPr>
  </w:style>
  <w:style w:type="character" w:customStyle="1" w:styleId="WW8Num31z1">
    <w:name w:val="WW8Num31z1"/>
    <w:rsid w:val="000F5DDC"/>
    <w:rPr>
      <w:rFonts w:ascii="Courier New" w:hAnsi="Courier New" w:cs="Courier New"/>
    </w:rPr>
  </w:style>
  <w:style w:type="character" w:customStyle="1" w:styleId="WW8Num31z2">
    <w:name w:val="WW8Num31z2"/>
    <w:rsid w:val="000F5DDC"/>
    <w:rPr>
      <w:rFonts w:ascii="Wingdings" w:hAnsi="Wingdings"/>
    </w:rPr>
  </w:style>
  <w:style w:type="character" w:customStyle="1" w:styleId="WW8Num34z2">
    <w:name w:val="WW8Num34z2"/>
    <w:rsid w:val="000F5DDC"/>
    <w:rPr>
      <w:rFonts w:ascii="Wingdings" w:hAnsi="Wingdings"/>
    </w:rPr>
  </w:style>
  <w:style w:type="character" w:customStyle="1" w:styleId="WW8Num34z3">
    <w:name w:val="WW8Num34z3"/>
    <w:rsid w:val="000F5DDC"/>
    <w:rPr>
      <w:rFonts w:ascii="Symbol" w:hAnsi="Symbol"/>
    </w:rPr>
  </w:style>
  <w:style w:type="character" w:customStyle="1" w:styleId="WW8Num37z0">
    <w:name w:val="WW8Num37z0"/>
    <w:rsid w:val="000F5DDC"/>
    <w:rPr>
      <w:rFonts w:ascii="Times New Roman" w:eastAsia="SimSun" w:hAnsi="Times New Roman" w:cs="Times New Roman"/>
    </w:rPr>
  </w:style>
  <w:style w:type="character" w:customStyle="1" w:styleId="WW8Num37z1">
    <w:name w:val="WW8Num37z1"/>
    <w:rsid w:val="000F5DDC"/>
    <w:rPr>
      <w:rFonts w:ascii="Wingdings" w:hAnsi="Wingdings"/>
    </w:rPr>
  </w:style>
  <w:style w:type="character" w:customStyle="1" w:styleId="WW8Num38z0">
    <w:name w:val="WW8Num38z0"/>
    <w:rsid w:val="000F5DDC"/>
    <w:rPr>
      <w:rFonts w:ascii="Times New Roman" w:eastAsia="SimSun" w:hAnsi="Times New Roman" w:cs="Times New Roman"/>
    </w:rPr>
  </w:style>
  <w:style w:type="character" w:customStyle="1" w:styleId="WW8Num38z1">
    <w:name w:val="WW8Num38z1"/>
    <w:rsid w:val="000F5DDC"/>
    <w:rPr>
      <w:rFonts w:ascii="Wingdings" w:hAnsi="Wingdings"/>
    </w:rPr>
  </w:style>
  <w:style w:type="character" w:customStyle="1" w:styleId="WW8Num41z0">
    <w:name w:val="WW8Num41z0"/>
    <w:rsid w:val="000F5DDC"/>
    <w:rPr>
      <w:rFonts w:ascii="Times New Roman" w:eastAsia="SimSun" w:hAnsi="Times New Roman" w:cs="Times New Roman"/>
    </w:rPr>
  </w:style>
  <w:style w:type="character" w:customStyle="1" w:styleId="WW8Num41z1">
    <w:name w:val="WW8Num41z1"/>
    <w:rsid w:val="000F5DDC"/>
    <w:rPr>
      <w:rFonts w:ascii="Wingdings" w:hAnsi="Wingdings"/>
    </w:rPr>
  </w:style>
  <w:style w:type="character" w:customStyle="1" w:styleId="WW8NumSt20z0">
    <w:name w:val="WW8NumSt20z0"/>
    <w:rsid w:val="000F5DDC"/>
    <w:rPr>
      <w:rFonts w:ascii="Geneva" w:hAnsi="Geneva"/>
    </w:rPr>
  </w:style>
  <w:style w:type="character" w:customStyle="1" w:styleId="DefaultParagraphFont1">
    <w:name w:val="Default Paragraph Font1"/>
    <w:rsid w:val="000F5DDC"/>
  </w:style>
  <w:style w:type="character" w:customStyle="1" w:styleId="CommentReference1">
    <w:name w:val="Comment Reference1"/>
    <w:rsid w:val="000F5DDC"/>
    <w:rPr>
      <w:sz w:val="16"/>
    </w:rPr>
  </w:style>
  <w:style w:type="character" w:customStyle="1" w:styleId="CharChar22">
    <w:name w:val="Char Char22"/>
    <w:rsid w:val="000F5DDC"/>
    <w:rPr>
      <w:rFonts w:ascii="Arial" w:hAnsi="Arial"/>
      <w:lang w:val="en-GB"/>
    </w:rPr>
  </w:style>
  <w:style w:type="paragraph" w:styleId="BodyTextIndent3">
    <w:name w:val="Body Text Indent 3"/>
    <w:basedOn w:val="Normal"/>
    <w:link w:val="BodyTextIndent3Char"/>
    <w:rsid w:val="000F5DDC"/>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0F5DDC"/>
    <w:rPr>
      <w:rFonts w:ascii="Times New Roman" w:eastAsia="SimSun" w:hAnsi="Times New Roman"/>
      <w:lang w:val="x-none" w:eastAsia="x-none"/>
    </w:rPr>
  </w:style>
  <w:style w:type="character" w:customStyle="1" w:styleId="h4CharChar">
    <w:name w:val="h4 Char Char"/>
    <w:rsid w:val="000F5DDC"/>
    <w:rPr>
      <w:rFonts w:ascii="Arial" w:hAnsi="Arial"/>
      <w:sz w:val="24"/>
      <w:lang w:val="en-GB" w:eastAsia="ja-JP" w:bidi="ar-SA"/>
    </w:rPr>
  </w:style>
  <w:style w:type="character" w:customStyle="1" w:styleId="FigureCaption1">
    <w:name w:val="Figure Caption1"/>
    <w:aliases w:val="fc Char1,Figure Caption Char Char"/>
    <w:rsid w:val="000F5DD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5DD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F5DD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5DDC"/>
    <w:rPr>
      <w:lang w:val="en-GB" w:eastAsia="ja-JP" w:bidi="ar-SA"/>
    </w:rPr>
  </w:style>
  <w:style w:type="character" w:customStyle="1" w:styleId="CarCar10">
    <w:name w:val="Car Car10"/>
    <w:rsid w:val="000F5DDC"/>
    <w:rPr>
      <w:rFonts w:ascii="Arial" w:hAnsi="Arial"/>
      <w:lang w:val="en-GB" w:eastAsia="ja-JP" w:bidi="ar-SA"/>
    </w:rPr>
  </w:style>
  <w:style w:type="paragraph" w:customStyle="1" w:styleId="Revision2">
    <w:name w:val="Revision2"/>
    <w:hidden/>
    <w:semiHidden/>
    <w:rsid w:val="000F5DDC"/>
    <w:rPr>
      <w:rFonts w:ascii="Times New Roman" w:eastAsia="MS Mincho" w:hAnsi="Times New Roman"/>
      <w:lang w:val="en-GB" w:eastAsia="en-US"/>
    </w:rPr>
  </w:style>
  <w:style w:type="character" w:customStyle="1" w:styleId="16">
    <w:name w:val="段落フォント1"/>
    <w:rsid w:val="000F5DDC"/>
  </w:style>
  <w:style w:type="character" w:customStyle="1" w:styleId="17">
    <w:name w:val="コメント参照1"/>
    <w:rsid w:val="000F5DDC"/>
    <w:rPr>
      <w:sz w:val="16"/>
    </w:rPr>
  </w:style>
  <w:style w:type="character" w:customStyle="1" w:styleId="CharChar23">
    <w:name w:val="Char Char23"/>
    <w:rsid w:val="000F5DDC"/>
    <w:rPr>
      <w:rFonts w:ascii="Arial" w:hAnsi="Arial"/>
      <w:lang w:val="en-GB" w:eastAsia="en-US"/>
    </w:rPr>
  </w:style>
  <w:style w:type="character" w:customStyle="1" w:styleId="EmailStyle97">
    <w:name w:val="EmailStyle97"/>
    <w:semiHidden/>
    <w:rsid w:val="000F5DDC"/>
    <w:rPr>
      <w:rFonts w:ascii="Arial" w:hAnsi="Arial" w:cs="Arial"/>
      <w:color w:val="auto"/>
      <w:sz w:val="20"/>
      <w:szCs w:val="20"/>
    </w:rPr>
  </w:style>
  <w:style w:type="character" w:customStyle="1" w:styleId="THC">
    <w:name w:val="TH C"/>
    <w:rsid w:val="000F5DDC"/>
    <w:rPr>
      <w:rFonts w:ascii="Arial" w:eastAsia="MS Mincho" w:hAnsi="Arial" w:cs="Arial"/>
      <w:b/>
      <w:bCs/>
      <w:lang w:val="en-GB" w:eastAsia="ja-JP"/>
    </w:rPr>
  </w:style>
  <w:style w:type="character" w:customStyle="1" w:styleId="B1C">
    <w:name w:val="B1 C"/>
    <w:rsid w:val="000F5DDC"/>
    <w:rPr>
      <w:lang w:val="en-GB" w:eastAsia="en-US" w:bidi="ar-SA"/>
    </w:rPr>
  </w:style>
  <w:style w:type="character" w:customStyle="1" w:styleId="Heading4C">
    <w:name w:val="Heading 4 C"/>
    <w:rsid w:val="000F5DDC"/>
    <w:rPr>
      <w:rFonts w:ascii="Arial" w:hAnsi="Arial"/>
      <w:sz w:val="24"/>
      <w:szCs w:val="28"/>
      <w:lang w:val="en-GB" w:eastAsia="en-US" w:bidi="ar-SA"/>
    </w:rPr>
  </w:style>
  <w:style w:type="character" w:customStyle="1" w:styleId="Titre3">
    <w:name w:val="Titre 3"/>
    <w:rsid w:val="000F5DDC"/>
    <w:rPr>
      <w:rFonts w:ascii="Arial" w:hAnsi="Arial"/>
      <w:sz w:val="28"/>
      <w:szCs w:val="28"/>
      <w:lang w:val="en-GB" w:eastAsia="en-GB"/>
    </w:rPr>
  </w:style>
  <w:style w:type="character" w:customStyle="1" w:styleId="B3c">
    <w:name w:val="B3 c"/>
    <w:rsid w:val="000F5DDC"/>
    <w:rPr>
      <w:lang w:val="en-GB" w:eastAsia="en-GB"/>
    </w:rPr>
  </w:style>
  <w:style w:type="character" w:customStyle="1" w:styleId="B2C">
    <w:name w:val="B2 C"/>
    <w:rsid w:val="000F5DDC"/>
    <w:rPr>
      <w:lang w:val="en-GB" w:eastAsia="en-GB"/>
    </w:rPr>
  </w:style>
  <w:style w:type="character" w:customStyle="1" w:styleId="H6C">
    <w:name w:val="H6 C"/>
    <w:rsid w:val="000F5DDC"/>
    <w:rPr>
      <w:rFonts w:ascii="Arial" w:eastAsia="Times New Roman" w:hAnsi="Arial"/>
      <w:sz w:val="22"/>
      <w:lang w:eastAsia="en-US"/>
    </w:rPr>
  </w:style>
  <w:style w:type="character" w:customStyle="1" w:styleId="h51">
    <w:name w:val="h5 1"/>
    <w:rsid w:val="000F5DDC"/>
    <w:rPr>
      <w:rFonts w:ascii="Arial" w:eastAsia="MS Mincho" w:hAnsi="Arial"/>
      <w:sz w:val="22"/>
      <w:lang w:val="en-GB" w:eastAsia="en-US" w:bidi="ar-SA"/>
    </w:rPr>
  </w:style>
  <w:style w:type="character" w:customStyle="1" w:styleId="st1">
    <w:name w:val="st1"/>
    <w:rsid w:val="000F5DD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5DDC"/>
    <w:rPr>
      <w:rFonts w:ascii="Arial" w:hAnsi="Arial"/>
      <w:sz w:val="24"/>
      <w:szCs w:val="28"/>
      <w:lang w:val="en-GB" w:eastAsia="en-US"/>
    </w:rPr>
  </w:style>
  <w:style w:type="character" w:customStyle="1" w:styleId="T1Char5">
    <w:name w:val="T1 Char5"/>
    <w:aliases w:val="Header 6 Char Char5"/>
    <w:rsid w:val="000F5DD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5DDC"/>
    <w:rPr>
      <w:rFonts w:ascii="Times New Roman" w:eastAsia="Times New Roman" w:hAnsi="Times New Roman"/>
    </w:rPr>
  </w:style>
  <w:style w:type="character" w:customStyle="1" w:styleId="ListChar">
    <w:name w:val="List Char"/>
    <w:rsid w:val="000F5DD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5DD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5DD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5DD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5DD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F5DDC"/>
    <w:rPr>
      <w:rFonts w:ascii="Arial" w:eastAsia="MS Mincho" w:hAnsi="Arial"/>
      <w:sz w:val="22"/>
      <w:lang w:val="en-GB" w:eastAsia="en-US" w:bidi="ar-SA"/>
    </w:rPr>
  </w:style>
  <w:style w:type="character" w:customStyle="1" w:styleId="T1Car">
    <w:name w:val="T1 Car"/>
    <w:aliases w:val="Header 6 Car Car"/>
    <w:rsid w:val="000F5DDC"/>
    <w:rPr>
      <w:rFonts w:ascii="Arial" w:eastAsia="MS Mincho" w:hAnsi="Arial"/>
      <w:lang w:val="en-GB" w:eastAsia="en-US" w:bidi="ar-SA"/>
    </w:rPr>
  </w:style>
  <w:style w:type="character" w:customStyle="1" w:styleId="CarCar4">
    <w:name w:val="Car Car4"/>
    <w:rsid w:val="000F5DDC"/>
    <w:rPr>
      <w:rFonts w:ascii="Arial" w:eastAsia="MS Mincho" w:hAnsi="Arial"/>
      <w:lang w:val="en-GB" w:eastAsia="en-US" w:bidi="ar-SA"/>
    </w:rPr>
  </w:style>
  <w:style w:type="character" w:customStyle="1" w:styleId="CarCar8">
    <w:name w:val="Car Car8"/>
    <w:rsid w:val="000F5DDC"/>
    <w:rPr>
      <w:rFonts w:ascii="Arial" w:eastAsia="MS Mincho" w:hAnsi="Arial"/>
      <w:sz w:val="36"/>
      <w:lang w:val="en-GB" w:eastAsia="en-US" w:bidi="ar-SA"/>
    </w:rPr>
  </w:style>
  <w:style w:type="character" w:customStyle="1" w:styleId="CarCar3">
    <w:name w:val="Car Car3"/>
    <w:rsid w:val="000F5DDC"/>
    <w:rPr>
      <w:rFonts w:ascii="Arial" w:eastAsia="MS Mincho" w:hAnsi="Arial"/>
      <w:sz w:val="36"/>
      <w:lang w:val="en-GB" w:eastAsia="en-US" w:bidi="ar-SA"/>
    </w:rPr>
  </w:style>
  <w:style w:type="character" w:customStyle="1" w:styleId="CarCar7">
    <w:name w:val="Car Car7"/>
    <w:rsid w:val="000F5DD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5DD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5DDC"/>
    <w:rPr>
      <w:b/>
      <w:lang w:val="en-GB" w:eastAsia="ja-JP" w:bidi="ar-SA"/>
    </w:rPr>
  </w:style>
  <w:style w:type="character" w:customStyle="1" w:styleId="CarCar6">
    <w:name w:val="Car Car6"/>
    <w:rsid w:val="000F5DD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5DDC"/>
    <w:rPr>
      <w:lang w:val="en-GB" w:eastAsia="ja-JP" w:bidi="ar-SA"/>
    </w:rPr>
  </w:style>
  <w:style w:type="character" w:customStyle="1" w:styleId="T1Char6">
    <w:name w:val="T1 Char6"/>
    <w:aliases w:val="Header 6 Char Char6"/>
    <w:rsid w:val="000F5DDC"/>
  </w:style>
  <w:style w:type="character" w:customStyle="1" w:styleId="capChar5">
    <w:name w:val="cap Char5"/>
    <w:aliases w:val="cap Char Char5,Caption Char Char4,Caption Char1 Char Char4,cap Char Char1 Char4,Caption Char Char1 Char Char4,cap Char2 Char Char Char4"/>
    <w:rsid w:val="000F5DDC"/>
    <w:rPr>
      <w:b/>
      <w:lang w:val="en-GB" w:eastAsia="en-US" w:bidi="ar-SA"/>
    </w:rPr>
  </w:style>
  <w:style w:type="character" w:customStyle="1" w:styleId="Head2AZchn">
    <w:name w:val="Head2A Zchn"/>
    <w:aliases w:val="2 Zchn,H2 Zchn,h2 Zchn,DO NOT USE_h2 Zchn,h21 Zchn,UNDERRUBRIK 1-2 Zchn Zchn"/>
    <w:rsid w:val="000F5DD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5DD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5DD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5DDC"/>
    <w:rPr>
      <w:rFonts w:ascii="Arial" w:hAnsi="Arial"/>
      <w:sz w:val="22"/>
      <w:lang w:val="en-GB" w:eastAsia="en-GB" w:bidi="ar-SA"/>
    </w:rPr>
  </w:style>
  <w:style w:type="character" w:customStyle="1" w:styleId="T1Zchn">
    <w:name w:val="T1 Zchn"/>
    <w:aliases w:val="Header 6 Zchn Zchn"/>
    <w:rsid w:val="000F5DDC"/>
  </w:style>
  <w:style w:type="character" w:customStyle="1" w:styleId="capChar3">
    <w:name w:val="cap Char3"/>
    <w:aliases w:val="cap Char Char3,Caption Char Char2,Caption Char1 Char Char2,cap Char Char1 Char2,Caption Char Char1 Char Char2,cap Char2 Char Char Char2"/>
    <w:rsid w:val="000F5DDC"/>
    <w:rPr>
      <w:rFonts w:ascii="Times New Roman" w:eastAsia="Batang" w:hAnsi="Times New Roman"/>
      <w:b/>
      <w:lang w:val="en-GB"/>
    </w:rPr>
  </w:style>
  <w:style w:type="character" w:customStyle="1" w:styleId="Heading6Char2">
    <w:name w:val="Heading 6 Char2"/>
    <w:rsid w:val="000F5DDC"/>
  </w:style>
  <w:style w:type="character" w:customStyle="1" w:styleId="capChar4">
    <w:name w:val="cap Char4"/>
    <w:aliases w:val="cap Char Char4,Caption Char Char3,Caption Char1 Char Char3,cap Char Char1 Char3,Caption Char Char1 Char Char3,cap Char2 Char Char Char3"/>
    <w:rsid w:val="000F5DDC"/>
    <w:rPr>
      <w:rFonts w:ascii="Times New Roman" w:eastAsia="MS Mincho" w:hAnsi="Times New Roman"/>
      <w:b/>
      <w:lang w:val="en-GB"/>
    </w:rPr>
  </w:style>
  <w:style w:type="character" w:customStyle="1" w:styleId="T1Char8">
    <w:name w:val="T1 Char8"/>
    <w:aliases w:val="Header 6 Char Char7"/>
    <w:rsid w:val="000F5DD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5DD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5DDC"/>
    <w:rPr>
      <w:rFonts w:ascii="Arial" w:hAnsi="Arial"/>
      <w:sz w:val="24"/>
      <w:szCs w:val="28"/>
      <w:lang w:val="en-GB" w:eastAsia="en-US"/>
    </w:rPr>
  </w:style>
  <w:style w:type="character" w:customStyle="1" w:styleId="T1Char7">
    <w:name w:val="T1 Char7"/>
    <w:aliases w:val="Header 6 Char Char8"/>
    <w:rsid w:val="000F5DD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5DD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5DD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5DDC"/>
    <w:rPr>
      <w:rFonts w:ascii="Arial" w:hAnsi="Arial" w:cs="Arial"/>
      <w:sz w:val="24"/>
      <w:szCs w:val="24"/>
      <w:lang w:val="en-GB" w:eastAsia="en-US" w:bidi="he-IL"/>
    </w:rPr>
  </w:style>
  <w:style w:type="character" w:customStyle="1" w:styleId="T1Char9">
    <w:name w:val="T1 Char9"/>
    <w:aliases w:val="Header 6 Char Char9"/>
    <w:rsid w:val="000F5DDC"/>
    <w:rPr>
      <w:rFonts w:ascii="Arial" w:hAnsi="Arial" w:cs="Arial"/>
      <w:lang w:val="en-GB" w:eastAsia="en-US" w:bidi="he-IL"/>
    </w:rPr>
  </w:style>
  <w:style w:type="character" w:customStyle="1" w:styleId="List2Char">
    <w:name w:val="List 2 Char"/>
    <w:link w:val="List2"/>
    <w:rsid w:val="000F5DDC"/>
    <w:rPr>
      <w:rFonts w:ascii="Times New Roman" w:hAnsi="Times New Roman"/>
      <w:lang w:val="en-GB" w:eastAsia="en-US"/>
    </w:rPr>
  </w:style>
  <w:style w:type="character" w:customStyle="1" w:styleId="List3Char">
    <w:name w:val="List 3 Char"/>
    <w:link w:val="List3"/>
    <w:rsid w:val="000F5DDC"/>
    <w:rPr>
      <w:rFonts w:ascii="Times New Roman" w:hAnsi="Times New Roman"/>
      <w:lang w:val="en-GB" w:eastAsia="en-US"/>
    </w:rPr>
  </w:style>
  <w:style w:type="character" w:customStyle="1" w:styleId="CommentSubjectChar2">
    <w:name w:val="Comment Subject Char2"/>
    <w:rsid w:val="000F5DD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F5DDC"/>
    <w:rPr>
      <w:rFonts w:ascii="CG Times (WN)" w:eastAsia="Malgun Gothic" w:hAnsi="CG Times (WN)"/>
      <w:b/>
      <w:lang w:val="en-GB" w:eastAsia="en-US"/>
    </w:rPr>
  </w:style>
  <w:style w:type="character" w:customStyle="1" w:styleId="22">
    <w:name w:val="段落フォント2"/>
    <w:rsid w:val="000F5DDC"/>
  </w:style>
  <w:style w:type="character" w:customStyle="1" w:styleId="23">
    <w:name w:val="コメント参照2"/>
    <w:rsid w:val="000F5DDC"/>
    <w:rPr>
      <w:sz w:val="16"/>
    </w:rPr>
  </w:style>
  <w:style w:type="character" w:customStyle="1" w:styleId="Char1">
    <w:name w:val="纯文本 Char1"/>
    <w:rsid w:val="000F5DDC"/>
    <w:rPr>
      <w:rFonts w:ascii="SimSun" w:hAnsi="Courier New" w:cs="Courier New"/>
      <w:sz w:val="21"/>
      <w:szCs w:val="21"/>
      <w:lang w:val="en-GB" w:eastAsia="en-US"/>
    </w:rPr>
  </w:style>
  <w:style w:type="paragraph" w:customStyle="1" w:styleId="30">
    <w:name w:val="修订3"/>
    <w:hidden/>
    <w:semiHidden/>
    <w:rsid w:val="000F5DDC"/>
    <w:rPr>
      <w:rFonts w:ascii="Times New Roman" w:eastAsia="Batang" w:hAnsi="Times New Roman"/>
      <w:lang w:val="en-GB" w:eastAsia="en-US"/>
    </w:rPr>
  </w:style>
  <w:style w:type="character" w:customStyle="1" w:styleId="Char10">
    <w:name w:val="尾注文本 Char1"/>
    <w:rsid w:val="000F5DD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5DDC"/>
    <w:rPr>
      <w:rFonts w:ascii="Arial" w:eastAsia="Times New Roman" w:hAnsi="Arial"/>
      <w:sz w:val="36"/>
      <w:lang w:val="en-GB"/>
    </w:rPr>
  </w:style>
  <w:style w:type="character" w:customStyle="1" w:styleId="Absatz-Standardschriftart1">
    <w:name w:val="Absatz-Standardschriftart1"/>
    <w:rsid w:val="000F5DDC"/>
  </w:style>
  <w:style w:type="paragraph" w:styleId="Subtitle">
    <w:name w:val="Subtitle"/>
    <w:basedOn w:val="Normal"/>
    <w:next w:val="Normal"/>
    <w:link w:val="SubtitleChar"/>
    <w:qFormat/>
    <w:rsid w:val="000F5DDC"/>
    <w:pPr>
      <w:spacing w:after="60"/>
      <w:jc w:val="center"/>
      <w:outlineLvl w:val="1"/>
    </w:pPr>
    <w:rPr>
      <w:rFonts w:ascii="Cambria" w:eastAsia="新細明體" w:hAnsi="Cambria"/>
      <w:i/>
      <w:iCs/>
      <w:sz w:val="24"/>
      <w:szCs w:val="24"/>
      <w:lang w:val="x-none" w:eastAsia="en-GB"/>
    </w:rPr>
  </w:style>
  <w:style w:type="character" w:customStyle="1" w:styleId="SubtitleChar">
    <w:name w:val="Subtitle Char"/>
    <w:basedOn w:val="DefaultParagraphFont"/>
    <w:link w:val="Subtitle"/>
    <w:rsid w:val="000F5DDC"/>
    <w:rPr>
      <w:rFonts w:ascii="Cambria" w:eastAsia="新細明體" w:hAnsi="Cambria"/>
      <w:i/>
      <w:iCs/>
      <w:sz w:val="24"/>
      <w:szCs w:val="24"/>
      <w:lang w:val="x-none" w:eastAsia="en-GB"/>
    </w:rPr>
  </w:style>
  <w:style w:type="paragraph" w:styleId="NoSpacing">
    <w:name w:val="No Spacing"/>
    <w:basedOn w:val="Normal"/>
    <w:link w:val="NoSpacingChar"/>
    <w:uiPriority w:val="1"/>
    <w:qFormat/>
    <w:rsid w:val="000F5DDC"/>
    <w:pPr>
      <w:spacing w:after="0"/>
      <w:jc w:val="both"/>
    </w:pPr>
    <w:rPr>
      <w:rFonts w:ascii="Arial" w:eastAsia="新細明體" w:hAnsi="Arial"/>
      <w:lang w:val="x-none" w:eastAsia="en-GB"/>
    </w:rPr>
  </w:style>
  <w:style w:type="character" w:customStyle="1" w:styleId="NoSpacingChar">
    <w:name w:val="No Spacing Char"/>
    <w:link w:val="NoSpacing"/>
    <w:uiPriority w:val="1"/>
    <w:rsid w:val="000F5DDC"/>
    <w:rPr>
      <w:rFonts w:ascii="Arial" w:eastAsia="新細明體" w:hAnsi="Arial"/>
      <w:lang w:val="x-none" w:eastAsia="en-GB"/>
    </w:rPr>
  </w:style>
  <w:style w:type="paragraph" w:styleId="Quote">
    <w:name w:val="Quote"/>
    <w:basedOn w:val="Normal"/>
    <w:next w:val="Normal"/>
    <w:link w:val="QuoteChar"/>
    <w:uiPriority w:val="29"/>
    <w:qFormat/>
    <w:rsid w:val="000F5DDC"/>
    <w:pPr>
      <w:jc w:val="both"/>
    </w:pPr>
    <w:rPr>
      <w:rFonts w:ascii="Arial" w:eastAsia="新細明體" w:hAnsi="Arial"/>
      <w:i/>
      <w:iCs/>
      <w:color w:val="000000"/>
      <w:lang w:val="x-none" w:eastAsia="en-GB"/>
    </w:rPr>
  </w:style>
  <w:style w:type="character" w:customStyle="1" w:styleId="QuoteChar">
    <w:name w:val="Quote Char"/>
    <w:basedOn w:val="DefaultParagraphFont"/>
    <w:link w:val="Quote"/>
    <w:uiPriority w:val="29"/>
    <w:rsid w:val="000F5DDC"/>
    <w:rPr>
      <w:rFonts w:ascii="Arial" w:eastAsia="新細明體" w:hAnsi="Arial"/>
      <w:i/>
      <w:iCs/>
      <w:color w:val="000000"/>
      <w:lang w:val="x-none" w:eastAsia="en-GB"/>
    </w:rPr>
  </w:style>
  <w:style w:type="paragraph" w:styleId="IntenseQuote">
    <w:name w:val="Intense Quote"/>
    <w:basedOn w:val="Normal"/>
    <w:next w:val="Normal"/>
    <w:link w:val="IntenseQuoteChar"/>
    <w:uiPriority w:val="30"/>
    <w:qFormat/>
    <w:rsid w:val="000F5DDC"/>
    <w:pPr>
      <w:pBdr>
        <w:bottom w:val="single" w:sz="4" w:space="4" w:color="4F81BD"/>
      </w:pBdr>
      <w:spacing w:before="200" w:after="280"/>
      <w:ind w:left="936" w:right="936"/>
      <w:jc w:val="both"/>
    </w:pPr>
    <w:rPr>
      <w:rFonts w:ascii="Arial" w:eastAsia="新細明體" w:hAnsi="Arial"/>
      <w:b/>
      <w:bCs/>
      <w:i/>
      <w:iCs/>
      <w:color w:val="4F81BD"/>
      <w:lang w:val="x-none" w:eastAsia="en-GB"/>
    </w:rPr>
  </w:style>
  <w:style w:type="character" w:customStyle="1" w:styleId="IntenseQuoteChar">
    <w:name w:val="Intense Quote Char"/>
    <w:basedOn w:val="DefaultParagraphFont"/>
    <w:link w:val="IntenseQuote"/>
    <w:uiPriority w:val="30"/>
    <w:rsid w:val="000F5DDC"/>
    <w:rPr>
      <w:rFonts w:ascii="Arial" w:eastAsia="新細明體" w:hAnsi="Arial"/>
      <w:b/>
      <w:bCs/>
      <w:i/>
      <w:iCs/>
      <w:color w:val="4F81BD"/>
      <w:lang w:val="x-none" w:eastAsia="en-GB"/>
    </w:rPr>
  </w:style>
  <w:style w:type="character" w:styleId="SubtleEmphasis">
    <w:name w:val="Subtle Emphasis"/>
    <w:uiPriority w:val="19"/>
    <w:qFormat/>
    <w:rsid w:val="000F5DDC"/>
    <w:rPr>
      <w:i/>
      <w:iCs/>
      <w:color w:val="808080"/>
    </w:rPr>
  </w:style>
  <w:style w:type="character" w:styleId="IntenseEmphasis">
    <w:name w:val="Intense Emphasis"/>
    <w:uiPriority w:val="21"/>
    <w:qFormat/>
    <w:rsid w:val="000F5DDC"/>
    <w:rPr>
      <w:b/>
      <w:bCs/>
      <w:i/>
      <w:iCs/>
      <w:color w:val="4F81BD"/>
    </w:rPr>
  </w:style>
  <w:style w:type="character" w:styleId="SubtleReference">
    <w:name w:val="Subtle Reference"/>
    <w:uiPriority w:val="31"/>
    <w:qFormat/>
    <w:rsid w:val="000F5DDC"/>
    <w:rPr>
      <w:smallCaps/>
      <w:color w:val="C0504D"/>
      <w:u w:val="single"/>
    </w:rPr>
  </w:style>
  <w:style w:type="character" w:styleId="IntenseReference">
    <w:name w:val="Intense Reference"/>
    <w:uiPriority w:val="32"/>
    <w:qFormat/>
    <w:rsid w:val="000F5DDC"/>
    <w:rPr>
      <w:b/>
      <w:bCs/>
      <w:smallCaps/>
      <w:color w:val="C0504D"/>
      <w:spacing w:val="5"/>
      <w:u w:val="single"/>
    </w:rPr>
  </w:style>
  <w:style w:type="character" w:styleId="BookTitle">
    <w:name w:val="Book Title"/>
    <w:uiPriority w:val="33"/>
    <w:qFormat/>
    <w:rsid w:val="000F5DDC"/>
    <w:rPr>
      <w:b/>
      <w:bCs/>
      <w:smallCaps/>
      <w:spacing w:val="5"/>
    </w:rPr>
  </w:style>
  <w:style w:type="paragraph" w:styleId="TOCHeading">
    <w:name w:val="TOC Heading"/>
    <w:basedOn w:val="Heading1"/>
    <w:next w:val="Normal"/>
    <w:uiPriority w:val="39"/>
    <w:unhideWhenUsed/>
    <w:qFormat/>
    <w:rsid w:val="000F5DDC"/>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table" w:styleId="TableClassic2">
    <w:name w:val="Table Classic 2"/>
    <w:basedOn w:val="TableNormal"/>
    <w:rsid w:val="000F5DDC"/>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F5DDC"/>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F5DDC"/>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F5DDC"/>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0F5DDC"/>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5DDC"/>
    <w:rPr>
      <w:rFonts w:ascii="Arial" w:hAnsi="Arial"/>
      <w:sz w:val="36"/>
      <w:lang w:val="en-GB" w:eastAsia="en-US"/>
    </w:rPr>
  </w:style>
  <w:style w:type="character" w:customStyle="1" w:styleId="Absatz-Standardschriftart3">
    <w:name w:val="Absatz-Standardschriftart3"/>
    <w:rsid w:val="000F5DDC"/>
  </w:style>
  <w:style w:type="character" w:customStyle="1" w:styleId="Absatz-Standardschriftart2">
    <w:name w:val="Absatz-Standardschriftart2"/>
    <w:rsid w:val="000F5DDC"/>
  </w:style>
  <w:style w:type="character" w:customStyle="1" w:styleId="31">
    <w:name w:val="段落フォント3"/>
    <w:rsid w:val="000F5DDC"/>
  </w:style>
  <w:style w:type="character" w:customStyle="1" w:styleId="32">
    <w:name w:val="コメント参照3"/>
    <w:rsid w:val="000F5DDC"/>
    <w:rPr>
      <w:sz w:val="16"/>
    </w:rPr>
  </w:style>
  <w:style w:type="character" w:customStyle="1" w:styleId="CommentSubjectChar3">
    <w:name w:val="Comment Subject Char3"/>
    <w:rsid w:val="000F5DDC"/>
    <w:rPr>
      <w:rFonts w:ascii="Times New Roman" w:hAnsi="Times New Roman"/>
      <w:b/>
      <w:bCs/>
      <w:lang w:val="en-GB" w:eastAsia="en-US"/>
    </w:rPr>
  </w:style>
  <w:style w:type="character" w:customStyle="1" w:styleId="18">
    <w:name w:val="吹き出し (文字)1"/>
    <w:uiPriority w:val="99"/>
    <w:semiHidden/>
    <w:rsid w:val="000F5DDC"/>
    <w:rPr>
      <w:rFonts w:ascii="MS Mincho" w:eastAsia="MS Mincho" w:hAnsi="Times New Roman"/>
      <w:sz w:val="18"/>
      <w:szCs w:val="18"/>
      <w:lang w:val="en-GB" w:eastAsia="en-US"/>
    </w:rPr>
  </w:style>
  <w:style w:type="character" w:customStyle="1" w:styleId="19">
    <w:name w:val="見出しマップ (文字)1"/>
    <w:uiPriority w:val="99"/>
    <w:semiHidden/>
    <w:rsid w:val="000F5DDC"/>
    <w:rPr>
      <w:rFonts w:ascii="MS Mincho" w:eastAsia="MS Mincho" w:hAnsi="Times New Roman"/>
      <w:sz w:val="24"/>
      <w:szCs w:val="24"/>
      <w:lang w:val="en-GB" w:eastAsia="en-US"/>
    </w:rPr>
  </w:style>
  <w:style w:type="character" w:customStyle="1" w:styleId="1a">
    <w:name w:val="脚注文字列 (文字)1"/>
    <w:uiPriority w:val="99"/>
    <w:semiHidden/>
    <w:rsid w:val="000F5DDC"/>
    <w:rPr>
      <w:rFonts w:ascii="Times New Roman" w:eastAsia="Times New Roman" w:hAnsi="Times New Roman"/>
      <w:lang w:val="en-GB" w:eastAsia="en-US"/>
    </w:rPr>
  </w:style>
  <w:style w:type="character" w:customStyle="1" w:styleId="1b">
    <w:name w:val="コメント文字列 (文字)1"/>
    <w:uiPriority w:val="99"/>
    <w:semiHidden/>
    <w:rsid w:val="000F5DDC"/>
    <w:rPr>
      <w:rFonts w:ascii="Times New Roman" w:eastAsia="Times New Roman" w:hAnsi="Times New Roman"/>
      <w:lang w:val="en-GB" w:eastAsia="en-US"/>
    </w:rPr>
  </w:style>
  <w:style w:type="character" w:customStyle="1" w:styleId="1c">
    <w:name w:val="コメント内容 (文字)1"/>
    <w:uiPriority w:val="99"/>
    <w:semiHidden/>
    <w:rsid w:val="000F5DDC"/>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0F5DDC"/>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0F5DDC"/>
    <w:rPr>
      <w:rFonts w:ascii="Arial" w:eastAsia="新細明體" w:hAnsi="Arial"/>
      <w:b/>
      <w:bCs/>
      <w:i/>
      <w:iCs/>
      <w:color w:val="4F81BD"/>
      <w:lang w:val="en-GB" w:eastAsia="en-US"/>
    </w:rPr>
  </w:style>
  <w:style w:type="character" w:customStyle="1" w:styleId="PlainTable31">
    <w:name w:val="Plain Table 31"/>
    <w:uiPriority w:val="19"/>
    <w:qFormat/>
    <w:rsid w:val="000F5DDC"/>
    <w:rPr>
      <w:i/>
      <w:iCs/>
      <w:color w:val="808080"/>
    </w:rPr>
  </w:style>
  <w:style w:type="character" w:customStyle="1" w:styleId="PlainTable41">
    <w:name w:val="Plain Table 41"/>
    <w:uiPriority w:val="21"/>
    <w:qFormat/>
    <w:rsid w:val="000F5DDC"/>
    <w:rPr>
      <w:b/>
      <w:bCs/>
      <w:i/>
      <w:iCs/>
      <w:color w:val="4F81BD"/>
    </w:rPr>
  </w:style>
  <w:style w:type="character" w:customStyle="1" w:styleId="PlainTable51">
    <w:name w:val="Plain Table 51"/>
    <w:uiPriority w:val="31"/>
    <w:qFormat/>
    <w:rsid w:val="000F5DDC"/>
    <w:rPr>
      <w:smallCaps/>
      <w:color w:val="C0504D"/>
      <w:u w:val="single"/>
    </w:rPr>
  </w:style>
  <w:style w:type="character" w:customStyle="1" w:styleId="TableGridLight1">
    <w:name w:val="Table Grid Light1"/>
    <w:uiPriority w:val="32"/>
    <w:qFormat/>
    <w:rsid w:val="000F5DDC"/>
    <w:rPr>
      <w:b/>
      <w:bCs/>
      <w:smallCaps/>
      <w:color w:val="C0504D"/>
      <w:spacing w:val="5"/>
      <w:u w:val="single"/>
    </w:rPr>
  </w:style>
  <w:style w:type="character" w:customStyle="1" w:styleId="GridTable1Light1">
    <w:name w:val="Grid Table 1 Light1"/>
    <w:uiPriority w:val="33"/>
    <w:qFormat/>
    <w:rsid w:val="000F5DDC"/>
    <w:rPr>
      <w:b/>
      <w:bCs/>
      <w:smallCaps/>
      <w:spacing w:val="5"/>
    </w:rPr>
  </w:style>
  <w:style w:type="table" w:styleId="ColorfulGrid-Accent1">
    <w:name w:val="Colorful Grid Accent 1"/>
    <w:basedOn w:val="TableNormal"/>
    <w:link w:val="ColorfulGrid-Accent1Char"/>
    <w:uiPriority w:val="29"/>
    <w:unhideWhenUsed/>
    <w:rsid w:val="000F5DDC"/>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F5DDC"/>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0F5DDC"/>
    <w:rPr>
      <w:rFonts w:ascii="Times New Roman" w:eastAsia="Times New Roman" w:hAnsi="Times New Roman"/>
      <w:lang w:val="en-GB"/>
    </w:rPr>
  </w:style>
  <w:style w:type="character" w:customStyle="1" w:styleId="1d">
    <w:name w:val="註解主旨 字元1"/>
    <w:rsid w:val="000F5DDC"/>
    <w:rPr>
      <w:b/>
      <w:bCs/>
      <w:lang w:val="en-GB" w:eastAsia="sv-SE"/>
    </w:rPr>
  </w:style>
  <w:style w:type="character" w:customStyle="1" w:styleId="NurTextZchn1">
    <w:name w:val="Nur Text Zchn1"/>
    <w:rsid w:val="000F5DDC"/>
    <w:rPr>
      <w:rFonts w:ascii="Courier New" w:hAnsi="Courier New" w:cs="Courier New"/>
      <w:lang w:val="en-GB" w:eastAsia="en-US"/>
    </w:rPr>
  </w:style>
  <w:style w:type="character" w:customStyle="1" w:styleId="EndnotentextZchn1">
    <w:name w:val="Endnotentext Zchn1"/>
    <w:rsid w:val="000F5DDC"/>
    <w:rPr>
      <w:rFonts w:ascii="Times New Roman" w:hAnsi="Times New Roman"/>
      <w:lang w:val="en-GB" w:eastAsia="en-US"/>
    </w:rPr>
  </w:style>
  <w:style w:type="character" w:customStyle="1" w:styleId="h40">
    <w:name w:val="h4"/>
    <w:rsid w:val="000F5DDC"/>
    <w:rPr>
      <w:rFonts w:ascii="Arial" w:hAnsi="Arial"/>
      <w:sz w:val="24"/>
      <w:lang w:val="en-GB"/>
    </w:rPr>
  </w:style>
  <w:style w:type="character" w:customStyle="1" w:styleId="h5">
    <w:name w:val="h5"/>
    <w:rsid w:val="000F5DDC"/>
    <w:rPr>
      <w:rFonts w:ascii="Arial" w:eastAsia="SimSun" w:hAnsi="Arial"/>
      <w:sz w:val="22"/>
      <w:lang w:val="en-GB" w:eastAsia="en-US" w:bidi="ar-SA"/>
    </w:rPr>
  </w:style>
  <w:style w:type="paragraph" w:customStyle="1" w:styleId="50">
    <w:name w:val="修订5"/>
    <w:hidden/>
    <w:semiHidden/>
    <w:rsid w:val="000F5DDC"/>
    <w:rPr>
      <w:rFonts w:ascii="Times New Roman" w:eastAsia="Batang" w:hAnsi="Times New Roman"/>
      <w:lang w:val="en-GB" w:eastAsia="en-US"/>
    </w:rPr>
  </w:style>
  <w:style w:type="character" w:customStyle="1" w:styleId="Char0">
    <w:name w:val="메모 주제 Char"/>
    <w:rsid w:val="000F5DDC"/>
    <w:rPr>
      <w:rFonts w:ascii="Times New Roman" w:hAnsi="Times New Roman"/>
      <w:b/>
      <w:bCs/>
      <w:lang w:val="en-GB" w:eastAsia="en-US"/>
    </w:rPr>
  </w:style>
  <w:style w:type="paragraph" w:customStyle="1" w:styleId="40">
    <w:name w:val="変更箇所4"/>
    <w:hidden/>
    <w:semiHidden/>
    <w:rsid w:val="000F5DDC"/>
    <w:rPr>
      <w:rFonts w:ascii="Times New Roman" w:eastAsia="MS Mincho" w:hAnsi="Times New Roman"/>
      <w:lang w:val="en-GB" w:eastAsia="en-US"/>
    </w:rPr>
  </w:style>
  <w:style w:type="character" w:customStyle="1" w:styleId="41">
    <w:name w:val="段落フォント4"/>
    <w:rsid w:val="000F5DDC"/>
  </w:style>
  <w:style w:type="character" w:customStyle="1" w:styleId="42">
    <w:name w:val="コメント参照4"/>
    <w:rsid w:val="000F5DDC"/>
    <w:rPr>
      <w:sz w:val="16"/>
    </w:rPr>
  </w:style>
  <w:style w:type="character" w:customStyle="1" w:styleId="Char11">
    <w:name w:val="글자만 Char1"/>
    <w:uiPriority w:val="99"/>
    <w:semiHidden/>
    <w:rsid w:val="000F5DDC"/>
    <w:rPr>
      <w:rFonts w:ascii="Malgun Gothic" w:hAnsi="Courier New" w:cs="Courier New"/>
      <w:lang w:val="en-GB" w:eastAsia="en-US"/>
    </w:rPr>
  </w:style>
  <w:style w:type="character" w:customStyle="1" w:styleId="Char12">
    <w:name w:val="미주 텍스트 Char1"/>
    <w:uiPriority w:val="99"/>
    <w:semiHidden/>
    <w:rsid w:val="000F5DDC"/>
    <w:rPr>
      <w:rFonts w:ascii="Times New Roman" w:eastAsia="Times New Roman" w:hAnsi="Times New Roman"/>
      <w:lang w:val="en-GB" w:eastAsia="en-US"/>
    </w:rPr>
  </w:style>
  <w:style w:type="character" w:customStyle="1" w:styleId="Char13">
    <w:name w:val="풍선 도움말 텍스트 Char1"/>
    <w:uiPriority w:val="99"/>
    <w:semiHidden/>
    <w:rsid w:val="000F5DDC"/>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0F5DDC"/>
    <w:rPr>
      <w:rFonts w:ascii="Malgun Gothic" w:eastAsia="Malgun Gothic" w:hAnsi="Times New Roman"/>
      <w:sz w:val="18"/>
      <w:szCs w:val="18"/>
      <w:lang w:val="en-GB" w:eastAsia="en-US"/>
    </w:rPr>
  </w:style>
  <w:style w:type="character" w:customStyle="1" w:styleId="Char15">
    <w:name w:val="각주 텍스트 Char1"/>
    <w:uiPriority w:val="99"/>
    <w:semiHidden/>
    <w:rsid w:val="000F5DDC"/>
    <w:rPr>
      <w:rFonts w:ascii="Times New Roman" w:eastAsia="Times New Roman" w:hAnsi="Times New Roman"/>
      <w:lang w:val="en-GB" w:eastAsia="en-US"/>
    </w:rPr>
  </w:style>
  <w:style w:type="character" w:customStyle="1" w:styleId="Char16">
    <w:name w:val="메모 텍스트 Char1"/>
    <w:uiPriority w:val="99"/>
    <w:semiHidden/>
    <w:rsid w:val="000F5DDC"/>
    <w:rPr>
      <w:rFonts w:ascii="Times New Roman" w:eastAsia="Times New Roman" w:hAnsi="Times New Roman"/>
      <w:lang w:val="en-GB" w:eastAsia="en-US"/>
    </w:rPr>
  </w:style>
  <w:style w:type="character" w:customStyle="1" w:styleId="Char17">
    <w:name w:val="메모 주제 Char1"/>
    <w:uiPriority w:val="99"/>
    <w:semiHidden/>
    <w:rsid w:val="000F5DDC"/>
    <w:rPr>
      <w:rFonts w:ascii="Times New Roman" w:eastAsia="Times New Roman" w:hAnsi="Times New Roman"/>
      <w:b/>
      <w:bCs/>
      <w:lang w:val="en-GB" w:eastAsia="en-US"/>
    </w:rPr>
  </w:style>
  <w:style w:type="paragraph" w:customStyle="1" w:styleId="33">
    <w:name w:val="수정3"/>
    <w:hidden/>
    <w:semiHidden/>
    <w:rsid w:val="000F5DDC"/>
    <w:rPr>
      <w:rFonts w:ascii="Times New Roman" w:eastAsia="Batang" w:hAnsi="Times New Roman"/>
      <w:lang w:val="en-GB" w:eastAsia="en-US"/>
    </w:rPr>
  </w:style>
  <w:style w:type="character" w:customStyle="1" w:styleId="Absatz-Standardschriftart4">
    <w:name w:val="Absatz-Standardschriftart4"/>
    <w:rsid w:val="000F5DDC"/>
  </w:style>
  <w:style w:type="paragraph" w:customStyle="1" w:styleId="70">
    <w:name w:val="修订7"/>
    <w:hidden/>
    <w:semiHidden/>
    <w:rsid w:val="000F5DDC"/>
    <w:rPr>
      <w:rFonts w:ascii="Times New Roman" w:eastAsia="Batang" w:hAnsi="Times New Roman"/>
      <w:lang w:val="en-GB" w:eastAsia="en-US"/>
    </w:rPr>
  </w:style>
  <w:style w:type="character" w:customStyle="1" w:styleId="TitleChar1">
    <w:name w:val="Title Char1"/>
    <w:rsid w:val="000F5DDC"/>
    <w:rPr>
      <w:rFonts w:ascii="Calibri Light" w:eastAsia="Times New Roman" w:hAnsi="Calibri Light" w:cs="Times New Roman"/>
      <w:spacing w:val="-10"/>
      <w:kern w:val="28"/>
      <w:sz w:val="56"/>
      <w:szCs w:val="56"/>
      <w:lang w:eastAsia="en-US"/>
    </w:rPr>
  </w:style>
  <w:style w:type="character" w:customStyle="1" w:styleId="h48">
    <w:name w:val="h48"/>
    <w:rsid w:val="000F5DDC"/>
    <w:rPr>
      <w:rFonts w:ascii="Arial" w:hAnsi="Arial" w:cs="Arial" w:hint="default"/>
      <w:sz w:val="24"/>
      <w:lang w:val="en-GB"/>
    </w:rPr>
  </w:style>
  <w:style w:type="character" w:customStyle="1" w:styleId="h510">
    <w:name w:val="h51"/>
    <w:rsid w:val="000F5DDC"/>
    <w:rPr>
      <w:rFonts w:ascii="Arial" w:eastAsia="SimSun" w:hAnsi="Arial" w:cs="Arial" w:hint="default"/>
      <w:sz w:val="22"/>
      <w:lang w:val="en-GB" w:eastAsia="en-US" w:bidi="ar-SA"/>
    </w:rPr>
  </w:style>
  <w:style w:type="character" w:customStyle="1" w:styleId="NMPHeading1Char2">
    <w:name w:val="NMP Heading 1 Char2"/>
    <w:rsid w:val="000F5DDC"/>
    <w:rPr>
      <w:rFonts w:ascii="Arial" w:hAnsi="Arial" w:cs="Arial" w:hint="default"/>
      <w:sz w:val="36"/>
      <w:lang w:val="en-GB" w:eastAsia="en-US" w:bidi="ar-SA"/>
    </w:rPr>
  </w:style>
  <w:style w:type="character" w:customStyle="1" w:styleId="Underrubrik2Char3">
    <w:name w:val="Underrubrik2 Char3"/>
    <w:rsid w:val="000F5DDC"/>
    <w:rPr>
      <w:sz w:val="28"/>
      <w:lang w:val="en-GB" w:eastAsia="en-US"/>
    </w:rPr>
  </w:style>
  <w:style w:type="character" w:customStyle="1" w:styleId="310">
    <w:name w:val="(文字) (文字)31"/>
    <w:rsid w:val="000F5DDC"/>
    <w:rPr>
      <w:rFonts w:ascii="MS Mincho" w:eastAsia="MS Mincho" w:hAnsi="MS Mincho" w:hint="eastAsia"/>
      <w:lang w:val="en-GB" w:eastAsia="ar-SA" w:bidi="ar-SA"/>
    </w:rPr>
  </w:style>
  <w:style w:type="character" w:customStyle="1" w:styleId="110">
    <w:name w:val="(文字) (文字)11"/>
    <w:rsid w:val="000F5DDC"/>
    <w:rPr>
      <w:rFonts w:ascii="MS Mincho" w:eastAsia="MS Mincho" w:hAnsi="MS Mincho" w:hint="eastAsia"/>
      <w:lang w:val="en-GB" w:eastAsia="ar-SA" w:bidi="ar-SA"/>
    </w:rPr>
  </w:style>
  <w:style w:type="character" w:customStyle="1" w:styleId="PlainTable33">
    <w:name w:val="Plain Table 33"/>
    <w:uiPriority w:val="19"/>
    <w:qFormat/>
    <w:rsid w:val="000F5DDC"/>
    <w:rPr>
      <w:i/>
      <w:iCs/>
      <w:color w:val="808080"/>
    </w:rPr>
  </w:style>
  <w:style w:type="character" w:customStyle="1" w:styleId="PlainTable43">
    <w:name w:val="Plain Table 43"/>
    <w:uiPriority w:val="21"/>
    <w:qFormat/>
    <w:rsid w:val="000F5DDC"/>
    <w:rPr>
      <w:b/>
      <w:bCs/>
      <w:i/>
      <w:iCs/>
      <w:color w:val="4F81BD"/>
    </w:rPr>
  </w:style>
  <w:style w:type="character" w:customStyle="1" w:styleId="PlainTable53">
    <w:name w:val="Plain Table 53"/>
    <w:uiPriority w:val="31"/>
    <w:qFormat/>
    <w:rsid w:val="000F5DDC"/>
    <w:rPr>
      <w:smallCaps/>
      <w:color w:val="C0504D"/>
      <w:u w:val="single"/>
    </w:rPr>
  </w:style>
  <w:style w:type="character" w:customStyle="1" w:styleId="TableGridLight3">
    <w:name w:val="Table Grid Light3"/>
    <w:uiPriority w:val="32"/>
    <w:qFormat/>
    <w:rsid w:val="000F5DDC"/>
    <w:rPr>
      <w:b/>
      <w:bCs/>
      <w:smallCaps/>
      <w:color w:val="C0504D"/>
      <w:spacing w:val="5"/>
      <w:u w:val="single"/>
    </w:rPr>
  </w:style>
  <w:style w:type="character" w:customStyle="1" w:styleId="GridTable1Light3">
    <w:name w:val="Grid Table 1 Light3"/>
    <w:uiPriority w:val="33"/>
    <w:qFormat/>
    <w:rsid w:val="000F5DDC"/>
    <w:rPr>
      <w:b/>
      <w:bCs/>
      <w:smallCaps/>
      <w:spacing w:val="5"/>
    </w:rPr>
  </w:style>
  <w:style w:type="character" w:customStyle="1" w:styleId="Char18">
    <w:name w:val="日期 Char1"/>
    <w:rsid w:val="000F5DDC"/>
    <w:rPr>
      <w:rFonts w:ascii="Times New Roman" w:eastAsia="Times New Roman" w:hAnsi="Times New Roman" w:cs="Times New Roman" w:hint="default"/>
      <w:lang w:val="en-GB"/>
    </w:rPr>
  </w:style>
  <w:style w:type="character" w:customStyle="1" w:styleId="a8">
    <w:name w:val="コメント内容 (文字)"/>
    <w:rsid w:val="000F5DDC"/>
    <w:rPr>
      <w:b/>
      <w:bCs/>
      <w:lang w:val="en-GB" w:eastAsia="en-US" w:bidi="ar-SA"/>
    </w:rPr>
  </w:style>
  <w:style w:type="character" w:customStyle="1" w:styleId="Heading1Char6">
    <w:name w:val="Heading 1 Char6"/>
    <w:rsid w:val="000F5DDC"/>
    <w:rPr>
      <w:rFonts w:ascii="Arial" w:hAnsi="Arial" w:cs="Arial" w:hint="default"/>
      <w:sz w:val="36"/>
      <w:lang w:val="en-GB" w:eastAsia="en-US"/>
    </w:rPr>
  </w:style>
  <w:style w:type="character" w:customStyle="1" w:styleId="8Char1">
    <w:name w:val="标题 8 Char1"/>
    <w:rsid w:val="000F5DDC"/>
    <w:rPr>
      <w:rFonts w:ascii="Arial" w:hAnsi="Arial" w:cs="Arial" w:hint="default"/>
      <w:sz w:val="36"/>
      <w:lang w:val="en-GB" w:eastAsia="en-US" w:bidi="ar-SA"/>
    </w:rPr>
  </w:style>
  <w:style w:type="character" w:customStyle="1" w:styleId="Char19">
    <w:name w:val="批注文字 Char1"/>
    <w:uiPriority w:val="99"/>
    <w:rsid w:val="000F5DDC"/>
    <w:rPr>
      <w:rFonts w:ascii="SimSun" w:eastAsia="SimSun" w:hAnsi="SimSun" w:hint="eastAsia"/>
      <w:lang w:eastAsia="en-US"/>
    </w:rPr>
  </w:style>
  <w:style w:type="character" w:customStyle="1" w:styleId="Char2">
    <w:name w:val="批注主题 Char2"/>
    <w:rsid w:val="000F5DDC"/>
    <w:rPr>
      <w:rFonts w:ascii="SimSun" w:eastAsia="SimSun" w:hAnsi="SimSun" w:hint="eastAsia"/>
      <w:b/>
      <w:bCs/>
      <w:lang w:eastAsia="en-US"/>
    </w:rPr>
  </w:style>
  <w:style w:type="character" w:customStyle="1" w:styleId="Char1a">
    <w:name w:val="注释标题 Char1"/>
    <w:rsid w:val="000F5DDC"/>
    <w:rPr>
      <w:rFonts w:ascii="MS Mincho" w:eastAsia="MS Mincho" w:hint="eastAsia"/>
      <w:lang w:eastAsia="en-US"/>
    </w:rPr>
  </w:style>
  <w:style w:type="character" w:customStyle="1" w:styleId="9Char1">
    <w:name w:val="标题 9 Char1"/>
    <w:rsid w:val="000F5DDC"/>
    <w:rPr>
      <w:rFonts w:ascii="Arial" w:hAnsi="Arial" w:cs="Arial" w:hint="default"/>
      <w:sz w:val="36"/>
      <w:lang w:val="en-GB"/>
    </w:rPr>
  </w:style>
  <w:style w:type="character" w:customStyle="1" w:styleId="Char1b">
    <w:name w:val="页脚 Char1"/>
    <w:uiPriority w:val="99"/>
    <w:rsid w:val="000F5DDC"/>
    <w:rPr>
      <w:rFonts w:ascii="Arial" w:hAnsi="Arial" w:cs="Arial" w:hint="default"/>
      <w:b/>
      <w:bCs w:val="0"/>
      <w:i/>
      <w:iCs w:val="0"/>
      <w:noProof/>
      <w:sz w:val="18"/>
      <w:lang w:val="en-GB"/>
    </w:rPr>
  </w:style>
  <w:style w:type="character" w:customStyle="1" w:styleId="Char1c">
    <w:name w:val="文档结构图 Char1"/>
    <w:uiPriority w:val="99"/>
    <w:semiHidden/>
    <w:rsid w:val="000F5DDC"/>
    <w:rPr>
      <w:rFonts w:ascii="Tahoma" w:hAnsi="Tahoma" w:cs="Tahoma" w:hint="default"/>
      <w:shd w:val="clear" w:color="auto" w:fill="000080"/>
      <w:lang w:val="en-GB"/>
    </w:rPr>
  </w:style>
  <w:style w:type="character" w:customStyle="1" w:styleId="Char1d">
    <w:name w:val="批注框文本 Char1"/>
    <w:uiPriority w:val="99"/>
    <w:rsid w:val="000F5DDC"/>
    <w:rPr>
      <w:rFonts w:ascii="Tahoma" w:hAnsi="Tahoma" w:cs="Tahoma" w:hint="default"/>
      <w:sz w:val="16"/>
      <w:szCs w:val="16"/>
      <w:lang w:val="en-GB"/>
    </w:rPr>
  </w:style>
  <w:style w:type="character" w:customStyle="1" w:styleId="Char1e">
    <w:name w:val="正文文本缩进 Char1"/>
    <w:rsid w:val="000F5DDC"/>
    <w:rPr>
      <w:rFonts w:ascii="Batang" w:eastAsia="Batang" w:hint="eastAsia"/>
      <w:lang w:val="en-GB"/>
    </w:rPr>
  </w:style>
  <w:style w:type="character" w:customStyle="1" w:styleId="2Char1">
    <w:name w:val="正文文本 2 Char1"/>
    <w:rsid w:val="000F5DDC"/>
    <w:rPr>
      <w:rFonts w:ascii="CG Times (WN)" w:eastAsia="Malgun Gothic" w:hAnsi="CG Times (WN)" w:hint="default"/>
      <w:i/>
      <w:iCs w:val="0"/>
      <w:lang w:val="en-GB" w:eastAsia="ko-KR"/>
    </w:rPr>
  </w:style>
  <w:style w:type="character" w:customStyle="1" w:styleId="3Char1">
    <w:name w:val="正文文本 3 Char1"/>
    <w:rsid w:val="000F5DDC"/>
    <w:rPr>
      <w:rFonts w:ascii="CG Times (WN)" w:eastAsia="Osaka" w:hAnsi="CG Times (WN)" w:hint="default"/>
      <w:color w:val="000000"/>
      <w:lang w:val="en-GB" w:eastAsia="ko-KR"/>
    </w:rPr>
  </w:style>
  <w:style w:type="character" w:customStyle="1" w:styleId="2Char10">
    <w:name w:val="正文文本缩进 2 Char1"/>
    <w:rsid w:val="000F5DDC"/>
    <w:rPr>
      <w:rFonts w:ascii="CG Times (WN)" w:eastAsia="MS Mincho" w:hAnsi="CG Times (WN)" w:hint="default"/>
      <w:lang w:val="en-GB"/>
    </w:rPr>
  </w:style>
  <w:style w:type="character" w:customStyle="1" w:styleId="HTMLChar1">
    <w:name w:val="HTML 预设格式 Char1"/>
    <w:rsid w:val="000F5DDC"/>
    <w:rPr>
      <w:rFonts w:ascii="Courier New" w:eastAsia="MS Mincho" w:hAnsi="Courier New" w:cs="Courier New" w:hint="default"/>
      <w:lang w:val="en-GB" w:eastAsia="x-none"/>
    </w:rPr>
  </w:style>
  <w:style w:type="character" w:customStyle="1" w:styleId="gt-baf-word-clickable1">
    <w:name w:val="gt-baf-word-clickable1"/>
    <w:rsid w:val="000F5DDC"/>
    <w:rPr>
      <w:color w:val="000000"/>
    </w:rPr>
  </w:style>
  <w:style w:type="character" w:customStyle="1" w:styleId="a9">
    <w:name w:val="页眉 字符"/>
    <w:rsid w:val="000F5DDC"/>
    <w:rPr>
      <w:rFonts w:ascii="Arial" w:hAnsi="Arial" w:cs="Arial" w:hint="default"/>
      <w:b/>
      <w:bCs w:val="0"/>
      <w:sz w:val="18"/>
      <w:lang w:val="en-GB" w:eastAsia="en-US"/>
    </w:rPr>
  </w:style>
  <w:style w:type="character" w:customStyle="1" w:styleId="Absatz-Standardschriftart5">
    <w:name w:val="Absatz-Standardschriftart5"/>
    <w:rsid w:val="000F5DDC"/>
  </w:style>
  <w:style w:type="character" w:customStyle="1" w:styleId="Absatz-Standardschriftart6">
    <w:name w:val="Absatz-Standardschriftart6"/>
    <w:rsid w:val="000F5DDC"/>
  </w:style>
  <w:style w:type="character" w:customStyle="1" w:styleId="Heading1Char7">
    <w:name w:val="Heading 1 Char7"/>
    <w:rsid w:val="000F5DDC"/>
    <w:rPr>
      <w:rFonts w:ascii="Arial" w:hAnsi="Arial" w:cs="Arial" w:hint="default"/>
      <w:sz w:val="36"/>
      <w:lang w:val="en-GB" w:eastAsia="en-US"/>
    </w:rPr>
  </w:style>
  <w:style w:type="character" w:customStyle="1" w:styleId="Absatz-Standardschriftart7">
    <w:name w:val="Absatz-Standardschriftart7"/>
    <w:rsid w:val="000F5DDC"/>
  </w:style>
  <w:style w:type="character" w:customStyle="1" w:styleId="51">
    <w:name w:val="段落フォント5"/>
    <w:rsid w:val="000F5DDC"/>
  </w:style>
  <w:style w:type="character" w:customStyle="1" w:styleId="52">
    <w:name w:val="コメント参照5"/>
    <w:rsid w:val="000F5DDC"/>
    <w:rPr>
      <w:sz w:val="16"/>
    </w:rPr>
  </w:style>
  <w:style w:type="character" w:customStyle="1" w:styleId="Char20">
    <w:name w:val="메모 주제 Char2"/>
    <w:rsid w:val="000F5DDC"/>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0F5DDC"/>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0F5DDC"/>
    <w:rPr>
      <w:b/>
      <w:bCs/>
      <w:lang w:val="en-GB" w:eastAsia="en-US" w:bidi="ar-SA"/>
    </w:rPr>
  </w:style>
  <w:style w:type="character" w:customStyle="1" w:styleId="PlainTable32">
    <w:name w:val="Plain Table 32"/>
    <w:uiPriority w:val="19"/>
    <w:qFormat/>
    <w:rsid w:val="000F5DDC"/>
    <w:rPr>
      <w:i/>
      <w:iCs/>
      <w:color w:val="808080"/>
    </w:rPr>
  </w:style>
  <w:style w:type="character" w:customStyle="1" w:styleId="PlainTable42">
    <w:name w:val="Plain Table 42"/>
    <w:uiPriority w:val="21"/>
    <w:qFormat/>
    <w:rsid w:val="000F5DDC"/>
    <w:rPr>
      <w:b/>
      <w:bCs/>
      <w:i/>
      <w:iCs/>
      <w:color w:val="4F81BD"/>
    </w:rPr>
  </w:style>
  <w:style w:type="character" w:customStyle="1" w:styleId="PlainTable52">
    <w:name w:val="Plain Table 52"/>
    <w:uiPriority w:val="31"/>
    <w:qFormat/>
    <w:rsid w:val="000F5DDC"/>
    <w:rPr>
      <w:smallCaps/>
      <w:color w:val="C0504D"/>
      <w:u w:val="single"/>
    </w:rPr>
  </w:style>
  <w:style w:type="character" w:customStyle="1" w:styleId="TableGridLight2">
    <w:name w:val="Table Grid Light2"/>
    <w:uiPriority w:val="32"/>
    <w:qFormat/>
    <w:rsid w:val="000F5DDC"/>
    <w:rPr>
      <w:b/>
      <w:bCs/>
      <w:smallCaps/>
      <w:color w:val="C0504D"/>
      <w:spacing w:val="5"/>
      <w:u w:val="single"/>
    </w:rPr>
  </w:style>
  <w:style w:type="character" w:customStyle="1" w:styleId="GridTable1Light2">
    <w:name w:val="Grid Table 1 Light2"/>
    <w:uiPriority w:val="33"/>
    <w:qFormat/>
    <w:rsid w:val="000F5DDC"/>
    <w:rPr>
      <w:b/>
      <w:bCs/>
      <w:smallCaps/>
      <w:spacing w:val="5"/>
    </w:rPr>
  </w:style>
  <w:style w:type="character" w:customStyle="1" w:styleId="CommentSubjectChar4">
    <w:name w:val="Comment Subject Char4"/>
    <w:rsid w:val="000F5DDC"/>
    <w:rPr>
      <w:rFonts w:ascii="Times New Roman" w:eastAsia="Times New Roman" w:hAnsi="Times New Roman" w:cs="Times New Roman" w:hint="default"/>
      <w:b/>
      <w:bCs/>
      <w:lang w:val="en-GB" w:eastAsia="en-US"/>
    </w:rPr>
  </w:style>
  <w:style w:type="character" w:customStyle="1" w:styleId="CaptionChar6">
    <w:name w:val="Caption Char6"/>
    <w:rsid w:val="000F5DDC"/>
    <w:rPr>
      <w:rFonts w:ascii="Times New Roman" w:eastAsia="Times New Roman" w:hAnsi="Times New Roman" w:cs="Times New Roman" w:hint="default"/>
      <w:b/>
      <w:bCs w:val="0"/>
      <w:lang w:val="en-GB" w:eastAsia="x-none"/>
    </w:rPr>
  </w:style>
  <w:style w:type="character" w:customStyle="1" w:styleId="510">
    <w:name w:val="見出し 5 (文字)1"/>
    <w:semiHidden/>
    <w:rsid w:val="000F5DDC"/>
    <w:rPr>
      <w:rFonts w:ascii="Arial" w:eastAsia="MS Gothic" w:hAnsi="Arial" w:cs="Times New Roman" w:hint="default"/>
      <w:lang w:val="en-GB" w:eastAsia="en-US"/>
    </w:rPr>
  </w:style>
  <w:style w:type="character" w:customStyle="1" w:styleId="111">
    <w:name w:val="標題 1 字元1"/>
    <w:rsid w:val="000F5DDC"/>
    <w:rPr>
      <w:rFonts w:ascii="Cambria" w:eastAsia="新細明體" w:hAnsi="Cambria" w:cs="Times New Roman" w:hint="default"/>
      <w:b/>
      <w:bCs/>
      <w:kern w:val="52"/>
      <w:sz w:val="52"/>
      <w:szCs w:val="52"/>
      <w:lang w:val="en-GB" w:eastAsia="ko-KR"/>
    </w:rPr>
  </w:style>
  <w:style w:type="character" w:customStyle="1" w:styleId="210">
    <w:name w:val="標題 2 字元1"/>
    <w:semiHidden/>
    <w:rsid w:val="000F5DDC"/>
    <w:rPr>
      <w:rFonts w:ascii="Cambria" w:eastAsia="新細明體" w:hAnsi="Cambria" w:cs="Times New Roman" w:hint="default"/>
      <w:b/>
      <w:bCs/>
      <w:sz w:val="48"/>
      <w:szCs w:val="48"/>
      <w:lang w:val="en-GB" w:eastAsia="ko-KR"/>
    </w:rPr>
  </w:style>
  <w:style w:type="character" w:customStyle="1" w:styleId="311">
    <w:name w:val="標題 3 字元1"/>
    <w:semiHidden/>
    <w:rsid w:val="000F5DDC"/>
    <w:rPr>
      <w:rFonts w:ascii="Cambria" w:eastAsia="新細明體" w:hAnsi="Cambria" w:cs="Times New Roman" w:hint="default"/>
      <w:b/>
      <w:bCs/>
      <w:sz w:val="36"/>
      <w:szCs w:val="36"/>
      <w:lang w:val="en-GB" w:eastAsia="ko-KR"/>
    </w:rPr>
  </w:style>
  <w:style w:type="character" w:customStyle="1" w:styleId="410">
    <w:name w:val="標題 4 字元1"/>
    <w:semiHidden/>
    <w:rsid w:val="000F5DDC"/>
    <w:rPr>
      <w:rFonts w:ascii="Cambria" w:eastAsia="新細明體" w:hAnsi="Cambria" w:cs="Times New Roman" w:hint="default"/>
      <w:sz w:val="36"/>
      <w:szCs w:val="36"/>
      <w:lang w:val="en-GB" w:eastAsia="ko-KR"/>
    </w:rPr>
  </w:style>
  <w:style w:type="character" w:customStyle="1" w:styleId="511">
    <w:name w:val="標題 5 字元1"/>
    <w:semiHidden/>
    <w:rsid w:val="000F5DDC"/>
    <w:rPr>
      <w:rFonts w:ascii="Cambria" w:eastAsia="新細明體" w:hAnsi="Cambria" w:cs="Times New Roman" w:hint="default"/>
      <w:b/>
      <w:bCs/>
      <w:sz w:val="36"/>
      <w:szCs w:val="36"/>
      <w:lang w:val="en-GB" w:eastAsia="ko-KR"/>
    </w:rPr>
  </w:style>
  <w:style w:type="character" w:customStyle="1" w:styleId="1e">
    <w:name w:val="註腳文字 字元1"/>
    <w:semiHidden/>
    <w:rsid w:val="000F5DDC"/>
    <w:rPr>
      <w:rFonts w:ascii="Times New Roman" w:eastAsia="Times New Roman" w:hAnsi="Times New Roman" w:cs="Times New Roman" w:hint="default"/>
      <w:lang w:val="en-GB" w:eastAsia="ko-KR"/>
    </w:rPr>
  </w:style>
  <w:style w:type="character" w:customStyle="1" w:styleId="1f">
    <w:name w:val="頁首 字元1"/>
    <w:semiHidden/>
    <w:rsid w:val="000F5DDC"/>
    <w:rPr>
      <w:rFonts w:ascii="Times New Roman" w:eastAsia="Times New Roman" w:hAnsi="Times New Roman" w:cs="Times New Roman" w:hint="default"/>
      <w:lang w:val="en-GB" w:eastAsia="ko-KR"/>
    </w:rPr>
  </w:style>
  <w:style w:type="character" w:customStyle="1" w:styleId="1f0">
    <w:name w:val="本文 字元1"/>
    <w:semiHidden/>
    <w:rsid w:val="000F5DDC"/>
    <w:rPr>
      <w:rFonts w:ascii="Times New Roman" w:eastAsia="Times New Roman" w:hAnsi="Times New Roman" w:cs="Times New Roman" w:hint="default"/>
      <w:lang w:val="en-GB" w:eastAsia="ko-KR"/>
    </w:rPr>
  </w:style>
  <w:style w:type="character" w:customStyle="1" w:styleId="1f1">
    <w:name w:val="註解文字 字元1"/>
    <w:rsid w:val="000F5DDC"/>
    <w:rPr>
      <w:rFonts w:ascii="Times New Roman" w:eastAsia="Times New Roman" w:hAnsi="Times New Roman" w:cs="Times New Roman" w:hint="default"/>
      <w:lang w:val="en-GB"/>
    </w:rPr>
  </w:style>
  <w:style w:type="character" w:customStyle="1" w:styleId="EditorsNoteCarCar">
    <w:name w:val="Editor's Note Car Car"/>
    <w:qFormat/>
    <w:rsid w:val="000F5DDC"/>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0F5DDC"/>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0F5D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0F5DDC"/>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0F5DDC"/>
    <w:rPr>
      <w:rFonts w:ascii="Arial" w:hAnsi="Arial"/>
      <w:sz w:val="22"/>
      <w:lang w:val="en-GB" w:eastAsia="en-US"/>
    </w:rPr>
  </w:style>
  <w:style w:type="paragraph" w:customStyle="1" w:styleId="TAJ">
    <w:name w:val="TAJ"/>
    <w:basedOn w:val="TH"/>
    <w:rsid w:val="000F5DDC"/>
    <w:rPr>
      <w:rFonts w:eastAsia="Batang"/>
      <w:lang w:eastAsia="en-GB"/>
    </w:rPr>
  </w:style>
  <w:style w:type="paragraph" w:customStyle="1" w:styleId="ZK">
    <w:name w:val="ZK"/>
    <w:rsid w:val="000F5DD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5DDC"/>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0F5DDC"/>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0F5DDC"/>
    <w:rPr>
      <w:rFonts w:ascii="Times New Roman" w:hAnsi="Times New Roman"/>
      <w:sz w:val="24"/>
      <w:szCs w:val="24"/>
      <w:lang w:val="en-GB" w:eastAsia="ko-KR"/>
    </w:rPr>
  </w:style>
  <w:style w:type="paragraph" w:customStyle="1" w:styleId="-PAGE-">
    <w:name w:val="- PAGE -"/>
    <w:rsid w:val="000F5DDC"/>
    <w:rPr>
      <w:rFonts w:ascii="Times New Roman" w:hAnsi="Times New Roman"/>
      <w:sz w:val="24"/>
      <w:szCs w:val="24"/>
      <w:lang w:val="en-GB" w:eastAsia="ko-KR"/>
    </w:rPr>
  </w:style>
  <w:style w:type="paragraph" w:customStyle="1" w:styleId="Lastprinted">
    <w:name w:val="Last printed"/>
    <w:rsid w:val="000F5DDC"/>
    <w:rPr>
      <w:rFonts w:ascii="Times New Roman" w:hAnsi="Times New Roman"/>
      <w:sz w:val="24"/>
      <w:szCs w:val="24"/>
      <w:lang w:val="en-GB" w:eastAsia="ko-KR"/>
    </w:rPr>
  </w:style>
  <w:style w:type="paragraph" w:customStyle="1" w:styleId="Lastsavedby">
    <w:name w:val="Last saved by"/>
    <w:rsid w:val="000F5DDC"/>
    <w:rPr>
      <w:rFonts w:ascii="Times New Roman" w:hAnsi="Times New Roman"/>
      <w:sz w:val="24"/>
      <w:szCs w:val="24"/>
      <w:lang w:val="en-GB" w:eastAsia="ko-KR"/>
    </w:rPr>
  </w:style>
  <w:style w:type="paragraph" w:customStyle="1" w:styleId="AuthorPageDate">
    <w:name w:val="Author  Page #  Date"/>
    <w:rsid w:val="000F5DDC"/>
    <w:rPr>
      <w:rFonts w:ascii="Times New Roman" w:hAnsi="Times New Roman"/>
      <w:sz w:val="24"/>
      <w:szCs w:val="24"/>
      <w:lang w:val="en-GB" w:eastAsia="ko-KR"/>
    </w:rPr>
  </w:style>
  <w:style w:type="paragraph" w:customStyle="1" w:styleId="INDENT1">
    <w:name w:val="INDENT1"/>
    <w:basedOn w:val="Normal"/>
    <w:rsid w:val="000F5DDC"/>
    <w:pPr>
      <w:overflowPunct w:val="0"/>
      <w:autoSpaceDE w:val="0"/>
      <w:autoSpaceDN w:val="0"/>
      <w:adjustRightInd w:val="0"/>
      <w:ind w:left="851"/>
      <w:textAlignment w:val="baseline"/>
    </w:pPr>
    <w:rPr>
      <w:lang w:eastAsia="en-GB"/>
    </w:rPr>
  </w:style>
  <w:style w:type="paragraph" w:customStyle="1" w:styleId="INDENT2">
    <w:name w:val="INDENT2"/>
    <w:basedOn w:val="Normal"/>
    <w:rsid w:val="000F5DD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F5DDC"/>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0F5DDC"/>
    <w:pPr>
      <w:overflowPunct w:val="0"/>
      <w:autoSpaceDE w:val="0"/>
      <w:autoSpaceDN w:val="0"/>
      <w:adjustRightInd w:val="0"/>
      <w:textAlignment w:val="baseline"/>
    </w:pPr>
    <w:rPr>
      <w:i/>
      <w:color w:val="0000FF"/>
      <w:lang w:eastAsia="en-GB"/>
    </w:rPr>
  </w:style>
  <w:style w:type="paragraph" w:customStyle="1" w:styleId="Data">
    <w:name w:val="Data"/>
    <w:basedOn w:val="Normal"/>
    <w:rsid w:val="000F5DD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0F5DDC"/>
    <w:pPr>
      <w:overflowPunct w:val="0"/>
      <w:autoSpaceDE w:val="0"/>
      <w:autoSpaceDN w:val="0"/>
      <w:adjustRightInd w:val="0"/>
      <w:textAlignment w:val="baseline"/>
    </w:pPr>
    <w:rPr>
      <w:lang w:eastAsia="en-GB"/>
    </w:rPr>
  </w:style>
  <w:style w:type="paragraph" w:customStyle="1" w:styleId="Bullet">
    <w:name w:val="Bullet"/>
    <w:basedOn w:val="Normal"/>
    <w:rsid w:val="000F5DDC"/>
    <w:pPr>
      <w:tabs>
        <w:tab w:val="num" w:pos="928"/>
      </w:tabs>
      <w:ind w:left="928" w:hanging="360"/>
    </w:pPr>
    <w:rPr>
      <w:rFonts w:eastAsia="Batang"/>
      <w:lang w:eastAsia="en-GB"/>
    </w:rPr>
  </w:style>
  <w:style w:type="paragraph" w:customStyle="1" w:styleId="JK-text-simpledoc">
    <w:name w:val="JK - text - simple doc"/>
    <w:basedOn w:val="Normal"/>
    <w:autoRedefine/>
    <w:rsid w:val="000F5DDC"/>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5DDC"/>
    <w:rPr>
      <w:rFonts w:ascii="Arial" w:hAnsi="Arial"/>
      <w:b/>
      <w:noProof/>
      <w:sz w:val="18"/>
      <w:lang w:val="en-GB" w:eastAsia="en-US" w:bidi="ar-SA"/>
    </w:rPr>
  </w:style>
  <w:style w:type="paragraph" w:customStyle="1" w:styleId="tabletext0">
    <w:name w:val="table text"/>
    <w:basedOn w:val="Normal"/>
    <w:next w:val="Normal"/>
    <w:rsid w:val="000F5DDC"/>
    <w:pPr>
      <w:overflowPunct w:val="0"/>
      <w:autoSpaceDE w:val="0"/>
      <w:autoSpaceDN w:val="0"/>
      <w:adjustRightInd w:val="0"/>
      <w:textAlignment w:val="baseline"/>
    </w:pPr>
    <w:rPr>
      <w:rFonts w:eastAsia="MS Mincho"/>
      <w:i/>
      <w:lang w:eastAsia="en-GB"/>
    </w:rPr>
  </w:style>
  <w:style w:type="paragraph" w:customStyle="1" w:styleId="HE">
    <w:name w:val="HE"/>
    <w:basedOn w:val="Normal"/>
    <w:rsid w:val="000F5DD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F5DD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F5DDC"/>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0F5DDC"/>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0F5DD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0F5DD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0F5DD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0F5DDC"/>
    <w:rPr>
      <w:rFonts w:ascii="Arial" w:eastAsia="SimSun" w:hAnsi="Arial"/>
      <w:b/>
      <w:sz w:val="22"/>
      <w:lang w:val="en-US" w:eastAsia="en-US"/>
    </w:rPr>
  </w:style>
  <w:style w:type="paragraph" w:customStyle="1" w:styleId="B1LatinItalique">
    <w:name w:val="B1 + (Latin) Italique"/>
    <w:basedOn w:val="B1"/>
    <w:link w:val="B1LatinItaliqueCar"/>
    <w:rsid w:val="000F5DDC"/>
    <w:rPr>
      <w:rFonts w:eastAsia="SimSun"/>
      <w:i/>
      <w:iCs/>
      <w:lang w:eastAsia="x-none"/>
    </w:rPr>
  </w:style>
  <w:style w:type="character" w:customStyle="1" w:styleId="B1LatinItaliqueCar">
    <w:name w:val="B1 + (Latin) Italique Car"/>
    <w:link w:val="B1LatinItalique"/>
    <w:rsid w:val="000F5DDC"/>
    <w:rPr>
      <w:rFonts w:ascii="Times New Roman" w:eastAsia="SimSun" w:hAnsi="Times New Roman"/>
      <w:i/>
      <w:iCs/>
      <w:lang w:val="en-GB" w:eastAsia="x-none"/>
    </w:rPr>
  </w:style>
  <w:style w:type="paragraph" w:customStyle="1" w:styleId="Arial">
    <w:name w:val="Arial"/>
    <w:basedOn w:val="Normal"/>
    <w:rsid w:val="000F5DDC"/>
    <w:pPr>
      <w:tabs>
        <w:tab w:val="right" w:pos="9639"/>
      </w:tabs>
    </w:pPr>
    <w:rPr>
      <w:rFonts w:eastAsia="Batang"/>
      <w:b/>
      <w:bCs/>
      <w:lang w:val="fr-FR" w:eastAsia="en-GB"/>
    </w:rPr>
  </w:style>
  <w:style w:type="paragraph" w:customStyle="1" w:styleId="Heading">
    <w:name w:val="Heading"/>
    <w:next w:val="Normal"/>
    <w:link w:val="HeadingChar"/>
    <w:rsid w:val="000F5DDC"/>
    <w:pPr>
      <w:spacing w:before="360"/>
      <w:ind w:left="2552"/>
    </w:pPr>
    <w:rPr>
      <w:rFonts w:ascii="Arial" w:eastAsia="SimSun" w:hAnsi="Arial"/>
      <w:b/>
      <w:sz w:val="22"/>
      <w:lang w:val="en-US" w:eastAsia="en-US"/>
    </w:rPr>
  </w:style>
  <w:style w:type="paragraph" w:customStyle="1" w:styleId="Atl">
    <w:name w:val="Atl"/>
    <w:basedOn w:val="Normal"/>
    <w:rsid w:val="000F5DDC"/>
    <w:pPr>
      <w:overflowPunct w:val="0"/>
      <w:autoSpaceDE w:val="0"/>
      <w:autoSpaceDN w:val="0"/>
      <w:adjustRightInd w:val="0"/>
      <w:textAlignment w:val="baseline"/>
    </w:pPr>
    <w:rPr>
      <w:rFonts w:eastAsia="SimSun" w:cs="v4.2.0"/>
      <w:lang w:eastAsia="en-GB"/>
    </w:rPr>
  </w:style>
  <w:style w:type="paragraph" w:customStyle="1" w:styleId="standard">
    <w:name w:val="standard"/>
    <w:rsid w:val="000F5DDC"/>
    <w:pPr>
      <w:tabs>
        <w:tab w:val="left" w:pos="426"/>
      </w:tabs>
    </w:pPr>
    <w:rPr>
      <w:rFonts w:ascii="Times New Roman" w:eastAsia="SimSun" w:hAnsi="Times New Roman"/>
      <w:lang w:val="en-GB" w:eastAsia="zh-CN"/>
    </w:rPr>
  </w:style>
  <w:style w:type="paragraph" w:customStyle="1" w:styleId="Headernonumber">
    <w:name w:val="Header_nonumber"/>
    <w:basedOn w:val="Heading1"/>
    <w:rsid w:val="000F5DDC"/>
    <w:pPr>
      <w:tabs>
        <w:tab w:val="left" w:pos="432"/>
      </w:tabs>
      <w:ind w:left="0" w:firstLine="0"/>
      <w:outlineLvl w:val="9"/>
    </w:pPr>
    <w:rPr>
      <w:rFonts w:eastAsia="SimSun"/>
      <w:lang w:eastAsia="zh-CN"/>
    </w:rPr>
  </w:style>
  <w:style w:type="paragraph" w:customStyle="1" w:styleId="Heading4specs">
    <w:name w:val="Heading4 specs"/>
    <w:basedOn w:val="Normal"/>
    <w:qFormat/>
    <w:rsid w:val="000F5DDC"/>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0F5DD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0F5DDC"/>
    <w:rPr>
      <w:rFonts w:ascii="Times New Roman" w:hAnsi="Times New Roman"/>
      <w:i/>
      <w:color w:val="0000FF"/>
      <w:lang w:val="en-GB" w:eastAsia="en-GB"/>
    </w:rPr>
  </w:style>
  <w:style w:type="paragraph" w:customStyle="1" w:styleId="IBN">
    <w:name w:val="IBN"/>
    <w:basedOn w:val="Normal"/>
    <w:rsid w:val="000F5DDC"/>
    <w:pPr>
      <w:tabs>
        <w:tab w:val="left" w:pos="567"/>
      </w:tabs>
    </w:pPr>
    <w:rPr>
      <w:rFonts w:eastAsia="SimSun"/>
      <w:lang w:eastAsia="en-GB"/>
    </w:rPr>
  </w:style>
  <w:style w:type="paragraph" w:customStyle="1" w:styleId="text">
    <w:name w:val="text"/>
    <w:basedOn w:val="Normal"/>
    <w:rsid w:val="000F5DDC"/>
    <w:pPr>
      <w:widowControl w:val="0"/>
      <w:spacing w:after="240"/>
      <w:jc w:val="both"/>
    </w:pPr>
    <w:rPr>
      <w:rFonts w:eastAsia="SimSun"/>
      <w:sz w:val="24"/>
      <w:lang w:val="en-AU" w:eastAsia="en-GB"/>
    </w:rPr>
  </w:style>
  <w:style w:type="paragraph" w:customStyle="1" w:styleId="TAH8pt">
    <w:name w:val="TAH + 8 pt"/>
    <w:basedOn w:val="TAH"/>
    <w:rsid w:val="000F5DDC"/>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0F5DDC"/>
    <w:pPr>
      <w:spacing w:after="0"/>
    </w:pPr>
    <w:rPr>
      <w:rFonts w:ascii="IMHNGF+BookmanOldStyle" w:eastAsia="SimSun" w:hAnsi="IMHNGF+BookmanOldStyle"/>
      <w:sz w:val="24"/>
      <w:szCs w:val="24"/>
      <w:lang w:val="en-US" w:eastAsia="en-GB"/>
    </w:rPr>
  </w:style>
  <w:style w:type="paragraph" w:customStyle="1" w:styleId="LD1">
    <w:name w:val="LD 1"/>
    <w:basedOn w:val="Normal"/>
    <w:rsid w:val="000F5DDC"/>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0F5DDC"/>
    <w:pPr>
      <w:tabs>
        <w:tab w:val="num" w:pos="644"/>
      </w:tabs>
      <w:suppressAutoHyphens/>
      <w:ind w:left="568" w:hanging="284"/>
    </w:pPr>
    <w:rPr>
      <w:rFonts w:eastAsia="MS Mincho"/>
      <w:lang w:eastAsia="ar-SA"/>
    </w:rPr>
  </w:style>
  <w:style w:type="paragraph" w:customStyle="1" w:styleId="ListBullet21">
    <w:name w:val="List Bullet 21"/>
    <w:basedOn w:val="ListBullet1"/>
    <w:rsid w:val="000F5DDC"/>
    <w:pPr>
      <w:tabs>
        <w:tab w:val="clear" w:pos="644"/>
        <w:tab w:val="num" w:pos="1494"/>
      </w:tabs>
      <w:ind w:left="851"/>
    </w:pPr>
  </w:style>
  <w:style w:type="paragraph" w:customStyle="1" w:styleId="ListBullet31">
    <w:name w:val="List Bullet 31"/>
    <w:basedOn w:val="ListBullet21"/>
    <w:rsid w:val="000F5DDC"/>
    <w:pPr>
      <w:ind w:left="1135"/>
    </w:pPr>
  </w:style>
  <w:style w:type="paragraph" w:customStyle="1" w:styleId="ListBullet41">
    <w:name w:val="List Bullet 41"/>
    <w:basedOn w:val="ListBullet31"/>
    <w:rsid w:val="000F5DDC"/>
    <w:pPr>
      <w:ind w:left="1418"/>
    </w:pPr>
  </w:style>
  <w:style w:type="paragraph" w:customStyle="1" w:styleId="ListBullet51">
    <w:name w:val="List Bullet 51"/>
    <w:basedOn w:val="ListBullet41"/>
    <w:rsid w:val="000F5DDC"/>
    <w:pPr>
      <w:ind w:left="1702"/>
    </w:pPr>
  </w:style>
  <w:style w:type="paragraph" w:customStyle="1" w:styleId="List31">
    <w:name w:val="List 31"/>
    <w:basedOn w:val="Normal"/>
    <w:rsid w:val="000F5DDC"/>
    <w:pPr>
      <w:suppressAutoHyphens/>
      <w:ind w:left="849" w:hanging="283"/>
    </w:pPr>
    <w:rPr>
      <w:rFonts w:eastAsia="MS Mincho"/>
      <w:lang w:eastAsia="ar-SA"/>
    </w:rPr>
  </w:style>
  <w:style w:type="paragraph" w:customStyle="1" w:styleId="List41">
    <w:name w:val="List 41"/>
    <w:basedOn w:val="List31"/>
    <w:rsid w:val="000F5DDC"/>
    <w:pPr>
      <w:ind w:left="1418" w:hanging="284"/>
    </w:pPr>
  </w:style>
  <w:style w:type="paragraph" w:customStyle="1" w:styleId="ListNumber1">
    <w:name w:val="List Number1"/>
    <w:basedOn w:val="List"/>
    <w:rsid w:val="000F5DDC"/>
    <w:pPr>
      <w:tabs>
        <w:tab w:val="num" w:pos="644"/>
      </w:tabs>
      <w:suppressAutoHyphens/>
      <w:ind w:left="644" w:hanging="360"/>
    </w:pPr>
    <w:rPr>
      <w:rFonts w:eastAsia="MS Mincho"/>
      <w:lang w:eastAsia="ar-SA"/>
    </w:rPr>
  </w:style>
  <w:style w:type="paragraph" w:customStyle="1" w:styleId="ListNumber21">
    <w:name w:val="List Number 21"/>
    <w:basedOn w:val="ListNumber1"/>
    <w:rsid w:val="000F5DDC"/>
    <w:pPr>
      <w:ind w:left="851" w:hanging="284"/>
    </w:pPr>
  </w:style>
  <w:style w:type="paragraph" w:customStyle="1" w:styleId="List21">
    <w:name w:val="List 21"/>
    <w:basedOn w:val="List"/>
    <w:rsid w:val="000F5DDC"/>
    <w:pPr>
      <w:suppressAutoHyphens/>
      <w:ind w:left="851"/>
    </w:pPr>
    <w:rPr>
      <w:rFonts w:eastAsia="MS Mincho"/>
      <w:lang w:eastAsia="ar-SA"/>
    </w:rPr>
  </w:style>
  <w:style w:type="paragraph" w:customStyle="1" w:styleId="List51">
    <w:name w:val="List 51"/>
    <w:basedOn w:val="List41"/>
    <w:rsid w:val="000F5DDC"/>
    <w:pPr>
      <w:ind w:left="1702"/>
    </w:pPr>
  </w:style>
  <w:style w:type="paragraph" w:customStyle="1" w:styleId="TabList">
    <w:name w:val="TabList"/>
    <w:basedOn w:val="Normal"/>
    <w:rsid w:val="000F5DDC"/>
    <w:pPr>
      <w:tabs>
        <w:tab w:val="left" w:pos="1134"/>
      </w:tabs>
      <w:spacing w:after="0"/>
    </w:pPr>
    <w:rPr>
      <w:rFonts w:eastAsia="MS Mincho"/>
      <w:lang w:eastAsia="en-GB"/>
    </w:rPr>
  </w:style>
  <w:style w:type="paragraph" w:customStyle="1" w:styleId="tah0">
    <w:name w:val="tah"/>
    <w:basedOn w:val="Normal"/>
    <w:rsid w:val="000F5DD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F5DDC"/>
    <w:pPr>
      <w:tabs>
        <w:tab w:val="num" w:pos="2560"/>
      </w:tabs>
      <w:ind w:left="2560" w:hanging="357"/>
    </w:pPr>
    <w:rPr>
      <w:rFonts w:eastAsia="SimSun"/>
      <w:lang w:val="en-AU" w:eastAsia="en-GB"/>
    </w:rPr>
  </w:style>
  <w:style w:type="paragraph" w:customStyle="1" w:styleId="ListParagraph1">
    <w:name w:val="List Paragraph1"/>
    <w:basedOn w:val="Normal"/>
    <w:qFormat/>
    <w:rsid w:val="000F5DDC"/>
    <w:pPr>
      <w:ind w:left="720"/>
      <w:contextualSpacing/>
    </w:pPr>
    <w:rPr>
      <w:rFonts w:eastAsia="SimSun"/>
      <w:lang w:eastAsia="en-GB"/>
    </w:rPr>
  </w:style>
  <w:style w:type="paragraph" w:customStyle="1" w:styleId="List1">
    <w:name w:val="List 1"/>
    <w:basedOn w:val="Normal"/>
    <w:link w:val="List1Char"/>
    <w:uiPriority w:val="99"/>
    <w:qFormat/>
    <w:rsid w:val="000F5DDC"/>
    <w:pPr>
      <w:overflowPunct w:val="0"/>
      <w:autoSpaceDE w:val="0"/>
      <w:autoSpaceDN w:val="0"/>
      <w:adjustRightInd w:val="0"/>
      <w:spacing w:before="60"/>
      <w:ind w:left="720" w:hanging="360"/>
      <w:textAlignment w:val="baseline"/>
    </w:pPr>
    <w:rPr>
      <w:rFonts w:eastAsia="新細明體"/>
      <w:lang w:eastAsia="x-none" w:bidi="en-US"/>
    </w:rPr>
  </w:style>
  <w:style w:type="character" w:customStyle="1" w:styleId="List1Char">
    <w:name w:val="List 1 Char"/>
    <w:link w:val="List1"/>
    <w:uiPriority w:val="99"/>
    <w:rsid w:val="000F5DDC"/>
    <w:rPr>
      <w:rFonts w:ascii="Times New Roman" w:eastAsia="新細明體" w:hAnsi="Times New Roman"/>
      <w:lang w:val="en-GB" w:eastAsia="x-none" w:bidi="en-US"/>
    </w:rPr>
  </w:style>
  <w:style w:type="paragraph" w:customStyle="1" w:styleId="Highlight">
    <w:name w:val="Highlight"/>
    <w:basedOn w:val="Normal"/>
    <w:uiPriority w:val="99"/>
    <w:qFormat/>
    <w:rsid w:val="000F5DDC"/>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0F5DDC"/>
    <w:pPr>
      <w:spacing w:before="0"/>
      <w:ind w:left="0" w:firstLine="0"/>
    </w:pPr>
    <w:rPr>
      <w:szCs w:val="24"/>
      <w:lang w:val="fr-FR" w:eastAsia="fr-FR" w:bidi="ar-SA"/>
    </w:rPr>
  </w:style>
  <w:style w:type="paragraph" w:customStyle="1" w:styleId="TN">
    <w:name w:val="TN"/>
    <w:basedOn w:val="Normal"/>
    <w:uiPriority w:val="99"/>
    <w:qFormat/>
    <w:rsid w:val="000F5DDC"/>
    <w:pPr>
      <w:keepNext/>
      <w:keepLines/>
      <w:spacing w:after="0"/>
      <w:ind w:left="851" w:hanging="851"/>
    </w:pPr>
    <w:rPr>
      <w:rFonts w:ascii="Arial" w:eastAsia="SimSun" w:hAnsi="Arial"/>
      <w:sz w:val="18"/>
      <w:lang w:eastAsia="en-GB"/>
    </w:rPr>
  </w:style>
  <w:style w:type="character" w:customStyle="1" w:styleId="ListChar5">
    <w:name w:val="List Char5"/>
    <w:rsid w:val="000F5DDC"/>
    <w:rPr>
      <w:rFonts w:ascii="Times New Roman" w:hAnsi="Times New Roman"/>
      <w:lang w:val="en-GB" w:eastAsia="en-US"/>
    </w:rPr>
  </w:style>
  <w:style w:type="character" w:styleId="HTMLAcronym">
    <w:name w:val="HTML Acronym"/>
    <w:uiPriority w:val="99"/>
    <w:unhideWhenUsed/>
    <w:rsid w:val="000F5DDC"/>
  </w:style>
  <w:style w:type="character" w:customStyle="1" w:styleId="ListBullet2Char">
    <w:name w:val="List Bullet 2 Char"/>
    <w:aliases w:val="lb2 Char"/>
    <w:link w:val="ListBullet2"/>
    <w:rsid w:val="000F5DDC"/>
    <w:rPr>
      <w:rFonts w:ascii="Times New Roman" w:hAnsi="Times New Roman"/>
      <w:lang w:val="en-GB" w:eastAsia="en-US"/>
    </w:rPr>
  </w:style>
  <w:style w:type="paragraph" w:customStyle="1" w:styleId="-31">
    <w:name w:val="深色列表 - 着色 31"/>
    <w:hidden/>
    <w:uiPriority w:val="99"/>
    <w:semiHidden/>
    <w:rsid w:val="000F5DDC"/>
    <w:rPr>
      <w:rFonts w:ascii="Times New Roman" w:eastAsia="MS Mincho" w:hAnsi="Times New Roman"/>
      <w:lang w:val="en-GB" w:eastAsia="en-US"/>
    </w:rPr>
  </w:style>
  <w:style w:type="paragraph" w:styleId="TableofFigures">
    <w:name w:val="table of figures"/>
    <w:basedOn w:val="Normal"/>
    <w:next w:val="Normal"/>
    <w:uiPriority w:val="99"/>
    <w:rsid w:val="000F5DDC"/>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0F5DDC"/>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0F5DDC"/>
    <w:rPr>
      <w:rFonts w:ascii="Arial" w:eastAsia="Arial" w:hAnsi="Arial"/>
      <w:sz w:val="28"/>
      <w:lang w:val="en-GB" w:eastAsia="en-GB"/>
    </w:rPr>
  </w:style>
  <w:style w:type="character" w:customStyle="1" w:styleId="ListBullet3Char">
    <w:name w:val="List Bullet 3 Char"/>
    <w:link w:val="ListBullet3"/>
    <w:rsid w:val="000F5DDC"/>
    <w:rPr>
      <w:rFonts w:ascii="Times New Roman" w:hAnsi="Times New Roman"/>
      <w:lang w:val="en-GB" w:eastAsia="en-US"/>
    </w:rPr>
  </w:style>
  <w:style w:type="character" w:customStyle="1" w:styleId="ListBulletChar">
    <w:name w:val="List Bullet Char"/>
    <w:aliases w:val="UL Char"/>
    <w:link w:val="ListBullet"/>
    <w:rsid w:val="000F5DDC"/>
    <w:rPr>
      <w:rFonts w:ascii="Times New Roman" w:hAnsi="Times New Roman"/>
      <w:lang w:val="en-GB" w:eastAsia="en-US"/>
    </w:rPr>
  </w:style>
  <w:style w:type="paragraph" w:customStyle="1" w:styleId="List10">
    <w:name w:val="List1"/>
    <w:basedOn w:val="Normal"/>
    <w:uiPriority w:val="99"/>
    <w:rsid w:val="000F5DDC"/>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0F5DD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0F5DDC"/>
    <w:rPr>
      <w:rFonts w:ascii="Times New Roman" w:eastAsia="Batang" w:hAnsi="Times New Roman"/>
      <w:lang w:val="en-GB" w:eastAsia="en-US"/>
    </w:rPr>
  </w:style>
  <w:style w:type="paragraph" w:customStyle="1" w:styleId="121">
    <w:name w:val="表 (青) 121"/>
    <w:hidden/>
    <w:uiPriority w:val="71"/>
    <w:rsid w:val="000F5DDC"/>
    <w:rPr>
      <w:rFonts w:ascii="Times New Roman" w:eastAsia="SimSun" w:hAnsi="Times New Roman"/>
      <w:lang w:val="en-GB" w:eastAsia="en-US"/>
    </w:rPr>
  </w:style>
  <w:style w:type="paragraph" w:customStyle="1" w:styleId="LGTdoc">
    <w:name w:val="LGTdoc_본문"/>
    <w:basedOn w:val="Normal"/>
    <w:uiPriority w:val="99"/>
    <w:rsid w:val="000F5DD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0F5DDC"/>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0F5DDC"/>
    <w:rPr>
      <w:rFonts w:ascii="Times New Roman" w:eastAsia="SimSun" w:hAnsi="Times New Roman"/>
      <w:lang w:val="en-GB" w:eastAsia="en-US"/>
    </w:rPr>
  </w:style>
  <w:style w:type="table" w:customStyle="1" w:styleId="LightShading-Accent21">
    <w:name w:val="Light Shading - Accent 21"/>
    <w:basedOn w:val="TableNormal"/>
    <w:uiPriority w:val="30"/>
    <w:rsid w:val="000F5DDC"/>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0F5DDC"/>
    <w:rPr>
      <w:rFonts w:ascii="Times New Roman" w:eastAsia="Batang" w:hAnsi="Times New Roman"/>
      <w:lang w:val="en-GB" w:eastAsia="en-US"/>
    </w:rPr>
  </w:style>
  <w:style w:type="paragraph" w:customStyle="1" w:styleId="53">
    <w:name w:val="変更箇所5"/>
    <w:hidden/>
    <w:uiPriority w:val="99"/>
    <w:semiHidden/>
    <w:rsid w:val="000F5DDC"/>
    <w:rPr>
      <w:rFonts w:ascii="Times New Roman" w:eastAsia="MS Mincho" w:hAnsi="Times New Roman"/>
      <w:lang w:val="en-GB" w:eastAsia="en-US"/>
    </w:rPr>
  </w:style>
  <w:style w:type="paragraph" w:customStyle="1" w:styleId="9">
    <w:name w:val="修订9"/>
    <w:hidden/>
    <w:uiPriority w:val="99"/>
    <w:semiHidden/>
    <w:rsid w:val="000F5DDC"/>
    <w:rPr>
      <w:rFonts w:ascii="Times New Roman" w:eastAsia="Batang" w:hAnsi="Times New Roman"/>
      <w:lang w:val="en-GB" w:eastAsia="en-US"/>
    </w:rPr>
  </w:style>
  <w:style w:type="paragraph" w:customStyle="1" w:styleId="100">
    <w:name w:val="修订10"/>
    <w:hidden/>
    <w:uiPriority w:val="99"/>
    <w:semiHidden/>
    <w:rsid w:val="000F5DDC"/>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F5DDC"/>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0F5DDC"/>
    <w:rPr>
      <w:rFonts w:eastAsia="SimSun"/>
      <w:lang w:eastAsia="en-GB"/>
    </w:rPr>
  </w:style>
  <w:style w:type="character" w:customStyle="1" w:styleId="ListChar4">
    <w:name w:val="List Char4"/>
    <w:rsid w:val="000F5DDC"/>
    <w:rPr>
      <w:rFonts w:eastAsia="Times New Roman"/>
    </w:rPr>
  </w:style>
  <w:style w:type="paragraph" w:customStyle="1" w:styleId="NOTE">
    <w:name w:val="NOTE"/>
    <w:basedOn w:val="B3"/>
    <w:uiPriority w:val="99"/>
    <w:qFormat/>
    <w:rsid w:val="000F5DDC"/>
    <w:rPr>
      <w:rFonts w:eastAsia="SimSun"/>
      <w:lang w:eastAsia="zh-CN"/>
    </w:rPr>
  </w:style>
  <w:style w:type="paragraph" w:customStyle="1" w:styleId="L3">
    <w:name w:val="L3"/>
    <w:uiPriority w:val="99"/>
    <w:rsid w:val="000F5DD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F5DDC"/>
    <w:pPr>
      <w:widowControl w:val="0"/>
      <w:autoSpaceDE w:val="0"/>
      <w:autoSpaceDN w:val="0"/>
      <w:adjustRightInd w:val="0"/>
    </w:pPr>
    <w:rPr>
      <w:rFonts w:ascii="MS PGothic" w:eastAsia="MS PGothic" w:hAnsi="Times New Roman"/>
      <w:lang w:val="en-US" w:eastAsia="ja-JP"/>
    </w:rPr>
  </w:style>
  <w:style w:type="character" w:styleId="HTMLCode">
    <w:name w:val="HTML Code"/>
    <w:rsid w:val="000F5DD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F5DDC"/>
    <w:pPr>
      <w:autoSpaceDE w:val="0"/>
      <w:autoSpaceDN w:val="0"/>
      <w:adjustRightInd w:val="0"/>
      <w:spacing w:after="0"/>
    </w:pPr>
    <w:rPr>
      <w:rFonts w:ascii="Arial" w:eastAsia="SimSun" w:hAnsi="Arial"/>
      <w:lang w:eastAsia="zh-CN"/>
    </w:rPr>
  </w:style>
  <w:style w:type="character" w:styleId="HTMLCite">
    <w:name w:val="HTML Cite"/>
    <w:unhideWhenUsed/>
    <w:rsid w:val="000F5DDC"/>
    <w:rPr>
      <w:i w:val="0"/>
      <w:color w:val="008000"/>
    </w:rPr>
  </w:style>
  <w:style w:type="paragraph" w:customStyle="1" w:styleId="61">
    <w:name w:val="変更箇所6"/>
    <w:hidden/>
    <w:uiPriority w:val="99"/>
    <w:semiHidden/>
    <w:rsid w:val="000F5DDC"/>
    <w:rPr>
      <w:rFonts w:ascii="Times New Roman" w:eastAsia="MS Mincho" w:hAnsi="Times New Roman"/>
      <w:lang w:val="en-GB" w:eastAsia="en-US"/>
    </w:rPr>
  </w:style>
  <w:style w:type="paragraph" w:customStyle="1" w:styleId="LightShading-Accent52">
    <w:name w:val="Light Shading - Accent 52"/>
    <w:uiPriority w:val="99"/>
    <w:semiHidden/>
    <w:rsid w:val="000F5DD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F5DDC"/>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0F5DD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F5DD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F5DDC"/>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0F5DDC"/>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F5DDC"/>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0F5DDC"/>
    <w:rPr>
      <w:rFonts w:ascii="Times New Roman" w:eastAsia="Batang" w:hAnsi="Times New Roman"/>
      <w:lang w:val="en-GB" w:eastAsia="en-US"/>
    </w:rPr>
  </w:style>
  <w:style w:type="paragraph" w:customStyle="1" w:styleId="LightShading-Accent53">
    <w:name w:val="Light Shading - Accent 53"/>
    <w:hidden/>
    <w:uiPriority w:val="99"/>
    <w:semiHidden/>
    <w:rsid w:val="000F5DDC"/>
    <w:rPr>
      <w:rFonts w:ascii="Times New Roman" w:eastAsia="SimSun" w:hAnsi="Times New Roman"/>
      <w:lang w:val="en-GB" w:eastAsia="en-US"/>
    </w:rPr>
  </w:style>
  <w:style w:type="paragraph" w:customStyle="1" w:styleId="LightList-Accent53">
    <w:name w:val="Light List - Accent 53"/>
    <w:basedOn w:val="Normal"/>
    <w:uiPriority w:val="34"/>
    <w:qFormat/>
    <w:rsid w:val="000F5DD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F5DDC"/>
    <w:rPr>
      <w:rFonts w:ascii="Times New Roman" w:eastAsia="SimSun" w:hAnsi="Times New Roman"/>
      <w:lang w:val="en-GB" w:eastAsia="en-US"/>
    </w:rPr>
  </w:style>
  <w:style w:type="paragraph" w:customStyle="1" w:styleId="LightList-Accent34">
    <w:name w:val="Light List - Accent 34"/>
    <w:hidden/>
    <w:uiPriority w:val="99"/>
    <w:semiHidden/>
    <w:rsid w:val="000F5DDC"/>
    <w:rPr>
      <w:rFonts w:ascii="Times New Roman" w:eastAsia="SimSun" w:hAnsi="Times New Roman"/>
      <w:lang w:val="en-GB" w:eastAsia="en-US"/>
    </w:rPr>
  </w:style>
  <w:style w:type="paragraph" w:customStyle="1" w:styleId="ColorfulShading-Accent13">
    <w:name w:val="Colorful Shading - Accent 13"/>
    <w:hidden/>
    <w:uiPriority w:val="99"/>
    <w:unhideWhenUsed/>
    <w:rsid w:val="000F5DDC"/>
    <w:rPr>
      <w:rFonts w:ascii="Times New Roman" w:eastAsia="SimSun" w:hAnsi="Times New Roman"/>
      <w:lang w:val="en-GB" w:eastAsia="en-US"/>
    </w:rPr>
  </w:style>
  <w:style w:type="paragraph" w:customStyle="1" w:styleId="120">
    <w:name w:val="修订12"/>
    <w:hidden/>
    <w:uiPriority w:val="99"/>
    <w:semiHidden/>
    <w:rsid w:val="000F5DDC"/>
    <w:rPr>
      <w:rFonts w:ascii="Times New Roman" w:eastAsia="Batang" w:hAnsi="Times New Roman"/>
      <w:lang w:val="en-GB" w:eastAsia="en-US"/>
    </w:rPr>
  </w:style>
  <w:style w:type="character" w:customStyle="1" w:styleId="IvDbodytextChar">
    <w:name w:val="IvD bodytext Char"/>
    <w:link w:val="IvDbodytext"/>
    <w:locked/>
    <w:rsid w:val="000F5DDC"/>
    <w:rPr>
      <w:rFonts w:ascii="Arial" w:eastAsia="Malgun Gothic" w:hAnsi="Arial" w:cs="Arial"/>
      <w:spacing w:val="2"/>
      <w:lang w:eastAsia="en-US"/>
    </w:rPr>
  </w:style>
  <w:style w:type="paragraph" w:customStyle="1" w:styleId="IvDbodytext">
    <w:name w:val="IvD bodytext"/>
    <w:basedOn w:val="Normal"/>
    <w:link w:val="IvDbodytextChar"/>
    <w:qFormat/>
    <w:rsid w:val="000F5DDC"/>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0F5DDC"/>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0F5DDC"/>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F5DDC"/>
    <w:pPr>
      <w:spacing w:before="100" w:beforeAutospacing="1" w:after="100" w:afterAutospacing="1"/>
    </w:pPr>
    <w:rPr>
      <w:sz w:val="24"/>
      <w:szCs w:val="24"/>
      <w:lang w:eastAsia="en-GB"/>
    </w:rPr>
  </w:style>
  <w:style w:type="paragraph" w:customStyle="1" w:styleId="CarCar">
    <w:name w:val="Car Car"/>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F5DDC"/>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0F5DDC"/>
    <w:rPr>
      <w:rFonts w:ascii="Times New Roman" w:eastAsia="SimSun" w:hAnsi="Times New Roman"/>
      <w:lang w:val="x-none" w:eastAsia="en-GB"/>
    </w:rPr>
  </w:style>
  <w:style w:type="paragraph" w:customStyle="1" w:styleId="B10">
    <w:name w:val="B1+"/>
    <w:basedOn w:val="Normal"/>
    <w:link w:val="B1Car"/>
    <w:rsid w:val="000F5DD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F5DD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F5DD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0F5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0F5DDC"/>
    <w:pPr>
      <w:spacing w:before="120"/>
      <w:outlineLvl w:val="2"/>
    </w:pPr>
    <w:rPr>
      <w:sz w:val="28"/>
    </w:rPr>
  </w:style>
  <w:style w:type="paragraph" w:customStyle="1" w:styleId="Heading2Head2A2">
    <w:name w:val="Heading 2.Head2A.2"/>
    <w:basedOn w:val="Heading1"/>
    <w:next w:val="Normal"/>
    <w:rsid w:val="000F5DDC"/>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F5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0F5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F5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0F5DDC"/>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0F5DDC"/>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0F5DDC"/>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0F5DDC"/>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F5DD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0F5DDC"/>
    <w:pPr>
      <w:tabs>
        <w:tab w:val="center" w:pos="4820"/>
        <w:tab w:val="right" w:pos="9640"/>
      </w:tabs>
    </w:pPr>
    <w:rPr>
      <w:rFonts w:eastAsia="SimSun"/>
      <w:lang w:eastAsia="en-GB"/>
    </w:rPr>
  </w:style>
  <w:style w:type="paragraph" w:customStyle="1" w:styleId="Separation">
    <w:name w:val="Separation"/>
    <w:basedOn w:val="Heading1"/>
    <w:next w:val="Normal"/>
    <w:rsid w:val="000F5DDC"/>
    <w:pPr>
      <w:pBdr>
        <w:top w:val="none" w:sz="0" w:space="0" w:color="auto"/>
      </w:pBdr>
    </w:pPr>
    <w:rPr>
      <w:rFonts w:eastAsia="SimSun"/>
      <w:b/>
      <w:color w:val="0000FF"/>
      <w:lang w:eastAsia="en-GB"/>
    </w:rPr>
  </w:style>
  <w:style w:type="paragraph" w:customStyle="1" w:styleId="Reference">
    <w:name w:val="Reference"/>
    <w:basedOn w:val="Normal"/>
    <w:rsid w:val="000F5DDC"/>
    <w:pPr>
      <w:spacing w:after="0"/>
      <w:ind w:left="567" w:hanging="283"/>
    </w:pPr>
    <w:rPr>
      <w:rFonts w:eastAsia="MS Mincho"/>
      <w:lang w:eastAsia="en-GB"/>
    </w:rPr>
  </w:style>
  <w:style w:type="paragraph" w:customStyle="1" w:styleId="StyleTAC">
    <w:name w:val="Style TAC +"/>
    <w:basedOn w:val="TAC"/>
    <w:next w:val="TAC"/>
    <w:link w:val="StyleTACChar"/>
    <w:autoRedefine/>
    <w:rsid w:val="000F5DDC"/>
    <w:rPr>
      <w:rFonts w:eastAsia="SimSun"/>
      <w:kern w:val="2"/>
      <w:lang w:val="x-none" w:eastAsia="ko-KR"/>
    </w:rPr>
  </w:style>
  <w:style w:type="character" w:customStyle="1" w:styleId="StyleTACChar">
    <w:name w:val="Style TAC + Char"/>
    <w:link w:val="StyleTAC"/>
    <w:rsid w:val="000F5DDC"/>
    <w:rPr>
      <w:rFonts w:ascii="Arial" w:eastAsia="SimSun" w:hAnsi="Arial"/>
      <w:kern w:val="2"/>
      <w:sz w:val="18"/>
      <w:lang w:val="x-none" w:eastAsia="ko-KR"/>
    </w:rPr>
  </w:style>
  <w:style w:type="numbering" w:customStyle="1" w:styleId="NoList1">
    <w:name w:val="No List1"/>
    <w:next w:val="NoList"/>
    <w:semiHidden/>
    <w:unhideWhenUsed/>
    <w:rsid w:val="000F5DDC"/>
  </w:style>
  <w:style w:type="numbering" w:customStyle="1" w:styleId="NoList2">
    <w:name w:val="No List2"/>
    <w:next w:val="NoList"/>
    <w:semiHidden/>
    <w:rsid w:val="000F5DDC"/>
  </w:style>
  <w:style w:type="numbering" w:customStyle="1" w:styleId="NoList3">
    <w:name w:val="No List3"/>
    <w:next w:val="NoList"/>
    <w:semiHidden/>
    <w:unhideWhenUsed/>
    <w:rsid w:val="000F5DDC"/>
  </w:style>
  <w:style w:type="paragraph" w:customStyle="1" w:styleId="CarCar5">
    <w:name w:val="Car Car5"/>
    <w:semiHidden/>
    <w:rsid w:val="000F5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0F5DDC"/>
    <w:rPr>
      <w:rFonts w:ascii="Times New Roman" w:hAnsi="Times New Roman"/>
      <w:b/>
      <w:lang w:val="x-none" w:eastAsia="x-none"/>
    </w:rPr>
  </w:style>
  <w:style w:type="paragraph" w:customStyle="1" w:styleId="DAText">
    <w:name w:val="DA_Text"/>
    <w:basedOn w:val="Normal"/>
    <w:link w:val="DATextZchn"/>
    <w:rsid w:val="000F5DDC"/>
    <w:pPr>
      <w:spacing w:after="0"/>
      <w:jc w:val="both"/>
    </w:pPr>
    <w:rPr>
      <w:rFonts w:ascii="CG Times (WN)" w:eastAsia="Malgun Gothic" w:hAnsi="CG Times (WN)"/>
      <w:szCs w:val="24"/>
      <w:lang w:val="de-DE" w:eastAsia="de-DE"/>
    </w:rPr>
  </w:style>
  <w:style w:type="character" w:customStyle="1" w:styleId="DATextZchn">
    <w:name w:val="DA_Text Zchn"/>
    <w:link w:val="DAText"/>
    <w:rsid w:val="000F5DDC"/>
    <w:rPr>
      <w:rFonts w:eastAsia="Malgun Gothic"/>
      <w:szCs w:val="24"/>
      <w:lang w:val="de-DE" w:eastAsia="de-DE"/>
    </w:rPr>
  </w:style>
  <w:style w:type="paragraph" w:customStyle="1" w:styleId="NormalLatinItalique">
    <w:name w:val="Normal + (Latin) Italique"/>
    <w:basedOn w:val="Normal"/>
    <w:link w:val="NormalLatinItaliqueCar"/>
    <w:rsid w:val="000F5DDC"/>
    <w:rPr>
      <w:rFonts w:ascii="CG Times (WN)" w:eastAsia="SimSun" w:hAnsi="CG Times (WN)"/>
      <w:lang w:val="x-none" w:eastAsia="x-none"/>
    </w:rPr>
  </w:style>
  <w:style w:type="character" w:customStyle="1" w:styleId="NormalLatinItaliqueCar">
    <w:name w:val="Normal + (Latin) Italique Car"/>
    <w:link w:val="NormalLatinItalique"/>
    <w:rsid w:val="000F5DDC"/>
    <w:rPr>
      <w:rFonts w:eastAsia="SimSun"/>
      <w:lang w:val="x-none" w:eastAsia="x-none"/>
    </w:rPr>
  </w:style>
  <w:style w:type="paragraph" w:customStyle="1" w:styleId="BL">
    <w:name w:val="BL"/>
    <w:basedOn w:val="Normal"/>
    <w:rsid w:val="000F5DD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F5DDC"/>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0F5DDC"/>
    <w:rPr>
      <w:rFonts w:ascii="Times New Roman" w:eastAsia="MS Mincho" w:hAnsi="Times New Roman"/>
      <w:lang w:val="en-GB" w:eastAsia="en-GB"/>
    </w:rPr>
    <w:tblPr/>
  </w:style>
  <w:style w:type="paragraph" w:customStyle="1" w:styleId="Normal1">
    <w:name w:val="Normal 1"/>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0F5DD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0F5D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0F5DDC"/>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0F5DD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F5DD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F5DD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F5D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F5DD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0F5DD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F5DD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F5DD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F5DD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F5D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F5DD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F5DDC"/>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0F5DDC"/>
    <w:pPr>
      <w:spacing w:before="100" w:beforeAutospacing="1" w:after="100" w:afterAutospacing="1"/>
    </w:pPr>
    <w:rPr>
      <w:rFonts w:eastAsia="Arial Unicode MS"/>
      <w:sz w:val="24"/>
      <w:szCs w:val="24"/>
      <w:lang w:eastAsia="en-GB"/>
    </w:rPr>
  </w:style>
  <w:style w:type="paragraph" w:customStyle="1" w:styleId="tal1">
    <w:name w:val="tal"/>
    <w:basedOn w:val="Normal"/>
    <w:rsid w:val="000F5DDC"/>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F5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F5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F5DD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F5DD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F5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F5DDC"/>
    <w:pPr>
      <w:framePr w:wrap="notBeside"/>
    </w:pPr>
    <w:rPr>
      <w:rFonts w:eastAsia="SimSun"/>
      <w:lang w:eastAsia="en-GB"/>
    </w:rPr>
  </w:style>
  <w:style w:type="paragraph" w:customStyle="1" w:styleId="tableentry0">
    <w:name w:val="table entry"/>
    <w:basedOn w:val="Normal"/>
    <w:rsid w:val="000F5DDC"/>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0F5DDC"/>
  </w:style>
  <w:style w:type="paragraph" w:customStyle="1" w:styleId="font5">
    <w:name w:val="font5"/>
    <w:basedOn w:val="Normal"/>
    <w:rsid w:val="000F5DD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F5DD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F5DD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F5DD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F5DD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F5DD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F5DD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F5DD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F5DD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F5DD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F5DD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F5DD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F5DD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F5DD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F5DD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F5DD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F5DD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F5DD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F5DD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F5D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F5DD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F5DD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F5DD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F5DD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F5DD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F5DD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F5DD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F5DD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F5DD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F5DD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F5DD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F5DD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F5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F5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F5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F5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F5DD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F5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F5DD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F5D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F5D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F5D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F5D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F5DD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F5DD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F5DD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F5DDC"/>
  </w:style>
  <w:style w:type="numbering" w:customStyle="1" w:styleId="NoList4">
    <w:name w:val="No List4"/>
    <w:next w:val="NoList"/>
    <w:uiPriority w:val="99"/>
    <w:semiHidden/>
    <w:unhideWhenUsed/>
    <w:rsid w:val="000F5DDC"/>
  </w:style>
  <w:style w:type="paragraph" w:customStyle="1" w:styleId="B7">
    <w:name w:val="B7"/>
    <w:basedOn w:val="B6"/>
    <w:link w:val="B7Char"/>
    <w:rsid w:val="000F5DDC"/>
    <w:pPr>
      <w:ind w:left="2269"/>
    </w:pPr>
  </w:style>
  <w:style w:type="character" w:customStyle="1" w:styleId="B7Char">
    <w:name w:val="B7 Char"/>
    <w:link w:val="B7"/>
    <w:rsid w:val="000F5DDC"/>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5DDC"/>
    <w:rPr>
      <w:rFonts w:ascii="Times New Roman" w:eastAsia="新細明體" w:hAnsi="Times New Roman"/>
      <w:b/>
      <w:lang w:val="en-GB" w:eastAsia="ja-JP"/>
    </w:rPr>
  </w:style>
  <w:style w:type="paragraph" w:customStyle="1" w:styleId="1f3">
    <w:name w:val="无间隔1"/>
    <w:qFormat/>
    <w:rsid w:val="000F5DDC"/>
    <w:rPr>
      <w:rFonts w:ascii="Times New Roman" w:eastAsia="SimSun" w:hAnsi="Times New Roman"/>
      <w:lang w:val="en-GB" w:eastAsia="en-US"/>
    </w:rPr>
  </w:style>
  <w:style w:type="paragraph" w:customStyle="1" w:styleId="25">
    <w:name w:val="无间隔2"/>
    <w:qFormat/>
    <w:rsid w:val="000F5DDC"/>
    <w:rPr>
      <w:rFonts w:ascii="Times New Roman" w:eastAsia="SimSun" w:hAnsi="Times New Roman"/>
      <w:lang w:val="en-GB" w:eastAsia="en-US"/>
    </w:rPr>
  </w:style>
  <w:style w:type="paragraph" w:customStyle="1" w:styleId="34">
    <w:name w:val="吹き出し3"/>
    <w:basedOn w:val="Normal"/>
    <w:semiHidden/>
    <w:rsid w:val="000F5DD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5DDC"/>
    <w:rPr>
      <w:lang w:val="en-GB" w:eastAsia="ja-JP" w:bidi="ar-SA"/>
    </w:rPr>
  </w:style>
  <w:style w:type="paragraph" w:customStyle="1" w:styleId="ZchnZchn1">
    <w:name w:val="Zchn Zchn1"/>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0F5DDC"/>
  </w:style>
  <w:style w:type="paragraph" w:customStyle="1" w:styleId="11BodyText">
    <w:name w:val="11 BodyText"/>
    <w:basedOn w:val="Normal"/>
    <w:link w:val="11BodyTextChar"/>
    <w:rsid w:val="000F5DDC"/>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0F5DDC"/>
    <w:rPr>
      <w:rFonts w:ascii="Arial" w:eastAsia="SimSun" w:hAnsi="Arial"/>
      <w:lang w:val="x-none" w:eastAsia="ja-JP"/>
    </w:rPr>
  </w:style>
  <w:style w:type="paragraph" w:customStyle="1" w:styleId="xl22">
    <w:name w:val="xl22"/>
    <w:basedOn w:val="Normal"/>
    <w:rsid w:val="000F5DD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0F5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0F5DD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0F5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0F5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0F5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0F5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0F5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0F5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0F5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0F5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0F5DDC"/>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0F5DDC"/>
    <w:rPr>
      <w:rFonts w:ascii="Times New Roman" w:eastAsia="SimSun" w:hAnsi="Times New Roman"/>
      <w:sz w:val="24"/>
      <w:szCs w:val="24"/>
      <w:lang w:val="en-GB" w:eastAsia="ko-KR"/>
    </w:rPr>
  </w:style>
  <w:style w:type="paragraph" w:customStyle="1" w:styleId="Createdby">
    <w:name w:val="Created by"/>
    <w:rsid w:val="000F5DDC"/>
    <w:rPr>
      <w:rFonts w:ascii="Times New Roman" w:eastAsia="SimSun" w:hAnsi="Times New Roman"/>
      <w:sz w:val="24"/>
      <w:szCs w:val="24"/>
      <w:lang w:val="en-GB" w:eastAsia="ko-KR"/>
    </w:rPr>
  </w:style>
  <w:style w:type="paragraph" w:customStyle="1" w:styleId="Createdon">
    <w:name w:val="Created on"/>
    <w:rsid w:val="000F5DDC"/>
    <w:rPr>
      <w:rFonts w:ascii="Times New Roman" w:eastAsia="SimSun" w:hAnsi="Times New Roman"/>
      <w:sz w:val="24"/>
      <w:szCs w:val="24"/>
      <w:lang w:val="en-GB" w:eastAsia="ko-KR"/>
    </w:rPr>
  </w:style>
  <w:style w:type="paragraph" w:customStyle="1" w:styleId="Filename">
    <w:name w:val="Filename"/>
    <w:rsid w:val="000F5DDC"/>
    <w:rPr>
      <w:rFonts w:ascii="Times New Roman" w:eastAsia="SimSun" w:hAnsi="Times New Roman"/>
      <w:sz w:val="24"/>
      <w:szCs w:val="24"/>
      <w:lang w:val="en-GB" w:eastAsia="ko-KR"/>
    </w:rPr>
  </w:style>
  <w:style w:type="paragraph" w:customStyle="1" w:styleId="Filenameandpath">
    <w:name w:val="Filename and path"/>
    <w:rsid w:val="000F5DDC"/>
    <w:rPr>
      <w:rFonts w:ascii="Times New Roman" w:eastAsia="SimSun" w:hAnsi="Times New Roman"/>
      <w:sz w:val="24"/>
      <w:szCs w:val="24"/>
      <w:lang w:val="en-GB" w:eastAsia="ko-KR"/>
    </w:rPr>
  </w:style>
  <w:style w:type="paragraph" w:customStyle="1" w:styleId="Tadc">
    <w:name w:val="Tadc"/>
    <w:basedOn w:val="Normal"/>
    <w:rsid w:val="000F5DDC"/>
    <w:pPr>
      <w:overflowPunct w:val="0"/>
      <w:autoSpaceDE w:val="0"/>
      <w:autoSpaceDN w:val="0"/>
      <w:adjustRightInd w:val="0"/>
      <w:textAlignment w:val="baseline"/>
    </w:pPr>
    <w:rPr>
      <w:rFonts w:eastAsia="SimSun" w:cs="v4.2.0"/>
      <w:lang w:eastAsia="en-GB"/>
    </w:rPr>
  </w:style>
  <w:style w:type="paragraph" w:customStyle="1" w:styleId="Es">
    <w:name w:val="Es"/>
    <w:basedOn w:val="B1"/>
    <w:rsid w:val="000F5DD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F5DDC"/>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0F5DD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F5DD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F5DDC"/>
    <w:rPr>
      <w:rFonts w:ascii="Times New Roman" w:eastAsia="SimSun" w:hAnsi="Times New Roman"/>
      <w:spacing w:val="-4"/>
      <w:kern w:val="2"/>
      <w:sz w:val="21"/>
      <w:szCs w:val="21"/>
      <w:lang w:val="x-none" w:eastAsia="zh-CN"/>
    </w:rPr>
  </w:style>
  <w:style w:type="paragraph" w:customStyle="1" w:styleId="ConfidentialPageDate">
    <w:name w:val="Confidential  Page #  Date"/>
    <w:rsid w:val="000F5DDC"/>
    <w:rPr>
      <w:rFonts w:ascii="Times New Roman" w:eastAsia="SimSun" w:hAnsi="Times New Roman"/>
      <w:sz w:val="24"/>
      <w:szCs w:val="24"/>
      <w:lang w:val="en-GB" w:eastAsia="ko-KR"/>
    </w:rPr>
  </w:style>
  <w:style w:type="paragraph" w:customStyle="1" w:styleId="Figure">
    <w:name w:val="Figure"/>
    <w:basedOn w:val="Normal"/>
    <w:rsid w:val="000F5DDC"/>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0F5DDC"/>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0F5DDC"/>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0F5DDC"/>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0F5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F5D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F5DDC"/>
    <w:rPr>
      <w:rFonts w:ascii="Times New Roman" w:eastAsia="SimSun" w:hAnsi="Times New Roman"/>
      <w:lang w:val="en-GB" w:eastAsia="en-GB"/>
    </w:rPr>
    <w:tblPr/>
  </w:style>
  <w:style w:type="table" w:customStyle="1" w:styleId="TableGrid11">
    <w:name w:val="Table Grid11"/>
    <w:basedOn w:val="TableNormal"/>
    <w:next w:val="TableGrid"/>
    <w:rsid w:val="000F5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F5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F5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F5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F5DDC"/>
  </w:style>
  <w:style w:type="table" w:customStyle="1" w:styleId="TableGrid6">
    <w:name w:val="Table Grid6"/>
    <w:basedOn w:val="TableNormal"/>
    <w:next w:val="TableGrid"/>
    <w:rsid w:val="000F5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0F5DDC"/>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0F5DDC"/>
  </w:style>
  <w:style w:type="numbering" w:customStyle="1" w:styleId="NoList6">
    <w:name w:val="No List6"/>
    <w:next w:val="NoList"/>
    <w:semiHidden/>
    <w:rsid w:val="000F5DDC"/>
  </w:style>
  <w:style w:type="numbering" w:customStyle="1" w:styleId="NoList7">
    <w:name w:val="No List7"/>
    <w:next w:val="NoList"/>
    <w:uiPriority w:val="99"/>
    <w:semiHidden/>
    <w:rsid w:val="000F5DDC"/>
  </w:style>
  <w:style w:type="paragraph" w:customStyle="1" w:styleId="1CharChar1Char">
    <w:name w:val="(文字) (文字)1 Char (文字) (文字) Char (文字) (文字)1 Char (文字) (文字)"/>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F5DD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F5DD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0F5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F5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0F5DDC"/>
    <w:rPr>
      <w:rFonts w:eastAsia="新細明體"/>
      <w:b/>
      <w:bCs/>
      <w:lang w:eastAsia="x-none"/>
    </w:rPr>
  </w:style>
  <w:style w:type="paragraph" w:customStyle="1" w:styleId="Textedebulles">
    <w:name w:val="Texte de bulles"/>
    <w:basedOn w:val="Normal"/>
    <w:semiHidden/>
    <w:rsid w:val="000F5DDC"/>
    <w:rPr>
      <w:rFonts w:ascii="Tahoma" w:eastAsia="新細明體" w:hAnsi="Tahoma" w:cs="Tahoma"/>
      <w:sz w:val="16"/>
      <w:szCs w:val="16"/>
      <w:lang w:eastAsia="en-GB"/>
    </w:rPr>
  </w:style>
  <w:style w:type="paragraph" w:customStyle="1" w:styleId="TALCharChar">
    <w:name w:val="TAL Char Char"/>
    <w:basedOn w:val="Normal"/>
    <w:link w:val="TALCharCharChar"/>
    <w:rsid w:val="000F5DDC"/>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F5DDC"/>
    <w:rPr>
      <w:rFonts w:ascii="Arial" w:eastAsia="MS Mincho" w:hAnsi="Arial"/>
      <w:sz w:val="18"/>
      <w:lang w:val="en-GB" w:eastAsia="x-none"/>
    </w:rPr>
  </w:style>
  <w:style w:type="paragraph" w:customStyle="1" w:styleId="Arial0">
    <w:name w:val="正文 + Arial"/>
    <w:aliases w:val="8 磅,加粗,段后: 0 磅"/>
    <w:basedOn w:val="TAL"/>
    <w:rsid w:val="000F5DDC"/>
    <w:rPr>
      <w:rFonts w:eastAsia="SimSun"/>
      <w:sz w:val="16"/>
      <w:szCs w:val="16"/>
      <w:lang w:eastAsia="x-none"/>
    </w:rPr>
  </w:style>
  <w:style w:type="paragraph" w:customStyle="1" w:styleId="MO">
    <w:name w:val="MO"/>
    <w:basedOn w:val="Normal"/>
    <w:qFormat/>
    <w:rsid w:val="000F5DDC"/>
    <w:rPr>
      <w:rFonts w:eastAsia="SimSun"/>
      <w:lang w:eastAsia="ja-JP"/>
    </w:rPr>
  </w:style>
  <w:style w:type="paragraph" w:customStyle="1" w:styleId="1e9pt">
    <w:name w:val="1e) 9 pt"/>
    <w:basedOn w:val="B1"/>
    <w:link w:val="1e9ptCar"/>
    <w:rsid w:val="000F5DD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F5DDC"/>
    <w:rPr>
      <w:rFonts w:ascii="Times New Roman" w:eastAsia="SimSun" w:hAnsi="Times New Roman"/>
      <w:noProof/>
      <w:szCs w:val="18"/>
      <w:lang w:val="en-GB" w:eastAsia="en-GB"/>
    </w:rPr>
  </w:style>
  <w:style w:type="paragraph" w:customStyle="1" w:styleId="Npr">
    <w:name w:val="Npr"/>
    <w:basedOn w:val="Normal"/>
    <w:rsid w:val="000F5DDC"/>
    <w:pPr>
      <w:ind w:firstLine="284"/>
    </w:pPr>
    <w:rPr>
      <w:rFonts w:eastAsia="MS Mincho"/>
      <w:lang w:eastAsia="ja-JP"/>
    </w:rPr>
  </w:style>
  <w:style w:type="paragraph" w:customStyle="1" w:styleId="StyleFPArialLatin9ptCentrGauche5cmDroite5">
    <w:name w:val="Style FP + Arial (Latin) 9 pt Centré Gauche :  5 cm Droite :  5..."/>
    <w:basedOn w:val="FP"/>
    <w:rsid w:val="000F5DD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0F5DDC"/>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0F5DD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F5DDC"/>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0F5DDC"/>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0F5DDC"/>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0F5DD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F5DD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F5DD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0F5DDC"/>
    <w:rPr>
      <w:rFonts w:eastAsia="SimSun"/>
      <w:lang w:eastAsia="zh-TW"/>
    </w:rPr>
  </w:style>
  <w:style w:type="paragraph" w:customStyle="1" w:styleId="TH0">
    <w:name w:val="样式 TH"/>
    <w:basedOn w:val="TH"/>
    <w:rsid w:val="000F5DDC"/>
    <w:rPr>
      <w:rFonts w:eastAsia="SimSun"/>
      <w:bCs/>
      <w:lang w:eastAsia="en-GB"/>
    </w:rPr>
  </w:style>
  <w:style w:type="paragraph" w:customStyle="1" w:styleId="tac0">
    <w:name w:val="tac0"/>
    <w:basedOn w:val="Normal"/>
    <w:rsid w:val="000F5DDC"/>
    <w:pPr>
      <w:keepNext/>
      <w:spacing w:after="0"/>
      <w:jc w:val="center"/>
    </w:pPr>
    <w:rPr>
      <w:rFonts w:ascii="Arial" w:eastAsia="SimSun" w:hAnsi="Arial" w:cs="Arial"/>
      <w:sz w:val="18"/>
      <w:szCs w:val="18"/>
      <w:lang w:val="en-US" w:eastAsia="zh-CN"/>
    </w:rPr>
  </w:style>
  <w:style w:type="paragraph" w:customStyle="1" w:styleId="tal00">
    <w:name w:val="tal0"/>
    <w:basedOn w:val="Normal"/>
    <w:rsid w:val="000F5DDC"/>
    <w:pPr>
      <w:keepNext/>
      <w:spacing w:after="0"/>
    </w:pPr>
    <w:rPr>
      <w:rFonts w:ascii="Arial" w:eastAsia="SimSun" w:hAnsi="Arial" w:cs="Arial"/>
      <w:sz w:val="18"/>
      <w:szCs w:val="18"/>
      <w:lang w:val="en-US" w:eastAsia="zh-CN"/>
    </w:rPr>
  </w:style>
  <w:style w:type="paragraph" w:customStyle="1" w:styleId="91">
    <w:name w:val="目录 91"/>
    <w:basedOn w:val="TOC8"/>
    <w:rsid w:val="000F5DDC"/>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0F5DDC"/>
    <w:pPr>
      <w:spacing w:after="0"/>
      <w:ind w:leftChars="400" w:left="400"/>
    </w:pPr>
    <w:rPr>
      <w:rFonts w:eastAsia="SimSun"/>
      <w:sz w:val="24"/>
      <w:szCs w:val="24"/>
      <w:lang w:val="en-US" w:eastAsia="ja-JP"/>
    </w:rPr>
  </w:style>
  <w:style w:type="paragraph" w:customStyle="1" w:styleId="no0">
    <w:name w:val="no"/>
    <w:basedOn w:val="Normal"/>
    <w:rsid w:val="000F5DDC"/>
    <w:pPr>
      <w:ind w:left="1135" w:hanging="851"/>
    </w:pPr>
    <w:rPr>
      <w:rFonts w:eastAsia="SimSun"/>
      <w:lang w:val="en-US" w:eastAsia="ja-JP"/>
    </w:rPr>
  </w:style>
  <w:style w:type="paragraph" w:customStyle="1" w:styleId="talcharchar0">
    <w:name w:val="talcharchar"/>
    <w:basedOn w:val="Normal"/>
    <w:rsid w:val="000F5DD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F5DD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F5DDC"/>
    <w:rPr>
      <w:rFonts w:ascii="Courier New" w:eastAsia="MS Gothic" w:hAnsi="Courier New"/>
      <w:b/>
      <w:bCs/>
      <w:noProof/>
      <w:sz w:val="16"/>
      <w:lang w:val="en-GB" w:eastAsia="ja-JP"/>
    </w:rPr>
  </w:style>
  <w:style w:type="paragraph" w:customStyle="1" w:styleId="PLBold0">
    <w:name w:val="PL + Bold"/>
    <w:basedOn w:val="PL"/>
    <w:link w:val="PLBoldChar0"/>
    <w:rsid w:val="000F5DD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F5DDC"/>
    <w:rPr>
      <w:rFonts w:ascii="Courier New" w:eastAsia="SimSun" w:hAnsi="Courier New"/>
      <w:noProof/>
      <w:sz w:val="16"/>
      <w:lang w:val="en-GB" w:eastAsia="ja-JP"/>
    </w:rPr>
  </w:style>
  <w:style w:type="paragraph" w:customStyle="1" w:styleId="Char1f0">
    <w:name w:val="Char1"/>
    <w:semiHidden/>
    <w:rsid w:val="000F5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F5D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0F5DDC"/>
  </w:style>
  <w:style w:type="numbering" w:customStyle="1" w:styleId="NoList21">
    <w:name w:val="No List21"/>
    <w:next w:val="NoList"/>
    <w:semiHidden/>
    <w:rsid w:val="000F5DDC"/>
  </w:style>
  <w:style w:type="paragraph" w:customStyle="1" w:styleId="30mm">
    <w:name w:val="段落フォント + 左 :  30 mm"/>
    <w:aliases w:val="ぶら下げインデント :  2.81 字"/>
    <w:basedOn w:val="B2"/>
    <w:rsid w:val="000F5DDC"/>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0F5DD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F5DDC"/>
    <w:rPr>
      <w:rFonts w:ascii="Arial" w:eastAsia="MS Mincho" w:hAnsi="Arial"/>
      <w:noProof/>
      <w:lang w:eastAsia="en-GB"/>
    </w:rPr>
  </w:style>
  <w:style w:type="paragraph" w:customStyle="1" w:styleId="H600">
    <w:name w:val="H6 + 左侧:  0 厘米"/>
    <w:aliases w:val="首行缩进:  0 厘H6米"/>
    <w:basedOn w:val="H6"/>
    <w:rsid w:val="000F5DDC"/>
    <w:pPr>
      <w:ind w:left="0" w:firstLine="0"/>
    </w:pPr>
    <w:rPr>
      <w:rFonts w:eastAsia="SimSun"/>
      <w:lang w:eastAsia="zh-CN"/>
    </w:rPr>
  </w:style>
  <w:style w:type="paragraph" w:customStyle="1" w:styleId="28">
    <w:name w:val="列出段落2"/>
    <w:basedOn w:val="Normal"/>
    <w:qFormat/>
    <w:rsid w:val="000F5DDC"/>
    <w:pPr>
      <w:ind w:firstLineChars="200" w:firstLine="420"/>
    </w:pPr>
    <w:rPr>
      <w:rFonts w:eastAsia="SimSun"/>
      <w:lang w:eastAsia="en-GB"/>
    </w:rPr>
  </w:style>
  <w:style w:type="paragraph" w:customStyle="1" w:styleId="1f8">
    <w:name w:val="列出段落1"/>
    <w:basedOn w:val="Normal"/>
    <w:qFormat/>
    <w:rsid w:val="000F5DDC"/>
    <w:pPr>
      <w:ind w:firstLineChars="200" w:firstLine="420"/>
    </w:pPr>
    <w:rPr>
      <w:rFonts w:eastAsia="SimSun"/>
      <w:lang w:eastAsia="en-GB"/>
    </w:rPr>
  </w:style>
  <w:style w:type="paragraph" w:customStyle="1" w:styleId="b31">
    <w:name w:val="b3"/>
    <w:basedOn w:val="Normal"/>
    <w:rsid w:val="000F5DDC"/>
    <w:pPr>
      <w:ind w:left="1135" w:hanging="284"/>
    </w:pPr>
    <w:rPr>
      <w:rFonts w:ascii="Calibri" w:eastAsia="MS PGothic" w:hAnsi="Calibri" w:cs="Calibri"/>
      <w:sz w:val="22"/>
      <w:szCs w:val="22"/>
      <w:lang w:eastAsia="en-GB"/>
    </w:rPr>
  </w:style>
  <w:style w:type="paragraph" w:customStyle="1" w:styleId="b40">
    <w:name w:val="b4"/>
    <w:basedOn w:val="Normal"/>
    <w:rsid w:val="000F5DDC"/>
    <w:pPr>
      <w:ind w:left="1418" w:hanging="284"/>
    </w:pPr>
    <w:rPr>
      <w:rFonts w:ascii="Calibri" w:eastAsia="MS PGothic" w:hAnsi="Calibri" w:cs="Calibri"/>
      <w:sz w:val="22"/>
      <w:szCs w:val="22"/>
      <w:lang w:eastAsia="en-GB"/>
    </w:rPr>
  </w:style>
  <w:style w:type="paragraph" w:customStyle="1" w:styleId="b21">
    <w:name w:val="b2"/>
    <w:basedOn w:val="Normal"/>
    <w:rsid w:val="000F5DDC"/>
    <w:pPr>
      <w:ind w:left="851" w:hanging="284"/>
    </w:pPr>
    <w:rPr>
      <w:rFonts w:eastAsia="MS PGothic"/>
      <w:lang w:eastAsia="en-GB"/>
    </w:rPr>
  </w:style>
  <w:style w:type="paragraph" w:customStyle="1" w:styleId="ad">
    <w:name w:val="見出し"/>
    <w:basedOn w:val="Normal"/>
    <w:next w:val="BodyText"/>
    <w:rsid w:val="000F5DDC"/>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0F5DDC"/>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0F5DDC"/>
    <w:pPr>
      <w:suppressLineNumbers/>
      <w:suppressAutoHyphens/>
    </w:pPr>
    <w:rPr>
      <w:rFonts w:eastAsia="MS Mincho" w:cs="Mangal"/>
      <w:lang w:eastAsia="ar-SA"/>
    </w:rPr>
  </w:style>
  <w:style w:type="paragraph" w:customStyle="1" w:styleId="af0">
    <w:name w:val="段落番号"/>
    <w:basedOn w:val="List"/>
    <w:rsid w:val="000F5DDC"/>
    <w:pPr>
      <w:tabs>
        <w:tab w:val="num" w:pos="644"/>
      </w:tabs>
      <w:suppressAutoHyphens/>
      <w:ind w:left="644" w:hanging="360"/>
    </w:pPr>
    <w:rPr>
      <w:rFonts w:eastAsia="MS Mincho" w:cs="CG Times (WN)"/>
      <w:lang w:eastAsia="ar-SA"/>
    </w:rPr>
  </w:style>
  <w:style w:type="paragraph" w:customStyle="1" w:styleId="29">
    <w:name w:val="段落番号 2"/>
    <w:basedOn w:val="af0"/>
    <w:rsid w:val="000F5DDC"/>
    <w:pPr>
      <w:ind w:left="851" w:hanging="284"/>
    </w:pPr>
  </w:style>
  <w:style w:type="paragraph" w:customStyle="1" w:styleId="af1">
    <w:name w:val="箇条書き"/>
    <w:basedOn w:val="List"/>
    <w:rsid w:val="000F5DDC"/>
    <w:pPr>
      <w:tabs>
        <w:tab w:val="num" w:pos="644"/>
      </w:tabs>
      <w:suppressAutoHyphens/>
      <w:ind w:left="644" w:hanging="360"/>
    </w:pPr>
    <w:rPr>
      <w:rFonts w:eastAsia="MS Mincho" w:cs="CG Times (WN)"/>
      <w:lang w:eastAsia="ar-SA"/>
    </w:rPr>
  </w:style>
  <w:style w:type="paragraph" w:customStyle="1" w:styleId="2a">
    <w:name w:val="箇条書き 2"/>
    <w:basedOn w:val="af1"/>
    <w:rsid w:val="000F5DDC"/>
    <w:pPr>
      <w:tabs>
        <w:tab w:val="clear" w:pos="644"/>
        <w:tab w:val="num" w:pos="1494"/>
      </w:tabs>
      <w:ind w:left="851" w:hanging="284"/>
    </w:pPr>
  </w:style>
  <w:style w:type="paragraph" w:customStyle="1" w:styleId="37">
    <w:name w:val="箇条書き 3"/>
    <w:basedOn w:val="2a"/>
    <w:rsid w:val="000F5DDC"/>
    <w:pPr>
      <w:ind w:left="1135"/>
    </w:pPr>
  </w:style>
  <w:style w:type="paragraph" w:customStyle="1" w:styleId="2b">
    <w:name w:val="一覧 2"/>
    <w:basedOn w:val="List"/>
    <w:rsid w:val="000F5DDC"/>
    <w:pPr>
      <w:suppressAutoHyphens/>
      <w:ind w:left="851"/>
    </w:pPr>
    <w:rPr>
      <w:rFonts w:eastAsia="MS Mincho" w:cs="CG Times (WN)"/>
      <w:lang w:eastAsia="ar-SA"/>
    </w:rPr>
  </w:style>
  <w:style w:type="paragraph" w:customStyle="1" w:styleId="38">
    <w:name w:val="一覧 3"/>
    <w:basedOn w:val="2b"/>
    <w:rsid w:val="000F5DDC"/>
    <w:pPr>
      <w:ind w:left="1135"/>
    </w:pPr>
  </w:style>
  <w:style w:type="paragraph" w:customStyle="1" w:styleId="45">
    <w:name w:val="一覧 4"/>
    <w:basedOn w:val="38"/>
    <w:rsid w:val="000F5DDC"/>
    <w:pPr>
      <w:ind w:left="1418"/>
    </w:pPr>
  </w:style>
  <w:style w:type="paragraph" w:customStyle="1" w:styleId="54">
    <w:name w:val="一覧 5"/>
    <w:basedOn w:val="45"/>
    <w:rsid w:val="000F5DDC"/>
    <w:pPr>
      <w:ind w:left="1702"/>
    </w:pPr>
  </w:style>
  <w:style w:type="paragraph" w:customStyle="1" w:styleId="46">
    <w:name w:val="箇条書き 4"/>
    <w:basedOn w:val="37"/>
    <w:rsid w:val="000F5DDC"/>
    <w:pPr>
      <w:ind w:left="1418"/>
    </w:pPr>
  </w:style>
  <w:style w:type="paragraph" w:customStyle="1" w:styleId="55">
    <w:name w:val="箇条書き 5"/>
    <w:basedOn w:val="46"/>
    <w:rsid w:val="000F5DDC"/>
    <w:pPr>
      <w:ind w:left="1702"/>
    </w:pPr>
  </w:style>
  <w:style w:type="paragraph" w:customStyle="1" w:styleId="af2">
    <w:name w:val="コメント文字列"/>
    <w:basedOn w:val="Normal"/>
    <w:rsid w:val="000F5DDC"/>
    <w:pPr>
      <w:suppressAutoHyphens/>
    </w:pPr>
    <w:rPr>
      <w:rFonts w:eastAsia="MS Mincho" w:cs="CG Times (WN)"/>
      <w:lang w:eastAsia="ar-SA"/>
    </w:rPr>
  </w:style>
  <w:style w:type="paragraph" w:customStyle="1" w:styleId="af3">
    <w:name w:val="コメント内容"/>
    <w:basedOn w:val="af2"/>
    <w:next w:val="af2"/>
    <w:rsid w:val="000F5DDC"/>
    <w:rPr>
      <w:b/>
      <w:bCs/>
    </w:rPr>
  </w:style>
  <w:style w:type="paragraph" w:customStyle="1" w:styleId="af4">
    <w:name w:val="見出しマップ"/>
    <w:basedOn w:val="Normal"/>
    <w:rsid w:val="000F5DD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F5DDC"/>
    <w:pPr>
      <w:suppressAutoHyphens/>
      <w:spacing w:before="120" w:after="120"/>
    </w:pPr>
    <w:rPr>
      <w:rFonts w:eastAsia="MS Mincho" w:cs="CG Times (WN)"/>
      <w:b/>
      <w:lang w:eastAsia="ar-SA"/>
    </w:rPr>
  </w:style>
  <w:style w:type="paragraph" w:customStyle="1" w:styleId="af5">
    <w:name w:val="書式なし"/>
    <w:basedOn w:val="Normal"/>
    <w:rsid w:val="000F5DDC"/>
    <w:pPr>
      <w:suppressAutoHyphens/>
    </w:pPr>
    <w:rPr>
      <w:rFonts w:ascii="Courier New" w:eastAsia="MS Mincho" w:hAnsi="Courier New" w:cs="CG Times (WN)"/>
      <w:lang w:val="nb-NO" w:eastAsia="ar-SA"/>
    </w:rPr>
  </w:style>
  <w:style w:type="paragraph" w:customStyle="1" w:styleId="220">
    <w:name w:val="本文 22"/>
    <w:basedOn w:val="Normal"/>
    <w:rsid w:val="000F5DDC"/>
    <w:pPr>
      <w:suppressAutoHyphens/>
      <w:spacing w:after="120"/>
    </w:pPr>
    <w:rPr>
      <w:rFonts w:eastAsia="MS Mincho" w:cs="CG Times (WN)"/>
      <w:lang w:eastAsia="ar-SA"/>
    </w:rPr>
  </w:style>
  <w:style w:type="paragraph" w:customStyle="1" w:styleId="320">
    <w:name w:val="本文 32"/>
    <w:basedOn w:val="Normal"/>
    <w:rsid w:val="000F5DDC"/>
    <w:pPr>
      <w:suppressAutoHyphens/>
      <w:spacing w:after="120"/>
    </w:pPr>
    <w:rPr>
      <w:rFonts w:eastAsia="MS Mincho" w:cs="CG Times (WN)"/>
      <w:lang w:eastAsia="ar-SA"/>
    </w:rPr>
  </w:style>
  <w:style w:type="paragraph" w:customStyle="1" w:styleId="Web">
    <w:name w:val="標準 (Web)"/>
    <w:basedOn w:val="Normal"/>
    <w:rsid w:val="000F5DDC"/>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0F5DDC"/>
    <w:pPr>
      <w:suppressAutoHyphens/>
      <w:ind w:left="567"/>
    </w:pPr>
    <w:rPr>
      <w:rFonts w:ascii="Arial" w:eastAsia="MS Mincho" w:hAnsi="Arial" w:cs="Arial"/>
      <w:lang w:eastAsia="ar-SA"/>
    </w:rPr>
  </w:style>
  <w:style w:type="paragraph" w:customStyle="1" w:styleId="af6">
    <w:name w:val="標準インデント"/>
    <w:basedOn w:val="Normal"/>
    <w:rsid w:val="000F5DDC"/>
    <w:pPr>
      <w:suppressAutoHyphens/>
      <w:ind w:left="708"/>
    </w:pPr>
    <w:rPr>
      <w:rFonts w:eastAsia="MS Mincho" w:cs="CG Times (WN)"/>
      <w:lang w:eastAsia="ar-SA"/>
    </w:rPr>
  </w:style>
  <w:style w:type="paragraph" w:customStyle="1" w:styleId="af7">
    <w:name w:val="記"/>
    <w:basedOn w:val="Normal"/>
    <w:next w:val="Normal"/>
    <w:rsid w:val="000F5DDC"/>
    <w:pPr>
      <w:suppressAutoHyphens/>
    </w:pPr>
    <w:rPr>
      <w:rFonts w:eastAsia="MS Mincho" w:cs="CG Times (WN)"/>
      <w:lang w:eastAsia="ar-SA"/>
    </w:rPr>
  </w:style>
  <w:style w:type="paragraph" w:customStyle="1" w:styleId="HTML">
    <w:name w:val="HTML 書式付き"/>
    <w:basedOn w:val="Normal"/>
    <w:rsid w:val="000F5DDC"/>
    <w:pPr>
      <w:suppressAutoHyphens/>
    </w:pPr>
    <w:rPr>
      <w:rFonts w:ascii="Courier New" w:eastAsia="MS Mincho" w:hAnsi="Courier New" w:cs="Courier New"/>
      <w:lang w:eastAsia="ar-SA"/>
    </w:rPr>
  </w:style>
  <w:style w:type="paragraph" w:customStyle="1" w:styleId="af8">
    <w:name w:val="表の内容"/>
    <w:basedOn w:val="Normal"/>
    <w:rsid w:val="000F5DDC"/>
    <w:pPr>
      <w:suppressLineNumbers/>
      <w:suppressAutoHyphens/>
    </w:pPr>
    <w:rPr>
      <w:rFonts w:eastAsia="MS Mincho" w:cs="CG Times (WN)"/>
      <w:lang w:eastAsia="ar-SA"/>
    </w:rPr>
  </w:style>
  <w:style w:type="paragraph" w:customStyle="1" w:styleId="af9">
    <w:name w:val="表の見出し"/>
    <w:basedOn w:val="af8"/>
    <w:rsid w:val="000F5DDC"/>
    <w:pPr>
      <w:jc w:val="center"/>
    </w:pPr>
    <w:rPr>
      <w:b/>
      <w:bCs/>
    </w:rPr>
  </w:style>
  <w:style w:type="paragraph" w:customStyle="1" w:styleId="DocumentMap1">
    <w:name w:val="Document Map1"/>
    <w:basedOn w:val="Normal"/>
    <w:rsid w:val="000F5DDC"/>
    <w:pPr>
      <w:shd w:val="clear" w:color="auto" w:fill="000080"/>
      <w:suppressAutoHyphens/>
    </w:pPr>
    <w:rPr>
      <w:rFonts w:ascii="Tahoma" w:eastAsia="MS Mincho" w:hAnsi="Tahoma"/>
      <w:lang w:eastAsia="ar-SA"/>
    </w:rPr>
  </w:style>
  <w:style w:type="paragraph" w:customStyle="1" w:styleId="PlainText1">
    <w:name w:val="Plain Text1"/>
    <w:basedOn w:val="Normal"/>
    <w:rsid w:val="000F5DDC"/>
    <w:pPr>
      <w:suppressAutoHyphens/>
    </w:pPr>
    <w:rPr>
      <w:rFonts w:ascii="Courier New" w:eastAsia="MS Mincho" w:hAnsi="Courier New"/>
      <w:lang w:val="nb-NO" w:eastAsia="ar-SA"/>
    </w:rPr>
  </w:style>
  <w:style w:type="paragraph" w:customStyle="1" w:styleId="CommentText1">
    <w:name w:val="Comment Text1"/>
    <w:basedOn w:val="Normal"/>
    <w:rsid w:val="000F5DDC"/>
    <w:pPr>
      <w:suppressAutoHyphens/>
    </w:pPr>
    <w:rPr>
      <w:rFonts w:eastAsia="MS Mincho"/>
      <w:lang w:eastAsia="ar-SA"/>
    </w:rPr>
  </w:style>
  <w:style w:type="paragraph" w:customStyle="1" w:styleId="BodyText21">
    <w:name w:val="Body Text 21"/>
    <w:basedOn w:val="Normal"/>
    <w:rsid w:val="000F5DDC"/>
    <w:pPr>
      <w:suppressAutoHyphens/>
      <w:spacing w:after="120"/>
    </w:pPr>
    <w:rPr>
      <w:rFonts w:eastAsia="MS Mincho"/>
      <w:lang w:eastAsia="ar-SA"/>
    </w:rPr>
  </w:style>
  <w:style w:type="paragraph" w:customStyle="1" w:styleId="BodyText31">
    <w:name w:val="Body Text 31"/>
    <w:basedOn w:val="Normal"/>
    <w:rsid w:val="000F5DDC"/>
    <w:pPr>
      <w:suppressAutoHyphens/>
      <w:spacing w:after="120"/>
    </w:pPr>
    <w:rPr>
      <w:rFonts w:eastAsia="MS Mincho"/>
      <w:lang w:eastAsia="ar-SA"/>
    </w:rPr>
  </w:style>
  <w:style w:type="paragraph" w:customStyle="1" w:styleId="BodyTextIndent21">
    <w:name w:val="Body Text Indent 21"/>
    <w:basedOn w:val="Normal"/>
    <w:rsid w:val="000F5DDC"/>
    <w:pPr>
      <w:suppressAutoHyphens/>
      <w:ind w:left="567"/>
    </w:pPr>
    <w:rPr>
      <w:rFonts w:ascii="Arial" w:eastAsia="MS Mincho" w:hAnsi="Arial" w:cs="Arial"/>
      <w:lang w:eastAsia="ar-SA"/>
    </w:rPr>
  </w:style>
  <w:style w:type="paragraph" w:customStyle="1" w:styleId="NormalIndent1">
    <w:name w:val="Normal Indent1"/>
    <w:basedOn w:val="Normal"/>
    <w:rsid w:val="000F5DDC"/>
    <w:pPr>
      <w:suppressAutoHyphens/>
      <w:ind w:left="708"/>
    </w:pPr>
    <w:rPr>
      <w:rFonts w:eastAsia="MS Mincho"/>
      <w:lang w:eastAsia="ar-SA"/>
    </w:rPr>
  </w:style>
  <w:style w:type="paragraph" w:customStyle="1" w:styleId="NoteHeading1">
    <w:name w:val="Note Heading1"/>
    <w:basedOn w:val="Normal"/>
    <w:next w:val="Normal"/>
    <w:rsid w:val="000F5DDC"/>
    <w:pPr>
      <w:suppressAutoHyphens/>
    </w:pPr>
    <w:rPr>
      <w:rFonts w:eastAsia="MS Mincho"/>
      <w:lang w:eastAsia="ar-SA"/>
    </w:rPr>
  </w:style>
  <w:style w:type="paragraph" w:customStyle="1" w:styleId="afa">
    <w:name w:val="枠の内容"/>
    <w:basedOn w:val="BodyText"/>
    <w:rsid w:val="000F5DDC"/>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0F5DD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0F5DD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F5DDC"/>
    <w:pPr>
      <w:spacing w:after="240"/>
      <w:jc w:val="both"/>
    </w:pPr>
    <w:rPr>
      <w:rFonts w:ascii="Helvetica" w:eastAsia="SimSun" w:hAnsi="Helvetica"/>
      <w:lang w:eastAsia="en-GB"/>
    </w:rPr>
  </w:style>
  <w:style w:type="paragraph" w:customStyle="1" w:styleId="Cell">
    <w:name w:val="Cell"/>
    <w:basedOn w:val="Normal"/>
    <w:rsid w:val="000F5DDC"/>
    <w:pPr>
      <w:spacing w:after="0" w:line="240" w:lineRule="exact"/>
      <w:jc w:val="center"/>
    </w:pPr>
    <w:rPr>
      <w:rFonts w:eastAsia="SimSun"/>
      <w:sz w:val="16"/>
      <w:lang w:val="en-US" w:eastAsia="en-GB"/>
    </w:rPr>
  </w:style>
  <w:style w:type="paragraph" w:customStyle="1" w:styleId="h61">
    <w:name w:val="h6"/>
    <w:basedOn w:val="Normal"/>
    <w:rsid w:val="000F5DDC"/>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0F5DDC"/>
  </w:style>
  <w:style w:type="numbering" w:customStyle="1" w:styleId="NoList12">
    <w:name w:val="No List12"/>
    <w:next w:val="NoList"/>
    <w:semiHidden/>
    <w:rsid w:val="000F5DDC"/>
  </w:style>
  <w:style w:type="numbering" w:customStyle="1" w:styleId="NoList22">
    <w:name w:val="No List22"/>
    <w:next w:val="NoList"/>
    <w:semiHidden/>
    <w:rsid w:val="000F5DDC"/>
  </w:style>
  <w:style w:type="numbering" w:customStyle="1" w:styleId="NoList9">
    <w:name w:val="No List9"/>
    <w:next w:val="NoList"/>
    <w:semiHidden/>
    <w:rsid w:val="000F5DDC"/>
  </w:style>
  <w:style w:type="numbering" w:customStyle="1" w:styleId="NoList13">
    <w:name w:val="No List13"/>
    <w:next w:val="NoList"/>
    <w:semiHidden/>
    <w:rsid w:val="000F5DDC"/>
  </w:style>
  <w:style w:type="numbering" w:customStyle="1" w:styleId="NoList23">
    <w:name w:val="No List23"/>
    <w:next w:val="NoList"/>
    <w:semiHidden/>
    <w:rsid w:val="000F5DDC"/>
  </w:style>
  <w:style w:type="numbering" w:customStyle="1" w:styleId="NoList10">
    <w:name w:val="No List10"/>
    <w:next w:val="NoList"/>
    <w:semiHidden/>
    <w:rsid w:val="000F5DDC"/>
  </w:style>
  <w:style w:type="paragraph" w:customStyle="1" w:styleId="1f9">
    <w:name w:val="図表番号1"/>
    <w:basedOn w:val="Normal"/>
    <w:rsid w:val="000F5DDC"/>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0F5DDC"/>
    <w:pPr>
      <w:tabs>
        <w:tab w:val="num" w:pos="644"/>
      </w:tabs>
      <w:suppressAutoHyphens/>
      <w:ind w:left="644" w:hanging="360"/>
    </w:pPr>
    <w:rPr>
      <w:rFonts w:eastAsia="MS Mincho" w:cs="CG Times (WN)"/>
      <w:lang w:eastAsia="ar-SA"/>
    </w:rPr>
  </w:style>
  <w:style w:type="paragraph" w:customStyle="1" w:styleId="212">
    <w:name w:val="段落番号 21"/>
    <w:basedOn w:val="1fa"/>
    <w:rsid w:val="000F5DDC"/>
    <w:pPr>
      <w:ind w:left="851" w:hanging="284"/>
    </w:pPr>
  </w:style>
  <w:style w:type="paragraph" w:customStyle="1" w:styleId="1fb">
    <w:name w:val="箇条書き1"/>
    <w:basedOn w:val="List"/>
    <w:rsid w:val="000F5DDC"/>
    <w:pPr>
      <w:tabs>
        <w:tab w:val="num" w:pos="644"/>
      </w:tabs>
      <w:suppressAutoHyphens/>
      <w:ind w:left="644" w:hanging="360"/>
    </w:pPr>
    <w:rPr>
      <w:rFonts w:eastAsia="MS Mincho" w:cs="CG Times (WN)"/>
      <w:lang w:eastAsia="ar-SA"/>
    </w:rPr>
  </w:style>
  <w:style w:type="paragraph" w:customStyle="1" w:styleId="213">
    <w:name w:val="箇条書き 21"/>
    <w:basedOn w:val="1fb"/>
    <w:rsid w:val="000F5DDC"/>
    <w:pPr>
      <w:tabs>
        <w:tab w:val="clear" w:pos="644"/>
        <w:tab w:val="num" w:pos="1494"/>
      </w:tabs>
      <w:ind w:left="851" w:hanging="284"/>
    </w:pPr>
  </w:style>
  <w:style w:type="paragraph" w:customStyle="1" w:styleId="312">
    <w:name w:val="箇条書き 31"/>
    <w:basedOn w:val="213"/>
    <w:rsid w:val="000F5DDC"/>
    <w:pPr>
      <w:ind w:left="1135"/>
    </w:pPr>
  </w:style>
  <w:style w:type="paragraph" w:customStyle="1" w:styleId="214">
    <w:name w:val="一覧 21"/>
    <w:basedOn w:val="List"/>
    <w:rsid w:val="000F5DDC"/>
    <w:pPr>
      <w:suppressAutoHyphens/>
      <w:ind w:left="851"/>
    </w:pPr>
    <w:rPr>
      <w:rFonts w:eastAsia="MS Mincho" w:cs="CG Times (WN)"/>
      <w:lang w:eastAsia="ar-SA"/>
    </w:rPr>
  </w:style>
  <w:style w:type="paragraph" w:customStyle="1" w:styleId="313">
    <w:name w:val="一覧 31"/>
    <w:basedOn w:val="214"/>
    <w:rsid w:val="000F5DDC"/>
    <w:pPr>
      <w:ind w:left="1135"/>
    </w:pPr>
  </w:style>
  <w:style w:type="paragraph" w:customStyle="1" w:styleId="411">
    <w:name w:val="一覧 41"/>
    <w:basedOn w:val="313"/>
    <w:rsid w:val="000F5DDC"/>
    <w:pPr>
      <w:ind w:left="1418"/>
    </w:pPr>
  </w:style>
  <w:style w:type="paragraph" w:customStyle="1" w:styleId="512">
    <w:name w:val="一覧 51"/>
    <w:basedOn w:val="411"/>
    <w:rsid w:val="000F5DDC"/>
    <w:pPr>
      <w:ind w:left="1702"/>
    </w:pPr>
  </w:style>
  <w:style w:type="paragraph" w:customStyle="1" w:styleId="412">
    <w:name w:val="箇条書き 41"/>
    <w:basedOn w:val="312"/>
    <w:rsid w:val="000F5DDC"/>
    <w:pPr>
      <w:ind w:left="1418"/>
    </w:pPr>
  </w:style>
  <w:style w:type="paragraph" w:customStyle="1" w:styleId="513">
    <w:name w:val="箇条書き 51"/>
    <w:basedOn w:val="412"/>
    <w:rsid w:val="000F5DDC"/>
    <w:pPr>
      <w:ind w:left="1702"/>
    </w:pPr>
  </w:style>
  <w:style w:type="paragraph" w:customStyle="1" w:styleId="1fc">
    <w:name w:val="コメント文字列1"/>
    <w:basedOn w:val="Normal"/>
    <w:rsid w:val="000F5DDC"/>
    <w:pPr>
      <w:suppressAutoHyphens/>
    </w:pPr>
    <w:rPr>
      <w:rFonts w:eastAsia="MS Mincho" w:cs="CG Times (WN)"/>
      <w:lang w:eastAsia="ar-SA"/>
    </w:rPr>
  </w:style>
  <w:style w:type="paragraph" w:customStyle="1" w:styleId="1fd">
    <w:name w:val="コメント内容1"/>
    <w:basedOn w:val="1fc"/>
    <w:next w:val="1fc"/>
    <w:rsid w:val="000F5DDC"/>
    <w:rPr>
      <w:b/>
      <w:bCs/>
    </w:rPr>
  </w:style>
  <w:style w:type="paragraph" w:customStyle="1" w:styleId="1fe">
    <w:name w:val="見出しマップ1"/>
    <w:basedOn w:val="Normal"/>
    <w:rsid w:val="000F5DDC"/>
    <w:pPr>
      <w:shd w:val="clear" w:color="auto" w:fill="000080"/>
      <w:suppressAutoHyphens/>
    </w:pPr>
    <w:rPr>
      <w:rFonts w:ascii="Tahoma" w:eastAsia="MS Mincho" w:hAnsi="Tahoma" w:cs="Tahoma"/>
      <w:lang w:eastAsia="ar-SA"/>
    </w:rPr>
  </w:style>
  <w:style w:type="paragraph" w:customStyle="1" w:styleId="1ff">
    <w:name w:val="書式なし1"/>
    <w:basedOn w:val="Normal"/>
    <w:rsid w:val="000F5DDC"/>
    <w:pPr>
      <w:suppressAutoHyphens/>
    </w:pPr>
    <w:rPr>
      <w:rFonts w:ascii="Courier New" w:eastAsia="MS Mincho" w:hAnsi="Courier New" w:cs="CG Times (WN)"/>
      <w:lang w:val="nb-NO" w:eastAsia="ar-SA"/>
    </w:rPr>
  </w:style>
  <w:style w:type="paragraph" w:customStyle="1" w:styleId="215">
    <w:name w:val="本文 21"/>
    <w:basedOn w:val="Normal"/>
    <w:rsid w:val="000F5DDC"/>
    <w:pPr>
      <w:suppressAutoHyphens/>
      <w:spacing w:after="120"/>
    </w:pPr>
    <w:rPr>
      <w:rFonts w:eastAsia="MS Mincho" w:cs="CG Times (WN)"/>
      <w:lang w:eastAsia="ar-SA"/>
    </w:rPr>
  </w:style>
  <w:style w:type="paragraph" w:customStyle="1" w:styleId="314">
    <w:name w:val="本文 31"/>
    <w:basedOn w:val="Normal"/>
    <w:rsid w:val="000F5DDC"/>
    <w:pPr>
      <w:suppressAutoHyphens/>
      <w:spacing w:after="120"/>
    </w:pPr>
    <w:rPr>
      <w:rFonts w:eastAsia="MS Mincho" w:cs="CG Times (WN)"/>
      <w:lang w:eastAsia="ar-SA"/>
    </w:rPr>
  </w:style>
  <w:style w:type="paragraph" w:customStyle="1" w:styleId="Web1">
    <w:name w:val="標準 (Web)1"/>
    <w:basedOn w:val="Normal"/>
    <w:rsid w:val="000F5DDC"/>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0F5DDC"/>
    <w:pPr>
      <w:suppressAutoHyphens/>
      <w:ind w:left="567"/>
    </w:pPr>
    <w:rPr>
      <w:rFonts w:ascii="Arial" w:eastAsia="MS Mincho" w:hAnsi="Arial" w:cs="Arial"/>
      <w:lang w:eastAsia="ar-SA"/>
    </w:rPr>
  </w:style>
  <w:style w:type="paragraph" w:customStyle="1" w:styleId="1ff0">
    <w:name w:val="標準インデント1"/>
    <w:basedOn w:val="Normal"/>
    <w:rsid w:val="000F5DDC"/>
    <w:pPr>
      <w:suppressAutoHyphens/>
      <w:ind w:left="708"/>
    </w:pPr>
    <w:rPr>
      <w:rFonts w:eastAsia="MS Mincho" w:cs="CG Times (WN)"/>
      <w:lang w:eastAsia="ar-SA"/>
    </w:rPr>
  </w:style>
  <w:style w:type="paragraph" w:customStyle="1" w:styleId="1ff1">
    <w:name w:val="記1"/>
    <w:basedOn w:val="Normal"/>
    <w:next w:val="Normal"/>
    <w:rsid w:val="000F5DDC"/>
    <w:pPr>
      <w:suppressAutoHyphens/>
    </w:pPr>
    <w:rPr>
      <w:rFonts w:eastAsia="MS Mincho" w:cs="CG Times (WN)"/>
      <w:lang w:eastAsia="ar-SA"/>
    </w:rPr>
  </w:style>
  <w:style w:type="paragraph" w:customStyle="1" w:styleId="HTML1">
    <w:name w:val="HTML 書式付き1"/>
    <w:basedOn w:val="Normal"/>
    <w:rsid w:val="000F5DDC"/>
    <w:pPr>
      <w:suppressAutoHyphens/>
    </w:pPr>
    <w:rPr>
      <w:rFonts w:ascii="Courier New" w:eastAsia="MS Mincho" w:hAnsi="Courier New" w:cs="Courier New"/>
      <w:lang w:eastAsia="ar-SA"/>
    </w:rPr>
  </w:style>
  <w:style w:type="numbering" w:customStyle="1" w:styleId="NoList14">
    <w:name w:val="No List14"/>
    <w:next w:val="NoList"/>
    <w:semiHidden/>
    <w:rsid w:val="000F5DDC"/>
  </w:style>
  <w:style w:type="numbering" w:customStyle="1" w:styleId="NoList24">
    <w:name w:val="No List24"/>
    <w:next w:val="NoList"/>
    <w:semiHidden/>
    <w:rsid w:val="000F5DDC"/>
  </w:style>
  <w:style w:type="numbering" w:customStyle="1" w:styleId="NoList31">
    <w:name w:val="No List31"/>
    <w:next w:val="NoList"/>
    <w:semiHidden/>
    <w:rsid w:val="000F5DDC"/>
  </w:style>
  <w:style w:type="numbering" w:customStyle="1" w:styleId="NoList41">
    <w:name w:val="No List41"/>
    <w:next w:val="NoList"/>
    <w:semiHidden/>
    <w:rsid w:val="000F5DDC"/>
  </w:style>
  <w:style w:type="numbering" w:customStyle="1" w:styleId="NoList51">
    <w:name w:val="No List51"/>
    <w:next w:val="NoList"/>
    <w:semiHidden/>
    <w:rsid w:val="000F5DDC"/>
  </w:style>
  <w:style w:type="paragraph" w:customStyle="1" w:styleId="1ff2">
    <w:name w:val="题注1"/>
    <w:basedOn w:val="Normal"/>
    <w:next w:val="Normal"/>
    <w:rsid w:val="000F5DDC"/>
    <w:pPr>
      <w:spacing w:before="120" w:after="120"/>
    </w:pPr>
    <w:rPr>
      <w:rFonts w:eastAsia="MS Mincho"/>
      <w:b/>
      <w:lang w:eastAsia="en-GB"/>
    </w:rPr>
  </w:style>
  <w:style w:type="paragraph" w:customStyle="1" w:styleId="1ff3">
    <w:name w:val="图表目录1"/>
    <w:basedOn w:val="Normal"/>
    <w:next w:val="Normal"/>
    <w:rsid w:val="000F5DDC"/>
    <w:pPr>
      <w:ind w:left="400" w:hanging="400"/>
      <w:jc w:val="center"/>
    </w:pPr>
    <w:rPr>
      <w:rFonts w:eastAsia="MS Mincho"/>
      <w:b/>
      <w:lang w:eastAsia="en-GB"/>
    </w:rPr>
  </w:style>
  <w:style w:type="numbering" w:customStyle="1" w:styleId="NoList15">
    <w:name w:val="No List15"/>
    <w:next w:val="NoList"/>
    <w:semiHidden/>
    <w:rsid w:val="000F5DDC"/>
  </w:style>
  <w:style w:type="numbering" w:customStyle="1" w:styleId="NoList16">
    <w:name w:val="No List16"/>
    <w:next w:val="NoList"/>
    <w:semiHidden/>
    <w:rsid w:val="000F5DDC"/>
  </w:style>
  <w:style w:type="paragraph" w:customStyle="1" w:styleId="CharChar3CharCharCharCharCharChar">
    <w:name w:val="Char Char3 Char Char Char Char Char Char"/>
    <w:semiHidden/>
    <w:rsid w:val="000F5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F5DDC"/>
  </w:style>
  <w:style w:type="paragraph" w:customStyle="1" w:styleId="47">
    <w:name w:val="吹き出し4"/>
    <w:basedOn w:val="Normal"/>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0F5DD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0F5DDC"/>
    <w:pPr>
      <w:tabs>
        <w:tab w:val="num" w:pos="644"/>
      </w:tabs>
      <w:suppressAutoHyphens/>
      <w:ind w:left="644" w:hanging="360"/>
    </w:pPr>
    <w:rPr>
      <w:rFonts w:eastAsia="MS Mincho" w:cs="CG Times (WN)"/>
      <w:lang w:eastAsia="ar-SA"/>
    </w:rPr>
  </w:style>
  <w:style w:type="paragraph" w:customStyle="1" w:styleId="221">
    <w:name w:val="段落番号 22"/>
    <w:basedOn w:val="2e"/>
    <w:rsid w:val="000F5DDC"/>
    <w:pPr>
      <w:ind w:left="851" w:hanging="284"/>
    </w:pPr>
  </w:style>
  <w:style w:type="paragraph" w:customStyle="1" w:styleId="2f">
    <w:name w:val="箇条書き2"/>
    <w:basedOn w:val="List"/>
    <w:rsid w:val="000F5DDC"/>
    <w:pPr>
      <w:tabs>
        <w:tab w:val="num" w:pos="644"/>
      </w:tabs>
      <w:suppressAutoHyphens/>
      <w:ind w:left="644" w:hanging="360"/>
    </w:pPr>
    <w:rPr>
      <w:rFonts w:eastAsia="MS Mincho" w:cs="CG Times (WN)"/>
      <w:lang w:eastAsia="ar-SA"/>
    </w:rPr>
  </w:style>
  <w:style w:type="paragraph" w:customStyle="1" w:styleId="222">
    <w:name w:val="箇条書き 22"/>
    <w:basedOn w:val="2f"/>
    <w:rsid w:val="000F5DDC"/>
    <w:pPr>
      <w:tabs>
        <w:tab w:val="clear" w:pos="644"/>
        <w:tab w:val="num" w:pos="1494"/>
      </w:tabs>
      <w:ind w:left="851" w:hanging="284"/>
    </w:pPr>
  </w:style>
  <w:style w:type="paragraph" w:customStyle="1" w:styleId="321">
    <w:name w:val="箇条書き 32"/>
    <w:basedOn w:val="222"/>
    <w:rsid w:val="000F5DDC"/>
    <w:pPr>
      <w:ind w:left="1135"/>
    </w:pPr>
  </w:style>
  <w:style w:type="paragraph" w:customStyle="1" w:styleId="223">
    <w:name w:val="一覧 22"/>
    <w:basedOn w:val="List"/>
    <w:rsid w:val="000F5DDC"/>
    <w:pPr>
      <w:suppressAutoHyphens/>
      <w:ind w:left="851"/>
    </w:pPr>
    <w:rPr>
      <w:rFonts w:eastAsia="MS Mincho" w:cs="CG Times (WN)"/>
      <w:lang w:eastAsia="ar-SA"/>
    </w:rPr>
  </w:style>
  <w:style w:type="paragraph" w:customStyle="1" w:styleId="322">
    <w:name w:val="一覧 32"/>
    <w:basedOn w:val="223"/>
    <w:rsid w:val="000F5DDC"/>
    <w:pPr>
      <w:ind w:left="1135"/>
    </w:pPr>
  </w:style>
  <w:style w:type="paragraph" w:customStyle="1" w:styleId="420">
    <w:name w:val="一覧 42"/>
    <w:basedOn w:val="322"/>
    <w:rsid w:val="000F5DDC"/>
    <w:pPr>
      <w:ind w:left="1418"/>
    </w:pPr>
  </w:style>
  <w:style w:type="paragraph" w:customStyle="1" w:styleId="520">
    <w:name w:val="一覧 52"/>
    <w:basedOn w:val="420"/>
    <w:rsid w:val="000F5DDC"/>
    <w:pPr>
      <w:ind w:left="1702"/>
    </w:pPr>
  </w:style>
  <w:style w:type="paragraph" w:customStyle="1" w:styleId="421">
    <w:name w:val="箇条書き 42"/>
    <w:basedOn w:val="321"/>
    <w:rsid w:val="000F5DDC"/>
    <w:pPr>
      <w:ind w:left="1418"/>
    </w:pPr>
  </w:style>
  <w:style w:type="paragraph" w:customStyle="1" w:styleId="521">
    <w:name w:val="箇条書き 52"/>
    <w:basedOn w:val="421"/>
    <w:rsid w:val="000F5DDC"/>
    <w:pPr>
      <w:ind w:left="1702"/>
    </w:pPr>
  </w:style>
  <w:style w:type="paragraph" w:customStyle="1" w:styleId="2f0">
    <w:name w:val="コメント文字列2"/>
    <w:basedOn w:val="Normal"/>
    <w:rsid w:val="000F5DDC"/>
    <w:pPr>
      <w:suppressAutoHyphens/>
    </w:pPr>
    <w:rPr>
      <w:rFonts w:eastAsia="MS Mincho" w:cs="CG Times (WN)"/>
      <w:lang w:eastAsia="ar-SA"/>
    </w:rPr>
  </w:style>
  <w:style w:type="paragraph" w:customStyle="1" w:styleId="2f1">
    <w:name w:val="コメント内容2"/>
    <w:basedOn w:val="2f0"/>
    <w:next w:val="2f0"/>
    <w:rsid w:val="000F5DDC"/>
    <w:rPr>
      <w:b/>
      <w:bCs/>
    </w:rPr>
  </w:style>
  <w:style w:type="paragraph" w:customStyle="1" w:styleId="2f2">
    <w:name w:val="見出しマップ2"/>
    <w:basedOn w:val="Normal"/>
    <w:rsid w:val="000F5DDC"/>
    <w:pPr>
      <w:shd w:val="clear" w:color="auto" w:fill="000080"/>
      <w:suppressAutoHyphens/>
    </w:pPr>
    <w:rPr>
      <w:rFonts w:ascii="Tahoma" w:eastAsia="MS Mincho" w:hAnsi="Tahoma" w:cs="Tahoma"/>
      <w:lang w:eastAsia="ar-SA"/>
    </w:rPr>
  </w:style>
  <w:style w:type="paragraph" w:customStyle="1" w:styleId="2f3">
    <w:name w:val="書式なし2"/>
    <w:basedOn w:val="Normal"/>
    <w:rsid w:val="000F5DDC"/>
    <w:pPr>
      <w:suppressAutoHyphens/>
    </w:pPr>
    <w:rPr>
      <w:rFonts w:ascii="Courier New" w:eastAsia="MS Mincho" w:hAnsi="Courier New" w:cs="CG Times (WN)"/>
      <w:lang w:val="nb-NO" w:eastAsia="ar-SA"/>
    </w:rPr>
  </w:style>
  <w:style w:type="paragraph" w:customStyle="1" w:styleId="Web2">
    <w:name w:val="標準 (Web)2"/>
    <w:basedOn w:val="Normal"/>
    <w:rsid w:val="000F5DD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F5DDC"/>
    <w:pPr>
      <w:suppressAutoHyphens/>
      <w:ind w:left="567"/>
    </w:pPr>
    <w:rPr>
      <w:rFonts w:ascii="Arial" w:eastAsia="MS Mincho" w:hAnsi="Arial" w:cs="Arial"/>
      <w:lang w:eastAsia="ar-SA"/>
    </w:rPr>
  </w:style>
  <w:style w:type="paragraph" w:customStyle="1" w:styleId="2f4">
    <w:name w:val="標準インデント2"/>
    <w:basedOn w:val="Normal"/>
    <w:rsid w:val="000F5DDC"/>
    <w:pPr>
      <w:suppressAutoHyphens/>
      <w:ind w:left="708"/>
    </w:pPr>
    <w:rPr>
      <w:rFonts w:eastAsia="MS Mincho" w:cs="CG Times (WN)"/>
      <w:lang w:eastAsia="ar-SA"/>
    </w:rPr>
  </w:style>
  <w:style w:type="paragraph" w:customStyle="1" w:styleId="2f5">
    <w:name w:val="記2"/>
    <w:basedOn w:val="Normal"/>
    <w:next w:val="Normal"/>
    <w:rsid w:val="000F5DDC"/>
    <w:pPr>
      <w:suppressAutoHyphens/>
    </w:pPr>
    <w:rPr>
      <w:rFonts w:eastAsia="MS Mincho" w:cs="CG Times (WN)"/>
      <w:lang w:eastAsia="ar-SA"/>
    </w:rPr>
  </w:style>
  <w:style w:type="paragraph" w:customStyle="1" w:styleId="HTML2">
    <w:name w:val="HTML 書式付き2"/>
    <w:basedOn w:val="Normal"/>
    <w:rsid w:val="000F5DDC"/>
    <w:pPr>
      <w:suppressAutoHyphens/>
    </w:pPr>
    <w:rPr>
      <w:rFonts w:ascii="Courier New" w:eastAsia="MS Mincho" w:hAnsi="Courier New" w:cs="Courier New"/>
      <w:lang w:eastAsia="ar-SA"/>
    </w:rPr>
  </w:style>
  <w:style w:type="paragraph" w:customStyle="1" w:styleId="39">
    <w:name w:val="无间隔3"/>
    <w:qFormat/>
    <w:rsid w:val="000F5DDC"/>
    <w:rPr>
      <w:rFonts w:ascii="Times New Roman" w:eastAsia="SimSun" w:hAnsi="Times New Roman"/>
      <w:lang w:val="en-GB" w:eastAsia="en-US"/>
    </w:rPr>
  </w:style>
  <w:style w:type="numbering" w:customStyle="1" w:styleId="NoList111">
    <w:name w:val="No List111"/>
    <w:next w:val="NoList"/>
    <w:semiHidden/>
    <w:rsid w:val="000F5DDC"/>
  </w:style>
  <w:style w:type="paragraph" w:customStyle="1" w:styleId="editorsnote0">
    <w:name w:val="editorsnote"/>
    <w:basedOn w:val="Normal"/>
    <w:rsid w:val="000F5DDC"/>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0F5DDC"/>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0F5DDC"/>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0F5DD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F5DDC"/>
    <w:rPr>
      <w:rFonts w:ascii="Times New Roman" w:eastAsia="SimSun" w:hAnsi="Times New Roman"/>
      <w:sz w:val="16"/>
      <w:szCs w:val="16"/>
      <w:lang w:val="en-GB" w:eastAsia="en-GB"/>
    </w:rPr>
  </w:style>
  <w:style w:type="numbering" w:customStyle="1" w:styleId="Style1">
    <w:name w:val="Style1"/>
    <w:uiPriority w:val="99"/>
    <w:rsid w:val="000F5DDC"/>
    <w:pPr>
      <w:numPr>
        <w:numId w:val="30"/>
      </w:numPr>
    </w:pPr>
  </w:style>
  <w:style w:type="table" w:customStyle="1" w:styleId="SGSTableBasic2">
    <w:name w:val="SGS Table Basic 2"/>
    <w:basedOn w:val="TableNormal"/>
    <w:uiPriority w:val="99"/>
    <w:qFormat/>
    <w:rsid w:val="000F5DDC"/>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5DDC"/>
    <w:pPr>
      <w:numPr>
        <w:numId w:val="31"/>
      </w:numPr>
    </w:pPr>
  </w:style>
  <w:style w:type="paragraph" w:customStyle="1" w:styleId="230">
    <w:name w:val="本文 23"/>
    <w:basedOn w:val="Normal"/>
    <w:rsid w:val="000F5DDC"/>
    <w:pPr>
      <w:suppressAutoHyphens/>
      <w:spacing w:after="120"/>
    </w:pPr>
    <w:rPr>
      <w:rFonts w:eastAsia="MS Mincho" w:cs="CG Times (WN)"/>
      <w:lang w:eastAsia="ar-SA"/>
    </w:rPr>
  </w:style>
  <w:style w:type="paragraph" w:customStyle="1" w:styleId="330">
    <w:name w:val="本文 33"/>
    <w:basedOn w:val="Normal"/>
    <w:rsid w:val="000F5DDC"/>
    <w:pPr>
      <w:suppressAutoHyphens/>
      <w:spacing w:after="120"/>
    </w:pPr>
    <w:rPr>
      <w:rFonts w:eastAsia="MS Mincho" w:cs="CG Times (WN)"/>
      <w:lang w:eastAsia="ar-SA"/>
    </w:rPr>
  </w:style>
  <w:style w:type="paragraph" w:customStyle="1" w:styleId="56">
    <w:name w:val="吹き出し5"/>
    <w:basedOn w:val="Normal"/>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0F5DD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F5DDC"/>
    <w:pPr>
      <w:tabs>
        <w:tab w:val="num" w:pos="644"/>
      </w:tabs>
      <w:suppressAutoHyphens/>
      <w:ind w:left="644" w:hanging="360"/>
    </w:pPr>
    <w:rPr>
      <w:rFonts w:eastAsia="MS Mincho" w:cs="CG Times (WN)"/>
      <w:lang w:eastAsia="ar-SA"/>
    </w:rPr>
  </w:style>
  <w:style w:type="paragraph" w:customStyle="1" w:styleId="231">
    <w:name w:val="段落番号 23"/>
    <w:basedOn w:val="3b"/>
    <w:rsid w:val="000F5DDC"/>
    <w:pPr>
      <w:ind w:left="851" w:hanging="284"/>
    </w:pPr>
  </w:style>
  <w:style w:type="paragraph" w:customStyle="1" w:styleId="3c">
    <w:name w:val="箇条書き3"/>
    <w:basedOn w:val="List"/>
    <w:rsid w:val="000F5DDC"/>
    <w:pPr>
      <w:tabs>
        <w:tab w:val="num" w:pos="644"/>
      </w:tabs>
      <w:suppressAutoHyphens/>
      <w:ind w:left="644" w:hanging="360"/>
    </w:pPr>
    <w:rPr>
      <w:rFonts w:eastAsia="MS Mincho" w:cs="CG Times (WN)"/>
      <w:lang w:eastAsia="ar-SA"/>
    </w:rPr>
  </w:style>
  <w:style w:type="paragraph" w:customStyle="1" w:styleId="232">
    <w:name w:val="箇条書き 23"/>
    <w:basedOn w:val="3c"/>
    <w:rsid w:val="000F5DDC"/>
    <w:pPr>
      <w:tabs>
        <w:tab w:val="clear" w:pos="644"/>
        <w:tab w:val="num" w:pos="1494"/>
      </w:tabs>
      <w:ind w:left="851" w:hanging="284"/>
    </w:pPr>
  </w:style>
  <w:style w:type="paragraph" w:customStyle="1" w:styleId="331">
    <w:name w:val="箇条書き 33"/>
    <w:basedOn w:val="232"/>
    <w:rsid w:val="000F5DDC"/>
    <w:pPr>
      <w:ind w:left="1135"/>
    </w:pPr>
  </w:style>
  <w:style w:type="paragraph" w:customStyle="1" w:styleId="233">
    <w:name w:val="一覧 23"/>
    <w:basedOn w:val="List"/>
    <w:rsid w:val="000F5DDC"/>
    <w:pPr>
      <w:suppressAutoHyphens/>
      <w:ind w:left="851"/>
    </w:pPr>
    <w:rPr>
      <w:rFonts w:eastAsia="MS Mincho" w:cs="CG Times (WN)"/>
      <w:lang w:eastAsia="ar-SA"/>
    </w:rPr>
  </w:style>
  <w:style w:type="paragraph" w:customStyle="1" w:styleId="332">
    <w:name w:val="一覧 33"/>
    <w:basedOn w:val="233"/>
    <w:rsid w:val="000F5DDC"/>
    <w:pPr>
      <w:ind w:left="1135"/>
    </w:pPr>
  </w:style>
  <w:style w:type="paragraph" w:customStyle="1" w:styleId="430">
    <w:name w:val="一覧 43"/>
    <w:basedOn w:val="332"/>
    <w:rsid w:val="000F5DDC"/>
    <w:pPr>
      <w:ind w:left="1418"/>
    </w:pPr>
  </w:style>
  <w:style w:type="paragraph" w:customStyle="1" w:styleId="530">
    <w:name w:val="一覧 53"/>
    <w:basedOn w:val="430"/>
    <w:rsid w:val="000F5DDC"/>
    <w:pPr>
      <w:ind w:left="1702"/>
    </w:pPr>
  </w:style>
  <w:style w:type="paragraph" w:customStyle="1" w:styleId="431">
    <w:name w:val="箇条書き 43"/>
    <w:basedOn w:val="331"/>
    <w:rsid w:val="000F5DDC"/>
    <w:pPr>
      <w:ind w:left="1418"/>
    </w:pPr>
  </w:style>
  <w:style w:type="paragraph" w:customStyle="1" w:styleId="531">
    <w:name w:val="箇条書き 53"/>
    <w:basedOn w:val="431"/>
    <w:rsid w:val="000F5DDC"/>
    <w:pPr>
      <w:ind w:left="1702"/>
    </w:pPr>
  </w:style>
  <w:style w:type="paragraph" w:customStyle="1" w:styleId="3d">
    <w:name w:val="コメント文字列3"/>
    <w:basedOn w:val="Normal"/>
    <w:rsid w:val="000F5DDC"/>
    <w:pPr>
      <w:suppressAutoHyphens/>
    </w:pPr>
    <w:rPr>
      <w:rFonts w:eastAsia="MS Mincho" w:cs="CG Times (WN)"/>
      <w:lang w:eastAsia="ar-SA"/>
    </w:rPr>
  </w:style>
  <w:style w:type="paragraph" w:customStyle="1" w:styleId="3e">
    <w:name w:val="コメント内容3"/>
    <w:basedOn w:val="3d"/>
    <w:next w:val="3d"/>
    <w:rsid w:val="000F5DDC"/>
    <w:rPr>
      <w:b/>
      <w:bCs/>
    </w:rPr>
  </w:style>
  <w:style w:type="paragraph" w:customStyle="1" w:styleId="3f">
    <w:name w:val="見出しマップ3"/>
    <w:basedOn w:val="Normal"/>
    <w:rsid w:val="000F5DDC"/>
    <w:pPr>
      <w:shd w:val="clear" w:color="auto" w:fill="000080"/>
      <w:suppressAutoHyphens/>
    </w:pPr>
    <w:rPr>
      <w:rFonts w:ascii="Tahoma" w:eastAsia="MS Mincho" w:hAnsi="Tahoma" w:cs="Tahoma"/>
      <w:lang w:eastAsia="ar-SA"/>
    </w:rPr>
  </w:style>
  <w:style w:type="paragraph" w:customStyle="1" w:styleId="3f0">
    <w:name w:val="書式なし3"/>
    <w:basedOn w:val="Normal"/>
    <w:rsid w:val="000F5DDC"/>
    <w:pPr>
      <w:suppressAutoHyphens/>
    </w:pPr>
    <w:rPr>
      <w:rFonts w:ascii="Courier New" w:eastAsia="MS Mincho" w:hAnsi="Courier New" w:cs="CG Times (WN)"/>
      <w:lang w:val="nb-NO" w:eastAsia="ar-SA"/>
    </w:rPr>
  </w:style>
  <w:style w:type="paragraph" w:customStyle="1" w:styleId="Web3">
    <w:name w:val="標準 (Web)3"/>
    <w:basedOn w:val="Normal"/>
    <w:rsid w:val="000F5DDC"/>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0F5DDC"/>
    <w:pPr>
      <w:suppressAutoHyphens/>
      <w:ind w:left="567"/>
    </w:pPr>
    <w:rPr>
      <w:rFonts w:ascii="Arial" w:eastAsia="MS Mincho" w:hAnsi="Arial" w:cs="Arial"/>
      <w:lang w:eastAsia="ar-SA"/>
    </w:rPr>
  </w:style>
  <w:style w:type="paragraph" w:customStyle="1" w:styleId="3f1">
    <w:name w:val="標準インデント3"/>
    <w:basedOn w:val="Normal"/>
    <w:rsid w:val="000F5DDC"/>
    <w:pPr>
      <w:suppressAutoHyphens/>
      <w:ind w:left="708"/>
    </w:pPr>
    <w:rPr>
      <w:rFonts w:eastAsia="MS Mincho" w:cs="CG Times (WN)"/>
      <w:lang w:eastAsia="ar-SA"/>
    </w:rPr>
  </w:style>
  <w:style w:type="paragraph" w:customStyle="1" w:styleId="3f2">
    <w:name w:val="記3"/>
    <w:basedOn w:val="Normal"/>
    <w:next w:val="Normal"/>
    <w:rsid w:val="000F5DDC"/>
    <w:pPr>
      <w:suppressAutoHyphens/>
    </w:pPr>
    <w:rPr>
      <w:rFonts w:eastAsia="MS Mincho" w:cs="CG Times (WN)"/>
      <w:lang w:eastAsia="ar-SA"/>
    </w:rPr>
  </w:style>
  <w:style w:type="paragraph" w:customStyle="1" w:styleId="HTML3">
    <w:name w:val="HTML 書式付き3"/>
    <w:basedOn w:val="Normal"/>
    <w:rsid w:val="000F5DDC"/>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F5DDC"/>
    <w:pPr>
      <w:spacing w:after="0"/>
      <w:jc w:val="both"/>
    </w:pPr>
    <w:rPr>
      <w:rFonts w:ascii="Arial" w:eastAsia="新細明體" w:hAnsi="Arial"/>
      <w:lang w:eastAsia="x-none"/>
    </w:rPr>
  </w:style>
  <w:style w:type="character" w:customStyle="1" w:styleId="MediumGrid2Char">
    <w:name w:val="Medium Grid 2 Char"/>
    <w:link w:val="MediumGrid21"/>
    <w:uiPriority w:val="1"/>
    <w:rsid w:val="000F5DDC"/>
    <w:rPr>
      <w:rFonts w:ascii="Arial" w:eastAsia="新細明體" w:hAnsi="Arial"/>
      <w:lang w:val="en-GB" w:eastAsia="x-none"/>
    </w:rPr>
  </w:style>
  <w:style w:type="paragraph" w:customStyle="1" w:styleId="GridTable31">
    <w:name w:val="Grid Table 31"/>
    <w:basedOn w:val="Heading1"/>
    <w:next w:val="Normal"/>
    <w:uiPriority w:val="39"/>
    <w:unhideWhenUsed/>
    <w:qFormat/>
    <w:rsid w:val="000F5DDC"/>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8">
    <w:name w:val="无间隔4"/>
    <w:qFormat/>
    <w:rsid w:val="000F5DDC"/>
    <w:rPr>
      <w:rFonts w:ascii="Times New Roman" w:eastAsia="SimSun" w:hAnsi="Times New Roman"/>
      <w:lang w:val="en-GB" w:eastAsia="en-US"/>
    </w:rPr>
  </w:style>
  <w:style w:type="paragraph" w:customStyle="1" w:styleId="62">
    <w:name w:val="吹き出し6"/>
    <w:basedOn w:val="Normal"/>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0F5DDC"/>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0F5DDC"/>
    <w:pPr>
      <w:tabs>
        <w:tab w:val="num" w:pos="644"/>
      </w:tabs>
      <w:suppressAutoHyphens/>
      <w:ind w:left="644" w:hanging="360"/>
    </w:pPr>
    <w:rPr>
      <w:rFonts w:eastAsia="MS Mincho" w:cs="CG Times (WN)"/>
      <w:lang w:eastAsia="ar-SA"/>
    </w:rPr>
  </w:style>
  <w:style w:type="paragraph" w:customStyle="1" w:styleId="240">
    <w:name w:val="段落番号 24"/>
    <w:basedOn w:val="4a"/>
    <w:rsid w:val="000F5DDC"/>
  </w:style>
  <w:style w:type="paragraph" w:customStyle="1" w:styleId="4b">
    <w:name w:val="箇条書き4"/>
    <w:basedOn w:val="List"/>
    <w:rsid w:val="000F5DDC"/>
    <w:pPr>
      <w:tabs>
        <w:tab w:val="num" w:pos="644"/>
      </w:tabs>
      <w:suppressAutoHyphens/>
      <w:ind w:left="644" w:hanging="360"/>
    </w:pPr>
    <w:rPr>
      <w:rFonts w:eastAsia="MS Mincho" w:cs="CG Times (WN)"/>
      <w:lang w:eastAsia="ar-SA"/>
    </w:rPr>
  </w:style>
  <w:style w:type="paragraph" w:customStyle="1" w:styleId="241">
    <w:name w:val="箇条書き 24"/>
    <w:basedOn w:val="4b"/>
    <w:rsid w:val="000F5DDC"/>
  </w:style>
  <w:style w:type="paragraph" w:customStyle="1" w:styleId="340">
    <w:name w:val="箇条書き 34"/>
    <w:basedOn w:val="241"/>
    <w:rsid w:val="000F5DDC"/>
  </w:style>
  <w:style w:type="paragraph" w:customStyle="1" w:styleId="242">
    <w:name w:val="一覧 24"/>
    <w:basedOn w:val="List"/>
    <w:rsid w:val="000F5DDC"/>
    <w:pPr>
      <w:suppressAutoHyphens/>
      <w:ind w:left="851"/>
    </w:pPr>
    <w:rPr>
      <w:rFonts w:eastAsia="MS Mincho" w:cs="CG Times (WN)"/>
      <w:lang w:eastAsia="ar-SA"/>
    </w:rPr>
  </w:style>
  <w:style w:type="paragraph" w:customStyle="1" w:styleId="341">
    <w:name w:val="一覧 34"/>
    <w:basedOn w:val="242"/>
    <w:rsid w:val="000F5DDC"/>
  </w:style>
  <w:style w:type="paragraph" w:customStyle="1" w:styleId="440">
    <w:name w:val="一覧 44"/>
    <w:basedOn w:val="341"/>
    <w:rsid w:val="000F5DDC"/>
  </w:style>
  <w:style w:type="paragraph" w:customStyle="1" w:styleId="540">
    <w:name w:val="一覧 54"/>
    <w:basedOn w:val="440"/>
    <w:rsid w:val="000F5DDC"/>
  </w:style>
  <w:style w:type="paragraph" w:customStyle="1" w:styleId="441">
    <w:name w:val="箇条書き 44"/>
    <w:basedOn w:val="340"/>
    <w:rsid w:val="000F5DDC"/>
  </w:style>
  <w:style w:type="paragraph" w:customStyle="1" w:styleId="541">
    <w:name w:val="箇条書き 54"/>
    <w:basedOn w:val="441"/>
    <w:rsid w:val="000F5DDC"/>
  </w:style>
  <w:style w:type="paragraph" w:customStyle="1" w:styleId="4c">
    <w:name w:val="コメント文字列4"/>
    <w:basedOn w:val="Normal"/>
    <w:rsid w:val="000F5DDC"/>
    <w:pPr>
      <w:suppressAutoHyphens/>
    </w:pPr>
    <w:rPr>
      <w:rFonts w:eastAsia="MS Mincho" w:cs="CG Times (WN)"/>
      <w:lang w:eastAsia="ar-SA"/>
    </w:rPr>
  </w:style>
  <w:style w:type="paragraph" w:customStyle="1" w:styleId="4d">
    <w:name w:val="コメント内容4"/>
    <w:basedOn w:val="4c"/>
    <w:next w:val="4c"/>
    <w:rsid w:val="000F5DDC"/>
  </w:style>
  <w:style w:type="paragraph" w:customStyle="1" w:styleId="4e">
    <w:name w:val="見出しマップ4"/>
    <w:basedOn w:val="Normal"/>
    <w:rsid w:val="000F5DDC"/>
    <w:pPr>
      <w:shd w:val="clear" w:color="auto" w:fill="000080"/>
      <w:suppressAutoHyphens/>
    </w:pPr>
    <w:rPr>
      <w:rFonts w:ascii="Tahoma" w:eastAsia="MS Mincho" w:hAnsi="Tahoma" w:cs="Tahoma"/>
      <w:lang w:eastAsia="ar-SA"/>
    </w:rPr>
  </w:style>
  <w:style w:type="paragraph" w:customStyle="1" w:styleId="4f">
    <w:name w:val="書式なし4"/>
    <w:basedOn w:val="Normal"/>
    <w:rsid w:val="000F5DDC"/>
    <w:pPr>
      <w:suppressAutoHyphens/>
    </w:pPr>
    <w:rPr>
      <w:rFonts w:ascii="Courier New" w:eastAsia="MS Mincho" w:hAnsi="Courier New" w:cs="CG Times (WN)"/>
      <w:lang w:val="nb-NO" w:eastAsia="ar-SA"/>
    </w:rPr>
  </w:style>
  <w:style w:type="paragraph" w:customStyle="1" w:styleId="Web4">
    <w:name w:val="標準 (Web)4"/>
    <w:basedOn w:val="Normal"/>
    <w:rsid w:val="000F5DDC"/>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0F5DDC"/>
    <w:pPr>
      <w:suppressAutoHyphens/>
      <w:ind w:left="567"/>
    </w:pPr>
    <w:rPr>
      <w:rFonts w:ascii="Arial" w:eastAsia="MS Mincho" w:hAnsi="Arial" w:cs="Arial"/>
      <w:lang w:eastAsia="ar-SA"/>
    </w:rPr>
  </w:style>
  <w:style w:type="paragraph" w:customStyle="1" w:styleId="4f0">
    <w:name w:val="標準インデント4"/>
    <w:basedOn w:val="Normal"/>
    <w:rsid w:val="000F5DDC"/>
    <w:pPr>
      <w:suppressAutoHyphens/>
      <w:ind w:left="708"/>
    </w:pPr>
    <w:rPr>
      <w:rFonts w:eastAsia="MS Mincho" w:cs="CG Times (WN)"/>
      <w:lang w:eastAsia="ar-SA"/>
    </w:rPr>
  </w:style>
  <w:style w:type="paragraph" w:customStyle="1" w:styleId="4f1">
    <w:name w:val="記4"/>
    <w:basedOn w:val="Normal"/>
    <w:next w:val="Normal"/>
    <w:rsid w:val="000F5DDC"/>
    <w:pPr>
      <w:suppressAutoHyphens/>
    </w:pPr>
    <w:rPr>
      <w:rFonts w:eastAsia="MS Mincho" w:cs="CG Times (WN)"/>
      <w:lang w:eastAsia="ar-SA"/>
    </w:rPr>
  </w:style>
  <w:style w:type="paragraph" w:customStyle="1" w:styleId="HTML4">
    <w:name w:val="HTML 書式付き4"/>
    <w:basedOn w:val="Normal"/>
    <w:rsid w:val="000F5DDC"/>
    <w:pPr>
      <w:suppressAutoHyphens/>
    </w:pPr>
    <w:rPr>
      <w:rFonts w:ascii="Courier New" w:eastAsia="MS Mincho" w:hAnsi="Courier New" w:cs="Courier New"/>
      <w:lang w:eastAsia="ar-SA"/>
    </w:rPr>
  </w:style>
  <w:style w:type="character" w:customStyle="1" w:styleId="B1Car">
    <w:name w:val="B1+ Car"/>
    <w:link w:val="B10"/>
    <w:locked/>
    <w:rsid w:val="000F5DDC"/>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97766">
      <w:bodyDiv w:val="1"/>
      <w:marLeft w:val="0"/>
      <w:marRight w:val="0"/>
      <w:marTop w:val="0"/>
      <w:marBottom w:val="0"/>
      <w:divBdr>
        <w:top w:val="none" w:sz="0" w:space="0" w:color="auto"/>
        <w:left w:val="none" w:sz="0" w:space="0" w:color="auto"/>
        <w:bottom w:val="none" w:sz="0" w:space="0" w:color="auto"/>
        <w:right w:val="none" w:sz="0" w:space="0" w:color="auto"/>
      </w:divBdr>
    </w:div>
    <w:div w:id="391857543">
      <w:bodyDiv w:val="1"/>
      <w:marLeft w:val="0"/>
      <w:marRight w:val="0"/>
      <w:marTop w:val="0"/>
      <w:marBottom w:val="0"/>
      <w:divBdr>
        <w:top w:val="none" w:sz="0" w:space="0" w:color="auto"/>
        <w:left w:val="none" w:sz="0" w:space="0" w:color="auto"/>
        <w:bottom w:val="none" w:sz="0" w:space="0" w:color="auto"/>
        <w:right w:val="none" w:sz="0" w:space="0" w:color="auto"/>
      </w:divBdr>
    </w:div>
    <w:div w:id="649943227">
      <w:bodyDiv w:val="1"/>
      <w:marLeft w:val="0"/>
      <w:marRight w:val="0"/>
      <w:marTop w:val="0"/>
      <w:marBottom w:val="0"/>
      <w:divBdr>
        <w:top w:val="none" w:sz="0" w:space="0" w:color="auto"/>
        <w:left w:val="none" w:sz="0" w:space="0" w:color="auto"/>
        <w:bottom w:val="none" w:sz="0" w:space="0" w:color="auto"/>
        <w:right w:val="none" w:sz="0" w:space="0" w:color="auto"/>
      </w:divBdr>
    </w:div>
    <w:div w:id="977076568">
      <w:bodyDiv w:val="1"/>
      <w:marLeft w:val="0"/>
      <w:marRight w:val="0"/>
      <w:marTop w:val="0"/>
      <w:marBottom w:val="0"/>
      <w:divBdr>
        <w:top w:val="none" w:sz="0" w:space="0" w:color="auto"/>
        <w:left w:val="none" w:sz="0" w:space="0" w:color="auto"/>
        <w:bottom w:val="none" w:sz="0" w:space="0" w:color="auto"/>
        <w:right w:val="none" w:sz="0" w:space="0" w:color="auto"/>
      </w:divBdr>
    </w:div>
    <w:div w:id="12258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22</Pages>
  <Words>9004</Words>
  <Characters>46595</Characters>
  <Application>Microsoft Office Word</Application>
  <DocSecurity>0</DocSecurity>
  <Lines>388</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16</cp:revision>
  <cp:lastPrinted>1899-12-31T23:00:00Z</cp:lastPrinted>
  <dcterms:created xsi:type="dcterms:W3CDTF">2020-02-03T08:32:00Z</dcterms:created>
  <dcterms:modified xsi:type="dcterms:W3CDTF">2024-08-05T13:47:00Z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R5-244113</vt:lpwstr>
  </property>
  <property fmtid="{D5CDD505-2E9C-101B-9397-08002B2CF9AE}" pid="10" name="Spec#">
    <vt:lpwstr>36.521-3</vt:lpwstr>
  </property>
  <property fmtid="{D5CDD505-2E9C-101B-9397-08002B2CF9AE}" pid="11" name="Cr#">
    <vt:lpwstr>3043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IoT NTN RRM - 13.4.3.x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2024-07-31T14:31:04Z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aecda83e-0c48-4362-b79e-b15ed173c8ca</vt:lpwstr>
  </property>
  <property fmtid="{D5CDD505-2E9C-101B-9397-08002B2CF9AE}" pid="27" name="MSIP_Label_83bcef13-7cac-433f-ba1d-47a323951816_ContentBits">
    <vt:lpwstr>0</vt:lpwstr>
  </property>
</Properties>
</file>