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41DCD">
        <w:fldChar w:fldCharType="begin"/>
      </w:r>
      <w:r w:rsidR="00541DCD">
        <w:instrText xml:space="preserve"> DOCPROPERTY  TSG/WGRef  \* MERGEFORMAT </w:instrText>
      </w:r>
      <w:r w:rsidR="00541DCD">
        <w:fldChar w:fldCharType="separate"/>
      </w:r>
      <w:r w:rsidR="003609EF">
        <w:rPr>
          <w:b/>
          <w:noProof/>
          <w:sz w:val="24"/>
        </w:rPr>
        <w:t>RAN5</w:t>
      </w:r>
      <w:r w:rsidR="00541DCD">
        <w:rPr>
          <w:b/>
          <w:noProof/>
          <w:sz w:val="24"/>
        </w:rPr>
        <w:fldChar w:fldCharType="end"/>
      </w:r>
      <w:r w:rsidR="00C66BA2">
        <w:rPr>
          <w:b/>
          <w:noProof/>
          <w:sz w:val="24"/>
        </w:rPr>
        <w:t xml:space="preserve"> </w:t>
      </w:r>
      <w:r>
        <w:rPr>
          <w:b/>
          <w:noProof/>
          <w:sz w:val="24"/>
        </w:rPr>
        <w:t>Meeting #</w:t>
      </w:r>
      <w:r w:rsidR="00541DCD">
        <w:fldChar w:fldCharType="begin"/>
      </w:r>
      <w:r w:rsidR="00541DCD">
        <w:instrText xml:space="preserve"> DOCPROPERTY  MtgSeq  \* MERGEFORMAT </w:instrText>
      </w:r>
      <w:r w:rsidR="00541DCD">
        <w:fldChar w:fldCharType="separate"/>
      </w:r>
      <w:r w:rsidR="00EB09B7" w:rsidRPr="00EB09B7">
        <w:rPr>
          <w:b/>
          <w:noProof/>
          <w:sz w:val="24"/>
        </w:rPr>
        <w:t>104</w:t>
      </w:r>
      <w:r w:rsidR="00541DCD">
        <w:rPr>
          <w:b/>
          <w:noProof/>
          <w:sz w:val="24"/>
        </w:rPr>
        <w:fldChar w:fldCharType="end"/>
      </w:r>
      <w:r w:rsidR="00541DCD">
        <w:fldChar w:fldCharType="begin"/>
      </w:r>
      <w:r w:rsidR="00541DCD">
        <w:instrText xml:space="preserve"> DOCPROPERTY  MtgTitle  \* MERGEFORMAT </w:instrText>
      </w:r>
      <w:r w:rsidR="00541DCD">
        <w:fldChar w:fldCharType="separate"/>
      </w:r>
      <w:r w:rsidR="00541DCD">
        <w:fldChar w:fldCharType="end"/>
      </w:r>
      <w:r>
        <w:rPr>
          <w:b/>
          <w:i/>
          <w:noProof/>
          <w:sz w:val="28"/>
        </w:rPr>
        <w:tab/>
      </w:r>
      <w:r w:rsidR="00541DCD">
        <w:fldChar w:fldCharType="begin"/>
      </w:r>
      <w:r w:rsidR="00541DCD">
        <w:instrText xml:space="preserve"> DOCPROPERTY  Tdoc#  \* MERGEFORMAT </w:instrText>
      </w:r>
      <w:r w:rsidR="00541DCD">
        <w:fldChar w:fldCharType="separate"/>
      </w:r>
      <w:r w:rsidR="00E13F3D" w:rsidRPr="00E13F3D">
        <w:rPr>
          <w:b/>
          <w:i/>
          <w:noProof/>
          <w:sz w:val="28"/>
        </w:rPr>
        <w:t>R5-244112</w:t>
      </w:r>
      <w:r w:rsidR="00541DCD">
        <w:rPr>
          <w:b/>
          <w:i/>
          <w:noProof/>
          <w:sz w:val="28"/>
        </w:rPr>
        <w:fldChar w:fldCharType="end"/>
      </w:r>
    </w:p>
    <w:p w14:paraId="7CB45193" w14:textId="77777777" w:rsidR="001E41F3" w:rsidRDefault="00541DC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41DC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41DC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3261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41DC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41DC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32D74">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RedCap</w:t>
            </w:r>
            <w:proofErr w:type="spellEnd"/>
            <w:r w:rsidR="002640DD">
              <w:t xml:space="preserve"> RRM - 16.6.3.x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41DC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029C3C" w:rsidR="001E41F3" w:rsidRDefault="00786744" w:rsidP="00547111">
            <w:pPr>
              <w:pStyle w:val="CRCoverPage"/>
              <w:spacing w:after="0"/>
              <w:ind w:left="100"/>
              <w:rPr>
                <w:noProof/>
              </w:rPr>
            </w:pPr>
            <w:r>
              <w:t>R5</w:t>
            </w:r>
            <w:r w:rsidR="00541DCD">
              <w:fldChar w:fldCharType="begin"/>
            </w:r>
            <w:r w:rsidR="00541DCD">
              <w:instrText xml:space="preserve"> DOCPROPERTY  SourceIfTsg  \* MERGEFORMAT </w:instrText>
            </w:r>
            <w:r w:rsidR="00541DCD">
              <w:fldChar w:fldCharType="separate"/>
            </w:r>
            <w:r w:rsidR="00541DC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91777A" w:rsidR="001E41F3" w:rsidRDefault="00AA08CB">
            <w:pPr>
              <w:pStyle w:val="CRCoverPage"/>
              <w:spacing w:after="0"/>
              <w:ind w:left="100"/>
              <w:rPr>
                <w:noProof/>
              </w:rPr>
            </w:pPr>
            <w:r>
              <w:t xml:space="preserve">TEI17_Test, </w:t>
            </w:r>
            <w:proofErr w:type="spellStart"/>
            <w:r>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41DCD">
            <w:pPr>
              <w:pStyle w:val="CRCoverPage"/>
              <w:spacing w:after="0"/>
              <w:ind w:left="100"/>
              <w:rPr>
                <w:noProof/>
              </w:rPr>
            </w:pPr>
            <w:r>
              <w:fldChar w:fldCharType="begin"/>
            </w:r>
            <w:r>
              <w:instrText xml:space="preserve"> DOCPROPERTY  ResDate  \* MERGEFORMAT </w:instrText>
            </w:r>
            <w:r>
              <w:fldChar w:fldCharType="separate"/>
            </w:r>
            <w:r w:rsidR="00D24991">
              <w:rPr>
                <w:noProof/>
              </w:rPr>
              <w:t>2024-07-26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41DC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41DC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AA51EC" w:rsidR="00786744" w:rsidRDefault="00127979" w:rsidP="00AA08CB">
            <w:pPr>
              <w:pStyle w:val="CRCoverPage"/>
              <w:spacing w:after="0"/>
              <w:rPr>
                <w:noProof/>
                <w:lang w:eastAsia="zh-CN"/>
              </w:rPr>
            </w:pPr>
            <w:r>
              <w:rPr>
                <w:noProof/>
                <w:lang w:eastAsia="zh-CN"/>
              </w:rPr>
              <w:t xml:space="preserve">The total dealy for measurements of inter-RAT test cases are not calculated correctly, where the current test cases are based on CSSF =1, yet the configurations scenarios for these test cases leads to CSSF =2 (fully overlpped case between SMTC and MG). In legacy test cases, the configurations of SMTC and MG has lead to a case of CSSF=1. This is because the SMTC and MG are not fully overlapped.  In order to solve the issue in RedCap test case also align with existing test cases for inter-RAT measurements. The SMTC configuration is modified to be 20ms instead of 40ms for test cases in 16.6.3.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F228D1" w:rsidR="00786744" w:rsidRDefault="00786744" w:rsidP="00127979">
            <w:pPr>
              <w:pStyle w:val="CRCoverPage"/>
              <w:spacing w:after="0"/>
              <w:ind w:left="100"/>
              <w:rPr>
                <w:noProof/>
              </w:rPr>
            </w:pPr>
            <w:r>
              <w:rPr>
                <w:noProof/>
              </w:rPr>
              <w:t>Change SMTC duration from 40ms to 20ms.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E5FEF" w:rsidR="001E41F3" w:rsidRDefault="00127979">
            <w:pPr>
              <w:pStyle w:val="CRCoverPage"/>
              <w:spacing w:after="0"/>
              <w:ind w:left="100"/>
              <w:rPr>
                <w:noProof/>
              </w:rPr>
            </w:pPr>
            <w:r w:rsidRPr="00A23653">
              <w:rPr>
                <w:noProof/>
                <w:lang w:eastAsia="zh-CN"/>
              </w:rPr>
              <w:t>The</w:t>
            </w:r>
            <w:r>
              <w:rPr>
                <w:noProof/>
                <w:lang w:eastAsia="zh-CN"/>
              </w:rPr>
              <w:t xml:space="preserve"> test cases for RedCap will not be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06AFE" w:rsidR="001E41F3" w:rsidRDefault="00786744">
            <w:pPr>
              <w:pStyle w:val="CRCoverPage"/>
              <w:spacing w:after="0"/>
              <w:ind w:left="100"/>
              <w:rPr>
                <w:noProof/>
              </w:rPr>
            </w:pPr>
            <w:r>
              <w:rPr>
                <w:noProof/>
              </w:rPr>
              <w:t>16.6.3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30A521" w:rsidR="001E41F3" w:rsidRDefault="007867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BBC14" w:rsidR="001E41F3" w:rsidRDefault="0078674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AB23FA" w:rsidR="001E41F3" w:rsidRDefault="007867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1C66F9" w:rsidR="001E41F3" w:rsidRDefault="001E41F3" w:rsidP="00BF347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B49DE4" w14:textId="77777777" w:rsidR="00786744" w:rsidRDefault="00786744" w:rsidP="00786744">
      <w:pPr>
        <w:rPr>
          <w:b/>
          <w:bCs/>
          <w:color w:val="0070C0"/>
          <w:sz w:val="32"/>
          <w:szCs w:val="32"/>
        </w:rPr>
      </w:pPr>
      <w:r>
        <w:rPr>
          <w:b/>
          <w:bCs/>
          <w:color w:val="0070C0"/>
          <w:sz w:val="32"/>
          <w:szCs w:val="32"/>
        </w:rPr>
        <w:lastRenderedPageBreak/>
        <w:t>&lt;&lt; Start of changes &gt;&gt;</w:t>
      </w:r>
    </w:p>
    <w:p w14:paraId="058358B0" w14:textId="77777777" w:rsidR="00786744" w:rsidRPr="005026A1" w:rsidRDefault="00786744" w:rsidP="00786744">
      <w:pPr>
        <w:pStyle w:val="Heading4"/>
        <w:rPr>
          <w:lang w:eastAsia="sv-SE"/>
        </w:rPr>
      </w:pPr>
      <w:bookmarkStart w:id="1" w:name="_Hlk157506752"/>
      <w:r w:rsidRPr="005026A1">
        <w:rPr>
          <w:lang w:eastAsia="sv-SE"/>
        </w:rPr>
        <w:t>16.6.3.1</w:t>
      </w:r>
      <w:r w:rsidRPr="005026A1">
        <w:rPr>
          <w:lang w:eastAsia="sv-SE"/>
        </w:rPr>
        <w:tab/>
        <w:t>NR - E-UTRA event-triggered reporting in non-DRX in FR1 for 1 Rx UE</w:t>
      </w:r>
    </w:p>
    <w:bookmarkEnd w:id="1"/>
    <w:p w14:paraId="1AEE0F76" w14:textId="77777777" w:rsidR="00786744" w:rsidRPr="005026A1" w:rsidRDefault="00786744" w:rsidP="00786744">
      <w:pPr>
        <w:pStyle w:val="EditorsNote"/>
        <w:rPr>
          <w:lang w:eastAsia="zh-CN"/>
        </w:rPr>
      </w:pPr>
      <w:r w:rsidRPr="005026A1">
        <w:rPr>
          <w:lang w:eastAsia="zh-CN"/>
        </w:rPr>
        <w:t>Editor’s note: This test case is incomplete in following aspects:</w:t>
      </w:r>
    </w:p>
    <w:p w14:paraId="39D3EC32" w14:textId="77777777" w:rsidR="00786744" w:rsidRPr="005026A1" w:rsidRDefault="00786744" w:rsidP="00786744">
      <w:pPr>
        <w:pStyle w:val="EditorsNote"/>
        <w:numPr>
          <w:ilvl w:val="0"/>
          <w:numId w:val="6"/>
        </w:numPr>
        <w:autoSpaceDN w:val="0"/>
        <w:rPr>
          <w:lang w:eastAsia="zh-CN"/>
        </w:rPr>
      </w:pPr>
      <w:r w:rsidRPr="005026A1">
        <w:rPr>
          <w:lang w:eastAsia="zh-CN"/>
        </w:rPr>
        <w:t>TT analysis needs to be updated due to change in propagation conditions.</w:t>
      </w:r>
    </w:p>
    <w:p w14:paraId="12191B33" w14:textId="77777777" w:rsidR="00786744" w:rsidRPr="005026A1" w:rsidRDefault="00786744" w:rsidP="00786744">
      <w:pPr>
        <w:pStyle w:val="H6"/>
        <w:rPr>
          <w:rFonts w:eastAsia="SimSun"/>
        </w:rPr>
      </w:pPr>
      <w:r w:rsidRPr="005026A1">
        <w:t>16.6.3.1.1</w:t>
      </w:r>
      <w:r w:rsidRPr="005026A1">
        <w:tab/>
        <w:t xml:space="preserve">Test purpose </w:t>
      </w:r>
    </w:p>
    <w:p w14:paraId="68352F9E" w14:textId="77777777" w:rsidR="00786744" w:rsidRPr="005026A1" w:rsidRDefault="00786744" w:rsidP="00786744">
      <w:r w:rsidRPr="005026A1">
        <w:rPr>
          <w:rFonts w:cs="v4.2.0"/>
        </w:rPr>
        <w:t>To verify that the UE makes correct reporting of an event. This test will partly verify the</w:t>
      </w:r>
      <w:r w:rsidRPr="005026A1">
        <w:rPr>
          <w:snapToGrid w:val="0"/>
        </w:rPr>
        <w:t xml:space="preserve"> NR - E-UTRAN</w:t>
      </w:r>
      <w:r w:rsidRPr="005026A1">
        <w:rPr>
          <w:rFonts w:cs="v4.2.0"/>
        </w:rPr>
        <w:t xml:space="preserve"> inter-RAT cell search requirements in 38.133 [6] clauses </w:t>
      </w:r>
      <w:r w:rsidRPr="005026A1">
        <w:t>9.4A.2 and 9.4A.3</w:t>
      </w:r>
      <w:r w:rsidRPr="005026A1">
        <w:rPr>
          <w:rFonts w:cs="v4.2.0"/>
        </w:rPr>
        <w:t>.</w:t>
      </w:r>
    </w:p>
    <w:p w14:paraId="5B70B429" w14:textId="77777777" w:rsidR="00786744" w:rsidRPr="005026A1" w:rsidRDefault="00786744" w:rsidP="00786744">
      <w:pPr>
        <w:pStyle w:val="H6"/>
      </w:pPr>
      <w:r w:rsidRPr="005026A1">
        <w:t>16.6.3.1.2</w:t>
      </w:r>
      <w:r w:rsidRPr="005026A1">
        <w:tab/>
        <w:t>Test applicability</w:t>
      </w:r>
    </w:p>
    <w:p w14:paraId="0DBC7B17" w14:textId="77777777" w:rsidR="00786744" w:rsidRPr="005026A1" w:rsidRDefault="00786744" w:rsidP="00786744">
      <w:pPr>
        <w:rPr>
          <w:lang w:eastAsia="x-none"/>
        </w:rPr>
      </w:pPr>
      <w:r w:rsidRPr="005026A1">
        <w:t xml:space="preserve">This test applies to all types of NR </w:t>
      </w:r>
      <w:proofErr w:type="spellStart"/>
      <w:r w:rsidRPr="005026A1">
        <w:t>RedCap</w:t>
      </w:r>
      <w:proofErr w:type="spellEnd"/>
      <w:r w:rsidRPr="005026A1">
        <w:t xml:space="preserve"> UE with 1 Rx from Release 17 onwards.</w:t>
      </w:r>
    </w:p>
    <w:p w14:paraId="12CACDF1" w14:textId="77777777" w:rsidR="00786744" w:rsidRPr="005026A1" w:rsidRDefault="00786744" w:rsidP="00786744">
      <w:pPr>
        <w:pStyle w:val="H6"/>
      </w:pPr>
      <w:r w:rsidRPr="005026A1">
        <w:t>16.6.3.1.3</w:t>
      </w:r>
      <w:r w:rsidRPr="005026A1">
        <w:tab/>
        <w:t>Minimum conformance requirements</w:t>
      </w:r>
    </w:p>
    <w:p w14:paraId="094B4CF4" w14:textId="77777777" w:rsidR="00786744" w:rsidRPr="005026A1" w:rsidRDefault="00786744" w:rsidP="00786744">
      <w:pPr>
        <w:rPr>
          <w:lang w:eastAsia="sv-SE"/>
        </w:rPr>
      </w:pPr>
      <w:r w:rsidRPr="005026A1">
        <w:rPr>
          <w:lang w:eastAsia="sv-SE"/>
        </w:rPr>
        <w:t xml:space="preserve">The minimum conformance requirements are specified in clause </w:t>
      </w:r>
      <w:r w:rsidRPr="005026A1">
        <w:t>16.6.3.0.1 and 16.6.3.0.2.</w:t>
      </w:r>
    </w:p>
    <w:p w14:paraId="28D3DB2C" w14:textId="77777777" w:rsidR="00786744" w:rsidRPr="005026A1" w:rsidRDefault="00786744" w:rsidP="00786744">
      <w:pPr>
        <w:rPr>
          <w:lang w:eastAsia="sv-SE"/>
        </w:rPr>
      </w:pPr>
      <w:r w:rsidRPr="005026A1">
        <w:rPr>
          <w:lang w:eastAsia="sv-SE"/>
        </w:rPr>
        <w:t>The normative reference for this requirement is TS 38.133 [6] clause A.16.6.3.1.</w:t>
      </w:r>
    </w:p>
    <w:p w14:paraId="628BF91B" w14:textId="77777777" w:rsidR="00786744" w:rsidRPr="005026A1" w:rsidRDefault="00786744" w:rsidP="00786744">
      <w:pPr>
        <w:pStyle w:val="H6"/>
      </w:pPr>
      <w:r w:rsidRPr="005026A1">
        <w:t>16.6.3.1.4</w:t>
      </w:r>
      <w:r w:rsidRPr="005026A1">
        <w:tab/>
        <w:t>Test description</w:t>
      </w:r>
    </w:p>
    <w:p w14:paraId="2EE05DA5" w14:textId="77777777" w:rsidR="00786744" w:rsidRPr="005026A1" w:rsidRDefault="00786744" w:rsidP="00786744">
      <w:r w:rsidRPr="005026A1">
        <w:t xml:space="preserve">Two cells are deployed in the test, Cell 1 is the NR </w:t>
      </w:r>
      <w:proofErr w:type="spellStart"/>
      <w:r w:rsidRPr="005026A1">
        <w:t>PCell</w:t>
      </w:r>
      <w:proofErr w:type="spellEnd"/>
      <w:r w:rsidRPr="005026A1">
        <w:t xml:space="preserve"> and Cell 2 is an inter-RAT E-UTRAN neighbour cell. The general and cell specific test parameters for </w:t>
      </w:r>
      <w:proofErr w:type="spellStart"/>
      <w:r w:rsidRPr="005026A1">
        <w:t>PCell</w:t>
      </w:r>
      <w:proofErr w:type="spellEnd"/>
      <w:r w:rsidRPr="005026A1">
        <w:t xml:space="preserve"> and neighbour cell are given in Table 16.6.3.1.4.1-3, Table 16.6.3.1.5-1 and Table 16.6.3.1.5-2, respectively. In the measurement configuration a measurement object is configured for the frequency of the </w:t>
      </w:r>
      <w:proofErr w:type="spellStart"/>
      <w:r w:rsidRPr="005026A1">
        <w:t>PCell</w:t>
      </w:r>
      <w:proofErr w:type="spellEnd"/>
      <w:r w:rsidRPr="005026A1">
        <w:t>, and it indicates to the UE that event-triggered reporting with Event B2 is used.</w:t>
      </w:r>
    </w:p>
    <w:p w14:paraId="70755ECD" w14:textId="77777777" w:rsidR="00786744" w:rsidRPr="005026A1" w:rsidRDefault="00786744" w:rsidP="00786744">
      <w:pPr>
        <w:pStyle w:val="H6"/>
      </w:pPr>
      <w:r w:rsidRPr="005026A1">
        <w:t>16.6.3.1.4.1</w:t>
      </w:r>
      <w:r w:rsidRPr="005026A1">
        <w:tab/>
        <w:t>Initial conditions</w:t>
      </w:r>
    </w:p>
    <w:p w14:paraId="61C2D2D6" w14:textId="77777777" w:rsidR="00786744" w:rsidRPr="005026A1" w:rsidRDefault="00786744" w:rsidP="00786744">
      <w:r w:rsidRPr="005026A1">
        <w:t>This test shall be tested using any of the test configurations in Table 16.6.3.1.4.1-1.</w:t>
      </w:r>
    </w:p>
    <w:p w14:paraId="0A1F3908" w14:textId="77777777" w:rsidR="00786744" w:rsidRPr="005026A1" w:rsidRDefault="00786744" w:rsidP="00786744">
      <w:pPr>
        <w:pStyle w:val="TH"/>
      </w:pPr>
      <w:r w:rsidRPr="005026A1">
        <w:t>Table 16.6.3.1.4.1-1: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786744" w:rsidRPr="005026A1" w14:paraId="282B18EA"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6ADBA0D9" w14:textId="77777777" w:rsidR="00786744" w:rsidRPr="005026A1" w:rsidRDefault="00786744" w:rsidP="0013260B">
            <w:pPr>
              <w:pStyle w:val="TAH"/>
            </w:pPr>
            <w:r w:rsidRPr="005026A1">
              <w:t>Configuration</w:t>
            </w:r>
          </w:p>
        </w:tc>
        <w:tc>
          <w:tcPr>
            <w:tcW w:w="6521" w:type="dxa"/>
            <w:tcBorders>
              <w:top w:val="single" w:sz="4" w:space="0" w:color="auto"/>
              <w:left w:val="single" w:sz="4" w:space="0" w:color="auto"/>
              <w:bottom w:val="single" w:sz="4" w:space="0" w:color="auto"/>
              <w:right w:val="single" w:sz="4" w:space="0" w:color="auto"/>
            </w:tcBorders>
            <w:hideMark/>
          </w:tcPr>
          <w:p w14:paraId="06B6A6D6" w14:textId="77777777" w:rsidR="00786744" w:rsidRPr="005026A1" w:rsidRDefault="00786744" w:rsidP="0013260B">
            <w:pPr>
              <w:pStyle w:val="TAH"/>
            </w:pPr>
            <w:r w:rsidRPr="005026A1">
              <w:t>Description</w:t>
            </w:r>
          </w:p>
        </w:tc>
      </w:tr>
      <w:tr w:rsidR="00786744" w:rsidRPr="005026A1" w14:paraId="37D82B1B"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18679331" w14:textId="77777777" w:rsidR="00786744" w:rsidRPr="005026A1" w:rsidRDefault="00786744" w:rsidP="0013260B">
            <w:pPr>
              <w:pStyle w:val="TAL"/>
              <w:jc w:val="center"/>
            </w:pPr>
            <w:r w:rsidRPr="005026A1">
              <w:t>16.6.3.1-1</w:t>
            </w:r>
          </w:p>
        </w:tc>
        <w:tc>
          <w:tcPr>
            <w:tcW w:w="6521" w:type="dxa"/>
            <w:tcBorders>
              <w:top w:val="single" w:sz="4" w:space="0" w:color="auto"/>
              <w:left w:val="single" w:sz="4" w:space="0" w:color="auto"/>
              <w:bottom w:val="single" w:sz="4" w:space="0" w:color="auto"/>
              <w:right w:val="single" w:sz="4" w:space="0" w:color="auto"/>
            </w:tcBorders>
            <w:hideMark/>
          </w:tcPr>
          <w:p w14:paraId="58866B88" w14:textId="77777777" w:rsidR="00786744" w:rsidRPr="005026A1" w:rsidRDefault="00786744" w:rsidP="0013260B">
            <w:pPr>
              <w:pStyle w:val="TAL"/>
            </w:pPr>
            <w:r w:rsidRPr="005026A1">
              <w:t>NR 15 kHz SSB SCS, 10 MHz bandwidth, FDD duplex mode, LTE FDD</w:t>
            </w:r>
          </w:p>
        </w:tc>
      </w:tr>
      <w:tr w:rsidR="00786744" w:rsidRPr="005026A1" w14:paraId="3DE6749A"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7AFA7775" w14:textId="77777777" w:rsidR="00786744" w:rsidRPr="005026A1" w:rsidRDefault="00786744" w:rsidP="0013260B">
            <w:pPr>
              <w:pStyle w:val="TAL"/>
              <w:jc w:val="center"/>
            </w:pPr>
            <w:r w:rsidRPr="005026A1">
              <w:t>16.6.3.1-2</w:t>
            </w:r>
          </w:p>
        </w:tc>
        <w:tc>
          <w:tcPr>
            <w:tcW w:w="6521" w:type="dxa"/>
            <w:tcBorders>
              <w:top w:val="single" w:sz="4" w:space="0" w:color="auto"/>
              <w:left w:val="single" w:sz="4" w:space="0" w:color="auto"/>
              <w:bottom w:val="single" w:sz="4" w:space="0" w:color="auto"/>
              <w:right w:val="single" w:sz="4" w:space="0" w:color="auto"/>
            </w:tcBorders>
            <w:hideMark/>
          </w:tcPr>
          <w:p w14:paraId="75C5BCBC" w14:textId="77777777" w:rsidR="00786744" w:rsidRPr="005026A1" w:rsidRDefault="00786744" w:rsidP="0013260B">
            <w:pPr>
              <w:pStyle w:val="TAL"/>
            </w:pPr>
            <w:r w:rsidRPr="005026A1">
              <w:t>NR 15 kHz SSB SCS, 10 MHz bandwidth, TDD duplex mode, LTE FDD</w:t>
            </w:r>
          </w:p>
        </w:tc>
      </w:tr>
      <w:tr w:rsidR="00786744" w:rsidRPr="005026A1" w14:paraId="2E17B573"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4D141EF9" w14:textId="77777777" w:rsidR="00786744" w:rsidRPr="005026A1" w:rsidRDefault="00786744" w:rsidP="0013260B">
            <w:pPr>
              <w:pStyle w:val="TAL"/>
              <w:jc w:val="center"/>
            </w:pPr>
            <w:r w:rsidRPr="005026A1">
              <w:t>16.6.3.1-3</w:t>
            </w:r>
          </w:p>
        </w:tc>
        <w:tc>
          <w:tcPr>
            <w:tcW w:w="6521" w:type="dxa"/>
            <w:tcBorders>
              <w:top w:val="single" w:sz="4" w:space="0" w:color="auto"/>
              <w:left w:val="single" w:sz="4" w:space="0" w:color="auto"/>
              <w:bottom w:val="single" w:sz="4" w:space="0" w:color="auto"/>
              <w:right w:val="single" w:sz="4" w:space="0" w:color="auto"/>
            </w:tcBorders>
            <w:hideMark/>
          </w:tcPr>
          <w:p w14:paraId="17F506EF" w14:textId="77777777" w:rsidR="00786744" w:rsidRPr="005026A1" w:rsidRDefault="00786744" w:rsidP="0013260B">
            <w:pPr>
              <w:pStyle w:val="TAL"/>
            </w:pPr>
            <w:r w:rsidRPr="005026A1">
              <w:t>NR 30 kHz SSB SCS, 20 MHz bandwidth, TDD duplex mode, LTE FDD</w:t>
            </w:r>
          </w:p>
        </w:tc>
      </w:tr>
      <w:tr w:rsidR="00786744" w:rsidRPr="005026A1" w14:paraId="5BEC079E"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5E98C036" w14:textId="77777777" w:rsidR="00786744" w:rsidRPr="005026A1" w:rsidRDefault="00786744" w:rsidP="0013260B">
            <w:pPr>
              <w:pStyle w:val="TAL"/>
              <w:jc w:val="center"/>
            </w:pPr>
            <w:r w:rsidRPr="005026A1">
              <w:t>16.6.3.1-4</w:t>
            </w:r>
          </w:p>
        </w:tc>
        <w:tc>
          <w:tcPr>
            <w:tcW w:w="6521" w:type="dxa"/>
            <w:tcBorders>
              <w:top w:val="single" w:sz="4" w:space="0" w:color="auto"/>
              <w:left w:val="single" w:sz="4" w:space="0" w:color="auto"/>
              <w:bottom w:val="single" w:sz="4" w:space="0" w:color="auto"/>
              <w:right w:val="single" w:sz="4" w:space="0" w:color="auto"/>
            </w:tcBorders>
            <w:hideMark/>
          </w:tcPr>
          <w:p w14:paraId="2512C3BE" w14:textId="77777777" w:rsidR="00786744" w:rsidRPr="005026A1" w:rsidRDefault="00786744" w:rsidP="0013260B">
            <w:pPr>
              <w:pStyle w:val="TAL"/>
            </w:pPr>
            <w:r w:rsidRPr="005026A1">
              <w:t>NR 15 kHz SSB SCS, 10 MHz bandwidth, HD-FDD duplex mode, LTE TDD</w:t>
            </w:r>
          </w:p>
        </w:tc>
      </w:tr>
      <w:tr w:rsidR="00786744" w:rsidRPr="005026A1" w14:paraId="1C6A8841"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tcPr>
          <w:p w14:paraId="08ED3010" w14:textId="77777777" w:rsidR="00786744" w:rsidRPr="005026A1" w:rsidRDefault="00786744" w:rsidP="0013260B">
            <w:pPr>
              <w:pStyle w:val="TAL"/>
              <w:jc w:val="center"/>
            </w:pPr>
            <w:r w:rsidRPr="005026A1">
              <w:t>16.6.3.1-5</w:t>
            </w:r>
          </w:p>
        </w:tc>
        <w:tc>
          <w:tcPr>
            <w:tcW w:w="6521" w:type="dxa"/>
            <w:tcBorders>
              <w:top w:val="single" w:sz="4" w:space="0" w:color="auto"/>
              <w:left w:val="single" w:sz="4" w:space="0" w:color="auto"/>
              <w:bottom w:val="single" w:sz="4" w:space="0" w:color="auto"/>
              <w:right w:val="single" w:sz="4" w:space="0" w:color="auto"/>
            </w:tcBorders>
          </w:tcPr>
          <w:p w14:paraId="0E598C5D" w14:textId="77777777" w:rsidR="00786744" w:rsidRPr="005026A1" w:rsidRDefault="00786744" w:rsidP="0013260B">
            <w:pPr>
              <w:pStyle w:val="TAL"/>
            </w:pPr>
            <w:r w:rsidRPr="005026A1">
              <w:t>NR 15 kHz SSB SCS, 10 MHz bandwidth, TDD duplex mode, LTE TDD</w:t>
            </w:r>
          </w:p>
        </w:tc>
      </w:tr>
      <w:tr w:rsidR="00786744" w:rsidRPr="005026A1" w14:paraId="2BACA83E"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tcPr>
          <w:p w14:paraId="3DF9EF7E" w14:textId="77777777" w:rsidR="00786744" w:rsidRPr="005026A1" w:rsidRDefault="00786744" w:rsidP="0013260B">
            <w:pPr>
              <w:pStyle w:val="TAL"/>
              <w:jc w:val="center"/>
            </w:pPr>
            <w:r w:rsidRPr="005026A1">
              <w:t>16.6.3.1-6</w:t>
            </w:r>
          </w:p>
        </w:tc>
        <w:tc>
          <w:tcPr>
            <w:tcW w:w="6521" w:type="dxa"/>
            <w:tcBorders>
              <w:top w:val="single" w:sz="4" w:space="0" w:color="auto"/>
              <w:left w:val="single" w:sz="4" w:space="0" w:color="auto"/>
              <w:bottom w:val="single" w:sz="4" w:space="0" w:color="auto"/>
              <w:right w:val="single" w:sz="4" w:space="0" w:color="auto"/>
            </w:tcBorders>
          </w:tcPr>
          <w:p w14:paraId="3865925C" w14:textId="77777777" w:rsidR="00786744" w:rsidRPr="005026A1" w:rsidRDefault="00786744" w:rsidP="0013260B">
            <w:pPr>
              <w:pStyle w:val="TAL"/>
            </w:pPr>
            <w:r w:rsidRPr="005026A1">
              <w:t>NR 30kHz SSB SCS, 20 MHz bandwidth, TDD duplex mode, LTE TDD</w:t>
            </w:r>
          </w:p>
        </w:tc>
      </w:tr>
      <w:tr w:rsidR="00786744" w:rsidRPr="005026A1" w14:paraId="53E256CE" w14:textId="77777777" w:rsidTr="0013260B">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19BF1DAE" w14:textId="77777777" w:rsidR="00786744" w:rsidRPr="005026A1" w:rsidRDefault="00786744" w:rsidP="0013260B">
            <w:pPr>
              <w:pStyle w:val="TAN"/>
            </w:pPr>
            <w:r w:rsidRPr="005026A1">
              <w:rPr>
                <w:lang w:eastAsia="zh-CN"/>
              </w:rPr>
              <w:t>Note:</w:t>
            </w:r>
            <w:r w:rsidRPr="005026A1">
              <w:rPr>
                <w:lang w:eastAsia="zh-CN"/>
              </w:rPr>
              <w:tab/>
            </w:r>
            <w:r w:rsidRPr="005026A1">
              <w:t>The UE is only required to be tested in one of the supported test configurations.</w:t>
            </w:r>
          </w:p>
        </w:tc>
      </w:tr>
    </w:tbl>
    <w:p w14:paraId="2D28F853" w14:textId="77777777" w:rsidR="00786744" w:rsidRPr="005026A1" w:rsidRDefault="00786744" w:rsidP="00786744"/>
    <w:p w14:paraId="17CB59AD" w14:textId="77777777" w:rsidR="00786744" w:rsidRPr="005026A1" w:rsidRDefault="00786744" w:rsidP="00786744">
      <w:r w:rsidRPr="005026A1">
        <w:t>Configure the test requirement and the DUT according to the parameters in Table 16.6.3.1.4.1-2.</w:t>
      </w:r>
    </w:p>
    <w:p w14:paraId="6F3C0D4C" w14:textId="77777777" w:rsidR="00786744" w:rsidRPr="005026A1" w:rsidRDefault="00786744" w:rsidP="00786744">
      <w:pPr>
        <w:pStyle w:val="TH"/>
      </w:pPr>
      <w:r w:rsidRPr="005026A1">
        <w:t>Table 16.6.3.1.4.1-2: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786744" w:rsidRPr="005026A1" w14:paraId="5178E644"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6DD71970" w14:textId="77777777" w:rsidR="00786744" w:rsidRPr="005026A1" w:rsidRDefault="00786744" w:rsidP="0013260B">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FF7CF34" w14:textId="77777777" w:rsidR="00786744" w:rsidRPr="005026A1" w:rsidRDefault="00786744" w:rsidP="0013260B">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10D4DEED" w14:textId="77777777" w:rsidR="00786744" w:rsidRPr="005026A1" w:rsidRDefault="00786744" w:rsidP="0013260B">
            <w:pPr>
              <w:pStyle w:val="TAH"/>
            </w:pPr>
            <w:r w:rsidRPr="005026A1">
              <w:t>Comment</w:t>
            </w:r>
          </w:p>
        </w:tc>
      </w:tr>
      <w:tr w:rsidR="00786744" w:rsidRPr="005026A1" w14:paraId="09E8EF84"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26269313" w14:textId="77777777" w:rsidR="00786744" w:rsidRPr="005026A1" w:rsidRDefault="00786744" w:rsidP="0013260B">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0E5079C" w14:textId="77777777" w:rsidR="00786744" w:rsidRPr="005026A1" w:rsidRDefault="00786744" w:rsidP="0013260B">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5D61BEFE" w14:textId="77777777" w:rsidR="00786744" w:rsidRPr="005026A1" w:rsidRDefault="00786744" w:rsidP="0013260B">
            <w:pPr>
              <w:pStyle w:val="TAL"/>
            </w:pPr>
            <w:r w:rsidRPr="005026A1">
              <w:t>As specified in TS 38.508-1 [14] clause 4.1.</w:t>
            </w:r>
          </w:p>
        </w:tc>
      </w:tr>
      <w:tr w:rsidR="00786744" w:rsidRPr="005026A1" w14:paraId="2CD5128C"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48395B3E" w14:textId="77777777" w:rsidR="00786744" w:rsidRPr="005026A1" w:rsidRDefault="00786744" w:rsidP="0013260B">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5B6E2D84" w14:textId="77777777" w:rsidR="00786744" w:rsidRPr="005026A1" w:rsidRDefault="00786744" w:rsidP="0013260B">
            <w:pPr>
              <w:pStyle w:val="TAL"/>
            </w:pPr>
            <w:r w:rsidRPr="005026A1">
              <w:t>As specified in Annex E, Table E.14-1 and TS 38.508-1 [14] clause 4.3.1.</w:t>
            </w:r>
          </w:p>
        </w:tc>
      </w:tr>
      <w:tr w:rsidR="00786744" w:rsidRPr="005026A1" w14:paraId="691509D7"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0535466D" w14:textId="77777777" w:rsidR="00786744" w:rsidRPr="005026A1" w:rsidRDefault="00786744" w:rsidP="0013260B">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67DB7499" w14:textId="77777777" w:rsidR="00786744" w:rsidRPr="005026A1" w:rsidRDefault="00786744" w:rsidP="0013260B">
            <w:pPr>
              <w:pStyle w:val="TAL"/>
            </w:pPr>
            <w:r w:rsidRPr="005026A1">
              <w:t>As specified by the test configuration selected from Table 16.6.3.1.4.1-1.</w:t>
            </w:r>
          </w:p>
        </w:tc>
      </w:tr>
      <w:tr w:rsidR="00786744" w:rsidRPr="005026A1" w14:paraId="1BB685D6"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67276B66" w14:textId="77777777" w:rsidR="00786744" w:rsidRPr="005026A1" w:rsidRDefault="00786744" w:rsidP="0013260B">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6E501047" w14:textId="77777777" w:rsidR="00786744" w:rsidRPr="005026A1" w:rsidRDefault="00786744" w:rsidP="0013260B">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108D6709" w14:textId="77777777" w:rsidR="00786744" w:rsidRPr="005026A1" w:rsidRDefault="00786744" w:rsidP="0013260B">
            <w:pPr>
              <w:pStyle w:val="TAL"/>
            </w:pPr>
            <w:r w:rsidRPr="005026A1">
              <w:t>As specified in Annex C.2.2</w:t>
            </w:r>
          </w:p>
        </w:tc>
      </w:tr>
      <w:tr w:rsidR="00786744" w:rsidRPr="005026A1" w14:paraId="1324373E" w14:textId="77777777" w:rsidTr="0013260B">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43913BF" w14:textId="77777777" w:rsidR="00786744" w:rsidRPr="005026A1" w:rsidRDefault="00786744" w:rsidP="0013260B">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CB75848" w14:textId="77777777" w:rsidR="00786744" w:rsidRPr="005026A1" w:rsidRDefault="00786744" w:rsidP="0013260B">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00C2B074" w14:textId="77777777" w:rsidR="00786744" w:rsidRPr="005026A1" w:rsidRDefault="00786744" w:rsidP="0013260B">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7F81401" w14:textId="77777777" w:rsidR="00786744" w:rsidRPr="005026A1" w:rsidRDefault="00786744" w:rsidP="0013260B">
            <w:pPr>
              <w:pStyle w:val="TAL"/>
            </w:pPr>
            <w:r w:rsidRPr="005026A1">
              <w:t>As specified in TS 38.508-1 [14] Annex A.</w:t>
            </w:r>
          </w:p>
        </w:tc>
      </w:tr>
      <w:tr w:rsidR="00786744" w:rsidRPr="005026A1" w14:paraId="3EA933AE" w14:textId="77777777" w:rsidTr="0013260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81266" w14:textId="77777777" w:rsidR="00786744" w:rsidRPr="005026A1" w:rsidRDefault="00786744" w:rsidP="0013260B">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696BAD6" w14:textId="77777777" w:rsidR="00786744" w:rsidRPr="005026A1" w:rsidRDefault="00786744" w:rsidP="0013260B">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5F8A46E2" w14:textId="77777777" w:rsidR="00786744" w:rsidRPr="005026A1" w:rsidRDefault="00786744" w:rsidP="0013260B">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E2D35" w14:textId="77777777" w:rsidR="00786744" w:rsidRPr="005026A1" w:rsidRDefault="00786744" w:rsidP="0013260B">
            <w:pPr>
              <w:spacing w:after="0"/>
              <w:rPr>
                <w:rFonts w:ascii="Arial" w:hAnsi="Arial"/>
                <w:sz w:val="18"/>
              </w:rPr>
            </w:pPr>
          </w:p>
        </w:tc>
      </w:tr>
      <w:tr w:rsidR="00786744" w:rsidRPr="005026A1" w14:paraId="07A24AEB"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7C30637D" w14:textId="77777777" w:rsidR="00786744" w:rsidRPr="005026A1" w:rsidRDefault="00786744" w:rsidP="0013260B">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6765A4F9" w14:textId="77777777" w:rsidR="00786744" w:rsidRPr="005026A1" w:rsidRDefault="00786744" w:rsidP="0013260B">
            <w:pPr>
              <w:pStyle w:val="TAL"/>
            </w:pPr>
          </w:p>
        </w:tc>
        <w:tc>
          <w:tcPr>
            <w:tcW w:w="3961" w:type="dxa"/>
            <w:tcBorders>
              <w:top w:val="single" w:sz="4" w:space="0" w:color="auto"/>
              <w:left w:val="single" w:sz="4" w:space="0" w:color="auto"/>
              <w:bottom w:val="single" w:sz="4" w:space="0" w:color="auto"/>
              <w:right w:val="single" w:sz="4" w:space="0" w:color="auto"/>
            </w:tcBorders>
          </w:tcPr>
          <w:p w14:paraId="4176DA52" w14:textId="77777777" w:rsidR="00786744" w:rsidRPr="005026A1" w:rsidRDefault="00786744" w:rsidP="0013260B">
            <w:pPr>
              <w:pStyle w:val="TAL"/>
            </w:pPr>
          </w:p>
        </w:tc>
      </w:tr>
    </w:tbl>
    <w:p w14:paraId="7820C5A7" w14:textId="77777777" w:rsidR="00786744" w:rsidRPr="005026A1" w:rsidRDefault="00786744" w:rsidP="00786744"/>
    <w:p w14:paraId="1C4B7EEC" w14:textId="77777777" w:rsidR="00786744" w:rsidRPr="005026A1" w:rsidRDefault="00786744" w:rsidP="00786744">
      <w:pPr>
        <w:pStyle w:val="B10"/>
      </w:pPr>
      <w:r w:rsidRPr="005026A1">
        <w:t xml:space="preserve">1. </w:t>
      </w:r>
      <w:r w:rsidRPr="005026A1">
        <w:rPr>
          <w:rFonts w:cs="v4.2.0"/>
        </w:rPr>
        <w:t xml:space="preserve">The test parameters for </w:t>
      </w:r>
      <w:proofErr w:type="spellStart"/>
      <w:r w:rsidRPr="005026A1">
        <w:rPr>
          <w:rFonts w:cs="v4.2.0"/>
        </w:rPr>
        <w:t>PCell</w:t>
      </w:r>
      <w:proofErr w:type="spellEnd"/>
      <w:r w:rsidRPr="005026A1">
        <w:rPr>
          <w:rFonts w:cs="v4.2.0"/>
        </w:rPr>
        <w:t xml:space="preserve"> and neighbour cell are given in Table 16.6.3.1.4.1-3 below.</w:t>
      </w:r>
    </w:p>
    <w:p w14:paraId="1750E2E7" w14:textId="77777777" w:rsidR="00786744" w:rsidRPr="005026A1" w:rsidRDefault="00786744" w:rsidP="00786744">
      <w:pPr>
        <w:pStyle w:val="B10"/>
      </w:pPr>
      <w:r w:rsidRPr="005026A1">
        <w:t>2. Message contents are defined in clause 16.6.3.1.4.3.</w:t>
      </w:r>
    </w:p>
    <w:p w14:paraId="151D701E" w14:textId="77777777" w:rsidR="00786744" w:rsidRPr="005026A1" w:rsidRDefault="00786744" w:rsidP="00786744">
      <w:pPr>
        <w:pStyle w:val="B10"/>
      </w:pPr>
      <w:r w:rsidRPr="005026A1">
        <w:lastRenderedPageBreak/>
        <w:t>3. There are two carriers and two cells specified in the test. NR Cell 1 is the cell used for connection setup with the power level set according to Annex C.1.1 and C.1.2 for this test.</w:t>
      </w:r>
    </w:p>
    <w:p w14:paraId="2562EB38" w14:textId="77777777" w:rsidR="00786744" w:rsidRPr="005026A1" w:rsidRDefault="00786744" w:rsidP="00786744">
      <w:pPr>
        <w:pStyle w:val="TH"/>
      </w:pPr>
      <w:r w:rsidRPr="005026A1">
        <w:t xml:space="preserve">Table 16.6.3.1.4.1-3: </w:t>
      </w:r>
      <w:r w:rsidRPr="005026A1">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786744" w:rsidRPr="005026A1" w14:paraId="3488DEEA"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5EE67F49" w14:textId="77777777" w:rsidR="00786744" w:rsidRPr="005026A1" w:rsidRDefault="00786744" w:rsidP="0013260B">
            <w:pPr>
              <w:pStyle w:val="TAH"/>
              <w:spacing w:line="256" w:lineRule="auto"/>
            </w:pPr>
            <w:r w:rsidRPr="005026A1">
              <w:t>Parameter</w:t>
            </w:r>
          </w:p>
        </w:tc>
        <w:tc>
          <w:tcPr>
            <w:tcW w:w="990" w:type="dxa"/>
            <w:tcBorders>
              <w:top w:val="single" w:sz="4" w:space="0" w:color="auto"/>
              <w:left w:val="single" w:sz="4" w:space="0" w:color="auto"/>
              <w:bottom w:val="single" w:sz="4" w:space="0" w:color="auto"/>
              <w:right w:val="single" w:sz="4" w:space="0" w:color="auto"/>
            </w:tcBorders>
            <w:hideMark/>
          </w:tcPr>
          <w:p w14:paraId="4BADF959" w14:textId="77777777" w:rsidR="00786744" w:rsidRPr="005026A1" w:rsidRDefault="00786744" w:rsidP="0013260B">
            <w:pPr>
              <w:pStyle w:val="TAH"/>
              <w:spacing w:line="256" w:lineRule="auto"/>
            </w:pPr>
            <w:r w:rsidRPr="005026A1">
              <w:t>Unit</w:t>
            </w:r>
          </w:p>
        </w:tc>
        <w:tc>
          <w:tcPr>
            <w:tcW w:w="2160" w:type="dxa"/>
            <w:tcBorders>
              <w:top w:val="single" w:sz="4" w:space="0" w:color="auto"/>
              <w:left w:val="single" w:sz="4" w:space="0" w:color="auto"/>
              <w:bottom w:val="single" w:sz="4" w:space="0" w:color="auto"/>
              <w:right w:val="single" w:sz="4" w:space="0" w:color="auto"/>
            </w:tcBorders>
            <w:hideMark/>
          </w:tcPr>
          <w:p w14:paraId="6C439F66" w14:textId="77777777" w:rsidR="00786744" w:rsidRPr="005026A1" w:rsidRDefault="00786744" w:rsidP="0013260B">
            <w:pPr>
              <w:pStyle w:val="TAH"/>
              <w:spacing w:line="256" w:lineRule="auto"/>
            </w:pPr>
            <w:r w:rsidRPr="005026A1">
              <w:t>Value</w:t>
            </w:r>
          </w:p>
        </w:tc>
        <w:tc>
          <w:tcPr>
            <w:tcW w:w="3690" w:type="dxa"/>
            <w:tcBorders>
              <w:top w:val="single" w:sz="4" w:space="0" w:color="auto"/>
              <w:left w:val="single" w:sz="4" w:space="0" w:color="auto"/>
              <w:bottom w:val="single" w:sz="4" w:space="0" w:color="auto"/>
              <w:right w:val="single" w:sz="4" w:space="0" w:color="auto"/>
            </w:tcBorders>
            <w:hideMark/>
          </w:tcPr>
          <w:p w14:paraId="7947049C" w14:textId="77777777" w:rsidR="00786744" w:rsidRPr="005026A1" w:rsidRDefault="00786744" w:rsidP="0013260B">
            <w:pPr>
              <w:pStyle w:val="TAH"/>
              <w:spacing w:line="256" w:lineRule="auto"/>
            </w:pPr>
            <w:r w:rsidRPr="005026A1">
              <w:t>Comment</w:t>
            </w:r>
          </w:p>
        </w:tc>
      </w:tr>
      <w:tr w:rsidR="00786744" w:rsidRPr="005026A1" w14:paraId="7C37817E"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01DC95CC" w14:textId="77777777" w:rsidR="00786744" w:rsidRPr="005026A1" w:rsidRDefault="00786744" w:rsidP="0013260B">
            <w:pPr>
              <w:pStyle w:val="TAL"/>
              <w:spacing w:line="256" w:lineRule="auto"/>
              <w:rPr>
                <w:rFonts w:cs="Arial"/>
                <w:b/>
              </w:rPr>
            </w:pPr>
            <w:r w:rsidRPr="005026A1">
              <w:t>NR RF Channel Number</w:t>
            </w:r>
          </w:p>
        </w:tc>
        <w:tc>
          <w:tcPr>
            <w:tcW w:w="990" w:type="dxa"/>
            <w:tcBorders>
              <w:top w:val="single" w:sz="4" w:space="0" w:color="auto"/>
              <w:left w:val="single" w:sz="4" w:space="0" w:color="auto"/>
              <w:bottom w:val="single" w:sz="4" w:space="0" w:color="auto"/>
              <w:right w:val="single" w:sz="4" w:space="0" w:color="auto"/>
            </w:tcBorders>
          </w:tcPr>
          <w:p w14:paraId="066B5DF9" w14:textId="77777777" w:rsidR="00786744" w:rsidRPr="005026A1" w:rsidRDefault="00786744" w:rsidP="0013260B">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6000C90A" w14:textId="77777777" w:rsidR="00786744" w:rsidRPr="005026A1" w:rsidRDefault="00786744" w:rsidP="0013260B">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92D5C38" w14:textId="77777777" w:rsidR="00786744" w:rsidRPr="005026A1" w:rsidRDefault="00786744" w:rsidP="0013260B">
            <w:pPr>
              <w:pStyle w:val="TAL"/>
              <w:spacing w:line="256" w:lineRule="auto"/>
              <w:rPr>
                <w:rFonts w:cs="Arial"/>
                <w:b/>
              </w:rPr>
            </w:pPr>
            <w:r w:rsidRPr="005026A1">
              <w:rPr>
                <w:bCs/>
              </w:rPr>
              <w:t>1 NR carrier frequency is used in the test</w:t>
            </w:r>
          </w:p>
        </w:tc>
      </w:tr>
      <w:tr w:rsidR="00786744" w:rsidRPr="005026A1" w14:paraId="397EB649"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786FC4F8" w14:textId="77777777" w:rsidR="00786744" w:rsidRPr="005026A1" w:rsidRDefault="00786744" w:rsidP="0013260B">
            <w:pPr>
              <w:pStyle w:val="TAL"/>
              <w:spacing w:line="256" w:lineRule="auto"/>
              <w:rPr>
                <w:rFonts w:cs="Arial"/>
                <w:b/>
              </w:rPr>
            </w:pPr>
            <w:r w:rsidRPr="005026A1">
              <w:t>LTE RF Channel Number</w:t>
            </w:r>
          </w:p>
        </w:tc>
        <w:tc>
          <w:tcPr>
            <w:tcW w:w="990" w:type="dxa"/>
            <w:tcBorders>
              <w:top w:val="single" w:sz="4" w:space="0" w:color="auto"/>
              <w:left w:val="single" w:sz="4" w:space="0" w:color="auto"/>
              <w:bottom w:val="single" w:sz="4" w:space="0" w:color="auto"/>
              <w:right w:val="single" w:sz="4" w:space="0" w:color="auto"/>
            </w:tcBorders>
          </w:tcPr>
          <w:p w14:paraId="72E44438" w14:textId="77777777" w:rsidR="00786744" w:rsidRPr="005026A1" w:rsidRDefault="00786744" w:rsidP="0013260B">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3A1A085D" w14:textId="77777777" w:rsidR="00786744" w:rsidRPr="005026A1" w:rsidRDefault="00786744" w:rsidP="0013260B">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3BFA08B" w14:textId="77777777" w:rsidR="00786744" w:rsidRPr="005026A1" w:rsidRDefault="00786744" w:rsidP="0013260B">
            <w:pPr>
              <w:pStyle w:val="TAL"/>
              <w:spacing w:line="256" w:lineRule="auto"/>
              <w:rPr>
                <w:rFonts w:cs="Arial"/>
                <w:b/>
              </w:rPr>
            </w:pPr>
            <w:r w:rsidRPr="005026A1">
              <w:rPr>
                <w:bCs/>
              </w:rPr>
              <w:t>1 LTE carrier frequency is used in the test</w:t>
            </w:r>
          </w:p>
        </w:tc>
      </w:tr>
      <w:tr w:rsidR="00786744" w:rsidRPr="005026A1" w14:paraId="03851D9B"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4D23D46D" w14:textId="77777777" w:rsidR="00786744" w:rsidRPr="005026A1" w:rsidRDefault="00786744" w:rsidP="0013260B">
            <w:pPr>
              <w:pStyle w:val="TAL"/>
              <w:spacing w:line="256" w:lineRule="auto"/>
              <w:rPr>
                <w:rFonts w:cs="Arial"/>
                <w:b/>
              </w:rPr>
            </w:pPr>
            <w:r w:rsidRPr="005026A1">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7299457E" w14:textId="77777777" w:rsidR="00786744" w:rsidRPr="005026A1" w:rsidRDefault="00786744" w:rsidP="0013260B">
            <w:pPr>
              <w:pStyle w:val="TAL"/>
              <w:spacing w:line="256" w:lineRule="auto"/>
              <w:rPr>
                <w:rFonts w:cs="Arial"/>
                <w:b/>
              </w:rPr>
            </w:pPr>
            <w:r w:rsidRPr="005026A1">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7D0BE230" w14:textId="77777777" w:rsidR="00786744" w:rsidRPr="005026A1" w:rsidRDefault="00786744" w:rsidP="0013260B">
            <w:pPr>
              <w:pStyle w:val="TAL"/>
              <w:spacing w:line="256" w:lineRule="auto"/>
              <w:rPr>
                <w:rFonts w:cs="Arial"/>
                <w:b/>
              </w:rPr>
            </w:pPr>
            <w:r w:rsidRPr="005026A1">
              <w:rPr>
                <w:bCs/>
              </w:rPr>
              <w:t xml:space="preserve">As specified in </w:t>
            </w:r>
            <w:r w:rsidRPr="005026A1">
              <w:t xml:space="preserve">Tables 16.6.3.1.5-1 and </w:t>
            </w:r>
            <w:r w:rsidRPr="005026A1">
              <w:rPr>
                <w:rFonts w:cs="v4.2.0"/>
              </w:rPr>
              <w:t>16.6.3.1.5-12</w:t>
            </w:r>
          </w:p>
        </w:tc>
        <w:tc>
          <w:tcPr>
            <w:tcW w:w="3690" w:type="dxa"/>
            <w:tcBorders>
              <w:top w:val="single" w:sz="4" w:space="0" w:color="auto"/>
              <w:left w:val="single" w:sz="4" w:space="0" w:color="auto"/>
              <w:bottom w:val="single" w:sz="4" w:space="0" w:color="auto"/>
              <w:right w:val="single" w:sz="4" w:space="0" w:color="auto"/>
            </w:tcBorders>
          </w:tcPr>
          <w:p w14:paraId="4BF14F89" w14:textId="77777777" w:rsidR="00786744" w:rsidRPr="005026A1" w:rsidRDefault="00786744" w:rsidP="0013260B">
            <w:pPr>
              <w:pStyle w:val="TAL"/>
              <w:spacing w:line="256" w:lineRule="auto"/>
              <w:rPr>
                <w:rFonts w:cs="Arial"/>
              </w:rPr>
            </w:pPr>
          </w:p>
        </w:tc>
      </w:tr>
      <w:tr w:rsidR="00786744" w:rsidRPr="005026A1" w14:paraId="68A9F632"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4CD66D4" w14:textId="77777777" w:rsidR="00786744" w:rsidRPr="005026A1" w:rsidRDefault="00786744" w:rsidP="0013260B">
            <w:pPr>
              <w:pStyle w:val="TAL"/>
              <w:spacing w:line="256" w:lineRule="auto"/>
              <w:rPr>
                <w:rFonts w:cs="Arial"/>
              </w:rPr>
            </w:pPr>
            <w:r w:rsidRPr="005026A1">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76EE8A3C"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83A1AFB" w14:textId="77777777" w:rsidR="00786744" w:rsidRPr="005026A1" w:rsidRDefault="00786744" w:rsidP="0013260B">
            <w:pPr>
              <w:pStyle w:val="TAL"/>
              <w:spacing w:line="256" w:lineRule="auto"/>
              <w:rPr>
                <w:rFonts w:cs="Arial"/>
              </w:rPr>
            </w:pPr>
            <w:r w:rsidRPr="005026A1">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2829DA57" w14:textId="77777777" w:rsidR="00786744" w:rsidRPr="005026A1" w:rsidRDefault="00786744" w:rsidP="0013260B">
            <w:pPr>
              <w:pStyle w:val="TAL"/>
              <w:spacing w:line="256" w:lineRule="auto"/>
              <w:rPr>
                <w:rFonts w:cs="Arial"/>
              </w:rPr>
            </w:pPr>
            <w:r w:rsidRPr="005026A1">
              <w:rPr>
                <w:rFonts w:cs="Arial"/>
              </w:rPr>
              <w:t>Cell 1 is on RF channel number 1</w:t>
            </w:r>
          </w:p>
        </w:tc>
      </w:tr>
      <w:tr w:rsidR="00786744" w:rsidRPr="005026A1" w14:paraId="417A8B8F"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5B56DE03" w14:textId="77777777" w:rsidR="00786744" w:rsidRPr="005026A1" w:rsidRDefault="00786744" w:rsidP="0013260B">
            <w:pPr>
              <w:pStyle w:val="TAL"/>
              <w:spacing w:line="256" w:lineRule="auto"/>
              <w:rPr>
                <w:rFonts w:cs="Arial"/>
              </w:rPr>
            </w:pPr>
            <w:r w:rsidRPr="005026A1">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2E9010FA"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7E81245" w14:textId="77777777" w:rsidR="00786744" w:rsidRPr="005026A1" w:rsidRDefault="00786744" w:rsidP="0013260B">
            <w:pPr>
              <w:pStyle w:val="TAL"/>
              <w:spacing w:line="256" w:lineRule="auto"/>
              <w:rPr>
                <w:rFonts w:cs="Arial"/>
              </w:rPr>
            </w:pPr>
            <w:r w:rsidRPr="005026A1">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4D11DDE5" w14:textId="77777777" w:rsidR="00786744" w:rsidRPr="005026A1" w:rsidRDefault="00786744" w:rsidP="0013260B">
            <w:pPr>
              <w:pStyle w:val="TAL"/>
              <w:spacing w:line="256" w:lineRule="auto"/>
              <w:rPr>
                <w:rFonts w:cs="Arial"/>
              </w:rPr>
            </w:pPr>
            <w:r w:rsidRPr="005026A1">
              <w:rPr>
                <w:rFonts w:cs="Arial"/>
              </w:rPr>
              <w:t>Cell 2 is on RF channel number 1</w:t>
            </w:r>
          </w:p>
        </w:tc>
      </w:tr>
      <w:tr w:rsidR="00786744" w:rsidRPr="005026A1" w14:paraId="1BCD5109"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1548BFF9" w14:textId="77777777" w:rsidR="00786744" w:rsidRPr="005026A1" w:rsidRDefault="00786744" w:rsidP="0013260B">
            <w:pPr>
              <w:pStyle w:val="TAL"/>
              <w:spacing w:line="256" w:lineRule="auto"/>
              <w:rPr>
                <w:rFonts w:cs="Arial"/>
              </w:rPr>
            </w:pPr>
            <w:r w:rsidRPr="005026A1">
              <w:rPr>
                <w:rFonts w:cs="Arial"/>
                <w:lang w:eastAsia="zh-CN"/>
              </w:rPr>
              <w:t>Gap Pattern Id</w:t>
            </w:r>
          </w:p>
        </w:tc>
        <w:tc>
          <w:tcPr>
            <w:tcW w:w="990" w:type="dxa"/>
            <w:tcBorders>
              <w:top w:val="single" w:sz="4" w:space="0" w:color="auto"/>
              <w:left w:val="single" w:sz="4" w:space="0" w:color="auto"/>
              <w:bottom w:val="single" w:sz="4" w:space="0" w:color="auto"/>
              <w:right w:val="single" w:sz="4" w:space="0" w:color="auto"/>
            </w:tcBorders>
          </w:tcPr>
          <w:p w14:paraId="22F970D3"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66A1F6D" w14:textId="77777777" w:rsidR="00786744" w:rsidRPr="005026A1" w:rsidRDefault="00786744" w:rsidP="0013260B">
            <w:pPr>
              <w:pStyle w:val="TAL"/>
              <w:spacing w:line="256" w:lineRule="auto"/>
              <w:rPr>
                <w:rFonts w:cs="Arial"/>
              </w:rPr>
            </w:pPr>
            <w:r w:rsidRPr="005026A1">
              <w:rPr>
                <w:rFonts w:cs="Arial"/>
                <w:lang w:eastAsia="zh-CN"/>
              </w:rPr>
              <w:t>0</w:t>
            </w:r>
          </w:p>
        </w:tc>
        <w:tc>
          <w:tcPr>
            <w:tcW w:w="3690" w:type="dxa"/>
            <w:tcBorders>
              <w:top w:val="single" w:sz="4" w:space="0" w:color="auto"/>
              <w:left w:val="single" w:sz="4" w:space="0" w:color="auto"/>
              <w:bottom w:val="single" w:sz="4" w:space="0" w:color="auto"/>
              <w:right w:val="single" w:sz="4" w:space="0" w:color="auto"/>
            </w:tcBorders>
            <w:hideMark/>
          </w:tcPr>
          <w:p w14:paraId="40446B18" w14:textId="77777777" w:rsidR="00786744" w:rsidRPr="005026A1" w:rsidRDefault="00786744" w:rsidP="0013260B">
            <w:pPr>
              <w:pStyle w:val="TAL"/>
              <w:spacing w:line="256" w:lineRule="auto"/>
              <w:rPr>
                <w:rFonts w:cs="Arial"/>
              </w:rPr>
            </w:pPr>
            <w:r w:rsidRPr="005026A1">
              <w:rPr>
                <w:rFonts w:cs="Arial"/>
              </w:rPr>
              <w:t>As specified in TS 38.133 [6] Table 9.1.2-1. Per-UE gap pattern.</w:t>
            </w:r>
          </w:p>
        </w:tc>
      </w:tr>
      <w:tr w:rsidR="00786744" w:rsidRPr="005026A1" w14:paraId="25BBA60C"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EAA8D87" w14:textId="77777777" w:rsidR="00786744" w:rsidRPr="005026A1" w:rsidRDefault="00786744" w:rsidP="0013260B">
            <w:pPr>
              <w:pStyle w:val="TAL"/>
              <w:spacing w:line="256" w:lineRule="auto"/>
              <w:rPr>
                <w:rFonts w:cs="Arial"/>
              </w:rPr>
            </w:pPr>
            <w:r w:rsidRPr="005026A1">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600443EA"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EAE59FA" w14:textId="77777777" w:rsidR="00786744" w:rsidRPr="005026A1" w:rsidRDefault="00786744" w:rsidP="0013260B">
            <w:pPr>
              <w:pStyle w:val="TAL"/>
              <w:spacing w:line="256" w:lineRule="auto"/>
              <w:rPr>
                <w:rFonts w:cs="Arial"/>
              </w:rPr>
            </w:pPr>
            <w:r w:rsidRPr="005026A1">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21BE89DD" w14:textId="77777777" w:rsidR="00786744" w:rsidRPr="005026A1" w:rsidRDefault="00786744" w:rsidP="0013260B">
            <w:pPr>
              <w:pStyle w:val="TAL"/>
              <w:spacing w:line="256" w:lineRule="auto"/>
              <w:rPr>
                <w:rFonts w:cs="Arial"/>
              </w:rPr>
            </w:pPr>
            <w:r w:rsidRPr="005026A1">
              <w:rPr>
                <w:rFonts w:cs="Arial"/>
              </w:rPr>
              <w:t>Measurement quantity for Cell 1</w:t>
            </w:r>
          </w:p>
        </w:tc>
      </w:tr>
      <w:tr w:rsidR="00786744" w:rsidRPr="005026A1" w14:paraId="3BC50C72"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ADDEE21" w14:textId="77777777" w:rsidR="00786744" w:rsidRPr="005026A1" w:rsidRDefault="00786744" w:rsidP="0013260B">
            <w:pPr>
              <w:pStyle w:val="TAL"/>
              <w:spacing w:line="256" w:lineRule="auto"/>
              <w:rPr>
                <w:rFonts w:cs="Arial"/>
              </w:rPr>
            </w:pPr>
            <w:r w:rsidRPr="005026A1">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1F0544AD"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8286EC6" w14:textId="77777777" w:rsidR="00786744" w:rsidRPr="005026A1" w:rsidRDefault="00786744" w:rsidP="0013260B">
            <w:pPr>
              <w:pStyle w:val="TAL"/>
              <w:spacing w:line="256" w:lineRule="auto"/>
              <w:rPr>
                <w:rFonts w:cs="Arial"/>
              </w:rPr>
            </w:pPr>
            <w:r w:rsidRPr="005026A1">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322E782C" w14:textId="77777777" w:rsidR="00786744" w:rsidRPr="005026A1" w:rsidRDefault="00786744" w:rsidP="0013260B">
            <w:pPr>
              <w:pStyle w:val="TAL"/>
              <w:spacing w:line="256" w:lineRule="auto"/>
              <w:rPr>
                <w:rFonts w:cs="Arial"/>
              </w:rPr>
            </w:pPr>
            <w:r w:rsidRPr="005026A1">
              <w:rPr>
                <w:rFonts w:cs="Arial"/>
              </w:rPr>
              <w:t>Measurement quantity for Cell 2</w:t>
            </w:r>
          </w:p>
        </w:tc>
      </w:tr>
      <w:tr w:rsidR="00786744" w:rsidRPr="005026A1" w14:paraId="0C622713"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117B50CD" w14:textId="77777777" w:rsidR="00786744" w:rsidRPr="005026A1" w:rsidRDefault="00786744" w:rsidP="0013260B">
            <w:pPr>
              <w:pStyle w:val="TAL"/>
              <w:spacing w:line="256" w:lineRule="auto"/>
              <w:rPr>
                <w:rFonts w:cs="Arial"/>
              </w:rPr>
            </w:pPr>
            <w:r w:rsidRPr="005026A1">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42D784B7" w14:textId="77777777" w:rsidR="00786744" w:rsidRPr="005026A1" w:rsidRDefault="00786744" w:rsidP="0013260B">
            <w:pPr>
              <w:pStyle w:val="TAL"/>
              <w:spacing w:line="256" w:lineRule="auto"/>
              <w:rPr>
                <w:rFonts w:cs="Arial"/>
              </w:rPr>
            </w:pPr>
            <w:r w:rsidRPr="005026A1">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610B3BD1" w14:textId="77777777" w:rsidR="00786744" w:rsidRPr="005026A1" w:rsidRDefault="00786744" w:rsidP="0013260B">
            <w:pPr>
              <w:pStyle w:val="TAL"/>
              <w:spacing w:line="256" w:lineRule="auto"/>
              <w:rPr>
                <w:rFonts w:cs="Arial"/>
              </w:rPr>
            </w:pPr>
            <w:r w:rsidRPr="005026A1">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0702AAE1" w14:textId="77777777" w:rsidR="00786744" w:rsidRPr="005026A1" w:rsidRDefault="00786744" w:rsidP="0013260B">
            <w:pPr>
              <w:pStyle w:val="TAL"/>
              <w:spacing w:line="256" w:lineRule="auto"/>
              <w:rPr>
                <w:rFonts w:cs="Arial"/>
              </w:rPr>
            </w:pPr>
            <w:r w:rsidRPr="005026A1">
              <w:rPr>
                <w:rFonts w:cs="Arial"/>
              </w:rPr>
              <w:t>SS-RSRP threshold for SS-RSRP measurement on cell1 for event B2</w:t>
            </w:r>
          </w:p>
        </w:tc>
      </w:tr>
      <w:tr w:rsidR="00786744" w:rsidRPr="005026A1" w14:paraId="6F14C698"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C81B342" w14:textId="77777777" w:rsidR="00786744" w:rsidRPr="005026A1" w:rsidRDefault="00786744" w:rsidP="0013260B">
            <w:pPr>
              <w:pStyle w:val="TAL"/>
              <w:spacing w:line="256" w:lineRule="auto"/>
              <w:rPr>
                <w:rFonts w:cs="Arial"/>
              </w:rPr>
            </w:pPr>
            <w:r w:rsidRPr="005026A1">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6C6BD07" w14:textId="77777777" w:rsidR="00786744" w:rsidRPr="005026A1" w:rsidRDefault="00786744" w:rsidP="0013260B">
            <w:pPr>
              <w:pStyle w:val="TAL"/>
              <w:spacing w:line="256" w:lineRule="auto"/>
              <w:rPr>
                <w:rFonts w:cs="Arial"/>
              </w:rPr>
            </w:pPr>
            <w:r w:rsidRPr="005026A1">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114E650D" w14:textId="77777777" w:rsidR="00786744" w:rsidRPr="005026A1" w:rsidRDefault="00786744" w:rsidP="0013260B">
            <w:pPr>
              <w:pStyle w:val="TAL"/>
              <w:spacing w:line="256" w:lineRule="auto"/>
              <w:rPr>
                <w:rFonts w:cs="Arial"/>
              </w:rPr>
            </w:pPr>
            <w:r w:rsidRPr="005026A1">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07875D59" w14:textId="77777777" w:rsidR="00786744" w:rsidRPr="005026A1" w:rsidRDefault="00786744" w:rsidP="0013260B">
            <w:pPr>
              <w:pStyle w:val="TAL"/>
              <w:spacing w:line="256" w:lineRule="auto"/>
              <w:rPr>
                <w:rFonts w:cs="Arial"/>
              </w:rPr>
            </w:pPr>
            <w:r w:rsidRPr="005026A1">
              <w:rPr>
                <w:rFonts w:cs="Arial"/>
              </w:rPr>
              <w:t>E-UTRAN RSRP threshold for SS-RSRP measurement on cell1 for event B2</w:t>
            </w:r>
          </w:p>
        </w:tc>
      </w:tr>
      <w:tr w:rsidR="00786744" w:rsidRPr="005026A1" w14:paraId="4054D918"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0B1395F4" w14:textId="77777777" w:rsidR="00786744" w:rsidRPr="005026A1" w:rsidRDefault="00786744" w:rsidP="0013260B">
            <w:pPr>
              <w:pStyle w:val="TAL"/>
              <w:spacing w:line="256" w:lineRule="auto"/>
              <w:rPr>
                <w:rFonts w:cs="Arial"/>
              </w:rPr>
            </w:pPr>
            <w:r w:rsidRPr="005026A1">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096C784D" w14:textId="77777777" w:rsidR="00786744" w:rsidRPr="005026A1" w:rsidRDefault="00786744" w:rsidP="0013260B">
            <w:pPr>
              <w:pStyle w:val="TAL"/>
              <w:spacing w:line="256" w:lineRule="auto"/>
              <w:rPr>
                <w:rFonts w:cs="Arial"/>
              </w:rPr>
            </w:pPr>
            <w:r w:rsidRPr="005026A1">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214FE077"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062FB71" w14:textId="77777777" w:rsidR="00786744" w:rsidRPr="005026A1" w:rsidRDefault="00786744" w:rsidP="0013260B">
            <w:pPr>
              <w:pStyle w:val="TAL"/>
              <w:spacing w:line="256" w:lineRule="auto"/>
              <w:rPr>
                <w:rFonts w:cs="Arial"/>
              </w:rPr>
            </w:pPr>
          </w:p>
        </w:tc>
      </w:tr>
      <w:tr w:rsidR="00786744" w:rsidRPr="005026A1" w14:paraId="76DE5867"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12194CA8" w14:textId="77777777" w:rsidR="00786744" w:rsidRPr="005026A1" w:rsidRDefault="00786744" w:rsidP="0013260B">
            <w:pPr>
              <w:pStyle w:val="TAL"/>
              <w:spacing w:line="256" w:lineRule="auto"/>
              <w:rPr>
                <w:rFonts w:cs="Arial"/>
              </w:rPr>
            </w:pPr>
            <w:proofErr w:type="spellStart"/>
            <w:r w:rsidRPr="005026A1">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6F9E81D3" w14:textId="77777777" w:rsidR="00786744" w:rsidRPr="005026A1" w:rsidRDefault="00786744" w:rsidP="0013260B">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2EE76FB8"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FB5A741" w14:textId="77777777" w:rsidR="00786744" w:rsidRPr="005026A1" w:rsidRDefault="00786744" w:rsidP="0013260B">
            <w:pPr>
              <w:pStyle w:val="TAL"/>
              <w:spacing w:line="256" w:lineRule="auto"/>
              <w:rPr>
                <w:rFonts w:cs="Arial"/>
              </w:rPr>
            </w:pPr>
          </w:p>
        </w:tc>
      </w:tr>
      <w:tr w:rsidR="00786744" w:rsidRPr="005026A1" w14:paraId="211B8E30"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4AF267EB" w14:textId="77777777" w:rsidR="00786744" w:rsidRPr="005026A1" w:rsidRDefault="00786744" w:rsidP="0013260B">
            <w:pPr>
              <w:pStyle w:val="TAL"/>
              <w:spacing w:line="256" w:lineRule="auto"/>
              <w:rPr>
                <w:rFonts w:cs="Arial"/>
              </w:rPr>
            </w:pPr>
            <w:r w:rsidRPr="005026A1">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50898FFE"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4865D326"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5622469" w14:textId="77777777" w:rsidR="00786744" w:rsidRPr="005026A1" w:rsidRDefault="00786744" w:rsidP="0013260B">
            <w:pPr>
              <w:pStyle w:val="TAL"/>
              <w:spacing w:line="256" w:lineRule="auto"/>
              <w:rPr>
                <w:rFonts w:cs="Arial"/>
              </w:rPr>
            </w:pPr>
            <w:r w:rsidRPr="005026A1">
              <w:rPr>
                <w:rFonts w:cs="Arial"/>
              </w:rPr>
              <w:t>L3 filtering is not used</w:t>
            </w:r>
          </w:p>
        </w:tc>
      </w:tr>
      <w:tr w:rsidR="00786744" w:rsidRPr="005026A1" w14:paraId="6DE26D02"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392A8A33" w14:textId="77777777" w:rsidR="00786744" w:rsidRPr="005026A1" w:rsidRDefault="00786744" w:rsidP="0013260B">
            <w:pPr>
              <w:pStyle w:val="TAL"/>
              <w:spacing w:line="256" w:lineRule="auto"/>
              <w:rPr>
                <w:rFonts w:cs="Arial"/>
              </w:rPr>
            </w:pPr>
            <w:r w:rsidRPr="005026A1">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30049A4C"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BA0324C" w14:textId="77777777" w:rsidR="00786744" w:rsidRPr="005026A1" w:rsidRDefault="00786744" w:rsidP="0013260B">
            <w:pPr>
              <w:pStyle w:val="TAL"/>
              <w:spacing w:line="256" w:lineRule="auto"/>
              <w:rPr>
                <w:rFonts w:cs="Arial"/>
              </w:rPr>
            </w:pPr>
            <w:r w:rsidRPr="005026A1">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0BB65B8A" w14:textId="77777777" w:rsidR="00786744" w:rsidRPr="005026A1" w:rsidRDefault="00786744" w:rsidP="0013260B">
            <w:pPr>
              <w:pStyle w:val="TAL"/>
              <w:spacing w:line="256" w:lineRule="auto"/>
              <w:rPr>
                <w:rFonts w:cs="Arial"/>
              </w:rPr>
            </w:pPr>
            <w:r w:rsidRPr="005026A1">
              <w:rPr>
                <w:rFonts w:cs="Arial"/>
              </w:rPr>
              <w:t>OFF</w:t>
            </w:r>
          </w:p>
        </w:tc>
      </w:tr>
      <w:tr w:rsidR="00786744" w:rsidRPr="005026A1" w14:paraId="7C24DA52"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27CE88E" w14:textId="77777777" w:rsidR="00786744" w:rsidRPr="005026A1" w:rsidRDefault="00786744" w:rsidP="0013260B">
            <w:pPr>
              <w:pStyle w:val="TAL"/>
              <w:spacing w:line="256" w:lineRule="auto"/>
              <w:rPr>
                <w:rFonts w:cs="Arial"/>
              </w:rPr>
            </w:pPr>
            <w:r w:rsidRPr="005026A1">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2CF248C2" w14:textId="77777777" w:rsidR="00786744" w:rsidRPr="005026A1" w:rsidRDefault="00786744" w:rsidP="0013260B">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65DE04A7" w14:textId="77777777" w:rsidR="00786744" w:rsidRPr="005026A1" w:rsidRDefault="00786744" w:rsidP="0013260B">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11657421" w14:textId="77777777" w:rsidR="00786744" w:rsidRPr="005026A1" w:rsidRDefault="00786744" w:rsidP="0013260B">
            <w:pPr>
              <w:pStyle w:val="TAL"/>
              <w:spacing w:line="256" w:lineRule="auto"/>
              <w:rPr>
                <w:rFonts w:cs="Arial"/>
              </w:rPr>
            </w:pPr>
          </w:p>
        </w:tc>
      </w:tr>
      <w:tr w:rsidR="00786744" w:rsidRPr="005026A1" w14:paraId="1A6CFA54"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CD86ECE" w14:textId="77777777" w:rsidR="00786744" w:rsidRPr="005026A1" w:rsidRDefault="00786744" w:rsidP="0013260B">
            <w:pPr>
              <w:pStyle w:val="TAL"/>
              <w:spacing w:line="256" w:lineRule="auto"/>
              <w:rPr>
                <w:rFonts w:cs="Arial"/>
              </w:rPr>
            </w:pPr>
            <w:r w:rsidRPr="005026A1">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061FA7C9" w14:textId="77777777" w:rsidR="00786744" w:rsidRPr="005026A1" w:rsidRDefault="00786744" w:rsidP="0013260B">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0774806C" w14:textId="77777777" w:rsidR="00786744" w:rsidRPr="005026A1" w:rsidRDefault="00786744" w:rsidP="0013260B">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1B6F5DC4" w14:textId="77777777" w:rsidR="00786744" w:rsidRPr="005026A1" w:rsidRDefault="00786744" w:rsidP="0013260B">
            <w:pPr>
              <w:pStyle w:val="TAL"/>
              <w:spacing w:line="256" w:lineRule="auto"/>
              <w:rPr>
                <w:rFonts w:cs="Arial"/>
              </w:rPr>
            </w:pPr>
          </w:p>
        </w:tc>
      </w:tr>
      <w:tr w:rsidR="00786744" w:rsidRPr="005026A1" w14:paraId="6ECDABC5" w14:textId="77777777" w:rsidTr="0013260B">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61CC1EFD" w14:textId="77777777" w:rsidR="00786744" w:rsidRPr="005026A1" w:rsidRDefault="00786744" w:rsidP="0013260B">
            <w:pPr>
              <w:pStyle w:val="TAN"/>
              <w:spacing w:line="256" w:lineRule="auto"/>
            </w:pPr>
            <w:r w:rsidRPr="005026A1">
              <w:t>Note 1:</w:t>
            </w:r>
            <w:r w:rsidRPr="005026A1">
              <w:tab/>
              <w:t xml:space="preserve">Values are defined in Table </w:t>
            </w:r>
            <w:r w:rsidRPr="005026A1">
              <w:rPr>
                <w:rFonts w:cs="v4.2.0"/>
              </w:rPr>
              <w:t>16.6.3.1.5-1</w:t>
            </w:r>
          </w:p>
        </w:tc>
      </w:tr>
    </w:tbl>
    <w:p w14:paraId="634398EE" w14:textId="77777777" w:rsidR="00786744" w:rsidRPr="005026A1" w:rsidRDefault="00786744" w:rsidP="00786744"/>
    <w:p w14:paraId="334EBFBF" w14:textId="77777777" w:rsidR="00786744" w:rsidRPr="005026A1" w:rsidRDefault="00786744" w:rsidP="00786744">
      <w:pPr>
        <w:pStyle w:val="H6"/>
      </w:pPr>
      <w:r w:rsidRPr="005026A1">
        <w:t>16.6.3.1.4.2</w:t>
      </w:r>
      <w:r w:rsidRPr="005026A1">
        <w:tab/>
        <w:t>Test procedure</w:t>
      </w:r>
    </w:p>
    <w:p w14:paraId="6F1EE1B1" w14:textId="77777777" w:rsidR="00786744" w:rsidRPr="005026A1" w:rsidRDefault="00786744" w:rsidP="00786744">
      <w:r w:rsidRPr="005026A1">
        <w:t>Same as the test procedure given in 6.6.3.1.4.2 with following exceptions:</w:t>
      </w:r>
    </w:p>
    <w:p w14:paraId="0EC5454E" w14:textId="77777777" w:rsidR="00786744" w:rsidRPr="005026A1" w:rsidRDefault="00786744" w:rsidP="00786744">
      <w:pPr>
        <w:pStyle w:val="B10"/>
        <w:rPr>
          <w:lang w:eastAsia="zh-CN"/>
        </w:rPr>
      </w:pPr>
      <w:r w:rsidRPr="005026A1">
        <w:rPr>
          <w:lang w:eastAsia="zh-CN"/>
        </w:rPr>
        <w:t>-</w:t>
      </w:r>
      <w:r w:rsidRPr="005026A1">
        <w:rPr>
          <w:lang w:eastAsia="zh-CN"/>
        </w:rPr>
        <w:tab/>
        <w:t xml:space="preserve">Step 6 in </w:t>
      </w:r>
      <w:r w:rsidRPr="005026A1">
        <w:t>6.6.3.1.4.2</w:t>
      </w:r>
      <w:r w:rsidRPr="005026A1">
        <w:rPr>
          <w:lang w:eastAsia="zh-CN"/>
        </w:rPr>
        <w:t xml:space="preserve"> is replaced by following step.</w:t>
      </w:r>
    </w:p>
    <w:p w14:paraId="41007A82" w14:textId="77777777" w:rsidR="00786744" w:rsidRPr="005026A1" w:rsidRDefault="00786744" w:rsidP="00786744">
      <w:pPr>
        <w:pStyle w:val="B10"/>
      </w:pPr>
      <w:r w:rsidRPr="005026A1">
        <w:t xml:space="preserve">6. UE shall transmit a </w:t>
      </w:r>
      <w:proofErr w:type="spellStart"/>
      <w:r w:rsidRPr="005026A1">
        <w:rPr>
          <w:i/>
          <w:iCs/>
        </w:rPr>
        <w:t>MeasurementReport</w:t>
      </w:r>
      <w:proofErr w:type="spellEnd"/>
      <w:r w:rsidRPr="005026A1">
        <w:t xml:space="preserve"> message triggered by Event B2.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p>
    <w:p w14:paraId="4A689768" w14:textId="77777777" w:rsidR="00786744" w:rsidRPr="005026A1" w:rsidRDefault="00786744" w:rsidP="00786744">
      <w:pPr>
        <w:pStyle w:val="H6"/>
      </w:pPr>
      <w:r w:rsidRPr="005026A1">
        <w:t>16.6.3.1.4.3</w:t>
      </w:r>
      <w:r w:rsidRPr="005026A1">
        <w:tab/>
        <w:t>Message contents</w:t>
      </w:r>
    </w:p>
    <w:p w14:paraId="298543E1" w14:textId="39312DF9" w:rsidR="00786744" w:rsidRPr="005026A1" w:rsidDel="00127979" w:rsidRDefault="00786744" w:rsidP="00786744">
      <w:pPr>
        <w:pStyle w:val="B10"/>
        <w:rPr>
          <w:del w:id="2" w:author="Sapling Lin (林玓瑩)" w:date="2024-08-05T15:06:00Z"/>
        </w:rPr>
      </w:pPr>
      <w:r w:rsidRPr="005026A1">
        <w:t>Same as the message contents given in 6.6.3.1.4.3</w:t>
      </w:r>
      <w:del w:id="3" w:author="Sapling Lin (林玓瑩)" w:date="2024-08-05T15:06:00Z">
        <w:r w:rsidRPr="005026A1" w:rsidDel="00127979">
          <w:delText xml:space="preserve"> with the following exception.</w:delText>
        </w:r>
      </w:del>
    </w:p>
    <w:p w14:paraId="7889D312" w14:textId="0C09522D" w:rsidR="00786744" w:rsidRPr="005026A1" w:rsidRDefault="00786744" w:rsidP="00127979">
      <w:pPr>
        <w:pStyle w:val="B10"/>
        <w:rPr>
          <w:lang w:eastAsia="zh-CN"/>
        </w:rPr>
      </w:pPr>
      <w:del w:id="4" w:author="Sapling Lin (林玓瑩)" w:date="2024-08-05T15:06:00Z">
        <w:r w:rsidRPr="005026A1" w:rsidDel="00127979">
          <w:tab/>
          <w:delText xml:space="preserve">Use condition </w:delText>
        </w:r>
        <w:r w:rsidRPr="005026A1" w:rsidDel="00127979">
          <w:rPr>
            <w:rFonts w:cs="v4.2.0"/>
          </w:rPr>
          <w:delText>SMTC.1 RedCap FR1 instead of SMTC.1.</w:delText>
        </w:r>
      </w:del>
      <w:ins w:id="5" w:author="Sapling Lin (林玓瑩)" w:date="2024-08-05T15:06:00Z">
        <w:r w:rsidR="00127979">
          <w:t>.</w:t>
        </w:r>
      </w:ins>
    </w:p>
    <w:p w14:paraId="5A734C8D" w14:textId="77777777" w:rsidR="00786744" w:rsidRPr="005026A1" w:rsidRDefault="00786744" w:rsidP="00786744">
      <w:pPr>
        <w:pStyle w:val="H6"/>
      </w:pPr>
      <w:r w:rsidRPr="005026A1">
        <w:t>16.6.3.1.5</w:t>
      </w:r>
      <w:r w:rsidRPr="005026A1">
        <w:tab/>
        <w:t>Test requirement</w:t>
      </w:r>
    </w:p>
    <w:p w14:paraId="144CB689" w14:textId="77777777" w:rsidR="00786744" w:rsidRPr="005026A1" w:rsidRDefault="00786744" w:rsidP="00786744">
      <w:r w:rsidRPr="005026A1">
        <w:t>Tables 16.6.3.1.4.1-3, 16.6.3.1.5-1 and 16.6.3.1.5-2 define the primary level settings including test tolerances.</w:t>
      </w:r>
    </w:p>
    <w:p w14:paraId="5E035C2A" w14:textId="77777777" w:rsidR="00786744" w:rsidRPr="005026A1" w:rsidRDefault="00786744" w:rsidP="00786744">
      <w:pPr>
        <w:pStyle w:val="TH"/>
      </w:pPr>
      <w:r w:rsidRPr="005026A1">
        <w:rPr>
          <w:rFonts w:cs="v4.2.0"/>
        </w:rPr>
        <w:lastRenderedPageBreak/>
        <w:t xml:space="preserve">Table 16.6.3.1.5-1: NR </w:t>
      </w:r>
      <w:proofErr w:type="spellStart"/>
      <w:r w:rsidRPr="005026A1">
        <w:t>PCell</w:t>
      </w:r>
      <w:proofErr w:type="spellEnd"/>
      <w:r w:rsidRPr="005026A1">
        <w:t xml:space="preserve"> specific test parameters for SA inter-RAT E-UTRA event triggered reporting in non-DRX with </w:t>
      </w:r>
      <w:proofErr w:type="spellStart"/>
      <w:r w:rsidRPr="005026A1">
        <w:t>PCell</w:t>
      </w:r>
      <w:proofErr w:type="spellEnd"/>
      <w:r w:rsidRPr="005026A1">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786744" w:rsidRPr="005026A1" w14:paraId="0B6609AF" w14:textId="77777777" w:rsidTr="0013260B">
        <w:trPr>
          <w:trHeight w:val="195"/>
        </w:trPr>
        <w:tc>
          <w:tcPr>
            <w:tcW w:w="3360" w:type="dxa"/>
            <w:gridSpan w:val="3"/>
            <w:tcBorders>
              <w:top w:val="single" w:sz="4" w:space="0" w:color="auto"/>
              <w:left w:val="single" w:sz="4" w:space="0" w:color="auto"/>
              <w:bottom w:val="nil"/>
              <w:right w:val="single" w:sz="4" w:space="0" w:color="auto"/>
            </w:tcBorders>
            <w:hideMark/>
          </w:tcPr>
          <w:p w14:paraId="41F3B284" w14:textId="77777777" w:rsidR="00786744" w:rsidRPr="005026A1" w:rsidRDefault="00786744" w:rsidP="0013260B">
            <w:pPr>
              <w:pStyle w:val="TAH"/>
              <w:spacing w:line="256" w:lineRule="auto"/>
            </w:pPr>
            <w:r w:rsidRPr="005026A1">
              <w:t>Parameter</w:t>
            </w:r>
          </w:p>
        </w:tc>
        <w:tc>
          <w:tcPr>
            <w:tcW w:w="1369" w:type="dxa"/>
            <w:tcBorders>
              <w:top w:val="single" w:sz="4" w:space="0" w:color="auto"/>
              <w:left w:val="single" w:sz="4" w:space="0" w:color="auto"/>
              <w:bottom w:val="nil"/>
              <w:right w:val="single" w:sz="4" w:space="0" w:color="auto"/>
            </w:tcBorders>
            <w:hideMark/>
          </w:tcPr>
          <w:p w14:paraId="3D144413" w14:textId="77777777" w:rsidR="00786744" w:rsidRPr="005026A1" w:rsidRDefault="00786744" w:rsidP="0013260B">
            <w:pPr>
              <w:pStyle w:val="TAH"/>
              <w:spacing w:line="256" w:lineRule="auto"/>
            </w:pPr>
            <w:r w:rsidRPr="005026A1">
              <w:t>Unit</w:t>
            </w:r>
          </w:p>
        </w:tc>
        <w:tc>
          <w:tcPr>
            <w:tcW w:w="1535" w:type="dxa"/>
            <w:tcBorders>
              <w:top w:val="single" w:sz="4" w:space="0" w:color="auto"/>
              <w:left w:val="single" w:sz="4" w:space="0" w:color="auto"/>
              <w:bottom w:val="nil"/>
              <w:right w:val="single" w:sz="4" w:space="0" w:color="auto"/>
            </w:tcBorders>
            <w:hideMark/>
          </w:tcPr>
          <w:p w14:paraId="4D8469BD" w14:textId="77777777" w:rsidR="00786744" w:rsidRPr="005026A1" w:rsidRDefault="00786744" w:rsidP="0013260B">
            <w:pPr>
              <w:pStyle w:val="TAH"/>
              <w:spacing w:line="256" w:lineRule="auto"/>
            </w:pPr>
            <w:r w:rsidRPr="005026A1">
              <w:t>Configuration</w:t>
            </w:r>
          </w:p>
        </w:tc>
        <w:tc>
          <w:tcPr>
            <w:tcW w:w="2708" w:type="dxa"/>
            <w:gridSpan w:val="2"/>
            <w:tcBorders>
              <w:top w:val="single" w:sz="4" w:space="0" w:color="auto"/>
              <w:left w:val="single" w:sz="4" w:space="0" w:color="auto"/>
              <w:bottom w:val="nil"/>
              <w:right w:val="single" w:sz="4" w:space="0" w:color="auto"/>
            </w:tcBorders>
            <w:hideMark/>
          </w:tcPr>
          <w:p w14:paraId="6BD95385" w14:textId="77777777" w:rsidR="00786744" w:rsidRPr="005026A1" w:rsidRDefault="00786744" w:rsidP="0013260B">
            <w:pPr>
              <w:pStyle w:val="TAH"/>
              <w:spacing w:line="256" w:lineRule="auto"/>
            </w:pPr>
            <w:r w:rsidRPr="005026A1">
              <w:t>Cell 1</w:t>
            </w:r>
          </w:p>
        </w:tc>
      </w:tr>
      <w:tr w:rsidR="00786744" w:rsidRPr="005026A1" w14:paraId="35F7DCBD" w14:textId="77777777" w:rsidTr="0013260B">
        <w:trPr>
          <w:trHeight w:val="237"/>
        </w:trPr>
        <w:tc>
          <w:tcPr>
            <w:tcW w:w="3360" w:type="dxa"/>
            <w:gridSpan w:val="3"/>
            <w:tcBorders>
              <w:top w:val="nil"/>
              <w:left w:val="single" w:sz="4" w:space="0" w:color="auto"/>
              <w:bottom w:val="single" w:sz="4" w:space="0" w:color="auto"/>
              <w:right w:val="single" w:sz="4" w:space="0" w:color="auto"/>
            </w:tcBorders>
          </w:tcPr>
          <w:p w14:paraId="648E357F" w14:textId="77777777" w:rsidR="00786744" w:rsidRPr="005026A1" w:rsidRDefault="00786744" w:rsidP="0013260B">
            <w:pPr>
              <w:pStyle w:val="TAH"/>
              <w:spacing w:line="256" w:lineRule="auto"/>
            </w:pPr>
          </w:p>
        </w:tc>
        <w:tc>
          <w:tcPr>
            <w:tcW w:w="1369" w:type="dxa"/>
            <w:tcBorders>
              <w:top w:val="nil"/>
              <w:left w:val="single" w:sz="4" w:space="0" w:color="auto"/>
              <w:bottom w:val="single" w:sz="4" w:space="0" w:color="auto"/>
              <w:right w:val="single" w:sz="4" w:space="0" w:color="auto"/>
            </w:tcBorders>
          </w:tcPr>
          <w:p w14:paraId="3EA72872" w14:textId="77777777" w:rsidR="00786744" w:rsidRPr="005026A1" w:rsidRDefault="00786744" w:rsidP="0013260B">
            <w:pPr>
              <w:pStyle w:val="TAH"/>
              <w:spacing w:line="256" w:lineRule="auto"/>
            </w:pPr>
          </w:p>
        </w:tc>
        <w:tc>
          <w:tcPr>
            <w:tcW w:w="1535" w:type="dxa"/>
            <w:tcBorders>
              <w:top w:val="nil"/>
              <w:left w:val="single" w:sz="4" w:space="0" w:color="auto"/>
              <w:bottom w:val="single" w:sz="4" w:space="0" w:color="auto"/>
              <w:right w:val="single" w:sz="4" w:space="0" w:color="auto"/>
            </w:tcBorders>
          </w:tcPr>
          <w:p w14:paraId="2DC7790E" w14:textId="77777777" w:rsidR="00786744" w:rsidRPr="005026A1" w:rsidRDefault="00786744" w:rsidP="0013260B">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587BC72E" w14:textId="77777777" w:rsidR="00786744" w:rsidRPr="005026A1" w:rsidRDefault="00786744" w:rsidP="0013260B">
            <w:pPr>
              <w:pStyle w:val="TAH"/>
              <w:spacing w:line="256" w:lineRule="auto"/>
            </w:pPr>
            <w:r w:rsidRPr="005026A1">
              <w:t>T1</w:t>
            </w:r>
          </w:p>
        </w:tc>
        <w:tc>
          <w:tcPr>
            <w:tcW w:w="1521" w:type="dxa"/>
            <w:tcBorders>
              <w:top w:val="single" w:sz="4" w:space="0" w:color="auto"/>
              <w:left w:val="single" w:sz="4" w:space="0" w:color="auto"/>
              <w:bottom w:val="single" w:sz="4" w:space="0" w:color="auto"/>
              <w:right w:val="single" w:sz="4" w:space="0" w:color="auto"/>
            </w:tcBorders>
            <w:hideMark/>
          </w:tcPr>
          <w:p w14:paraId="1F95194A" w14:textId="77777777" w:rsidR="00786744" w:rsidRPr="005026A1" w:rsidRDefault="00786744" w:rsidP="0013260B">
            <w:pPr>
              <w:pStyle w:val="TAH"/>
              <w:spacing w:line="256" w:lineRule="auto"/>
            </w:pPr>
            <w:r w:rsidRPr="005026A1">
              <w:t>T2</w:t>
            </w:r>
          </w:p>
        </w:tc>
      </w:tr>
      <w:tr w:rsidR="00786744" w:rsidRPr="005026A1" w14:paraId="242363A4"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00DC02A0" w14:textId="77777777" w:rsidR="00786744" w:rsidRPr="005026A1" w:rsidRDefault="00786744" w:rsidP="0013260B">
            <w:pPr>
              <w:pStyle w:val="TAL"/>
              <w:spacing w:line="256" w:lineRule="auto"/>
            </w:pPr>
            <w:r w:rsidRPr="005026A1">
              <w:t>RF channel number</w:t>
            </w:r>
          </w:p>
        </w:tc>
        <w:tc>
          <w:tcPr>
            <w:tcW w:w="1369" w:type="dxa"/>
            <w:tcBorders>
              <w:top w:val="single" w:sz="4" w:space="0" w:color="auto"/>
              <w:left w:val="single" w:sz="4" w:space="0" w:color="auto"/>
              <w:bottom w:val="single" w:sz="4" w:space="0" w:color="auto"/>
              <w:right w:val="single" w:sz="4" w:space="0" w:color="auto"/>
            </w:tcBorders>
          </w:tcPr>
          <w:p w14:paraId="135D5DF0"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FE9814C"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C124665" w14:textId="77777777" w:rsidR="00786744" w:rsidRPr="005026A1" w:rsidRDefault="00786744" w:rsidP="0013260B">
            <w:pPr>
              <w:pStyle w:val="TAC"/>
              <w:spacing w:line="256" w:lineRule="auto"/>
            </w:pPr>
            <w:r w:rsidRPr="005026A1">
              <w:t>1</w:t>
            </w:r>
          </w:p>
        </w:tc>
      </w:tr>
      <w:tr w:rsidR="00786744" w:rsidRPr="005026A1" w14:paraId="2E57D369" w14:textId="77777777" w:rsidTr="0013260B">
        <w:trPr>
          <w:trHeight w:val="56"/>
        </w:trPr>
        <w:tc>
          <w:tcPr>
            <w:tcW w:w="3360" w:type="dxa"/>
            <w:gridSpan w:val="3"/>
            <w:tcBorders>
              <w:top w:val="single" w:sz="4" w:space="0" w:color="auto"/>
              <w:left w:val="single" w:sz="4" w:space="0" w:color="auto"/>
              <w:bottom w:val="nil"/>
              <w:right w:val="single" w:sz="4" w:space="0" w:color="auto"/>
            </w:tcBorders>
            <w:hideMark/>
          </w:tcPr>
          <w:p w14:paraId="7CB240F9" w14:textId="77777777" w:rsidR="00786744" w:rsidRPr="005026A1" w:rsidRDefault="00786744" w:rsidP="0013260B">
            <w:pPr>
              <w:pStyle w:val="TAL"/>
              <w:spacing w:line="256" w:lineRule="auto"/>
              <w:rPr>
                <w:rFonts w:cs="Arial"/>
              </w:rPr>
            </w:pPr>
            <w:r w:rsidRPr="005026A1">
              <w:rPr>
                <w:rFonts w:cs="Arial"/>
              </w:rPr>
              <w:t>Duplex mode</w:t>
            </w:r>
          </w:p>
        </w:tc>
        <w:tc>
          <w:tcPr>
            <w:tcW w:w="1369" w:type="dxa"/>
            <w:tcBorders>
              <w:top w:val="single" w:sz="4" w:space="0" w:color="auto"/>
              <w:left w:val="single" w:sz="4" w:space="0" w:color="auto"/>
              <w:bottom w:val="nil"/>
              <w:right w:val="single" w:sz="4" w:space="0" w:color="auto"/>
            </w:tcBorders>
          </w:tcPr>
          <w:p w14:paraId="5D738BB6" w14:textId="77777777" w:rsidR="00786744" w:rsidRPr="005026A1" w:rsidRDefault="00786744" w:rsidP="0013260B">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34C3BDAE" w14:textId="77777777" w:rsidR="00786744" w:rsidRPr="005026A1" w:rsidRDefault="00786744" w:rsidP="0013260B">
            <w:pPr>
              <w:pStyle w:val="TAC"/>
              <w:spacing w:line="256" w:lineRule="auto"/>
              <w:rPr>
                <w:rFonts w:cs="Arial"/>
              </w:rPr>
            </w:pPr>
            <w:r w:rsidRPr="005026A1">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545079A7" w14:textId="77777777" w:rsidR="00786744" w:rsidRPr="005026A1" w:rsidRDefault="00786744" w:rsidP="0013260B">
            <w:pPr>
              <w:pStyle w:val="TAC"/>
              <w:spacing w:line="256" w:lineRule="auto"/>
              <w:rPr>
                <w:rFonts w:cs="Arial"/>
              </w:rPr>
            </w:pPr>
            <w:r w:rsidRPr="005026A1">
              <w:rPr>
                <w:rFonts w:cs="Arial"/>
              </w:rPr>
              <w:t>FDD</w:t>
            </w:r>
          </w:p>
        </w:tc>
      </w:tr>
      <w:tr w:rsidR="00786744" w:rsidRPr="005026A1" w14:paraId="68EB2EDD" w14:textId="77777777" w:rsidTr="0013260B">
        <w:trPr>
          <w:trHeight w:val="56"/>
        </w:trPr>
        <w:tc>
          <w:tcPr>
            <w:tcW w:w="3360" w:type="dxa"/>
            <w:gridSpan w:val="3"/>
            <w:tcBorders>
              <w:top w:val="nil"/>
              <w:left w:val="single" w:sz="4" w:space="0" w:color="auto"/>
              <w:bottom w:val="single" w:sz="4" w:space="0" w:color="auto"/>
              <w:right w:val="single" w:sz="4" w:space="0" w:color="auto"/>
            </w:tcBorders>
          </w:tcPr>
          <w:p w14:paraId="7A563184" w14:textId="77777777" w:rsidR="00786744" w:rsidRPr="005026A1" w:rsidRDefault="00786744" w:rsidP="0013260B">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57B69501" w14:textId="77777777" w:rsidR="00786744" w:rsidRPr="005026A1" w:rsidRDefault="00786744" w:rsidP="0013260B">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27F318A" w14:textId="77777777" w:rsidR="00786744" w:rsidRPr="005026A1" w:rsidRDefault="00786744" w:rsidP="0013260B">
            <w:pPr>
              <w:pStyle w:val="TAC"/>
              <w:spacing w:line="256" w:lineRule="auto"/>
              <w:rPr>
                <w:rFonts w:cs="Arial"/>
              </w:rPr>
            </w:pPr>
            <w:r w:rsidRPr="005026A1">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49C3D5F" w14:textId="77777777" w:rsidR="00786744" w:rsidRPr="005026A1" w:rsidRDefault="00786744" w:rsidP="0013260B">
            <w:pPr>
              <w:pStyle w:val="TAC"/>
              <w:spacing w:line="256" w:lineRule="auto"/>
              <w:rPr>
                <w:rFonts w:cs="Arial"/>
              </w:rPr>
            </w:pPr>
            <w:r w:rsidRPr="005026A1">
              <w:rPr>
                <w:rFonts w:cs="Arial"/>
              </w:rPr>
              <w:t>TDD</w:t>
            </w:r>
          </w:p>
        </w:tc>
      </w:tr>
      <w:tr w:rsidR="00786744" w:rsidRPr="005026A1" w14:paraId="6A32360D" w14:textId="77777777" w:rsidTr="0013260B">
        <w:tc>
          <w:tcPr>
            <w:tcW w:w="1774" w:type="dxa"/>
            <w:gridSpan w:val="2"/>
            <w:tcBorders>
              <w:top w:val="single" w:sz="4" w:space="0" w:color="auto"/>
              <w:left w:val="single" w:sz="4" w:space="0" w:color="auto"/>
              <w:bottom w:val="nil"/>
              <w:right w:val="single" w:sz="4" w:space="0" w:color="auto"/>
            </w:tcBorders>
            <w:hideMark/>
          </w:tcPr>
          <w:p w14:paraId="2171CDD2" w14:textId="77777777" w:rsidR="00786744" w:rsidRPr="005026A1" w:rsidRDefault="00786744" w:rsidP="0013260B">
            <w:pPr>
              <w:pStyle w:val="TAL"/>
              <w:spacing w:line="256" w:lineRule="auto"/>
            </w:pPr>
            <w:r w:rsidRPr="005026A1">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25F1BC98" w14:textId="77777777" w:rsidR="00786744" w:rsidRPr="005026A1" w:rsidRDefault="00786744" w:rsidP="0013260B">
            <w:pPr>
              <w:pStyle w:val="TAL"/>
              <w:spacing w:line="256" w:lineRule="auto"/>
            </w:pPr>
            <w:r w:rsidRPr="005026A1">
              <w:t xml:space="preserve">SCS=15 </w:t>
            </w:r>
            <w:proofErr w:type="spellStart"/>
            <w:r w:rsidRPr="005026A1">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45DCDBC0"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4E727FF"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2F633E8" w14:textId="77777777" w:rsidR="00786744" w:rsidRPr="005026A1" w:rsidRDefault="00786744" w:rsidP="0013260B">
            <w:pPr>
              <w:pStyle w:val="TAC"/>
              <w:spacing w:line="256" w:lineRule="auto"/>
            </w:pPr>
            <w:r w:rsidRPr="005026A1">
              <w:t>TDDConf.1.1</w:t>
            </w:r>
          </w:p>
        </w:tc>
      </w:tr>
      <w:tr w:rsidR="00786744" w:rsidRPr="005026A1" w14:paraId="36BA7DE7" w14:textId="77777777" w:rsidTr="0013260B">
        <w:tc>
          <w:tcPr>
            <w:tcW w:w="1774" w:type="dxa"/>
            <w:gridSpan w:val="2"/>
            <w:tcBorders>
              <w:top w:val="nil"/>
              <w:left w:val="single" w:sz="4" w:space="0" w:color="auto"/>
              <w:bottom w:val="single" w:sz="4" w:space="0" w:color="auto"/>
              <w:right w:val="single" w:sz="4" w:space="0" w:color="auto"/>
            </w:tcBorders>
          </w:tcPr>
          <w:p w14:paraId="23508AC8" w14:textId="77777777" w:rsidR="00786744" w:rsidRPr="005026A1" w:rsidRDefault="00786744" w:rsidP="0013260B">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63E8F05F" w14:textId="77777777" w:rsidR="00786744" w:rsidRPr="005026A1" w:rsidRDefault="00786744" w:rsidP="0013260B">
            <w:pPr>
              <w:pStyle w:val="TAL"/>
              <w:spacing w:line="256" w:lineRule="auto"/>
            </w:pPr>
            <w:r w:rsidRPr="005026A1">
              <w:t xml:space="preserve">SCS=30 </w:t>
            </w:r>
            <w:proofErr w:type="spellStart"/>
            <w:r w:rsidRPr="005026A1">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7A5A64EB"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8DE8799"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C04FF15" w14:textId="77777777" w:rsidR="00786744" w:rsidRPr="005026A1" w:rsidRDefault="00786744" w:rsidP="0013260B">
            <w:pPr>
              <w:pStyle w:val="TAC"/>
              <w:spacing w:line="256" w:lineRule="auto"/>
            </w:pPr>
            <w:r w:rsidRPr="005026A1">
              <w:t>TDDConf.2.1</w:t>
            </w:r>
          </w:p>
        </w:tc>
      </w:tr>
      <w:tr w:rsidR="00786744" w:rsidRPr="005026A1" w14:paraId="7A14F3D4"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2B7CE661" w14:textId="77777777" w:rsidR="00786744" w:rsidRPr="005026A1" w:rsidRDefault="00786744" w:rsidP="0013260B">
            <w:pPr>
              <w:pStyle w:val="TAL"/>
              <w:spacing w:line="256" w:lineRule="auto"/>
            </w:pPr>
            <w:proofErr w:type="spellStart"/>
            <w:r w:rsidRPr="005026A1">
              <w:t>BW</w:t>
            </w:r>
            <w:r w:rsidRPr="005026A1">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719EDA72" w14:textId="77777777" w:rsidR="00786744" w:rsidRPr="005026A1" w:rsidRDefault="00786744" w:rsidP="0013260B">
            <w:pPr>
              <w:pStyle w:val="TAC"/>
              <w:spacing w:line="256" w:lineRule="auto"/>
            </w:pPr>
            <w:r w:rsidRPr="005026A1">
              <w:t>MHz</w:t>
            </w:r>
          </w:p>
        </w:tc>
        <w:tc>
          <w:tcPr>
            <w:tcW w:w="1535" w:type="dxa"/>
            <w:tcBorders>
              <w:top w:val="single" w:sz="4" w:space="0" w:color="auto"/>
              <w:left w:val="single" w:sz="4" w:space="0" w:color="auto"/>
              <w:bottom w:val="single" w:sz="4" w:space="0" w:color="auto"/>
              <w:right w:val="single" w:sz="4" w:space="0" w:color="auto"/>
            </w:tcBorders>
            <w:hideMark/>
          </w:tcPr>
          <w:p w14:paraId="762F44FE"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E76AE9A" w14:textId="77777777" w:rsidR="00786744" w:rsidRPr="005026A1" w:rsidRDefault="00786744" w:rsidP="0013260B">
            <w:pPr>
              <w:pStyle w:val="TAC"/>
              <w:spacing w:line="256" w:lineRule="auto"/>
              <w:rPr>
                <w:rFonts w:cs="Arial"/>
              </w:rPr>
            </w:pPr>
            <w:r w:rsidRPr="005026A1">
              <w:t xml:space="preserve">10: </w:t>
            </w:r>
            <w:proofErr w:type="spellStart"/>
            <w:r w:rsidRPr="005026A1">
              <w:rPr>
                <w:rFonts w:cs="Arial"/>
              </w:rPr>
              <w:t>N</w:t>
            </w:r>
            <w:r w:rsidRPr="005026A1">
              <w:rPr>
                <w:rFonts w:cs="Arial"/>
                <w:vertAlign w:val="subscript"/>
              </w:rPr>
              <w:t>RB,c</w:t>
            </w:r>
            <w:proofErr w:type="spellEnd"/>
            <w:r w:rsidRPr="005026A1">
              <w:rPr>
                <w:rFonts w:cs="Arial"/>
              </w:rPr>
              <w:t xml:space="preserve"> = 52 (FDD)</w:t>
            </w:r>
          </w:p>
        </w:tc>
      </w:tr>
      <w:tr w:rsidR="00786744" w:rsidRPr="005026A1" w14:paraId="4BC50E5F" w14:textId="77777777" w:rsidTr="0013260B">
        <w:trPr>
          <w:trHeight w:val="115"/>
        </w:trPr>
        <w:tc>
          <w:tcPr>
            <w:tcW w:w="3360" w:type="dxa"/>
            <w:gridSpan w:val="3"/>
            <w:tcBorders>
              <w:top w:val="nil"/>
              <w:left w:val="single" w:sz="4" w:space="0" w:color="auto"/>
              <w:bottom w:val="nil"/>
              <w:right w:val="single" w:sz="4" w:space="0" w:color="auto"/>
            </w:tcBorders>
          </w:tcPr>
          <w:p w14:paraId="10DAFA77"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3BC750D1"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874347F"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D0ECC6B" w14:textId="77777777" w:rsidR="00786744" w:rsidRPr="005026A1" w:rsidRDefault="00786744" w:rsidP="0013260B">
            <w:pPr>
              <w:pStyle w:val="TAC"/>
              <w:spacing w:line="256" w:lineRule="auto"/>
              <w:rPr>
                <w:rFonts w:cs="Arial"/>
              </w:rPr>
            </w:pPr>
            <w:r w:rsidRPr="005026A1">
              <w:t xml:space="preserve">10: </w:t>
            </w:r>
            <w:proofErr w:type="spellStart"/>
            <w:r w:rsidRPr="005026A1">
              <w:rPr>
                <w:rFonts w:cs="Arial"/>
              </w:rPr>
              <w:t>N</w:t>
            </w:r>
            <w:r w:rsidRPr="005026A1">
              <w:rPr>
                <w:rFonts w:cs="Arial"/>
                <w:vertAlign w:val="subscript"/>
              </w:rPr>
              <w:t>RB,c</w:t>
            </w:r>
            <w:proofErr w:type="spellEnd"/>
            <w:r w:rsidRPr="005026A1">
              <w:rPr>
                <w:rFonts w:cs="Arial"/>
              </w:rPr>
              <w:t xml:space="preserve"> = 52(TDD)</w:t>
            </w:r>
          </w:p>
        </w:tc>
      </w:tr>
      <w:tr w:rsidR="00786744" w:rsidRPr="005026A1" w14:paraId="1EFA0AF2"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61C522C2"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62D35AEB"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153DF88"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9B34F67" w14:textId="77777777" w:rsidR="00786744" w:rsidRPr="005026A1" w:rsidRDefault="00786744" w:rsidP="0013260B">
            <w:pPr>
              <w:pStyle w:val="TAC"/>
              <w:spacing w:line="256" w:lineRule="auto"/>
            </w:pPr>
            <w:r w:rsidRPr="005026A1">
              <w:t xml:space="preserve">20: </w:t>
            </w:r>
            <w:proofErr w:type="spellStart"/>
            <w:r w:rsidRPr="005026A1">
              <w:rPr>
                <w:rFonts w:cs="Arial"/>
              </w:rPr>
              <w:t>N</w:t>
            </w:r>
            <w:r w:rsidRPr="005026A1">
              <w:rPr>
                <w:rFonts w:cs="Arial"/>
                <w:vertAlign w:val="subscript"/>
              </w:rPr>
              <w:t>RB,c</w:t>
            </w:r>
            <w:proofErr w:type="spellEnd"/>
            <w:r w:rsidRPr="005026A1">
              <w:rPr>
                <w:rFonts w:cs="Arial"/>
              </w:rPr>
              <w:t xml:space="preserve"> = 51 (TDD)</w:t>
            </w:r>
          </w:p>
        </w:tc>
      </w:tr>
      <w:tr w:rsidR="00786744" w:rsidRPr="005026A1" w14:paraId="337899A9"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7982A84C" w14:textId="77777777" w:rsidR="00786744" w:rsidRPr="005026A1" w:rsidRDefault="00786744" w:rsidP="0013260B">
            <w:pPr>
              <w:pStyle w:val="TAL"/>
              <w:spacing w:line="256" w:lineRule="auto"/>
            </w:pPr>
            <w:r w:rsidRPr="005026A1">
              <w:t>PDSCH reference measurement channel</w:t>
            </w:r>
          </w:p>
        </w:tc>
        <w:tc>
          <w:tcPr>
            <w:tcW w:w="1369" w:type="dxa"/>
            <w:tcBorders>
              <w:top w:val="single" w:sz="4" w:space="0" w:color="auto"/>
              <w:left w:val="single" w:sz="4" w:space="0" w:color="auto"/>
              <w:bottom w:val="nil"/>
              <w:right w:val="single" w:sz="4" w:space="0" w:color="auto"/>
            </w:tcBorders>
          </w:tcPr>
          <w:p w14:paraId="247F6944"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6F620B5"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B5192C6" w14:textId="77777777" w:rsidR="00786744" w:rsidRPr="005026A1" w:rsidRDefault="00786744" w:rsidP="0013260B">
            <w:pPr>
              <w:pStyle w:val="TAC"/>
              <w:spacing w:line="256" w:lineRule="auto"/>
            </w:pPr>
            <w:r w:rsidRPr="005026A1">
              <w:t>SR.1.1 FDD</w:t>
            </w:r>
          </w:p>
        </w:tc>
      </w:tr>
      <w:tr w:rsidR="00786744" w:rsidRPr="005026A1" w14:paraId="25CF1168" w14:textId="77777777" w:rsidTr="0013260B">
        <w:trPr>
          <w:trHeight w:val="115"/>
        </w:trPr>
        <w:tc>
          <w:tcPr>
            <w:tcW w:w="3360" w:type="dxa"/>
            <w:gridSpan w:val="3"/>
            <w:tcBorders>
              <w:top w:val="nil"/>
              <w:left w:val="single" w:sz="4" w:space="0" w:color="auto"/>
              <w:bottom w:val="nil"/>
              <w:right w:val="single" w:sz="4" w:space="0" w:color="auto"/>
            </w:tcBorders>
          </w:tcPr>
          <w:p w14:paraId="34ABB93E"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3AEE58FD"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4D8B71A"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8F54E70" w14:textId="77777777" w:rsidR="00786744" w:rsidRPr="005026A1" w:rsidRDefault="00786744" w:rsidP="0013260B">
            <w:pPr>
              <w:pStyle w:val="TAC"/>
              <w:spacing w:line="256" w:lineRule="auto"/>
            </w:pPr>
            <w:r w:rsidRPr="005026A1">
              <w:t>SR.1.1 TDD</w:t>
            </w:r>
          </w:p>
        </w:tc>
      </w:tr>
      <w:tr w:rsidR="00786744" w:rsidRPr="005026A1" w14:paraId="73DBF2EC"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13DB79C8"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65DBAD91"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79E918E"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942D46B" w14:textId="77777777" w:rsidR="00786744" w:rsidRPr="005026A1" w:rsidRDefault="00786744" w:rsidP="0013260B">
            <w:pPr>
              <w:pStyle w:val="TAC"/>
              <w:spacing w:line="256" w:lineRule="auto"/>
            </w:pPr>
            <w:r w:rsidRPr="005026A1">
              <w:t>SR.2.1 TDD</w:t>
            </w:r>
          </w:p>
        </w:tc>
      </w:tr>
      <w:tr w:rsidR="00786744" w:rsidRPr="005026A1" w14:paraId="3F7B1D73"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580330B5" w14:textId="77777777" w:rsidR="00786744" w:rsidRPr="005026A1" w:rsidRDefault="00786744" w:rsidP="0013260B">
            <w:pPr>
              <w:pStyle w:val="TAL"/>
              <w:spacing w:line="256" w:lineRule="auto"/>
            </w:pPr>
            <w:r w:rsidRPr="005026A1">
              <w:t>RMSI CORSET reference channel</w:t>
            </w:r>
          </w:p>
        </w:tc>
        <w:tc>
          <w:tcPr>
            <w:tcW w:w="1369" w:type="dxa"/>
            <w:tcBorders>
              <w:top w:val="single" w:sz="4" w:space="0" w:color="auto"/>
              <w:left w:val="single" w:sz="4" w:space="0" w:color="auto"/>
              <w:bottom w:val="nil"/>
              <w:right w:val="single" w:sz="4" w:space="0" w:color="auto"/>
            </w:tcBorders>
          </w:tcPr>
          <w:p w14:paraId="0D707C07"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F52DE14"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91E6E53" w14:textId="77777777" w:rsidR="00786744" w:rsidRPr="005026A1" w:rsidRDefault="00786744" w:rsidP="0013260B">
            <w:pPr>
              <w:pStyle w:val="TAC"/>
              <w:spacing w:line="256" w:lineRule="auto"/>
            </w:pPr>
            <w:r w:rsidRPr="005026A1">
              <w:t>CR.1.1 FDD</w:t>
            </w:r>
          </w:p>
        </w:tc>
      </w:tr>
      <w:tr w:rsidR="00786744" w:rsidRPr="005026A1" w14:paraId="41F23F49" w14:textId="77777777" w:rsidTr="0013260B">
        <w:trPr>
          <w:trHeight w:val="115"/>
        </w:trPr>
        <w:tc>
          <w:tcPr>
            <w:tcW w:w="3360" w:type="dxa"/>
            <w:gridSpan w:val="3"/>
            <w:tcBorders>
              <w:top w:val="nil"/>
              <w:left w:val="single" w:sz="4" w:space="0" w:color="auto"/>
              <w:bottom w:val="nil"/>
              <w:right w:val="single" w:sz="4" w:space="0" w:color="auto"/>
            </w:tcBorders>
          </w:tcPr>
          <w:p w14:paraId="7125A090"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4B8DA1B5"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3817E17"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9CEE9F5" w14:textId="77777777" w:rsidR="00786744" w:rsidRPr="005026A1" w:rsidRDefault="00786744" w:rsidP="0013260B">
            <w:pPr>
              <w:pStyle w:val="TAC"/>
              <w:spacing w:line="256" w:lineRule="auto"/>
            </w:pPr>
            <w:r w:rsidRPr="005026A1">
              <w:t>CR.1.1 TDD</w:t>
            </w:r>
          </w:p>
        </w:tc>
      </w:tr>
      <w:tr w:rsidR="00786744" w:rsidRPr="005026A1" w14:paraId="5D475C42"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0572A0D9"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199169B2"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A90825D"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4E62C8A" w14:textId="77777777" w:rsidR="00786744" w:rsidRPr="005026A1" w:rsidRDefault="00786744" w:rsidP="0013260B">
            <w:pPr>
              <w:pStyle w:val="TAC"/>
              <w:spacing w:line="256" w:lineRule="auto"/>
            </w:pPr>
            <w:r w:rsidRPr="005026A1">
              <w:t>CR.2.1 TDD</w:t>
            </w:r>
          </w:p>
        </w:tc>
      </w:tr>
      <w:tr w:rsidR="00786744" w:rsidRPr="005026A1" w14:paraId="46037A1C" w14:textId="77777777" w:rsidTr="0013260B">
        <w:trPr>
          <w:trHeight w:val="115"/>
        </w:trPr>
        <w:tc>
          <w:tcPr>
            <w:tcW w:w="3360" w:type="dxa"/>
            <w:gridSpan w:val="3"/>
            <w:tcBorders>
              <w:top w:val="nil"/>
              <w:left w:val="single" w:sz="4" w:space="0" w:color="auto"/>
              <w:bottom w:val="nil"/>
              <w:right w:val="single" w:sz="4" w:space="0" w:color="auto"/>
            </w:tcBorders>
            <w:hideMark/>
          </w:tcPr>
          <w:p w14:paraId="15AB3DAD" w14:textId="77777777" w:rsidR="00786744" w:rsidRPr="005026A1" w:rsidRDefault="00786744" w:rsidP="0013260B">
            <w:pPr>
              <w:pStyle w:val="TAL"/>
              <w:spacing w:line="256" w:lineRule="auto"/>
            </w:pPr>
            <w:r w:rsidRPr="005026A1">
              <w:t>Dedicated CORSET reference channel</w:t>
            </w:r>
          </w:p>
        </w:tc>
        <w:tc>
          <w:tcPr>
            <w:tcW w:w="1369" w:type="dxa"/>
            <w:tcBorders>
              <w:top w:val="nil"/>
              <w:left w:val="single" w:sz="4" w:space="0" w:color="auto"/>
              <w:bottom w:val="nil"/>
              <w:right w:val="single" w:sz="4" w:space="0" w:color="auto"/>
            </w:tcBorders>
          </w:tcPr>
          <w:p w14:paraId="6569C65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5EA4C00"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8725A6B" w14:textId="77777777" w:rsidR="00786744" w:rsidRPr="005026A1" w:rsidRDefault="00786744" w:rsidP="0013260B">
            <w:pPr>
              <w:pStyle w:val="TAC"/>
              <w:spacing w:line="256" w:lineRule="auto"/>
            </w:pPr>
            <w:r w:rsidRPr="005026A1">
              <w:t>CCR.1.1 FDD</w:t>
            </w:r>
          </w:p>
        </w:tc>
      </w:tr>
      <w:tr w:rsidR="00786744" w:rsidRPr="005026A1" w14:paraId="33C781B6" w14:textId="77777777" w:rsidTr="0013260B">
        <w:trPr>
          <w:trHeight w:val="115"/>
        </w:trPr>
        <w:tc>
          <w:tcPr>
            <w:tcW w:w="3360" w:type="dxa"/>
            <w:gridSpan w:val="3"/>
            <w:tcBorders>
              <w:top w:val="nil"/>
              <w:left w:val="single" w:sz="4" w:space="0" w:color="auto"/>
              <w:bottom w:val="nil"/>
              <w:right w:val="single" w:sz="4" w:space="0" w:color="auto"/>
            </w:tcBorders>
          </w:tcPr>
          <w:p w14:paraId="0E7069B4"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0993D697"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79C1B2D"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ACB494B" w14:textId="77777777" w:rsidR="00786744" w:rsidRPr="005026A1" w:rsidRDefault="00786744" w:rsidP="0013260B">
            <w:pPr>
              <w:pStyle w:val="TAC"/>
              <w:spacing w:line="256" w:lineRule="auto"/>
            </w:pPr>
            <w:r w:rsidRPr="005026A1">
              <w:t>CCR.1.1 TDD</w:t>
            </w:r>
          </w:p>
        </w:tc>
      </w:tr>
      <w:tr w:rsidR="00786744" w:rsidRPr="005026A1" w14:paraId="041F9E62"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07C7F731"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1D62BEA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03830A7"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6AF74C6" w14:textId="77777777" w:rsidR="00786744" w:rsidRPr="005026A1" w:rsidRDefault="00786744" w:rsidP="0013260B">
            <w:pPr>
              <w:pStyle w:val="TAC"/>
              <w:spacing w:line="256" w:lineRule="auto"/>
            </w:pPr>
            <w:r w:rsidRPr="005026A1">
              <w:t>CCR.2.1 TDD</w:t>
            </w:r>
          </w:p>
        </w:tc>
      </w:tr>
      <w:tr w:rsidR="00786744" w:rsidRPr="005026A1" w14:paraId="67E19501" w14:textId="77777777" w:rsidTr="0013260B">
        <w:tc>
          <w:tcPr>
            <w:tcW w:w="1694" w:type="dxa"/>
            <w:tcBorders>
              <w:top w:val="single" w:sz="4" w:space="0" w:color="auto"/>
              <w:left w:val="single" w:sz="4" w:space="0" w:color="auto"/>
              <w:bottom w:val="nil"/>
              <w:right w:val="single" w:sz="4" w:space="0" w:color="auto"/>
            </w:tcBorders>
            <w:hideMark/>
          </w:tcPr>
          <w:p w14:paraId="4C0BCFE5" w14:textId="77777777" w:rsidR="00786744" w:rsidRPr="005026A1" w:rsidRDefault="00786744" w:rsidP="0013260B">
            <w:pPr>
              <w:pStyle w:val="TAL"/>
              <w:spacing w:line="256" w:lineRule="auto"/>
              <w:rPr>
                <w:szCs w:val="18"/>
              </w:rPr>
            </w:pPr>
            <w:r w:rsidRPr="005026A1">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7C336A2A" w14:textId="77777777" w:rsidR="00786744" w:rsidRPr="005026A1" w:rsidRDefault="00786744" w:rsidP="0013260B">
            <w:pPr>
              <w:pStyle w:val="TAL"/>
              <w:spacing w:line="256" w:lineRule="auto"/>
              <w:rPr>
                <w:szCs w:val="18"/>
              </w:rPr>
            </w:pPr>
            <w:r w:rsidRPr="005026A1">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5B7CD5A0"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F1C4B71"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B87129A" w14:textId="77777777" w:rsidR="00786744" w:rsidRPr="005026A1" w:rsidRDefault="00786744" w:rsidP="0013260B">
            <w:pPr>
              <w:pStyle w:val="TAC"/>
              <w:spacing w:line="256" w:lineRule="auto"/>
              <w:rPr>
                <w:szCs w:val="18"/>
              </w:rPr>
            </w:pPr>
            <w:r w:rsidRPr="005026A1">
              <w:rPr>
                <w:szCs w:val="18"/>
              </w:rPr>
              <w:t>DLBWP.0.1</w:t>
            </w:r>
          </w:p>
        </w:tc>
      </w:tr>
      <w:tr w:rsidR="00786744" w:rsidRPr="005026A1" w14:paraId="6B34C71C" w14:textId="77777777" w:rsidTr="0013260B">
        <w:tc>
          <w:tcPr>
            <w:tcW w:w="1694" w:type="dxa"/>
            <w:tcBorders>
              <w:top w:val="nil"/>
              <w:left w:val="single" w:sz="4" w:space="0" w:color="auto"/>
              <w:bottom w:val="nil"/>
              <w:right w:val="single" w:sz="4" w:space="0" w:color="auto"/>
            </w:tcBorders>
          </w:tcPr>
          <w:p w14:paraId="541E3941"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687500D" w14:textId="77777777" w:rsidR="00786744" w:rsidRPr="005026A1" w:rsidRDefault="00786744" w:rsidP="0013260B">
            <w:pPr>
              <w:pStyle w:val="TAL"/>
              <w:spacing w:line="256" w:lineRule="auto"/>
              <w:rPr>
                <w:szCs w:val="18"/>
              </w:rPr>
            </w:pPr>
            <w:r w:rsidRPr="005026A1">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3016C99B"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54112B3"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C776399" w14:textId="77777777" w:rsidR="00786744" w:rsidRPr="005026A1" w:rsidRDefault="00786744" w:rsidP="0013260B">
            <w:pPr>
              <w:pStyle w:val="TAC"/>
              <w:spacing w:line="256" w:lineRule="auto"/>
              <w:rPr>
                <w:szCs w:val="18"/>
              </w:rPr>
            </w:pPr>
            <w:r w:rsidRPr="005026A1">
              <w:rPr>
                <w:szCs w:val="18"/>
              </w:rPr>
              <w:t>DLBWP.1.1</w:t>
            </w:r>
          </w:p>
        </w:tc>
      </w:tr>
      <w:tr w:rsidR="00786744" w:rsidRPr="005026A1" w14:paraId="4F762172" w14:textId="77777777" w:rsidTr="0013260B">
        <w:tc>
          <w:tcPr>
            <w:tcW w:w="1694" w:type="dxa"/>
            <w:tcBorders>
              <w:top w:val="nil"/>
              <w:left w:val="single" w:sz="4" w:space="0" w:color="auto"/>
              <w:bottom w:val="nil"/>
              <w:right w:val="single" w:sz="4" w:space="0" w:color="auto"/>
            </w:tcBorders>
          </w:tcPr>
          <w:p w14:paraId="62C777E7"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94FC724" w14:textId="77777777" w:rsidR="00786744" w:rsidRPr="005026A1" w:rsidRDefault="00786744" w:rsidP="0013260B">
            <w:pPr>
              <w:pStyle w:val="TAL"/>
              <w:spacing w:line="256" w:lineRule="auto"/>
              <w:rPr>
                <w:szCs w:val="18"/>
              </w:rPr>
            </w:pPr>
            <w:r w:rsidRPr="005026A1">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24976AF9"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FEFA374"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75E808C" w14:textId="77777777" w:rsidR="00786744" w:rsidRPr="005026A1" w:rsidRDefault="00786744" w:rsidP="0013260B">
            <w:pPr>
              <w:pStyle w:val="TAC"/>
              <w:spacing w:line="256" w:lineRule="auto"/>
              <w:rPr>
                <w:szCs w:val="18"/>
              </w:rPr>
            </w:pPr>
            <w:r w:rsidRPr="005026A1">
              <w:rPr>
                <w:szCs w:val="18"/>
              </w:rPr>
              <w:t>ULBWP.0.1</w:t>
            </w:r>
          </w:p>
        </w:tc>
      </w:tr>
      <w:tr w:rsidR="00786744" w:rsidRPr="005026A1" w14:paraId="1B315083" w14:textId="77777777" w:rsidTr="0013260B">
        <w:tc>
          <w:tcPr>
            <w:tcW w:w="1694" w:type="dxa"/>
            <w:tcBorders>
              <w:top w:val="nil"/>
              <w:left w:val="single" w:sz="4" w:space="0" w:color="auto"/>
              <w:bottom w:val="single" w:sz="4" w:space="0" w:color="auto"/>
              <w:right w:val="single" w:sz="4" w:space="0" w:color="auto"/>
            </w:tcBorders>
          </w:tcPr>
          <w:p w14:paraId="01EE012A"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2AF4735" w14:textId="77777777" w:rsidR="00786744" w:rsidRPr="005026A1" w:rsidRDefault="00786744" w:rsidP="0013260B">
            <w:pPr>
              <w:pStyle w:val="TAL"/>
              <w:spacing w:line="256" w:lineRule="auto"/>
              <w:rPr>
                <w:szCs w:val="18"/>
              </w:rPr>
            </w:pPr>
            <w:r w:rsidRPr="005026A1">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394B7068"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E242072"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AFD8702" w14:textId="77777777" w:rsidR="00786744" w:rsidRPr="005026A1" w:rsidRDefault="00786744" w:rsidP="0013260B">
            <w:pPr>
              <w:pStyle w:val="TAC"/>
              <w:spacing w:line="256" w:lineRule="auto"/>
              <w:rPr>
                <w:szCs w:val="18"/>
              </w:rPr>
            </w:pPr>
            <w:r w:rsidRPr="005026A1">
              <w:rPr>
                <w:szCs w:val="18"/>
              </w:rPr>
              <w:t>ULBWP.1.1</w:t>
            </w:r>
          </w:p>
        </w:tc>
      </w:tr>
      <w:tr w:rsidR="00786744" w:rsidRPr="005026A1" w14:paraId="78D5449A"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4DEA83EF" w14:textId="77777777" w:rsidR="00786744" w:rsidRPr="005026A1" w:rsidRDefault="00786744" w:rsidP="0013260B">
            <w:pPr>
              <w:pStyle w:val="TAL"/>
              <w:spacing w:line="256" w:lineRule="auto"/>
              <w:rPr>
                <w:b/>
              </w:rPr>
            </w:pPr>
            <w:r w:rsidRPr="005026A1">
              <w:t>OCNG pattern</w:t>
            </w:r>
            <w:r w:rsidRPr="005026A1">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38D45991"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57CDF2D"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28A9078" w14:textId="77777777" w:rsidR="00786744" w:rsidRPr="005026A1" w:rsidRDefault="00786744" w:rsidP="0013260B">
            <w:pPr>
              <w:pStyle w:val="TAC"/>
              <w:spacing w:line="256" w:lineRule="auto"/>
            </w:pPr>
            <w:r w:rsidRPr="005026A1">
              <w:t>OP.1</w:t>
            </w:r>
          </w:p>
        </w:tc>
      </w:tr>
      <w:tr w:rsidR="00786744" w:rsidRPr="005026A1" w14:paraId="0F647A41"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28B5AF33" w14:textId="77777777" w:rsidR="00786744" w:rsidRPr="005026A1" w:rsidRDefault="00786744" w:rsidP="0013260B">
            <w:pPr>
              <w:pStyle w:val="TAL"/>
              <w:spacing w:line="256" w:lineRule="auto"/>
            </w:pPr>
            <w:r w:rsidRPr="005026A1">
              <w:t>SMTC configuration</w:t>
            </w:r>
          </w:p>
        </w:tc>
        <w:tc>
          <w:tcPr>
            <w:tcW w:w="1369" w:type="dxa"/>
            <w:tcBorders>
              <w:top w:val="single" w:sz="4" w:space="0" w:color="auto"/>
              <w:left w:val="single" w:sz="4" w:space="0" w:color="auto"/>
              <w:bottom w:val="single" w:sz="4" w:space="0" w:color="auto"/>
              <w:right w:val="single" w:sz="4" w:space="0" w:color="auto"/>
            </w:tcBorders>
          </w:tcPr>
          <w:p w14:paraId="5D0EF6B1"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1AC2DD"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7B25499" w14:textId="09E6DF08" w:rsidR="00786744" w:rsidRPr="005026A1" w:rsidRDefault="00786744" w:rsidP="0013260B">
            <w:pPr>
              <w:pStyle w:val="TAC"/>
              <w:spacing w:line="256" w:lineRule="auto"/>
            </w:pPr>
            <w:r w:rsidRPr="005026A1">
              <w:rPr>
                <w:rFonts w:cs="v4.2.0"/>
              </w:rPr>
              <w:t xml:space="preserve">SMTC.1 </w:t>
            </w:r>
            <w:del w:id="6" w:author="Sapling Lin (林玓瑩)" w:date="2024-08-05T15:06:00Z">
              <w:r w:rsidRPr="005026A1" w:rsidDel="00127979">
                <w:rPr>
                  <w:rFonts w:cs="v4.2.0"/>
                </w:rPr>
                <w:delText xml:space="preserve">RedCap </w:delText>
              </w:r>
            </w:del>
            <w:r w:rsidRPr="005026A1">
              <w:rPr>
                <w:rFonts w:cs="v4.2.0"/>
              </w:rPr>
              <w:t>FR1</w:t>
            </w:r>
          </w:p>
        </w:tc>
      </w:tr>
      <w:tr w:rsidR="00786744" w:rsidRPr="005026A1" w14:paraId="35AA7084"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1CB2CF14" w14:textId="77777777" w:rsidR="00786744" w:rsidRPr="005026A1" w:rsidRDefault="00786744" w:rsidP="0013260B">
            <w:pPr>
              <w:pStyle w:val="TAL"/>
              <w:spacing w:line="256" w:lineRule="auto"/>
            </w:pPr>
            <w:r w:rsidRPr="005026A1">
              <w:t>SSB configuration</w:t>
            </w:r>
          </w:p>
        </w:tc>
        <w:tc>
          <w:tcPr>
            <w:tcW w:w="1369" w:type="dxa"/>
            <w:tcBorders>
              <w:top w:val="single" w:sz="4" w:space="0" w:color="auto"/>
              <w:left w:val="single" w:sz="4" w:space="0" w:color="auto"/>
              <w:bottom w:val="nil"/>
              <w:right w:val="single" w:sz="4" w:space="0" w:color="auto"/>
            </w:tcBorders>
          </w:tcPr>
          <w:p w14:paraId="12BF0657"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562E370"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DBC237D" w14:textId="77777777" w:rsidR="00786744" w:rsidRPr="005026A1" w:rsidRDefault="00786744" w:rsidP="0013260B">
            <w:pPr>
              <w:pStyle w:val="TAC"/>
              <w:spacing w:line="256" w:lineRule="auto"/>
            </w:pPr>
            <w:r w:rsidRPr="005026A1">
              <w:t>SSB.1 FR1</w:t>
            </w:r>
          </w:p>
        </w:tc>
      </w:tr>
      <w:tr w:rsidR="00786744" w:rsidRPr="005026A1" w14:paraId="177AE258" w14:textId="77777777" w:rsidTr="0013260B">
        <w:trPr>
          <w:trHeight w:val="135"/>
        </w:trPr>
        <w:tc>
          <w:tcPr>
            <w:tcW w:w="3360" w:type="dxa"/>
            <w:gridSpan w:val="3"/>
            <w:tcBorders>
              <w:top w:val="nil"/>
              <w:left w:val="single" w:sz="4" w:space="0" w:color="auto"/>
              <w:bottom w:val="single" w:sz="4" w:space="0" w:color="auto"/>
              <w:right w:val="single" w:sz="4" w:space="0" w:color="auto"/>
            </w:tcBorders>
          </w:tcPr>
          <w:p w14:paraId="66AB4667"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53B8BE1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160C4E1"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86DCDBF" w14:textId="77777777" w:rsidR="00786744" w:rsidRPr="005026A1" w:rsidRDefault="00786744" w:rsidP="0013260B">
            <w:pPr>
              <w:pStyle w:val="TAC"/>
              <w:spacing w:line="256" w:lineRule="auto"/>
            </w:pPr>
            <w:r w:rsidRPr="005026A1">
              <w:t xml:space="preserve">SSB.1 </w:t>
            </w:r>
            <w:proofErr w:type="spellStart"/>
            <w:r w:rsidRPr="005026A1">
              <w:t>RedCap</w:t>
            </w:r>
            <w:proofErr w:type="spellEnd"/>
            <w:r w:rsidRPr="005026A1">
              <w:t xml:space="preserve"> FR1</w:t>
            </w:r>
          </w:p>
        </w:tc>
      </w:tr>
      <w:tr w:rsidR="00786744" w:rsidRPr="005026A1" w14:paraId="4CCD649C" w14:textId="77777777" w:rsidTr="0013260B">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604A0828" w14:textId="77777777" w:rsidR="00786744" w:rsidRPr="005026A1" w:rsidRDefault="00786744" w:rsidP="0013260B">
            <w:pPr>
              <w:pStyle w:val="TAL"/>
              <w:spacing w:line="256" w:lineRule="auto"/>
            </w:pPr>
            <w:r w:rsidRPr="005026A1">
              <w:rPr>
                <w:rFonts w:cs="Arial"/>
              </w:rPr>
              <w:t>CSI-RS for tracking</w:t>
            </w:r>
          </w:p>
        </w:tc>
        <w:tc>
          <w:tcPr>
            <w:tcW w:w="1369" w:type="dxa"/>
            <w:tcBorders>
              <w:top w:val="nil"/>
              <w:left w:val="single" w:sz="4" w:space="0" w:color="auto"/>
              <w:bottom w:val="single" w:sz="4" w:space="0" w:color="auto"/>
              <w:right w:val="single" w:sz="4" w:space="0" w:color="auto"/>
            </w:tcBorders>
          </w:tcPr>
          <w:p w14:paraId="1327DD98"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B6CDBBE"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A370BD3" w14:textId="77777777" w:rsidR="00786744" w:rsidRPr="005026A1" w:rsidRDefault="00786744" w:rsidP="0013260B">
            <w:pPr>
              <w:pStyle w:val="TAC"/>
              <w:spacing w:line="256" w:lineRule="auto"/>
            </w:pPr>
            <w:r w:rsidRPr="005026A1">
              <w:t>TRS.1.1 FDD</w:t>
            </w:r>
          </w:p>
        </w:tc>
      </w:tr>
      <w:tr w:rsidR="00786744" w:rsidRPr="005026A1" w14:paraId="3A94AA1F" w14:textId="77777777" w:rsidTr="0013260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7E998F08" w14:textId="77777777" w:rsidR="00786744" w:rsidRPr="005026A1" w:rsidRDefault="00786744" w:rsidP="0013260B">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6411285B"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1460E0B"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7956D72" w14:textId="77777777" w:rsidR="00786744" w:rsidRPr="005026A1" w:rsidRDefault="00786744" w:rsidP="0013260B">
            <w:pPr>
              <w:pStyle w:val="TAC"/>
              <w:spacing w:line="256" w:lineRule="auto"/>
            </w:pPr>
            <w:r w:rsidRPr="005026A1">
              <w:t>TRS.1.1 TDD</w:t>
            </w:r>
          </w:p>
        </w:tc>
      </w:tr>
      <w:tr w:rsidR="00786744" w:rsidRPr="005026A1" w14:paraId="220C5D3D" w14:textId="77777777" w:rsidTr="0013260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744F4871" w14:textId="77777777" w:rsidR="00786744" w:rsidRPr="005026A1" w:rsidRDefault="00786744" w:rsidP="0013260B">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209B0772"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6796592"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A3A84FB" w14:textId="77777777" w:rsidR="00786744" w:rsidRPr="005026A1" w:rsidRDefault="00786744" w:rsidP="0013260B">
            <w:pPr>
              <w:pStyle w:val="TAC"/>
              <w:spacing w:line="256" w:lineRule="auto"/>
            </w:pPr>
            <w:r w:rsidRPr="005026A1">
              <w:t>TRS.1.2 TDD</w:t>
            </w:r>
          </w:p>
        </w:tc>
      </w:tr>
      <w:tr w:rsidR="00786744" w:rsidRPr="005026A1" w14:paraId="3C075AC6" w14:textId="77777777" w:rsidTr="0013260B">
        <w:tc>
          <w:tcPr>
            <w:tcW w:w="3360" w:type="dxa"/>
            <w:gridSpan w:val="3"/>
            <w:tcBorders>
              <w:top w:val="single" w:sz="4" w:space="0" w:color="auto"/>
              <w:left w:val="single" w:sz="4" w:space="0" w:color="auto"/>
              <w:bottom w:val="nil"/>
              <w:right w:val="single" w:sz="4" w:space="0" w:color="auto"/>
            </w:tcBorders>
            <w:hideMark/>
          </w:tcPr>
          <w:p w14:paraId="4F61AEA6" w14:textId="77777777" w:rsidR="00786744" w:rsidRPr="005026A1" w:rsidRDefault="00786744" w:rsidP="0013260B">
            <w:pPr>
              <w:pStyle w:val="TAL"/>
              <w:spacing w:line="256" w:lineRule="auto"/>
              <w:rPr>
                <w:rFonts w:cs="Arial"/>
              </w:rPr>
            </w:pPr>
            <w:r w:rsidRPr="005026A1">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7175E6B3" w14:textId="77777777" w:rsidR="00786744" w:rsidRPr="005026A1" w:rsidRDefault="00786744" w:rsidP="0013260B">
            <w:pPr>
              <w:pStyle w:val="TAC"/>
              <w:spacing w:line="256" w:lineRule="auto"/>
            </w:pPr>
            <w:r w:rsidRPr="005026A1">
              <w:t>dBm</w:t>
            </w:r>
          </w:p>
        </w:tc>
        <w:tc>
          <w:tcPr>
            <w:tcW w:w="1535" w:type="dxa"/>
            <w:tcBorders>
              <w:top w:val="single" w:sz="4" w:space="0" w:color="auto"/>
              <w:left w:val="single" w:sz="4" w:space="0" w:color="auto"/>
              <w:bottom w:val="single" w:sz="4" w:space="0" w:color="auto"/>
              <w:right w:val="single" w:sz="4" w:space="0" w:color="auto"/>
            </w:tcBorders>
            <w:hideMark/>
          </w:tcPr>
          <w:p w14:paraId="53205D68"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BAC4CB4" w14:textId="77777777" w:rsidR="00786744" w:rsidRPr="005026A1" w:rsidRDefault="00786744" w:rsidP="0013260B">
            <w:pPr>
              <w:pStyle w:val="TAC"/>
              <w:spacing w:line="256" w:lineRule="auto"/>
            </w:pPr>
            <w:r w:rsidRPr="005026A1">
              <w:t>-96</w:t>
            </w:r>
          </w:p>
        </w:tc>
      </w:tr>
      <w:tr w:rsidR="00786744" w:rsidRPr="005026A1" w14:paraId="47B7751F" w14:textId="77777777" w:rsidTr="0013260B">
        <w:tc>
          <w:tcPr>
            <w:tcW w:w="3360" w:type="dxa"/>
            <w:gridSpan w:val="3"/>
            <w:tcBorders>
              <w:top w:val="nil"/>
              <w:left w:val="single" w:sz="4" w:space="0" w:color="auto"/>
              <w:bottom w:val="single" w:sz="4" w:space="0" w:color="auto"/>
              <w:right w:val="single" w:sz="4" w:space="0" w:color="auto"/>
            </w:tcBorders>
          </w:tcPr>
          <w:p w14:paraId="01323F6A" w14:textId="77777777" w:rsidR="00786744" w:rsidRPr="005026A1" w:rsidRDefault="00786744" w:rsidP="0013260B">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7FB7850B"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E77F866"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B813ABF" w14:textId="77777777" w:rsidR="00786744" w:rsidRPr="005026A1" w:rsidRDefault="00786744" w:rsidP="0013260B">
            <w:pPr>
              <w:pStyle w:val="TAC"/>
              <w:spacing w:line="256" w:lineRule="auto"/>
            </w:pPr>
            <w:r w:rsidRPr="005026A1">
              <w:t>-93</w:t>
            </w:r>
          </w:p>
        </w:tc>
      </w:tr>
      <w:tr w:rsidR="00786744" w:rsidRPr="005026A1" w14:paraId="7A1B584C"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641507E4" w14:textId="77777777" w:rsidR="00786744" w:rsidRPr="005026A1" w:rsidRDefault="00786744" w:rsidP="0013260B">
            <w:pPr>
              <w:pStyle w:val="TAL"/>
              <w:spacing w:line="256" w:lineRule="auto"/>
              <w:rPr>
                <w:rFonts w:cs="Arial"/>
              </w:rPr>
            </w:pPr>
            <w:r w:rsidRPr="005026A1">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15DCA9AC"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nil"/>
              <w:right w:val="single" w:sz="4" w:space="0" w:color="auto"/>
            </w:tcBorders>
            <w:hideMark/>
          </w:tcPr>
          <w:p w14:paraId="4D65D7EB"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nil"/>
              <w:right w:val="single" w:sz="4" w:space="0" w:color="auto"/>
            </w:tcBorders>
            <w:hideMark/>
          </w:tcPr>
          <w:p w14:paraId="57192132" w14:textId="77777777" w:rsidR="00786744" w:rsidRPr="005026A1" w:rsidRDefault="00786744" w:rsidP="0013260B">
            <w:pPr>
              <w:pStyle w:val="TAC"/>
              <w:spacing w:line="256" w:lineRule="auto"/>
            </w:pPr>
            <w:r w:rsidRPr="005026A1">
              <w:t>0</w:t>
            </w:r>
          </w:p>
        </w:tc>
      </w:tr>
      <w:tr w:rsidR="00786744" w:rsidRPr="005026A1" w14:paraId="7AF08337"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06175359" w14:textId="77777777" w:rsidR="00786744" w:rsidRPr="005026A1" w:rsidRDefault="00786744" w:rsidP="0013260B">
            <w:pPr>
              <w:pStyle w:val="TAL"/>
              <w:spacing w:line="256" w:lineRule="auto"/>
              <w:rPr>
                <w:rFonts w:cs="Arial"/>
              </w:rPr>
            </w:pPr>
            <w:r w:rsidRPr="005026A1">
              <w:rPr>
                <w:rFonts w:cs="Arial"/>
              </w:rPr>
              <w:t>EPRE ratio of PBCH_DMRS to SSS</w:t>
            </w:r>
          </w:p>
        </w:tc>
        <w:tc>
          <w:tcPr>
            <w:tcW w:w="1369" w:type="dxa"/>
            <w:tcBorders>
              <w:top w:val="nil"/>
              <w:left w:val="single" w:sz="4" w:space="0" w:color="auto"/>
              <w:bottom w:val="nil"/>
              <w:right w:val="single" w:sz="4" w:space="0" w:color="auto"/>
            </w:tcBorders>
          </w:tcPr>
          <w:p w14:paraId="47E53AFF"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40153548"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08A9F389" w14:textId="77777777" w:rsidR="00786744" w:rsidRPr="005026A1" w:rsidRDefault="00786744" w:rsidP="0013260B">
            <w:pPr>
              <w:pStyle w:val="TAC"/>
              <w:spacing w:line="256" w:lineRule="auto"/>
            </w:pPr>
          </w:p>
        </w:tc>
      </w:tr>
      <w:tr w:rsidR="00786744" w:rsidRPr="005026A1" w14:paraId="7243CD13"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77E6DAE0" w14:textId="77777777" w:rsidR="00786744" w:rsidRPr="005026A1" w:rsidRDefault="00786744" w:rsidP="0013260B">
            <w:pPr>
              <w:pStyle w:val="TAL"/>
              <w:spacing w:line="256" w:lineRule="auto"/>
              <w:rPr>
                <w:rFonts w:cs="Arial"/>
              </w:rPr>
            </w:pPr>
            <w:r w:rsidRPr="005026A1">
              <w:rPr>
                <w:rFonts w:cs="Arial"/>
              </w:rPr>
              <w:t>EPRE ratio of PBCH to PBCH_DMRS</w:t>
            </w:r>
          </w:p>
        </w:tc>
        <w:tc>
          <w:tcPr>
            <w:tcW w:w="1369" w:type="dxa"/>
            <w:tcBorders>
              <w:top w:val="nil"/>
              <w:left w:val="single" w:sz="4" w:space="0" w:color="auto"/>
              <w:bottom w:val="nil"/>
              <w:right w:val="single" w:sz="4" w:space="0" w:color="auto"/>
            </w:tcBorders>
          </w:tcPr>
          <w:p w14:paraId="6E67B3FD"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1B70F16A"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56EA36C3" w14:textId="77777777" w:rsidR="00786744" w:rsidRPr="005026A1" w:rsidRDefault="00786744" w:rsidP="0013260B">
            <w:pPr>
              <w:pStyle w:val="TAC"/>
              <w:spacing w:line="256" w:lineRule="auto"/>
            </w:pPr>
          </w:p>
        </w:tc>
      </w:tr>
      <w:tr w:rsidR="00786744" w:rsidRPr="005026A1" w14:paraId="52BBB756"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2E1F43DF" w14:textId="77777777" w:rsidR="00786744" w:rsidRPr="005026A1" w:rsidRDefault="00786744" w:rsidP="0013260B">
            <w:pPr>
              <w:pStyle w:val="TAL"/>
              <w:spacing w:line="256" w:lineRule="auto"/>
              <w:rPr>
                <w:rFonts w:cs="Arial"/>
              </w:rPr>
            </w:pPr>
            <w:r w:rsidRPr="005026A1">
              <w:rPr>
                <w:rFonts w:cs="Arial"/>
              </w:rPr>
              <w:t>EPRE ratio of PDCCH_DMRS to SSS</w:t>
            </w:r>
          </w:p>
        </w:tc>
        <w:tc>
          <w:tcPr>
            <w:tcW w:w="1369" w:type="dxa"/>
            <w:tcBorders>
              <w:top w:val="nil"/>
              <w:left w:val="single" w:sz="4" w:space="0" w:color="auto"/>
              <w:bottom w:val="nil"/>
              <w:right w:val="single" w:sz="4" w:space="0" w:color="auto"/>
            </w:tcBorders>
          </w:tcPr>
          <w:p w14:paraId="007B8022"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1CEF3BB8"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20D2D17F" w14:textId="77777777" w:rsidR="00786744" w:rsidRPr="005026A1" w:rsidRDefault="00786744" w:rsidP="0013260B">
            <w:pPr>
              <w:pStyle w:val="TAC"/>
              <w:spacing w:line="256" w:lineRule="auto"/>
            </w:pPr>
          </w:p>
        </w:tc>
      </w:tr>
      <w:tr w:rsidR="00786744" w:rsidRPr="005026A1" w14:paraId="10C4DD93"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0675374C" w14:textId="77777777" w:rsidR="00786744" w:rsidRPr="005026A1" w:rsidRDefault="00786744" w:rsidP="0013260B">
            <w:pPr>
              <w:pStyle w:val="TAL"/>
              <w:spacing w:line="256" w:lineRule="auto"/>
              <w:rPr>
                <w:rFonts w:cs="Arial"/>
              </w:rPr>
            </w:pPr>
            <w:r w:rsidRPr="005026A1">
              <w:rPr>
                <w:rFonts w:cs="Arial"/>
              </w:rPr>
              <w:t>EPRE ratio of PDCCH to PDCCH_DMRS</w:t>
            </w:r>
          </w:p>
        </w:tc>
        <w:tc>
          <w:tcPr>
            <w:tcW w:w="1369" w:type="dxa"/>
            <w:tcBorders>
              <w:top w:val="nil"/>
              <w:left w:val="single" w:sz="4" w:space="0" w:color="auto"/>
              <w:bottom w:val="nil"/>
              <w:right w:val="single" w:sz="4" w:space="0" w:color="auto"/>
            </w:tcBorders>
          </w:tcPr>
          <w:p w14:paraId="59D720B2"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2D0E2E72"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1418A6D4" w14:textId="77777777" w:rsidR="00786744" w:rsidRPr="005026A1" w:rsidRDefault="00786744" w:rsidP="0013260B">
            <w:pPr>
              <w:pStyle w:val="TAC"/>
              <w:spacing w:line="256" w:lineRule="auto"/>
            </w:pPr>
          </w:p>
        </w:tc>
      </w:tr>
      <w:tr w:rsidR="00786744" w:rsidRPr="005026A1" w14:paraId="563F3431"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6B74F99C" w14:textId="77777777" w:rsidR="00786744" w:rsidRPr="005026A1" w:rsidRDefault="00786744" w:rsidP="0013260B">
            <w:pPr>
              <w:pStyle w:val="TAL"/>
              <w:spacing w:line="256" w:lineRule="auto"/>
              <w:rPr>
                <w:rFonts w:cs="Arial"/>
              </w:rPr>
            </w:pPr>
            <w:r w:rsidRPr="005026A1">
              <w:rPr>
                <w:rFonts w:cs="Arial"/>
              </w:rPr>
              <w:t>EPRE ratio of PDSCH_DMRS to SSS</w:t>
            </w:r>
          </w:p>
        </w:tc>
        <w:tc>
          <w:tcPr>
            <w:tcW w:w="1369" w:type="dxa"/>
            <w:tcBorders>
              <w:top w:val="nil"/>
              <w:left w:val="single" w:sz="4" w:space="0" w:color="auto"/>
              <w:bottom w:val="nil"/>
              <w:right w:val="single" w:sz="4" w:space="0" w:color="auto"/>
            </w:tcBorders>
          </w:tcPr>
          <w:p w14:paraId="0198D222"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5EC20A96"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551D0B16" w14:textId="77777777" w:rsidR="00786744" w:rsidRPr="005026A1" w:rsidRDefault="00786744" w:rsidP="0013260B">
            <w:pPr>
              <w:pStyle w:val="TAC"/>
              <w:spacing w:line="256" w:lineRule="auto"/>
            </w:pPr>
          </w:p>
        </w:tc>
      </w:tr>
      <w:tr w:rsidR="00786744" w:rsidRPr="005026A1" w14:paraId="2C870E05"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51C2168A" w14:textId="77777777" w:rsidR="00786744" w:rsidRPr="005026A1" w:rsidRDefault="00786744" w:rsidP="0013260B">
            <w:pPr>
              <w:pStyle w:val="TAL"/>
              <w:spacing w:line="256" w:lineRule="auto"/>
              <w:rPr>
                <w:rFonts w:cs="Arial"/>
              </w:rPr>
            </w:pPr>
            <w:r w:rsidRPr="005026A1">
              <w:rPr>
                <w:rFonts w:cs="Arial"/>
              </w:rPr>
              <w:t>EPRE ratio of PDSCH to PDSCH_DMRS</w:t>
            </w:r>
          </w:p>
        </w:tc>
        <w:tc>
          <w:tcPr>
            <w:tcW w:w="1369" w:type="dxa"/>
            <w:tcBorders>
              <w:top w:val="nil"/>
              <w:left w:val="single" w:sz="4" w:space="0" w:color="auto"/>
              <w:bottom w:val="nil"/>
              <w:right w:val="single" w:sz="4" w:space="0" w:color="auto"/>
            </w:tcBorders>
          </w:tcPr>
          <w:p w14:paraId="1DE784B3"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55DA9554"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3D9F8A3D" w14:textId="77777777" w:rsidR="00786744" w:rsidRPr="005026A1" w:rsidRDefault="00786744" w:rsidP="0013260B">
            <w:pPr>
              <w:pStyle w:val="TAC"/>
              <w:spacing w:line="256" w:lineRule="auto"/>
            </w:pPr>
          </w:p>
        </w:tc>
      </w:tr>
      <w:tr w:rsidR="00786744" w:rsidRPr="005026A1" w14:paraId="3215DB76"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543190B6" w14:textId="77777777" w:rsidR="00786744" w:rsidRPr="005026A1" w:rsidRDefault="00786744" w:rsidP="0013260B">
            <w:pPr>
              <w:pStyle w:val="TAL"/>
              <w:spacing w:line="256" w:lineRule="auto"/>
              <w:rPr>
                <w:rFonts w:cs="Arial"/>
              </w:rPr>
            </w:pPr>
            <w:r w:rsidRPr="005026A1">
              <w:rPr>
                <w:rFonts w:cs="Arial"/>
              </w:rPr>
              <w:t>EPRE ratio of OCNG DMRS to SSS</w:t>
            </w:r>
          </w:p>
        </w:tc>
        <w:tc>
          <w:tcPr>
            <w:tcW w:w="1369" w:type="dxa"/>
            <w:tcBorders>
              <w:top w:val="nil"/>
              <w:left w:val="single" w:sz="4" w:space="0" w:color="auto"/>
              <w:bottom w:val="nil"/>
              <w:right w:val="single" w:sz="4" w:space="0" w:color="auto"/>
            </w:tcBorders>
          </w:tcPr>
          <w:p w14:paraId="0C89671E"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0E45AAF1"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21BB8624" w14:textId="77777777" w:rsidR="00786744" w:rsidRPr="005026A1" w:rsidRDefault="00786744" w:rsidP="0013260B">
            <w:pPr>
              <w:pStyle w:val="TAC"/>
              <w:spacing w:line="256" w:lineRule="auto"/>
            </w:pPr>
          </w:p>
        </w:tc>
      </w:tr>
      <w:tr w:rsidR="00786744" w:rsidRPr="005026A1" w14:paraId="234BF95D"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0B91032E" w14:textId="77777777" w:rsidR="00786744" w:rsidRPr="005026A1" w:rsidRDefault="00786744" w:rsidP="0013260B">
            <w:pPr>
              <w:pStyle w:val="TAL"/>
              <w:spacing w:line="256" w:lineRule="auto"/>
              <w:rPr>
                <w:rFonts w:cs="Arial"/>
              </w:rPr>
            </w:pPr>
            <w:r w:rsidRPr="005026A1">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5533AFDC" w14:textId="77777777" w:rsidR="00786744" w:rsidRPr="005026A1" w:rsidRDefault="00786744" w:rsidP="0013260B">
            <w:pPr>
              <w:pStyle w:val="TAC"/>
              <w:spacing w:line="256" w:lineRule="auto"/>
            </w:pPr>
          </w:p>
        </w:tc>
        <w:tc>
          <w:tcPr>
            <w:tcW w:w="1535" w:type="dxa"/>
            <w:tcBorders>
              <w:top w:val="nil"/>
              <w:left w:val="single" w:sz="4" w:space="0" w:color="auto"/>
              <w:bottom w:val="single" w:sz="4" w:space="0" w:color="auto"/>
              <w:right w:val="single" w:sz="4" w:space="0" w:color="auto"/>
            </w:tcBorders>
          </w:tcPr>
          <w:p w14:paraId="3AEE74F2" w14:textId="77777777" w:rsidR="00786744" w:rsidRPr="005026A1" w:rsidRDefault="00786744" w:rsidP="0013260B">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69094293" w14:textId="77777777" w:rsidR="00786744" w:rsidRPr="005026A1" w:rsidRDefault="00786744" w:rsidP="0013260B">
            <w:pPr>
              <w:pStyle w:val="TAC"/>
              <w:spacing w:line="256" w:lineRule="auto"/>
            </w:pPr>
          </w:p>
        </w:tc>
      </w:tr>
      <w:tr w:rsidR="00786744" w:rsidRPr="005026A1" w14:paraId="3250914B" w14:textId="77777777" w:rsidTr="0013260B">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4AA3735" w14:textId="77777777" w:rsidR="00786744" w:rsidRPr="005026A1" w:rsidRDefault="00786744" w:rsidP="0013260B">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0114BE9B" w14:textId="77777777" w:rsidR="00786744" w:rsidRPr="005026A1" w:rsidRDefault="00786744" w:rsidP="0013260B">
            <w:pPr>
              <w:pStyle w:val="TAC"/>
              <w:spacing w:line="256" w:lineRule="auto"/>
            </w:pPr>
            <w:r w:rsidRPr="005026A1">
              <w:t xml:space="preserve">dBm/15 </w:t>
            </w:r>
            <w:proofErr w:type="spellStart"/>
            <w:r w:rsidRPr="005026A1">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13E0E554"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CA70A7" w14:textId="77777777" w:rsidR="00786744" w:rsidRPr="005026A1" w:rsidRDefault="00786744" w:rsidP="0013260B">
            <w:pPr>
              <w:pStyle w:val="TAC"/>
              <w:spacing w:line="256" w:lineRule="auto"/>
            </w:pPr>
            <w:r w:rsidRPr="005026A1">
              <w:t>-104+TT</w:t>
            </w:r>
          </w:p>
        </w:tc>
      </w:tr>
      <w:tr w:rsidR="00786744" w:rsidRPr="005026A1" w14:paraId="4B4E8830" w14:textId="77777777" w:rsidTr="0013260B">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57E2CB80" w14:textId="77777777" w:rsidR="00786744" w:rsidRPr="005026A1" w:rsidRDefault="00786744" w:rsidP="0013260B">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32A5E4DD"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2149B353"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371441B" w14:textId="77777777" w:rsidR="00786744" w:rsidRPr="005026A1" w:rsidRDefault="00786744" w:rsidP="0013260B">
            <w:pPr>
              <w:pStyle w:val="TAC"/>
              <w:spacing w:line="256" w:lineRule="auto"/>
            </w:pPr>
            <w:r w:rsidRPr="005026A1">
              <w:t>-104+TT</w:t>
            </w:r>
          </w:p>
        </w:tc>
      </w:tr>
      <w:tr w:rsidR="00786744" w:rsidRPr="005026A1" w14:paraId="7DB741FB" w14:textId="77777777" w:rsidTr="0013260B">
        <w:trPr>
          <w:trHeight w:val="56"/>
        </w:trPr>
        <w:tc>
          <w:tcPr>
            <w:tcW w:w="3360" w:type="dxa"/>
            <w:gridSpan w:val="3"/>
            <w:tcBorders>
              <w:top w:val="nil"/>
              <w:left w:val="single" w:sz="4" w:space="0" w:color="auto"/>
              <w:bottom w:val="single" w:sz="4" w:space="0" w:color="auto"/>
              <w:right w:val="single" w:sz="4" w:space="0" w:color="auto"/>
            </w:tcBorders>
            <w:vAlign w:val="center"/>
          </w:tcPr>
          <w:p w14:paraId="1ECB851D" w14:textId="77777777" w:rsidR="00786744" w:rsidRPr="005026A1" w:rsidRDefault="00786744" w:rsidP="0013260B">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00BE5DB0"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1CEC9A"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AAD843F" w14:textId="77777777" w:rsidR="00786744" w:rsidRPr="005026A1" w:rsidRDefault="00786744" w:rsidP="0013260B">
            <w:pPr>
              <w:pStyle w:val="TAC"/>
              <w:spacing w:line="256" w:lineRule="auto"/>
            </w:pPr>
            <w:r w:rsidRPr="005026A1">
              <w:t>-101+TT</w:t>
            </w:r>
          </w:p>
        </w:tc>
      </w:tr>
      <w:tr w:rsidR="00786744" w:rsidRPr="005026A1" w14:paraId="241DCAAD"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A6B41A7" w14:textId="77777777" w:rsidR="00786744" w:rsidRPr="005026A1" w:rsidRDefault="00786744" w:rsidP="0013260B">
            <w:pPr>
              <w:pStyle w:val="TAL"/>
              <w:spacing w:line="256" w:lineRule="auto"/>
              <w:rPr>
                <w:rFonts w:eastAsia="Calibri" w:cs="Arial"/>
                <w:i/>
                <w:vertAlign w:val="superscript"/>
              </w:rPr>
            </w:pPr>
            <w:proofErr w:type="spellStart"/>
            <w:r w:rsidRPr="005026A1">
              <w:rPr>
                <w:rFonts w:eastAsia="Calibri" w:cs="Arial"/>
              </w:rPr>
              <w:t>Ê</w:t>
            </w:r>
            <w:r w:rsidRPr="005026A1">
              <w:rPr>
                <w:rFonts w:eastAsia="Calibri" w:cs="Arial"/>
                <w:vertAlign w:val="subscript"/>
              </w:rPr>
              <w:t>s</w:t>
            </w:r>
            <w:proofErr w:type="spellEnd"/>
            <w:r w:rsidRPr="005026A1">
              <w:rPr>
                <w:rFonts w:eastAsia="Calibri" w:cs="Arial"/>
              </w:rPr>
              <w:t>/</w:t>
            </w:r>
            <w:proofErr w:type="spellStart"/>
            <w:r w:rsidRPr="005026A1">
              <w:rPr>
                <w:rFonts w:eastAsia="Calibri" w:cs="Arial"/>
              </w:rPr>
              <w:t>N</w:t>
            </w:r>
            <w:r w:rsidRPr="005026A1">
              <w:rPr>
                <w:rFonts w:eastAsia="Calibri" w:cs="Arial"/>
                <w:vertAlign w:val="subscript"/>
              </w:rPr>
              <w:t>oc</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FC28D17"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65AB9B12" w14:textId="77777777" w:rsidR="00786744" w:rsidRPr="005026A1" w:rsidRDefault="00786744" w:rsidP="0013260B">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
          <w:p w14:paraId="0368FB27" w14:textId="77777777" w:rsidR="00786744" w:rsidRPr="005026A1" w:rsidRDefault="00786744" w:rsidP="0013260B">
            <w:pPr>
              <w:pStyle w:val="TAC"/>
              <w:spacing w:line="256" w:lineRule="auto"/>
            </w:pPr>
            <w:r w:rsidRPr="005026A1">
              <w:t>18.65+TT</w:t>
            </w:r>
          </w:p>
        </w:tc>
        <w:tc>
          <w:tcPr>
            <w:tcW w:w="1521" w:type="dxa"/>
            <w:tcBorders>
              <w:top w:val="single" w:sz="4" w:space="0" w:color="auto"/>
              <w:left w:val="single" w:sz="4" w:space="0" w:color="auto"/>
              <w:bottom w:val="single" w:sz="4" w:space="0" w:color="auto"/>
              <w:right w:val="single" w:sz="4" w:space="0" w:color="auto"/>
            </w:tcBorders>
            <w:hideMark/>
          </w:tcPr>
          <w:p w14:paraId="6D77B313" w14:textId="77777777" w:rsidR="00786744" w:rsidRPr="005026A1" w:rsidRDefault="00786744" w:rsidP="0013260B">
            <w:pPr>
              <w:pStyle w:val="TAC"/>
              <w:spacing w:line="256" w:lineRule="auto"/>
            </w:pPr>
            <w:r w:rsidRPr="005026A1">
              <w:t>-2.65+TT</w:t>
            </w:r>
          </w:p>
        </w:tc>
      </w:tr>
      <w:tr w:rsidR="00786744" w:rsidRPr="005026A1" w14:paraId="3212719D"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5F5228B" w14:textId="77777777" w:rsidR="00786744" w:rsidRPr="005026A1" w:rsidRDefault="00786744" w:rsidP="0013260B">
            <w:pPr>
              <w:pStyle w:val="TAL"/>
              <w:spacing w:line="256" w:lineRule="auto"/>
              <w:rPr>
                <w:rFonts w:eastAsia="Calibri" w:cs="Arial"/>
              </w:rPr>
            </w:pPr>
            <w:proofErr w:type="spellStart"/>
            <w:r w:rsidRPr="005026A1">
              <w:rPr>
                <w:rFonts w:eastAsia="Calibri" w:cs="Arial"/>
              </w:rPr>
              <w:t>Ê</w:t>
            </w:r>
            <w:r w:rsidRPr="005026A1">
              <w:rPr>
                <w:rFonts w:eastAsia="Calibri" w:cs="Arial"/>
                <w:vertAlign w:val="subscript"/>
              </w:rPr>
              <w:t>s</w:t>
            </w:r>
            <w:proofErr w:type="spellEnd"/>
            <w:r w:rsidRPr="005026A1">
              <w:rPr>
                <w:rFonts w:eastAsia="Calibri" w:cs="Arial"/>
              </w:rPr>
              <w:t>/I</w:t>
            </w:r>
            <w:r w:rsidRPr="005026A1">
              <w:rPr>
                <w:rFonts w:eastAsia="Calibri" w:cs="Arial"/>
                <w:vertAlign w:val="subscript"/>
              </w:rPr>
              <w:t>ot</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483B0437"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1B1D8408" w14:textId="77777777" w:rsidR="00786744" w:rsidRPr="005026A1" w:rsidRDefault="00786744" w:rsidP="0013260B">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
          <w:p w14:paraId="565ED669" w14:textId="77777777" w:rsidR="00786744" w:rsidRPr="005026A1" w:rsidRDefault="00786744" w:rsidP="0013260B">
            <w:pPr>
              <w:pStyle w:val="TAC"/>
              <w:spacing w:line="256" w:lineRule="auto"/>
            </w:pPr>
            <w:r w:rsidRPr="005026A1">
              <w:t>18.65+TT</w:t>
            </w:r>
          </w:p>
        </w:tc>
        <w:tc>
          <w:tcPr>
            <w:tcW w:w="1521" w:type="dxa"/>
            <w:tcBorders>
              <w:top w:val="single" w:sz="4" w:space="0" w:color="auto"/>
              <w:left w:val="single" w:sz="4" w:space="0" w:color="auto"/>
              <w:bottom w:val="single" w:sz="4" w:space="0" w:color="auto"/>
              <w:right w:val="single" w:sz="4" w:space="0" w:color="auto"/>
            </w:tcBorders>
            <w:hideMark/>
          </w:tcPr>
          <w:p w14:paraId="0F545A22" w14:textId="77777777" w:rsidR="00786744" w:rsidRPr="005026A1" w:rsidRDefault="00786744" w:rsidP="0013260B">
            <w:pPr>
              <w:pStyle w:val="TAC"/>
              <w:spacing w:line="256" w:lineRule="auto"/>
            </w:pPr>
            <w:r w:rsidRPr="005026A1">
              <w:t>-2.65+TT</w:t>
            </w:r>
          </w:p>
        </w:tc>
      </w:tr>
      <w:tr w:rsidR="00786744" w:rsidRPr="005026A1" w14:paraId="06CB38C7"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89D74C5"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1B957027"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4EFC3FB0"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3E2433A1" w14:textId="77777777" w:rsidR="00786744" w:rsidRPr="005026A1" w:rsidRDefault="00786744" w:rsidP="0013260B">
            <w:pPr>
              <w:pStyle w:val="TAC"/>
              <w:spacing w:line="256" w:lineRule="auto"/>
            </w:pPr>
            <w:r w:rsidRPr="005026A1">
              <w:t>-85.35+TT</w:t>
            </w:r>
          </w:p>
        </w:tc>
        <w:tc>
          <w:tcPr>
            <w:tcW w:w="1521" w:type="dxa"/>
            <w:tcBorders>
              <w:top w:val="single" w:sz="4" w:space="0" w:color="auto"/>
              <w:left w:val="single" w:sz="4" w:space="0" w:color="auto"/>
              <w:bottom w:val="single" w:sz="4" w:space="0" w:color="auto"/>
              <w:right w:val="single" w:sz="4" w:space="0" w:color="auto"/>
            </w:tcBorders>
            <w:hideMark/>
          </w:tcPr>
          <w:p w14:paraId="0DDD8886" w14:textId="77777777" w:rsidR="00786744" w:rsidRPr="005026A1" w:rsidRDefault="00786744" w:rsidP="0013260B">
            <w:pPr>
              <w:pStyle w:val="TAC"/>
              <w:spacing w:line="256" w:lineRule="auto"/>
            </w:pPr>
            <w:r w:rsidRPr="005026A1">
              <w:t>-106.65+TT</w:t>
            </w:r>
          </w:p>
        </w:tc>
      </w:tr>
      <w:tr w:rsidR="00786744" w:rsidRPr="005026A1" w14:paraId="0A2BF7CF"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tcPr>
          <w:p w14:paraId="3D4DD155" w14:textId="77777777" w:rsidR="00786744" w:rsidRPr="005026A1" w:rsidRDefault="00786744" w:rsidP="0013260B">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6D6475B4"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20473B3"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3FD776DD" w14:textId="77777777" w:rsidR="00786744" w:rsidRPr="005026A1" w:rsidRDefault="00786744" w:rsidP="0013260B">
            <w:pPr>
              <w:pStyle w:val="TAC"/>
              <w:spacing w:line="256" w:lineRule="auto"/>
            </w:pPr>
            <w:r w:rsidRPr="005026A1">
              <w:t>-82.35+TT</w:t>
            </w:r>
          </w:p>
        </w:tc>
        <w:tc>
          <w:tcPr>
            <w:tcW w:w="1521" w:type="dxa"/>
            <w:tcBorders>
              <w:top w:val="single" w:sz="4" w:space="0" w:color="auto"/>
              <w:left w:val="single" w:sz="4" w:space="0" w:color="auto"/>
              <w:bottom w:val="single" w:sz="4" w:space="0" w:color="auto"/>
              <w:right w:val="single" w:sz="4" w:space="0" w:color="auto"/>
            </w:tcBorders>
            <w:hideMark/>
          </w:tcPr>
          <w:p w14:paraId="47F7D826" w14:textId="77777777" w:rsidR="00786744" w:rsidRPr="005026A1" w:rsidRDefault="00786744" w:rsidP="0013260B">
            <w:pPr>
              <w:pStyle w:val="TAC"/>
              <w:spacing w:line="256" w:lineRule="auto"/>
            </w:pPr>
            <w:r w:rsidRPr="005026A1">
              <w:t>-103.65+TT</w:t>
            </w:r>
          </w:p>
        </w:tc>
      </w:tr>
      <w:tr w:rsidR="00786744" w:rsidRPr="005026A1" w14:paraId="56FFDAF4"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3CE770C"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SSB_RP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32B9DFB3"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1FC7B5CA"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4B95BF1A" w14:textId="77777777" w:rsidR="00786744" w:rsidRPr="005026A1" w:rsidRDefault="00786744" w:rsidP="0013260B">
            <w:pPr>
              <w:pStyle w:val="TAC"/>
              <w:spacing w:line="256" w:lineRule="auto"/>
            </w:pPr>
            <w:r w:rsidRPr="005026A1">
              <w:t>-85.35+TT</w:t>
            </w:r>
          </w:p>
        </w:tc>
        <w:tc>
          <w:tcPr>
            <w:tcW w:w="1521" w:type="dxa"/>
            <w:tcBorders>
              <w:top w:val="single" w:sz="4" w:space="0" w:color="auto"/>
              <w:left w:val="single" w:sz="4" w:space="0" w:color="auto"/>
              <w:bottom w:val="single" w:sz="4" w:space="0" w:color="auto"/>
              <w:right w:val="single" w:sz="4" w:space="0" w:color="auto"/>
            </w:tcBorders>
            <w:hideMark/>
          </w:tcPr>
          <w:p w14:paraId="4AD1358A" w14:textId="77777777" w:rsidR="00786744" w:rsidRPr="005026A1" w:rsidRDefault="00786744" w:rsidP="0013260B">
            <w:pPr>
              <w:pStyle w:val="TAC"/>
              <w:spacing w:line="256" w:lineRule="auto"/>
            </w:pPr>
            <w:r w:rsidRPr="005026A1">
              <w:t>-106.65+TT</w:t>
            </w:r>
          </w:p>
        </w:tc>
      </w:tr>
      <w:tr w:rsidR="00786744" w:rsidRPr="005026A1" w14:paraId="36E91DA2"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tcPr>
          <w:p w14:paraId="307FAB18" w14:textId="77777777" w:rsidR="00786744" w:rsidRPr="005026A1" w:rsidRDefault="00786744" w:rsidP="0013260B">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2CD3732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6F4E121"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3B6D798B" w14:textId="77777777" w:rsidR="00786744" w:rsidRPr="005026A1" w:rsidRDefault="00786744" w:rsidP="0013260B">
            <w:pPr>
              <w:pStyle w:val="TAC"/>
              <w:spacing w:line="256" w:lineRule="auto"/>
            </w:pPr>
            <w:r w:rsidRPr="005026A1">
              <w:t>-82.35+TT</w:t>
            </w:r>
          </w:p>
        </w:tc>
        <w:tc>
          <w:tcPr>
            <w:tcW w:w="1521" w:type="dxa"/>
            <w:tcBorders>
              <w:top w:val="single" w:sz="4" w:space="0" w:color="auto"/>
              <w:left w:val="single" w:sz="4" w:space="0" w:color="auto"/>
              <w:bottom w:val="single" w:sz="4" w:space="0" w:color="auto"/>
              <w:right w:val="single" w:sz="4" w:space="0" w:color="auto"/>
            </w:tcBorders>
            <w:hideMark/>
          </w:tcPr>
          <w:p w14:paraId="71DC9911" w14:textId="77777777" w:rsidR="00786744" w:rsidRPr="005026A1" w:rsidRDefault="00786744" w:rsidP="0013260B">
            <w:pPr>
              <w:pStyle w:val="TAC"/>
              <w:spacing w:line="256" w:lineRule="auto"/>
            </w:pPr>
            <w:r w:rsidRPr="005026A1">
              <w:t>-103.65+TT</w:t>
            </w:r>
          </w:p>
        </w:tc>
      </w:tr>
      <w:tr w:rsidR="00786744" w:rsidRPr="005026A1" w14:paraId="5573D5FA" w14:textId="77777777" w:rsidTr="0013260B">
        <w:tc>
          <w:tcPr>
            <w:tcW w:w="3360" w:type="dxa"/>
            <w:gridSpan w:val="3"/>
            <w:tcBorders>
              <w:top w:val="single" w:sz="4" w:space="0" w:color="auto"/>
              <w:left w:val="single" w:sz="4" w:space="0" w:color="auto"/>
              <w:bottom w:val="nil"/>
              <w:right w:val="single" w:sz="4" w:space="0" w:color="auto"/>
            </w:tcBorders>
            <w:vAlign w:val="center"/>
            <w:hideMark/>
          </w:tcPr>
          <w:p w14:paraId="28229E74"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Io</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5325905F" w14:textId="77777777" w:rsidR="00786744" w:rsidRPr="005026A1" w:rsidRDefault="00786744" w:rsidP="0013260B">
            <w:pPr>
              <w:pStyle w:val="TAC"/>
              <w:spacing w:line="256" w:lineRule="auto"/>
            </w:pPr>
            <w:r w:rsidRPr="005026A1">
              <w:t>dBm/9.36 MHz</w:t>
            </w:r>
          </w:p>
        </w:tc>
        <w:tc>
          <w:tcPr>
            <w:tcW w:w="1535" w:type="dxa"/>
            <w:tcBorders>
              <w:top w:val="single" w:sz="4" w:space="0" w:color="auto"/>
              <w:left w:val="single" w:sz="4" w:space="0" w:color="auto"/>
              <w:bottom w:val="single" w:sz="4" w:space="0" w:color="auto"/>
              <w:right w:val="single" w:sz="4" w:space="0" w:color="auto"/>
            </w:tcBorders>
            <w:hideMark/>
          </w:tcPr>
          <w:p w14:paraId="63206A3F"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6D98D5A4" w14:textId="77777777" w:rsidR="00786744" w:rsidRPr="005026A1" w:rsidRDefault="00786744" w:rsidP="0013260B">
            <w:pPr>
              <w:pStyle w:val="TAC"/>
              <w:spacing w:line="256" w:lineRule="auto"/>
            </w:pPr>
            <w:r w:rsidRPr="005026A1">
              <w:t>-57.34+TT</w:t>
            </w:r>
          </w:p>
        </w:tc>
        <w:tc>
          <w:tcPr>
            <w:tcW w:w="1521" w:type="dxa"/>
            <w:tcBorders>
              <w:top w:val="single" w:sz="4" w:space="0" w:color="auto"/>
              <w:left w:val="single" w:sz="4" w:space="0" w:color="auto"/>
              <w:bottom w:val="single" w:sz="4" w:space="0" w:color="auto"/>
              <w:right w:val="single" w:sz="4" w:space="0" w:color="auto"/>
            </w:tcBorders>
            <w:hideMark/>
          </w:tcPr>
          <w:p w14:paraId="1B48DDDB" w14:textId="77777777" w:rsidR="00786744" w:rsidRPr="005026A1" w:rsidRDefault="00786744" w:rsidP="0013260B">
            <w:pPr>
              <w:pStyle w:val="TAC"/>
              <w:spacing w:line="256" w:lineRule="auto"/>
            </w:pPr>
            <w:r w:rsidRPr="005026A1">
              <w:t>-74.16+TT</w:t>
            </w:r>
          </w:p>
        </w:tc>
      </w:tr>
      <w:tr w:rsidR="00786744" w:rsidRPr="005026A1" w14:paraId="255ADB48" w14:textId="77777777" w:rsidTr="0013260B">
        <w:tc>
          <w:tcPr>
            <w:tcW w:w="3360" w:type="dxa"/>
            <w:gridSpan w:val="3"/>
            <w:tcBorders>
              <w:top w:val="nil"/>
              <w:left w:val="single" w:sz="4" w:space="0" w:color="auto"/>
              <w:bottom w:val="single" w:sz="4" w:space="0" w:color="auto"/>
              <w:right w:val="single" w:sz="4" w:space="0" w:color="auto"/>
            </w:tcBorders>
            <w:vAlign w:val="center"/>
          </w:tcPr>
          <w:p w14:paraId="57E4B33B" w14:textId="77777777" w:rsidR="00786744" w:rsidRPr="005026A1" w:rsidRDefault="00786744" w:rsidP="0013260B">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7BBCCF59" w14:textId="77777777" w:rsidR="00786744" w:rsidRPr="005026A1" w:rsidRDefault="00786744" w:rsidP="0013260B">
            <w:pPr>
              <w:pStyle w:val="TAC"/>
              <w:spacing w:line="256" w:lineRule="auto"/>
            </w:pPr>
            <w:r w:rsidRPr="005026A1">
              <w:t>dBm/38.16 MHz</w:t>
            </w:r>
          </w:p>
        </w:tc>
        <w:tc>
          <w:tcPr>
            <w:tcW w:w="1535" w:type="dxa"/>
            <w:tcBorders>
              <w:top w:val="single" w:sz="4" w:space="0" w:color="auto"/>
              <w:left w:val="single" w:sz="4" w:space="0" w:color="auto"/>
              <w:bottom w:val="single" w:sz="4" w:space="0" w:color="auto"/>
              <w:right w:val="single" w:sz="4" w:space="0" w:color="auto"/>
            </w:tcBorders>
            <w:hideMark/>
          </w:tcPr>
          <w:p w14:paraId="156B7F46"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57FE504F" w14:textId="77777777" w:rsidR="00786744" w:rsidRPr="005026A1" w:rsidRDefault="00786744" w:rsidP="0013260B">
            <w:pPr>
              <w:pStyle w:val="TAC"/>
              <w:spacing w:line="256" w:lineRule="auto"/>
            </w:pPr>
            <w:r w:rsidRPr="005026A1">
              <w:t>-54.41+TT</w:t>
            </w:r>
          </w:p>
        </w:tc>
        <w:tc>
          <w:tcPr>
            <w:tcW w:w="1521" w:type="dxa"/>
            <w:tcBorders>
              <w:top w:val="single" w:sz="4" w:space="0" w:color="auto"/>
              <w:left w:val="single" w:sz="4" w:space="0" w:color="auto"/>
              <w:bottom w:val="single" w:sz="4" w:space="0" w:color="auto"/>
              <w:right w:val="single" w:sz="4" w:space="0" w:color="auto"/>
            </w:tcBorders>
            <w:hideMark/>
          </w:tcPr>
          <w:p w14:paraId="525BC329" w14:textId="77777777" w:rsidR="00786744" w:rsidRPr="005026A1" w:rsidRDefault="00786744" w:rsidP="0013260B">
            <w:pPr>
              <w:pStyle w:val="TAC"/>
              <w:spacing w:line="256" w:lineRule="auto"/>
            </w:pPr>
            <w:r w:rsidRPr="005026A1">
              <w:t>-71.24+TT</w:t>
            </w:r>
          </w:p>
        </w:tc>
      </w:tr>
      <w:tr w:rsidR="00786744" w:rsidRPr="005026A1" w14:paraId="16C13B35"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99B1566" w14:textId="77777777" w:rsidR="00786744" w:rsidRPr="005026A1" w:rsidRDefault="00786744" w:rsidP="0013260B">
            <w:pPr>
              <w:pStyle w:val="TAL"/>
              <w:spacing w:line="256" w:lineRule="auto"/>
              <w:rPr>
                <w:rFonts w:eastAsia="Calibri" w:cs="Arial"/>
              </w:rPr>
            </w:pPr>
            <w:r w:rsidRPr="005026A1">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3D90C565"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5F17746"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B79B27D" w14:textId="77777777" w:rsidR="00786744" w:rsidRPr="005026A1" w:rsidRDefault="00786744" w:rsidP="0013260B">
            <w:pPr>
              <w:pStyle w:val="TAC"/>
              <w:spacing w:line="256" w:lineRule="auto"/>
            </w:pPr>
            <w:r w:rsidRPr="005026A1">
              <w:t>AWGN</w:t>
            </w:r>
          </w:p>
        </w:tc>
      </w:tr>
      <w:tr w:rsidR="00786744" w:rsidRPr="005026A1" w14:paraId="50A4664E"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E0912E9" w14:textId="77777777" w:rsidR="00786744" w:rsidRPr="005026A1" w:rsidRDefault="00786744" w:rsidP="0013260B">
            <w:pPr>
              <w:pStyle w:val="TAL"/>
              <w:spacing w:line="256" w:lineRule="auto"/>
              <w:rPr>
                <w:rFonts w:eastAsia="Calibri" w:cs="Arial"/>
              </w:rPr>
            </w:pPr>
            <w:r w:rsidRPr="005026A1">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0D272008"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1048CE7"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69E4406" w14:textId="77777777" w:rsidR="00786744" w:rsidRPr="005026A1" w:rsidRDefault="00786744" w:rsidP="0013260B">
            <w:pPr>
              <w:pStyle w:val="TAC"/>
              <w:spacing w:line="256" w:lineRule="auto"/>
            </w:pPr>
            <w:r w:rsidRPr="005026A1">
              <w:t>1x1 Low</w:t>
            </w:r>
          </w:p>
        </w:tc>
      </w:tr>
      <w:tr w:rsidR="00786744" w:rsidRPr="005026A1" w14:paraId="5F6B1541" w14:textId="77777777" w:rsidTr="0013260B">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4DF5AD28" w14:textId="77777777" w:rsidR="00786744" w:rsidRPr="005026A1" w:rsidRDefault="00786744" w:rsidP="0013260B">
            <w:pPr>
              <w:pStyle w:val="TAN"/>
              <w:spacing w:line="256" w:lineRule="auto"/>
            </w:pPr>
            <w:r w:rsidRPr="005026A1">
              <w:t>Note 1:</w:t>
            </w:r>
            <w:r w:rsidRPr="005026A1">
              <w:tab/>
              <w:t>OCNG shall be used such that both cells are fully allocated and a constant total transmitted power spectral density is achieved for all OFDM symbols.</w:t>
            </w:r>
          </w:p>
          <w:p w14:paraId="6500A3CE" w14:textId="77777777" w:rsidR="00786744" w:rsidRPr="005026A1" w:rsidRDefault="00786744" w:rsidP="0013260B">
            <w:pPr>
              <w:pStyle w:val="TAN"/>
              <w:spacing w:line="256" w:lineRule="auto"/>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rPr>
              <w:object w:dxaOrig="410" w:dyaOrig="310" w14:anchorId="3BA80F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05pt" o:ole="" fillcolor="window">
                  <v:imagedata r:id="rId13" o:title=""/>
                </v:shape>
                <o:OLEObject Type="Embed" ProgID="Equation.3" ShapeID="_x0000_i1025" DrawAspect="Content" ObjectID="_1784743457" r:id="rId14"/>
              </w:object>
            </w:r>
            <w:r w:rsidRPr="005026A1">
              <w:t xml:space="preserve"> to be fulfilled.</w:t>
            </w:r>
          </w:p>
          <w:p w14:paraId="64991297" w14:textId="77777777" w:rsidR="00786744" w:rsidRPr="005026A1" w:rsidRDefault="00786744" w:rsidP="0013260B">
            <w:pPr>
              <w:pStyle w:val="TAN"/>
              <w:spacing w:line="256" w:lineRule="auto"/>
            </w:pPr>
            <w:r w:rsidRPr="005026A1">
              <w:t>Note 3:</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SS-RSRP, SSB_RP and Io levels have been derived from other parameters for information purposes. They are not settable parameters themselves.</w:t>
            </w:r>
          </w:p>
        </w:tc>
      </w:tr>
    </w:tbl>
    <w:p w14:paraId="2A1B35C2" w14:textId="77777777" w:rsidR="00786744" w:rsidRPr="005026A1" w:rsidRDefault="00786744" w:rsidP="00786744"/>
    <w:p w14:paraId="70EA1077" w14:textId="77777777" w:rsidR="00786744" w:rsidRPr="005026A1" w:rsidRDefault="00786744" w:rsidP="00786744">
      <w:pPr>
        <w:pStyle w:val="TH"/>
      </w:pPr>
      <w:r w:rsidRPr="005026A1">
        <w:rPr>
          <w:rFonts w:cs="v4.2.0"/>
        </w:rPr>
        <w:t>Table 16.6.3.1.5-2</w:t>
      </w:r>
      <w:r w:rsidRPr="005026A1">
        <w:t xml:space="preserve">: E-UTRAN neighbour cell specific test parameters for SA inter-RAT E-UTRAN event triggered reporting in non-DRX with </w:t>
      </w:r>
      <w:proofErr w:type="spellStart"/>
      <w:r w:rsidRPr="005026A1">
        <w:t>PCell</w:t>
      </w:r>
      <w:proofErr w:type="spellEnd"/>
      <w:r w:rsidRPr="005026A1">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786744" w:rsidRPr="005026A1" w14:paraId="5EFF1637" w14:textId="77777777" w:rsidTr="0013260B">
        <w:trPr>
          <w:trHeight w:val="417"/>
        </w:trPr>
        <w:tc>
          <w:tcPr>
            <w:tcW w:w="3019" w:type="dxa"/>
            <w:tcBorders>
              <w:top w:val="single" w:sz="4" w:space="0" w:color="auto"/>
              <w:left w:val="single" w:sz="4" w:space="0" w:color="auto"/>
              <w:bottom w:val="nil"/>
              <w:right w:val="single" w:sz="4" w:space="0" w:color="auto"/>
            </w:tcBorders>
            <w:hideMark/>
          </w:tcPr>
          <w:p w14:paraId="5E869FE3" w14:textId="77777777" w:rsidR="00786744" w:rsidRPr="005026A1" w:rsidRDefault="00786744" w:rsidP="0013260B">
            <w:pPr>
              <w:pStyle w:val="TAH"/>
              <w:spacing w:line="256" w:lineRule="auto"/>
            </w:pPr>
            <w:r w:rsidRPr="005026A1">
              <w:t>Parameter</w:t>
            </w:r>
          </w:p>
        </w:tc>
        <w:tc>
          <w:tcPr>
            <w:tcW w:w="1147" w:type="dxa"/>
            <w:tcBorders>
              <w:top w:val="single" w:sz="4" w:space="0" w:color="auto"/>
              <w:left w:val="single" w:sz="4" w:space="0" w:color="auto"/>
              <w:bottom w:val="nil"/>
              <w:right w:val="single" w:sz="4" w:space="0" w:color="auto"/>
            </w:tcBorders>
            <w:hideMark/>
          </w:tcPr>
          <w:p w14:paraId="6DB0AEA3" w14:textId="77777777" w:rsidR="00786744" w:rsidRPr="005026A1" w:rsidRDefault="00786744" w:rsidP="0013260B">
            <w:pPr>
              <w:pStyle w:val="TAH"/>
              <w:spacing w:line="256" w:lineRule="auto"/>
            </w:pPr>
            <w:r w:rsidRPr="005026A1">
              <w:t>Unit</w:t>
            </w:r>
          </w:p>
        </w:tc>
        <w:tc>
          <w:tcPr>
            <w:tcW w:w="1396" w:type="dxa"/>
            <w:tcBorders>
              <w:top w:val="single" w:sz="4" w:space="0" w:color="auto"/>
              <w:left w:val="single" w:sz="4" w:space="0" w:color="auto"/>
              <w:bottom w:val="nil"/>
              <w:right w:val="single" w:sz="4" w:space="0" w:color="auto"/>
            </w:tcBorders>
            <w:hideMark/>
          </w:tcPr>
          <w:p w14:paraId="2E28A7FD" w14:textId="77777777" w:rsidR="00786744" w:rsidRPr="005026A1" w:rsidRDefault="00786744" w:rsidP="0013260B">
            <w:pPr>
              <w:pStyle w:val="TAH"/>
              <w:spacing w:line="256" w:lineRule="auto"/>
            </w:pPr>
            <w:r w:rsidRPr="005026A1">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68C169A7" w14:textId="77777777" w:rsidR="00786744" w:rsidRPr="005026A1" w:rsidRDefault="00786744" w:rsidP="0013260B">
            <w:pPr>
              <w:pStyle w:val="TAH"/>
              <w:spacing w:line="256" w:lineRule="auto"/>
            </w:pPr>
            <w:r w:rsidRPr="005026A1">
              <w:t>Cell 2</w:t>
            </w:r>
          </w:p>
        </w:tc>
      </w:tr>
      <w:tr w:rsidR="00786744" w:rsidRPr="005026A1" w14:paraId="52D75420" w14:textId="77777777" w:rsidTr="0013260B">
        <w:tc>
          <w:tcPr>
            <w:tcW w:w="3019" w:type="dxa"/>
            <w:tcBorders>
              <w:top w:val="nil"/>
              <w:left w:val="single" w:sz="4" w:space="0" w:color="auto"/>
              <w:bottom w:val="single" w:sz="4" w:space="0" w:color="auto"/>
              <w:right w:val="single" w:sz="4" w:space="0" w:color="auto"/>
            </w:tcBorders>
          </w:tcPr>
          <w:p w14:paraId="7B04210E" w14:textId="77777777" w:rsidR="00786744" w:rsidRPr="005026A1" w:rsidRDefault="00786744" w:rsidP="0013260B">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6875178F" w14:textId="77777777" w:rsidR="00786744" w:rsidRPr="005026A1" w:rsidRDefault="00786744" w:rsidP="0013260B">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6F15C45B" w14:textId="77777777" w:rsidR="00786744" w:rsidRPr="005026A1" w:rsidRDefault="00786744" w:rsidP="0013260B">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311AB71E" w14:textId="77777777" w:rsidR="00786744" w:rsidRPr="005026A1" w:rsidRDefault="00786744" w:rsidP="0013260B">
            <w:pPr>
              <w:keepLines/>
              <w:spacing w:after="0" w:line="256" w:lineRule="auto"/>
              <w:jc w:val="center"/>
              <w:rPr>
                <w:rFonts w:ascii="Arial" w:hAnsi="Arial"/>
                <w:b/>
                <w:sz w:val="18"/>
              </w:rPr>
            </w:pPr>
            <w:r w:rsidRPr="005026A1">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68EFCEA4" w14:textId="77777777" w:rsidR="00786744" w:rsidRPr="005026A1" w:rsidRDefault="00786744" w:rsidP="0013260B">
            <w:pPr>
              <w:keepLines/>
              <w:spacing w:after="0" w:line="256" w:lineRule="auto"/>
              <w:jc w:val="center"/>
              <w:rPr>
                <w:rFonts w:ascii="Arial" w:hAnsi="Arial"/>
                <w:b/>
                <w:sz w:val="18"/>
              </w:rPr>
            </w:pPr>
            <w:r w:rsidRPr="005026A1">
              <w:rPr>
                <w:rFonts w:ascii="Arial" w:hAnsi="Arial"/>
                <w:b/>
                <w:sz w:val="18"/>
              </w:rPr>
              <w:t>T2</w:t>
            </w:r>
          </w:p>
        </w:tc>
      </w:tr>
      <w:tr w:rsidR="00786744" w:rsidRPr="005026A1" w14:paraId="32F63B33"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29C334B4" w14:textId="77777777" w:rsidR="00786744" w:rsidRPr="005026A1" w:rsidRDefault="00786744" w:rsidP="0013260B">
            <w:pPr>
              <w:pStyle w:val="TAL"/>
              <w:spacing w:line="256" w:lineRule="auto"/>
            </w:pPr>
            <w:r w:rsidRPr="005026A1">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40C9B881"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5B801E9"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F2E0157" w14:textId="77777777" w:rsidR="00786744" w:rsidRPr="005026A1" w:rsidRDefault="00786744" w:rsidP="0013260B">
            <w:pPr>
              <w:pStyle w:val="TAC"/>
              <w:spacing w:line="256" w:lineRule="auto"/>
            </w:pPr>
            <w:r w:rsidRPr="005026A1">
              <w:t>1</w:t>
            </w:r>
          </w:p>
        </w:tc>
      </w:tr>
      <w:tr w:rsidR="00786744" w:rsidRPr="005026A1" w14:paraId="562F0B18" w14:textId="77777777" w:rsidTr="0013260B">
        <w:trPr>
          <w:trHeight w:val="56"/>
        </w:trPr>
        <w:tc>
          <w:tcPr>
            <w:tcW w:w="3019" w:type="dxa"/>
            <w:tcBorders>
              <w:top w:val="single" w:sz="4" w:space="0" w:color="auto"/>
              <w:left w:val="single" w:sz="4" w:space="0" w:color="auto"/>
              <w:bottom w:val="nil"/>
              <w:right w:val="single" w:sz="4" w:space="0" w:color="auto"/>
            </w:tcBorders>
            <w:hideMark/>
          </w:tcPr>
          <w:p w14:paraId="2B49F024" w14:textId="77777777" w:rsidR="00786744" w:rsidRPr="005026A1" w:rsidRDefault="00786744" w:rsidP="0013260B">
            <w:pPr>
              <w:pStyle w:val="TAL"/>
              <w:spacing w:line="256" w:lineRule="auto"/>
            </w:pPr>
            <w:r w:rsidRPr="005026A1">
              <w:t>Duplex mode</w:t>
            </w:r>
          </w:p>
        </w:tc>
        <w:tc>
          <w:tcPr>
            <w:tcW w:w="1147" w:type="dxa"/>
            <w:tcBorders>
              <w:top w:val="single" w:sz="4" w:space="0" w:color="auto"/>
              <w:left w:val="single" w:sz="4" w:space="0" w:color="auto"/>
              <w:bottom w:val="nil"/>
              <w:right w:val="single" w:sz="4" w:space="0" w:color="auto"/>
            </w:tcBorders>
          </w:tcPr>
          <w:p w14:paraId="4E8E5C09"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66D9FA2"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691E5EF" w14:textId="77777777" w:rsidR="00786744" w:rsidRPr="005026A1" w:rsidRDefault="00786744" w:rsidP="0013260B">
            <w:pPr>
              <w:pStyle w:val="TAC"/>
              <w:spacing w:line="256" w:lineRule="auto"/>
            </w:pPr>
            <w:r w:rsidRPr="005026A1">
              <w:t>FDD</w:t>
            </w:r>
          </w:p>
        </w:tc>
      </w:tr>
      <w:tr w:rsidR="00786744" w:rsidRPr="005026A1" w14:paraId="0C78790A" w14:textId="77777777" w:rsidTr="0013260B">
        <w:trPr>
          <w:trHeight w:val="56"/>
        </w:trPr>
        <w:tc>
          <w:tcPr>
            <w:tcW w:w="3019" w:type="dxa"/>
            <w:tcBorders>
              <w:top w:val="nil"/>
              <w:left w:val="single" w:sz="4" w:space="0" w:color="auto"/>
              <w:bottom w:val="single" w:sz="4" w:space="0" w:color="auto"/>
              <w:right w:val="single" w:sz="4" w:space="0" w:color="auto"/>
            </w:tcBorders>
          </w:tcPr>
          <w:p w14:paraId="65C96890"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7ABD5C23"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84A645"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4EB9322" w14:textId="77777777" w:rsidR="00786744" w:rsidRPr="005026A1" w:rsidRDefault="00786744" w:rsidP="0013260B">
            <w:pPr>
              <w:pStyle w:val="TAC"/>
              <w:spacing w:line="256" w:lineRule="auto"/>
            </w:pPr>
            <w:r w:rsidRPr="005026A1">
              <w:t>TDD</w:t>
            </w:r>
          </w:p>
        </w:tc>
      </w:tr>
      <w:tr w:rsidR="00786744" w:rsidRPr="005026A1" w14:paraId="0C59969C"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4C82783" w14:textId="77777777" w:rsidR="00786744" w:rsidRPr="005026A1" w:rsidRDefault="00786744" w:rsidP="0013260B">
            <w:pPr>
              <w:pStyle w:val="TAL"/>
              <w:spacing w:line="256" w:lineRule="auto"/>
            </w:pPr>
            <w:r w:rsidRPr="005026A1">
              <w:t>TDD special subframe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DA08CE2"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34967BB"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21D6287" w14:textId="77777777" w:rsidR="00786744" w:rsidRPr="005026A1" w:rsidRDefault="00786744" w:rsidP="0013260B">
            <w:pPr>
              <w:pStyle w:val="TAC"/>
              <w:spacing w:line="256" w:lineRule="auto"/>
            </w:pPr>
            <w:r w:rsidRPr="005026A1">
              <w:t>6</w:t>
            </w:r>
          </w:p>
        </w:tc>
      </w:tr>
      <w:tr w:rsidR="00786744" w:rsidRPr="005026A1" w14:paraId="4700268B"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3F38FAC" w14:textId="77777777" w:rsidR="00786744" w:rsidRPr="005026A1" w:rsidRDefault="00786744" w:rsidP="0013260B">
            <w:pPr>
              <w:pStyle w:val="TAL"/>
              <w:spacing w:line="256" w:lineRule="auto"/>
            </w:pPr>
            <w:r w:rsidRPr="005026A1">
              <w:t>TDD uplink-downlink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1DBB1BF"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43EB452"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4986FA6" w14:textId="77777777" w:rsidR="00786744" w:rsidRPr="005026A1" w:rsidRDefault="00786744" w:rsidP="0013260B">
            <w:pPr>
              <w:pStyle w:val="TAC"/>
              <w:spacing w:line="256" w:lineRule="auto"/>
            </w:pPr>
            <w:r w:rsidRPr="005026A1">
              <w:t>1</w:t>
            </w:r>
          </w:p>
        </w:tc>
      </w:tr>
      <w:tr w:rsidR="00786744" w:rsidRPr="005026A1" w14:paraId="1641A960"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BD38A45" w14:textId="77777777" w:rsidR="00786744" w:rsidRPr="005026A1" w:rsidRDefault="00786744" w:rsidP="0013260B">
            <w:pPr>
              <w:pStyle w:val="TAL"/>
              <w:spacing w:line="256" w:lineRule="auto"/>
            </w:pPr>
            <w:proofErr w:type="spellStart"/>
            <w:r w:rsidRPr="005026A1">
              <w:t>BW</w:t>
            </w:r>
            <w:r w:rsidRPr="005026A1">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2D6C68DC" w14:textId="77777777" w:rsidR="00786744" w:rsidRPr="005026A1" w:rsidRDefault="00786744" w:rsidP="0013260B">
            <w:pPr>
              <w:pStyle w:val="TAC"/>
              <w:spacing w:line="256" w:lineRule="auto"/>
            </w:pPr>
            <w:r w:rsidRPr="005026A1">
              <w:t>MHz</w:t>
            </w:r>
          </w:p>
        </w:tc>
        <w:tc>
          <w:tcPr>
            <w:tcW w:w="1396" w:type="dxa"/>
            <w:tcBorders>
              <w:top w:val="single" w:sz="4" w:space="0" w:color="auto"/>
              <w:left w:val="single" w:sz="4" w:space="0" w:color="auto"/>
              <w:bottom w:val="single" w:sz="4" w:space="0" w:color="auto"/>
              <w:right w:val="single" w:sz="4" w:space="0" w:color="auto"/>
            </w:tcBorders>
            <w:hideMark/>
          </w:tcPr>
          <w:p w14:paraId="32FF9A10"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2C61EFF" w14:textId="77777777" w:rsidR="00786744" w:rsidRPr="005026A1" w:rsidRDefault="00786744" w:rsidP="0013260B">
            <w:pPr>
              <w:pStyle w:val="TAC"/>
              <w:spacing w:line="256" w:lineRule="auto"/>
            </w:pPr>
            <w:r w:rsidRPr="005026A1">
              <w:t xml:space="preserve">5 MHz: </w:t>
            </w:r>
            <w:proofErr w:type="spellStart"/>
            <w:r w:rsidRPr="005026A1">
              <w:t>N</w:t>
            </w:r>
            <w:r w:rsidRPr="005026A1">
              <w:rPr>
                <w:vertAlign w:val="subscript"/>
              </w:rPr>
              <w:t>RB,c</w:t>
            </w:r>
            <w:proofErr w:type="spellEnd"/>
            <w:r w:rsidRPr="005026A1">
              <w:t xml:space="preserve"> = 25</w:t>
            </w:r>
          </w:p>
          <w:p w14:paraId="559FE58A" w14:textId="77777777" w:rsidR="00786744" w:rsidRPr="005026A1" w:rsidRDefault="00786744" w:rsidP="0013260B">
            <w:pPr>
              <w:pStyle w:val="TAC"/>
              <w:spacing w:line="256" w:lineRule="auto"/>
            </w:pPr>
            <w:r w:rsidRPr="005026A1">
              <w:t xml:space="preserve">10 MHz: </w:t>
            </w:r>
            <w:proofErr w:type="spellStart"/>
            <w:r w:rsidRPr="005026A1">
              <w:t>N</w:t>
            </w:r>
            <w:r w:rsidRPr="005026A1">
              <w:rPr>
                <w:vertAlign w:val="subscript"/>
              </w:rPr>
              <w:t>RB,c</w:t>
            </w:r>
            <w:proofErr w:type="spellEnd"/>
            <w:r w:rsidRPr="005026A1">
              <w:t xml:space="preserve"> = 50</w:t>
            </w:r>
          </w:p>
          <w:p w14:paraId="7235D538" w14:textId="77777777" w:rsidR="00786744" w:rsidRPr="005026A1" w:rsidRDefault="00786744" w:rsidP="0013260B">
            <w:pPr>
              <w:pStyle w:val="TAC"/>
              <w:spacing w:line="256" w:lineRule="auto"/>
            </w:pPr>
            <w:r w:rsidRPr="005026A1">
              <w:t xml:space="preserve">20 MHz: </w:t>
            </w:r>
            <w:proofErr w:type="spellStart"/>
            <w:r w:rsidRPr="005026A1">
              <w:t>N</w:t>
            </w:r>
            <w:r w:rsidRPr="005026A1">
              <w:rPr>
                <w:vertAlign w:val="subscript"/>
              </w:rPr>
              <w:t>RB,c</w:t>
            </w:r>
            <w:proofErr w:type="spellEnd"/>
            <w:r w:rsidRPr="005026A1">
              <w:t xml:space="preserve"> = 100</w:t>
            </w:r>
          </w:p>
        </w:tc>
      </w:tr>
      <w:tr w:rsidR="00786744" w:rsidRPr="005026A1" w14:paraId="212CD03A"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700B8E3B" w14:textId="77777777" w:rsidR="00786744" w:rsidRPr="005026A1" w:rsidRDefault="00786744" w:rsidP="0013260B">
            <w:pPr>
              <w:pStyle w:val="TAL"/>
              <w:spacing w:line="256" w:lineRule="auto"/>
            </w:pPr>
            <w:r w:rsidRPr="005026A1">
              <w:t>PDSCH parameters:</w:t>
            </w:r>
          </w:p>
          <w:p w14:paraId="065C5CC8" w14:textId="77777777" w:rsidR="00786744" w:rsidRPr="005026A1" w:rsidRDefault="00786744" w:rsidP="0013260B">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20601523"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117A733" w14:textId="77777777" w:rsidR="00786744" w:rsidRPr="005026A1" w:rsidRDefault="00786744" w:rsidP="0013260B">
            <w:pPr>
              <w:pStyle w:val="TAC"/>
              <w:spacing w:line="256" w:lineRule="auto"/>
              <w:rPr>
                <w:lang w:eastAsia="zh-CN"/>
              </w:rPr>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3760DF2" w14:textId="77777777" w:rsidR="00786744" w:rsidRPr="005026A1" w:rsidRDefault="00786744" w:rsidP="0013260B">
            <w:pPr>
              <w:pStyle w:val="TAC"/>
              <w:spacing w:line="256" w:lineRule="auto"/>
              <w:rPr>
                <w:lang w:eastAsia="zh-CN"/>
              </w:rPr>
            </w:pPr>
            <w:r w:rsidRPr="005026A1">
              <w:rPr>
                <w:lang w:eastAsia="zh-CN"/>
              </w:rPr>
              <w:t>5 MHz: R.7 FDD</w:t>
            </w:r>
          </w:p>
          <w:p w14:paraId="0301BC28" w14:textId="77777777" w:rsidR="00786744" w:rsidRPr="005026A1" w:rsidRDefault="00786744" w:rsidP="0013260B">
            <w:pPr>
              <w:pStyle w:val="TAC"/>
              <w:spacing w:line="256" w:lineRule="auto"/>
              <w:rPr>
                <w:lang w:eastAsia="zh-CN"/>
              </w:rPr>
            </w:pPr>
            <w:r w:rsidRPr="005026A1">
              <w:rPr>
                <w:lang w:eastAsia="zh-CN"/>
              </w:rPr>
              <w:t>10 MHz: R.3 FDD</w:t>
            </w:r>
          </w:p>
          <w:p w14:paraId="749C09B1" w14:textId="77777777" w:rsidR="00786744" w:rsidRPr="005026A1" w:rsidRDefault="00786744" w:rsidP="0013260B">
            <w:pPr>
              <w:pStyle w:val="TAC"/>
              <w:spacing w:line="256" w:lineRule="auto"/>
              <w:rPr>
                <w:lang w:eastAsia="zh-CN"/>
              </w:rPr>
            </w:pPr>
            <w:r w:rsidRPr="005026A1">
              <w:rPr>
                <w:lang w:eastAsia="zh-CN"/>
              </w:rPr>
              <w:t>20 MHz: R.6 FDD</w:t>
            </w:r>
          </w:p>
        </w:tc>
      </w:tr>
      <w:tr w:rsidR="00786744" w:rsidRPr="005026A1" w14:paraId="6008BBEB" w14:textId="77777777" w:rsidTr="0013260B">
        <w:trPr>
          <w:trHeight w:val="346"/>
        </w:trPr>
        <w:tc>
          <w:tcPr>
            <w:tcW w:w="3019" w:type="dxa"/>
            <w:tcBorders>
              <w:top w:val="nil"/>
              <w:left w:val="single" w:sz="4" w:space="0" w:color="auto"/>
              <w:bottom w:val="single" w:sz="4" w:space="0" w:color="auto"/>
              <w:right w:val="single" w:sz="4" w:space="0" w:color="auto"/>
            </w:tcBorders>
          </w:tcPr>
          <w:p w14:paraId="4F3D1477"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7546F96F"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EDC2038"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DCCD8CA" w14:textId="77777777" w:rsidR="00786744" w:rsidRPr="005026A1" w:rsidRDefault="00786744" w:rsidP="0013260B">
            <w:pPr>
              <w:pStyle w:val="TAC"/>
              <w:spacing w:line="256" w:lineRule="auto"/>
              <w:rPr>
                <w:lang w:eastAsia="zh-CN"/>
              </w:rPr>
            </w:pPr>
            <w:r w:rsidRPr="005026A1">
              <w:rPr>
                <w:lang w:eastAsia="zh-CN"/>
              </w:rPr>
              <w:t>5 MHz: R.4 TDD</w:t>
            </w:r>
          </w:p>
          <w:p w14:paraId="56A58C0E" w14:textId="77777777" w:rsidR="00786744" w:rsidRPr="005026A1" w:rsidRDefault="00786744" w:rsidP="0013260B">
            <w:pPr>
              <w:pStyle w:val="TAC"/>
              <w:spacing w:line="256" w:lineRule="auto"/>
              <w:rPr>
                <w:lang w:eastAsia="zh-CN"/>
              </w:rPr>
            </w:pPr>
            <w:r w:rsidRPr="005026A1">
              <w:rPr>
                <w:lang w:eastAsia="zh-CN"/>
              </w:rPr>
              <w:t>10 MHz: R.0 TDD</w:t>
            </w:r>
          </w:p>
          <w:p w14:paraId="27FAEAA6" w14:textId="77777777" w:rsidR="00786744" w:rsidRPr="005026A1" w:rsidRDefault="00786744" w:rsidP="0013260B">
            <w:pPr>
              <w:pStyle w:val="TAC"/>
              <w:spacing w:line="256" w:lineRule="auto"/>
              <w:rPr>
                <w:lang w:eastAsia="zh-CN"/>
              </w:rPr>
            </w:pPr>
            <w:r w:rsidRPr="005026A1">
              <w:rPr>
                <w:lang w:eastAsia="zh-CN"/>
              </w:rPr>
              <w:t>20 MHz: R.3 TDD</w:t>
            </w:r>
          </w:p>
        </w:tc>
      </w:tr>
      <w:tr w:rsidR="00786744" w:rsidRPr="005026A1" w14:paraId="53AF75AB"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4A1E0980" w14:textId="77777777" w:rsidR="00786744" w:rsidRPr="005026A1" w:rsidRDefault="00786744" w:rsidP="0013260B">
            <w:pPr>
              <w:pStyle w:val="TAL"/>
              <w:spacing w:line="256" w:lineRule="auto"/>
            </w:pPr>
            <w:r w:rsidRPr="005026A1">
              <w:t>PCFICH/PDCCH/PHICH parameters:</w:t>
            </w:r>
          </w:p>
          <w:p w14:paraId="7D5F5940" w14:textId="77777777" w:rsidR="00786744" w:rsidRPr="005026A1" w:rsidRDefault="00786744" w:rsidP="0013260B">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4DEFDFB7"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66645E0" w14:textId="77777777" w:rsidR="00786744" w:rsidRPr="005026A1" w:rsidRDefault="00786744" w:rsidP="0013260B">
            <w:pPr>
              <w:pStyle w:val="TAC"/>
              <w:spacing w:line="256" w:lineRule="auto"/>
              <w:rPr>
                <w:lang w:eastAsia="zh-CN"/>
              </w:rPr>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C93666A" w14:textId="77777777" w:rsidR="00786744" w:rsidRPr="005026A1" w:rsidRDefault="00786744" w:rsidP="0013260B">
            <w:pPr>
              <w:pStyle w:val="TAC"/>
              <w:spacing w:line="256" w:lineRule="auto"/>
              <w:rPr>
                <w:lang w:eastAsia="zh-CN"/>
              </w:rPr>
            </w:pPr>
            <w:r w:rsidRPr="005026A1">
              <w:rPr>
                <w:lang w:eastAsia="zh-CN"/>
              </w:rPr>
              <w:t>5 MHz: R.11 FDD</w:t>
            </w:r>
          </w:p>
          <w:p w14:paraId="5DCCA149" w14:textId="77777777" w:rsidR="00786744" w:rsidRPr="005026A1" w:rsidRDefault="00786744" w:rsidP="0013260B">
            <w:pPr>
              <w:pStyle w:val="TAC"/>
              <w:spacing w:line="256" w:lineRule="auto"/>
              <w:rPr>
                <w:lang w:eastAsia="zh-CN"/>
              </w:rPr>
            </w:pPr>
            <w:r w:rsidRPr="005026A1">
              <w:rPr>
                <w:lang w:eastAsia="zh-CN"/>
              </w:rPr>
              <w:t>10 MHz: R.6 FDD</w:t>
            </w:r>
          </w:p>
          <w:p w14:paraId="0E5450E1" w14:textId="77777777" w:rsidR="00786744" w:rsidRPr="005026A1" w:rsidRDefault="00786744" w:rsidP="0013260B">
            <w:pPr>
              <w:pStyle w:val="TAC"/>
              <w:spacing w:line="256" w:lineRule="auto"/>
              <w:rPr>
                <w:lang w:eastAsia="zh-CN"/>
              </w:rPr>
            </w:pPr>
            <w:r w:rsidRPr="005026A1">
              <w:rPr>
                <w:lang w:eastAsia="zh-CN"/>
              </w:rPr>
              <w:t>20 MHz: R.10 FDD</w:t>
            </w:r>
          </w:p>
        </w:tc>
      </w:tr>
      <w:tr w:rsidR="00786744" w:rsidRPr="005026A1" w14:paraId="165345B0" w14:textId="77777777" w:rsidTr="0013260B">
        <w:trPr>
          <w:trHeight w:val="346"/>
        </w:trPr>
        <w:tc>
          <w:tcPr>
            <w:tcW w:w="3019" w:type="dxa"/>
            <w:tcBorders>
              <w:top w:val="nil"/>
              <w:left w:val="single" w:sz="4" w:space="0" w:color="auto"/>
              <w:bottom w:val="single" w:sz="4" w:space="0" w:color="auto"/>
              <w:right w:val="single" w:sz="4" w:space="0" w:color="auto"/>
            </w:tcBorders>
          </w:tcPr>
          <w:p w14:paraId="0D42083A"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39424A26"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F236CAC"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D0CC64B" w14:textId="77777777" w:rsidR="00786744" w:rsidRPr="005026A1" w:rsidRDefault="00786744" w:rsidP="0013260B">
            <w:pPr>
              <w:pStyle w:val="TAC"/>
              <w:spacing w:line="256" w:lineRule="auto"/>
              <w:rPr>
                <w:lang w:eastAsia="zh-CN"/>
              </w:rPr>
            </w:pPr>
            <w:r w:rsidRPr="005026A1">
              <w:rPr>
                <w:lang w:eastAsia="zh-CN"/>
              </w:rPr>
              <w:t>5 MHz: R.11 TDD</w:t>
            </w:r>
          </w:p>
          <w:p w14:paraId="7E2013D8" w14:textId="77777777" w:rsidR="00786744" w:rsidRPr="005026A1" w:rsidRDefault="00786744" w:rsidP="0013260B">
            <w:pPr>
              <w:pStyle w:val="TAC"/>
              <w:spacing w:line="256" w:lineRule="auto"/>
              <w:rPr>
                <w:lang w:eastAsia="zh-CN"/>
              </w:rPr>
            </w:pPr>
            <w:r w:rsidRPr="005026A1">
              <w:rPr>
                <w:lang w:eastAsia="zh-CN"/>
              </w:rPr>
              <w:t>10 MHz: R.6 TDD</w:t>
            </w:r>
          </w:p>
          <w:p w14:paraId="2FA63530" w14:textId="77777777" w:rsidR="00786744" w:rsidRPr="005026A1" w:rsidRDefault="00786744" w:rsidP="0013260B">
            <w:pPr>
              <w:pStyle w:val="TAC"/>
              <w:spacing w:line="256" w:lineRule="auto"/>
              <w:rPr>
                <w:lang w:eastAsia="zh-CN"/>
              </w:rPr>
            </w:pPr>
            <w:r w:rsidRPr="005026A1">
              <w:rPr>
                <w:lang w:eastAsia="zh-CN"/>
              </w:rPr>
              <w:t>20 MHz: R.10 TDD</w:t>
            </w:r>
          </w:p>
        </w:tc>
      </w:tr>
      <w:tr w:rsidR="00786744" w:rsidRPr="005026A1" w14:paraId="1871A6BE"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13A51CD9" w14:textId="77777777" w:rsidR="00786744" w:rsidRPr="005026A1" w:rsidRDefault="00786744" w:rsidP="0013260B">
            <w:pPr>
              <w:pStyle w:val="TAL"/>
              <w:spacing w:line="256" w:lineRule="auto"/>
              <w:rPr>
                <w:lang w:eastAsia="ja-JP"/>
              </w:rPr>
            </w:pPr>
            <w:r w:rsidRPr="005026A1">
              <w:t>OCNG Patterns</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4050753E" w14:textId="77777777" w:rsidR="00786744" w:rsidRPr="005026A1" w:rsidRDefault="00786744" w:rsidP="0013260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9AE9F24" w14:textId="77777777" w:rsidR="00786744" w:rsidRPr="005026A1" w:rsidRDefault="00786744" w:rsidP="0013260B">
            <w:pPr>
              <w:pStyle w:val="TAC"/>
              <w:spacing w:line="256" w:lineRule="auto"/>
              <w:rPr>
                <w:lang w:eastAsia="zh-CN"/>
              </w:rPr>
            </w:pPr>
            <w:r w:rsidRPr="005026A1">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B1C1D30" w14:textId="77777777" w:rsidR="00786744" w:rsidRPr="005026A1" w:rsidRDefault="00786744" w:rsidP="0013260B">
            <w:pPr>
              <w:pStyle w:val="TAC"/>
              <w:spacing w:line="256" w:lineRule="auto"/>
              <w:rPr>
                <w:lang w:eastAsia="zh-CN"/>
              </w:rPr>
            </w:pPr>
            <w:r w:rsidRPr="005026A1">
              <w:rPr>
                <w:lang w:eastAsia="zh-CN"/>
              </w:rPr>
              <w:t>5 MHz: OP.20 FDD</w:t>
            </w:r>
          </w:p>
          <w:p w14:paraId="3098B6F8" w14:textId="77777777" w:rsidR="00786744" w:rsidRPr="005026A1" w:rsidRDefault="00786744" w:rsidP="0013260B">
            <w:pPr>
              <w:pStyle w:val="TAC"/>
              <w:spacing w:line="256" w:lineRule="auto"/>
              <w:rPr>
                <w:lang w:eastAsia="zh-CN"/>
              </w:rPr>
            </w:pPr>
            <w:r w:rsidRPr="005026A1">
              <w:rPr>
                <w:lang w:eastAsia="zh-CN"/>
              </w:rPr>
              <w:t>10 MHz: OP.10 FDD</w:t>
            </w:r>
          </w:p>
          <w:p w14:paraId="6DB01DBC" w14:textId="77777777" w:rsidR="00786744" w:rsidRPr="005026A1" w:rsidRDefault="00786744" w:rsidP="0013260B">
            <w:pPr>
              <w:pStyle w:val="TAC"/>
              <w:spacing w:line="256" w:lineRule="auto"/>
              <w:rPr>
                <w:lang w:eastAsia="zh-CN"/>
              </w:rPr>
            </w:pPr>
            <w:r w:rsidRPr="005026A1">
              <w:rPr>
                <w:lang w:eastAsia="zh-CN"/>
              </w:rPr>
              <w:t>20 MHz: OP.17 FDD</w:t>
            </w:r>
          </w:p>
        </w:tc>
      </w:tr>
      <w:tr w:rsidR="00786744" w:rsidRPr="005026A1" w14:paraId="655FFF5D" w14:textId="77777777" w:rsidTr="0013260B">
        <w:trPr>
          <w:trHeight w:val="346"/>
        </w:trPr>
        <w:tc>
          <w:tcPr>
            <w:tcW w:w="3019" w:type="dxa"/>
            <w:tcBorders>
              <w:top w:val="nil"/>
              <w:left w:val="single" w:sz="4" w:space="0" w:color="auto"/>
              <w:bottom w:val="single" w:sz="4" w:space="0" w:color="auto"/>
              <w:right w:val="single" w:sz="4" w:space="0" w:color="auto"/>
            </w:tcBorders>
          </w:tcPr>
          <w:p w14:paraId="5B167ACC"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0871D1A9" w14:textId="77777777" w:rsidR="00786744" w:rsidRPr="005026A1" w:rsidRDefault="00786744" w:rsidP="0013260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184E2F1" w14:textId="77777777" w:rsidR="00786744" w:rsidRPr="005026A1" w:rsidRDefault="00786744" w:rsidP="0013260B">
            <w:pPr>
              <w:pStyle w:val="TAC"/>
              <w:spacing w:line="256" w:lineRule="auto"/>
              <w:rPr>
                <w:lang w:eastAsia="zh-CN"/>
              </w:rPr>
            </w:pPr>
            <w:r w:rsidRPr="005026A1">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202E0EA" w14:textId="77777777" w:rsidR="00786744" w:rsidRPr="005026A1" w:rsidRDefault="00786744" w:rsidP="0013260B">
            <w:pPr>
              <w:pStyle w:val="TAC"/>
              <w:spacing w:line="256" w:lineRule="auto"/>
              <w:rPr>
                <w:lang w:eastAsia="zh-CN"/>
              </w:rPr>
            </w:pPr>
            <w:r w:rsidRPr="005026A1">
              <w:rPr>
                <w:lang w:eastAsia="zh-CN"/>
              </w:rPr>
              <w:t>5 MHz: OP.9 TDD</w:t>
            </w:r>
          </w:p>
          <w:p w14:paraId="337B2EAD" w14:textId="77777777" w:rsidR="00786744" w:rsidRPr="005026A1" w:rsidRDefault="00786744" w:rsidP="0013260B">
            <w:pPr>
              <w:pStyle w:val="TAC"/>
              <w:spacing w:line="256" w:lineRule="auto"/>
              <w:rPr>
                <w:lang w:eastAsia="zh-CN"/>
              </w:rPr>
            </w:pPr>
            <w:r w:rsidRPr="005026A1">
              <w:rPr>
                <w:lang w:eastAsia="zh-CN"/>
              </w:rPr>
              <w:t>10 MHz: OP.1 TDD</w:t>
            </w:r>
          </w:p>
          <w:p w14:paraId="17BA6922" w14:textId="77777777" w:rsidR="00786744" w:rsidRPr="005026A1" w:rsidRDefault="00786744" w:rsidP="0013260B">
            <w:pPr>
              <w:pStyle w:val="TAC"/>
              <w:spacing w:line="256" w:lineRule="auto"/>
              <w:rPr>
                <w:lang w:eastAsia="zh-CN"/>
              </w:rPr>
            </w:pPr>
            <w:r w:rsidRPr="005026A1">
              <w:rPr>
                <w:lang w:eastAsia="zh-CN"/>
              </w:rPr>
              <w:t>20 MHz: OP.7 TDD</w:t>
            </w:r>
          </w:p>
        </w:tc>
      </w:tr>
      <w:tr w:rsidR="00786744" w:rsidRPr="005026A1" w14:paraId="0DA04D20"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2ED46D9A" w14:textId="77777777" w:rsidR="00786744" w:rsidRPr="005026A1" w:rsidRDefault="00786744" w:rsidP="0013260B">
            <w:pPr>
              <w:pStyle w:val="TAL"/>
              <w:spacing w:line="256" w:lineRule="auto"/>
            </w:pPr>
            <w:r w:rsidRPr="005026A1">
              <w:t>PBCH_RA</w:t>
            </w:r>
          </w:p>
        </w:tc>
        <w:tc>
          <w:tcPr>
            <w:tcW w:w="1147" w:type="dxa"/>
            <w:tcBorders>
              <w:top w:val="single" w:sz="4" w:space="0" w:color="auto"/>
              <w:left w:val="single" w:sz="4" w:space="0" w:color="auto"/>
              <w:bottom w:val="nil"/>
              <w:right w:val="single" w:sz="4" w:space="0" w:color="auto"/>
            </w:tcBorders>
            <w:vAlign w:val="center"/>
            <w:hideMark/>
          </w:tcPr>
          <w:p w14:paraId="267D661E"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nil"/>
              <w:right w:val="single" w:sz="4" w:space="0" w:color="auto"/>
            </w:tcBorders>
            <w:hideMark/>
          </w:tcPr>
          <w:p w14:paraId="33C35714"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67F06D5C" w14:textId="77777777" w:rsidR="00786744" w:rsidRPr="005026A1" w:rsidRDefault="00786744" w:rsidP="0013260B">
            <w:pPr>
              <w:pStyle w:val="TAC"/>
              <w:spacing w:line="256" w:lineRule="auto"/>
            </w:pPr>
            <w:r w:rsidRPr="005026A1">
              <w:t>0</w:t>
            </w:r>
          </w:p>
        </w:tc>
      </w:tr>
      <w:tr w:rsidR="00786744" w:rsidRPr="005026A1" w14:paraId="415FC0FB"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59BB6AEA" w14:textId="77777777" w:rsidR="00786744" w:rsidRPr="005026A1" w:rsidRDefault="00786744" w:rsidP="0013260B">
            <w:pPr>
              <w:pStyle w:val="TAL"/>
              <w:spacing w:line="256" w:lineRule="auto"/>
            </w:pPr>
            <w:r w:rsidRPr="005026A1">
              <w:t>PBCH_RB</w:t>
            </w:r>
          </w:p>
        </w:tc>
        <w:tc>
          <w:tcPr>
            <w:tcW w:w="1147" w:type="dxa"/>
            <w:tcBorders>
              <w:top w:val="nil"/>
              <w:left w:val="single" w:sz="4" w:space="0" w:color="auto"/>
              <w:bottom w:val="nil"/>
              <w:right w:val="single" w:sz="4" w:space="0" w:color="auto"/>
            </w:tcBorders>
          </w:tcPr>
          <w:p w14:paraId="060165E2"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7EAE3E87"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7DA1C06B" w14:textId="77777777" w:rsidR="00786744" w:rsidRPr="005026A1" w:rsidRDefault="00786744" w:rsidP="0013260B">
            <w:pPr>
              <w:pStyle w:val="TAC"/>
              <w:spacing w:line="256" w:lineRule="auto"/>
            </w:pPr>
          </w:p>
        </w:tc>
      </w:tr>
      <w:tr w:rsidR="00786744" w:rsidRPr="005026A1" w14:paraId="3419AD12"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117B3D9F" w14:textId="77777777" w:rsidR="00786744" w:rsidRPr="005026A1" w:rsidRDefault="00786744" w:rsidP="0013260B">
            <w:pPr>
              <w:pStyle w:val="TAL"/>
              <w:spacing w:line="256" w:lineRule="auto"/>
            </w:pPr>
            <w:r w:rsidRPr="005026A1">
              <w:t>PSS_RA</w:t>
            </w:r>
          </w:p>
        </w:tc>
        <w:tc>
          <w:tcPr>
            <w:tcW w:w="1147" w:type="dxa"/>
            <w:tcBorders>
              <w:top w:val="nil"/>
              <w:left w:val="single" w:sz="4" w:space="0" w:color="auto"/>
              <w:bottom w:val="nil"/>
              <w:right w:val="single" w:sz="4" w:space="0" w:color="auto"/>
            </w:tcBorders>
          </w:tcPr>
          <w:p w14:paraId="3FF7A779"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1AE094F7"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34BF9090" w14:textId="77777777" w:rsidR="00786744" w:rsidRPr="005026A1" w:rsidRDefault="00786744" w:rsidP="0013260B">
            <w:pPr>
              <w:pStyle w:val="TAC"/>
              <w:spacing w:line="256" w:lineRule="auto"/>
            </w:pPr>
          </w:p>
        </w:tc>
      </w:tr>
      <w:tr w:rsidR="00786744" w:rsidRPr="005026A1" w14:paraId="2B440C71"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58114D53" w14:textId="77777777" w:rsidR="00786744" w:rsidRPr="005026A1" w:rsidRDefault="00786744" w:rsidP="0013260B">
            <w:pPr>
              <w:pStyle w:val="TAL"/>
              <w:spacing w:line="256" w:lineRule="auto"/>
            </w:pPr>
            <w:r w:rsidRPr="005026A1">
              <w:t>SSS_RA</w:t>
            </w:r>
          </w:p>
        </w:tc>
        <w:tc>
          <w:tcPr>
            <w:tcW w:w="1147" w:type="dxa"/>
            <w:tcBorders>
              <w:top w:val="nil"/>
              <w:left w:val="single" w:sz="4" w:space="0" w:color="auto"/>
              <w:bottom w:val="nil"/>
              <w:right w:val="single" w:sz="4" w:space="0" w:color="auto"/>
            </w:tcBorders>
          </w:tcPr>
          <w:p w14:paraId="2AD0556D"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1569FC22"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1DFA6D69" w14:textId="77777777" w:rsidR="00786744" w:rsidRPr="005026A1" w:rsidRDefault="00786744" w:rsidP="0013260B">
            <w:pPr>
              <w:pStyle w:val="TAC"/>
              <w:spacing w:line="256" w:lineRule="auto"/>
            </w:pPr>
          </w:p>
        </w:tc>
      </w:tr>
      <w:tr w:rsidR="00786744" w:rsidRPr="005026A1" w14:paraId="091E0870"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C9E26D6" w14:textId="77777777" w:rsidR="00786744" w:rsidRPr="005026A1" w:rsidRDefault="00786744" w:rsidP="0013260B">
            <w:pPr>
              <w:pStyle w:val="TAL"/>
              <w:spacing w:line="256" w:lineRule="auto"/>
            </w:pPr>
            <w:r w:rsidRPr="005026A1">
              <w:t>PCFICH_RB</w:t>
            </w:r>
          </w:p>
        </w:tc>
        <w:tc>
          <w:tcPr>
            <w:tcW w:w="1147" w:type="dxa"/>
            <w:tcBorders>
              <w:top w:val="nil"/>
              <w:left w:val="single" w:sz="4" w:space="0" w:color="auto"/>
              <w:bottom w:val="nil"/>
              <w:right w:val="single" w:sz="4" w:space="0" w:color="auto"/>
            </w:tcBorders>
          </w:tcPr>
          <w:p w14:paraId="0A44CD24"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0C7E990D"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6FC23953" w14:textId="77777777" w:rsidR="00786744" w:rsidRPr="005026A1" w:rsidRDefault="00786744" w:rsidP="0013260B">
            <w:pPr>
              <w:pStyle w:val="TAC"/>
              <w:spacing w:line="256" w:lineRule="auto"/>
            </w:pPr>
          </w:p>
        </w:tc>
      </w:tr>
      <w:tr w:rsidR="00786744" w:rsidRPr="005026A1" w14:paraId="4CFD53BC"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03657B9" w14:textId="77777777" w:rsidR="00786744" w:rsidRPr="005026A1" w:rsidRDefault="00786744" w:rsidP="0013260B">
            <w:pPr>
              <w:pStyle w:val="TAL"/>
              <w:spacing w:line="256" w:lineRule="auto"/>
            </w:pPr>
            <w:r w:rsidRPr="005026A1">
              <w:t>PHICH_RA</w:t>
            </w:r>
          </w:p>
        </w:tc>
        <w:tc>
          <w:tcPr>
            <w:tcW w:w="1147" w:type="dxa"/>
            <w:tcBorders>
              <w:top w:val="nil"/>
              <w:left w:val="single" w:sz="4" w:space="0" w:color="auto"/>
              <w:bottom w:val="nil"/>
              <w:right w:val="single" w:sz="4" w:space="0" w:color="auto"/>
            </w:tcBorders>
          </w:tcPr>
          <w:p w14:paraId="1FD04666"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14298A01"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189FFEC4" w14:textId="77777777" w:rsidR="00786744" w:rsidRPr="005026A1" w:rsidRDefault="00786744" w:rsidP="0013260B">
            <w:pPr>
              <w:pStyle w:val="TAC"/>
              <w:spacing w:line="256" w:lineRule="auto"/>
            </w:pPr>
          </w:p>
        </w:tc>
      </w:tr>
      <w:tr w:rsidR="00786744" w:rsidRPr="005026A1" w14:paraId="7AF35601"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2D82256B" w14:textId="77777777" w:rsidR="00786744" w:rsidRPr="005026A1" w:rsidRDefault="00786744" w:rsidP="0013260B">
            <w:pPr>
              <w:pStyle w:val="TAL"/>
              <w:spacing w:line="256" w:lineRule="auto"/>
            </w:pPr>
            <w:r w:rsidRPr="005026A1">
              <w:t>PHICH_RB</w:t>
            </w:r>
          </w:p>
        </w:tc>
        <w:tc>
          <w:tcPr>
            <w:tcW w:w="1147" w:type="dxa"/>
            <w:tcBorders>
              <w:top w:val="nil"/>
              <w:left w:val="single" w:sz="4" w:space="0" w:color="auto"/>
              <w:bottom w:val="nil"/>
              <w:right w:val="single" w:sz="4" w:space="0" w:color="auto"/>
            </w:tcBorders>
          </w:tcPr>
          <w:p w14:paraId="74E256B4"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2A25399E"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7120308C" w14:textId="77777777" w:rsidR="00786744" w:rsidRPr="005026A1" w:rsidRDefault="00786744" w:rsidP="0013260B">
            <w:pPr>
              <w:pStyle w:val="TAC"/>
              <w:spacing w:line="256" w:lineRule="auto"/>
            </w:pPr>
          </w:p>
        </w:tc>
      </w:tr>
      <w:tr w:rsidR="00786744" w:rsidRPr="005026A1" w14:paraId="6084610C"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4375AF9" w14:textId="77777777" w:rsidR="00786744" w:rsidRPr="005026A1" w:rsidRDefault="00786744" w:rsidP="0013260B">
            <w:pPr>
              <w:pStyle w:val="TAL"/>
              <w:spacing w:line="256" w:lineRule="auto"/>
            </w:pPr>
            <w:r w:rsidRPr="005026A1">
              <w:t>PDCCH_RA</w:t>
            </w:r>
          </w:p>
        </w:tc>
        <w:tc>
          <w:tcPr>
            <w:tcW w:w="1147" w:type="dxa"/>
            <w:tcBorders>
              <w:top w:val="nil"/>
              <w:left w:val="single" w:sz="4" w:space="0" w:color="auto"/>
              <w:bottom w:val="nil"/>
              <w:right w:val="single" w:sz="4" w:space="0" w:color="auto"/>
            </w:tcBorders>
          </w:tcPr>
          <w:p w14:paraId="3AA9F0FA"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248E7D97"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0974CA5F" w14:textId="77777777" w:rsidR="00786744" w:rsidRPr="005026A1" w:rsidRDefault="00786744" w:rsidP="0013260B">
            <w:pPr>
              <w:pStyle w:val="TAC"/>
              <w:spacing w:line="256" w:lineRule="auto"/>
            </w:pPr>
          </w:p>
        </w:tc>
      </w:tr>
      <w:tr w:rsidR="00786744" w:rsidRPr="005026A1" w14:paraId="33523ECF"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518BEE96" w14:textId="77777777" w:rsidR="00786744" w:rsidRPr="005026A1" w:rsidRDefault="00786744" w:rsidP="0013260B">
            <w:pPr>
              <w:pStyle w:val="TAL"/>
              <w:spacing w:line="256" w:lineRule="auto"/>
            </w:pPr>
            <w:r w:rsidRPr="005026A1">
              <w:t>PDCCH_RB</w:t>
            </w:r>
          </w:p>
        </w:tc>
        <w:tc>
          <w:tcPr>
            <w:tcW w:w="1147" w:type="dxa"/>
            <w:tcBorders>
              <w:top w:val="nil"/>
              <w:left w:val="single" w:sz="4" w:space="0" w:color="auto"/>
              <w:bottom w:val="nil"/>
              <w:right w:val="single" w:sz="4" w:space="0" w:color="auto"/>
            </w:tcBorders>
          </w:tcPr>
          <w:p w14:paraId="004CD98C"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1F42764D"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53C1226B" w14:textId="77777777" w:rsidR="00786744" w:rsidRPr="005026A1" w:rsidRDefault="00786744" w:rsidP="0013260B">
            <w:pPr>
              <w:pStyle w:val="TAC"/>
              <w:spacing w:line="256" w:lineRule="auto"/>
            </w:pPr>
          </w:p>
        </w:tc>
      </w:tr>
      <w:tr w:rsidR="00786744" w:rsidRPr="005026A1" w14:paraId="183D8CC5"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7540602A" w14:textId="77777777" w:rsidR="00786744" w:rsidRPr="005026A1" w:rsidRDefault="00786744" w:rsidP="0013260B">
            <w:pPr>
              <w:pStyle w:val="TAL"/>
              <w:spacing w:line="256" w:lineRule="auto"/>
            </w:pPr>
            <w:r w:rsidRPr="005026A1">
              <w:t>PDSCH_RA</w:t>
            </w:r>
          </w:p>
        </w:tc>
        <w:tc>
          <w:tcPr>
            <w:tcW w:w="1147" w:type="dxa"/>
            <w:tcBorders>
              <w:top w:val="nil"/>
              <w:left w:val="single" w:sz="4" w:space="0" w:color="auto"/>
              <w:bottom w:val="nil"/>
              <w:right w:val="single" w:sz="4" w:space="0" w:color="auto"/>
            </w:tcBorders>
          </w:tcPr>
          <w:p w14:paraId="41B62AB6"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049160E9"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583F877C" w14:textId="77777777" w:rsidR="00786744" w:rsidRPr="005026A1" w:rsidRDefault="00786744" w:rsidP="0013260B">
            <w:pPr>
              <w:pStyle w:val="TAC"/>
              <w:spacing w:line="256" w:lineRule="auto"/>
            </w:pPr>
          </w:p>
        </w:tc>
      </w:tr>
      <w:tr w:rsidR="00786744" w:rsidRPr="005026A1" w14:paraId="33BC5C95"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C4E2A8D" w14:textId="77777777" w:rsidR="00786744" w:rsidRPr="005026A1" w:rsidRDefault="00786744" w:rsidP="0013260B">
            <w:pPr>
              <w:pStyle w:val="TAL"/>
              <w:spacing w:line="256" w:lineRule="auto"/>
            </w:pPr>
            <w:r w:rsidRPr="005026A1">
              <w:t>PDSCH_RB</w:t>
            </w:r>
          </w:p>
        </w:tc>
        <w:tc>
          <w:tcPr>
            <w:tcW w:w="1147" w:type="dxa"/>
            <w:tcBorders>
              <w:top w:val="nil"/>
              <w:left w:val="single" w:sz="4" w:space="0" w:color="auto"/>
              <w:bottom w:val="nil"/>
              <w:right w:val="single" w:sz="4" w:space="0" w:color="auto"/>
            </w:tcBorders>
          </w:tcPr>
          <w:p w14:paraId="2DC3138E"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2FD1E822"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22C32703" w14:textId="77777777" w:rsidR="00786744" w:rsidRPr="005026A1" w:rsidRDefault="00786744" w:rsidP="0013260B">
            <w:pPr>
              <w:pStyle w:val="TAC"/>
              <w:spacing w:line="256" w:lineRule="auto"/>
            </w:pPr>
          </w:p>
        </w:tc>
      </w:tr>
      <w:tr w:rsidR="00786744" w:rsidRPr="005026A1" w14:paraId="62E33F5C"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5C388656" w14:textId="77777777" w:rsidR="00786744" w:rsidRPr="005026A1" w:rsidRDefault="00786744" w:rsidP="0013260B">
            <w:pPr>
              <w:pStyle w:val="TAL"/>
              <w:spacing w:line="256" w:lineRule="auto"/>
            </w:pPr>
            <w:r w:rsidRPr="005026A1">
              <w:t>OCNG_RA</w:t>
            </w:r>
            <w:r w:rsidRPr="005026A1">
              <w:rPr>
                <w:rFonts w:eastAsia="Calibri"/>
                <w:vertAlign w:val="superscript"/>
              </w:rPr>
              <w:t>Note3</w:t>
            </w:r>
          </w:p>
        </w:tc>
        <w:tc>
          <w:tcPr>
            <w:tcW w:w="1147" w:type="dxa"/>
            <w:tcBorders>
              <w:top w:val="nil"/>
              <w:left w:val="single" w:sz="4" w:space="0" w:color="auto"/>
              <w:bottom w:val="nil"/>
              <w:right w:val="single" w:sz="4" w:space="0" w:color="auto"/>
            </w:tcBorders>
          </w:tcPr>
          <w:p w14:paraId="7F8672A5"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63E9293D"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02DFE866" w14:textId="77777777" w:rsidR="00786744" w:rsidRPr="005026A1" w:rsidRDefault="00786744" w:rsidP="0013260B">
            <w:pPr>
              <w:pStyle w:val="TAC"/>
              <w:spacing w:line="256" w:lineRule="auto"/>
            </w:pPr>
          </w:p>
        </w:tc>
      </w:tr>
      <w:tr w:rsidR="00786744" w:rsidRPr="005026A1" w14:paraId="5D7A6C9D"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43029001" w14:textId="77777777" w:rsidR="00786744" w:rsidRPr="005026A1" w:rsidRDefault="00786744" w:rsidP="0013260B">
            <w:pPr>
              <w:pStyle w:val="TAL"/>
              <w:spacing w:line="256" w:lineRule="auto"/>
            </w:pPr>
            <w:r w:rsidRPr="005026A1">
              <w:t>OCNG_RB</w:t>
            </w:r>
            <w:r w:rsidRPr="005026A1">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545B5034" w14:textId="77777777" w:rsidR="00786744" w:rsidRPr="005026A1" w:rsidRDefault="00786744" w:rsidP="0013260B">
            <w:pPr>
              <w:pStyle w:val="TAC"/>
              <w:spacing w:line="256" w:lineRule="auto"/>
            </w:pPr>
          </w:p>
        </w:tc>
        <w:tc>
          <w:tcPr>
            <w:tcW w:w="1396" w:type="dxa"/>
            <w:tcBorders>
              <w:top w:val="nil"/>
              <w:left w:val="single" w:sz="4" w:space="0" w:color="auto"/>
              <w:bottom w:val="single" w:sz="4" w:space="0" w:color="auto"/>
              <w:right w:val="single" w:sz="4" w:space="0" w:color="auto"/>
            </w:tcBorders>
          </w:tcPr>
          <w:p w14:paraId="4E20AC90" w14:textId="77777777" w:rsidR="00786744" w:rsidRPr="005026A1" w:rsidRDefault="00786744" w:rsidP="0013260B">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5688E9B3" w14:textId="77777777" w:rsidR="00786744" w:rsidRPr="005026A1" w:rsidRDefault="00786744" w:rsidP="0013260B">
            <w:pPr>
              <w:pStyle w:val="TAC"/>
              <w:spacing w:line="256" w:lineRule="auto"/>
            </w:pPr>
          </w:p>
        </w:tc>
      </w:tr>
      <w:tr w:rsidR="00786744" w:rsidRPr="005026A1" w14:paraId="35381521"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3CA5B527" w14:textId="77777777" w:rsidR="00786744" w:rsidRPr="005026A1" w:rsidRDefault="00786744" w:rsidP="0013260B">
            <w:pPr>
              <w:pStyle w:val="TAL"/>
              <w:spacing w:line="256" w:lineRule="auto"/>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C236525"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34EC1D53"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12DCDAB" w14:textId="77777777" w:rsidR="00786744" w:rsidRPr="005026A1" w:rsidRDefault="00786744" w:rsidP="0013260B">
            <w:pPr>
              <w:pStyle w:val="TAC"/>
              <w:spacing w:line="256" w:lineRule="auto"/>
            </w:pPr>
            <w:r w:rsidRPr="005026A1">
              <w:t>-104+TT</w:t>
            </w:r>
          </w:p>
        </w:tc>
      </w:tr>
      <w:tr w:rsidR="00786744" w:rsidRPr="005026A1" w14:paraId="5275E8B3"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438F5E11" w14:textId="77777777" w:rsidR="00786744" w:rsidRPr="005026A1" w:rsidRDefault="00786744" w:rsidP="0013260B">
            <w:pPr>
              <w:pStyle w:val="TAL"/>
              <w:spacing w:line="256" w:lineRule="auto"/>
              <w:rPr>
                <w:rFonts w:eastAsia="Calibri"/>
                <w: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N</w:t>
            </w:r>
            <w:r w:rsidRPr="005026A1">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E188C2A"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3EC606DE"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4E0243CC"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47EFB815" w14:textId="77777777" w:rsidR="00786744" w:rsidRPr="005026A1" w:rsidRDefault="00786744" w:rsidP="0013260B">
            <w:pPr>
              <w:pStyle w:val="TAC"/>
              <w:spacing w:line="256" w:lineRule="auto"/>
            </w:pPr>
            <w:r w:rsidRPr="005026A1">
              <w:t>19.65+TT</w:t>
            </w:r>
          </w:p>
        </w:tc>
      </w:tr>
      <w:tr w:rsidR="00786744" w:rsidRPr="005026A1" w14:paraId="1E63367E"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106D0A86" w14:textId="77777777" w:rsidR="00786744" w:rsidRPr="005026A1" w:rsidRDefault="00786744" w:rsidP="0013260B">
            <w:pPr>
              <w:pStyle w:val="TAL"/>
              <w:spacing w:line="256" w:lineRule="auto"/>
              <w:rPr>
                <w:rFonts w:eastAsia="Calibr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/I</w:t>
            </w:r>
            <w:r w:rsidRPr="005026A1">
              <w:rPr>
                <w:rFonts w:eastAsia="Calibri"/>
                <w:vertAlign w:val="subscript"/>
              </w:rPr>
              <w:t>ot</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23974F2"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31483F95"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3BBBFE89"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3620AB95" w14:textId="77777777" w:rsidR="00786744" w:rsidRPr="005026A1" w:rsidRDefault="00786744" w:rsidP="0013260B">
            <w:pPr>
              <w:pStyle w:val="TAC"/>
              <w:spacing w:line="256" w:lineRule="auto"/>
            </w:pPr>
            <w:r w:rsidRPr="005026A1">
              <w:t>19.65+TT</w:t>
            </w:r>
          </w:p>
        </w:tc>
      </w:tr>
      <w:tr w:rsidR="00786744" w:rsidRPr="005026A1" w14:paraId="3295DE47"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5F2E3E90" w14:textId="77777777" w:rsidR="00786744" w:rsidRPr="005026A1" w:rsidRDefault="00786744" w:rsidP="0013260B">
            <w:pPr>
              <w:pStyle w:val="TAL"/>
              <w:spacing w:line="256" w:lineRule="auto"/>
              <w:rPr>
                <w:rFonts w:eastAsia="Calibri"/>
                <w:vertAlign w:val="superscript"/>
              </w:rPr>
            </w:pPr>
            <w:r w:rsidRPr="005026A1">
              <w:rPr>
                <w:rFonts w:eastAsia="Calibri"/>
              </w:rPr>
              <w:t>RSRP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C22FC66"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35397F9D"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79E18A77"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5C89EEAA" w14:textId="77777777" w:rsidR="00786744" w:rsidRPr="005026A1" w:rsidRDefault="00786744" w:rsidP="0013260B">
            <w:pPr>
              <w:pStyle w:val="TAC"/>
              <w:spacing w:line="256" w:lineRule="auto"/>
            </w:pPr>
            <w:r w:rsidRPr="005026A1">
              <w:t>-84.35+TT</w:t>
            </w:r>
          </w:p>
        </w:tc>
      </w:tr>
      <w:tr w:rsidR="00786744" w:rsidRPr="005026A1" w14:paraId="2B1C32D2"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3A7D2090" w14:textId="77777777" w:rsidR="00786744" w:rsidRPr="005026A1" w:rsidRDefault="00786744" w:rsidP="0013260B">
            <w:pPr>
              <w:pStyle w:val="TAL"/>
              <w:spacing w:line="256" w:lineRule="auto"/>
              <w:rPr>
                <w:rFonts w:eastAsia="Calibri"/>
                <w:vertAlign w:val="superscript"/>
              </w:rPr>
            </w:pPr>
            <w:r w:rsidRPr="005026A1">
              <w:rPr>
                <w:rFonts w:eastAsia="Calibri"/>
              </w:rPr>
              <w:t>SCH_RP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D56F4D3"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3BFB2B8D"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2DC2A574"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1F5215D4" w14:textId="77777777" w:rsidR="00786744" w:rsidRPr="005026A1" w:rsidRDefault="00786744" w:rsidP="0013260B">
            <w:pPr>
              <w:pStyle w:val="TAC"/>
              <w:spacing w:line="256" w:lineRule="auto"/>
            </w:pPr>
            <w:r w:rsidRPr="005026A1">
              <w:t>-84.35+TT</w:t>
            </w:r>
          </w:p>
        </w:tc>
      </w:tr>
      <w:tr w:rsidR="00786744" w:rsidRPr="005026A1" w14:paraId="64E26241"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73D65CBB" w14:textId="77777777" w:rsidR="00786744" w:rsidRPr="005026A1" w:rsidRDefault="00786744" w:rsidP="0013260B">
            <w:pPr>
              <w:pStyle w:val="TAL"/>
              <w:spacing w:line="256" w:lineRule="auto"/>
              <w:rPr>
                <w:rFonts w:eastAsia="Calibri"/>
                <w:vertAlign w:val="superscript"/>
              </w:rPr>
            </w:pPr>
            <w:r w:rsidRPr="005026A1">
              <w:rPr>
                <w:rFonts w:eastAsia="Calibri"/>
              </w:rPr>
              <w:t>Io</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1B065DA" w14:textId="77777777" w:rsidR="00786744" w:rsidRPr="005026A1" w:rsidRDefault="00786744" w:rsidP="0013260B">
            <w:pPr>
              <w:pStyle w:val="TAC"/>
              <w:spacing w:line="256" w:lineRule="auto"/>
            </w:pPr>
            <w:r w:rsidRPr="005026A1">
              <w:t>dBm/9MHz</w:t>
            </w:r>
          </w:p>
        </w:tc>
        <w:tc>
          <w:tcPr>
            <w:tcW w:w="1396" w:type="dxa"/>
            <w:tcBorders>
              <w:top w:val="single" w:sz="4" w:space="0" w:color="auto"/>
              <w:left w:val="single" w:sz="4" w:space="0" w:color="auto"/>
              <w:bottom w:val="single" w:sz="4" w:space="0" w:color="auto"/>
              <w:right w:val="single" w:sz="4" w:space="0" w:color="auto"/>
            </w:tcBorders>
            <w:hideMark/>
          </w:tcPr>
          <w:p w14:paraId="67400FAB" w14:textId="77777777" w:rsidR="00786744" w:rsidRPr="005026A1" w:rsidRDefault="00786744" w:rsidP="0013260B">
            <w:pPr>
              <w:pStyle w:val="TAC"/>
              <w:spacing w:line="256" w:lineRule="auto"/>
              <w:rPr>
                <w:lang w:eastAsia="zh-CN"/>
              </w:rPr>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1FA60B29" w14:textId="77777777" w:rsidR="00786744" w:rsidRPr="005026A1" w:rsidRDefault="00786744" w:rsidP="0013260B">
            <w:pPr>
              <w:pStyle w:val="TAC"/>
              <w:spacing w:line="256" w:lineRule="auto"/>
              <w:rPr>
                <w:lang w:eastAsia="zh-CN"/>
              </w:rPr>
            </w:pPr>
            <w:r w:rsidRPr="005026A1">
              <w:rPr>
                <w:lang w:eastAsia="zh-CN"/>
              </w:rPr>
              <w:t>-76.22+10log (</w:t>
            </w:r>
            <w:proofErr w:type="spellStart"/>
            <w:r w:rsidRPr="005026A1">
              <w:rPr>
                <w:lang w:eastAsia="zh-CN"/>
              </w:rPr>
              <w:t>N</w:t>
            </w:r>
            <w:r w:rsidRPr="005026A1">
              <w:rPr>
                <w:vertAlign w:val="subscript"/>
                <w:lang w:eastAsia="zh-CN"/>
              </w:rPr>
              <w:t>RB,c</w:t>
            </w:r>
            <w:proofErr w:type="spellEnd"/>
            <w:r w:rsidRPr="005026A1">
              <w:rPr>
                <w:lang w:eastAsia="zh-CN"/>
              </w:rPr>
              <w:t xml:space="preserve"> /50) +TT</w:t>
            </w:r>
          </w:p>
        </w:tc>
        <w:tc>
          <w:tcPr>
            <w:tcW w:w="1773" w:type="dxa"/>
            <w:tcBorders>
              <w:top w:val="single" w:sz="4" w:space="0" w:color="auto"/>
              <w:left w:val="single" w:sz="4" w:space="0" w:color="auto"/>
              <w:bottom w:val="single" w:sz="4" w:space="0" w:color="auto"/>
              <w:right w:val="single" w:sz="4" w:space="0" w:color="auto"/>
            </w:tcBorders>
            <w:hideMark/>
          </w:tcPr>
          <w:p w14:paraId="4006EDED" w14:textId="77777777" w:rsidR="00786744" w:rsidRPr="005026A1" w:rsidRDefault="00786744" w:rsidP="0013260B">
            <w:pPr>
              <w:pStyle w:val="TAC"/>
              <w:spacing w:line="256" w:lineRule="auto"/>
              <w:rPr>
                <w:lang w:eastAsia="zh-CN"/>
              </w:rPr>
            </w:pPr>
            <w:r w:rsidRPr="005026A1">
              <w:rPr>
                <w:lang w:eastAsia="zh-CN"/>
              </w:rPr>
              <w:t>-56.51+10log (</w:t>
            </w:r>
            <w:proofErr w:type="spellStart"/>
            <w:r w:rsidRPr="005026A1">
              <w:rPr>
                <w:lang w:eastAsia="zh-CN"/>
              </w:rPr>
              <w:t>N</w:t>
            </w:r>
            <w:r w:rsidRPr="005026A1">
              <w:rPr>
                <w:vertAlign w:val="subscript"/>
                <w:lang w:eastAsia="zh-CN"/>
              </w:rPr>
              <w:t>RB,c</w:t>
            </w:r>
            <w:proofErr w:type="spellEnd"/>
            <w:r w:rsidRPr="005026A1">
              <w:rPr>
                <w:lang w:eastAsia="zh-CN"/>
              </w:rPr>
              <w:t xml:space="preserve"> /50) +TT</w:t>
            </w:r>
          </w:p>
        </w:tc>
      </w:tr>
      <w:tr w:rsidR="00786744" w:rsidRPr="005026A1" w14:paraId="4B3C2F17"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5BE04A8D" w14:textId="77777777" w:rsidR="00786744" w:rsidRPr="005026A1" w:rsidRDefault="00786744" w:rsidP="0013260B">
            <w:pPr>
              <w:pStyle w:val="TAL"/>
              <w:spacing w:line="256" w:lineRule="auto"/>
              <w:rPr>
                <w:rFonts w:eastAsia="Calibri"/>
              </w:rPr>
            </w:pPr>
            <w:r w:rsidRPr="005026A1">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4698F57D"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50E9652"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BA9C6CB" w14:textId="77777777" w:rsidR="00786744" w:rsidRPr="005026A1" w:rsidRDefault="00786744" w:rsidP="0013260B">
            <w:pPr>
              <w:pStyle w:val="TAC"/>
              <w:spacing w:line="256" w:lineRule="auto"/>
            </w:pPr>
            <w:r w:rsidRPr="005026A1">
              <w:t xml:space="preserve"> AWGN</w:t>
            </w:r>
          </w:p>
        </w:tc>
      </w:tr>
      <w:tr w:rsidR="00786744" w:rsidRPr="005026A1" w14:paraId="67F6307C"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5EE75AEC" w14:textId="77777777" w:rsidR="00786744" w:rsidRPr="005026A1" w:rsidRDefault="00786744" w:rsidP="0013260B">
            <w:pPr>
              <w:pStyle w:val="TAL"/>
              <w:spacing w:line="256" w:lineRule="auto"/>
              <w:rPr>
                <w:rFonts w:eastAsia="Calibri"/>
              </w:rPr>
            </w:pPr>
            <w:r w:rsidRPr="005026A1">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6C97FA35"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D66A15E"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5494C06" w14:textId="77777777" w:rsidR="00786744" w:rsidRPr="005026A1" w:rsidRDefault="00786744" w:rsidP="0013260B">
            <w:pPr>
              <w:pStyle w:val="TAC"/>
              <w:spacing w:line="256" w:lineRule="auto"/>
            </w:pPr>
            <w:r w:rsidRPr="005026A1">
              <w:t>1x1 Low</w:t>
            </w:r>
          </w:p>
        </w:tc>
      </w:tr>
      <w:tr w:rsidR="00786744" w:rsidRPr="005026A1" w14:paraId="722CBABC" w14:textId="77777777" w:rsidTr="0013260B">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AAEE8A0" w14:textId="77777777" w:rsidR="00786744" w:rsidRPr="005026A1" w:rsidRDefault="00786744" w:rsidP="0013260B">
            <w:pPr>
              <w:pStyle w:val="TAN"/>
              <w:spacing w:line="256" w:lineRule="auto"/>
            </w:pPr>
            <w:r w:rsidRPr="005026A1">
              <w:t>Note 1:</w:t>
            </w:r>
            <w:r w:rsidRPr="005026A1">
              <w:tab/>
              <w:t>Special subframe and uplink-downlink configurations are specified in table 4.2-1 in TS 36.211 [23].</w:t>
            </w:r>
          </w:p>
          <w:p w14:paraId="531F2B53" w14:textId="77777777" w:rsidR="00786744" w:rsidRPr="005026A1" w:rsidRDefault="00786744" w:rsidP="0013260B">
            <w:pPr>
              <w:pStyle w:val="TAN"/>
              <w:spacing w:line="256" w:lineRule="auto"/>
            </w:pPr>
            <w:r w:rsidRPr="005026A1">
              <w:t>Note 2:</w:t>
            </w:r>
            <w:r w:rsidRPr="005026A1">
              <w:tab/>
              <w:t>DL RMCs and OCNG patterns are specified in clauses A 3.1 and A 3.2 of TS 36.133 [23] respectively.</w:t>
            </w:r>
          </w:p>
          <w:p w14:paraId="6DCDE9E3" w14:textId="77777777" w:rsidR="00786744" w:rsidRPr="005026A1" w:rsidRDefault="00786744" w:rsidP="0013260B">
            <w:pPr>
              <w:pStyle w:val="TAN"/>
              <w:spacing w:line="256" w:lineRule="auto"/>
              <w:rPr>
                <w:lang w:eastAsia="ja-JP"/>
              </w:rPr>
            </w:pPr>
            <w:r w:rsidRPr="005026A1">
              <w:t>Note 3:</w:t>
            </w:r>
            <w:r w:rsidRPr="005026A1">
              <w:tab/>
              <w:t>OCNG shall be used such that all cells are fully allocated and a constant total transmitted power spectral density is achieved for all OFDM symbols.</w:t>
            </w:r>
          </w:p>
          <w:p w14:paraId="0F92A866" w14:textId="77777777" w:rsidR="00786744" w:rsidRPr="005026A1" w:rsidRDefault="00786744" w:rsidP="0013260B">
            <w:pPr>
              <w:pStyle w:val="TAN"/>
              <w:spacing w:line="256" w:lineRule="auto"/>
            </w:pPr>
            <w:r w:rsidRPr="005026A1">
              <w:t>Note 4:</w:t>
            </w:r>
            <w:r w:rsidRPr="005026A1">
              <w:tab/>
              <w:t xml:space="preserve">Interference from other cells and noise sources not specified in the test is assumed to be constant over subcarriers and time and shall be modelled as AWGN of appropriate power for </w:t>
            </w:r>
            <w:proofErr w:type="spellStart"/>
            <w:r w:rsidRPr="005026A1">
              <w:t>N</w:t>
            </w:r>
            <w:r w:rsidRPr="005026A1">
              <w:rPr>
                <w:vertAlign w:val="subscript"/>
              </w:rPr>
              <w:t>oc</w:t>
            </w:r>
            <w:proofErr w:type="spellEnd"/>
            <w:r w:rsidRPr="005026A1">
              <w:t xml:space="preserve"> to be fulfilled.</w:t>
            </w:r>
          </w:p>
          <w:p w14:paraId="0852F925" w14:textId="77777777" w:rsidR="00786744" w:rsidRPr="005026A1" w:rsidRDefault="00786744" w:rsidP="0013260B">
            <w:pPr>
              <w:pStyle w:val="TAN"/>
              <w:spacing w:line="256" w:lineRule="auto"/>
              <w:rPr>
                <w:rFonts w:eastAsia="Malgun Gothic"/>
              </w:rPr>
            </w:pPr>
            <w:r w:rsidRPr="005026A1">
              <w:t>Note 5:</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rPr>
                <w:lang w:eastAsia="zh-CN"/>
              </w:rPr>
              <w:t>,</w:t>
            </w:r>
            <w:r w:rsidRPr="005026A1">
              <w:t xml:space="preserve"> RSRP, SCH_RP and Io levels have been derived from other parameters for information purposes. They are not settable parameters themselves.</w:t>
            </w:r>
          </w:p>
        </w:tc>
      </w:tr>
    </w:tbl>
    <w:p w14:paraId="3904A446" w14:textId="77777777" w:rsidR="00786744" w:rsidRPr="005026A1" w:rsidRDefault="00786744" w:rsidP="00786744"/>
    <w:p w14:paraId="021EF384" w14:textId="77777777" w:rsidR="00786744" w:rsidRPr="005026A1" w:rsidRDefault="00786744" w:rsidP="00786744">
      <w:r w:rsidRPr="005026A1">
        <w:lastRenderedPageBreak/>
        <w:t xml:space="preserve">The UE shall send one Event B2 triggered measurement report for Cell 2 to the </w:t>
      </w:r>
      <w:proofErr w:type="spellStart"/>
      <w:r w:rsidRPr="005026A1">
        <w:t>PCell</w:t>
      </w:r>
      <w:proofErr w:type="spellEnd"/>
      <w:r w:rsidRPr="005026A1">
        <w:t>, with a measurement reporting delay less than 3840 m s from the start of period T2. The measurement reporting delay is defined as the time from the beginning of time period T2 to the moment when the UE sends the measurement report on PUSCH.</w:t>
      </w:r>
    </w:p>
    <w:p w14:paraId="7870B982" w14:textId="77777777" w:rsidR="00786744" w:rsidRPr="005026A1" w:rsidRDefault="00786744" w:rsidP="00786744">
      <w:r w:rsidRPr="005026A1">
        <w:t>The UE shall not send event-triggered measurement reports as long as the reporting criteria is not fulfilled.</w:t>
      </w:r>
    </w:p>
    <w:p w14:paraId="1789B707" w14:textId="77777777" w:rsidR="00786744" w:rsidRPr="005026A1" w:rsidRDefault="00786744" w:rsidP="00786744">
      <w:r w:rsidRPr="005026A1">
        <w:t>For the test to pass, the total number of successful tests shall be more than 90% of the cases with a confidence level of 95%.</w:t>
      </w:r>
    </w:p>
    <w:p w14:paraId="193F4942" w14:textId="77777777" w:rsidR="00786744" w:rsidRPr="005026A1" w:rsidRDefault="00786744" w:rsidP="00786744">
      <w:pPr>
        <w:pStyle w:val="NO"/>
      </w:pPr>
      <w:r w:rsidRPr="005026A1">
        <w:t>NOTE:</w:t>
      </w:r>
      <w:r w:rsidRPr="005026A1">
        <w:tab/>
        <w:t xml:space="preserve">The actual overall delays measured in the test may be up to 2 </w:t>
      </w:r>
      <w:proofErr w:type="spellStart"/>
      <w:r w:rsidRPr="005026A1">
        <w:t>ms</w:t>
      </w:r>
      <w:proofErr w:type="spellEnd"/>
      <w:r w:rsidRPr="005026A1">
        <w:t xml:space="preserve"> higher than the measurement reporting delays above because of TTI insertion uncertainty of the measurement report in DCCH.</w:t>
      </w:r>
    </w:p>
    <w:p w14:paraId="2BEA27EB" w14:textId="77777777" w:rsidR="00786744" w:rsidRPr="005026A1" w:rsidRDefault="00786744" w:rsidP="00786744">
      <w:pPr>
        <w:pStyle w:val="Heading4"/>
        <w:rPr>
          <w:snapToGrid w:val="0"/>
        </w:rPr>
      </w:pPr>
      <w:r w:rsidRPr="005026A1">
        <w:rPr>
          <w:lang w:eastAsia="sv-SE"/>
        </w:rPr>
        <w:t>16.6.3.2</w:t>
      </w:r>
      <w:r w:rsidRPr="005026A1">
        <w:rPr>
          <w:lang w:eastAsia="sv-SE"/>
        </w:rPr>
        <w:tab/>
      </w:r>
      <w:r w:rsidRPr="005026A1">
        <w:rPr>
          <w:snapToGrid w:val="0"/>
        </w:rPr>
        <w:t>NR - E-UTRA event-triggered reporting in non-DRX in FR1 for 2 Rx UE</w:t>
      </w:r>
    </w:p>
    <w:p w14:paraId="510A2C06" w14:textId="77777777" w:rsidR="00786744" w:rsidRPr="005026A1" w:rsidRDefault="00786744" w:rsidP="00786744">
      <w:pPr>
        <w:pStyle w:val="EditorsNote"/>
        <w:rPr>
          <w:lang w:eastAsia="zh-CN"/>
        </w:rPr>
      </w:pPr>
      <w:r w:rsidRPr="005026A1">
        <w:rPr>
          <w:lang w:eastAsia="zh-CN"/>
        </w:rPr>
        <w:t>Editor’s note: This test case is incomplete in following aspects:</w:t>
      </w:r>
    </w:p>
    <w:p w14:paraId="0E47D13A" w14:textId="77777777" w:rsidR="00786744" w:rsidRPr="005026A1" w:rsidRDefault="00786744" w:rsidP="00786744">
      <w:pPr>
        <w:pStyle w:val="EditorsNote"/>
        <w:rPr>
          <w:snapToGrid w:val="0"/>
        </w:rPr>
      </w:pPr>
      <w:r w:rsidRPr="005026A1">
        <w:rPr>
          <w:lang w:eastAsia="zh-CN"/>
        </w:rPr>
        <w:t>- TT analysis needs to be updated due to change in propagation conditions.</w:t>
      </w:r>
    </w:p>
    <w:p w14:paraId="743258E3" w14:textId="77777777" w:rsidR="00786744" w:rsidRPr="005026A1" w:rsidRDefault="00786744" w:rsidP="00786744">
      <w:pPr>
        <w:pStyle w:val="H6"/>
        <w:rPr>
          <w:rFonts w:eastAsia="SimSun"/>
        </w:rPr>
      </w:pPr>
      <w:r w:rsidRPr="005026A1">
        <w:t>16.6.3.2.1</w:t>
      </w:r>
      <w:r w:rsidRPr="005026A1">
        <w:tab/>
        <w:t>Test purpose</w:t>
      </w:r>
    </w:p>
    <w:p w14:paraId="4A88ECDB" w14:textId="77777777" w:rsidR="00786744" w:rsidRPr="005026A1" w:rsidRDefault="00786744" w:rsidP="00786744">
      <w:r w:rsidRPr="005026A1">
        <w:rPr>
          <w:rFonts w:cs="v4.2.0"/>
        </w:rPr>
        <w:t>To verify that the UE makes correct reporting of an event. This test will partly verify the</w:t>
      </w:r>
      <w:r w:rsidRPr="005026A1">
        <w:rPr>
          <w:snapToGrid w:val="0"/>
        </w:rPr>
        <w:t xml:space="preserve"> NR - E-UTRAN</w:t>
      </w:r>
      <w:r w:rsidRPr="005026A1">
        <w:rPr>
          <w:rFonts w:cs="v4.2.0"/>
        </w:rPr>
        <w:t xml:space="preserve"> inter-RAT cell search requirements in 38.133 [6] clauses </w:t>
      </w:r>
      <w:r w:rsidRPr="005026A1">
        <w:t>9.4A.2 and 9.4A.3</w:t>
      </w:r>
      <w:r w:rsidRPr="005026A1">
        <w:rPr>
          <w:rFonts w:cs="v4.2.0"/>
        </w:rPr>
        <w:t>.</w:t>
      </w:r>
    </w:p>
    <w:p w14:paraId="01F37916" w14:textId="77777777" w:rsidR="00786744" w:rsidRPr="005026A1" w:rsidRDefault="00786744" w:rsidP="00786744">
      <w:pPr>
        <w:pStyle w:val="H6"/>
      </w:pPr>
      <w:r w:rsidRPr="005026A1">
        <w:t>16.6.3.2.2</w:t>
      </w:r>
      <w:r w:rsidRPr="005026A1">
        <w:tab/>
        <w:t>Test applicability</w:t>
      </w:r>
    </w:p>
    <w:p w14:paraId="7478E734" w14:textId="77777777" w:rsidR="00786744" w:rsidRPr="005026A1" w:rsidRDefault="00786744" w:rsidP="00786744">
      <w:pPr>
        <w:rPr>
          <w:lang w:eastAsia="x-none"/>
        </w:rPr>
      </w:pPr>
      <w:r w:rsidRPr="005026A1">
        <w:t xml:space="preserve">This test applies to all types of NR </w:t>
      </w:r>
      <w:proofErr w:type="spellStart"/>
      <w:r w:rsidRPr="005026A1">
        <w:t>RedCap</w:t>
      </w:r>
      <w:proofErr w:type="spellEnd"/>
      <w:r w:rsidRPr="005026A1">
        <w:t xml:space="preserve"> UE with 2 Rx from Release 17 onwards.</w:t>
      </w:r>
    </w:p>
    <w:p w14:paraId="5D4AA828" w14:textId="77777777" w:rsidR="00786744" w:rsidRPr="005026A1" w:rsidRDefault="00786744" w:rsidP="00786744">
      <w:pPr>
        <w:pStyle w:val="H6"/>
      </w:pPr>
      <w:r w:rsidRPr="005026A1">
        <w:t>16.6.3.2.3</w:t>
      </w:r>
      <w:r w:rsidRPr="005026A1">
        <w:tab/>
        <w:t>Minimum conformance requirements</w:t>
      </w:r>
    </w:p>
    <w:p w14:paraId="1421F774" w14:textId="77777777" w:rsidR="00786744" w:rsidRPr="005026A1" w:rsidRDefault="00786744" w:rsidP="00786744">
      <w:pPr>
        <w:rPr>
          <w:lang w:eastAsia="sv-SE"/>
        </w:rPr>
      </w:pPr>
      <w:r w:rsidRPr="005026A1">
        <w:rPr>
          <w:lang w:eastAsia="sv-SE"/>
        </w:rPr>
        <w:t xml:space="preserve">The minimum conformance requirements are specified in clause </w:t>
      </w:r>
      <w:r w:rsidRPr="005026A1">
        <w:t>16.6.3.0.1 and 16.6.3.0.2.</w:t>
      </w:r>
    </w:p>
    <w:p w14:paraId="761EC659" w14:textId="77777777" w:rsidR="00786744" w:rsidRPr="005026A1" w:rsidRDefault="00786744" w:rsidP="00786744">
      <w:pPr>
        <w:rPr>
          <w:lang w:eastAsia="sv-SE"/>
        </w:rPr>
      </w:pPr>
      <w:r w:rsidRPr="005026A1">
        <w:rPr>
          <w:lang w:eastAsia="sv-SE"/>
        </w:rPr>
        <w:t>The normative reference for this requirement is TS 38.133 [6] clause A.16.6.3.2.</w:t>
      </w:r>
    </w:p>
    <w:p w14:paraId="15AC40CA" w14:textId="77777777" w:rsidR="00786744" w:rsidRPr="005026A1" w:rsidRDefault="00786744" w:rsidP="00786744">
      <w:pPr>
        <w:pStyle w:val="H6"/>
      </w:pPr>
      <w:r w:rsidRPr="005026A1">
        <w:t>16.6.3.2.4</w:t>
      </w:r>
      <w:r w:rsidRPr="005026A1">
        <w:tab/>
        <w:t>Test description</w:t>
      </w:r>
    </w:p>
    <w:p w14:paraId="0C3E53FC" w14:textId="77777777" w:rsidR="00786744" w:rsidRPr="005026A1" w:rsidRDefault="00786744" w:rsidP="00786744">
      <w:r w:rsidRPr="005026A1">
        <w:t xml:space="preserve">Two cells are deployed in the test, Cell 1 is the NR </w:t>
      </w:r>
      <w:proofErr w:type="spellStart"/>
      <w:r w:rsidRPr="005026A1">
        <w:t>PCell</w:t>
      </w:r>
      <w:proofErr w:type="spellEnd"/>
      <w:r w:rsidRPr="005026A1">
        <w:t xml:space="preserve"> and Cell 2 is an inter-RAT E-UTRAN neighbour cell. The general and cell specific test parameters for </w:t>
      </w:r>
      <w:proofErr w:type="spellStart"/>
      <w:r w:rsidRPr="005026A1">
        <w:t>PCell</w:t>
      </w:r>
      <w:proofErr w:type="spellEnd"/>
      <w:r w:rsidRPr="005026A1">
        <w:t xml:space="preserve"> and neighbour cell are given in Table 16.6.3.2.4.1-3, Table 16.6.3.2.5-1 and Table 16.6.3.2.5-2, respectively. In the measurement configuration a measurement object is configured for the frequency of the </w:t>
      </w:r>
      <w:proofErr w:type="spellStart"/>
      <w:r w:rsidRPr="005026A1">
        <w:t>PCell</w:t>
      </w:r>
      <w:proofErr w:type="spellEnd"/>
      <w:r w:rsidRPr="005026A1">
        <w:t>, and it indicates to the UE that event-triggered reporting with Event B2 is used.</w:t>
      </w:r>
    </w:p>
    <w:p w14:paraId="4E28B2C7" w14:textId="77777777" w:rsidR="00786744" w:rsidRPr="005026A1" w:rsidRDefault="00786744" w:rsidP="00786744">
      <w:pPr>
        <w:pStyle w:val="H6"/>
      </w:pPr>
      <w:r w:rsidRPr="005026A1">
        <w:t>16.6.3.2.4.1</w:t>
      </w:r>
      <w:r w:rsidRPr="005026A1">
        <w:tab/>
        <w:t>Initial conditions</w:t>
      </w:r>
    </w:p>
    <w:p w14:paraId="0A5F5A08" w14:textId="77777777" w:rsidR="00786744" w:rsidRPr="005026A1" w:rsidRDefault="00786744" w:rsidP="00786744">
      <w:r w:rsidRPr="005026A1">
        <w:t>This test shall be tested using any of the test configurations in Table 16.6.3.2.4.1-1.</w:t>
      </w:r>
    </w:p>
    <w:p w14:paraId="070DA14D" w14:textId="77777777" w:rsidR="00786744" w:rsidRPr="005026A1" w:rsidRDefault="00786744" w:rsidP="00786744">
      <w:pPr>
        <w:pStyle w:val="TH"/>
      </w:pPr>
      <w:r w:rsidRPr="005026A1">
        <w:t>Table 16.6.3.2.4.1-1: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786744" w:rsidRPr="005026A1" w14:paraId="51BD0DA5"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30F1C9E3" w14:textId="77777777" w:rsidR="00786744" w:rsidRPr="005026A1" w:rsidRDefault="00786744" w:rsidP="0013260B">
            <w:pPr>
              <w:pStyle w:val="TAH"/>
            </w:pPr>
            <w:r w:rsidRPr="005026A1">
              <w:t>Configuration</w:t>
            </w:r>
          </w:p>
        </w:tc>
        <w:tc>
          <w:tcPr>
            <w:tcW w:w="6521" w:type="dxa"/>
            <w:tcBorders>
              <w:top w:val="single" w:sz="4" w:space="0" w:color="auto"/>
              <w:left w:val="single" w:sz="4" w:space="0" w:color="auto"/>
              <w:bottom w:val="single" w:sz="4" w:space="0" w:color="auto"/>
              <w:right w:val="single" w:sz="4" w:space="0" w:color="auto"/>
            </w:tcBorders>
            <w:hideMark/>
          </w:tcPr>
          <w:p w14:paraId="46DAC4CF" w14:textId="77777777" w:rsidR="00786744" w:rsidRPr="005026A1" w:rsidRDefault="00786744" w:rsidP="0013260B">
            <w:pPr>
              <w:pStyle w:val="TAH"/>
            </w:pPr>
            <w:r w:rsidRPr="005026A1">
              <w:t>Description</w:t>
            </w:r>
          </w:p>
        </w:tc>
      </w:tr>
      <w:tr w:rsidR="00786744" w:rsidRPr="005026A1" w14:paraId="6185DC32"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5CC1419D" w14:textId="77777777" w:rsidR="00786744" w:rsidRPr="005026A1" w:rsidRDefault="00786744" w:rsidP="0013260B">
            <w:pPr>
              <w:pStyle w:val="TAL"/>
              <w:jc w:val="center"/>
            </w:pPr>
            <w:r w:rsidRPr="005026A1">
              <w:t>16.6.3.2-1</w:t>
            </w:r>
          </w:p>
        </w:tc>
        <w:tc>
          <w:tcPr>
            <w:tcW w:w="6521" w:type="dxa"/>
            <w:tcBorders>
              <w:top w:val="single" w:sz="4" w:space="0" w:color="auto"/>
              <w:left w:val="single" w:sz="4" w:space="0" w:color="auto"/>
              <w:bottom w:val="single" w:sz="4" w:space="0" w:color="auto"/>
              <w:right w:val="single" w:sz="4" w:space="0" w:color="auto"/>
            </w:tcBorders>
            <w:hideMark/>
          </w:tcPr>
          <w:p w14:paraId="7CFF1998" w14:textId="77777777" w:rsidR="00786744" w:rsidRPr="005026A1" w:rsidRDefault="00786744" w:rsidP="0013260B">
            <w:pPr>
              <w:pStyle w:val="TAL"/>
            </w:pPr>
            <w:r w:rsidRPr="005026A1">
              <w:t>NR 15 kHz SSB SCS, 10 MHz bandwidth, FDD duplex mode, LTE FDD</w:t>
            </w:r>
          </w:p>
        </w:tc>
      </w:tr>
      <w:tr w:rsidR="00786744" w:rsidRPr="005026A1" w14:paraId="051DF91B"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675D4D4B" w14:textId="77777777" w:rsidR="00786744" w:rsidRPr="005026A1" w:rsidRDefault="00786744" w:rsidP="0013260B">
            <w:pPr>
              <w:pStyle w:val="TAL"/>
              <w:jc w:val="center"/>
            </w:pPr>
            <w:r w:rsidRPr="005026A1">
              <w:t>16.6.3.2-2</w:t>
            </w:r>
          </w:p>
        </w:tc>
        <w:tc>
          <w:tcPr>
            <w:tcW w:w="6521" w:type="dxa"/>
            <w:tcBorders>
              <w:top w:val="single" w:sz="4" w:space="0" w:color="auto"/>
              <w:left w:val="single" w:sz="4" w:space="0" w:color="auto"/>
              <w:bottom w:val="single" w:sz="4" w:space="0" w:color="auto"/>
              <w:right w:val="single" w:sz="4" w:space="0" w:color="auto"/>
            </w:tcBorders>
            <w:hideMark/>
          </w:tcPr>
          <w:p w14:paraId="016B1C01" w14:textId="77777777" w:rsidR="00786744" w:rsidRPr="005026A1" w:rsidRDefault="00786744" w:rsidP="0013260B">
            <w:pPr>
              <w:pStyle w:val="TAL"/>
            </w:pPr>
            <w:r w:rsidRPr="005026A1">
              <w:t>NR 15 kHz SSB SCS, 10 MHz bandwidth, TDD duplex mode, LTE FDD</w:t>
            </w:r>
          </w:p>
        </w:tc>
      </w:tr>
      <w:tr w:rsidR="00786744" w:rsidRPr="005026A1" w14:paraId="19941C83"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69EA30C3" w14:textId="77777777" w:rsidR="00786744" w:rsidRPr="005026A1" w:rsidRDefault="00786744" w:rsidP="0013260B">
            <w:pPr>
              <w:pStyle w:val="TAL"/>
              <w:jc w:val="center"/>
            </w:pPr>
            <w:r w:rsidRPr="005026A1">
              <w:t>16.6.3.2-3</w:t>
            </w:r>
          </w:p>
        </w:tc>
        <w:tc>
          <w:tcPr>
            <w:tcW w:w="6521" w:type="dxa"/>
            <w:tcBorders>
              <w:top w:val="single" w:sz="4" w:space="0" w:color="auto"/>
              <w:left w:val="single" w:sz="4" w:space="0" w:color="auto"/>
              <w:bottom w:val="single" w:sz="4" w:space="0" w:color="auto"/>
              <w:right w:val="single" w:sz="4" w:space="0" w:color="auto"/>
            </w:tcBorders>
            <w:hideMark/>
          </w:tcPr>
          <w:p w14:paraId="585D97C4" w14:textId="77777777" w:rsidR="00786744" w:rsidRPr="005026A1" w:rsidRDefault="00786744" w:rsidP="0013260B">
            <w:pPr>
              <w:pStyle w:val="TAL"/>
            </w:pPr>
            <w:r w:rsidRPr="005026A1">
              <w:t>NR 30 kHz SSB SCS, 20 MHz bandwidth, TDD duplex mode, LTE FDD</w:t>
            </w:r>
          </w:p>
        </w:tc>
      </w:tr>
      <w:tr w:rsidR="00786744" w:rsidRPr="005026A1" w14:paraId="037A9EBB"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62168D0D" w14:textId="77777777" w:rsidR="00786744" w:rsidRPr="005026A1" w:rsidRDefault="00786744" w:rsidP="0013260B">
            <w:pPr>
              <w:pStyle w:val="TAL"/>
              <w:jc w:val="center"/>
            </w:pPr>
            <w:r w:rsidRPr="005026A1">
              <w:t>16.6.3.2-4</w:t>
            </w:r>
          </w:p>
        </w:tc>
        <w:tc>
          <w:tcPr>
            <w:tcW w:w="6521" w:type="dxa"/>
            <w:tcBorders>
              <w:top w:val="single" w:sz="4" w:space="0" w:color="auto"/>
              <w:left w:val="single" w:sz="4" w:space="0" w:color="auto"/>
              <w:bottom w:val="single" w:sz="4" w:space="0" w:color="auto"/>
              <w:right w:val="single" w:sz="4" w:space="0" w:color="auto"/>
            </w:tcBorders>
            <w:hideMark/>
          </w:tcPr>
          <w:p w14:paraId="162E2629" w14:textId="77777777" w:rsidR="00786744" w:rsidRPr="005026A1" w:rsidRDefault="00786744" w:rsidP="0013260B">
            <w:pPr>
              <w:pStyle w:val="TAL"/>
            </w:pPr>
            <w:r w:rsidRPr="005026A1">
              <w:t>NR 15 kHz SSB SCS, 10 MHz bandwidth, HD-FDD duplex mode, LTE TDD</w:t>
            </w:r>
          </w:p>
        </w:tc>
      </w:tr>
      <w:tr w:rsidR="00786744" w:rsidRPr="005026A1" w14:paraId="7D71BEC5"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tcPr>
          <w:p w14:paraId="12282961" w14:textId="77777777" w:rsidR="00786744" w:rsidRPr="005026A1" w:rsidRDefault="00786744" w:rsidP="0013260B">
            <w:pPr>
              <w:pStyle w:val="TAL"/>
              <w:jc w:val="center"/>
            </w:pPr>
            <w:r w:rsidRPr="005026A1">
              <w:t>16.6.3.2-5</w:t>
            </w:r>
          </w:p>
        </w:tc>
        <w:tc>
          <w:tcPr>
            <w:tcW w:w="6521" w:type="dxa"/>
            <w:tcBorders>
              <w:top w:val="single" w:sz="4" w:space="0" w:color="auto"/>
              <w:left w:val="single" w:sz="4" w:space="0" w:color="auto"/>
              <w:bottom w:val="single" w:sz="4" w:space="0" w:color="auto"/>
              <w:right w:val="single" w:sz="4" w:space="0" w:color="auto"/>
            </w:tcBorders>
          </w:tcPr>
          <w:p w14:paraId="29C81F9E" w14:textId="77777777" w:rsidR="00786744" w:rsidRPr="005026A1" w:rsidRDefault="00786744" w:rsidP="0013260B">
            <w:pPr>
              <w:pStyle w:val="TAL"/>
            </w:pPr>
            <w:r w:rsidRPr="005026A1">
              <w:t>NR 15 kHz SSB SCS, 10 MHz bandwidth, TDD duplex mode, LTE TDD</w:t>
            </w:r>
          </w:p>
        </w:tc>
      </w:tr>
      <w:tr w:rsidR="00786744" w:rsidRPr="005026A1" w14:paraId="4313C7A4"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tcPr>
          <w:p w14:paraId="0FB08B9F" w14:textId="77777777" w:rsidR="00786744" w:rsidRPr="005026A1" w:rsidRDefault="00786744" w:rsidP="0013260B">
            <w:pPr>
              <w:pStyle w:val="TAL"/>
              <w:jc w:val="center"/>
            </w:pPr>
            <w:r w:rsidRPr="005026A1">
              <w:t>16.6.3.2-6</w:t>
            </w:r>
          </w:p>
        </w:tc>
        <w:tc>
          <w:tcPr>
            <w:tcW w:w="6521" w:type="dxa"/>
            <w:tcBorders>
              <w:top w:val="single" w:sz="4" w:space="0" w:color="auto"/>
              <w:left w:val="single" w:sz="4" w:space="0" w:color="auto"/>
              <w:bottom w:val="single" w:sz="4" w:space="0" w:color="auto"/>
              <w:right w:val="single" w:sz="4" w:space="0" w:color="auto"/>
            </w:tcBorders>
          </w:tcPr>
          <w:p w14:paraId="02E91693" w14:textId="77777777" w:rsidR="00786744" w:rsidRPr="005026A1" w:rsidRDefault="00786744" w:rsidP="0013260B">
            <w:pPr>
              <w:pStyle w:val="TAL"/>
            </w:pPr>
            <w:r w:rsidRPr="005026A1">
              <w:t>NR 30kHz SSB SCS, 20 MHz bandwidth, TDD duplex mode, LTE TDD</w:t>
            </w:r>
          </w:p>
        </w:tc>
      </w:tr>
      <w:tr w:rsidR="00786744" w:rsidRPr="005026A1" w14:paraId="40DD65FF" w14:textId="77777777" w:rsidTr="0013260B">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68DEA7EF" w14:textId="77777777" w:rsidR="00786744" w:rsidRPr="005026A1" w:rsidRDefault="00786744" w:rsidP="0013260B">
            <w:pPr>
              <w:pStyle w:val="TAN"/>
            </w:pPr>
            <w:r w:rsidRPr="005026A1">
              <w:rPr>
                <w:lang w:eastAsia="zh-CN"/>
              </w:rPr>
              <w:t>Note:</w:t>
            </w:r>
            <w:r w:rsidRPr="005026A1">
              <w:rPr>
                <w:lang w:eastAsia="zh-CN"/>
              </w:rPr>
              <w:tab/>
            </w:r>
            <w:r w:rsidRPr="005026A1">
              <w:t>The UE is only required to be tested in one of the supported test configurations.</w:t>
            </w:r>
          </w:p>
        </w:tc>
      </w:tr>
    </w:tbl>
    <w:p w14:paraId="089ED03E" w14:textId="77777777" w:rsidR="00786744" w:rsidRPr="005026A1" w:rsidRDefault="00786744" w:rsidP="00786744"/>
    <w:p w14:paraId="4FA77D84" w14:textId="77777777" w:rsidR="00786744" w:rsidRPr="005026A1" w:rsidRDefault="00786744" w:rsidP="00786744">
      <w:r w:rsidRPr="005026A1">
        <w:t>Configure the test requirement and the DUT according to the parameters in Table 16.6.3.2.4.1-2.</w:t>
      </w:r>
    </w:p>
    <w:p w14:paraId="6787041F" w14:textId="77777777" w:rsidR="00786744" w:rsidRPr="005026A1" w:rsidRDefault="00786744" w:rsidP="00786744">
      <w:pPr>
        <w:pStyle w:val="TH"/>
      </w:pPr>
      <w:r w:rsidRPr="005026A1">
        <w:lastRenderedPageBreak/>
        <w:t>Table 16.6.3.2.4.1-2: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786744" w:rsidRPr="005026A1" w14:paraId="73E0EBA9"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41B60AEE" w14:textId="77777777" w:rsidR="00786744" w:rsidRPr="005026A1" w:rsidRDefault="00786744" w:rsidP="0013260B">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7FCE14FD" w14:textId="77777777" w:rsidR="00786744" w:rsidRPr="005026A1" w:rsidRDefault="00786744" w:rsidP="0013260B">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20082785" w14:textId="77777777" w:rsidR="00786744" w:rsidRPr="005026A1" w:rsidRDefault="00786744" w:rsidP="0013260B">
            <w:pPr>
              <w:pStyle w:val="TAH"/>
            </w:pPr>
            <w:r w:rsidRPr="005026A1">
              <w:t>Comment</w:t>
            </w:r>
          </w:p>
        </w:tc>
      </w:tr>
      <w:tr w:rsidR="00786744" w:rsidRPr="005026A1" w14:paraId="3B889D3D"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16BDA423" w14:textId="77777777" w:rsidR="00786744" w:rsidRPr="005026A1" w:rsidRDefault="00786744" w:rsidP="0013260B">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44EA25E" w14:textId="77777777" w:rsidR="00786744" w:rsidRPr="005026A1" w:rsidRDefault="00786744" w:rsidP="0013260B">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57B7A6D8" w14:textId="77777777" w:rsidR="00786744" w:rsidRPr="005026A1" w:rsidRDefault="00786744" w:rsidP="0013260B">
            <w:pPr>
              <w:pStyle w:val="TAL"/>
            </w:pPr>
            <w:r w:rsidRPr="005026A1">
              <w:t>As specified in TS 38.508-1 [14] clause 4.1.</w:t>
            </w:r>
          </w:p>
        </w:tc>
      </w:tr>
      <w:tr w:rsidR="00786744" w:rsidRPr="005026A1" w14:paraId="011A7132"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0304EECD" w14:textId="77777777" w:rsidR="00786744" w:rsidRPr="005026A1" w:rsidRDefault="00786744" w:rsidP="0013260B">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6F49E671" w14:textId="77777777" w:rsidR="00786744" w:rsidRPr="005026A1" w:rsidRDefault="00786744" w:rsidP="0013260B">
            <w:pPr>
              <w:pStyle w:val="TAL"/>
            </w:pPr>
            <w:r w:rsidRPr="005026A1">
              <w:t>As specified in Annex E, Table E.14-1 and TS 38.508-1 [14] clause 4.3.1.</w:t>
            </w:r>
          </w:p>
        </w:tc>
      </w:tr>
      <w:tr w:rsidR="00786744" w:rsidRPr="005026A1" w14:paraId="6FD87716"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6E75442F" w14:textId="77777777" w:rsidR="00786744" w:rsidRPr="005026A1" w:rsidRDefault="00786744" w:rsidP="0013260B">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3C5A1AF" w14:textId="77777777" w:rsidR="00786744" w:rsidRPr="005026A1" w:rsidRDefault="00786744" w:rsidP="0013260B">
            <w:pPr>
              <w:pStyle w:val="TAL"/>
            </w:pPr>
            <w:r w:rsidRPr="005026A1">
              <w:t>As specified by the test configuration selected from Table 16.6.3.2.4.1-1.</w:t>
            </w:r>
          </w:p>
        </w:tc>
      </w:tr>
      <w:tr w:rsidR="00786744" w:rsidRPr="005026A1" w14:paraId="04208085"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5E5D6FE4" w14:textId="77777777" w:rsidR="00786744" w:rsidRPr="005026A1" w:rsidRDefault="00786744" w:rsidP="0013260B">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19A630E" w14:textId="77777777" w:rsidR="00786744" w:rsidRPr="005026A1" w:rsidRDefault="00786744" w:rsidP="0013260B">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5AD6F922" w14:textId="77777777" w:rsidR="00786744" w:rsidRPr="005026A1" w:rsidRDefault="00786744" w:rsidP="0013260B">
            <w:pPr>
              <w:pStyle w:val="TAL"/>
            </w:pPr>
            <w:r w:rsidRPr="005026A1">
              <w:t>As specified in Annex C.2.2</w:t>
            </w:r>
          </w:p>
        </w:tc>
      </w:tr>
      <w:tr w:rsidR="00786744" w:rsidRPr="005026A1" w14:paraId="14BC39CA" w14:textId="77777777" w:rsidTr="0013260B">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DEF28C2" w14:textId="77777777" w:rsidR="00786744" w:rsidRPr="005026A1" w:rsidRDefault="00786744" w:rsidP="0013260B">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AFB8E65" w14:textId="77777777" w:rsidR="00786744" w:rsidRPr="005026A1" w:rsidRDefault="00786744" w:rsidP="0013260B">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6F926C2A" w14:textId="77777777" w:rsidR="00786744" w:rsidRPr="005026A1" w:rsidRDefault="00786744" w:rsidP="0013260B">
            <w:pPr>
              <w:pStyle w:val="TAL"/>
            </w:pPr>
            <w:r w:rsidRPr="005026A1">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F4C7F4B" w14:textId="77777777" w:rsidR="00786744" w:rsidRPr="005026A1" w:rsidRDefault="00786744" w:rsidP="0013260B">
            <w:pPr>
              <w:pStyle w:val="TAL"/>
            </w:pPr>
            <w:r w:rsidRPr="005026A1">
              <w:t>As specified in TS 38.508-1 [14] Annex A.</w:t>
            </w:r>
          </w:p>
        </w:tc>
      </w:tr>
      <w:tr w:rsidR="00786744" w:rsidRPr="005026A1" w14:paraId="39A0D7BF" w14:textId="77777777" w:rsidTr="0013260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1B02F" w14:textId="77777777" w:rsidR="00786744" w:rsidRPr="005026A1" w:rsidRDefault="00786744" w:rsidP="0013260B">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FD0BE96" w14:textId="77777777" w:rsidR="00786744" w:rsidRPr="005026A1" w:rsidRDefault="00786744" w:rsidP="0013260B">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262C4D38" w14:textId="77777777" w:rsidR="00786744" w:rsidRPr="005026A1" w:rsidRDefault="00786744" w:rsidP="0013260B">
            <w:pPr>
              <w:pStyle w:val="TAL"/>
            </w:pPr>
            <w:r w:rsidRPr="005026A1">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B3730" w14:textId="77777777" w:rsidR="00786744" w:rsidRPr="005026A1" w:rsidRDefault="00786744" w:rsidP="0013260B">
            <w:pPr>
              <w:spacing w:after="0"/>
              <w:rPr>
                <w:rFonts w:ascii="Arial" w:hAnsi="Arial"/>
                <w:sz w:val="18"/>
              </w:rPr>
            </w:pPr>
          </w:p>
        </w:tc>
      </w:tr>
      <w:tr w:rsidR="00786744" w:rsidRPr="005026A1" w14:paraId="76868F83"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6A8193C6" w14:textId="77777777" w:rsidR="00786744" w:rsidRPr="005026A1" w:rsidRDefault="00786744" w:rsidP="0013260B">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080F0786" w14:textId="77777777" w:rsidR="00786744" w:rsidRPr="005026A1" w:rsidRDefault="00786744" w:rsidP="0013260B">
            <w:pPr>
              <w:pStyle w:val="TAL"/>
            </w:pPr>
          </w:p>
        </w:tc>
        <w:tc>
          <w:tcPr>
            <w:tcW w:w="3961" w:type="dxa"/>
            <w:tcBorders>
              <w:top w:val="single" w:sz="4" w:space="0" w:color="auto"/>
              <w:left w:val="single" w:sz="4" w:space="0" w:color="auto"/>
              <w:bottom w:val="single" w:sz="4" w:space="0" w:color="auto"/>
              <w:right w:val="single" w:sz="4" w:space="0" w:color="auto"/>
            </w:tcBorders>
          </w:tcPr>
          <w:p w14:paraId="43A04512" w14:textId="77777777" w:rsidR="00786744" w:rsidRPr="005026A1" w:rsidRDefault="00786744" w:rsidP="0013260B">
            <w:pPr>
              <w:pStyle w:val="TAL"/>
            </w:pPr>
          </w:p>
        </w:tc>
      </w:tr>
    </w:tbl>
    <w:p w14:paraId="233C9BD6" w14:textId="77777777" w:rsidR="00786744" w:rsidRPr="005026A1" w:rsidRDefault="00786744" w:rsidP="00786744"/>
    <w:p w14:paraId="67333556" w14:textId="77777777" w:rsidR="00786744" w:rsidRPr="005026A1" w:rsidRDefault="00786744" w:rsidP="00786744">
      <w:pPr>
        <w:pStyle w:val="B10"/>
      </w:pPr>
      <w:r w:rsidRPr="005026A1">
        <w:t xml:space="preserve">1. </w:t>
      </w:r>
      <w:r w:rsidRPr="005026A1">
        <w:rPr>
          <w:rFonts w:cs="v4.2.0"/>
        </w:rPr>
        <w:t xml:space="preserve">The test parameters for </w:t>
      </w:r>
      <w:proofErr w:type="spellStart"/>
      <w:r w:rsidRPr="005026A1">
        <w:rPr>
          <w:rFonts w:cs="v4.2.0"/>
        </w:rPr>
        <w:t>PCell</w:t>
      </w:r>
      <w:proofErr w:type="spellEnd"/>
      <w:r w:rsidRPr="005026A1">
        <w:rPr>
          <w:rFonts w:cs="v4.2.0"/>
        </w:rPr>
        <w:t xml:space="preserve"> and neighbour cell are given in Table 16.6.3.2.4.1-3 below.</w:t>
      </w:r>
    </w:p>
    <w:p w14:paraId="329200DB" w14:textId="77777777" w:rsidR="00786744" w:rsidRPr="005026A1" w:rsidRDefault="00786744" w:rsidP="00786744">
      <w:pPr>
        <w:pStyle w:val="B10"/>
      </w:pPr>
      <w:r w:rsidRPr="005026A1">
        <w:t>2. Message contents are defined in clause 16.6.3.2.4.3.</w:t>
      </w:r>
    </w:p>
    <w:p w14:paraId="26379885" w14:textId="77777777" w:rsidR="00786744" w:rsidRPr="005026A1" w:rsidRDefault="00786744" w:rsidP="00786744">
      <w:pPr>
        <w:pStyle w:val="B10"/>
      </w:pPr>
      <w:r w:rsidRPr="005026A1">
        <w:t>3. There are two carriers and two cells specified in the test. NR Cell 1 is the cell used for connection setup with the power level set according to Annex C.1.1 and C.1.2 for this test.</w:t>
      </w:r>
    </w:p>
    <w:p w14:paraId="3DE2DA51" w14:textId="77777777" w:rsidR="00786744" w:rsidRPr="005026A1" w:rsidRDefault="00786744" w:rsidP="00786744">
      <w:pPr>
        <w:pStyle w:val="TH"/>
      </w:pPr>
      <w:r w:rsidRPr="005026A1">
        <w:t xml:space="preserve">Table 16.6.3.2.4.1-3: </w:t>
      </w:r>
      <w:r w:rsidRPr="005026A1">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786744" w:rsidRPr="005026A1" w14:paraId="4E167E48"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42DE3183" w14:textId="77777777" w:rsidR="00786744" w:rsidRPr="005026A1" w:rsidRDefault="00786744" w:rsidP="0013260B">
            <w:pPr>
              <w:pStyle w:val="TAH"/>
              <w:spacing w:line="256" w:lineRule="auto"/>
            </w:pPr>
            <w:r w:rsidRPr="005026A1">
              <w:t>Parameter</w:t>
            </w:r>
          </w:p>
        </w:tc>
        <w:tc>
          <w:tcPr>
            <w:tcW w:w="990" w:type="dxa"/>
            <w:tcBorders>
              <w:top w:val="single" w:sz="4" w:space="0" w:color="auto"/>
              <w:left w:val="single" w:sz="4" w:space="0" w:color="auto"/>
              <w:bottom w:val="single" w:sz="4" w:space="0" w:color="auto"/>
              <w:right w:val="single" w:sz="4" w:space="0" w:color="auto"/>
            </w:tcBorders>
            <w:hideMark/>
          </w:tcPr>
          <w:p w14:paraId="611E517E" w14:textId="77777777" w:rsidR="00786744" w:rsidRPr="005026A1" w:rsidRDefault="00786744" w:rsidP="0013260B">
            <w:pPr>
              <w:pStyle w:val="TAH"/>
              <w:spacing w:line="256" w:lineRule="auto"/>
            </w:pPr>
            <w:r w:rsidRPr="005026A1">
              <w:t>Unit</w:t>
            </w:r>
          </w:p>
        </w:tc>
        <w:tc>
          <w:tcPr>
            <w:tcW w:w="2160" w:type="dxa"/>
            <w:tcBorders>
              <w:top w:val="single" w:sz="4" w:space="0" w:color="auto"/>
              <w:left w:val="single" w:sz="4" w:space="0" w:color="auto"/>
              <w:bottom w:val="single" w:sz="4" w:space="0" w:color="auto"/>
              <w:right w:val="single" w:sz="4" w:space="0" w:color="auto"/>
            </w:tcBorders>
            <w:hideMark/>
          </w:tcPr>
          <w:p w14:paraId="632945FC" w14:textId="77777777" w:rsidR="00786744" w:rsidRPr="005026A1" w:rsidRDefault="00786744" w:rsidP="0013260B">
            <w:pPr>
              <w:pStyle w:val="TAH"/>
              <w:spacing w:line="256" w:lineRule="auto"/>
            </w:pPr>
            <w:r w:rsidRPr="005026A1">
              <w:t>Value</w:t>
            </w:r>
          </w:p>
        </w:tc>
        <w:tc>
          <w:tcPr>
            <w:tcW w:w="3690" w:type="dxa"/>
            <w:tcBorders>
              <w:top w:val="single" w:sz="4" w:space="0" w:color="auto"/>
              <w:left w:val="single" w:sz="4" w:space="0" w:color="auto"/>
              <w:bottom w:val="single" w:sz="4" w:space="0" w:color="auto"/>
              <w:right w:val="single" w:sz="4" w:space="0" w:color="auto"/>
            </w:tcBorders>
            <w:hideMark/>
          </w:tcPr>
          <w:p w14:paraId="416EAE03" w14:textId="77777777" w:rsidR="00786744" w:rsidRPr="005026A1" w:rsidRDefault="00786744" w:rsidP="0013260B">
            <w:pPr>
              <w:pStyle w:val="TAH"/>
              <w:spacing w:line="256" w:lineRule="auto"/>
            </w:pPr>
            <w:r w:rsidRPr="005026A1">
              <w:t>Comment</w:t>
            </w:r>
          </w:p>
        </w:tc>
      </w:tr>
      <w:tr w:rsidR="00786744" w:rsidRPr="005026A1" w14:paraId="1359BF25"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4FF77E26" w14:textId="77777777" w:rsidR="00786744" w:rsidRPr="005026A1" w:rsidRDefault="00786744" w:rsidP="0013260B">
            <w:pPr>
              <w:pStyle w:val="TAL"/>
              <w:spacing w:line="256" w:lineRule="auto"/>
              <w:rPr>
                <w:rFonts w:cs="Arial"/>
                <w:b/>
              </w:rPr>
            </w:pPr>
            <w:r w:rsidRPr="005026A1">
              <w:t>NR RF Channel Number</w:t>
            </w:r>
          </w:p>
        </w:tc>
        <w:tc>
          <w:tcPr>
            <w:tcW w:w="990" w:type="dxa"/>
            <w:tcBorders>
              <w:top w:val="single" w:sz="4" w:space="0" w:color="auto"/>
              <w:left w:val="single" w:sz="4" w:space="0" w:color="auto"/>
              <w:bottom w:val="single" w:sz="4" w:space="0" w:color="auto"/>
              <w:right w:val="single" w:sz="4" w:space="0" w:color="auto"/>
            </w:tcBorders>
          </w:tcPr>
          <w:p w14:paraId="64AF6A85" w14:textId="77777777" w:rsidR="00786744" w:rsidRPr="005026A1" w:rsidRDefault="00786744" w:rsidP="0013260B">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38964DAE" w14:textId="77777777" w:rsidR="00786744" w:rsidRPr="005026A1" w:rsidRDefault="00786744" w:rsidP="0013260B">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792ECC1F" w14:textId="77777777" w:rsidR="00786744" w:rsidRPr="005026A1" w:rsidRDefault="00786744" w:rsidP="0013260B">
            <w:pPr>
              <w:pStyle w:val="TAL"/>
              <w:spacing w:line="256" w:lineRule="auto"/>
              <w:rPr>
                <w:rFonts w:cs="Arial"/>
                <w:b/>
              </w:rPr>
            </w:pPr>
            <w:r w:rsidRPr="005026A1">
              <w:rPr>
                <w:bCs/>
              </w:rPr>
              <w:t>1 NR carrier frequency is used in the test</w:t>
            </w:r>
          </w:p>
        </w:tc>
      </w:tr>
      <w:tr w:rsidR="00786744" w:rsidRPr="005026A1" w14:paraId="7F942E00"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7506A7E9" w14:textId="77777777" w:rsidR="00786744" w:rsidRPr="005026A1" w:rsidRDefault="00786744" w:rsidP="0013260B">
            <w:pPr>
              <w:pStyle w:val="TAL"/>
              <w:spacing w:line="256" w:lineRule="auto"/>
              <w:rPr>
                <w:rFonts w:cs="Arial"/>
                <w:b/>
              </w:rPr>
            </w:pPr>
            <w:r w:rsidRPr="005026A1">
              <w:t>LTE RF Channel Number</w:t>
            </w:r>
          </w:p>
        </w:tc>
        <w:tc>
          <w:tcPr>
            <w:tcW w:w="990" w:type="dxa"/>
            <w:tcBorders>
              <w:top w:val="single" w:sz="4" w:space="0" w:color="auto"/>
              <w:left w:val="single" w:sz="4" w:space="0" w:color="auto"/>
              <w:bottom w:val="single" w:sz="4" w:space="0" w:color="auto"/>
              <w:right w:val="single" w:sz="4" w:space="0" w:color="auto"/>
            </w:tcBorders>
          </w:tcPr>
          <w:p w14:paraId="1B647BB3" w14:textId="77777777" w:rsidR="00786744" w:rsidRPr="005026A1" w:rsidRDefault="00786744" w:rsidP="0013260B">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78EA44C9" w14:textId="77777777" w:rsidR="00786744" w:rsidRPr="005026A1" w:rsidRDefault="00786744" w:rsidP="0013260B">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4E5DCD27" w14:textId="77777777" w:rsidR="00786744" w:rsidRPr="005026A1" w:rsidRDefault="00786744" w:rsidP="0013260B">
            <w:pPr>
              <w:pStyle w:val="TAL"/>
              <w:spacing w:line="256" w:lineRule="auto"/>
              <w:rPr>
                <w:rFonts w:cs="Arial"/>
                <w:b/>
              </w:rPr>
            </w:pPr>
            <w:r w:rsidRPr="005026A1">
              <w:rPr>
                <w:bCs/>
              </w:rPr>
              <w:t>1 LTE carrier frequency is used in the test</w:t>
            </w:r>
          </w:p>
        </w:tc>
      </w:tr>
      <w:tr w:rsidR="00786744" w:rsidRPr="005026A1" w14:paraId="4B52BC69"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72B5B839" w14:textId="77777777" w:rsidR="00786744" w:rsidRPr="005026A1" w:rsidRDefault="00786744" w:rsidP="0013260B">
            <w:pPr>
              <w:pStyle w:val="TAL"/>
              <w:spacing w:line="256" w:lineRule="auto"/>
              <w:rPr>
                <w:rFonts w:cs="Arial"/>
                <w:b/>
              </w:rPr>
            </w:pPr>
            <w:r w:rsidRPr="005026A1">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40695739" w14:textId="77777777" w:rsidR="00786744" w:rsidRPr="005026A1" w:rsidRDefault="00786744" w:rsidP="0013260B">
            <w:pPr>
              <w:pStyle w:val="TAL"/>
              <w:spacing w:line="256" w:lineRule="auto"/>
              <w:rPr>
                <w:rFonts w:cs="Arial"/>
                <w:b/>
              </w:rPr>
            </w:pPr>
            <w:r w:rsidRPr="005026A1">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2443EA91" w14:textId="77777777" w:rsidR="00786744" w:rsidRPr="005026A1" w:rsidRDefault="00786744" w:rsidP="0013260B">
            <w:pPr>
              <w:pStyle w:val="TAL"/>
              <w:spacing w:line="256" w:lineRule="auto"/>
              <w:rPr>
                <w:rFonts w:cs="Arial"/>
                <w:b/>
              </w:rPr>
            </w:pPr>
            <w:r w:rsidRPr="005026A1">
              <w:rPr>
                <w:bCs/>
              </w:rPr>
              <w:t xml:space="preserve">As specified in </w:t>
            </w:r>
            <w:r w:rsidRPr="005026A1">
              <w:t xml:space="preserve">Tables </w:t>
            </w:r>
            <w:r w:rsidRPr="005026A1">
              <w:rPr>
                <w:rFonts w:cs="v4.2.0"/>
              </w:rPr>
              <w:t>16.6.3.2.5-1</w:t>
            </w:r>
            <w:r w:rsidRPr="005026A1">
              <w:t xml:space="preserve"> and </w:t>
            </w:r>
            <w:r w:rsidRPr="005026A1">
              <w:rPr>
                <w:rFonts w:cs="v4.2.0"/>
              </w:rPr>
              <w:t>16.6.3.2.5-2.</w:t>
            </w:r>
          </w:p>
        </w:tc>
        <w:tc>
          <w:tcPr>
            <w:tcW w:w="3690" w:type="dxa"/>
            <w:tcBorders>
              <w:top w:val="single" w:sz="4" w:space="0" w:color="auto"/>
              <w:left w:val="single" w:sz="4" w:space="0" w:color="auto"/>
              <w:bottom w:val="single" w:sz="4" w:space="0" w:color="auto"/>
              <w:right w:val="single" w:sz="4" w:space="0" w:color="auto"/>
            </w:tcBorders>
          </w:tcPr>
          <w:p w14:paraId="5C8A93BE" w14:textId="77777777" w:rsidR="00786744" w:rsidRPr="005026A1" w:rsidRDefault="00786744" w:rsidP="0013260B">
            <w:pPr>
              <w:pStyle w:val="TAL"/>
              <w:spacing w:line="256" w:lineRule="auto"/>
              <w:rPr>
                <w:rFonts w:cs="Arial"/>
              </w:rPr>
            </w:pPr>
          </w:p>
        </w:tc>
      </w:tr>
      <w:tr w:rsidR="00786744" w:rsidRPr="005026A1" w14:paraId="683B357E"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4012E08F" w14:textId="77777777" w:rsidR="00786744" w:rsidRPr="005026A1" w:rsidRDefault="00786744" w:rsidP="0013260B">
            <w:pPr>
              <w:pStyle w:val="TAL"/>
              <w:spacing w:line="256" w:lineRule="auto"/>
              <w:rPr>
                <w:rFonts w:cs="Arial"/>
              </w:rPr>
            </w:pPr>
            <w:r w:rsidRPr="005026A1">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2F3DB4AD"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D492BCF" w14:textId="77777777" w:rsidR="00786744" w:rsidRPr="005026A1" w:rsidRDefault="00786744" w:rsidP="0013260B">
            <w:pPr>
              <w:pStyle w:val="TAL"/>
              <w:spacing w:line="256" w:lineRule="auto"/>
              <w:rPr>
                <w:rFonts w:cs="Arial"/>
              </w:rPr>
            </w:pPr>
            <w:r w:rsidRPr="005026A1">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2B2291AC" w14:textId="77777777" w:rsidR="00786744" w:rsidRPr="005026A1" w:rsidRDefault="00786744" w:rsidP="0013260B">
            <w:pPr>
              <w:pStyle w:val="TAL"/>
              <w:spacing w:line="256" w:lineRule="auto"/>
              <w:rPr>
                <w:rFonts w:cs="Arial"/>
              </w:rPr>
            </w:pPr>
            <w:r w:rsidRPr="005026A1">
              <w:rPr>
                <w:rFonts w:cs="Arial"/>
              </w:rPr>
              <w:t>Cell 1 is on RF channel number 1</w:t>
            </w:r>
          </w:p>
        </w:tc>
      </w:tr>
      <w:tr w:rsidR="00786744" w:rsidRPr="005026A1" w14:paraId="1B6E6299"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428023F3" w14:textId="77777777" w:rsidR="00786744" w:rsidRPr="005026A1" w:rsidRDefault="00786744" w:rsidP="0013260B">
            <w:pPr>
              <w:pStyle w:val="TAL"/>
              <w:spacing w:line="256" w:lineRule="auto"/>
              <w:rPr>
                <w:rFonts w:cs="Arial"/>
              </w:rPr>
            </w:pPr>
            <w:r w:rsidRPr="005026A1">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48F000D0"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A5BF5BE" w14:textId="77777777" w:rsidR="00786744" w:rsidRPr="005026A1" w:rsidRDefault="00786744" w:rsidP="0013260B">
            <w:pPr>
              <w:pStyle w:val="TAL"/>
              <w:spacing w:line="256" w:lineRule="auto"/>
              <w:rPr>
                <w:rFonts w:cs="Arial"/>
              </w:rPr>
            </w:pPr>
            <w:r w:rsidRPr="005026A1">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74EF4D1E" w14:textId="77777777" w:rsidR="00786744" w:rsidRPr="005026A1" w:rsidRDefault="00786744" w:rsidP="0013260B">
            <w:pPr>
              <w:pStyle w:val="TAL"/>
              <w:spacing w:line="256" w:lineRule="auto"/>
              <w:rPr>
                <w:rFonts w:cs="Arial"/>
              </w:rPr>
            </w:pPr>
            <w:r w:rsidRPr="005026A1">
              <w:rPr>
                <w:rFonts w:cs="Arial"/>
              </w:rPr>
              <w:t>Cell 2 is on RF channel number 1</w:t>
            </w:r>
          </w:p>
        </w:tc>
      </w:tr>
      <w:tr w:rsidR="00786744" w:rsidRPr="005026A1" w14:paraId="50680EB5"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74C9543B" w14:textId="77777777" w:rsidR="00786744" w:rsidRPr="005026A1" w:rsidRDefault="00786744" w:rsidP="0013260B">
            <w:pPr>
              <w:pStyle w:val="TAL"/>
              <w:spacing w:line="256" w:lineRule="auto"/>
              <w:rPr>
                <w:rFonts w:cs="Arial"/>
              </w:rPr>
            </w:pPr>
            <w:r w:rsidRPr="005026A1">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6AB154AA"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009FA11"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9CB1EC5" w14:textId="77777777" w:rsidR="00786744" w:rsidRPr="005026A1" w:rsidRDefault="00786744" w:rsidP="0013260B">
            <w:pPr>
              <w:pStyle w:val="TAL"/>
              <w:spacing w:line="256" w:lineRule="auto"/>
              <w:rPr>
                <w:rFonts w:cs="Arial"/>
              </w:rPr>
            </w:pPr>
            <w:r w:rsidRPr="005026A1">
              <w:rPr>
                <w:rFonts w:cs="Arial"/>
              </w:rPr>
              <w:t>As specified in TS 38.133 [6] Table 9.1.2-1. Per-UE gap pattern.</w:t>
            </w:r>
          </w:p>
        </w:tc>
      </w:tr>
      <w:tr w:rsidR="00786744" w:rsidRPr="005026A1" w14:paraId="01F1CC97"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430916DC" w14:textId="77777777" w:rsidR="00786744" w:rsidRPr="005026A1" w:rsidRDefault="00786744" w:rsidP="0013260B">
            <w:pPr>
              <w:pStyle w:val="TAL"/>
              <w:spacing w:line="256" w:lineRule="auto"/>
              <w:rPr>
                <w:rFonts w:cs="Arial"/>
              </w:rPr>
            </w:pPr>
            <w:r w:rsidRPr="005026A1">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4EBEDF58"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B8B229E" w14:textId="77777777" w:rsidR="00786744" w:rsidRPr="005026A1" w:rsidRDefault="00786744" w:rsidP="0013260B">
            <w:pPr>
              <w:pStyle w:val="TAL"/>
              <w:spacing w:line="256" w:lineRule="auto"/>
              <w:rPr>
                <w:rFonts w:cs="Arial"/>
              </w:rPr>
            </w:pPr>
            <w:r w:rsidRPr="005026A1">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73BBAD3C" w14:textId="77777777" w:rsidR="00786744" w:rsidRPr="005026A1" w:rsidRDefault="00786744" w:rsidP="0013260B">
            <w:pPr>
              <w:pStyle w:val="TAL"/>
              <w:spacing w:line="256" w:lineRule="auto"/>
              <w:rPr>
                <w:rFonts w:cs="Arial"/>
              </w:rPr>
            </w:pPr>
            <w:r w:rsidRPr="005026A1">
              <w:rPr>
                <w:rFonts w:cs="Arial"/>
              </w:rPr>
              <w:t>Measurement quantity for Cell 1</w:t>
            </w:r>
          </w:p>
        </w:tc>
      </w:tr>
      <w:tr w:rsidR="00786744" w:rsidRPr="005026A1" w14:paraId="550EA871"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34425EA6" w14:textId="77777777" w:rsidR="00786744" w:rsidRPr="005026A1" w:rsidRDefault="00786744" w:rsidP="0013260B">
            <w:pPr>
              <w:pStyle w:val="TAL"/>
              <w:spacing w:line="256" w:lineRule="auto"/>
              <w:rPr>
                <w:rFonts w:cs="Arial"/>
              </w:rPr>
            </w:pPr>
            <w:r w:rsidRPr="005026A1">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7135DD12"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A6EF96B" w14:textId="77777777" w:rsidR="00786744" w:rsidRPr="005026A1" w:rsidRDefault="00786744" w:rsidP="0013260B">
            <w:pPr>
              <w:pStyle w:val="TAL"/>
              <w:spacing w:line="256" w:lineRule="auto"/>
              <w:rPr>
                <w:rFonts w:cs="Arial"/>
              </w:rPr>
            </w:pPr>
            <w:r w:rsidRPr="005026A1">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4E635DB4" w14:textId="77777777" w:rsidR="00786744" w:rsidRPr="005026A1" w:rsidRDefault="00786744" w:rsidP="0013260B">
            <w:pPr>
              <w:pStyle w:val="TAL"/>
              <w:spacing w:line="256" w:lineRule="auto"/>
              <w:rPr>
                <w:rFonts w:cs="Arial"/>
              </w:rPr>
            </w:pPr>
            <w:r w:rsidRPr="005026A1">
              <w:rPr>
                <w:rFonts w:cs="Arial"/>
              </w:rPr>
              <w:t>Measurement quantity for Cell 2</w:t>
            </w:r>
          </w:p>
        </w:tc>
      </w:tr>
      <w:tr w:rsidR="00786744" w:rsidRPr="005026A1" w14:paraId="1AD48561"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E60E007" w14:textId="77777777" w:rsidR="00786744" w:rsidRPr="005026A1" w:rsidRDefault="00786744" w:rsidP="0013260B">
            <w:pPr>
              <w:pStyle w:val="TAL"/>
              <w:spacing w:line="256" w:lineRule="auto"/>
              <w:rPr>
                <w:rFonts w:cs="Arial"/>
              </w:rPr>
            </w:pPr>
            <w:r w:rsidRPr="005026A1">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557F3260" w14:textId="77777777" w:rsidR="00786744" w:rsidRPr="005026A1" w:rsidRDefault="00786744" w:rsidP="0013260B">
            <w:pPr>
              <w:pStyle w:val="TAL"/>
              <w:spacing w:line="256" w:lineRule="auto"/>
              <w:rPr>
                <w:rFonts w:cs="Arial"/>
              </w:rPr>
            </w:pPr>
            <w:r w:rsidRPr="005026A1">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0BBC71CF" w14:textId="77777777" w:rsidR="00786744" w:rsidRPr="005026A1" w:rsidRDefault="00786744" w:rsidP="0013260B">
            <w:pPr>
              <w:pStyle w:val="TAL"/>
              <w:spacing w:line="256" w:lineRule="auto"/>
              <w:rPr>
                <w:rFonts w:cs="Arial"/>
              </w:rPr>
            </w:pPr>
            <w:r w:rsidRPr="005026A1">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5766B903" w14:textId="77777777" w:rsidR="00786744" w:rsidRPr="005026A1" w:rsidRDefault="00786744" w:rsidP="0013260B">
            <w:pPr>
              <w:pStyle w:val="TAL"/>
              <w:spacing w:line="256" w:lineRule="auto"/>
              <w:rPr>
                <w:rFonts w:cs="Arial"/>
              </w:rPr>
            </w:pPr>
            <w:r w:rsidRPr="005026A1">
              <w:rPr>
                <w:rFonts w:cs="Arial"/>
              </w:rPr>
              <w:t>SS-RSRP threshold for SS-RSRP measurement on cell1 for event B2</w:t>
            </w:r>
          </w:p>
        </w:tc>
      </w:tr>
      <w:tr w:rsidR="00786744" w:rsidRPr="005026A1" w14:paraId="03A70C0A"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660D932F" w14:textId="77777777" w:rsidR="00786744" w:rsidRPr="005026A1" w:rsidRDefault="00786744" w:rsidP="0013260B">
            <w:pPr>
              <w:pStyle w:val="TAL"/>
              <w:spacing w:line="256" w:lineRule="auto"/>
              <w:rPr>
                <w:rFonts w:cs="Arial"/>
              </w:rPr>
            </w:pPr>
            <w:r w:rsidRPr="005026A1">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31D44DB6" w14:textId="77777777" w:rsidR="00786744" w:rsidRPr="005026A1" w:rsidRDefault="00786744" w:rsidP="0013260B">
            <w:pPr>
              <w:pStyle w:val="TAL"/>
              <w:spacing w:line="256" w:lineRule="auto"/>
              <w:rPr>
                <w:rFonts w:cs="Arial"/>
              </w:rPr>
            </w:pPr>
            <w:r w:rsidRPr="005026A1">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38B61E94" w14:textId="77777777" w:rsidR="00786744" w:rsidRPr="005026A1" w:rsidRDefault="00786744" w:rsidP="0013260B">
            <w:pPr>
              <w:pStyle w:val="TAL"/>
              <w:spacing w:line="256" w:lineRule="auto"/>
              <w:rPr>
                <w:rFonts w:cs="Arial"/>
              </w:rPr>
            </w:pPr>
            <w:r w:rsidRPr="005026A1">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3DBFD6FA" w14:textId="77777777" w:rsidR="00786744" w:rsidRPr="005026A1" w:rsidRDefault="00786744" w:rsidP="0013260B">
            <w:pPr>
              <w:pStyle w:val="TAL"/>
              <w:spacing w:line="256" w:lineRule="auto"/>
              <w:rPr>
                <w:rFonts w:cs="Arial"/>
              </w:rPr>
            </w:pPr>
            <w:r w:rsidRPr="005026A1">
              <w:rPr>
                <w:rFonts w:cs="Arial"/>
              </w:rPr>
              <w:t>E-UTRAN RSRP threshold for SS-RSRP measurement on cell1 for event B2</w:t>
            </w:r>
          </w:p>
        </w:tc>
      </w:tr>
      <w:tr w:rsidR="00786744" w:rsidRPr="005026A1" w14:paraId="67AB7DBC"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3A859F98" w14:textId="77777777" w:rsidR="00786744" w:rsidRPr="005026A1" w:rsidRDefault="00786744" w:rsidP="0013260B">
            <w:pPr>
              <w:pStyle w:val="TAL"/>
              <w:spacing w:line="256" w:lineRule="auto"/>
              <w:rPr>
                <w:rFonts w:cs="Arial"/>
              </w:rPr>
            </w:pPr>
            <w:r w:rsidRPr="005026A1">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33485A65" w14:textId="77777777" w:rsidR="00786744" w:rsidRPr="005026A1" w:rsidRDefault="00786744" w:rsidP="0013260B">
            <w:pPr>
              <w:pStyle w:val="TAL"/>
              <w:spacing w:line="256" w:lineRule="auto"/>
              <w:rPr>
                <w:rFonts w:cs="Arial"/>
              </w:rPr>
            </w:pPr>
            <w:r w:rsidRPr="005026A1">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79C095CD"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C3FD3C1" w14:textId="77777777" w:rsidR="00786744" w:rsidRPr="005026A1" w:rsidRDefault="00786744" w:rsidP="0013260B">
            <w:pPr>
              <w:pStyle w:val="TAL"/>
              <w:spacing w:line="256" w:lineRule="auto"/>
              <w:rPr>
                <w:rFonts w:cs="Arial"/>
              </w:rPr>
            </w:pPr>
          </w:p>
        </w:tc>
      </w:tr>
      <w:tr w:rsidR="00786744" w:rsidRPr="005026A1" w14:paraId="1D06654F"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3903816B" w14:textId="77777777" w:rsidR="00786744" w:rsidRPr="005026A1" w:rsidRDefault="00786744" w:rsidP="0013260B">
            <w:pPr>
              <w:pStyle w:val="TAL"/>
              <w:spacing w:line="256" w:lineRule="auto"/>
              <w:rPr>
                <w:rFonts w:cs="Arial"/>
              </w:rPr>
            </w:pPr>
            <w:proofErr w:type="spellStart"/>
            <w:r w:rsidRPr="005026A1">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5688C3D5" w14:textId="77777777" w:rsidR="00786744" w:rsidRPr="005026A1" w:rsidRDefault="00786744" w:rsidP="0013260B">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57CD93AD"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04A730C3" w14:textId="77777777" w:rsidR="00786744" w:rsidRPr="005026A1" w:rsidRDefault="00786744" w:rsidP="0013260B">
            <w:pPr>
              <w:pStyle w:val="TAL"/>
              <w:spacing w:line="256" w:lineRule="auto"/>
              <w:rPr>
                <w:rFonts w:cs="Arial"/>
              </w:rPr>
            </w:pPr>
          </w:p>
        </w:tc>
      </w:tr>
      <w:tr w:rsidR="00786744" w:rsidRPr="005026A1" w14:paraId="280844C5"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19695195" w14:textId="77777777" w:rsidR="00786744" w:rsidRPr="005026A1" w:rsidRDefault="00786744" w:rsidP="0013260B">
            <w:pPr>
              <w:pStyle w:val="TAL"/>
              <w:spacing w:line="256" w:lineRule="auto"/>
              <w:rPr>
                <w:rFonts w:cs="Arial"/>
              </w:rPr>
            </w:pPr>
            <w:r w:rsidRPr="005026A1">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786B7859"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4DF4E983"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47AF381B" w14:textId="77777777" w:rsidR="00786744" w:rsidRPr="005026A1" w:rsidRDefault="00786744" w:rsidP="0013260B">
            <w:pPr>
              <w:pStyle w:val="TAL"/>
              <w:spacing w:line="256" w:lineRule="auto"/>
              <w:rPr>
                <w:rFonts w:cs="Arial"/>
              </w:rPr>
            </w:pPr>
            <w:r w:rsidRPr="005026A1">
              <w:rPr>
                <w:rFonts w:cs="Arial"/>
              </w:rPr>
              <w:t>L3 filtering is not used</w:t>
            </w:r>
          </w:p>
        </w:tc>
      </w:tr>
      <w:tr w:rsidR="00786744" w:rsidRPr="005026A1" w14:paraId="6509DACC"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6042EEB0" w14:textId="77777777" w:rsidR="00786744" w:rsidRPr="005026A1" w:rsidRDefault="00786744" w:rsidP="0013260B">
            <w:pPr>
              <w:pStyle w:val="TAL"/>
              <w:spacing w:line="256" w:lineRule="auto"/>
              <w:rPr>
                <w:rFonts w:cs="Arial"/>
              </w:rPr>
            </w:pPr>
            <w:r w:rsidRPr="005026A1">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02CBCDD4"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FA3E31B" w14:textId="77777777" w:rsidR="00786744" w:rsidRPr="005026A1" w:rsidRDefault="00786744" w:rsidP="0013260B">
            <w:pPr>
              <w:pStyle w:val="TAL"/>
              <w:spacing w:line="256" w:lineRule="auto"/>
              <w:rPr>
                <w:rFonts w:cs="Arial"/>
              </w:rPr>
            </w:pPr>
            <w:r w:rsidRPr="005026A1">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2D4C5948" w14:textId="77777777" w:rsidR="00786744" w:rsidRPr="005026A1" w:rsidRDefault="00786744" w:rsidP="0013260B">
            <w:pPr>
              <w:pStyle w:val="TAL"/>
              <w:spacing w:line="256" w:lineRule="auto"/>
              <w:rPr>
                <w:rFonts w:cs="Arial"/>
              </w:rPr>
            </w:pPr>
            <w:r w:rsidRPr="005026A1">
              <w:rPr>
                <w:rFonts w:cs="Arial"/>
              </w:rPr>
              <w:t>OFF</w:t>
            </w:r>
          </w:p>
        </w:tc>
      </w:tr>
      <w:tr w:rsidR="00786744" w:rsidRPr="005026A1" w14:paraId="3DC969C9"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461BB46D" w14:textId="77777777" w:rsidR="00786744" w:rsidRPr="005026A1" w:rsidRDefault="00786744" w:rsidP="0013260B">
            <w:pPr>
              <w:pStyle w:val="TAL"/>
              <w:spacing w:line="256" w:lineRule="auto"/>
              <w:rPr>
                <w:rFonts w:cs="Arial"/>
              </w:rPr>
            </w:pPr>
            <w:r w:rsidRPr="005026A1">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2FE59E27" w14:textId="77777777" w:rsidR="00786744" w:rsidRPr="005026A1" w:rsidRDefault="00786744" w:rsidP="0013260B">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16F10EDE" w14:textId="77777777" w:rsidR="00786744" w:rsidRPr="005026A1" w:rsidRDefault="00786744" w:rsidP="0013260B">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38D4262D" w14:textId="77777777" w:rsidR="00786744" w:rsidRPr="005026A1" w:rsidRDefault="00786744" w:rsidP="0013260B">
            <w:pPr>
              <w:pStyle w:val="TAL"/>
              <w:spacing w:line="256" w:lineRule="auto"/>
              <w:rPr>
                <w:rFonts w:cs="Arial"/>
              </w:rPr>
            </w:pPr>
          </w:p>
        </w:tc>
      </w:tr>
      <w:tr w:rsidR="00786744" w:rsidRPr="005026A1" w14:paraId="1DEDC4D8"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72EC0AE6" w14:textId="77777777" w:rsidR="00786744" w:rsidRPr="005026A1" w:rsidRDefault="00786744" w:rsidP="0013260B">
            <w:pPr>
              <w:pStyle w:val="TAL"/>
              <w:spacing w:line="256" w:lineRule="auto"/>
              <w:rPr>
                <w:rFonts w:cs="Arial"/>
              </w:rPr>
            </w:pPr>
            <w:r w:rsidRPr="005026A1">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646B1350" w14:textId="77777777" w:rsidR="00786744" w:rsidRPr="005026A1" w:rsidRDefault="00786744" w:rsidP="0013260B">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7AD0C458" w14:textId="77777777" w:rsidR="00786744" w:rsidRPr="005026A1" w:rsidRDefault="00786744" w:rsidP="0013260B">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36094D78" w14:textId="77777777" w:rsidR="00786744" w:rsidRPr="005026A1" w:rsidRDefault="00786744" w:rsidP="0013260B">
            <w:pPr>
              <w:pStyle w:val="TAL"/>
              <w:spacing w:line="256" w:lineRule="auto"/>
              <w:rPr>
                <w:rFonts w:cs="Arial"/>
              </w:rPr>
            </w:pPr>
          </w:p>
        </w:tc>
      </w:tr>
      <w:tr w:rsidR="00786744" w:rsidRPr="005026A1" w14:paraId="738FA305" w14:textId="77777777" w:rsidTr="0013260B">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45A55A8D" w14:textId="77777777" w:rsidR="00786744" w:rsidRPr="005026A1" w:rsidRDefault="00786744" w:rsidP="0013260B">
            <w:pPr>
              <w:pStyle w:val="TAN"/>
              <w:spacing w:line="256" w:lineRule="auto"/>
            </w:pPr>
            <w:r w:rsidRPr="005026A1">
              <w:t>Note 1:</w:t>
            </w:r>
            <w:r w:rsidRPr="005026A1">
              <w:tab/>
              <w:t xml:space="preserve">Values are defined in Table </w:t>
            </w:r>
            <w:r w:rsidRPr="005026A1">
              <w:rPr>
                <w:rFonts w:cs="v4.2.0"/>
              </w:rPr>
              <w:t>16.6.3.2.5-1</w:t>
            </w:r>
          </w:p>
        </w:tc>
      </w:tr>
    </w:tbl>
    <w:p w14:paraId="686DE1D0" w14:textId="77777777" w:rsidR="00786744" w:rsidRPr="005026A1" w:rsidRDefault="00786744" w:rsidP="00786744"/>
    <w:p w14:paraId="5A7CD116" w14:textId="77777777" w:rsidR="00786744" w:rsidRPr="005026A1" w:rsidRDefault="00786744" w:rsidP="00786744">
      <w:pPr>
        <w:pStyle w:val="H6"/>
      </w:pPr>
      <w:r w:rsidRPr="005026A1">
        <w:t>16.6.3.2.4.2</w:t>
      </w:r>
      <w:r w:rsidRPr="005026A1">
        <w:tab/>
        <w:t>Test procedure</w:t>
      </w:r>
    </w:p>
    <w:p w14:paraId="016E21BF" w14:textId="77777777" w:rsidR="00786744" w:rsidRPr="005026A1" w:rsidRDefault="00786744" w:rsidP="00786744">
      <w:r w:rsidRPr="005026A1">
        <w:t>Same as the test procedure given in 6.6.3.1.4.2 with following exceptions:</w:t>
      </w:r>
    </w:p>
    <w:p w14:paraId="79114D50" w14:textId="77777777" w:rsidR="00786744" w:rsidRPr="005026A1" w:rsidRDefault="00786744" w:rsidP="00786744">
      <w:pPr>
        <w:pStyle w:val="B10"/>
        <w:rPr>
          <w:lang w:eastAsia="zh-CN"/>
        </w:rPr>
      </w:pPr>
      <w:r w:rsidRPr="005026A1">
        <w:rPr>
          <w:lang w:eastAsia="zh-CN"/>
        </w:rPr>
        <w:t>-</w:t>
      </w:r>
      <w:r w:rsidRPr="005026A1">
        <w:rPr>
          <w:lang w:eastAsia="zh-CN"/>
        </w:rPr>
        <w:tab/>
        <w:t xml:space="preserve">Step 6 in </w:t>
      </w:r>
      <w:r w:rsidRPr="005026A1">
        <w:t>6.6.3.1.4.2</w:t>
      </w:r>
      <w:r w:rsidRPr="005026A1">
        <w:rPr>
          <w:lang w:eastAsia="zh-CN"/>
        </w:rPr>
        <w:t xml:space="preserve"> is replaced by following step.</w:t>
      </w:r>
    </w:p>
    <w:p w14:paraId="27CFE75B" w14:textId="77777777" w:rsidR="00786744" w:rsidRPr="005026A1" w:rsidRDefault="00786744" w:rsidP="00786744">
      <w:pPr>
        <w:pStyle w:val="B10"/>
      </w:pPr>
      <w:r w:rsidRPr="005026A1">
        <w:t xml:space="preserve">6. UE shall transmit a </w:t>
      </w:r>
      <w:proofErr w:type="spellStart"/>
      <w:r w:rsidRPr="005026A1">
        <w:rPr>
          <w:i/>
          <w:iCs/>
        </w:rPr>
        <w:t>MeasurementReport</w:t>
      </w:r>
      <w:proofErr w:type="spellEnd"/>
      <w:r w:rsidRPr="005026A1">
        <w:t xml:space="preserve"> message triggered by Event B2. If the measurement reporting delay from the beginning of time period T2 is less than 3842 </w:t>
      </w:r>
      <w:proofErr w:type="spellStart"/>
      <w:r w:rsidRPr="005026A1">
        <w:t>ms</w:t>
      </w:r>
      <w:proofErr w:type="spellEnd"/>
      <w:r w:rsidRPr="005026A1">
        <w:t xml:space="preserve"> the number of successful tests is increased by one. If the UE fails to report the event within the measurement reporting delay requirement then the number of failure tests is increased by one.</w:t>
      </w:r>
    </w:p>
    <w:p w14:paraId="6DEB65A6" w14:textId="77777777" w:rsidR="00786744" w:rsidRPr="005026A1" w:rsidRDefault="00786744" w:rsidP="00786744">
      <w:pPr>
        <w:pStyle w:val="H6"/>
      </w:pPr>
      <w:r w:rsidRPr="005026A1">
        <w:t>16.6.3.2.4.3</w:t>
      </w:r>
      <w:r w:rsidRPr="005026A1">
        <w:tab/>
        <w:t>Message contents</w:t>
      </w:r>
    </w:p>
    <w:p w14:paraId="7AA7781A" w14:textId="16A609B7" w:rsidR="00786744" w:rsidRPr="005026A1" w:rsidDel="00127979" w:rsidRDefault="00786744" w:rsidP="00786744">
      <w:pPr>
        <w:pStyle w:val="B10"/>
        <w:rPr>
          <w:del w:id="7" w:author="Sapling Lin (林玓瑩)" w:date="2024-08-05T15:07:00Z"/>
        </w:rPr>
      </w:pPr>
      <w:r w:rsidRPr="005026A1">
        <w:t>Same as the message contents given in 6.6.3.1.4.3</w:t>
      </w:r>
      <w:del w:id="8" w:author="Sapling Lin (林玓瑩)" w:date="2024-08-05T15:07:00Z">
        <w:r w:rsidRPr="005026A1" w:rsidDel="00127979">
          <w:delText xml:space="preserve"> with the following exception.</w:delText>
        </w:r>
      </w:del>
    </w:p>
    <w:p w14:paraId="05B785BE" w14:textId="4E8FD0D8" w:rsidR="00786744" w:rsidRPr="005026A1" w:rsidRDefault="00786744" w:rsidP="00127979">
      <w:pPr>
        <w:pStyle w:val="B10"/>
        <w:rPr>
          <w:lang w:eastAsia="zh-CN"/>
        </w:rPr>
      </w:pPr>
      <w:del w:id="9" w:author="Sapling Lin (林玓瑩)" w:date="2024-08-05T15:07:00Z">
        <w:r w:rsidRPr="005026A1" w:rsidDel="00127979">
          <w:tab/>
          <w:delText xml:space="preserve">Use condition </w:delText>
        </w:r>
        <w:r w:rsidRPr="005026A1" w:rsidDel="00127979">
          <w:rPr>
            <w:rFonts w:cs="v4.2.0"/>
          </w:rPr>
          <w:delText>SMTC.1 RedCap FR1 instead of SMTC.1.</w:delText>
        </w:r>
      </w:del>
      <w:ins w:id="10" w:author="Sapling Lin (林玓瑩)" w:date="2024-08-05T15:07:00Z">
        <w:r w:rsidR="00127979">
          <w:t>.</w:t>
        </w:r>
      </w:ins>
    </w:p>
    <w:p w14:paraId="6C928D15" w14:textId="77777777" w:rsidR="00786744" w:rsidRPr="005026A1" w:rsidRDefault="00786744" w:rsidP="00786744">
      <w:pPr>
        <w:pStyle w:val="H6"/>
      </w:pPr>
      <w:r w:rsidRPr="005026A1">
        <w:lastRenderedPageBreak/>
        <w:t>16.6.3.2.5</w:t>
      </w:r>
      <w:r w:rsidRPr="005026A1">
        <w:tab/>
        <w:t>Test requirement</w:t>
      </w:r>
    </w:p>
    <w:p w14:paraId="4D3B4E46" w14:textId="77777777" w:rsidR="00786744" w:rsidRPr="005026A1" w:rsidRDefault="00786744" w:rsidP="00786744">
      <w:r w:rsidRPr="005026A1">
        <w:t>Tables 16.6.3.2.4.1-3, 16.6.3.2.5-1 and 16.6.3.2.5-2 define the primary level settings including test tolerances.</w:t>
      </w:r>
    </w:p>
    <w:p w14:paraId="77369FC7" w14:textId="77777777" w:rsidR="00786744" w:rsidRPr="005026A1" w:rsidRDefault="00786744" w:rsidP="00786744">
      <w:pPr>
        <w:pStyle w:val="TH"/>
      </w:pPr>
      <w:r w:rsidRPr="005026A1">
        <w:rPr>
          <w:rFonts w:cs="v4.2.0"/>
        </w:rPr>
        <w:t xml:space="preserve">Table 16.6.3.2.5-1: NR </w:t>
      </w:r>
      <w:proofErr w:type="spellStart"/>
      <w:r w:rsidRPr="005026A1">
        <w:t>PCell</w:t>
      </w:r>
      <w:proofErr w:type="spellEnd"/>
      <w:r w:rsidRPr="005026A1">
        <w:t xml:space="preserve"> specific test parameters for SA inter-RAT E-UTRA event triggered reporting in non-DRX with </w:t>
      </w:r>
      <w:proofErr w:type="spellStart"/>
      <w:r w:rsidRPr="005026A1">
        <w:t>PCell</w:t>
      </w:r>
      <w:proofErr w:type="spellEnd"/>
      <w:r w:rsidRPr="005026A1">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786744" w:rsidRPr="005026A1" w14:paraId="4AD09F21" w14:textId="77777777" w:rsidTr="0013260B">
        <w:trPr>
          <w:trHeight w:val="195"/>
        </w:trPr>
        <w:tc>
          <w:tcPr>
            <w:tcW w:w="3360" w:type="dxa"/>
            <w:gridSpan w:val="3"/>
            <w:tcBorders>
              <w:top w:val="single" w:sz="4" w:space="0" w:color="auto"/>
              <w:left w:val="single" w:sz="4" w:space="0" w:color="auto"/>
              <w:bottom w:val="nil"/>
              <w:right w:val="single" w:sz="4" w:space="0" w:color="auto"/>
            </w:tcBorders>
            <w:hideMark/>
          </w:tcPr>
          <w:p w14:paraId="059C9905" w14:textId="77777777" w:rsidR="00786744" w:rsidRPr="005026A1" w:rsidRDefault="00786744" w:rsidP="0013260B">
            <w:pPr>
              <w:pStyle w:val="TAH"/>
              <w:spacing w:line="256" w:lineRule="auto"/>
            </w:pPr>
            <w:r w:rsidRPr="005026A1">
              <w:t>Parameter</w:t>
            </w:r>
          </w:p>
        </w:tc>
        <w:tc>
          <w:tcPr>
            <w:tcW w:w="1369" w:type="dxa"/>
            <w:tcBorders>
              <w:top w:val="single" w:sz="4" w:space="0" w:color="auto"/>
              <w:left w:val="single" w:sz="4" w:space="0" w:color="auto"/>
              <w:bottom w:val="nil"/>
              <w:right w:val="single" w:sz="4" w:space="0" w:color="auto"/>
            </w:tcBorders>
            <w:hideMark/>
          </w:tcPr>
          <w:p w14:paraId="63A714E1" w14:textId="77777777" w:rsidR="00786744" w:rsidRPr="005026A1" w:rsidRDefault="00786744" w:rsidP="0013260B">
            <w:pPr>
              <w:pStyle w:val="TAH"/>
              <w:spacing w:line="256" w:lineRule="auto"/>
            </w:pPr>
            <w:r w:rsidRPr="005026A1">
              <w:t>Unit</w:t>
            </w:r>
          </w:p>
        </w:tc>
        <w:tc>
          <w:tcPr>
            <w:tcW w:w="1535" w:type="dxa"/>
            <w:tcBorders>
              <w:top w:val="single" w:sz="4" w:space="0" w:color="auto"/>
              <w:left w:val="single" w:sz="4" w:space="0" w:color="auto"/>
              <w:bottom w:val="nil"/>
              <w:right w:val="single" w:sz="4" w:space="0" w:color="auto"/>
            </w:tcBorders>
            <w:hideMark/>
          </w:tcPr>
          <w:p w14:paraId="1BD8E132" w14:textId="77777777" w:rsidR="00786744" w:rsidRPr="005026A1" w:rsidRDefault="00786744" w:rsidP="0013260B">
            <w:pPr>
              <w:pStyle w:val="TAH"/>
              <w:spacing w:line="256" w:lineRule="auto"/>
            </w:pPr>
            <w:r w:rsidRPr="005026A1">
              <w:t>Configuration</w:t>
            </w:r>
          </w:p>
        </w:tc>
        <w:tc>
          <w:tcPr>
            <w:tcW w:w="2708" w:type="dxa"/>
            <w:gridSpan w:val="2"/>
            <w:tcBorders>
              <w:top w:val="single" w:sz="4" w:space="0" w:color="auto"/>
              <w:left w:val="single" w:sz="4" w:space="0" w:color="auto"/>
              <w:bottom w:val="nil"/>
              <w:right w:val="single" w:sz="4" w:space="0" w:color="auto"/>
            </w:tcBorders>
            <w:hideMark/>
          </w:tcPr>
          <w:p w14:paraId="6A43EC64" w14:textId="77777777" w:rsidR="00786744" w:rsidRPr="005026A1" w:rsidRDefault="00786744" w:rsidP="0013260B">
            <w:pPr>
              <w:pStyle w:val="TAH"/>
              <w:spacing w:line="256" w:lineRule="auto"/>
            </w:pPr>
            <w:r w:rsidRPr="005026A1">
              <w:t>Cell 1</w:t>
            </w:r>
          </w:p>
        </w:tc>
      </w:tr>
      <w:tr w:rsidR="00786744" w:rsidRPr="005026A1" w14:paraId="409A6301" w14:textId="77777777" w:rsidTr="0013260B">
        <w:trPr>
          <w:trHeight w:val="237"/>
        </w:trPr>
        <w:tc>
          <w:tcPr>
            <w:tcW w:w="3360" w:type="dxa"/>
            <w:gridSpan w:val="3"/>
            <w:tcBorders>
              <w:top w:val="nil"/>
              <w:left w:val="single" w:sz="4" w:space="0" w:color="auto"/>
              <w:bottom w:val="single" w:sz="4" w:space="0" w:color="auto"/>
              <w:right w:val="single" w:sz="4" w:space="0" w:color="auto"/>
            </w:tcBorders>
          </w:tcPr>
          <w:p w14:paraId="407596EB" w14:textId="77777777" w:rsidR="00786744" w:rsidRPr="005026A1" w:rsidRDefault="00786744" w:rsidP="0013260B">
            <w:pPr>
              <w:pStyle w:val="TAH"/>
              <w:spacing w:line="256" w:lineRule="auto"/>
            </w:pPr>
          </w:p>
        </w:tc>
        <w:tc>
          <w:tcPr>
            <w:tcW w:w="1369" w:type="dxa"/>
            <w:tcBorders>
              <w:top w:val="nil"/>
              <w:left w:val="single" w:sz="4" w:space="0" w:color="auto"/>
              <w:bottom w:val="single" w:sz="4" w:space="0" w:color="auto"/>
              <w:right w:val="single" w:sz="4" w:space="0" w:color="auto"/>
            </w:tcBorders>
          </w:tcPr>
          <w:p w14:paraId="7A2B9EB8" w14:textId="77777777" w:rsidR="00786744" w:rsidRPr="005026A1" w:rsidRDefault="00786744" w:rsidP="0013260B">
            <w:pPr>
              <w:pStyle w:val="TAH"/>
              <w:spacing w:line="256" w:lineRule="auto"/>
            </w:pPr>
          </w:p>
        </w:tc>
        <w:tc>
          <w:tcPr>
            <w:tcW w:w="1535" w:type="dxa"/>
            <w:tcBorders>
              <w:top w:val="nil"/>
              <w:left w:val="single" w:sz="4" w:space="0" w:color="auto"/>
              <w:bottom w:val="single" w:sz="4" w:space="0" w:color="auto"/>
              <w:right w:val="single" w:sz="4" w:space="0" w:color="auto"/>
            </w:tcBorders>
          </w:tcPr>
          <w:p w14:paraId="7674E184" w14:textId="77777777" w:rsidR="00786744" w:rsidRPr="005026A1" w:rsidRDefault="00786744" w:rsidP="0013260B">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7CFC7BB6" w14:textId="77777777" w:rsidR="00786744" w:rsidRPr="005026A1" w:rsidRDefault="00786744" w:rsidP="0013260B">
            <w:pPr>
              <w:pStyle w:val="TAH"/>
              <w:spacing w:line="256" w:lineRule="auto"/>
            </w:pPr>
            <w:r w:rsidRPr="005026A1">
              <w:t>T1</w:t>
            </w:r>
          </w:p>
        </w:tc>
        <w:tc>
          <w:tcPr>
            <w:tcW w:w="1521" w:type="dxa"/>
            <w:tcBorders>
              <w:top w:val="single" w:sz="4" w:space="0" w:color="auto"/>
              <w:left w:val="single" w:sz="4" w:space="0" w:color="auto"/>
              <w:bottom w:val="single" w:sz="4" w:space="0" w:color="auto"/>
              <w:right w:val="single" w:sz="4" w:space="0" w:color="auto"/>
            </w:tcBorders>
            <w:hideMark/>
          </w:tcPr>
          <w:p w14:paraId="7D22F192" w14:textId="77777777" w:rsidR="00786744" w:rsidRPr="005026A1" w:rsidRDefault="00786744" w:rsidP="0013260B">
            <w:pPr>
              <w:pStyle w:val="TAH"/>
              <w:spacing w:line="256" w:lineRule="auto"/>
            </w:pPr>
            <w:r w:rsidRPr="005026A1">
              <w:t>T2</w:t>
            </w:r>
          </w:p>
        </w:tc>
      </w:tr>
      <w:tr w:rsidR="00786744" w:rsidRPr="005026A1" w14:paraId="5C260FAD"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7DD4E5AA" w14:textId="77777777" w:rsidR="00786744" w:rsidRPr="005026A1" w:rsidRDefault="00786744" w:rsidP="0013260B">
            <w:pPr>
              <w:pStyle w:val="TAL"/>
              <w:spacing w:line="256" w:lineRule="auto"/>
            </w:pPr>
            <w:r w:rsidRPr="005026A1">
              <w:t>RF channel number</w:t>
            </w:r>
          </w:p>
        </w:tc>
        <w:tc>
          <w:tcPr>
            <w:tcW w:w="1369" w:type="dxa"/>
            <w:tcBorders>
              <w:top w:val="single" w:sz="4" w:space="0" w:color="auto"/>
              <w:left w:val="single" w:sz="4" w:space="0" w:color="auto"/>
              <w:bottom w:val="single" w:sz="4" w:space="0" w:color="auto"/>
              <w:right w:val="single" w:sz="4" w:space="0" w:color="auto"/>
            </w:tcBorders>
          </w:tcPr>
          <w:p w14:paraId="6B7BB5D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3FB3E4A"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891603E" w14:textId="77777777" w:rsidR="00786744" w:rsidRPr="005026A1" w:rsidRDefault="00786744" w:rsidP="0013260B">
            <w:pPr>
              <w:pStyle w:val="TAC"/>
              <w:spacing w:line="256" w:lineRule="auto"/>
            </w:pPr>
            <w:r w:rsidRPr="005026A1">
              <w:t>1</w:t>
            </w:r>
          </w:p>
        </w:tc>
      </w:tr>
      <w:tr w:rsidR="00786744" w:rsidRPr="005026A1" w14:paraId="6049C1F9" w14:textId="77777777" w:rsidTr="0013260B">
        <w:trPr>
          <w:trHeight w:val="56"/>
        </w:trPr>
        <w:tc>
          <w:tcPr>
            <w:tcW w:w="3360" w:type="dxa"/>
            <w:gridSpan w:val="3"/>
            <w:tcBorders>
              <w:top w:val="single" w:sz="4" w:space="0" w:color="auto"/>
              <w:left w:val="single" w:sz="4" w:space="0" w:color="auto"/>
              <w:bottom w:val="nil"/>
              <w:right w:val="single" w:sz="4" w:space="0" w:color="auto"/>
            </w:tcBorders>
            <w:hideMark/>
          </w:tcPr>
          <w:p w14:paraId="3B3441EE" w14:textId="77777777" w:rsidR="00786744" w:rsidRPr="005026A1" w:rsidRDefault="00786744" w:rsidP="0013260B">
            <w:pPr>
              <w:pStyle w:val="TAL"/>
              <w:spacing w:line="256" w:lineRule="auto"/>
              <w:rPr>
                <w:rFonts w:cs="Arial"/>
              </w:rPr>
            </w:pPr>
            <w:r w:rsidRPr="005026A1">
              <w:rPr>
                <w:rFonts w:cs="Arial"/>
              </w:rPr>
              <w:t>Duplex mode</w:t>
            </w:r>
          </w:p>
        </w:tc>
        <w:tc>
          <w:tcPr>
            <w:tcW w:w="1369" w:type="dxa"/>
            <w:tcBorders>
              <w:top w:val="single" w:sz="4" w:space="0" w:color="auto"/>
              <w:left w:val="single" w:sz="4" w:space="0" w:color="auto"/>
              <w:bottom w:val="nil"/>
              <w:right w:val="single" w:sz="4" w:space="0" w:color="auto"/>
            </w:tcBorders>
          </w:tcPr>
          <w:p w14:paraId="5ED21862" w14:textId="77777777" w:rsidR="00786744" w:rsidRPr="005026A1" w:rsidRDefault="00786744" w:rsidP="0013260B">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3CFE4809" w14:textId="77777777" w:rsidR="00786744" w:rsidRPr="005026A1" w:rsidRDefault="00786744" w:rsidP="0013260B">
            <w:pPr>
              <w:pStyle w:val="TAC"/>
              <w:spacing w:line="256" w:lineRule="auto"/>
              <w:rPr>
                <w:rFonts w:cs="Arial"/>
              </w:rPr>
            </w:pPr>
            <w:r w:rsidRPr="005026A1">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021E5259" w14:textId="77777777" w:rsidR="00786744" w:rsidRPr="005026A1" w:rsidRDefault="00786744" w:rsidP="0013260B">
            <w:pPr>
              <w:pStyle w:val="TAC"/>
              <w:spacing w:line="256" w:lineRule="auto"/>
              <w:rPr>
                <w:rFonts w:cs="Arial"/>
              </w:rPr>
            </w:pPr>
            <w:r w:rsidRPr="005026A1">
              <w:rPr>
                <w:rFonts w:cs="Arial"/>
              </w:rPr>
              <w:t>FDD</w:t>
            </w:r>
          </w:p>
        </w:tc>
      </w:tr>
      <w:tr w:rsidR="00786744" w:rsidRPr="005026A1" w14:paraId="6467EA07" w14:textId="77777777" w:rsidTr="0013260B">
        <w:trPr>
          <w:trHeight w:val="56"/>
        </w:trPr>
        <w:tc>
          <w:tcPr>
            <w:tcW w:w="3360" w:type="dxa"/>
            <w:gridSpan w:val="3"/>
            <w:tcBorders>
              <w:top w:val="nil"/>
              <w:left w:val="single" w:sz="4" w:space="0" w:color="auto"/>
              <w:bottom w:val="single" w:sz="4" w:space="0" w:color="auto"/>
              <w:right w:val="single" w:sz="4" w:space="0" w:color="auto"/>
            </w:tcBorders>
          </w:tcPr>
          <w:p w14:paraId="08A35CA8" w14:textId="77777777" w:rsidR="00786744" w:rsidRPr="005026A1" w:rsidRDefault="00786744" w:rsidP="0013260B">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7E26526C" w14:textId="77777777" w:rsidR="00786744" w:rsidRPr="005026A1" w:rsidRDefault="00786744" w:rsidP="0013260B">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F34FEAF" w14:textId="77777777" w:rsidR="00786744" w:rsidRPr="005026A1" w:rsidRDefault="00786744" w:rsidP="0013260B">
            <w:pPr>
              <w:pStyle w:val="TAC"/>
              <w:spacing w:line="256" w:lineRule="auto"/>
              <w:rPr>
                <w:rFonts w:cs="Arial"/>
              </w:rPr>
            </w:pPr>
            <w:r w:rsidRPr="005026A1">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F1B4662" w14:textId="77777777" w:rsidR="00786744" w:rsidRPr="005026A1" w:rsidRDefault="00786744" w:rsidP="0013260B">
            <w:pPr>
              <w:pStyle w:val="TAC"/>
              <w:spacing w:line="256" w:lineRule="auto"/>
              <w:rPr>
                <w:rFonts w:cs="Arial"/>
              </w:rPr>
            </w:pPr>
            <w:r w:rsidRPr="005026A1">
              <w:rPr>
                <w:rFonts w:cs="Arial"/>
              </w:rPr>
              <w:t>TDD</w:t>
            </w:r>
          </w:p>
        </w:tc>
      </w:tr>
      <w:tr w:rsidR="00786744" w:rsidRPr="005026A1" w14:paraId="1C7294CA" w14:textId="77777777" w:rsidTr="0013260B">
        <w:tc>
          <w:tcPr>
            <w:tcW w:w="1774" w:type="dxa"/>
            <w:gridSpan w:val="2"/>
            <w:tcBorders>
              <w:top w:val="single" w:sz="4" w:space="0" w:color="auto"/>
              <w:left w:val="single" w:sz="4" w:space="0" w:color="auto"/>
              <w:bottom w:val="nil"/>
              <w:right w:val="single" w:sz="4" w:space="0" w:color="auto"/>
            </w:tcBorders>
            <w:hideMark/>
          </w:tcPr>
          <w:p w14:paraId="0189F2E0" w14:textId="77777777" w:rsidR="00786744" w:rsidRPr="005026A1" w:rsidRDefault="00786744" w:rsidP="0013260B">
            <w:pPr>
              <w:pStyle w:val="TAL"/>
              <w:spacing w:line="256" w:lineRule="auto"/>
            </w:pPr>
            <w:r w:rsidRPr="005026A1">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2437372B" w14:textId="77777777" w:rsidR="00786744" w:rsidRPr="005026A1" w:rsidRDefault="00786744" w:rsidP="0013260B">
            <w:pPr>
              <w:pStyle w:val="TAL"/>
              <w:spacing w:line="256" w:lineRule="auto"/>
            </w:pPr>
            <w:r w:rsidRPr="005026A1">
              <w:t xml:space="preserve">SCS=15 </w:t>
            </w:r>
            <w:proofErr w:type="spellStart"/>
            <w:r w:rsidRPr="005026A1">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754C448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9ED3D68"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D59788C" w14:textId="77777777" w:rsidR="00786744" w:rsidRPr="005026A1" w:rsidRDefault="00786744" w:rsidP="0013260B">
            <w:pPr>
              <w:pStyle w:val="TAC"/>
              <w:spacing w:line="256" w:lineRule="auto"/>
            </w:pPr>
            <w:r w:rsidRPr="005026A1">
              <w:t>TDDConf.1.1</w:t>
            </w:r>
          </w:p>
        </w:tc>
      </w:tr>
      <w:tr w:rsidR="00786744" w:rsidRPr="005026A1" w14:paraId="5812CEA7" w14:textId="77777777" w:rsidTr="0013260B">
        <w:tc>
          <w:tcPr>
            <w:tcW w:w="1774" w:type="dxa"/>
            <w:gridSpan w:val="2"/>
            <w:tcBorders>
              <w:top w:val="nil"/>
              <w:left w:val="single" w:sz="4" w:space="0" w:color="auto"/>
              <w:bottom w:val="single" w:sz="4" w:space="0" w:color="auto"/>
              <w:right w:val="single" w:sz="4" w:space="0" w:color="auto"/>
            </w:tcBorders>
          </w:tcPr>
          <w:p w14:paraId="72C2BBA8" w14:textId="77777777" w:rsidR="00786744" w:rsidRPr="005026A1" w:rsidRDefault="00786744" w:rsidP="0013260B">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33A617AA" w14:textId="77777777" w:rsidR="00786744" w:rsidRPr="005026A1" w:rsidRDefault="00786744" w:rsidP="0013260B">
            <w:pPr>
              <w:pStyle w:val="TAL"/>
              <w:spacing w:line="256" w:lineRule="auto"/>
            </w:pPr>
            <w:r w:rsidRPr="005026A1">
              <w:t xml:space="preserve">SCS=30 </w:t>
            </w:r>
            <w:proofErr w:type="spellStart"/>
            <w:r w:rsidRPr="005026A1">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05E6A38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C1B8864"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74C602F" w14:textId="77777777" w:rsidR="00786744" w:rsidRPr="005026A1" w:rsidRDefault="00786744" w:rsidP="0013260B">
            <w:pPr>
              <w:pStyle w:val="TAC"/>
              <w:spacing w:line="256" w:lineRule="auto"/>
            </w:pPr>
            <w:r w:rsidRPr="005026A1">
              <w:t>TDDConf.2.1</w:t>
            </w:r>
          </w:p>
        </w:tc>
      </w:tr>
      <w:tr w:rsidR="00786744" w:rsidRPr="005026A1" w14:paraId="3452137A"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648EC5DE" w14:textId="77777777" w:rsidR="00786744" w:rsidRPr="005026A1" w:rsidRDefault="00786744" w:rsidP="0013260B">
            <w:pPr>
              <w:pStyle w:val="TAL"/>
              <w:spacing w:line="256" w:lineRule="auto"/>
            </w:pPr>
            <w:proofErr w:type="spellStart"/>
            <w:r w:rsidRPr="005026A1">
              <w:t>BW</w:t>
            </w:r>
            <w:r w:rsidRPr="005026A1">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5449B063" w14:textId="77777777" w:rsidR="00786744" w:rsidRPr="005026A1" w:rsidRDefault="00786744" w:rsidP="0013260B">
            <w:pPr>
              <w:pStyle w:val="TAC"/>
              <w:spacing w:line="256" w:lineRule="auto"/>
            </w:pPr>
            <w:r w:rsidRPr="005026A1">
              <w:t>MHz</w:t>
            </w:r>
          </w:p>
        </w:tc>
        <w:tc>
          <w:tcPr>
            <w:tcW w:w="1535" w:type="dxa"/>
            <w:tcBorders>
              <w:top w:val="single" w:sz="4" w:space="0" w:color="auto"/>
              <w:left w:val="single" w:sz="4" w:space="0" w:color="auto"/>
              <w:bottom w:val="single" w:sz="4" w:space="0" w:color="auto"/>
              <w:right w:val="single" w:sz="4" w:space="0" w:color="auto"/>
            </w:tcBorders>
            <w:hideMark/>
          </w:tcPr>
          <w:p w14:paraId="2A009E88"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4CE95B4" w14:textId="77777777" w:rsidR="00786744" w:rsidRPr="005026A1" w:rsidRDefault="00786744" w:rsidP="0013260B">
            <w:pPr>
              <w:pStyle w:val="TAC"/>
              <w:spacing w:line="256" w:lineRule="auto"/>
              <w:rPr>
                <w:rFonts w:cs="Arial"/>
              </w:rPr>
            </w:pPr>
            <w:r w:rsidRPr="005026A1">
              <w:t xml:space="preserve">10: </w:t>
            </w:r>
            <w:proofErr w:type="spellStart"/>
            <w:r w:rsidRPr="005026A1">
              <w:rPr>
                <w:rFonts w:cs="Arial"/>
              </w:rPr>
              <w:t>N</w:t>
            </w:r>
            <w:r w:rsidRPr="005026A1">
              <w:rPr>
                <w:rFonts w:cs="Arial"/>
                <w:vertAlign w:val="subscript"/>
              </w:rPr>
              <w:t>RB,c</w:t>
            </w:r>
            <w:proofErr w:type="spellEnd"/>
            <w:r w:rsidRPr="005026A1">
              <w:rPr>
                <w:rFonts w:cs="Arial"/>
              </w:rPr>
              <w:t xml:space="preserve"> = 52 (FDD)</w:t>
            </w:r>
          </w:p>
        </w:tc>
      </w:tr>
      <w:tr w:rsidR="00786744" w:rsidRPr="005026A1" w14:paraId="66463F7B" w14:textId="77777777" w:rsidTr="0013260B">
        <w:trPr>
          <w:trHeight w:val="115"/>
        </w:trPr>
        <w:tc>
          <w:tcPr>
            <w:tcW w:w="3360" w:type="dxa"/>
            <w:gridSpan w:val="3"/>
            <w:tcBorders>
              <w:top w:val="nil"/>
              <w:left w:val="single" w:sz="4" w:space="0" w:color="auto"/>
              <w:bottom w:val="nil"/>
              <w:right w:val="single" w:sz="4" w:space="0" w:color="auto"/>
            </w:tcBorders>
          </w:tcPr>
          <w:p w14:paraId="4BC1F72D"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6B345A9A"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284BD4E"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95F40D0" w14:textId="77777777" w:rsidR="00786744" w:rsidRPr="005026A1" w:rsidRDefault="00786744" w:rsidP="0013260B">
            <w:pPr>
              <w:pStyle w:val="TAC"/>
              <w:spacing w:line="256" w:lineRule="auto"/>
              <w:rPr>
                <w:rFonts w:cs="Arial"/>
              </w:rPr>
            </w:pPr>
            <w:r w:rsidRPr="005026A1">
              <w:t xml:space="preserve">10: </w:t>
            </w:r>
            <w:proofErr w:type="spellStart"/>
            <w:r w:rsidRPr="005026A1">
              <w:rPr>
                <w:rFonts w:cs="Arial"/>
              </w:rPr>
              <w:t>N</w:t>
            </w:r>
            <w:r w:rsidRPr="005026A1">
              <w:rPr>
                <w:rFonts w:cs="Arial"/>
                <w:vertAlign w:val="subscript"/>
              </w:rPr>
              <w:t>RB,c</w:t>
            </w:r>
            <w:proofErr w:type="spellEnd"/>
            <w:r w:rsidRPr="005026A1">
              <w:rPr>
                <w:rFonts w:cs="Arial"/>
              </w:rPr>
              <w:t xml:space="preserve"> = 52(TDD)</w:t>
            </w:r>
          </w:p>
        </w:tc>
      </w:tr>
      <w:tr w:rsidR="00786744" w:rsidRPr="005026A1" w14:paraId="22D533C1"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2FFE3C4F"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475C6862"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F1D4E98"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25CF2A3" w14:textId="77777777" w:rsidR="00786744" w:rsidRPr="005026A1" w:rsidRDefault="00786744" w:rsidP="0013260B">
            <w:pPr>
              <w:pStyle w:val="TAC"/>
              <w:spacing w:line="256" w:lineRule="auto"/>
            </w:pPr>
            <w:r w:rsidRPr="005026A1">
              <w:t xml:space="preserve">20: </w:t>
            </w:r>
            <w:proofErr w:type="spellStart"/>
            <w:r w:rsidRPr="005026A1">
              <w:rPr>
                <w:rFonts w:cs="Arial"/>
              </w:rPr>
              <w:t>N</w:t>
            </w:r>
            <w:r w:rsidRPr="005026A1">
              <w:rPr>
                <w:rFonts w:cs="Arial"/>
                <w:vertAlign w:val="subscript"/>
              </w:rPr>
              <w:t>RB,c</w:t>
            </w:r>
            <w:proofErr w:type="spellEnd"/>
            <w:r w:rsidRPr="005026A1">
              <w:rPr>
                <w:rFonts w:cs="Arial"/>
              </w:rPr>
              <w:t xml:space="preserve"> = 51 (TDD)</w:t>
            </w:r>
          </w:p>
        </w:tc>
      </w:tr>
      <w:tr w:rsidR="00786744" w:rsidRPr="005026A1" w14:paraId="40A60F99"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682F331A" w14:textId="77777777" w:rsidR="00786744" w:rsidRPr="005026A1" w:rsidRDefault="00786744" w:rsidP="0013260B">
            <w:pPr>
              <w:pStyle w:val="TAL"/>
              <w:spacing w:line="256" w:lineRule="auto"/>
            </w:pPr>
            <w:r w:rsidRPr="005026A1">
              <w:t>PDSCH reference measurement channel</w:t>
            </w:r>
          </w:p>
        </w:tc>
        <w:tc>
          <w:tcPr>
            <w:tcW w:w="1369" w:type="dxa"/>
            <w:tcBorders>
              <w:top w:val="single" w:sz="4" w:space="0" w:color="auto"/>
              <w:left w:val="single" w:sz="4" w:space="0" w:color="auto"/>
              <w:bottom w:val="nil"/>
              <w:right w:val="single" w:sz="4" w:space="0" w:color="auto"/>
            </w:tcBorders>
          </w:tcPr>
          <w:p w14:paraId="75C84AED"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FEF682D"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E7C4669" w14:textId="77777777" w:rsidR="00786744" w:rsidRPr="005026A1" w:rsidRDefault="00786744" w:rsidP="0013260B">
            <w:pPr>
              <w:pStyle w:val="TAC"/>
              <w:spacing w:line="256" w:lineRule="auto"/>
            </w:pPr>
            <w:r w:rsidRPr="005026A1">
              <w:t>SR.1.1 FDD</w:t>
            </w:r>
          </w:p>
        </w:tc>
      </w:tr>
      <w:tr w:rsidR="00786744" w:rsidRPr="005026A1" w14:paraId="292D37CD" w14:textId="77777777" w:rsidTr="0013260B">
        <w:trPr>
          <w:trHeight w:val="115"/>
        </w:trPr>
        <w:tc>
          <w:tcPr>
            <w:tcW w:w="3360" w:type="dxa"/>
            <w:gridSpan w:val="3"/>
            <w:tcBorders>
              <w:top w:val="nil"/>
              <w:left w:val="single" w:sz="4" w:space="0" w:color="auto"/>
              <w:bottom w:val="nil"/>
              <w:right w:val="single" w:sz="4" w:space="0" w:color="auto"/>
            </w:tcBorders>
          </w:tcPr>
          <w:p w14:paraId="3DB1382C"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52C4D6C9"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470BEF3"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45A59A0" w14:textId="77777777" w:rsidR="00786744" w:rsidRPr="005026A1" w:rsidRDefault="00786744" w:rsidP="0013260B">
            <w:pPr>
              <w:pStyle w:val="TAC"/>
              <w:spacing w:line="256" w:lineRule="auto"/>
            </w:pPr>
            <w:r w:rsidRPr="005026A1">
              <w:t>SR.1.1 TDD</w:t>
            </w:r>
          </w:p>
        </w:tc>
      </w:tr>
      <w:tr w:rsidR="00786744" w:rsidRPr="005026A1" w14:paraId="343A0526"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46C283CC"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2F46F829"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0AB0892"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C74B469" w14:textId="77777777" w:rsidR="00786744" w:rsidRPr="005026A1" w:rsidRDefault="00786744" w:rsidP="0013260B">
            <w:pPr>
              <w:pStyle w:val="TAC"/>
              <w:spacing w:line="256" w:lineRule="auto"/>
            </w:pPr>
            <w:r w:rsidRPr="005026A1">
              <w:t>SR.2.1 TDD</w:t>
            </w:r>
          </w:p>
        </w:tc>
      </w:tr>
      <w:tr w:rsidR="00786744" w:rsidRPr="005026A1" w14:paraId="536A645C"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30E456F3" w14:textId="77777777" w:rsidR="00786744" w:rsidRPr="005026A1" w:rsidRDefault="00786744" w:rsidP="0013260B">
            <w:pPr>
              <w:pStyle w:val="TAL"/>
              <w:spacing w:line="256" w:lineRule="auto"/>
            </w:pPr>
            <w:r w:rsidRPr="005026A1">
              <w:t>RMSI CORSET reference channel</w:t>
            </w:r>
          </w:p>
        </w:tc>
        <w:tc>
          <w:tcPr>
            <w:tcW w:w="1369" w:type="dxa"/>
            <w:tcBorders>
              <w:top w:val="single" w:sz="4" w:space="0" w:color="auto"/>
              <w:left w:val="single" w:sz="4" w:space="0" w:color="auto"/>
              <w:bottom w:val="nil"/>
              <w:right w:val="single" w:sz="4" w:space="0" w:color="auto"/>
            </w:tcBorders>
          </w:tcPr>
          <w:p w14:paraId="42E88171"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CBAABBB"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05B2369" w14:textId="77777777" w:rsidR="00786744" w:rsidRPr="005026A1" w:rsidRDefault="00786744" w:rsidP="0013260B">
            <w:pPr>
              <w:pStyle w:val="TAC"/>
              <w:spacing w:line="256" w:lineRule="auto"/>
            </w:pPr>
            <w:r w:rsidRPr="005026A1">
              <w:t>CR.1.1 FDD</w:t>
            </w:r>
          </w:p>
        </w:tc>
      </w:tr>
      <w:tr w:rsidR="00786744" w:rsidRPr="005026A1" w14:paraId="3337D51D" w14:textId="77777777" w:rsidTr="0013260B">
        <w:trPr>
          <w:trHeight w:val="115"/>
        </w:trPr>
        <w:tc>
          <w:tcPr>
            <w:tcW w:w="3360" w:type="dxa"/>
            <w:gridSpan w:val="3"/>
            <w:tcBorders>
              <w:top w:val="nil"/>
              <w:left w:val="single" w:sz="4" w:space="0" w:color="auto"/>
              <w:bottom w:val="nil"/>
              <w:right w:val="single" w:sz="4" w:space="0" w:color="auto"/>
            </w:tcBorders>
          </w:tcPr>
          <w:p w14:paraId="339908DF"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10F618A0"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C1B5BC9"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09D078F" w14:textId="77777777" w:rsidR="00786744" w:rsidRPr="005026A1" w:rsidRDefault="00786744" w:rsidP="0013260B">
            <w:pPr>
              <w:pStyle w:val="TAC"/>
              <w:spacing w:line="256" w:lineRule="auto"/>
            </w:pPr>
            <w:r w:rsidRPr="005026A1">
              <w:t>CR.1.1 TDD</w:t>
            </w:r>
          </w:p>
        </w:tc>
      </w:tr>
      <w:tr w:rsidR="00786744" w:rsidRPr="005026A1" w14:paraId="1A848C1D"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7FF77D0B"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54850216"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DADDFD6"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270C00D" w14:textId="77777777" w:rsidR="00786744" w:rsidRPr="005026A1" w:rsidRDefault="00786744" w:rsidP="0013260B">
            <w:pPr>
              <w:pStyle w:val="TAC"/>
              <w:spacing w:line="256" w:lineRule="auto"/>
            </w:pPr>
            <w:r w:rsidRPr="005026A1">
              <w:t>CR.2.1 TDD</w:t>
            </w:r>
          </w:p>
        </w:tc>
      </w:tr>
      <w:tr w:rsidR="00786744" w:rsidRPr="005026A1" w14:paraId="28C644F5" w14:textId="77777777" w:rsidTr="0013260B">
        <w:trPr>
          <w:trHeight w:val="115"/>
        </w:trPr>
        <w:tc>
          <w:tcPr>
            <w:tcW w:w="3360" w:type="dxa"/>
            <w:gridSpan w:val="3"/>
            <w:tcBorders>
              <w:top w:val="nil"/>
              <w:left w:val="single" w:sz="4" w:space="0" w:color="auto"/>
              <w:bottom w:val="nil"/>
              <w:right w:val="single" w:sz="4" w:space="0" w:color="auto"/>
            </w:tcBorders>
            <w:hideMark/>
          </w:tcPr>
          <w:p w14:paraId="6A0002C2" w14:textId="77777777" w:rsidR="00786744" w:rsidRPr="005026A1" w:rsidRDefault="00786744" w:rsidP="0013260B">
            <w:pPr>
              <w:pStyle w:val="TAL"/>
              <w:spacing w:line="256" w:lineRule="auto"/>
            </w:pPr>
            <w:r w:rsidRPr="005026A1">
              <w:t>Dedicated CORSET reference channel</w:t>
            </w:r>
          </w:p>
        </w:tc>
        <w:tc>
          <w:tcPr>
            <w:tcW w:w="1369" w:type="dxa"/>
            <w:tcBorders>
              <w:top w:val="nil"/>
              <w:left w:val="single" w:sz="4" w:space="0" w:color="auto"/>
              <w:bottom w:val="nil"/>
              <w:right w:val="single" w:sz="4" w:space="0" w:color="auto"/>
            </w:tcBorders>
          </w:tcPr>
          <w:p w14:paraId="1D76BE98"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F7A9932"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D53F40C" w14:textId="77777777" w:rsidR="00786744" w:rsidRPr="005026A1" w:rsidRDefault="00786744" w:rsidP="0013260B">
            <w:pPr>
              <w:pStyle w:val="TAC"/>
              <w:spacing w:line="256" w:lineRule="auto"/>
            </w:pPr>
            <w:r w:rsidRPr="005026A1">
              <w:t>CCR.1.1 FDD</w:t>
            </w:r>
          </w:p>
        </w:tc>
      </w:tr>
      <w:tr w:rsidR="00786744" w:rsidRPr="005026A1" w14:paraId="51258E82" w14:textId="77777777" w:rsidTr="0013260B">
        <w:trPr>
          <w:trHeight w:val="115"/>
        </w:trPr>
        <w:tc>
          <w:tcPr>
            <w:tcW w:w="3360" w:type="dxa"/>
            <w:gridSpan w:val="3"/>
            <w:tcBorders>
              <w:top w:val="nil"/>
              <w:left w:val="single" w:sz="4" w:space="0" w:color="auto"/>
              <w:bottom w:val="nil"/>
              <w:right w:val="single" w:sz="4" w:space="0" w:color="auto"/>
            </w:tcBorders>
          </w:tcPr>
          <w:p w14:paraId="59502140"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72188191"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12F9867"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9F683A9" w14:textId="77777777" w:rsidR="00786744" w:rsidRPr="005026A1" w:rsidRDefault="00786744" w:rsidP="0013260B">
            <w:pPr>
              <w:pStyle w:val="TAC"/>
              <w:spacing w:line="256" w:lineRule="auto"/>
            </w:pPr>
            <w:r w:rsidRPr="005026A1">
              <w:t>CCR.1.1 TDD</w:t>
            </w:r>
          </w:p>
        </w:tc>
      </w:tr>
      <w:tr w:rsidR="00786744" w:rsidRPr="005026A1" w14:paraId="0FCD4CA3"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28D90032"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27E95861"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DF04F64"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722741D" w14:textId="77777777" w:rsidR="00786744" w:rsidRPr="005026A1" w:rsidRDefault="00786744" w:rsidP="0013260B">
            <w:pPr>
              <w:pStyle w:val="TAC"/>
              <w:spacing w:line="256" w:lineRule="auto"/>
            </w:pPr>
            <w:r w:rsidRPr="005026A1">
              <w:t>CCR.2.1 TDD</w:t>
            </w:r>
          </w:p>
        </w:tc>
      </w:tr>
      <w:tr w:rsidR="00786744" w:rsidRPr="005026A1" w14:paraId="6C64E38A" w14:textId="77777777" w:rsidTr="0013260B">
        <w:tc>
          <w:tcPr>
            <w:tcW w:w="1694" w:type="dxa"/>
            <w:tcBorders>
              <w:top w:val="single" w:sz="4" w:space="0" w:color="auto"/>
              <w:left w:val="single" w:sz="4" w:space="0" w:color="auto"/>
              <w:bottom w:val="nil"/>
              <w:right w:val="single" w:sz="4" w:space="0" w:color="auto"/>
            </w:tcBorders>
            <w:hideMark/>
          </w:tcPr>
          <w:p w14:paraId="5201C35C" w14:textId="77777777" w:rsidR="00786744" w:rsidRPr="005026A1" w:rsidRDefault="00786744" w:rsidP="0013260B">
            <w:pPr>
              <w:pStyle w:val="TAL"/>
              <w:spacing w:line="256" w:lineRule="auto"/>
              <w:rPr>
                <w:szCs w:val="18"/>
              </w:rPr>
            </w:pPr>
            <w:r w:rsidRPr="005026A1">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28B07877" w14:textId="77777777" w:rsidR="00786744" w:rsidRPr="005026A1" w:rsidRDefault="00786744" w:rsidP="0013260B">
            <w:pPr>
              <w:pStyle w:val="TAL"/>
              <w:spacing w:line="256" w:lineRule="auto"/>
              <w:rPr>
                <w:szCs w:val="18"/>
              </w:rPr>
            </w:pPr>
            <w:r w:rsidRPr="005026A1">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150A311E"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30B151B"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B35720B" w14:textId="77777777" w:rsidR="00786744" w:rsidRPr="005026A1" w:rsidRDefault="00786744" w:rsidP="0013260B">
            <w:pPr>
              <w:pStyle w:val="TAC"/>
              <w:spacing w:line="256" w:lineRule="auto"/>
              <w:rPr>
                <w:szCs w:val="18"/>
              </w:rPr>
            </w:pPr>
            <w:r w:rsidRPr="005026A1">
              <w:rPr>
                <w:szCs w:val="18"/>
              </w:rPr>
              <w:t>DLBWP.0.1</w:t>
            </w:r>
          </w:p>
        </w:tc>
      </w:tr>
      <w:tr w:rsidR="00786744" w:rsidRPr="005026A1" w14:paraId="719E6FD9" w14:textId="77777777" w:rsidTr="0013260B">
        <w:tc>
          <w:tcPr>
            <w:tcW w:w="1694" w:type="dxa"/>
            <w:tcBorders>
              <w:top w:val="nil"/>
              <w:left w:val="single" w:sz="4" w:space="0" w:color="auto"/>
              <w:bottom w:val="nil"/>
              <w:right w:val="single" w:sz="4" w:space="0" w:color="auto"/>
            </w:tcBorders>
          </w:tcPr>
          <w:p w14:paraId="757A1346"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742653B" w14:textId="77777777" w:rsidR="00786744" w:rsidRPr="005026A1" w:rsidRDefault="00786744" w:rsidP="0013260B">
            <w:pPr>
              <w:pStyle w:val="TAL"/>
              <w:spacing w:line="256" w:lineRule="auto"/>
              <w:rPr>
                <w:szCs w:val="18"/>
              </w:rPr>
            </w:pPr>
            <w:r w:rsidRPr="005026A1">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79326B90"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E555911"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B46AE6D" w14:textId="77777777" w:rsidR="00786744" w:rsidRPr="005026A1" w:rsidRDefault="00786744" w:rsidP="0013260B">
            <w:pPr>
              <w:pStyle w:val="TAC"/>
              <w:spacing w:line="256" w:lineRule="auto"/>
              <w:rPr>
                <w:szCs w:val="18"/>
              </w:rPr>
            </w:pPr>
            <w:r w:rsidRPr="005026A1">
              <w:rPr>
                <w:szCs w:val="18"/>
              </w:rPr>
              <w:t>DLBWP.1.1</w:t>
            </w:r>
          </w:p>
        </w:tc>
      </w:tr>
      <w:tr w:rsidR="00786744" w:rsidRPr="005026A1" w14:paraId="44CDFCE4" w14:textId="77777777" w:rsidTr="0013260B">
        <w:tc>
          <w:tcPr>
            <w:tcW w:w="1694" w:type="dxa"/>
            <w:tcBorders>
              <w:top w:val="nil"/>
              <w:left w:val="single" w:sz="4" w:space="0" w:color="auto"/>
              <w:bottom w:val="nil"/>
              <w:right w:val="single" w:sz="4" w:space="0" w:color="auto"/>
            </w:tcBorders>
          </w:tcPr>
          <w:p w14:paraId="6635D962"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AE160B0" w14:textId="77777777" w:rsidR="00786744" w:rsidRPr="005026A1" w:rsidRDefault="00786744" w:rsidP="0013260B">
            <w:pPr>
              <w:pStyle w:val="TAL"/>
              <w:spacing w:line="256" w:lineRule="auto"/>
              <w:rPr>
                <w:szCs w:val="18"/>
              </w:rPr>
            </w:pPr>
            <w:r w:rsidRPr="005026A1">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734722D7"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B108952"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470C1F8" w14:textId="77777777" w:rsidR="00786744" w:rsidRPr="005026A1" w:rsidRDefault="00786744" w:rsidP="0013260B">
            <w:pPr>
              <w:pStyle w:val="TAC"/>
              <w:spacing w:line="256" w:lineRule="auto"/>
              <w:rPr>
                <w:szCs w:val="18"/>
              </w:rPr>
            </w:pPr>
            <w:r w:rsidRPr="005026A1">
              <w:rPr>
                <w:szCs w:val="18"/>
              </w:rPr>
              <w:t>ULBWP.0.1</w:t>
            </w:r>
          </w:p>
        </w:tc>
      </w:tr>
      <w:tr w:rsidR="00786744" w:rsidRPr="005026A1" w14:paraId="2CE4654B" w14:textId="77777777" w:rsidTr="0013260B">
        <w:tc>
          <w:tcPr>
            <w:tcW w:w="1694" w:type="dxa"/>
            <w:tcBorders>
              <w:top w:val="nil"/>
              <w:left w:val="single" w:sz="4" w:space="0" w:color="auto"/>
              <w:bottom w:val="single" w:sz="4" w:space="0" w:color="auto"/>
              <w:right w:val="single" w:sz="4" w:space="0" w:color="auto"/>
            </w:tcBorders>
          </w:tcPr>
          <w:p w14:paraId="2D6BA0B4"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500E61F" w14:textId="77777777" w:rsidR="00786744" w:rsidRPr="005026A1" w:rsidRDefault="00786744" w:rsidP="0013260B">
            <w:pPr>
              <w:pStyle w:val="TAL"/>
              <w:spacing w:line="256" w:lineRule="auto"/>
              <w:rPr>
                <w:szCs w:val="18"/>
              </w:rPr>
            </w:pPr>
            <w:r w:rsidRPr="005026A1">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5E88E6BC"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508B255"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9AE4044" w14:textId="77777777" w:rsidR="00786744" w:rsidRPr="005026A1" w:rsidRDefault="00786744" w:rsidP="0013260B">
            <w:pPr>
              <w:pStyle w:val="TAC"/>
              <w:spacing w:line="256" w:lineRule="auto"/>
              <w:rPr>
                <w:szCs w:val="18"/>
              </w:rPr>
            </w:pPr>
            <w:r w:rsidRPr="005026A1">
              <w:rPr>
                <w:szCs w:val="18"/>
              </w:rPr>
              <w:t>ULBWP.1.1</w:t>
            </w:r>
          </w:p>
        </w:tc>
      </w:tr>
      <w:tr w:rsidR="00786744" w:rsidRPr="005026A1" w14:paraId="7F885949"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510EB9FF" w14:textId="77777777" w:rsidR="00786744" w:rsidRPr="005026A1" w:rsidRDefault="00786744" w:rsidP="0013260B">
            <w:pPr>
              <w:pStyle w:val="TAL"/>
              <w:spacing w:line="256" w:lineRule="auto"/>
              <w:rPr>
                <w:b/>
              </w:rPr>
            </w:pPr>
            <w:r w:rsidRPr="005026A1">
              <w:t>OCNG pattern</w:t>
            </w:r>
            <w:r w:rsidRPr="005026A1">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3D025DFA"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EDC20B4"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DDF6DE8" w14:textId="77777777" w:rsidR="00786744" w:rsidRPr="005026A1" w:rsidRDefault="00786744" w:rsidP="0013260B">
            <w:pPr>
              <w:pStyle w:val="TAC"/>
              <w:spacing w:line="256" w:lineRule="auto"/>
            </w:pPr>
            <w:r w:rsidRPr="005026A1">
              <w:t>OP.1</w:t>
            </w:r>
          </w:p>
        </w:tc>
      </w:tr>
      <w:tr w:rsidR="00786744" w:rsidRPr="005026A1" w14:paraId="4D1815B0"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2CD6370A" w14:textId="77777777" w:rsidR="00786744" w:rsidRPr="005026A1" w:rsidRDefault="00786744" w:rsidP="0013260B">
            <w:pPr>
              <w:pStyle w:val="TAL"/>
              <w:spacing w:line="256" w:lineRule="auto"/>
            </w:pPr>
            <w:r w:rsidRPr="005026A1">
              <w:t>SMTC configuration</w:t>
            </w:r>
          </w:p>
        </w:tc>
        <w:tc>
          <w:tcPr>
            <w:tcW w:w="1369" w:type="dxa"/>
            <w:tcBorders>
              <w:top w:val="single" w:sz="4" w:space="0" w:color="auto"/>
              <w:left w:val="single" w:sz="4" w:space="0" w:color="auto"/>
              <w:bottom w:val="single" w:sz="4" w:space="0" w:color="auto"/>
              <w:right w:val="single" w:sz="4" w:space="0" w:color="auto"/>
            </w:tcBorders>
          </w:tcPr>
          <w:p w14:paraId="310A354E"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FABAD6D"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829225D" w14:textId="0A0BC879" w:rsidR="00786744" w:rsidRPr="005026A1" w:rsidRDefault="00786744" w:rsidP="0013260B">
            <w:pPr>
              <w:pStyle w:val="TAC"/>
              <w:spacing w:line="256" w:lineRule="auto"/>
            </w:pPr>
            <w:r w:rsidRPr="005026A1">
              <w:rPr>
                <w:rFonts w:cs="v4.2.0"/>
              </w:rPr>
              <w:t xml:space="preserve">SMTC.1 </w:t>
            </w:r>
            <w:del w:id="11" w:author="Sapling Lin (林玓瑩)" w:date="2024-08-05T15:07:00Z">
              <w:r w:rsidRPr="005026A1" w:rsidDel="00127979">
                <w:rPr>
                  <w:rFonts w:cs="v4.2.0"/>
                </w:rPr>
                <w:delText xml:space="preserve">RedCap </w:delText>
              </w:r>
            </w:del>
            <w:r w:rsidRPr="005026A1">
              <w:rPr>
                <w:rFonts w:cs="v4.2.0"/>
              </w:rPr>
              <w:t>FR1</w:t>
            </w:r>
          </w:p>
        </w:tc>
      </w:tr>
      <w:tr w:rsidR="00786744" w:rsidRPr="005026A1" w14:paraId="3351D388"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3004DADA" w14:textId="77777777" w:rsidR="00786744" w:rsidRPr="005026A1" w:rsidRDefault="00786744" w:rsidP="0013260B">
            <w:pPr>
              <w:pStyle w:val="TAL"/>
              <w:spacing w:line="256" w:lineRule="auto"/>
            </w:pPr>
            <w:r w:rsidRPr="005026A1">
              <w:t>SSB configuration</w:t>
            </w:r>
          </w:p>
        </w:tc>
        <w:tc>
          <w:tcPr>
            <w:tcW w:w="1369" w:type="dxa"/>
            <w:tcBorders>
              <w:top w:val="single" w:sz="4" w:space="0" w:color="auto"/>
              <w:left w:val="single" w:sz="4" w:space="0" w:color="auto"/>
              <w:bottom w:val="nil"/>
              <w:right w:val="single" w:sz="4" w:space="0" w:color="auto"/>
            </w:tcBorders>
          </w:tcPr>
          <w:p w14:paraId="454CB5D6"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AE8A803"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3A8249B1" w14:textId="77777777" w:rsidR="00786744" w:rsidRPr="005026A1" w:rsidRDefault="00786744" w:rsidP="0013260B">
            <w:pPr>
              <w:pStyle w:val="TAC"/>
              <w:spacing w:line="256" w:lineRule="auto"/>
            </w:pPr>
            <w:r w:rsidRPr="005026A1">
              <w:t>SSB.1 FR1</w:t>
            </w:r>
          </w:p>
        </w:tc>
      </w:tr>
      <w:tr w:rsidR="00786744" w:rsidRPr="005026A1" w14:paraId="710C1C51" w14:textId="77777777" w:rsidTr="0013260B">
        <w:trPr>
          <w:trHeight w:val="135"/>
        </w:trPr>
        <w:tc>
          <w:tcPr>
            <w:tcW w:w="3360" w:type="dxa"/>
            <w:gridSpan w:val="3"/>
            <w:tcBorders>
              <w:top w:val="nil"/>
              <w:left w:val="single" w:sz="4" w:space="0" w:color="auto"/>
              <w:bottom w:val="single" w:sz="4" w:space="0" w:color="auto"/>
              <w:right w:val="single" w:sz="4" w:space="0" w:color="auto"/>
            </w:tcBorders>
          </w:tcPr>
          <w:p w14:paraId="652CE624"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0685D5D6"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76935A7"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A3C295F" w14:textId="77777777" w:rsidR="00786744" w:rsidRPr="005026A1" w:rsidRDefault="00786744" w:rsidP="0013260B">
            <w:pPr>
              <w:pStyle w:val="TAC"/>
              <w:spacing w:line="256" w:lineRule="auto"/>
            </w:pPr>
            <w:r w:rsidRPr="005026A1">
              <w:t xml:space="preserve">SSB.1 </w:t>
            </w:r>
            <w:proofErr w:type="spellStart"/>
            <w:r w:rsidRPr="005026A1">
              <w:t>RedCap</w:t>
            </w:r>
            <w:proofErr w:type="spellEnd"/>
            <w:r w:rsidRPr="005026A1">
              <w:t xml:space="preserve"> FR1</w:t>
            </w:r>
          </w:p>
        </w:tc>
      </w:tr>
      <w:tr w:rsidR="00786744" w:rsidRPr="005026A1" w14:paraId="6B2C4F9E" w14:textId="77777777" w:rsidTr="0013260B">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78A74489" w14:textId="77777777" w:rsidR="00786744" w:rsidRPr="005026A1" w:rsidRDefault="00786744" w:rsidP="0013260B">
            <w:pPr>
              <w:pStyle w:val="TAL"/>
              <w:spacing w:line="256" w:lineRule="auto"/>
            </w:pPr>
            <w:r w:rsidRPr="005026A1">
              <w:rPr>
                <w:rFonts w:cs="Arial"/>
              </w:rPr>
              <w:t>CSI-RS for tracking</w:t>
            </w:r>
          </w:p>
        </w:tc>
        <w:tc>
          <w:tcPr>
            <w:tcW w:w="1369" w:type="dxa"/>
            <w:tcBorders>
              <w:top w:val="nil"/>
              <w:left w:val="single" w:sz="4" w:space="0" w:color="auto"/>
              <w:bottom w:val="single" w:sz="4" w:space="0" w:color="auto"/>
              <w:right w:val="single" w:sz="4" w:space="0" w:color="auto"/>
            </w:tcBorders>
          </w:tcPr>
          <w:p w14:paraId="43FD3860"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4689769"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B857D80" w14:textId="77777777" w:rsidR="00786744" w:rsidRPr="005026A1" w:rsidRDefault="00786744" w:rsidP="0013260B">
            <w:pPr>
              <w:pStyle w:val="TAC"/>
              <w:spacing w:line="256" w:lineRule="auto"/>
            </w:pPr>
            <w:r w:rsidRPr="005026A1">
              <w:t>TRS.1.1 FDD</w:t>
            </w:r>
          </w:p>
        </w:tc>
      </w:tr>
      <w:tr w:rsidR="00786744" w:rsidRPr="005026A1" w14:paraId="151D2AA7" w14:textId="77777777" w:rsidTr="0013260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DF7627A" w14:textId="77777777" w:rsidR="00786744" w:rsidRPr="005026A1" w:rsidRDefault="00786744" w:rsidP="0013260B">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3689A26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9276F0E"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8DC43AD" w14:textId="77777777" w:rsidR="00786744" w:rsidRPr="005026A1" w:rsidRDefault="00786744" w:rsidP="0013260B">
            <w:pPr>
              <w:pStyle w:val="TAC"/>
              <w:spacing w:line="256" w:lineRule="auto"/>
            </w:pPr>
            <w:r w:rsidRPr="005026A1">
              <w:t>TRS.1.1 TDD</w:t>
            </w:r>
          </w:p>
        </w:tc>
      </w:tr>
      <w:tr w:rsidR="00786744" w:rsidRPr="005026A1" w14:paraId="15D8E7C2" w14:textId="77777777" w:rsidTr="0013260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AFA043D" w14:textId="77777777" w:rsidR="00786744" w:rsidRPr="005026A1" w:rsidRDefault="00786744" w:rsidP="0013260B">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04815B26"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192831D"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CBCE639" w14:textId="77777777" w:rsidR="00786744" w:rsidRPr="005026A1" w:rsidRDefault="00786744" w:rsidP="0013260B">
            <w:pPr>
              <w:pStyle w:val="TAC"/>
              <w:spacing w:line="256" w:lineRule="auto"/>
            </w:pPr>
            <w:r w:rsidRPr="005026A1">
              <w:t>TRS.1.2 TDD</w:t>
            </w:r>
          </w:p>
        </w:tc>
      </w:tr>
      <w:tr w:rsidR="00786744" w:rsidRPr="005026A1" w14:paraId="16F5AE17" w14:textId="77777777" w:rsidTr="0013260B">
        <w:tc>
          <w:tcPr>
            <w:tcW w:w="3360" w:type="dxa"/>
            <w:gridSpan w:val="3"/>
            <w:tcBorders>
              <w:top w:val="single" w:sz="4" w:space="0" w:color="auto"/>
              <w:left w:val="single" w:sz="4" w:space="0" w:color="auto"/>
              <w:bottom w:val="nil"/>
              <w:right w:val="single" w:sz="4" w:space="0" w:color="auto"/>
            </w:tcBorders>
            <w:hideMark/>
          </w:tcPr>
          <w:p w14:paraId="3D3FC928" w14:textId="77777777" w:rsidR="00786744" w:rsidRPr="005026A1" w:rsidRDefault="00786744" w:rsidP="0013260B">
            <w:pPr>
              <w:pStyle w:val="TAL"/>
              <w:spacing w:line="256" w:lineRule="auto"/>
              <w:rPr>
                <w:rFonts w:cs="Arial"/>
              </w:rPr>
            </w:pPr>
            <w:r w:rsidRPr="005026A1">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5314C88A" w14:textId="77777777" w:rsidR="00786744" w:rsidRPr="005026A1" w:rsidRDefault="00786744" w:rsidP="0013260B">
            <w:pPr>
              <w:pStyle w:val="TAC"/>
              <w:spacing w:line="256" w:lineRule="auto"/>
            </w:pPr>
            <w:r w:rsidRPr="005026A1">
              <w:t>dBm</w:t>
            </w:r>
          </w:p>
        </w:tc>
        <w:tc>
          <w:tcPr>
            <w:tcW w:w="1535" w:type="dxa"/>
            <w:tcBorders>
              <w:top w:val="single" w:sz="4" w:space="0" w:color="auto"/>
              <w:left w:val="single" w:sz="4" w:space="0" w:color="auto"/>
              <w:bottom w:val="single" w:sz="4" w:space="0" w:color="auto"/>
              <w:right w:val="single" w:sz="4" w:space="0" w:color="auto"/>
            </w:tcBorders>
            <w:hideMark/>
          </w:tcPr>
          <w:p w14:paraId="5F5E3B22"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3D0F81DC" w14:textId="77777777" w:rsidR="00786744" w:rsidRPr="005026A1" w:rsidRDefault="00786744" w:rsidP="0013260B">
            <w:pPr>
              <w:pStyle w:val="TAC"/>
              <w:spacing w:line="256" w:lineRule="auto"/>
            </w:pPr>
            <w:r w:rsidRPr="005026A1">
              <w:t>-96</w:t>
            </w:r>
          </w:p>
        </w:tc>
      </w:tr>
      <w:tr w:rsidR="00786744" w:rsidRPr="005026A1" w14:paraId="4B179960" w14:textId="77777777" w:rsidTr="0013260B">
        <w:tc>
          <w:tcPr>
            <w:tcW w:w="3360" w:type="dxa"/>
            <w:gridSpan w:val="3"/>
            <w:tcBorders>
              <w:top w:val="nil"/>
              <w:left w:val="single" w:sz="4" w:space="0" w:color="auto"/>
              <w:bottom w:val="single" w:sz="4" w:space="0" w:color="auto"/>
              <w:right w:val="single" w:sz="4" w:space="0" w:color="auto"/>
            </w:tcBorders>
          </w:tcPr>
          <w:p w14:paraId="6A2461AC" w14:textId="77777777" w:rsidR="00786744" w:rsidRPr="005026A1" w:rsidRDefault="00786744" w:rsidP="0013260B">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0C401F7"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A8C2B95"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E70DE93" w14:textId="77777777" w:rsidR="00786744" w:rsidRPr="005026A1" w:rsidRDefault="00786744" w:rsidP="0013260B">
            <w:pPr>
              <w:pStyle w:val="TAC"/>
              <w:spacing w:line="256" w:lineRule="auto"/>
            </w:pPr>
            <w:r w:rsidRPr="005026A1">
              <w:t>-93</w:t>
            </w:r>
          </w:p>
        </w:tc>
      </w:tr>
      <w:tr w:rsidR="00786744" w:rsidRPr="005026A1" w14:paraId="4AE5C821"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6363C7F9" w14:textId="77777777" w:rsidR="00786744" w:rsidRPr="005026A1" w:rsidRDefault="00786744" w:rsidP="0013260B">
            <w:pPr>
              <w:pStyle w:val="TAL"/>
              <w:spacing w:line="256" w:lineRule="auto"/>
              <w:rPr>
                <w:rFonts w:cs="Arial"/>
              </w:rPr>
            </w:pPr>
            <w:r w:rsidRPr="005026A1">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05FB7BF8"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nil"/>
              <w:right w:val="single" w:sz="4" w:space="0" w:color="auto"/>
            </w:tcBorders>
            <w:hideMark/>
          </w:tcPr>
          <w:p w14:paraId="1BCF8AC6"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nil"/>
              <w:right w:val="single" w:sz="4" w:space="0" w:color="auto"/>
            </w:tcBorders>
            <w:hideMark/>
          </w:tcPr>
          <w:p w14:paraId="040B91D2" w14:textId="77777777" w:rsidR="00786744" w:rsidRPr="005026A1" w:rsidRDefault="00786744" w:rsidP="0013260B">
            <w:pPr>
              <w:pStyle w:val="TAC"/>
              <w:spacing w:line="256" w:lineRule="auto"/>
            </w:pPr>
            <w:r w:rsidRPr="005026A1">
              <w:t>0</w:t>
            </w:r>
          </w:p>
        </w:tc>
      </w:tr>
      <w:tr w:rsidR="00786744" w:rsidRPr="005026A1" w14:paraId="3E25F71E"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6C3B8595" w14:textId="77777777" w:rsidR="00786744" w:rsidRPr="005026A1" w:rsidRDefault="00786744" w:rsidP="0013260B">
            <w:pPr>
              <w:pStyle w:val="TAL"/>
              <w:spacing w:line="256" w:lineRule="auto"/>
              <w:rPr>
                <w:rFonts w:cs="Arial"/>
              </w:rPr>
            </w:pPr>
            <w:r w:rsidRPr="005026A1">
              <w:rPr>
                <w:rFonts w:cs="Arial"/>
              </w:rPr>
              <w:t>EPRE ratio of PBCH_DMRS to SSS</w:t>
            </w:r>
          </w:p>
        </w:tc>
        <w:tc>
          <w:tcPr>
            <w:tcW w:w="1369" w:type="dxa"/>
            <w:tcBorders>
              <w:top w:val="nil"/>
              <w:left w:val="single" w:sz="4" w:space="0" w:color="auto"/>
              <w:bottom w:val="nil"/>
              <w:right w:val="single" w:sz="4" w:space="0" w:color="auto"/>
            </w:tcBorders>
          </w:tcPr>
          <w:p w14:paraId="42809F0A"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5B620A7D"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5B393EAA" w14:textId="77777777" w:rsidR="00786744" w:rsidRPr="005026A1" w:rsidRDefault="00786744" w:rsidP="0013260B">
            <w:pPr>
              <w:pStyle w:val="TAC"/>
              <w:spacing w:line="256" w:lineRule="auto"/>
            </w:pPr>
          </w:p>
        </w:tc>
      </w:tr>
      <w:tr w:rsidR="00786744" w:rsidRPr="005026A1" w14:paraId="5E93BCC9"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5186214C" w14:textId="77777777" w:rsidR="00786744" w:rsidRPr="005026A1" w:rsidRDefault="00786744" w:rsidP="0013260B">
            <w:pPr>
              <w:pStyle w:val="TAL"/>
              <w:spacing w:line="256" w:lineRule="auto"/>
              <w:rPr>
                <w:rFonts w:cs="Arial"/>
              </w:rPr>
            </w:pPr>
            <w:r w:rsidRPr="005026A1">
              <w:rPr>
                <w:rFonts w:cs="Arial"/>
              </w:rPr>
              <w:t>EPRE ratio of PBCH to PBCH_DMRS</w:t>
            </w:r>
          </w:p>
        </w:tc>
        <w:tc>
          <w:tcPr>
            <w:tcW w:w="1369" w:type="dxa"/>
            <w:tcBorders>
              <w:top w:val="nil"/>
              <w:left w:val="single" w:sz="4" w:space="0" w:color="auto"/>
              <w:bottom w:val="nil"/>
              <w:right w:val="single" w:sz="4" w:space="0" w:color="auto"/>
            </w:tcBorders>
          </w:tcPr>
          <w:p w14:paraId="21B853ED"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3778737B"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22F2FAFF" w14:textId="77777777" w:rsidR="00786744" w:rsidRPr="005026A1" w:rsidRDefault="00786744" w:rsidP="0013260B">
            <w:pPr>
              <w:pStyle w:val="TAC"/>
              <w:spacing w:line="256" w:lineRule="auto"/>
            </w:pPr>
          </w:p>
        </w:tc>
      </w:tr>
      <w:tr w:rsidR="00786744" w:rsidRPr="005026A1" w14:paraId="2E97A1E2"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64BE550B" w14:textId="77777777" w:rsidR="00786744" w:rsidRPr="005026A1" w:rsidRDefault="00786744" w:rsidP="0013260B">
            <w:pPr>
              <w:pStyle w:val="TAL"/>
              <w:spacing w:line="256" w:lineRule="auto"/>
              <w:rPr>
                <w:rFonts w:cs="Arial"/>
              </w:rPr>
            </w:pPr>
            <w:r w:rsidRPr="005026A1">
              <w:rPr>
                <w:rFonts w:cs="Arial"/>
              </w:rPr>
              <w:t>EPRE ratio of PDCCH_DMRS to SSS</w:t>
            </w:r>
          </w:p>
        </w:tc>
        <w:tc>
          <w:tcPr>
            <w:tcW w:w="1369" w:type="dxa"/>
            <w:tcBorders>
              <w:top w:val="nil"/>
              <w:left w:val="single" w:sz="4" w:space="0" w:color="auto"/>
              <w:bottom w:val="nil"/>
              <w:right w:val="single" w:sz="4" w:space="0" w:color="auto"/>
            </w:tcBorders>
          </w:tcPr>
          <w:p w14:paraId="74D161A8"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1F9C61FE"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4D681FC5" w14:textId="77777777" w:rsidR="00786744" w:rsidRPr="005026A1" w:rsidRDefault="00786744" w:rsidP="0013260B">
            <w:pPr>
              <w:pStyle w:val="TAC"/>
              <w:spacing w:line="256" w:lineRule="auto"/>
            </w:pPr>
          </w:p>
        </w:tc>
      </w:tr>
      <w:tr w:rsidR="00786744" w:rsidRPr="005026A1" w14:paraId="2AE5DAF1"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0A2A225D" w14:textId="77777777" w:rsidR="00786744" w:rsidRPr="005026A1" w:rsidRDefault="00786744" w:rsidP="0013260B">
            <w:pPr>
              <w:pStyle w:val="TAL"/>
              <w:spacing w:line="256" w:lineRule="auto"/>
              <w:rPr>
                <w:rFonts w:cs="Arial"/>
              </w:rPr>
            </w:pPr>
            <w:r w:rsidRPr="005026A1">
              <w:rPr>
                <w:rFonts w:cs="Arial"/>
              </w:rPr>
              <w:t>EPRE ratio of PDCCH to PDCCH_DMRS</w:t>
            </w:r>
          </w:p>
        </w:tc>
        <w:tc>
          <w:tcPr>
            <w:tcW w:w="1369" w:type="dxa"/>
            <w:tcBorders>
              <w:top w:val="nil"/>
              <w:left w:val="single" w:sz="4" w:space="0" w:color="auto"/>
              <w:bottom w:val="nil"/>
              <w:right w:val="single" w:sz="4" w:space="0" w:color="auto"/>
            </w:tcBorders>
          </w:tcPr>
          <w:p w14:paraId="0D74F34D"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5AA67636"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3F11DA05" w14:textId="77777777" w:rsidR="00786744" w:rsidRPr="005026A1" w:rsidRDefault="00786744" w:rsidP="0013260B">
            <w:pPr>
              <w:pStyle w:val="TAC"/>
              <w:spacing w:line="256" w:lineRule="auto"/>
            </w:pPr>
          </w:p>
        </w:tc>
      </w:tr>
      <w:tr w:rsidR="00786744" w:rsidRPr="005026A1" w14:paraId="1B563074"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4F0D2352" w14:textId="77777777" w:rsidR="00786744" w:rsidRPr="005026A1" w:rsidRDefault="00786744" w:rsidP="0013260B">
            <w:pPr>
              <w:pStyle w:val="TAL"/>
              <w:spacing w:line="256" w:lineRule="auto"/>
              <w:rPr>
                <w:rFonts w:cs="Arial"/>
              </w:rPr>
            </w:pPr>
            <w:r w:rsidRPr="005026A1">
              <w:rPr>
                <w:rFonts w:cs="Arial"/>
              </w:rPr>
              <w:t>EPRE ratio of PDSCH_DMRS to SSS</w:t>
            </w:r>
          </w:p>
        </w:tc>
        <w:tc>
          <w:tcPr>
            <w:tcW w:w="1369" w:type="dxa"/>
            <w:tcBorders>
              <w:top w:val="nil"/>
              <w:left w:val="single" w:sz="4" w:space="0" w:color="auto"/>
              <w:bottom w:val="nil"/>
              <w:right w:val="single" w:sz="4" w:space="0" w:color="auto"/>
            </w:tcBorders>
          </w:tcPr>
          <w:p w14:paraId="4610DD7A"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100D5F40"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6C0BCA20" w14:textId="77777777" w:rsidR="00786744" w:rsidRPr="005026A1" w:rsidRDefault="00786744" w:rsidP="0013260B">
            <w:pPr>
              <w:pStyle w:val="TAC"/>
              <w:spacing w:line="256" w:lineRule="auto"/>
            </w:pPr>
          </w:p>
        </w:tc>
      </w:tr>
      <w:tr w:rsidR="00786744" w:rsidRPr="005026A1" w14:paraId="6320E6BB"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548D8B4F" w14:textId="77777777" w:rsidR="00786744" w:rsidRPr="005026A1" w:rsidRDefault="00786744" w:rsidP="0013260B">
            <w:pPr>
              <w:pStyle w:val="TAL"/>
              <w:spacing w:line="256" w:lineRule="auto"/>
              <w:rPr>
                <w:rFonts w:cs="Arial"/>
              </w:rPr>
            </w:pPr>
            <w:r w:rsidRPr="005026A1">
              <w:rPr>
                <w:rFonts w:cs="Arial"/>
              </w:rPr>
              <w:t>EPRE ratio of PDSCH to PDSCH_DMRS</w:t>
            </w:r>
          </w:p>
        </w:tc>
        <w:tc>
          <w:tcPr>
            <w:tcW w:w="1369" w:type="dxa"/>
            <w:tcBorders>
              <w:top w:val="nil"/>
              <w:left w:val="single" w:sz="4" w:space="0" w:color="auto"/>
              <w:bottom w:val="nil"/>
              <w:right w:val="single" w:sz="4" w:space="0" w:color="auto"/>
            </w:tcBorders>
          </w:tcPr>
          <w:p w14:paraId="5526463E"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38618B9F"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11361719" w14:textId="77777777" w:rsidR="00786744" w:rsidRPr="005026A1" w:rsidRDefault="00786744" w:rsidP="0013260B">
            <w:pPr>
              <w:pStyle w:val="TAC"/>
              <w:spacing w:line="256" w:lineRule="auto"/>
            </w:pPr>
          </w:p>
        </w:tc>
      </w:tr>
      <w:tr w:rsidR="00786744" w:rsidRPr="005026A1" w14:paraId="4840FE20"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00408D2C" w14:textId="77777777" w:rsidR="00786744" w:rsidRPr="005026A1" w:rsidRDefault="00786744" w:rsidP="0013260B">
            <w:pPr>
              <w:pStyle w:val="TAL"/>
              <w:spacing w:line="256" w:lineRule="auto"/>
              <w:rPr>
                <w:rFonts w:cs="Arial"/>
              </w:rPr>
            </w:pPr>
            <w:r w:rsidRPr="005026A1">
              <w:rPr>
                <w:rFonts w:cs="Arial"/>
              </w:rPr>
              <w:t>EPRE ratio of OCNG DMRS to SSS</w:t>
            </w:r>
          </w:p>
        </w:tc>
        <w:tc>
          <w:tcPr>
            <w:tcW w:w="1369" w:type="dxa"/>
            <w:tcBorders>
              <w:top w:val="nil"/>
              <w:left w:val="single" w:sz="4" w:space="0" w:color="auto"/>
              <w:bottom w:val="nil"/>
              <w:right w:val="single" w:sz="4" w:space="0" w:color="auto"/>
            </w:tcBorders>
          </w:tcPr>
          <w:p w14:paraId="4774806A"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5B6F3B86"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554B63D0" w14:textId="77777777" w:rsidR="00786744" w:rsidRPr="005026A1" w:rsidRDefault="00786744" w:rsidP="0013260B">
            <w:pPr>
              <w:pStyle w:val="TAC"/>
              <w:spacing w:line="256" w:lineRule="auto"/>
            </w:pPr>
          </w:p>
        </w:tc>
      </w:tr>
      <w:tr w:rsidR="00786744" w:rsidRPr="005026A1" w14:paraId="333B2E61"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0061EA1F" w14:textId="77777777" w:rsidR="00786744" w:rsidRPr="005026A1" w:rsidRDefault="00786744" w:rsidP="0013260B">
            <w:pPr>
              <w:pStyle w:val="TAL"/>
              <w:spacing w:line="256" w:lineRule="auto"/>
              <w:rPr>
                <w:rFonts w:cs="Arial"/>
              </w:rPr>
            </w:pPr>
            <w:r w:rsidRPr="005026A1">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475F483B" w14:textId="77777777" w:rsidR="00786744" w:rsidRPr="005026A1" w:rsidRDefault="00786744" w:rsidP="0013260B">
            <w:pPr>
              <w:pStyle w:val="TAC"/>
              <w:spacing w:line="256" w:lineRule="auto"/>
            </w:pPr>
          </w:p>
        </w:tc>
        <w:tc>
          <w:tcPr>
            <w:tcW w:w="1535" w:type="dxa"/>
            <w:tcBorders>
              <w:top w:val="nil"/>
              <w:left w:val="single" w:sz="4" w:space="0" w:color="auto"/>
              <w:bottom w:val="single" w:sz="4" w:space="0" w:color="auto"/>
              <w:right w:val="single" w:sz="4" w:space="0" w:color="auto"/>
            </w:tcBorders>
          </w:tcPr>
          <w:p w14:paraId="2D62D647" w14:textId="77777777" w:rsidR="00786744" w:rsidRPr="005026A1" w:rsidRDefault="00786744" w:rsidP="0013260B">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43C337A9" w14:textId="77777777" w:rsidR="00786744" w:rsidRPr="005026A1" w:rsidRDefault="00786744" w:rsidP="0013260B">
            <w:pPr>
              <w:pStyle w:val="TAC"/>
              <w:spacing w:line="256" w:lineRule="auto"/>
            </w:pPr>
          </w:p>
        </w:tc>
      </w:tr>
      <w:tr w:rsidR="00786744" w:rsidRPr="005026A1" w14:paraId="03ED7F19" w14:textId="77777777" w:rsidTr="0013260B">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06F0CDE" w14:textId="77777777" w:rsidR="00786744" w:rsidRPr="005026A1" w:rsidRDefault="00786744" w:rsidP="0013260B">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3F4D5B05" w14:textId="77777777" w:rsidR="00786744" w:rsidRPr="005026A1" w:rsidRDefault="00786744" w:rsidP="0013260B">
            <w:pPr>
              <w:pStyle w:val="TAC"/>
              <w:spacing w:line="256" w:lineRule="auto"/>
            </w:pPr>
            <w:r w:rsidRPr="005026A1">
              <w:t xml:space="preserve">dBm/15 </w:t>
            </w:r>
            <w:proofErr w:type="spellStart"/>
            <w:r w:rsidRPr="005026A1">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15A99567"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5D55368" w14:textId="77777777" w:rsidR="00786744" w:rsidRPr="005026A1" w:rsidRDefault="00786744" w:rsidP="0013260B">
            <w:pPr>
              <w:pStyle w:val="TAC"/>
              <w:spacing w:line="256" w:lineRule="auto"/>
            </w:pPr>
            <w:r w:rsidRPr="005026A1">
              <w:t>-104+TT</w:t>
            </w:r>
          </w:p>
        </w:tc>
      </w:tr>
      <w:tr w:rsidR="00786744" w:rsidRPr="005026A1" w14:paraId="6C911994" w14:textId="77777777" w:rsidTr="0013260B">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49318C0B" w14:textId="77777777" w:rsidR="00786744" w:rsidRPr="005026A1" w:rsidRDefault="00786744" w:rsidP="0013260B">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0CD6510D"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14F0050A"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6FE15A4" w14:textId="77777777" w:rsidR="00786744" w:rsidRPr="005026A1" w:rsidRDefault="00786744" w:rsidP="0013260B">
            <w:pPr>
              <w:pStyle w:val="TAC"/>
              <w:spacing w:line="256" w:lineRule="auto"/>
            </w:pPr>
            <w:r w:rsidRPr="005026A1">
              <w:t>-104+TT</w:t>
            </w:r>
          </w:p>
        </w:tc>
      </w:tr>
      <w:tr w:rsidR="00786744" w:rsidRPr="005026A1" w14:paraId="04C82354" w14:textId="77777777" w:rsidTr="0013260B">
        <w:trPr>
          <w:trHeight w:val="56"/>
        </w:trPr>
        <w:tc>
          <w:tcPr>
            <w:tcW w:w="3360" w:type="dxa"/>
            <w:gridSpan w:val="3"/>
            <w:tcBorders>
              <w:top w:val="nil"/>
              <w:left w:val="single" w:sz="4" w:space="0" w:color="auto"/>
              <w:bottom w:val="single" w:sz="4" w:space="0" w:color="auto"/>
              <w:right w:val="single" w:sz="4" w:space="0" w:color="auto"/>
            </w:tcBorders>
            <w:vAlign w:val="center"/>
          </w:tcPr>
          <w:p w14:paraId="158F3D47" w14:textId="77777777" w:rsidR="00786744" w:rsidRPr="005026A1" w:rsidRDefault="00786744" w:rsidP="0013260B">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332E7FAC"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9E4A9C7"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451E4EC" w14:textId="77777777" w:rsidR="00786744" w:rsidRPr="005026A1" w:rsidRDefault="00786744" w:rsidP="0013260B">
            <w:pPr>
              <w:pStyle w:val="TAC"/>
              <w:spacing w:line="256" w:lineRule="auto"/>
            </w:pPr>
            <w:r w:rsidRPr="005026A1">
              <w:t>-101+TT</w:t>
            </w:r>
          </w:p>
        </w:tc>
      </w:tr>
      <w:tr w:rsidR="00786744" w:rsidRPr="005026A1" w14:paraId="3CD48A90"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D000F15" w14:textId="77777777" w:rsidR="00786744" w:rsidRPr="005026A1" w:rsidRDefault="00786744" w:rsidP="0013260B">
            <w:pPr>
              <w:pStyle w:val="TAL"/>
              <w:spacing w:line="256" w:lineRule="auto"/>
              <w:rPr>
                <w:rFonts w:eastAsia="Calibri" w:cs="Arial"/>
                <w:i/>
                <w:vertAlign w:val="superscript"/>
              </w:rPr>
            </w:pPr>
            <w:proofErr w:type="spellStart"/>
            <w:r w:rsidRPr="005026A1">
              <w:rPr>
                <w:rFonts w:eastAsia="Calibri" w:cs="Arial"/>
              </w:rPr>
              <w:t>Ê</w:t>
            </w:r>
            <w:r w:rsidRPr="005026A1">
              <w:rPr>
                <w:rFonts w:eastAsia="Calibri" w:cs="Arial"/>
                <w:vertAlign w:val="subscript"/>
              </w:rPr>
              <w:t>s</w:t>
            </w:r>
            <w:proofErr w:type="spellEnd"/>
            <w:r w:rsidRPr="005026A1">
              <w:rPr>
                <w:rFonts w:eastAsia="Calibri" w:cs="Arial"/>
              </w:rPr>
              <w:t>/</w:t>
            </w:r>
            <w:proofErr w:type="spellStart"/>
            <w:r w:rsidRPr="005026A1">
              <w:rPr>
                <w:rFonts w:eastAsia="Calibri" w:cs="Arial"/>
              </w:rPr>
              <w:t>N</w:t>
            </w:r>
            <w:r w:rsidRPr="005026A1">
              <w:rPr>
                <w:rFonts w:eastAsia="Calibri" w:cs="Arial"/>
                <w:vertAlign w:val="subscript"/>
              </w:rPr>
              <w:t>oc</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64F49A2"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3AC89DC0" w14:textId="77777777" w:rsidR="00786744" w:rsidRPr="005026A1" w:rsidRDefault="00786744" w:rsidP="0013260B">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
          <w:p w14:paraId="3D5896AF" w14:textId="77777777" w:rsidR="00786744" w:rsidRPr="005026A1" w:rsidRDefault="00786744" w:rsidP="0013260B">
            <w:pPr>
              <w:pStyle w:val="TAC"/>
              <w:spacing w:line="256" w:lineRule="auto"/>
            </w:pPr>
            <w:r w:rsidRPr="005026A1">
              <w:t>17.7+TT</w:t>
            </w:r>
          </w:p>
        </w:tc>
        <w:tc>
          <w:tcPr>
            <w:tcW w:w="1521" w:type="dxa"/>
            <w:tcBorders>
              <w:top w:val="single" w:sz="4" w:space="0" w:color="auto"/>
              <w:left w:val="single" w:sz="4" w:space="0" w:color="auto"/>
              <w:bottom w:val="single" w:sz="4" w:space="0" w:color="auto"/>
              <w:right w:val="single" w:sz="4" w:space="0" w:color="auto"/>
            </w:tcBorders>
            <w:hideMark/>
          </w:tcPr>
          <w:p w14:paraId="0A997971" w14:textId="77777777" w:rsidR="00786744" w:rsidRPr="005026A1" w:rsidRDefault="00786744" w:rsidP="0013260B">
            <w:pPr>
              <w:pStyle w:val="TAC"/>
              <w:spacing w:line="256" w:lineRule="auto"/>
            </w:pPr>
            <w:r w:rsidRPr="005026A1">
              <w:t>0+TT</w:t>
            </w:r>
          </w:p>
        </w:tc>
      </w:tr>
      <w:tr w:rsidR="00786744" w:rsidRPr="005026A1" w14:paraId="77D0A9B4"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0D49E17" w14:textId="77777777" w:rsidR="00786744" w:rsidRPr="005026A1" w:rsidRDefault="00786744" w:rsidP="0013260B">
            <w:pPr>
              <w:pStyle w:val="TAL"/>
              <w:spacing w:line="256" w:lineRule="auto"/>
              <w:rPr>
                <w:rFonts w:eastAsia="Calibri" w:cs="Arial"/>
              </w:rPr>
            </w:pPr>
            <w:proofErr w:type="spellStart"/>
            <w:r w:rsidRPr="005026A1">
              <w:rPr>
                <w:rFonts w:eastAsia="Calibri" w:cs="Arial"/>
              </w:rPr>
              <w:t>Ê</w:t>
            </w:r>
            <w:r w:rsidRPr="005026A1">
              <w:rPr>
                <w:rFonts w:eastAsia="Calibri" w:cs="Arial"/>
                <w:vertAlign w:val="subscript"/>
              </w:rPr>
              <w:t>s</w:t>
            </w:r>
            <w:proofErr w:type="spellEnd"/>
            <w:r w:rsidRPr="005026A1">
              <w:rPr>
                <w:rFonts w:eastAsia="Calibri" w:cs="Arial"/>
              </w:rPr>
              <w:t>/I</w:t>
            </w:r>
            <w:r w:rsidRPr="005026A1">
              <w:rPr>
                <w:rFonts w:eastAsia="Calibri" w:cs="Arial"/>
                <w:vertAlign w:val="subscript"/>
              </w:rPr>
              <w:t>ot</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7C1A1C9"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1A687629" w14:textId="77777777" w:rsidR="00786744" w:rsidRPr="005026A1" w:rsidRDefault="00786744" w:rsidP="0013260B">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
          <w:p w14:paraId="3489CA14" w14:textId="77777777" w:rsidR="00786744" w:rsidRPr="005026A1" w:rsidRDefault="00786744" w:rsidP="0013260B">
            <w:pPr>
              <w:pStyle w:val="TAC"/>
              <w:spacing w:line="256" w:lineRule="auto"/>
            </w:pPr>
            <w:r w:rsidRPr="005026A1">
              <w:t>17.7+TT</w:t>
            </w:r>
          </w:p>
        </w:tc>
        <w:tc>
          <w:tcPr>
            <w:tcW w:w="1521" w:type="dxa"/>
            <w:tcBorders>
              <w:top w:val="single" w:sz="4" w:space="0" w:color="auto"/>
              <w:left w:val="single" w:sz="4" w:space="0" w:color="auto"/>
              <w:bottom w:val="single" w:sz="4" w:space="0" w:color="auto"/>
              <w:right w:val="single" w:sz="4" w:space="0" w:color="auto"/>
            </w:tcBorders>
            <w:hideMark/>
          </w:tcPr>
          <w:p w14:paraId="251A2A2C" w14:textId="77777777" w:rsidR="00786744" w:rsidRPr="005026A1" w:rsidRDefault="00786744" w:rsidP="0013260B">
            <w:pPr>
              <w:pStyle w:val="TAC"/>
              <w:spacing w:line="256" w:lineRule="auto"/>
            </w:pPr>
            <w:r w:rsidRPr="005026A1">
              <w:t>0+TT</w:t>
            </w:r>
          </w:p>
        </w:tc>
      </w:tr>
      <w:tr w:rsidR="00786744" w:rsidRPr="005026A1" w14:paraId="209E8A5F"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B0B68C9"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1FBFAD61"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176B2B39"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0565DA0A" w14:textId="77777777" w:rsidR="00786744" w:rsidRPr="005026A1" w:rsidRDefault="00786744" w:rsidP="0013260B">
            <w:pPr>
              <w:pStyle w:val="TAC"/>
              <w:spacing w:line="256" w:lineRule="auto"/>
            </w:pPr>
            <w:r w:rsidRPr="005026A1">
              <w:t>-86.3+TT</w:t>
            </w:r>
          </w:p>
        </w:tc>
        <w:tc>
          <w:tcPr>
            <w:tcW w:w="1521" w:type="dxa"/>
            <w:tcBorders>
              <w:top w:val="single" w:sz="4" w:space="0" w:color="auto"/>
              <w:left w:val="single" w:sz="4" w:space="0" w:color="auto"/>
              <w:bottom w:val="single" w:sz="4" w:space="0" w:color="auto"/>
              <w:right w:val="single" w:sz="4" w:space="0" w:color="auto"/>
            </w:tcBorders>
            <w:hideMark/>
          </w:tcPr>
          <w:p w14:paraId="2F6A6B2E" w14:textId="77777777" w:rsidR="00786744" w:rsidRPr="005026A1" w:rsidRDefault="00786744" w:rsidP="0013260B">
            <w:pPr>
              <w:pStyle w:val="TAC"/>
              <w:spacing w:line="256" w:lineRule="auto"/>
            </w:pPr>
            <w:r w:rsidRPr="005026A1">
              <w:t>-104+TT</w:t>
            </w:r>
          </w:p>
        </w:tc>
      </w:tr>
      <w:tr w:rsidR="00786744" w:rsidRPr="005026A1" w14:paraId="602023AD"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tcPr>
          <w:p w14:paraId="7D2F1D00" w14:textId="77777777" w:rsidR="00786744" w:rsidRPr="005026A1" w:rsidRDefault="00786744" w:rsidP="0013260B">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1378759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F434386"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22822B39" w14:textId="77777777" w:rsidR="00786744" w:rsidRPr="005026A1" w:rsidRDefault="00786744" w:rsidP="0013260B">
            <w:pPr>
              <w:pStyle w:val="TAC"/>
              <w:spacing w:line="256" w:lineRule="auto"/>
            </w:pPr>
            <w:r w:rsidRPr="005026A1">
              <w:t>-83.3+TT</w:t>
            </w:r>
          </w:p>
        </w:tc>
        <w:tc>
          <w:tcPr>
            <w:tcW w:w="1521" w:type="dxa"/>
            <w:tcBorders>
              <w:top w:val="single" w:sz="4" w:space="0" w:color="auto"/>
              <w:left w:val="single" w:sz="4" w:space="0" w:color="auto"/>
              <w:bottom w:val="single" w:sz="4" w:space="0" w:color="auto"/>
              <w:right w:val="single" w:sz="4" w:space="0" w:color="auto"/>
            </w:tcBorders>
            <w:hideMark/>
          </w:tcPr>
          <w:p w14:paraId="76C0DE61" w14:textId="77777777" w:rsidR="00786744" w:rsidRPr="005026A1" w:rsidRDefault="00786744" w:rsidP="0013260B">
            <w:pPr>
              <w:pStyle w:val="TAC"/>
              <w:spacing w:line="256" w:lineRule="auto"/>
            </w:pPr>
            <w:r w:rsidRPr="005026A1">
              <w:t>-101+TT</w:t>
            </w:r>
          </w:p>
        </w:tc>
      </w:tr>
      <w:tr w:rsidR="00786744" w:rsidRPr="005026A1" w14:paraId="7C4B27D7"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C05882D"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SSB_RP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0B460882"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18C114C2"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42460C6D" w14:textId="77777777" w:rsidR="00786744" w:rsidRPr="005026A1" w:rsidRDefault="00786744" w:rsidP="0013260B">
            <w:pPr>
              <w:pStyle w:val="TAC"/>
              <w:spacing w:line="256" w:lineRule="auto"/>
            </w:pPr>
            <w:r w:rsidRPr="005026A1">
              <w:t>-86.3+TT</w:t>
            </w:r>
          </w:p>
        </w:tc>
        <w:tc>
          <w:tcPr>
            <w:tcW w:w="1521" w:type="dxa"/>
            <w:tcBorders>
              <w:top w:val="single" w:sz="4" w:space="0" w:color="auto"/>
              <w:left w:val="single" w:sz="4" w:space="0" w:color="auto"/>
              <w:bottom w:val="single" w:sz="4" w:space="0" w:color="auto"/>
              <w:right w:val="single" w:sz="4" w:space="0" w:color="auto"/>
            </w:tcBorders>
            <w:hideMark/>
          </w:tcPr>
          <w:p w14:paraId="1457830C" w14:textId="77777777" w:rsidR="00786744" w:rsidRPr="005026A1" w:rsidRDefault="00786744" w:rsidP="0013260B">
            <w:pPr>
              <w:pStyle w:val="TAC"/>
              <w:spacing w:line="256" w:lineRule="auto"/>
            </w:pPr>
            <w:r w:rsidRPr="005026A1">
              <w:t>-104+TT</w:t>
            </w:r>
          </w:p>
        </w:tc>
      </w:tr>
      <w:tr w:rsidR="00786744" w:rsidRPr="005026A1" w14:paraId="60EB5DB9"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tcPr>
          <w:p w14:paraId="6A44640E" w14:textId="77777777" w:rsidR="00786744" w:rsidRPr="005026A1" w:rsidRDefault="00786744" w:rsidP="0013260B">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5CBF5E27"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48BDBAE"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7477700F" w14:textId="77777777" w:rsidR="00786744" w:rsidRPr="005026A1" w:rsidRDefault="00786744" w:rsidP="0013260B">
            <w:pPr>
              <w:pStyle w:val="TAC"/>
              <w:spacing w:line="256" w:lineRule="auto"/>
            </w:pPr>
            <w:r w:rsidRPr="005026A1">
              <w:t>-83.3+TT</w:t>
            </w:r>
          </w:p>
        </w:tc>
        <w:tc>
          <w:tcPr>
            <w:tcW w:w="1521" w:type="dxa"/>
            <w:tcBorders>
              <w:top w:val="single" w:sz="4" w:space="0" w:color="auto"/>
              <w:left w:val="single" w:sz="4" w:space="0" w:color="auto"/>
              <w:bottom w:val="single" w:sz="4" w:space="0" w:color="auto"/>
              <w:right w:val="single" w:sz="4" w:space="0" w:color="auto"/>
            </w:tcBorders>
            <w:hideMark/>
          </w:tcPr>
          <w:p w14:paraId="2512E517" w14:textId="77777777" w:rsidR="00786744" w:rsidRPr="005026A1" w:rsidRDefault="00786744" w:rsidP="0013260B">
            <w:pPr>
              <w:pStyle w:val="TAC"/>
              <w:spacing w:line="256" w:lineRule="auto"/>
            </w:pPr>
            <w:r w:rsidRPr="005026A1">
              <w:t>-101+TT</w:t>
            </w:r>
          </w:p>
        </w:tc>
      </w:tr>
      <w:tr w:rsidR="00786744" w:rsidRPr="005026A1" w14:paraId="6D79A141" w14:textId="77777777" w:rsidTr="0013260B">
        <w:tc>
          <w:tcPr>
            <w:tcW w:w="3360" w:type="dxa"/>
            <w:gridSpan w:val="3"/>
            <w:tcBorders>
              <w:top w:val="single" w:sz="4" w:space="0" w:color="auto"/>
              <w:left w:val="single" w:sz="4" w:space="0" w:color="auto"/>
              <w:bottom w:val="nil"/>
              <w:right w:val="single" w:sz="4" w:space="0" w:color="auto"/>
            </w:tcBorders>
            <w:vAlign w:val="center"/>
            <w:hideMark/>
          </w:tcPr>
          <w:p w14:paraId="40776F27"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Io</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40F0090E" w14:textId="77777777" w:rsidR="00786744" w:rsidRPr="005026A1" w:rsidRDefault="00786744" w:rsidP="0013260B">
            <w:pPr>
              <w:pStyle w:val="TAC"/>
              <w:spacing w:line="256" w:lineRule="auto"/>
            </w:pPr>
            <w:r w:rsidRPr="005026A1">
              <w:t>dBm/9.36 MHz</w:t>
            </w:r>
          </w:p>
        </w:tc>
        <w:tc>
          <w:tcPr>
            <w:tcW w:w="1535" w:type="dxa"/>
            <w:tcBorders>
              <w:top w:val="single" w:sz="4" w:space="0" w:color="auto"/>
              <w:left w:val="single" w:sz="4" w:space="0" w:color="auto"/>
              <w:bottom w:val="single" w:sz="4" w:space="0" w:color="auto"/>
              <w:right w:val="single" w:sz="4" w:space="0" w:color="auto"/>
            </w:tcBorders>
            <w:hideMark/>
          </w:tcPr>
          <w:p w14:paraId="5398286A"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0F534B8B" w14:textId="77777777" w:rsidR="00786744" w:rsidRPr="005026A1" w:rsidRDefault="00786744" w:rsidP="0013260B">
            <w:pPr>
              <w:pStyle w:val="TAC"/>
              <w:spacing w:line="256" w:lineRule="auto"/>
            </w:pPr>
            <w:r w:rsidRPr="005026A1">
              <w:t>-58.28+TT</w:t>
            </w:r>
          </w:p>
        </w:tc>
        <w:tc>
          <w:tcPr>
            <w:tcW w:w="1521" w:type="dxa"/>
            <w:tcBorders>
              <w:top w:val="single" w:sz="4" w:space="0" w:color="auto"/>
              <w:left w:val="single" w:sz="4" w:space="0" w:color="auto"/>
              <w:bottom w:val="single" w:sz="4" w:space="0" w:color="auto"/>
              <w:right w:val="single" w:sz="4" w:space="0" w:color="auto"/>
            </w:tcBorders>
            <w:hideMark/>
          </w:tcPr>
          <w:p w14:paraId="0985CF98" w14:textId="77777777" w:rsidR="00786744" w:rsidRPr="005026A1" w:rsidRDefault="00786744" w:rsidP="0013260B">
            <w:pPr>
              <w:pStyle w:val="TAC"/>
              <w:spacing w:line="256" w:lineRule="auto"/>
            </w:pPr>
            <w:r w:rsidRPr="005026A1">
              <w:t>-73.81+TT</w:t>
            </w:r>
          </w:p>
        </w:tc>
      </w:tr>
      <w:tr w:rsidR="00786744" w:rsidRPr="005026A1" w14:paraId="03275532" w14:textId="77777777" w:rsidTr="0013260B">
        <w:tc>
          <w:tcPr>
            <w:tcW w:w="3360" w:type="dxa"/>
            <w:gridSpan w:val="3"/>
            <w:tcBorders>
              <w:top w:val="nil"/>
              <w:left w:val="single" w:sz="4" w:space="0" w:color="auto"/>
              <w:bottom w:val="single" w:sz="4" w:space="0" w:color="auto"/>
              <w:right w:val="single" w:sz="4" w:space="0" w:color="auto"/>
            </w:tcBorders>
            <w:vAlign w:val="center"/>
          </w:tcPr>
          <w:p w14:paraId="6E2C2CCD" w14:textId="77777777" w:rsidR="00786744" w:rsidRPr="005026A1" w:rsidRDefault="00786744" w:rsidP="0013260B">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2FBFADC8" w14:textId="77777777" w:rsidR="00786744" w:rsidRPr="005026A1" w:rsidRDefault="00786744" w:rsidP="0013260B">
            <w:pPr>
              <w:pStyle w:val="TAC"/>
              <w:spacing w:line="256" w:lineRule="auto"/>
            </w:pPr>
            <w:r w:rsidRPr="005026A1">
              <w:t>dBm/38.16 MHz</w:t>
            </w:r>
          </w:p>
        </w:tc>
        <w:tc>
          <w:tcPr>
            <w:tcW w:w="1535" w:type="dxa"/>
            <w:tcBorders>
              <w:top w:val="single" w:sz="4" w:space="0" w:color="auto"/>
              <w:left w:val="single" w:sz="4" w:space="0" w:color="auto"/>
              <w:bottom w:val="single" w:sz="4" w:space="0" w:color="auto"/>
              <w:right w:val="single" w:sz="4" w:space="0" w:color="auto"/>
            </w:tcBorders>
            <w:hideMark/>
          </w:tcPr>
          <w:p w14:paraId="677AAE7E"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6884F3A2" w14:textId="77777777" w:rsidR="00786744" w:rsidRPr="005026A1" w:rsidRDefault="00786744" w:rsidP="0013260B">
            <w:pPr>
              <w:pStyle w:val="TAC"/>
              <w:spacing w:line="256" w:lineRule="auto"/>
            </w:pPr>
            <w:r w:rsidRPr="005026A1">
              <w:t>-55.35+TT</w:t>
            </w:r>
          </w:p>
        </w:tc>
        <w:tc>
          <w:tcPr>
            <w:tcW w:w="1521" w:type="dxa"/>
            <w:tcBorders>
              <w:top w:val="single" w:sz="4" w:space="0" w:color="auto"/>
              <w:left w:val="single" w:sz="4" w:space="0" w:color="auto"/>
              <w:bottom w:val="single" w:sz="4" w:space="0" w:color="auto"/>
              <w:right w:val="single" w:sz="4" w:space="0" w:color="auto"/>
            </w:tcBorders>
            <w:hideMark/>
          </w:tcPr>
          <w:p w14:paraId="4F838237" w14:textId="77777777" w:rsidR="00786744" w:rsidRPr="005026A1" w:rsidRDefault="00786744" w:rsidP="0013260B">
            <w:pPr>
              <w:pStyle w:val="TAC"/>
              <w:spacing w:line="256" w:lineRule="auto"/>
            </w:pPr>
            <w:r w:rsidRPr="005026A1">
              <w:t>-70.88+TT</w:t>
            </w:r>
          </w:p>
        </w:tc>
      </w:tr>
      <w:tr w:rsidR="00786744" w:rsidRPr="005026A1" w14:paraId="0FFFABB8"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6FC1125" w14:textId="77777777" w:rsidR="00786744" w:rsidRPr="005026A1" w:rsidRDefault="00786744" w:rsidP="0013260B">
            <w:pPr>
              <w:pStyle w:val="TAL"/>
              <w:spacing w:line="256" w:lineRule="auto"/>
              <w:rPr>
                <w:rFonts w:eastAsia="Calibri" w:cs="Arial"/>
              </w:rPr>
            </w:pPr>
            <w:r w:rsidRPr="005026A1">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5F2A71D6"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A5E14D3"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651ED0C" w14:textId="77777777" w:rsidR="00786744" w:rsidRPr="005026A1" w:rsidRDefault="00786744" w:rsidP="0013260B">
            <w:pPr>
              <w:pStyle w:val="TAC"/>
              <w:spacing w:line="256" w:lineRule="auto"/>
            </w:pPr>
            <w:r w:rsidRPr="005026A1">
              <w:rPr>
                <w:lang w:eastAsia="ja-JP"/>
              </w:rPr>
              <w:t>AWGN</w:t>
            </w:r>
          </w:p>
        </w:tc>
      </w:tr>
      <w:tr w:rsidR="00786744" w:rsidRPr="005026A1" w14:paraId="5D57778B"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E6B7AD3" w14:textId="77777777" w:rsidR="00786744" w:rsidRPr="005026A1" w:rsidRDefault="00786744" w:rsidP="0013260B">
            <w:pPr>
              <w:pStyle w:val="TAL"/>
              <w:spacing w:line="256" w:lineRule="auto"/>
              <w:rPr>
                <w:rFonts w:eastAsia="Calibri" w:cs="Arial"/>
              </w:rPr>
            </w:pPr>
            <w:r w:rsidRPr="005026A1">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5C53C758"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5135AE1"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2923066" w14:textId="77777777" w:rsidR="00786744" w:rsidRPr="005026A1" w:rsidRDefault="00786744" w:rsidP="0013260B">
            <w:pPr>
              <w:pStyle w:val="TAC"/>
              <w:spacing w:line="256" w:lineRule="auto"/>
            </w:pPr>
            <w:r w:rsidRPr="005026A1">
              <w:t>1x2 Low</w:t>
            </w:r>
          </w:p>
        </w:tc>
      </w:tr>
      <w:tr w:rsidR="00786744" w:rsidRPr="005026A1" w14:paraId="64BA4CF8" w14:textId="77777777" w:rsidTr="0013260B">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7F91FC10" w14:textId="77777777" w:rsidR="00786744" w:rsidRPr="005026A1" w:rsidRDefault="00786744" w:rsidP="0013260B">
            <w:pPr>
              <w:pStyle w:val="TAN"/>
              <w:spacing w:line="256" w:lineRule="auto"/>
            </w:pPr>
            <w:r w:rsidRPr="005026A1">
              <w:t>Note 1:</w:t>
            </w:r>
            <w:r w:rsidRPr="005026A1">
              <w:tab/>
              <w:t>OCNG shall be used such that both cells are fully allocated and a constant total transmitted power spectral density is achieved for all OFDM symbols.</w:t>
            </w:r>
          </w:p>
          <w:p w14:paraId="1E7FF996" w14:textId="77777777" w:rsidR="00786744" w:rsidRPr="005026A1" w:rsidRDefault="00786744" w:rsidP="0013260B">
            <w:pPr>
              <w:pStyle w:val="TAN"/>
              <w:spacing w:line="256" w:lineRule="auto"/>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rPr>
              <w:object w:dxaOrig="410" w:dyaOrig="310" w14:anchorId="3957C57D">
                <v:shape id="_x0000_i1026" type="#_x0000_t75" style="width:20.05pt;height:16.3pt" o:ole="" fillcolor="window">
                  <v:imagedata r:id="rId13" o:title=""/>
                </v:shape>
                <o:OLEObject Type="Embed" ProgID="Equation.3" ShapeID="_x0000_i1026" DrawAspect="Content" ObjectID="_1784743458" r:id="rId15"/>
              </w:object>
            </w:r>
            <w:r w:rsidRPr="005026A1">
              <w:t xml:space="preserve"> to be fulfilled.</w:t>
            </w:r>
          </w:p>
          <w:p w14:paraId="2E96A810" w14:textId="77777777" w:rsidR="00786744" w:rsidRPr="005026A1" w:rsidRDefault="00786744" w:rsidP="0013260B">
            <w:pPr>
              <w:pStyle w:val="TAN"/>
              <w:spacing w:line="256" w:lineRule="auto"/>
            </w:pPr>
            <w:r w:rsidRPr="005026A1">
              <w:t>Note 3:</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SS-RSRP, SSB_RP and Io levels have been derived from other parameters for information purposes. They are not settable parameters themselves.</w:t>
            </w:r>
          </w:p>
        </w:tc>
      </w:tr>
    </w:tbl>
    <w:p w14:paraId="5A27BA28" w14:textId="77777777" w:rsidR="00786744" w:rsidRPr="005026A1" w:rsidRDefault="00786744" w:rsidP="00786744"/>
    <w:p w14:paraId="411D783B" w14:textId="77777777" w:rsidR="00786744" w:rsidRPr="005026A1" w:rsidRDefault="00786744" w:rsidP="00786744">
      <w:pPr>
        <w:pStyle w:val="TH"/>
      </w:pPr>
      <w:r w:rsidRPr="005026A1">
        <w:rPr>
          <w:rFonts w:cs="v4.2.0"/>
        </w:rPr>
        <w:t>Table 16.6.3.2.5-2</w:t>
      </w:r>
      <w:r w:rsidRPr="005026A1">
        <w:t xml:space="preserve">: E-UTRAN neighbour cell specific test parameters for SA inter-RAT E-UTRAN event triggered reporting in non-DRX with </w:t>
      </w:r>
      <w:proofErr w:type="spellStart"/>
      <w:r w:rsidRPr="005026A1">
        <w:t>PCell</w:t>
      </w:r>
      <w:proofErr w:type="spellEnd"/>
      <w:r w:rsidRPr="005026A1">
        <w:t xml:space="preserve">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786744" w:rsidRPr="005026A1" w14:paraId="7D2D8CA4" w14:textId="77777777" w:rsidTr="0013260B">
        <w:trPr>
          <w:trHeight w:val="417"/>
        </w:trPr>
        <w:tc>
          <w:tcPr>
            <w:tcW w:w="3019" w:type="dxa"/>
            <w:tcBorders>
              <w:top w:val="single" w:sz="4" w:space="0" w:color="auto"/>
              <w:left w:val="single" w:sz="4" w:space="0" w:color="auto"/>
              <w:bottom w:val="nil"/>
              <w:right w:val="single" w:sz="4" w:space="0" w:color="auto"/>
            </w:tcBorders>
            <w:hideMark/>
          </w:tcPr>
          <w:p w14:paraId="229A5843" w14:textId="77777777" w:rsidR="00786744" w:rsidRPr="005026A1" w:rsidRDefault="00786744" w:rsidP="0013260B">
            <w:pPr>
              <w:pStyle w:val="TAH"/>
              <w:spacing w:line="256" w:lineRule="auto"/>
            </w:pPr>
            <w:r w:rsidRPr="005026A1">
              <w:t>Parameter</w:t>
            </w:r>
          </w:p>
        </w:tc>
        <w:tc>
          <w:tcPr>
            <w:tcW w:w="1147" w:type="dxa"/>
            <w:tcBorders>
              <w:top w:val="single" w:sz="4" w:space="0" w:color="auto"/>
              <w:left w:val="single" w:sz="4" w:space="0" w:color="auto"/>
              <w:bottom w:val="nil"/>
              <w:right w:val="single" w:sz="4" w:space="0" w:color="auto"/>
            </w:tcBorders>
            <w:hideMark/>
          </w:tcPr>
          <w:p w14:paraId="1638BA3D" w14:textId="77777777" w:rsidR="00786744" w:rsidRPr="005026A1" w:rsidRDefault="00786744" w:rsidP="0013260B">
            <w:pPr>
              <w:pStyle w:val="TAH"/>
              <w:spacing w:line="256" w:lineRule="auto"/>
            </w:pPr>
            <w:r w:rsidRPr="005026A1">
              <w:t>Unit</w:t>
            </w:r>
          </w:p>
        </w:tc>
        <w:tc>
          <w:tcPr>
            <w:tcW w:w="1396" w:type="dxa"/>
            <w:tcBorders>
              <w:top w:val="single" w:sz="4" w:space="0" w:color="auto"/>
              <w:left w:val="single" w:sz="4" w:space="0" w:color="auto"/>
              <w:bottom w:val="nil"/>
              <w:right w:val="single" w:sz="4" w:space="0" w:color="auto"/>
            </w:tcBorders>
            <w:hideMark/>
          </w:tcPr>
          <w:p w14:paraId="194D7CF8" w14:textId="77777777" w:rsidR="00786744" w:rsidRPr="005026A1" w:rsidRDefault="00786744" w:rsidP="0013260B">
            <w:pPr>
              <w:pStyle w:val="TAH"/>
              <w:spacing w:line="256" w:lineRule="auto"/>
            </w:pPr>
            <w:r w:rsidRPr="005026A1">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CC00285" w14:textId="77777777" w:rsidR="00786744" w:rsidRPr="005026A1" w:rsidRDefault="00786744" w:rsidP="0013260B">
            <w:pPr>
              <w:pStyle w:val="TAH"/>
              <w:spacing w:line="256" w:lineRule="auto"/>
            </w:pPr>
            <w:r w:rsidRPr="005026A1">
              <w:t>Cell 2</w:t>
            </w:r>
          </w:p>
        </w:tc>
      </w:tr>
      <w:tr w:rsidR="00786744" w:rsidRPr="005026A1" w14:paraId="3A680284" w14:textId="77777777" w:rsidTr="0013260B">
        <w:tc>
          <w:tcPr>
            <w:tcW w:w="3019" w:type="dxa"/>
            <w:tcBorders>
              <w:top w:val="nil"/>
              <w:left w:val="single" w:sz="4" w:space="0" w:color="auto"/>
              <w:bottom w:val="single" w:sz="4" w:space="0" w:color="auto"/>
              <w:right w:val="single" w:sz="4" w:space="0" w:color="auto"/>
            </w:tcBorders>
          </w:tcPr>
          <w:p w14:paraId="57797819" w14:textId="77777777" w:rsidR="00786744" w:rsidRPr="005026A1" w:rsidRDefault="00786744" w:rsidP="0013260B">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6A012F1F" w14:textId="77777777" w:rsidR="00786744" w:rsidRPr="005026A1" w:rsidRDefault="00786744" w:rsidP="0013260B">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4A79A282" w14:textId="77777777" w:rsidR="00786744" w:rsidRPr="005026A1" w:rsidRDefault="00786744" w:rsidP="0013260B">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375C44CC" w14:textId="77777777" w:rsidR="00786744" w:rsidRPr="005026A1" w:rsidRDefault="00786744" w:rsidP="0013260B">
            <w:pPr>
              <w:keepLines/>
              <w:spacing w:after="0" w:line="256" w:lineRule="auto"/>
              <w:jc w:val="center"/>
              <w:rPr>
                <w:rFonts w:ascii="Arial" w:hAnsi="Arial"/>
                <w:b/>
                <w:sz w:val="18"/>
              </w:rPr>
            </w:pPr>
            <w:r w:rsidRPr="005026A1">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69C80B57" w14:textId="77777777" w:rsidR="00786744" w:rsidRPr="005026A1" w:rsidRDefault="00786744" w:rsidP="0013260B">
            <w:pPr>
              <w:keepLines/>
              <w:spacing w:after="0" w:line="256" w:lineRule="auto"/>
              <w:jc w:val="center"/>
              <w:rPr>
                <w:rFonts w:ascii="Arial" w:hAnsi="Arial"/>
                <w:b/>
                <w:sz w:val="18"/>
              </w:rPr>
            </w:pPr>
            <w:r w:rsidRPr="005026A1">
              <w:rPr>
                <w:rFonts w:ascii="Arial" w:hAnsi="Arial"/>
                <w:b/>
                <w:sz w:val="18"/>
              </w:rPr>
              <w:t>T2</w:t>
            </w:r>
          </w:p>
        </w:tc>
      </w:tr>
      <w:tr w:rsidR="00786744" w:rsidRPr="005026A1" w14:paraId="20482C81"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433549BC" w14:textId="77777777" w:rsidR="00786744" w:rsidRPr="005026A1" w:rsidRDefault="00786744" w:rsidP="0013260B">
            <w:pPr>
              <w:pStyle w:val="TAL"/>
              <w:spacing w:line="256" w:lineRule="auto"/>
            </w:pPr>
            <w:r w:rsidRPr="005026A1">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6E5A8B95"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2A9CE9D"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7681DB2" w14:textId="77777777" w:rsidR="00786744" w:rsidRPr="005026A1" w:rsidRDefault="00786744" w:rsidP="0013260B">
            <w:pPr>
              <w:pStyle w:val="TAC"/>
              <w:spacing w:line="256" w:lineRule="auto"/>
            </w:pPr>
            <w:r w:rsidRPr="005026A1">
              <w:t>1</w:t>
            </w:r>
          </w:p>
        </w:tc>
      </w:tr>
      <w:tr w:rsidR="00786744" w:rsidRPr="005026A1" w14:paraId="68BA3039" w14:textId="77777777" w:rsidTr="0013260B">
        <w:trPr>
          <w:trHeight w:val="56"/>
        </w:trPr>
        <w:tc>
          <w:tcPr>
            <w:tcW w:w="3019" w:type="dxa"/>
            <w:tcBorders>
              <w:top w:val="single" w:sz="4" w:space="0" w:color="auto"/>
              <w:left w:val="single" w:sz="4" w:space="0" w:color="auto"/>
              <w:bottom w:val="nil"/>
              <w:right w:val="single" w:sz="4" w:space="0" w:color="auto"/>
            </w:tcBorders>
            <w:hideMark/>
          </w:tcPr>
          <w:p w14:paraId="0BE0077D" w14:textId="77777777" w:rsidR="00786744" w:rsidRPr="005026A1" w:rsidRDefault="00786744" w:rsidP="0013260B">
            <w:pPr>
              <w:pStyle w:val="TAL"/>
              <w:spacing w:line="256" w:lineRule="auto"/>
            </w:pPr>
            <w:r w:rsidRPr="005026A1">
              <w:t>Duplex mode</w:t>
            </w:r>
          </w:p>
        </w:tc>
        <w:tc>
          <w:tcPr>
            <w:tcW w:w="1147" w:type="dxa"/>
            <w:tcBorders>
              <w:top w:val="single" w:sz="4" w:space="0" w:color="auto"/>
              <w:left w:val="single" w:sz="4" w:space="0" w:color="auto"/>
              <w:bottom w:val="nil"/>
              <w:right w:val="single" w:sz="4" w:space="0" w:color="auto"/>
            </w:tcBorders>
          </w:tcPr>
          <w:p w14:paraId="2C8C09D9"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3628F98"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72B71D1" w14:textId="77777777" w:rsidR="00786744" w:rsidRPr="005026A1" w:rsidRDefault="00786744" w:rsidP="0013260B">
            <w:pPr>
              <w:pStyle w:val="TAC"/>
              <w:spacing w:line="256" w:lineRule="auto"/>
            </w:pPr>
            <w:r w:rsidRPr="005026A1">
              <w:t>FDD</w:t>
            </w:r>
          </w:p>
        </w:tc>
      </w:tr>
      <w:tr w:rsidR="00786744" w:rsidRPr="005026A1" w14:paraId="2F20A720" w14:textId="77777777" w:rsidTr="0013260B">
        <w:trPr>
          <w:trHeight w:val="56"/>
        </w:trPr>
        <w:tc>
          <w:tcPr>
            <w:tcW w:w="3019" w:type="dxa"/>
            <w:tcBorders>
              <w:top w:val="nil"/>
              <w:left w:val="single" w:sz="4" w:space="0" w:color="auto"/>
              <w:bottom w:val="single" w:sz="4" w:space="0" w:color="auto"/>
              <w:right w:val="single" w:sz="4" w:space="0" w:color="auto"/>
            </w:tcBorders>
          </w:tcPr>
          <w:p w14:paraId="49D8D79E"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1ED4AB3B"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FB9C050"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4139AA5" w14:textId="77777777" w:rsidR="00786744" w:rsidRPr="005026A1" w:rsidRDefault="00786744" w:rsidP="0013260B">
            <w:pPr>
              <w:pStyle w:val="TAC"/>
              <w:spacing w:line="256" w:lineRule="auto"/>
            </w:pPr>
            <w:r w:rsidRPr="005026A1">
              <w:t>TDD</w:t>
            </w:r>
          </w:p>
        </w:tc>
      </w:tr>
      <w:tr w:rsidR="00786744" w:rsidRPr="005026A1" w14:paraId="7068FC86"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12B841C8" w14:textId="77777777" w:rsidR="00786744" w:rsidRPr="005026A1" w:rsidRDefault="00786744" w:rsidP="0013260B">
            <w:pPr>
              <w:pStyle w:val="TAL"/>
              <w:spacing w:line="256" w:lineRule="auto"/>
            </w:pPr>
            <w:r w:rsidRPr="005026A1">
              <w:t>TDD special subframe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1C05040"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9D382BE"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24B5E2F" w14:textId="77777777" w:rsidR="00786744" w:rsidRPr="005026A1" w:rsidRDefault="00786744" w:rsidP="0013260B">
            <w:pPr>
              <w:pStyle w:val="TAC"/>
              <w:spacing w:line="256" w:lineRule="auto"/>
            </w:pPr>
            <w:r w:rsidRPr="005026A1">
              <w:t>6</w:t>
            </w:r>
          </w:p>
        </w:tc>
      </w:tr>
      <w:tr w:rsidR="00786744" w:rsidRPr="005026A1" w14:paraId="21915A02"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6AC9D84" w14:textId="77777777" w:rsidR="00786744" w:rsidRPr="005026A1" w:rsidRDefault="00786744" w:rsidP="0013260B">
            <w:pPr>
              <w:pStyle w:val="TAL"/>
              <w:spacing w:line="256" w:lineRule="auto"/>
            </w:pPr>
            <w:r w:rsidRPr="005026A1">
              <w:t>TDD uplink-downlink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72375BF"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668DAFC"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FA5AAAC" w14:textId="77777777" w:rsidR="00786744" w:rsidRPr="005026A1" w:rsidRDefault="00786744" w:rsidP="0013260B">
            <w:pPr>
              <w:pStyle w:val="TAC"/>
              <w:spacing w:line="256" w:lineRule="auto"/>
            </w:pPr>
            <w:r w:rsidRPr="005026A1">
              <w:t>1</w:t>
            </w:r>
          </w:p>
        </w:tc>
      </w:tr>
      <w:tr w:rsidR="00786744" w:rsidRPr="005026A1" w14:paraId="60E8E0C0"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036CA2D" w14:textId="77777777" w:rsidR="00786744" w:rsidRPr="005026A1" w:rsidRDefault="00786744" w:rsidP="0013260B">
            <w:pPr>
              <w:pStyle w:val="TAL"/>
              <w:spacing w:line="256" w:lineRule="auto"/>
            </w:pPr>
            <w:proofErr w:type="spellStart"/>
            <w:r w:rsidRPr="005026A1">
              <w:t>BW</w:t>
            </w:r>
            <w:r w:rsidRPr="005026A1">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30F71D2E" w14:textId="77777777" w:rsidR="00786744" w:rsidRPr="005026A1" w:rsidRDefault="00786744" w:rsidP="0013260B">
            <w:pPr>
              <w:pStyle w:val="TAC"/>
              <w:spacing w:line="256" w:lineRule="auto"/>
            </w:pPr>
            <w:r w:rsidRPr="005026A1">
              <w:t>MHz</w:t>
            </w:r>
          </w:p>
        </w:tc>
        <w:tc>
          <w:tcPr>
            <w:tcW w:w="1396" w:type="dxa"/>
            <w:tcBorders>
              <w:top w:val="single" w:sz="4" w:space="0" w:color="auto"/>
              <w:left w:val="single" w:sz="4" w:space="0" w:color="auto"/>
              <w:bottom w:val="single" w:sz="4" w:space="0" w:color="auto"/>
              <w:right w:val="single" w:sz="4" w:space="0" w:color="auto"/>
            </w:tcBorders>
            <w:hideMark/>
          </w:tcPr>
          <w:p w14:paraId="132738B8"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2B79780" w14:textId="77777777" w:rsidR="00786744" w:rsidRPr="005026A1" w:rsidRDefault="00786744" w:rsidP="0013260B">
            <w:pPr>
              <w:pStyle w:val="TAC"/>
              <w:spacing w:line="256" w:lineRule="auto"/>
            </w:pPr>
            <w:r w:rsidRPr="005026A1">
              <w:t xml:space="preserve">5 MHz: </w:t>
            </w:r>
            <w:proofErr w:type="spellStart"/>
            <w:r w:rsidRPr="005026A1">
              <w:t>N</w:t>
            </w:r>
            <w:r w:rsidRPr="005026A1">
              <w:rPr>
                <w:vertAlign w:val="subscript"/>
              </w:rPr>
              <w:t>RB,c</w:t>
            </w:r>
            <w:proofErr w:type="spellEnd"/>
            <w:r w:rsidRPr="005026A1">
              <w:t xml:space="preserve"> = 25</w:t>
            </w:r>
          </w:p>
          <w:p w14:paraId="383BED3B" w14:textId="77777777" w:rsidR="00786744" w:rsidRPr="005026A1" w:rsidRDefault="00786744" w:rsidP="0013260B">
            <w:pPr>
              <w:pStyle w:val="TAC"/>
              <w:spacing w:line="256" w:lineRule="auto"/>
            </w:pPr>
            <w:r w:rsidRPr="005026A1">
              <w:t xml:space="preserve">10 MHz: </w:t>
            </w:r>
            <w:proofErr w:type="spellStart"/>
            <w:r w:rsidRPr="005026A1">
              <w:t>N</w:t>
            </w:r>
            <w:r w:rsidRPr="005026A1">
              <w:rPr>
                <w:vertAlign w:val="subscript"/>
              </w:rPr>
              <w:t>RB,c</w:t>
            </w:r>
            <w:proofErr w:type="spellEnd"/>
            <w:r w:rsidRPr="005026A1">
              <w:t xml:space="preserve"> = 50</w:t>
            </w:r>
          </w:p>
          <w:p w14:paraId="6E08C134" w14:textId="77777777" w:rsidR="00786744" w:rsidRPr="005026A1" w:rsidRDefault="00786744" w:rsidP="0013260B">
            <w:pPr>
              <w:pStyle w:val="TAC"/>
              <w:spacing w:line="256" w:lineRule="auto"/>
            </w:pPr>
            <w:r w:rsidRPr="005026A1">
              <w:t xml:space="preserve">20 MHz: </w:t>
            </w:r>
            <w:proofErr w:type="spellStart"/>
            <w:r w:rsidRPr="005026A1">
              <w:t>N</w:t>
            </w:r>
            <w:r w:rsidRPr="005026A1">
              <w:rPr>
                <w:vertAlign w:val="subscript"/>
              </w:rPr>
              <w:t>RB,c</w:t>
            </w:r>
            <w:proofErr w:type="spellEnd"/>
            <w:r w:rsidRPr="005026A1">
              <w:t xml:space="preserve"> = 100</w:t>
            </w:r>
          </w:p>
        </w:tc>
      </w:tr>
      <w:tr w:rsidR="00786744" w:rsidRPr="005026A1" w14:paraId="7430B040"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6102FF23" w14:textId="77777777" w:rsidR="00786744" w:rsidRPr="005026A1" w:rsidRDefault="00786744" w:rsidP="0013260B">
            <w:pPr>
              <w:pStyle w:val="TAL"/>
              <w:spacing w:line="256" w:lineRule="auto"/>
            </w:pPr>
            <w:r w:rsidRPr="005026A1">
              <w:t>PDSCH parameters:</w:t>
            </w:r>
          </w:p>
          <w:p w14:paraId="4B02D64E" w14:textId="77777777" w:rsidR="00786744" w:rsidRPr="005026A1" w:rsidRDefault="00786744" w:rsidP="0013260B">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46E43A17"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C955055"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737ADC3" w14:textId="77777777" w:rsidR="00786744" w:rsidRPr="005026A1" w:rsidRDefault="00786744" w:rsidP="0013260B">
            <w:pPr>
              <w:pStyle w:val="TAC"/>
              <w:spacing w:line="256" w:lineRule="auto"/>
            </w:pPr>
            <w:r w:rsidRPr="005026A1">
              <w:t>5 MHz: R.7 FDD</w:t>
            </w:r>
          </w:p>
          <w:p w14:paraId="3E11E65C" w14:textId="77777777" w:rsidR="00786744" w:rsidRPr="005026A1" w:rsidRDefault="00786744" w:rsidP="0013260B">
            <w:pPr>
              <w:pStyle w:val="TAC"/>
              <w:spacing w:line="256" w:lineRule="auto"/>
            </w:pPr>
            <w:r w:rsidRPr="005026A1">
              <w:t>10 MHz: R.3 FDD</w:t>
            </w:r>
          </w:p>
          <w:p w14:paraId="4FBF2D10" w14:textId="77777777" w:rsidR="00786744" w:rsidRPr="005026A1" w:rsidRDefault="00786744" w:rsidP="0013260B">
            <w:pPr>
              <w:pStyle w:val="TAC"/>
              <w:spacing w:line="256" w:lineRule="auto"/>
            </w:pPr>
            <w:r w:rsidRPr="005026A1">
              <w:t>20 MHz: R.6 FDD</w:t>
            </w:r>
          </w:p>
        </w:tc>
      </w:tr>
      <w:tr w:rsidR="00786744" w:rsidRPr="005026A1" w14:paraId="183845CB" w14:textId="77777777" w:rsidTr="0013260B">
        <w:trPr>
          <w:trHeight w:val="346"/>
        </w:trPr>
        <w:tc>
          <w:tcPr>
            <w:tcW w:w="3019" w:type="dxa"/>
            <w:tcBorders>
              <w:top w:val="nil"/>
              <w:left w:val="single" w:sz="4" w:space="0" w:color="auto"/>
              <w:bottom w:val="single" w:sz="4" w:space="0" w:color="auto"/>
              <w:right w:val="single" w:sz="4" w:space="0" w:color="auto"/>
            </w:tcBorders>
          </w:tcPr>
          <w:p w14:paraId="0AE6879B"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48ECFEA1"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6F13E9B"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FFB8B2A" w14:textId="77777777" w:rsidR="00786744" w:rsidRPr="005026A1" w:rsidRDefault="00786744" w:rsidP="0013260B">
            <w:pPr>
              <w:pStyle w:val="TAC"/>
              <w:spacing w:line="256" w:lineRule="auto"/>
            </w:pPr>
            <w:r w:rsidRPr="005026A1">
              <w:t>5 MHz: R.4 TDD</w:t>
            </w:r>
          </w:p>
          <w:p w14:paraId="60168F57" w14:textId="77777777" w:rsidR="00786744" w:rsidRPr="005026A1" w:rsidRDefault="00786744" w:rsidP="0013260B">
            <w:pPr>
              <w:pStyle w:val="TAC"/>
              <w:spacing w:line="256" w:lineRule="auto"/>
            </w:pPr>
            <w:r w:rsidRPr="005026A1">
              <w:t>10 MHz: R.0 TDD</w:t>
            </w:r>
          </w:p>
          <w:p w14:paraId="5C85E893" w14:textId="77777777" w:rsidR="00786744" w:rsidRPr="005026A1" w:rsidRDefault="00786744" w:rsidP="0013260B">
            <w:pPr>
              <w:pStyle w:val="TAC"/>
              <w:spacing w:line="256" w:lineRule="auto"/>
            </w:pPr>
            <w:r w:rsidRPr="005026A1">
              <w:t>20 MHz: R.3 TDD</w:t>
            </w:r>
          </w:p>
        </w:tc>
      </w:tr>
      <w:tr w:rsidR="00786744" w:rsidRPr="005026A1" w14:paraId="153F6F48"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41DA2FEC" w14:textId="77777777" w:rsidR="00786744" w:rsidRPr="005026A1" w:rsidRDefault="00786744" w:rsidP="0013260B">
            <w:pPr>
              <w:pStyle w:val="TAL"/>
              <w:spacing w:line="256" w:lineRule="auto"/>
            </w:pPr>
            <w:r w:rsidRPr="005026A1">
              <w:t>PCFICH/PDCCH/PHICH parameters:</w:t>
            </w:r>
          </w:p>
          <w:p w14:paraId="6A6D4CE5" w14:textId="77777777" w:rsidR="00786744" w:rsidRPr="005026A1" w:rsidRDefault="00786744" w:rsidP="0013260B">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7E2BD710"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2E673E6"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DF93EC3" w14:textId="77777777" w:rsidR="00786744" w:rsidRPr="005026A1" w:rsidRDefault="00786744" w:rsidP="0013260B">
            <w:pPr>
              <w:pStyle w:val="TAC"/>
              <w:spacing w:line="256" w:lineRule="auto"/>
            </w:pPr>
            <w:r w:rsidRPr="005026A1">
              <w:t>5 MHz: R.11 FDD</w:t>
            </w:r>
          </w:p>
          <w:p w14:paraId="2DE96A3A" w14:textId="77777777" w:rsidR="00786744" w:rsidRPr="005026A1" w:rsidRDefault="00786744" w:rsidP="0013260B">
            <w:pPr>
              <w:pStyle w:val="TAC"/>
              <w:spacing w:line="256" w:lineRule="auto"/>
            </w:pPr>
            <w:r w:rsidRPr="005026A1">
              <w:t>10 MHz: R.6 FDD</w:t>
            </w:r>
          </w:p>
          <w:p w14:paraId="6E9CED10" w14:textId="77777777" w:rsidR="00786744" w:rsidRPr="005026A1" w:rsidRDefault="00786744" w:rsidP="0013260B">
            <w:pPr>
              <w:pStyle w:val="TAC"/>
              <w:spacing w:line="256" w:lineRule="auto"/>
            </w:pPr>
            <w:r w:rsidRPr="005026A1">
              <w:t>20 MHz: R.10 FDD</w:t>
            </w:r>
          </w:p>
        </w:tc>
      </w:tr>
      <w:tr w:rsidR="00786744" w:rsidRPr="005026A1" w14:paraId="1B1D8ED2" w14:textId="77777777" w:rsidTr="0013260B">
        <w:trPr>
          <w:trHeight w:val="346"/>
        </w:trPr>
        <w:tc>
          <w:tcPr>
            <w:tcW w:w="3019" w:type="dxa"/>
            <w:tcBorders>
              <w:top w:val="nil"/>
              <w:left w:val="single" w:sz="4" w:space="0" w:color="auto"/>
              <w:bottom w:val="single" w:sz="4" w:space="0" w:color="auto"/>
              <w:right w:val="single" w:sz="4" w:space="0" w:color="auto"/>
            </w:tcBorders>
          </w:tcPr>
          <w:p w14:paraId="3D9CE95C"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47B13DD9"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59E75FC"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B2141AD" w14:textId="77777777" w:rsidR="00786744" w:rsidRPr="005026A1" w:rsidRDefault="00786744" w:rsidP="0013260B">
            <w:pPr>
              <w:pStyle w:val="TAC"/>
              <w:spacing w:line="256" w:lineRule="auto"/>
            </w:pPr>
            <w:r w:rsidRPr="005026A1">
              <w:t>5 MHz: R.11 TDD</w:t>
            </w:r>
          </w:p>
          <w:p w14:paraId="25E170E0" w14:textId="77777777" w:rsidR="00786744" w:rsidRPr="005026A1" w:rsidRDefault="00786744" w:rsidP="0013260B">
            <w:pPr>
              <w:pStyle w:val="TAC"/>
              <w:spacing w:line="256" w:lineRule="auto"/>
            </w:pPr>
            <w:r w:rsidRPr="005026A1">
              <w:t>10 MHz: R.6 TDD</w:t>
            </w:r>
          </w:p>
          <w:p w14:paraId="54B411D9" w14:textId="77777777" w:rsidR="00786744" w:rsidRPr="005026A1" w:rsidRDefault="00786744" w:rsidP="0013260B">
            <w:pPr>
              <w:pStyle w:val="TAC"/>
              <w:spacing w:line="256" w:lineRule="auto"/>
            </w:pPr>
            <w:r w:rsidRPr="005026A1">
              <w:t>20 MHz: R.10 TDD</w:t>
            </w:r>
          </w:p>
        </w:tc>
      </w:tr>
      <w:tr w:rsidR="00786744" w:rsidRPr="005026A1" w14:paraId="64091549"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57FCD1B9" w14:textId="77777777" w:rsidR="00786744" w:rsidRPr="005026A1" w:rsidRDefault="00786744" w:rsidP="0013260B">
            <w:pPr>
              <w:pStyle w:val="TAL"/>
              <w:spacing w:line="256" w:lineRule="auto"/>
              <w:rPr>
                <w:lang w:eastAsia="ja-JP"/>
              </w:rPr>
            </w:pPr>
            <w:r w:rsidRPr="005026A1">
              <w:t>OCNG Patterns</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19069255" w14:textId="77777777" w:rsidR="00786744" w:rsidRPr="005026A1" w:rsidRDefault="00786744" w:rsidP="0013260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C287E7A"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888DF9F" w14:textId="77777777" w:rsidR="00786744" w:rsidRPr="005026A1" w:rsidRDefault="00786744" w:rsidP="0013260B">
            <w:pPr>
              <w:pStyle w:val="TAC"/>
              <w:spacing w:line="256" w:lineRule="auto"/>
            </w:pPr>
            <w:r w:rsidRPr="005026A1">
              <w:t>5 MHz: OP.20 FDD</w:t>
            </w:r>
          </w:p>
          <w:p w14:paraId="25F78D50" w14:textId="77777777" w:rsidR="00786744" w:rsidRPr="005026A1" w:rsidRDefault="00786744" w:rsidP="0013260B">
            <w:pPr>
              <w:pStyle w:val="TAC"/>
              <w:spacing w:line="256" w:lineRule="auto"/>
            </w:pPr>
            <w:r w:rsidRPr="005026A1">
              <w:t>10 MHz: OP.10 FDD</w:t>
            </w:r>
          </w:p>
          <w:p w14:paraId="24F4F288" w14:textId="77777777" w:rsidR="00786744" w:rsidRPr="005026A1" w:rsidRDefault="00786744" w:rsidP="0013260B">
            <w:pPr>
              <w:pStyle w:val="TAC"/>
              <w:spacing w:line="256" w:lineRule="auto"/>
            </w:pPr>
            <w:r w:rsidRPr="005026A1">
              <w:t>20 MHz: OP.17 FDD</w:t>
            </w:r>
          </w:p>
        </w:tc>
      </w:tr>
      <w:tr w:rsidR="00786744" w:rsidRPr="005026A1" w14:paraId="23A3CBF4" w14:textId="77777777" w:rsidTr="0013260B">
        <w:trPr>
          <w:trHeight w:val="346"/>
        </w:trPr>
        <w:tc>
          <w:tcPr>
            <w:tcW w:w="3019" w:type="dxa"/>
            <w:tcBorders>
              <w:top w:val="nil"/>
              <w:left w:val="single" w:sz="4" w:space="0" w:color="auto"/>
              <w:bottom w:val="single" w:sz="4" w:space="0" w:color="auto"/>
              <w:right w:val="single" w:sz="4" w:space="0" w:color="auto"/>
            </w:tcBorders>
          </w:tcPr>
          <w:p w14:paraId="4B826F1B"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65ED33A0" w14:textId="77777777" w:rsidR="00786744" w:rsidRPr="005026A1" w:rsidRDefault="00786744" w:rsidP="0013260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7E272A4"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554DE8A" w14:textId="77777777" w:rsidR="00786744" w:rsidRPr="005026A1" w:rsidRDefault="00786744" w:rsidP="0013260B">
            <w:pPr>
              <w:pStyle w:val="TAC"/>
              <w:spacing w:line="256" w:lineRule="auto"/>
            </w:pPr>
            <w:r w:rsidRPr="005026A1">
              <w:t>5 MHz: OP.9 TDD</w:t>
            </w:r>
          </w:p>
          <w:p w14:paraId="43EA0942" w14:textId="77777777" w:rsidR="00786744" w:rsidRPr="005026A1" w:rsidRDefault="00786744" w:rsidP="0013260B">
            <w:pPr>
              <w:pStyle w:val="TAC"/>
              <w:spacing w:line="256" w:lineRule="auto"/>
            </w:pPr>
            <w:r w:rsidRPr="005026A1">
              <w:t>10 MHz: OP.1 TDD</w:t>
            </w:r>
          </w:p>
          <w:p w14:paraId="0471FA81" w14:textId="77777777" w:rsidR="00786744" w:rsidRPr="005026A1" w:rsidRDefault="00786744" w:rsidP="0013260B">
            <w:pPr>
              <w:pStyle w:val="TAC"/>
              <w:spacing w:line="256" w:lineRule="auto"/>
            </w:pPr>
            <w:r w:rsidRPr="005026A1">
              <w:t>20 MHz: OP.7 TDD</w:t>
            </w:r>
          </w:p>
        </w:tc>
      </w:tr>
      <w:tr w:rsidR="00786744" w:rsidRPr="005026A1" w14:paraId="61D4CD82"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5DD4261B" w14:textId="77777777" w:rsidR="00786744" w:rsidRPr="005026A1" w:rsidRDefault="00786744" w:rsidP="0013260B">
            <w:pPr>
              <w:pStyle w:val="TAL"/>
              <w:spacing w:line="256" w:lineRule="auto"/>
            </w:pPr>
            <w:r w:rsidRPr="005026A1">
              <w:t>PBCH_RA</w:t>
            </w:r>
          </w:p>
        </w:tc>
        <w:tc>
          <w:tcPr>
            <w:tcW w:w="1147" w:type="dxa"/>
            <w:tcBorders>
              <w:top w:val="single" w:sz="4" w:space="0" w:color="auto"/>
              <w:left w:val="single" w:sz="4" w:space="0" w:color="auto"/>
              <w:bottom w:val="nil"/>
              <w:right w:val="single" w:sz="4" w:space="0" w:color="auto"/>
            </w:tcBorders>
            <w:vAlign w:val="center"/>
            <w:hideMark/>
          </w:tcPr>
          <w:p w14:paraId="2EC6CB2D"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nil"/>
              <w:right w:val="single" w:sz="4" w:space="0" w:color="auto"/>
            </w:tcBorders>
            <w:hideMark/>
          </w:tcPr>
          <w:p w14:paraId="1B6D505F"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4BB109E1" w14:textId="77777777" w:rsidR="00786744" w:rsidRPr="005026A1" w:rsidRDefault="00786744" w:rsidP="0013260B">
            <w:pPr>
              <w:pStyle w:val="TAC"/>
              <w:spacing w:line="256" w:lineRule="auto"/>
            </w:pPr>
            <w:r w:rsidRPr="005026A1">
              <w:t>0</w:t>
            </w:r>
          </w:p>
        </w:tc>
      </w:tr>
      <w:tr w:rsidR="00786744" w:rsidRPr="005026A1" w14:paraId="713DAC57"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3BDCED16" w14:textId="77777777" w:rsidR="00786744" w:rsidRPr="005026A1" w:rsidRDefault="00786744" w:rsidP="0013260B">
            <w:pPr>
              <w:pStyle w:val="TAL"/>
              <w:spacing w:line="256" w:lineRule="auto"/>
            </w:pPr>
            <w:r w:rsidRPr="005026A1">
              <w:t>PBCH_RB</w:t>
            </w:r>
          </w:p>
        </w:tc>
        <w:tc>
          <w:tcPr>
            <w:tcW w:w="1147" w:type="dxa"/>
            <w:tcBorders>
              <w:top w:val="nil"/>
              <w:left w:val="single" w:sz="4" w:space="0" w:color="auto"/>
              <w:bottom w:val="nil"/>
              <w:right w:val="single" w:sz="4" w:space="0" w:color="auto"/>
            </w:tcBorders>
          </w:tcPr>
          <w:p w14:paraId="25803E4F"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43E323F5"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7BE73DE0" w14:textId="77777777" w:rsidR="00786744" w:rsidRPr="005026A1" w:rsidRDefault="00786744" w:rsidP="0013260B">
            <w:pPr>
              <w:pStyle w:val="TAC"/>
              <w:spacing w:line="256" w:lineRule="auto"/>
            </w:pPr>
          </w:p>
        </w:tc>
      </w:tr>
      <w:tr w:rsidR="00786744" w:rsidRPr="005026A1" w14:paraId="3B25DF72"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6096A15" w14:textId="77777777" w:rsidR="00786744" w:rsidRPr="005026A1" w:rsidRDefault="00786744" w:rsidP="0013260B">
            <w:pPr>
              <w:pStyle w:val="TAL"/>
              <w:spacing w:line="256" w:lineRule="auto"/>
            </w:pPr>
            <w:r w:rsidRPr="005026A1">
              <w:t>PSS_RA</w:t>
            </w:r>
          </w:p>
        </w:tc>
        <w:tc>
          <w:tcPr>
            <w:tcW w:w="1147" w:type="dxa"/>
            <w:tcBorders>
              <w:top w:val="nil"/>
              <w:left w:val="single" w:sz="4" w:space="0" w:color="auto"/>
              <w:bottom w:val="nil"/>
              <w:right w:val="single" w:sz="4" w:space="0" w:color="auto"/>
            </w:tcBorders>
          </w:tcPr>
          <w:p w14:paraId="123797CD"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79C743B9"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6C7E0F82" w14:textId="77777777" w:rsidR="00786744" w:rsidRPr="005026A1" w:rsidRDefault="00786744" w:rsidP="0013260B">
            <w:pPr>
              <w:pStyle w:val="TAC"/>
              <w:spacing w:line="256" w:lineRule="auto"/>
            </w:pPr>
          </w:p>
        </w:tc>
      </w:tr>
      <w:tr w:rsidR="00786744" w:rsidRPr="005026A1" w14:paraId="6E130AEB"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36F9DD93" w14:textId="77777777" w:rsidR="00786744" w:rsidRPr="005026A1" w:rsidRDefault="00786744" w:rsidP="0013260B">
            <w:pPr>
              <w:pStyle w:val="TAL"/>
              <w:spacing w:line="256" w:lineRule="auto"/>
            </w:pPr>
            <w:r w:rsidRPr="005026A1">
              <w:t>SSS_RA</w:t>
            </w:r>
          </w:p>
        </w:tc>
        <w:tc>
          <w:tcPr>
            <w:tcW w:w="1147" w:type="dxa"/>
            <w:tcBorders>
              <w:top w:val="nil"/>
              <w:left w:val="single" w:sz="4" w:space="0" w:color="auto"/>
              <w:bottom w:val="nil"/>
              <w:right w:val="single" w:sz="4" w:space="0" w:color="auto"/>
            </w:tcBorders>
          </w:tcPr>
          <w:p w14:paraId="2AB61CFB"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27829516"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579E46E8" w14:textId="77777777" w:rsidR="00786744" w:rsidRPr="005026A1" w:rsidRDefault="00786744" w:rsidP="0013260B">
            <w:pPr>
              <w:pStyle w:val="TAC"/>
              <w:spacing w:line="256" w:lineRule="auto"/>
            </w:pPr>
          </w:p>
        </w:tc>
      </w:tr>
      <w:tr w:rsidR="00786744" w:rsidRPr="005026A1" w14:paraId="4C71CD7F"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B96D500" w14:textId="77777777" w:rsidR="00786744" w:rsidRPr="005026A1" w:rsidRDefault="00786744" w:rsidP="0013260B">
            <w:pPr>
              <w:pStyle w:val="TAL"/>
              <w:spacing w:line="256" w:lineRule="auto"/>
            </w:pPr>
            <w:r w:rsidRPr="005026A1">
              <w:t>PCFICH_RB</w:t>
            </w:r>
          </w:p>
        </w:tc>
        <w:tc>
          <w:tcPr>
            <w:tcW w:w="1147" w:type="dxa"/>
            <w:tcBorders>
              <w:top w:val="nil"/>
              <w:left w:val="single" w:sz="4" w:space="0" w:color="auto"/>
              <w:bottom w:val="nil"/>
              <w:right w:val="single" w:sz="4" w:space="0" w:color="auto"/>
            </w:tcBorders>
          </w:tcPr>
          <w:p w14:paraId="1476561E"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1AD26CC8"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15A3EAC2" w14:textId="77777777" w:rsidR="00786744" w:rsidRPr="005026A1" w:rsidRDefault="00786744" w:rsidP="0013260B">
            <w:pPr>
              <w:pStyle w:val="TAC"/>
              <w:spacing w:line="256" w:lineRule="auto"/>
            </w:pPr>
          </w:p>
        </w:tc>
      </w:tr>
      <w:tr w:rsidR="00786744" w:rsidRPr="005026A1" w14:paraId="7AF0990B"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44E563BE" w14:textId="77777777" w:rsidR="00786744" w:rsidRPr="005026A1" w:rsidRDefault="00786744" w:rsidP="0013260B">
            <w:pPr>
              <w:pStyle w:val="TAL"/>
              <w:spacing w:line="256" w:lineRule="auto"/>
            </w:pPr>
            <w:r w:rsidRPr="005026A1">
              <w:t>PHICH_RA</w:t>
            </w:r>
          </w:p>
        </w:tc>
        <w:tc>
          <w:tcPr>
            <w:tcW w:w="1147" w:type="dxa"/>
            <w:tcBorders>
              <w:top w:val="nil"/>
              <w:left w:val="single" w:sz="4" w:space="0" w:color="auto"/>
              <w:bottom w:val="nil"/>
              <w:right w:val="single" w:sz="4" w:space="0" w:color="auto"/>
            </w:tcBorders>
          </w:tcPr>
          <w:p w14:paraId="2F304B5D"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6AC7F25E"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13A9FA36" w14:textId="77777777" w:rsidR="00786744" w:rsidRPr="005026A1" w:rsidRDefault="00786744" w:rsidP="0013260B">
            <w:pPr>
              <w:pStyle w:val="TAC"/>
              <w:spacing w:line="256" w:lineRule="auto"/>
            </w:pPr>
          </w:p>
        </w:tc>
      </w:tr>
      <w:tr w:rsidR="00786744" w:rsidRPr="005026A1" w14:paraId="68823109"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7B2C3A5F" w14:textId="77777777" w:rsidR="00786744" w:rsidRPr="005026A1" w:rsidRDefault="00786744" w:rsidP="0013260B">
            <w:pPr>
              <w:pStyle w:val="TAL"/>
              <w:spacing w:line="256" w:lineRule="auto"/>
            </w:pPr>
            <w:r w:rsidRPr="005026A1">
              <w:t>PHICH_RB</w:t>
            </w:r>
          </w:p>
        </w:tc>
        <w:tc>
          <w:tcPr>
            <w:tcW w:w="1147" w:type="dxa"/>
            <w:tcBorders>
              <w:top w:val="nil"/>
              <w:left w:val="single" w:sz="4" w:space="0" w:color="auto"/>
              <w:bottom w:val="nil"/>
              <w:right w:val="single" w:sz="4" w:space="0" w:color="auto"/>
            </w:tcBorders>
          </w:tcPr>
          <w:p w14:paraId="6AC8469F"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204A2232"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570EA94F" w14:textId="77777777" w:rsidR="00786744" w:rsidRPr="005026A1" w:rsidRDefault="00786744" w:rsidP="0013260B">
            <w:pPr>
              <w:pStyle w:val="TAC"/>
              <w:spacing w:line="256" w:lineRule="auto"/>
            </w:pPr>
          </w:p>
        </w:tc>
      </w:tr>
      <w:tr w:rsidR="00786744" w:rsidRPr="005026A1" w14:paraId="1E012894"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5A01157" w14:textId="77777777" w:rsidR="00786744" w:rsidRPr="005026A1" w:rsidRDefault="00786744" w:rsidP="0013260B">
            <w:pPr>
              <w:pStyle w:val="TAL"/>
              <w:spacing w:line="256" w:lineRule="auto"/>
            </w:pPr>
            <w:r w:rsidRPr="005026A1">
              <w:t>PDCCH_RA</w:t>
            </w:r>
          </w:p>
        </w:tc>
        <w:tc>
          <w:tcPr>
            <w:tcW w:w="1147" w:type="dxa"/>
            <w:tcBorders>
              <w:top w:val="nil"/>
              <w:left w:val="single" w:sz="4" w:space="0" w:color="auto"/>
              <w:bottom w:val="nil"/>
              <w:right w:val="single" w:sz="4" w:space="0" w:color="auto"/>
            </w:tcBorders>
          </w:tcPr>
          <w:p w14:paraId="48C62619"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74B071B5"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30072AC9" w14:textId="77777777" w:rsidR="00786744" w:rsidRPr="005026A1" w:rsidRDefault="00786744" w:rsidP="0013260B">
            <w:pPr>
              <w:pStyle w:val="TAC"/>
              <w:spacing w:line="256" w:lineRule="auto"/>
            </w:pPr>
          </w:p>
        </w:tc>
      </w:tr>
      <w:tr w:rsidR="00786744" w:rsidRPr="005026A1" w14:paraId="67C93D81"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2D7E7B27" w14:textId="77777777" w:rsidR="00786744" w:rsidRPr="005026A1" w:rsidRDefault="00786744" w:rsidP="0013260B">
            <w:pPr>
              <w:pStyle w:val="TAL"/>
              <w:spacing w:line="256" w:lineRule="auto"/>
            </w:pPr>
            <w:r w:rsidRPr="005026A1">
              <w:t>PDCCH_RB</w:t>
            </w:r>
          </w:p>
        </w:tc>
        <w:tc>
          <w:tcPr>
            <w:tcW w:w="1147" w:type="dxa"/>
            <w:tcBorders>
              <w:top w:val="nil"/>
              <w:left w:val="single" w:sz="4" w:space="0" w:color="auto"/>
              <w:bottom w:val="nil"/>
              <w:right w:val="single" w:sz="4" w:space="0" w:color="auto"/>
            </w:tcBorders>
          </w:tcPr>
          <w:p w14:paraId="68474249"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10C6D06D"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36369A46" w14:textId="77777777" w:rsidR="00786744" w:rsidRPr="005026A1" w:rsidRDefault="00786744" w:rsidP="0013260B">
            <w:pPr>
              <w:pStyle w:val="TAC"/>
              <w:spacing w:line="256" w:lineRule="auto"/>
            </w:pPr>
          </w:p>
        </w:tc>
      </w:tr>
      <w:tr w:rsidR="00786744" w:rsidRPr="005026A1" w14:paraId="2FB26D93"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2E49620B" w14:textId="77777777" w:rsidR="00786744" w:rsidRPr="005026A1" w:rsidRDefault="00786744" w:rsidP="0013260B">
            <w:pPr>
              <w:pStyle w:val="TAL"/>
              <w:spacing w:line="256" w:lineRule="auto"/>
            </w:pPr>
            <w:r w:rsidRPr="005026A1">
              <w:t>PDSCH_RA</w:t>
            </w:r>
          </w:p>
        </w:tc>
        <w:tc>
          <w:tcPr>
            <w:tcW w:w="1147" w:type="dxa"/>
            <w:tcBorders>
              <w:top w:val="nil"/>
              <w:left w:val="single" w:sz="4" w:space="0" w:color="auto"/>
              <w:bottom w:val="nil"/>
              <w:right w:val="single" w:sz="4" w:space="0" w:color="auto"/>
            </w:tcBorders>
          </w:tcPr>
          <w:p w14:paraId="50431437"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386B621D"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0A9FCE1A" w14:textId="77777777" w:rsidR="00786744" w:rsidRPr="005026A1" w:rsidRDefault="00786744" w:rsidP="0013260B">
            <w:pPr>
              <w:pStyle w:val="TAC"/>
              <w:spacing w:line="256" w:lineRule="auto"/>
            </w:pPr>
          </w:p>
        </w:tc>
      </w:tr>
      <w:tr w:rsidR="00786744" w:rsidRPr="005026A1" w14:paraId="367FAB37"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B2267BB" w14:textId="77777777" w:rsidR="00786744" w:rsidRPr="005026A1" w:rsidRDefault="00786744" w:rsidP="0013260B">
            <w:pPr>
              <w:pStyle w:val="TAL"/>
              <w:spacing w:line="256" w:lineRule="auto"/>
            </w:pPr>
            <w:r w:rsidRPr="005026A1">
              <w:t>PDSCH_RB</w:t>
            </w:r>
          </w:p>
        </w:tc>
        <w:tc>
          <w:tcPr>
            <w:tcW w:w="1147" w:type="dxa"/>
            <w:tcBorders>
              <w:top w:val="nil"/>
              <w:left w:val="single" w:sz="4" w:space="0" w:color="auto"/>
              <w:bottom w:val="nil"/>
              <w:right w:val="single" w:sz="4" w:space="0" w:color="auto"/>
            </w:tcBorders>
          </w:tcPr>
          <w:p w14:paraId="21F26E24"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6C7822A2"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57D58C99" w14:textId="77777777" w:rsidR="00786744" w:rsidRPr="005026A1" w:rsidRDefault="00786744" w:rsidP="0013260B">
            <w:pPr>
              <w:pStyle w:val="TAC"/>
              <w:spacing w:line="256" w:lineRule="auto"/>
            </w:pPr>
          </w:p>
        </w:tc>
      </w:tr>
      <w:tr w:rsidR="00786744" w:rsidRPr="005026A1" w14:paraId="767CBE42"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5AD82A74" w14:textId="77777777" w:rsidR="00786744" w:rsidRPr="005026A1" w:rsidRDefault="00786744" w:rsidP="0013260B">
            <w:pPr>
              <w:pStyle w:val="TAL"/>
              <w:spacing w:line="256" w:lineRule="auto"/>
            </w:pPr>
            <w:r w:rsidRPr="005026A1">
              <w:t>OCNG_RA</w:t>
            </w:r>
            <w:r w:rsidRPr="005026A1">
              <w:rPr>
                <w:rFonts w:eastAsia="Calibri"/>
                <w:vertAlign w:val="superscript"/>
              </w:rPr>
              <w:t>Note3</w:t>
            </w:r>
          </w:p>
        </w:tc>
        <w:tc>
          <w:tcPr>
            <w:tcW w:w="1147" w:type="dxa"/>
            <w:tcBorders>
              <w:top w:val="nil"/>
              <w:left w:val="single" w:sz="4" w:space="0" w:color="auto"/>
              <w:bottom w:val="nil"/>
              <w:right w:val="single" w:sz="4" w:space="0" w:color="auto"/>
            </w:tcBorders>
          </w:tcPr>
          <w:p w14:paraId="31E19D4D"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375C61CC"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6E20AC3E" w14:textId="77777777" w:rsidR="00786744" w:rsidRPr="005026A1" w:rsidRDefault="00786744" w:rsidP="0013260B">
            <w:pPr>
              <w:pStyle w:val="TAC"/>
              <w:spacing w:line="256" w:lineRule="auto"/>
            </w:pPr>
          </w:p>
        </w:tc>
      </w:tr>
      <w:tr w:rsidR="00786744" w:rsidRPr="005026A1" w14:paraId="18A6FDB7"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2A9BCE02" w14:textId="77777777" w:rsidR="00786744" w:rsidRPr="005026A1" w:rsidRDefault="00786744" w:rsidP="0013260B">
            <w:pPr>
              <w:pStyle w:val="TAL"/>
              <w:spacing w:line="256" w:lineRule="auto"/>
            </w:pPr>
            <w:r w:rsidRPr="005026A1">
              <w:t>OCNG_RB</w:t>
            </w:r>
            <w:r w:rsidRPr="005026A1">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63AE916" w14:textId="77777777" w:rsidR="00786744" w:rsidRPr="005026A1" w:rsidRDefault="00786744" w:rsidP="0013260B">
            <w:pPr>
              <w:pStyle w:val="TAC"/>
              <w:spacing w:line="256" w:lineRule="auto"/>
            </w:pPr>
          </w:p>
        </w:tc>
        <w:tc>
          <w:tcPr>
            <w:tcW w:w="1396" w:type="dxa"/>
            <w:tcBorders>
              <w:top w:val="nil"/>
              <w:left w:val="single" w:sz="4" w:space="0" w:color="auto"/>
              <w:bottom w:val="single" w:sz="4" w:space="0" w:color="auto"/>
              <w:right w:val="single" w:sz="4" w:space="0" w:color="auto"/>
            </w:tcBorders>
          </w:tcPr>
          <w:p w14:paraId="0D0CB9FA" w14:textId="77777777" w:rsidR="00786744" w:rsidRPr="005026A1" w:rsidRDefault="00786744" w:rsidP="0013260B">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3C475C26" w14:textId="77777777" w:rsidR="00786744" w:rsidRPr="005026A1" w:rsidRDefault="00786744" w:rsidP="0013260B">
            <w:pPr>
              <w:pStyle w:val="TAC"/>
              <w:spacing w:line="256" w:lineRule="auto"/>
            </w:pPr>
          </w:p>
        </w:tc>
      </w:tr>
      <w:tr w:rsidR="00786744" w:rsidRPr="005026A1" w14:paraId="6D4D902E"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59601C23" w14:textId="77777777" w:rsidR="00786744" w:rsidRPr="005026A1" w:rsidRDefault="00786744" w:rsidP="0013260B">
            <w:pPr>
              <w:pStyle w:val="TAL"/>
              <w:spacing w:line="256" w:lineRule="auto"/>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7244F91"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270D5A40"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64C044B" w14:textId="77777777" w:rsidR="00786744" w:rsidRPr="005026A1" w:rsidRDefault="00786744" w:rsidP="0013260B">
            <w:pPr>
              <w:pStyle w:val="TAC"/>
              <w:spacing w:line="256" w:lineRule="auto"/>
            </w:pPr>
            <w:r w:rsidRPr="005026A1">
              <w:t>-104+TT</w:t>
            </w:r>
          </w:p>
        </w:tc>
      </w:tr>
      <w:tr w:rsidR="00786744" w:rsidRPr="005026A1" w14:paraId="629A36A2"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53A113DE" w14:textId="77777777" w:rsidR="00786744" w:rsidRPr="005026A1" w:rsidRDefault="00786744" w:rsidP="0013260B">
            <w:pPr>
              <w:pStyle w:val="TAL"/>
              <w:spacing w:line="256" w:lineRule="auto"/>
              <w:rPr>
                <w:rFonts w:eastAsia="Calibri"/>
                <w: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N</w:t>
            </w:r>
            <w:r w:rsidRPr="005026A1">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5841FDC"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18C73090"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2C9EBE89"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6100466A" w14:textId="77777777" w:rsidR="00786744" w:rsidRPr="005026A1" w:rsidRDefault="00786744" w:rsidP="0013260B">
            <w:pPr>
              <w:pStyle w:val="TAC"/>
              <w:spacing w:line="256" w:lineRule="auto"/>
            </w:pPr>
            <w:r w:rsidRPr="005026A1">
              <w:t>18.7+TT</w:t>
            </w:r>
          </w:p>
        </w:tc>
      </w:tr>
      <w:tr w:rsidR="00786744" w:rsidRPr="005026A1" w14:paraId="54D19444"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512ED4CB" w14:textId="77777777" w:rsidR="00786744" w:rsidRPr="005026A1" w:rsidRDefault="00786744" w:rsidP="0013260B">
            <w:pPr>
              <w:pStyle w:val="TAL"/>
              <w:spacing w:line="256" w:lineRule="auto"/>
              <w:rPr>
                <w:rFonts w:eastAsia="Calibr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/I</w:t>
            </w:r>
            <w:r w:rsidRPr="005026A1">
              <w:rPr>
                <w:rFonts w:eastAsia="Calibri"/>
                <w:vertAlign w:val="subscript"/>
              </w:rPr>
              <w:t>ot</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CA657D3"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6483F897"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35E4A8E0"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202F620F" w14:textId="77777777" w:rsidR="00786744" w:rsidRPr="005026A1" w:rsidRDefault="00786744" w:rsidP="0013260B">
            <w:pPr>
              <w:pStyle w:val="TAC"/>
              <w:spacing w:line="256" w:lineRule="auto"/>
            </w:pPr>
            <w:r w:rsidRPr="005026A1">
              <w:t>18.7+TT</w:t>
            </w:r>
          </w:p>
        </w:tc>
      </w:tr>
      <w:tr w:rsidR="00786744" w:rsidRPr="005026A1" w14:paraId="67DCEA86"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0731E519" w14:textId="77777777" w:rsidR="00786744" w:rsidRPr="005026A1" w:rsidRDefault="00786744" w:rsidP="0013260B">
            <w:pPr>
              <w:pStyle w:val="TAL"/>
              <w:spacing w:line="256" w:lineRule="auto"/>
              <w:rPr>
                <w:rFonts w:eastAsia="Calibri"/>
                <w:vertAlign w:val="superscript"/>
              </w:rPr>
            </w:pPr>
            <w:r w:rsidRPr="005026A1">
              <w:rPr>
                <w:rFonts w:eastAsia="Calibri"/>
              </w:rPr>
              <w:t>RSRP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02EB53E"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3AEBD81A"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04CE295A"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7415153E" w14:textId="77777777" w:rsidR="00786744" w:rsidRPr="005026A1" w:rsidRDefault="00786744" w:rsidP="0013260B">
            <w:pPr>
              <w:pStyle w:val="TAC"/>
              <w:spacing w:line="256" w:lineRule="auto"/>
            </w:pPr>
            <w:r w:rsidRPr="005026A1">
              <w:t>-85.3+TT</w:t>
            </w:r>
          </w:p>
        </w:tc>
      </w:tr>
      <w:tr w:rsidR="00786744" w:rsidRPr="005026A1" w14:paraId="16A96DD9"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211E1263" w14:textId="77777777" w:rsidR="00786744" w:rsidRPr="005026A1" w:rsidRDefault="00786744" w:rsidP="0013260B">
            <w:pPr>
              <w:pStyle w:val="TAL"/>
              <w:spacing w:line="256" w:lineRule="auto"/>
              <w:rPr>
                <w:rFonts w:eastAsia="Calibri"/>
                <w:vertAlign w:val="superscript"/>
              </w:rPr>
            </w:pPr>
            <w:r w:rsidRPr="005026A1">
              <w:rPr>
                <w:rFonts w:eastAsia="Calibri"/>
              </w:rPr>
              <w:t>SCH_RP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B43589"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31768CE1"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2C0771DA"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34A77111" w14:textId="77777777" w:rsidR="00786744" w:rsidRPr="005026A1" w:rsidRDefault="00786744" w:rsidP="0013260B">
            <w:pPr>
              <w:pStyle w:val="TAC"/>
              <w:spacing w:line="256" w:lineRule="auto"/>
            </w:pPr>
            <w:r w:rsidRPr="005026A1">
              <w:t>-85.3+TT</w:t>
            </w:r>
          </w:p>
        </w:tc>
      </w:tr>
      <w:tr w:rsidR="00786744" w:rsidRPr="005026A1" w14:paraId="544EB8FA"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7CE7DB0C" w14:textId="77777777" w:rsidR="00786744" w:rsidRPr="005026A1" w:rsidRDefault="00786744" w:rsidP="0013260B">
            <w:pPr>
              <w:pStyle w:val="TAL"/>
              <w:spacing w:line="256" w:lineRule="auto"/>
              <w:rPr>
                <w:rFonts w:eastAsia="Calibri"/>
                <w:vertAlign w:val="superscript"/>
              </w:rPr>
            </w:pPr>
            <w:r w:rsidRPr="005026A1">
              <w:rPr>
                <w:rFonts w:eastAsia="Calibri"/>
              </w:rPr>
              <w:t>Io</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5CB448F" w14:textId="77777777" w:rsidR="00786744" w:rsidRPr="005026A1" w:rsidRDefault="00786744" w:rsidP="0013260B">
            <w:pPr>
              <w:pStyle w:val="TAC"/>
              <w:spacing w:line="256" w:lineRule="auto"/>
            </w:pPr>
            <w:r w:rsidRPr="005026A1">
              <w:t>dBm/9MHz</w:t>
            </w:r>
          </w:p>
        </w:tc>
        <w:tc>
          <w:tcPr>
            <w:tcW w:w="1396" w:type="dxa"/>
            <w:tcBorders>
              <w:top w:val="single" w:sz="4" w:space="0" w:color="auto"/>
              <w:left w:val="single" w:sz="4" w:space="0" w:color="auto"/>
              <w:bottom w:val="single" w:sz="4" w:space="0" w:color="auto"/>
              <w:right w:val="single" w:sz="4" w:space="0" w:color="auto"/>
            </w:tcBorders>
            <w:hideMark/>
          </w:tcPr>
          <w:p w14:paraId="4211FCB0"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4717C481" w14:textId="77777777" w:rsidR="00786744" w:rsidRPr="005026A1" w:rsidRDefault="00786744" w:rsidP="0013260B">
            <w:pPr>
              <w:pStyle w:val="TAC"/>
              <w:spacing w:line="256" w:lineRule="auto"/>
            </w:pPr>
            <w:r w:rsidRPr="005026A1">
              <w:t>-76.22+10log (</w:t>
            </w:r>
            <w:proofErr w:type="spellStart"/>
            <w:r w:rsidRPr="005026A1">
              <w:t>N</w:t>
            </w:r>
            <w:r w:rsidRPr="005026A1">
              <w:rPr>
                <w:vertAlign w:val="subscript"/>
              </w:rPr>
              <w:t>RB,c</w:t>
            </w:r>
            <w:proofErr w:type="spellEnd"/>
            <w:r w:rsidRPr="005026A1">
              <w:t xml:space="preserve"> /50) +TT</w:t>
            </w:r>
          </w:p>
        </w:tc>
        <w:tc>
          <w:tcPr>
            <w:tcW w:w="1773" w:type="dxa"/>
            <w:tcBorders>
              <w:top w:val="single" w:sz="4" w:space="0" w:color="auto"/>
              <w:left w:val="single" w:sz="4" w:space="0" w:color="auto"/>
              <w:bottom w:val="single" w:sz="4" w:space="0" w:color="auto"/>
              <w:right w:val="single" w:sz="4" w:space="0" w:color="auto"/>
            </w:tcBorders>
            <w:hideMark/>
          </w:tcPr>
          <w:p w14:paraId="75DA5729" w14:textId="77777777" w:rsidR="00786744" w:rsidRPr="005026A1" w:rsidRDefault="00786744" w:rsidP="0013260B">
            <w:pPr>
              <w:pStyle w:val="TAC"/>
              <w:spacing w:line="256" w:lineRule="auto"/>
            </w:pPr>
            <w:r w:rsidRPr="005026A1">
              <w:rPr>
                <w:lang w:eastAsia="zh-CN"/>
              </w:rPr>
              <w:t>-57.45+10log (</w:t>
            </w:r>
            <w:proofErr w:type="spellStart"/>
            <w:r w:rsidRPr="005026A1">
              <w:rPr>
                <w:lang w:eastAsia="zh-CN"/>
              </w:rPr>
              <w:t>N</w:t>
            </w:r>
            <w:r w:rsidRPr="005026A1">
              <w:rPr>
                <w:vertAlign w:val="subscript"/>
                <w:lang w:eastAsia="zh-CN"/>
              </w:rPr>
              <w:t>RB,c</w:t>
            </w:r>
            <w:proofErr w:type="spellEnd"/>
            <w:r w:rsidRPr="005026A1">
              <w:rPr>
                <w:lang w:eastAsia="zh-CN"/>
              </w:rPr>
              <w:t xml:space="preserve"> /50) +TT</w:t>
            </w:r>
          </w:p>
        </w:tc>
      </w:tr>
      <w:tr w:rsidR="00786744" w:rsidRPr="005026A1" w14:paraId="27EE27D2"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6B1B3D0A" w14:textId="77777777" w:rsidR="00786744" w:rsidRPr="005026A1" w:rsidRDefault="00786744" w:rsidP="0013260B">
            <w:pPr>
              <w:pStyle w:val="TAL"/>
              <w:spacing w:line="256" w:lineRule="auto"/>
              <w:rPr>
                <w:rFonts w:eastAsia="Calibri"/>
              </w:rPr>
            </w:pPr>
            <w:r w:rsidRPr="005026A1">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0F0189E5"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913C0FA"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5DF05CC" w14:textId="77777777" w:rsidR="00786744" w:rsidRPr="005026A1" w:rsidRDefault="00786744" w:rsidP="0013260B">
            <w:pPr>
              <w:pStyle w:val="TAC"/>
              <w:spacing w:line="256" w:lineRule="auto"/>
            </w:pPr>
            <w:r w:rsidRPr="005026A1">
              <w:t xml:space="preserve"> AWGN</w:t>
            </w:r>
          </w:p>
        </w:tc>
      </w:tr>
      <w:tr w:rsidR="00786744" w:rsidRPr="005026A1" w14:paraId="17778C3F"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767A6C6B" w14:textId="77777777" w:rsidR="00786744" w:rsidRPr="005026A1" w:rsidRDefault="00786744" w:rsidP="0013260B">
            <w:pPr>
              <w:pStyle w:val="TAL"/>
              <w:spacing w:line="256" w:lineRule="auto"/>
              <w:rPr>
                <w:rFonts w:eastAsia="Calibri"/>
              </w:rPr>
            </w:pPr>
            <w:r w:rsidRPr="005026A1">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519E2980"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BAAEB3E"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70F77E6" w14:textId="77777777" w:rsidR="00786744" w:rsidRPr="005026A1" w:rsidRDefault="00786744" w:rsidP="0013260B">
            <w:pPr>
              <w:pStyle w:val="TAC"/>
              <w:spacing w:line="256" w:lineRule="auto"/>
            </w:pPr>
            <w:r w:rsidRPr="005026A1">
              <w:t>1x2 Low</w:t>
            </w:r>
          </w:p>
        </w:tc>
      </w:tr>
      <w:tr w:rsidR="00786744" w:rsidRPr="005026A1" w14:paraId="0EE14DCE" w14:textId="77777777" w:rsidTr="0013260B">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04C109F" w14:textId="77777777" w:rsidR="00786744" w:rsidRPr="005026A1" w:rsidRDefault="00786744" w:rsidP="0013260B">
            <w:pPr>
              <w:pStyle w:val="TAN"/>
              <w:spacing w:line="256" w:lineRule="auto"/>
            </w:pPr>
            <w:r w:rsidRPr="005026A1">
              <w:t>Note 1:</w:t>
            </w:r>
            <w:r w:rsidRPr="005026A1">
              <w:tab/>
              <w:t>Special subframe and uplink-downlink configurations are specified in table 4.2-1 in TS 36.211 [23].</w:t>
            </w:r>
          </w:p>
          <w:p w14:paraId="61268564" w14:textId="77777777" w:rsidR="00786744" w:rsidRPr="005026A1" w:rsidRDefault="00786744" w:rsidP="0013260B">
            <w:pPr>
              <w:pStyle w:val="TAN"/>
              <w:spacing w:line="256" w:lineRule="auto"/>
            </w:pPr>
            <w:r w:rsidRPr="005026A1">
              <w:t>Note 2:</w:t>
            </w:r>
            <w:r w:rsidRPr="005026A1">
              <w:tab/>
              <w:t>DL RMCs and OCNG patterns are specified in clauses A 3.1 and A 3.2 of TS 36.133 [15] respectively.</w:t>
            </w:r>
          </w:p>
          <w:p w14:paraId="1DD8412B" w14:textId="77777777" w:rsidR="00786744" w:rsidRPr="005026A1" w:rsidRDefault="00786744" w:rsidP="0013260B">
            <w:pPr>
              <w:pStyle w:val="TAN"/>
              <w:spacing w:line="256" w:lineRule="auto"/>
              <w:rPr>
                <w:lang w:eastAsia="ja-JP"/>
              </w:rPr>
            </w:pPr>
            <w:r w:rsidRPr="005026A1">
              <w:t>Note 3:</w:t>
            </w:r>
            <w:r w:rsidRPr="005026A1">
              <w:tab/>
              <w:t>OCNG shall be used such that all cells are fully allocated and a constant total transmitted power spectral density is achieved for all OFDM symbols.</w:t>
            </w:r>
          </w:p>
          <w:p w14:paraId="0C48E16C" w14:textId="77777777" w:rsidR="00786744" w:rsidRPr="005026A1" w:rsidRDefault="00786744" w:rsidP="0013260B">
            <w:pPr>
              <w:pStyle w:val="TAN"/>
              <w:spacing w:line="256" w:lineRule="auto"/>
            </w:pPr>
            <w:r w:rsidRPr="005026A1">
              <w:t>Note 4:</w:t>
            </w:r>
            <w:r w:rsidRPr="005026A1">
              <w:tab/>
              <w:t xml:space="preserve">Interference from other cells and noise sources not specified in the test is assumed to be constant over subcarriers and time and shall be modelled as AWGN of appropriate power for </w:t>
            </w:r>
            <w:proofErr w:type="spellStart"/>
            <w:r w:rsidRPr="005026A1">
              <w:t>N</w:t>
            </w:r>
            <w:r w:rsidRPr="005026A1">
              <w:rPr>
                <w:vertAlign w:val="subscript"/>
              </w:rPr>
              <w:t>oc</w:t>
            </w:r>
            <w:proofErr w:type="spellEnd"/>
            <w:r w:rsidRPr="005026A1">
              <w:t xml:space="preserve"> to be fulfilled.</w:t>
            </w:r>
          </w:p>
          <w:p w14:paraId="62FC94B2" w14:textId="77777777" w:rsidR="00786744" w:rsidRPr="005026A1" w:rsidRDefault="00786744" w:rsidP="0013260B">
            <w:pPr>
              <w:pStyle w:val="TAN"/>
              <w:spacing w:line="256" w:lineRule="auto"/>
              <w:rPr>
                <w:rFonts w:eastAsia="Malgun Gothic"/>
              </w:rPr>
            </w:pPr>
            <w:r w:rsidRPr="005026A1">
              <w:t>Note 5:</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RSRP, SCH_RP and Io levels have been derived from other parameters for information purposes. They are not settable parameters themselves.</w:t>
            </w:r>
          </w:p>
        </w:tc>
      </w:tr>
    </w:tbl>
    <w:p w14:paraId="747282D8" w14:textId="77777777" w:rsidR="00786744" w:rsidRPr="005026A1" w:rsidRDefault="00786744" w:rsidP="00786744"/>
    <w:p w14:paraId="68127C59" w14:textId="77777777" w:rsidR="00786744" w:rsidRPr="005026A1" w:rsidRDefault="00786744" w:rsidP="00786744">
      <w:r w:rsidRPr="005026A1">
        <w:lastRenderedPageBreak/>
        <w:t xml:space="preserve">The UE The UE shall send one Event B2 triggered measurement report for Cell 2 to the </w:t>
      </w:r>
      <w:proofErr w:type="spellStart"/>
      <w:r w:rsidRPr="005026A1">
        <w:t>PCell</w:t>
      </w:r>
      <w:proofErr w:type="spellEnd"/>
      <w:r w:rsidRPr="005026A1">
        <w:t>, with a measurement reporting delay less than 3840 m s from the start of period T2. The measurement reporting delay is defined as the time from the beginning of time period T2 to the moment when the UE sends the measurement report on PUSCH.</w:t>
      </w:r>
    </w:p>
    <w:p w14:paraId="2839411E" w14:textId="77777777" w:rsidR="00786744" w:rsidRPr="005026A1" w:rsidRDefault="00786744" w:rsidP="00786744">
      <w:r w:rsidRPr="005026A1">
        <w:t>The UE shall not send event-triggered measurement reports as long as the reporting criteria is not fulfilled.</w:t>
      </w:r>
    </w:p>
    <w:p w14:paraId="3783ED1F" w14:textId="77777777" w:rsidR="00786744" w:rsidRPr="005026A1" w:rsidRDefault="00786744" w:rsidP="00786744">
      <w:r w:rsidRPr="005026A1">
        <w:t>For the test to pass, the total number of successful tests shall be more than 90% of the cases with a confidence level of 95%.</w:t>
      </w:r>
    </w:p>
    <w:p w14:paraId="5B2C9434" w14:textId="77777777" w:rsidR="00786744" w:rsidRPr="005026A1" w:rsidRDefault="00786744" w:rsidP="00786744">
      <w:pPr>
        <w:pStyle w:val="NO"/>
      </w:pPr>
      <w:r w:rsidRPr="005026A1">
        <w:t>NOTE:</w:t>
      </w:r>
      <w:r w:rsidRPr="005026A1">
        <w:tab/>
        <w:t>The actual overall delays measured in the test may be up to 2ms higher than the measurement reporting delays above because of TTI insertion uncertainty of the measurement report in DCCH.</w:t>
      </w:r>
    </w:p>
    <w:p w14:paraId="583E75D7" w14:textId="77777777" w:rsidR="00786744" w:rsidRPr="005026A1" w:rsidRDefault="00786744" w:rsidP="00786744">
      <w:pPr>
        <w:pStyle w:val="Heading4"/>
        <w:rPr>
          <w:snapToGrid w:val="0"/>
        </w:rPr>
      </w:pPr>
      <w:r w:rsidRPr="005026A1">
        <w:rPr>
          <w:lang w:eastAsia="sv-SE"/>
        </w:rPr>
        <w:t>16.6.3.3</w:t>
      </w:r>
      <w:r w:rsidRPr="005026A1">
        <w:rPr>
          <w:lang w:eastAsia="sv-SE"/>
        </w:rPr>
        <w:tab/>
      </w:r>
      <w:r w:rsidRPr="005026A1">
        <w:rPr>
          <w:snapToGrid w:val="0"/>
        </w:rPr>
        <w:t>NR - E-UTRA event-triggered reporting in DRX in FR1 for 1 Rx UE</w:t>
      </w:r>
    </w:p>
    <w:p w14:paraId="6F3BA8F9" w14:textId="77777777" w:rsidR="00786744" w:rsidRPr="005026A1" w:rsidRDefault="00786744" w:rsidP="00786744">
      <w:pPr>
        <w:pStyle w:val="EditorsNote"/>
        <w:rPr>
          <w:lang w:eastAsia="zh-CN"/>
        </w:rPr>
      </w:pPr>
      <w:r w:rsidRPr="005026A1">
        <w:rPr>
          <w:lang w:eastAsia="zh-CN"/>
        </w:rPr>
        <w:t>Editor’s note: This test case is incomplete in following aspects:</w:t>
      </w:r>
    </w:p>
    <w:p w14:paraId="5ECE3990" w14:textId="77777777" w:rsidR="00786744" w:rsidRPr="005026A1" w:rsidRDefault="00786744" w:rsidP="00786744">
      <w:pPr>
        <w:pStyle w:val="EditorsNote"/>
        <w:rPr>
          <w:lang w:eastAsia="zh-CN"/>
        </w:rPr>
      </w:pPr>
      <w:r w:rsidRPr="005026A1">
        <w:rPr>
          <w:lang w:eastAsia="zh-CN"/>
        </w:rPr>
        <w:t>- TT analysis needs to be updated due to change in propagation conditions.</w:t>
      </w:r>
    </w:p>
    <w:p w14:paraId="288332BD" w14:textId="77777777" w:rsidR="00786744" w:rsidRPr="005026A1" w:rsidRDefault="00786744" w:rsidP="00786744">
      <w:pPr>
        <w:pStyle w:val="H6"/>
        <w:rPr>
          <w:rFonts w:eastAsia="SimSun"/>
        </w:rPr>
      </w:pPr>
      <w:r w:rsidRPr="005026A1">
        <w:t>16.6.3.3.1</w:t>
      </w:r>
      <w:r w:rsidRPr="005026A1">
        <w:tab/>
        <w:t>Test purpose</w:t>
      </w:r>
    </w:p>
    <w:p w14:paraId="4C3E45F1" w14:textId="77777777" w:rsidR="00786744" w:rsidRPr="005026A1" w:rsidRDefault="00786744" w:rsidP="00786744">
      <w:r w:rsidRPr="005026A1">
        <w:rPr>
          <w:rFonts w:cs="v4.2.0"/>
        </w:rPr>
        <w:t>To verify that the UE makes correct reporting of an event. This test will partly verify the</w:t>
      </w:r>
      <w:r w:rsidRPr="005026A1">
        <w:rPr>
          <w:snapToGrid w:val="0"/>
        </w:rPr>
        <w:t xml:space="preserve"> NR - E-UTRAN</w:t>
      </w:r>
      <w:r w:rsidRPr="005026A1">
        <w:rPr>
          <w:rFonts w:cs="v4.2.0"/>
        </w:rPr>
        <w:t xml:space="preserve"> inter-RAT cell search requirements in 38.133 [6] clauses </w:t>
      </w:r>
      <w:r w:rsidRPr="005026A1">
        <w:t>9.4A.2 and 9.4A.3</w:t>
      </w:r>
      <w:r w:rsidRPr="005026A1">
        <w:rPr>
          <w:rFonts w:cs="v4.2.0"/>
        </w:rPr>
        <w:t>.</w:t>
      </w:r>
    </w:p>
    <w:p w14:paraId="0C0DFAC2" w14:textId="77777777" w:rsidR="00786744" w:rsidRPr="005026A1" w:rsidRDefault="00786744" w:rsidP="00786744">
      <w:pPr>
        <w:pStyle w:val="H6"/>
      </w:pPr>
      <w:r w:rsidRPr="005026A1">
        <w:t>16.6.3.3.2</w:t>
      </w:r>
      <w:r w:rsidRPr="005026A1">
        <w:tab/>
        <w:t>Test applicability</w:t>
      </w:r>
    </w:p>
    <w:p w14:paraId="0F598D8A" w14:textId="77777777" w:rsidR="00786744" w:rsidRPr="005026A1" w:rsidRDefault="00786744" w:rsidP="00786744">
      <w:pPr>
        <w:rPr>
          <w:lang w:eastAsia="x-none"/>
        </w:rPr>
      </w:pPr>
      <w:r w:rsidRPr="005026A1">
        <w:t xml:space="preserve">This test applies to all types of NR </w:t>
      </w:r>
      <w:proofErr w:type="spellStart"/>
      <w:r w:rsidRPr="005026A1">
        <w:t>RedCap</w:t>
      </w:r>
      <w:proofErr w:type="spellEnd"/>
      <w:r w:rsidRPr="005026A1">
        <w:t xml:space="preserve"> UE with 2 Rx from Release 17 onwards.</w:t>
      </w:r>
    </w:p>
    <w:p w14:paraId="7997AF49" w14:textId="77777777" w:rsidR="00786744" w:rsidRPr="005026A1" w:rsidRDefault="00786744" w:rsidP="00786744">
      <w:pPr>
        <w:pStyle w:val="H6"/>
      </w:pPr>
      <w:r w:rsidRPr="005026A1">
        <w:t>16.6.3.3.3</w:t>
      </w:r>
      <w:r w:rsidRPr="005026A1">
        <w:tab/>
        <w:t>Minimum conformance requirements</w:t>
      </w:r>
    </w:p>
    <w:p w14:paraId="4B2C80A6" w14:textId="77777777" w:rsidR="00786744" w:rsidRPr="005026A1" w:rsidRDefault="00786744" w:rsidP="00786744">
      <w:pPr>
        <w:rPr>
          <w:lang w:eastAsia="sv-SE"/>
        </w:rPr>
      </w:pPr>
      <w:r w:rsidRPr="005026A1">
        <w:rPr>
          <w:lang w:eastAsia="sv-SE"/>
        </w:rPr>
        <w:t xml:space="preserve">The minimum conformance requirements are specified in clause </w:t>
      </w:r>
      <w:r w:rsidRPr="005026A1">
        <w:t>16.6.3.0.1 and 16.6.3.0.2.</w:t>
      </w:r>
    </w:p>
    <w:p w14:paraId="05504756" w14:textId="77777777" w:rsidR="00786744" w:rsidRPr="005026A1" w:rsidRDefault="00786744" w:rsidP="00786744">
      <w:pPr>
        <w:rPr>
          <w:lang w:eastAsia="sv-SE"/>
        </w:rPr>
      </w:pPr>
      <w:r w:rsidRPr="005026A1">
        <w:rPr>
          <w:lang w:eastAsia="sv-SE"/>
        </w:rPr>
        <w:t>The normative reference for this requirement is TS 38.133 [6] clause A.16.6.3.3.</w:t>
      </w:r>
    </w:p>
    <w:p w14:paraId="73CD5859" w14:textId="77777777" w:rsidR="00786744" w:rsidRPr="005026A1" w:rsidRDefault="00786744" w:rsidP="00786744">
      <w:pPr>
        <w:pStyle w:val="H6"/>
      </w:pPr>
      <w:r w:rsidRPr="005026A1">
        <w:t>16.6.3.3.4</w:t>
      </w:r>
      <w:r w:rsidRPr="005026A1">
        <w:tab/>
        <w:t>Test description</w:t>
      </w:r>
    </w:p>
    <w:p w14:paraId="27C351AF" w14:textId="77777777" w:rsidR="00786744" w:rsidRPr="005026A1" w:rsidRDefault="00786744" w:rsidP="00786744">
      <w:r w:rsidRPr="005026A1">
        <w:t xml:space="preserve">Two cells are deployed in the test, Cell 1 is the NR </w:t>
      </w:r>
      <w:proofErr w:type="spellStart"/>
      <w:r w:rsidRPr="005026A1">
        <w:t>PCell</w:t>
      </w:r>
      <w:proofErr w:type="spellEnd"/>
      <w:r w:rsidRPr="005026A1">
        <w:t xml:space="preserve"> and Cell 2 is an inter-RAT E-UTRAN neighbour cell. The general and cell specific test parameters for </w:t>
      </w:r>
      <w:proofErr w:type="spellStart"/>
      <w:r w:rsidRPr="005026A1">
        <w:t>PCell</w:t>
      </w:r>
      <w:proofErr w:type="spellEnd"/>
      <w:r w:rsidRPr="005026A1">
        <w:t xml:space="preserve"> and neighbour cell are given in Table 16.6.3.3.4.1-3, Table 16.6.3.3.5-1 and Table 16.6.3.3.5-2, respectively. In the measurement configuration a measurement object is configured for the frequency of the </w:t>
      </w:r>
      <w:proofErr w:type="spellStart"/>
      <w:r w:rsidRPr="005026A1">
        <w:t>PCell</w:t>
      </w:r>
      <w:proofErr w:type="spellEnd"/>
      <w:r w:rsidRPr="005026A1">
        <w:t>, and it indicates to the UE that event-triggered reporting with Event B2 is used.</w:t>
      </w:r>
    </w:p>
    <w:p w14:paraId="0B216A17" w14:textId="77777777" w:rsidR="00786744" w:rsidRPr="005026A1" w:rsidRDefault="00786744" w:rsidP="00786744">
      <w:pPr>
        <w:pStyle w:val="H6"/>
      </w:pPr>
      <w:r w:rsidRPr="005026A1">
        <w:t>16.6.3.3.4.1</w:t>
      </w:r>
      <w:r w:rsidRPr="005026A1">
        <w:tab/>
        <w:t>Initial conditions</w:t>
      </w:r>
    </w:p>
    <w:p w14:paraId="1BEF9AB9" w14:textId="77777777" w:rsidR="00786744" w:rsidRPr="005026A1" w:rsidRDefault="00786744" w:rsidP="00786744">
      <w:r w:rsidRPr="005026A1">
        <w:t>This test shall be tested using any of the test configurations in Table 16.6.3.3.4.1-1.</w:t>
      </w:r>
    </w:p>
    <w:p w14:paraId="520F5EAF" w14:textId="77777777" w:rsidR="00786744" w:rsidRPr="005026A1" w:rsidRDefault="00786744" w:rsidP="00786744">
      <w:pPr>
        <w:pStyle w:val="TH"/>
      </w:pPr>
      <w:r w:rsidRPr="005026A1">
        <w:t>Table 16.6.3.3.4.1-1: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786744" w:rsidRPr="005026A1" w14:paraId="30AFCD05"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32B0313F" w14:textId="77777777" w:rsidR="00786744" w:rsidRPr="005026A1" w:rsidRDefault="00786744" w:rsidP="0013260B">
            <w:pPr>
              <w:pStyle w:val="TAH"/>
            </w:pPr>
            <w:r w:rsidRPr="005026A1">
              <w:t>Configuration</w:t>
            </w:r>
          </w:p>
        </w:tc>
        <w:tc>
          <w:tcPr>
            <w:tcW w:w="6521" w:type="dxa"/>
            <w:tcBorders>
              <w:top w:val="single" w:sz="4" w:space="0" w:color="auto"/>
              <w:left w:val="single" w:sz="4" w:space="0" w:color="auto"/>
              <w:bottom w:val="single" w:sz="4" w:space="0" w:color="auto"/>
              <w:right w:val="single" w:sz="4" w:space="0" w:color="auto"/>
            </w:tcBorders>
            <w:hideMark/>
          </w:tcPr>
          <w:p w14:paraId="2C5E1747" w14:textId="77777777" w:rsidR="00786744" w:rsidRPr="005026A1" w:rsidRDefault="00786744" w:rsidP="0013260B">
            <w:pPr>
              <w:pStyle w:val="TAH"/>
            </w:pPr>
            <w:r w:rsidRPr="005026A1">
              <w:t>Description</w:t>
            </w:r>
          </w:p>
        </w:tc>
      </w:tr>
      <w:tr w:rsidR="00786744" w:rsidRPr="005026A1" w14:paraId="512C7756"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63590491" w14:textId="77777777" w:rsidR="00786744" w:rsidRPr="005026A1" w:rsidRDefault="00786744" w:rsidP="0013260B">
            <w:pPr>
              <w:pStyle w:val="TAL"/>
              <w:jc w:val="center"/>
            </w:pPr>
            <w:r w:rsidRPr="005026A1">
              <w:t>16.6.3.3-1</w:t>
            </w:r>
          </w:p>
        </w:tc>
        <w:tc>
          <w:tcPr>
            <w:tcW w:w="6521" w:type="dxa"/>
            <w:tcBorders>
              <w:top w:val="single" w:sz="4" w:space="0" w:color="auto"/>
              <w:left w:val="single" w:sz="4" w:space="0" w:color="auto"/>
              <w:bottom w:val="single" w:sz="4" w:space="0" w:color="auto"/>
              <w:right w:val="single" w:sz="4" w:space="0" w:color="auto"/>
            </w:tcBorders>
            <w:hideMark/>
          </w:tcPr>
          <w:p w14:paraId="69112104" w14:textId="77777777" w:rsidR="00786744" w:rsidRPr="005026A1" w:rsidRDefault="00786744" w:rsidP="0013260B">
            <w:pPr>
              <w:pStyle w:val="TAL"/>
            </w:pPr>
            <w:r w:rsidRPr="005026A1">
              <w:t>NR 15 kHz SSB SCS, 10 MHz bandwidth, FDD duplex mode, LTE FDD</w:t>
            </w:r>
          </w:p>
        </w:tc>
      </w:tr>
      <w:tr w:rsidR="00786744" w:rsidRPr="005026A1" w14:paraId="6B9C781F"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31EAF2C3" w14:textId="77777777" w:rsidR="00786744" w:rsidRPr="005026A1" w:rsidRDefault="00786744" w:rsidP="0013260B">
            <w:pPr>
              <w:pStyle w:val="TAL"/>
              <w:jc w:val="center"/>
            </w:pPr>
            <w:r w:rsidRPr="005026A1">
              <w:t>16.6.3.3-2</w:t>
            </w:r>
          </w:p>
        </w:tc>
        <w:tc>
          <w:tcPr>
            <w:tcW w:w="6521" w:type="dxa"/>
            <w:tcBorders>
              <w:top w:val="single" w:sz="4" w:space="0" w:color="auto"/>
              <w:left w:val="single" w:sz="4" w:space="0" w:color="auto"/>
              <w:bottom w:val="single" w:sz="4" w:space="0" w:color="auto"/>
              <w:right w:val="single" w:sz="4" w:space="0" w:color="auto"/>
            </w:tcBorders>
            <w:hideMark/>
          </w:tcPr>
          <w:p w14:paraId="1D6FF87C" w14:textId="77777777" w:rsidR="00786744" w:rsidRPr="005026A1" w:rsidRDefault="00786744" w:rsidP="0013260B">
            <w:pPr>
              <w:pStyle w:val="TAL"/>
            </w:pPr>
            <w:r w:rsidRPr="005026A1">
              <w:t>NR 15 kHz SSB SCS, 10 MHz bandwidth, TDD duplex mode, LTE FDD</w:t>
            </w:r>
          </w:p>
        </w:tc>
      </w:tr>
      <w:tr w:rsidR="00786744" w:rsidRPr="005026A1" w14:paraId="00FF5E0A"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6CB93D9D" w14:textId="77777777" w:rsidR="00786744" w:rsidRPr="005026A1" w:rsidRDefault="00786744" w:rsidP="0013260B">
            <w:pPr>
              <w:pStyle w:val="TAL"/>
              <w:jc w:val="center"/>
            </w:pPr>
            <w:r w:rsidRPr="005026A1">
              <w:t>16.6.3.3-3</w:t>
            </w:r>
          </w:p>
        </w:tc>
        <w:tc>
          <w:tcPr>
            <w:tcW w:w="6521" w:type="dxa"/>
            <w:tcBorders>
              <w:top w:val="single" w:sz="4" w:space="0" w:color="auto"/>
              <w:left w:val="single" w:sz="4" w:space="0" w:color="auto"/>
              <w:bottom w:val="single" w:sz="4" w:space="0" w:color="auto"/>
              <w:right w:val="single" w:sz="4" w:space="0" w:color="auto"/>
            </w:tcBorders>
            <w:hideMark/>
          </w:tcPr>
          <w:p w14:paraId="197D8FB9" w14:textId="77777777" w:rsidR="00786744" w:rsidRPr="005026A1" w:rsidRDefault="00786744" w:rsidP="0013260B">
            <w:pPr>
              <w:pStyle w:val="TAL"/>
            </w:pPr>
            <w:r w:rsidRPr="005026A1">
              <w:t>NR 30 kHz SSB SCS, 20 MHz bandwidth, TDD duplex mode, LTE FDD</w:t>
            </w:r>
          </w:p>
        </w:tc>
      </w:tr>
      <w:tr w:rsidR="00786744" w:rsidRPr="005026A1" w14:paraId="2698F906"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5FC75117" w14:textId="77777777" w:rsidR="00786744" w:rsidRPr="005026A1" w:rsidRDefault="00786744" w:rsidP="0013260B">
            <w:pPr>
              <w:pStyle w:val="TAL"/>
              <w:jc w:val="center"/>
            </w:pPr>
            <w:r w:rsidRPr="005026A1">
              <w:t>16.6.3.3-4</w:t>
            </w:r>
          </w:p>
        </w:tc>
        <w:tc>
          <w:tcPr>
            <w:tcW w:w="6521" w:type="dxa"/>
            <w:tcBorders>
              <w:top w:val="single" w:sz="4" w:space="0" w:color="auto"/>
              <w:left w:val="single" w:sz="4" w:space="0" w:color="auto"/>
              <w:bottom w:val="single" w:sz="4" w:space="0" w:color="auto"/>
              <w:right w:val="single" w:sz="4" w:space="0" w:color="auto"/>
            </w:tcBorders>
            <w:hideMark/>
          </w:tcPr>
          <w:p w14:paraId="7C7EC6AE" w14:textId="77777777" w:rsidR="00786744" w:rsidRPr="005026A1" w:rsidRDefault="00786744" w:rsidP="0013260B">
            <w:pPr>
              <w:pStyle w:val="TAL"/>
            </w:pPr>
            <w:r w:rsidRPr="005026A1">
              <w:t>NR 15 kHz SSB SCS, 10 MHz bandwidth, HD-FDD duplex mode, LTE TDD</w:t>
            </w:r>
          </w:p>
        </w:tc>
      </w:tr>
      <w:tr w:rsidR="00786744" w:rsidRPr="005026A1" w14:paraId="3F8665DA"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tcPr>
          <w:p w14:paraId="55961FBD" w14:textId="77777777" w:rsidR="00786744" w:rsidRPr="005026A1" w:rsidRDefault="00786744" w:rsidP="0013260B">
            <w:pPr>
              <w:pStyle w:val="TAL"/>
              <w:jc w:val="center"/>
            </w:pPr>
            <w:r w:rsidRPr="005026A1">
              <w:t>16.6.3.3-5</w:t>
            </w:r>
          </w:p>
        </w:tc>
        <w:tc>
          <w:tcPr>
            <w:tcW w:w="6521" w:type="dxa"/>
            <w:tcBorders>
              <w:top w:val="single" w:sz="4" w:space="0" w:color="auto"/>
              <w:left w:val="single" w:sz="4" w:space="0" w:color="auto"/>
              <w:bottom w:val="single" w:sz="4" w:space="0" w:color="auto"/>
              <w:right w:val="single" w:sz="4" w:space="0" w:color="auto"/>
            </w:tcBorders>
          </w:tcPr>
          <w:p w14:paraId="7B4C7737" w14:textId="77777777" w:rsidR="00786744" w:rsidRPr="005026A1" w:rsidRDefault="00786744" w:rsidP="0013260B">
            <w:pPr>
              <w:pStyle w:val="TAL"/>
            </w:pPr>
            <w:r w:rsidRPr="005026A1">
              <w:t>NR 15 kHz SSB SCS, 10 MHz bandwidth, TDD duplex mode, LTE TDD</w:t>
            </w:r>
          </w:p>
        </w:tc>
      </w:tr>
      <w:tr w:rsidR="00786744" w:rsidRPr="005026A1" w14:paraId="5394E718"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tcPr>
          <w:p w14:paraId="21FE3330" w14:textId="77777777" w:rsidR="00786744" w:rsidRPr="005026A1" w:rsidRDefault="00786744" w:rsidP="0013260B">
            <w:pPr>
              <w:pStyle w:val="TAL"/>
              <w:jc w:val="center"/>
            </w:pPr>
            <w:r w:rsidRPr="005026A1">
              <w:t>16.6.3.3-6</w:t>
            </w:r>
          </w:p>
        </w:tc>
        <w:tc>
          <w:tcPr>
            <w:tcW w:w="6521" w:type="dxa"/>
            <w:tcBorders>
              <w:top w:val="single" w:sz="4" w:space="0" w:color="auto"/>
              <w:left w:val="single" w:sz="4" w:space="0" w:color="auto"/>
              <w:bottom w:val="single" w:sz="4" w:space="0" w:color="auto"/>
              <w:right w:val="single" w:sz="4" w:space="0" w:color="auto"/>
            </w:tcBorders>
          </w:tcPr>
          <w:p w14:paraId="2FFE8DDB" w14:textId="77777777" w:rsidR="00786744" w:rsidRPr="005026A1" w:rsidRDefault="00786744" w:rsidP="0013260B">
            <w:pPr>
              <w:pStyle w:val="TAL"/>
            </w:pPr>
            <w:r w:rsidRPr="005026A1">
              <w:t>NR 30kHz SSB SCS, 20 MHz bandwidth, TDD duplex mode, LTE TDD</w:t>
            </w:r>
          </w:p>
        </w:tc>
      </w:tr>
      <w:tr w:rsidR="00786744" w:rsidRPr="005026A1" w14:paraId="4A5C1306" w14:textId="77777777" w:rsidTr="0013260B">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12726A13" w14:textId="77777777" w:rsidR="00786744" w:rsidRPr="005026A1" w:rsidRDefault="00786744" w:rsidP="0013260B">
            <w:pPr>
              <w:pStyle w:val="TAN"/>
            </w:pPr>
            <w:r w:rsidRPr="005026A1">
              <w:rPr>
                <w:lang w:eastAsia="zh-CN"/>
              </w:rPr>
              <w:t>Note:</w:t>
            </w:r>
            <w:r w:rsidRPr="005026A1">
              <w:rPr>
                <w:lang w:eastAsia="zh-CN"/>
              </w:rPr>
              <w:tab/>
            </w:r>
            <w:r w:rsidRPr="005026A1">
              <w:t>The UE is only required to be tested in one of the supported test configurations.</w:t>
            </w:r>
          </w:p>
        </w:tc>
      </w:tr>
    </w:tbl>
    <w:p w14:paraId="4952A8E4" w14:textId="77777777" w:rsidR="00786744" w:rsidRPr="005026A1" w:rsidRDefault="00786744" w:rsidP="00786744"/>
    <w:p w14:paraId="03261942" w14:textId="77777777" w:rsidR="00786744" w:rsidRPr="005026A1" w:rsidRDefault="00786744" w:rsidP="00786744">
      <w:r w:rsidRPr="005026A1">
        <w:t>Configure the test requirement and the DUT according to the parameters in Table 16.6.3.3.4.1-2.</w:t>
      </w:r>
    </w:p>
    <w:p w14:paraId="67A3B810" w14:textId="77777777" w:rsidR="00786744" w:rsidRPr="005026A1" w:rsidRDefault="00786744" w:rsidP="00786744">
      <w:pPr>
        <w:pStyle w:val="TH"/>
      </w:pPr>
      <w:r w:rsidRPr="005026A1">
        <w:lastRenderedPageBreak/>
        <w:t>Table 16.6.3.3.4.1-2: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786744" w:rsidRPr="005026A1" w14:paraId="01AA2808"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0ED93BC6" w14:textId="77777777" w:rsidR="00786744" w:rsidRPr="005026A1" w:rsidRDefault="00786744" w:rsidP="0013260B">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ED6CC02" w14:textId="77777777" w:rsidR="00786744" w:rsidRPr="005026A1" w:rsidRDefault="00786744" w:rsidP="0013260B">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515D4197" w14:textId="77777777" w:rsidR="00786744" w:rsidRPr="005026A1" w:rsidRDefault="00786744" w:rsidP="0013260B">
            <w:pPr>
              <w:pStyle w:val="TAH"/>
            </w:pPr>
            <w:r w:rsidRPr="005026A1">
              <w:t>Comment</w:t>
            </w:r>
          </w:p>
        </w:tc>
      </w:tr>
      <w:tr w:rsidR="00786744" w:rsidRPr="005026A1" w14:paraId="11AF376B"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77CE7D24" w14:textId="77777777" w:rsidR="00786744" w:rsidRPr="005026A1" w:rsidRDefault="00786744" w:rsidP="0013260B">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7A3BDCC" w14:textId="77777777" w:rsidR="00786744" w:rsidRPr="005026A1" w:rsidRDefault="00786744" w:rsidP="0013260B">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6FB519E4" w14:textId="77777777" w:rsidR="00786744" w:rsidRPr="005026A1" w:rsidRDefault="00786744" w:rsidP="0013260B">
            <w:pPr>
              <w:pStyle w:val="TAL"/>
            </w:pPr>
            <w:r w:rsidRPr="005026A1">
              <w:t>As specified in TS 38.508-1 [14] clause 4.1.</w:t>
            </w:r>
          </w:p>
        </w:tc>
      </w:tr>
      <w:tr w:rsidR="00786744" w:rsidRPr="005026A1" w14:paraId="43EFB470"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09EDB374" w14:textId="77777777" w:rsidR="00786744" w:rsidRPr="005026A1" w:rsidRDefault="00786744" w:rsidP="0013260B">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F0A29BA" w14:textId="77777777" w:rsidR="00786744" w:rsidRPr="005026A1" w:rsidRDefault="00786744" w:rsidP="0013260B">
            <w:pPr>
              <w:pStyle w:val="TAL"/>
            </w:pPr>
            <w:r w:rsidRPr="005026A1">
              <w:t>As specified in Annex E, Table E.14-1 and TS 38.508-1 [14] clause 4.3.1.</w:t>
            </w:r>
          </w:p>
        </w:tc>
      </w:tr>
      <w:tr w:rsidR="00786744" w:rsidRPr="005026A1" w14:paraId="1212E128"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5DEA0DDE" w14:textId="77777777" w:rsidR="00786744" w:rsidRPr="005026A1" w:rsidRDefault="00786744" w:rsidP="0013260B">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722EE0A" w14:textId="77777777" w:rsidR="00786744" w:rsidRPr="005026A1" w:rsidRDefault="00786744" w:rsidP="0013260B">
            <w:pPr>
              <w:pStyle w:val="TAL"/>
            </w:pPr>
            <w:r w:rsidRPr="005026A1">
              <w:t>As specified by the test configuration selected from Table 16.6.3.3.4.1-1.</w:t>
            </w:r>
          </w:p>
        </w:tc>
      </w:tr>
      <w:tr w:rsidR="00786744" w:rsidRPr="005026A1" w14:paraId="1661FA83"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7954882E" w14:textId="77777777" w:rsidR="00786744" w:rsidRPr="005026A1" w:rsidRDefault="00786744" w:rsidP="0013260B">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AF945F2" w14:textId="77777777" w:rsidR="00786744" w:rsidRPr="005026A1" w:rsidRDefault="00786744" w:rsidP="0013260B">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07FD2ADC" w14:textId="77777777" w:rsidR="00786744" w:rsidRPr="005026A1" w:rsidRDefault="00786744" w:rsidP="0013260B">
            <w:pPr>
              <w:pStyle w:val="TAL"/>
            </w:pPr>
            <w:r w:rsidRPr="005026A1">
              <w:t>As specified in Annex C.2.2</w:t>
            </w:r>
          </w:p>
        </w:tc>
      </w:tr>
      <w:tr w:rsidR="00786744" w:rsidRPr="005026A1" w14:paraId="3F976136" w14:textId="77777777" w:rsidTr="0013260B">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7D43D18" w14:textId="77777777" w:rsidR="00786744" w:rsidRPr="005026A1" w:rsidRDefault="00786744" w:rsidP="0013260B">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3438A2D4" w14:textId="77777777" w:rsidR="00786744" w:rsidRPr="005026A1" w:rsidRDefault="00786744" w:rsidP="0013260B">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7BCB6213" w14:textId="77777777" w:rsidR="00786744" w:rsidRPr="005026A1" w:rsidRDefault="00786744" w:rsidP="0013260B">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47E628C" w14:textId="77777777" w:rsidR="00786744" w:rsidRPr="005026A1" w:rsidRDefault="00786744" w:rsidP="0013260B">
            <w:pPr>
              <w:pStyle w:val="TAL"/>
            </w:pPr>
            <w:r w:rsidRPr="005026A1">
              <w:t>As specified in TS 38.508-1 [14] Annex A.</w:t>
            </w:r>
          </w:p>
        </w:tc>
      </w:tr>
      <w:tr w:rsidR="00786744" w:rsidRPr="005026A1" w14:paraId="3A9BD990" w14:textId="77777777" w:rsidTr="0013260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931FB" w14:textId="77777777" w:rsidR="00786744" w:rsidRPr="005026A1" w:rsidRDefault="00786744" w:rsidP="0013260B">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D7F2A1A" w14:textId="77777777" w:rsidR="00786744" w:rsidRPr="005026A1" w:rsidRDefault="00786744" w:rsidP="0013260B">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327ED899" w14:textId="77777777" w:rsidR="00786744" w:rsidRPr="005026A1" w:rsidRDefault="00786744" w:rsidP="0013260B">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8456A" w14:textId="77777777" w:rsidR="00786744" w:rsidRPr="005026A1" w:rsidRDefault="00786744" w:rsidP="0013260B">
            <w:pPr>
              <w:spacing w:after="0"/>
              <w:rPr>
                <w:rFonts w:ascii="Arial" w:hAnsi="Arial"/>
                <w:sz w:val="18"/>
              </w:rPr>
            </w:pPr>
          </w:p>
        </w:tc>
      </w:tr>
      <w:tr w:rsidR="00786744" w:rsidRPr="005026A1" w14:paraId="112EE482"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07F62BED" w14:textId="77777777" w:rsidR="00786744" w:rsidRPr="005026A1" w:rsidRDefault="00786744" w:rsidP="0013260B">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09FFE8EF" w14:textId="77777777" w:rsidR="00786744" w:rsidRPr="005026A1" w:rsidRDefault="00786744" w:rsidP="0013260B">
            <w:pPr>
              <w:pStyle w:val="TAL"/>
            </w:pPr>
          </w:p>
        </w:tc>
        <w:tc>
          <w:tcPr>
            <w:tcW w:w="3961" w:type="dxa"/>
            <w:tcBorders>
              <w:top w:val="single" w:sz="4" w:space="0" w:color="auto"/>
              <w:left w:val="single" w:sz="4" w:space="0" w:color="auto"/>
              <w:bottom w:val="single" w:sz="4" w:space="0" w:color="auto"/>
              <w:right w:val="single" w:sz="4" w:space="0" w:color="auto"/>
            </w:tcBorders>
          </w:tcPr>
          <w:p w14:paraId="3997D764" w14:textId="77777777" w:rsidR="00786744" w:rsidRPr="005026A1" w:rsidRDefault="00786744" w:rsidP="0013260B">
            <w:pPr>
              <w:pStyle w:val="TAL"/>
            </w:pPr>
          </w:p>
        </w:tc>
      </w:tr>
    </w:tbl>
    <w:p w14:paraId="4F010626" w14:textId="77777777" w:rsidR="00786744" w:rsidRPr="005026A1" w:rsidRDefault="00786744" w:rsidP="00786744"/>
    <w:p w14:paraId="7555BF1C" w14:textId="77777777" w:rsidR="00786744" w:rsidRPr="005026A1" w:rsidRDefault="00786744" w:rsidP="00786744">
      <w:pPr>
        <w:pStyle w:val="B10"/>
      </w:pPr>
      <w:r w:rsidRPr="005026A1">
        <w:t xml:space="preserve">1. </w:t>
      </w:r>
      <w:r w:rsidRPr="005026A1">
        <w:rPr>
          <w:rFonts w:cs="v4.2.0"/>
        </w:rPr>
        <w:t xml:space="preserve">The test parameters for </w:t>
      </w:r>
      <w:proofErr w:type="spellStart"/>
      <w:r w:rsidRPr="005026A1">
        <w:rPr>
          <w:rFonts w:cs="v4.2.0"/>
        </w:rPr>
        <w:t>PCell</w:t>
      </w:r>
      <w:proofErr w:type="spellEnd"/>
      <w:r w:rsidRPr="005026A1">
        <w:rPr>
          <w:rFonts w:cs="v4.2.0"/>
        </w:rPr>
        <w:t xml:space="preserve"> and neighbour cell are given in Table 16.6.3.3.4.1-3 below.</w:t>
      </w:r>
    </w:p>
    <w:p w14:paraId="7591972B" w14:textId="77777777" w:rsidR="00786744" w:rsidRPr="005026A1" w:rsidRDefault="00786744" w:rsidP="00786744">
      <w:pPr>
        <w:pStyle w:val="B10"/>
      </w:pPr>
      <w:r w:rsidRPr="005026A1">
        <w:t>2. Message contents are defined in clause 16.6.3.3.4.3.</w:t>
      </w:r>
    </w:p>
    <w:p w14:paraId="6D615284" w14:textId="77777777" w:rsidR="00786744" w:rsidRPr="005026A1" w:rsidRDefault="00786744" w:rsidP="00786744">
      <w:pPr>
        <w:pStyle w:val="B10"/>
      </w:pPr>
      <w:r w:rsidRPr="005026A1">
        <w:t>3. There are two carriers and two cells specified in the test. NR Cell 1 is the cell used for connection setup with the power level set according to Annex C.1.1 and C.1.2 for this test.</w:t>
      </w:r>
    </w:p>
    <w:p w14:paraId="49A78292" w14:textId="77777777" w:rsidR="00786744" w:rsidRPr="005026A1" w:rsidRDefault="00786744" w:rsidP="00786744">
      <w:pPr>
        <w:pStyle w:val="TH"/>
      </w:pPr>
      <w:r w:rsidRPr="005026A1">
        <w:t xml:space="preserve">Table 16.6.3.3.4.1-3: </w:t>
      </w:r>
      <w:r w:rsidRPr="005026A1">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786744" w:rsidRPr="005026A1" w14:paraId="4F8E1EDD" w14:textId="77777777" w:rsidTr="0013260B">
        <w:trPr>
          <w:cantSplit/>
        </w:trPr>
        <w:tc>
          <w:tcPr>
            <w:tcW w:w="2340" w:type="dxa"/>
            <w:vMerge w:val="restart"/>
            <w:tcBorders>
              <w:top w:val="single" w:sz="4" w:space="0" w:color="auto"/>
              <w:left w:val="single" w:sz="4" w:space="0" w:color="auto"/>
              <w:right w:val="single" w:sz="4" w:space="0" w:color="auto"/>
            </w:tcBorders>
            <w:hideMark/>
          </w:tcPr>
          <w:p w14:paraId="3A48F52E" w14:textId="77777777" w:rsidR="00786744" w:rsidRPr="005026A1" w:rsidRDefault="00786744" w:rsidP="0013260B">
            <w:pPr>
              <w:pStyle w:val="TAH"/>
              <w:spacing w:line="256" w:lineRule="auto"/>
            </w:pPr>
            <w:r w:rsidRPr="005026A1">
              <w:t>Parameter</w:t>
            </w:r>
          </w:p>
        </w:tc>
        <w:tc>
          <w:tcPr>
            <w:tcW w:w="990" w:type="dxa"/>
            <w:vMerge w:val="restart"/>
            <w:tcBorders>
              <w:top w:val="single" w:sz="4" w:space="0" w:color="auto"/>
              <w:left w:val="single" w:sz="4" w:space="0" w:color="auto"/>
              <w:right w:val="single" w:sz="4" w:space="0" w:color="auto"/>
            </w:tcBorders>
            <w:hideMark/>
          </w:tcPr>
          <w:p w14:paraId="1BF2ACE5" w14:textId="77777777" w:rsidR="00786744" w:rsidRPr="005026A1" w:rsidRDefault="00786744" w:rsidP="0013260B">
            <w:pPr>
              <w:pStyle w:val="TAH"/>
              <w:spacing w:line="256" w:lineRule="auto"/>
            </w:pPr>
            <w:r w:rsidRPr="005026A1">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47DF9619" w14:textId="77777777" w:rsidR="00786744" w:rsidRPr="005026A1" w:rsidRDefault="00786744" w:rsidP="0013260B">
            <w:pPr>
              <w:pStyle w:val="TAH"/>
              <w:spacing w:line="256" w:lineRule="auto"/>
            </w:pPr>
            <w:r w:rsidRPr="005026A1">
              <w:t>Value</w:t>
            </w:r>
          </w:p>
        </w:tc>
        <w:tc>
          <w:tcPr>
            <w:tcW w:w="3690" w:type="dxa"/>
            <w:vMerge w:val="restart"/>
            <w:tcBorders>
              <w:top w:val="single" w:sz="4" w:space="0" w:color="auto"/>
              <w:left w:val="single" w:sz="4" w:space="0" w:color="auto"/>
              <w:right w:val="single" w:sz="4" w:space="0" w:color="auto"/>
            </w:tcBorders>
            <w:hideMark/>
          </w:tcPr>
          <w:p w14:paraId="678E0CCE" w14:textId="77777777" w:rsidR="00786744" w:rsidRPr="005026A1" w:rsidRDefault="00786744" w:rsidP="0013260B">
            <w:pPr>
              <w:pStyle w:val="TAH"/>
              <w:spacing w:line="256" w:lineRule="auto"/>
            </w:pPr>
            <w:r w:rsidRPr="005026A1">
              <w:t>Comment</w:t>
            </w:r>
          </w:p>
        </w:tc>
      </w:tr>
      <w:tr w:rsidR="00786744" w:rsidRPr="005026A1" w14:paraId="5E66B225" w14:textId="77777777" w:rsidTr="0013260B">
        <w:trPr>
          <w:cantSplit/>
        </w:trPr>
        <w:tc>
          <w:tcPr>
            <w:tcW w:w="2340" w:type="dxa"/>
            <w:vMerge/>
            <w:tcBorders>
              <w:left w:val="single" w:sz="4" w:space="0" w:color="auto"/>
              <w:bottom w:val="single" w:sz="4" w:space="0" w:color="auto"/>
              <w:right w:val="single" w:sz="4" w:space="0" w:color="auto"/>
            </w:tcBorders>
          </w:tcPr>
          <w:p w14:paraId="1A42F0EF" w14:textId="77777777" w:rsidR="00786744" w:rsidRPr="005026A1" w:rsidRDefault="00786744" w:rsidP="0013260B">
            <w:pPr>
              <w:pStyle w:val="TAH"/>
              <w:spacing w:line="256" w:lineRule="auto"/>
            </w:pPr>
          </w:p>
        </w:tc>
        <w:tc>
          <w:tcPr>
            <w:tcW w:w="990" w:type="dxa"/>
            <w:vMerge/>
            <w:tcBorders>
              <w:left w:val="single" w:sz="4" w:space="0" w:color="auto"/>
              <w:bottom w:val="single" w:sz="4" w:space="0" w:color="auto"/>
              <w:right w:val="single" w:sz="4" w:space="0" w:color="auto"/>
            </w:tcBorders>
          </w:tcPr>
          <w:p w14:paraId="1521C2D7" w14:textId="77777777" w:rsidR="00786744" w:rsidRPr="005026A1" w:rsidRDefault="00786744" w:rsidP="0013260B">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4B3C668E" w14:textId="77777777" w:rsidR="00786744" w:rsidRPr="005026A1" w:rsidRDefault="00786744" w:rsidP="0013260B">
            <w:pPr>
              <w:pStyle w:val="TAH"/>
              <w:spacing w:line="256" w:lineRule="auto"/>
            </w:pPr>
            <w:r w:rsidRPr="005026A1">
              <w:rPr>
                <w:rFonts w:eastAsia="DengXian"/>
              </w:rPr>
              <w:t>Test 1</w:t>
            </w:r>
          </w:p>
        </w:tc>
        <w:tc>
          <w:tcPr>
            <w:tcW w:w="1080" w:type="dxa"/>
            <w:tcBorders>
              <w:top w:val="single" w:sz="4" w:space="0" w:color="auto"/>
              <w:left w:val="single" w:sz="4" w:space="0" w:color="auto"/>
              <w:bottom w:val="single" w:sz="4" w:space="0" w:color="auto"/>
              <w:right w:val="single" w:sz="4" w:space="0" w:color="auto"/>
            </w:tcBorders>
          </w:tcPr>
          <w:p w14:paraId="6737351E" w14:textId="77777777" w:rsidR="00786744" w:rsidRPr="005026A1" w:rsidRDefault="00786744" w:rsidP="0013260B">
            <w:pPr>
              <w:pStyle w:val="TAH"/>
              <w:spacing w:line="256" w:lineRule="auto"/>
            </w:pPr>
            <w:r w:rsidRPr="005026A1">
              <w:rPr>
                <w:rFonts w:eastAsia="DengXian"/>
              </w:rPr>
              <w:t>Test 2</w:t>
            </w:r>
          </w:p>
        </w:tc>
        <w:tc>
          <w:tcPr>
            <w:tcW w:w="3690" w:type="dxa"/>
            <w:vMerge/>
            <w:tcBorders>
              <w:left w:val="single" w:sz="4" w:space="0" w:color="auto"/>
              <w:bottom w:val="single" w:sz="4" w:space="0" w:color="auto"/>
              <w:right w:val="single" w:sz="4" w:space="0" w:color="auto"/>
            </w:tcBorders>
          </w:tcPr>
          <w:p w14:paraId="4BFDB071" w14:textId="77777777" w:rsidR="00786744" w:rsidRPr="005026A1" w:rsidRDefault="00786744" w:rsidP="0013260B">
            <w:pPr>
              <w:pStyle w:val="TAH"/>
              <w:spacing w:line="256" w:lineRule="auto"/>
            </w:pPr>
          </w:p>
        </w:tc>
      </w:tr>
      <w:tr w:rsidR="00786744" w:rsidRPr="005026A1" w14:paraId="4D46CA3E"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4CD2024" w14:textId="77777777" w:rsidR="00786744" w:rsidRPr="005026A1" w:rsidRDefault="00786744" w:rsidP="0013260B">
            <w:pPr>
              <w:pStyle w:val="TAL"/>
              <w:spacing w:line="256" w:lineRule="auto"/>
              <w:rPr>
                <w:rFonts w:cs="Arial"/>
                <w:b/>
              </w:rPr>
            </w:pPr>
            <w:r w:rsidRPr="005026A1">
              <w:t>NR RF Channel Number</w:t>
            </w:r>
          </w:p>
        </w:tc>
        <w:tc>
          <w:tcPr>
            <w:tcW w:w="990" w:type="dxa"/>
            <w:tcBorders>
              <w:top w:val="single" w:sz="4" w:space="0" w:color="auto"/>
              <w:left w:val="single" w:sz="4" w:space="0" w:color="auto"/>
              <w:bottom w:val="single" w:sz="4" w:space="0" w:color="auto"/>
              <w:right w:val="single" w:sz="4" w:space="0" w:color="auto"/>
            </w:tcBorders>
          </w:tcPr>
          <w:p w14:paraId="6C56D1BA" w14:textId="77777777" w:rsidR="00786744" w:rsidRPr="005026A1" w:rsidRDefault="00786744" w:rsidP="0013260B">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9B8C5CE" w14:textId="77777777" w:rsidR="00786744" w:rsidRPr="005026A1" w:rsidRDefault="00786744" w:rsidP="0013260B">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208945C8" w14:textId="77777777" w:rsidR="00786744" w:rsidRPr="005026A1" w:rsidRDefault="00786744" w:rsidP="0013260B">
            <w:pPr>
              <w:pStyle w:val="TAL"/>
              <w:spacing w:line="256" w:lineRule="auto"/>
              <w:rPr>
                <w:rFonts w:cs="Arial"/>
                <w:b/>
              </w:rPr>
            </w:pPr>
            <w:r w:rsidRPr="005026A1">
              <w:rPr>
                <w:bCs/>
              </w:rPr>
              <w:t>1 NR carrier frequency is used in the test</w:t>
            </w:r>
          </w:p>
        </w:tc>
      </w:tr>
      <w:tr w:rsidR="00786744" w:rsidRPr="005026A1" w14:paraId="07C1C21D"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FC99C65" w14:textId="77777777" w:rsidR="00786744" w:rsidRPr="005026A1" w:rsidRDefault="00786744" w:rsidP="0013260B">
            <w:pPr>
              <w:pStyle w:val="TAL"/>
              <w:spacing w:line="256" w:lineRule="auto"/>
              <w:rPr>
                <w:rFonts w:cs="Arial"/>
                <w:b/>
              </w:rPr>
            </w:pPr>
            <w:r w:rsidRPr="005026A1">
              <w:t>LTE RF Channel Number</w:t>
            </w:r>
          </w:p>
        </w:tc>
        <w:tc>
          <w:tcPr>
            <w:tcW w:w="990" w:type="dxa"/>
            <w:tcBorders>
              <w:top w:val="single" w:sz="4" w:space="0" w:color="auto"/>
              <w:left w:val="single" w:sz="4" w:space="0" w:color="auto"/>
              <w:bottom w:val="single" w:sz="4" w:space="0" w:color="auto"/>
              <w:right w:val="single" w:sz="4" w:space="0" w:color="auto"/>
            </w:tcBorders>
          </w:tcPr>
          <w:p w14:paraId="6481896F" w14:textId="77777777" w:rsidR="00786744" w:rsidRPr="005026A1" w:rsidRDefault="00786744" w:rsidP="0013260B">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88250BF" w14:textId="77777777" w:rsidR="00786744" w:rsidRPr="005026A1" w:rsidRDefault="00786744" w:rsidP="0013260B">
            <w:pPr>
              <w:pStyle w:val="TAL"/>
              <w:spacing w:line="256" w:lineRule="auto"/>
              <w:rPr>
                <w:rFonts w:cs="Arial"/>
                <w:b/>
              </w:rPr>
            </w:pPr>
            <w:r w:rsidRPr="005026A1">
              <w:rPr>
                <w:bCs/>
              </w:rPr>
              <w:t>2</w:t>
            </w:r>
          </w:p>
        </w:tc>
        <w:tc>
          <w:tcPr>
            <w:tcW w:w="3690" w:type="dxa"/>
            <w:tcBorders>
              <w:top w:val="single" w:sz="4" w:space="0" w:color="auto"/>
              <w:left w:val="single" w:sz="4" w:space="0" w:color="auto"/>
              <w:bottom w:val="single" w:sz="4" w:space="0" w:color="auto"/>
              <w:right w:val="single" w:sz="4" w:space="0" w:color="auto"/>
            </w:tcBorders>
            <w:hideMark/>
          </w:tcPr>
          <w:p w14:paraId="1A609F08" w14:textId="77777777" w:rsidR="00786744" w:rsidRPr="005026A1" w:rsidRDefault="00786744" w:rsidP="0013260B">
            <w:pPr>
              <w:pStyle w:val="TAL"/>
              <w:spacing w:line="256" w:lineRule="auto"/>
              <w:rPr>
                <w:rFonts w:cs="Arial"/>
                <w:b/>
              </w:rPr>
            </w:pPr>
            <w:r w:rsidRPr="005026A1">
              <w:rPr>
                <w:bCs/>
              </w:rPr>
              <w:t>1 LTE carrier frequency is used in the test</w:t>
            </w:r>
          </w:p>
        </w:tc>
      </w:tr>
      <w:tr w:rsidR="00786744" w:rsidRPr="005026A1" w14:paraId="1A77FBDC"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F407B99" w14:textId="77777777" w:rsidR="00786744" w:rsidRPr="005026A1" w:rsidRDefault="00786744" w:rsidP="0013260B">
            <w:pPr>
              <w:pStyle w:val="TAL"/>
              <w:spacing w:line="256" w:lineRule="auto"/>
              <w:rPr>
                <w:rFonts w:cs="Arial"/>
                <w:b/>
              </w:rPr>
            </w:pPr>
            <w:r w:rsidRPr="005026A1">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57D264BD" w14:textId="77777777" w:rsidR="00786744" w:rsidRPr="005026A1" w:rsidRDefault="00786744" w:rsidP="0013260B">
            <w:pPr>
              <w:pStyle w:val="TAL"/>
              <w:spacing w:line="256" w:lineRule="auto"/>
              <w:rPr>
                <w:rFonts w:cs="Arial"/>
                <w:b/>
              </w:rPr>
            </w:pPr>
            <w:r w:rsidRPr="005026A1">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3D6F7D6D" w14:textId="77777777" w:rsidR="00786744" w:rsidRPr="005026A1" w:rsidRDefault="00786744" w:rsidP="0013260B">
            <w:pPr>
              <w:pStyle w:val="TAL"/>
              <w:spacing w:line="256" w:lineRule="auto"/>
              <w:rPr>
                <w:rFonts w:cs="Arial"/>
                <w:b/>
              </w:rPr>
            </w:pPr>
            <w:r w:rsidRPr="005026A1">
              <w:rPr>
                <w:bCs/>
              </w:rPr>
              <w:t xml:space="preserve">As specified in </w:t>
            </w:r>
            <w:r w:rsidRPr="005026A1">
              <w:t xml:space="preserve">Tables </w:t>
            </w:r>
            <w:r w:rsidRPr="005026A1">
              <w:rPr>
                <w:rFonts w:cs="v4.2.0"/>
              </w:rPr>
              <w:t>16.6.3.3.5-1</w:t>
            </w:r>
            <w:r w:rsidRPr="005026A1">
              <w:t xml:space="preserve"> and </w:t>
            </w:r>
            <w:r w:rsidRPr="005026A1">
              <w:rPr>
                <w:rFonts w:cs="v4.2.0"/>
              </w:rPr>
              <w:t>16.6.3.3.5-2.</w:t>
            </w:r>
          </w:p>
        </w:tc>
        <w:tc>
          <w:tcPr>
            <w:tcW w:w="3690" w:type="dxa"/>
            <w:tcBorders>
              <w:top w:val="single" w:sz="4" w:space="0" w:color="auto"/>
              <w:left w:val="single" w:sz="4" w:space="0" w:color="auto"/>
              <w:bottom w:val="single" w:sz="4" w:space="0" w:color="auto"/>
              <w:right w:val="single" w:sz="4" w:space="0" w:color="auto"/>
            </w:tcBorders>
          </w:tcPr>
          <w:p w14:paraId="792BA579" w14:textId="77777777" w:rsidR="00786744" w:rsidRPr="005026A1" w:rsidRDefault="00786744" w:rsidP="0013260B">
            <w:pPr>
              <w:pStyle w:val="TAL"/>
              <w:spacing w:line="256" w:lineRule="auto"/>
              <w:rPr>
                <w:rFonts w:cs="Arial"/>
              </w:rPr>
            </w:pPr>
          </w:p>
        </w:tc>
      </w:tr>
      <w:tr w:rsidR="00786744" w:rsidRPr="005026A1" w14:paraId="073A8610"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0805E5CA" w14:textId="77777777" w:rsidR="00786744" w:rsidRPr="005026A1" w:rsidRDefault="00786744" w:rsidP="0013260B">
            <w:pPr>
              <w:pStyle w:val="TAL"/>
              <w:spacing w:line="256" w:lineRule="auto"/>
              <w:rPr>
                <w:rFonts w:cs="Arial"/>
              </w:rPr>
            </w:pPr>
            <w:r w:rsidRPr="005026A1">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654D3911"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E933457" w14:textId="77777777" w:rsidR="00786744" w:rsidRPr="005026A1" w:rsidRDefault="00786744" w:rsidP="0013260B">
            <w:pPr>
              <w:pStyle w:val="TAL"/>
              <w:spacing w:line="256" w:lineRule="auto"/>
              <w:rPr>
                <w:rFonts w:cs="Arial"/>
              </w:rPr>
            </w:pPr>
            <w:r w:rsidRPr="005026A1">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504BCE6A" w14:textId="77777777" w:rsidR="00786744" w:rsidRPr="005026A1" w:rsidRDefault="00786744" w:rsidP="0013260B">
            <w:pPr>
              <w:pStyle w:val="TAL"/>
              <w:spacing w:line="256" w:lineRule="auto"/>
              <w:rPr>
                <w:rFonts w:cs="Arial"/>
              </w:rPr>
            </w:pPr>
            <w:r w:rsidRPr="005026A1">
              <w:rPr>
                <w:rFonts w:cs="Arial"/>
              </w:rPr>
              <w:t>Cell 1 is on RF channel number 1</w:t>
            </w:r>
          </w:p>
        </w:tc>
      </w:tr>
      <w:tr w:rsidR="00786744" w:rsidRPr="005026A1" w14:paraId="30505AA3"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6B35C736" w14:textId="77777777" w:rsidR="00786744" w:rsidRPr="005026A1" w:rsidRDefault="00786744" w:rsidP="0013260B">
            <w:pPr>
              <w:pStyle w:val="TAL"/>
              <w:spacing w:line="256" w:lineRule="auto"/>
              <w:rPr>
                <w:rFonts w:cs="Arial"/>
              </w:rPr>
            </w:pPr>
            <w:r w:rsidRPr="005026A1">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092853B0"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B1F3E28" w14:textId="77777777" w:rsidR="00786744" w:rsidRPr="005026A1" w:rsidRDefault="00786744" w:rsidP="0013260B">
            <w:pPr>
              <w:pStyle w:val="TAL"/>
              <w:spacing w:line="256" w:lineRule="auto"/>
              <w:rPr>
                <w:rFonts w:cs="Arial"/>
              </w:rPr>
            </w:pPr>
            <w:r w:rsidRPr="005026A1">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28A07FB7" w14:textId="77777777" w:rsidR="00786744" w:rsidRPr="005026A1" w:rsidRDefault="00786744" w:rsidP="0013260B">
            <w:pPr>
              <w:pStyle w:val="TAL"/>
              <w:spacing w:line="256" w:lineRule="auto"/>
              <w:rPr>
                <w:rFonts w:cs="Arial"/>
              </w:rPr>
            </w:pPr>
            <w:r w:rsidRPr="005026A1">
              <w:rPr>
                <w:rFonts w:cs="Arial"/>
              </w:rPr>
              <w:t>Cell 2 is on RF channel number 2</w:t>
            </w:r>
          </w:p>
        </w:tc>
      </w:tr>
      <w:tr w:rsidR="00786744" w:rsidRPr="005026A1" w14:paraId="1E967442"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15B1D9D0" w14:textId="77777777" w:rsidR="00786744" w:rsidRPr="005026A1" w:rsidRDefault="00786744" w:rsidP="0013260B">
            <w:pPr>
              <w:pStyle w:val="TAL"/>
              <w:spacing w:line="256" w:lineRule="auto"/>
              <w:rPr>
                <w:rFonts w:cs="Arial"/>
              </w:rPr>
            </w:pPr>
            <w:r w:rsidRPr="005026A1">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62FDB5AF"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A2FF276"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5C756452" w14:textId="77777777" w:rsidR="00786744" w:rsidRPr="005026A1" w:rsidRDefault="00786744" w:rsidP="0013260B">
            <w:pPr>
              <w:pStyle w:val="TAL"/>
              <w:spacing w:line="256" w:lineRule="auto"/>
              <w:rPr>
                <w:rFonts w:cs="Arial"/>
              </w:rPr>
            </w:pPr>
            <w:r w:rsidRPr="005026A1">
              <w:rPr>
                <w:rFonts w:cs="Arial"/>
              </w:rPr>
              <w:t>As specified in TS 38.133 [6] Table 9.1.2-1. Per-UE gap pattern.</w:t>
            </w:r>
          </w:p>
        </w:tc>
      </w:tr>
      <w:tr w:rsidR="00786744" w:rsidRPr="005026A1" w14:paraId="24FA0E23"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0CF6D2FC" w14:textId="77777777" w:rsidR="00786744" w:rsidRPr="005026A1" w:rsidRDefault="00786744" w:rsidP="0013260B">
            <w:pPr>
              <w:pStyle w:val="TAL"/>
              <w:spacing w:line="256" w:lineRule="auto"/>
              <w:rPr>
                <w:rFonts w:cs="Arial"/>
              </w:rPr>
            </w:pPr>
            <w:r w:rsidRPr="005026A1">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7408BA34"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DDC40A0" w14:textId="77777777" w:rsidR="00786744" w:rsidRPr="005026A1" w:rsidRDefault="00786744" w:rsidP="0013260B">
            <w:pPr>
              <w:pStyle w:val="TAL"/>
              <w:spacing w:line="256" w:lineRule="auto"/>
              <w:rPr>
                <w:rFonts w:cs="Arial"/>
              </w:rPr>
            </w:pPr>
            <w:r w:rsidRPr="005026A1">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55A7E49C" w14:textId="77777777" w:rsidR="00786744" w:rsidRPr="005026A1" w:rsidRDefault="00786744" w:rsidP="0013260B">
            <w:pPr>
              <w:pStyle w:val="TAL"/>
              <w:spacing w:line="256" w:lineRule="auto"/>
              <w:rPr>
                <w:rFonts w:cs="Arial"/>
              </w:rPr>
            </w:pPr>
            <w:r w:rsidRPr="005026A1">
              <w:rPr>
                <w:rFonts w:cs="Arial"/>
              </w:rPr>
              <w:t>Measurement quantity for Cell 1</w:t>
            </w:r>
          </w:p>
        </w:tc>
      </w:tr>
      <w:tr w:rsidR="00786744" w:rsidRPr="005026A1" w14:paraId="718E49E6"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7FD29E9" w14:textId="77777777" w:rsidR="00786744" w:rsidRPr="005026A1" w:rsidRDefault="00786744" w:rsidP="0013260B">
            <w:pPr>
              <w:pStyle w:val="TAL"/>
              <w:spacing w:line="256" w:lineRule="auto"/>
              <w:rPr>
                <w:rFonts w:cs="Arial"/>
              </w:rPr>
            </w:pPr>
            <w:r w:rsidRPr="005026A1">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363D9747"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3E14B24" w14:textId="77777777" w:rsidR="00786744" w:rsidRPr="005026A1" w:rsidRDefault="00786744" w:rsidP="0013260B">
            <w:pPr>
              <w:pStyle w:val="TAL"/>
              <w:spacing w:line="256" w:lineRule="auto"/>
              <w:rPr>
                <w:rFonts w:cs="Arial"/>
              </w:rPr>
            </w:pPr>
            <w:r w:rsidRPr="005026A1">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250CA7CE" w14:textId="77777777" w:rsidR="00786744" w:rsidRPr="005026A1" w:rsidRDefault="00786744" w:rsidP="0013260B">
            <w:pPr>
              <w:pStyle w:val="TAL"/>
              <w:spacing w:line="256" w:lineRule="auto"/>
              <w:rPr>
                <w:rFonts w:cs="Arial"/>
              </w:rPr>
            </w:pPr>
            <w:r w:rsidRPr="005026A1">
              <w:rPr>
                <w:rFonts w:cs="Arial"/>
              </w:rPr>
              <w:t>Measurement quantity for Cell 2</w:t>
            </w:r>
          </w:p>
        </w:tc>
      </w:tr>
      <w:tr w:rsidR="00786744" w:rsidRPr="005026A1" w14:paraId="676C6AA5"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7AB5E201" w14:textId="77777777" w:rsidR="00786744" w:rsidRPr="005026A1" w:rsidRDefault="00786744" w:rsidP="0013260B">
            <w:pPr>
              <w:pStyle w:val="TAL"/>
              <w:spacing w:line="256" w:lineRule="auto"/>
              <w:rPr>
                <w:rFonts w:cs="Arial"/>
              </w:rPr>
            </w:pPr>
            <w:r w:rsidRPr="005026A1">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2EAC3E78" w14:textId="77777777" w:rsidR="00786744" w:rsidRPr="005026A1" w:rsidRDefault="00786744" w:rsidP="0013260B">
            <w:pPr>
              <w:pStyle w:val="TAL"/>
              <w:spacing w:line="256" w:lineRule="auto"/>
              <w:rPr>
                <w:rFonts w:cs="Arial"/>
              </w:rPr>
            </w:pPr>
            <w:r w:rsidRPr="005026A1">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20E5500C" w14:textId="77777777" w:rsidR="00786744" w:rsidRPr="005026A1" w:rsidRDefault="00786744" w:rsidP="0013260B">
            <w:pPr>
              <w:pStyle w:val="TAL"/>
              <w:spacing w:line="256" w:lineRule="auto"/>
              <w:rPr>
                <w:rFonts w:cs="Arial"/>
              </w:rPr>
            </w:pPr>
            <w:r w:rsidRPr="005026A1">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183C96A8" w14:textId="77777777" w:rsidR="00786744" w:rsidRPr="005026A1" w:rsidRDefault="00786744" w:rsidP="0013260B">
            <w:pPr>
              <w:pStyle w:val="TAL"/>
              <w:spacing w:line="256" w:lineRule="auto"/>
              <w:rPr>
                <w:rFonts w:cs="Arial"/>
              </w:rPr>
            </w:pPr>
            <w:r w:rsidRPr="005026A1">
              <w:rPr>
                <w:rFonts w:cs="Arial"/>
              </w:rPr>
              <w:t>SS-RSRP threshold for SS-RSRP measurement on cell1 for event B2</w:t>
            </w:r>
          </w:p>
        </w:tc>
      </w:tr>
      <w:tr w:rsidR="00786744" w:rsidRPr="005026A1" w14:paraId="41294233"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45441DF3" w14:textId="77777777" w:rsidR="00786744" w:rsidRPr="005026A1" w:rsidRDefault="00786744" w:rsidP="0013260B">
            <w:pPr>
              <w:pStyle w:val="TAL"/>
              <w:spacing w:line="256" w:lineRule="auto"/>
              <w:rPr>
                <w:rFonts w:cs="Arial"/>
              </w:rPr>
            </w:pPr>
            <w:r w:rsidRPr="005026A1">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613DBD3B" w14:textId="77777777" w:rsidR="00786744" w:rsidRPr="005026A1" w:rsidRDefault="00786744" w:rsidP="0013260B">
            <w:pPr>
              <w:pStyle w:val="TAL"/>
              <w:spacing w:line="256" w:lineRule="auto"/>
              <w:rPr>
                <w:rFonts w:cs="Arial"/>
              </w:rPr>
            </w:pPr>
            <w:r w:rsidRPr="005026A1">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189164FD" w14:textId="77777777" w:rsidR="00786744" w:rsidRPr="005026A1" w:rsidRDefault="00786744" w:rsidP="0013260B">
            <w:pPr>
              <w:pStyle w:val="TAL"/>
              <w:spacing w:line="256" w:lineRule="auto"/>
              <w:rPr>
                <w:rFonts w:cs="Arial"/>
              </w:rPr>
            </w:pPr>
            <w:r w:rsidRPr="005026A1">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1CDC0E9C" w14:textId="77777777" w:rsidR="00786744" w:rsidRPr="005026A1" w:rsidRDefault="00786744" w:rsidP="0013260B">
            <w:pPr>
              <w:pStyle w:val="TAL"/>
              <w:spacing w:line="256" w:lineRule="auto"/>
              <w:rPr>
                <w:rFonts w:cs="Arial"/>
              </w:rPr>
            </w:pPr>
            <w:r w:rsidRPr="005026A1">
              <w:rPr>
                <w:rFonts w:cs="Arial"/>
              </w:rPr>
              <w:t>E-UTRAN RSRP threshold for SS-RSRP measurement on cell1 for event B2</w:t>
            </w:r>
          </w:p>
        </w:tc>
      </w:tr>
      <w:tr w:rsidR="00786744" w:rsidRPr="005026A1" w14:paraId="7F79C726"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66DD7BF6" w14:textId="77777777" w:rsidR="00786744" w:rsidRPr="005026A1" w:rsidRDefault="00786744" w:rsidP="0013260B">
            <w:pPr>
              <w:pStyle w:val="TAL"/>
              <w:spacing w:line="256" w:lineRule="auto"/>
              <w:rPr>
                <w:rFonts w:cs="Arial"/>
              </w:rPr>
            </w:pPr>
            <w:r w:rsidRPr="005026A1">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59E9799D" w14:textId="77777777" w:rsidR="00786744" w:rsidRPr="005026A1" w:rsidRDefault="00786744" w:rsidP="0013260B">
            <w:pPr>
              <w:pStyle w:val="TAL"/>
              <w:spacing w:line="256" w:lineRule="auto"/>
              <w:rPr>
                <w:rFonts w:cs="Arial"/>
              </w:rPr>
            </w:pPr>
            <w:r w:rsidRPr="005026A1">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6CEB4F6E"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A530F2C" w14:textId="77777777" w:rsidR="00786744" w:rsidRPr="005026A1" w:rsidRDefault="00786744" w:rsidP="0013260B">
            <w:pPr>
              <w:pStyle w:val="TAL"/>
              <w:spacing w:line="256" w:lineRule="auto"/>
              <w:rPr>
                <w:rFonts w:cs="Arial"/>
              </w:rPr>
            </w:pPr>
          </w:p>
        </w:tc>
      </w:tr>
      <w:tr w:rsidR="00786744" w:rsidRPr="005026A1" w14:paraId="76594BD6"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7DD9F789" w14:textId="77777777" w:rsidR="00786744" w:rsidRPr="005026A1" w:rsidRDefault="00786744" w:rsidP="0013260B">
            <w:pPr>
              <w:pStyle w:val="TAL"/>
              <w:spacing w:line="256" w:lineRule="auto"/>
              <w:rPr>
                <w:rFonts w:cs="Arial"/>
              </w:rPr>
            </w:pPr>
            <w:proofErr w:type="spellStart"/>
            <w:r w:rsidRPr="005026A1">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2DFA30FE" w14:textId="77777777" w:rsidR="00786744" w:rsidRPr="005026A1" w:rsidRDefault="00786744" w:rsidP="0013260B">
            <w:pPr>
              <w:pStyle w:val="TAL"/>
              <w:spacing w:line="256" w:lineRule="auto"/>
              <w:rPr>
                <w:rFonts w:cs="Arial"/>
              </w:rPr>
            </w:pPr>
            <w:r w:rsidRPr="005026A1">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72363B3D"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258B917E" w14:textId="77777777" w:rsidR="00786744" w:rsidRPr="005026A1" w:rsidRDefault="00786744" w:rsidP="0013260B">
            <w:pPr>
              <w:pStyle w:val="TAL"/>
              <w:spacing w:line="256" w:lineRule="auto"/>
              <w:rPr>
                <w:rFonts w:cs="Arial"/>
              </w:rPr>
            </w:pPr>
          </w:p>
        </w:tc>
      </w:tr>
      <w:tr w:rsidR="00786744" w:rsidRPr="005026A1" w14:paraId="7BE51E6C"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5ABF525E" w14:textId="77777777" w:rsidR="00786744" w:rsidRPr="005026A1" w:rsidRDefault="00786744" w:rsidP="0013260B">
            <w:pPr>
              <w:pStyle w:val="TAL"/>
              <w:spacing w:line="256" w:lineRule="auto"/>
              <w:rPr>
                <w:rFonts w:cs="Arial"/>
              </w:rPr>
            </w:pPr>
            <w:r w:rsidRPr="005026A1">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78C7C347"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29B608C"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DD3A81C" w14:textId="77777777" w:rsidR="00786744" w:rsidRPr="005026A1" w:rsidRDefault="00786744" w:rsidP="0013260B">
            <w:pPr>
              <w:pStyle w:val="TAL"/>
              <w:spacing w:line="256" w:lineRule="auto"/>
              <w:rPr>
                <w:rFonts w:cs="Arial"/>
              </w:rPr>
            </w:pPr>
            <w:r w:rsidRPr="005026A1">
              <w:rPr>
                <w:rFonts w:cs="Arial"/>
              </w:rPr>
              <w:t>L3 filtering is not used</w:t>
            </w:r>
          </w:p>
        </w:tc>
      </w:tr>
      <w:tr w:rsidR="00786744" w:rsidRPr="005026A1" w14:paraId="09E89961"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1FCD16CA" w14:textId="77777777" w:rsidR="00786744" w:rsidRPr="005026A1" w:rsidRDefault="00786744" w:rsidP="0013260B">
            <w:pPr>
              <w:pStyle w:val="TAL"/>
              <w:spacing w:line="256" w:lineRule="auto"/>
              <w:rPr>
                <w:rFonts w:cs="Arial"/>
              </w:rPr>
            </w:pPr>
            <w:r w:rsidRPr="005026A1">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19EFF91C" w14:textId="77777777" w:rsidR="00786744" w:rsidRPr="005026A1" w:rsidRDefault="00786744" w:rsidP="0013260B">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63463B7" w14:textId="77777777" w:rsidR="00786744" w:rsidRPr="005026A1" w:rsidRDefault="00786744" w:rsidP="0013260B">
            <w:pPr>
              <w:pStyle w:val="TAL"/>
              <w:spacing w:line="256" w:lineRule="auto"/>
              <w:rPr>
                <w:rFonts w:cs="Arial"/>
              </w:rPr>
            </w:pPr>
            <w:r w:rsidRPr="005026A1">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42E23454" w14:textId="77777777" w:rsidR="00786744" w:rsidRPr="005026A1" w:rsidRDefault="00786744" w:rsidP="0013260B">
            <w:pPr>
              <w:pStyle w:val="TAL"/>
              <w:spacing w:line="256" w:lineRule="auto"/>
              <w:rPr>
                <w:rFonts w:cs="Arial"/>
              </w:rPr>
            </w:pPr>
            <w:r w:rsidRPr="005026A1">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7AFE53FA" w14:textId="6DB426E2" w:rsidR="00786744" w:rsidRPr="005026A1" w:rsidRDefault="00786744" w:rsidP="0013260B">
            <w:pPr>
              <w:pStyle w:val="TAL"/>
              <w:spacing w:line="256" w:lineRule="auto"/>
              <w:rPr>
                <w:rFonts w:cs="Arial"/>
              </w:rPr>
            </w:pPr>
            <w:r w:rsidRPr="005026A1">
              <w:rPr>
                <w:rFonts w:cs="Arial"/>
              </w:rPr>
              <w:t xml:space="preserve">DRX cycle configurations DRX.1 and DRX. 7 are defined in </w:t>
            </w:r>
            <w:ins w:id="12" w:author="Sapling Lin (林玓瑩)" w:date="2024-08-01T10:24:00Z">
              <w:r w:rsidR="00432D74">
                <w:rPr>
                  <w:rFonts w:cs="Arial"/>
                </w:rPr>
                <w:t>TS</w:t>
              </w:r>
            </w:ins>
            <w:ins w:id="13" w:author="Sapling Lin (林玓瑩)" w:date="2024-08-01T10:25:00Z">
              <w:r w:rsidR="00432D74">
                <w:rPr>
                  <w:rFonts w:cs="Arial"/>
                </w:rPr>
                <w:t xml:space="preserve"> </w:t>
              </w:r>
            </w:ins>
            <w:ins w:id="14" w:author="Sapling Lin (林玓瑩)" w:date="2024-08-01T10:24:00Z">
              <w:r w:rsidR="00432D74">
                <w:rPr>
                  <w:rFonts w:cs="Arial"/>
                </w:rPr>
                <w:t xml:space="preserve">38.133 </w:t>
              </w:r>
            </w:ins>
            <w:r w:rsidRPr="005026A1">
              <w:rPr>
                <w:rFonts w:cs="Arial"/>
              </w:rPr>
              <w:t>Table A.3.3.1-1 and Table A.3.3.7-1 respectively.</w:t>
            </w:r>
          </w:p>
        </w:tc>
      </w:tr>
      <w:tr w:rsidR="00786744" w:rsidRPr="005026A1" w14:paraId="49B34BE1"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3B50E5F2" w14:textId="77777777" w:rsidR="00786744" w:rsidRPr="005026A1" w:rsidRDefault="00786744" w:rsidP="0013260B">
            <w:pPr>
              <w:pStyle w:val="TAL"/>
              <w:spacing w:line="256" w:lineRule="auto"/>
              <w:rPr>
                <w:rFonts w:cs="Arial"/>
              </w:rPr>
            </w:pPr>
            <w:r w:rsidRPr="005026A1">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2992483C" w14:textId="77777777" w:rsidR="00786744" w:rsidRPr="005026A1" w:rsidRDefault="00786744" w:rsidP="0013260B">
            <w:pPr>
              <w:pStyle w:val="TAL"/>
              <w:spacing w:line="256" w:lineRule="auto"/>
              <w:rPr>
                <w:rFonts w:cs="Arial"/>
              </w:rPr>
            </w:pPr>
            <w:r w:rsidRPr="005026A1">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6BE9FF09" w14:textId="77777777" w:rsidR="00786744" w:rsidRPr="005026A1" w:rsidRDefault="00786744" w:rsidP="0013260B">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0AE9E2ED" w14:textId="77777777" w:rsidR="00786744" w:rsidRPr="005026A1" w:rsidRDefault="00786744" w:rsidP="0013260B">
            <w:pPr>
              <w:pStyle w:val="TAL"/>
              <w:spacing w:line="256" w:lineRule="auto"/>
              <w:rPr>
                <w:rFonts w:cs="Arial"/>
              </w:rPr>
            </w:pPr>
          </w:p>
        </w:tc>
      </w:tr>
      <w:tr w:rsidR="00786744" w:rsidRPr="005026A1" w14:paraId="0F1FB412"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7E72CFE6" w14:textId="77777777" w:rsidR="00786744" w:rsidRPr="005026A1" w:rsidRDefault="00786744" w:rsidP="0013260B">
            <w:pPr>
              <w:pStyle w:val="TAL"/>
              <w:spacing w:line="256" w:lineRule="auto"/>
              <w:rPr>
                <w:rFonts w:cs="Arial"/>
              </w:rPr>
            </w:pPr>
            <w:r w:rsidRPr="005026A1">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159EB09B" w14:textId="77777777" w:rsidR="00786744" w:rsidRPr="005026A1" w:rsidRDefault="00786744" w:rsidP="0013260B">
            <w:pPr>
              <w:pStyle w:val="TAL"/>
              <w:spacing w:line="256" w:lineRule="auto"/>
              <w:rPr>
                <w:rFonts w:cs="Arial"/>
              </w:rPr>
            </w:pPr>
            <w:r w:rsidRPr="005026A1">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03E9DC24" w14:textId="77777777" w:rsidR="00786744" w:rsidRPr="005026A1" w:rsidRDefault="00786744" w:rsidP="0013260B">
            <w:pPr>
              <w:pStyle w:val="TAL"/>
              <w:spacing w:line="256" w:lineRule="auto"/>
              <w:rPr>
                <w:rFonts w:cs="Arial"/>
              </w:rPr>
            </w:pPr>
            <w:r w:rsidRPr="005026A1">
              <w:rPr>
                <w:rFonts w:cs="Arial"/>
              </w:rPr>
              <w:t>5</w:t>
            </w:r>
          </w:p>
        </w:tc>
        <w:tc>
          <w:tcPr>
            <w:tcW w:w="1080" w:type="dxa"/>
            <w:tcBorders>
              <w:top w:val="single" w:sz="4" w:space="0" w:color="auto"/>
              <w:left w:val="single" w:sz="4" w:space="0" w:color="auto"/>
              <w:bottom w:val="single" w:sz="4" w:space="0" w:color="auto"/>
              <w:right w:val="single" w:sz="4" w:space="0" w:color="auto"/>
            </w:tcBorders>
          </w:tcPr>
          <w:p w14:paraId="3DAEFC89" w14:textId="77777777" w:rsidR="00786744" w:rsidRPr="005026A1" w:rsidRDefault="00786744" w:rsidP="0013260B">
            <w:pPr>
              <w:pStyle w:val="TAL"/>
              <w:spacing w:line="256" w:lineRule="auto"/>
              <w:rPr>
                <w:rFonts w:cs="Arial"/>
              </w:rPr>
            </w:pPr>
            <w:r w:rsidRPr="005026A1">
              <w:rPr>
                <w:rFonts w:eastAsia="DengXian" w:cs="Arial"/>
              </w:rPr>
              <w:t>15</w:t>
            </w:r>
          </w:p>
        </w:tc>
        <w:tc>
          <w:tcPr>
            <w:tcW w:w="3690" w:type="dxa"/>
            <w:tcBorders>
              <w:top w:val="single" w:sz="4" w:space="0" w:color="auto"/>
              <w:left w:val="single" w:sz="4" w:space="0" w:color="auto"/>
              <w:bottom w:val="single" w:sz="4" w:space="0" w:color="auto"/>
              <w:right w:val="single" w:sz="4" w:space="0" w:color="auto"/>
            </w:tcBorders>
          </w:tcPr>
          <w:p w14:paraId="7D1AFB18" w14:textId="77777777" w:rsidR="00786744" w:rsidRPr="005026A1" w:rsidRDefault="00786744" w:rsidP="0013260B">
            <w:pPr>
              <w:pStyle w:val="TAL"/>
              <w:spacing w:line="256" w:lineRule="auto"/>
              <w:rPr>
                <w:rFonts w:cs="Arial"/>
              </w:rPr>
            </w:pPr>
          </w:p>
        </w:tc>
      </w:tr>
      <w:tr w:rsidR="00786744" w:rsidRPr="005026A1" w14:paraId="4A97E3E3" w14:textId="77777777" w:rsidTr="0013260B">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4E4BBCD4" w14:textId="77777777" w:rsidR="00786744" w:rsidRPr="005026A1" w:rsidRDefault="00786744" w:rsidP="0013260B">
            <w:pPr>
              <w:pStyle w:val="TAN"/>
              <w:spacing w:line="256" w:lineRule="auto"/>
            </w:pPr>
            <w:r w:rsidRPr="005026A1">
              <w:t>Note 1:</w:t>
            </w:r>
            <w:r w:rsidRPr="005026A1">
              <w:tab/>
              <w:t xml:space="preserve">Values are defined in Table </w:t>
            </w:r>
            <w:r w:rsidRPr="005026A1">
              <w:rPr>
                <w:rFonts w:cs="v4.2.0"/>
              </w:rPr>
              <w:t>16.6.3.3.5-1</w:t>
            </w:r>
          </w:p>
        </w:tc>
      </w:tr>
    </w:tbl>
    <w:p w14:paraId="400E5142" w14:textId="77777777" w:rsidR="00786744" w:rsidRPr="005026A1" w:rsidRDefault="00786744" w:rsidP="00786744"/>
    <w:p w14:paraId="005029FF" w14:textId="77777777" w:rsidR="00786744" w:rsidRPr="005026A1" w:rsidRDefault="00786744" w:rsidP="00786744">
      <w:pPr>
        <w:pStyle w:val="H6"/>
      </w:pPr>
      <w:r w:rsidRPr="005026A1">
        <w:t>16.6.3.3.4.2</w:t>
      </w:r>
      <w:r w:rsidRPr="005026A1">
        <w:tab/>
        <w:t>Test procedure</w:t>
      </w:r>
    </w:p>
    <w:p w14:paraId="1E67C706" w14:textId="77777777" w:rsidR="00786744" w:rsidRPr="005026A1" w:rsidRDefault="00786744" w:rsidP="00786744">
      <w:r w:rsidRPr="005026A1">
        <w:t>Same as the test procedure given in 6.6.3.2.4.2 with following exceptions:</w:t>
      </w:r>
    </w:p>
    <w:p w14:paraId="0E4AEB2E" w14:textId="77777777" w:rsidR="00786744" w:rsidRPr="005026A1" w:rsidRDefault="00786744" w:rsidP="00786744">
      <w:pPr>
        <w:pStyle w:val="B10"/>
        <w:rPr>
          <w:lang w:eastAsia="zh-CN"/>
        </w:rPr>
      </w:pPr>
      <w:r w:rsidRPr="005026A1">
        <w:rPr>
          <w:lang w:eastAsia="zh-CN"/>
        </w:rPr>
        <w:t>-</w:t>
      </w:r>
      <w:r w:rsidRPr="005026A1">
        <w:rPr>
          <w:lang w:eastAsia="zh-CN"/>
        </w:rPr>
        <w:tab/>
        <w:t xml:space="preserve">Step 6 in </w:t>
      </w:r>
      <w:r w:rsidRPr="005026A1">
        <w:t>6.6.3.2.4.2</w:t>
      </w:r>
      <w:r w:rsidRPr="005026A1">
        <w:rPr>
          <w:lang w:eastAsia="zh-CN"/>
        </w:rPr>
        <w:t xml:space="preserve"> is replaced by following step.</w:t>
      </w:r>
    </w:p>
    <w:p w14:paraId="6B2CF5D6" w14:textId="77777777" w:rsidR="00786744" w:rsidRPr="005026A1" w:rsidRDefault="00786744" w:rsidP="00786744">
      <w:pPr>
        <w:pStyle w:val="B10"/>
      </w:pPr>
      <w:r w:rsidRPr="005026A1">
        <w:t xml:space="preserve">6. UE shall transmit a </w:t>
      </w:r>
      <w:proofErr w:type="spellStart"/>
      <w:r w:rsidRPr="005026A1">
        <w:t>MeasurementReport</w:t>
      </w:r>
      <w:proofErr w:type="spellEnd"/>
      <w:r w:rsidRPr="005026A1">
        <w:t xml:space="preserve"> message triggered by Event B2. If the overall delays measured from the beginning of time period T2 is less than 3842 </w:t>
      </w:r>
      <w:proofErr w:type="spellStart"/>
      <w:r w:rsidRPr="005026A1">
        <w:t>ms</w:t>
      </w:r>
      <w:proofErr w:type="spellEnd"/>
      <w:r w:rsidRPr="005026A1">
        <w:t xml:space="preserve"> for Test 1 or less than 12802 </w:t>
      </w:r>
      <w:proofErr w:type="spellStart"/>
      <w:r w:rsidRPr="005026A1">
        <w:t>ms</w:t>
      </w:r>
      <w:proofErr w:type="spellEnd"/>
      <w:r w:rsidRPr="005026A1">
        <w:t xml:space="preserve"> for Test 2 then the number of successful tests is increased by one. If the UE fails to report the event within the overall delays measured requirement then the number of failure tests is increased by one.</w:t>
      </w:r>
    </w:p>
    <w:p w14:paraId="36E00070" w14:textId="77777777" w:rsidR="00786744" w:rsidRPr="005026A1" w:rsidRDefault="00786744" w:rsidP="00786744">
      <w:pPr>
        <w:pStyle w:val="H6"/>
      </w:pPr>
      <w:r w:rsidRPr="005026A1">
        <w:lastRenderedPageBreak/>
        <w:t>16.6.3.3.4.3</w:t>
      </w:r>
      <w:r w:rsidRPr="005026A1">
        <w:tab/>
        <w:t>Message contents</w:t>
      </w:r>
    </w:p>
    <w:p w14:paraId="4A7D9F87" w14:textId="1E2A5544" w:rsidR="00786744" w:rsidRPr="005026A1" w:rsidDel="007C680B" w:rsidRDefault="00786744" w:rsidP="00786744">
      <w:pPr>
        <w:pStyle w:val="B10"/>
        <w:rPr>
          <w:del w:id="15" w:author="Sapling Lin (林玓瑩)" w:date="2024-08-05T15:10:00Z"/>
        </w:rPr>
      </w:pPr>
      <w:r w:rsidRPr="005026A1">
        <w:t>Same as the message contents given in 6.6.3.2.4.3</w:t>
      </w:r>
      <w:del w:id="16" w:author="Sapling Lin (林玓瑩)" w:date="2024-08-05T15:10:00Z">
        <w:r w:rsidRPr="005026A1" w:rsidDel="007C680B">
          <w:delText xml:space="preserve"> with the following exception.</w:delText>
        </w:r>
      </w:del>
    </w:p>
    <w:p w14:paraId="505DEBE3" w14:textId="47C8B8B1" w:rsidR="00786744" w:rsidRPr="005026A1" w:rsidRDefault="00786744" w:rsidP="007C680B">
      <w:pPr>
        <w:pStyle w:val="B10"/>
        <w:rPr>
          <w:lang w:eastAsia="zh-CN"/>
        </w:rPr>
      </w:pPr>
      <w:del w:id="17" w:author="Sapling Lin (林玓瑩)" w:date="2024-08-05T15:10:00Z">
        <w:r w:rsidRPr="005026A1" w:rsidDel="007C680B">
          <w:tab/>
          <w:delText xml:space="preserve">Use condition </w:delText>
        </w:r>
        <w:r w:rsidRPr="005026A1" w:rsidDel="007C680B">
          <w:rPr>
            <w:rFonts w:cs="v4.2.0"/>
          </w:rPr>
          <w:delText>SMTC.1 RedCap FR1 instead of SMTC.1</w:delText>
        </w:r>
        <w:r w:rsidRPr="005026A1" w:rsidDel="007C680B">
          <w:delText>.</w:delText>
        </w:r>
      </w:del>
      <w:ins w:id="18" w:author="Sapling Lin (林玓瑩)" w:date="2024-08-05T15:10:00Z">
        <w:r w:rsidR="007C680B">
          <w:t>.</w:t>
        </w:r>
      </w:ins>
    </w:p>
    <w:p w14:paraId="3E2F483E" w14:textId="77777777" w:rsidR="00786744" w:rsidRPr="005026A1" w:rsidRDefault="00786744" w:rsidP="00786744">
      <w:pPr>
        <w:pStyle w:val="H6"/>
      </w:pPr>
      <w:r w:rsidRPr="005026A1">
        <w:t>16.6.3.3.5</w:t>
      </w:r>
      <w:r w:rsidRPr="005026A1">
        <w:tab/>
        <w:t>Test requirement</w:t>
      </w:r>
    </w:p>
    <w:p w14:paraId="36F35821" w14:textId="77777777" w:rsidR="00786744" w:rsidRPr="005026A1" w:rsidRDefault="00786744" w:rsidP="00786744">
      <w:r w:rsidRPr="005026A1">
        <w:t>Tables 16.6.3.3.4.1-3, 16.6.3.3.5-1 and 16.6.3.3.5-2 define the primary level settings including test tolerances.</w:t>
      </w:r>
    </w:p>
    <w:p w14:paraId="3088A927" w14:textId="77777777" w:rsidR="00786744" w:rsidRPr="005026A1" w:rsidRDefault="00786744" w:rsidP="00786744">
      <w:pPr>
        <w:pStyle w:val="TH"/>
      </w:pPr>
      <w:r w:rsidRPr="005026A1">
        <w:rPr>
          <w:rFonts w:cs="v4.2.0"/>
        </w:rPr>
        <w:t xml:space="preserve">Table 16.6.3.3.5-1: NR </w:t>
      </w:r>
      <w:proofErr w:type="spellStart"/>
      <w:r w:rsidRPr="005026A1">
        <w:t>PCell</w:t>
      </w:r>
      <w:proofErr w:type="spellEnd"/>
      <w:r w:rsidRPr="005026A1">
        <w:t xml:space="preserve"> specific test parameters for SA inter-RAT E-UTRA event triggered reporting in DRX with </w:t>
      </w:r>
      <w:proofErr w:type="spellStart"/>
      <w:r w:rsidRPr="005026A1">
        <w:t>PCell</w:t>
      </w:r>
      <w:proofErr w:type="spellEnd"/>
      <w:r w:rsidRPr="005026A1">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786744" w:rsidRPr="005026A1" w14:paraId="7BABE593" w14:textId="77777777" w:rsidTr="0013260B">
        <w:trPr>
          <w:trHeight w:val="195"/>
        </w:trPr>
        <w:tc>
          <w:tcPr>
            <w:tcW w:w="3360" w:type="dxa"/>
            <w:gridSpan w:val="3"/>
            <w:tcBorders>
              <w:top w:val="single" w:sz="4" w:space="0" w:color="auto"/>
              <w:left w:val="single" w:sz="4" w:space="0" w:color="auto"/>
              <w:bottom w:val="nil"/>
              <w:right w:val="single" w:sz="4" w:space="0" w:color="auto"/>
            </w:tcBorders>
            <w:hideMark/>
          </w:tcPr>
          <w:p w14:paraId="05CE1BBB" w14:textId="77777777" w:rsidR="00786744" w:rsidRPr="005026A1" w:rsidRDefault="00786744" w:rsidP="0013260B">
            <w:pPr>
              <w:pStyle w:val="TAH"/>
              <w:spacing w:line="256" w:lineRule="auto"/>
            </w:pPr>
            <w:r w:rsidRPr="005026A1">
              <w:t>Parameter</w:t>
            </w:r>
          </w:p>
        </w:tc>
        <w:tc>
          <w:tcPr>
            <w:tcW w:w="1369" w:type="dxa"/>
            <w:tcBorders>
              <w:top w:val="single" w:sz="4" w:space="0" w:color="auto"/>
              <w:left w:val="single" w:sz="4" w:space="0" w:color="auto"/>
              <w:bottom w:val="nil"/>
              <w:right w:val="single" w:sz="4" w:space="0" w:color="auto"/>
            </w:tcBorders>
            <w:hideMark/>
          </w:tcPr>
          <w:p w14:paraId="4F0A9140" w14:textId="77777777" w:rsidR="00786744" w:rsidRPr="005026A1" w:rsidRDefault="00786744" w:rsidP="0013260B">
            <w:pPr>
              <w:pStyle w:val="TAH"/>
              <w:spacing w:line="256" w:lineRule="auto"/>
            </w:pPr>
            <w:r w:rsidRPr="005026A1">
              <w:t>Unit</w:t>
            </w:r>
          </w:p>
        </w:tc>
        <w:tc>
          <w:tcPr>
            <w:tcW w:w="1535" w:type="dxa"/>
            <w:tcBorders>
              <w:top w:val="single" w:sz="4" w:space="0" w:color="auto"/>
              <w:left w:val="single" w:sz="4" w:space="0" w:color="auto"/>
              <w:bottom w:val="nil"/>
              <w:right w:val="single" w:sz="4" w:space="0" w:color="auto"/>
            </w:tcBorders>
            <w:hideMark/>
          </w:tcPr>
          <w:p w14:paraId="6373268E" w14:textId="77777777" w:rsidR="00786744" w:rsidRPr="005026A1" w:rsidRDefault="00786744" w:rsidP="0013260B">
            <w:pPr>
              <w:pStyle w:val="TAH"/>
              <w:spacing w:line="256" w:lineRule="auto"/>
            </w:pPr>
            <w:r w:rsidRPr="005026A1">
              <w:t>Configuration</w:t>
            </w:r>
          </w:p>
        </w:tc>
        <w:tc>
          <w:tcPr>
            <w:tcW w:w="2708" w:type="dxa"/>
            <w:gridSpan w:val="2"/>
            <w:tcBorders>
              <w:top w:val="single" w:sz="4" w:space="0" w:color="auto"/>
              <w:left w:val="single" w:sz="4" w:space="0" w:color="auto"/>
              <w:bottom w:val="nil"/>
              <w:right w:val="single" w:sz="4" w:space="0" w:color="auto"/>
            </w:tcBorders>
            <w:hideMark/>
          </w:tcPr>
          <w:p w14:paraId="539AFB6A" w14:textId="77777777" w:rsidR="00786744" w:rsidRPr="005026A1" w:rsidRDefault="00786744" w:rsidP="0013260B">
            <w:pPr>
              <w:pStyle w:val="TAH"/>
              <w:spacing w:line="256" w:lineRule="auto"/>
            </w:pPr>
            <w:r w:rsidRPr="005026A1">
              <w:t>Cell 1</w:t>
            </w:r>
          </w:p>
        </w:tc>
      </w:tr>
      <w:tr w:rsidR="00786744" w:rsidRPr="005026A1" w14:paraId="21755F6A" w14:textId="77777777" w:rsidTr="0013260B">
        <w:trPr>
          <w:trHeight w:val="237"/>
        </w:trPr>
        <w:tc>
          <w:tcPr>
            <w:tcW w:w="3360" w:type="dxa"/>
            <w:gridSpan w:val="3"/>
            <w:tcBorders>
              <w:top w:val="nil"/>
              <w:left w:val="single" w:sz="4" w:space="0" w:color="auto"/>
              <w:bottom w:val="single" w:sz="4" w:space="0" w:color="auto"/>
              <w:right w:val="single" w:sz="4" w:space="0" w:color="auto"/>
            </w:tcBorders>
          </w:tcPr>
          <w:p w14:paraId="0C9330F7" w14:textId="77777777" w:rsidR="00786744" w:rsidRPr="005026A1" w:rsidRDefault="00786744" w:rsidP="0013260B">
            <w:pPr>
              <w:pStyle w:val="TAH"/>
              <w:spacing w:line="256" w:lineRule="auto"/>
            </w:pPr>
          </w:p>
        </w:tc>
        <w:tc>
          <w:tcPr>
            <w:tcW w:w="1369" w:type="dxa"/>
            <w:tcBorders>
              <w:top w:val="nil"/>
              <w:left w:val="single" w:sz="4" w:space="0" w:color="auto"/>
              <w:bottom w:val="single" w:sz="4" w:space="0" w:color="auto"/>
              <w:right w:val="single" w:sz="4" w:space="0" w:color="auto"/>
            </w:tcBorders>
          </w:tcPr>
          <w:p w14:paraId="05CA3140" w14:textId="77777777" w:rsidR="00786744" w:rsidRPr="005026A1" w:rsidRDefault="00786744" w:rsidP="0013260B">
            <w:pPr>
              <w:pStyle w:val="TAH"/>
              <w:spacing w:line="256" w:lineRule="auto"/>
            </w:pPr>
          </w:p>
        </w:tc>
        <w:tc>
          <w:tcPr>
            <w:tcW w:w="1535" w:type="dxa"/>
            <w:tcBorders>
              <w:top w:val="nil"/>
              <w:left w:val="single" w:sz="4" w:space="0" w:color="auto"/>
              <w:bottom w:val="single" w:sz="4" w:space="0" w:color="auto"/>
              <w:right w:val="single" w:sz="4" w:space="0" w:color="auto"/>
            </w:tcBorders>
          </w:tcPr>
          <w:p w14:paraId="38D01C99" w14:textId="77777777" w:rsidR="00786744" w:rsidRPr="005026A1" w:rsidRDefault="00786744" w:rsidP="0013260B">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22E5E3D7" w14:textId="77777777" w:rsidR="00786744" w:rsidRPr="005026A1" w:rsidRDefault="00786744" w:rsidP="0013260B">
            <w:pPr>
              <w:pStyle w:val="TAH"/>
              <w:spacing w:line="256" w:lineRule="auto"/>
            </w:pPr>
            <w:r w:rsidRPr="005026A1">
              <w:t>T1</w:t>
            </w:r>
          </w:p>
        </w:tc>
        <w:tc>
          <w:tcPr>
            <w:tcW w:w="1521" w:type="dxa"/>
            <w:tcBorders>
              <w:top w:val="single" w:sz="4" w:space="0" w:color="auto"/>
              <w:left w:val="single" w:sz="4" w:space="0" w:color="auto"/>
              <w:bottom w:val="single" w:sz="4" w:space="0" w:color="auto"/>
              <w:right w:val="single" w:sz="4" w:space="0" w:color="auto"/>
            </w:tcBorders>
            <w:hideMark/>
          </w:tcPr>
          <w:p w14:paraId="686262CE" w14:textId="77777777" w:rsidR="00786744" w:rsidRPr="005026A1" w:rsidRDefault="00786744" w:rsidP="0013260B">
            <w:pPr>
              <w:pStyle w:val="TAH"/>
              <w:spacing w:line="256" w:lineRule="auto"/>
            </w:pPr>
            <w:r w:rsidRPr="005026A1">
              <w:t>T2</w:t>
            </w:r>
          </w:p>
        </w:tc>
      </w:tr>
      <w:tr w:rsidR="00786744" w:rsidRPr="005026A1" w14:paraId="322EF943"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2EDA3289" w14:textId="77777777" w:rsidR="00786744" w:rsidRPr="005026A1" w:rsidRDefault="00786744" w:rsidP="0013260B">
            <w:pPr>
              <w:pStyle w:val="TAL"/>
              <w:spacing w:line="256" w:lineRule="auto"/>
            </w:pPr>
            <w:r w:rsidRPr="005026A1">
              <w:t>RF channel number</w:t>
            </w:r>
          </w:p>
        </w:tc>
        <w:tc>
          <w:tcPr>
            <w:tcW w:w="1369" w:type="dxa"/>
            <w:tcBorders>
              <w:top w:val="single" w:sz="4" w:space="0" w:color="auto"/>
              <w:left w:val="single" w:sz="4" w:space="0" w:color="auto"/>
              <w:bottom w:val="single" w:sz="4" w:space="0" w:color="auto"/>
              <w:right w:val="single" w:sz="4" w:space="0" w:color="auto"/>
            </w:tcBorders>
          </w:tcPr>
          <w:p w14:paraId="03D1811F"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7534374"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04F6DAA" w14:textId="77777777" w:rsidR="00786744" w:rsidRPr="005026A1" w:rsidRDefault="00786744" w:rsidP="0013260B">
            <w:pPr>
              <w:pStyle w:val="TAC"/>
              <w:spacing w:line="256" w:lineRule="auto"/>
            </w:pPr>
            <w:r w:rsidRPr="005026A1">
              <w:t>1</w:t>
            </w:r>
          </w:p>
        </w:tc>
      </w:tr>
      <w:tr w:rsidR="00786744" w:rsidRPr="005026A1" w14:paraId="3D0D85D7" w14:textId="77777777" w:rsidTr="0013260B">
        <w:trPr>
          <w:trHeight w:val="60"/>
        </w:trPr>
        <w:tc>
          <w:tcPr>
            <w:tcW w:w="3360" w:type="dxa"/>
            <w:gridSpan w:val="3"/>
            <w:tcBorders>
              <w:top w:val="single" w:sz="4" w:space="0" w:color="auto"/>
              <w:left w:val="single" w:sz="4" w:space="0" w:color="auto"/>
              <w:bottom w:val="nil"/>
              <w:right w:val="single" w:sz="4" w:space="0" w:color="auto"/>
            </w:tcBorders>
            <w:hideMark/>
          </w:tcPr>
          <w:p w14:paraId="4F1D4566" w14:textId="77777777" w:rsidR="00786744" w:rsidRPr="005026A1" w:rsidRDefault="00786744" w:rsidP="0013260B">
            <w:pPr>
              <w:pStyle w:val="TAL"/>
              <w:spacing w:line="256" w:lineRule="auto"/>
              <w:rPr>
                <w:rFonts w:cs="Arial"/>
              </w:rPr>
            </w:pPr>
            <w:r w:rsidRPr="005026A1">
              <w:rPr>
                <w:rFonts w:cs="Arial"/>
              </w:rPr>
              <w:t>Duplex mode</w:t>
            </w:r>
          </w:p>
        </w:tc>
        <w:tc>
          <w:tcPr>
            <w:tcW w:w="1369" w:type="dxa"/>
            <w:tcBorders>
              <w:top w:val="single" w:sz="4" w:space="0" w:color="auto"/>
              <w:left w:val="single" w:sz="4" w:space="0" w:color="auto"/>
              <w:bottom w:val="nil"/>
              <w:right w:val="single" w:sz="4" w:space="0" w:color="auto"/>
            </w:tcBorders>
          </w:tcPr>
          <w:p w14:paraId="30FC2D87" w14:textId="77777777" w:rsidR="00786744" w:rsidRPr="005026A1" w:rsidRDefault="00786744" w:rsidP="0013260B">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556B54DB" w14:textId="77777777" w:rsidR="00786744" w:rsidRPr="005026A1" w:rsidRDefault="00786744" w:rsidP="0013260B">
            <w:pPr>
              <w:pStyle w:val="TAC"/>
              <w:spacing w:line="256" w:lineRule="auto"/>
              <w:rPr>
                <w:rFonts w:cs="Arial"/>
              </w:rPr>
            </w:pPr>
            <w:r w:rsidRPr="005026A1">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11A333F9" w14:textId="77777777" w:rsidR="00786744" w:rsidRPr="005026A1" w:rsidRDefault="00786744" w:rsidP="0013260B">
            <w:pPr>
              <w:pStyle w:val="TAC"/>
              <w:spacing w:line="256" w:lineRule="auto"/>
              <w:rPr>
                <w:rFonts w:cs="Arial"/>
              </w:rPr>
            </w:pPr>
            <w:r w:rsidRPr="005026A1">
              <w:rPr>
                <w:rFonts w:cs="Arial"/>
              </w:rPr>
              <w:t>FDD</w:t>
            </w:r>
          </w:p>
        </w:tc>
      </w:tr>
      <w:tr w:rsidR="00786744" w:rsidRPr="005026A1" w14:paraId="373552B4" w14:textId="77777777" w:rsidTr="0013260B">
        <w:trPr>
          <w:trHeight w:val="56"/>
        </w:trPr>
        <w:tc>
          <w:tcPr>
            <w:tcW w:w="3360" w:type="dxa"/>
            <w:gridSpan w:val="3"/>
            <w:tcBorders>
              <w:top w:val="nil"/>
              <w:left w:val="single" w:sz="4" w:space="0" w:color="auto"/>
              <w:bottom w:val="single" w:sz="4" w:space="0" w:color="auto"/>
              <w:right w:val="single" w:sz="4" w:space="0" w:color="auto"/>
            </w:tcBorders>
          </w:tcPr>
          <w:p w14:paraId="4AD44D4A" w14:textId="77777777" w:rsidR="00786744" w:rsidRPr="005026A1" w:rsidRDefault="00786744" w:rsidP="0013260B">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4DA5F4F6" w14:textId="77777777" w:rsidR="00786744" w:rsidRPr="005026A1" w:rsidRDefault="00786744" w:rsidP="0013260B">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2B35C7A" w14:textId="77777777" w:rsidR="00786744" w:rsidRPr="005026A1" w:rsidRDefault="00786744" w:rsidP="0013260B">
            <w:pPr>
              <w:pStyle w:val="TAC"/>
              <w:spacing w:line="256" w:lineRule="auto"/>
              <w:rPr>
                <w:rFonts w:cs="Arial"/>
              </w:rPr>
            </w:pPr>
            <w:r w:rsidRPr="005026A1">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5EFAFBA" w14:textId="77777777" w:rsidR="00786744" w:rsidRPr="005026A1" w:rsidRDefault="00786744" w:rsidP="0013260B">
            <w:pPr>
              <w:pStyle w:val="TAC"/>
              <w:spacing w:line="256" w:lineRule="auto"/>
              <w:rPr>
                <w:rFonts w:cs="Arial"/>
              </w:rPr>
            </w:pPr>
            <w:r w:rsidRPr="005026A1">
              <w:rPr>
                <w:rFonts w:cs="Arial"/>
              </w:rPr>
              <w:t>TDD</w:t>
            </w:r>
          </w:p>
        </w:tc>
      </w:tr>
      <w:tr w:rsidR="00786744" w:rsidRPr="005026A1" w14:paraId="1F78DBA0" w14:textId="77777777" w:rsidTr="0013260B">
        <w:tc>
          <w:tcPr>
            <w:tcW w:w="1774" w:type="dxa"/>
            <w:gridSpan w:val="2"/>
            <w:tcBorders>
              <w:top w:val="single" w:sz="4" w:space="0" w:color="auto"/>
              <w:left w:val="single" w:sz="4" w:space="0" w:color="auto"/>
              <w:bottom w:val="nil"/>
              <w:right w:val="single" w:sz="4" w:space="0" w:color="auto"/>
            </w:tcBorders>
            <w:hideMark/>
          </w:tcPr>
          <w:p w14:paraId="13B29EF5" w14:textId="77777777" w:rsidR="00786744" w:rsidRPr="005026A1" w:rsidRDefault="00786744" w:rsidP="0013260B">
            <w:pPr>
              <w:pStyle w:val="TAL"/>
              <w:spacing w:line="256" w:lineRule="auto"/>
            </w:pPr>
            <w:r w:rsidRPr="005026A1">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4688CF22" w14:textId="77777777" w:rsidR="00786744" w:rsidRPr="005026A1" w:rsidRDefault="00786744" w:rsidP="0013260B">
            <w:pPr>
              <w:pStyle w:val="TAL"/>
              <w:spacing w:line="256" w:lineRule="auto"/>
            </w:pPr>
            <w:r w:rsidRPr="005026A1">
              <w:t xml:space="preserve">SCS=15 </w:t>
            </w:r>
            <w:proofErr w:type="spellStart"/>
            <w:r w:rsidRPr="005026A1">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097F12B0"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FC9A6A"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7BCC25A" w14:textId="77777777" w:rsidR="00786744" w:rsidRPr="005026A1" w:rsidRDefault="00786744" w:rsidP="0013260B">
            <w:pPr>
              <w:pStyle w:val="TAC"/>
              <w:spacing w:line="256" w:lineRule="auto"/>
            </w:pPr>
            <w:r w:rsidRPr="005026A1">
              <w:t>TDDConf.1.1</w:t>
            </w:r>
          </w:p>
        </w:tc>
      </w:tr>
      <w:tr w:rsidR="00786744" w:rsidRPr="005026A1" w14:paraId="623F6F9C" w14:textId="77777777" w:rsidTr="0013260B">
        <w:tc>
          <w:tcPr>
            <w:tcW w:w="1774" w:type="dxa"/>
            <w:gridSpan w:val="2"/>
            <w:tcBorders>
              <w:top w:val="nil"/>
              <w:left w:val="single" w:sz="4" w:space="0" w:color="auto"/>
              <w:bottom w:val="single" w:sz="4" w:space="0" w:color="auto"/>
              <w:right w:val="single" w:sz="4" w:space="0" w:color="auto"/>
            </w:tcBorders>
          </w:tcPr>
          <w:p w14:paraId="7A8E565F" w14:textId="77777777" w:rsidR="00786744" w:rsidRPr="005026A1" w:rsidRDefault="00786744" w:rsidP="0013260B">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41948521" w14:textId="77777777" w:rsidR="00786744" w:rsidRPr="005026A1" w:rsidRDefault="00786744" w:rsidP="0013260B">
            <w:pPr>
              <w:pStyle w:val="TAL"/>
              <w:spacing w:line="256" w:lineRule="auto"/>
            </w:pPr>
            <w:r w:rsidRPr="005026A1">
              <w:t xml:space="preserve">SCS=30 </w:t>
            </w:r>
            <w:proofErr w:type="spellStart"/>
            <w:r w:rsidRPr="005026A1">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79C41E5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3CC4019"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DC3F949" w14:textId="77777777" w:rsidR="00786744" w:rsidRPr="005026A1" w:rsidRDefault="00786744" w:rsidP="0013260B">
            <w:pPr>
              <w:pStyle w:val="TAC"/>
              <w:spacing w:line="256" w:lineRule="auto"/>
            </w:pPr>
            <w:r w:rsidRPr="005026A1">
              <w:t>TDDConf.2.1</w:t>
            </w:r>
          </w:p>
        </w:tc>
      </w:tr>
      <w:tr w:rsidR="00786744" w:rsidRPr="005026A1" w14:paraId="58DA544B"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36A9AAE2" w14:textId="77777777" w:rsidR="00786744" w:rsidRPr="005026A1" w:rsidRDefault="00786744" w:rsidP="0013260B">
            <w:pPr>
              <w:pStyle w:val="TAL"/>
              <w:spacing w:line="256" w:lineRule="auto"/>
            </w:pPr>
            <w:proofErr w:type="spellStart"/>
            <w:r w:rsidRPr="005026A1">
              <w:t>BW</w:t>
            </w:r>
            <w:r w:rsidRPr="005026A1">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260D7991" w14:textId="77777777" w:rsidR="00786744" w:rsidRPr="005026A1" w:rsidRDefault="00786744" w:rsidP="0013260B">
            <w:pPr>
              <w:pStyle w:val="TAC"/>
              <w:spacing w:line="256" w:lineRule="auto"/>
            </w:pPr>
            <w:r w:rsidRPr="005026A1">
              <w:t>MHz</w:t>
            </w:r>
          </w:p>
        </w:tc>
        <w:tc>
          <w:tcPr>
            <w:tcW w:w="1535" w:type="dxa"/>
            <w:tcBorders>
              <w:top w:val="single" w:sz="4" w:space="0" w:color="auto"/>
              <w:left w:val="single" w:sz="4" w:space="0" w:color="auto"/>
              <w:bottom w:val="single" w:sz="4" w:space="0" w:color="auto"/>
              <w:right w:val="single" w:sz="4" w:space="0" w:color="auto"/>
            </w:tcBorders>
            <w:hideMark/>
          </w:tcPr>
          <w:p w14:paraId="6DFD84DE"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1DF26A5" w14:textId="77777777" w:rsidR="00786744" w:rsidRPr="005026A1" w:rsidRDefault="00786744" w:rsidP="0013260B">
            <w:pPr>
              <w:pStyle w:val="TAC"/>
              <w:spacing w:line="256" w:lineRule="auto"/>
              <w:rPr>
                <w:rFonts w:cs="Arial"/>
              </w:rPr>
            </w:pPr>
            <w:r w:rsidRPr="005026A1">
              <w:t xml:space="preserve">10: </w:t>
            </w:r>
            <w:proofErr w:type="spellStart"/>
            <w:r w:rsidRPr="005026A1">
              <w:rPr>
                <w:rFonts w:cs="Arial"/>
              </w:rPr>
              <w:t>N</w:t>
            </w:r>
            <w:r w:rsidRPr="005026A1">
              <w:rPr>
                <w:rFonts w:cs="Arial"/>
                <w:vertAlign w:val="subscript"/>
              </w:rPr>
              <w:t>RB,c</w:t>
            </w:r>
            <w:proofErr w:type="spellEnd"/>
            <w:r w:rsidRPr="005026A1">
              <w:rPr>
                <w:rFonts w:cs="Arial"/>
              </w:rPr>
              <w:t xml:space="preserve"> = 52 (FDD)</w:t>
            </w:r>
          </w:p>
        </w:tc>
      </w:tr>
      <w:tr w:rsidR="00786744" w:rsidRPr="005026A1" w14:paraId="55605000" w14:textId="77777777" w:rsidTr="0013260B">
        <w:trPr>
          <w:trHeight w:val="115"/>
        </w:trPr>
        <w:tc>
          <w:tcPr>
            <w:tcW w:w="3360" w:type="dxa"/>
            <w:gridSpan w:val="3"/>
            <w:tcBorders>
              <w:top w:val="nil"/>
              <w:left w:val="single" w:sz="4" w:space="0" w:color="auto"/>
              <w:bottom w:val="nil"/>
              <w:right w:val="single" w:sz="4" w:space="0" w:color="auto"/>
            </w:tcBorders>
          </w:tcPr>
          <w:p w14:paraId="4AE09E9B"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26318696"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5050002"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BDE2C8F" w14:textId="77777777" w:rsidR="00786744" w:rsidRPr="005026A1" w:rsidRDefault="00786744" w:rsidP="0013260B">
            <w:pPr>
              <w:pStyle w:val="TAC"/>
              <w:spacing w:line="256" w:lineRule="auto"/>
              <w:rPr>
                <w:rFonts w:cs="Arial"/>
              </w:rPr>
            </w:pPr>
            <w:r w:rsidRPr="005026A1">
              <w:t xml:space="preserve">10: </w:t>
            </w:r>
            <w:proofErr w:type="spellStart"/>
            <w:r w:rsidRPr="005026A1">
              <w:rPr>
                <w:rFonts w:cs="Arial"/>
              </w:rPr>
              <w:t>N</w:t>
            </w:r>
            <w:r w:rsidRPr="005026A1">
              <w:rPr>
                <w:rFonts w:cs="Arial"/>
                <w:vertAlign w:val="subscript"/>
              </w:rPr>
              <w:t>RB,c</w:t>
            </w:r>
            <w:proofErr w:type="spellEnd"/>
            <w:r w:rsidRPr="005026A1">
              <w:rPr>
                <w:rFonts w:cs="Arial"/>
              </w:rPr>
              <w:t xml:space="preserve"> = 52(TDD)</w:t>
            </w:r>
          </w:p>
        </w:tc>
      </w:tr>
      <w:tr w:rsidR="00786744" w:rsidRPr="005026A1" w14:paraId="0FABA8C4"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6AE9F8F9"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2D0154A8"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7196F99"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5DB0DC3" w14:textId="77777777" w:rsidR="00786744" w:rsidRPr="005026A1" w:rsidRDefault="00786744" w:rsidP="0013260B">
            <w:pPr>
              <w:pStyle w:val="TAC"/>
              <w:spacing w:line="256" w:lineRule="auto"/>
            </w:pPr>
            <w:r w:rsidRPr="005026A1">
              <w:t xml:space="preserve">20: </w:t>
            </w:r>
            <w:proofErr w:type="spellStart"/>
            <w:r w:rsidRPr="005026A1">
              <w:rPr>
                <w:rFonts w:cs="Arial"/>
              </w:rPr>
              <w:t>N</w:t>
            </w:r>
            <w:r w:rsidRPr="005026A1">
              <w:rPr>
                <w:rFonts w:cs="Arial"/>
                <w:vertAlign w:val="subscript"/>
              </w:rPr>
              <w:t>RB,c</w:t>
            </w:r>
            <w:proofErr w:type="spellEnd"/>
            <w:r w:rsidRPr="005026A1">
              <w:rPr>
                <w:rFonts w:cs="Arial"/>
              </w:rPr>
              <w:t xml:space="preserve"> = 51 (TDD)</w:t>
            </w:r>
          </w:p>
        </w:tc>
      </w:tr>
      <w:tr w:rsidR="00786744" w:rsidRPr="005026A1" w14:paraId="5D1982B0"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47762026" w14:textId="77777777" w:rsidR="00786744" w:rsidRPr="005026A1" w:rsidRDefault="00786744" w:rsidP="0013260B">
            <w:pPr>
              <w:pStyle w:val="TAL"/>
              <w:spacing w:line="256" w:lineRule="auto"/>
            </w:pPr>
            <w:r w:rsidRPr="005026A1">
              <w:t>PDSCH reference measurement channel</w:t>
            </w:r>
          </w:p>
        </w:tc>
        <w:tc>
          <w:tcPr>
            <w:tcW w:w="1369" w:type="dxa"/>
            <w:tcBorders>
              <w:top w:val="single" w:sz="4" w:space="0" w:color="auto"/>
              <w:left w:val="single" w:sz="4" w:space="0" w:color="auto"/>
              <w:bottom w:val="nil"/>
              <w:right w:val="single" w:sz="4" w:space="0" w:color="auto"/>
            </w:tcBorders>
          </w:tcPr>
          <w:p w14:paraId="19BC2D72"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3282782"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6808FCE" w14:textId="77777777" w:rsidR="00786744" w:rsidRPr="005026A1" w:rsidRDefault="00786744" w:rsidP="0013260B">
            <w:pPr>
              <w:pStyle w:val="TAC"/>
              <w:spacing w:line="256" w:lineRule="auto"/>
            </w:pPr>
            <w:r w:rsidRPr="005026A1">
              <w:t>SR.1.1 FDD</w:t>
            </w:r>
          </w:p>
        </w:tc>
      </w:tr>
      <w:tr w:rsidR="00786744" w:rsidRPr="005026A1" w14:paraId="5247FA57" w14:textId="77777777" w:rsidTr="0013260B">
        <w:trPr>
          <w:trHeight w:val="115"/>
        </w:trPr>
        <w:tc>
          <w:tcPr>
            <w:tcW w:w="3360" w:type="dxa"/>
            <w:gridSpan w:val="3"/>
            <w:tcBorders>
              <w:top w:val="nil"/>
              <w:left w:val="single" w:sz="4" w:space="0" w:color="auto"/>
              <w:bottom w:val="nil"/>
              <w:right w:val="single" w:sz="4" w:space="0" w:color="auto"/>
            </w:tcBorders>
          </w:tcPr>
          <w:p w14:paraId="36B78443"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3959CE84"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5545F11"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0CFE318" w14:textId="77777777" w:rsidR="00786744" w:rsidRPr="005026A1" w:rsidRDefault="00786744" w:rsidP="0013260B">
            <w:pPr>
              <w:pStyle w:val="TAC"/>
              <w:spacing w:line="256" w:lineRule="auto"/>
            </w:pPr>
            <w:r w:rsidRPr="005026A1">
              <w:t>SR.1.1 TDD</w:t>
            </w:r>
          </w:p>
        </w:tc>
      </w:tr>
      <w:tr w:rsidR="00786744" w:rsidRPr="005026A1" w14:paraId="4120BD6F"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2E5BC7A7"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120728AA"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7AFB0D0"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A1EF819" w14:textId="77777777" w:rsidR="00786744" w:rsidRPr="005026A1" w:rsidRDefault="00786744" w:rsidP="0013260B">
            <w:pPr>
              <w:pStyle w:val="TAC"/>
              <w:spacing w:line="256" w:lineRule="auto"/>
            </w:pPr>
            <w:r w:rsidRPr="005026A1">
              <w:t>SR.2.1 TDD</w:t>
            </w:r>
          </w:p>
        </w:tc>
      </w:tr>
      <w:tr w:rsidR="00786744" w:rsidRPr="005026A1" w14:paraId="11AAB4DE"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201029D0" w14:textId="77777777" w:rsidR="00786744" w:rsidRPr="005026A1" w:rsidRDefault="00786744" w:rsidP="0013260B">
            <w:pPr>
              <w:pStyle w:val="TAL"/>
              <w:spacing w:line="256" w:lineRule="auto"/>
            </w:pPr>
            <w:r w:rsidRPr="005026A1">
              <w:t>RMSI CORSET reference channel</w:t>
            </w:r>
          </w:p>
        </w:tc>
        <w:tc>
          <w:tcPr>
            <w:tcW w:w="1369" w:type="dxa"/>
            <w:tcBorders>
              <w:top w:val="single" w:sz="4" w:space="0" w:color="auto"/>
              <w:left w:val="single" w:sz="4" w:space="0" w:color="auto"/>
              <w:bottom w:val="nil"/>
              <w:right w:val="single" w:sz="4" w:space="0" w:color="auto"/>
            </w:tcBorders>
          </w:tcPr>
          <w:p w14:paraId="2720C5EA"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F556213"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9A031FD" w14:textId="77777777" w:rsidR="00786744" w:rsidRPr="005026A1" w:rsidRDefault="00786744" w:rsidP="0013260B">
            <w:pPr>
              <w:pStyle w:val="TAC"/>
              <w:spacing w:line="256" w:lineRule="auto"/>
            </w:pPr>
            <w:r w:rsidRPr="005026A1">
              <w:t>CR.1.1 FDD</w:t>
            </w:r>
          </w:p>
        </w:tc>
      </w:tr>
      <w:tr w:rsidR="00786744" w:rsidRPr="005026A1" w14:paraId="743BD27D" w14:textId="77777777" w:rsidTr="0013260B">
        <w:trPr>
          <w:trHeight w:val="115"/>
        </w:trPr>
        <w:tc>
          <w:tcPr>
            <w:tcW w:w="3360" w:type="dxa"/>
            <w:gridSpan w:val="3"/>
            <w:tcBorders>
              <w:top w:val="nil"/>
              <w:left w:val="single" w:sz="4" w:space="0" w:color="auto"/>
              <w:bottom w:val="nil"/>
              <w:right w:val="single" w:sz="4" w:space="0" w:color="auto"/>
            </w:tcBorders>
          </w:tcPr>
          <w:p w14:paraId="5CE96929"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017432CC"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1CD7AF9"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2F38B82" w14:textId="77777777" w:rsidR="00786744" w:rsidRPr="005026A1" w:rsidRDefault="00786744" w:rsidP="0013260B">
            <w:pPr>
              <w:pStyle w:val="TAC"/>
              <w:spacing w:line="256" w:lineRule="auto"/>
            </w:pPr>
            <w:r w:rsidRPr="005026A1">
              <w:t>CR.1.1 TDD</w:t>
            </w:r>
          </w:p>
        </w:tc>
      </w:tr>
      <w:tr w:rsidR="00786744" w:rsidRPr="005026A1" w14:paraId="6FF297E8"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36070490"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4646EB98"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9C8F38C"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D3406B9" w14:textId="77777777" w:rsidR="00786744" w:rsidRPr="005026A1" w:rsidRDefault="00786744" w:rsidP="0013260B">
            <w:pPr>
              <w:pStyle w:val="TAC"/>
              <w:spacing w:line="256" w:lineRule="auto"/>
            </w:pPr>
            <w:r w:rsidRPr="005026A1">
              <w:t>CR.2.1 TDD</w:t>
            </w:r>
          </w:p>
        </w:tc>
      </w:tr>
      <w:tr w:rsidR="00786744" w:rsidRPr="005026A1" w14:paraId="490451AE" w14:textId="77777777" w:rsidTr="0013260B">
        <w:trPr>
          <w:trHeight w:val="115"/>
        </w:trPr>
        <w:tc>
          <w:tcPr>
            <w:tcW w:w="3360" w:type="dxa"/>
            <w:gridSpan w:val="3"/>
            <w:tcBorders>
              <w:top w:val="nil"/>
              <w:left w:val="single" w:sz="4" w:space="0" w:color="auto"/>
              <w:bottom w:val="nil"/>
              <w:right w:val="single" w:sz="4" w:space="0" w:color="auto"/>
            </w:tcBorders>
            <w:hideMark/>
          </w:tcPr>
          <w:p w14:paraId="48BAA208" w14:textId="77777777" w:rsidR="00786744" w:rsidRPr="005026A1" w:rsidRDefault="00786744" w:rsidP="0013260B">
            <w:pPr>
              <w:pStyle w:val="TAL"/>
              <w:spacing w:line="256" w:lineRule="auto"/>
            </w:pPr>
            <w:r w:rsidRPr="005026A1">
              <w:t>Dedicated CORSET reference channel</w:t>
            </w:r>
          </w:p>
        </w:tc>
        <w:tc>
          <w:tcPr>
            <w:tcW w:w="1369" w:type="dxa"/>
            <w:tcBorders>
              <w:top w:val="nil"/>
              <w:left w:val="single" w:sz="4" w:space="0" w:color="auto"/>
              <w:bottom w:val="nil"/>
              <w:right w:val="single" w:sz="4" w:space="0" w:color="auto"/>
            </w:tcBorders>
          </w:tcPr>
          <w:p w14:paraId="3AE6E566"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6FB4163"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00849CF" w14:textId="77777777" w:rsidR="00786744" w:rsidRPr="005026A1" w:rsidRDefault="00786744" w:rsidP="0013260B">
            <w:pPr>
              <w:pStyle w:val="TAC"/>
              <w:spacing w:line="256" w:lineRule="auto"/>
            </w:pPr>
            <w:r w:rsidRPr="005026A1">
              <w:t>CCR.1.1 FDD</w:t>
            </w:r>
          </w:p>
        </w:tc>
      </w:tr>
      <w:tr w:rsidR="00786744" w:rsidRPr="005026A1" w14:paraId="6ED1E255" w14:textId="77777777" w:rsidTr="0013260B">
        <w:trPr>
          <w:trHeight w:val="115"/>
        </w:trPr>
        <w:tc>
          <w:tcPr>
            <w:tcW w:w="3360" w:type="dxa"/>
            <w:gridSpan w:val="3"/>
            <w:tcBorders>
              <w:top w:val="nil"/>
              <w:left w:val="single" w:sz="4" w:space="0" w:color="auto"/>
              <w:bottom w:val="nil"/>
              <w:right w:val="single" w:sz="4" w:space="0" w:color="auto"/>
            </w:tcBorders>
          </w:tcPr>
          <w:p w14:paraId="45BE64FD"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34352384"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5A03E1D"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F7BE376" w14:textId="77777777" w:rsidR="00786744" w:rsidRPr="005026A1" w:rsidRDefault="00786744" w:rsidP="0013260B">
            <w:pPr>
              <w:pStyle w:val="TAC"/>
              <w:spacing w:line="256" w:lineRule="auto"/>
            </w:pPr>
            <w:r w:rsidRPr="005026A1">
              <w:t>CCR.1.1 TDD</w:t>
            </w:r>
          </w:p>
        </w:tc>
      </w:tr>
      <w:tr w:rsidR="00786744" w:rsidRPr="005026A1" w14:paraId="1996C8A8"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04E4C720"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57B7CDFF"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1669264"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70AEF9B" w14:textId="77777777" w:rsidR="00786744" w:rsidRPr="005026A1" w:rsidRDefault="00786744" w:rsidP="0013260B">
            <w:pPr>
              <w:pStyle w:val="TAC"/>
              <w:spacing w:line="256" w:lineRule="auto"/>
            </w:pPr>
            <w:r w:rsidRPr="005026A1">
              <w:t>CCR.2.1 TDD</w:t>
            </w:r>
          </w:p>
        </w:tc>
      </w:tr>
      <w:tr w:rsidR="00786744" w:rsidRPr="005026A1" w14:paraId="781EFC17" w14:textId="77777777" w:rsidTr="0013260B">
        <w:tc>
          <w:tcPr>
            <w:tcW w:w="1694" w:type="dxa"/>
            <w:tcBorders>
              <w:top w:val="single" w:sz="4" w:space="0" w:color="auto"/>
              <w:left w:val="single" w:sz="4" w:space="0" w:color="auto"/>
              <w:bottom w:val="nil"/>
              <w:right w:val="single" w:sz="4" w:space="0" w:color="auto"/>
            </w:tcBorders>
            <w:hideMark/>
          </w:tcPr>
          <w:p w14:paraId="489C831D" w14:textId="77777777" w:rsidR="00786744" w:rsidRPr="005026A1" w:rsidRDefault="00786744" w:rsidP="0013260B">
            <w:pPr>
              <w:pStyle w:val="TAL"/>
              <w:spacing w:line="256" w:lineRule="auto"/>
              <w:rPr>
                <w:szCs w:val="18"/>
              </w:rPr>
            </w:pPr>
            <w:r w:rsidRPr="005026A1">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375EBE36" w14:textId="77777777" w:rsidR="00786744" w:rsidRPr="005026A1" w:rsidRDefault="00786744" w:rsidP="0013260B">
            <w:pPr>
              <w:pStyle w:val="TAL"/>
              <w:spacing w:line="256" w:lineRule="auto"/>
              <w:rPr>
                <w:szCs w:val="18"/>
              </w:rPr>
            </w:pPr>
            <w:r w:rsidRPr="005026A1">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48B3ECD1"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990E78A"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70F7C44" w14:textId="77777777" w:rsidR="00786744" w:rsidRPr="005026A1" w:rsidRDefault="00786744" w:rsidP="0013260B">
            <w:pPr>
              <w:pStyle w:val="TAC"/>
              <w:spacing w:line="256" w:lineRule="auto"/>
              <w:rPr>
                <w:szCs w:val="18"/>
              </w:rPr>
            </w:pPr>
            <w:r w:rsidRPr="005026A1">
              <w:rPr>
                <w:szCs w:val="18"/>
              </w:rPr>
              <w:t>DLBWP.0.1</w:t>
            </w:r>
          </w:p>
        </w:tc>
      </w:tr>
      <w:tr w:rsidR="00786744" w:rsidRPr="005026A1" w14:paraId="72680CAA" w14:textId="77777777" w:rsidTr="0013260B">
        <w:tc>
          <w:tcPr>
            <w:tcW w:w="1694" w:type="dxa"/>
            <w:tcBorders>
              <w:top w:val="nil"/>
              <w:left w:val="single" w:sz="4" w:space="0" w:color="auto"/>
              <w:bottom w:val="nil"/>
              <w:right w:val="single" w:sz="4" w:space="0" w:color="auto"/>
            </w:tcBorders>
          </w:tcPr>
          <w:p w14:paraId="57B9F1D2"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37EDBAF" w14:textId="77777777" w:rsidR="00786744" w:rsidRPr="005026A1" w:rsidRDefault="00786744" w:rsidP="0013260B">
            <w:pPr>
              <w:pStyle w:val="TAL"/>
              <w:spacing w:line="256" w:lineRule="auto"/>
              <w:rPr>
                <w:szCs w:val="18"/>
              </w:rPr>
            </w:pPr>
            <w:r w:rsidRPr="005026A1">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04BE8C9D"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D2513D1"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275F5EB" w14:textId="77777777" w:rsidR="00786744" w:rsidRPr="005026A1" w:rsidRDefault="00786744" w:rsidP="0013260B">
            <w:pPr>
              <w:pStyle w:val="TAC"/>
              <w:spacing w:line="256" w:lineRule="auto"/>
              <w:rPr>
                <w:szCs w:val="18"/>
              </w:rPr>
            </w:pPr>
            <w:r w:rsidRPr="005026A1">
              <w:rPr>
                <w:szCs w:val="18"/>
              </w:rPr>
              <w:t>DLBWP.1.1</w:t>
            </w:r>
          </w:p>
        </w:tc>
      </w:tr>
      <w:tr w:rsidR="00786744" w:rsidRPr="005026A1" w14:paraId="50DA0409" w14:textId="77777777" w:rsidTr="0013260B">
        <w:tc>
          <w:tcPr>
            <w:tcW w:w="1694" w:type="dxa"/>
            <w:tcBorders>
              <w:top w:val="nil"/>
              <w:left w:val="single" w:sz="4" w:space="0" w:color="auto"/>
              <w:bottom w:val="nil"/>
              <w:right w:val="single" w:sz="4" w:space="0" w:color="auto"/>
            </w:tcBorders>
          </w:tcPr>
          <w:p w14:paraId="1CBABCDD"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2EC1B5D" w14:textId="77777777" w:rsidR="00786744" w:rsidRPr="005026A1" w:rsidRDefault="00786744" w:rsidP="0013260B">
            <w:pPr>
              <w:pStyle w:val="TAL"/>
              <w:spacing w:line="256" w:lineRule="auto"/>
              <w:rPr>
                <w:szCs w:val="18"/>
              </w:rPr>
            </w:pPr>
            <w:r w:rsidRPr="005026A1">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76E297A6"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DE0A57A"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E3921FE" w14:textId="77777777" w:rsidR="00786744" w:rsidRPr="005026A1" w:rsidRDefault="00786744" w:rsidP="0013260B">
            <w:pPr>
              <w:pStyle w:val="TAC"/>
              <w:spacing w:line="256" w:lineRule="auto"/>
              <w:rPr>
                <w:szCs w:val="18"/>
              </w:rPr>
            </w:pPr>
            <w:r w:rsidRPr="005026A1">
              <w:rPr>
                <w:szCs w:val="18"/>
              </w:rPr>
              <w:t>ULBWP.0.1</w:t>
            </w:r>
          </w:p>
        </w:tc>
      </w:tr>
      <w:tr w:rsidR="00786744" w:rsidRPr="005026A1" w14:paraId="3CCC996D" w14:textId="77777777" w:rsidTr="0013260B">
        <w:tc>
          <w:tcPr>
            <w:tcW w:w="1694" w:type="dxa"/>
            <w:tcBorders>
              <w:top w:val="nil"/>
              <w:left w:val="single" w:sz="4" w:space="0" w:color="auto"/>
              <w:bottom w:val="single" w:sz="4" w:space="0" w:color="auto"/>
              <w:right w:val="single" w:sz="4" w:space="0" w:color="auto"/>
            </w:tcBorders>
          </w:tcPr>
          <w:p w14:paraId="56D9A349"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65A1570" w14:textId="77777777" w:rsidR="00786744" w:rsidRPr="005026A1" w:rsidRDefault="00786744" w:rsidP="0013260B">
            <w:pPr>
              <w:pStyle w:val="TAL"/>
              <w:spacing w:line="256" w:lineRule="auto"/>
              <w:rPr>
                <w:szCs w:val="18"/>
              </w:rPr>
            </w:pPr>
            <w:r w:rsidRPr="005026A1">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78F5556E"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6DB64F4"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9BCD88E" w14:textId="77777777" w:rsidR="00786744" w:rsidRPr="005026A1" w:rsidRDefault="00786744" w:rsidP="0013260B">
            <w:pPr>
              <w:pStyle w:val="TAC"/>
              <w:spacing w:line="256" w:lineRule="auto"/>
              <w:rPr>
                <w:szCs w:val="18"/>
              </w:rPr>
            </w:pPr>
            <w:r w:rsidRPr="005026A1">
              <w:rPr>
                <w:szCs w:val="18"/>
              </w:rPr>
              <w:t>ULBWP.1.1</w:t>
            </w:r>
          </w:p>
        </w:tc>
      </w:tr>
      <w:tr w:rsidR="00786744" w:rsidRPr="005026A1" w14:paraId="5C880AFD"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1026BC46" w14:textId="77777777" w:rsidR="00786744" w:rsidRPr="005026A1" w:rsidRDefault="00786744" w:rsidP="0013260B">
            <w:pPr>
              <w:pStyle w:val="TAL"/>
              <w:spacing w:line="256" w:lineRule="auto"/>
              <w:rPr>
                <w:b/>
              </w:rPr>
            </w:pPr>
            <w:r w:rsidRPr="005026A1">
              <w:t>OCNG pattern</w:t>
            </w:r>
            <w:r w:rsidRPr="005026A1">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39117C75"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EE062BA"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1386BB0" w14:textId="77777777" w:rsidR="00786744" w:rsidRPr="005026A1" w:rsidRDefault="00786744" w:rsidP="0013260B">
            <w:pPr>
              <w:pStyle w:val="TAC"/>
              <w:spacing w:line="256" w:lineRule="auto"/>
            </w:pPr>
            <w:r w:rsidRPr="005026A1">
              <w:t>OP.1</w:t>
            </w:r>
          </w:p>
        </w:tc>
      </w:tr>
      <w:tr w:rsidR="00786744" w:rsidRPr="005026A1" w14:paraId="4E4EF273"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6A1A73C2" w14:textId="77777777" w:rsidR="00786744" w:rsidRPr="005026A1" w:rsidRDefault="00786744" w:rsidP="0013260B">
            <w:pPr>
              <w:pStyle w:val="TAL"/>
              <w:spacing w:line="256" w:lineRule="auto"/>
            </w:pPr>
            <w:r w:rsidRPr="005026A1">
              <w:t>SMTC configuration</w:t>
            </w:r>
          </w:p>
        </w:tc>
        <w:tc>
          <w:tcPr>
            <w:tcW w:w="1369" w:type="dxa"/>
            <w:tcBorders>
              <w:top w:val="single" w:sz="4" w:space="0" w:color="auto"/>
              <w:left w:val="single" w:sz="4" w:space="0" w:color="auto"/>
              <w:bottom w:val="single" w:sz="4" w:space="0" w:color="auto"/>
              <w:right w:val="single" w:sz="4" w:space="0" w:color="auto"/>
            </w:tcBorders>
          </w:tcPr>
          <w:p w14:paraId="13D7D03E"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95C8A2D"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E2DCE44" w14:textId="606C1181" w:rsidR="00786744" w:rsidRPr="005026A1" w:rsidRDefault="00786744" w:rsidP="0013260B">
            <w:pPr>
              <w:pStyle w:val="TAC"/>
              <w:spacing w:line="256" w:lineRule="auto"/>
            </w:pPr>
            <w:r w:rsidRPr="005026A1">
              <w:rPr>
                <w:rFonts w:cs="v4.2.0"/>
              </w:rPr>
              <w:t xml:space="preserve">SMTC.1 </w:t>
            </w:r>
            <w:del w:id="19" w:author="Sapling Lin (林玓瑩)" w:date="2024-08-05T15:08:00Z">
              <w:r w:rsidRPr="005026A1" w:rsidDel="00127979">
                <w:rPr>
                  <w:rFonts w:cs="v4.2.0"/>
                </w:rPr>
                <w:delText xml:space="preserve">RedCap </w:delText>
              </w:r>
            </w:del>
            <w:r w:rsidRPr="005026A1">
              <w:rPr>
                <w:rFonts w:cs="v4.2.0"/>
              </w:rPr>
              <w:t>FR1</w:t>
            </w:r>
          </w:p>
        </w:tc>
      </w:tr>
      <w:tr w:rsidR="00786744" w:rsidRPr="005026A1" w14:paraId="4A3A6054"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45B80742" w14:textId="77777777" w:rsidR="00786744" w:rsidRPr="005026A1" w:rsidRDefault="00786744" w:rsidP="0013260B">
            <w:pPr>
              <w:pStyle w:val="TAL"/>
              <w:spacing w:line="256" w:lineRule="auto"/>
            </w:pPr>
            <w:r w:rsidRPr="005026A1">
              <w:t>SSB configuration</w:t>
            </w:r>
          </w:p>
        </w:tc>
        <w:tc>
          <w:tcPr>
            <w:tcW w:w="1369" w:type="dxa"/>
            <w:tcBorders>
              <w:top w:val="single" w:sz="4" w:space="0" w:color="auto"/>
              <w:left w:val="single" w:sz="4" w:space="0" w:color="auto"/>
              <w:bottom w:val="nil"/>
              <w:right w:val="single" w:sz="4" w:space="0" w:color="auto"/>
            </w:tcBorders>
          </w:tcPr>
          <w:p w14:paraId="3FFB54E1"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7F416C7"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A1A9E5E" w14:textId="77777777" w:rsidR="00786744" w:rsidRPr="005026A1" w:rsidRDefault="00786744" w:rsidP="0013260B">
            <w:pPr>
              <w:pStyle w:val="TAC"/>
              <w:spacing w:line="256" w:lineRule="auto"/>
            </w:pPr>
            <w:r w:rsidRPr="005026A1">
              <w:t>SSB.1 FR1</w:t>
            </w:r>
          </w:p>
        </w:tc>
      </w:tr>
      <w:tr w:rsidR="00786744" w:rsidRPr="005026A1" w14:paraId="22996D51" w14:textId="77777777" w:rsidTr="0013260B">
        <w:trPr>
          <w:trHeight w:val="135"/>
        </w:trPr>
        <w:tc>
          <w:tcPr>
            <w:tcW w:w="3360" w:type="dxa"/>
            <w:gridSpan w:val="3"/>
            <w:tcBorders>
              <w:top w:val="nil"/>
              <w:left w:val="single" w:sz="4" w:space="0" w:color="auto"/>
              <w:bottom w:val="single" w:sz="4" w:space="0" w:color="auto"/>
              <w:right w:val="single" w:sz="4" w:space="0" w:color="auto"/>
            </w:tcBorders>
          </w:tcPr>
          <w:p w14:paraId="3C8E4ABC"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39D5EE6E"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28CD86"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B61662C" w14:textId="77777777" w:rsidR="00786744" w:rsidRPr="005026A1" w:rsidRDefault="00786744" w:rsidP="0013260B">
            <w:pPr>
              <w:pStyle w:val="TAC"/>
              <w:spacing w:line="256" w:lineRule="auto"/>
            </w:pPr>
            <w:r w:rsidRPr="005026A1">
              <w:t xml:space="preserve">SSB.1 </w:t>
            </w:r>
            <w:proofErr w:type="spellStart"/>
            <w:r w:rsidRPr="005026A1">
              <w:t>RedCap</w:t>
            </w:r>
            <w:proofErr w:type="spellEnd"/>
            <w:r w:rsidRPr="005026A1">
              <w:t xml:space="preserve"> FR1</w:t>
            </w:r>
          </w:p>
        </w:tc>
      </w:tr>
      <w:tr w:rsidR="00786744" w:rsidRPr="005026A1" w14:paraId="15A5652F" w14:textId="77777777" w:rsidTr="0013260B">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73039344" w14:textId="77777777" w:rsidR="00786744" w:rsidRPr="005026A1" w:rsidRDefault="00786744" w:rsidP="0013260B">
            <w:pPr>
              <w:pStyle w:val="TAL"/>
              <w:spacing w:line="256" w:lineRule="auto"/>
            </w:pPr>
            <w:r w:rsidRPr="005026A1">
              <w:rPr>
                <w:rFonts w:cs="Arial"/>
              </w:rPr>
              <w:t>CSI-RS for tracking</w:t>
            </w:r>
          </w:p>
        </w:tc>
        <w:tc>
          <w:tcPr>
            <w:tcW w:w="1369" w:type="dxa"/>
            <w:tcBorders>
              <w:top w:val="nil"/>
              <w:left w:val="single" w:sz="4" w:space="0" w:color="auto"/>
              <w:bottom w:val="single" w:sz="4" w:space="0" w:color="auto"/>
              <w:right w:val="single" w:sz="4" w:space="0" w:color="auto"/>
            </w:tcBorders>
          </w:tcPr>
          <w:p w14:paraId="6B35858C"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F5130C9"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8C982A2" w14:textId="77777777" w:rsidR="00786744" w:rsidRPr="005026A1" w:rsidRDefault="00786744" w:rsidP="0013260B">
            <w:pPr>
              <w:pStyle w:val="TAC"/>
              <w:spacing w:line="256" w:lineRule="auto"/>
            </w:pPr>
            <w:r w:rsidRPr="005026A1">
              <w:t>TRS.1.1 FDD</w:t>
            </w:r>
          </w:p>
        </w:tc>
      </w:tr>
      <w:tr w:rsidR="00786744" w:rsidRPr="005026A1" w14:paraId="03457DC6" w14:textId="77777777" w:rsidTr="0013260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052777DF" w14:textId="77777777" w:rsidR="00786744" w:rsidRPr="005026A1" w:rsidRDefault="00786744" w:rsidP="0013260B">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562E578A"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AE12572"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A6657DD" w14:textId="77777777" w:rsidR="00786744" w:rsidRPr="005026A1" w:rsidRDefault="00786744" w:rsidP="0013260B">
            <w:pPr>
              <w:pStyle w:val="TAC"/>
              <w:spacing w:line="256" w:lineRule="auto"/>
            </w:pPr>
            <w:r w:rsidRPr="005026A1">
              <w:t>TRS.1.1 TDD</w:t>
            </w:r>
          </w:p>
        </w:tc>
      </w:tr>
      <w:tr w:rsidR="00786744" w:rsidRPr="005026A1" w14:paraId="412929BA" w14:textId="77777777" w:rsidTr="0013260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BF6C928" w14:textId="77777777" w:rsidR="00786744" w:rsidRPr="005026A1" w:rsidRDefault="00786744" w:rsidP="0013260B">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658FCE29"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8E4E870"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0B5FFF4" w14:textId="77777777" w:rsidR="00786744" w:rsidRPr="005026A1" w:rsidRDefault="00786744" w:rsidP="0013260B">
            <w:pPr>
              <w:pStyle w:val="TAC"/>
              <w:spacing w:line="256" w:lineRule="auto"/>
            </w:pPr>
            <w:r w:rsidRPr="005026A1">
              <w:t>TRS.1.2 TDD</w:t>
            </w:r>
          </w:p>
        </w:tc>
      </w:tr>
      <w:tr w:rsidR="00786744" w:rsidRPr="005026A1" w14:paraId="59764B9A" w14:textId="77777777" w:rsidTr="0013260B">
        <w:tc>
          <w:tcPr>
            <w:tcW w:w="3360" w:type="dxa"/>
            <w:gridSpan w:val="3"/>
            <w:tcBorders>
              <w:top w:val="single" w:sz="4" w:space="0" w:color="auto"/>
              <w:left w:val="single" w:sz="4" w:space="0" w:color="auto"/>
              <w:bottom w:val="nil"/>
              <w:right w:val="single" w:sz="4" w:space="0" w:color="auto"/>
            </w:tcBorders>
            <w:hideMark/>
          </w:tcPr>
          <w:p w14:paraId="6332A899" w14:textId="77777777" w:rsidR="00786744" w:rsidRPr="005026A1" w:rsidRDefault="00786744" w:rsidP="0013260B">
            <w:pPr>
              <w:pStyle w:val="TAL"/>
              <w:spacing w:line="256" w:lineRule="auto"/>
              <w:rPr>
                <w:rFonts w:cs="Arial"/>
              </w:rPr>
            </w:pPr>
            <w:r w:rsidRPr="005026A1">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297AE23B" w14:textId="77777777" w:rsidR="00786744" w:rsidRPr="005026A1" w:rsidRDefault="00786744" w:rsidP="0013260B">
            <w:pPr>
              <w:pStyle w:val="TAC"/>
              <w:spacing w:line="256" w:lineRule="auto"/>
            </w:pPr>
            <w:r w:rsidRPr="005026A1">
              <w:t>dBm</w:t>
            </w:r>
          </w:p>
        </w:tc>
        <w:tc>
          <w:tcPr>
            <w:tcW w:w="1535" w:type="dxa"/>
            <w:tcBorders>
              <w:top w:val="single" w:sz="4" w:space="0" w:color="auto"/>
              <w:left w:val="single" w:sz="4" w:space="0" w:color="auto"/>
              <w:bottom w:val="single" w:sz="4" w:space="0" w:color="auto"/>
              <w:right w:val="single" w:sz="4" w:space="0" w:color="auto"/>
            </w:tcBorders>
            <w:hideMark/>
          </w:tcPr>
          <w:p w14:paraId="6A45B371"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F01F73B" w14:textId="77777777" w:rsidR="00786744" w:rsidRPr="005026A1" w:rsidRDefault="00786744" w:rsidP="0013260B">
            <w:pPr>
              <w:pStyle w:val="TAC"/>
              <w:spacing w:line="256" w:lineRule="auto"/>
            </w:pPr>
            <w:r w:rsidRPr="005026A1">
              <w:t>-96</w:t>
            </w:r>
          </w:p>
        </w:tc>
      </w:tr>
      <w:tr w:rsidR="00786744" w:rsidRPr="005026A1" w14:paraId="36EBA69B" w14:textId="77777777" w:rsidTr="0013260B">
        <w:tc>
          <w:tcPr>
            <w:tcW w:w="3360" w:type="dxa"/>
            <w:gridSpan w:val="3"/>
            <w:tcBorders>
              <w:top w:val="nil"/>
              <w:left w:val="single" w:sz="4" w:space="0" w:color="auto"/>
              <w:bottom w:val="single" w:sz="4" w:space="0" w:color="auto"/>
              <w:right w:val="single" w:sz="4" w:space="0" w:color="auto"/>
            </w:tcBorders>
          </w:tcPr>
          <w:p w14:paraId="2A3F437D" w14:textId="77777777" w:rsidR="00786744" w:rsidRPr="005026A1" w:rsidRDefault="00786744" w:rsidP="0013260B">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580CE581"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1CD7091"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16410F7" w14:textId="77777777" w:rsidR="00786744" w:rsidRPr="005026A1" w:rsidRDefault="00786744" w:rsidP="0013260B">
            <w:pPr>
              <w:pStyle w:val="TAC"/>
              <w:spacing w:line="256" w:lineRule="auto"/>
            </w:pPr>
            <w:r w:rsidRPr="005026A1">
              <w:t>-93</w:t>
            </w:r>
          </w:p>
        </w:tc>
      </w:tr>
      <w:tr w:rsidR="00786744" w:rsidRPr="005026A1" w14:paraId="79FAD539"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09634EBF" w14:textId="77777777" w:rsidR="00786744" w:rsidRPr="005026A1" w:rsidRDefault="00786744" w:rsidP="0013260B">
            <w:pPr>
              <w:pStyle w:val="TAL"/>
              <w:spacing w:line="256" w:lineRule="auto"/>
              <w:rPr>
                <w:rFonts w:cs="Arial"/>
              </w:rPr>
            </w:pPr>
            <w:r w:rsidRPr="005026A1">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41D09EF9"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nil"/>
              <w:right w:val="single" w:sz="4" w:space="0" w:color="auto"/>
            </w:tcBorders>
            <w:hideMark/>
          </w:tcPr>
          <w:p w14:paraId="7B6F8906"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nil"/>
              <w:right w:val="single" w:sz="4" w:space="0" w:color="auto"/>
            </w:tcBorders>
            <w:hideMark/>
          </w:tcPr>
          <w:p w14:paraId="00E8B1D4" w14:textId="77777777" w:rsidR="00786744" w:rsidRPr="005026A1" w:rsidRDefault="00786744" w:rsidP="0013260B">
            <w:pPr>
              <w:pStyle w:val="TAC"/>
              <w:spacing w:line="256" w:lineRule="auto"/>
            </w:pPr>
            <w:r w:rsidRPr="005026A1">
              <w:t>0</w:t>
            </w:r>
          </w:p>
        </w:tc>
      </w:tr>
      <w:tr w:rsidR="00786744" w:rsidRPr="005026A1" w14:paraId="0CFC743C"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26D2E94A" w14:textId="77777777" w:rsidR="00786744" w:rsidRPr="005026A1" w:rsidRDefault="00786744" w:rsidP="0013260B">
            <w:pPr>
              <w:pStyle w:val="TAL"/>
              <w:spacing w:line="256" w:lineRule="auto"/>
              <w:rPr>
                <w:rFonts w:cs="Arial"/>
              </w:rPr>
            </w:pPr>
            <w:r w:rsidRPr="005026A1">
              <w:rPr>
                <w:rFonts w:cs="Arial"/>
              </w:rPr>
              <w:t>EPRE ratio of PBCH_DMRS to SSS</w:t>
            </w:r>
          </w:p>
        </w:tc>
        <w:tc>
          <w:tcPr>
            <w:tcW w:w="1369" w:type="dxa"/>
            <w:tcBorders>
              <w:top w:val="nil"/>
              <w:left w:val="single" w:sz="4" w:space="0" w:color="auto"/>
              <w:bottom w:val="nil"/>
              <w:right w:val="single" w:sz="4" w:space="0" w:color="auto"/>
            </w:tcBorders>
          </w:tcPr>
          <w:p w14:paraId="044C8B63"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078BFDBB"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20919B38" w14:textId="77777777" w:rsidR="00786744" w:rsidRPr="005026A1" w:rsidRDefault="00786744" w:rsidP="0013260B">
            <w:pPr>
              <w:pStyle w:val="TAC"/>
              <w:spacing w:line="256" w:lineRule="auto"/>
            </w:pPr>
          </w:p>
        </w:tc>
      </w:tr>
      <w:tr w:rsidR="00786744" w:rsidRPr="005026A1" w14:paraId="12C625AD"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4C03E0D0" w14:textId="77777777" w:rsidR="00786744" w:rsidRPr="005026A1" w:rsidRDefault="00786744" w:rsidP="0013260B">
            <w:pPr>
              <w:pStyle w:val="TAL"/>
              <w:spacing w:line="256" w:lineRule="auto"/>
              <w:rPr>
                <w:rFonts w:cs="Arial"/>
              </w:rPr>
            </w:pPr>
            <w:r w:rsidRPr="005026A1">
              <w:rPr>
                <w:rFonts w:cs="Arial"/>
              </w:rPr>
              <w:t>EPRE ratio of PBCH to PBCH_DMRS</w:t>
            </w:r>
          </w:p>
        </w:tc>
        <w:tc>
          <w:tcPr>
            <w:tcW w:w="1369" w:type="dxa"/>
            <w:tcBorders>
              <w:top w:val="nil"/>
              <w:left w:val="single" w:sz="4" w:space="0" w:color="auto"/>
              <w:bottom w:val="nil"/>
              <w:right w:val="single" w:sz="4" w:space="0" w:color="auto"/>
            </w:tcBorders>
          </w:tcPr>
          <w:p w14:paraId="4BD45C2F"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2CE16200"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5D795531" w14:textId="77777777" w:rsidR="00786744" w:rsidRPr="005026A1" w:rsidRDefault="00786744" w:rsidP="0013260B">
            <w:pPr>
              <w:pStyle w:val="TAC"/>
              <w:spacing w:line="256" w:lineRule="auto"/>
            </w:pPr>
          </w:p>
        </w:tc>
      </w:tr>
      <w:tr w:rsidR="00786744" w:rsidRPr="005026A1" w14:paraId="595A0911"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56A00E66" w14:textId="77777777" w:rsidR="00786744" w:rsidRPr="005026A1" w:rsidRDefault="00786744" w:rsidP="0013260B">
            <w:pPr>
              <w:pStyle w:val="TAL"/>
              <w:spacing w:line="256" w:lineRule="auto"/>
              <w:rPr>
                <w:rFonts w:cs="Arial"/>
              </w:rPr>
            </w:pPr>
            <w:r w:rsidRPr="005026A1">
              <w:rPr>
                <w:rFonts w:cs="Arial"/>
              </w:rPr>
              <w:t>EPRE ratio of PDCCH_DMRS to SSS</w:t>
            </w:r>
          </w:p>
        </w:tc>
        <w:tc>
          <w:tcPr>
            <w:tcW w:w="1369" w:type="dxa"/>
            <w:tcBorders>
              <w:top w:val="nil"/>
              <w:left w:val="single" w:sz="4" w:space="0" w:color="auto"/>
              <w:bottom w:val="nil"/>
              <w:right w:val="single" w:sz="4" w:space="0" w:color="auto"/>
            </w:tcBorders>
          </w:tcPr>
          <w:p w14:paraId="555553DE"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457F4C4E"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3F9F3250" w14:textId="77777777" w:rsidR="00786744" w:rsidRPr="005026A1" w:rsidRDefault="00786744" w:rsidP="0013260B">
            <w:pPr>
              <w:pStyle w:val="TAC"/>
              <w:spacing w:line="256" w:lineRule="auto"/>
            </w:pPr>
          </w:p>
        </w:tc>
      </w:tr>
      <w:tr w:rsidR="00786744" w:rsidRPr="005026A1" w14:paraId="2271BF72"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6E1AC17E" w14:textId="77777777" w:rsidR="00786744" w:rsidRPr="005026A1" w:rsidRDefault="00786744" w:rsidP="0013260B">
            <w:pPr>
              <w:pStyle w:val="TAL"/>
              <w:spacing w:line="256" w:lineRule="auto"/>
              <w:rPr>
                <w:rFonts w:cs="Arial"/>
              </w:rPr>
            </w:pPr>
            <w:r w:rsidRPr="005026A1">
              <w:rPr>
                <w:rFonts w:cs="Arial"/>
              </w:rPr>
              <w:t>EPRE ratio of PDCCH to PDCCH_DMRS</w:t>
            </w:r>
          </w:p>
        </w:tc>
        <w:tc>
          <w:tcPr>
            <w:tcW w:w="1369" w:type="dxa"/>
            <w:tcBorders>
              <w:top w:val="nil"/>
              <w:left w:val="single" w:sz="4" w:space="0" w:color="auto"/>
              <w:bottom w:val="nil"/>
              <w:right w:val="single" w:sz="4" w:space="0" w:color="auto"/>
            </w:tcBorders>
          </w:tcPr>
          <w:p w14:paraId="137DE355"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5F86DE5D"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540D6F40" w14:textId="77777777" w:rsidR="00786744" w:rsidRPr="005026A1" w:rsidRDefault="00786744" w:rsidP="0013260B">
            <w:pPr>
              <w:pStyle w:val="TAC"/>
              <w:spacing w:line="256" w:lineRule="auto"/>
            </w:pPr>
          </w:p>
        </w:tc>
      </w:tr>
      <w:tr w:rsidR="00786744" w:rsidRPr="005026A1" w14:paraId="6444FA4F"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00CA400D" w14:textId="77777777" w:rsidR="00786744" w:rsidRPr="005026A1" w:rsidRDefault="00786744" w:rsidP="0013260B">
            <w:pPr>
              <w:pStyle w:val="TAL"/>
              <w:spacing w:line="256" w:lineRule="auto"/>
              <w:rPr>
                <w:rFonts w:cs="Arial"/>
              </w:rPr>
            </w:pPr>
            <w:r w:rsidRPr="005026A1">
              <w:rPr>
                <w:rFonts w:cs="Arial"/>
              </w:rPr>
              <w:t>EPRE ratio of PDSCH_DMRS to SSS</w:t>
            </w:r>
          </w:p>
        </w:tc>
        <w:tc>
          <w:tcPr>
            <w:tcW w:w="1369" w:type="dxa"/>
            <w:tcBorders>
              <w:top w:val="nil"/>
              <w:left w:val="single" w:sz="4" w:space="0" w:color="auto"/>
              <w:bottom w:val="nil"/>
              <w:right w:val="single" w:sz="4" w:space="0" w:color="auto"/>
            </w:tcBorders>
          </w:tcPr>
          <w:p w14:paraId="6A07D8B6"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4A119B7B"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20868910" w14:textId="77777777" w:rsidR="00786744" w:rsidRPr="005026A1" w:rsidRDefault="00786744" w:rsidP="0013260B">
            <w:pPr>
              <w:pStyle w:val="TAC"/>
              <w:spacing w:line="256" w:lineRule="auto"/>
            </w:pPr>
          </w:p>
        </w:tc>
      </w:tr>
      <w:tr w:rsidR="00786744" w:rsidRPr="005026A1" w14:paraId="6A0DD685"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45439E30" w14:textId="77777777" w:rsidR="00786744" w:rsidRPr="005026A1" w:rsidRDefault="00786744" w:rsidP="0013260B">
            <w:pPr>
              <w:pStyle w:val="TAL"/>
              <w:spacing w:line="256" w:lineRule="auto"/>
              <w:rPr>
                <w:rFonts w:cs="Arial"/>
              </w:rPr>
            </w:pPr>
            <w:r w:rsidRPr="005026A1">
              <w:rPr>
                <w:rFonts w:cs="Arial"/>
              </w:rPr>
              <w:t>EPRE ratio of PDSCH to PDSCH_DMRS</w:t>
            </w:r>
          </w:p>
        </w:tc>
        <w:tc>
          <w:tcPr>
            <w:tcW w:w="1369" w:type="dxa"/>
            <w:tcBorders>
              <w:top w:val="nil"/>
              <w:left w:val="single" w:sz="4" w:space="0" w:color="auto"/>
              <w:bottom w:val="nil"/>
              <w:right w:val="single" w:sz="4" w:space="0" w:color="auto"/>
            </w:tcBorders>
          </w:tcPr>
          <w:p w14:paraId="4E186A15"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19AA8EE2"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3F38331E" w14:textId="77777777" w:rsidR="00786744" w:rsidRPr="005026A1" w:rsidRDefault="00786744" w:rsidP="0013260B">
            <w:pPr>
              <w:pStyle w:val="TAC"/>
              <w:spacing w:line="256" w:lineRule="auto"/>
            </w:pPr>
          </w:p>
        </w:tc>
      </w:tr>
      <w:tr w:rsidR="00786744" w:rsidRPr="005026A1" w14:paraId="02D99D6F"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2FEB973E" w14:textId="77777777" w:rsidR="00786744" w:rsidRPr="005026A1" w:rsidRDefault="00786744" w:rsidP="0013260B">
            <w:pPr>
              <w:pStyle w:val="TAL"/>
              <w:spacing w:line="256" w:lineRule="auto"/>
              <w:rPr>
                <w:rFonts w:cs="Arial"/>
              </w:rPr>
            </w:pPr>
            <w:r w:rsidRPr="005026A1">
              <w:rPr>
                <w:rFonts w:cs="Arial"/>
              </w:rPr>
              <w:t>EPRE ratio of OCNG DMRS to SSS</w:t>
            </w:r>
          </w:p>
        </w:tc>
        <w:tc>
          <w:tcPr>
            <w:tcW w:w="1369" w:type="dxa"/>
            <w:tcBorders>
              <w:top w:val="nil"/>
              <w:left w:val="single" w:sz="4" w:space="0" w:color="auto"/>
              <w:bottom w:val="nil"/>
              <w:right w:val="single" w:sz="4" w:space="0" w:color="auto"/>
            </w:tcBorders>
          </w:tcPr>
          <w:p w14:paraId="7C15E0B7"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6E5AB959"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298588B0" w14:textId="77777777" w:rsidR="00786744" w:rsidRPr="005026A1" w:rsidRDefault="00786744" w:rsidP="0013260B">
            <w:pPr>
              <w:pStyle w:val="TAC"/>
              <w:spacing w:line="256" w:lineRule="auto"/>
            </w:pPr>
          </w:p>
        </w:tc>
      </w:tr>
      <w:tr w:rsidR="00786744" w:rsidRPr="005026A1" w14:paraId="272CB219"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71796877" w14:textId="77777777" w:rsidR="00786744" w:rsidRPr="005026A1" w:rsidRDefault="00786744" w:rsidP="0013260B">
            <w:pPr>
              <w:pStyle w:val="TAL"/>
              <w:spacing w:line="256" w:lineRule="auto"/>
              <w:rPr>
                <w:rFonts w:cs="Arial"/>
              </w:rPr>
            </w:pPr>
            <w:r w:rsidRPr="005026A1">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59A97F76" w14:textId="77777777" w:rsidR="00786744" w:rsidRPr="005026A1" w:rsidRDefault="00786744" w:rsidP="0013260B">
            <w:pPr>
              <w:pStyle w:val="TAC"/>
              <w:spacing w:line="256" w:lineRule="auto"/>
            </w:pPr>
          </w:p>
        </w:tc>
        <w:tc>
          <w:tcPr>
            <w:tcW w:w="1535" w:type="dxa"/>
            <w:tcBorders>
              <w:top w:val="nil"/>
              <w:left w:val="single" w:sz="4" w:space="0" w:color="auto"/>
              <w:bottom w:val="single" w:sz="4" w:space="0" w:color="auto"/>
              <w:right w:val="single" w:sz="4" w:space="0" w:color="auto"/>
            </w:tcBorders>
          </w:tcPr>
          <w:p w14:paraId="568BC7BA" w14:textId="77777777" w:rsidR="00786744" w:rsidRPr="005026A1" w:rsidRDefault="00786744" w:rsidP="0013260B">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4B7A200F" w14:textId="77777777" w:rsidR="00786744" w:rsidRPr="005026A1" w:rsidRDefault="00786744" w:rsidP="0013260B">
            <w:pPr>
              <w:pStyle w:val="TAC"/>
              <w:spacing w:line="256" w:lineRule="auto"/>
            </w:pPr>
          </w:p>
        </w:tc>
      </w:tr>
      <w:tr w:rsidR="00786744" w:rsidRPr="005026A1" w14:paraId="7C120954" w14:textId="77777777" w:rsidTr="0013260B">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8B929F8" w14:textId="77777777" w:rsidR="00786744" w:rsidRPr="005026A1" w:rsidRDefault="00786744" w:rsidP="0013260B">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728BF478" w14:textId="77777777" w:rsidR="00786744" w:rsidRPr="005026A1" w:rsidRDefault="00786744" w:rsidP="0013260B">
            <w:pPr>
              <w:pStyle w:val="TAC"/>
              <w:spacing w:line="256" w:lineRule="auto"/>
            </w:pPr>
            <w:r w:rsidRPr="005026A1">
              <w:t xml:space="preserve">dBm/15 </w:t>
            </w:r>
            <w:proofErr w:type="spellStart"/>
            <w:r w:rsidRPr="005026A1">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7E2E96A7"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C5676A2" w14:textId="77777777" w:rsidR="00786744" w:rsidRPr="005026A1" w:rsidRDefault="00786744" w:rsidP="0013260B">
            <w:pPr>
              <w:pStyle w:val="TAC"/>
              <w:spacing w:line="256" w:lineRule="auto"/>
            </w:pPr>
            <w:r w:rsidRPr="005026A1">
              <w:t>-104+TT</w:t>
            </w:r>
          </w:p>
        </w:tc>
      </w:tr>
      <w:tr w:rsidR="00786744" w:rsidRPr="005026A1" w14:paraId="2715D796" w14:textId="77777777" w:rsidTr="0013260B">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5AFCCB9B" w14:textId="77777777" w:rsidR="00786744" w:rsidRPr="005026A1" w:rsidRDefault="00786744" w:rsidP="0013260B">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2F1BEF52"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5DB8F9D9"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C55EA9A" w14:textId="77777777" w:rsidR="00786744" w:rsidRPr="005026A1" w:rsidRDefault="00786744" w:rsidP="0013260B">
            <w:pPr>
              <w:pStyle w:val="TAC"/>
              <w:spacing w:line="256" w:lineRule="auto"/>
            </w:pPr>
            <w:r w:rsidRPr="005026A1">
              <w:t>-104+TT</w:t>
            </w:r>
          </w:p>
        </w:tc>
      </w:tr>
      <w:tr w:rsidR="00786744" w:rsidRPr="005026A1" w14:paraId="535A234E" w14:textId="77777777" w:rsidTr="0013260B">
        <w:trPr>
          <w:trHeight w:val="56"/>
        </w:trPr>
        <w:tc>
          <w:tcPr>
            <w:tcW w:w="3360" w:type="dxa"/>
            <w:gridSpan w:val="3"/>
            <w:tcBorders>
              <w:top w:val="nil"/>
              <w:left w:val="single" w:sz="4" w:space="0" w:color="auto"/>
              <w:bottom w:val="single" w:sz="4" w:space="0" w:color="auto"/>
              <w:right w:val="single" w:sz="4" w:space="0" w:color="auto"/>
            </w:tcBorders>
            <w:vAlign w:val="center"/>
          </w:tcPr>
          <w:p w14:paraId="0BFC4D78" w14:textId="77777777" w:rsidR="00786744" w:rsidRPr="005026A1" w:rsidRDefault="00786744" w:rsidP="0013260B">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69349C01"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51C109"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67349C" w14:textId="77777777" w:rsidR="00786744" w:rsidRPr="005026A1" w:rsidRDefault="00786744" w:rsidP="0013260B">
            <w:pPr>
              <w:pStyle w:val="TAC"/>
              <w:spacing w:line="256" w:lineRule="auto"/>
            </w:pPr>
            <w:r w:rsidRPr="005026A1">
              <w:t>-101+TT</w:t>
            </w:r>
          </w:p>
        </w:tc>
      </w:tr>
      <w:tr w:rsidR="00786744" w:rsidRPr="005026A1" w14:paraId="0BAC5CDF"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40950FC" w14:textId="77777777" w:rsidR="00786744" w:rsidRPr="005026A1" w:rsidRDefault="00786744" w:rsidP="0013260B">
            <w:pPr>
              <w:pStyle w:val="TAL"/>
              <w:spacing w:line="256" w:lineRule="auto"/>
              <w:rPr>
                <w:rFonts w:eastAsia="Calibri" w:cs="Arial"/>
                <w:i/>
                <w:vertAlign w:val="superscript"/>
              </w:rPr>
            </w:pPr>
            <w:proofErr w:type="spellStart"/>
            <w:r w:rsidRPr="005026A1">
              <w:rPr>
                <w:rFonts w:eastAsia="Calibri" w:cs="Arial"/>
              </w:rPr>
              <w:t>Ê</w:t>
            </w:r>
            <w:r w:rsidRPr="005026A1">
              <w:rPr>
                <w:rFonts w:eastAsia="Calibri" w:cs="Arial"/>
                <w:vertAlign w:val="subscript"/>
              </w:rPr>
              <w:t>s</w:t>
            </w:r>
            <w:proofErr w:type="spellEnd"/>
            <w:r w:rsidRPr="005026A1">
              <w:rPr>
                <w:rFonts w:eastAsia="Calibri" w:cs="Arial"/>
              </w:rPr>
              <w:t>/</w:t>
            </w:r>
            <w:proofErr w:type="spellStart"/>
            <w:r w:rsidRPr="005026A1">
              <w:rPr>
                <w:rFonts w:eastAsia="Calibri" w:cs="Arial"/>
              </w:rPr>
              <w:t>N</w:t>
            </w:r>
            <w:r w:rsidRPr="005026A1">
              <w:rPr>
                <w:rFonts w:eastAsia="Calibri" w:cs="Arial"/>
                <w:vertAlign w:val="subscript"/>
              </w:rPr>
              <w:t>oc</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474B1BC"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7BD33922" w14:textId="77777777" w:rsidR="00786744" w:rsidRPr="005026A1" w:rsidRDefault="00786744" w:rsidP="0013260B">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
          <w:p w14:paraId="7143C443" w14:textId="77777777" w:rsidR="00786744" w:rsidRPr="005026A1" w:rsidRDefault="00786744" w:rsidP="0013260B">
            <w:pPr>
              <w:pStyle w:val="TAC"/>
              <w:spacing w:line="256" w:lineRule="auto"/>
            </w:pPr>
            <w:r w:rsidRPr="005026A1">
              <w:t>18.65+TT</w:t>
            </w:r>
          </w:p>
        </w:tc>
        <w:tc>
          <w:tcPr>
            <w:tcW w:w="1521" w:type="dxa"/>
            <w:tcBorders>
              <w:top w:val="single" w:sz="4" w:space="0" w:color="auto"/>
              <w:left w:val="single" w:sz="4" w:space="0" w:color="auto"/>
              <w:bottom w:val="single" w:sz="4" w:space="0" w:color="auto"/>
              <w:right w:val="single" w:sz="4" w:space="0" w:color="auto"/>
            </w:tcBorders>
            <w:hideMark/>
          </w:tcPr>
          <w:p w14:paraId="4FCD225E" w14:textId="77777777" w:rsidR="00786744" w:rsidRPr="005026A1" w:rsidRDefault="00786744" w:rsidP="0013260B">
            <w:pPr>
              <w:pStyle w:val="TAC"/>
              <w:spacing w:line="256" w:lineRule="auto"/>
            </w:pPr>
            <w:r w:rsidRPr="005026A1">
              <w:t>-2.65+TT</w:t>
            </w:r>
          </w:p>
        </w:tc>
      </w:tr>
      <w:tr w:rsidR="00786744" w:rsidRPr="005026A1" w14:paraId="03EE4928"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E739FFD" w14:textId="77777777" w:rsidR="00786744" w:rsidRPr="005026A1" w:rsidRDefault="00786744" w:rsidP="0013260B">
            <w:pPr>
              <w:pStyle w:val="TAL"/>
              <w:spacing w:line="256" w:lineRule="auto"/>
              <w:rPr>
                <w:rFonts w:eastAsia="Calibri" w:cs="Arial"/>
              </w:rPr>
            </w:pPr>
            <w:proofErr w:type="spellStart"/>
            <w:r w:rsidRPr="005026A1">
              <w:rPr>
                <w:rFonts w:eastAsia="Calibri" w:cs="Arial"/>
              </w:rPr>
              <w:t>Ê</w:t>
            </w:r>
            <w:r w:rsidRPr="005026A1">
              <w:rPr>
                <w:rFonts w:eastAsia="Calibri" w:cs="Arial"/>
                <w:vertAlign w:val="subscript"/>
              </w:rPr>
              <w:t>s</w:t>
            </w:r>
            <w:proofErr w:type="spellEnd"/>
            <w:r w:rsidRPr="005026A1">
              <w:rPr>
                <w:rFonts w:eastAsia="Calibri" w:cs="Arial"/>
              </w:rPr>
              <w:t>/I</w:t>
            </w:r>
            <w:r w:rsidRPr="005026A1">
              <w:rPr>
                <w:rFonts w:eastAsia="Calibri" w:cs="Arial"/>
                <w:vertAlign w:val="subscript"/>
              </w:rPr>
              <w:t>ot</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64CDA9F7"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40FE48B7" w14:textId="77777777" w:rsidR="00786744" w:rsidRPr="005026A1" w:rsidRDefault="00786744" w:rsidP="0013260B">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
          <w:p w14:paraId="7638621A" w14:textId="77777777" w:rsidR="00786744" w:rsidRPr="005026A1" w:rsidRDefault="00786744" w:rsidP="0013260B">
            <w:pPr>
              <w:pStyle w:val="TAC"/>
              <w:spacing w:line="256" w:lineRule="auto"/>
            </w:pPr>
            <w:r w:rsidRPr="005026A1">
              <w:t>18.65+TT</w:t>
            </w:r>
          </w:p>
        </w:tc>
        <w:tc>
          <w:tcPr>
            <w:tcW w:w="1521" w:type="dxa"/>
            <w:tcBorders>
              <w:top w:val="single" w:sz="4" w:space="0" w:color="auto"/>
              <w:left w:val="single" w:sz="4" w:space="0" w:color="auto"/>
              <w:bottom w:val="single" w:sz="4" w:space="0" w:color="auto"/>
              <w:right w:val="single" w:sz="4" w:space="0" w:color="auto"/>
            </w:tcBorders>
            <w:hideMark/>
          </w:tcPr>
          <w:p w14:paraId="6C18868A" w14:textId="77777777" w:rsidR="00786744" w:rsidRPr="005026A1" w:rsidRDefault="00786744" w:rsidP="0013260B">
            <w:pPr>
              <w:pStyle w:val="TAC"/>
              <w:spacing w:line="256" w:lineRule="auto"/>
            </w:pPr>
            <w:r w:rsidRPr="005026A1">
              <w:t>-2.65+TT</w:t>
            </w:r>
          </w:p>
        </w:tc>
      </w:tr>
      <w:tr w:rsidR="00786744" w:rsidRPr="005026A1" w14:paraId="6D740802"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7794218"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31E98642"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66D06F43"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65493CA6" w14:textId="77777777" w:rsidR="00786744" w:rsidRPr="005026A1" w:rsidRDefault="00786744" w:rsidP="0013260B">
            <w:pPr>
              <w:pStyle w:val="TAC"/>
              <w:spacing w:line="256" w:lineRule="auto"/>
            </w:pPr>
            <w:r w:rsidRPr="005026A1">
              <w:t>-85.35+TT</w:t>
            </w:r>
          </w:p>
        </w:tc>
        <w:tc>
          <w:tcPr>
            <w:tcW w:w="1521" w:type="dxa"/>
            <w:tcBorders>
              <w:top w:val="single" w:sz="4" w:space="0" w:color="auto"/>
              <w:left w:val="single" w:sz="4" w:space="0" w:color="auto"/>
              <w:bottom w:val="single" w:sz="4" w:space="0" w:color="auto"/>
              <w:right w:val="single" w:sz="4" w:space="0" w:color="auto"/>
            </w:tcBorders>
            <w:hideMark/>
          </w:tcPr>
          <w:p w14:paraId="45A887F1" w14:textId="77777777" w:rsidR="00786744" w:rsidRPr="005026A1" w:rsidRDefault="00786744" w:rsidP="0013260B">
            <w:pPr>
              <w:pStyle w:val="TAC"/>
              <w:spacing w:line="256" w:lineRule="auto"/>
            </w:pPr>
            <w:r w:rsidRPr="005026A1">
              <w:t>-106.65+TT</w:t>
            </w:r>
          </w:p>
        </w:tc>
      </w:tr>
      <w:tr w:rsidR="00786744" w:rsidRPr="005026A1" w14:paraId="21C1A6F7"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tcPr>
          <w:p w14:paraId="17641E4E" w14:textId="77777777" w:rsidR="00786744" w:rsidRPr="005026A1" w:rsidRDefault="00786744" w:rsidP="0013260B">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76EB474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B19C6A2"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66E600E7" w14:textId="77777777" w:rsidR="00786744" w:rsidRPr="005026A1" w:rsidRDefault="00786744" w:rsidP="0013260B">
            <w:pPr>
              <w:pStyle w:val="TAC"/>
              <w:spacing w:line="256" w:lineRule="auto"/>
            </w:pPr>
            <w:r w:rsidRPr="005026A1">
              <w:t>-82.35+TT</w:t>
            </w:r>
          </w:p>
        </w:tc>
        <w:tc>
          <w:tcPr>
            <w:tcW w:w="1521" w:type="dxa"/>
            <w:tcBorders>
              <w:top w:val="single" w:sz="4" w:space="0" w:color="auto"/>
              <w:left w:val="single" w:sz="4" w:space="0" w:color="auto"/>
              <w:bottom w:val="single" w:sz="4" w:space="0" w:color="auto"/>
              <w:right w:val="single" w:sz="4" w:space="0" w:color="auto"/>
            </w:tcBorders>
            <w:hideMark/>
          </w:tcPr>
          <w:p w14:paraId="20BD85C5" w14:textId="77777777" w:rsidR="00786744" w:rsidRPr="005026A1" w:rsidRDefault="00786744" w:rsidP="0013260B">
            <w:pPr>
              <w:pStyle w:val="TAC"/>
              <w:spacing w:line="256" w:lineRule="auto"/>
            </w:pPr>
            <w:r w:rsidRPr="005026A1">
              <w:t>-103.65+TT</w:t>
            </w:r>
          </w:p>
        </w:tc>
      </w:tr>
      <w:tr w:rsidR="00786744" w:rsidRPr="005026A1" w14:paraId="48E60ED0"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D2F27C0"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SSB_RP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3514B84F"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76EF7414"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5B452B1C" w14:textId="77777777" w:rsidR="00786744" w:rsidRPr="005026A1" w:rsidRDefault="00786744" w:rsidP="0013260B">
            <w:pPr>
              <w:pStyle w:val="TAC"/>
              <w:spacing w:line="256" w:lineRule="auto"/>
            </w:pPr>
            <w:r w:rsidRPr="005026A1">
              <w:t>-85.35+TT</w:t>
            </w:r>
          </w:p>
        </w:tc>
        <w:tc>
          <w:tcPr>
            <w:tcW w:w="1521" w:type="dxa"/>
            <w:tcBorders>
              <w:top w:val="single" w:sz="4" w:space="0" w:color="auto"/>
              <w:left w:val="single" w:sz="4" w:space="0" w:color="auto"/>
              <w:bottom w:val="single" w:sz="4" w:space="0" w:color="auto"/>
              <w:right w:val="single" w:sz="4" w:space="0" w:color="auto"/>
            </w:tcBorders>
            <w:hideMark/>
          </w:tcPr>
          <w:p w14:paraId="0793B727" w14:textId="77777777" w:rsidR="00786744" w:rsidRPr="005026A1" w:rsidRDefault="00786744" w:rsidP="0013260B">
            <w:pPr>
              <w:pStyle w:val="TAC"/>
              <w:spacing w:line="256" w:lineRule="auto"/>
            </w:pPr>
            <w:r w:rsidRPr="005026A1">
              <w:t>-106.65+TT</w:t>
            </w:r>
          </w:p>
        </w:tc>
      </w:tr>
      <w:tr w:rsidR="00786744" w:rsidRPr="005026A1" w14:paraId="073E8F33"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tcPr>
          <w:p w14:paraId="3CD30B84" w14:textId="77777777" w:rsidR="00786744" w:rsidRPr="005026A1" w:rsidRDefault="00786744" w:rsidP="0013260B">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076DAB8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5596AED"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2267D1A1" w14:textId="77777777" w:rsidR="00786744" w:rsidRPr="005026A1" w:rsidRDefault="00786744" w:rsidP="0013260B">
            <w:pPr>
              <w:pStyle w:val="TAC"/>
              <w:spacing w:line="256" w:lineRule="auto"/>
            </w:pPr>
            <w:r w:rsidRPr="005026A1">
              <w:t>-82.35+TT</w:t>
            </w:r>
          </w:p>
        </w:tc>
        <w:tc>
          <w:tcPr>
            <w:tcW w:w="1521" w:type="dxa"/>
            <w:tcBorders>
              <w:top w:val="single" w:sz="4" w:space="0" w:color="auto"/>
              <w:left w:val="single" w:sz="4" w:space="0" w:color="auto"/>
              <w:bottom w:val="single" w:sz="4" w:space="0" w:color="auto"/>
              <w:right w:val="single" w:sz="4" w:space="0" w:color="auto"/>
            </w:tcBorders>
            <w:hideMark/>
          </w:tcPr>
          <w:p w14:paraId="03E1C491" w14:textId="77777777" w:rsidR="00786744" w:rsidRPr="005026A1" w:rsidRDefault="00786744" w:rsidP="0013260B">
            <w:pPr>
              <w:pStyle w:val="TAC"/>
              <w:spacing w:line="256" w:lineRule="auto"/>
            </w:pPr>
            <w:r w:rsidRPr="005026A1">
              <w:t>-103.65+TT</w:t>
            </w:r>
          </w:p>
        </w:tc>
      </w:tr>
      <w:tr w:rsidR="00786744" w:rsidRPr="005026A1" w14:paraId="7371A6F9" w14:textId="77777777" w:rsidTr="0013260B">
        <w:tc>
          <w:tcPr>
            <w:tcW w:w="3360" w:type="dxa"/>
            <w:gridSpan w:val="3"/>
            <w:tcBorders>
              <w:top w:val="single" w:sz="4" w:space="0" w:color="auto"/>
              <w:left w:val="single" w:sz="4" w:space="0" w:color="auto"/>
              <w:bottom w:val="nil"/>
              <w:right w:val="single" w:sz="4" w:space="0" w:color="auto"/>
            </w:tcBorders>
            <w:vAlign w:val="center"/>
            <w:hideMark/>
          </w:tcPr>
          <w:p w14:paraId="06084490"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Io</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063B0229" w14:textId="77777777" w:rsidR="00786744" w:rsidRPr="005026A1" w:rsidRDefault="00786744" w:rsidP="0013260B">
            <w:pPr>
              <w:pStyle w:val="TAC"/>
              <w:spacing w:line="256" w:lineRule="auto"/>
            </w:pPr>
            <w:r w:rsidRPr="005026A1">
              <w:t>dBm/9.36 MHz</w:t>
            </w:r>
          </w:p>
        </w:tc>
        <w:tc>
          <w:tcPr>
            <w:tcW w:w="1535" w:type="dxa"/>
            <w:tcBorders>
              <w:top w:val="single" w:sz="4" w:space="0" w:color="auto"/>
              <w:left w:val="single" w:sz="4" w:space="0" w:color="auto"/>
              <w:bottom w:val="single" w:sz="4" w:space="0" w:color="auto"/>
              <w:right w:val="single" w:sz="4" w:space="0" w:color="auto"/>
            </w:tcBorders>
            <w:hideMark/>
          </w:tcPr>
          <w:p w14:paraId="20CE9B10"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311F892F" w14:textId="77777777" w:rsidR="00786744" w:rsidRPr="005026A1" w:rsidRDefault="00786744" w:rsidP="0013260B">
            <w:pPr>
              <w:pStyle w:val="TAC"/>
              <w:spacing w:line="256" w:lineRule="auto"/>
            </w:pPr>
            <w:r w:rsidRPr="005026A1">
              <w:t>-57.34+TT</w:t>
            </w:r>
          </w:p>
        </w:tc>
        <w:tc>
          <w:tcPr>
            <w:tcW w:w="1521" w:type="dxa"/>
            <w:tcBorders>
              <w:top w:val="single" w:sz="4" w:space="0" w:color="auto"/>
              <w:left w:val="single" w:sz="4" w:space="0" w:color="auto"/>
              <w:bottom w:val="single" w:sz="4" w:space="0" w:color="auto"/>
              <w:right w:val="single" w:sz="4" w:space="0" w:color="auto"/>
            </w:tcBorders>
            <w:hideMark/>
          </w:tcPr>
          <w:p w14:paraId="21DE97C8" w14:textId="77777777" w:rsidR="00786744" w:rsidRPr="005026A1" w:rsidRDefault="00786744" w:rsidP="0013260B">
            <w:pPr>
              <w:pStyle w:val="TAC"/>
              <w:spacing w:line="256" w:lineRule="auto"/>
            </w:pPr>
            <w:r w:rsidRPr="005026A1">
              <w:t>-74.16+TT</w:t>
            </w:r>
          </w:p>
        </w:tc>
      </w:tr>
      <w:tr w:rsidR="00786744" w:rsidRPr="005026A1" w14:paraId="5872B394" w14:textId="77777777" w:rsidTr="0013260B">
        <w:tc>
          <w:tcPr>
            <w:tcW w:w="3360" w:type="dxa"/>
            <w:gridSpan w:val="3"/>
            <w:tcBorders>
              <w:top w:val="nil"/>
              <w:left w:val="single" w:sz="4" w:space="0" w:color="auto"/>
              <w:bottom w:val="single" w:sz="4" w:space="0" w:color="auto"/>
              <w:right w:val="single" w:sz="4" w:space="0" w:color="auto"/>
            </w:tcBorders>
            <w:vAlign w:val="center"/>
          </w:tcPr>
          <w:p w14:paraId="6A1F9E0F" w14:textId="77777777" w:rsidR="00786744" w:rsidRPr="005026A1" w:rsidRDefault="00786744" w:rsidP="0013260B">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59FF8C2D" w14:textId="77777777" w:rsidR="00786744" w:rsidRPr="005026A1" w:rsidRDefault="00786744" w:rsidP="0013260B">
            <w:pPr>
              <w:pStyle w:val="TAC"/>
              <w:spacing w:line="256" w:lineRule="auto"/>
            </w:pPr>
            <w:r w:rsidRPr="005026A1">
              <w:t>dBm/38.16 MHz</w:t>
            </w:r>
          </w:p>
        </w:tc>
        <w:tc>
          <w:tcPr>
            <w:tcW w:w="1535" w:type="dxa"/>
            <w:tcBorders>
              <w:top w:val="single" w:sz="4" w:space="0" w:color="auto"/>
              <w:left w:val="single" w:sz="4" w:space="0" w:color="auto"/>
              <w:bottom w:val="single" w:sz="4" w:space="0" w:color="auto"/>
              <w:right w:val="single" w:sz="4" w:space="0" w:color="auto"/>
            </w:tcBorders>
            <w:hideMark/>
          </w:tcPr>
          <w:p w14:paraId="3BB17550"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21EE452C" w14:textId="77777777" w:rsidR="00786744" w:rsidRPr="005026A1" w:rsidRDefault="00786744" w:rsidP="0013260B">
            <w:pPr>
              <w:pStyle w:val="TAC"/>
              <w:spacing w:line="256" w:lineRule="auto"/>
            </w:pPr>
            <w:r w:rsidRPr="005026A1">
              <w:t>-54.41+TT</w:t>
            </w:r>
          </w:p>
        </w:tc>
        <w:tc>
          <w:tcPr>
            <w:tcW w:w="1521" w:type="dxa"/>
            <w:tcBorders>
              <w:top w:val="single" w:sz="4" w:space="0" w:color="auto"/>
              <w:left w:val="single" w:sz="4" w:space="0" w:color="auto"/>
              <w:bottom w:val="single" w:sz="4" w:space="0" w:color="auto"/>
              <w:right w:val="single" w:sz="4" w:space="0" w:color="auto"/>
            </w:tcBorders>
            <w:hideMark/>
          </w:tcPr>
          <w:p w14:paraId="4CE06AEC" w14:textId="77777777" w:rsidR="00786744" w:rsidRPr="005026A1" w:rsidRDefault="00786744" w:rsidP="0013260B">
            <w:pPr>
              <w:pStyle w:val="TAC"/>
              <w:spacing w:line="256" w:lineRule="auto"/>
            </w:pPr>
            <w:r w:rsidRPr="005026A1">
              <w:t>-71.24+TT</w:t>
            </w:r>
          </w:p>
        </w:tc>
      </w:tr>
      <w:tr w:rsidR="00786744" w:rsidRPr="005026A1" w14:paraId="54CECD95"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360186C" w14:textId="77777777" w:rsidR="00786744" w:rsidRPr="005026A1" w:rsidRDefault="00786744" w:rsidP="0013260B">
            <w:pPr>
              <w:pStyle w:val="TAL"/>
              <w:spacing w:line="256" w:lineRule="auto"/>
              <w:rPr>
                <w:rFonts w:eastAsia="Calibri" w:cs="Arial"/>
              </w:rPr>
            </w:pPr>
            <w:r w:rsidRPr="005026A1">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5895B10A"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1B5A341"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044A731" w14:textId="77777777" w:rsidR="00786744" w:rsidRPr="005026A1" w:rsidRDefault="00786744" w:rsidP="0013260B">
            <w:pPr>
              <w:pStyle w:val="TAC"/>
              <w:spacing w:line="256" w:lineRule="auto"/>
            </w:pPr>
            <w:r w:rsidRPr="005026A1">
              <w:rPr>
                <w:lang w:eastAsia="ja-JP"/>
              </w:rPr>
              <w:t>AWGN</w:t>
            </w:r>
          </w:p>
        </w:tc>
      </w:tr>
      <w:tr w:rsidR="00786744" w:rsidRPr="005026A1" w14:paraId="00F666ED"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CB1A240" w14:textId="77777777" w:rsidR="00786744" w:rsidRPr="005026A1" w:rsidRDefault="00786744" w:rsidP="0013260B">
            <w:pPr>
              <w:pStyle w:val="TAL"/>
              <w:spacing w:line="256" w:lineRule="auto"/>
              <w:rPr>
                <w:rFonts w:eastAsia="Calibri" w:cs="Arial"/>
              </w:rPr>
            </w:pPr>
            <w:r w:rsidRPr="005026A1">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65AA31E9"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D49AE7B"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EB781AC" w14:textId="77777777" w:rsidR="00786744" w:rsidRPr="005026A1" w:rsidRDefault="00786744" w:rsidP="0013260B">
            <w:pPr>
              <w:pStyle w:val="TAC"/>
              <w:spacing w:line="256" w:lineRule="auto"/>
            </w:pPr>
            <w:r w:rsidRPr="005026A1">
              <w:t>1x1 Low</w:t>
            </w:r>
          </w:p>
        </w:tc>
      </w:tr>
      <w:tr w:rsidR="00786744" w:rsidRPr="005026A1" w14:paraId="75BAB550" w14:textId="77777777" w:rsidTr="0013260B">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07D7317F" w14:textId="77777777" w:rsidR="00786744" w:rsidRPr="005026A1" w:rsidRDefault="00786744" w:rsidP="0013260B">
            <w:pPr>
              <w:pStyle w:val="TAN"/>
              <w:spacing w:line="256" w:lineRule="auto"/>
            </w:pPr>
            <w:r w:rsidRPr="005026A1">
              <w:t>Note 1:</w:t>
            </w:r>
            <w:r w:rsidRPr="005026A1">
              <w:tab/>
              <w:t>OCNG shall be used such that both cells are fully allocated and a constant total transmitted power spectral density is achieved for all OFDM symbols.</w:t>
            </w:r>
          </w:p>
          <w:p w14:paraId="65928CBC" w14:textId="77777777" w:rsidR="00786744" w:rsidRPr="005026A1" w:rsidRDefault="00786744" w:rsidP="0013260B">
            <w:pPr>
              <w:pStyle w:val="TAN"/>
              <w:spacing w:line="256" w:lineRule="auto"/>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rPr>
              <w:object w:dxaOrig="410" w:dyaOrig="310" w14:anchorId="774027F8">
                <v:shape id="_x0000_i1027" type="#_x0000_t75" style="width:20.05pt;height:16.3pt" o:ole="" fillcolor="window">
                  <v:imagedata r:id="rId13" o:title=""/>
                </v:shape>
                <o:OLEObject Type="Embed" ProgID="Equation.3" ShapeID="_x0000_i1027" DrawAspect="Content" ObjectID="_1784743459" r:id="rId16"/>
              </w:object>
            </w:r>
            <w:r w:rsidRPr="005026A1">
              <w:t xml:space="preserve"> to be fulfilled.</w:t>
            </w:r>
          </w:p>
          <w:p w14:paraId="422DE519" w14:textId="77777777" w:rsidR="00786744" w:rsidRPr="005026A1" w:rsidRDefault="00786744" w:rsidP="0013260B">
            <w:pPr>
              <w:pStyle w:val="TAN"/>
              <w:spacing w:line="256" w:lineRule="auto"/>
            </w:pPr>
            <w:r w:rsidRPr="005026A1">
              <w:t>Note 3:</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SS-RSRP, SSB_RP and Io levels have been derived from other parameters for information purposes. They are not settable parameters themselves.</w:t>
            </w:r>
          </w:p>
        </w:tc>
      </w:tr>
    </w:tbl>
    <w:p w14:paraId="16CAB7F9" w14:textId="77777777" w:rsidR="00786744" w:rsidRPr="005026A1" w:rsidRDefault="00786744" w:rsidP="00786744"/>
    <w:p w14:paraId="7A00934F" w14:textId="77777777" w:rsidR="00786744" w:rsidRPr="005026A1" w:rsidRDefault="00786744" w:rsidP="00786744">
      <w:pPr>
        <w:pStyle w:val="TH"/>
      </w:pPr>
      <w:r w:rsidRPr="005026A1">
        <w:rPr>
          <w:rFonts w:cs="v4.2.0"/>
        </w:rPr>
        <w:t>Table 16.6.3.3.5-2</w:t>
      </w:r>
      <w:r w:rsidRPr="005026A1">
        <w:t xml:space="preserve">: E-UTRAN neighbour cell specific test parameters for SA inter-RAT E-UTRAN event triggered reporting in DRX with </w:t>
      </w:r>
      <w:proofErr w:type="spellStart"/>
      <w:r w:rsidRPr="005026A1">
        <w:t>PCell</w:t>
      </w:r>
      <w:proofErr w:type="spellEnd"/>
      <w:r w:rsidRPr="005026A1">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786744" w:rsidRPr="005026A1" w14:paraId="192CCFA9" w14:textId="77777777" w:rsidTr="0013260B">
        <w:trPr>
          <w:trHeight w:val="417"/>
        </w:trPr>
        <w:tc>
          <w:tcPr>
            <w:tcW w:w="3019" w:type="dxa"/>
            <w:tcBorders>
              <w:top w:val="single" w:sz="4" w:space="0" w:color="auto"/>
              <w:left w:val="single" w:sz="4" w:space="0" w:color="auto"/>
              <w:bottom w:val="nil"/>
              <w:right w:val="single" w:sz="4" w:space="0" w:color="auto"/>
            </w:tcBorders>
            <w:hideMark/>
          </w:tcPr>
          <w:p w14:paraId="03204553" w14:textId="77777777" w:rsidR="00786744" w:rsidRPr="005026A1" w:rsidRDefault="00786744" w:rsidP="0013260B">
            <w:pPr>
              <w:pStyle w:val="TAH"/>
              <w:spacing w:line="256" w:lineRule="auto"/>
            </w:pPr>
            <w:r w:rsidRPr="005026A1">
              <w:t>Parameter</w:t>
            </w:r>
          </w:p>
        </w:tc>
        <w:tc>
          <w:tcPr>
            <w:tcW w:w="1147" w:type="dxa"/>
            <w:tcBorders>
              <w:top w:val="single" w:sz="4" w:space="0" w:color="auto"/>
              <w:left w:val="single" w:sz="4" w:space="0" w:color="auto"/>
              <w:bottom w:val="nil"/>
              <w:right w:val="single" w:sz="4" w:space="0" w:color="auto"/>
            </w:tcBorders>
            <w:hideMark/>
          </w:tcPr>
          <w:p w14:paraId="08102BF1" w14:textId="77777777" w:rsidR="00786744" w:rsidRPr="005026A1" w:rsidRDefault="00786744" w:rsidP="0013260B">
            <w:pPr>
              <w:pStyle w:val="TAH"/>
              <w:spacing w:line="256" w:lineRule="auto"/>
            </w:pPr>
            <w:r w:rsidRPr="005026A1">
              <w:t>Unit</w:t>
            </w:r>
          </w:p>
        </w:tc>
        <w:tc>
          <w:tcPr>
            <w:tcW w:w="1396" w:type="dxa"/>
            <w:tcBorders>
              <w:top w:val="single" w:sz="4" w:space="0" w:color="auto"/>
              <w:left w:val="single" w:sz="4" w:space="0" w:color="auto"/>
              <w:bottom w:val="nil"/>
              <w:right w:val="single" w:sz="4" w:space="0" w:color="auto"/>
            </w:tcBorders>
            <w:hideMark/>
          </w:tcPr>
          <w:p w14:paraId="6F726529" w14:textId="77777777" w:rsidR="00786744" w:rsidRPr="005026A1" w:rsidRDefault="00786744" w:rsidP="0013260B">
            <w:pPr>
              <w:pStyle w:val="TAH"/>
              <w:spacing w:line="256" w:lineRule="auto"/>
            </w:pPr>
            <w:r w:rsidRPr="005026A1">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29FD7F7" w14:textId="77777777" w:rsidR="00786744" w:rsidRPr="005026A1" w:rsidRDefault="00786744" w:rsidP="0013260B">
            <w:pPr>
              <w:pStyle w:val="TAH"/>
              <w:spacing w:line="256" w:lineRule="auto"/>
            </w:pPr>
            <w:r w:rsidRPr="005026A1">
              <w:t>Cell 2</w:t>
            </w:r>
          </w:p>
        </w:tc>
      </w:tr>
      <w:tr w:rsidR="00786744" w:rsidRPr="005026A1" w14:paraId="24C61A2C" w14:textId="77777777" w:rsidTr="0013260B">
        <w:tc>
          <w:tcPr>
            <w:tcW w:w="3019" w:type="dxa"/>
            <w:tcBorders>
              <w:top w:val="nil"/>
              <w:left w:val="single" w:sz="4" w:space="0" w:color="auto"/>
              <w:bottom w:val="single" w:sz="4" w:space="0" w:color="auto"/>
              <w:right w:val="single" w:sz="4" w:space="0" w:color="auto"/>
            </w:tcBorders>
          </w:tcPr>
          <w:p w14:paraId="67275152" w14:textId="77777777" w:rsidR="00786744" w:rsidRPr="005026A1" w:rsidRDefault="00786744" w:rsidP="0013260B">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6A67A934" w14:textId="77777777" w:rsidR="00786744" w:rsidRPr="005026A1" w:rsidRDefault="00786744" w:rsidP="0013260B">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25D317BE" w14:textId="77777777" w:rsidR="00786744" w:rsidRPr="005026A1" w:rsidRDefault="00786744" w:rsidP="0013260B">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2E42A46C" w14:textId="77777777" w:rsidR="00786744" w:rsidRPr="005026A1" w:rsidRDefault="00786744" w:rsidP="0013260B">
            <w:pPr>
              <w:keepLines/>
              <w:spacing w:after="0" w:line="256" w:lineRule="auto"/>
              <w:jc w:val="center"/>
              <w:rPr>
                <w:rFonts w:ascii="Arial" w:hAnsi="Arial"/>
                <w:b/>
                <w:sz w:val="18"/>
              </w:rPr>
            </w:pPr>
            <w:r w:rsidRPr="005026A1">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4DAA9940" w14:textId="77777777" w:rsidR="00786744" w:rsidRPr="005026A1" w:rsidRDefault="00786744" w:rsidP="0013260B">
            <w:pPr>
              <w:keepLines/>
              <w:spacing w:after="0" w:line="256" w:lineRule="auto"/>
              <w:jc w:val="center"/>
              <w:rPr>
                <w:rFonts w:ascii="Arial" w:hAnsi="Arial"/>
                <w:b/>
                <w:sz w:val="18"/>
              </w:rPr>
            </w:pPr>
            <w:r w:rsidRPr="005026A1">
              <w:rPr>
                <w:rFonts w:ascii="Arial" w:hAnsi="Arial"/>
                <w:b/>
                <w:sz w:val="18"/>
              </w:rPr>
              <w:t>T2</w:t>
            </w:r>
          </w:p>
        </w:tc>
      </w:tr>
      <w:tr w:rsidR="00786744" w:rsidRPr="005026A1" w14:paraId="1AD8873A"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5EE6CF5E" w14:textId="77777777" w:rsidR="00786744" w:rsidRPr="005026A1" w:rsidRDefault="00786744" w:rsidP="0013260B">
            <w:pPr>
              <w:pStyle w:val="TAL"/>
              <w:spacing w:line="256" w:lineRule="auto"/>
            </w:pPr>
            <w:r w:rsidRPr="005026A1">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57AE2AA1"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FA64864"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933FF5E" w14:textId="77777777" w:rsidR="00786744" w:rsidRPr="005026A1" w:rsidRDefault="00786744" w:rsidP="0013260B">
            <w:pPr>
              <w:pStyle w:val="TAC"/>
              <w:spacing w:line="256" w:lineRule="auto"/>
              <w:rPr>
                <w:rFonts w:eastAsia="DengXian"/>
              </w:rPr>
            </w:pPr>
            <w:r w:rsidRPr="005026A1">
              <w:rPr>
                <w:rFonts w:eastAsia="DengXian"/>
              </w:rPr>
              <w:t>2</w:t>
            </w:r>
          </w:p>
        </w:tc>
      </w:tr>
      <w:tr w:rsidR="00786744" w:rsidRPr="005026A1" w14:paraId="020CCCEC" w14:textId="77777777" w:rsidTr="0013260B">
        <w:trPr>
          <w:trHeight w:val="56"/>
        </w:trPr>
        <w:tc>
          <w:tcPr>
            <w:tcW w:w="3019" w:type="dxa"/>
            <w:tcBorders>
              <w:top w:val="single" w:sz="4" w:space="0" w:color="auto"/>
              <w:left w:val="single" w:sz="4" w:space="0" w:color="auto"/>
              <w:bottom w:val="nil"/>
              <w:right w:val="single" w:sz="4" w:space="0" w:color="auto"/>
            </w:tcBorders>
            <w:hideMark/>
          </w:tcPr>
          <w:p w14:paraId="7FC879E2" w14:textId="77777777" w:rsidR="00786744" w:rsidRPr="005026A1" w:rsidRDefault="00786744" w:rsidP="0013260B">
            <w:pPr>
              <w:pStyle w:val="TAL"/>
              <w:spacing w:line="256" w:lineRule="auto"/>
            </w:pPr>
            <w:r w:rsidRPr="005026A1">
              <w:t>Duplex mode</w:t>
            </w:r>
          </w:p>
        </w:tc>
        <w:tc>
          <w:tcPr>
            <w:tcW w:w="1147" w:type="dxa"/>
            <w:tcBorders>
              <w:top w:val="single" w:sz="4" w:space="0" w:color="auto"/>
              <w:left w:val="single" w:sz="4" w:space="0" w:color="auto"/>
              <w:bottom w:val="nil"/>
              <w:right w:val="single" w:sz="4" w:space="0" w:color="auto"/>
            </w:tcBorders>
          </w:tcPr>
          <w:p w14:paraId="48F8CDAF"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BF792B6"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3C40551" w14:textId="77777777" w:rsidR="00786744" w:rsidRPr="005026A1" w:rsidRDefault="00786744" w:rsidP="0013260B">
            <w:pPr>
              <w:pStyle w:val="TAC"/>
              <w:spacing w:line="256" w:lineRule="auto"/>
            </w:pPr>
            <w:r w:rsidRPr="005026A1">
              <w:t>FDD</w:t>
            </w:r>
          </w:p>
        </w:tc>
      </w:tr>
      <w:tr w:rsidR="00786744" w:rsidRPr="005026A1" w14:paraId="48292213" w14:textId="77777777" w:rsidTr="0013260B">
        <w:trPr>
          <w:trHeight w:val="56"/>
        </w:trPr>
        <w:tc>
          <w:tcPr>
            <w:tcW w:w="3019" w:type="dxa"/>
            <w:tcBorders>
              <w:top w:val="nil"/>
              <w:left w:val="single" w:sz="4" w:space="0" w:color="auto"/>
              <w:bottom w:val="single" w:sz="4" w:space="0" w:color="auto"/>
              <w:right w:val="single" w:sz="4" w:space="0" w:color="auto"/>
            </w:tcBorders>
          </w:tcPr>
          <w:p w14:paraId="401E1AB4"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5DF3423C"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840D648"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A6963DE" w14:textId="77777777" w:rsidR="00786744" w:rsidRPr="005026A1" w:rsidRDefault="00786744" w:rsidP="0013260B">
            <w:pPr>
              <w:pStyle w:val="TAC"/>
              <w:spacing w:line="256" w:lineRule="auto"/>
            </w:pPr>
            <w:r w:rsidRPr="005026A1">
              <w:t>TDD</w:t>
            </w:r>
          </w:p>
        </w:tc>
      </w:tr>
      <w:tr w:rsidR="00786744" w:rsidRPr="005026A1" w14:paraId="2084F7E7"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D0D185A" w14:textId="77777777" w:rsidR="00786744" w:rsidRPr="005026A1" w:rsidRDefault="00786744" w:rsidP="0013260B">
            <w:pPr>
              <w:pStyle w:val="TAL"/>
              <w:spacing w:line="256" w:lineRule="auto"/>
            </w:pPr>
            <w:r w:rsidRPr="005026A1">
              <w:t>TDD special subframe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A6C32A7"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3DFF12F"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1345A9D" w14:textId="77777777" w:rsidR="00786744" w:rsidRPr="005026A1" w:rsidRDefault="00786744" w:rsidP="0013260B">
            <w:pPr>
              <w:pStyle w:val="TAC"/>
              <w:spacing w:line="256" w:lineRule="auto"/>
            </w:pPr>
            <w:r w:rsidRPr="005026A1">
              <w:t>6</w:t>
            </w:r>
          </w:p>
        </w:tc>
      </w:tr>
      <w:tr w:rsidR="00786744" w:rsidRPr="005026A1" w14:paraId="16DCD810"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28271B9B" w14:textId="77777777" w:rsidR="00786744" w:rsidRPr="005026A1" w:rsidRDefault="00786744" w:rsidP="0013260B">
            <w:pPr>
              <w:pStyle w:val="TAL"/>
              <w:spacing w:line="256" w:lineRule="auto"/>
            </w:pPr>
            <w:r w:rsidRPr="005026A1">
              <w:t>TDD uplink-downlink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F5AD61B"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AD4D0FA"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161FABC" w14:textId="77777777" w:rsidR="00786744" w:rsidRPr="005026A1" w:rsidRDefault="00786744" w:rsidP="0013260B">
            <w:pPr>
              <w:pStyle w:val="TAC"/>
              <w:spacing w:line="256" w:lineRule="auto"/>
            </w:pPr>
            <w:r w:rsidRPr="005026A1">
              <w:t>1</w:t>
            </w:r>
          </w:p>
        </w:tc>
      </w:tr>
      <w:tr w:rsidR="00786744" w:rsidRPr="005026A1" w14:paraId="4233E83A"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3159A884" w14:textId="77777777" w:rsidR="00786744" w:rsidRPr="005026A1" w:rsidRDefault="00786744" w:rsidP="0013260B">
            <w:pPr>
              <w:pStyle w:val="TAL"/>
              <w:spacing w:line="256" w:lineRule="auto"/>
            </w:pPr>
            <w:proofErr w:type="spellStart"/>
            <w:r w:rsidRPr="005026A1">
              <w:t>BW</w:t>
            </w:r>
            <w:r w:rsidRPr="005026A1">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57A2AD76" w14:textId="77777777" w:rsidR="00786744" w:rsidRPr="005026A1" w:rsidRDefault="00786744" w:rsidP="0013260B">
            <w:pPr>
              <w:pStyle w:val="TAC"/>
              <w:spacing w:line="256" w:lineRule="auto"/>
            </w:pPr>
            <w:r w:rsidRPr="005026A1">
              <w:t>MHz</w:t>
            </w:r>
          </w:p>
        </w:tc>
        <w:tc>
          <w:tcPr>
            <w:tcW w:w="1396" w:type="dxa"/>
            <w:tcBorders>
              <w:top w:val="single" w:sz="4" w:space="0" w:color="auto"/>
              <w:left w:val="single" w:sz="4" w:space="0" w:color="auto"/>
              <w:bottom w:val="single" w:sz="4" w:space="0" w:color="auto"/>
              <w:right w:val="single" w:sz="4" w:space="0" w:color="auto"/>
            </w:tcBorders>
            <w:hideMark/>
          </w:tcPr>
          <w:p w14:paraId="16E57C15"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CD600E6" w14:textId="77777777" w:rsidR="00786744" w:rsidRPr="005026A1" w:rsidRDefault="00786744" w:rsidP="0013260B">
            <w:pPr>
              <w:pStyle w:val="TAC"/>
              <w:spacing w:line="256" w:lineRule="auto"/>
            </w:pPr>
            <w:r w:rsidRPr="005026A1">
              <w:t xml:space="preserve">5 MHz: </w:t>
            </w:r>
            <w:proofErr w:type="spellStart"/>
            <w:r w:rsidRPr="005026A1">
              <w:t>N</w:t>
            </w:r>
            <w:r w:rsidRPr="005026A1">
              <w:rPr>
                <w:vertAlign w:val="subscript"/>
              </w:rPr>
              <w:t>RB,c</w:t>
            </w:r>
            <w:proofErr w:type="spellEnd"/>
            <w:r w:rsidRPr="005026A1">
              <w:t xml:space="preserve"> = 25</w:t>
            </w:r>
          </w:p>
          <w:p w14:paraId="38ED7E80" w14:textId="77777777" w:rsidR="00786744" w:rsidRPr="005026A1" w:rsidRDefault="00786744" w:rsidP="0013260B">
            <w:pPr>
              <w:pStyle w:val="TAC"/>
              <w:spacing w:line="256" w:lineRule="auto"/>
            </w:pPr>
            <w:r w:rsidRPr="005026A1">
              <w:t xml:space="preserve">10 MHz: </w:t>
            </w:r>
            <w:proofErr w:type="spellStart"/>
            <w:r w:rsidRPr="005026A1">
              <w:t>N</w:t>
            </w:r>
            <w:r w:rsidRPr="005026A1">
              <w:rPr>
                <w:vertAlign w:val="subscript"/>
              </w:rPr>
              <w:t>RB,c</w:t>
            </w:r>
            <w:proofErr w:type="spellEnd"/>
            <w:r w:rsidRPr="005026A1">
              <w:t xml:space="preserve"> = 50</w:t>
            </w:r>
          </w:p>
          <w:p w14:paraId="0A1AD396" w14:textId="77777777" w:rsidR="00786744" w:rsidRPr="005026A1" w:rsidRDefault="00786744" w:rsidP="0013260B">
            <w:pPr>
              <w:pStyle w:val="TAC"/>
              <w:spacing w:line="256" w:lineRule="auto"/>
            </w:pPr>
            <w:r w:rsidRPr="005026A1">
              <w:t xml:space="preserve">20 MHz: </w:t>
            </w:r>
            <w:proofErr w:type="spellStart"/>
            <w:r w:rsidRPr="005026A1">
              <w:t>N</w:t>
            </w:r>
            <w:r w:rsidRPr="005026A1">
              <w:rPr>
                <w:vertAlign w:val="subscript"/>
              </w:rPr>
              <w:t>RB,c</w:t>
            </w:r>
            <w:proofErr w:type="spellEnd"/>
            <w:r w:rsidRPr="005026A1">
              <w:t xml:space="preserve"> = 100</w:t>
            </w:r>
          </w:p>
        </w:tc>
      </w:tr>
      <w:tr w:rsidR="00786744" w:rsidRPr="005026A1" w14:paraId="53CFA66F"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5C60BE87" w14:textId="77777777" w:rsidR="00786744" w:rsidRPr="005026A1" w:rsidRDefault="00786744" w:rsidP="0013260B">
            <w:pPr>
              <w:pStyle w:val="TAL"/>
              <w:spacing w:line="256" w:lineRule="auto"/>
            </w:pPr>
            <w:r w:rsidRPr="005026A1">
              <w:t>PDSCH parameters:</w:t>
            </w:r>
          </w:p>
          <w:p w14:paraId="067A297F" w14:textId="77777777" w:rsidR="00786744" w:rsidRPr="005026A1" w:rsidRDefault="00786744" w:rsidP="0013260B">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1796A88F"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9CD2B01"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EF7698E" w14:textId="77777777" w:rsidR="00786744" w:rsidRPr="005026A1" w:rsidRDefault="00786744" w:rsidP="0013260B">
            <w:pPr>
              <w:pStyle w:val="TAC"/>
              <w:spacing w:line="256" w:lineRule="auto"/>
            </w:pPr>
            <w:r w:rsidRPr="005026A1">
              <w:t>5 MHz: R.7 FDD</w:t>
            </w:r>
          </w:p>
          <w:p w14:paraId="14993C2A" w14:textId="77777777" w:rsidR="00786744" w:rsidRPr="005026A1" w:rsidRDefault="00786744" w:rsidP="0013260B">
            <w:pPr>
              <w:pStyle w:val="TAC"/>
              <w:spacing w:line="256" w:lineRule="auto"/>
            </w:pPr>
            <w:r w:rsidRPr="005026A1">
              <w:t>10 MHz: R.3 FDD</w:t>
            </w:r>
          </w:p>
          <w:p w14:paraId="55A5C6FC" w14:textId="77777777" w:rsidR="00786744" w:rsidRPr="005026A1" w:rsidRDefault="00786744" w:rsidP="0013260B">
            <w:pPr>
              <w:pStyle w:val="TAC"/>
              <w:spacing w:line="256" w:lineRule="auto"/>
            </w:pPr>
            <w:r w:rsidRPr="005026A1">
              <w:t>20 MHz: R.6 FDD</w:t>
            </w:r>
          </w:p>
        </w:tc>
      </w:tr>
      <w:tr w:rsidR="00786744" w:rsidRPr="005026A1" w14:paraId="2B9502C5" w14:textId="77777777" w:rsidTr="0013260B">
        <w:trPr>
          <w:trHeight w:val="346"/>
        </w:trPr>
        <w:tc>
          <w:tcPr>
            <w:tcW w:w="3019" w:type="dxa"/>
            <w:tcBorders>
              <w:top w:val="nil"/>
              <w:left w:val="single" w:sz="4" w:space="0" w:color="auto"/>
              <w:bottom w:val="single" w:sz="4" w:space="0" w:color="auto"/>
              <w:right w:val="single" w:sz="4" w:space="0" w:color="auto"/>
            </w:tcBorders>
          </w:tcPr>
          <w:p w14:paraId="6030D7F3"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4CD96722"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B5665BB"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C89A3BB" w14:textId="77777777" w:rsidR="00786744" w:rsidRPr="005026A1" w:rsidRDefault="00786744" w:rsidP="0013260B">
            <w:pPr>
              <w:pStyle w:val="TAC"/>
              <w:spacing w:line="256" w:lineRule="auto"/>
            </w:pPr>
            <w:r w:rsidRPr="005026A1">
              <w:t>5 MHz: R.4 TDD</w:t>
            </w:r>
          </w:p>
          <w:p w14:paraId="575B0CE2" w14:textId="77777777" w:rsidR="00786744" w:rsidRPr="005026A1" w:rsidRDefault="00786744" w:rsidP="0013260B">
            <w:pPr>
              <w:pStyle w:val="TAC"/>
              <w:spacing w:line="256" w:lineRule="auto"/>
            </w:pPr>
            <w:r w:rsidRPr="005026A1">
              <w:t>10 MHz: R.0 TDD</w:t>
            </w:r>
          </w:p>
          <w:p w14:paraId="5B0A0CAC" w14:textId="77777777" w:rsidR="00786744" w:rsidRPr="005026A1" w:rsidRDefault="00786744" w:rsidP="0013260B">
            <w:pPr>
              <w:pStyle w:val="TAC"/>
              <w:spacing w:line="256" w:lineRule="auto"/>
            </w:pPr>
            <w:r w:rsidRPr="005026A1">
              <w:t>20 MHz: R.3 TDD</w:t>
            </w:r>
          </w:p>
        </w:tc>
      </w:tr>
      <w:tr w:rsidR="00786744" w:rsidRPr="005026A1" w14:paraId="0DF55DFA"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0E9802B5" w14:textId="77777777" w:rsidR="00786744" w:rsidRPr="005026A1" w:rsidRDefault="00786744" w:rsidP="0013260B">
            <w:pPr>
              <w:pStyle w:val="TAL"/>
              <w:spacing w:line="256" w:lineRule="auto"/>
            </w:pPr>
            <w:r w:rsidRPr="005026A1">
              <w:t>PCFICH/PDCCH/PHICH parameters:</w:t>
            </w:r>
          </w:p>
          <w:p w14:paraId="78AC83A3" w14:textId="77777777" w:rsidR="00786744" w:rsidRPr="005026A1" w:rsidRDefault="00786744" w:rsidP="0013260B">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0D42F2AA"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C640D57"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560BB8B" w14:textId="77777777" w:rsidR="00786744" w:rsidRPr="005026A1" w:rsidRDefault="00786744" w:rsidP="0013260B">
            <w:pPr>
              <w:pStyle w:val="TAC"/>
              <w:spacing w:line="256" w:lineRule="auto"/>
            </w:pPr>
            <w:r w:rsidRPr="005026A1">
              <w:t>5 MHz: R.11 FDD</w:t>
            </w:r>
          </w:p>
          <w:p w14:paraId="6B077D6A" w14:textId="77777777" w:rsidR="00786744" w:rsidRPr="005026A1" w:rsidRDefault="00786744" w:rsidP="0013260B">
            <w:pPr>
              <w:pStyle w:val="TAC"/>
              <w:spacing w:line="256" w:lineRule="auto"/>
            </w:pPr>
            <w:r w:rsidRPr="005026A1">
              <w:t>10 MHz: R.6 FDD</w:t>
            </w:r>
          </w:p>
          <w:p w14:paraId="19633502" w14:textId="77777777" w:rsidR="00786744" w:rsidRPr="005026A1" w:rsidRDefault="00786744" w:rsidP="0013260B">
            <w:pPr>
              <w:pStyle w:val="TAC"/>
              <w:spacing w:line="256" w:lineRule="auto"/>
            </w:pPr>
            <w:r w:rsidRPr="005026A1">
              <w:t>20 MHz: R.10 FDD</w:t>
            </w:r>
          </w:p>
        </w:tc>
      </w:tr>
      <w:tr w:rsidR="00786744" w:rsidRPr="005026A1" w14:paraId="33B0F525" w14:textId="77777777" w:rsidTr="0013260B">
        <w:trPr>
          <w:trHeight w:val="346"/>
        </w:trPr>
        <w:tc>
          <w:tcPr>
            <w:tcW w:w="3019" w:type="dxa"/>
            <w:tcBorders>
              <w:top w:val="nil"/>
              <w:left w:val="single" w:sz="4" w:space="0" w:color="auto"/>
              <w:bottom w:val="single" w:sz="4" w:space="0" w:color="auto"/>
              <w:right w:val="single" w:sz="4" w:space="0" w:color="auto"/>
            </w:tcBorders>
          </w:tcPr>
          <w:p w14:paraId="192307E7"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6FF2F8B7"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3C6F7A"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8D83D8" w14:textId="77777777" w:rsidR="00786744" w:rsidRPr="005026A1" w:rsidRDefault="00786744" w:rsidP="0013260B">
            <w:pPr>
              <w:pStyle w:val="TAC"/>
              <w:spacing w:line="256" w:lineRule="auto"/>
            </w:pPr>
            <w:r w:rsidRPr="005026A1">
              <w:t>5 MHz: R.11 TDD</w:t>
            </w:r>
          </w:p>
          <w:p w14:paraId="0407DE39" w14:textId="77777777" w:rsidR="00786744" w:rsidRPr="005026A1" w:rsidRDefault="00786744" w:rsidP="0013260B">
            <w:pPr>
              <w:pStyle w:val="TAC"/>
              <w:spacing w:line="256" w:lineRule="auto"/>
            </w:pPr>
            <w:r w:rsidRPr="005026A1">
              <w:t>10 MHz: R.6 TDD</w:t>
            </w:r>
          </w:p>
          <w:p w14:paraId="3CE4E1A3" w14:textId="77777777" w:rsidR="00786744" w:rsidRPr="005026A1" w:rsidRDefault="00786744" w:rsidP="0013260B">
            <w:pPr>
              <w:pStyle w:val="TAC"/>
              <w:spacing w:line="256" w:lineRule="auto"/>
            </w:pPr>
            <w:r w:rsidRPr="005026A1">
              <w:t>20 MHz: R.10 TDD</w:t>
            </w:r>
          </w:p>
        </w:tc>
      </w:tr>
      <w:tr w:rsidR="00786744" w:rsidRPr="005026A1" w14:paraId="238668DC"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26B9587F" w14:textId="77777777" w:rsidR="00786744" w:rsidRPr="005026A1" w:rsidRDefault="00786744" w:rsidP="0013260B">
            <w:pPr>
              <w:pStyle w:val="TAL"/>
              <w:spacing w:line="256" w:lineRule="auto"/>
              <w:rPr>
                <w:lang w:eastAsia="ja-JP"/>
              </w:rPr>
            </w:pPr>
            <w:r w:rsidRPr="005026A1">
              <w:t>OCNG Patterns</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2F84C1A0" w14:textId="77777777" w:rsidR="00786744" w:rsidRPr="005026A1" w:rsidRDefault="00786744" w:rsidP="0013260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304E787"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E32D5B3" w14:textId="77777777" w:rsidR="00786744" w:rsidRPr="005026A1" w:rsidRDefault="00786744" w:rsidP="0013260B">
            <w:pPr>
              <w:pStyle w:val="TAC"/>
              <w:spacing w:line="256" w:lineRule="auto"/>
            </w:pPr>
            <w:r w:rsidRPr="005026A1">
              <w:t>5 MHz: OP.20 FDD</w:t>
            </w:r>
          </w:p>
          <w:p w14:paraId="3F3CFB96" w14:textId="77777777" w:rsidR="00786744" w:rsidRPr="005026A1" w:rsidRDefault="00786744" w:rsidP="0013260B">
            <w:pPr>
              <w:pStyle w:val="TAC"/>
              <w:spacing w:line="256" w:lineRule="auto"/>
            </w:pPr>
            <w:r w:rsidRPr="005026A1">
              <w:t>10 MHz: OP.10 FDD</w:t>
            </w:r>
          </w:p>
          <w:p w14:paraId="218C6EE1" w14:textId="77777777" w:rsidR="00786744" w:rsidRPr="005026A1" w:rsidRDefault="00786744" w:rsidP="0013260B">
            <w:pPr>
              <w:pStyle w:val="TAC"/>
              <w:spacing w:line="256" w:lineRule="auto"/>
            </w:pPr>
            <w:r w:rsidRPr="005026A1">
              <w:t>20 MHz: OP.17 FDD</w:t>
            </w:r>
          </w:p>
        </w:tc>
      </w:tr>
      <w:tr w:rsidR="00786744" w:rsidRPr="005026A1" w14:paraId="18A22DA6" w14:textId="77777777" w:rsidTr="0013260B">
        <w:trPr>
          <w:trHeight w:val="346"/>
        </w:trPr>
        <w:tc>
          <w:tcPr>
            <w:tcW w:w="3019" w:type="dxa"/>
            <w:tcBorders>
              <w:top w:val="nil"/>
              <w:left w:val="single" w:sz="4" w:space="0" w:color="auto"/>
              <w:bottom w:val="single" w:sz="4" w:space="0" w:color="auto"/>
              <w:right w:val="single" w:sz="4" w:space="0" w:color="auto"/>
            </w:tcBorders>
          </w:tcPr>
          <w:p w14:paraId="76717F75"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7B33ACE7" w14:textId="77777777" w:rsidR="00786744" w:rsidRPr="005026A1" w:rsidRDefault="00786744" w:rsidP="0013260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87D0E6F"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09F7D2F" w14:textId="77777777" w:rsidR="00786744" w:rsidRPr="005026A1" w:rsidRDefault="00786744" w:rsidP="0013260B">
            <w:pPr>
              <w:pStyle w:val="TAC"/>
              <w:spacing w:line="256" w:lineRule="auto"/>
            </w:pPr>
            <w:r w:rsidRPr="005026A1">
              <w:t>5 MHz: OP.9 TDD</w:t>
            </w:r>
          </w:p>
          <w:p w14:paraId="41924B24" w14:textId="77777777" w:rsidR="00786744" w:rsidRPr="005026A1" w:rsidRDefault="00786744" w:rsidP="0013260B">
            <w:pPr>
              <w:pStyle w:val="TAC"/>
              <w:spacing w:line="256" w:lineRule="auto"/>
            </w:pPr>
            <w:r w:rsidRPr="005026A1">
              <w:t>10 MHz: OP.1 TDD</w:t>
            </w:r>
          </w:p>
          <w:p w14:paraId="24598077" w14:textId="77777777" w:rsidR="00786744" w:rsidRPr="005026A1" w:rsidRDefault="00786744" w:rsidP="0013260B">
            <w:pPr>
              <w:pStyle w:val="TAC"/>
              <w:spacing w:line="256" w:lineRule="auto"/>
            </w:pPr>
            <w:r w:rsidRPr="005026A1">
              <w:t>20 MHz: OP.7 TDD</w:t>
            </w:r>
          </w:p>
        </w:tc>
      </w:tr>
      <w:tr w:rsidR="00786744" w:rsidRPr="005026A1" w14:paraId="76B7C971"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20BDF9AC" w14:textId="77777777" w:rsidR="00786744" w:rsidRPr="005026A1" w:rsidRDefault="00786744" w:rsidP="0013260B">
            <w:pPr>
              <w:pStyle w:val="TAL"/>
              <w:spacing w:line="256" w:lineRule="auto"/>
            </w:pPr>
            <w:r w:rsidRPr="005026A1">
              <w:t>PBCH_RA</w:t>
            </w:r>
          </w:p>
        </w:tc>
        <w:tc>
          <w:tcPr>
            <w:tcW w:w="1147" w:type="dxa"/>
            <w:tcBorders>
              <w:top w:val="single" w:sz="4" w:space="0" w:color="auto"/>
              <w:left w:val="single" w:sz="4" w:space="0" w:color="auto"/>
              <w:bottom w:val="nil"/>
              <w:right w:val="single" w:sz="4" w:space="0" w:color="auto"/>
            </w:tcBorders>
            <w:vAlign w:val="center"/>
            <w:hideMark/>
          </w:tcPr>
          <w:p w14:paraId="331FF016"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nil"/>
              <w:right w:val="single" w:sz="4" w:space="0" w:color="auto"/>
            </w:tcBorders>
            <w:hideMark/>
          </w:tcPr>
          <w:p w14:paraId="6B4A4319"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1AFCFE63" w14:textId="77777777" w:rsidR="00786744" w:rsidRPr="005026A1" w:rsidRDefault="00786744" w:rsidP="0013260B">
            <w:pPr>
              <w:pStyle w:val="TAC"/>
              <w:spacing w:line="256" w:lineRule="auto"/>
            </w:pPr>
            <w:r w:rsidRPr="005026A1">
              <w:t>0</w:t>
            </w:r>
          </w:p>
        </w:tc>
      </w:tr>
      <w:tr w:rsidR="00786744" w:rsidRPr="005026A1" w14:paraId="584FB482"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3B7FE13" w14:textId="77777777" w:rsidR="00786744" w:rsidRPr="005026A1" w:rsidRDefault="00786744" w:rsidP="0013260B">
            <w:pPr>
              <w:pStyle w:val="TAL"/>
              <w:spacing w:line="256" w:lineRule="auto"/>
            </w:pPr>
            <w:r w:rsidRPr="005026A1">
              <w:t>PBCH_RB</w:t>
            </w:r>
          </w:p>
        </w:tc>
        <w:tc>
          <w:tcPr>
            <w:tcW w:w="1147" w:type="dxa"/>
            <w:tcBorders>
              <w:top w:val="nil"/>
              <w:left w:val="single" w:sz="4" w:space="0" w:color="auto"/>
              <w:bottom w:val="nil"/>
              <w:right w:val="single" w:sz="4" w:space="0" w:color="auto"/>
            </w:tcBorders>
          </w:tcPr>
          <w:p w14:paraId="449AC27E"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00244055"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09C4A738" w14:textId="77777777" w:rsidR="00786744" w:rsidRPr="005026A1" w:rsidRDefault="00786744" w:rsidP="0013260B">
            <w:pPr>
              <w:pStyle w:val="TAC"/>
              <w:spacing w:line="256" w:lineRule="auto"/>
            </w:pPr>
          </w:p>
        </w:tc>
      </w:tr>
      <w:tr w:rsidR="00786744" w:rsidRPr="005026A1" w14:paraId="11466C24"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4CCCB0B" w14:textId="77777777" w:rsidR="00786744" w:rsidRPr="005026A1" w:rsidRDefault="00786744" w:rsidP="0013260B">
            <w:pPr>
              <w:pStyle w:val="TAL"/>
              <w:spacing w:line="256" w:lineRule="auto"/>
            </w:pPr>
            <w:r w:rsidRPr="005026A1">
              <w:t>PSS_RA</w:t>
            </w:r>
          </w:p>
        </w:tc>
        <w:tc>
          <w:tcPr>
            <w:tcW w:w="1147" w:type="dxa"/>
            <w:tcBorders>
              <w:top w:val="nil"/>
              <w:left w:val="single" w:sz="4" w:space="0" w:color="auto"/>
              <w:bottom w:val="nil"/>
              <w:right w:val="single" w:sz="4" w:space="0" w:color="auto"/>
            </w:tcBorders>
          </w:tcPr>
          <w:p w14:paraId="3F9617CC"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7C1BCCCA"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518C5FDC" w14:textId="77777777" w:rsidR="00786744" w:rsidRPr="005026A1" w:rsidRDefault="00786744" w:rsidP="0013260B">
            <w:pPr>
              <w:pStyle w:val="TAC"/>
              <w:spacing w:line="256" w:lineRule="auto"/>
            </w:pPr>
          </w:p>
        </w:tc>
      </w:tr>
      <w:tr w:rsidR="00786744" w:rsidRPr="005026A1" w14:paraId="5DE32C57"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55AF6629" w14:textId="77777777" w:rsidR="00786744" w:rsidRPr="005026A1" w:rsidRDefault="00786744" w:rsidP="0013260B">
            <w:pPr>
              <w:pStyle w:val="TAL"/>
              <w:spacing w:line="256" w:lineRule="auto"/>
            </w:pPr>
            <w:r w:rsidRPr="005026A1">
              <w:t>SSS_RA</w:t>
            </w:r>
          </w:p>
        </w:tc>
        <w:tc>
          <w:tcPr>
            <w:tcW w:w="1147" w:type="dxa"/>
            <w:tcBorders>
              <w:top w:val="nil"/>
              <w:left w:val="single" w:sz="4" w:space="0" w:color="auto"/>
              <w:bottom w:val="nil"/>
              <w:right w:val="single" w:sz="4" w:space="0" w:color="auto"/>
            </w:tcBorders>
          </w:tcPr>
          <w:p w14:paraId="44EF1EDE"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247FFAAD"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5CC07206" w14:textId="77777777" w:rsidR="00786744" w:rsidRPr="005026A1" w:rsidRDefault="00786744" w:rsidP="0013260B">
            <w:pPr>
              <w:pStyle w:val="TAC"/>
              <w:spacing w:line="256" w:lineRule="auto"/>
            </w:pPr>
          </w:p>
        </w:tc>
      </w:tr>
      <w:tr w:rsidR="00786744" w:rsidRPr="005026A1" w14:paraId="344DA1BC"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F28EF7A" w14:textId="77777777" w:rsidR="00786744" w:rsidRPr="005026A1" w:rsidRDefault="00786744" w:rsidP="0013260B">
            <w:pPr>
              <w:pStyle w:val="TAL"/>
              <w:spacing w:line="256" w:lineRule="auto"/>
            </w:pPr>
            <w:r w:rsidRPr="005026A1">
              <w:t>PCFICH_RB</w:t>
            </w:r>
          </w:p>
        </w:tc>
        <w:tc>
          <w:tcPr>
            <w:tcW w:w="1147" w:type="dxa"/>
            <w:tcBorders>
              <w:top w:val="nil"/>
              <w:left w:val="single" w:sz="4" w:space="0" w:color="auto"/>
              <w:bottom w:val="nil"/>
              <w:right w:val="single" w:sz="4" w:space="0" w:color="auto"/>
            </w:tcBorders>
          </w:tcPr>
          <w:p w14:paraId="10780E6A"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68CDABFB"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354BB438" w14:textId="77777777" w:rsidR="00786744" w:rsidRPr="005026A1" w:rsidRDefault="00786744" w:rsidP="0013260B">
            <w:pPr>
              <w:pStyle w:val="TAC"/>
              <w:spacing w:line="256" w:lineRule="auto"/>
            </w:pPr>
          </w:p>
        </w:tc>
      </w:tr>
      <w:tr w:rsidR="00786744" w:rsidRPr="005026A1" w14:paraId="44E20D14"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21427786" w14:textId="77777777" w:rsidR="00786744" w:rsidRPr="005026A1" w:rsidRDefault="00786744" w:rsidP="0013260B">
            <w:pPr>
              <w:pStyle w:val="TAL"/>
              <w:spacing w:line="256" w:lineRule="auto"/>
            </w:pPr>
            <w:r w:rsidRPr="005026A1">
              <w:t>PHICH_RA</w:t>
            </w:r>
          </w:p>
        </w:tc>
        <w:tc>
          <w:tcPr>
            <w:tcW w:w="1147" w:type="dxa"/>
            <w:tcBorders>
              <w:top w:val="nil"/>
              <w:left w:val="single" w:sz="4" w:space="0" w:color="auto"/>
              <w:bottom w:val="nil"/>
              <w:right w:val="single" w:sz="4" w:space="0" w:color="auto"/>
            </w:tcBorders>
          </w:tcPr>
          <w:p w14:paraId="0DF01B70"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4F593D4D"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2D9193DB" w14:textId="77777777" w:rsidR="00786744" w:rsidRPr="005026A1" w:rsidRDefault="00786744" w:rsidP="0013260B">
            <w:pPr>
              <w:pStyle w:val="TAC"/>
              <w:spacing w:line="256" w:lineRule="auto"/>
            </w:pPr>
          </w:p>
        </w:tc>
      </w:tr>
      <w:tr w:rsidR="00786744" w:rsidRPr="005026A1" w14:paraId="7B2436F2"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2F1C8DE9" w14:textId="77777777" w:rsidR="00786744" w:rsidRPr="005026A1" w:rsidRDefault="00786744" w:rsidP="0013260B">
            <w:pPr>
              <w:pStyle w:val="TAL"/>
              <w:spacing w:line="256" w:lineRule="auto"/>
            </w:pPr>
            <w:r w:rsidRPr="005026A1">
              <w:t>PHICH_RB</w:t>
            </w:r>
          </w:p>
        </w:tc>
        <w:tc>
          <w:tcPr>
            <w:tcW w:w="1147" w:type="dxa"/>
            <w:tcBorders>
              <w:top w:val="nil"/>
              <w:left w:val="single" w:sz="4" w:space="0" w:color="auto"/>
              <w:bottom w:val="nil"/>
              <w:right w:val="single" w:sz="4" w:space="0" w:color="auto"/>
            </w:tcBorders>
          </w:tcPr>
          <w:p w14:paraId="757CEEB8"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54DF0932"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0B70A2DA" w14:textId="77777777" w:rsidR="00786744" w:rsidRPr="005026A1" w:rsidRDefault="00786744" w:rsidP="0013260B">
            <w:pPr>
              <w:pStyle w:val="TAC"/>
              <w:spacing w:line="256" w:lineRule="auto"/>
            </w:pPr>
          </w:p>
        </w:tc>
      </w:tr>
      <w:tr w:rsidR="00786744" w:rsidRPr="005026A1" w14:paraId="2A8CC956"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375CD322" w14:textId="77777777" w:rsidR="00786744" w:rsidRPr="005026A1" w:rsidRDefault="00786744" w:rsidP="0013260B">
            <w:pPr>
              <w:pStyle w:val="TAL"/>
              <w:spacing w:line="256" w:lineRule="auto"/>
            </w:pPr>
            <w:r w:rsidRPr="005026A1">
              <w:t>PDCCH_RA</w:t>
            </w:r>
          </w:p>
        </w:tc>
        <w:tc>
          <w:tcPr>
            <w:tcW w:w="1147" w:type="dxa"/>
            <w:tcBorders>
              <w:top w:val="nil"/>
              <w:left w:val="single" w:sz="4" w:space="0" w:color="auto"/>
              <w:bottom w:val="nil"/>
              <w:right w:val="single" w:sz="4" w:space="0" w:color="auto"/>
            </w:tcBorders>
          </w:tcPr>
          <w:p w14:paraId="7F1C8482"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0414622C"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1D06D7AD" w14:textId="77777777" w:rsidR="00786744" w:rsidRPr="005026A1" w:rsidRDefault="00786744" w:rsidP="0013260B">
            <w:pPr>
              <w:pStyle w:val="TAC"/>
              <w:spacing w:line="256" w:lineRule="auto"/>
            </w:pPr>
          </w:p>
        </w:tc>
      </w:tr>
      <w:tr w:rsidR="00786744" w:rsidRPr="005026A1" w14:paraId="63533459"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7614B8A3" w14:textId="77777777" w:rsidR="00786744" w:rsidRPr="005026A1" w:rsidRDefault="00786744" w:rsidP="0013260B">
            <w:pPr>
              <w:pStyle w:val="TAL"/>
              <w:spacing w:line="256" w:lineRule="auto"/>
            </w:pPr>
            <w:r w:rsidRPr="005026A1">
              <w:t>PDCCH_RB</w:t>
            </w:r>
          </w:p>
        </w:tc>
        <w:tc>
          <w:tcPr>
            <w:tcW w:w="1147" w:type="dxa"/>
            <w:tcBorders>
              <w:top w:val="nil"/>
              <w:left w:val="single" w:sz="4" w:space="0" w:color="auto"/>
              <w:bottom w:val="nil"/>
              <w:right w:val="single" w:sz="4" w:space="0" w:color="auto"/>
            </w:tcBorders>
          </w:tcPr>
          <w:p w14:paraId="13FC4199"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4F6D5223"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2FF4F477" w14:textId="77777777" w:rsidR="00786744" w:rsidRPr="005026A1" w:rsidRDefault="00786744" w:rsidP="0013260B">
            <w:pPr>
              <w:pStyle w:val="TAC"/>
              <w:spacing w:line="256" w:lineRule="auto"/>
            </w:pPr>
          </w:p>
        </w:tc>
      </w:tr>
      <w:tr w:rsidR="00786744" w:rsidRPr="005026A1" w14:paraId="16F5ED08"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A0C203D" w14:textId="77777777" w:rsidR="00786744" w:rsidRPr="005026A1" w:rsidRDefault="00786744" w:rsidP="0013260B">
            <w:pPr>
              <w:pStyle w:val="TAL"/>
              <w:spacing w:line="256" w:lineRule="auto"/>
            </w:pPr>
            <w:r w:rsidRPr="005026A1">
              <w:t>PDSCH_RA</w:t>
            </w:r>
          </w:p>
        </w:tc>
        <w:tc>
          <w:tcPr>
            <w:tcW w:w="1147" w:type="dxa"/>
            <w:tcBorders>
              <w:top w:val="nil"/>
              <w:left w:val="single" w:sz="4" w:space="0" w:color="auto"/>
              <w:bottom w:val="nil"/>
              <w:right w:val="single" w:sz="4" w:space="0" w:color="auto"/>
            </w:tcBorders>
          </w:tcPr>
          <w:p w14:paraId="0E3D78D7"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675177D1"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3B6E711B" w14:textId="77777777" w:rsidR="00786744" w:rsidRPr="005026A1" w:rsidRDefault="00786744" w:rsidP="0013260B">
            <w:pPr>
              <w:pStyle w:val="TAC"/>
              <w:spacing w:line="256" w:lineRule="auto"/>
            </w:pPr>
          </w:p>
        </w:tc>
      </w:tr>
      <w:tr w:rsidR="00786744" w:rsidRPr="005026A1" w14:paraId="76AABA7B"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739305AC" w14:textId="77777777" w:rsidR="00786744" w:rsidRPr="005026A1" w:rsidRDefault="00786744" w:rsidP="0013260B">
            <w:pPr>
              <w:pStyle w:val="TAL"/>
              <w:spacing w:line="256" w:lineRule="auto"/>
            </w:pPr>
            <w:r w:rsidRPr="005026A1">
              <w:t>PDSCH_RB</w:t>
            </w:r>
          </w:p>
        </w:tc>
        <w:tc>
          <w:tcPr>
            <w:tcW w:w="1147" w:type="dxa"/>
            <w:tcBorders>
              <w:top w:val="nil"/>
              <w:left w:val="single" w:sz="4" w:space="0" w:color="auto"/>
              <w:bottom w:val="nil"/>
              <w:right w:val="single" w:sz="4" w:space="0" w:color="auto"/>
            </w:tcBorders>
          </w:tcPr>
          <w:p w14:paraId="6A4D9968"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3E0329C9"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1A66D94A" w14:textId="77777777" w:rsidR="00786744" w:rsidRPr="005026A1" w:rsidRDefault="00786744" w:rsidP="0013260B">
            <w:pPr>
              <w:pStyle w:val="TAC"/>
              <w:spacing w:line="256" w:lineRule="auto"/>
            </w:pPr>
          </w:p>
        </w:tc>
      </w:tr>
      <w:tr w:rsidR="00786744" w:rsidRPr="005026A1" w14:paraId="137BA950"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EC0EF48" w14:textId="77777777" w:rsidR="00786744" w:rsidRPr="005026A1" w:rsidRDefault="00786744" w:rsidP="0013260B">
            <w:pPr>
              <w:pStyle w:val="TAL"/>
              <w:spacing w:line="256" w:lineRule="auto"/>
            </w:pPr>
            <w:r w:rsidRPr="005026A1">
              <w:t>OCNG_RA</w:t>
            </w:r>
            <w:r w:rsidRPr="005026A1">
              <w:rPr>
                <w:rFonts w:eastAsia="Calibri"/>
                <w:vertAlign w:val="superscript"/>
              </w:rPr>
              <w:t>Note3</w:t>
            </w:r>
          </w:p>
        </w:tc>
        <w:tc>
          <w:tcPr>
            <w:tcW w:w="1147" w:type="dxa"/>
            <w:tcBorders>
              <w:top w:val="nil"/>
              <w:left w:val="single" w:sz="4" w:space="0" w:color="auto"/>
              <w:bottom w:val="nil"/>
              <w:right w:val="single" w:sz="4" w:space="0" w:color="auto"/>
            </w:tcBorders>
          </w:tcPr>
          <w:p w14:paraId="1AA85488"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46BFA1CC"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40AEF862" w14:textId="77777777" w:rsidR="00786744" w:rsidRPr="005026A1" w:rsidRDefault="00786744" w:rsidP="0013260B">
            <w:pPr>
              <w:pStyle w:val="TAC"/>
              <w:spacing w:line="256" w:lineRule="auto"/>
            </w:pPr>
          </w:p>
        </w:tc>
      </w:tr>
      <w:tr w:rsidR="00786744" w:rsidRPr="005026A1" w14:paraId="4F1ED7CB"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A1B1026" w14:textId="77777777" w:rsidR="00786744" w:rsidRPr="005026A1" w:rsidRDefault="00786744" w:rsidP="0013260B">
            <w:pPr>
              <w:pStyle w:val="TAL"/>
              <w:spacing w:line="256" w:lineRule="auto"/>
            </w:pPr>
            <w:r w:rsidRPr="005026A1">
              <w:t>OCNG_RB</w:t>
            </w:r>
            <w:r w:rsidRPr="005026A1">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4B472A1E" w14:textId="77777777" w:rsidR="00786744" w:rsidRPr="005026A1" w:rsidRDefault="00786744" w:rsidP="0013260B">
            <w:pPr>
              <w:pStyle w:val="TAC"/>
              <w:spacing w:line="256" w:lineRule="auto"/>
            </w:pPr>
          </w:p>
        </w:tc>
        <w:tc>
          <w:tcPr>
            <w:tcW w:w="1396" w:type="dxa"/>
            <w:tcBorders>
              <w:top w:val="nil"/>
              <w:left w:val="single" w:sz="4" w:space="0" w:color="auto"/>
              <w:bottom w:val="single" w:sz="4" w:space="0" w:color="auto"/>
              <w:right w:val="single" w:sz="4" w:space="0" w:color="auto"/>
            </w:tcBorders>
          </w:tcPr>
          <w:p w14:paraId="0427901A" w14:textId="77777777" w:rsidR="00786744" w:rsidRPr="005026A1" w:rsidRDefault="00786744" w:rsidP="0013260B">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7CCFE8B1" w14:textId="77777777" w:rsidR="00786744" w:rsidRPr="005026A1" w:rsidRDefault="00786744" w:rsidP="0013260B">
            <w:pPr>
              <w:pStyle w:val="TAC"/>
              <w:spacing w:line="256" w:lineRule="auto"/>
            </w:pPr>
          </w:p>
        </w:tc>
      </w:tr>
      <w:tr w:rsidR="00786744" w:rsidRPr="005026A1" w14:paraId="4DEBF1FB"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6D496C92" w14:textId="77777777" w:rsidR="00786744" w:rsidRPr="005026A1" w:rsidRDefault="00786744" w:rsidP="0013260B">
            <w:pPr>
              <w:pStyle w:val="TAL"/>
              <w:spacing w:line="256" w:lineRule="auto"/>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4D71779"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3AAC4F4E"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F6B2EB6" w14:textId="77777777" w:rsidR="00786744" w:rsidRPr="005026A1" w:rsidRDefault="00786744" w:rsidP="0013260B">
            <w:pPr>
              <w:pStyle w:val="TAC"/>
              <w:spacing w:line="256" w:lineRule="auto"/>
            </w:pPr>
            <w:r w:rsidRPr="005026A1">
              <w:t>-104+TT</w:t>
            </w:r>
          </w:p>
        </w:tc>
      </w:tr>
      <w:tr w:rsidR="00786744" w:rsidRPr="005026A1" w14:paraId="62B1F9D8"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6FAEF961" w14:textId="77777777" w:rsidR="00786744" w:rsidRPr="005026A1" w:rsidRDefault="00786744" w:rsidP="0013260B">
            <w:pPr>
              <w:pStyle w:val="TAL"/>
              <w:spacing w:line="256" w:lineRule="auto"/>
              <w:rPr>
                <w:rFonts w:eastAsia="Calibri"/>
                <w: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N</w:t>
            </w:r>
            <w:r w:rsidRPr="005026A1">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26A1FE38"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2FA2671D"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045A82EE"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1F5D8B34" w14:textId="77777777" w:rsidR="00786744" w:rsidRPr="005026A1" w:rsidRDefault="00786744" w:rsidP="0013260B">
            <w:pPr>
              <w:pStyle w:val="TAC"/>
              <w:spacing w:line="256" w:lineRule="auto"/>
            </w:pPr>
            <w:r w:rsidRPr="005026A1">
              <w:t>19.65+TT</w:t>
            </w:r>
          </w:p>
        </w:tc>
      </w:tr>
      <w:tr w:rsidR="00786744" w:rsidRPr="005026A1" w14:paraId="5E17DF2A"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60CAB6E6" w14:textId="77777777" w:rsidR="00786744" w:rsidRPr="005026A1" w:rsidRDefault="00786744" w:rsidP="0013260B">
            <w:pPr>
              <w:pStyle w:val="TAL"/>
              <w:spacing w:line="256" w:lineRule="auto"/>
              <w:rPr>
                <w:rFonts w:eastAsia="Calibr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/I</w:t>
            </w:r>
            <w:r w:rsidRPr="005026A1">
              <w:rPr>
                <w:rFonts w:eastAsia="Calibri"/>
                <w:vertAlign w:val="subscript"/>
              </w:rPr>
              <w:t>ot</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BD770D1"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730FE4E7"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43CD7019"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3B52446D" w14:textId="77777777" w:rsidR="00786744" w:rsidRPr="005026A1" w:rsidRDefault="00786744" w:rsidP="0013260B">
            <w:pPr>
              <w:pStyle w:val="TAC"/>
              <w:spacing w:line="256" w:lineRule="auto"/>
            </w:pPr>
            <w:r w:rsidRPr="005026A1">
              <w:t>19.65+TT</w:t>
            </w:r>
          </w:p>
        </w:tc>
      </w:tr>
      <w:tr w:rsidR="00786744" w:rsidRPr="005026A1" w14:paraId="46847561"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54D938BB" w14:textId="77777777" w:rsidR="00786744" w:rsidRPr="005026A1" w:rsidRDefault="00786744" w:rsidP="0013260B">
            <w:pPr>
              <w:pStyle w:val="TAL"/>
              <w:spacing w:line="256" w:lineRule="auto"/>
              <w:rPr>
                <w:rFonts w:eastAsia="Calibri"/>
                <w:vertAlign w:val="superscript"/>
              </w:rPr>
            </w:pPr>
            <w:r w:rsidRPr="005026A1">
              <w:rPr>
                <w:rFonts w:eastAsia="Calibri"/>
              </w:rPr>
              <w:t>RSRP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623C0C"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4FA6513B"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3A87191A"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6BDADE06" w14:textId="77777777" w:rsidR="00786744" w:rsidRPr="005026A1" w:rsidRDefault="00786744" w:rsidP="0013260B">
            <w:pPr>
              <w:pStyle w:val="TAC"/>
              <w:spacing w:line="256" w:lineRule="auto"/>
            </w:pPr>
            <w:r w:rsidRPr="005026A1">
              <w:t>-84.35+TT</w:t>
            </w:r>
          </w:p>
        </w:tc>
      </w:tr>
      <w:tr w:rsidR="00786744" w:rsidRPr="005026A1" w14:paraId="1C22584B"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6297E4FA" w14:textId="77777777" w:rsidR="00786744" w:rsidRPr="005026A1" w:rsidRDefault="00786744" w:rsidP="0013260B">
            <w:pPr>
              <w:pStyle w:val="TAL"/>
              <w:spacing w:line="256" w:lineRule="auto"/>
              <w:rPr>
                <w:rFonts w:eastAsia="Calibri"/>
                <w:vertAlign w:val="superscript"/>
              </w:rPr>
            </w:pPr>
            <w:r w:rsidRPr="005026A1">
              <w:rPr>
                <w:rFonts w:eastAsia="Calibri"/>
              </w:rPr>
              <w:t>SCH_RP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382362"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1CB25B44"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01641281"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77268752" w14:textId="77777777" w:rsidR="00786744" w:rsidRPr="005026A1" w:rsidRDefault="00786744" w:rsidP="0013260B">
            <w:pPr>
              <w:pStyle w:val="TAC"/>
              <w:spacing w:line="256" w:lineRule="auto"/>
            </w:pPr>
            <w:r w:rsidRPr="005026A1">
              <w:t>-84.35+TT</w:t>
            </w:r>
          </w:p>
        </w:tc>
      </w:tr>
      <w:tr w:rsidR="00786744" w:rsidRPr="005026A1" w14:paraId="5DAD4CCE"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6CA1EBDE" w14:textId="77777777" w:rsidR="00786744" w:rsidRPr="005026A1" w:rsidRDefault="00786744" w:rsidP="0013260B">
            <w:pPr>
              <w:pStyle w:val="TAL"/>
              <w:spacing w:line="256" w:lineRule="auto"/>
              <w:rPr>
                <w:rFonts w:eastAsia="Calibri"/>
                <w:vertAlign w:val="superscript"/>
              </w:rPr>
            </w:pPr>
            <w:r w:rsidRPr="005026A1">
              <w:rPr>
                <w:rFonts w:eastAsia="Calibri"/>
              </w:rPr>
              <w:t>Io</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AE28D73" w14:textId="77777777" w:rsidR="00786744" w:rsidRPr="005026A1" w:rsidRDefault="00786744" w:rsidP="0013260B">
            <w:pPr>
              <w:pStyle w:val="TAC"/>
              <w:spacing w:line="256" w:lineRule="auto"/>
            </w:pPr>
            <w:r w:rsidRPr="005026A1">
              <w:t>dBm/9MHz</w:t>
            </w:r>
          </w:p>
        </w:tc>
        <w:tc>
          <w:tcPr>
            <w:tcW w:w="1396" w:type="dxa"/>
            <w:tcBorders>
              <w:top w:val="single" w:sz="4" w:space="0" w:color="auto"/>
              <w:left w:val="single" w:sz="4" w:space="0" w:color="auto"/>
              <w:bottom w:val="single" w:sz="4" w:space="0" w:color="auto"/>
              <w:right w:val="single" w:sz="4" w:space="0" w:color="auto"/>
            </w:tcBorders>
            <w:hideMark/>
          </w:tcPr>
          <w:p w14:paraId="00593A8A"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7A2777BA" w14:textId="77777777" w:rsidR="00786744" w:rsidRPr="005026A1" w:rsidRDefault="00786744" w:rsidP="0013260B">
            <w:pPr>
              <w:pStyle w:val="TAC"/>
              <w:spacing w:line="256" w:lineRule="auto"/>
            </w:pPr>
            <w:r w:rsidRPr="005026A1">
              <w:t>-76.22+10log (</w:t>
            </w:r>
            <w:proofErr w:type="spellStart"/>
            <w:r w:rsidRPr="005026A1">
              <w:t>N</w:t>
            </w:r>
            <w:r w:rsidRPr="005026A1">
              <w:rPr>
                <w:vertAlign w:val="subscript"/>
              </w:rPr>
              <w:t>RB,c</w:t>
            </w:r>
            <w:proofErr w:type="spellEnd"/>
            <w:r w:rsidRPr="005026A1">
              <w:t xml:space="preserve"> /50) +TT</w:t>
            </w:r>
          </w:p>
        </w:tc>
        <w:tc>
          <w:tcPr>
            <w:tcW w:w="1773" w:type="dxa"/>
            <w:tcBorders>
              <w:top w:val="single" w:sz="4" w:space="0" w:color="auto"/>
              <w:left w:val="single" w:sz="4" w:space="0" w:color="auto"/>
              <w:bottom w:val="single" w:sz="4" w:space="0" w:color="auto"/>
              <w:right w:val="single" w:sz="4" w:space="0" w:color="auto"/>
            </w:tcBorders>
            <w:hideMark/>
          </w:tcPr>
          <w:p w14:paraId="5729123B" w14:textId="77777777" w:rsidR="00786744" w:rsidRPr="005026A1" w:rsidRDefault="00786744" w:rsidP="0013260B">
            <w:pPr>
              <w:pStyle w:val="TAC"/>
              <w:spacing w:line="256" w:lineRule="auto"/>
            </w:pPr>
            <w:r w:rsidRPr="005026A1">
              <w:rPr>
                <w:lang w:eastAsia="zh-CN"/>
              </w:rPr>
              <w:t>-56.51+10log (</w:t>
            </w:r>
            <w:proofErr w:type="spellStart"/>
            <w:r w:rsidRPr="005026A1">
              <w:rPr>
                <w:lang w:eastAsia="zh-CN"/>
              </w:rPr>
              <w:t>N</w:t>
            </w:r>
            <w:r w:rsidRPr="005026A1">
              <w:rPr>
                <w:vertAlign w:val="subscript"/>
                <w:lang w:eastAsia="zh-CN"/>
              </w:rPr>
              <w:t>RB,c</w:t>
            </w:r>
            <w:proofErr w:type="spellEnd"/>
            <w:r w:rsidRPr="005026A1">
              <w:rPr>
                <w:lang w:eastAsia="zh-CN"/>
              </w:rPr>
              <w:t xml:space="preserve"> /50) +TT</w:t>
            </w:r>
          </w:p>
        </w:tc>
      </w:tr>
      <w:tr w:rsidR="00786744" w:rsidRPr="005026A1" w14:paraId="0B5064EC"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5C685FD6" w14:textId="77777777" w:rsidR="00786744" w:rsidRPr="005026A1" w:rsidRDefault="00786744" w:rsidP="0013260B">
            <w:pPr>
              <w:pStyle w:val="TAL"/>
              <w:spacing w:line="256" w:lineRule="auto"/>
              <w:rPr>
                <w:rFonts w:eastAsia="Calibri"/>
              </w:rPr>
            </w:pPr>
            <w:r w:rsidRPr="005026A1">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2B318F40"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751636B"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85FB930" w14:textId="77777777" w:rsidR="00786744" w:rsidRPr="005026A1" w:rsidRDefault="00786744" w:rsidP="0013260B">
            <w:pPr>
              <w:pStyle w:val="TAC"/>
              <w:spacing w:line="256" w:lineRule="auto"/>
            </w:pPr>
            <w:r w:rsidRPr="005026A1">
              <w:t xml:space="preserve"> AWGN</w:t>
            </w:r>
          </w:p>
        </w:tc>
      </w:tr>
      <w:tr w:rsidR="00786744" w:rsidRPr="005026A1" w14:paraId="487647DB"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263C563A" w14:textId="77777777" w:rsidR="00786744" w:rsidRPr="005026A1" w:rsidRDefault="00786744" w:rsidP="0013260B">
            <w:pPr>
              <w:pStyle w:val="TAL"/>
              <w:spacing w:line="256" w:lineRule="auto"/>
              <w:rPr>
                <w:rFonts w:eastAsia="Calibri"/>
              </w:rPr>
            </w:pPr>
            <w:r w:rsidRPr="005026A1">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73C4B427"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C402823"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450BD2E" w14:textId="77777777" w:rsidR="00786744" w:rsidRPr="005026A1" w:rsidRDefault="00786744" w:rsidP="0013260B">
            <w:pPr>
              <w:pStyle w:val="TAC"/>
              <w:spacing w:line="256" w:lineRule="auto"/>
            </w:pPr>
            <w:r w:rsidRPr="005026A1">
              <w:t>1x1 Low</w:t>
            </w:r>
          </w:p>
        </w:tc>
      </w:tr>
      <w:tr w:rsidR="00786744" w:rsidRPr="005026A1" w14:paraId="315C3DFA" w14:textId="77777777" w:rsidTr="0013260B">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CAF7499" w14:textId="77777777" w:rsidR="00786744" w:rsidRPr="005026A1" w:rsidRDefault="00786744" w:rsidP="0013260B">
            <w:pPr>
              <w:pStyle w:val="TAN"/>
              <w:spacing w:line="256" w:lineRule="auto"/>
            </w:pPr>
            <w:r w:rsidRPr="005026A1">
              <w:t>Note 1:</w:t>
            </w:r>
            <w:r w:rsidRPr="005026A1">
              <w:tab/>
              <w:t>Special subframe and uplink-downlink configurations are specified in table 4.2-1 in TS 36.211 [23].</w:t>
            </w:r>
          </w:p>
          <w:p w14:paraId="7218FBD4" w14:textId="77777777" w:rsidR="00786744" w:rsidRPr="005026A1" w:rsidRDefault="00786744" w:rsidP="0013260B">
            <w:pPr>
              <w:pStyle w:val="TAN"/>
              <w:spacing w:line="256" w:lineRule="auto"/>
            </w:pPr>
            <w:r w:rsidRPr="005026A1">
              <w:t>Note 2:</w:t>
            </w:r>
            <w:r w:rsidRPr="005026A1">
              <w:tab/>
              <w:t>DL RMCs and OCNG patterns are specified in clauses A 3.1 and A 3.2 of TS 36.133 [15] respectively.</w:t>
            </w:r>
          </w:p>
          <w:p w14:paraId="4381E3BC" w14:textId="77777777" w:rsidR="00786744" w:rsidRPr="005026A1" w:rsidRDefault="00786744" w:rsidP="0013260B">
            <w:pPr>
              <w:pStyle w:val="TAN"/>
              <w:spacing w:line="256" w:lineRule="auto"/>
              <w:rPr>
                <w:lang w:eastAsia="ja-JP"/>
              </w:rPr>
            </w:pPr>
            <w:r w:rsidRPr="005026A1">
              <w:t>Note 3:</w:t>
            </w:r>
            <w:r w:rsidRPr="005026A1">
              <w:tab/>
              <w:t>OCNG shall be used such that all cells are fully allocated and a constant total transmitted power spectral density is achieved for all OFDM symbols.</w:t>
            </w:r>
          </w:p>
          <w:p w14:paraId="690A768A" w14:textId="77777777" w:rsidR="00786744" w:rsidRPr="005026A1" w:rsidRDefault="00786744" w:rsidP="0013260B">
            <w:pPr>
              <w:pStyle w:val="TAN"/>
              <w:spacing w:line="256" w:lineRule="auto"/>
            </w:pPr>
            <w:r w:rsidRPr="005026A1">
              <w:t>Note 4:</w:t>
            </w:r>
            <w:r w:rsidRPr="005026A1">
              <w:tab/>
              <w:t xml:space="preserve">Interference from other cells and noise sources not specified in the test is assumed to be constant over subcarriers and time and shall be modelled as AWGN of appropriate power for </w:t>
            </w:r>
            <w:proofErr w:type="spellStart"/>
            <w:r w:rsidRPr="005026A1">
              <w:t>N</w:t>
            </w:r>
            <w:r w:rsidRPr="005026A1">
              <w:rPr>
                <w:vertAlign w:val="subscript"/>
              </w:rPr>
              <w:t>oc</w:t>
            </w:r>
            <w:proofErr w:type="spellEnd"/>
            <w:r w:rsidRPr="005026A1">
              <w:t xml:space="preserve"> to be fulfilled.</w:t>
            </w:r>
          </w:p>
          <w:p w14:paraId="517284C4" w14:textId="77777777" w:rsidR="00786744" w:rsidRPr="005026A1" w:rsidRDefault="00786744" w:rsidP="0013260B">
            <w:pPr>
              <w:pStyle w:val="TAN"/>
              <w:spacing w:line="256" w:lineRule="auto"/>
              <w:rPr>
                <w:rFonts w:eastAsia="Malgun Gothic"/>
              </w:rPr>
            </w:pPr>
            <w:r w:rsidRPr="005026A1">
              <w:t>Note 5:</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RSRP, SCH_RP and Io levels have been derived from other parameters for information purposes. They are not settable parameters themselves.</w:t>
            </w:r>
          </w:p>
        </w:tc>
      </w:tr>
    </w:tbl>
    <w:p w14:paraId="3AC27371" w14:textId="77777777" w:rsidR="00786744" w:rsidRPr="005026A1" w:rsidRDefault="00786744" w:rsidP="00786744"/>
    <w:p w14:paraId="50D384CD" w14:textId="77777777" w:rsidR="00786744" w:rsidRPr="005026A1" w:rsidRDefault="00786744" w:rsidP="00786744">
      <w:r w:rsidRPr="005026A1">
        <w:lastRenderedPageBreak/>
        <w:t xml:space="preserve">In test 1, the UE shall send one Event B2 triggered measurement report for Cell 2 to the </w:t>
      </w:r>
      <w:proofErr w:type="spellStart"/>
      <w:r w:rsidRPr="005026A1">
        <w:t>PCell</w:t>
      </w:r>
      <w:proofErr w:type="spellEnd"/>
      <w:r w:rsidRPr="005026A1">
        <w:t xml:space="preserve">, with a measurement reporting delay less than 3840 </w:t>
      </w:r>
      <w:proofErr w:type="spellStart"/>
      <w:r w:rsidRPr="005026A1">
        <w:t>ms</w:t>
      </w:r>
      <w:proofErr w:type="spellEnd"/>
      <w:r w:rsidRPr="005026A1">
        <w:t xml:space="preserve"> from the start of period T2. The measurement reporting delay is defined as the time from the beginning of time period T2 to the moment when the UE sends the measurement report on PUSCH.</w:t>
      </w:r>
    </w:p>
    <w:p w14:paraId="5D9A82A4" w14:textId="77777777" w:rsidR="00786744" w:rsidRPr="005026A1" w:rsidRDefault="00786744" w:rsidP="00786744">
      <w:r w:rsidRPr="005026A1">
        <w:t xml:space="preserve">In test 2, the UE shall send one Event B2 triggered measurement report for Cell 2 to the </w:t>
      </w:r>
      <w:proofErr w:type="spellStart"/>
      <w:r w:rsidRPr="005026A1">
        <w:t>PCell</w:t>
      </w:r>
      <w:proofErr w:type="spellEnd"/>
      <w:r w:rsidRPr="005026A1">
        <w:t xml:space="preserve">, with a measurement reporting delay less than 12800 </w:t>
      </w:r>
      <w:proofErr w:type="spellStart"/>
      <w:r w:rsidRPr="005026A1">
        <w:t>ms</w:t>
      </w:r>
      <w:proofErr w:type="spellEnd"/>
      <w:r w:rsidRPr="005026A1">
        <w:t xml:space="preserve"> from the start of period T2. The measurement reporting delay is defined as the time from the beginning of time period T2 to the moment when the UE sends the measurement report on PUSCH.</w:t>
      </w:r>
    </w:p>
    <w:p w14:paraId="0B92A313" w14:textId="77777777" w:rsidR="00786744" w:rsidRPr="005026A1" w:rsidRDefault="00786744" w:rsidP="00786744">
      <w:r w:rsidRPr="005026A1">
        <w:t>The UE shall not send event-triggered measurement reports as long as the reporting criteria is not fulfilled.</w:t>
      </w:r>
    </w:p>
    <w:p w14:paraId="1386CD0C" w14:textId="77777777" w:rsidR="00786744" w:rsidRPr="005026A1" w:rsidRDefault="00786744" w:rsidP="00786744">
      <w:r w:rsidRPr="005026A1">
        <w:t>For the test to pass, the total number of successful tests shall be more than 90% of the cases with a confidence level of 95%.</w:t>
      </w:r>
    </w:p>
    <w:p w14:paraId="3575013A" w14:textId="77777777" w:rsidR="00786744" w:rsidRPr="005026A1" w:rsidRDefault="00786744" w:rsidP="00786744">
      <w:pPr>
        <w:pStyle w:val="NO"/>
      </w:pPr>
      <w:r w:rsidRPr="005026A1">
        <w:t>NOTE:</w:t>
      </w:r>
      <w:r w:rsidRPr="005026A1">
        <w:tab/>
        <w:t xml:space="preserve">The actual overall delays measured in the test may be up to 2 </w:t>
      </w:r>
      <w:proofErr w:type="spellStart"/>
      <w:r w:rsidRPr="005026A1">
        <w:t>ms</w:t>
      </w:r>
      <w:proofErr w:type="spellEnd"/>
      <w:r w:rsidRPr="005026A1">
        <w:t xml:space="preserve"> higher than the measurement reporting delays above because of TTI insertion uncertainty of the measurement report in DCCH.</w:t>
      </w:r>
    </w:p>
    <w:p w14:paraId="64BCECED" w14:textId="77777777" w:rsidR="00786744" w:rsidRPr="005026A1" w:rsidRDefault="00786744" w:rsidP="00786744">
      <w:pPr>
        <w:pStyle w:val="Heading4"/>
        <w:rPr>
          <w:snapToGrid w:val="0"/>
        </w:rPr>
      </w:pPr>
      <w:r w:rsidRPr="005026A1">
        <w:rPr>
          <w:lang w:eastAsia="sv-SE"/>
        </w:rPr>
        <w:t>16.6.3.4</w:t>
      </w:r>
      <w:r w:rsidRPr="005026A1">
        <w:rPr>
          <w:lang w:eastAsia="sv-SE"/>
        </w:rPr>
        <w:tab/>
      </w:r>
      <w:r w:rsidRPr="005026A1">
        <w:rPr>
          <w:snapToGrid w:val="0"/>
        </w:rPr>
        <w:t>NR - E-UTRA event-triggered reporting in DRX in FR1 for 2 Rx UE</w:t>
      </w:r>
    </w:p>
    <w:p w14:paraId="3EDA3EA7" w14:textId="77777777" w:rsidR="00786744" w:rsidRPr="005026A1" w:rsidRDefault="00786744" w:rsidP="00786744">
      <w:pPr>
        <w:pStyle w:val="EditorsNote"/>
        <w:rPr>
          <w:lang w:eastAsia="zh-CN"/>
        </w:rPr>
      </w:pPr>
      <w:r w:rsidRPr="005026A1">
        <w:rPr>
          <w:lang w:eastAsia="zh-CN"/>
        </w:rPr>
        <w:t>Editor’s note: This test case is incomplete in following aspects:</w:t>
      </w:r>
    </w:p>
    <w:p w14:paraId="55A25E7D" w14:textId="77777777" w:rsidR="00786744" w:rsidRPr="005026A1" w:rsidRDefault="00786744" w:rsidP="00786744">
      <w:pPr>
        <w:pStyle w:val="EditorsNote"/>
        <w:rPr>
          <w:snapToGrid w:val="0"/>
        </w:rPr>
      </w:pPr>
      <w:r w:rsidRPr="005026A1">
        <w:rPr>
          <w:lang w:eastAsia="zh-CN"/>
        </w:rPr>
        <w:t>TT analysis needs to be updated due to change in propagation conditions.</w:t>
      </w:r>
    </w:p>
    <w:p w14:paraId="510FC8BC" w14:textId="77777777" w:rsidR="00786744" w:rsidRPr="005026A1" w:rsidRDefault="00786744" w:rsidP="00786744">
      <w:pPr>
        <w:pStyle w:val="H6"/>
        <w:rPr>
          <w:rFonts w:eastAsia="SimSun"/>
        </w:rPr>
      </w:pPr>
      <w:r w:rsidRPr="005026A1">
        <w:t>16.6.3.4.1</w:t>
      </w:r>
      <w:r w:rsidRPr="005026A1">
        <w:tab/>
        <w:t>Test purpose</w:t>
      </w:r>
    </w:p>
    <w:p w14:paraId="6594C0A4" w14:textId="77777777" w:rsidR="00786744" w:rsidRPr="005026A1" w:rsidRDefault="00786744" w:rsidP="00786744">
      <w:r w:rsidRPr="005026A1">
        <w:rPr>
          <w:rFonts w:cs="v4.2.0"/>
        </w:rPr>
        <w:t>To verify that the UE makes correct reporting of an event. This test will partly verify the</w:t>
      </w:r>
      <w:r w:rsidRPr="005026A1">
        <w:rPr>
          <w:snapToGrid w:val="0"/>
        </w:rPr>
        <w:t xml:space="preserve"> NR - E-UTRAN</w:t>
      </w:r>
      <w:r w:rsidRPr="005026A1">
        <w:rPr>
          <w:rFonts w:cs="v4.2.0"/>
        </w:rPr>
        <w:t xml:space="preserve"> inter-RAT cell search requirements in 38.133 [6] clauses </w:t>
      </w:r>
      <w:r w:rsidRPr="005026A1">
        <w:t>9.4A.2 and 9.4A.3</w:t>
      </w:r>
      <w:r w:rsidRPr="005026A1">
        <w:rPr>
          <w:rFonts w:cs="v4.2.0"/>
        </w:rPr>
        <w:t>.</w:t>
      </w:r>
    </w:p>
    <w:p w14:paraId="16AF4672" w14:textId="77777777" w:rsidR="00786744" w:rsidRPr="005026A1" w:rsidRDefault="00786744" w:rsidP="00786744">
      <w:pPr>
        <w:pStyle w:val="H6"/>
      </w:pPr>
      <w:r w:rsidRPr="005026A1">
        <w:t>16.6.3.4.2</w:t>
      </w:r>
      <w:r w:rsidRPr="005026A1">
        <w:tab/>
        <w:t>Test applicability</w:t>
      </w:r>
    </w:p>
    <w:p w14:paraId="5D2E4859" w14:textId="77777777" w:rsidR="00786744" w:rsidRPr="005026A1" w:rsidRDefault="00786744" w:rsidP="00786744">
      <w:pPr>
        <w:rPr>
          <w:lang w:eastAsia="x-none"/>
        </w:rPr>
      </w:pPr>
      <w:r w:rsidRPr="005026A1">
        <w:t xml:space="preserve">This test applies to all types of NR </w:t>
      </w:r>
      <w:proofErr w:type="spellStart"/>
      <w:r w:rsidRPr="005026A1">
        <w:t>RedCap</w:t>
      </w:r>
      <w:proofErr w:type="spellEnd"/>
      <w:r w:rsidRPr="005026A1">
        <w:t xml:space="preserve"> UE with 2 Rx from Release 17 onwards.</w:t>
      </w:r>
    </w:p>
    <w:p w14:paraId="539A5C5E" w14:textId="77777777" w:rsidR="00786744" w:rsidRPr="005026A1" w:rsidRDefault="00786744" w:rsidP="00786744">
      <w:pPr>
        <w:pStyle w:val="H6"/>
      </w:pPr>
      <w:r w:rsidRPr="005026A1">
        <w:t>16.6.3.4.3</w:t>
      </w:r>
      <w:r w:rsidRPr="005026A1">
        <w:tab/>
        <w:t>Minimum conformance requirements</w:t>
      </w:r>
    </w:p>
    <w:p w14:paraId="63D65A69" w14:textId="77777777" w:rsidR="00786744" w:rsidRPr="005026A1" w:rsidRDefault="00786744" w:rsidP="00786744">
      <w:pPr>
        <w:rPr>
          <w:lang w:eastAsia="sv-SE"/>
        </w:rPr>
      </w:pPr>
      <w:r w:rsidRPr="005026A1">
        <w:rPr>
          <w:lang w:eastAsia="sv-SE"/>
        </w:rPr>
        <w:t xml:space="preserve">The minimum conformance requirements are specified in clause </w:t>
      </w:r>
      <w:r w:rsidRPr="005026A1">
        <w:t>16.6.3.0.1 and 16.6.3.0.2.</w:t>
      </w:r>
    </w:p>
    <w:p w14:paraId="31576D4D" w14:textId="77777777" w:rsidR="00786744" w:rsidRPr="005026A1" w:rsidRDefault="00786744" w:rsidP="00786744">
      <w:pPr>
        <w:rPr>
          <w:lang w:eastAsia="sv-SE"/>
        </w:rPr>
      </w:pPr>
      <w:r w:rsidRPr="005026A1">
        <w:rPr>
          <w:lang w:eastAsia="sv-SE"/>
        </w:rPr>
        <w:t>The normative reference for this requirement is TS 38.133 [6] clause A.16.6.3.4.</w:t>
      </w:r>
    </w:p>
    <w:p w14:paraId="0208DFD2" w14:textId="77777777" w:rsidR="00786744" w:rsidRPr="005026A1" w:rsidRDefault="00786744" w:rsidP="00786744">
      <w:pPr>
        <w:pStyle w:val="H6"/>
      </w:pPr>
      <w:r w:rsidRPr="005026A1">
        <w:t>16.6.3.4.4</w:t>
      </w:r>
      <w:r w:rsidRPr="005026A1">
        <w:tab/>
        <w:t>Test description</w:t>
      </w:r>
    </w:p>
    <w:p w14:paraId="297F1B49" w14:textId="77777777" w:rsidR="00786744" w:rsidRPr="005026A1" w:rsidRDefault="00786744" w:rsidP="00786744">
      <w:r w:rsidRPr="005026A1">
        <w:t xml:space="preserve">Two cells are deployed in the test, Cell 1 is the NR </w:t>
      </w:r>
      <w:proofErr w:type="spellStart"/>
      <w:r w:rsidRPr="005026A1">
        <w:t>PCell</w:t>
      </w:r>
      <w:proofErr w:type="spellEnd"/>
      <w:r w:rsidRPr="005026A1">
        <w:t xml:space="preserve"> and Cell 2 is an inter-RAT E-UTRAN neighbour cell. The general and cell specific test parameters for </w:t>
      </w:r>
      <w:proofErr w:type="spellStart"/>
      <w:r w:rsidRPr="005026A1">
        <w:t>PCell</w:t>
      </w:r>
      <w:proofErr w:type="spellEnd"/>
      <w:r w:rsidRPr="005026A1">
        <w:t xml:space="preserve"> and neighbour cell are given in Table 16.6.3.4.4.1-3, Table 16.6.3.4.5-1 and Table 16.6.3.4.5-2, respectively. In the measurement configuration a measurement object is configured for the frequency of the </w:t>
      </w:r>
      <w:proofErr w:type="spellStart"/>
      <w:r w:rsidRPr="005026A1">
        <w:t>PCell</w:t>
      </w:r>
      <w:proofErr w:type="spellEnd"/>
      <w:r w:rsidRPr="005026A1">
        <w:t>, and it indicates to the UE that event-triggered reporting with Event B2 is used.</w:t>
      </w:r>
    </w:p>
    <w:p w14:paraId="0C468881" w14:textId="77777777" w:rsidR="00786744" w:rsidRPr="005026A1" w:rsidRDefault="00786744" w:rsidP="00786744">
      <w:pPr>
        <w:pStyle w:val="H6"/>
      </w:pPr>
      <w:r w:rsidRPr="005026A1">
        <w:t>16.6.3.4.4.1</w:t>
      </w:r>
      <w:r w:rsidRPr="005026A1">
        <w:tab/>
        <w:t>Initial conditions</w:t>
      </w:r>
    </w:p>
    <w:p w14:paraId="08EF8433" w14:textId="77777777" w:rsidR="00786744" w:rsidRPr="005026A1" w:rsidRDefault="00786744" w:rsidP="00786744">
      <w:r w:rsidRPr="005026A1">
        <w:t>This test shall be tested using any of the test configurations in Table 16.6.3.4.4.1-1.</w:t>
      </w:r>
    </w:p>
    <w:p w14:paraId="67AF4901" w14:textId="77777777" w:rsidR="00786744" w:rsidRPr="005026A1" w:rsidRDefault="00786744" w:rsidP="00786744">
      <w:pPr>
        <w:pStyle w:val="TH"/>
      </w:pPr>
      <w:r w:rsidRPr="005026A1">
        <w:t>Table 16.6.3.4.4.1-1: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786744" w:rsidRPr="005026A1" w14:paraId="7CE0F781"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4A909935" w14:textId="77777777" w:rsidR="00786744" w:rsidRPr="005026A1" w:rsidRDefault="00786744" w:rsidP="0013260B">
            <w:pPr>
              <w:pStyle w:val="TAH"/>
            </w:pPr>
            <w:r w:rsidRPr="005026A1">
              <w:t>Configuration</w:t>
            </w:r>
          </w:p>
        </w:tc>
        <w:tc>
          <w:tcPr>
            <w:tcW w:w="6521" w:type="dxa"/>
            <w:tcBorders>
              <w:top w:val="single" w:sz="4" w:space="0" w:color="auto"/>
              <w:left w:val="single" w:sz="4" w:space="0" w:color="auto"/>
              <w:bottom w:val="single" w:sz="4" w:space="0" w:color="auto"/>
              <w:right w:val="single" w:sz="4" w:space="0" w:color="auto"/>
            </w:tcBorders>
            <w:hideMark/>
          </w:tcPr>
          <w:p w14:paraId="28526B09" w14:textId="77777777" w:rsidR="00786744" w:rsidRPr="005026A1" w:rsidRDefault="00786744" w:rsidP="0013260B">
            <w:pPr>
              <w:pStyle w:val="TAH"/>
            </w:pPr>
            <w:r w:rsidRPr="005026A1">
              <w:t>Description</w:t>
            </w:r>
          </w:p>
        </w:tc>
      </w:tr>
      <w:tr w:rsidR="00786744" w:rsidRPr="005026A1" w14:paraId="46FC1E09"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5D841BC1" w14:textId="77777777" w:rsidR="00786744" w:rsidRPr="005026A1" w:rsidRDefault="00786744" w:rsidP="0013260B">
            <w:pPr>
              <w:pStyle w:val="TAL"/>
              <w:jc w:val="center"/>
            </w:pPr>
            <w:r w:rsidRPr="005026A1">
              <w:t>16.6.3.4-1</w:t>
            </w:r>
          </w:p>
        </w:tc>
        <w:tc>
          <w:tcPr>
            <w:tcW w:w="6521" w:type="dxa"/>
            <w:tcBorders>
              <w:top w:val="single" w:sz="4" w:space="0" w:color="auto"/>
              <w:left w:val="single" w:sz="4" w:space="0" w:color="auto"/>
              <w:bottom w:val="single" w:sz="4" w:space="0" w:color="auto"/>
              <w:right w:val="single" w:sz="4" w:space="0" w:color="auto"/>
            </w:tcBorders>
            <w:hideMark/>
          </w:tcPr>
          <w:p w14:paraId="302999C0" w14:textId="77777777" w:rsidR="00786744" w:rsidRPr="005026A1" w:rsidRDefault="00786744" w:rsidP="0013260B">
            <w:pPr>
              <w:pStyle w:val="TAL"/>
            </w:pPr>
            <w:r w:rsidRPr="005026A1">
              <w:t>NR 15 kHz SSB SCS, 10 MHz bandwidth, FDD duplex mode, LTE FDD</w:t>
            </w:r>
          </w:p>
        </w:tc>
      </w:tr>
      <w:tr w:rsidR="00786744" w:rsidRPr="005026A1" w14:paraId="4DEAED84"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51191D74" w14:textId="77777777" w:rsidR="00786744" w:rsidRPr="005026A1" w:rsidRDefault="00786744" w:rsidP="0013260B">
            <w:pPr>
              <w:pStyle w:val="TAL"/>
              <w:jc w:val="center"/>
            </w:pPr>
            <w:r w:rsidRPr="005026A1">
              <w:t>16.6.3.4-2</w:t>
            </w:r>
          </w:p>
        </w:tc>
        <w:tc>
          <w:tcPr>
            <w:tcW w:w="6521" w:type="dxa"/>
            <w:tcBorders>
              <w:top w:val="single" w:sz="4" w:space="0" w:color="auto"/>
              <w:left w:val="single" w:sz="4" w:space="0" w:color="auto"/>
              <w:bottom w:val="single" w:sz="4" w:space="0" w:color="auto"/>
              <w:right w:val="single" w:sz="4" w:space="0" w:color="auto"/>
            </w:tcBorders>
            <w:hideMark/>
          </w:tcPr>
          <w:p w14:paraId="4B8BD158" w14:textId="77777777" w:rsidR="00786744" w:rsidRPr="005026A1" w:rsidRDefault="00786744" w:rsidP="0013260B">
            <w:pPr>
              <w:pStyle w:val="TAL"/>
            </w:pPr>
            <w:r w:rsidRPr="005026A1">
              <w:t>NR 15 kHz SSB SCS, 10 MHz bandwidth, TDD duplex mode, LTE FDD</w:t>
            </w:r>
          </w:p>
        </w:tc>
      </w:tr>
      <w:tr w:rsidR="00786744" w:rsidRPr="005026A1" w14:paraId="743BEC7F"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48A6C4E8" w14:textId="77777777" w:rsidR="00786744" w:rsidRPr="005026A1" w:rsidRDefault="00786744" w:rsidP="0013260B">
            <w:pPr>
              <w:pStyle w:val="TAL"/>
              <w:jc w:val="center"/>
            </w:pPr>
            <w:r w:rsidRPr="005026A1">
              <w:t>16.6.3.4-3</w:t>
            </w:r>
          </w:p>
        </w:tc>
        <w:tc>
          <w:tcPr>
            <w:tcW w:w="6521" w:type="dxa"/>
            <w:tcBorders>
              <w:top w:val="single" w:sz="4" w:space="0" w:color="auto"/>
              <w:left w:val="single" w:sz="4" w:space="0" w:color="auto"/>
              <w:bottom w:val="single" w:sz="4" w:space="0" w:color="auto"/>
              <w:right w:val="single" w:sz="4" w:space="0" w:color="auto"/>
            </w:tcBorders>
            <w:hideMark/>
          </w:tcPr>
          <w:p w14:paraId="40DCDDF6" w14:textId="77777777" w:rsidR="00786744" w:rsidRPr="005026A1" w:rsidRDefault="00786744" w:rsidP="0013260B">
            <w:pPr>
              <w:pStyle w:val="TAL"/>
            </w:pPr>
            <w:r w:rsidRPr="005026A1">
              <w:t>NR 30 kHz SSB SCS, 20 MHz bandwidth, TDD duplex mode, LTE FDD</w:t>
            </w:r>
          </w:p>
        </w:tc>
      </w:tr>
      <w:tr w:rsidR="00786744" w:rsidRPr="005026A1" w14:paraId="3FCE1F2E"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39ECC4F0" w14:textId="77777777" w:rsidR="00786744" w:rsidRPr="005026A1" w:rsidRDefault="00786744" w:rsidP="0013260B">
            <w:pPr>
              <w:pStyle w:val="TAL"/>
              <w:jc w:val="center"/>
            </w:pPr>
            <w:r w:rsidRPr="005026A1">
              <w:t>16.6.3.4-4</w:t>
            </w:r>
          </w:p>
        </w:tc>
        <w:tc>
          <w:tcPr>
            <w:tcW w:w="6521" w:type="dxa"/>
            <w:tcBorders>
              <w:top w:val="single" w:sz="4" w:space="0" w:color="auto"/>
              <w:left w:val="single" w:sz="4" w:space="0" w:color="auto"/>
              <w:bottom w:val="single" w:sz="4" w:space="0" w:color="auto"/>
              <w:right w:val="single" w:sz="4" w:space="0" w:color="auto"/>
            </w:tcBorders>
            <w:hideMark/>
          </w:tcPr>
          <w:p w14:paraId="4B4C0E51" w14:textId="77777777" w:rsidR="00786744" w:rsidRPr="005026A1" w:rsidRDefault="00786744" w:rsidP="0013260B">
            <w:pPr>
              <w:pStyle w:val="TAL"/>
            </w:pPr>
            <w:r w:rsidRPr="005026A1">
              <w:t>NR 15 kHz SSB SCS, 10 MHz bandwidth, HD-FDD duplex mode, LTE TDD</w:t>
            </w:r>
          </w:p>
        </w:tc>
      </w:tr>
      <w:tr w:rsidR="00786744" w:rsidRPr="005026A1" w14:paraId="31B28C2B"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tcPr>
          <w:p w14:paraId="618EF4CF" w14:textId="77777777" w:rsidR="00786744" w:rsidRPr="005026A1" w:rsidRDefault="00786744" w:rsidP="0013260B">
            <w:pPr>
              <w:pStyle w:val="TAL"/>
              <w:jc w:val="center"/>
            </w:pPr>
            <w:r w:rsidRPr="005026A1">
              <w:t>16.6.3.4-5</w:t>
            </w:r>
          </w:p>
        </w:tc>
        <w:tc>
          <w:tcPr>
            <w:tcW w:w="6521" w:type="dxa"/>
            <w:tcBorders>
              <w:top w:val="single" w:sz="4" w:space="0" w:color="auto"/>
              <w:left w:val="single" w:sz="4" w:space="0" w:color="auto"/>
              <w:bottom w:val="single" w:sz="4" w:space="0" w:color="auto"/>
              <w:right w:val="single" w:sz="4" w:space="0" w:color="auto"/>
            </w:tcBorders>
          </w:tcPr>
          <w:p w14:paraId="4452A5E1" w14:textId="77777777" w:rsidR="00786744" w:rsidRPr="005026A1" w:rsidRDefault="00786744" w:rsidP="0013260B">
            <w:pPr>
              <w:pStyle w:val="TAL"/>
            </w:pPr>
            <w:r w:rsidRPr="005026A1">
              <w:t>NR 15 kHz SSB SCS, 10 MHz bandwidth, TDD duplex mode, LTE TDD</w:t>
            </w:r>
          </w:p>
        </w:tc>
      </w:tr>
      <w:tr w:rsidR="00786744" w:rsidRPr="005026A1" w14:paraId="7AD18271"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tcPr>
          <w:p w14:paraId="29B828E3" w14:textId="77777777" w:rsidR="00786744" w:rsidRPr="005026A1" w:rsidRDefault="00786744" w:rsidP="0013260B">
            <w:pPr>
              <w:pStyle w:val="TAL"/>
              <w:jc w:val="center"/>
            </w:pPr>
            <w:r w:rsidRPr="005026A1">
              <w:t>16.6.3.4-6</w:t>
            </w:r>
          </w:p>
        </w:tc>
        <w:tc>
          <w:tcPr>
            <w:tcW w:w="6521" w:type="dxa"/>
            <w:tcBorders>
              <w:top w:val="single" w:sz="4" w:space="0" w:color="auto"/>
              <w:left w:val="single" w:sz="4" w:space="0" w:color="auto"/>
              <w:bottom w:val="single" w:sz="4" w:space="0" w:color="auto"/>
              <w:right w:val="single" w:sz="4" w:space="0" w:color="auto"/>
            </w:tcBorders>
          </w:tcPr>
          <w:p w14:paraId="19054916" w14:textId="77777777" w:rsidR="00786744" w:rsidRPr="005026A1" w:rsidRDefault="00786744" w:rsidP="0013260B">
            <w:pPr>
              <w:pStyle w:val="TAL"/>
            </w:pPr>
            <w:r w:rsidRPr="005026A1">
              <w:t>NR 30kHz SSB SCS, 20 MHz bandwidth, TDD duplex mode, LTE TDD</w:t>
            </w:r>
          </w:p>
        </w:tc>
      </w:tr>
      <w:tr w:rsidR="00786744" w:rsidRPr="005026A1" w14:paraId="7F3CFC1E" w14:textId="77777777" w:rsidTr="0013260B">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528624C2" w14:textId="77777777" w:rsidR="00786744" w:rsidRPr="005026A1" w:rsidRDefault="00786744" w:rsidP="0013260B">
            <w:pPr>
              <w:pStyle w:val="TAN"/>
            </w:pPr>
            <w:r w:rsidRPr="005026A1">
              <w:rPr>
                <w:lang w:eastAsia="zh-CN"/>
              </w:rPr>
              <w:t>Note:</w:t>
            </w:r>
            <w:r w:rsidRPr="005026A1">
              <w:rPr>
                <w:lang w:eastAsia="zh-CN"/>
              </w:rPr>
              <w:tab/>
            </w:r>
            <w:r w:rsidRPr="005026A1">
              <w:t>The UE is only required to be tested in one of the supported test configurations.</w:t>
            </w:r>
          </w:p>
        </w:tc>
      </w:tr>
    </w:tbl>
    <w:p w14:paraId="61A0FC57" w14:textId="77777777" w:rsidR="00786744" w:rsidRPr="005026A1" w:rsidRDefault="00786744" w:rsidP="00786744"/>
    <w:p w14:paraId="77FD6FBE" w14:textId="77777777" w:rsidR="00786744" w:rsidRPr="005026A1" w:rsidRDefault="00786744" w:rsidP="00786744">
      <w:r w:rsidRPr="005026A1">
        <w:t>Configure the test requirement and the DUT according to the parameters in Table 16.6.3.4.4.1-2.</w:t>
      </w:r>
    </w:p>
    <w:p w14:paraId="50B4B991" w14:textId="77777777" w:rsidR="00786744" w:rsidRPr="005026A1" w:rsidRDefault="00786744" w:rsidP="00786744">
      <w:pPr>
        <w:pStyle w:val="TH"/>
      </w:pPr>
      <w:r w:rsidRPr="005026A1">
        <w:lastRenderedPageBreak/>
        <w:t>Table 16.6.3.4.4.1-2: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786744" w:rsidRPr="005026A1" w14:paraId="6A8185A6"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403FDF18" w14:textId="77777777" w:rsidR="00786744" w:rsidRPr="005026A1" w:rsidRDefault="00786744" w:rsidP="0013260B">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D5E7960" w14:textId="77777777" w:rsidR="00786744" w:rsidRPr="005026A1" w:rsidRDefault="00786744" w:rsidP="0013260B">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5C635A06" w14:textId="77777777" w:rsidR="00786744" w:rsidRPr="005026A1" w:rsidRDefault="00786744" w:rsidP="0013260B">
            <w:pPr>
              <w:pStyle w:val="TAH"/>
            </w:pPr>
            <w:r w:rsidRPr="005026A1">
              <w:t>Comment</w:t>
            </w:r>
          </w:p>
        </w:tc>
      </w:tr>
      <w:tr w:rsidR="00786744" w:rsidRPr="005026A1" w14:paraId="2C9ED275"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05F1199C" w14:textId="77777777" w:rsidR="00786744" w:rsidRPr="005026A1" w:rsidRDefault="00786744" w:rsidP="0013260B">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D702328" w14:textId="77777777" w:rsidR="00786744" w:rsidRPr="005026A1" w:rsidRDefault="00786744" w:rsidP="0013260B">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220172D3" w14:textId="77777777" w:rsidR="00786744" w:rsidRPr="005026A1" w:rsidRDefault="00786744" w:rsidP="0013260B">
            <w:pPr>
              <w:pStyle w:val="TAL"/>
            </w:pPr>
            <w:r w:rsidRPr="005026A1">
              <w:t>As specified in TS 38.508-1 [14] clause 4.1.</w:t>
            </w:r>
          </w:p>
        </w:tc>
      </w:tr>
      <w:tr w:rsidR="00786744" w:rsidRPr="005026A1" w14:paraId="2A490CAC"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63FCA91F" w14:textId="77777777" w:rsidR="00786744" w:rsidRPr="005026A1" w:rsidRDefault="00786744" w:rsidP="0013260B">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6EF0E333" w14:textId="77777777" w:rsidR="00786744" w:rsidRPr="005026A1" w:rsidRDefault="00786744" w:rsidP="0013260B">
            <w:pPr>
              <w:pStyle w:val="TAL"/>
            </w:pPr>
            <w:r w:rsidRPr="005026A1">
              <w:t>As specified in Annex E, Table E.14-1 and TS 38.508-1 [14] clause 4.3.1.</w:t>
            </w:r>
          </w:p>
        </w:tc>
      </w:tr>
      <w:tr w:rsidR="00786744" w:rsidRPr="005026A1" w14:paraId="2C07B948"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4F77E0C0" w14:textId="77777777" w:rsidR="00786744" w:rsidRPr="005026A1" w:rsidRDefault="00786744" w:rsidP="0013260B">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4F5FD6B" w14:textId="77777777" w:rsidR="00786744" w:rsidRPr="005026A1" w:rsidRDefault="00786744" w:rsidP="0013260B">
            <w:pPr>
              <w:pStyle w:val="TAL"/>
            </w:pPr>
            <w:r w:rsidRPr="005026A1">
              <w:t>As specified by the test configuration selected from Table 16.6.3.4.4.1-1.</w:t>
            </w:r>
          </w:p>
        </w:tc>
      </w:tr>
      <w:tr w:rsidR="00786744" w:rsidRPr="005026A1" w14:paraId="38D8E383"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3F5BB69B" w14:textId="77777777" w:rsidR="00786744" w:rsidRPr="005026A1" w:rsidRDefault="00786744" w:rsidP="0013260B">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C791BAB" w14:textId="77777777" w:rsidR="00786744" w:rsidRPr="005026A1" w:rsidRDefault="00786744" w:rsidP="0013260B">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0D275447" w14:textId="77777777" w:rsidR="00786744" w:rsidRPr="005026A1" w:rsidRDefault="00786744" w:rsidP="0013260B">
            <w:pPr>
              <w:pStyle w:val="TAL"/>
            </w:pPr>
            <w:r w:rsidRPr="005026A1">
              <w:t>As specified in Annex C.2.2</w:t>
            </w:r>
          </w:p>
        </w:tc>
      </w:tr>
      <w:tr w:rsidR="00786744" w:rsidRPr="005026A1" w14:paraId="5742C97B" w14:textId="77777777" w:rsidTr="0013260B">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39CE982" w14:textId="77777777" w:rsidR="00786744" w:rsidRPr="005026A1" w:rsidRDefault="00786744" w:rsidP="0013260B">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5B72705" w14:textId="77777777" w:rsidR="00786744" w:rsidRPr="005026A1" w:rsidRDefault="00786744" w:rsidP="0013260B">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3E60E254" w14:textId="77777777" w:rsidR="00786744" w:rsidRPr="005026A1" w:rsidRDefault="00786744" w:rsidP="0013260B">
            <w:pPr>
              <w:pStyle w:val="TAL"/>
            </w:pPr>
            <w:r w:rsidRPr="005026A1">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5D77F7E" w14:textId="77777777" w:rsidR="00786744" w:rsidRPr="005026A1" w:rsidRDefault="00786744" w:rsidP="0013260B">
            <w:pPr>
              <w:pStyle w:val="TAL"/>
            </w:pPr>
            <w:r w:rsidRPr="005026A1">
              <w:t>As specified in TS 38.508-1 [14] Annex A.</w:t>
            </w:r>
          </w:p>
        </w:tc>
      </w:tr>
      <w:tr w:rsidR="00786744" w:rsidRPr="005026A1" w14:paraId="2CCFA4D0" w14:textId="77777777" w:rsidTr="0013260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8632D" w14:textId="77777777" w:rsidR="00786744" w:rsidRPr="005026A1" w:rsidRDefault="00786744" w:rsidP="0013260B">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64199F9" w14:textId="77777777" w:rsidR="00786744" w:rsidRPr="005026A1" w:rsidRDefault="00786744" w:rsidP="0013260B">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7DBCE37C" w14:textId="77777777" w:rsidR="00786744" w:rsidRPr="005026A1" w:rsidRDefault="00786744" w:rsidP="0013260B">
            <w:pPr>
              <w:pStyle w:val="TAL"/>
            </w:pPr>
            <w:r w:rsidRPr="005026A1">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FF9D1" w14:textId="77777777" w:rsidR="00786744" w:rsidRPr="005026A1" w:rsidRDefault="00786744" w:rsidP="0013260B">
            <w:pPr>
              <w:spacing w:after="0"/>
              <w:rPr>
                <w:rFonts w:ascii="Arial" w:hAnsi="Arial"/>
                <w:sz w:val="18"/>
              </w:rPr>
            </w:pPr>
          </w:p>
        </w:tc>
      </w:tr>
      <w:tr w:rsidR="00786744" w:rsidRPr="005026A1" w14:paraId="7FF2D8A3"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34F289E4" w14:textId="77777777" w:rsidR="00786744" w:rsidRPr="005026A1" w:rsidRDefault="00786744" w:rsidP="0013260B">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57A0D0DC" w14:textId="77777777" w:rsidR="00786744" w:rsidRPr="005026A1" w:rsidRDefault="00786744" w:rsidP="0013260B">
            <w:pPr>
              <w:pStyle w:val="TAL"/>
            </w:pPr>
          </w:p>
        </w:tc>
        <w:tc>
          <w:tcPr>
            <w:tcW w:w="3961" w:type="dxa"/>
            <w:tcBorders>
              <w:top w:val="single" w:sz="4" w:space="0" w:color="auto"/>
              <w:left w:val="single" w:sz="4" w:space="0" w:color="auto"/>
              <w:bottom w:val="single" w:sz="4" w:space="0" w:color="auto"/>
              <w:right w:val="single" w:sz="4" w:space="0" w:color="auto"/>
            </w:tcBorders>
          </w:tcPr>
          <w:p w14:paraId="4F796A61" w14:textId="77777777" w:rsidR="00786744" w:rsidRPr="005026A1" w:rsidRDefault="00786744" w:rsidP="0013260B">
            <w:pPr>
              <w:pStyle w:val="TAL"/>
            </w:pPr>
          </w:p>
        </w:tc>
      </w:tr>
    </w:tbl>
    <w:p w14:paraId="226DD768" w14:textId="77777777" w:rsidR="00786744" w:rsidRPr="005026A1" w:rsidRDefault="00786744" w:rsidP="00786744"/>
    <w:p w14:paraId="6AED83B9" w14:textId="77777777" w:rsidR="00786744" w:rsidRPr="005026A1" w:rsidRDefault="00786744" w:rsidP="00786744">
      <w:pPr>
        <w:pStyle w:val="B10"/>
      </w:pPr>
      <w:r w:rsidRPr="005026A1">
        <w:t xml:space="preserve">1. </w:t>
      </w:r>
      <w:r w:rsidRPr="005026A1">
        <w:rPr>
          <w:rFonts w:cs="v4.2.0"/>
        </w:rPr>
        <w:t xml:space="preserve">The test parameters for </w:t>
      </w:r>
      <w:proofErr w:type="spellStart"/>
      <w:r w:rsidRPr="005026A1">
        <w:rPr>
          <w:rFonts w:cs="v4.2.0"/>
        </w:rPr>
        <w:t>PCell</w:t>
      </w:r>
      <w:proofErr w:type="spellEnd"/>
      <w:r w:rsidRPr="005026A1">
        <w:rPr>
          <w:rFonts w:cs="v4.2.0"/>
        </w:rPr>
        <w:t xml:space="preserve"> and neighbour cell are given in Table 16.6.3.4.4.1-3 below.</w:t>
      </w:r>
    </w:p>
    <w:p w14:paraId="34E35355" w14:textId="77777777" w:rsidR="00786744" w:rsidRPr="005026A1" w:rsidRDefault="00786744" w:rsidP="00786744">
      <w:pPr>
        <w:pStyle w:val="B10"/>
      </w:pPr>
      <w:r w:rsidRPr="005026A1">
        <w:t>2. Message contents are defined in clause 16.6.3.4.4.3.</w:t>
      </w:r>
    </w:p>
    <w:p w14:paraId="1000B8ED" w14:textId="77777777" w:rsidR="00786744" w:rsidRPr="005026A1" w:rsidRDefault="00786744" w:rsidP="00786744">
      <w:pPr>
        <w:pStyle w:val="B10"/>
      </w:pPr>
      <w:r w:rsidRPr="005026A1">
        <w:t>3. There are two carriers and two cells specified in the test. NR Cell 1 is the cell used for connection setup with the power level set according to Annex C.1.1 and C.1.2 for this test.</w:t>
      </w:r>
    </w:p>
    <w:p w14:paraId="06C315CC" w14:textId="77777777" w:rsidR="00786744" w:rsidRPr="005026A1" w:rsidRDefault="00786744" w:rsidP="00786744">
      <w:pPr>
        <w:pStyle w:val="TH"/>
      </w:pPr>
      <w:r w:rsidRPr="005026A1">
        <w:t xml:space="preserve">Table 16.6.3.4.4.1-3: </w:t>
      </w:r>
      <w:r w:rsidRPr="005026A1">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786744" w:rsidRPr="005026A1" w14:paraId="41730554" w14:textId="77777777" w:rsidTr="0013260B">
        <w:trPr>
          <w:cantSplit/>
        </w:trPr>
        <w:tc>
          <w:tcPr>
            <w:tcW w:w="2340" w:type="dxa"/>
            <w:vMerge w:val="restart"/>
            <w:tcBorders>
              <w:top w:val="single" w:sz="4" w:space="0" w:color="auto"/>
              <w:left w:val="single" w:sz="4" w:space="0" w:color="auto"/>
              <w:right w:val="single" w:sz="4" w:space="0" w:color="auto"/>
            </w:tcBorders>
            <w:hideMark/>
          </w:tcPr>
          <w:p w14:paraId="0527E158" w14:textId="77777777" w:rsidR="00786744" w:rsidRPr="005026A1" w:rsidRDefault="00786744" w:rsidP="0013260B">
            <w:pPr>
              <w:pStyle w:val="TAH"/>
              <w:spacing w:line="256" w:lineRule="auto"/>
            </w:pPr>
            <w:r w:rsidRPr="005026A1">
              <w:t>Parameter</w:t>
            </w:r>
          </w:p>
        </w:tc>
        <w:tc>
          <w:tcPr>
            <w:tcW w:w="990" w:type="dxa"/>
            <w:vMerge w:val="restart"/>
            <w:tcBorders>
              <w:top w:val="single" w:sz="4" w:space="0" w:color="auto"/>
              <w:left w:val="single" w:sz="4" w:space="0" w:color="auto"/>
              <w:right w:val="single" w:sz="4" w:space="0" w:color="auto"/>
            </w:tcBorders>
            <w:hideMark/>
          </w:tcPr>
          <w:p w14:paraId="65FCA337" w14:textId="77777777" w:rsidR="00786744" w:rsidRPr="005026A1" w:rsidRDefault="00786744" w:rsidP="0013260B">
            <w:pPr>
              <w:pStyle w:val="TAH"/>
              <w:spacing w:line="256" w:lineRule="auto"/>
            </w:pPr>
            <w:r w:rsidRPr="005026A1">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280E624D" w14:textId="77777777" w:rsidR="00786744" w:rsidRPr="005026A1" w:rsidRDefault="00786744" w:rsidP="0013260B">
            <w:pPr>
              <w:pStyle w:val="TAH"/>
              <w:spacing w:line="256" w:lineRule="auto"/>
            </w:pPr>
            <w:r w:rsidRPr="005026A1">
              <w:t>Value</w:t>
            </w:r>
          </w:p>
        </w:tc>
        <w:tc>
          <w:tcPr>
            <w:tcW w:w="3690" w:type="dxa"/>
            <w:vMerge w:val="restart"/>
            <w:tcBorders>
              <w:top w:val="single" w:sz="4" w:space="0" w:color="auto"/>
              <w:left w:val="single" w:sz="4" w:space="0" w:color="auto"/>
              <w:right w:val="single" w:sz="4" w:space="0" w:color="auto"/>
            </w:tcBorders>
            <w:hideMark/>
          </w:tcPr>
          <w:p w14:paraId="4ADDFE56" w14:textId="77777777" w:rsidR="00786744" w:rsidRPr="005026A1" w:rsidRDefault="00786744" w:rsidP="0013260B">
            <w:pPr>
              <w:pStyle w:val="TAH"/>
              <w:spacing w:line="256" w:lineRule="auto"/>
            </w:pPr>
            <w:r w:rsidRPr="005026A1">
              <w:t>Comment</w:t>
            </w:r>
          </w:p>
        </w:tc>
      </w:tr>
      <w:tr w:rsidR="00786744" w:rsidRPr="005026A1" w14:paraId="48333A22" w14:textId="77777777" w:rsidTr="0013260B">
        <w:trPr>
          <w:cantSplit/>
        </w:trPr>
        <w:tc>
          <w:tcPr>
            <w:tcW w:w="2340" w:type="dxa"/>
            <w:vMerge/>
            <w:tcBorders>
              <w:left w:val="single" w:sz="4" w:space="0" w:color="auto"/>
              <w:bottom w:val="single" w:sz="4" w:space="0" w:color="auto"/>
              <w:right w:val="single" w:sz="4" w:space="0" w:color="auto"/>
            </w:tcBorders>
          </w:tcPr>
          <w:p w14:paraId="74A04A6B" w14:textId="77777777" w:rsidR="00786744" w:rsidRPr="005026A1" w:rsidRDefault="00786744" w:rsidP="0013260B">
            <w:pPr>
              <w:pStyle w:val="TAH"/>
              <w:spacing w:line="256" w:lineRule="auto"/>
            </w:pPr>
          </w:p>
        </w:tc>
        <w:tc>
          <w:tcPr>
            <w:tcW w:w="990" w:type="dxa"/>
            <w:vMerge/>
            <w:tcBorders>
              <w:left w:val="single" w:sz="4" w:space="0" w:color="auto"/>
              <w:bottom w:val="single" w:sz="4" w:space="0" w:color="auto"/>
              <w:right w:val="single" w:sz="4" w:space="0" w:color="auto"/>
            </w:tcBorders>
          </w:tcPr>
          <w:p w14:paraId="4453E215" w14:textId="77777777" w:rsidR="00786744" w:rsidRPr="005026A1" w:rsidRDefault="00786744" w:rsidP="0013260B">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6115192B" w14:textId="77777777" w:rsidR="00786744" w:rsidRPr="005026A1" w:rsidRDefault="00786744" w:rsidP="0013260B">
            <w:pPr>
              <w:pStyle w:val="TAH"/>
              <w:spacing w:line="256" w:lineRule="auto"/>
              <w:rPr>
                <w:rFonts w:eastAsia="DengXian"/>
              </w:rPr>
            </w:pPr>
            <w:r w:rsidRPr="005026A1">
              <w:rPr>
                <w:rFonts w:eastAsia="DengXian"/>
              </w:rPr>
              <w:t>Test 1</w:t>
            </w:r>
          </w:p>
        </w:tc>
        <w:tc>
          <w:tcPr>
            <w:tcW w:w="1080" w:type="dxa"/>
            <w:tcBorders>
              <w:top w:val="single" w:sz="4" w:space="0" w:color="auto"/>
              <w:left w:val="single" w:sz="4" w:space="0" w:color="auto"/>
              <w:bottom w:val="single" w:sz="4" w:space="0" w:color="auto"/>
              <w:right w:val="single" w:sz="4" w:space="0" w:color="auto"/>
            </w:tcBorders>
          </w:tcPr>
          <w:p w14:paraId="017362C9" w14:textId="77777777" w:rsidR="00786744" w:rsidRPr="005026A1" w:rsidRDefault="00786744" w:rsidP="0013260B">
            <w:pPr>
              <w:pStyle w:val="TAH"/>
              <w:spacing w:line="256" w:lineRule="auto"/>
              <w:rPr>
                <w:rFonts w:eastAsia="DengXian"/>
              </w:rPr>
            </w:pPr>
            <w:r w:rsidRPr="005026A1">
              <w:rPr>
                <w:rFonts w:eastAsia="DengXian"/>
              </w:rPr>
              <w:t>Test 2</w:t>
            </w:r>
          </w:p>
        </w:tc>
        <w:tc>
          <w:tcPr>
            <w:tcW w:w="3690" w:type="dxa"/>
            <w:vMerge/>
            <w:tcBorders>
              <w:left w:val="single" w:sz="4" w:space="0" w:color="auto"/>
              <w:bottom w:val="single" w:sz="4" w:space="0" w:color="auto"/>
              <w:right w:val="single" w:sz="4" w:space="0" w:color="auto"/>
            </w:tcBorders>
          </w:tcPr>
          <w:p w14:paraId="42A17C88" w14:textId="77777777" w:rsidR="00786744" w:rsidRPr="005026A1" w:rsidRDefault="00786744" w:rsidP="0013260B">
            <w:pPr>
              <w:pStyle w:val="TAH"/>
              <w:spacing w:line="256" w:lineRule="auto"/>
            </w:pPr>
          </w:p>
        </w:tc>
      </w:tr>
      <w:tr w:rsidR="00786744" w:rsidRPr="005026A1" w14:paraId="2F78930D"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704A0FA7" w14:textId="77777777" w:rsidR="00786744" w:rsidRPr="005026A1" w:rsidRDefault="00786744" w:rsidP="0013260B">
            <w:pPr>
              <w:pStyle w:val="TAL"/>
              <w:spacing w:line="256" w:lineRule="auto"/>
              <w:rPr>
                <w:rFonts w:cs="Arial"/>
                <w:b/>
              </w:rPr>
            </w:pPr>
            <w:r w:rsidRPr="005026A1">
              <w:t>NR RF Channel Number</w:t>
            </w:r>
          </w:p>
        </w:tc>
        <w:tc>
          <w:tcPr>
            <w:tcW w:w="990" w:type="dxa"/>
            <w:tcBorders>
              <w:top w:val="single" w:sz="4" w:space="0" w:color="auto"/>
              <w:left w:val="single" w:sz="4" w:space="0" w:color="auto"/>
              <w:bottom w:val="single" w:sz="4" w:space="0" w:color="auto"/>
              <w:right w:val="single" w:sz="4" w:space="0" w:color="auto"/>
            </w:tcBorders>
          </w:tcPr>
          <w:p w14:paraId="644769AF" w14:textId="77777777" w:rsidR="00786744" w:rsidRPr="005026A1" w:rsidRDefault="00786744" w:rsidP="0013260B">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2AE4DB2" w14:textId="77777777" w:rsidR="00786744" w:rsidRPr="005026A1" w:rsidRDefault="00786744" w:rsidP="0013260B">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3E76774" w14:textId="77777777" w:rsidR="00786744" w:rsidRPr="005026A1" w:rsidRDefault="00786744" w:rsidP="0013260B">
            <w:pPr>
              <w:pStyle w:val="TAL"/>
              <w:spacing w:line="256" w:lineRule="auto"/>
              <w:rPr>
                <w:rFonts w:cs="Arial"/>
                <w:b/>
              </w:rPr>
            </w:pPr>
            <w:r w:rsidRPr="005026A1">
              <w:rPr>
                <w:bCs/>
              </w:rPr>
              <w:t>1 NR carrier frequency is used in the test</w:t>
            </w:r>
          </w:p>
        </w:tc>
      </w:tr>
      <w:tr w:rsidR="00786744" w:rsidRPr="005026A1" w14:paraId="6A075A56"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3FAE1F42" w14:textId="77777777" w:rsidR="00786744" w:rsidRPr="005026A1" w:rsidRDefault="00786744" w:rsidP="0013260B">
            <w:pPr>
              <w:pStyle w:val="TAL"/>
              <w:spacing w:line="256" w:lineRule="auto"/>
              <w:rPr>
                <w:rFonts w:cs="Arial"/>
                <w:b/>
              </w:rPr>
            </w:pPr>
            <w:r w:rsidRPr="005026A1">
              <w:t>LTE RF Channel Number</w:t>
            </w:r>
          </w:p>
        </w:tc>
        <w:tc>
          <w:tcPr>
            <w:tcW w:w="990" w:type="dxa"/>
            <w:tcBorders>
              <w:top w:val="single" w:sz="4" w:space="0" w:color="auto"/>
              <w:left w:val="single" w:sz="4" w:space="0" w:color="auto"/>
              <w:bottom w:val="single" w:sz="4" w:space="0" w:color="auto"/>
              <w:right w:val="single" w:sz="4" w:space="0" w:color="auto"/>
            </w:tcBorders>
          </w:tcPr>
          <w:p w14:paraId="15F1F009" w14:textId="77777777" w:rsidR="00786744" w:rsidRPr="005026A1" w:rsidRDefault="00786744" w:rsidP="0013260B">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D924090" w14:textId="77777777" w:rsidR="00786744" w:rsidRPr="005026A1" w:rsidRDefault="00786744" w:rsidP="0013260B">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6EC3D676" w14:textId="77777777" w:rsidR="00786744" w:rsidRPr="005026A1" w:rsidRDefault="00786744" w:rsidP="0013260B">
            <w:pPr>
              <w:pStyle w:val="TAL"/>
              <w:spacing w:line="256" w:lineRule="auto"/>
              <w:rPr>
                <w:rFonts w:cs="Arial"/>
                <w:b/>
              </w:rPr>
            </w:pPr>
            <w:r w:rsidRPr="005026A1">
              <w:rPr>
                <w:bCs/>
              </w:rPr>
              <w:t>1 LTE carrier frequency is used in the test</w:t>
            </w:r>
          </w:p>
        </w:tc>
      </w:tr>
      <w:tr w:rsidR="00786744" w:rsidRPr="005026A1" w14:paraId="0154A76F"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37217D9E" w14:textId="77777777" w:rsidR="00786744" w:rsidRPr="005026A1" w:rsidRDefault="00786744" w:rsidP="0013260B">
            <w:pPr>
              <w:pStyle w:val="TAL"/>
              <w:spacing w:line="256" w:lineRule="auto"/>
              <w:rPr>
                <w:rFonts w:cs="Arial"/>
                <w:b/>
              </w:rPr>
            </w:pPr>
            <w:r w:rsidRPr="005026A1">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1ADCF137" w14:textId="77777777" w:rsidR="00786744" w:rsidRPr="005026A1" w:rsidRDefault="00786744" w:rsidP="0013260B">
            <w:pPr>
              <w:pStyle w:val="TAL"/>
              <w:spacing w:line="256" w:lineRule="auto"/>
              <w:rPr>
                <w:rFonts w:cs="Arial"/>
                <w:b/>
              </w:rPr>
            </w:pPr>
            <w:r w:rsidRPr="005026A1">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291E8427" w14:textId="77777777" w:rsidR="00786744" w:rsidRPr="005026A1" w:rsidRDefault="00786744" w:rsidP="0013260B">
            <w:pPr>
              <w:pStyle w:val="TAL"/>
              <w:spacing w:line="256" w:lineRule="auto"/>
              <w:rPr>
                <w:rFonts w:cs="Arial"/>
                <w:b/>
              </w:rPr>
            </w:pPr>
            <w:r w:rsidRPr="005026A1">
              <w:rPr>
                <w:bCs/>
              </w:rPr>
              <w:t xml:space="preserve">As specified in </w:t>
            </w:r>
            <w:r w:rsidRPr="005026A1">
              <w:t xml:space="preserve">Tables </w:t>
            </w:r>
            <w:r w:rsidRPr="005026A1">
              <w:rPr>
                <w:rFonts w:cs="v4.2.0"/>
              </w:rPr>
              <w:t>16.6.3.4.5-1</w:t>
            </w:r>
            <w:r w:rsidRPr="005026A1">
              <w:t xml:space="preserve"> and </w:t>
            </w:r>
            <w:r w:rsidRPr="005026A1">
              <w:rPr>
                <w:rFonts w:cs="v4.2.0"/>
              </w:rPr>
              <w:t>16.6.3.4.5-2.</w:t>
            </w:r>
          </w:p>
        </w:tc>
        <w:tc>
          <w:tcPr>
            <w:tcW w:w="3690" w:type="dxa"/>
            <w:tcBorders>
              <w:top w:val="single" w:sz="4" w:space="0" w:color="auto"/>
              <w:left w:val="single" w:sz="4" w:space="0" w:color="auto"/>
              <w:bottom w:val="single" w:sz="4" w:space="0" w:color="auto"/>
              <w:right w:val="single" w:sz="4" w:space="0" w:color="auto"/>
            </w:tcBorders>
          </w:tcPr>
          <w:p w14:paraId="12C0965A" w14:textId="77777777" w:rsidR="00786744" w:rsidRPr="005026A1" w:rsidRDefault="00786744" w:rsidP="0013260B">
            <w:pPr>
              <w:pStyle w:val="TAL"/>
              <w:spacing w:line="256" w:lineRule="auto"/>
              <w:rPr>
                <w:rFonts w:cs="Arial"/>
              </w:rPr>
            </w:pPr>
          </w:p>
        </w:tc>
      </w:tr>
      <w:tr w:rsidR="00786744" w:rsidRPr="005026A1" w14:paraId="01D7EC64"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7A7EB4C" w14:textId="77777777" w:rsidR="00786744" w:rsidRPr="005026A1" w:rsidRDefault="00786744" w:rsidP="0013260B">
            <w:pPr>
              <w:pStyle w:val="TAL"/>
              <w:spacing w:line="256" w:lineRule="auto"/>
              <w:rPr>
                <w:rFonts w:cs="Arial"/>
              </w:rPr>
            </w:pPr>
            <w:r w:rsidRPr="005026A1">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6FFA8F42"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A56DBB5" w14:textId="77777777" w:rsidR="00786744" w:rsidRPr="005026A1" w:rsidRDefault="00786744" w:rsidP="0013260B">
            <w:pPr>
              <w:pStyle w:val="TAL"/>
              <w:spacing w:line="256" w:lineRule="auto"/>
              <w:rPr>
                <w:rFonts w:cs="Arial"/>
              </w:rPr>
            </w:pPr>
            <w:r w:rsidRPr="005026A1">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7137B998" w14:textId="77777777" w:rsidR="00786744" w:rsidRPr="005026A1" w:rsidRDefault="00786744" w:rsidP="0013260B">
            <w:pPr>
              <w:pStyle w:val="TAL"/>
              <w:spacing w:line="256" w:lineRule="auto"/>
              <w:rPr>
                <w:rFonts w:cs="Arial"/>
              </w:rPr>
            </w:pPr>
            <w:r w:rsidRPr="005026A1">
              <w:rPr>
                <w:rFonts w:cs="Arial"/>
              </w:rPr>
              <w:t>Cell 1 is on RF channel number 1</w:t>
            </w:r>
          </w:p>
        </w:tc>
      </w:tr>
      <w:tr w:rsidR="00786744" w:rsidRPr="005026A1" w14:paraId="6CB39A8D"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539468A8" w14:textId="77777777" w:rsidR="00786744" w:rsidRPr="005026A1" w:rsidRDefault="00786744" w:rsidP="0013260B">
            <w:pPr>
              <w:pStyle w:val="TAL"/>
              <w:spacing w:line="256" w:lineRule="auto"/>
              <w:rPr>
                <w:rFonts w:cs="Arial"/>
              </w:rPr>
            </w:pPr>
            <w:r w:rsidRPr="005026A1">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7F7FD4F0"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618FF36" w14:textId="77777777" w:rsidR="00786744" w:rsidRPr="005026A1" w:rsidRDefault="00786744" w:rsidP="0013260B">
            <w:pPr>
              <w:pStyle w:val="TAL"/>
              <w:spacing w:line="256" w:lineRule="auto"/>
              <w:rPr>
                <w:rFonts w:cs="Arial"/>
              </w:rPr>
            </w:pPr>
            <w:r w:rsidRPr="005026A1">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6803968D" w14:textId="77777777" w:rsidR="00786744" w:rsidRPr="005026A1" w:rsidRDefault="00786744" w:rsidP="0013260B">
            <w:pPr>
              <w:pStyle w:val="TAL"/>
              <w:spacing w:line="256" w:lineRule="auto"/>
              <w:rPr>
                <w:rFonts w:cs="Arial"/>
              </w:rPr>
            </w:pPr>
            <w:r w:rsidRPr="005026A1">
              <w:rPr>
                <w:rFonts w:cs="Arial"/>
              </w:rPr>
              <w:t>Cell 2 is on RF channel number 2</w:t>
            </w:r>
          </w:p>
        </w:tc>
      </w:tr>
      <w:tr w:rsidR="00786744" w:rsidRPr="005026A1" w14:paraId="1325EC47"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413D12AD" w14:textId="77777777" w:rsidR="00786744" w:rsidRPr="005026A1" w:rsidRDefault="00786744" w:rsidP="0013260B">
            <w:pPr>
              <w:pStyle w:val="TAL"/>
              <w:spacing w:line="256" w:lineRule="auto"/>
              <w:rPr>
                <w:rFonts w:cs="Arial"/>
              </w:rPr>
            </w:pPr>
            <w:r w:rsidRPr="005026A1">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5F024FA3"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6B6036B"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FAE0C98" w14:textId="77777777" w:rsidR="00786744" w:rsidRPr="005026A1" w:rsidRDefault="00786744" w:rsidP="0013260B">
            <w:pPr>
              <w:pStyle w:val="TAL"/>
              <w:spacing w:line="256" w:lineRule="auto"/>
              <w:rPr>
                <w:rFonts w:cs="Arial"/>
              </w:rPr>
            </w:pPr>
            <w:r w:rsidRPr="005026A1">
              <w:rPr>
                <w:rFonts w:cs="Arial"/>
              </w:rPr>
              <w:t>As specified in 38.133 [6] Clause Table 9.1.2-1. Per-UE gap pattern.</w:t>
            </w:r>
          </w:p>
        </w:tc>
      </w:tr>
      <w:tr w:rsidR="00786744" w:rsidRPr="005026A1" w14:paraId="7315B4D9"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30E61717" w14:textId="77777777" w:rsidR="00786744" w:rsidRPr="005026A1" w:rsidRDefault="00786744" w:rsidP="0013260B">
            <w:pPr>
              <w:pStyle w:val="TAL"/>
              <w:spacing w:line="256" w:lineRule="auto"/>
              <w:rPr>
                <w:rFonts w:cs="Arial"/>
              </w:rPr>
            </w:pPr>
            <w:r w:rsidRPr="005026A1">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0610A926"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835B779" w14:textId="77777777" w:rsidR="00786744" w:rsidRPr="005026A1" w:rsidRDefault="00786744" w:rsidP="0013260B">
            <w:pPr>
              <w:pStyle w:val="TAL"/>
              <w:spacing w:line="256" w:lineRule="auto"/>
              <w:rPr>
                <w:rFonts w:cs="Arial"/>
              </w:rPr>
            </w:pPr>
            <w:r w:rsidRPr="005026A1">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4FCC7E4A" w14:textId="77777777" w:rsidR="00786744" w:rsidRPr="005026A1" w:rsidRDefault="00786744" w:rsidP="0013260B">
            <w:pPr>
              <w:pStyle w:val="TAL"/>
              <w:spacing w:line="256" w:lineRule="auto"/>
              <w:rPr>
                <w:rFonts w:cs="Arial"/>
              </w:rPr>
            </w:pPr>
            <w:r w:rsidRPr="005026A1">
              <w:rPr>
                <w:rFonts w:cs="Arial"/>
              </w:rPr>
              <w:t>Measurement quantity for Cell 1</w:t>
            </w:r>
          </w:p>
        </w:tc>
      </w:tr>
      <w:tr w:rsidR="00786744" w:rsidRPr="005026A1" w14:paraId="76B3C1D0"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2C7CC1D" w14:textId="77777777" w:rsidR="00786744" w:rsidRPr="005026A1" w:rsidRDefault="00786744" w:rsidP="0013260B">
            <w:pPr>
              <w:pStyle w:val="TAL"/>
              <w:spacing w:line="256" w:lineRule="auto"/>
              <w:rPr>
                <w:rFonts w:cs="Arial"/>
              </w:rPr>
            </w:pPr>
            <w:r w:rsidRPr="005026A1">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65EE41EF"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0646005" w14:textId="77777777" w:rsidR="00786744" w:rsidRPr="005026A1" w:rsidRDefault="00786744" w:rsidP="0013260B">
            <w:pPr>
              <w:pStyle w:val="TAL"/>
              <w:spacing w:line="256" w:lineRule="auto"/>
              <w:rPr>
                <w:rFonts w:cs="Arial"/>
              </w:rPr>
            </w:pPr>
            <w:r w:rsidRPr="005026A1">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25C44C67" w14:textId="77777777" w:rsidR="00786744" w:rsidRPr="005026A1" w:rsidRDefault="00786744" w:rsidP="0013260B">
            <w:pPr>
              <w:pStyle w:val="TAL"/>
              <w:spacing w:line="256" w:lineRule="auto"/>
              <w:rPr>
                <w:rFonts w:cs="Arial"/>
              </w:rPr>
            </w:pPr>
            <w:r w:rsidRPr="005026A1">
              <w:rPr>
                <w:rFonts w:cs="Arial"/>
              </w:rPr>
              <w:t>Measurement quantity for Cell 2</w:t>
            </w:r>
          </w:p>
        </w:tc>
      </w:tr>
      <w:tr w:rsidR="00786744" w:rsidRPr="005026A1" w14:paraId="2A1BE369"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691F5234" w14:textId="77777777" w:rsidR="00786744" w:rsidRPr="005026A1" w:rsidRDefault="00786744" w:rsidP="0013260B">
            <w:pPr>
              <w:pStyle w:val="TAL"/>
              <w:spacing w:line="256" w:lineRule="auto"/>
              <w:rPr>
                <w:rFonts w:cs="Arial"/>
              </w:rPr>
            </w:pPr>
            <w:r w:rsidRPr="005026A1">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71A188A7" w14:textId="77777777" w:rsidR="00786744" w:rsidRPr="005026A1" w:rsidRDefault="00786744" w:rsidP="0013260B">
            <w:pPr>
              <w:pStyle w:val="TAL"/>
              <w:spacing w:line="256" w:lineRule="auto"/>
              <w:rPr>
                <w:rFonts w:cs="Arial"/>
              </w:rPr>
            </w:pPr>
            <w:r w:rsidRPr="005026A1">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5D0460DB" w14:textId="77777777" w:rsidR="00786744" w:rsidRPr="005026A1" w:rsidRDefault="00786744" w:rsidP="0013260B">
            <w:pPr>
              <w:pStyle w:val="TAL"/>
              <w:spacing w:line="256" w:lineRule="auto"/>
              <w:rPr>
                <w:rFonts w:cs="Arial"/>
              </w:rPr>
            </w:pPr>
            <w:r w:rsidRPr="005026A1">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0C04AADF" w14:textId="77777777" w:rsidR="00786744" w:rsidRPr="005026A1" w:rsidRDefault="00786744" w:rsidP="0013260B">
            <w:pPr>
              <w:pStyle w:val="TAL"/>
              <w:spacing w:line="256" w:lineRule="auto"/>
              <w:rPr>
                <w:rFonts w:cs="Arial"/>
              </w:rPr>
            </w:pPr>
            <w:r w:rsidRPr="005026A1">
              <w:rPr>
                <w:rFonts w:cs="Arial"/>
              </w:rPr>
              <w:t>SS-RSRP threshold for SS-RSRP measurement on cell1 for event B2</w:t>
            </w:r>
          </w:p>
        </w:tc>
      </w:tr>
      <w:tr w:rsidR="00786744" w:rsidRPr="005026A1" w14:paraId="2B90C614"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0AF0080B" w14:textId="77777777" w:rsidR="00786744" w:rsidRPr="005026A1" w:rsidRDefault="00786744" w:rsidP="0013260B">
            <w:pPr>
              <w:pStyle w:val="TAL"/>
              <w:spacing w:line="256" w:lineRule="auto"/>
              <w:rPr>
                <w:rFonts w:cs="Arial"/>
              </w:rPr>
            </w:pPr>
            <w:r w:rsidRPr="005026A1">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357139C1" w14:textId="77777777" w:rsidR="00786744" w:rsidRPr="005026A1" w:rsidRDefault="00786744" w:rsidP="0013260B">
            <w:pPr>
              <w:pStyle w:val="TAL"/>
              <w:spacing w:line="256" w:lineRule="auto"/>
              <w:rPr>
                <w:rFonts w:cs="Arial"/>
              </w:rPr>
            </w:pPr>
            <w:r w:rsidRPr="005026A1">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53C17DF3" w14:textId="77777777" w:rsidR="00786744" w:rsidRPr="005026A1" w:rsidRDefault="00786744" w:rsidP="0013260B">
            <w:pPr>
              <w:pStyle w:val="TAL"/>
              <w:spacing w:line="256" w:lineRule="auto"/>
              <w:rPr>
                <w:rFonts w:cs="Arial"/>
              </w:rPr>
            </w:pPr>
            <w:r w:rsidRPr="005026A1">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4109AF24" w14:textId="77777777" w:rsidR="00786744" w:rsidRPr="005026A1" w:rsidRDefault="00786744" w:rsidP="0013260B">
            <w:pPr>
              <w:pStyle w:val="TAL"/>
              <w:spacing w:line="256" w:lineRule="auto"/>
              <w:rPr>
                <w:rFonts w:cs="Arial"/>
              </w:rPr>
            </w:pPr>
            <w:r w:rsidRPr="005026A1">
              <w:rPr>
                <w:rFonts w:cs="Arial"/>
              </w:rPr>
              <w:t>E-UTRAN RSRP threshold for SS-RSRP measurement on cell1 for event B2</w:t>
            </w:r>
          </w:p>
        </w:tc>
      </w:tr>
      <w:tr w:rsidR="00786744" w:rsidRPr="005026A1" w14:paraId="2479FE3D"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6C0BCA79" w14:textId="77777777" w:rsidR="00786744" w:rsidRPr="005026A1" w:rsidRDefault="00786744" w:rsidP="0013260B">
            <w:pPr>
              <w:pStyle w:val="TAL"/>
              <w:spacing w:line="256" w:lineRule="auto"/>
              <w:rPr>
                <w:rFonts w:cs="Arial"/>
              </w:rPr>
            </w:pPr>
            <w:r w:rsidRPr="005026A1">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1B6382AA" w14:textId="77777777" w:rsidR="00786744" w:rsidRPr="005026A1" w:rsidRDefault="00786744" w:rsidP="0013260B">
            <w:pPr>
              <w:pStyle w:val="TAL"/>
              <w:spacing w:line="256" w:lineRule="auto"/>
              <w:rPr>
                <w:rFonts w:cs="Arial"/>
              </w:rPr>
            </w:pPr>
            <w:r w:rsidRPr="005026A1">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53986D3A"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9A33020" w14:textId="77777777" w:rsidR="00786744" w:rsidRPr="005026A1" w:rsidRDefault="00786744" w:rsidP="0013260B">
            <w:pPr>
              <w:pStyle w:val="TAL"/>
              <w:spacing w:line="256" w:lineRule="auto"/>
              <w:rPr>
                <w:rFonts w:cs="Arial"/>
              </w:rPr>
            </w:pPr>
          </w:p>
        </w:tc>
      </w:tr>
      <w:tr w:rsidR="00786744" w:rsidRPr="005026A1" w14:paraId="5A789D11"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771B2FFE" w14:textId="77777777" w:rsidR="00786744" w:rsidRPr="005026A1" w:rsidRDefault="00786744" w:rsidP="0013260B">
            <w:pPr>
              <w:pStyle w:val="TAL"/>
              <w:spacing w:line="256" w:lineRule="auto"/>
              <w:rPr>
                <w:rFonts w:cs="Arial"/>
              </w:rPr>
            </w:pPr>
            <w:proofErr w:type="spellStart"/>
            <w:r w:rsidRPr="005026A1">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690D0833" w14:textId="77777777" w:rsidR="00786744" w:rsidRPr="005026A1" w:rsidRDefault="00786744" w:rsidP="0013260B">
            <w:pPr>
              <w:pStyle w:val="TAL"/>
              <w:spacing w:line="256" w:lineRule="auto"/>
              <w:rPr>
                <w:rFonts w:cs="Arial"/>
              </w:rPr>
            </w:pPr>
            <w:r w:rsidRPr="005026A1">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34008025"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240C956" w14:textId="77777777" w:rsidR="00786744" w:rsidRPr="005026A1" w:rsidRDefault="00786744" w:rsidP="0013260B">
            <w:pPr>
              <w:pStyle w:val="TAL"/>
              <w:spacing w:line="256" w:lineRule="auto"/>
              <w:rPr>
                <w:rFonts w:cs="Arial"/>
              </w:rPr>
            </w:pPr>
          </w:p>
        </w:tc>
      </w:tr>
      <w:tr w:rsidR="00786744" w:rsidRPr="005026A1" w14:paraId="57A5B268"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602E7130" w14:textId="77777777" w:rsidR="00786744" w:rsidRPr="005026A1" w:rsidRDefault="00786744" w:rsidP="0013260B">
            <w:pPr>
              <w:pStyle w:val="TAL"/>
              <w:spacing w:line="256" w:lineRule="auto"/>
              <w:rPr>
                <w:rFonts w:cs="Arial"/>
              </w:rPr>
            </w:pPr>
            <w:r w:rsidRPr="005026A1">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70B91A5F"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835A9D9"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DC19CB6" w14:textId="77777777" w:rsidR="00786744" w:rsidRPr="005026A1" w:rsidRDefault="00786744" w:rsidP="0013260B">
            <w:pPr>
              <w:pStyle w:val="TAL"/>
              <w:spacing w:line="256" w:lineRule="auto"/>
              <w:rPr>
                <w:rFonts w:cs="Arial"/>
              </w:rPr>
            </w:pPr>
            <w:r w:rsidRPr="005026A1">
              <w:rPr>
                <w:rFonts w:cs="Arial"/>
              </w:rPr>
              <w:t>L3 filtering is not used</w:t>
            </w:r>
          </w:p>
        </w:tc>
      </w:tr>
      <w:tr w:rsidR="00786744" w:rsidRPr="005026A1" w14:paraId="30600E81"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0ABA13C8" w14:textId="77777777" w:rsidR="00786744" w:rsidRPr="005026A1" w:rsidRDefault="00786744" w:rsidP="0013260B">
            <w:pPr>
              <w:pStyle w:val="TAL"/>
              <w:spacing w:line="256" w:lineRule="auto"/>
              <w:rPr>
                <w:rFonts w:cs="Arial"/>
              </w:rPr>
            </w:pPr>
            <w:r w:rsidRPr="005026A1">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1F958486" w14:textId="77777777" w:rsidR="00786744" w:rsidRPr="005026A1" w:rsidRDefault="00786744" w:rsidP="0013260B">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609CA3E" w14:textId="77777777" w:rsidR="00786744" w:rsidRPr="005026A1" w:rsidRDefault="00786744" w:rsidP="0013260B">
            <w:pPr>
              <w:pStyle w:val="TAL"/>
              <w:spacing w:line="256" w:lineRule="auto"/>
              <w:rPr>
                <w:rFonts w:cs="Arial"/>
              </w:rPr>
            </w:pPr>
            <w:r w:rsidRPr="005026A1">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00A083E5" w14:textId="77777777" w:rsidR="00786744" w:rsidRPr="005026A1" w:rsidRDefault="00786744" w:rsidP="0013260B">
            <w:pPr>
              <w:pStyle w:val="TAL"/>
              <w:spacing w:line="256" w:lineRule="auto"/>
              <w:rPr>
                <w:rFonts w:cs="Arial"/>
              </w:rPr>
            </w:pPr>
            <w:r w:rsidRPr="005026A1">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28F093BA" w14:textId="58E35468" w:rsidR="00786744" w:rsidRPr="005026A1" w:rsidRDefault="00786744" w:rsidP="0013260B">
            <w:pPr>
              <w:pStyle w:val="TAL"/>
              <w:spacing w:line="256" w:lineRule="auto"/>
              <w:rPr>
                <w:rFonts w:cs="Arial"/>
              </w:rPr>
            </w:pPr>
            <w:r w:rsidRPr="005026A1">
              <w:rPr>
                <w:rFonts w:cs="Arial"/>
              </w:rPr>
              <w:t xml:space="preserve">DRX cycle configurations DRX.1 and DRX. 7 are defined in </w:t>
            </w:r>
            <w:ins w:id="20" w:author="Sapling Lin (林玓瑩)" w:date="2024-08-01T10:25:00Z">
              <w:r w:rsidR="00432D74">
                <w:rPr>
                  <w:rFonts w:cs="Arial"/>
                </w:rPr>
                <w:t xml:space="preserve">TS 38.133 </w:t>
              </w:r>
            </w:ins>
            <w:r w:rsidRPr="005026A1">
              <w:rPr>
                <w:rFonts w:cs="Arial"/>
              </w:rPr>
              <w:t>Table A.3.3.1-1 and Table A.3.3.7-1 respectively.</w:t>
            </w:r>
          </w:p>
        </w:tc>
      </w:tr>
      <w:tr w:rsidR="00786744" w:rsidRPr="005026A1" w14:paraId="07A0F3AA"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70193839" w14:textId="77777777" w:rsidR="00786744" w:rsidRPr="005026A1" w:rsidRDefault="00786744" w:rsidP="0013260B">
            <w:pPr>
              <w:pStyle w:val="TAL"/>
              <w:spacing w:line="256" w:lineRule="auto"/>
              <w:rPr>
                <w:rFonts w:cs="Arial"/>
              </w:rPr>
            </w:pPr>
            <w:r w:rsidRPr="005026A1">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128EE499" w14:textId="77777777" w:rsidR="00786744" w:rsidRPr="005026A1" w:rsidRDefault="00786744" w:rsidP="0013260B">
            <w:pPr>
              <w:pStyle w:val="TAL"/>
              <w:spacing w:line="256" w:lineRule="auto"/>
              <w:rPr>
                <w:rFonts w:cs="Arial"/>
              </w:rPr>
            </w:pPr>
            <w:r w:rsidRPr="005026A1">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0EE48373" w14:textId="77777777" w:rsidR="00786744" w:rsidRPr="005026A1" w:rsidRDefault="00786744" w:rsidP="0013260B">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6F93794A" w14:textId="77777777" w:rsidR="00786744" w:rsidRPr="005026A1" w:rsidRDefault="00786744" w:rsidP="0013260B">
            <w:pPr>
              <w:pStyle w:val="TAL"/>
              <w:spacing w:line="256" w:lineRule="auto"/>
              <w:rPr>
                <w:rFonts w:cs="Arial"/>
              </w:rPr>
            </w:pPr>
          </w:p>
        </w:tc>
      </w:tr>
      <w:tr w:rsidR="00786744" w:rsidRPr="005026A1" w14:paraId="1FC6A6F3"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44B063E6" w14:textId="77777777" w:rsidR="00786744" w:rsidRPr="005026A1" w:rsidRDefault="00786744" w:rsidP="0013260B">
            <w:pPr>
              <w:pStyle w:val="TAL"/>
              <w:spacing w:line="256" w:lineRule="auto"/>
              <w:rPr>
                <w:rFonts w:cs="Arial"/>
              </w:rPr>
            </w:pPr>
            <w:r w:rsidRPr="005026A1">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3DF54FAA" w14:textId="77777777" w:rsidR="00786744" w:rsidRPr="005026A1" w:rsidRDefault="00786744" w:rsidP="0013260B">
            <w:pPr>
              <w:pStyle w:val="TAL"/>
              <w:spacing w:line="256" w:lineRule="auto"/>
              <w:rPr>
                <w:rFonts w:cs="Arial"/>
              </w:rPr>
            </w:pPr>
            <w:r w:rsidRPr="005026A1">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06FDEFD3" w14:textId="77777777" w:rsidR="00786744" w:rsidRPr="005026A1" w:rsidRDefault="00786744" w:rsidP="0013260B">
            <w:pPr>
              <w:pStyle w:val="TAL"/>
              <w:spacing w:line="256" w:lineRule="auto"/>
              <w:rPr>
                <w:rFonts w:cs="Arial"/>
              </w:rPr>
            </w:pPr>
            <w:r w:rsidRPr="005026A1">
              <w:rPr>
                <w:rFonts w:cs="Arial"/>
              </w:rPr>
              <w:t>5</w:t>
            </w:r>
          </w:p>
        </w:tc>
        <w:tc>
          <w:tcPr>
            <w:tcW w:w="1080" w:type="dxa"/>
            <w:tcBorders>
              <w:top w:val="single" w:sz="4" w:space="0" w:color="auto"/>
              <w:left w:val="single" w:sz="4" w:space="0" w:color="auto"/>
              <w:bottom w:val="single" w:sz="4" w:space="0" w:color="auto"/>
              <w:right w:val="single" w:sz="4" w:space="0" w:color="auto"/>
            </w:tcBorders>
          </w:tcPr>
          <w:p w14:paraId="56E61491" w14:textId="77777777" w:rsidR="00786744" w:rsidRPr="005026A1" w:rsidRDefault="00786744" w:rsidP="0013260B">
            <w:pPr>
              <w:pStyle w:val="TAL"/>
              <w:spacing w:line="256" w:lineRule="auto"/>
              <w:rPr>
                <w:rFonts w:eastAsia="DengXian" w:cs="Arial"/>
              </w:rPr>
            </w:pPr>
            <w:r w:rsidRPr="005026A1">
              <w:rPr>
                <w:rFonts w:eastAsia="DengXian" w:cs="Arial"/>
              </w:rPr>
              <w:t>15</w:t>
            </w:r>
          </w:p>
        </w:tc>
        <w:tc>
          <w:tcPr>
            <w:tcW w:w="3690" w:type="dxa"/>
            <w:tcBorders>
              <w:top w:val="single" w:sz="4" w:space="0" w:color="auto"/>
              <w:left w:val="single" w:sz="4" w:space="0" w:color="auto"/>
              <w:bottom w:val="single" w:sz="4" w:space="0" w:color="auto"/>
              <w:right w:val="single" w:sz="4" w:space="0" w:color="auto"/>
            </w:tcBorders>
          </w:tcPr>
          <w:p w14:paraId="53AFF13E" w14:textId="77777777" w:rsidR="00786744" w:rsidRPr="005026A1" w:rsidRDefault="00786744" w:rsidP="0013260B">
            <w:pPr>
              <w:pStyle w:val="TAL"/>
              <w:spacing w:line="256" w:lineRule="auto"/>
              <w:rPr>
                <w:rFonts w:cs="Arial"/>
              </w:rPr>
            </w:pPr>
          </w:p>
        </w:tc>
      </w:tr>
      <w:tr w:rsidR="00786744" w:rsidRPr="005026A1" w14:paraId="3EEEF917" w14:textId="77777777" w:rsidTr="0013260B">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22FF806F" w14:textId="77777777" w:rsidR="00786744" w:rsidRPr="005026A1" w:rsidRDefault="00786744" w:rsidP="0013260B">
            <w:pPr>
              <w:pStyle w:val="TAN"/>
              <w:spacing w:line="256" w:lineRule="auto"/>
            </w:pPr>
            <w:r w:rsidRPr="005026A1">
              <w:t>Note 1:</w:t>
            </w:r>
            <w:r w:rsidRPr="005026A1">
              <w:tab/>
              <w:t xml:space="preserve">Values are defined in Table </w:t>
            </w:r>
            <w:r w:rsidRPr="005026A1">
              <w:rPr>
                <w:rFonts w:cs="v4.2.0"/>
              </w:rPr>
              <w:t>16.6.3.4.5-1</w:t>
            </w:r>
          </w:p>
        </w:tc>
      </w:tr>
    </w:tbl>
    <w:p w14:paraId="70D6CE3B" w14:textId="77777777" w:rsidR="00786744" w:rsidRPr="005026A1" w:rsidRDefault="00786744" w:rsidP="00786744"/>
    <w:p w14:paraId="7BB29654" w14:textId="77777777" w:rsidR="00786744" w:rsidRPr="005026A1" w:rsidRDefault="00786744" w:rsidP="00786744">
      <w:pPr>
        <w:pStyle w:val="H6"/>
      </w:pPr>
      <w:r w:rsidRPr="005026A1">
        <w:t>16.6.3.4.4.2</w:t>
      </w:r>
      <w:r w:rsidRPr="005026A1">
        <w:tab/>
        <w:t>Test procedure</w:t>
      </w:r>
    </w:p>
    <w:p w14:paraId="0D3E201C" w14:textId="77777777" w:rsidR="00786744" w:rsidRPr="005026A1" w:rsidRDefault="00786744" w:rsidP="00786744">
      <w:r w:rsidRPr="005026A1">
        <w:t>Same as the test procedure given in 6.6.3.2.4.2 with following exceptions:</w:t>
      </w:r>
    </w:p>
    <w:p w14:paraId="236294EF" w14:textId="77777777" w:rsidR="00786744" w:rsidRPr="005026A1" w:rsidRDefault="00786744" w:rsidP="00786744">
      <w:pPr>
        <w:pStyle w:val="B10"/>
        <w:rPr>
          <w:lang w:eastAsia="zh-CN"/>
        </w:rPr>
      </w:pPr>
      <w:r w:rsidRPr="005026A1">
        <w:rPr>
          <w:lang w:eastAsia="zh-CN"/>
        </w:rPr>
        <w:t>-</w:t>
      </w:r>
      <w:r w:rsidRPr="005026A1">
        <w:rPr>
          <w:lang w:eastAsia="zh-CN"/>
        </w:rPr>
        <w:tab/>
        <w:t xml:space="preserve">Step 6 in </w:t>
      </w:r>
      <w:r w:rsidRPr="005026A1">
        <w:t>6.6.3.2.4.2</w:t>
      </w:r>
      <w:r w:rsidRPr="005026A1">
        <w:rPr>
          <w:lang w:eastAsia="zh-CN"/>
        </w:rPr>
        <w:t xml:space="preserve"> is replaced by following step.</w:t>
      </w:r>
    </w:p>
    <w:p w14:paraId="17F86899" w14:textId="77777777" w:rsidR="00786744" w:rsidRPr="005026A1" w:rsidRDefault="00786744" w:rsidP="00786744">
      <w:pPr>
        <w:pStyle w:val="B10"/>
      </w:pPr>
      <w:r w:rsidRPr="005026A1">
        <w:t xml:space="preserve">6. UE shall transmit a </w:t>
      </w:r>
      <w:proofErr w:type="spellStart"/>
      <w:r w:rsidRPr="005026A1">
        <w:t>MeasurementReport</w:t>
      </w:r>
      <w:proofErr w:type="spellEnd"/>
      <w:r w:rsidRPr="005026A1">
        <w:t xml:space="preserve"> message triggered by Event B2. If the overall delays measured from the beginning of time period T2 is less than 3842 </w:t>
      </w:r>
      <w:proofErr w:type="spellStart"/>
      <w:r w:rsidRPr="005026A1">
        <w:t>ms</w:t>
      </w:r>
      <w:proofErr w:type="spellEnd"/>
      <w:r w:rsidRPr="005026A1">
        <w:t xml:space="preserve"> for Test 1 or less than 12802 </w:t>
      </w:r>
      <w:proofErr w:type="spellStart"/>
      <w:r w:rsidRPr="005026A1">
        <w:t>ms</w:t>
      </w:r>
      <w:proofErr w:type="spellEnd"/>
      <w:r w:rsidRPr="005026A1">
        <w:t xml:space="preserve"> for Test 2 then the number of successful tests is increased by one. If the UE fails to report the event within the overall delays measured requirement then the number of failure tests is increased by one.</w:t>
      </w:r>
    </w:p>
    <w:p w14:paraId="2FD16BE8" w14:textId="77777777" w:rsidR="00786744" w:rsidRPr="005026A1" w:rsidRDefault="00786744" w:rsidP="00786744">
      <w:pPr>
        <w:pStyle w:val="H6"/>
      </w:pPr>
      <w:r w:rsidRPr="005026A1">
        <w:lastRenderedPageBreak/>
        <w:t>16.6.3.4.4.3</w:t>
      </w:r>
      <w:r w:rsidRPr="005026A1">
        <w:tab/>
        <w:t>Message contents</w:t>
      </w:r>
    </w:p>
    <w:p w14:paraId="10257136" w14:textId="65B4FADD" w:rsidR="00786744" w:rsidRPr="005026A1" w:rsidDel="00127979" w:rsidRDefault="00786744" w:rsidP="00786744">
      <w:pPr>
        <w:pStyle w:val="B10"/>
        <w:rPr>
          <w:del w:id="21" w:author="Sapling Lin (林玓瑩)" w:date="2024-08-05T15:09:00Z"/>
        </w:rPr>
      </w:pPr>
      <w:r w:rsidRPr="005026A1">
        <w:t>Same as the message contents given in 6.6.3.2.4.3</w:t>
      </w:r>
      <w:del w:id="22" w:author="Sapling Lin (林玓瑩)" w:date="2024-08-05T15:09:00Z">
        <w:r w:rsidRPr="005026A1" w:rsidDel="00127979">
          <w:delText xml:space="preserve"> with the following exception.</w:delText>
        </w:r>
      </w:del>
    </w:p>
    <w:p w14:paraId="0774D480" w14:textId="1607BFA1" w:rsidR="00786744" w:rsidRPr="005026A1" w:rsidRDefault="00786744" w:rsidP="00127979">
      <w:pPr>
        <w:pStyle w:val="B10"/>
        <w:rPr>
          <w:lang w:eastAsia="zh-CN"/>
        </w:rPr>
      </w:pPr>
      <w:del w:id="23" w:author="Sapling Lin (林玓瑩)" w:date="2024-08-05T15:09:00Z">
        <w:r w:rsidRPr="005026A1" w:rsidDel="00127979">
          <w:tab/>
          <w:delText xml:space="preserve">Use condition </w:delText>
        </w:r>
        <w:r w:rsidRPr="005026A1" w:rsidDel="00127979">
          <w:rPr>
            <w:rFonts w:cs="v4.2.0"/>
          </w:rPr>
          <w:delText>SMTC.1 RedCap FR1 instead of SMTC.1</w:delText>
        </w:r>
      </w:del>
      <w:ins w:id="24" w:author="Sapling Lin (林玓瑩)" w:date="2024-08-05T15:09:00Z">
        <w:r w:rsidR="00127979">
          <w:t>.</w:t>
        </w:r>
      </w:ins>
      <w:r w:rsidRPr="005026A1">
        <w:t>.</w:t>
      </w:r>
    </w:p>
    <w:p w14:paraId="2808E89A" w14:textId="77777777" w:rsidR="00786744" w:rsidRPr="005026A1" w:rsidRDefault="00786744" w:rsidP="00786744">
      <w:pPr>
        <w:pStyle w:val="H6"/>
      </w:pPr>
      <w:r w:rsidRPr="005026A1">
        <w:t>16.6.3.4.5</w:t>
      </w:r>
      <w:r w:rsidRPr="005026A1">
        <w:tab/>
        <w:t>Test requirement</w:t>
      </w:r>
    </w:p>
    <w:p w14:paraId="78D014F6" w14:textId="77777777" w:rsidR="00786744" w:rsidRPr="005026A1" w:rsidRDefault="00786744" w:rsidP="00786744">
      <w:r w:rsidRPr="005026A1">
        <w:t>Tables 16.6.3.4.4.1-3, 16.6.3.4.5-1 and 16.6.3.4.5-2 define the primary level settings including test tolerances.</w:t>
      </w:r>
    </w:p>
    <w:p w14:paraId="61C12A56" w14:textId="77777777" w:rsidR="00786744" w:rsidRPr="005026A1" w:rsidRDefault="00786744" w:rsidP="00786744">
      <w:pPr>
        <w:pStyle w:val="TH"/>
      </w:pPr>
      <w:r w:rsidRPr="005026A1">
        <w:rPr>
          <w:rFonts w:cs="v4.2.0"/>
        </w:rPr>
        <w:t xml:space="preserve">Table 16.6.3.4.5-1: NR </w:t>
      </w:r>
      <w:proofErr w:type="spellStart"/>
      <w:r w:rsidRPr="005026A1">
        <w:t>PCell</w:t>
      </w:r>
      <w:proofErr w:type="spellEnd"/>
      <w:r w:rsidRPr="005026A1">
        <w:t xml:space="preserve"> specific test parameters for SA inter-RAT E-UTRA event triggered reporting in non-DRX with </w:t>
      </w:r>
      <w:proofErr w:type="spellStart"/>
      <w:r w:rsidRPr="005026A1">
        <w:t>PCell</w:t>
      </w:r>
      <w:proofErr w:type="spellEnd"/>
      <w:r w:rsidRPr="005026A1">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786744" w:rsidRPr="005026A1" w14:paraId="2BCAB518" w14:textId="77777777" w:rsidTr="0013260B">
        <w:trPr>
          <w:trHeight w:val="195"/>
        </w:trPr>
        <w:tc>
          <w:tcPr>
            <w:tcW w:w="3360" w:type="dxa"/>
            <w:gridSpan w:val="3"/>
            <w:tcBorders>
              <w:top w:val="single" w:sz="4" w:space="0" w:color="auto"/>
              <w:left w:val="single" w:sz="4" w:space="0" w:color="auto"/>
              <w:bottom w:val="nil"/>
              <w:right w:val="single" w:sz="4" w:space="0" w:color="auto"/>
            </w:tcBorders>
            <w:hideMark/>
          </w:tcPr>
          <w:p w14:paraId="4A820094" w14:textId="77777777" w:rsidR="00786744" w:rsidRPr="005026A1" w:rsidRDefault="00786744" w:rsidP="0013260B">
            <w:pPr>
              <w:pStyle w:val="TAH"/>
              <w:spacing w:line="256" w:lineRule="auto"/>
            </w:pPr>
            <w:r w:rsidRPr="005026A1">
              <w:t>Parameter</w:t>
            </w:r>
          </w:p>
        </w:tc>
        <w:tc>
          <w:tcPr>
            <w:tcW w:w="1369" w:type="dxa"/>
            <w:tcBorders>
              <w:top w:val="single" w:sz="4" w:space="0" w:color="auto"/>
              <w:left w:val="single" w:sz="4" w:space="0" w:color="auto"/>
              <w:bottom w:val="nil"/>
              <w:right w:val="single" w:sz="4" w:space="0" w:color="auto"/>
            </w:tcBorders>
            <w:hideMark/>
          </w:tcPr>
          <w:p w14:paraId="785D17B6" w14:textId="77777777" w:rsidR="00786744" w:rsidRPr="005026A1" w:rsidRDefault="00786744" w:rsidP="0013260B">
            <w:pPr>
              <w:pStyle w:val="TAH"/>
              <w:spacing w:line="256" w:lineRule="auto"/>
            </w:pPr>
            <w:r w:rsidRPr="005026A1">
              <w:t>Unit</w:t>
            </w:r>
          </w:p>
        </w:tc>
        <w:tc>
          <w:tcPr>
            <w:tcW w:w="1535" w:type="dxa"/>
            <w:tcBorders>
              <w:top w:val="single" w:sz="4" w:space="0" w:color="auto"/>
              <w:left w:val="single" w:sz="4" w:space="0" w:color="auto"/>
              <w:bottom w:val="nil"/>
              <w:right w:val="single" w:sz="4" w:space="0" w:color="auto"/>
            </w:tcBorders>
            <w:hideMark/>
          </w:tcPr>
          <w:p w14:paraId="26639B2D" w14:textId="77777777" w:rsidR="00786744" w:rsidRPr="005026A1" w:rsidRDefault="00786744" w:rsidP="0013260B">
            <w:pPr>
              <w:pStyle w:val="TAH"/>
              <w:spacing w:line="256" w:lineRule="auto"/>
            </w:pPr>
            <w:r w:rsidRPr="005026A1">
              <w:t>Configuration</w:t>
            </w:r>
          </w:p>
        </w:tc>
        <w:tc>
          <w:tcPr>
            <w:tcW w:w="2708" w:type="dxa"/>
            <w:gridSpan w:val="2"/>
            <w:tcBorders>
              <w:top w:val="single" w:sz="4" w:space="0" w:color="auto"/>
              <w:left w:val="single" w:sz="4" w:space="0" w:color="auto"/>
              <w:bottom w:val="nil"/>
              <w:right w:val="single" w:sz="4" w:space="0" w:color="auto"/>
            </w:tcBorders>
            <w:hideMark/>
          </w:tcPr>
          <w:p w14:paraId="5644E324" w14:textId="77777777" w:rsidR="00786744" w:rsidRPr="005026A1" w:rsidRDefault="00786744" w:rsidP="0013260B">
            <w:pPr>
              <w:pStyle w:val="TAH"/>
              <w:spacing w:line="256" w:lineRule="auto"/>
            </w:pPr>
            <w:r w:rsidRPr="005026A1">
              <w:t>Cell 1</w:t>
            </w:r>
          </w:p>
        </w:tc>
      </w:tr>
      <w:tr w:rsidR="00786744" w:rsidRPr="005026A1" w14:paraId="11E6E464" w14:textId="77777777" w:rsidTr="0013260B">
        <w:trPr>
          <w:trHeight w:val="237"/>
        </w:trPr>
        <w:tc>
          <w:tcPr>
            <w:tcW w:w="3360" w:type="dxa"/>
            <w:gridSpan w:val="3"/>
            <w:tcBorders>
              <w:top w:val="nil"/>
              <w:left w:val="single" w:sz="4" w:space="0" w:color="auto"/>
              <w:bottom w:val="single" w:sz="4" w:space="0" w:color="auto"/>
              <w:right w:val="single" w:sz="4" w:space="0" w:color="auto"/>
            </w:tcBorders>
          </w:tcPr>
          <w:p w14:paraId="1A922B78" w14:textId="77777777" w:rsidR="00786744" w:rsidRPr="005026A1" w:rsidRDefault="00786744" w:rsidP="0013260B">
            <w:pPr>
              <w:pStyle w:val="TAH"/>
              <w:spacing w:line="256" w:lineRule="auto"/>
            </w:pPr>
          </w:p>
        </w:tc>
        <w:tc>
          <w:tcPr>
            <w:tcW w:w="1369" w:type="dxa"/>
            <w:tcBorders>
              <w:top w:val="nil"/>
              <w:left w:val="single" w:sz="4" w:space="0" w:color="auto"/>
              <w:bottom w:val="single" w:sz="4" w:space="0" w:color="auto"/>
              <w:right w:val="single" w:sz="4" w:space="0" w:color="auto"/>
            </w:tcBorders>
          </w:tcPr>
          <w:p w14:paraId="749A5496" w14:textId="77777777" w:rsidR="00786744" w:rsidRPr="005026A1" w:rsidRDefault="00786744" w:rsidP="0013260B">
            <w:pPr>
              <w:pStyle w:val="TAH"/>
              <w:spacing w:line="256" w:lineRule="auto"/>
            </w:pPr>
          </w:p>
        </w:tc>
        <w:tc>
          <w:tcPr>
            <w:tcW w:w="1535" w:type="dxa"/>
            <w:tcBorders>
              <w:top w:val="nil"/>
              <w:left w:val="single" w:sz="4" w:space="0" w:color="auto"/>
              <w:bottom w:val="single" w:sz="4" w:space="0" w:color="auto"/>
              <w:right w:val="single" w:sz="4" w:space="0" w:color="auto"/>
            </w:tcBorders>
          </w:tcPr>
          <w:p w14:paraId="5FABEEF5" w14:textId="77777777" w:rsidR="00786744" w:rsidRPr="005026A1" w:rsidRDefault="00786744" w:rsidP="0013260B">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61FB1F91" w14:textId="77777777" w:rsidR="00786744" w:rsidRPr="005026A1" w:rsidRDefault="00786744" w:rsidP="0013260B">
            <w:pPr>
              <w:pStyle w:val="TAH"/>
              <w:spacing w:line="256" w:lineRule="auto"/>
            </w:pPr>
            <w:r w:rsidRPr="005026A1">
              <w:t>T1</w:t>
            </w:r>
          </w:p>
        </w:tc>
        <w:tc>
          <w:tcPr>
            <w:tcW w:w="1521" w:type="dxa"/>
            <w:tcBorders>
              <w:top w:val="single" w:sz="4" w:space="0" w:color="auto"/>
              <w:left w:val="single" w:sz="4" w:space="0" w:color="auto"/>
              <w:bottom w:val="single" w:sz="4" w:space="0" w:color="auto"/>
              <w:right w:val="single" w:sz="4" w:space="0" w:color="auto"/>
            </w:tcBorders>
            <w:hideMark/>
          </w:tcPr>
          <w:p w14:paraId="79F6F376" w14:textId="77777777" w:rsidR="00786744" w:rsidRPr="005026A1" w:rsidRDefault="00786744" w:rsidP="0013260B">
            <w:pPr>
              <w:pStyle w:val="TAH"/>
              <w:spacing w:line="256" w:lineRule="auto"/>
            </w:pPr>
            <w:r w:rsidRPr="005026A1">
              <w:t>T2</w:t>
            </w:r>
          </w:p>
        </w:tc>
      </w:tr>
      <w:tr w:rsidR="00786744" w:rsidRPr="005026A1" w14:paraId="277A251F"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61D480CE" w14:textId="77777777" w:rsidR="00786744" w:rsidRPr="005026A1" w:rsidRDefault="00786744" w:rsidP="0013260B">
            <w:pPr>
              <w:pStyle w:val="TAL"/>
              <w:spacing w:line="256" w:lineRule="auto"/>
            </w:pPr>
            <w:r w:rsidRPr="005026A1">
              <w:t>RF channel number</w:t>
            </w:r>
          </w:p>
        </w:tc>
        <w:tc>
          <w:tcPr>
            <w:tcW w:w="1369" w:type="dxa"/>
            <w:tcBorders>
              <w:top w:val="single" w:sz="4" w:space="0" w:color="auto"/>
              <w:left w:val="single" w:sz="4" w:space="0" w:color="auto"/>
              <w:bottom w:val="single" w:sz="4" w:space="0" w:color="auto"/>
              <w:right w:val="single" w:sz="4" w:space="0" w:color="auto"/>
            </w:tcBorders>
          </w:tcPr>
          <w:p w14:paraId="305E4CAF"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CB093FE"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D2A3684" w14:textId="77777777" w:rsidR="00786744" w:rsidRPr="005026A1" w:rsidRDefault="00786744" w:rsidP="0013260B">
            <w:pPr>
              <w:pStyle w:val="TAC"/>
              <w:spacing w:line="256" w:lineRule="auto"/>
            </w:pPr>
            <w:r w:rsidRPr="005026A1">
              <w:t>1</w:t>
            </w:r>
          </w:p>
        </w:tc>
      </w:tr>
      <w:tr w:rsidR="00786744" w:rsidRPr="005026A1" w14:paraId="69270D3E" w14:textId="77777777" w:rsidTr="0013260B">
        <w:trPr>
          <w:trHeight w:val="56"/>
        </w:trPr>
        <w:tc>
          <w:tcPr>
            <w:tcW w:w="3360" w:type="dxa"/>
            <w:gridSpan w:val="3"/>
            <w:tcBorders>
              <w:top w:val="single" w:sz="4" w:space="0" w:color="auto"/>
              <w:left w:val="single" w:sz="4" w:space="0" w:color="auto"/>
              <w:bottom w:val="nil"/>
              <w:right w:val="single" w:sz="4" w:space="0" w:color="auto"/>
            </w:tcBorders>
            <w:hideMark/>
          </w:tcPr>
          <w:p w14:paraId="13EECE76" w14:textId="77777777" w:rsidR="00786744" w:rsidRPr="005026A1" w:rsidRDefault="00786744" w:rsidP="0013260B">
            <w:pPr>
              <w:pStyle w:val="TAL"/>
              <w:spacing w:line="256" w:lineRule="auto"/>
              <w:rPr>
                <w:rFonts w:cs="Arial"/>
              </w:rPr>
            </w:pPr>
            <w:r w:rsidRPr="005026A1">
              <w:rPr>
                <w:rFonts w:cs="Arial"/>
              </w:rPr>
              <w:t>Duplex mode</w:t>
            </w:r>
          </w:p>
        </w:tc>
        <w:tc>
          <w:tcPr>
            <w:tcW w:w="1369" w:type="dxa"/>
            <w:tcBorders>
              <w:top w:val="single" w:sz="4" w:space="0" w:color="auto"/>
              <w:left w:val="single" w:sz="4" w:space="0" w:color="auto"/>
              <w:bottom w:val="nil"/>
              <w:right w:val="single" w:sz="4" w:space="0" w:color="auto"/>
            </w:tcBorders>
          </w:tcPr>
          <w:p w14:paraId="4B73412F" w14:textId="77777777" w:rsidR="00786744" w:rsidRPr="005026A1" w:rsidRDefault="00786744" w:rsidP="0013260B">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F988A62" w14:textId="77777777" w:rsidR="00786744" w:rsidRPr="005026A1" w:rsidRDefault="00786744" w:rsidP="0013260B">
            <w:pPr>
              <w:pStyle w:val="TAC"/>
              <w:spacing w:line="256" w:lineRule="auto"/>
              <w:rPr>
                <w:rFonts w:cs="Arial"/>
              </w:rPr>
            </w:pPr>
            <w:r w:rsidRPr="005026A1">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3A019111" w14:textId="77777777" w:rsidR="00786744" w:rsidRPr="005026A1" w:rsidRDefault="00786744" w:rsidP="0013260B">
            <w:pPr>
              <w:pStyle w:val="TAC"/>
              <w:spacing w:line="256" w:lineRule="auto"/>
              <w:rPr>
                <w:rFonts w:cs="Arial"/>
              </w:rPr>
            </w:pPr>
            <w:r w:rsidRPr="005026A1">
              <w:rPr>
                <w:rFonts w:cs="Arial"/>
              </w:rPr>
              <w:t>FDD</w:t>
            </w:r>
          </w:p>
        </w:tc>
      </w:tr>
      <w:tr w:rsidR="00786744" w:rsidRPr="005026A1" w14:paraId="12755FEA" w14:textId="77777777" w:rsidTr="0013260B">
        <w:trPr>
          <w:trHeight w:val="56"/>
        </w:trPr>
        <w:tc>
          <w:tcPr>
            <w:tcW w:w="3360" w:type="dxa"/>
            <w:gridSpan w:val="3"/>
            <w:tcBorders>
              <w:top w:val="nil"/>
              <w:left w:val="single" w:sz="4" w:space="0" w:color="auto"/>
              <w:bottom w:val="single" w:sz="4" w:space="0" w:color="auto"/>
              <w:right w:val="single" w:sz="4" w:space="0" w:color="auto"/>
            </w:tcBorders>
          </w:tcPr>
          <w:p w14:paraId="1A33FC16" w14:textId="77777777" w:rsidR="00786744" w:rsidRPr="005026A1" w:rsidRDefault="00786744" w:rsidP="0013260B">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575A956F" w14:textId="77777777" w:rsidR="00786744" w:rsidRPr="005026A1" w:rsidRDefault="00786744" w:rsidP="0013260B">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9239B11" w14:textId="77777777" w:rsidR="00786744" w:rsidRPr="005026A1" w:rsidRDefault="00786744" w:rsidP="0013260B">
            <w:pPr>
              <w:pStyle w:val="TAC"/>
              <w:spacing w:line="256" w:lineRule="auto"/>
              <w:rPr>
                <w:rFonts w:cs="Arial"/>
              </w:rPr>
            </w:pPr>
            <w:r w:rsidRPr="005026A1">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600A98C" w14:textId="77777777" w:rsidR="00786744" w:rsidRPr="005026A1" w:rsidRDefault="00786744" w:rsidP="0013260B">
            <w:pPr>
              <w:pStyle w:val="TAC"/>
              <w:spacing w:line="256" w:lineRule="auto"/>
              <w:rPr>
                <w:rFonts w:cs="Arial"/>
              </w:rPr>
            </w:pPr>
            <w:r w:rsidRPr="005026A1">
              <w:rPr>
                <w:rFonts w:cs="Arial"/>
              </w:rPr>
              <w:t>TDD</w:t>
            </w:r>
          </w:p>
        </w:tc>
      </w:tr>
      <w:tr w:rsidR="00786744" w:rsidRPr="005026A1" w14:paraId="51E32C7B" w14:textId="77777777" w:rsidTr="0013260B">
        <w:tc>
          <w:tcPr>
            <w:tcW w:w="1774" w:type="dxa"/>
            <w:gridSpan w:val="2"/>
            <w:tcBorders>
              <w:top w:val="single" w:sz="4" w:space="0" w:color="auto"/>
              <w:left w:val="single" w:sz="4" w:space="0" w:color="auto"/>
              <w:bottom w:val="nil"/>
              <w:right w:val="single" w:sz="4" w:space="0" w:color="auto"/>
            </w:tcBorders>
            <w:hideMark/>
          </w:tcPr>
          <w:p w14:paraId="3BED57D2" w14:textId="77777777" w:rsidR="00786744" w:rsidRPr="005026A1" w:rsidRDefault="00786744" w:rsidP="0013260B">
            <w:pPr>
              <w:pStyle w:val="TAL"/>
              <w:spacing w:line="256" w:lineRule="auto"/>
            </w:pPr>
            <w:r w:rsidRPr="005026A1">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1B4ED587" w14:textId="77777777" w:rsidR="00786744" w:rsidRPr="005026A1" w:rsidRDefault="00786744" w:rsidP="0013260B">
            <w:pPr>
              <w:pStyle w:val="TAL"/>
              <w:spacing w:line="256" w:lineRule="auto"/>
            </w:pPr>
            <w:r w:rsidRPr="005026A1">
              <w:t xml:space="preserve">SCS=15 </w:t>
            </w:r>
            <w:proofErr w:type="spellStart"/>
            <w:r w:rsidRPr="005026A1">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3A626566"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BD8CD39"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745F55F" w14:textId="77777777" w:rsidR="00786744" w:rsidRPr="005026A1" w:rsidRDefault="00786744" w:rsidP="0013260B">
            <w:pPr>
              <w:pStyle w:val="TAC"/>
              <w:spacing w:line="256" w:lineRule="auto"/>
            </w:pPr>
            <w:r w:rsidRPr="005026A1">
              <w:t>TDDConf.1.1</w:t>
            </w:r>
          </w:p>
        </w:tc>
      </w:tr>
      <w:tr w:rsidR="00786744" w:rsidRPr="005026A1" w14:paraId="5343C863" w14:textId="77777777" w:rsidTr="0013260B">
        <w:tc>
          <w:tcPr>
            <w:tcW w:w="1774" w:type="dxa"/>
            <w:gridSpan w:val="2"/>
            <w:tcBorders>
              <w:top w:val="nil"/>
              <w:left w:val="single" w:sz="4" w:space="0" w:color="auto"/>
              <w:bottom w:val="single" w:sz="4" w:space="0" w:color="auto"/>
              <w:right w:val="single" w:sz="4" w:space="0" w:color="auto"/>
            </w:tcBorders>
          </w:tcPr>
          <w:p w14:paraId="132E44FA" w14:textId="77777777" w:rsidR="00786744" w:rsidRPr="005026A1" w:rsidRDefault="00786744" w:rsidP="0013260B">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7118D993" w14:textId="77777777" w:rsidR="00786744" w:rsidRPr="005026A1" w:rsidRDefault="00786744" w:rsidP="0013260B">
            <w:pPr>
              <w:pStyle w:val="TAL"/>
              <w:spacing w:line="256" w:lineRule="auto"/>
            </w:pPr>
            <w:r w:rsidRPr="005026A1">
              <w:t xml:space="preserve">SCS=30 </w:t>
            </w:r>
            <w:proofErr w:type="spellStart"/>
            <w:r w:rsidRPr="005026A1">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615FC36D"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1D92383"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234162E" w14:textId="77777777" w:rsidR="00786744" w:rsidRPr="005026A1" w:rsidRDefault="00786744" w:rsidP="0013260B">
            <w:pPr>
              <w:pStyle w:val="TAC"/>
              <w:spacing w:line="256" w:lineRule="auto"/>
            </w:pPr>
            <w:r w:rsidRPr="005026A1">
              <w:t>TDDConf.2.1</w:t>
            </w:r>
          </w:p>
        </w:tc>
      </w:tr>
      <w:tr w:rsidR="00786744" w:rsidRPr="005026A1" w14:paraId="5C1D3220"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6A6B6A89" w14:textId="77777777" w:rsidR="00786744" w:rsidRPr="005026A1" w:rsidRDefault="00786744" w:rsidP="0013260B">
            <w:pPr>
              <w:pStyle w:val="TAL"/>
              <w:spacing w:line="256" w:lineRule="auto"/>
            </w:pPr>
            <w:proofErr w:type="spellStart"/>
            <w:r w:rsidRPr="005026A1">
              <w:t>BW</w:t>
            </w:r>
            <w:r w:rsidRPr="005026A1">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35E2EB2D" w14:textId="77777777" w:rsidR="00786744" w:rsidRPr="005026A1" w:rsidRDefault="00786744" w:rsidP="0013260B">
            <w:pPr>
              <w:pStyle w:val="TAC"/>
              <w:spacing w:line="256" w:lineRule="auto"/>
            </w:pPr>
            <w:r w:rsidRPr="005026A1">
              <w:t>MHz</w:t>
            </w:r>
          </w:p>
        </w:tc>
        <w:tc>
          <w:tcPr>
            <w:tcW w:w="1535" w:type="dxa"/>
            <w:tcBorders>
              <w:top w:val="single" w:sz="4" w:space="0" w:color="auto"/>
              <w:left w:val="single" w:sz="4" w:space="0" w:color="auto"/>
              <w:bottom w:val="single" w:sz="4" w:space="0" w:color="auto"/>
              <w:right w:val="single" w:sz="4" w:space="0" w:color="auto"/>
            </w:tcBorders>
            <w:hideMark/>
          </w:tcPr>
          <w:p w14:paraId="5D64FC48"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62F3552" w14:textId="77777777" w:rsidR="00786744" w:rsidRPr="005026A1" w:rsidRDefault="00786744" w:rsidP="0013260B">
            <w:pPr>
              <w:pStyle w:val="TAC"/>
              <w:spacing w:line="256" w:lineRule="auto"/>
              <w:rPr>
                <w:rFonts w:cs="Arial"/>
              </w:rPr>
            </w:pPr>
            <w:r w:rsidRPr="005026A1">
              <w:t xml:space="preserve">10: </w:t>
            </w:r>
            <w:proofErr w:type="spellStart"/>
            <w:r w:rsidRPr="005026A1">
              <w:rPr>
                <w:rFonts w:cs="Arial"/>
              </w:rPr>
              <w:t>N</w:t>
            </w:r>
            <w:r w:rsidRPr="005026A1">
              <w:rPr>
                <w:rFonts w:cs="Arial"/>
                <w:vertAlign w:val="subscript"/>
              </w:rPr>
              <w:t>RB,c</w:t>
            </w:r>
            <w:proofErr w:type="spellEnd"/>
            <w:r w:rsidRPr="005026A1">
              <w:rPr>
                <w:rFonts w:cs="Arial"/>
              </w:rPr>
              <w:t xml:space="preserve"> = 52 (FDD)</w:t>
            </w:r>
          </w:p>
        </w:tc>
      </w:tr>
      <w:tr w:rsidR="00786744" w:rsidRPr="005026A1" w14:paraId="63AA331D" w14:textId="77777777" w:rsidTr="0013260B">
        <w:trPr>
          <w:trHeight w:val="115"/>
        </w:trPr>
        <w:tc>
          <w:tcPr>
            <w:tcW w:w="3360" w:type="dxa"/>
            <w:gridSpan w:val="3"/>
            <w:tcBorders>
              <w:top w:val="nil"/>
              <w:left w:val="single" w:sz="4" w:space="0" w:color="auto"/>
              <w:bottom w:val="nil"/>
              <w:right w:val="single" w:sz="4" w:space="0" w:color="auto"/>
            </w:tcBorders>
          </w:tcPr>
          <w:p w14:paraId="6718DD53"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3FEFA1FA"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725D214"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0F93670" w14:textId="77777777" w:rsidR="00786744" w:rsidRPr="005026A1" w:rsidRDefault="00786744" w:rsidP="0013260B">
            <w:pPr>
              <w:pStyle w:val="TAC"/>
              <w:spacing w:line="256" w:lineRule="auto"/>
              <w:rPr>
                <w:rFonts w:cs="Arial"/>
              </w:rPr>
            </w:pPr>
            <w:r w:rsidRPr="005026A1">
              <w:t xml:space="preserve">10: </w:t>
            </w:r>
            <w:proofErr w:type="spellStart"/>
            <w:r w:rsidRPr="005026A1">
              <w:rPr>
                <w:rFonts w:cs="Arial"/>
              </w:rPr>
              <w:t>N</w:t>
            </w:r>
            <w:r w:rsidRPr="005026A1">
              <w:rPr>
                <w:rFonts w:cs="Arial"/>
                <w:vertAlign w:val="subscript"/>
              </w:rPr>
              <w:t>RB,c</w:t>
            </w:r>
            <w:proofErr w:type="spellEnd"/>
            <w:r w:rsidRPr="005026A1">
              <w:rPr>
                <w:rFonts w:cs="Arial"/>
              </w:rPr>
              <w:t xml:space="preserve"> = 52(TDD)</w:t>
            </w:r>
          </w:p>
        </w:tc>
      </w:tr>
      <w:tr w:rsidR="00786744" w:rsidRPr="005026A1" w14:paraId="2CA0EDAE"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1377C3DE"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74A1D770"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FD2E1F0"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832B6F0" w14:textId="77777777" w:rsidR="00786744" w:rsidRPr="005026A1" w:rsidRDefault="00786744" w:rsidP="0013260B">
            <w:pPr>
              <w:pStyle w:val="TAC"/>
              <w:spacing w:line="256" w:lineRule="auto"/>
            </w:pPr>
            <w:r w:rsidRPr="005026A1">
              <w:t xml:space="preserve">20: </w:t>
            </w:r>
            <w:proofErr w:type="spellStart"/>
            <w:r w:rsidRPr="005026A1">
              <w:rPr>
                <w:rFonts w:cs="Arial"/>
              </w:rPr>
              <w:t>N</w:t>
            </w:r>
            <w:r w:rsidRPr="005026A1">
              <w:rPr>
                <w:rFonts w:cs="Arial"/>
                <w:vertAlign w:val="subscript"/>
              </w:rPr>
              <w:t>RB,c</w:t>
            </w:r>
            <w:proofErr w:type="spellEnd"/>
            <w:r w:rsidRPr="005026A1">
              <w:rPr>
                <w:rFonts w:cs="Arial"/>
              </w:rPr>
              <w:t xml:space="preserve"> = 51 (TDD)</w:t>
            </w:r>
          </w:p>
        </w:tc>
      </w:tr>
      <w:tr w:rsidR="00786744" w:rsidRPr="005026A1" w14:paraId="0473AE2C"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34CAF38B" w14:textId="77777777" w:rsidR="00786744" w:rsidRPr="005026A1" w:rsidRDefault="00786744" w:rsidP="0013260B">
            <w:pPr>
              <w:pStyle w:val="TAL"/>
              <w:spacing w:line="256" w:lineRule="auto"/>
            </w:pPr>
            <w:r w:rsidRPr="005026A1">
              <w:t>PDSCH reference measurement channel</w:t>
            </w:r>
          </w:p>
        </w:tc>
        <w:tc>
          <w:tcPr>
            <w:tcW w:w="1369" w:type="dxa"/>
            <w:tcBorders>
              <w:top w:val="single" w:sz="4" w:space="0" w:color="auto"/>
              <w:left w:val="single" w:sz="4" w:space="0" w:color="auto"/>
              <w:bottom w:val="nil"/>
              <w:right w:val="single" w:sz="4" w:space="0" w:color="auto"/>
            </w:tcBorders>
          </w:tcPr>
          <w:p w14:paraId="68EDF256"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B76BB17"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4F41FC5" w14:textId="77777777" w:rsidR="00786744" w:rsidRPr="005026A1" w:rsidRDefault="00786744" w:rsidP="0013260B">
            <w:pPr>
              <w:pStyle w:val="TAC"/>
              <w:spacing w:line="256" w:lineRule="auto"/>
            </w:pPr>
            <w:r w:rsidRPr="005026A1">
              <w:t>SR.1.1 FDD</w:t>
            </w:r>
          </w:p>
        </w:tc>
      </w:tr>
      <w:tr w:rsidR="00786744" w:rsidRPr="005026A1" w14:paraId="1914B79A" w14:textId="77777777" w:rsidTr="0013260B">
        <w:trPr>
          <w:trHeight w:val="115"/>
        </w:trPr>
        <w:tc>
          <w:tcPr>
            <w:tcW w:w="3360" w:type="dxa"/>
            <w:gridSpan w:val="3"/>
            <w:tcBorders>
              <w:top w:val="nil"/>
              <w:left w:val="single" w:sz="4" w:space="0" w:color="auto"/>
              <w:bottom w:val="nil"/>
              <w:right w:val="single" w:sz="4" w:space="0" w:color="auto"/>
            </w:tcBorders>
          </w:tcPr>
          <w:p w14:paraId="64ED8D26"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084CC95E"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4D5D778"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AB7D28A" w14:textId="77777777" w:rsidR="00786744" w:rsidRPr="005026A1" w:rsidRDefault="00786744" w:rsidP="0013260B">
            <w:pPr>
              <w:pStyle w:val="TAC"/>
              <w:spacing w:line="256" w:lineRule="auto"/>
            </w:pPr>
            <w:r w:rsidRPr="005026A1">
              <w:t>SR.1.1 TDD</w:t>
            </w:r>
          </w:p>
        </w:tc>
      </w:tr>
      <w:tr w:rsidR="00786744" w:rsidRPr="005026A1" w14:paraId="43773575"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4AD43CA7"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4B27A4DD"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AEC9617"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146C818" w14:textId="77777777" w:rsidR="00786744" w:rsidRPr="005026A1" w:rsidRDefault="00786744" w:rsidP="0013260B">
            <w:pPr>
              <w:pStyle w:val="TAC"/>
              <w:spacing w:line="256" w:lineRule="auto"/>
            </w:pPr>
            <w:r w:rsidRPr="005026A1">
              <w:t>SR.2.1 TDD</w:t>
            </w:r>
          </w:p>
        </w:tc>
      </w:tr>
      <w:tr w:rsidR="00786744" w:rsidRPr="005026A1" w14:paraId="3AFEF16A"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4F4AA358" w14:textId="77777777" w:rsidR="00786744" w:rsidRPr="005026A1" w:rsidRDefault="00786744" w:rsidP="0013260B">
            <w:pPr>
              <w:pStyle w:val="TAL"/>
              <w:spacing w:line="256" w:lineRule="auto"/>
            </w:pPr>
            <w:r w:rsidRPr="005026A1">
              <w:t>RMSI CORSET reference channel</w:t>
            </w:r>
          </w:p>
        </w:tc>
        <w:tc>
          <w:tcPr>
            <w:tcW w:w="1369" w:type="dxa"/>
            <w:tcBorders>
              <w:top w:val="single" w:sz="4" w:space="0" w:color="auto"/>
              <w:left w:val="single" w:sz="4" w:space="0" w:color="auto"/>
              <w:bottom w:val="nil"/>
              <w:right w:val="single" w:sz="4" w:space="0" w:color="auto"/>
            </w:tcBorders>
          </w:tcPr>
          <w:p w14:paraId="7D6938A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8AEC4F8"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3C72C64" w14:textId="77777777" w:rsidR="00786744" w:rsidRPr="005026A1" w:rsidRDefault="00786744" w:rsidP="0013260B">
            <w:pPr>
              <w:pStyle w:val="TAC"/>
              <w:spacing w:line="256" w:lineRule="auto"/>
            </w:pPr>
            <w:r w:rsidRPr="005026A1">
              <w:t>CR.1.1 FDD</w:t>
            </w:r>
          </w:p>
        </w:tc>
      </w:tr>
      <w:tr w:rsidR="00786744" w:rsidRPr="005026A1" w14:paraId="506916CC" w14:textId="77777777" w:rsidTr="0013260B">
        <w:trPr>
          <w:trHeight w:val="115"/>
        </w:trPr>
        <w:tc>
          <w:tcPr>
            <w:tcW w:w="3360" w:type="dxa"/>
            <w:gridSpan w:val="3"/>
            <w:tcBorders>
              <w:top w:val="nil"/>
              <w:left w:val="single" w:sz="4" w:space="0" w:color="auto"/>
              <w:bottom w:val="nil"/>
              <w:right w:val="single" w:sz="4" w:space="0" w:color="auto"/>
            </w:tcBorders>
          </w:tcPr>
          <w:p w14:paraId="6180375D"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0ED8CC0C"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E1892FF"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FCC01AC" w14:textId="77777777" w:rsidR="00786744" w:rsidRPr="005026A1" w:rsidRDefault="00786744" w:rsidP="0013260B">
            <w:pPr>
              <w:pStyle w:val="TAC"/>
              <w:spacing w:line="256" w:lineRule="auto"/>
            </w:pPr>
            <w:r w:rsidRPr="005026A1">
              <w:t>CR.1.1 TDD</w:t>
            </w:r>
          </w:p>
        </w:tc>
      </w:tr>
      <w:tr w:rsidR="00786744" w:rsidRPr="005026A1" w14:paraId="58732267"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6A9C7EED"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10BE3CBE"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D2CF50D"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0C1DE1E" w14:textId="77777777" w:rsidR="00786744" w:rsidRPr="005026A1" w:rsidRDefault="00786744" w:rsidP="0013260B">
            <w:pPr>
              <w:pStyle w:val="TAC"/>
              <w:spacing w:line="256" w:lineRule="auto"/>
            </w:pPr>
            <w:r w:rsidRPr="005026A1">
              <w:t>CR.2.1 TDD</w:t>
            </w:r>
          </w:p>
        </w:tc>
      </w:tr>
      <w:tr w:rsidR="00786744" w:rsidRPr="005026A1" w14:paraId="7922B4AE" w14:textId="77777777" w:rsidTr="0013260B">
        <w:trPr>
          <w:trHeight w:val="115"/>
        </w:trPr>
        <w:tc>
          <w:tcPr>
            <w:tcW w:w="3360" w:type="dxa"/>
            <w:gridSpan w:val="3"/>
            <w:tcBorders>
              <w:top w:val="nil"/>
              <w:left w:val="single" w:sz="4" w:space="0" w:color="auto"/>
              <w:bottom w:val="nil"/>
              <w:right w:val="single" w:sz="4" w:space="0" w:color="auto"/>
            </w:tcBorders>
            <w:hideMark/>
          </w:tcPr>
          <w:p w14:paraId="53FBACD9" w14:textId="77777777" w:rsidR="00786744" w:rsidRPr="005026A1" w:rsidRDefault="00786744" w:rsidP="0013260B">
            <w:pPr>
              <w:pStyle w:val="TAL"/>
              <w:spacing w:line="256" w:lineRule="auto"/>
            </w:pPr>
            <w:r w:rsidRPr="005026A1">
              <w:t>Dedicated CORSET reference channel</w:t>
            </w:r>
          </w:p>
        </w:tc>
        <w:tc>
          <w:tcPr>
            <w:tcW w:w="1369" w:type="dxa"/>
            <w:tcBorders>
              <w:top w:val="nil"/>
              <w:left w:val="single" w:sz="4" w:space="0" w:color="auto"/>
              <w:bottom w:val="nil"/>
              <w:right w:val="single" w:sz="4" w:space="0" w:color="auto"/>
            </w:tcBorders>
          </w:tcPr>
          <w:p w14:paraId="7922DC17"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96267B3"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F3115EB" w14:textId="77777777" w:rsidR="00786744" w:rsidRPr="005026A1" w:rsidRDefault="00786744" w:rsidP="0013260B">
            <w:pPr>
              <w:pStyle w:val="TAC"/>
              <w:spacing w:line="256" w:lineRule="auto"/>
            </w:pPr>
            <w:r w:rsidRPr="005026A1">
              <w:t>CCR.1.1 FDD</w:t>
            </w:r>
          </w:p>
        </w:tc>
      </w:tr>
      <w:tr w:rsidR="00786744" w:rsidRPr="005026A1" w14:paraId="2C89891D" w14:textId="77777777" w:rsidTr="0013260B">
        <w:trPr>
          <w:trHeight w:val="115"/>
        </w:trPr>
        <w:tc>
          <w:tcPr>
            <w:tcW w:w="3360" w:type="dxa"/>
            <w:gridSpan w:val="3"/>
            <w:tcBorders>
              <w:top w:val="nil"/>
              <w:left w:val="single" w:sz="4" w:space="0" w:color="auto"/>
              <w:bottom w:val="nil"/>
              <w:right w:val="single" w:sz="4" w:space="0" w:color="auto"/>
            </w:tcBorders>
          </w:tcPr>
          <w:p w14:paraId="437A6F05"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4B01FDBD"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6701D38"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61DB3DA" w14:textId="77777777" w:rsidR="00786744" w:rsidRPr="005026A1" w:rsidRDefault="00786744" w:rsidP="0013260B">
            <w:pPr>
              <w:pStyle w:val="TAC"/>
              <w:spacing w:line="256" w:lineRule="auto"/>
            </w:pPr>
            <w:r w:rsidRPr="005026A1">
              <w:t>CCR.1.1 TDD</w:t>
            </w:r>
          </w:p>
        </w:tc>
      </w:tr>
      <w:tr w:rsidR="00786744" w:rsidRPr="005026A1" w14:paraId="0B1303FD"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335DEBFC"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35330335"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10EC7DF"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F1671A8" w14:textId="77777777" w:rsidR="00786744" w:rsidRPr="005026A1" w:rsidRDefault="00786744" w:rsidP="0013260B">
            <w:pPr>
              <w:pStyle w:val="TAC"/>
              <w:spacing w:line="256" w:lineRule="auto"/>
            </w:pPr>
            <w:r w:rsidRPr="005026A1">
              <w:t>CCR.2.1 TDD</w:t>
            </w:r>
          </w:p>
        </w:tc>
      </w:tr>
      <w:tr w:rsidR="00786744" w:rsidRPr="005026A1" w14:paraId="770B089C" w14:textId="77777777" w:rsidTr="0013260B">
        <w:tc>
          <w:tcPr>
            <w:tcW w:w="1694" w:type="dxa"/>
            <w:tcBorders>
              <w:top w:val="single" w:sz="4" w:space="0" w:color="auto"/>
              <w:left w:val="single" w:sz="4" w:space="0" w:color="auto"/>
              <w:bottom w:val="nil"/>
              <w:right w:val="single" w:sz="4" w:space="0" w:color="auto"/>
            </w:tcBorders>
            <w:hideMark/>
          </w:tcPr>
          <w:p w14:paraId="738CCA99" w14:textId="77777777" w:rsidR="00786744" w:rsidRPr="005026A1" w:rsidRDefault="00786744" w:rsidP="0013260B">
            <w:pPr>
              <w:pStyle w:val="TAL"/>
              <w:spacing w:line="256" w:lineRule="auto"/>
              <w:rPr>
                <w:szCs w:val="18"/>
              </w:rPr>
            </w:pPr>
            <w:r w:rsidRPr="005026A1">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7B45554A" w14:textId="77777777" w:rsidR="00786744" w:rsidRPr="005026A1" w:rsidRDefault="00786744" w:rsidP="0013260B">
            <w:pPr>
              <w:pStyle w:val="TAL"/>
              <w:spacing w:line="256" w:lineRule="auto"/>
              <w:rPr>
                <w:szCs w:val="18"/>
              </w:rPr>
            </w:pPr>
            <w:r w:rsidRPr="005026A1">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2DE5EA4D"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85A4D88"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B5D5822" w14:textId="77777777" w:rsidR="00786744" w:rsidRPr="005026A1" w:rsidRDefault="00786744" w:rsidP="0013260B">
            <w:pPr>
              <w:pStyle w:val="TAC"/>
              <w:spacing w:line="256" w:lineRule="auto"/>
              <w:rPr>
                <w:szCs w:val="18"/>
              </w:rPr>
            </w:pPr>
            <w:r w:rsidRPr="005026A1">
              <w:rPr>
                <w:szCs w:val="18"/>
              </w:rPr>
              <w:t>DLBWP.0.1</w:t>
            </w:r>
          </w:p>
        </w:tc>
      </w:tr>
      <w:tr w:rsidR="00786744" w:rsidRPr="005026A1" w14:paraId="55234A1C" w14:textId="77777777" w:rsidTr="0013260B">
        <w:tc>
          <w:tcPr>
            <w:tcW w:w="1694" w:type="dxa"/>
            <w:tcBorders>
              <w:top w:val="nil"/>
              <w:left w:val="single" w:sz="4" w:space="0" w:color="auto"/>
              <w:bottom w:val="nil"/>
              <w:right w:val="single" w:sz="4" w:space="0" w:color="auto"/>
            </w:tcBorders>
          </w:tcPr>
          <w:p w14:paraId="7D56370A"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F8A69E6" w14:textId="77777777" w:rsidR="00786744" w:rsidRPr="005026A1" w:rsidRDefault="00786744" w:rsidP="0013260B">
            <w:pPr>
              <w:pStyle w:val="TAL"/>
              <w:spacing w:line="256" w:lineRule="auto"/>
              <w:rPr>
                <w:szCs w:val="18"/>
              </w:rPr>
            </w:pPr>
            <w:r w:rsidRPr="005026A1">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2C0D92B8"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FC2618E"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F254DB6" w14:textId="77777777" w:rsidR="00786744" w:rsidRPr="005026A1" w:rsidRDefault="00786744" w:rsidP="0013260B">
            <w:pPr>
              <w:pStyle w:val="TAC"/>
              <w:spacing w:line="256" w:lineRule="auto"/>
              <w:rPr>
                <w:szCs w:val="18"/>
              </w:rPr>
            </w:pPr>
            <w:r w:rsidRPr="005026A1">
              <w:rPr>
                <w:szCs w:val="18"/>
              </w:rPr>
              <w:t>DLBWP.1.1</w:t>
            </w:r>
          </w:p>
        </w:tc>
      </w:tr>
      <w:tr w:rsidR="00786744" w:rsidRPr="005026A1" w14:paraId="61633066" w14:textId="77777777" w:rsidTr="0013260B">
        <w:tc>
          <w:tcPr>
            <w:tcW w:w="1694" w:type="dxa"/>
            <w:tcBorders>
              <w:top w:val="nil"/>
              <w:left w:val="single" w:sz="4" w:space="0" w:color="auto"/>
              <w:bottom w:val="nil"/>
              <w:right w:val="single" w:sz="4" w:space="0" w:color="auto"/>
            </w:tcBorders>
          </w:tcPr>
          <w:p w14:paraId="45DEEBEA"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40D3E63" w14:textId="77777777" w:rsidR="00786744" w:rsidRPr="005026A1" w:rsidRDefault="00786744" w:rsidP="0013260B">
            <w:pPr>
              <w:pStyle w:val="TAL"/>
              <w:spacing w:line="256" w:lineRule="auto"/>
              <w:rPr>
                <w:szCs w:val="18"/>
              </w:rPr>
            </w:pPr>
            <w:r w:rsidRPr="005026A1">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5B1F0F4A"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19A73FB"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D6045D1" w14:textId="77777777" w:rsidR="00786744" w:rsidRPr="005026A1" w:rsidRDefault="00786744" w:rsidP="0013260B">
            <w:pPr>
              <w:pStyle w:val="TAC"/>
              <w:spacing w:line="256" w:lineRule="auto"/>
              <w:rPr>
                <w:szCs w:val="18"/>
              </w:rPr>
            </w:pPr>
            <w:r w:rsidRPr="005026A1">
              <w:rPr>
                <w:szCs w:val="18"/>
              </w:rPr>
              <w:t>ULBWP.0.1</w:t>
            </w:r>
          </w:p>
        </w:tc>
      </w:tr>
      <w:tr w:rsidR="00786744" w:rsidRPr="005026A1" w14:paraId="3D575DE7" w14:textId="77777777" w:rsidTr="0013260B">
        <w:tc>
          <w:tcPr>
            <w:tcW w:w="1694" w:type="dxa"/>
            <w:tcBorders>
              <w:top w:val="nil"/>
              <w:left w:val="single" w:sz="4" w:space="0" w:color="auto"/>
              <w:bottom w:val="single" w:sz="4" w:space="0" w:color="auto"/>
              <w:right w:val="single" w:sz="4" w:space="0" w:color="auto"/>
            </w:tcBorders>
          </w:tcPr>
          <w:p w14:paraId="3544B237"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775B6CF" w14:textId="77777777" w:rsidR="00786744" w:rsidRPr="005026A1" w:rsidRDefault="00786744" w:rsidP="0013260B">
            <w:pPr>
              <w:pStyle w:val="TAL"/>
              <w:spacing w:line="256" w:lineRule="auto"/>
              <w:rPr>
                <w:szCs w:val="18"/>
              </w:rPr>
            </w:pPr>
            <w:r w:rsidRPr="005026A1">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69F2D9F8"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4A0F6D5"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E2A06E5" w14:textId="77777777" w:rsidR="00786744" w:rsidRPr="005026A1" w:rsidRDefault="00786744" w:rsidP="0013260B">
            <w:pPr>
              <w:pStyle w:val="TAC"/>
              <w:spacing w:line="256" w:lineRule="auto"/>
              <w:rPr>
                <w:szCs w:val="18"/>
              </w:rPr>
            </w:pPr>
            <w:r w:rsidRPr="005026A1">
              <w:rPr>
                <w:szCs w:val="18"/>
              </w:rPr>
              <w:t>ULBWP.1.1</w:t>
            </w:r>
          </w:p>
        </w:tc>
      </w:tr>
      <w:tr w:rsidR="00786744" w:rsidRPr="005026A1" w14:paraId="3A023E55"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5BBA312C" w14:textId="77777777" w:rsidR="00786744" w:rsidRPr="005026A1" w:rsidRDefault="00786744" w:rsidP="0013260B">
            <w:pPr>
              <w:pStyle w:val="TAL"/>
              <w:spacing w:line="256" w:lineRule="auto"/>
              <w:rPr>
                <w:b/>
              </w:rPr>
            </w:pPr>
            <w:r w:rsidRPr="005026A1">
              <w:t>OCNG pattern</w:t>
            </w:r>
            <w:r w:rsidRPr="005026A1">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10FD3F0D"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E6895EF"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D4CE536" w14:textId="77777777" w:rsidR="00786744" w:rsidRPr="005026A1" w:rsidRDefault="00786744" w:rsidP="0013260B">
            <w:pPr>
              <w:pStyle w:val="TAC"/>
              <w:spacing w:line="256" w:lineRule="auto"/>
            </w:pPr>
            <w:r w:rsidRPr="005026A1">
              <w:t>OP.1</w:t>
            </w:r>
          </w:p>
        </w:tc>
      </w:tr>
      <w:tr w:rsidR="00786744" w:rsidRPr="005026A1" w14:paraId="01D65030"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031E0425" w14:textId="77777777" w:rsidR="00786744" w:rsidRPr="005026A1" w:rsidRDefault="00786744" w:rsidP="0013260B">
            <w:pPr>
              <w:pStyle w:val="TAL"/>
              <w:spacing w:line="256" w:lineRule="auto"/>
            </w:pPr>
            <w:r w:rsidRPr="005026A1">
              <w:t>SMTC configuration</w:t>
            </w:r>
          </w:p>
        </w:tc>
        <w:tc>
          <w:tcPr>
            <w:tcW w:w="1369" w:type="dxa"/>
            <w:tcBorders>
              <w:top w:val="single" w:sz="4" w:space="0" w:color="auto"/>
              <w:left w:val="single" w:sz="4" w:space="0" w:color="auto"/>
              <w:bottom w:val="single" w:sz="4" w:space="0" w:color="auto"/>
              <w:right w:val="single" w:sz="4" w:space="0" w:color="auto"/>
            </w:tcBorders>
          </w:tcPr>
          <w:p w14:paraId="3191BAF0"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EBD4535"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E14DFB0" w14:textId="492CED5D" w:rsidR="00786744" w:rsidRPr="005026A1" w:rsidRDefault="00786744" w:rsidP="0013260B">
            <w:pPr>
              <w:pStyle w:val="TAC"/>
              <w:spacing w:line="256" w:lineRule="auto"/>
            </w:pPr>
            <w:r w:rsidRPr="005026A1">
              <w:rPr>
                <w:rFonts w:cs="v4.2.0"/>
              </w:rPr>
              <w:t xml:space="preserve">SMTC.1 </w:t>
            </w:r>
            <w:del w:id="25" w:author="Sapling Lin (林玓瑩)" w:date="2024-08-05T15:09:00Z">
              <w:r w:rsidRPr="005026A1" w:rsidDel="00127979">
                <w:rPr>
                  <w:rFonts w:cs="v4.2.0"/>
                </w:rPr>
                <w:delText xml:space="preserve">RedCap </w:delText>
              </w:r>
            </w:del>
            <w:r w:rsidRPr="005026A1">
              <w:rPr>
                <w:rFonts w:cs="v4.2.0"/>
              </w:rPr>
              <w:t>FR1</w:t>
            </w:r>
          </w:p>
        </w:tc>
      </w:tr>
      <w:tr w:rsidR="00786744" w:rsidRPr="005026A1" w14:paraId="46BEB92D"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15CEEE9F" w14:textId="77777777" w:rsidR="00786744" w:rsidRPr="005026A1" w:rsidRDefault="00786744" w:rsidP="0013260B">
            <w:pPr>
              <w:pStyle w:val="TAL"/>
              <w:spacing w:line="256" w:lineRule="auto"/>
            </w:pPr>
            <w:r w:rsidRPr="005026A1">
              <w:t>SSB configuration</w:t>
            </w:r>
          </w:p>
        </w:tc>
        <w:tc>
          <w:tcPr>
            <w:tcW w:w="1369" w:type="dxa"/>
            <w:tcBorders>
              <w:top w:val="single" w:sz="4" w:space="0" w:color="auto"/>
              <w:left w:val="single" w:sz="4" w:space="0" w:color="auto"/>
              <w:bottom w:val="nil"/>
              <w:right w:val="single" w:sz="4" w:space="0" w:color="auto"/>
            </w:tcBorders>
          </w:tcPr>
          <w:p w14:paraId="3EA5118C"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D9EF2C9"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35D4FB70" w14:textId="77777777" w:rsidR="00786744" w:rsidRPr="005026A1" w:rsidRDefault="00786744" w:rsidP="0013260B">
            <w:pPr>
              <w:pStyle w:val="TAC"/>
              <w:spacing w:line="256" w:lineRule="auto"/>
            </w:pPr>
            <w:r w:rsidRPr="005026A1">
              <w:t>SSB.1 FR1</w:t>
            </w:r>
          </w:p>
        </w:tc>
      </w:tr>
      <w:tr w:rsidR="00786744" w:rsidRPr="005026A1" w14:paraId="44D22264" w14:textId="77777777" w:rsidTr="0013260B">
        <w:trPr>
          <w:trHeight w:val="135"/>
        </w:trPr>
        <w:tc>
          <w:tcPr>
            <w:tcW w:w="3360" w:type="dxa"/>
            <w:gridSpan w:val="3"/>
            <w:tcBorders>
              <w:top w:val="nil"/>
              <w:left w:val="single" w:sz="4" w:space="0" w:color="auto"/>
              <w:bottom w:val="single" w:sz="4" w:space="0" w:color="auto"/>
              <w:right w:val="single" w:sz="4" w:space="0" w:color="auto"/>
            </w:tcBorders>
          </w:tcPr>
          <w:p w14:paraId="1DD2C3C0"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39AC4C68"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1FBF957"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A9943FD" w14:textId="77777777" w:rsidR="00786744" w:rsidRPr="005026A1" w:rsidRDefault="00786744" w:rsidP="0013260B">
            <w:pPr>
              <w:pStyle w:val="TAC"/>
              <w:spacing w:line="256" w:lineRule="auto"/>
            </w:pPr>
            <w:r w:rsidRPr="005026A1">
              <w:t xml:space="preserve">SSB.1 </w:t>
            </w:r>
            <w:proofErr w:type="spellStart"/>
            <w:r w:rsidRPr="005026A1">
              <w:t>RedCap</w:t>
            </w:r>
            <w:proofErr w:type="spellEnd"/>
            <w:r w:rsidRPr="005026A1">
              <w:t xml:space="preserve"> FR1</w:t>
            </w:r>
          </w:p>
        </w:tc>
      </w:tr>
      <w:tr w:rsidR="00786744" w:rsidRPr="005026A1" w14:paraId="26C26137" w14:textId="77777777" w:rsidTr="0013260B">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4C7E3C3B" w14:textId="77777777" w:rsidR="00786744" w:rsidRPr="005026A1" w:rsidRDefault="00786744" w:rsidP="0013260B">
            <w:pPr>
              <w:pStyle w:val="TAL"/>
              <w:spacing w:line="256" w:lineRule="auto"/>
            </w:pPr>
            <w:r w:rsidRPr="005026A1">
              <w:rPr>
                <w:rFonts w:cs="Arial"/>
              </w:rPr>
              <w:t>CSI-RS for tracking</w:t>
            </w:r>
          </w:p>
        </w:tc>
        <w:tc>
          <w:tcPr>
            <w:tcW w:w="1369" w:type="dxa"/>
            <w:tcBorders>
              <w:top w:val="nil"/>
              <w:left w:val="single" w:sz="4" w:space="0" w:color="auto"/>
              <w:bottom w:val="single" w:sz="4" w:space="0" w:color="auto"/>
              <w:right w:val="single" w:sz="4" w:space="0" w:color="auto"/>
            </w:tcBorders>
          </w:tcPr>
          <w:p w14:paraId="21D97E79"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FD5B609"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4B53516" w14:textId="77777777" w:rsidR="00786744" w:rsidRPr="005026A1" w:rsidRDefault="00786744" w:rsidP="0013260B">
            <w:pPr>
              <w:pStyle w:val="TAC"/>
              <w:spacing w:line="256" w:lineRule="auto"/>
            </w:pPr>
            <w:r w:rsidRPr="005026A1">
              <w:t>TRS.1.1 FDD</w:t>
            </w:r>
          </w:p>
        </w:tc>
      </w:tr>
      <w:tr w:rsidR="00786744" w:rsidRPr="005026A1" w14:paraId="46A9FA37" w14:textId="77777777" w:rsidTr="0013260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0A1834C1" w14:textId="77777777" w:rsidR="00786744" w:rsidRPr="005026A1" w:rsidRDefault="00786744" w:rsidP="0013260B">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5DAC8550"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E83268E"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86ADCEB" w14:textId="77777777" w:rsidR="00786744" w:rsidRPr="005026A1" w:rsidRDefault="00786744" w:rsidP="0013260B">
            <w:pPr>
              <w:pStyle w:val="TAC"/>
              <w:spacing w:line="256" w:lineRule="auto"/>
            </w:pPr>
            <w:r w:rsidRPr="005026A1">
              <w:t>TRS.1.1 TDD</w:t>
            </w:r>
          </w:p>
        </w:tc>
      </w:tr>
      <w:tr w:rsidR="00786744" w:rsidRPr="005026A1" w14:paraId="22DB0C0A" w14:textId="77777777" w:rsidTr="0013260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01F0D777" w14:textId="77777777" w:rsidR="00786744" w:rsidRPr="005026A1" w:rsidRDefault="00786744" w:rsidP="0013260B">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0F86AEA6"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CE6D58C"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E9B3206" w14:textId="77777777" w:rsidR="00786744" w:rsidRPr="005026A1" w:rsidRDefault="00786744" w:rsidP="0013260B">
            <w:pPr>
              <w:pStyle w:val="TAC"/>
              <w:spacing w:line="256" w:lineRule="auto"/>
            </w:pPr>
            <w:r w:rsidRPr="005026A1">
              <w:t>TRS.1.2 TDD</w:t>
            </w:r>
          </w:p>
        </w:tc>
      </w:tr>
      <w:tr w:rsidR="00786744" w:rsidRPr="005026A1" w14:paraId="2643C6AE" w14:textId="77777777" w:rsidTr="0013260B">
        <w:tc>
          <w:tcPr>
            <w:tcW w:w="3360" w:type="dxa"/>
            <w:gridSpan w:val="3"/>
            <w:tcBorders>
              <w:top w:val="single" w:sz="4" w:space="0" w:color="auto"/>
              <w:left w:val="single" w:sz="4" w:space="0" w:color="auto"/>
              <w:bottom w:val="nil"/>
              <w:right w:val="single" w:sz="4" w:space="0" w:color="auto"/>
            </w:tcBorders>
            <w:hideMark/>
          </w:tcPr>
          <w:p w14:paraId="486998D9" w14:textId="77777777" w:rsidR="00786744" w:rsidRPr="005026A1" w:rsidRDefault="00786744" w:rsidP="0013260B">
            <w:pPr>
              <w:pStyle w:val="TAL"/>
              <w:spacing w:line="256" w:lineRule="auto"/>
              <w:rPr>
                <w:rFonts w:cs="Arial"/>
              </w:rPr>
            </w:pPr>
            <w:r w:rsidRPr="005026A1">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1619A609" w14:textId="77777777" w:rsidR="00786744" w:rsidRPr="005026A1" w:rsidRDefault="00786744" w:rsidP="0013260B">
            <w:pPr>
              <w:pStyle w:val="TAC"/>
              <w:spacing w:line="256" w:lineRule="auto"/>
            </w:pPr>
            <w:r w:rsidRPr="005026A1">
              <w:t>dBm</w:t>
            </w:r>
          </w:p>
        </w:tc>
        <w:tc>
          <w:tcPr>
            <w:tcW w:w="1535" w:type="dxa"/>
            <w:tcBorders>
              <w:top w:val="single" w:sz="4" w:space="0" w:color="auto"/>
              <w:left w:val="single" w:sz="4" w:space="0" w:color="auto"/>
              <w:bottom w:val="single" w:sz="4" w:space="0" w:color="auto"/>
              <w:right w:val="single" w:sz="4" w:space="0" w:color="auto"/>
            </w:tcBorders>
            <w:hideMark/>
          </w:tcPr>
          <w:p w14:paraId="71035BA4"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8DFA182" w14:textId="77777777" w:rsidR="00786744" w:rsidRPr="005026A1" w:rsidRDefault="00786744" w:rsidP="0013260B">
            <w:pPr>
              <w:pStyle w:val="TAC"/>
              <w:spacing w:line="256" w:lineRule="auto"/>
            </w:pPr>
            <w:r w:rsidRPr="005026A1">
              <w:t>-96</w:t>
            </w:r>
          </w:p>
        </w:tc>
      </w:tr>
      <w:tr w:rsidR="00786744" w:rsidRPr="005026A1" w14:paraId="344030F7" w14:textId="77777777" w:rsidTr="0013260B">
        <w:tc>
          <w:tcPr>
            <w:tcW w:w="3360" w:type="dxa"/>
            <w:gridSpan w:val="3"/>
            <w:tcBorders>
              <w:top w:val="nil"/>
              <w:left w:val="single" w:sz="4" w:space="0" w:color="auto"/>
              <w:bottom w:val="single" w:sz="4" w:space="0" w:color="auto"/>
              <w:right w:val="single" w:sz="4" w:space="0" w:color="auto"/>
            </w:tcBorders>
          </w:tcPr>
          <w:p w14:paraId="1129BB82" w14:textId="77777777" w:rsidR="00786744" w:rsidRPr="005026A1" w:rsidRDefault="00786744" w:rsidP="0013260B">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090B29D8"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C50FF1D"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A57C57E" w14:textId="77777777" w:rsidR="00786744" w:rsidRPr="005026A1" w:rsidRDefault="00786744" w:rsidP="0013260B">
            <w:pPr>
              <w:pStyle w:val="TAC"/>
              <w:spacing w:line="256" w:lineRule="auto"/>
            </w:pPr>
            <w:r w:rsidRPr="005026A1">
              <w:t>-93</w:t>
            </w:r>
          </w:p>
        </w:tc>
      </w:tr>
      <w:tr w:rsidR="00786744" w:rsidRPr="005026A1" w14:paraId="0975BDE1"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1DA3446E" w14:textId="77777777" w:rsidR="00786744" w:rsidRPr="005026A1" w:rsidRDefault="00786744" w:rsidP="0013260B">
            <w:pPr>
              <w:pStyle w:val="TAL"/>
              <w:spacing w:line="256" w:lineRule="auto"/>
              <w:rPr>
                <w:rFonts w:cs="Arial"/>
              </w:rPr>
            </w:pPr>
            <w:r w:rsidRPr="005026A1">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1B84FB7E"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nil"/>
              <w:right w:val="single" w:sz="4" w:space="0" w:color="auto"/>
            </w:tcBorders>
            <w:hideMark/>
          </w:tcPr>
          <w:p w14:paraId="57B0C7D8"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nil"/>
              <w:right w:val="single" w:sz="4" w:space="0" w:color="auto"/>
            </w:tcBorders>
            <w:hideMark/>
          </w:tcPr>
          <w:p w14:paraId="33EF96B7" w14:textId="77777777" w:rsidR="00786744" w:rsidRPr="005026A1" w:rsidRDefault="00786744" w:rsidP="0013260B">
            <w:pPr>
              <w:pStyle w:val="TAC"/>
              <w:spacing w:line="256" w:lineRule="auto"/>
            </w:pPr>
            <w:r w:rsidRPr="005026A1">
              <w:t>0</w:t>
            </w:r>
          </w:p>
        </w:tc>
      </w:tr>
      <w:tr w:rsidR="00786744" w:rsidRPr="005026A1" w14:paraId="0AF072F8"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05021A96" w14:textId="77777777" w:rsidR="00786744" w:rsidRPr="005026A1" w:rsidRDefault="00786744" w:rsidP="0013260B">
            <w:pPr>
              <w:pStyle w:val="TAL"/>
              <w:spacing w:line="256" w:lineRule="auto"/>
              <w:rPr>
                <w:rFonts w:cs="Arial"/>
              </w:rPr>
            </w:pPr>
            <w:r w:rsidRPr="005026A1">
              <w:rPr>
                <w:rFonts w:cs="Arial"/>
              </w:rPr>
              <w:t>EPRE ratio of PBCH_DMRS to SSS</w:t>
            </w:r>
          </w:p>
        </w:tc>
        <w:tc>
          <w:tcPr>
            <w:tcW w:w="1369" w:type="dxa"/>
            <w:tcBorders>
              <w:top w:val="nil"/>
              <w:left w:val="single" w:sz="4" w:space="0" w:color="auto"/>
              <w:bottom w:val="nil"/>
              <w:right w:val="single" w:sz="4" w:space="0" w:color="auto"/>
            </w:tcBorders>
          </w:tcPr>
          <w:p w14:paraId="3CC2A8A9"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12CD2FC4"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64AE39E8" w14:textId="77777777" w:rsidR="00786744" w:rsidRPr="005026A1" w:rsidRDefault="00786744" w:rsidP="0013260B">
            <w:pPr>
              <w:pStyle w:val="TAC"/>
              <w:spacing w:line="256" w:lineRule="auto"/>
            </w:pPr>
          </w:p>
        </w:tc>
      </w:tr>
      <w:tr w:rsidR="00786744" w:rsidRPr="005026A1" w14:paraId="0ABABFF2"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457746F8" w14:textId="77777777" w:rsidR="00786744" w:rsidRPr="005026A1" w:rsidRDefault="00786744" w:rsidP="0013260B">
            <w:pPr>
              <w:pStyle w:val="TAL"/>
              <w:spacing w:line="256" w:lineRule="auto"/>
              <w:rPr>
                <w:rFonts w:cs="Arial"/>
              </w:rPr>
            </w:pPr>
            <w:r w:rsidRPr="005026A1">
              <w:rPr>
                <w:rFonts w:cs="Arial"/>
              </w:rPr>
              <w:t>EPRE ratio of PBCH to PBCH_DMRS</w:t>
            </w:r>
          </w:p>
        </w:tc>
        <w:tc>
          <w:tcPr>
            <w:tcW w:w="1369" w:type="dxa"/>
            <w:tcBorders>
              <w:top w:val="nil"/>
              <w:left w:val="single" w:sz="4" w:space="0" w:color="auto"/>
              <w:bottom w:val="nil"/>
              <w:right w:val="single" w:sz="4" w:space="0" w:color="auto"/>
            </w:tcBorders>
          </w:tcPr>
          <w:p w14:paraId="0BEA7EC0"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3E0D3962"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1C5F2FD5" w14:textId="77777777" w:rsidR="00786744" w:rsidRPr="005026A1" w:rsidRDefault="00786744" w:rsidP="0013260B">
            <w:pPr>
              <w:pStyle w:val="TAC"/>
              <w:spacing w:line="256" w:lineRule="auto"/>
            </w:pPr>
          </w:p>
        </w:tc>
      </w:tr>
      <w:tr w:rsidR="00786744" w:rsidRPr="005026A1" w14:paraId="0FC2932A"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396257EB" w14:textId="77777777" w:rsidR="00786744" w:rsidRPr="005026A1" w:rsidRDefault="00786744" w:rsidP="0013260B">
            <w:pPr>
              <w:pStyle w:val="TAL"/>
              <w:spacing w:line="256" w:lineRule="auto"/>
              <w:rPr>
                <w:rFonts w:cs="Arial"/>
              </w:rPr>
            </w:pPr>
            <w:r w:rsidRPr="005026A1">
              <w:rPr>
                <w:rFonts w:cs="Arial"/>
              </w:rPr>
              <w:t>EPRE ratio of PDCCH_DMRS to SSS</w:t>
            </w:r>
          </w:p>
        </w:tc>
        <w:tc>
          <w:tcPr>
            <w:tcW w:w="1369" w:type="dxa"/>
            <w:tcBorders>
              <w:top w:val="nil"/>
              <w:left w:val="single" w:sz="4" w:space="0" w:color="auto"/>
              <w:bottom w:val="nil"/>
              <w:right w:val="single" w:sz="4" w:space="0" w:color="auto"/>
            </w:tcBorders>
          </w:tcPr>
          <w:p w14:paraId="0CD3A445"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2E51B300"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0F4CC8DE" w14:textId="77777777" w:rsidR="00786744" w:rsidRPr="005026A1" w:rsidRDefault="00786744" w:rsidP="0013260B">
            <w:pPr>
              <w:pStyle w:val="TAC"/>
              <w:spacing w:line="256" w:lineRule="auto"/>
            </w:pPr>
          </w:p>
        </w:tc>
      </w:tr>
      <w:tr w:rsidR="00786744" w:rsidRPr="005026A1" w14:paraId="6AC95BC2"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369473AC" w14:textId="77777777" w:rsidR="00786744" w:rsidRPr="005026A1" w:rsidRDefault="00786744" w:rsidP="0013260B">
            <w:pPr>
              <w:pStyle w:val="TAL"/>
              <w:spacing w:line="256" w:lineRule="auto"/>
              <w:rPr>
                <w:rFonts w:cs="Arial"/>
              </w:rPr>
            </w:pPr>
            <w:r w:rsidRPr="005026A1">
              <w:rPr>
                <w:rFonts w:cs="Arial"/>
              </w:rPr>
              <w:t>EPRE ratio of PDCCH to PDCCH_DMRS</w:t>
            </w:r>
          </w:p>
        </w:tc>
        <w:tc>
          <w:tcPr>
            <w:tcW w:w="1369" w:type="dxa"/>
            <w:tcBorders>
              <w:top w:val="nil"/>
              <w:left w:val="single" w:sz="4" w:space="0" w:color="auto"/>
              <w:bottom w:val="nil"/>
              <w:right w:val="single" w:sz="4" w:space="0" w:color="auto"/>
            </w:tcBorders>
          </w:tcPr>
          <w:p w14:paraId="782656E9"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71E12925"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65F45E0F" w14:textId="77777777" w:rsidR="00786744" w:rsidRPr="005026A1" w:rsidRDefault="00786744" w:rsidP="0013260B">
            <w:pPr>
              <w:pStyle w:val="TAC"/>
              <w:spacing w:line="256" w:lineRule="auto"/>
            </w:pPr>
          </w:p>
        </w:tc>
      </w:tr>
      <w:tr w:rsidR="00786744" w:rsidRPr="005026A1" w14:paraId="50D5D55D"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49D21A69" w14:textId="77777777" w:rsidR="00786744" w:rsidRPr="005026A1" w:rsidRDefault="00786744" w:rsidP="0013260B">
            <w:pPr>
              <w:pStyle w:val="TAL"/>
              <w:spacing w:line="256" w:lineRule="auto"/>
              <w:rPr>
                <w:rFonts w:cs="Arial"/>
              </w:rPr>
            </w:pPr>
            <w:r w:rsidRPr="005026A1">
              <w:rPr>
                <w:rFonts w:cs="Arial"/>
              </w:rPr>
              <w:t>EPRE ratio of PDSCH_DMRS to SSS</w:t>
            </w:r>
          </w:p>
        </w:tc>
        <w:tc>
          <w:tcPr>
            <w:tcW w:w="1369" w:type="dxa"/>
            <w:tcBorders>
              <w:top w:val="nil"/>
              <w:left w:val="single" w:sz="4" w:space="0" w:color="auto"/>
              <w:bottom w:val="nil"/>
              <w:right w:val="single" w:sz="4" w:space="0" w:color="auto"/>
            </w:tcBorders>
          </w:tcPr>
          <w:p w14:paraId="1C4C0E94"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2CD814D7"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78A4441C" w14:textId="77777777" w:rsidR="00786744" w:rsidRPr="005026A1" w:rsidRDefault="00786744" w:rsidP="0013260B">
            <w:pPr>
              <w:pStyle w:val="TAC"/>
              <w:spacing w:line="256" w:lineRule="auto"/>
            </w:pPr>
          </w:p>
        </w:tc>
      </w:tr>
      <w:tr w:rsidR="00786744" w:rsidRPr="005026A1" w14:paraId="0B23681F"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36673FE8" w14:textId="77777777" w:rsidR="00786744" w:rsidRPr="005026A1" w:rsidRDefault="00786744" w:rsidP="0013260B">
            <w:pPr>
              <w:pStyle w:val="TAL"/>
              <w:spacing w:line="256" w:lineRule="auto"/>
              <w:rPr>
                <w:rFonts w:cs="Arial"/>
              </w:rPr>
            </w:pPr>
            <w:r w:rsidRPr="005026A1">
              <w:rPr>
                <w:rFonts w:cs="Arial"/>
              </w:rPr>
              <w:t>EPRE ratio of PDSCH to PDSCH_DMRS</w:t>
            </w:r>
          </w:p>
        </w:tc>
        <w:tc>
          <w:tcPr>
            <w:tcW w:w="1369" w:type="dxa"/>
            <w:tcBorders>
              <w:top w:val="nil"/>
              <w:left w:val="single" w:sz="4" w:space="0" w:color="auto"/>
              <w:bottom w:val="nil"/>
              <w:right w:val="single" w:sz="4" w:space="0" w:color="auto"/>
            </w:tcBorders>
          </w:tcPr>
          <w:p w14:paraId="320B6912"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7ACA9D72"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4A070A4F" w14:textId="77777777" w:rsidR="00786744" w:rsidRPr="005026A1" w:rsidRDefault="00786744" w:rsidP="0013260B">
            <w:pPr>
              <w:pStyle w:val="TAC"/>
              <w:spacing w:line="256" w:lineRule="auto"/>
            </w:pPr>
          </w:p>
        </w:tc>
      </w:tr>
      <w:tr w:rsidR="00786744" w:rsidRPr="005026A1" w14:paraId="3483FBD2"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685E248F" w14:textId="77777777" w:rsidR="00786744" w:rsidRPr="005026A1" w:rsidRDefault="00786744" w:rsidP="0013260B">
            <w:pPr>
              <w:pStyle w:val="TAL"/>
              <w:spacing w:line="256" w:lineRule="auto"/>
              <w:rPr>
                <w:rFonts w:cs="Arial"/>
              </w:rPr>
            </w:pPr>
            <w:r w:rsidRPr="005026A1">
              <w:rPr>
                <w:rFonts w:cs="Arial"/>
              </w:rPr>
              <w:t>EPRE ratio of OCNG DMRS to SSS</w:t>
            </w:r>
          </w:p>
        </w:tc>
        <w:tc>
          <w:tcPr>
            <w:tcW w:w="1369" w:type="dxa"/>
            <w:tcBorders>
              <w:top w:val="nil"/>
              <w:left w:val="single" w:sz="4" w:space="0" w:color="auto"/>
              <w:bottom w:val="nil"/>
              <w:right w:val="single" w:sz="4" w:space="0" w:color="auto"/>
            </w:tcBorders>
          </w:tcPr>
          <w:p w14:paraId="7EAD5DBC"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5BF1E2B1"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699281A1" w14:textId="77777777" w:rsidR="00786744" w:rsidRPr="005026A1" w:rsidRDefault="00786744" w:rsidP="0013260B">
            <w:pPr>
              <w:pStyle w:val="TAC"/>
              <w:spacing w:line="256" w:lineRule="auto"/>
            </w:pPr>
          </w:p>
        </w:tc>
      </w:tr>
      <w:tr w:rsidR="00786744" w:rsidRPr="005026A1" w14:paraId="37302514"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46606435" w14:textId="77777777" w:rsidR="00786744" w:rsidRPr="005026A1" w:rsidRDefault="00786744" w:rsidP="0013260B">
            <w:pPr>
              <w:pStyle w:val="TAL"/>
              <w:spacing w:line="256" w:lineRule="auto"/>
              <w:rPr>
                <w:rFonts w:cs="Arial"/>
              </w:rPr>
            </w:pPr>
            <w:r w:rsidRPr="005026A1">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7AF11294" w14:textId="77777777" w:rsidR="00786744" w:rsidRPr="005026A1" w:rsidRDefault="00786744" w:rsidP="0013260B">
            <w:pPr>
              <w:pStyle w:val="TAC"/>
              <w:spacing w:line="256" w:lineRule="auto"/>
            </w:pPr>
          </w:p>
        </w:tc>
        <w:tc>
          <w:tcPr>
            <w:tcW w:w="1535" w:type="dxa"/>
            <w:tcBorders>
              <w:top w:val="nil"/>
              <w:left w:val="single" w:sz="4" w:space="0" w:color="auto"/>
              <w:bottom w:val="single" w:sz="4" w:space="0" w:color="auto"/>
              <w:right w:val="single" w:sz="4" w:space="0" w:color="auto"/>
            </w:tcBorders>
          </w:tcPr>
          <w:p w14:paraId="0D62A2FE" w14:textId="77777777" w:rsidR="00786744" w:rsidRPr="005026A1" w:rsidRDefault="00786744" w:rsidP="0013260B">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1C139B0E" w14:textId="77777777" w:rsidR="00786744" w:rsidRPr="005026A1" w:rsidRDefault="00786744" w:rsidP="0013260B">
            <w:pPr>
              <w:pStyle w:val="TAC"/>
              <w:spacing w:line="256" w:lineRule="auto"/>
            </w:pPr>
          </w:p>
        </w:tc>
      </w:tr>
      <w:tr w:rsidR="00786744" w:rsidRPr="005026A1" w14:paraId="7FBE6A6E" w14:textId="77777777" w:rsidTr="0013260B">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D0B448F" w14:textId="77777777" w:rsidR="00786744" w:rsidRPr="005026A1" w:rsidRDefault="00786744" w:rsidP="0013260B">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4452090D" w14:textId="77777777" w:rsidR="00786744" w:rsidRPr="005026A1" w:rsidRDefault="00786744" w:rsidP="0013260B">
            <w:pPr>
              <w:pStyle w:val="TAC"/>
              <w:spacing w:line="256" w:lineRule="auto"/>
            </w:pPr>
            <w:r w:rsidRPr="005026A1">
              <w:t xml:space="preserve">dBm/15 </w:t>
            </w:r>
            <w:proofErr w:type="spellStart"/>
            <w:r w:rsidRPr="005026A1">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1A320F2B"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D7C9720" w14:textId="77777777" w:rsidR="00786744" w:rsidRPr="005026A1" w:rsidRDefault="00786744" w:rsidP="0013260B">
            <w:pPr>
              <w:pStyle w:val="TAC"/>
              <w:spacing w:line="256" w:lineRule="auto"/>
            </w:pPr>
            <w:r w:rsidRPr="005026A1">
              <w:t>-104+TT</w:t>
            </w:r>
          </w:p>
        </w:tc>
      </w:tr>
      <w:tr w:rsidR="00786744" w:rsidRPr="005026A1" w14:paraId="698170AD" w14:textId="77777777" w:rsidTr="0013260B">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47060CED" w14:textId="77777777" w:rsidR="00786744" w:rsidRPr="005026A1" w:rsidRDefault="00786744" w:rsidP="0013260B">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4E2AA974"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55B39A4F"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6633BA5D" w14:textId="77777777" w:rsidR="00786744" w:rsidRPr="005026A1" w:rsidRDefault="00786744" w:rsidP="0013260B">
            <w:pPr>
              <w:pStyle w:val="TAC"/>
              <w:spacing w:line="256" w:lineRule="auto"/>
            </w:pPr>
            <w:r w:rsidRPr="005026A1">
              <w:t>-104+TT</w:t>
            </w:r>
          </w:p>
        </w:tc>
      </w:tr>
      <w:tr w:rsidR="00786744" w:rsidRPr="005026A1" w14:paraId="6866B8D6" w14:textId="77777777" w:rsidTr="0013260B">
        <w:trPr>
          <w:trHeight w:val="56"/>
        </w:trPr>
        <w:tc>
          <w:tcPr>
            <w:tcW w:w="3360" w:type="dxa"/>
            <w:gridSpan w:val="3"/>
            <w:tcBorders>
              <w:top w:val="nil"/>
              <w:left w:val="single" w:sz="4" w:space="0" w:color="auto"/>
              <w:bottom w:val="single" w:sz="4" w:space="0" w:color="auto"/>
              <w:right w:val="single" w:sz="4" w:space="0" w:color="auto"/>
            </w:tcBorders>
            <w:vAlign w:val="center"/>
          </w:tcPr>
          <w:p w14:paraId="25CC9675" w14:textId="77777777" w:rsidR="00786744" w:rsidRPr="005026A1" w:rsidRDefault="00786744" w:rsidP="0013260B">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34B4D8C7"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8ED0EB5"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959E302" w14:textId="77777777" w:rsidR="00786744" w:rsidRPr="005026A1" w:rsidRDefault="00786744" w:rsidP="0013260B">
            <w:pPr>
              <w:pStyle w:val="TAC"/>
              <w:spacing w:line="256" w:lineRule="auto"/>
            </w:pPr>
            <w:r w:rsidRPr="005026A1">
              <w:t>-101+TT</w:t>
            </w:r>
          </w:p>
        </w:tc>
      </w:tr>
      <w:tr w:rsidR="00786744" w:rsidRPr="005026A1" w14:paraId="27B473A1"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7CDE646" w14:textId="77777777" w:rsidR="00786744" w:rsidRPr="005026A1" w:rsidRDefault="00786744" w:rsidP="0013260B">
            <w:pPr>
              <w:pStyle w:val="TAL"/>
              <w:spacing w:line="256" w:lineRule="auto"/>
              <w:rPr>
                <w:rFonts w:eastAsia="Calibri" w:cs="Arial"/>
                <w:i/>
                <w:vertAlign w:val="superscript"/>
              </w:rPr>
            </w:pPr>
            <w:proofErr w:type="spellStart"/>
            <w:r w:rsidRPr="005026A1">
              <w:rPr>
                <w:rFonts w:eastAsia="Calibri" w:cs="Arial"/>
              </w:rPr>
              <w:t>Ê</w:t>
            </w:r>
            <w:r w:rsidRPr="005026A1">
              <w:rPr>
                <w:rFonts w:eastAsia="Calibri" w:cs="Arial"/>
                <w:vertAlign w:val="subscript"/>
              </w:rPr>
              <w:t>s</w:t>
            </w:r>
            <w:proofErr w:type="spellEnd"/>
            <w:r w:rsidRPr="005026A1">
              <w:rPr>
                <w:rFonts w:eastAsia="Calibri" w:cs="Arial"/>
              </w:rPr>
              <w:t>/</w:t>
            </w:r>
            <w:proofErr w:type="spellStart"/>
            <w:r w:rsidRPr="005026A1">
              <w:rPr>
                <w:rFonts w:eastAsia="Calibri" w:cs="Arial"/>
              </w:rPr>
              <w:t>N</w:t>
            </w:r>
            <w:r w:rsidRPr="005026A1">
              <w:rPr>
                <w:rFonts w:eastAsia="Calibri" w:cs="Arial"/>
                <w:vertAlign w:val="subscript"/>
              </w:rPr>
              <w:t>oc</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107E0EC"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664CA13D" w14:textId="77777777" w:rsidR="00786744" w:rsidRPr="005026A1" w:rsidRDefault="00786744" w:rsidP="0013260B">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
          <w:p w14:paraId="24D28365" w14:textId="77777777" w:rsidR="00786744" w:rsidRPr="005026A1" w:rsidRDefault="00786744" w:rsidP="0013260B">
            <w:pPr>
              <w:pStyle w:val="TAC"/>
              <w:spacing w:line="256" w:lineRule="auto"/>
            </w:pPr>
            <w:r w:rsidRPr="005026A1">
              <w:t>17.7+TT</w:t>
            </w:r>
          </w:p>
        </w:tc>
        <w:tc>
          <w:tcPr>
            <w:tcW w:w="1521" w:type="dxa"/>
            <w:tcBorders>
              <w:top w:val="single" w:sz="4" w:space="0" w:color="auto"/>
              <w:left w:val="single" w:sz="4" w:space="0" w:color="auto"/>
              <w:bottom w:val="single" w:sz="4" w:space="0" w:color="auto"/>
              <w:right w:val="single" w:sz="4" w:space="0" w:color="auto"/>
            </w:tcBorders>
            <w:hideMark/>
          </w:tcPr>
          <w:p w14:paraId="3B077230" w14:textId="77777777" w:rsidR="00786744" w:rsidRPr="005026A1" w:rsidRDefault="00786744" w:rsidP="0013260B">
            <w:pPr>
              <w:pStyle w:val="TAC"/>
              <w:spacing w:line="256" w:lineRule="auto"/>
            </w:pPr>
            <w:r w:rsidRPr="005026A1">
              <w:t>0+TT</w:t>
            </w:r>
          </w:p>
        </w:tc>
      </w:tr>
      <w:tr w:rsidR="00786744" w:rsidRPr="005026A1" w14:paraId="19D6A8C9"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0C4B94F" w14:textId="77777777" w:rsidR="00786744" w:rsidRPr="005026A1" w:rsidRDefault="00786744" w:rsidP="0013260B">
            <w:pPr>
              <w:pStyle w:val="TAL"/>
              <w:spacing w:line="256" w:lineRule="auto"/>
              <w:rPr>
                <w:rFonts w:eastAsia="Calibri" w:cs="Arial"/>
              </w:rPr>
            </w:pPr>
            <w:proofErr w:type="spellStart"/>
            <w:r w:rsidRPr="005026A1">
              <w:rPr>
                <w:rFonts w:eastAsia="Calibri" w:cs="Arial"/>
              </w:rPr>
              <w:t>Ê</w:t>
            </w:r>
            <w:r w:rsidRPr="005026A1">
              <w:rPr>
                <w:rFonts w:eastAsia="Calibri" w:cs="Arial"/>
                <w:vertAlign w:val="subscript"/>
              </w:rPr>
              <w:t>s</w:t>
            </w:r>
            <w:proofErr w:type="spellEnd"/>
            <w:r w:rsidRPr="005026A1">
              <w:rPr>
                <w:rFonts w:eastAsia="Calibri" w:cs="Arial"/>
              </w:rPr>
              <w:t>/I</w:t>
            </w:r>
            <w:r w:rsidRPr="005026A1">
              <w:rPr>
                <w:rFonts w:eastAsia="Calibri" w:cs="Arial"/>
                <w:vertAlign w:val="subscript"/>
              </w:rPr>
              <w:t>ot</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2605F307"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4D491987" w14:textId="77777777" w:rsidR="00786744" w:rsidRPr="005026A1" w:rsidRDefault="00786744" w:rsidP="0013260B">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
          <w:p w14:paraId="08651C8C" w14:textId="77777777" w:rsidR="00786744" w:rsidRPr="005026A1" w:rsidRDefault="00786744" w:rsidP="0013260B">
            <w:pPr>
              <w:pStyle w:val="TAC"/>
              <w:spacing w:line="256" w:lineRule="auto"/>
            </w:pPr>
            <w:r w:rsidRPr="005026A1">
              <w:t>17.7+TT</w:t>
            </w:r>
          </w:p>
        </w:tc>
        <w:tc>
          <w:tcPr>
            <w:tcW w:w="1521" w:type="dxa"/>
            <w:tcBorders>
              <w:top w:val="single" w:sz="4" w:space="0" w:color="auto"/>
              <w:left w:val="single" w:sz="4" w:space="0" w:color="auto"/>
              <w:bottom w:val="single" w:sz="4" w:space="0" w:color="auto"/>
              <w:right w:val="single" w:sz="4" w:space="0" w:color="auto"/>
            </w:tcBorders>
            <w:hideMark/>
          </w:tcPr>
          <w:p w14:paraId="2A04EBCC" w14:textId="77777777" w:rsidR="00786744" w:rsidRPr="005026A1" w:rsidRDefault="00786744" w:rsidP="0013260B">
            <w:pPr>
              <w:pStyle w:val="TAC"/>
              <w:spacing w:line="256" w:lineRule="auto"/>
            </w:pPr>
            <w:r w:rsidRPr="005026A1">
              <w:t>0+TT</w:t>
            </w:r>
          </w:p>
        </w:tc>
      </w:tr>
      <w:tr w:rsidR="00786744" w:rsidRPr="005026A1" w14:paraId="0DFDE37E"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B15D8EC"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702FAE86"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70472DE2"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75B823D2" w14:textId="77777777" w:rsidR="00786744" w:rsidRPr="005026A1" w:rsidRDefault="00786744" w:rsidP="0013260B">
            <w:pPr>
              <w:pStyle w:val="TAC"/>
              <w:spacing w:line="256" w:lineRule="auto"/>
            </w:pPr>
            <w:r w:rsidRPr="005026A1">
              <w:t>-86.3+TT</w:t>
            </w:r>
          </w:p>
        </w:tc>
        <w:tc>
          <w:tcPr>
            <w:tcW w:w="1521" w:type="dxa"/>
            <w:tcBorders>
              <w:top w:val="single" w:sz="4" w:space="0" w:color="auto"/>
              <w:left w:val="single" w:sz="4" w:space="0" w:color="auto"/>
              <w:bottom w:val="single" w:sz="4" w:space="0" w:color="auto"/>
              <w:right w:val="single" w:sz="4" w:space="0" w:color="auto"/>
            </w:tcBorders>
            <w:hideMark/>
          </w:tcPr>
          <w:p w14:paraId="34431EB5" w14:textId="77777777" w:rsidR="00786744" w:rsidRPr="005026A1" w:rsidRDefault="00786744" w:rsidP="0013260B">
            <w:pPr>
              <w:pStyle w:val="TAC"/>
              <w:spacing w:line="256" w:lineRule="auto"/>
            </w:pPr>
            <w:r w:rsidRPr="005026A1">
              <w:t>-104+TT</w:t>
            </w:r>
          </w:p>
        </w:tc>
      </w:tr>
      <w:tr w:rsidR="00786744" w:rsidRPr="005026A1" w14:paraId="19786620"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tcPr>
          <w:p w14:paraId="600D152A" w14:textId="77777777" w:rsidR="00786744" w:rsidRPr="005026A1" w:rsidRDefault="00786744" w:rsidP="0013260B">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70F1D588"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899A41E"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0939C0FC" w14:textId="77777777" w:rsidR="00786744" w:rsidRPr="005026A1" w:rsidRDefault="00786744" w:rsidP="0013260B">
            <w:pPr>
              <w:pStyle w:val="TAC"/>
              <w:spacing w:line="256" w:lineRule="auto"/>
            </w:pPr>
            <w:r w:rsidRPr="005026A1">
              <w:t>-83.3+TT</w:t>
            </w:r>
          </w:p>
        </w:tc>
        <w:tc>
          <w:tcPr>
            <w:tcW w:w="1521" w:type="dxa"/>
            <w:tcBorders>
              <w:top w:val="single" w:sz="4" w:space="0" w:color="auto"/>
              <w:left w:val="single" w:sz="4" w:space="0" w:color="auto"/>
              <w:bottom w:val="single" w:sz="4" w:space="0" w:color="auto"/>
              <w:right w:val="single" w:sz="4" w:space="0" w:color="auto"/>
            </w:tcBorders>
            <w:hideMark/>
          </w:tcPr>
          <w:p w14:paraId="07AD2BDD" w14:textId="77777777" w:rsidR="00786744" w:rsidRPr="005026A1" w:rsidRDefault="00786744" w:rsidP="0013260B">
            <w:pPr>
              <w:pStyle w:val="TAC"/>
              <w:spacing w:line="256" w:lineRule="auto"/>
            </w:pPr>
            <w:r w:rsidRPr="005026A1">
              <w:t>-101+TT</w:t>
            </w:r>
          </w:p>
        </w:tc>
      </w:tr>
      <w:tr w:rsidR="00786744" w:rsidRPr="005026A1" w14:paraId="3800E55B"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AF28CE0"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SSB_RP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06135082"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2E044A9E"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75AF5C7F" w14:textId="77777777" w:rsidR="00786744" w:rsidRPr="005026A1" w:rsidRDefault="00786744" w:rsidP="0013260B">
            <w:pPr>
              <w:pStyle w:val="TAC"/>
              <w:spacing w:line="256" w:lineRule="auto"/>
            </w:pPr>
            <w:r w:rsidRPr="005026A1">
              <w:t>-86.3+TT</w:t>
            </w:r>
          </w:p>
        </w:tc>
        <w:tc>
          <w:tcPr>
            <w:tcW w:w="1521" w:type="dxa"/>
            <w:tcBorders>
              <w:top w:val="single" w:sz="4" w:space="0" w:color="auto"/>
              <w:left w:val="single" w:sz="4" w:space="0" w:color="auto"/>
              <w:bottom w:val="single" w:sz="4" w:space="0" w:color="auto"/>
              <w:right w:val="single" w:sz="4" w:space="0" w:color="auto"/>
            </w:tcBorders>
            <w:hideMark/>
          </w:tcPr>
          <w:p w14:paraId="637C70D1" w14:textId="77777777" w:rsidR="00786744" w:rsidRPr="005026A1" w:rsidRDefault="00786744" w:rsidP="0013260B">
            <w:pPr>
              <w:pStyle w:val="TAC"/>
              <w:spacing w:line="256" w:lineRule="auto"/>
            </w:pPr>
            <w:r w:rsidRPr="005026A1">
              <w:t>-104+TT</w:t>
            </w:r>
          </w:p>
        </w:tc>
      </w:tr>
      <w:tr w:rsidR="00786744" w:rsidRPr="005026A1" w14:paraId="3DABD228"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tcPr>
          <w:p w14:paraId="156BAF53" w14:textId="77777777" w:rsidR="00786744" w:rsidRPr="005026A1" w:rsidRDefault="00786744" w:rsidP="0013260B">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5F31BFC5"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296C063"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3C5F44F2" w14:textId="77777777" w:rsidR="00786744" w:rsidRPr="005026A1" w:rsidRDefault="00786744" w:rsidP="0013260B">
            <w:pPr>
              <w:pStyle w:val="TAC"/>
              <w:spacing w:line="256" w:lineRule="auto"/>
            </w:pPr>
            <w:r w:rsidRPr="005026A1">
              <w:t>-83.3+TT</w:t>
            </w:r>
          </w:p>
        </w:tc>
        <w:tc>
          <w:tcPr>
            <w:tcW w:w="1521" w:type="dxa"/>
            <w:tcBorders>
              <w:top w:val="single" w:sz="4" w:space="0" w:color="auto"/>
              <w:left w:val="single" w:sz="4" w:space="0" w:color="auto"/>
              <w:bottom w:val="single" w:sz="4" w:space="0" w:color="auto"/>
              <w:right w:val="single" w:sz="4" w:space="0" w:color="auto"/>
            </w:tcBorders>
            <w:hideMark/>
          </w:tcPr>
          <w:p w14:paraId="2DE4CD7C" w14:textId="77777777" w:rsidR="00786744" w:rsidRPr="005026A1" w:rsidRDefault="00786744" w:rsidP="0013260B">
            <w:pPr>
              <w:pStyle w:val="TAC"/>
              <w:spacing w:line="256" w:lineRule="auto"/>
            </w:pPr>
            <w:r w:rsidRPr="005026A1">
              <w:t>-101+TT</w:t>
            </w:r>
          </w:p>
        </w:tc>
      </w:tr>
      <w:tr w:rsidR="00786744" w:rsidRPr="005026A1" w14:paraId="4D72709F" w14:textId="77777777" w:rsidTr="0013260B">
        <w:tc>
          <w:tcPr>
            <w:tcW w:w="3360" w:type="dxa"/>
            <w:gridSpan w:val="3"/>
            <w:tcBorders>
              <w:top w:val="single" w:sz="4" w:space="0" w:color="auto"/>
              <w:left w:val="single" w:sz="4" w:space="0" w:color="auto"/>
              <w:bottom w:val="nil"/>
              <w:right w:val="single" w:sz="4" w:space="0" w:color="auto"/>
            </w:tcBorders>
            <w:vAlign w:val="center"/>
            <w:hideMark/>
          </w:tcPr>
          <w:p w14:paraId="03AA26A5"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Io</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19940D0" w14:textId="77777777" w:rsidR="00786744" w:rsidRPr="005026A1" w:rsidRDefault="00786744" w:rsidP="0013260B">
            <w:pPr>
              <w:pStyle w:val="TAC"/>
              <w:spacing w:line="256" w:lineRule="auto"/>
            </w:pPr>
            <w:r w:rsidRPr="005026A1">
              <w:t>dBm/9.36 MHz</w:t>
            </w:r>
          </w:p>
        </w:tc>
        <w:tc>
          <w:tcPr>
            <w:tcW w:w="1535" w:type="dxa"/>
            <w:tcBorders>
              <w:top w:val="single" w:sz="4" w:space="0" w:color="auto"/>
              <w:left w:val="single" w:sz="4" w:space="0" w:color="auto"/>
              <w:bottom w:val="single" w:sz="4" w:space="0" w:color="auto"/>
              <w:right w:val="single" w:sz="4" w:space="0" w:color="auto"/>
            </w:tcBorders>
            <w:hideMark/>
          </w:tcPr>
          <w:p w14:paraId="5F58403B"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57A4FB03" w14:textId="77777777" w:rsidR="00786744" w:rsidRPr="005026A1" w:rsidRDefault="00786744" w:rsidP="0013260B">
            <w:pPr>
              <w:pStyle w:val="TAC"/>
              <w:spacing w:line="256" w:lineRule="auto"/>
            </w:pPr>
            <w:r w:rsidRPr="005026A1">
              <w:t>-58.28+TT</w:t>
            </w:r>
          </w:p>
        </w:tc>
        <w:tc>
          <w:tcPr>
            <w:tcW w:w="1521" w:type="dxa"/>
            <w:tcBorders>
              <w:top w:val="single" w:sz="4" w:space="0" w:color="auto"/>
              <w:left w:val="single" w:sz="4" w:space="0" w:color="auto"/>
              <w:bottom w:val="single" w:sz="4" w:space="0" w:color="auto"/>
              <w:right w:val="single" w:sz="4" w:space="0" w:color="auto"/>
            </w:tcBorders>
            <w:hideMark/>
          </w:tcPr>
          <w:p w14:paraId="6F3E8B49" w14:textId="77777777" w:rsidR="00786744" w:rsidRPr="005026A1" w:rsidRDefault="00786744" w:rsidP="0013260B">
            <w:pPr>
              <w:pStyle w:val="TAC"/>
              <w:spacing w:line="256" w:lineRule="auto"/>
            </w:pPr>
            <w:r w:rsidRPr="005026A1">
              <w:t>-73.81+TT</w:t>
            </w:r>
          </w:p>
        </w:tc>
      </w:tr>
      <w:tr w:rsidR="00786744" w:rsidRPr="005026A1" w14:paraId="3B428613" w14:textId="77777777" w:rsidTr="0013260B">
        <w:tc>
          <w:tcPr>
            <w:tcW w:w="3360" w:type="dxa"/>
            <w:gridSpan w:val="3"/>
            <w:tcBorders>
              <w:top w:val="nil"/>
              <w:left w:val="single" w:sz="4" w:space="0" w:color="auto"/>
              <w:bottom w:val="single" w:sz="4" w:space="0" w:color="auto"/>
              <w:right w:val="single" w:sz="4" w:space="0" w:color="auto"/>
            </w:tcBorders>
            <w:vAlign w:val="center"/>
          </w:tcPr>
          <w:p w14:paraId="3A575C67" w14:textId="77777777" w:rsidR="00786744" w:rsidRPr="005026A1" w:rsidRDefault="00786744" w:rsidP="0013260B">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4480B0B0" w14:textId="77777777" w:rsidR="00786744" w:rsidRPr="005026A1" w:rsidRDefault="00786744" w:rsidP="0013260B">
            <w:pPr>
              <w:pStyle w:val="TAC"/>
              <w:spacing w:line="256" w:lineRule="auto"/>
            </w:pPr>
            <w:r w:rsidRPr="005026A1">
              <w:t>dBm/38.16 MHz</w:t>
            </w:r>
          </w:p>
        </w:tc>
        <w:tc>
          <w:tcPr>
            <w:tcW w:w="1535" w:type="dxa"/>
            <w:tcBorders>
              <w:top w:val="single" w:sz="4" w:space="0" w:color="auto"/>
              <w:left w:val="single" w:sz="4" w:space="0" w:color="auto"/>
              <w:bottom w:val="single" w:sz="4" w:space="0" w:color="auto"/>
              <w:right w:val="single" w:sz="4" w:space="0" w:color="auto"/>
            </w:tcBorders>
            <w:hideMark/>
          </w:tcPr>
          <w:p w14:paraId="18071E8A"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642B5C5D" w14:textId="77777777" w:rsidR="00786744" w:rsidRPr="005026A1" w:rsidRDefault="00786744" w:rsidP="0013260B">
            <w:pPr>
              <w:pStyle w:val="TAC"/>
              <w:spacing w:line="256" w:lineRule="auto"/>
            </w:pPr>
            <w:r w:rsidRPr="005026A1">
              <w:t>-55.35+TT</w:t>
            </w:r>
          </w:p>
        </w:tc>
        <w:tc>
          <w:tcPr>
            <w:tcW w:w="1521" w:type="dxa"/>
            <w:tcBorders>
              <w:top w:val="single" w:sz="4" w:space="0" w:color="auto"/>
              <w:left w:val="single" w:sz="4" w:space="0" w:color="auto"/>
              <w:bottom w:val="single" w:sz="4" w:space="0" w:color="auto"/>
              <w:right w:val="single" w:sz="4" w:space="0" w:color="auto"/>
            </w:tcBorders>
            <w:hideMark/>
          </w:tcPr>
          <w:p w14:paraId="6E833985" w14:textId="77777777" w:rsidR="00786744" w:rsidRPr="005026A1" w:rsidRDefault="00786744" w:rsidP="0013260B">
            <w:pPr>
              <w:pStyle w:val="TAC"/>
              <w:spacing w:line="256" w:lineRule="auto"/>
            </w:pPr>
            <w:r w:rsidRPr="005026A1">
              <w:t>-70.88+TT</w:t>
            </w:r>
          </w:p>
        </w:tc>
      </w:tr>
      <w:tr w:rsidR="00786744" w:rsidRPr="005026A1" w14:paraId="7F4073EF"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21E49F8" w14:textId="77777777" w:rsidR="00786744" w:rsidRPr="005026A1" w:rsidRDefault="00786744" w:rsidP="0013260B">
            <w:pPr>
              <w:pStyle w:val="TAL"/>
              <w:spacing w:line="256" w:lineRule="auto"/>
              <w:rPr>
                <w:rFonts w:eastAsia="Calibri" w:cs="Arial"/>
              </w:rPr>
            </w:pPr>
            <w:r w:rsidRPr="005026A1">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5F085202"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D3F094B"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65468AC" w14:textId="77777777" w:rsidR="00786744" w:rsidRPr="005026A1" w:rsidRDefault="00786744" w:rsidP="0013260B">
            <w:pPr>
              <w:pStyle w:val="TAC"/>
              <w:spacing w:line="256" w:lineRule="auto"/>
            </w:pPr>
            <w:r w:rsidRPr="005026A1">
              <w:rPr>
                <w:lang w:eastAsia="ja-JP"/>
              </w:rPr>
              <w:t>AWGN</w:t>
            </w:r>
          </w:p>
        </w:tc>
      </w:tr>
      <w:tr w:rsidR="00786744" w:rsidRPr="005026A1" w14:paraId="4D3A508C"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6AC95C7" w14:textId="77777777" w:rsidR="00786744" w:rsidRPr="005026A1" w:rsidRDefault="00786744" w:rsidP="0013260B">
            <w:pPr>
              <w:pStyle w:val="TAL"/>
              <w:spacing w:line="256" w:lineRule="auto"/>
              <w:rPr>
                <w:rFonts w:eastAsia="Calibri" w:cs="Arial"/>
              </w:rPr>
            </w:pPr>
            <w:r w:rsidRPr="005026A1">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05FADA2C"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3908C86"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B6BAF8B" w14:textId="77777777" w:rsidR="00786744" w:rsidRPr="005026A1" w:rsidRDefault="00786744" w:rsidP="0013260B">
            <w:pPr>
              <w:pStyle w:val="TAC"/>
              <w:spacing w:line="256" w:lineRule="auto"/>
            </w:pPr>
            <w:r w:rsidRPr="005026A1">
              <w:t>1x2 Low</w:t>
            </w:r>
          </w:p>
        </w:tc>
      </w:tr>
      <w:tr w:rsidR="00786744" w:rsidRPr="005026A1" w14:paraId="447807D1" w14:textId="77777777" w:rsidTr="0013260B">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5130D7A9" w14:textId="77777777" w:rsidR="00786744" w:rsidRPr="005026A1" w:rsidRDefault="00786744" w:rsidP="0013260B">
            <w:pPr>
              <w:pStyle w:val="TAN"/>
              <w:spacing w:line="256" w:lineRule="auto"/>
            </w:pPr>
            <w:r w:rsidRPr="005026A1">
              <w:t>Note 1:</w:t>
            </w:r>
            <w:r w:rsidRPr="005026A1">
              <w:tab/>
              <w:t>OCNG shall be used such that both cells are fully allocated and a constant total transmitted power spectral density is achieved for all OFDM symbols.</w:t>
            </w:r>
          </w:p>
          <w:p w14:paraId="59CE4F33" w14:textId="77777777" w:rsidR="00786744" w:rsidRPr="005026A1" w:rsidRDefault="00786744" w:rsidP="0013260B">
            <w:pPr>
              <w:pStyle w:val="TAN"/>
              <w:spacing w:line="256" w:lineRule="auto"/>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rPr>
              <w:object w:dxaOrig="410" w:dyaOrig="310" w14:anchorId="734A53F2">
                <v:shape id="_x0000_i1028" type="#_x0000_t75" style="width:20.05pt;height:15.05pt" o:ole="" fillcolor="window">
                  <v:imagedata r:id="rId13" o:title=""/>
                </v:shape>
                <o:OLEObject Type="Embed" ProgID="Equation.3" ShapeID="_x0000_i1028" DrawAspect="Content" ObjectID="_1784743460" r:id="rId17"/>
              </w:object>
            </w:r>
            <w:r w:rsidRPr="005026A1">
              <w:t xml:space="preserve"> to be fulfilled.</w:t>
            </w:r>
          </w:p>
          <w:p w14:paraId="5AC14B71" w14:textId="77777777" w:rsidR="00786744" w:rsidRPr="005026A1" w:rsidRDefault="00786744" w:rsidP="0013260B">
            <w:pPr>
              <w:pStyle w:val="TAN"/>
              <w:spacing w:line="256" w:lineRule="auto"/>
            </w:pPr>
            <w:r w:rsidRPr="005026A1">
              <w:t>Note 3:</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SS-RSRP, SSB_RP and Io levels have been derived from other parameters for information purposes. They are not settable parameters themselves.</w:t>
            </w:r>
          </w:p>
        </w:tc>
      </w:tr>
    </w:tbl>
    <w:p w14:paraId="4BD0A7A1" w14:textId="77777777" w:rsidR="00786744" w:rsidRPr="005026A1" w:rsidRDefault="00786744" w:rsidP="00786744"/>
    <w:p w14:paraId="1EBBA900" w14:textId="77777777" w:rsidR="00786744" w:rsidRPr="005026A1" w:rsidRDefault="00786744" w:rsidP="00786744">
      <w:pPr>
        <w:pStyle w:val="TH"/>
      </w:pPr>
      <w:r w:rsidRPr="005026A1">
        <w:rPr>
          <w:rFonts w:cs="v4.2.0"/>
        </w:rPr>
        <w:t>Table 16.6.3.4.5-2</w:t>
      </w:r>
      <w:r w:rsidRPr="005026A1">
        <w:t xml:space="preserve">: E-UTRAN neighbour cell specific test parameters for SA inter-RAT E-UTRAN event triggered reporting in non-DRX with </w:t>
      </w:r>
      <w:proofErr w:type="spellStart"/>
      <w:r w:rsidRPr="005026A1">
        <w:t>PCell</w:t>
      </w:r>
      <w:proofErr w:type="spellEnd"/>
      <w:r w:rsidRPr="005026A1">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786744" w:rsidRPr="005026A1" w14:paraId="2D288230" w14:textId="77777777" w:rsidTr="0013260B">
        <w:trPr>
          <w:trHeight w:val="417"/>
        </w:trPr>
        <w:tc>
          <w:tcPr>
            <w:tcW w:w="3019" w:type="dxa"/>
            <w:tcBorders>
              <w:top w:val="single" w:sz="4" w:space="0" w:color="auto"/>
              <w:left w:val="single" w:sz="4" w:space="0" w:color="auto"/>
              <w:bottom w:val="nil"/>
              <w:right w:val="single" w:sz="4" w:space="0" w:color="auto"/>
            </w:tcBorders>
            <w:hideMark/>
          </w:tcPr>
          <w:p w14:paraId="204F32DA" w14:textId="77777777" w:rsidR="00786744" w:rsidRPr="005026A1" w:rsidRDefault="00786744" w:rsidP="0013260B">
            <w:pPr>
              <w:pStyle w:val="TAH"/>
              <w:spacing w:line="256" w:lineRule="auto"/>
            </w:pPr>
            <w:r w:rsidRPr="005026A1">
              <w:t>Parameter</w:t>
            </w:r>
          </w:p>
        </w:tc>
        <w:tc>
          <w:tcPr>
            <w:tcW w:w="1147" w:type="dxa"/>
            <w:tcBorders>
              <w:top w:val="single" w:sz="4" w:space="0" w:color="auto"/>
              <w:left w:val="single" w:sz="4" w:space="0" w:color="auto"/>
              <w:bottom w:val="nil"/>
              <w:right w:val="single" w:sz="4" w:space="0" w:color="auto"/>
            </w:tcBorders>
            <w:hideMark/>
          </w:tcPr>
          <w:p w14:paraId="195EA479" w14:textId="77777777" w:rsidR="00786744" w:rsidRPr="005026A1" w:rsidRDefault="00786744" w:rsidP="0013260B">
            <w:pPr>
              <w:pStyle w:val="TAH"/>
              <w:spacing w:line="256" w:lineRule="auto"/>
            </w:pPr>
            <w:r w:rsidRPr="005026A1">
              <w:t>Unit</w:t>
            </w:r>
          </w:p>
        </w:tc>
        <w:tc>
          <w:tcPr>
            <w:tcW w:w="1396" w:type="dxa"/>
            <w:tcBorders>
              <w:top w:val="single" w:sz="4" w:space="0" w:color="auto"/>
              <w:left w:val="single" w:sz="4" w:space="0" w:color="auto"/>
              <w:bottom w:val="nil"/>
              <w:right w:val="single" w:sz="4" w:space="0" w:color="auto"/>
            </w:tcBorders>
            <w:hideMark/>
          </w:tcPr>
          <w:p w14:paraId="5ED8702D" w14:textId="77777777" w:rsidR="00786744" w:rsidRPr="005026A1" w:rsidRDefault="00786744" w:rsidP="0013260B">
            <w:pPr>
              <w:pStyle w:val="TAH"/>
              <w:spacing w:line="256" w:lineRule="auto"/>
            </w:pPr>
            <w:r w:rsidRPr="005026A1">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0544D5C" w14:textId="77777777" w:rsidR="00786744" w:rsidRPr="005026A1" w:rsidRDefault="00786744" w:rsidP="0013260B">
            <w:pPr>
              <w:pStyle w:val="TAH"/>
              <w:spacing w:line="256" w:lineRule="auto"/>
            </w:pPr>
            <w:r w:rsidRPr="005026A1">
              <w:t>Cell 2</w:t>
            </w:r>
          </w:p>
        </w:tc>
      </w:tr>
      <w:tr w:rsidR="00786744" w:rsidRPr="005026A1" w14:paraId="565A8509" w14:textId="77777777" w:rsidTr="0013260B">
        <w:tc>
          <w:tcPr>
            <w:tcW w:w="3019" w:type="dxa"/>
            <w:tcBorders>
              <w:top w:val="nil"/>
              <w:left w:val="single" w:sz="4" w:space="0" w:color="auto"/>
              <w:bottom w:val="single" w:sz="4" w:space="0" w:color="auto"/>
              <w:right w:val="single" w:sz="4" w:space="0" w:color="auto"/>
            </w:tcBorders>
          </w:tcPr>
          <w:p w14:paraId="06173505" w14:textId="77777777" w:rsidR="00786744" w:rsidRPr="005026A1" w:rsidRDefault="00786744" w:rsidP="0013260B">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4359C287" w14:textId="77777777" w:rsidR="00786744" w:rsidRPr="005026A1" w:rsidRDefault="00786744" w:rsidP="0013260B">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65889A58" w14:textId="77777777" w:rsidR="00786744" w:rsidRPr="005026A1" w:rsidRDefault="00786744" w:rsidP="0013260B">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449611FD" w14:textId="77777777" w:rsidR="00786744" w:rsidRPr="005026A1" w:rsidRDefault="00786744" w:rsidP="0013260B">
            <w:pPr>
              <w:keepLines/>
              <w:spacing w:after="0" w:line="256" w:lineRule="auto"/>
              <w:jc w:val="center"/>
              <w:rPr>
                <w:rFonts w:ascii="Arial" w:hAnsi="Arial"/>
                <w:b/>
                <w:sz w:val="18"/>
              </w:rPr>
            </w:pPr>
            <w:r w:rsidRPr="005026A1">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4C3CDF97" w14:textId="77777777" w:rsidR="00786744" w:rsidRPr="005026A1" w:rsidRDefault="00786744" w:rsidP="0013260B">
            <w:pPr>
              <w:keepLines/>
              <w:spacing w:after="0" w:line="256" w:lineRule="auto"/>
              <w:jc w:val="center"/>
              <w:rPr>
                <w:rFonts w:ascii="Arial" w:hAnsi="Arial"/>
                <w:b/>
                <w:sz w:val="18"/>
              </w:rPr>
            </w:pPr>
            <w:r w:rsidRPr="005026A1">
              <w:rPr>
                <w:rFonts w:ascii="Arial" w:hAnsi="Arial"/>
                <w:b/>
                <w:sz w:val="18"/>
              </w:rPr>
              <w:t>T2</w:t>
            </w:r>
          </w:p>
        </w:tc>
      </w:tr>
      <w:tr w:rsidR="00786744" w:rsidRPr="005026A1" w14:paraId="1B92A7B4"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9AE9AA9" w14:textId="77777777" w:rsidR="00786744" w:rsidRPr="005026A1" w:rsidRDefault="00786744" w:rsidP="0013260B">
            <w:pPr>
              <w:pStyle w:val="TAL"/>
              <w:spacing w:line="256" w:lineRule="auto"/>
            </w:pPr>
            <w:r w:rsidRPr="005026A1">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6A7030EA"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1173F2"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199FD2E" w14:textId="77777777" w:rsidR="00786744" w:rsidRPr="005026A1" w:rsidRDefault="00786744" w:rsidP="0013260B">
            <w:pPr>
              <w:pStyle w:val="TAC"/>
              <w:spacing w:line="256" w:lineRule="auto"/>
              <w:rPr>
                <w:rFonts w:eastAsia="DengXian"/>
              </w:rPr>
            </w:pPr>
            <w:r w:rsidRPr="005026A1">
              <w:rPr>
                <w:rFonts w:eastAsia="DengXian"/>
              </w:rPr>
              <w:t>2</w:t>
            </w:r>
          </w:p>
        </w:tc>
      </w:tr>
      <w:tr w:rsidR="00786744" w:rsidRPr="005026A1" w14:paraId="56CF245A" w14:textId="77777777" w:rsidTr="0013260B">
        <w:trPr>
          <w:trHeight w:val="56"/>
        </w:trPr>
        <w:tc>
          <w:tcPr>
            <w:tcW w:w="3019" w:type="dxa"/>
            <w:tcBorders>
              <w:top w:val="single" w:sz="4" w:space="0" w:color="auto"/>
              <w:left w:val="single" w:sz="4" w:space="0" w:color="auto"/>
              <w:bottom w:val="nil"/>
              <w:right w:val="single" w:sz="4" w:space="0" w:color="auto"/>
            </w:tcBorders>
            <w:hideMark/>
          </w:tcPr>
          <w:p w14:paraId="64385DA2" w14:textId="77777777" w:rsidR="00786744" w:rsidRPr="005026A1" w:rsidRDefault="00786744" w:rsidP="0013260B">
            <w:pPr>
              <w:pStyle w:val="TAL"/>
              <w:spacing w:line="256" w:lineRule="auto"/>
            </w:pPr>
            <w:r w:rsidRPr="005026A1">
              <w:t>Duplex mode</w:t>
            </w:r>
          </w:p>
        </w:tc>
        <w:tc>
          <w:tcPr>
            <w:tcW w:w="1147" w:type="dxa"/>
            <w:tcBorders>
              <w:top w:val="single" w:sz="4" w:space="0" w:color="auto"/>
              <w:left w:val="single" w:sz="4" w:space="0" w:color="auto"/>
              <w:bottom w:val="nil"/>
              <w:right w:val="single" w:sz="4" w:space="0" w:color="auto"/>
            </w:tcBorders>
          </w:tcPr>
          <w:p w14:paraId="616D075C"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EC049C3"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1DA828D" w14:textId="77777777" w:rsidR="00786744" w:rsidRPr="005026A1" w:rsidRDefault="00786744" w:rsidP="0013260B">
            <w:pPr>
              <w:pStyle w:val="TAC"/>
              <w:spacing w:line="256" w:lineRule="auto"/>
            </w:pPr>
            <w:r w:rsidRPr="005026A1">
              <w:t>FDD</w:t>
            </w:r>
          </w:p>
        </w:tc>
      </w:tr>
      <w:tr w:rsidR="00786744" w:rsidRPr="005026A1" w14:paraId="75F38CAE" w14:textId="77777777" w:rsidTr="0013260B">
        <w:trPr>
          <w:trHeight w:val="56"/>
        </w:trPr>
        <w:tc>
          <w:tcPr>
            <w:tcW w:w="3019" w:type="dxa"/>
            <w:tcBorders>
              <w:top w:val="nil"/>
              <w:left w:val="single" w:sz="4" w:space="0" w:color="auto"/>
              <w:bottom w:val="single" w:sz="4" w:space="0" w:color="auto"/>
              <w:right w:val="single" w:sz="4" w:space="0" w:color="auto"/>
            </w:tcBorders>
          </w:tcPr>
          <w:p w14:paraId="63B27552"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504BC8D1"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663E7B3"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1BC7579" w14:textId="77777777" w:rsidR="00786744" w:rsidRPr="005026A1" w:rsidRDefault="00786744" w:rsidP="0013260B">
            <w:pPr>
              <w:pStyle w:val="TAC"/>
              <w:spacing w:line="256" w:lineRule="auto"/>
            </w:pPr>
            <w:r w:rsidRPr="005026A1">
              <w:t>TDD</w:t>
            </w:r>
          </w:p>
        </w:tc>
      </w:tr>
      <w:tr w:rsidR="00786744" w:rsidRPr="005026A1" w14:paraId="795C566F"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1B68D45E" w14:textId="77777777" w:rsidR="00786744" w:rsidRPr="005026A1" w:rsidRDefault="00786744" w:rsidP="0013260B">
            <w:pPr>
              <w:pStyle w:val="TAL"/>
              <w:spacing w:line="256" w:lineRule="auto"/>
            </w:pPr>
            <w:r w:rsidRPr="005026A1">
              <w:t>TDD special subframe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FA7D605"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4CA3651"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C927340" w14:textId="77777777" w:rsidR="00786744" w:rsidRPr="005026A1" w:rsidRDefault="00786744" w:rsidP="0013260B">
            <w:pPr>
              <w:pStyle w:val="TAC"/>
              <w:spacing w:line="256" w:lineRule="auto"/>
            </w:pPr>
            <w:r w:rsidRPr="005026A1">
              <w:t>6</w:t>
            </w:r>
          </w:p>
        </w:tc>
      </w:tr>
      <w:tr w:rsidR="00786744" w:rsidRPr="005026A1" w14:paraId="74A8AF59"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66CC7A6" w14:textId="77777777" w:rsidR="00786744" w:rsidRPr="005026A1" w:rsidRDefault="00786744" w:rsidP="0013260B">
            <w:pPr>
              <w:pStyle w:val="TAL"/>
              <w:spacing w:line="256" w:lineRule="auto"/>
            </w:pPr>
            <w:r w:rsidRPr="005026A1">
              <w:t>TDD uplink-downlink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63417B9"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77F0E0A"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04A7CF5" w14:textId="77777777" w:rsidR="00786744" w:rsidRPr="005026A1" w:rsidRDefault="00786744" w:rsidP="0013260B">
            <w:pPr>
              <w:pStyle w:val="TAC"/>
              <w:spacing w:line="256" w:lineRule="auto"/>
            </w:pPr>
            <w:r w:rsidRPr="005026A1">
              <w:t>1</w:t>
            </w:r>
          </w:p>
        </w:tc>
      </w:tr>
      <w:tr w:rsidR="00786744" w:rsidRPr="005026A1" w14:paraId="22DB4E59"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65BDC5A" w14:textId="77777777" w:rsidR="00786744" w:rsidRPr="005026A1" w:rsidRDefault="00786744" w:rsidP="0013260B">
            <w:pPr>
              <w:pStyle w:val="TAL"/>
              <w:spacing w:line="256" w:lineRule="auto"/>
            </w:pPr>
            <w:proofErr w:type="spellStart"/>
            <w:r w:rsidRPr="005026A1">
              <w:t>BW</w:t>
            </w:r>
            <w:r w:rsidRPr="005026A1">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0D211548" w14:textId="77777777" w:rsidR="00786744" w:rsidRPr="005026A1" w:rsidRDefault="00786744" w:rsidP="0013260B">
            <w:pPr>
              <w:pStyle w:val="TAC"/>
              <w:spacing w:line="256" w:lineRule="auto"/>
            </w:pPr>
            <w:r w:rsidRPr="005026A1">
              <w:t>MHz</w:t>
            </w:r>
          </w:p>
        </w:tc>
        <w:tc>
          <w:tcPr>
            <w:tcW w:w="1396" w:type="dxa"/>
            <w:tcBorders>
              <w:top w:val="single" w:sz="4" w:space="0" w:color="auto"/>
              <w:left w:val="single" w:sz="4" w:space="0" w:color="auto"/>
              <w:bottom w:val="single" w:sz="4" w:space="0" w:color="auto"/>
              <w:right w:val="single" w:sz="4" w:space="0" w:color="auto"/>
            </w:tcBorders>
            <w:hideMark/>
          </w:tcPr>
          <w:p w14:paraId="493A218E"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626197B" w14:textId="77777777" w:rsidR="00786744" w:rsidRPr="005026A1" w:rsidRDefault="00786744" w:rsidP="0013260B">
            <w:pPr>
              <w:pStyle w:val="TAC"/>
              <w:spacing w:line="256" w:lineRule="auto"/>
            </w:pPr>
            <w:r w:rsidRPr="005026A1">
              <w:t xml:space="preserve">5 MHz: </w:t>
            </w:r>
            <w:proofErr w:type="spellStart"/>
            <w:r w:rsidRPr="005026A1">
              <w:t>N</w:t>
            </w:r>
            <w:r w:rsidRPr="005026A1">
              <w:rPr>
                <w:vertAlign w:val="subscript"/>
              </w:rPr>
              <w:t>RB,c</w:t>
            </w:r>
            <w:proofErr w:type="spellEnd"/>
            <w:r w:rsidRPr="005026A1">
              <w:t xml:space="preserve"> = 25</w:t>
            </w:r>
          </w:p>
          <w:p w14:paraId="0EAC55CF" w14:textId="77777777" w:rsidR="00786744" w:rsidRPr="005026A1" w:rsidRDefault="00786744" w:rsidP="0013260B">
            <w:pPr>
              <w:pStyle w:val="TAC"/>
              <w:spacing w:line="256" w:lineRule="auto"/>
            </w:pPr>
            <w:r w:rsidRPr="005026A1">
              <w:t xml:space="preserve">10 MHz: </w:t>
            </w:r>
            <w:proofErr w:type="spellStart"/>
            <w:r w:rsidRPr="005026A1">
              <w:t>N</w:t>
            </w:r>
            <w:r w:rsidRPr="005026A1">
              <w:rPr>
                <w:vertAlign w:val="subscript"/>
              </w:rPr>
              <w:t>RB,c</w:t>
            </w:r>
            <w:proofErr w:type="spellEnd"/>
            <w:r w:rsidRPr="005026A1">
              <w:t xml:space="preserve"> = 50</w:t>
            </w:r>
          </w:p>
          <w:p w14:paraId="04649CAD" w14:textId="77777777" w:rsidR="00786744" w:rsidRPr="005026A1" w:rsidRDefault="00786744" w:rsidP="0013260B">
            <w:pPr>
              <w:pStyle w:val="TAC"/>
              <w:spacing w:line="256" w:lineRule="auto"/>
            </w:pPr>
            <w:r w:rsidRPr="005026A1">
              <w:t xml:space="preserve">20 MHz: </w:t>
            </w:r>
            <w:proofErr w:type="spellStart"/>
            <w:r w:rsidRPr="005026A1">
              <w:t>N</w:t>
            </w:r>
            <w:r w:rsidRPr="005026A1">
              <w:rPr>
                <w:vertAlign w:val="subscript"/>
              </w:rPr>
              <w:t>RB,c</w:t>
            </w:r>
            <w:proofErr w:type="spellEnd"/>
            <w:r w:rsidRPr="005026A1">
              <w:t xml:space="preserve"> = 100</w:t>
            </w:r>
          </w:p>
        </w:tc>
      </w:tr>
      <w:tr w:rsidR="00786744" w:rsidRPr="005026A1" w14:paraId="7EE21375"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52597A55" w14:textId="77777777" w:rsidR="00786744" w:rsidRPr="005026A1" w:rsidRDefault="00786744" w:rsidP="0013260B">
            <w:pPr>
              <w:pStyle w:val="TAL"/>
              <w:spacing w:line="256" w:lineRule="auto"/>
            </w:pPr>
            <w:r w:rsidRPr="005026A1">
              <w:t>PDSCH parameters:</w:t>
            </w:r>
          </w:p>
          <w:p w14:paraId="4DB6EC17" w14:textId="77777777" w:rsidR="00786744" w:rsidRPr="005026A1" w:rsidRDefault="00786744" w:rsidP="0013260B">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7D8C06B1"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FE9BA6B"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4A1A078" w14:textId="77777777" w:rsidR="00786744" w:rsidRPr="005026A1" w:rsidRDefault="00786744" w:rsidP="0013260B">
            <w:pPr>
              <w:pStyle w:val="TAC"/>
              <w:spacing w:line="256" w:lineRule="auto"/>
            </w:pPr>
            <w:r w:rsidRPr="005026A1">
              <w:t>5 MHz: R.7 FDD</w:t>
            </w:r>
          </w:p>
          <w:p w14:paraId="0795F057" w14:textId="77777777" w:rsidR="00786744" w:rsidRPr="005026A1" w:rsidRDefault="00786744" w:rsidP="0013260B">
            <w:pPr>
              <w:pStyle w:val="TAC"/>
              <w:spacing w:line="256" w:lineRule="auto"/>
            </w:pPr>
            <w:r w:rsidRPr="005026A1">
              <w:t>10 MHz: R.3 FDD</w:t>
            </w:r>
          </w:p>
          <w:p w14:paraId="1E31FDCB" w14:textId="77777777" w:rsidR="00786744" w:rsidRPr="005026A1" w:rsidRDefault="00786744" w:rsidP="0013260B">
            <w:pPr>
              <w:pStyle w:val="TAC"/>
              <w:spacing w:line="256" w:lineRule="auto"/>
            </w:pPr>
            <w:r w:rsidRPr="005026A1">
              <w:t>20 MHz: R.6 FDD</w:t>
            </w:r>
          </w:p>
        </w:tc>
      </w:tr>
      <w:tr w:rsidR="00786744" w:rsidRPr="005026A1" w14:paraId="3BB3C38C" w14:textId="77777777" w:rsidTr="0013260B">
        <w:trPr>
          <w:trHeight w:val="346"/>
        </w:trPr>
        <w:tc>
          <w:tcPr>
            <w:tcW w:w="3019" w:type="dxa"/>
            <w:tcBorders>
              <w:top w:val="nil"/>
              <w:left w:val="single" w:sz="4" w:space="0" w:color="auto"/>
              <w:bottom w:val="single" w:sz="4" w:space="0" w:color="auto"/>
              <w:right w:val="single" w:sz="4" w:space="0" w:color="auto"/>
            </w:tcBorders>
          </w:tcPr>
          <w:p w14:paraId="421170FB"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3228223A"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8B5EB21"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60A2596" w14:textId="77777777" w:rsidR="00786744" w:rsidRPr="005026A1" w:rsidRDefault="00786744" w:rsidP="0013260B">
            <w:pPr>
              <w:pStyle w:val="TAC"/>
              <w:spacing w:line="256" w:lineRule="auto"/>
            </w:pPr>
            <w:r w:rsidRPr="005026A1">
              <w:t>5 MHz: R.4 TDD</w:t>
            </w:r>
          </w:p>
          <w:p w14:paraId="4E50A1BD" w14:textId="77777777" w:rsidR="00786744" w:rsidRPr="005026A1" w:rsidRDefault="00786744" w:rsidP="0013260B">
            <w:pPr>
              <w:pStyle w:val="TAC"/>
              <w:spacing w:line="256" w:lineRule="auto"/>
            </w:pPr>
            <w:r w:rsidRPr="005026A1">
              <w:t>10 MHz: R.0 TDD</w:t>
            </w:r>
          </w:p>
          <w:p w14:paraId="0659BCFC" w14:textId="77777777" w:rsidR="00786744" w:rsidRPr="005026A1" w:rsidRDefault="00786744" w:rsidP="0013260B">
            <w:pPr>
              <w:pStyle w:val="TAC"/>
              <w:spacing w:line="256" w:lineRule="auto"/>
            </w:pPr>
            <w:r w:rsidRPr="005026A1">
              <w:t>20 MHz: R.3 TDD</w:t>
            </w:r>
          </w:p>
        </w:tc>
      </w:tr>
      <w:tr w:rsidR="00786744" w:rsidRPr="005026A1" w14:paraId="5845C3C8"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7A61ADF1" w14:textId="77777777" w:rsidR="00786744" w:rsidRPr="005026A1" w:rsidRDefault="00786744" w:rsidP="0013260B">
            <w:pPr>
              <w:pStyle w:val="TAL"/>
              <w:spacing w:line="256" w:lineRule="auto"/>
            </w:pPr>
            <w:r w:rsidRPr="005026A1">
              <w:t>PCFICH/PDCCH/PHICH parameters:</w:t>
            </w:r>
          </w:p>
          <w:p w14:paraId="105AFFD3" w14:textId="77777777" w:rsidR="00786744" w:rsidRPr="005026A1" w:rsidRDefault="00786744" w:rsidP="0013260B">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0E14EC24"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3B3D42E"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4DFBDE8" w14:textId="77777777" w:rsidR="00786744" w:rsidRPr="005026A1" w:rsidRDefault="00786744" w:rsidP="0013260B">
            <w:pPr>
              <w:pStyle w:val="TAC"/>
              <w:spacing w:line="256" w:lineRule="auto"/>
            </w:pPr>
            <w:r w:rsidRPr="005026A1">
              <w:t>5 MHz: R.11 FDD</w:t>
            </w:r>
          </w:p>
          <w:p w14:paraId="068534EB" w14:textId="77777777" w:rsidR="00786744" w:rsidRPr="005026A1" w:rsidRDefault="00786744" w:rsidP="0013260B">
            <w:pPr>
              <w:pStyle w:val="TAC"/>
              <w:spacing w:line="256" w:lineRule="auto"/>
            </w:pPr>
            <w:r w:rsidRPr="005026A1">
              <w:t>10 MHz: R.6 FDD</w:t>
            </w:r>
          </w:p>
          <w:p w14:paraId="3F4BC15C" w14:textId="77777777" w:rsidR="00786744" w:rsidRPr="005026A1" w:rsidRDefault="00786744" w:rsidP="0013260B">
            <w:pPr>
              <w:pStyle w:val="TAC"/>
              <w:spacing w:line="256" w:lineRule="auto"/>
            </w:pPr>
            <w:r w:rsidRPr="005026A1">
              <w:t>20 MHz: R.10 FDD</w:t>
            </w:r>
          </w:p>
        </w:tc>
      </w:tr>
      <w:tr w:rsidR="00786744" w:rsidRPr="005026A1" w14:paraId="42613F29" w14:textId="77777777" w:rsidTr="0013260B">
        <w:trPr>
          <w:trHeight w:val="346"/>
        </w:trPr>
        <w:tc>
          <w:tcPr>
            <w:tcW w:w="3019" w:type="dxa"/>
            <w:tcBorders>
              <w:top w:val="nil"/>
              <w:left w:val="single" w:sz="4" w:space="0" w:color="auto"/>
              <w:bottom w:val="single" w:sz="4" w:space="0" w:color="auto"/>
              <w:right w:val="single" w:sz="4" w:space="0" w:color="auto"/>
            </w:tcBorders>
          </w:tcPr>
          <w:p w14:paraId="0774B5F0"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23746958"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3FA0E70"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B08C4BD" w14:textId="77777777" w:rsidR="00786744" w:rsidRPr="005026A1" w:rsidRDefault="00786744" w:rsidP="0013260B">
            <w:pPr>
              <w:pStyle w:val="TAC"/>
              <w:spacing w:line="256" w:lineRule="auto"/>
            </w:pPr>
            <w:r w:rsidRPr="005026A1">
              <w:t>5 MHz: R.11 TDD</w:t>
            </w:r>
          </w:p>
          <w:p w14:paraId="4A706FA2" w14:textId="77777777" w:rsidR="00786744" w:rsidRPr="005026A1" w:rsidRDefault="00786744" w:rsidP="0013260B">
            <w:pPr>
              <w:pStyle w:val="TAC"/>
              <w:spacing w:line="256" w:lineRule="auto"/>
            </w:pPr>
            <w:r w:rsidRPr="005026A1">
              <w:t>10 MHz: R.6 TDD</w:t>
            </w:r>
          </w:p>
          <w:p w14:paraId="5677861F" w14:textId="77777777" w:rsidR="00786744" w:rsidRPr="005026A1" w:rsidRDefault="00786744" w:rsidP="0013260B">
            <w:pPr>
              <w:pStyle w:val="TAC"/>
              <w:spacing w:line="256" w:lineRule="auto"/>
            </w:pPr>
            <w:r w:rsidRPr="005026A1">
              <w:t>20 MHz: R.10 TDD</w:t>
            </w:r>
          </w:p>
        </w:tc>
      </w:tr>
      <w:tr w:rsidR="00786744" w:rsidRPr="005026A1" w14:paraId="2995B102"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27C0D0F4" w14:textId="77777777" w:rsidR="00786744" w:rsidRPr="005026A1" w:rsidRDefault="00786744" w:rsidP="0013260B">
            <w:pPr>
              <w:pStyle w:val="TAL"/>
              <w:spacing w:line="256" w:lineRule="auto"/>
              <w:rPr>
                <w:lang w:eastAsia="ja-JP"/>
              </w:rPr>
            </w:pPr>
            <w:r w:rsidRPr="005026A1">
              <w:t>OCNG Patterns</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2B1CD7F0" w14:textId="77777777" w:rsidR="00786744" w:rsidRPr="005026A1" w:rsidRDefault="00786744" w:rsidP="0013260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C94EDFA"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87A56DA" w14:textId="77777777" w:rsidR="00786744" w:rsidRPr="005026A1" w:rsidRDefault="00786744" w:rsidP="0013260B">
            <w:pPr>
              <w:pStyle w:val="TAC"/>
              <w:spacing w:line="256" w:lineRule="auto"/>
            </w:pPr>
            <w:r w:rsidRPr="005026A1">
              <w:t>5 MHz: OP.20 FDD</w:t>
            </w:r>
          </w:p>
          <w:p w14:paraId="1862CA88" w14:textId="77777777" w:rsidR="00786744" w:rsidRPr="005026A1" w:rsidRDefault="00786744" w:rsidP="0013260B">
            <w:pPr>
              <w:pStyle w:val="TAC"/>
              <w:spacing w:line="256" w:lineRule="auto"/>
            </w:pPr>
            <w:r w:rsidRPr="005026A1">
              <w:t>10 MHz: OP.10 FDD</w:t>
            </w:r>
          </w:p>
          <w:p w14:paraId="21007503" w14:textId="77777777" w:rsidR="00786744" w:rsidRPr="005026A1" w:rsidRDefault="00786744" w:rsidP="0013260B">
            <w:pPr>
              <w:pStyle w:val="TAC"/>
              <w:spacing w:line="256" w:lineRule="auto"/>
            </w:pPr>
            <w:r w:rsidRPr="005026A1">
              <w:t>20 MHz: OP.17 FDD</w:t>
            </w:r>
          </w:p>
        </w:tc>
      </w:tr>
      <w:tr w:rsidR="00786744" w:rsidRPr="005026A1" w14:paraId="6BC49EFA" w14:textId="77777777" w:rsidTr="0013260B">
        <w:trPr>
          <w:trHeight w:val="346"/>
        </w:trPr>
        <w:tc>
          <w:tcPr>
            <w:tcW w:w="3019" w:type="dxa"/>
            <w:tcBorders>
              <w:top w:val="nil"/>
              <w:left w:val="single" w:sz="4" w:space="0" w:color="auto"/>
              <w:bottom w:val="single" w:sz="4" w:space="0" w:color="auto"/>
              <w:right w:val="single" w:sz="4" w:space="0" w:color="auto"/>
            </w:tcBorders>
          </w:tcPr>
          <w:p w14:paraId="6EB4670D"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19E248F3" w14:textId="77777777" w:rsidR="00786744" w:rsidRPr="005026A1" w:rsidRDefault="00786744" w:rsidP="0013260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915430F"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FBA5370" w14:textId="77777777" w:rsidR="00786744" w:rsidRPr="005026A1" w:rsidRDefault="00786744" w:rsidP="0013260B">
            <w:pPr>
              <w:pStyle w:val="TAC"/>
              <w:spacing w:line="256" w:lineRule="auto"/>
            </w:pPr>
            <w:r w:rsidRPr="005026A1">
              <w:t>5 MHz: OP.9 TDD</w:t>
            </w:r>
          </w:p>
          <w:p w14:paraId="0A1FEA59" w14:textId="77777777" w:rsidR="00786744" w:rsidRPr="005026A1" w:rsidRDefault="00786744" w:rsidP="0013260B">
            <w:pPr>
              <w:pStyle w:val="TAC"/>
              <w:spacing w:line="256" w:lineRule="auto"/>
            </w:pPr>
            <w:r w:rsidRPr="005026A1">
              <w:t>10 MHz: OP.1 TDD</w:t>
            </w:r>
          </w:p>
          <w:p w14:paraId="056E1913" w14:textId="77777777" w:rsidR="00786744" w:rsidRPr="005026A1" w:rsidRDefault="00786744" w:rsidP="0013260B">
            <w:pPr>
              <w:pStyle w:val="TAC"/>
              <w:spacing w:line="256" w:lineRule="auto"/>
            </w:pPr>
            <w:r w:rsidRPr="005026A1">
              <w:t>20 MHz: OP.7 TDD</w:t>
            </w:r>
          </w:p>
        </w:tc>
      </w:tr>
      <w:tr w:rsidR="00786744" w:rsidRPr="005026A1" w14:paraId="41ED4519"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7113DC0C" w14:textId="77777777" w:rsidR="00786744" w:rsidRPr="005026A1" w:rsidRDefault="00786744" w:rsidP="0013260B">
            <w:pPr>
              <w:pStyle w:val="TAL"/>
              <w:spacing w:line="256" w:lineRule="auto"/>
            </w:pPr>
            <w:r w:rsidRPr="005026A1">
              <w:t>PBCH_RA</w:t>
            </w:r>
          </w:p>
        </w:tc>
        <w:tc>
          <w:tcPr>
            <w:tcW w:w="1147" w:type="dxa"/>
            <w:tcBorders>
              <w:top w:val="single" w:sz="4" w:space="0" w:color="auto"/>
              <w:left w:val="single" w:sz="4" w:space="0" w:color="auto"/>
              <w:bottom w:val="nil"/>
              <w:right w:val="single" w:sz="4" w:space="0" w:color="auto"/>
            </w:tcBorders>
            <w:vAlign w:val="center"/>
            <w:hideMark/>
          </w:tcPr>
          <w:p w14:paraId="21EDA2AF"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nil"/>
              <w:right w:val="single" w:sz="4" w:space="0" w:color="auto"/>
            </w:tcBorders>
            <w:hideMark/>
          </w:tcPr>
          <w:p w14:paraId="3486E3D3"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5DEDDBC" w14:textId="77777777" w:rsidR="00786744" w:rsidRPr="005026A1" w:rsidRDefault="00786744" w:rsidP="0013260B">
            <w:pPr>
              <w:pStyle w:val="TAC"/>
              <w:spacing w:line="256" w:lineRule="auto"/>
            </w:pPr>
            <w:r w:rsidRPr="005026A1">
              <w:t>0</w:t>
            </w:r>
          </w:p>
        </w:tc>
      </w:tr>
      <w:tr w:rsidR="00786744" w:rsidRPr="005026A1" w14:paraId="736EE6F1"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468094B7" w14:textId="77777777" w:rsidR="00786744" w:rsidRPr="005026A1" w:rsidRDefault="00786744" w:rsidP="0013260B">
            <w:pPr>
              <w:pStyle w:val="TAL"/>
              <w:spacing w:line="256" w:lineRule="auto"/>
            </w:pPr>
            <w:r w:rsidRPr="005026A1">
              <w:t>PBCH_RB</w:t>
            </w:r>
          </w:p>
        </w:tc>
        <w:tc>
          <w:tcPr>
            <w:tcW w:w="1147" w:type="dxa"/>
            <w:tcBorders>
              <w:top w:val="nil"/>
              <w:left w:val="single" w:sz="4" w:space="0" w:color="auto"/>
              <w:bottom w:val="nil"/>
              <w:right w:val="single" w:sz="4" w:space="0" w:color="auto"/>
            </w:tcBorders>
          </w:tcPr>
          <w:p w14:paraId="4DD61901"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298A241D"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339843D4" w14:textId="77777777" w:rsidR="00786744" w:rsidRPr="005026A1" w:rsidRDefault="00786744" w:rsidP="0013260B">
            <w:pPr>
              <w:pStyle w:val="TAC"/>
              <w:spacing w:line="256" w:lineRule="auto"/>
            </w:pPr>
          </w:p>
        </w:tc>
      </w:tr>
      <w:tr w:rsidR="00786744" w:rsidRPr="005026A1" w14:paraId="2B027EC9"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09E9DF8" w14:textId="77777777" w:rsidR="00786744" w:rsidRPr="005026A1" w:rsidRDefault="00786744" w:rsidP="0013260B">
            <w:pPr>
              <w:pStyle w:val="TAL"/>
              <w:spacing w:line="256" w:lineRule="auto"/>
            </w:pPr>
            <w:r w:rsidRPr="005026A1">
              <w:t>PSS_RA</w:t>
            </w:r>
          </w:p>
        </w:tc>
        <w:tc>
          <w:tcPr>
            <w:tcW w:w="1147" w:type="dxa"/>
            <w:tcBorders>
              <w:top w:val="nil"/>
              <w:left w:val="single" w:sz="4" w:space="0" w:color="auto"/>
              <w:bottom w:val="nil"/>
              <w:right w:val="single" w:sz="4" w:space="0" w:color="auto"/>
            </w:tcBorders>
          </w:tcPr>
          <w:p w14:paraId="601EF4A8"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1E9CA867"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7AF52E69" w14:textId="77777777" w:rsidR="00786744" w:rsidRPr="005026A1" w:rsidRDefault="00786744" w:rsidP="0013260B">
            <w:pPr>
              <w:pStyle w:val="TAC"/>
              <w:spacing w:line="256" w:lineRule="auto"/>
            </w:pPr>
          </w:p>
        </w:tc>
      </w:tr>
      <w:tr w:rsidR="00786744" w:rsidRPr="005026A1" w14:paraId="450A471C"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19C6BC9D" w14:textId="77777777" w:rsidR="00786744" w:rsidRPr="005026A1" w:rsidRDefault="00786744" w:rsidP="0013260B">
            <w:pPr>
              <w:pStyle w:val="TAL"/>
              <w:spacing w:line="256" w:lineRule="auto"/>
            </w:pPr>
            <w:r w:rsidRPr="005026A1">
              <w:t>SSS_RA</w:t>
            </w:r>
          </w:p>
        </w:tc>
        <w:tc>
          <w:tcPr>
            <w:tcW w:w="1147" w:type="dxa"/>
            <w:tcBorders>
              <w:top w:val="nil"/>
              <w:left w:val="single" w:sz="4" w:space="0" w:color="auto"/>
              <w:bottom w:val="nil"/>
              <w:right w:val="single" w:sz="4" w:space="0" w:color="auto"/>
            </w:tcBorders>
          </w:tcPr>
          <w:p w14:paraId="783E9378"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13AC6AE4"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588D6FE3" w14:textId="77777777" w:rsidR="00786744" w:rsidRPr="005026A1" w:rsidRDefault="00786744" w:rsidP="0013260B">
            <w:pPr>
              <w:pStyle w:val="TAC"/>
              <w:spacing w:line="256" w:lineRule="auto"/>
            </w:pPr>
          </w:p>
        </w:tc>
      </w:tr>
      <w:tr w:rsidR="00786744" w:rsidRPr="005026A1" w14:paraId="6142EFFD"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3656C960" w14:textId="77777777" w:rsidR="00786744" w:rsidRPr="005026A1" w:rsidRDefault="00786744" w:rsidP="0013260B">
            <w:pPr>
              <w:pStyle w:val="TAL"/>
              <w:spacing w:line="256" w:lineRule="auto"/>
            </w:pPr>
            <w:r w:rsidRPr="005026A1">
              <w:t>PCFICH_RB</w:t>
            </w:r>
          </w:p>
        </w:tc>
        <w:tc>
          <w:tcPr>
            <w:tcW w:w="1147" w:type="dxa"/>
            <w:tcBorders>
              <w:top w:val="nil"/>
              <w:left w:val="single" w:sz="4" w:space="0" w:color="auto"/>
              <w:bottom w:val="nil"/>
              <w:right w:val="single" w:sz="4" w:space="0" w:color="auto"/>
            </w:tcBorders>
          </w:tcPr>
          <w:p w14:paraId="3A78374D"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30EE4D21"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4111C1C1" w14:textId="77777777" w:rsidR="00786744" w:rsidRPr="005026A1" w:rsidRDefault="00786744" w:rsidP="0013260B">
            <w:pPr>
              <w:pStyle w:val="TAC"/>
              <w:spacing w:line="256" w:lineRule="auto"/>
            </w:pPr>
          </w:p>
        </w:tc>
      </w:tr>
      <w:tr w:rsidR="00786744" w:rsidRPr="005026A1" w14:paraId="724CBA9D"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5FFDA5CF" w14:textId="77777777" w:rsidR="00786744" w:rsidRPr="005026A1" w:rsidRDefault="00786744" w:rsidP="0013260B">
            <w:pPr>
              <w:pStyle w:val="TAL"/>
              <w:spacing w:line="256" w:lineRule="auto"/>
            </w:pPr>
            <w:r w:rsidRPr="005026A1">
              <w:t>PHICH_RA</w:t>
            </w:r>
          </w:p>
        </w:tc>
        <w:tc>
          <w:tcPr>
            <w:tcW w:w="1147" w:type="dxa"/>
            <w:tcBorders>
              <w:top w:val="nil"/>
              <w:left w:val="single" w:sz="4" w:space="0" w:color="auto"/>
              <w:bottom w:val="nil"/>
              <w:right w:val="single" w:sz="4" w:space="0" w:color="auto"/>
            </w:tcBorders>
          </w:tcPr>
          <w:p w14:paraId="20CEDB6E"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3AC4CDA6"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2B12261C" w14:textId="77777777" w:rsidR="00786744" w:rsidRPr="005026A1" w:rsidRDefault="00786744" w:rsidP="0013260B">
            <w:pPr>
              <w:pStyle w:val="TAC"/>
              <w:spacing w:line="256" w:lineRule="auto"/>
            </w:pPr>
          </w:p>
        </w:tc>
      </w:tr>
      <w:tr w:rsidR="00786744" w:rsidRPr="005026A1" w14:paraId="1392CC30"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4A00CF4" w14:textId="77777777" w:rsidR="00786744" w:rsidRPr="005026A1" w:rsidRDefault="00786744" w:rsidP="0013260B">
            <w:pPr>
              <w:pStyle w:val="TAL"/>
              <w:spacing w:line="256" w:lineRule="auto"/>
            </w:pPr>
            <w:r w:rsidRPr="005026A1">
              <w:t>PHICH_RB</w:t>
            </w:r>
          </w:p>
        </w:tc>
        <w:tc>
          <w:tcPr>
            <w:tcW w:w="1147" w:type="dxa"/>
            <w:tcBorders>
              <w:top w:val="nil"/>
              <w:left w:val="single" w:sz="4" w:space="0" w:color="auto"/>
              <w:bottom w:val="nil"/>
              <w:right w:val="single" w:sz="4" w:space="0" w:color="auto"/>
            </w:tcBorders>
          </w:tcPr>
          <w:p w14:paraId="0B1DA01F"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0A947093"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7BAF6A6D" w14:textId="77777777" w:rsidR="00786744" w:rsidRPr="005026A1" w:rsidRDefault="00786744" w:rsidP="0013260B">
            <w:pPr>
              <w:pStyle w:val="TAC"/>
              <w:spacing w:line="256" w:lineRule="auto"/>
            </w:pPr>
          </w:p>
        </w:tc>
      </w:tr>
      <w:tr w:rsidR="00786744" w:rsidRPr="005026A1" w14:paraId="3AA63FAA"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1B01932" w14:textId="77777777" w:rsidR="00786744" w:rsidRPr="005026A1" w:rsidRDefault="00786744" w:rsidP="0013260B">
            <w:pPr>
              <w:pStyle w:val="TAL"/>
              <w:spacing w:line="256" w:lineRule="auto"/>
            </w:pPr>
            <w:r w:rsidRPr="005026A1">
              <w:t>PDCCH_RA</w:t>
            </w:r>
          </w:p>
        </w:tc>
        <w:tc>
          <w:tcPr>
            <w:tcW w:w="1147" w:type="dxa"/>
            <w:tcBorders>
              <w:top w:val="nil"/>
              <w:left w:val="single" w:sz="4" w:space="0" w:color="auto"/>
              <w:bottom w:val="nil"/>
              <w:right w:val="single" w:sz="4" w:space="0" w:color="auto"/>
            </w:tcBorders>
          </w:tcPr>
          <w:p w14:paraId="5BC338C7"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6B660B2D"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44C7A8DF" w14:textId="77777777" w:rsidR="00786744" w:rsidRPr="005026A1" w:rsidRDefault="00786744" w:rsidP="0013260B">
            <w:pPr>
              <w:pStyle w:val="TAC"/>
              <w:spacing w:line="256" w:lineRule="auto"/>
            </w:pPr>
          </w:p>
        </w:tc>
      </w:tr>
      <w:tr w:rsidR="00786744" w:rsidRPr="005026A1" w14:paraId="199F334B"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16E52FA2" w14:textId="77777777" w:rsidR="00786744" w:rsidRPr="005026A1" w:rsidRDefault="00786744" w:rsidP="0013260B">
            <w:pPr>
              <w:pStyle w:val="TAL"/>
              <w:spacing w:line="256" w:lineRule="auto"/>
            </w:pPr>
            <w:r w:rsidRPr="005026A1">
              <w:t>PDCCH_RB</w:t>
            </w:r>
          </w:p>
        </w:tc>
        <w:tc>
          <w:tcPr>
            <w:tcW w:w="1147" w:type="dxa"/>
            <w:tcBorders>
              <w:top w:val="nil"/>
              <w:left w:val="single" w:sz="4" w:space="0" w:color="auto"/>
              <w:bottom w:val="nil"/>
              <w:right w:val="single" w:sz="4" w:space="0" w:color="auto"/>
            </w:tcBorders>
          </w:tcPr>
          <w:p w14:paraId="71610947"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32ADE82C"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54B0B1BB" w14:textId="77777777" w:rsidR="00786744" w:rsidRPr="005026A1" w:rsidRDefault="00786744" w:rsidP="0013260B">
            <w:pPr>
              <w:pStyle w:val="TAC"/>
              <w:spacing w:line="256" w:lineRule="auto"/>
            </w:pPr>
          </w:p>
        </w:tc>
      </w:tr>
      <w:tr w:rsidR="00786744" w:rsidRPr="005026A1" w14:paraId="49EE8D52"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B7F8E5B" w14:textId="77777777" w:rsidR="00786744" w:rsidRPr="005026A1" w:rsidRDefault="00786744" w:rsidP="0013260B">
            <w:pPr>
              <w:pStyle w:val="TAL"/>
              <w:spacing w:line="256" w:lineRule="auto"/>
            </w:pPr>
            <w:r w:rsidRPr="005026A1">
              <w:t>PDSCH_RA</w:t>
            </w:r>
          </w:p>
        </w:tc>
        <w:tc>
          <w:tcPr>
            <w:tcW w:w="1147" w:type="dxa"/>
            <w:tcBorders>
              <w:top w:val="nil"/>
              <w:left w:val="single" w:sz="4" w:space="0" w:color="auto"/>
              <w:bottom w:val="nil"/>
              <w:right w:val="single" w:sz="4" w:space="0" w:color="auto"/>
            </w:tcBorders>
          </w:tcPr>
          <w:p w14:paraId="3784DED3"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7F650D1B"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62B4B772" w14:textId="77777777" w:rsidR="00786744" w:rsidRPr="005026A1" w:rsidRDefault="00786744" w:rsidP="0013260B">
            <w:pPr>
              <w:pStyle w:val="TAC"/>
              <w:spacing w:line="256" w:lineRule="auto"/>
            </w:pPr>
          </w:p>
        </w:tc>
      </w:tr>
      <w:tr w:rsidR="00786744" w:rsidRPr="005026A1" w14:paraId="793C5F64"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5FB054C2" w14:textId="77777777" w:rsidR="00786744" w:rsidRPr="005026A1" w:rsidRDefault="00786744" w:rsidP="0013260B">
            <w:pPr>
              <w:pStyle w:val="TAL"/>
              <w:spacing w:line="256" w:lineRule="auto"/>
            </w:pPr>
            <w:r w:rsidRPr="005026A1">
              <w:t>PDSCH_RB</w:t>
            </w:r>
          </w:p>
        </w:tc>
        <w:tc>
          <w:tcPr>
            <w:tcW w:w="1147" w:type="dxa"/>
            <w:tcBorders>
              <w:top w:val="nil"/>
              <w:left w:val="single" w:sz="4" w:space="0" w:color="auto"/>
              <w:bottom w:val="nil"/>
              <w:right w:val="single" w:sz="4" w:space="0" w:color="auto"/>
            </w:tcBorders>
          </w:tcPr>
          <w:p w14:paraId="0AB08BBE"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31EDB5C4"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0762ED75" w14:textId="77777777" w:rsidR="00786744" w:rsidRPr="005026A1" w:rsidRDefault="00786744" w:rsidP="0013260B">
            <w:pPr>
              <w:pStyle w:val="TAC"/>
              <w:spacing w:line="256" w:lineRule="auto"/>
            </w:pPr>
          </w:p>
        </w:tc>
      </w:tr>
      <w:tr w:rsidR="00786744" w:rsidRPr="005026A1" w14:paraId="390B99A6"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1C2480E2" w14:textId="77777777" w:rsidR="00786744" w:rsidRPr="005026A1" w:rsidRDefault="00786744" w:rsidP="0013260B">
            <w:pPr>
              <w:pStyle w:val="TAL"/>
              <w:spacing w:line="256" w:lineRule="auto"/>
            </w:pPr>
            <w:r w:rsidRPr="005026A1">
              <w:t>OCNG_RA</w:t>
            </w:r>
            <w:r w:rsidRPr="005026A1">
              <w:rPr>
                <w:rFonts w:eastAsia="Calibri"/>
                <w:vertAlign w:val="superscript"/>
              </w:rPr>
              <w:t>Note3</w:t>
            </w:r>
          </w:p>
        </w:tc>
        <w:tc>
          <w:tcPr>
            <w:tcW w:w="1147" w:type="dxa"/>
            <w:tcBorders>
              <w:top w:val="nil"/>
              <w:left w:val="single" w:sz="4" w:space="0" w:color="auto"/>
              <w:bottom w:val="nil"/>
              <w:right w:val="single" w:sz="4" w:space="0" w:color="auto"/>
            </w:tcBorders>
          </w:tcPr>
          <w:p w14:paraId="3F7113D3"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7012688E"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0D4206CD" w14:textId="77777777" w:rsidR="00786744" w:rsidRPr="005026A1" w:rsidRDefault="00786744" w:rsidP="0013260B">
            <w:pPr>
              <w:pStyle w:val="TAC"/>
              <w:spacing w:line="256" w:lineRule="auto"/>
            </w:pPr>
          </w:p>
        </w:tc>
      </w:tr>
      <w:tr w:rsidR="00786744" w:rsidRPr="005026A1" w14:paraId="66B8E357"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D125178" w14:textId="77777777" w:rsidR="00786744" w:rsidRPr="005026A1" w:rsidRDefault="00786744" w:rsidP="0013260B">
            <w:pPr>
              <w:pStyle w:val="TAL"/>
              <w:spacing w:line="256" w:lineRule="auto"/>
            </w:pPr>
            <w:r w:rsidRPr="005026A1">
              <w:t>OCNG_RB</w:t>
            </w:r>
            <w:r w:rsidRPr="005026A1">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2CC2C1B" w14:textId="77777777" w:rsidR="00786744" w:rsidRPr="005026A1" w:rsidRDefault="00786744" w:rsidP="0013260B">
            <w:pPr>
              <w:pStyle w:val="TAC"/>
              <w:spacing w:line="256" w:lineRule="auto"/>
            </w:pPr>
          </w:p>
        </w:tc>
        <w:tc>
          <w:tcPr>
            <w:tcW w:w="1396" w:type="dxa"/>
            <w:tcBorders>
              <w:top w:val="nil"/>
              <w:left w:val="single" w:sz="4" w:space="0" w:color="auto"/>
              <w:bottom w:val="single" w:sz="4" w:space="0" w:color="auto"/>
              <w:right w:val="single" w:sz="4" w:space="0" w:color="auto"/>
            </w:tcBorders>
          </w:tcPr>
          <w:p w14:paraId="3DC4D489" w14:textId="77777777" w:rsidR="00786744" w:rsidRPr="005026A1" w:rsidRDefault="00786744" w:rsidP="0013260B">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431A659C" w14:textId="77777777" w:rsidR="00786744" w:rsidRPr="005026A1" w:rsidRDefault="00786744" w:rsidP="0013260B">
            <w:pPr>
              <w:pStyle w:val="TAC"/>
              <w:spacing w:line="256" w:lineRule="auto"/>
            </w:pPr>
          </w:p>
        </w:tc>
      </w:tr>
      <w:tr w:rsidR="00786744" w:rsidRPr="005026A1" w14:paraId="4601B47B"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5DF6805B" w14:textId="77777777" w:rsidR="00786744" w:rsidRPr="005026A1" w:rsidRDefault="00786744" w:rsidP="0013260B">
            <w:pPr>
              <w:pStyle w:val="TAL"/>
              <w:spacing w:line="256" w:lineRule="auto"/>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4A717A5"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2943070F"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B72966E" w14:textId="77777777" w:rsidR="00786744" w:rsidRPr="005026A1" w:rsidRDefault="00786744" w:rsidP="0013260B">
            <w:pPr>
              <w:pStyle w:val="TAC"/>
              <w:spacing w:line="256" w:lineRule="auto"/>
            </w:pPr>
            <w:r w:rsidRPr="005026A1">
              <w:t>-104+TT</w:t>
            </w:r>
          </w:p>
        </w:tc>
      </w:tr>
      <w:tr w:rsidR="00786744" w:rsidRPr="005026A1" w14:paraId="6BB96692"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4A75A734" w14:textId="77777777" w:rsidR="00786744" w:rsidRPr="005026A1" w:rsidRDefault="00786744" w:rsidP="0013260B">
            <w:pPr>
              <w:pStyle w:val="TAL"/>
              <w:spacing w:line="256" w:lineRule="auto"/>
              <w:rPr>
                <w:rFonts w:eastAsia="Calibri"/>
                <w: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N</w:t>
            </w:r>
            <w:r w:rsidRPr="005026A1">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1E9C4B89"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6D0A91D8"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498A0BD2"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4FF456F9" w14:textId="77777777" w:rsidR="00786744" w:rsidRPr="005026A1" w:rsidRDefault="00786744" w:rsidP="0013260B">
            <w:pPr>
              <w:pStyle w:val="TAC"/>
              <w:spacing w:line="256" w:lineRule="auto"/>
            </w:pPr>
            <w:r w:rsidRPr="005026A1">
              <w:t>18.7+TT</w:t>
            </w:r>
          </w:p>
        </w:tc>
      </w:tr>
      <w:tr w:rsidR="00786744" w:rsidRPr="005026A1" w14:paraId="0CEB8B7D"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42A0E042" w14:textId="77777777" w:rsidR="00786744" w:rsidRPr="005026A1" w:rsidRDefault="00786744" w:rsidP="0013260B">
            <w:pPr>
              <w:pStyle w:val="TAL"/>
              <w:spacing w:line="256" w:lineRule="auto"/>
              <w:rPr>
                <w:rFonts w:eastAsia="Calibr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/I</w:t>
            </w:r>
            <w:r w:rsidRPr="005026A1">
              <w:rPr>
                <w:rFonts w:eastAsia="Calibri"/>
                <w:vertAlign w:val="subscript"/>
              </w:rPr>
              <w:t>ot</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0C80923"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0513504C"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50FC1926"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725DA0B7" w14:textId="77777777" w:rsidR="00786744" w:rsidRPr="005026A1" w:rsidRDefault="00786744" w:rsidP="0013260B">
            <w:pPr>
              <w:pStyle w:val="TAC"/>
              <w:spacing w:line="256" w:lineRule="auto"/>
            </w:pPr>
            <w:r w:rsidRPr="005026A1">
              <w:t>18.7+TT</w:t>
            </w:r>
          </w:p>
        </w:tc>
      </w:tr>
      <w:tr w:rsidR="00786744" w:rsidRPr="005026A1" w14:paraId="732735C5"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4352E964" w14:textId="77777777" w:rsidR="00786744" w:rsidRPr="005026A1" w:rsidRDefault="00786744" w:rsidP="0013260B">
            <w:pPr>
              <w:pStyle w:val="TAL"/>
              <w:spacing w:line="256" w:lineRule="auto"/>
              <w:rPr>
                <w:rFonts w:eastAsia="Calibri"/>
                <w:vertAlign w:val="superscript"/>
              </w:rPr>
            </w:pPr>
            <w:r w:rsidRPr="005026A1">
              <w:rPr>
                <w:rFonts w:eastAsia="Calibri"/>
              </w:rPr>
              <w:t>RSRP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ED076E5"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7E6E19A9"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60DB6CDE"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5CEC5FE1" w14:textId="77777777" w:rsidR="00786744" w:rsidRPr="005026A1" w:rsidRDefault="00786744" w:rsidP="0013260B">
            <w:pPr>
              <w:pStyle w:val="TAC"/>
              <w:spacing w:line="256" w:lineRule="auto"/>
            </w:pPr>
            <w:r w:rsidRPr="005026A1">
              <w:t>-85.3+TT</w:t>
            </w:r>
          </w:p>
        </w:tc>
      </w:tr>
      <w:tr w:rsidR="00786744" w:rsidRPr="005026A1" w14:paraId="4FC9A6A4"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4246AA25" w14:textId="77777777" w:rsidR="00786744" w:rsidRPr="005026A1" w:rsidRDefault="00786744" w:rsidP="0013260B">
            <w:pPr>
              <w:pStyle w:val="TAL"/>
              <w:spacing w:line="256" w:lineRule="auto"/>
              <w:rPr>
                <w:rFonts w:eastAsia="Calibri"/>
                <w:vertAlign w:val="superscript"/>
              </w:rPr>
            </w:pPr>
            <w:r w:rsidRPr="005026A1">
              <w:rPr>
                <w:rFonts w:eastAsia="Calibri"/>
              </w:rPr>
              <w:t>SCH_RP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BFA36B8"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3911EC30"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7F9EC1E1"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0880C9C8" w14:textId="77777777" w:rsidR="00786744" w:rsidRPr="005026A1" w:rsidRDefault="00786744" w:rsidP="0013260B">
            <w:pPr>
              <w:pStyle w:val="TAC"/>
              <w:spacing w:line="256" w:lineRule="auto"/>
            </w:pPr>
            <w:r w:rsidRPr="005026A1">
              <w:t>-85.3+TT</w:t>
            </w:r>
          </w:p>
        </w:tc>
      </w:tr>
      <w:tr w:rsidR="00786744" w:rsidRPr="005026A1" w14:paraId="25C1DEF2"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060AC922" w14:textId="77777777" w:rsidR="00786744" w:rsidRPr="005026A1" w:rsidRDefault="00786744" w:rsidP="0013260B">
            <w:pPr>
              <w:pStyle w:val="TAL"/>
              <w:spacing w:line="256" w:lineRule="auto"/>
              <w:rPr>
                <w:rFonts w:eastAsia="Calibri"/>
                <w:vertAlign w:val="superscript"/>
              </w:rPr>
            </w:pPr>
            <w:r w:rsidRPr="005026A1">
              <w:rPr>
                <w:rFonts w:eastAsia="Calibri"/>
              </w:rPr>
              <w:t>Io</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6D2D1E0" w14:textId="77777777" w:rsidR="00786744" w:rsidRPr="005026A1" w:rsidRDefault="00786744" w:rsidP="0013260B">
            <w:pPr>
              <w:pStyle w:val="TAC"/>
              <w:spacing w:line="256" w:lineRule="auto"/>
            </w:pPr>
            <w:r w:rsidRPr="005026A1">
              <w:t>dBm/9MHz</w:t>
            </w:r>
          </w:p>
        </w:tc>
        <w:tc>
          <w:tcPr>
            <w:tcW w:w="1396" w:type="dxa"/>
            <w:tcBorders>
              <w:top w:val="single" w:sz="4" w:space="0" w:color="auto"/>
              <w:left w:val="single" w:sz="4" w:space="0" w:color="auto"/>
              <w:bottom w:val="single" w:sz="4" w:space="0" w:color="auto"/>
              <w:right w:val="single" w:sz="4" w:space="0" w:color="auto"/>
            </w:tcBorders>
            <w:hideMark/>
          </w:tcPr>
          <w:p w14:paraId="40CA64E1"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2F8CD1CC" w14:textId="77777777" w:rsidR="00786744" w:rsidRPr="005026A1" w:rsidRDefault="00786744" w:rsidP="0013260B">
            <w:pPr>
              <w:pStyle w:val="TAC"/>
              <w:spacing w:line="256" w:lineRule="auto"/>
            </w:pPr>
            <w:r w:rsidRPr="005026A1">
              <w:t>-76.22+10log (</w:t>
            </w:r>
            <w:proofErr w:type="spellStart"/>
            <w:r w:rsidRPr="005026A1">
              <w:t>N</w:t>
            </w:r>
            <w:r w:rsidRPr="005026A1">
              <w:rPr>
                <w:vertAlign w:val="subscript"/>
              </w:rPr>
              <w:t>RB,c</w:t>
            </w:r>
            <w:proofErr w:type="spellEnd"/>
            <w:r w:rsidRPr="005026A1">
              <w:t xml:space="preserve"> /50) +TT</w:t>
            </w:r>
          </w:p>
        </w:tc>
        <w:tc>
          <w:tcPr>
            <w:tcW w:w="1773" w:type="dxa"/>
            <w:tcBorders>
              <w:top w:val="single" w:sz="4" w:space="0" w:color="auto"/>
              <w:left w:val="single" w:sz="4" w:space="0" w:color="auto"/>
              <w:bottom w:val="single" w:sz="4" w:space="0" w:color="auto"/>
              <w:right w:val="single" w:sz="4" w:space="0" w:color="auto"/>
            </w:tcBorders>
            <w:hideMark/>
          </w:tcPr>
          <w:p w14:paraId="48595294" w14:textId="77777777" w:rsidR="00786744" w:rsidRPr="005026A1" w:rsidRDefault="00786744" w:rsidP="0013260B">
            <w:pPr>
              <w:pStyle w:val="TAC"/>
              <w:spacing w:line="256" w:lineRule="auto"/>
            </w:pPr>
            <w:r w:rsidRPr="005026A1">
              <w:rPr>
                <w:lang w:eastAsia="zh-CN"/>
              </w:rPr>
              <w:t>-57.45+10log (</w:t>
            </w:r>
            <w:proofErr w:type="spellStart"/>
            <w:r w:rsidRPr="005026A1">
              <w:rPr>
                <w:lang w:eastAsia="zh-CN"/>
              </w:rPr>
              <w:t>N</w:t>
            </w:r>
            <w:r w:rsidRPr="005026A1">
              <w:rPr>
                <w:vertAlign w:val="subscript"/>
                <w:lang w:eastAsia="zh-CN"/>
              </w:rPr>
              <w:t>RB,c</w:t>
            </w:r>
            <w:proofErr w:type="spellEnd"/>
            <w:r w:rsidRPr="005026A1">
              <w:rPr>
                <w:lang w:eastAsia="zh-CN"/>
              </w:rPr>
              <w:t xml:space="preserve"> /50) +TT</w:t>
            </w:r>
          </w:p>
        </w:tc>
      </w:tr>
      <w:tr w:rsidR="00786744" w:rsidRPr="005026A1" w14:paraId="512D5AD9" w14:textId="77777777" w:rsidTr="0013260B">
        <w:trPr>
          <w:trHeight w:val="64"/>
        </w:trPr>
        <w:tc>
          <w:tcPr>
            <w:tcW w:w="3019" w:type="dxa"/>
            <w:tcBorders>
              <w:top w:val="single" w:sz="4" w:space="0" w:color="auto"/>
              <w:left w:val="single" w:sz="4" w:space="0" w:color="auto"/>
              <w:bottom w:val="single" w:sz="4" w:space="0" w:color="auto"/>
              <w:right w:val="single" w:sz="4" w:space="0" w:color="auto"/>
            </w:tcBorders>
            <w:vAlign w:val="center"/>
            <w:hideMark/>
          </w:tcPr>
          <w:p w14:paraId="1992A1F7" w14:textId="77777777" w:rsidR="00786744" w:rsidRPr="005026A1" w:rsidRDefault="00786744" w:rsidP="0013260B">
            <w:pPr>
              <w:pStyle w:val="TAL"/>
              <w:spacing w:line="256" w:lineRule="auto"/>
              <w:rPr>
                <w:rFonts w:eastAsia="Calibri"/>
              </w:rPr>
            </w:pPr>
            <w:r w:rsidRPr="005026A1">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295C2F1D"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0882FB8"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39B8AED" w14:textId="77777777" w:rsidR="00786744" w:rsidRPr="005026A1" w:rsidRDefault="00786744" w:rsidP="0013260B">
            <w:pPr>
              <w:pStyle w:val="TAC"/>
              <w:spacing w:line="256" w:lineRule="auto"/>
            </w:pPr>
            <w:r w:rsidRPr="005026A1">
              <w:t xml:space="preserve"> AWGN</w:t>
            </w:r>
          </w:p>
        </w:tc>
      </w:tr>
      <w:tr w:rsidR="00786744" w:rsidRPr="005026A1" w14:paraId="55D44781"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54030BE0" w14:textId="77777777" w:rsidR="00786744" w:rsidRPr="005026A1" w:rsidRDefault="00786744" w:rsidP="0013260B">
            <w:pPr>
              <w:pStyle w:val="TAL"/>
              <w:spacing w:line="256" w:lineRule="auto"/>
              <w:rPr>
                <w:rFonts w:eastAsia="Calibri"/>
              </w:rPr>
            </w:pPr>
            <w:r w:rsidRPr="005026A1">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13EB7070"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A4526EB"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9F2E1FB" w14:textId="77777777" w:rsidR="00786744" w:rsidRPr="005026A1" w:rsidRDefault="00786744" w:rsidP="0013260B">
            <w:pPr>
              <w:pStyle w:val="TAC"/>
              <w:spacing w:line="256" w:lineRule="auto"/>
            </w:pPr>
            <w:r w:rsidRPr="005026A1">
              <w:t>1x2 Low</w:t>
            </w:r>
          </w:p>
        </w:tc>
      </w:tr>
      <w:tr w:rsidR="00786744" w:rsidRPr="005026A1" w14:paraId="480224FD" w14:textId="77777777" w:rsidTr="0013260B">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BC7FA3A" w14:textId="77777777" w:rsidR="00786744" w:rsidRPr="005026A1" w:rsidRDefault="00786744" w:rsidP="0013260B">
            <w:pPr>
              <w:pStyle w:val="TAN"/>
              <w:spacing w:line="256" w:lineRule="auto"/>
            </w:pPr>
            <w:r w:rsidRPr="005026A1">
              <w:t>Note 1:</w:t>
            </w:r>
            <w:r w:rsidRPr="005026A1">
              <w:tab/>
              <w:t>Special subframe and uplink-downlink configurations are specified in table 4.2-1 in TS 36.211 [23].</w:t>
            </w:r>
          </w:p>
          <w:p w14:paraId="51D75F28" w14:textId="77777777" w:rsidR="00786744" w:rsidRPr="005026A1" w:rsidRDefault="00786744" w:rsidP="0013260B">
            <w:pPr>
              <w:pStyle w:val="TAN"/>
              <w:spacing w:line="256" w:lineRule="auto"/>
            </w:pPr>
            <w:r w:rsidRPr="005026A1">
              <w:t>Note 2:</w:t>
            </w:r>
            <w:r w:rsidRPr="005026A1">
              <w:tab/>
              <w:t>DL RMCs and OCNG patterns are specified in clauses A 3.1 and A 3.2 of TS 36.133 [15] respectively.</w:t>
            </w:r>
          </w:p>
          <w:p w14:paraId="4E6A6470" w14:textId="77777777" w:rsidR="00786744" w:rsidRPr="005026A1" w:rsidRDefault="00786744" w:rsidP="0013260B">
            <w:pPr>
              <w:pStyle w:val="TAN"/>
              <w:spacing w:line="256" w:lineRule="auto"/>
              <w:rPr>
                <w:lang w:eastAsia="ja-JP"/>
              </w:rPr>
            </w:pPr>
            <w:r w:rsidRPr="005026A1">
              <w:t>Note 3:</w:t>
            </w:r>
            <w:r w:rsidRPr="005026A1">
              <w:tab/>
              <w:t>OCNG shall be used such that all cells are fully allocated and a constant total transmitted power spectral density is achieved for all OFDM symbols.</w:t>
            </w:r>
          </w:p>
          <w:p w14:paraId="629BED89" w14:textId="77777777" w:rsidR="00786744" w:rsidRPr="005026A1" w:rsidRDefault="00786744" w:rsidP="0013260B">
            <w:pPr>
              <w:pStyle w:val="TAN"/>
              <w:spacing w:line="256" w:lineRule="auto"/>
            </w:pPr>
            <w:r w:rsidRPr="005026A1">
              <w:t>Note 4:</w:t>
            </w:r>
            <w:r w:rsidRPr="005026A1">
              <w:tab/>
              <w:t xml:space="preserve">Interference from other cells and noise sources not specified in the test is assumed to be constant over subcarriers and time and shall be modelled as AWGN of appropriate power for </w:t>
            </w:r>
            <w:proofErr w:type="spellStart"/>
            <w:r w:rsidRPr="005026A1">
              <w:t>N</w:t>
            </w:r>
            <w:r w:rsidRPr="005026A1">
              <w:rPr>
                <w:vertAlign w:val="subscript"/>
              </w:rPr>
              <w:t>oc</w:t>
            </w:r>
            <w:proofErr w:type="spellEnd"/>
            <w:r w:rsidRPr="005026A1">
              <w:t xml:space="preserve"> to be fulfilled.</w:t>
            </w:r>
          </w:p>
          <w:p w14:paraId="12F47A3D" w14:textId="77777777" w:rsidR="00786744" w:rsidRPr="005026A1" w:rsidRDefault="00786744" w:rsidP="0013260B">
            <w:pPr>
              <w:pStyle w:val="TAN"/>
              <w:spacing w:line="256" w:lineRule="auto"/>
              <w:rPr>
                <w:rFonts w:eastAsia="Malgun Gothic"/>
              </w:rPr>
            </w:pPr>
            <w:r w:rsidRPr="005026A1">
              <w:t>Note 5:</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RSRP, SCH_RP and Io levels have been derived from other parameters for information purposes. They are not settable parameters themselves.</w:t>
            </w:r>
          </w:p>
        </w:tc>
      </w:tr>
    </w:tbl>
    <w:p w14:paraId="1551EBE8" w14:textId="77777777" w:rsidR="00786744" w:rsidRPr="005026A1" w:rsidRDefault="00786744" w:rsidP="00786744"/>
    <w:p w14:paraId="02D3EFA3" w14:textId="77777777" w:rsidR="00786744" w:rsidRPr="005026A1" w:rsidRDefault="00786744" w:rsidP="00786744">
      <w:r w:rsidRPr="005026A1">
        <w:lastRenderedPageBreak/>
        <w:t xml:space="preserve">In test 1, the UE shall send one Event B2 triggered measurement report for Cell 2 to the </w:t>
      </w:r>
      <w:proofErr w:type="spellStart"/>
      <w:r w:rsidRPr="005026A1">
        <w:t>PCell</w:t>
      </w:r>
      <w:proofErr w:type="spellEnd"/>
      <w:r w:rsidRPr="005026A1">
        <w:t xml:space="preserve">, with a measurement reporting delay less than 3840 </w:t>
      </w:r>
      <w:proofErr w:type="spellStart"/>
      <w:r w:rsidRPr="005026A1">
        <w:t>ms</w:t>
      </w:r>
      <w:proofErr w:type="spellEnd"/>
      <w:r w:rsidRPr="005026A1">
        <w:t xml:space="preserve"> from the start of period T2. The measurement reporting delay is defined as the time from the beginning of time period T2 to the moment when the UE sends the measurement report on PUSCH.</w:t>
      </w:r>
    </w:p>
    <w:p w14:paraId="179CF737" w14:textId="77777777" w:rsidR="00786744" w:rsidRPr="005026A1" w:rsidRDefault="00786744" w:rsidP="00786744">
      <w:r w:rsidRPr="005026A1">
        <w:t xml:space="preserve">In test 2, the UE shall send one Event B2 triggered measurement report for Cell 2 to the </w:t>
      </w:r>
      <w:proofErr w:type="spellStart"/>
      <w:r w:rsidRPr="005026A1">
        <w:t>PCell</w:t>
      </w:r>
      <w:proofErr w:type="spellEnd"/>
      <w:r w:rsidRPr="005026A1">
        <w:t xml:space="preserve">, with a measurement reporting delay less than 12800 </w:t>
      </w:r>
      <w:proofErr w:type="spellStart"/>
      <w:r w:rsidRPr="005026A1">
        <w:t>ms</w:t>
      </w:r>
      <w:proofErr w:type="spellEnd"/>
      <w:r w:rsidRPr="005026A1">
        <w:t xml:space="preserve"> from the start of period T2. The measurement reporting delay is defined as the time from the beginning of time period T2 to the moment when the UE sends the measurement report on PUSCH.</w:t>
      </w:r>
    </w:p>
    <w:p w14:paraId="7BC4B8E5" w14:textId="77777777" w:rsidR="00786744" w:rsidRPr="005026A1" w:rsidRDefault="00786744" w:rsidP="00786744">
      <w:r w:rsidRPr="005026A1">
        <w:t>The UE shall not send event-triggered measurement reports as long as the reporting criteria is not fulfilled.</w:t>
      </w:r>
    </w:p>
    <w:p w14:paraId="44F617B6" w14:textId="77777777" w:rsidR="00786744" w:rsidRPr="005026A1" w:rsidRDefault="00786744" w:rsidP="00786744">
      <w:r w:rsidRPr="005026A1">
        <w:t>For the test to pass, the total number of successful tests shall be more than 90% of the cases with a confidence level of 95%.</w:t>
      </w:r>
    </w:p>
    <w:p w14:paraId="2FF877F6" w14:textId="77777777" w:rsidR="00786744" w:rsidRPr="005026A1" w:rsidRDefault="00786744" w:rsidP="00786744">
      <w:pPr>
        <w:pStyle w:val="NO"/>
      </w:pPr>
      <w:r w:rsidRPr="005026A1">
        <w:t>NOTE:</w:t>
      </w:r>
      <w:r w:rsidRPr="005026A1">
        <w:tab/>
        <w:t>The actual overall delays measured in the test may be up to 2ms higher than the measurement reporting delays above because of TTI insertion uncertainty of the measurement report in DCCH.</w:t>
      </w:r>
    </w:p>
    <w:p w14:paraId="7E4636BD" w14:textId="77777777" w:rsidR="00786744" w:rsidRDefault="00786744" w:rsidP="00786744">
      <w:pPr>
        <w:rPr>
          <w:noProof/>
        </w:rPr>
      </w:pPr>
      <w:r>
        <w:rPr>
          <w:b/>
          <w:bCs/>
          <w:color w:val="0070C0"/>
          <w:sz w:val="32"/>
          <w:szCs w:val="32"/>
        </w:rPr>
        <w:t>&lt;&lt; End of changes &gt;&gt;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96832978">
    <w:abstractNumId w:val="21"/>
  </w:num>
  <w:num w:numId="2" w16cid:durableId="1308318477">
    <w:abstractNumId w:val="8"/>
  </w:num>
  <w:num w:numId="3" w16cid:durableId="1554544032">
    <w:abstractNumId w:val="5"/>
  </w:num>
  <w:num w:numId="4" w16cid:durableId="1087382066">
    <w:abstractNumId w:val="2"/>
  </w:num>
  <w:num w:numId="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39829044">
    <w:abstractNumId w:val="16"/>
  </w:num>
  <w:num w:numId="7" w16cid:durableId="587926892">
    <w:abstractNumId w:val="20"/>
  </w:num>
  <w:num w:numId="8" w16cid:durableId="627668351">
    <w:abstractNumId w:val="10"/>
  </w:num>
  <w:num w:numId="9" w16cid:durableId="344942102">
    <w:abstractNumId w:val="9"/>
  </w:num>
  <w:num w:numId="10" w16cid:durableId="334038258">
    <w:abstractNumId w:val="11"/>
  </w:num>
  <w:num w:numId="11" w16cid:durableId="1444570259">
    <w:abstractNumId w:val="6"/>
  </w:num>
  <w:num w:numId="12" w16cid:durableId="515777092">
    <w:abstractNumId w:val="0"/>
  </w:num>
  <w:num w:numId="13" w16cid:durableId="1186597186">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5225090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01927737">
    <w:abstractNumId w:val="13"/>
  </w:num>
  <w:num w:numId="17" w16cid:durableId="939490598">
    <w:abstractNumId w:val="15"/>
  </w:num>
  <w:num w:numId="18" w16cid:durableId="1756785757">
    <w:abstractNumId w:val="17"/>
  </w:num>
  <w:num w:numId="19" w16cid:durableId="2098280074">
    <w:abstractNumId w:val="22"/>
  </w:num>
  <w:num w:numId="20" w16cid:durableId="44333451">
    <w:abstractNumId w:val="3"/>
  </w:num>
  <w:num w:numId="21" w16cid:durableId="395786425">
    <w:abstractNumId w:val="14"/>
  </w:num>
  <w:num w:numId="22" w16cid:durableId="1289816520">
    <w:abstractNumId w:val="7"/>
  </w:num>
  <w:num w:numId="23" w16cid:durableId="1962220298">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A31"/>
    <w:rsid w:val="000A6394"/>
    <w:rsid w:val="000B7FED"/>
    <w:rsid w:val="000C038A"/>
    <w:rsid w:val="000C6598"/>
    <w:rsid w:val="000D44B3"/>
    <w:rsid w:val="0012797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D74"/>
    <w:rsid w:val="00460F4B"/>
    <w:rsid w:val="004B75B7"/>
    <w:rsid w:val="005141D9"/>
    <w:rsid w:val="0051580D"/>
    <w:rsid w:val="00541DCD"/>
    <w:rsid w:val="00547111"/>
    <w:rsid w:val="00592D74"/>
    <w:rsid w:val="005E2C44"/>
    <w:rsid w:val="00621188"/>
    <w:rsid w:val="006257ED"/>
    <w:rsid w:val="00653DE4"/>
    <w:rsid w:val="00665C47"/>
    <w:rsid w:val="00695808"/>
    <w:rsid w:val="006B46FB"/>
    <w:rsid w:val="006E21FB"/>
    <w:rsid w:val="00786744"/>
    <w:rsid w:val="00792342"/>
    <w:rsid w:val="007977A8"/>
    <w:rsid w:val="007B512A"/>
    <w:rsid w:val="007C2097"/>
    <w:rsid w:val="007C680B"/>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08CB"/>
    <w:rsid w:val="00AA2CBC"/>
    <w:rsid w:val="00AC5820"/>
    <w:rsid w:val="00AD1CD8"/>
    <w:rsid w:val="00B258BB"/>
    <w:rsid w:val="00B67B97"/>
    <w:rsid w:val="00B968C8"/>
    <w:rsid w:val="00BA3EC5"/>
    <w:rsid w:val="00BA51D9"/>
    <w:rsid w:val="00BB5DFC"/>
    <w:rsid w:val="00BD279D"/>
    <w:rsid w:val="00BD6BB8"/>
    <w:rsid w:val="00BF3479"/>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78674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6744"/>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786744"/>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6744"/>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786744"/>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786744"/>
    <w:rPr>
      <w:rFonts w:ascii="Arial" w:hAnsi="Arial"/>
      <w:lang w:val="en-GB" w:eastAsia="en-US"/>
    </w:rPr>
  </w:style>
  <w:style w:type="character" w:customStyle="1" w:styleId="Heading7Char">
    <w:name w:val="Heading 7 Char"/>
    <w:aliases w:val="L7 Char,Header 7 Char"/>
    <w:basedOn w:val="DefaultParagraphFont"/>
    <w:link w:val="Heading7"/>
    <w:qFormat/>
    <w:rsid w:val="00786744"/>
    <w:rPr>
      <w:rFonts w:ascii="Arial" w:hAnsi="Arial"/>
      <w:lang w:val="en-GB" w:eastAsia="en-US"/>
    </w:rPr>
  </w:style>
  <w:style w:type="character" w:customStyle="1" w:styleId="Heading8Char">
    <w:name w:val="Heading 8 Char"/>
    <w:aliases w:val="Table Heading Char"/>
    <w:basedOn w:val="DefaultParagraphFont"/>
    <w:link w:val="Heading8"/>
    <w:qFormat/>
    <w:rsid w:val="0078674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78674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674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8674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6744"/>
    <w:rPr>
      <w:rFonts w:ascii="Times New Roman" w:hAnsi="Times New Roman"/>
      <w:sz w:val="16"/>
      <w:lang w:val="en-GB" w:eastAsia="en-US"/>
    </w:rPr>
  </w:style>
  <w:style w:type="paragraph" w:customStyle="1" w:styleId="FL">
    <w:name w:val="FL"/>
    <w:basedOn w:val="Normal"/>
    <w:qFormat/>
    <w:rsid w:val="00786744"/>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786744"/>
    <w:rPr>
      <w:rFonts w:ascii="Arial" w:hAnsi="Arial"/>
      <w:lang w:val="en-GB" w:eastAsia="en-US"/>
    </w:rPr>
  </w:style>
  <w:style w:type="character" w:customStyle="1" w:styleId="Heading6Char3">
    <w:name w:val="Heading 6 Char3"/>
    <w:aliases w:val="Header 6 Char2"/>
    <w:rsid w:val="00786744"/>
    <w:rPr>
      <w:rFonts w:ascii="Arial" w:eastAsia="Times New Roman" w:hAnsi="Arial"/>
      <w:lang w:eastAsia="en-US"/>
    </w:rPr>
  </w:style>
  <w:style w:type="character" w:customStyle="1" w:styleId="Heading7Char4">
    <w:name w:val="Heading 7 Char4"/>
    <w:aliases w:val="L7 Char1,Header 7 Char1"/>
    <w:rsid w:val="00786744"/>
    <w:rPr>
      <w:rFonts w:ascii="Arial" w:eastAsia="Times New Roman" w:hAnsi="Arial"/>
      <w:lang w:eastAsia="en-US"/>
    </w:rPr>
  </w:style>
  <w:style w:type="character" w:customStyle="1" w:styleId="Heading8Char4">
    <w:name w:val="Heading 8 Char4"/>
    <w:aliases w:val="Table Heading Char1"/>
    <w:rsid w:val="00786744"/>
    <w:rPr>
      <w:rFonts w:ascii="Arial" w:eastAsia="Times New Roman" w:hAnsi="Arial"/>
      <w:sz w:val="36"/>
      <w:lang w:eastAsia="en-US"/>
    </w:rPr>
  </w:style>
  <w:style w:type="character" w:customStyle="1" w:styleId="Heading9Char3">
    <w:name w:val="Heading 9 Char3"/>
    <w:aliases w:val="标题 9 Char2"/>
    <w:rsid w:val="00786744"/>
    <w:rPr>
      <w:rFonts w:ascii="Arial" w:eastAsia="Times New Roman" w:hAnsi="Arial"/>
      <w:sz w:val="36"/>
      <w:lang w:eastAsia="en-US"/>
    </w:rPr>
  </w:style>
  <w:style w:type="character" w:customStyle="1" w:styleId="EQChar">
    <w:name w:val="EQ Char"/>
    <w:link w:val="EQ"/>
    <w:qFormat/>
    <w:rsid w:val="00786744"/>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78674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786744"/>
    <w:rPr>
      <w:rFonts w:ascii="Arial" w:eastAsia="Times New Roman" w:hAnsi="Arial"/>
      <w:b/>
      <w:i/>
      <w:noProof/>
      <w:sz w:val="18"/>
      <w:lang w:eastAsia="en-US"/>
    </w:rPr>
  </w:style>
  <w:style w:type="character" w:customStyle="1" w:styleId="NOChar">
    <w:name w:val="NO Char"/>
    <w:link w:val="NO"/>
    <w:qFormat/>
    <w:rsid w:val="00786744"/>
    <w:rPr>
      <w:rFonts w:ascii="Times New Roman" w:hAnsi="Times New Roman"/>
      <w:lang w:val="en-GB" w:eastAsia="en-US"/>
    </w:rPr>
  </w:style>
  <w:style w:type="character" w:customStyle="1" w:styleId="PLChar">
    <w:name w:val="PL Char"/>
    <w:link w:val="PL"/>
    <w:qFormat/>
    <w:rsid w:val="00786744"/>
    <w:rPr>
      <w:rFonts w:ascii="Courier New" w:hAnsi="Courier New"/>
      <w:noProof/>
      <w:sz w:val="16"/>
      <w:lang w:val="en-GB" w:eastAsia="en-US"/>
    </w:rPr>
  </w:style>
  <w:style w:type="character" w:customStyle="1" w:styleId="TALCar">
    <w:name w:val="TAL Car"/>
    <w:link w:val="TAL"/>
    <w:qFormat/>
    <w:rsid w:val="00786744"/>
    <w:rPr>
      <w:rFonts w:ascii="Arial" w:hAnsi="Arial"/>
      <w:sz w:val="18"/>
      <w:lang w:val="en-GB" w:eastAsia="en-US"/>
    </w:rPr>
  </w:style>
  <w:style w:type="character" w:customStyle="1" w:styleId="TACChar">
    <w:name w:val="TAC Char"/>
    <w:link w:val="TAC"/>
    <w:qFormat/>
    <w:rsid w:val="00786744"/>
    <w:rPr>
      <w:rFonts w:ascii="Arial" w:hAnsi="Arial"/>
      <w:sz w:val="18"/>
      <w:lang w:val="en-GB" w:eastAsia="en-US"/>
    </w:rPr>
  </w:style>
  <w:style w:type="character" w:customStyle="1" w:styleId="TAHCar">
    <w:name w:val="TAH Car"/>
    <w:link w:val="TAH"/>
    <w:qFormat/>
    <w:rsid w:val="00786744"/>
    <w:rPr>
      <w:rFonts w:ascii="Arial" w:hAnsi="Arial"/>
      <w:b/>
      <w:sz w:val="18"/>
      <w:lang w:val="en-GB" w:eastAsia="en-US"/>
    </w:rPr>
  </w:style>
  <w:style w:type="character" w:customStyle="1" w:styleId="EXChar">
    <w:name w:val="EX Char"/>
    <w:link w:val="EX"/>
    <w:qFormat/>
    <w:rsid w:val="00786744"/>
    <w:rPr>
      <w:rFonts w:ascii="Times New Roman" w:hAnsi="Times New Roman"/>
      <w:lang w:val="en-GB" w:eastAsia="en-US"/>
    </w:rPr>
  </w:style>
  <w:style w:type="character" w:customStyle="1" w:styleId="ListChar4">
    <w:name w:val="List Char4"/>
    <w:link w:val="List"/>
    <w:rsid w:val="00786744"/>
    <w:rPr>
      <w:rFonts w:ascii="Times New Roman" w:hAnsi="Times New Roman"/>
      <w:lang w:val="en-GB" w:eastAsia="en-US"/>
    </w:rPr>
  </w:style>
  <w:style w:type="character" w:customStyle="1" w:styleId="B1Char">
    <w:name w:val="B1 Char"/>
    <w:link w:val="B10"/>
    <w:qFormat/>
    <w:rsid w:val="00786744"/>
    <w:rPr>
      <w:rFonts w:ascii="Times New Roman" w:hAnsi="Times New Roman"/>
      <w:lang w:val="en-GB" w:eastAsia="en-US"/>
    </w:rPr>
  </w:style>
  <w:style w:type="character" w:customStyle="1" w:styleId="EditorsNoteChar2">
    <w:name w:val="Editor's Note Char2"/>
    <w:aliases w:val="EN Char1"/>
    <w:link w:val="EditorsNote"/>
    <w:qFormat/>
    <w:rsid w:val="00786744"/>
    <w:rPr>
      <w:rFonts w:ascii="Times New Roman" w:hAnsi="Times New Roman"/>
      <w:color w:val="FF0000"/>
      <w:lang w:val="en-GB" w:eastAsia="en-US"/>
    </w:rPr>
  </w:style>
  <w:style w:type="character" w:customStyle="1" w:styleId="THChar">
    <w:name w:val="TH Char"/>
    <w:link w:val="TH"/>
    <w:qFormat/>
    <w:rsid w:val="00786744"/>
    <w:rPr>
      <w:rFonts w:ascii="Arial" w:hAnsi="Arial"/>
      <w:b/>
      <w:lang w:val="en-GB" w:eastAsia="en-US"/>
    </w:rPr>
  </w:style>
  <w:style w:type="character" w:customStyle="1" w:styleId="TANChar">
    <w:name w:val="TAN Char"/>
    <w:link w:val="TAN"/>
    <w:qFormat/>
    <w:rsid w:val="00786744"/>
    <w:rPr>
      <w:rFonts w:ascii="Arial" w:hAnsi="Arial"/>
      <w:sz w:val="18"/>
      <w:lang w:val="en-GB" w:eastAsia="en-US"/>
    </w:rPr>
  </w:style>
  <w:style w:type="character" w:customStyle="1" w:styleId="TFChar">
    <w:name w:val="TF Char"/>
    <w:link w:val="TF"/>
    <w:qFormat/>
    <w:rsid w:val="00786744"/>
    <w:rPr>
      <w:rFonts w:ascii="Arial" w:hAnsi="Arial"/>
      <w:b/>
      <w:lang w:val="en-GB" w:eastAsia="en-US"/>
    </w:rPr>
  </w:style>
  <w:style w:type="character" w:customStyle="1" w:styleId="List2Char">
    <w:name w:val="List 2 Char"/>
    <w:link w:val="List2"/>
    <w:qFormat/>
    <w:rsid w:val="00786744"/>
    <w:rPr>
      <w:rFonts w:ascii="Times New Roman" w:hAnsi="Times New Roman"/>
      <w:lang w:val="en-GB" w:eastAsia="en-US"/>
    </w:rPr>
  </w:style>
  <w:style w:type="character" w:customStyle="1" w:styleId="B2Char">
    <w:name w:val="B2 Char"/>
    <w:link w:val="B2"/>
    <w:qFormat/>
    <w:rsid w:val="00786744"/>
    <w:rPr>
      <w:rFonts w:ascii="Times New Roman" w:hAnsi="Times New Roman"/>
      <w:lang w:val="en-GB" w:eastAsia="en-US"/>
    </w:rPr>
  </w:style>
  <w:style w:type="character" w:customStyle="1" w:styleId="List3Char">
    <w:name w:val="List 3 Char"/>
    <w:link w:val="List3"/>
    <w:rsid w:val="00786744"/>
    <w:rPr>
      <w:rFonts w:ascii="Times New Roman" w:hAnsi="Times New Roman"/>
      <w:lang w:val="en-GB" w:eastAsia="en-US"/>
    </w:rPr>
  </w:style>
  <w:style w:type="character" w:customStyle="1" w:styleId="B3Char">
    <w:name w:val="B3 Char"/>
    <w:link w:val="B3"/>
    <w:qFormat/>
    <w:rsid w:val="00786744"/>
    <w:rPr>
      <w:rFonts w:ascii="Times New Roman" w:hAnsi="Times New Roman"/>
      <w:lang w:val="en-GB" w:eastAsia="en-US"/>
    </w:rPr>
  </w:style>
  <w:style w:type="character" w:customStyle="1" w:styleId="B4Char">
    <w:name w:val="B4 Char"/>
    <w:link w:val="B4"/>
    <w:qFormat/>
    <w:rsid w:val="00786744"/>
    <w:rPr>
      <w:rFonts w:ascii="Times New Roman" w:hAnsi="Times New Roman"/>
      <w:lang w:val="en-GB" w:eastAsia="en-US"/>
    </w:rPr>
  </w:style>
  <w:style w:type="character" w:customStyle="1" w:styleId="B5Char">
    <w:name w:val="B5 Char"/>
    <w:link w:val="B5"/>
    <w:qFormat/>
    <w:rsid w:val="0078674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786744"/>
    <w:rPr>
      <w:rFonts w:ascii="Tahoma" w:hAnsi="Tahoma" w:cs="Tahoma"/>
      <w:sz w:val="16"/>
      <w:szCs w:val="16"/>
      <w:lang w:val="en-GB" w:eastAsia="en-US"/>
    </w:rPr>
  </w:style>
  <w:style w:type="character" w:customStyle="1" w:styleId="ListBulletChar">
    <w:name w:val="List Bullet Char"/>
    <w:aliases w:val="UL Char"/>
    <w:link w:val="ListBullet"/>
    <w:qFormat/>
    <w:rsid w:val="00786744"/>
    <w:rPr>
      <w:rFonts w:ascii="Times New Roman" w:hAnsi="Times New Roman"/>
      <w:lang w:val="en-GB" w:eastAsia="en-US"/>
    </w:rPr>
  </w:style>
  <w:style w:type="character" w:customStyle="1" w:styleId="ListBullet2Char">
    <w:name w:val="List Bullet 2 Char"/>
    <w:aliases w:val="lb2 Char"/>
    <w:link w:val="ListBullet2"/>
    <w:qFormat/>
    <w:rsid w:val="00786744"/>
    <w:rPr>
      <w:rFonts w:ascii="Times New Roman" w:hAnsi="Times New Roman"/>
      <w:lang w:val="en-GB" w:eastAsia="en-US"/>
    </w:rPr>
  </w:style>
  <w:style w:type="character" w:customStyle="1" w:styleId="ListBullet3Char">
    <w:name w:val="List Bullet 3 Char"/>
    <w:link w:val="ListBullet3"/>
    <w:qFormat/>
    <w:rsid w:val="0078674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78674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786744"/>
    <w:rPr>
      <w:rFonts w:ascii="Times New Roman" w:hAnsi="Times New Roman"/>
      <w:b/>
      <w:bCs/>
      <w:lang w:val="en-GB" w:eastAsia="en-US"/>
    </w:rPr>
  </w:style>
  <w:style w:type="character" w:customStyle="1" w:styleId="DocumentMapChar">
    <w:name w:val="Document Map Char"/>
    <w:basedOn w:val="DefaultParagraphFont"/>
    <w:link w:val="DocumentMap"/>
    <w:qFormat/>
    <w:rsid w:val="00786744"/>
    <w:rPr>
      <w:rFonts w:ascii="Tahoma" w:hAnsi="Tahoma" w:cs="Tahoma"/>
      <w:shd w:val="clear" w:color="auto" w:fill="000080"/>
      <w:lang w:val="en-GB" w:eastAsia="en-US"/>
    </w:rPr>
  </w:style>
  <w:style w:type="character" w:customStyle="1" w:styleId="TALChar">
    <w:name w:val="TAL Char"/>
    <w:qFormat/>
    <w:rsid w:val="00786744"/>
    <w:rPr>
      <w:rFonts w:ascii="Arial" w:hAnsi="Arial"/>
      <w:sz w:val="18"/>
      <w:lang w:val="en-GB"/>
    </w:rPr>
  </w:style>
  <w:style w:type="character" w:styleId="Emphasis">
    <w:name w:val="Emphasis"/>
    <w:qFormat/>
    <w:rsid w:val="00786744"/>
    <w:rPr>
      <w:i/>
      <w:iCs/>
    </w:rPr>
  </w:style>
  <w:style w:type="character" w:customStyle="1" w:styleId="B1Zchn">
    <w:name w:val="B1 Zchn"/>
    <w:qFormat/>
    <w:locked/>
    <w:rsid w:val="00786744"/>
    <w:rPr>
      <w:rFonts w:ascii="Times New Roman" w:hAnsi="Times New Roman"/>
      <w:lang w:val="en-GB" w:eastAsia="en-US"/>
    </w:rPr>
  </w:style>
  <w:style w:type="paragraph" w:styleId="Revision">
    <w:name w:val="Revision"/>
    <w:hidden/>
    <w:uiPriority w:val="99"/>
    <w:qFormat/>
    <w:rsid w:val="00786744"/>
    <w:rPr>
      <w:rFonts w:ascii="Times New Roman" w:eastAsia="SimSun" w:hAnsi="Times New Roman"/>
      <w:lang w:val="en-GB" w:eastAsia="en-US"/>
    </w:rPr>
  </w:style>
  <w:style w:type="character" w:styleId="HTMLAcronym">
    <w:name w:val="HTML Acronym"/>
    <w:uiPriority w:val="99"/>
    <w:unhideWhenUsed/>
    <w:qFormat/>
    <w:rsid w:val="00786744"/>
  </w:style>
  <w:style w:type="character" w:customStyle="1" w:styleId="EditorsNoteChar">
    <w:name w:val="Editor's Note Char"/>
    <w:qFormat/>
    <w:rsid w:val="00786744"/>
    <w:rPr>
      <w:rFonts w:ascii="Times New Roman" w:hAnsi="Times New Roman"/>
      <w:color w:val="FF0000"/>
      <w:lang w:val="en-GB"/>
    </w:rPr>
  </w:style>
  <w:style w:type="character" w:customStyle="1" w:styleId="TAL0">
    <w:name w:val="TAL (文字)"/>
    <w:qFormat/>
    <w:rsid w:val="00786744"/>
    <w:rPr>
      <w:rFonts w:ascii="Arial" w:eastAsia="Times New Roman" w:hAnsi="Arial"/>
      <w:sz w:val="18"/>
      <w:lang w:val="en-GB"/>
    </w:rPr>
  </w:style>
  <w:style w:type="character" w:customStyle="1" w:styleId="TACCar">
    <w:name w:val="TAC Car"/>
    <w:qFormat/>
    <w:rsid w:val="00786744"/>
    <w:rPr>
      <w:rFonts w:ascii="Arial" w:eastAsia="Times New Roman" w:hAnsi="Arial"/>
      <w:sz w:val="18"/>
      <w:lang w:val="en-GB"/>
    </w:rPr>
  </w:style>
  <w:style w:type="character" w:customStyle="1" w:styleId="CarCar10">
    <w:name w:val="Car Car10"/>
    <w:rsid w:val="00786744"/>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78674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786744"/>
    <w:rPr>
      <w:rFonts w:ascii="Times New Roman" w:eastAsia="SimSun" w:hAnsi="Times New Roman"/>
      <w:sz w:val="24"/>
      <w:szCs w:val="24"/>
      <w:lang w:val="en-GB" w:eastAsia="en-GB"/>
    </w:rPr>
  </w:style>
  <w:style w:type="character" w:styleId="Strong">
    <w:name w:val="Strong"/>
    <w:aliases w:val="Level 2"/>
    <w:qFormat/>
    <w:rsid w:val="00786744"/>
    <w:rPr>
      <w:b/>
      <w:bCs/>
    </w:rPr>
  </w:style>
  <w:style w:type="paragraph" w:styleId="BodyTextIndent">
    <w:name w:val="Body Text Indent"/>
    <w:basedOn w:val="Normal"/>
    <w:link w:val="BodyTextIndentChar"/>
    <w:unhideWhenUsed/>
    <w:qFormat/>
    <w:rsid w:val="0078674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78674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6744"/>
    <w:rPr>
      <w:rFonts w:ascii="Arial" w:hAnsi="Arial"/>
      <w:sz w:val="24"/>
      <w:lang w:val="en-GB"/>
    </w:rPr>
  </w:style>
  <w:style w:type="character" w:styleId="PageNumber">
    <w:name w:val="page number"/>
    <w:qFormat/>
    <w:rsid w:val="00786744"/>
  </w:style>
  <w:style w:type="paragraph" w:styleId="NormalWeb">
    <w:name w:val="Normal (Web)"/>
    <w:basedOn w:val="Normal"/>
    <w:qFormat/>
    <w:rsid w:val="0078674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86744"/>
    <w:rPr>
      <w:rFonts w:ascii="Arial" w:eastAsia="MS Mincho" w:hAnsi="Arial" w:cs="Arial"/>
      <w:b/>
      <w:bCs/>
      <w:lang w:val="en-GB" w:eastAsia="ja-JP"/>
    </w:rPr>
  </w:style>
  <w:style w:type="character" w:customStyle="1" w:styleId="NOZchn">
    <w:name w:val="NO Zchn"/>
    <w:qFormat/>
    <w:rsid w:val="00786744"/>
    <w:rPr>
      <w:lang w:val="en-GB" w:eastAsia="en-US" w:bidi="ar-SA"/>
    </w:rPr>
  </w:style>
  <w:style w:type="character" w:customStyle="1" w:styleId="TALZchn">
    <w:name w:val="TAL Zchn"/>
    <w:rsid w:val="00786744"/>
    <w:rPr>
      <w:rFonts w:ascii="Arial" w:hAnsi="Arial"/>
      <w:sz w:val="18"/>
      <w:lang w:val="en-GB" w:eastAsia="en-US" w:bidi="ar-SA"/>
    </w:rPr>
  </w:style>
  <w:style w:type="character" w:customStyle="1" w:styleId="Heading4C">
    <w:name w:val="Heading 4 C"/>
    <w:rsid w:val="00786744"/>
    <w:rPr>
      <w:rFonts w:ascii="Arial" w:hAnsi="Arial"/>
      <w:sz w:val="24"/>
      <w:szCs w:val="28"/>
      <w:lang w:val="en-GB" w:eastAsia="en-US" w:bidi="ar-SA"/>
    </w:rPr>
  </w:style>
  <w:style w:type="character" w:customStyle="1" w:styleId="H6C">
    <w:name w:val="H6 C"/>
    <w:rsid w:val="00786744"/>
    <w:rPr>
      <w:rFonts w:ascii="Arial" w:hAnsi="Arial"/>
      <w:sz w:val="22"/>
      <w:lang w:val="en-GB" w:eastAsia="ja-JP" w:bidi="ar-SA"/>
    </w:rPr>
  </w:style>
  <w:style w:type="character" w:customStyle="1" w:styleId="h51">
    <w:name w:val="h5 1"/>
    <w:rsid w:val="00786744"/>
    <w:rPr>
      <w:rFonts w:ascii="Arial" w:eastAsia="MS Mincho" w:hAnsi="Arial"/>
      <w:sz w:val="22"/>
      <w:lang w:val="en-GB" w:eastAsia="en-US" w:bidi="ar-SA"/>
    </w:rPr>
  </w:style>
  <w:style w:type="character" w:customStyle="1" w:styleId="h4Char">
    <w:name w:val="h4 Char"/>
    <w:aliases w:val="4H Char"/>
    <w:rsid w:val="00786744"/>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786744"/>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86744"/>
    <w:rPr>
      <w:rFonts w:ascii="Arial" w:hAnsi="Arial"/>
      <w:sz w:val="22"/>
      <w:lang w:val="en-GB" w:eastAsia="en-US" w:bidi="ar-SA"/>
    </w:rPr>
  </w:style>
  <w:style w:type="paragraph" w:styleId="ListNumber5">
    <w:name w:val="List Number 5"/>
    <w:basedOn w:val="Normal"/>
    <w:qFormat/>
    <w:rsid w:val="0078674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786744"/>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786744"/>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786744"/>
    <w:rPr>
      <w:rFonts w:ascii="Arial" w:eastAsia="MS Mincho" w:hAnsi="Arial"/>
      <w:sz w:val="22"/>
      <w:lang w:val="en-GB" w:eastAsia="en-US" w:bidi="ar-SA"/>
    </w:rPr>
  </w:style>
  <w:style w:type="character" w:customStyle="1" w:styleId="h4Char1">
    <w:name w:val="h4 Char1"/>
    <w:aliases w:val="H413 Char1,h413 Char1"/>
    <w:rsid w:val="0078674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674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786744"/>
    <w:rPr>
      <w:rFonts w:ascii="Arial" w:hAnsi="Arial"/>
      <w:sz w:val="24"/>
      <w:szCs w:val="28"/>
      <w:lang w:val="en-GB" w:eastAsia="en-GB" w:bidi="ar-SA"/>
    </w:rPr>
  </w:style>
  <w:style w:type="character" w:customStyle="1" w:styleId="EXCar">
    <w:name w:val="EX Car"/>
    <w:rsid w:val="0078674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78674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674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6744"/>
    <w:rPr>
      <w:rFonts w:ascii="Arial" w:hAnsi="Arial"/>
      <w:sz w:val="24"/>
      <w:lang w:val="en-GB" w:eastAsia="ja-JP" w:bidi="ar-SA"/>
    </w:rPr>
  </w:style>
  <w:style w:type="character" w:customStyle="1" w:styleId="FootnoteTextChar2">
    <w:name w:val="Footnote Text Char2"/>
    <w:rsid w:val="00786744"/>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786744"/>
    <w:rPr>
      <w:rFonts w:ascii="Arial" w:eastAsia="Times New Roman" w:hAnsi="Arial"/>
      <w:sz w:val="28"/>
      <w:lang w:val="en-GB"/>
    </w:rPr>
  </w:style>
  <w:style w:type="character" w:customStyle="1" w:styleId="ENChar">
    <w:name w:val="EN Char"/>
    <w:rsid w:val="00786744"/>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786744"/>
    <w:rPr>
      <w:rFonts w:ascii="Arial" w:eastAsia="Times New Roman" w:hAnsi="Arial"/>
      <w:sz w:val="22"/>
      <w:lang w:val="en-GB"/>
    </w:rPr>
  </w:style>
  <w:style w:type="character" w:customStyle="1" w:styleId="FooterChar1">
    <w:name w:val="Footer Char1"/>
    <w:aliases w:val="footer odd Char1,footer Char1,fo Char1,pie de página Char1"/>
    <w:rsid w:val="00786744"/>
    <w:rPr>
      <w:rFonts w:ascii="Arial" w:hAnsi="Arial"/>
      <w:b/>
      <w:i/>
      <w:noProof/>
      <w:sz w:val="18"/>
    </w:rPr>
  </w:style>
  <w:style w:type="character" w:customStyle="1" w:styleId="CommentTextChar3">
    <w:name w:val="Comment Text Char3"/>
    <w:rsid w:val="00786744"/>
    <w:rPr>
      <w:rFonts w:eastAsia="SimSun"/>
      <w:lang w:val="en-GB"/>
    </w:rPr>
  </w:style>
  <w:style w:type="character" w:customStyle="1" w:styleId="CommentSubjectChar2">
    <w:name w:val="Comment Subject Char2"/>
    <w:rsid w:val="00786744"/>
    <w:rPr>
      <w:rFonts w:eastAsia="SimSun"/>
      <w:b/>
      <w:bCs/>
      <w:lang w:val="en-GB"/>
    </w:rPr>
  </w:style>
  <w:style w:type="character" w:customStyle="1" w:styleId="DocumentMapChar2">
    <w:name w:val="Document Map Char2"/>
    <w:uiPriority w:val="99"/>
    <w:rsid w:val="00786744"/>
    <w:rPr>
      <w:rFonts w:ascii="Tahoma" w:eastAsia="Times New Roman" w:hAnsi="Tahoma" w:cs="Tahoma"/>
      <w:shd w:val="clear" w:color="auto" w:fill="000080"/>
      <w:lang w:val="en-GB"/>
    </w:rPr>
  </w:style>
  <w:style w:type="character" w:customStyle="1" w:styleId="CharChar21">
    <w:name w:val="Char Char21"/>
    <w:rsid w:val="00786744"/>
    <w:rPr>
      <w:rFonts w:ascii="Times New Roman" w:hAnsi="Times New Roman"/>
      <w:lang w:val="en-GB" w:eastAsia="en-US"/>
    </w:rPr>
  </w:style>
  <w:style w:type="character" w:customStyle="1" w:styleId="CharChar8">
    <w:name w:val="Char Char8"/>
    <w:qFormat/>
    <w:rsid w:val="00786744"/>
    <w:rPr>
      <w:rFonts w:ascii="Times New Roman" w:hAnsi="Times New Roman"/>
      <w:b/>
      <w:bCs/>
      <w:lang w:val="en-GB" w:eastAsia="en-US"/>
    </w:rPr>
  </w:style>
  <w:style w:type="character" w:customStyle="1" w:styleId="CharChar13">
    <w:name w:val="Char Char13"/>
    <w:semiHidden/>
    <w:rsid w:val="00786744"/>
    <w:rPr>
      <w:rFonts w:eastAsia="SimSun"/>
      <w:lang w:val="en-GB" w:eastAsia="en-US" w:bidi="ar-SA"/>
    </w:rPr>
  </w:style>
  <w:style w:type="character" w:customStyle="1" w:styleId="CharChar7">
    <w:name w:val="Char Char7"/>
    <w:qFormat/>
    <w:rsid w:val="00786744"/>
    <w:rPr>
      <w:rFonts w:ascii="Arial" w:eastAsia="SimSun" w:hAnsi="Arial"/>
      <w:sz w:val="36"/>
      <w:lang w:val="en-GB" w:eastAsia="en-US" w:bidi="ar-SA"/>
    </w:rPr>
  </w:style>
  <w:style w:type="character" w:customStyle="1" w:styleId="CharChar6">
    <w:name w:val="Char Char6"/>
    <w:rsid w:val="00786744"/>
    <w:rPr>
      <w:rFonts w:ascii="Arial" w:eastAsia="SimSun" w:hAnsi="Arial"/>
      <w:sz w:val="32"/>
      <w:lang w:val="en-GB" w:eastAsia="en-US" w:bidi="ar-SA"/>
    </w:rPr>
  </w:style>
  <w:style w:type="character" w:customStyle="1" w:styleId="CharChar5">
    <w:name w:val="Char Char5"/>
    <w:rsid w:val="00786744"/>
    <w:rPr>
      <w:rFonts w:ascii="Arial" w:eastAsia="SimSun" w:hAnsi="Arial"/>
      <w:sz w:val="28"/>
      <w:lang w:val="en-GB" w:eastAsia="en-US" w:bidi="ar-SA"/>
    </w:rPr>
  </w:style>
  <w:style w:type="character" w:customStyle="1" w:styleId="CharChar16">
    <w:name w:val="Char Char16"/>
    <w:rsid w:val="00786744"/>
    <w:rPr>
      <w:rFonts w:ascii="Arial" w:eastAsia="SimSun" w:hAnsi="Arial"/>
      <w:lang w:val="en-GB" w:eastAsia="en-US" w:bidi="ar-SA"/>
    </w:rPr>
  </w:style>
  <w:style w:type="character" w:customStyle="1" w:styleId="CharChar14">
    <w:name w:val="Char Char14"/>
    <w:rsid w:val="00786744"/>
    <w:rPr>
      <w:rFonts w:ascii="Arial" w:eastAsia="SimSun" w:hAnsi="Arial"/>
      <w:sz w:val="36"/>
      <w:lang w:val="en-GB" w:eastAsia="en-US" w:bidi="ar-SA"/>
    </w:rPr>
  </w:style>
  <w:style w:type="character" w:customStyle="1" w:styleId="CharChar11">
    <w:name w:val="Char Char11"/>
    <w:rsid w:val="00786744"/>
    <w:rPr>
      <w:rFonts w:ascii="Tahoma" w:eastAsia="SimSun" w:hAnsi="Tahoma" w:cs="Tahoma"/>
      <w:lang w:val="en-GB" w:eastAsia="en-US" w:bidi="ar-SA"/>
    </w:rPr>
  </w:style>
  <w:style w:type="paragraph" w:customStyle="1" w:styleId="20">
    <w:name w:val="修订2"/>
    <w:hidden/>
    <w:semiHidden/>
    <w:qFormat/>
    <w:rsid w:val="00786744"/>
    <w:rPr>
      <w:rFonts w:ascii="Times New Roman" w:eastAsia="Batang" w:hAnsi="Times New Roman"/>
      <w:lang w:val="en-GB" w:eastAsia="en-US"/>
    </w:rPr>
  </w:style>
  <w:style w:type="paragraph" w:customStyle="1" w:styleId="a1">
    <w:name w:val="変更箇所"/>
    <w:hidden/>
    <w:semiHidden/>
    <w:qFormat/>
    <w:rsid w:val="00786744"/>
    <w:rPr>
      <w:rFonts w:ascii="Times New Roman" w:eastAsia="MS Mincho" w:hAnsi="Times New Roman"/>
      <w:lang w:val="en-GB" w:eastAsia="en-US"/>
    </w:rPr>
  </w:style>
  <w:style w:type="character" w:customStyle="1" w:styleId="CharChar">
    <w:name w:val="Char Char"/>
    <w:rsid w:val="00786744"/>
    <w:rPr>
      <w:rFonts w:ascii="Tahoma" w:hAnsi="Tahoma" w:cs="Tahoma"/>
      <w:sz w:val="16"/>
      <w:szCs w:val="16"/>
      <w:lang w:val="en-GB" w:eastAsia="en-US" w:bidi="ar-SA"/>
    </w:rPr>
  </w:style>
  <w:style w:type="paragraph" w:styleId="NoteHeading">
    <w:name w:val="Note Heading"/>
    <w:basedOn w:val="Normal"/>
    <w:next w:val="Normal"/>
    <w:link w:val="NoteHeadingChar2"/>
    <w:qFormat/>
    <w:rsid w:val="0078674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86744"/>
    <w:rPr>
      <w:rFonts w:ascii="Times New Roman" w:hAnsi="Times New Roman"/>
      <w:lang w:val="en-GB" w:eastAsia="en-US"/>
    </w:rPr>
  </w:style>
  <w:style w:type="character" w:customStyle="1" w:styleId="NoteHeadingChar2">
    <w:name w:val="Note Heading Char2"/>
    <w:link w:val="NoteHeading"/>
    <w:rsid w:val="0078674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6744"/>
    <w:rPr>
      <w:rFonts w:ascii="Arial" w:hAnsi="Arial"/>
      <w:sz w:val="32"/>
      <w:lang w:val="en-GB" w:eastAsia="en-US"/>
    </w:rPr>
  </w:style>
  <w:style w:type="character" w:customStyle="1" w:styleId="headeroddChar1">
    <w:name w:val="header odd Char1"/>
    <w:aliases w:val="header4 Char1"/>
    <w:qFormat/>
    <w:rsid w:val="00786744"/>
    <w:rPr>
      <w:rFonts w:ascii="Arial" w:hAnsi="Arial"/>
      <w:b/>
      <w:noProof/>
      <w:sz w:val="18"/>
      <w:lang w:val="en-GB" w:eastAsia="en-US" w:bidi="ar-SA"/>
    </w:rPr>
  </w:style>
  <w:style w:type="paragraph" w:styleId="PlainText">
    <w:name w:val="Plain Text"/>
    <w:basedOn w:val="Normal"/>
    <w:link w:val="PlainTextChar4"/>
    <w:qFormat/>
    <w:rsid w:val="0078674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786744"/>
    <w:rPr>
      <w:rFonts w:ascii="Consolas" w:hAnsi="Consolas"/>
      <w:sz w:val="21"/>
      <w:szCs w:val="21"/>
      <w:lang w:val="en-GB" w:eastAsia="en-US"/>
    </w:rPr>
  </w:style>
  <w:style w:type="character" w:customStyle="1" w:styleId="PlainTextChar4">
    <w:name w:val="Plain Text Char4"/>
    <w:link w:val="PlainText"/>
    <w:rsid w:val="00786744"/>
    <w:rPr>
      <w:rFonts w:ascii="Courier New" w:eastAsia="SimSun" w:hAnsi="Courier New"/>
      <w:lang w:val="nb-NO" w:eastAsia="en-US"/>
    </w:rPr>
  </w:style>
  <w:style w:type="character" w:customStyle="1" w:styleId="CharChar25">
    <w:name w:val="Char Char25"/>
    <w:rsid w:val="00786744"/>
    <w:rPr>
      <w:rFonts w:ascii="Arial" w:hAnsi="Arial"/>
      <w:lang w:val="en-GB" w:eastAsia="en-US"/>
    </w:rPr>
  </w:style>
  <w:style w:type="character" w:customStyle="1" w:styleId="CharChar24">
    <w:name w:val="Char Char24"/>
    <w:rsid w:val="00786744"/>
    <w:rPr>
      <w:rFonts w:ascii="Arial" w:hAnsi="Arial"/>
      <w:sz w:val="36"/>
      <w:lang w:val="en-GB" w:eastAsia="en-US"/>
    </w:rPr>
  </w:style>
  <w:style w:type="character" w:customStyle="1" w:styleId="CharChar17">
    <w:name w:val="Char Char17"/>
    <w:rsid w:val="00786744"/>
    <w:rPr>
      <w:rFonts w:ascii="Tahoma" w:hAnsi="Tahoma" w:cs="Tahoma"/>
      <w:shd w:val="clear" w:color="auto" w:fill="000080"/>
      <w:lang w:val="en-GB" w:eastAsia="en-US"/>
    </w:rPr>
  </w:style>
  <w:style w:type="character" w:customStyle="1" w:styleId="CharChar19">
    <w:name w:val="Char Char19"/>
    <w:rsid w:val="00786744"/>
    <w:rPr>
      <w:rFonts w:ascii="Times New Roman" w:hAnsi="Times New Roman"/>
      <w:lang w:val="en-GB"/>
    </w:rPr>
  </w:style>
  <w:style w:type="character" w:customStyle="1" w:styleId="CharChar20">
    <w:name w:val="Char Char20"/>
    <w:rsid w:val="00786744"/>
    <w:rPr>
      <w:rFonts w:ascii="Tahoma" w:hAnsi="Tahoma" w:cs="Tahoma"/>
      <w:sz w:val="16"/>
      <w:szCs w:val="16"/>
      <w:lang w:val="en-GB" w:eastAsia="en-US"/>
    </w:rPr>
  </w:style>
  <w:style w:type="paragraph" w:customStyle="1" w:styleId="a2">
    <w:name w:val="수정"/>
    <w:hidden/>
    <w:semiHidden/>
    <w:qFormat/>
    <w:rsid w:val="00786744"/>
    <w:rPr>
      <w:rFonts w:ascii="Times New Roman" w:eastAsia="Batang" w:hAnsi="Times New Roman"/>
      <w:lang w:val="en-GB" w:eastAsia="en-US"/>
    </w:rPr>
  </w:style>
  <w:style w:type="character" w:customStyle="1" w:styleId="CharChar30">
    <w:name w:val="Char Char30"/>
    <w:rsid w:val="00786744"/>
    <w:rPr>
      <w:rFonts w:ascii="Arial" w:hAnsi="Arial"/>
      <w:lang w:val="en-GB" w:eastAsia="en-US"/>
    </w:rPr>
  </w:style>
  <w:style w:type="character" w:customStyle="1" w:styleId="CharChar29">
    <w:name w:val="Char Char29"/>
    <w:qFormat/>
    <w:rsid w:val="00786744"/>
    <w:rPr>
      <w:rFonts w:ascii="Arial" w:hAnsi="Arial"/>
      <w:sz w:val="36"/>
      <w:lang w:val="en-GB" w:eastAsia="en-US"/>
    </w:rPr>
  </w:style>
  <w:style w:type="character" w:customStyle="1" w:styleId="CharChar26">
    <w:name w:val="Char Char26"/>
    <w:rsid w:val="00786744"/>
    <w:rPr>
      <w:rFonts w:ascii="Times New Roman" w:hAnsi="Times New Roman"/>
      <w:lang w:val="en-GB" w:eastAsia="en-US"/>
    </w:rPr>
  </w:style>
  <w:style w:type="character" w:customStyle="1" w:styleId="CharChar28">
    <w:name w:val="Char Char28"/>
    <w:qFormat/>
    <w:rsid w:val="00786744"/>
    <w:rPr>
      <w:rFonts w:ascii="Arial" w:hAnsi="Arial"/>
      <w:sz w:val="36"/>
      <w:lang w:val="en-GB" w:eastAsia="en-US"/>
    </w:rPr>
  </w:style>
  <w:style w:type="character" w:customStyle="1" w:styleId="CharChar27">
    <w:name w:val="Char Char27"/>
    <w:rsid w:val="00786744"/>
    <w:rPr>
      <w:rFonts w:ascii="Arial" w:hAnsi="Arial"/>
      <w:b/>
      <w:i/>
      <w:noProof/>
      <w:sz w:val="18"/>
      <w:lang w:val="en-GB" w:eastAsia="en-US"/>
    </w:rPr>
  </w:style>
  <w:style w:type="character" w:customStyle="1" w:styleId="BalloonTextChar2">
    <w:name w:val="Balloon Text Char2"/>
    <w:uiPriority w:val="99"/>
    <w:rsid w:val="00786744"/>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786744"/>
    <w:rPr>
      <w:rFonts w:ascii="Cambria" w:eastAsia="MS Gothic" w:hAnsi="Cambria" w:cs="Times New Roman"/>
      <w:i/>
      <w:iCs/>
      <w:color w:val="243F60"/>
      <w:lang w:eastAsia="en-US"/>
    </w:rPr>
  </w:style>
  <w:style w:type="character" w:customStyle="1" w:styleId="B2Char1">
    <w:name w:val="B2 Char1"/>
    <w:rsid w:val="00786744"/>
    <w:rPr>
      <w:color w:val="000000"/>
      <w:lang w:val="en-GB" w:eastAsia="ja-JP" w:bidi="ar-SA"/>
    </w:rPr>
  </w:style>
  <w:style w:type="paragraph" w:styleId="IndexHeading">
    <w:name w:val="index heading"/>
    <w:basedOn w:val="Normal"/>
    <w:next w:val="Normal"/>
    <w:qFormat/>
    <w:rsid w:val="0078674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786744"/>
    <w:rPr>
      <w:rFonts w:ascii="Times New Roman" w:eastAsia="Batang" w:hAnsi="Times New Roman"/>
      <w:lang w:val="en-GB" w:eastAsia="en-US"/>
    </w:rPr>
  </w:style>
  <w:style w:type="character" w:customStyle="1" w:styleId="T1Char3">
    <w:name w:val="T1 Char3"/>
    <w:aliases w:val="Header 6 Char Char3"/>
    <w:qFormat/>
    <w:rsid w:val="00786744"/>
    <w:rPr>
      <w:rFonts w:ascii="Arial" w:eastAsia="Times New Roman" w:hAnsi="Arial" w:cs="Times New Roman"/>
      <w:sz w:val="20"/>
      <w:szCs w:val="20"/>
      <w:lang w:val="en-GB" w:eastAsia="ja-JP"/>
    </w:rPr>
  </w:style>
  <w:style w:type="character" w:customStyle="1" w:styleId="CharChar9">
    <w:name w:val="Char Char9"/>
    <w:qFormat/>
    <w:rsid w:val="00786744"/>
    <w:rPr>
      <w:rFonts w:ascii="Arial" w:eastAsia="MS Mincho" w:hAnsi="Arial" w:cs="CG Times (WN)"/>
      <w:kern w:val="0"/>
      <w:sz w:val="22"/>
      <w:szCs w:val="20"/>
      <w:lang w:val="en-GB" w:eastAsia="ar-SA"/>
    </w:rPr>
  </w:style>
  <w:style w:type="character" w:customStyle="1" w:styleId="CharChar3">
    <w:name w:val="Char Char3"/>
    <w:qFormat/>
    <w:rsid w:val="00786744"/>
    <w:rPr>
      <w:rFonts w:ascii="Arial" w:hAnsi="Arial"/>
      <w:sz w:val="22"/>
      <w:lang w:val="en-GB" w:eastAsia="en-US" w:bidi="ar-SA"/>
    </w:rPr>
  </w:style>
  <w:style w:type="character" w:customStyle="1" w:styleId="CharChar1">
    <w:name w:val="Char Char1"/>
    <w:qFormat/>
    <w:rsid w:val="007867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6744"/>
    <w:rPr>
      <w:rFonts w:ascii="Arial" w:hAnsi="Arial"/>
      <w:sz w:val="32"/>
      <w:lang w:val="en-GB" w:eastAsia="ja-JP" w:bidi="ar-SA"/>
    </w:rPr>
  </w:style>
  <w:style w:type="character" w:customStyle="1" w:styleId="CharChar4">
    <w:name w:val="Char Char4"/>
    <w:qFormat/>
    <w:rsid w:val="00786744"/>
    <w:rPr>
      <w:rFonts w:ascii="Courier New" w:hAnsi="Courier New"/>
      <w:lang w:val="nb-NO" w:eastAsia="ja-JP" w:bidi="ar-SA"/>
    </w:rPr>
  </w:style>
  <w:style w:type="character" w:customStyle="1" w:styleId="NOCharChar">
    <w:name w:val="NO Char Char"/>
    <w:qFormat/>
    <w:rsid w:val="0078674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6744"/>
    <w:rPr>
      <w:rFonts w:ascii="Arial" w:hAnsi="Arial"/>
      <w:sz w:val="32"/>
      <w:lang w:val="en-GB" w:eastAsia="en-US" w:bidi="ar-SA"/>
    </w:rPr>
  </w:style>
  <w:style w:type="character" w:customStyle="1" w:styleId="T1Char2">
    <w:name w:val="T1 Char2"/>
    <w:aliases w:val="Header 6 Char Char2"/>
    <w:qFormat/>
    <w:rsid w:val="00786744"/>
    <w:rPr>
      <w:rFonts w:ascii="Arial" w:hAnsi="Arial"/>
      <w:lang w:val="en-GB" w:eastAsia="en-US"/>
    </w:rPr>
  </w:style>
  <w:style w:type="character" w:customStyle="1" w:styleId="CharChar10">
    <w:name w:val="Char Char10"/>
    <w:qFormat/>
    <w:rsid w:val="00786744"/>
    <w:rPr>
      <w:rFonts w:ascii="Times New Roman" w:hAnsi="Times New Roman"/>
      <w:lang w:val="en-GB" w:eastAsia="en-US"/>
    </w:rPr>
  </w:style>
  <w:style w:type="paragraph" w:styleId="EndnoteText">
    <w:name w:val="endnote text"/>
    <w:basedOn w:val="Normal"/>
    <w:link w:val="EndnoteTextChar"/>
    <w:qFormat/>
    <w:rsid w:val="0078674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786744"/>
    <w:rPr>
      <w:rFonts w:ascii="Times New Roman" w:eastAsia="SimSun" w:hAnsi="Times New Roman"/>
      <w:lang w:val="en-GB" w:eastAsia="en-US"/>
    </w:rPr>
  </w:style>
  <w:style w:type="character" w:styleId="EndnoteReference">
    <w:name w:val="endnote reference"/>
    <w:qFormat/>
    <w:rsid w:val="00786744"/>
    <w:rPr>
      <w:vertAlign w:val="superscript"/>
    </w:rPr>
  </w:style>
  <w:style w:type="paragraph" w:customStyle="1" w:styleId="10">
    <w:name w:val="修订1"/>
    <w:hidden/>
    <w:qFormat/>
    <w:rsid w:val="00786744"/>
    <w:rPr>
      <w:rFonts w:ascii="Times New Roman" w:eastAsia="Batang" w:hAnsi="Times New Roman"/>
      <w:lang w:val="en-GB" w:eastAsia="en-US"/>
    </w:rPr>
  </w:style>
  <w:style w:type="character" w:customStyle="1" w:styleId="Heading1Char2">
    <w:name w:val="Heading 1 Char2"/>
    <w:rsid w:val="0078674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8674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786744"/>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786744"/>
    <w:rPr>
      <w:rFonts w:ascii="Times New Roman" w:eastAsia="SimSun" w:hAnsi="Times New Roman"/>
      <w:lang w:val="en-GB" w:eastAsia="x-none"/>
    </w:rPr>
  </w:style>
  <w:style w:type="character" w:customStyle="1" w:styleId="BodyTextIndentChar4">
    <w:name w:val="Body Text Indent Char4"/>
    <w:uiPriority w:val="99"/>
    <w:rsid w:val="00786744"/>
    <w:rPr>
      <w:rFonts w:eastAsia="Batang"/>
      <w:lang w:val="en-GB"/>
    </w:rPr>
  </w:style>
  <w:style w:type="character" w:customStyle="1" w:styleId="CharChar15">
    <w:name w:val="Char Char15"/>
    <w:rsid w:val="00786744"/>
    <w:rPr>
      <w:rFonts w:ascii="Arial" w:hAnsi="Arial"/>
      <w:sz w:val="36"/>
      <w:lang w:val="en-GB"/>
    </w:rPr>
  </w:style>
  <w:style w:type="table" w:styleId="TableGrid">
    <w:name w:val="Table Grid"/>
    <w:aliases w:val="SGS Table Basic 1,TableGrid"/>
    <w:basedOn w:val="TableNormal"/>
    <w:uiPriority w:val="39"/>
    <w:qFormat/>
    <w:rsid w:val="007867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86744"/>
    <w:rPr>
      <w:rFonts w:ascii="Arial" w:hAnsi="Arial"/>
      <w:lang w:val="en-GB" w:eastAsia="en-US" w:bidi="ar-SA"/>
    </w:rPr>
  </w:style>
  <w:style w:type="character" w:customStyle="1" w:styleId="B1Char1">
    <w:name w:val="B1 Char1"/>
    <w:qFormat/>
    <w:rsid w:val="00786744"/>
    <w:rPr>
      <w:rFonts w:ascii="Times New Roman" w:hAnsi="Times New Roman"/>
      <w:lang w:val="en-GB"/>
    </w:rPr>
  </w:style>
  <w:style w:type="character" w:customStyle="1" w:styleId="msoins0">
    <w:name w:val="msoins0"/>
    <w:qFormat/>
    <w:rsid w:val="00786744"/>
  </w:style>
  <w:style w:type="paragraph" w:customStyle="1" w:styleId="11">
    <w:name w:val="수정1"/>
    <w:hidden/>
    <w:semiHidden/>
    <w:qFormat/>
    <w:rsid w:val="00786744"/>
    <w:rPr>
      <w:rFonts w:ascii="Times New Roman" w:eastAsia="Batang" w:hAnsi="Times New Roman"/>
      <w:lang w:val="en-GB" w:eastAsia="en-US"/>
    </w:rPr>
  </w:style>
  <w:style w:type="paragraph" w:customStyle="1" w:styleId="12">
    <w:name w:val="変更箇所1"/>
    <w:hidden/>
    <w:semiHidden/>
    <w:qFormat/>
    <w:rsid w:val="00786744"/>
    <w:rPr>
      <w:rFonts w:ascii="Times New Roman" w:eastAsia="MS Mincho" w:hAnsi="Times New Roman"/>
      <w:lang w:val="en-GB" w:eastAsia="en-US"/>
    </w:rPr>
  </w:style>
  <w:style w:type="character" w:customStyle="1" w:styleId="hps">
    <w:name w:val="hps"/>
    <w:rsid w:val="00786744"/>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78674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786744"/>
    <w:rPr>
      <w:rFonts w:ascii="Times New Roman" w:eastAsia="SimSun" w:hAnsi="Times New Roman"/>
      <w:b/>
      <w:lang w:val="x-none" w:eastAsia="x-none"/>
    </w:rPr>
  </w:style>
  <w:style w:type="character" w:styleId="HTMLTypewriter">
    <w:name w:val="HTML Typewriter"/>
    <w:rsid w:val="00786744"/>
    <w:rPr>
      <w:rFonts w:ascii="Courier New" w:eastAsia="Times New Roman" w:hAnsi="Courier New" w:cs="Courier New"/>
      <w:sz w:val="20"/>
      <w:szCs w:val="20"/>
    </w:rPr>
  </w:style>
  <w:style w:type="character" w:customStyle="1" w:styleId="msoins1">
    <w:name w:val="msoins"/>
    <w:qFormat/>
    <w:rsid w:val="00786744"/>
  </w:style>
  <w:style w:type="paragraph" w:styleId="BodyText2">
    <w:name w:val="Body Text 2"/>
    <w:basedOn w:val="Normal"/>
    <w:link w:val="BodyText2Char4"/>
    <w:qFormat/>
    <w:rsid w:val="0078674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786744"/>
    <w:rPr>
      <w:rFonts w:ascii="Times New Roman" w:hAnsi="Times New Roman"/>
      <w:lang w:val="en-GB" w:eastAsia="en-US"/>
    </w:rPr>
  </w:style>
  <w:style w:type="character" w:customStyle="1" w:styleId="BodyText2Char4">
    <w:name w:val="Body Text 2 Char4"/>
    <w:link w:val="BodyText2"/>
    <w:rsid w:val="00786744"/>
    <w:rPr>
      <w:rFonts w:eastAsia="Malgun Gothic"/>
      <w:i/>
      <w:lang w:val="en-GB" w:eastAsia="ko-KR"/>
    </w:rPr>
  </w:style>
  <w:style w:type="paragraph" w:styleId="BodyText3">
    <w:name w:val="Body Text 3"/>
    <w:basedOn w:val="Normal"/>
    <w:link w:val="BodyText3Char4"/>
    <w:qFormat/>
    <w:rsid w:val="0078674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786744"/>
    <w:rPr>
      <w:rFonts w:ascii="Times New Roman" w:hAnsi="Times New Roman"/>
      <w:sz w:val="16"/>
      <w:szCs w:val="16"/>
      <w:lang w:val="en-GB" w:eastAsia="en-US"/>
    </w:rPr>
  </w:style>
  <w:style w:type="character" w:customStyle="1" w:styleId="BodyText3Char4">
    <w:name w:val="Body Text 3 Char4"/>
    <w:link w:val="BodyText3"/>
    <w:rsid w:val="0078674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86744"/>
    <w:rPr>
      <w:b/>
      <w:lang w:val="en-GB" w:eastAsia="en-US" w:bidi="ar-SA"/>
    </w:rPr>
  </w:style>
  <w:style w:type="paragraph" w:styleId="BodyTextIndent2">
    <w:name w:val="Body Text Indent 2"/>
    <w:basedOn w:val="Normal"/>
    <w:link w:val="BodyTextIndent2Char4"/>
    <w:qFormat/>
    <w:rsid w:val="0078674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786744"/>
    <w:rPr>
      <w:rFonts w:ascii="Times New Roman" w:hAnsi="Times New Roman"/>
      <w:lang w:val="en-GB" w:eastAsia="en-US"/>
    </w:rPr>
  </w:style>
  <w:style w:type="character" w:customStyle="1" w:styleId="BodyTextIndent2Char4">
    <w:name w:val="Body Text Indent 2 Char4"/>
    <w:link w:val="BodyTextIndent2"/>
    <w:rsid w:val="00786744"/>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78674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8674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86744"/>
    <w:rPr>
      <w:rFonts w:ascii="Consolas" w:hAnsi="Consolas"/>
      <w:lang w:val="en-GB" w:eastAsia="en-US"/>
    </w:rPr>
  </w:style>
  <w:style w:type="character" w:customStyle="1" w:styleId="HTMLPreformattedChar2">
    <w:name w:val="HTML Preformatted Char2"/>
    <w:link w:val="HTMLPreformatted"/>
    <w:rsid w:val="00786744"/>
    <w:rPr>
      <w:rFonts w:ascii="Courier New" w:eastAsia="MS Mincho" w:hAnsi="Courier New"/>
      <w:lang w:val="en-GB" w:eastAsia="x-none"/>
    </w:rPr>
  </w:style>
  <w:style w:type="character" w:customStyle="1" w:styleId="Char">
    <w:name w:val="批注主题 Char"/>
    <w:rsid w:val="00786744"/>
    <w:rPr>
      <w:b/>
      <w:bCs/>
      <w:lang w:val="en-GB" w:eastAsia="en-US" w:bidi="ar-SA"/>
    </w:rPr>
  </w:style>
  <w:style w:type="character" w:customStyle="1" w:styleId="im-content1">
    <w:name w:val="im-content1"/>
    <w:rsid w:val="0078674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6744"/>
  </w:style>
  <w:style w:type="character" w:customStyle="1" w:styleId="B3Char2">
    <w:name w:val="B3 Char2"/>
    <w:qFormat/>
    <w:rsid w:val="00786744"/>
    <w:rPr>
      <w:rFonts w:ascii="Times New Roman" w:hAnsi="Times New Roman"/>
      <w:lang w:val="en-GB" w:eastAsia="en-US"/>
    </w:rPr>
  </w:style>
  <w:style w:type="character" w:customStyle="1" w:styleId="EditorsNoteChar1">
    <w:name w:val="Editor's Note Char1"/>
    <w:locked/>
    <w:rsid w:val="00786744"/>
    <w:rPr>
      <w:color w:val="FF0000"/>
      <w:lang w:eastAsia="en-US"/>
    </w:rPr>
  </w:style>
  <w:style w:type="character" w:customStyle="1" w:styleId="PlainTextChar1">
    <w:name w:val="Plain Text Char1"/>
    <w:locked/>
    <w:rsid w:val="00786744"/>
    <w:rPr>
      <w:rFonts w:ascii="Courier New" w:hAnsi="Courier New"/>
      <w:lang w:val="nb-NO"/>
    </w:rPr>
  </w:style>
  <w:style w:type="character" w:customStyle="1" w:styleId="13">
    <w:name w:val="書式なし (文字)1"/>
    <w:rsid w:val="0078674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86744"/>
    <w:rPr>
      <w:rFonts w:eastAsia="SimSun"/>
    </w:rPr>
  </w:style>
  <w:style w:type="character" w:customStyle="1" w:styleId="14">
    <w:name w:val="文末脚注文字列 (文字)1"/>
    <w:rsid w:val="00786744"/>
    <w:rPr>
      <w:rFonts w:ascii="Times New Roman" w:hAnsi="Times New Roman" w:cs="Times New Roman" w:hint="default"/>
      <w:lang w:val="en-GB" w:eastAsia="en-US"/>
    </w:rPr>
  </w:style>
  <w:style w:type="character" w:customStyle="1" w:styleId="B2Car">
    <w:name w:val="B2 Car"/>
    <w:rsid w:val="0078674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86744"/>
    <w:rPr>
      <w:rFonts w:ascii="Arial" w:hAnsi="Arial"/>
      <w:sz w:val="24"/>
      <w:szCs w:val="28"/>
      <w:lang w:val="en-GB" w:eastAsia="en-GB"/>
    </w:rPr>
  </w:style>
  <w:style w:type="character" w:customStyle="1" w:styleId="Heading7Char1">
    <w:name w:val="Heading 7 Char1"/>
    <w:rsid w:val="00786744"/>
    <w:rPr>
      <w:rFonts w:ascii="Arial" w:hAnsi="Arial"/>
      <w:lang w:val="en-GB"/>
    </w:rPr>
  </w:style>
  <w:style w:type="character" w:customStyle="1" w:styleId="Heading8Char1">
    <w:name w:val="Heading 8 Char1"/>
    <w:rsid w:val="00786744"/>
    <w:rPr>
      <w:rFonts w:ascii="Arial" w:hAnsi="Arial"/>
      <w:sz w:val="36"/>
      <w:lang w:val="en-GB"/>
    </w:rPr>
  </w:style>
  <w:style w:type="character" w:customStyle="1" w:styleId="Heading9Char1">
    <w:name w:val="Heading 9 Char1"/>
    <w:aliases w:val="Figure Heading Char1,FH Char1,Figure Heading Char,FH Char,제목 9 Char1"/>
    <w:qFormat/>
    <w:rsid w:val="00786744"/>
    <w:rPr>
      <w:rFonts w:ascii="Arial" w:hAnsi="Arial"/>
      <w:sz w:val="36"/>
      <w:lang w:val="en-GB"/>
    </w:rPr>
  </w:style>
  <w:style w:type="character" w:customStyle="1" w:styleId="DocumentMapChar1">
    <w:name w:val="Document Map Char1"/>
    <w:uiPriority w:val="99"/>
    <w:semiHidden/>
    <w:rsid w:val="00786744"/>
    <w:rPr>
      <w:rFonts w:ascii="Tahoma" w:hAnsi="Tahoma"/>
      <w:lang w:val="en-GB" w:eastAsia="en-US"/>
    </w:rPr>
  </w:style>
  <w:style w:type="character" w:customStyle="1" w:styleId="BalloonTextChar1">
    <w:name w:val="Balloon Text Char1"/>
    <w:uiPriority w:val="99"/>
    <w:rsid w:val="00786744"/>
    <w:rPr>
      <w:rFonts w:ascii="Tahoma" w:hAnsi="Tahoma" w:cs="Tahoma"/>
      <w:sz w:val="16"/>
      <w:szCs w:val="16"/>
      <w:lang w:val="en-GB" w:eastAsia="en-GB" w:bidi="ar-SA"/>
    </w:rPr>
  </w:style>
  <w:style w:type="paragraph" w:styleId="Date">
    <w:name w:val="Date"/>
    <w:basedOn w:val="Normal"/>
    <w:next w:val="Normal"/>
    <w:link w:val="DateChar"/>
    <w:qFormat/>
    <w:rsid w:val="0078674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786744"/>
    <w:rPr>
      <w:rFonts w:ascii="Times New Roman" w:hAnsi="Times New Roman"/>
      <w:lang w:val="en-GB" w:eastAsia="x-none"/>
    </w:rPr>
  </w:style>
  <w:style w:type="paragraph" w:customStyle="1" w:styleId="Revision2">
    <w:name w:val="Revision2"/>
    <w:hidden/>
    <w:semiHidden/>
    <w:qFormat/>
    <w:rsid w:val="00786744"/>
    <w:rPr>
      <w:rFonts w:ascii="Times New Roman" w:eastAsia="MS Mincho" w:hAnsi="Times New Roman"/>
      <w:lang w:val="en-GB" w:eastAsia="en-US"/>
    </w:rPr>
  </w:style>
  <w:style w:type="character" w:customStyle="1" w:styleId="B3c">
    <w:name w:val="B3 c"/>
    <w:rsid w:val="00786744"/>
    <w:rPr>
      <w:lang w:val="en-GB" w:eastAsia="en-GB"/>
    </w:rPr>
  </w:style>
  <w:style w:type="paragraph" w:customStyle="1" w:styleId="6">
    <w:name w:val="修订6"/>
    <w:hidden/>
    <w:semiHidden/>
    <w:qFormat/>
    <w:rsid w:val="00786744"/>
    <w:rPr>
      <w:rFonts w:ascii="Times New Roman" w:eastAsia="Batang" w:hAnsi="Times New Roman"/>
      <w:lang w:val="en-GB" w:eastAsia="en-US"/>
    </w:rPr>
  </w:style>
  <w:style w:type="character" w:customStyle="1" w:styleId="fontstyle01">
    <w:name w:val="fontstyle01"/>
    <w:qFormat/>
    <w:rsid w:val="00786744"/>
    <w:rPr>
      <w:rFonts w:ascii="Times-Roman" w:hAnsi="Times-Roman" w:hint="default"/>
      <w:b w:val="0"/>
      <w:bCs w:val="0"/>
      <w:i w:val="0"/>
      <w:iCs w:val="0"/>
      <w:color w:val="000000"/>
      <w:sz w:val="20"/>
      <w:szCs w:val="20"/>
    </w:rPr>
  </w:style>
  <w:style w:type="paragraph" w:customStyle="1" w:styleId="3">
    <w:name w:val="修订3"/>
    <w:hidden/>
    <w:semiHidden/>
    <w:qFormat/>
    <w:rsid w:val="00786744"/>
    <w:rPr>
      <w:rFonts w:ascii="Times New Roman" w:eastAsia="Batang" w:hAnsi="Times New Roman"/>
      <w:lang w:val="en-GB" w:eastAsia="en-US"/>
    </w:rPr>
  </w:style>
  <w:style w:type="paragraph" w:customStyle="1" w:styleId="22">
    <w:name w:val="수정2"/>
    <w:hidden/>
    <w:semiHidden/>
    <w:qFormat/>
    <w:rsid w:val="00786744"/>
    <w:rPr>
      <w:rFonts w:ascii="Times New Roman" w:eastAsia="Batang" w:hAnsi="Times New Roman"/>
      <w:lang w:val="en-GB" w:eastAsia="en-US"/>
    </w:rPr>
  </w:style>
  <w:style w:type="character" w:customStyle="1" w:styleId="apple-style-span">
    <w:name w:val="apple-style-span"/>
    <w:rsid w:val="00786744"/>
  </w:style>
  <w:style w:type="character" w:customStyle="1" w:styleId="Titre3Car">
    <w:name w:val="Titre 3 Car"/>
    <w:rsid w:val="00786744"/>
    <w:rPr>
      <w:rFonts w:ascii="Arial" w:hAnsi="Arial"/>
      <w:sz w:val="28"/>
      <w:szCs w:val="28"/>
      <w:lang w:val="en-GB" w:eastAsia="en-GB"/>
    </w:rPr>
  </w:style>
  <w:style w:type="character" w:customStyle="1" w:styleId="CommentTextChar1">
    <w:name w:val="Comment Text Char1"/>
    <w:rsid w:val="00786744"/>
    <w:rPr>
      <w:lang w:val="en-GB" w:eastAsia="x-none"/>
    </w:rPr>
  </w:style>
  <w:style w:type="character" w:customStyle="1" w:styleId="H6Car">
    <w:name w:val="H6 Car"/>
    <w:rsid w:val="00786744"/>
    <w:rPr>
      <w:rFonts w:ascii="Arial" w:eastAsia="Times New Roman" w:hAnsi="Arial" w:cs="Times New Roman"/>
      <w:szCs w:val="20"/>
      <w:lang w:val="en-GB"/>
    </w:rPr>
  </w:style>
  <w:style w:type="character" w:customStyle="1" w:styleId="NOChar1">
    <w:name w:val="NO Char1"/>
    <w:qFormat/>
    <w:rsid w:val="00786744"/>
    <w:rPr>
      <w:rFonts w:eastAsia="MS Mincho"/>
      <w:lang w:val="en-GB" w:eastAsia="en-US" w:bidi="ar-SA"/>
    </w:rPr>
  </w:style>
  <w:style w:type="character" w:customStyle="1" w:styleId="a3">
    <w:name w:val="+"/>
    <w:aliases w:val="superscript"/>
    <w:qFormat/>
    <w:rsid w:val="00786744"/>
    <w:rPr>
      <w:vertAlign w:val="superscript"/>
    </w:rPr>
  </w:style>
  <w:style w:type="character" w:customStyle="1" w:styleId="CommentSubjectChar1">
    <w:name w:val="Comment Subject Char1"/>
    <w:uiPriority w:val="99"/>
    <w:rsid w:val="0078674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6744"/>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6744"/>
    <w:rPr>
      <w:sz w:val="28"/>
      <w:lang w:val="en-GB" w:eastAsia="en-US"/>
    </w:rPr>
  </w:style>
  <w:style w:type="character" w:customStyle="1" w:styleId="apple-converted-space">
    <w:name w:val="apple-converted-space"/>
    <w:qFormat/>
    <w:rsid w:val="00786744"/>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786744"/>
    <w:rPr>
      <w:sz w:val="28"/>
      <w:lang w:val="en-GB" w:eastAsia="en-US"/>
    </w:rPr>
  </w:style>
  <w:style w:type="character" w:customStyle="1" w:styleId="mediumtext1">
    <w:name w:val="medium_text1"/>
    <w:rsid w:val="00786744"/>
    <w:rPr>
      <w:sz w:val="18"/>
      <w:szCs w:val="18"/>
    </w:rPr>
  </w:style>
  <w:style w:type="character" w:customStyle="1" w:styleId="shorttext1">
    <w:name w:val="short_text1"/>
    <w:rsid w:val="00786744"/>
    <w:rPr>
      <w:sz w:val="29"/>
      <w:szCs w:val="29"/>
    </w:rPr>
  </w:style>
  <w:style w:type="character" w:customStyle="1" w:styleId="EditorsNoteCharCharChar">
    <w:name w:val="Editor's Note Char Char Char"/>
    <w:rsid w:val="0078674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6744"/>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78674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674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6744"/>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78674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86744"/>
    <w:rPr>
      <w:rFonts w:ascii="Times New Roman" w:eastAsia="SimSun" w:hAnsi="Times New Roman"/>
      <w:lang w:val="en-GB" w:eastAsia="en-US"/>
    </w:rPr>
  </w:style>
  <w:style w:type="paragraph" w:styleId="BodyTextIndent3">
    <w:name w:val="Body Text Indent 3"/>
    <w:basedOn w:val="Normal"/>
    <w:link w:val="BodyTextIndent3Char"/>
    <w:qFormat/>
    <w:rsid w:val="0078674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86744"/>
    <w:rPr>
      <w:rFonts w:ascii="Times New Roman" w:hAnsi="Times New Roman"/>
      <w:lang w:val="x-none" w:eastAsia="ja-JP"/>
    </w:rPr>
  </w:style>
  <w:style w:type="character" w:customStyle="1" w:styleId="h4CharChar">
    <w:name w:val="h4 Char Char"/>
    <w:rsid w:val="00786744"/>
    <w:rPr>
      <w:rFonts w:ascii="Arial" w:hAnsi="Arial"/>
      <w:sz w:val="24"/>
      <w:lang w:val="en-GB" w:eastAsia="ja-JP" w:bidi="ar-SA"/>
    </w:rPr>
  </w:style>
  <w:style w:type="character" w:customStyle="1" w:styleId="FigureCaption1">
    <w:name w:val="Figure Caption1"/>
    <w:aliases w:val="fc Char1,Figure Caption Char Char"/>
    <w:rsid w:val="00786744"/>
    <w:rPr>
      <w:rFonts w:ascii="Arial" w:eastAsia="????" w:hAnsi="Arial" w:cs="Arial"/>
      <w:color w:val="0000FF"/>
      <w:kern w:val="2"/>
      <w:lang w:val="en-US" w:eastAsia="en-US" w:bidi="ar-SA"/>
    </w:rPr>
  </w:style>
  <w:style w:type="character" w:customStyle="1" w:styleId="H1">
    <w:name w:val="H1_"/>
    <w:rsid w:val="007867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674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674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674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6744"/>
    <w:rPr>
      <w:rFonts w:ascii="Arial" w:eastAsia="MS Mincho" w:hAnsi="Arial"/>
      <w:sz w:val="22"/>
      <w:lang w:val="en-GB" w:eastAsia="en-US" w:bidi="ar-SA"/>
    </w:rPr>
  </w:style>
  <w:style w:type="character" w:customStyle="1" w:styleId="T1Car">
    <w:name w:val="T1 Car"/>
    <w:aliases w:val="Header 6 Car Car"/>
    <w:rsid w:val="0078674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67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674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674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674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674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86744"/>
    <w:rPr>
      <w:rFonts w:ascii="Arial" w:hAnsi="Arial"/>
      <w:sz w:val="28"/>
      <w:lang w:val="en-GB" w:eastAsia="ja-JP" w:bidi="ar-SA"/>
    </w:rPr>
  </w:style>
  <w:style w:type="character" w:customStyle="1" w:styleId="Absatz-Standardschriftart">
    <w:name w:val="Absatz-Standardschriftart"/>
    <w:rsid w:val="00786744"/>
  </w:style>
  <w:style w:type="character" w:customStyle="1" w:styleId="WW-Absatz-Standardschriftart">
    <w:name w:val="WW-Absatz-Standardschriftart"/>
    <w:rsid w:val="00786744"/>
  </w:style>
  <w:style w:type="character" w:customStyle="1" w:styleId="WW8Num1z0">
    <w:name w:val="WW8Num1z0"/>
    <w:rsid w:val="00786744"/>
    <w:rPr>
      <w:rFonts w:ascii="Symbol" w:hAnsi="Symbol"/>
    </w:rPr>
  </w:style>
  <w:style w:type="character" w:customStyle="1" w:styleId="WW8Num5z0">
    <w:name w:val="WW8Num5z0"/>
    <w:rsid w:val="00786744"/>
    <w:rPr>
      <w:rFonts w:ascii="Times New Roman" w:eastAsia="MS Mincho" w:hAnsi="Times New Roman" w:cs="Times New Roman"/>
    </w:rPr>
  </w:style>
  <w:style w:type="character" w:customStyle="1" w:styleId="WW8Num5z1">
    <w:name w:val="WW8Num5z1"/>
    <w:rsid w:val="00786744"/>
    <w:rPr>
      <w:rFonts w:ascii="Courier New" w:hAnsi="Courier New" w:cs="Courier New"/>
    </w:rPr>
  </w:style>
  <w:style w:type="character" w:customStyle="1" w:styleId="WW8Num5z2">
    <w:name w:val="WW8Num5z2"/>
    <w:rsid w:val="00786744"/>
    <w:rPr>
      <w:rFonts w:ascii="Wingdings" w:hAnsi="Wingdings"/>
    </w:rPr>
  </w:style>
  <w:style w:type="character" w:customStyle="1" w:styleId="WW8Num5z3">
    <w:name w:val="WW8Num5z3"/>
    <w:rsid w:val="00786744"/>
    <w:rPr>
      <w:rFonts w:ascii="Symbol" w:hAnsi="Symbol"/>
    </w:rPr>
  </w:style>
  <w:style w:type="character" w:customStyle="1" w:styleId="WW8Num6z0">
    <w:name w:val="WW8Num6z0"/>
    <w:rsid w:val="00786744"/>
    <w:rPr>
      <w:rFonts w:ascii="Arial" w:eastAsia="MS Mincho" w:hAnsi="Arial" w:cs="Arial"/>
    </w:rPr>
  </w:style>
  <w:style w:type="character" w:customStyle="1" w:styleId="WW8Num6z1">
    <w:name w:val="WW8Num6z1"/>
    <w:rsid w:val="00786744"/>
    <w:rPr>
      <w:rFonts w:ascii="Courier New" w:hAnsi="Courier New" w:cs="Courier New"/>
    </w:rPr>
  </w:style>
  <w:style w:type="character" w:customStyle="1" w:styleId="WW8Num6z2">
    <w:name w:val="WW8Num6z2"/>
    <w:rsid w:val="00786744"/>
    <w:rPr>
      <w:rFonts w:ascii="Wingdings" w:hAnsi="Wingdings"/>
    </w:rPr>
  </w:style>
  <w:style w:type="character" w:customStyle="1" w:styleId="WW8Num6z3">
    <w:name w:val="WW8Num6z3"/>
    <w:rsid w:val="00786744"/>
    <w:rPr>
      <w:rFonts w:ascii="Symbol" w:hAnsi="Symbol"/>
    </w:rPr>
  </w:style>
  <w:style w:type="character" w:customStyle="1" w:styleId="WW8Num9z0">
    <w:name w:val="WW8Num9z0"/>
    <w:rsid w:val="00786744"/>
    <w:rPr>
      <w:rFonts w:ascii="Times New Roman" w:eastAsia="MS Mincho" w:hAnsi="Times New Roman" w:cs="Times New Roman"/>
    </w:rPr>
  </w:style>
  <w:style w:type="character" w:customStyle="1" w:styleId="WW8Num9z1">
    <w:name w:val="WW8Num9z1"/>
    <w:rsid w:val="00786744"/>
    <w:rPr>
      <w:rFonts w:ascii="Courier New" w:hAnsi="Courier New" w:cs="Courier New"/>
    </w:rPr>
  </w:style>
  <w:style w:type="character" w:customStyle="1" w:styleId="WW8Num9z2">
    <w:name w:val="WW8Num9z2"/>
    <w:rsid w:val="00786744"/>
    <w:rPr>
      <w:rFonts w:ascii="Wingdings" w:hAnsi="Wingdings"/>
    </w:rPr>
  </w:style>
  <w:style w:type="character" w:customStyle="1" w:styleId="WW8Num9z3">
    <w:name w:val="WW8Num9z3"/>
    <w:rsid w:val="00786744"/>
    <w:rPr>
      <w:rFonts w:ascii="Symbol" w:hAnsi="Symbol"/>
    </w:rPr>
  </w:style>
  <w:style w:type="character" w:customStyle="1" w:styleId="WW8Num11z0">
    <w:name w:val="WW8Num11z0"/>
    <w:rsid w:val="00786744"/>
    <w:rPr>
      <w:rFonts w:ascii="Times New Roman" w:eastAsia="MS Mincho" w:hAnsi="Times New Roman" w:cs="Times New Roman"/>
    </w:rPr>
  </w:style>
  <w:style w:type="character" w:customStyle="1" w:styleId="WW8Num11z1">
    <w:name w:val="WW8Num11z1"/>
    <w:rsid w:val="00786744"/>
    <w:rPr>
      <w:rFonts w:ascii="Courier New" w:hAnsi="Courier New" w:cs="Courier New"/>
    </w:rPr>
  </w:style>
  <w:style w:type="character" w:customStyle="1" w:styleId="WW8Num11z2">
    <w:name w:val="WW8Num11z2"/>
    <w:rsid w:val="00786744"/>
    <w:rPr>
      <w:rFonts w:ascii="Wingdings" w:hAnsi="Wingdings"/>
    </w:rPr>
  </w:style>
  <w:style w:type="character" w:customStyle="1" w:styleId="WW8Num11z3">
    <w:name w:val="WW8Num11z3"/>
    <w:rsid w:val="00786744"/>
    <w:rPr>
      <w:rFonts w:ascii="Symbol" w:hAnsi="Symbol"/>
    </w:rPr>
  </w:style>
  <w:style w:type="character" w:customStyle="1" w:styleId="WW8Num15z0">
    <w:name w:val="WW8Num15z0"/>
    <w:rsid w:val="00786744"/>
    <w:rPr>
      <w:rFonts w:ascii="Times New Roman" w:eastAsia="Times New Roman" w:hAnsi="Times New Roman" w:cs="Times New Roman"/>
    </w:rPr>
  </w:style>
  <w:style w:type="character" w:customStyle="1" w:styleId="WW8Num15z1">
    <w:name w:val="WW8Num15z1"/>
    <w:rsid w:val="00786744"/>
    <w:rPr>
      <w:rFonts w:ascii="Courier New" w:hAnsi="Courier New" w:cs="Courier New"/>
    </w:rPr>
  </w:style>
  <w:style w:type="character" w:customStyle="1" w:styleId="WW8Num15z2">
    <w:name w:val="WW8Num15z2"/>
    <w:rsid w:val="00786744"/>
    <w:rPr>
      <w:rFonts w:ascii="Wingdings" w:hAnsi="Wingdings"/>
    </w:rPr>
  </w:style>
  <w:style w:type="character" w:customStyle="1" w:styleId="WW8Num15z3">
    <w:name w:val="WW8Num15z3"/>
    <w:rsid w:val="00786744"/>
    <w:rPr>
      <w:rFonts w:ascii="Symbol" w:hAnsi="Symbol"/>
    </w:rPr>
  </w:style>
  <w:style w:type="character" w:customStyle="1" w:styleId="WW8Num16z0">
    <w:name w:val="WW8Num16z0"/>
    <w:rsid w:val="00786744"/>
    <w:rPr>
      <w:rFonts w:ascii="Times New Roman" w:eastAsia="MS Mincho" w:hAnsi="Times New Roman" w:cs="Times New Roman"/>
    </w:rPr>
  </w:style>
  <w:style w:type="character" w:customStyle="1" w:styleId="WW8Num16z1">
    <w:name w:val="WW8Num16z1"/>
    <w:rsid w:val="00786744"/>
    <w:rPr>
      <w:rFonts w:ascii="Courier New" w:hAnsi="Courier New" w:cs="Courier New"/>
    </w:rPr>
  </w:style>
  <w:style w:type="character" w:customStyle="1" w:styleId="WW8Num16z2">
    <w:name w:val="WW8Num16z2"/>
    <w:rsid w:val="00786744"/>
    <w:rPr>
      <w:rFonts w:ascii="Wingdings" w:hAnsi="Wingdings"/>
    </w:rPr>
  </w:style>
  <w:style w:type="character" w:customStyle="1" w:styleId="WW8Num16z3">
    <w:name w:val="WW8Num16z3"/>
    <w:rsid w:val="00786744"/>
    <w:rPr>
      <w:rFonts w:ascii="Symbol" w:hAnsi="Symbol"/>
    </w:rPr>
  </w:style>
  <w:style w:type="character" w:customStyle="1" w:styleId="WW8Num18z0">
    <w:name w:val="WW8Num18z0"/>
    <w:rsid w:val="00786744"/>
    <w:rPr>
      <w:rFonts w:ascii="Times New Roman" w:eastAsia="Times New Roman" w:hAnsi="Times New Roman" w:cs="Times New Roman"/>
    </w:rPr>
  </w:style>
  <w:style w:type="character" w:customStyle="1" w:styleId="WW8Num18z1">
    <w:name w:val="WW8Num18z1"/>
    <w:rsid w:val="00786744"/>
    <w:rPr>
      <w:rFonts w:ascii="Courier New" w:hAnsi="Courier New" w:cs="Courier New"/>
    </w:rPr>
  </w:style>
  <w:style w:type="character" w:customStyle="1" w:styleId="WW8Num18z2">
    <w:name w:val="WW8Num18z2"/>
    <w:rsid w:val="00786744"/>
    <w:rPr>
      <w:rFonts w:ascii="Wingdings" w:hAnsi="Wingdings"/>
    </w:rPr>
  </w:style>
  <w:style w:type="character" w:customStyle="1" w:styleId="WW8Num18z3">
    <w:name w:val="WW8Num18z3"/>
    <w:rsid w:val="00786744"/>
    <w:rPr>
      <w:rFonts w:ascii="Symbol" w:hAnsi="Symbol"/>
    </w:rPr>
  </w:style>
  <w:style w:type="character" w:customStyle="1" w:styleId="WW8Num19z0">
    <w:name w:val="WW8Num19z0"/>
    <w:rsid w:val="00786744"/>
    <w:rPr>
      <w:rFonts w:ascii="Times New Roman" w:eastAsia="MS Mincho" w:hAnsi="Times New Roman" w:cs="Times New Roman"/>
    </w:rPr>
  </w:style>
  <w:style w:type="character" w:customStyle="1" w:styleId="WW8Num19z1">
    <w:name w:val="WW8Num19z1"/>
    <w:rsid w:val="00786744"/>
    <w:rPr>
      <w:rFonts w:ascii="Wingdings" w:hAnsi="Wingdings"/>
    </w:rPr>
  </w:style>
  <w:style w:type="character" w:customStyle="1" w:styleId="WW8Num25z0">
    <w:name w:val="WW8Num25z0"/>
    <w:rsid w:val="00786744"/>
    <w:rPr>
      <w:rFonts w:ascii="Arial" w:eastAsia="SimSun" w:hAnsi="Arial" w:cs="Arial"/>
    </w:rPr>
  </w:style>
  <w:style w:type="character" w:customStyle="1" w:styleId="WW8Num25z1">
    <w:name w:val="WW8Num25z1"/>
    <w:rsid w:val="00786744"/>
    <w:rPr>
      <w:rFonts w:ascii="Wingdings" w:hAnsi="Wingdings"/>
    </w:rPr>
  </w:style>
  <w:style w:type="character" w:customStyle="1" w:styleId="WW8Num28z0">
    <w:name w:val="WW8Num28z0"/>
    <w:rsid w:val="00786744"/>
    <w:rPr>
      <w:rFonts w:ascii="Times New Roman" w:eastAsia="MS Mincho" w:hAnsi="Times New Roman" w:cs="Times New Roman"/>
    </w:rPr>
  </w:style>
  <w:style w:type="character" w:customStyle="1" w:styleId="WW8Num28z1">
    <w:name w:val="WW8Num28z1"/>
    <w:rsid w:val="00786744"/>
    <w:rPr>
      <w:rFonts w:ascii="Courier New" w:hAnsi="Courier New" w:cs="Courier New"/>
    </w:rPr>
  </w:style>
  <w:style w:type="character" w:customStyle="1" w:styleId="WW8Num28z2">
    <w:name w:val="WW8Num28z2"/>
    <w:rsid w:val="00786744"/>
    <w:rPr>
      <w:rFonts w:ascii="Wingdings" w:hAnsi="Wingdings"/>
    </w:rPr>
  </w:style>
  <w:style w:type="character" w:customStyle="1" w:styleId="WW8Num28z3">
    <w:name w:val="WW8Num28z3"/>
    <w:rsid w:val="00786744"/>
    <w:rPr>
      <w:rFonts w:ascii="Symbol" w:hAnsi="Symbol"/>
    </w:rPr>
  </w:style>
  <w:style w:type="character" w:customStyle="1" w:styleId="WW8Num32z0">
    <w:name w:val="WW8Num32z0"/>
    <w:rsid w:val="00786744"/>
    <w:rPr>
      <w:rFonts w:ascii="Times New Roman" w:eastAsia="Times New Roman" w:hAnsi="Times New Roman" w:cs="Times New Roman"/>
    </w:rPr>
  </w:style>
  <w:style w:type="character" w:customStyle="1" w:styleId="WW8Num32z1">
    <w:name w:val="WW8Num32z1"/>
    <w:rsid w:val="00786744"/>
    <w:rPr>
      <w:rFonts w:ascii="Courier New" w:hAnsi="Courier New" w:cs="Courier New"/>
    </w:rPr>
  </w:style>
  <w:style w:type="character" w:customStyle="1" w:styleId="WW8Num32z2">
    <w:name w:val="WW8Num32z2"/>
    <w:rsid w:val="00786744"/>
    <w:rPr>
      <w:rFonts w:ascii="Wingdings" w:hAnsi="Wingdings"/>
    </w:rPr>
  </w:style>
  <w:style w:type="character" w:customStyle="1" w:styleId="WW8Num32z3">
    <w:name w:val="WW8Num32z3"/>
    <w:rsid w:val="00786744"/>
    <w:rPr>
      <w:rFonts w:ascii="Symbol" w:hAnsi="Symbol"/>
    </w:rPr>
  </w:style>
  <w:style w:type="character" w:customStyle="1" w:styleId="WW8Num34z0">
    <w:name w:val="WW8Num34z0"/>
    <w:rsid w:val="00786744"/>
    <w:rPr>
      <w:rFonts w:ascii="Times New Roman" w:eastAsia="SimSun" w:hAnsi="Times New Roman" w:cs="Times New Roman"/>
    </w:rPr>
  </w:style>
  <w:style w:type="character" w:customStyle="1" w:styleId="WW8Num34z1">
    <w:name w:val="WW8Num34z1"/>
    <w:rsid w:val="00786744"/>
    <w:rPr>
      <w:rFonts w:ascii="Wingdings" w:hAnsi="Wingdings"/>
    </w:rPr>
  </w:style>
  <w:style w:type="character" w:customStyle="1" w:styleId="WW8Num35z0">
    <w:name w:val="WW8Num35z0"/>
    <w:rsid w:val="00786744"/>
    <w:rPr>
      <w:rFonts w:ascii="Times New Roman" w:eastAsia="SimSun" w:hAnsi="Times New Roman" w:cs="Times New Roman"/>
    </w:rPr>
  </w:style>
  <w:style w:type="character" w:customStyle="1" w:styleId="WW8Num35z1">
    <w:name w:val="WW8Num35z1"/>
    <w:rsid w:val="00786744"/>
    <w:rPr>
      <w:rFonts w:ascii="Wingdings" w:hAnsi="Wingdings"/>
    </w:rPr>
  </w:style>
  <w:style w:type="character" w:customStyle="1" w:styleId="WW8Num36z0">
    <w:name w:val="WW8Num36z0"/>
    <w:rsid w:val="00786744"/>
    <w:rPr>
      <w:rFonts w:ascii="Times New Roman" w:eastAsia="SimSun" w:hAnsi="Times New Roman" w:cs="Times New Roman"/>
    </w:rPr>
  </w:style>
  <w:style w:type="character" w:customStyle="1" w:styleId="WW8Num36z1">
    <w:name w:val="WW8Num36z1"/>
    <w:rsid w:val="00786744"/>
    <w:rPr>
      <w:rFonts w:ascii="Wingdings" w:hAnsi="Wingdings"/>
    </w:rPr>
  </w:style>
  <w:style w:type="character" w:customStyle="1" w:styleId="WW8Num39z0">
    <w:name w:val="WW8Num39z0"/>
    <w:rsid w:val="00786744"/>
    <w:rPr>
      <w:rFonts w:ascii="Times New Roman" w:eastAsia="SimSun" w:hAnsi="Times New Roman" w:cs="Times New Roman"/>
    </w:rPr>
  </w:style>
  <w:style w:type="character" w:customStyle="1" w:styleId="WW8Num39z1">
    <w:name w:val="WW8Num39z1"/>
    <w:rsid w:val="00786744"/>
    <w:rPr>
      <w:rFonts w:ascii="Wingdings" w:hAnsi="Wingdings"/>
    </w:rPr>
  </w:style>
  <w:style w:type="character" w:customStyle="1" w:styleId="WW8NumSt1z0">
    <w:name w:val="WW8NumSt1z0"/>
    <w:rsid w:val="00786744"/>
    <w:rPr>
      <w:rFonts w:ascii="Symbol" w:hAnsi="Symbol"/>
    </w:rPr>
  </w:style>
  <w:style w:type="character" w:customStyle="1" w:styleId="WW8NumSt18z0">
    <w:name w:val="WW8NumSt18z0"/>
    <w:rsid w:val="00786744"/>
    <w:rPr>
      <w:rFonts w:ascii="Geneva" w:hAnsi="Geneva"/>
    </w:rPr>
  </w:style>
  <w:style w:type="character" w:customStyle="1" w:styleId="a4">
    <w:name w:val="段落フォント"/>
    <w:rsid w:val="00786744"/>
  </w:style>
  <w:style w:type="character" w:customStyle="1" w:styleId="a5">
    <w:name w:val="脚注番号"/>
    <w:rsid w:val="00786744"/>
    <w:rPr>
      <w:b/>
      <w:position w:val="3"/>
      <w:sz w:val="16"/>
    </w:rPr>
  </w:style>
  <w:style w:type="character" w:customStyle="1" w:styleId="a6">
    <w:name w:val="コメント参照"/>
    <w:rsid w:val="00786744"/>
    <w:rPr>
      <w:sz w:val="16"/>
    </w:rPr>
  </w:style>
  <w:style w:type="character" w:customStyle="1" w:styleId="H10">
    <w:name w:val="H1 (文字)"/>
    <w:rsid w:val="00786744"/>
    <w:rPr>
      <w:rFonts w:ascii="Arial" w:eastAsia="MS Mincho" w:hAnsi="Arial"/>
      <w:sz w:val="36"/>
      <w:lang w:val="en-GB" w:eastAsia="ar-SA" w:bidi="ar-SA"/>
    </w:rPr>
  </w:style>
  <w:style w:type="character" w:customStyle="1" w:styleId="Head2A">
    <w:name w:val="Head2A (文字)"/>
    <w:rsid w:val="00786744"/>
    <w:rPr>
      <w:rFonts w:ascii="Arial" w:eastAsia="MS Mincho" w:hAnsi="Arial"/>
      <w:sz w:val="32"/>
      <w:lang w:val="en-GB" w:eastAsia="ar-SA" w:bidi="ar-SA"/>
    </w:rPr>
  </w:style>
  <w:style w:type="character" w:customStyle="1" w:styleId="Underrubrik2">
    <w:name w:val="Underrubrik2 (文字)"/>
    <w:rsid w:val="00786744"/>
    <w:rPr>
      <w:rFonts w:ascii="Arial" w:eastAsia="MS Mincho" w:hAnsi="Arial"/>
      <w:sz w:val="28"/>
      <w:lang w:val="en-GB" w:eastAsia="ar-SA" w:bidi="ar-SA"/>
    </w:rPr>
  </w:style>
  <w:style w:type="character" w:customStyle="1" w:styleId="h4">
    <w:name w:val="h4 (文字)"/>
    <w:rsid w:val="00786744"/>
    <w:rPr>
      <w:rFonts w:ascii="Arial" w:eastAsia="MS Mincho" w:hAnsi="Arial" w:cs="Arial"/>
      <w:color w:val="0000FF"/>
      <w:kern w:val="2"/>
      <w:sz w:val="24"/>
      <w:szCs w:val="28"/>
      <w:lang w:val="en-GB" w:eastAsia="ar-SA" w:bidi="ar-SA"/>
    </w:rPr>
  </w:style>
  <w:style w:type="character" w:customStyle="1" w:styleId="M5">
    <w:name w:val="M5 (文字)"/>
    <w:rsid w:val="00786744"/>
    <w:rPr>
      <w:rFonts w:ascii="Arial" w:eastAsia="MS Mincho" w:hAnsi="Arial"/>
      <w:sz w:val="22"/>
      <w:lang w:val="en-GB" w:eastAsia="ar-SA" w:bidi="ar-SA"/>
    </w:rPr>
  </w:style>
  <w:style w:type="character" w:customStyle="1" w:styleId="T1">
    <w:name w:val="T1 (文字)"/>
    <w:rsid w:val="00786744"/>
    <w:rPr>
      <w:rFonts w:ascii="Arial" w:eastAsia="MS Mincho" w:hAnsi="Arial"/>
      <w:lang w:val="en-GB" w:eastAsia="ar-SA" w:bidi="ar-SA"/>
    </w:rPr>
  </w:style>
  <w:style w:type="character" w:customStyle="1" w:styleId="headerodd">
    <w:name w:val="header odd (文字)"/>
    <w:rsid w:val="00786744"/>
    <w:rPr>
      <w:rFonts w:ascii="Arial" w:eastAsia="MS Mincho" w:hAnsi="Arial"/>
      <w:b/>
      <w:sz w:val="18"/>
      <w:lang w:val="en-GB" w:eastAsia="ar-SA" w:bidi="ar-SA"/>
    </w:rPr>
  </w:style>
  <w:style w:type="character" w:customStyle="1" w:styleId="footnotetext1">
    <w:name w:val="footnote text1 (文字)"/>
    <w:rsid w:val="00786744"/>
    <w:rPr>
      <w:rFonts w:eastAsia="MS Mincho"/>
      <w:sz w:val="16"/>
      <w:lang w:val="en-GB" w:eastAsia="ar-SA" w:bidi="ar-SA"/>
    </w:rPr>
  </w:style>
  <w:style w:type="character" w:customStyle="1" w:styleId="cap">
    <w:name w:val="cap (文字)"/>
    <w:aliases w:val="図表番号 (文字),cap Char (文字) (文字)1"/>
    <w:rsid w:val="00786744"/>
    <w:rPr>
      <w:rFonts w:eastAsia="MS Mincho"/>
      <w:b/>
      <w:lang w:val="en-GB" w:eastAsia="ar-SA" w:bidi="ar-SA"/>
    </w:rPr>
  </w:style>
  <w:style w:type="character" w:customStyle="1" w:styleId="bt">
    <w:name w:val="bt (文字)"/>
    <w:rsid w:val="00786744"/>
    <w:rPr>
      <w:rFonts w:eastAsia="MS Mincho"/>
      <w:lang w:val="en-GB" w:eastAsia="ar-SA" w:bidi="ar-SA"/>
    </w:rPr>
  </w:style>
  <w:style w:type="character" w:customStyle="1" w:styleId="a7">
    <w:name w:val="番号付け記号"/>
    <w:rsid w:val="00786744"/>
  </w:style>
  <w:style w:type="character" w:customStyle="1" w:styleId="WW8Num27z0">
    <w:name w:val="WW8Num27z0"/>
    <w:rsid w:val="00786744"/>
    <w:rPr>
      <w:rFonts w:ascii="Arial" w:eastAsia="Times New Roman" w:hAnsi="Arial" w:cs="Arial"/>
    </w:rPr>
  </w:style>
  <w:style w:type="character" w:customStyle="1" w:styleId="WW8Num27z1">
    <w:name w:val="WW8Num27z1"/>
    <w:rsid w:val="00786744"/>
    <w:rPr>
      <w:rFonts w:ascii="Courier New" w:hAnsi="Courier New" w:cs="Courier New"/>
    </w:rPr>
  </w:style>
  <w:style w:type="character" w:customStyle="1" w:styleId="WW8Num27z2">
    <w:name w:val="WW8Num27z2"/>
    <w:rsid w:val="00786744"/>
    <w:rPr>
      <w:rFonts w:ascii="Wingdings" w:hAnsi="Wingdings"/>
    </w:rPr>
  </w:style>
  <w:style w:type="character" w:customStyle="1" w:styleId="WW8Num27z3">
    <w:name w:val="WW8Num27z3"/>
    <w:rsid w:val="00786744"/>
    <w:rPr>
      <w:rFonts w:ascii="Symbol" w:hAnsi="Symbol"/>
    </w:rPr>
  </w:style>
  <w:style w:type="character" w:customStyle="1" w:styleId="WW8Num29z0">
    <w:name w:val="WW8Num29z0"/>
    <w:rsid w:val="00786744"/>
    <w:rPr>
      <w:rFonts w:ascii="Times New Roman" w:eastAsia="MS Mincho" w:hAnsi="Times New Roman" w:cs="Times New Roman"/>
    </w:rPr>
  </w:style>
  <w:style w:type="character" w:customStyle="1" w:styleId="WW8Num29z1">
    <w:name w:val="WW8Num29z1"/>
    <w:rsid w:val="00786744"/>
    <w:rPr>
      <w:rFonts w:ascii="Courier New" w:hAnsi="Courier New" w:cs="Courier New"/>
    </w:rPr>
  </w:style>
  <w:style w:type="character" w:customStyle="1" w:styleId="WW8Num29z2">
    <w:name w:val="WW8Num29z2"/>
    <w:rsid w:val="00786744"/>
    <w:rPr>
      <w:rFonts w:ascii="Wingdings" w:hAnsi="Wingdings"/>
    </w:rPr>
  </w:style>
  <w:style w:type="character" w:customStyle="1" w:styleId="WW8Num29z3">
    <w:name w:val="WW8Num29z3"/>
    <w:rsid w:val="00786744"/>
    <w:rPr>
      <w:rFonts w:ascii="Symbol" w:hAnsi="Symbol"/>
    </w:rPr>
  </w:style>
  <w:style w:type="character" w:customStyle="1" w:styleId="WW8Num31z0">
    <w:name w:val="WW8Num31z0"/>
    <w:rsid w:val="00786744"/>
    <w:rPr>
      <w:rFonts w:ascii="Symbol" w:hAnsi="Symbol"/>
    </w:rPr>
  </w:style>
  <w:style w:type="character" w:customStyle="1" w:styleId="WW8Num31z1">
    <w:name w:val="WW8Num31z1"/>
    <w:rsid w:val="00786744"/>
    <w:rPr>
      <w:rFonts w:ascii="Courier New" w:hAnsi="Courier New" w:cs="Courier New"/>
    </w:rPr>
  </w:style>
  <w:style w:type="character" w:customStyle="1" w:styleId="WW8Num31z2">
    <w:name w:val="WW8Num31z2"/>
    <w:rsid w:val="00786744"/>
    <w:rPr>
      <w:rFonts w:ascii="Wingdings" w:hAnsi="Wingdings"/>
    </w:rPr>
  </w:style>
  <w:style w:type="character" w:customStyle="1" w:styleId="WW8Num34z2">
    <w:name w:val="WW8Num34z2"/>
    <w:rsid w:val="00786744"/>
    <w:rPr>
      <w:rFonts w:ascii="Wingdings" w:hAnsi="Wingdings"/>
    </w:rPr>
  </w:style>
  <w:style w:type="character" w:customStyle="1" w:styleId="WW8Num34z3">
    <w:name w:val="WW8Num34z3"/>
    <w:rsid w:val="00786744"/>
    <w:rPr>
      <w:rFonts w:ascii="Symbol" w:hAnsi="Symbol"/>
    </w:rPr>
  </w:style>
  <w:style w:type="character" w:customStyle="1" w:styleId="WW8Num37z0">
    <w:name w:val="WW8Num37z0"/>
    <w:rsid w:val="00786744"/>
    <w:rPr>
      <w:rFonts w:ascii="Times New Roman" w:eastAsia="SimSun" w:hAnsi="Times New Roman" w:cs="Times New Roman"/>
    </w:rPr>
  </w:style>
  <w:style w:type="character" w:customStyle="1" w:styleId="WW8Num37z1">
    <w:name w:val="WW8Num37z1"/>
    <w:rsid w:val="00786744"/>
    <w:rPr>
      <w:rFonts w:ascii="Wingdings" w:hAnsi="Wingdings"/>
    </w:rPr>
  </w:style>
  <w:style w:type="character" w:customStyle="1" w:styleId="WW8Num38z0">
    <w:name w:val="WW8Num38z0"/>
    <w:rsid w:val="00786744"/>
    <w:rPr>
      <w:rFonts w:ascii="Times New Roman" w:eastAsia="SimSun" w:hAnsi="Times New Roman" w:cs="Times New Roman"/>
    </w:rPr>
  </w:style>
  <w:style w:type="character" w:customStyle="1" w:styleId="WW8Num38z1">
    <w:name w:val="WW8Num38z1"/>
    <w:rsid w:val="00786744"/>
    <w:rPr>
      <w:rFonts w:ascii="Wingdings" w:hAnsi="Wingdings"/>
    </w:rPr>
  </w:style>
  <w:style w:type="character" w:customStyle="1" w:styleId="WW8Num41z0">
    <w:name w:val="WW8Num41z0"/>
    <w:rsid w:val="00786744"/>
    <w:rPr>
      <w:rFonts w:ascii="Times New Roman" w:eastAsia="SimSun" w:hAnsi="Times New Roman" w:cs="Times New Roman"/>
    </w:rPr>
  </w:style>
  <w:style w:type="character" w:customStyle="1" w:styleId="WW8Num41z1">
    <w:name w:val="WW8Num41z1"/>
    <w:rsid w:val="00786744"/>
    <w:rPr>
      <w:rFonts w:ascii="Wingdings" w:hAnsi="Wingdings"/>
    </w:rPr>
  </w:style>
  <w:style w:type="character" w:customStyle="1" w:styleId="WW8NumSt20z0">
    <w:name w:val="WW8NumSt20z0"/>
    <w:rsid w:val="00786744"/>
    <w:rPr>
      <w:rFonts w:ascii="Geneva" w:hAnsi="Geneva"/>
    </w:rPr>
  </w:style>
  <w:style w:type="character" w:customStyle="1" w:styleId="DefaultParagraphFont1">
    <w:name w:val="Default Paragraph Font1"/>
    <w:rsid w:val="00786744"/>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786744"/>
    <w:rPr>
      <w:rFonts w:ascii="Arial" w:hAnsi="Arial"/>
      <w:sz w:val="36"/>
      <w:lang w:val="en-GB"/>
    </w:rPr>
  </w:style>
  <w:style w:type="character" w:customStyle="1" w:styleId="Heading2-">
    <w:name w:val="Heading 2-"/>
    <w:rsid w:val="00786744"/>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786744"/>
    <w:rPr>
      <w:rFonts w:ascii="Arial" w:hAnsi="Arial"/>
      <w:sz w:val="24"/>
      <w:szCs w:val="28"/>
      <w:lang w:val="en-GB"/>
    </w:rPr>
  </w:style>
  <w:style w:type="character" w:customStyle="1" w:styleId="CommentReference1">
    <w:name w:val="Comment Reference1"/>
    <w:rsid w:val="00786744"/>
    <w:rPr>
      <w:sz w:val="16"/>
    </w:rPr>
  </w:style>
  <w:style w:type="character" w:customStyle="1" w:styleId="ListChar">
    <w:name w:val="List Char"/>
    <w:qFormat/>
    <w:rsid w:val="00786744"/>
    <w:rPr>
      <w:lang w:val="en-GB" w:eastAsia="ar-SA" w:bidi="ar-SA"/>
    </w:rPr>
  </w:style>
  <w:style w:type="character" w:customStyle="1" w:styleId="T1Char6">
    <w:name w:val="T1 Char6"/>
    <w:aliases w:val="Header 6 Char Char6"/>
    <w:rsid w:val="0078674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6744"/>
    <w:rPr>
      <w:b/>
      <w:lang w:val="en-GB" w:eastAsia="en-US" w:bidi="ar-SA"/>
    </w:rPr>
  </w:style>
  <w:style w:type="character" w:customStyle="1" w:styleId="Head2AZchn">
    <w:name w:val="Head2A Zchn"/>
    <w:aliases w:val="2 Zchn,H2 Zchn,h2 Zchn,DO NOT USE_h2 Zchn,h21 Zchn,UNDERRUBRIK 1-2 Zchn Zchn"/>
    <w:rsid w:val="0078674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674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67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6744"/>
    <w:rPr>
      <w:rFonts w:ascii="Arial" w:hAnsi="Arial"/>
      <w:sz w:val="22"/>
      <w:lang w:val="en-GB" w:eastAsia="en-GB" w:bidi="ar-SA"/>
    </w:rPr>
  </w:style>
  <w:style w:type="character" w:customStyle="1" w:styleId="T1Zchn">
    <w:name w:val="T1 Zchn"/>
    <w:aliases w:val="Header 6 Zchn Zchn"/>
    <w:rsid w:val="0078674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786744"/>
    <w:rPr>
      <w:rFonts w:ascii="Arial" w:hAnsi="Arial"/>
      <w:sz w:val="36"/>
      <w:lang w:val="en-GB" w:eastAsia="en-US" w:bidi="ar-SA"/>
    </w:rPr>
  </w:style>
  <w:style w:type="character" w:customStyle="1" w:styleId="T1Char4">
    <w:name w:val="T1 Char4"/>
    <w:aliases w:val="Header 6 Char Char4"/>
    <w:rsid w:val="0078674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6744"/>
    <w:rPr>
      <w:rFonts w:ascii="Times New Roman" w:eastAsia="Batang" w:hAnsi="Times New Roman"/>
      <w:b/>
      <w:lang w:val="en-GB"/>
    </w:rPr>
  </w:style>
  <w:style w:type="character" w:customStyle="1" w:styleId="capChar2">
    <w:name w:val="cap Char2"/>
    <w:qFormat/>
    <w:rsid w:val="00786744"/>
    <w:rPr>
      <w:rFonts w:eastAsia="Batang"/>
      <w:b/>
      <w:lang w:val="en-GB" w:eastAsia="en-US" w:bidi="ar-SA"/>
    </w:rPr>
  </w:style>
  <w:style w:type="character" w:customStyle="1" w:styleId="Heading6Char2">
    <w:name w:val="Heading 6 Char2"/>
    <w:rsid w:val="00786744"/>
    <w:rPr>
      <w:rFonts w:ascii="Arial" w:eastAsia="Times New Roman" w:hAnsi="Arial" w:cs="Times New Roman"/>
      <w:sz w:val="20"/>
      <w:szCs w:val="20"/>
      <w:lang w:val="en-GB"/>
    </w:rPr>
  </w:style>
  <w:style w:type="character" w:customStyle="1" w:styleId="T1Char5">
    <w:name w:val="T1 Char5"/>
    <w:aliases w:val="Header 6 Char Char5"/>
    <w:rsid w:val="00786744"/>
  </w:style>
  <w:style w:type="character" w:customStyle="1" w:styleId="capChar4">
    <w:name w:val="cap Char4"/>
    <w:aliases w:val="cap Char Char4,Caption Char Char3,Caption Char1 Char Char3,cap Char Char1 Char3,Caption Char Char1 Char Char3,cap Char2 Char Char Char3"/>
    <w:rsid w:val="0078674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674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6744"/>
    <w:rPr>
      <w:rFonts w:ascii="Arial" w:hAnsi="Arial"/>
      <w:sz w:val="28"/>
      <w:lang w:val="en-GB" w:eastAsia="en-US"/>
    </w:rPr>
  </w:style>
  <w:style w:type="character" w:customStyle="1" w:styleId="h4Char10">
    <w:name w:val="h4 Char10"/>
    <w:aliases w:val="h431 Char10"/>
    <w:rsid w:val="0078674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86744"/>
    <w:rPr>
      <w:rFonts w:ascii="Arial" w:hAnsi="Arial"/>
      <w:sz w:val="32"/>
      <w:lang w:val="en-GB"/>
    </w:rPr>
  </w:style>
  <w:style w:type="character" w:customStyle="1" w:styleId="T1Char8">
    <w:name w:val="T1 Char8"/>
    <w:aliases w:val="Header 6 Char Char7"/>
    <w:rsid w:val="00786744"/>
    <w:rPr>
      <w:rFonts w:ascii="Arial" w:hAnsi="Arial"/>
      <w:lang w:val="en-GB" w:eastAsia="en-US" w:bidi="ar-SA"/>
    </w:rPr>
  </w:style>
  <w:style w:type="character" w:customStyle="1" w:styleId="Head2AChar8">
    <w:name w:val="Head2A Char8"/>
    <w:aliases w:val="heading 2 Char8"/>
    <w:rsid w:val="00786744"/>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78674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674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674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674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6744"/>
    <w:rPr>
      <w:rFonts w:ascii="Arial" w:hAnsi="Arial"/>
      <w:sz w:val="32"/>
      <w:lang w:val="en-GB" w:eastAsia="en-US"/>
    </w:rPr>
  </w:style>
  <w:style w:type="character" w:customStyle="1" w:styleId="T1Char7">
    <w:name w:val="T1 Char7"/>
    <w:aliases w:val="Header 6 Char Char8"/>
    <w:rsid w:val="007867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674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674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6744"/>
    <w:rPr>
      <w:rFonts w:ascii="Arial" w:hAnsi="Arial" w:cs="Arial"/>
      <w:sz w:val="24"/>
      <w:szCs w:val="24"/>
      <w:lang w:val="en-GB" w:eastAsia="en-US" w:bidi="he-IL"/>
    </w:rPr>
  </w:style>
  <w:style w:type="character" w:customStyle="1" w:styleId="T1Char9">
    <w:name w:val="T1 Char9"/>
    <w:aliases w:val="Header 6 Char Char9"/>
    <w:rsid w:val="00786744"/>
    <w:rPr>
      <w:rFonts w:ascii="Arial" w:hAnsi="Arial" w:cs="Arial"/>
      <w:lang w:val="en-GB" w:eastAsia="en-US" w:bidi="he-IL"/>
    </w:rPr>
  </w:style>
  <w:style w:type="character" w:customStyle="1" w:styleId="TF0">
    <w:name w:val="TF (文字)"/>
    <w:rsid w:val="00786744"/>
    <w:rPr>
      <w:rFonts w:ascii="Arial" w:hAnsi="Arial"/>
      <w:b/>
      <w:lang w:val="en-US" w:eastAsia="en-US"/>
    </w:rPr>
  </w:style>
  <w:style w:type="character" w:customStyle="1" w:styleId="BodyText2Char1">
    <w:name w:val="Body Text 2 Char1"/>
    <w:rsid w:val="00786744"/>
    <w:rPr>
      <w:lang w:val="en-GB" w:eastAsia="ja-JP"/>
    </w:rPr>
  </w:style>
  <w:style w:type="character" w:customStyle="1" w:styleId="BodyText3Char1">
    <w:name w:val="Body Text 3 Char1"/>
    <w:rsid w:val="00786744"/>
    <w:rPr>
      <w:lang w:val="en-GB" w:eastAsia="ja-JP"/>
    </w:rPr>
  </w:style>
  <w:style w:type="character" w:customStyle="1" w:styleId="BodyTextIndentChar1">
    <w:name w:val="Body Text Indent Char1"/>
    <w:rsid w:val="00786744"/>
    <w:rPr>
      <w:rFonts w:eastAsia="MS Mincho"/>
      <w:lang w:val="en-GB" w:eastAsia="x-none"/>
    </w:rPr>
  </w:style>
  <w:style w:type="character" w:customStyle="1" w:styleId="BodyTextIndent2Char1">
    <w:name w:val="Body Text Indent 2 Char1"/>
    <w:rsid w:val="00786744"/>
    <w:rPr>
      <w:rFonts w:ascii="Arial" w:eastAsia="MS Mincho" w:hAnsi="Arial"/>
      <w:lang w:val="en-GB" w:eastAsia="ja-JP"/>
    </w:rPr>
  </w:style>
  <w:style w:type="character" w:customStyle="1" w:styleId="NoteHeadingChar1">
    <w:name w:val="Note Heading Char1"/>
    <w:rsid w:val="00786744"/>
    <w:rPr>
      <w:rFonts w:eastAsia="MS Mincho"/>
      <w:lang w:val="en-GB" w:eastAsia="x-none"/>
    </w:rPr>
  </w:style>
  <w:style w:type="character" w:customStyle="1" w:styleId="HTMLPreformattedChar1">
    <w:name w:val="HTML Preformatted Char1"/>
    <w:uiPriority w:val="99"/>
    <w:rsid w:val="00786744"/>
    <w:rPr>
      <w:rFonts w:ascii="Courier New" w:eastAsia="MS Mincho" w:hAnsi="Courier New"/>
      <w:lang w:val="en-GB" w:eastAsia="x-none"/>
    </w:rPr>
  </w:style>
  <w:style w:type="character" w:customStyle="1" w:styleId="Heading7Char3">
    <w:name w:val="Heading 7 Char3"/>
    <w:rsid w:val="00786744"/>
    <w:rPr>
      <w:rFonts w:ascii="Arial" w:eastAsia="Times New Roman" w:hAnsi="Arial"/>
      <w:lang w:val="en-GB"/>
    </w:rPr>
  </w:style>
  <w:style w:type="character" w:customStyle="1" w:styleId="Heading8Char3">
    <w:name w:val="Heading 8 Char3"/>
    <w:rsid w:val="00786744"/>
    <w:rPr>
      <w:rFonts w:ascii="Arial" w:eastAsia="Times New Roman" w:hAnsi="Arial"/>
      <w:sz w:val="36"/>
      <w:lang w:val="en-GB"/>
    </w:rPr>
  </w:style>
  <w:style w:type="character" w:customStyle="1" w:styleId="Heading9Char2">
    <w:name w:val="Heading 9 Char2"/>
    <w:rsid w:val="00786744"/>
    <w:rPr>
      <w:rFonts w:ascii="Arial" w:eastAsia="Times New Roman" w:hAnsi="Arial"/>
      <w:sz w:val="36"/>
      <w:lang w:val="en-GB"/>
    </w:rPr>
  </w:style>
  <w:style w:type="character" w:customStyle="1" w:styleId="FooterChar2">
    <w:name w:val="Footer Char2"/>
    <w:rsid w:val="00786744"/>
    <w:rPr>
      <w:rFonts w:ascii="Arial" w:eastAsia="Times New Roman" w:hAnsi="Arial"/>
      <w:b/>
      <w:i/>
      <w:noProof/>
      <w:sz w:val="18"/>
    </w:rPr>
  </w:style>
  <w:style w:type="character" w:customStyle="1" w:styleId="PlainTextChar3">
    <w:name w:val="Plain Text Char3"/>
    <w:rsid w:val="00786744"/>
    <w:rPr>
      <w:rFonts w:ascii="Courier New" w:hAnsi="Courier New"/>
      <w:lang w:val="nb-NO" w:eastAsia="ja-JP"/>
    </w:rPr>
  </w:style>
  <w:style w:type="character" w:customStyle="1" w:styleId="BodyText2Char3">
    <w:name w:val="Body Text 2 Char3"/>
    <w:rsid w:val="00786744"/>
    <w:rPr>
      <w:rFonts w:ascii="Times New Roman" w:eastAsia="SimSun" w:hAnsi="Times New Roman"/>
      <w:lang w:val="en-GB" w:eastAsia="ja-JP"/>
    </w:rPr>
  </w:style>
  <w:style w:type="character" w:customStyle="1" w:styleId="BodyText3Char3">
    <w:name w:val="Body Text 3 Char3"/>
    <w:rsid w:val="00786744"/>
    <w:rPr>
      <w:rFonts w:ascii="Times New Roman" w:eastAsia="SimSun" w:hAnsi="Times New Roman"/>
      <w:lang w:val="en-GB" w:eastAsia="ja-JP"/>
    </w:rPr>
  </w:style>
  <w:style w:type="character" w:customStyle="1" w:styleId="ListChar3">
    <w:name w:val="List Char3"/>
    <w:rsid w:val="00786744"/>
    <w:rPr>
      <w:rFonts w:ascii="Times New Roman" w:eastAsia="Times New Roman" w:hAnsi="Times New Roman"/>
      <w:lang w:val="en-GB"/>
    </w:rPr>
  </w:style>
  <w:style w:type="character" w:customStyle="1" w:styleId="BodyTextIndentChar3">
    <w:name w:val="Body Text Indent Char3"/>
    <w:rsid w:val="00786744"/>
    <w:rPr>
      <w:rFonts w:ascii="Times New Roman" w:eastAsia="SimSun" w:hAnsi="Times New Roman"/>
      <w:lang w:val="en-GB" w:eastAsia="ja-JP"/>
    </w:rPr>
  </w:style>
  <w:style w:type="character" w:customStyle="1" w:styleId="BodyTextIndent2Char3">
    <w:name w:val="Body Text Indent 2 Char3"/>
    <w:rsid w:val="00786744"/>
    <w:rPr>
      <w:rFonts w:ascii="Arial" w:eastAsia="MS Mincho" w:hAnsi="Arial" w:cs="Arial"/>
      <w:lang w:val="en-GB" w:eastAsia="ja-JP"/>
    </w:rPr>
  </w:style>
  <w:style w:type="character" w:customStyle="1" w:styleId="Heading7Char2">
    <w:name w:val="Heading 7 Char2"/>
    <w:rsid w:val="00786744"/>
    <w:rPr>
      <w:rFonts w:ascii="Arial" w:hAnsi="Arial"/>
      <w:lang w:val="en-GB" w:eastAsia="en-GB" w:bidi="ar-SA"/>
    </w:rPr>
  </w:style>
  <w:style w:type="character" w:customStyle="1" w:styleId="Heading8Char2">
    <w:name w:val="Heading 8 Char2"/>
    <w:rsid w:val="00786744"/>
    <w:rPr>
      <w:rFonts w:ascii="Arial" w:hAnsi="Arial"/>
      <w:sz w:val="36"/>
      <w:lang w:val="en-GB" w:eastAsia="en-GB" w:bidi="ar-SA"/>
    </w:rPr>
  </w:style>
  <w:style w:type="character" w:customStyle="1" w:styleId="ListChar2">
    <w:name w:val="List Char2"/>
    <w:rsid w:val="00786744"/>
    <w:rPr>
      <w:lang w:val="en-GB" w:eastAsia="en-GB" w:bidi="ar-SA"/>
    </w:rPr>
  </w:style>
  <w:style w:type="character" w:customStyle="1" w:styleId="PlainTextChar2">
    <w:name w:val="Plain Text Char2"/>
    <w:rsid w:val="00786744"/>
    <w:rPr>
      <w:rFonts w:ascii="Courier New" w:hAnsi="Courier New"/>
      <w:lang w:val="nb-NO" w:eastAsia="en-US" w:bidi="ar-SA"/>
    </w:rPr>
  </w:style>
  <w:style w:type="character" w:customStyle="1" w:styleId="CommentTextChar2">
    <w:name w:val="Comment Text Char2"/>
    <w:semiHidden/>
    <w:rsid w:val="00786744"/>
    <w:rPr>
      <w:lang w:val="en-GB" w:eastAsia="en-US" w:bidi="ar-SA"/>
    </w:rPr>
  </w:style>
  <w:style w:type="character" w:customStyle="1" w:styleId="BodyText2Char2">
    <w:name w:val="Body Text 2 Char2"/>
    <w:rsid w:val="00786744"/>
    <w:rPr>
      <w:lang w:val="en-GB" w:eastAsia="ja-JP" w:bidi="ar-SA"/>
    </w:rPr>
  </w:style>
  <w:style w:type="character" w:customStyle="1" w:styleId="BodyText3Char2">
    <w:name w:val="Body Text 3 Char2"/>
    <w:rsid w:val="00786744"/>
    <w:rPr>
      <w:lang w:val="en-GB" w:eastAsia="ja-JP" w:bidi="ar-SA"/>
    </w:rPr>
  </w:style>
  <w:style w:type="character" w:customStyle="1" w:styleId="BodyTextIndentChar2">
    <w:name w:val="Body Text Indent Char2"/>
    <w:rsid w:val="00786744"/>
    <w:rPr>
      <w:lang w:val="en-GB" w:eastAsia="en-US" w:bidi="ar-SA"/>
    </w:rPr>
  </w:style>
  <w:style w:type="character" w:customStyle="1" w:styleId="BodyTextIndent2Char2">
    <w:name w:val="Body Text Indent 2 Char2"/>
    <w:rsid w:val="0078674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6744"/>
    <w:rPr>
      <w:lang w:val="en-GB" w:eastAsia="ja-JP" w:bidi="ar-SA"/>
    </w:rPr>
  </w:style>
  <w:style w:type="character" w:customStyle="1" w:styleId="15">
    <w:name w:val="段落フォント1"/>
    <w:rsid w:val="00786744"/>
  </w:style>
  <w:style w:type="character" w:customStyle="1" w:styleId="16">
    <w:name w:val="コメント参照1"/>
    <w:rsid w:val="00786744"/>
    <w:rPr>
      <w:sz w:val="16"/>
    </w:rPr>
  </w:style>
  <w:style w:type="character" w:customStyle="1" w:styleId="EmailStyle97">
    <w:name w:val="EmailStyle97"/>
    <w:semiHidden/>
    <w:rsid w:val="00786744"/>
    <w:rPr>
      <w:rFonts w:ascii="Arial" w:hAnsi="Arial" w:cs="Arial"/>
      <w:color w:val="auto"/>
      <w:sz w:val="20"/>
      <w:szCs w:val="20"/>
    </w:rPr>
  </w:style>
  <w:style w:type="character" w:customStyle="1" w:styleId="B1C">
    <w:name w:val="B1 C"/>
    <w:rsid w:val="00786744"/>
    <w:rPr>
      <w:lang w:val="en-GB" w:eastAsia="en-US" w:bidi="ar-SA"/>
    </w:rPr>
  </w:style>
  <w:style w:type="character" w:customStyle="1" w:styleId="Titre3">
    <w:name w:val="Titre 3"/>
    <w:rsid w:val="00786744"/>
    <w:rPr>
      <w:rFonts w:ascii="Arial" w:hAnsi="Arial"/>
      <w:sz w:val="28"/>
      <w:szCs w:val="28"/>
      <w:lang w:val="en-GB" w:eastAsia="en-GB"/>
    </w:rPr>
  </w:style>
  <w:style w:type="character" w:customStyle="1" w:styleId="B2C">
    <w:name w:val="B2 C"/>
    <w:rsid w:val="00786744"/>
    <w:rPr>
      <w:lang w:val="en-GB" w:eastAsia="en-GB"/>
    </w:rPr>
  </w:style>
  <w:style w:type="character" w:customStyle="1" w:styleId="st1">
    <w:name w:val="st1"/>
    <w:rsid w:val="007867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6744"/>
    <w:rPr>
      <w:rFonts w:ascii="Times New Roman" w:eastAsia="Times New Roman" w:hAnsi="Times New Roman"/>
    </w:rPr>
  </w:style>
  <w:style w:type="character" w:customStyle="1" w:styleId="NMPHeading1Char3">
    <w:name w:val="NMP Heading 1 Char3"/>
    <w:aliases w:val="h112 Char1,h19 Char"/>
    <w:rsid w:val="00786744"/>
    <w:rPr>
      <w:rFonts w:ascii="Arial" w:hAnsi="Arial"/>
      <w:sz w:val="36"/>
      <w:lang w:val="en-GB" w:eastAsia="en-US" w:bidi="ar-SA"/>
    </w:rPr>
  </w:style>
  <w:style w:type="character" w:customStyle="1" w:styleId="AndreaLeonardi">
    <w:name w:val="Andrea Leonardi"/>
    <w:semiHidden/>
    <w:qFormat/>
    <w:rsid w:val="00786744"/>
    <w:rPr>
      <w:rFonts w:ascii="Arial" w:hAnsi="Arial" w:cs="Arial"/>
      <w:color w:val="auto"/>
      <w:sz w:val="20"/>
      <w:szCs w:val="20"/>
    </w:rPr>
  </w:style>
  <w:style w:type="paragraph" w:styleId="Title">
    <w:name w:val="Title"/>
    <w:aliases w:val="Section Header,Heading 31"/>
    <w:basedOn w:val="Normal"/>
    <w:next w:val="Normal"/>
    <w:link w:val="TitleChar"/>
    <w:qFormat/>
    <w:rsid w:val="0078674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78674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8674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6744"/>
    <w:rPr>
      <w:rFonts w:ascii="Arial" w:eastAsia="MS Mincho" w:hAnsi="Arial"/>
      <w:sz w:val="36"/>
      <w:lang w:val="en-GB" w:eastAsia="en-US" w:bidi="ar-SA"/>
    </w:rPr>
  </w:style>
  <w:style w:type="character" w:customStyle="1" w:styleId="Absatz-Standardschriftart1">
    <w:name w:val="Absatz-Standardschriftart1"/>
    <w:rsid w:val="0078674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6744"/>
    <w:rPr>
      <w:rFonts w:ascii="Arial" w:hAnsi="Arial"/>
      <w:sz w:val="28"/>
      <w:lang w:val="en-GB"/>
    </w:rPr>
  </w:style>
  <w:style w:type="character" w:customStyle="1" w:styleId="1Char">
    <w:name w:val="标题 1 Char"/>
    <w:aliases w:val="h132 Char,h151 Char1"/>
    <w:uiPriority w:val="9"/>
    <w:rsid w:val="00786744"/>
    <w:rPr>
      <w:rFonts w:ascii="Arial" w:hAnsi="Arial"/>
      <w:sz w:val="36"/>
      <w:lang w:val="en-GB" w:eastAsia="en-US" w:bidi="ar-SA"/>
    </w:rPr>
  </w:style>
  <w:style w:type="character" w:customStyle="1" w:styleId="2Char">
    <w:name w:val="标题 2 Char"/>
    <w:aliases w:val="22 Char"/>
    <w:uiPriority w:val="9"/>
    <w:rsid w:val="00786744"/>
    <w:rPr>
      <w:rFonts w:ascii="Arial" w:hAnsi="Arial"/>
      <w:sz w:val="32"/>
      <w:lang w:val="en-GB"/>
    </w:rPr>
  </w:style>
  <w:style w:type="character" w:customStyle="1" w:styleId="3Char">
    <w:name w:val="标题 3 Char"/>
    <w:aliases w:val="Heading 3 Char Char,H3 Char12"/>
    <w:uiPriority w:val="9"/>
    <w:qFormat/>
    <w:rsid w:val="00786744"/>
    <w:rPr>
      <w:rFonts w:ascii="Arial" w:hAnsi="Arial"/>
      <w:sz w:val="28"/>
      <w:lang w:val="en-GB"/>
    </w:rPr>
  </w:style>
  <w:style w:type="character" w:customStyle="1" w:styleId="4Char">
    <w:name w:val="标题 4 Char"/>
    <w:aliases w:val="4 Ch"/>
    <w:rsid w:val="00786744"/>
    <w:rPr>
      <w:rFonts w:ascii="Arial" w:hAnsi="Arial"/>
      <w:sz w:val="24"/>
      <w:szCs w:val="28"/>
      <w:lang w:val="en-GB" w:eastAsia="en-GB"/>
    </w:rPr>
  </w:style>
  <w:style w:type="character" w:customStyle="1" w:styleId="6Char">
    <w:name w:val="标题 6 Char"/>
    <w:uiPriority w:val="9"/>
    <w:rsid w:val="00786744"/>
    <w:rPr>
      <w:rFonts w:ascii="Arial" w:hAnsi="Arial"/>
      <w:lang w:val="en-GB"/>
    </w:rPr>
  </w:style>
  <w:style w:type="character" w:customStyle="1" w:styleId="7Char">
    <w:name w:val="标题 7 Char"/>
    <w:uiPriority w:val="9"/>
    <w:rsid w:val="00786744"/>
    <w:rPr>
      <w:rFonts w:ascii="Arial" w:hAnsi="Arial"/>
      <w:lang w:val="en-GB"/>
    </w:rPr>
  </w:style>
  <w:style w:type="character" w:customStyle="1" w:styleId="8Char">
    <w:name w:val="标题 8 Char"/>
    <w:uiPriority w:val="9"/>
    <w:rsid w:val="00786744"/>
    <w:rPr>
      <w:rFonts w:ascii="Arial" w:hAnsi="Arial"/>
      <w:sz w:val="36"/>
      <w:lang w:val="en-GB"/>
    </w:rPr>
  </w:style>
  <w:style w:type="character" w:customStyle="1" w:styleId="9Char">
    <w:name w:val="标题 9 Char"/>
    <w:uiPriority w:val="9"/>
    <w:rsid w:val="00786744"/>
    <w:rPr>
      <w:rFonts w:ascii="Arial" w:hAnsi="Arial"/>
      <w:sz w:val="36"/>
      <w:lang w:val="en-GB"/>
    </w:rPr>
  </w:style>
  <w:style w:type="character" w:customStyle="1" w:styleId="Char0">
    <w:name w:val="页脚 Char"/>
    <w:uiPriority w:val="99"/>
    <w:rsid w:val="00786744"/>
    <w:rPr>
      <w:rFonts w:ascii="Arial" w:hAnsi="Arial"/>
      <w:b/>
      <w:i/>
      <w:noProof/>
      <w:sz w:val="18"/>
    </w:rPr>
  </w:style>
  <w:style w:type="character" w:customStyle="1" w:styleId="Char1">
    <w:name w:val="列表 Char"/>
    <w:rsid w:val="00786744"/>
    <w:rPr>
      <w:lang w:val="en-GB"/>
    </w:rPr>
  </w:style>
  <w:style w:type="character" w:customStyle="1" w:styleId="Char2">
    <w:name w:val="文档结构图 Char"/>
    <w:uiPriority w:val="99"/>
    <w:rsid w:val="00786744"/>
    <w:rPr>
      <w:rFonts w:ascii="Tahoma" w:hAnsi="Tahoma"/>
      <w:lang w:val="en-GB" w:eastAsia="en-US"/>
    </w:rPr>
  </w:style>
  <w:style w:type="character" w:customStyle="1" w:styleId="Char3">
    <w:name w:val="纯文本 Char"/>
    <w:rsid w:val="00786744"/>
    <w:rPr>
      <w:rFonts w:ascii="Courier New" w:hAnsi="Courier New"/>
      <w:lang w:val="nb-NO"/>
    </w:rPr>
  </w:style>
  <w:style w:type="character" w:customStyle="1" w:styleId="Char4">
    <w:name w:val="批注框文本 Char"/>
    <w:uiPriority w:val="99"/>
    <w:rsid w:val="00786744"/>
    <w:rPr>
      <w:rFonts w:ascii="Tahoma" w:hAnsi="Tahoma" w:cs="Tahoma"/>
      <w:sz w:val="16"/>
      <w:szCs w:val="16"/>
      <w:lang w:val="en-GB" w:eastAsia="en-GB" w:bidi="ar-SA"/>
    </w:rPr>
  </w:style>
  <w:style w:type="character" w:customStyle="1" w:styleId="Char5">
    <w:name w:val="日期 Char"/>
    <w:rsid w:val="00786744"/>
    <w:rPr>
      <w:lang w:val="en-GB"/>
    </w:rPr>
  </w:style>
  <w:style w:type="paragraph" w:customStyle="1" w:styleId="40">
    <w:name w:val="修订4"/>
    <w:hidden/>
    <w:semiHidden/>
    <w:qFormat/>
    <w:rsid w:val="00786744"/>
    <w:rPr>
      <w:rFonts w:ascii="Times New Roman" w:eastAsia="Batang" w:hAnsi="Times New Roman"/>
      <w:lang w:val="en-GB" w:eastAsia="en-US"/>
    </w:rPr>
  </w:style>
  <w:style w:type="character" w:customStyle="1" w:styleId="CharChar22">
    <w:name w:val="Char Char22"/>
    <w:rsid w:val="00786744"/>
    <w:rPr>
      <w:rFonts w:ascii="Arial" w:hAnsi="Arial"/>
      <w:b/>
      <w:i/>
      <w:noProof/>
      <w:sz w:val="18"/>
      <w:lang w:val="en-GB"/>
    </w:rPr>
  </w:style>
  <w:style w:type="character" w:customStyle="1" w:styleId="a8">
    <w:name w:val="(文字) (文字)"/>
    <w:rsid w:val="00786744"/>
    <w:rPr>
      <w:rFonts w:ascii="Arial" w:eastAsia="MS Mincho" w:hAnsi="Arial" w:cs="Arial"/>
      <w:sz w:val="28"/>
      <w:szCs w:val="28"/>
      <w:lang w:val="en-GB" w:eastAsia="ja-JP"/>
    </w:rPr>
  </w:style>
  <w:style w:type="character" w:customStyle="1" w:styleId="CharChar18">
    <w:name w:val="Char Char18"/>
    <w:rsid w:val="00786744"/>
    <w:rPr>
      <w:rFonts w:ascii="Arial" w:hAnsi="Arial"/>
      <w:lang w:eastAsia="en-US"/>
    </w:rPr>
  </w:style>
  <w:style w:type="character" w:customStyle="1" w:styleId="CarCar4">
    <w:name w:val="Car Car4"/>
    <w:rsid w:val="00786744"/>
    <w:rPr>
      <w:rFonts w:ascii="Arial" w:eastAsia="MS Mincho" w:hAnsi="Arial"/>
      <w:lang w:val="en-GB" w:eastAsia="en-US" w:bidi="ar-SA"/>
    </w:rPr>
  </w:style>
  <w:style w:type="character" w:customStyle="1" w:styleId="CarCar8">
    <w:name w:val="Car Car8"/>
    <w:rsid w:val="00786744"/>
    <w:rPr>
      <w:rFonts w:ascii="Arial" w:eastAsia="MS Mincho" w:hAnsi="Arial"/>
      <w:sz w:val="36"/>
      <w:lang w:val="en-GB" w:eastAsia="en-US" w:bidi="ar-SA"/>
    </w:rPr>
  </w:style>
  <w:style w:type="character" w:customStyle="1" w:styleId="CarCar3">
    <w:name w:val="Car Car3"/>
    <w:rsid w:val="00786744"/>
    <w:rPr>
      <w:rFonts w:ascii="Arial" w:eastAsia="MS Mincho" w:hAnsi="Arial"/>
      <w:sz w:val="36"/>
      <w:lang w:val="en-GB" w:eastAsia="en-US" w:bidi="ar-SA"/>
    </w:rPr>
  </w:style>
  <w:style w:type="character" w:customStyle="1" w:styleId="CarCar7">
    <w:name w:val="Car Car7"/>
    <w:rsid w:val="00786744"/>
    <w:rPr>
      <w:rFonts w:eastAsia="MS Mincho"/>
      <w:lang w:val="en-GB" w:eastAsia="en-US" w:bidi="ar-SA"/>
    </w:rPr>
  </w:style>
  <w:style w:type="character" w:customStyle="1" w:styleId="CarCar6">
    <w:name w:val="Car Car6"/>
    <w:rsid w:val="00786744"/>
    <w:rPr>
      <w:rFonts w:ascii="Courier New" w:hAnsi="Courier New"/>
      <w:lang w:val="nb-NO" w:eastAsia="ja-JP" w:bidi="ar-SA"/>
    </w:rPr>
  </w:style>
  <w:style w:type="character" w:customStyle="1" w:styleId="CarCar2">
    <w:name w:val="Car Car2"/>
    <w:rsid w:val="00786744"/>
    <w:rPr>
      <w:rFonts w:eastAsia="MS Mincho"/>
      <w:lang w:val="en-GB" w:eastAsia="ja-JP" w:bidi="ar-SA"/>
    </w:rPr>
  </w:style>
  <w:style w:type="character" w:customStyle="1" w:styleId="CarCar9">
    <w:name w:val="Car Car9"/>
    <w:rsid w:val="00786744"/>
    <w:rPr>
      <w:rFonts w:ascii="Arial" w:hAnsi="Arial"/>
      <w:lang w:val="en-GB" w:eastAsia="ja-JP" w:bidi="ar-SA"/>
    </w:rPr>
  </w:style>
  <w:style w:type="character" w:customStyle="1" w:styleId="8">
    <w:name w:val="(文字) (文字)8"/>
    <w:rsid w:val="00786744"/>
    <w:rPr>
      <w:rFonts w:ascii="Arial" w:eastAsia="MS Mincho" w:hAnsi="Arial"/>
      <w:lang w:val="en-GB" w:eastAsia="ar-SA" w:bidi="ar-SA"/>
    </w:rPr>
  </w:style>
  <w:style w:type="character" w:customStyle="1" w:styleId="7">
    <w:name w:val="(文字) (文字)7"/>
    <w:rsid w:val="00786744"/>
    <w:rPr>
      <w:rFonts w:ascii="Arial" w:eastAsia="MS Mincho" w:hAnsi="Arial"/>
      <w:sz w:val="36"/>
      <w:lang w:val="en-GB" w:eastAsia="ar-SA" w:bidi="ar-SA"/>
    </w:rPr>
  </w:style>
  <w:style w:type="character" w:customStyle="1" w:styleId="60">
    <w:name w:val="(文字) (文字)6"/>
    <w:rsid w:val="00786744"/>
    <w:rPr>
      <w:rFonts w:eastAsia="MS Mincho"/>
      <w:lang w:val="en-GB" w:eastAsia="ar-SA" w:bidi="ar-SA"/>
    </w:rPr>
  </w:style>
  <w:style w:type="character" w:customStyle="1" w:styleId="5">
    <w:name w:val="(文字) (文字)5"/>
    <w:rsid w:val="00786744"/>
    <w:rPr>
      <w:rFonts w:ascii="Courier New" w:eastAsia="MS Mincho" w:hAnsi="Courier New"/>
      <w:lang w:val="nb-NO" w:eastAsia="ar-SA" w:bidi="ar-SA"/>
    </w:rPr>
  </w:style>
  <w:style w:type="character" w:customStyle="1" w:styleId="31">
    <w:name w:val="(文字) (文字)3"/>
    <w:rsid w:val="00786744"/>
    <w:rPr>
      <w:rFonts w:eastAsia="MS Mincho"/>
      <w:lang w:val="en-GB" w:eastAsia="ar-SA" w:bidi="ar-SA"/>
    </w:rPr>
  </w:style>
  <w:style w:type="character" w:customStyle="1" w:styleId="17">
    <w:name w:val="(文字) (文字)1"/>
    <w:rsid w:val="00786744"/>
    <w:rPr>
      <w:rFonts w:eastAsia="MS Mincho"/>
      <w:lang w:val="en-GB" w:eastAsia="ar-SA" w:bidi="ar-SA"/>
    </w:rPr>
  </w:style>
  <w:style w:type="character" w:customStyle="1" w:styleId="CharChar23">
    <w:name w:val="Char Char23"/>
    <w:rsid w:val="00786744"/>
    <w:rPr>
      <w:rFonts w:ascii="Arial" w:hAnsi="Arial"/>
      <w:lang w:val="en-GB" w:eastAsia="en-US"/>
    </w:rPr>
  </w:style>
  <w:style w:type="character" w:customStyle="1" w:styleId="ZchnZchn5">
    <w:name w:val="Zchn Zchn5"/>
    <w:qFormat/>
    <w:rsid w:val="00786744"/>
    <w:rPr>
      <w:rFonts w:ascii="Courier New" w:eastAsia="Batang" w:hAnsi="Courier New"/>
      <w:lang w:val="nb-NO" w:eastAsia="en-US" w:bidi="ar-SA"/>
    </w:rPr>
  </w:style>
  <w:style w:type="paragraph" w:customStyle="1" w:styleId="50">
    <w:name w:val="修订5"/>
    <w:hidden/>
    <w:semiHidden/>
    <w:qFormat/>
    <w:rsid w:val="00786744"/>
    <w:rPr>
      <w:rFonts w:ascii="Times New Roman" w:eastAsia="Batang" w:hAnsi="Times New Roman"/>
      <w:lang w:val="en-GB" w:eastAsia="en-US"/>
    </w:rPr>
  </w:style>
  <w:style w:type="character" w:customStyle="1" w:styleId="Char6">
    <w:name w:val="批注文字 Char"/>
    <w:uiPriority w:val="99"/>
    <w:qFormat/>
    <w:rsid w:val="00786744"/>
    <w:rPr>
      <w:lang w:val="en-GB" w:eastAsia="x-none"/>
    </w:rPr>
  </w:style>
  <w:style w:type="character" w:customStyle="1" w:styleId="Char10">
    <w:name w:val="批注主题 Char1"/>
    <w:rsid w:val="00786744"/>
    <w:rPr>
      <w:b/>
      <w:bCs/>
      <w:lang w:val="en-GB" w:eastAsia="x-none"/>
    </w:rPr>
  </w:style>
  <w:style w:type="character" w:customStyle="1" w:styleId="Titre32">
    <w:name w:val="Titre 32"/>
    <w:rsid w:val="00786744"/>
    <w:rPr>
      <w:rFonts w:ascii="Arial" w:hAnsi="Arial"/>
      <w:sz w:val="28"/>
      <w:szCs w:val="28"/>
      <w:lang w:val="en-GB" w:eastAsia="en-GB"/>
    </w:rPr>
  </w:style>
  <w:style w:type="character" w:customStyle="1" w:styleId="Titre31">
    <w:name w:val="Titre 31"/>
    <w:rsid w:val="00786744"/>
    <w:rPr>
      <w:rFonts w:ascii="Arial" w:hAnsi="Arial"/>
      <w:sz w:val="28"/>
      <w:szCs w:val="28"/>
      <w:lang w:val="en-GB" w:eastAsia="en-GB"/>
    </w:rPr>
  </w:style>
  <w:style w:type="character" w:customStyle="1" w:styleId="trans">
    <w:name w:val="trans"/>
    <w:rsid w:val="00786744"/>
  </w:style>
  <w:style w:type="character" w:customStyle="1" w:styleId="Char11">
    <w:name w:val="批注文字 Char1"/>
    <w:rsid w:val="00786744"/>
    <w:rPr>
      <w:rFonts w:ascii="Times New Roman" w:hAnsi="Times New Roman"/>
      <w:lang w:val="en-GB" w:eastAsia="en-US"/>
    </w:rPr>
  </w:style>
  <w:style w:type="character" w:customStyle="1" w:styleId="h48">
    <w:name w:val="h48"/>
    <w:rsid w:val="00786744"/>
    <w:rPr>
      <w:rFonts w:ascii="Arial" w:hAnsi="Arial" w:cs="Arial" w:hint="default"/>
      <w:sz w:val="24"/>
      <w:lang w:val="en-GB"/>
    </w:rPr>
  </w:style>
  <w:style w:type="character" w:customStyle="1" w:styleId="h510">
    <w:name w:val="h51"/>
    <w:rsid w:val="00786744"/>
    <w:rPr>
      <w:rFonts w:ascii="Arial" w:eastAsia="SimSun" w:hAnsi="Arial" w:cs="Arial" w:hint="default"/>
      <w:sz w:val="22"/>
      <w:lang w:val="en-GB" w:eastAsia="en-US" w:bidi="ar-SA"/>
    </w:rPr>
  </w:style>
  <w:style w:type="character" w:customStyle="1" w:styleId="Head2A1">
    <w:name w:val="Head2A1"/>
    <w:rsid w:val="00786744"/>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786744"/>
    <w:rPr>
      <w:lang w:val="en-GB" w:eastAsia="en-US" w:bidi="ar-SA"/>
    </w:rPr>
  </w:style>
  <w:style w:type="character" w:customStyle="1" w:styleId="ListChar1">
    <w:name w:val="List Char1"/>
    <w:rsid w:val="00786744"/>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786744"/>
    <w:rPr>
      <w:b/>
      <w:lang w:val="en-GB"/>
    </w:rPr>
  </w:style>
  <w:style w:type="character" w:customStyle="1" w:styleId="a9">
    <w:name w:val="標準太字"/>
    <w:autoRedefine/>
    <w:rsid w:val="00786744"/>
    <w:rPr>
      <w:b/>
    </w:rPr>
  </w:style>
  <w:style w:type="character" w:styleId="HTMLCode">
    <w:name w:val="HTML Code"/>
    <w:rsid w:val="00786744"/>
    <w:rPr>
      <w:rFonts w:ascii="Arial Unicode MS" w:eastAsia="Arial Unicode MS" w:hAnsi="Arial Unicode MS" w:cs="Arial Unicode MS"/>
      <w:sz w:val="20"/>
      <w:szCs w:val="20"/>
    </w:rPr>
  </w:style>
  <w:style w:type="character" w:customStyle="1" w:styleId="PTK">
    <w:name w:val="PTK"/>
    <w:semiHidden/>
    <w:rsid w:val="00786744"/>
    <w:rPr>
      <w:rFonts w:ascii="Arial" w:hAnsi="Arial" w:cs="Arial"/>
      <w:color w:val="000080"/>
      <w:sz w:val="20"/>
      <w:szCs w:val="20"/>
    </w:rPr>
  </w:style>
  <w:style w:type="character" w:customStyle="1" w:styleId="MTEquationSection">
    <w:name w:val="MTEquationSection"/>
    <w:qFormat/>
    <w:rsid w:val="00786744"/>
    <w:rPr>
      <w:noProof w:val="0"/>
      <w:vanish w:val="0"/>
      <w:color w:val="FF0000"/>
      <w:lang w:eastAsia="en-US"/>
    </w:rPr>
  </w:style>
  <w:style w:type="paragraph" w:styleId="TOCHeading">
    <w:name w:val="TOC Heading"/>
    <w:basedOn w:val="Heading1"/>
    <w:next w:val="Normal"/>
    <w:uiPriority w:val="39"/>
    <w:unhideWhenUsed/>
    <w:qFormat/>
    <w:rsid w:val="0078674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786744"/>
    <w:rPr>
      <w:color w:val="808080"/>
    </w:rPr>
  </w:style>
  <w:style w:type="character" w:customStyle="1" w:styleId="CharChar31">
    <w:name w:val="Char Char31"/>
    <w:qFormat/>
    <w:rsid w:val="00786744"/>
    <w:rPr>
      <w:rFonts w:ascii="Arial" w:hAnsi="Arial" w:cs="Arial" w:hint="default"/>
      <w:sz w:val="28"/>
      <w:lang w:val="en-GB" w:eastAsia="ko-KR" w:bidi="ar-SA"/>
    </w:rPr>
  </w:style>
  <w:style w:type="paragraph" w:styleId="Subtitle">
    <w:name w:val="Subtitle"/>
    <w:basedOn w:val="Normal"/>
    <w:next w:val="Normal"/>
    <w:link w:val="SubtitleChar"/>
    <w:qFormat/>
    <w:rsid w:val="0078674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786744"/>
    <w:rPr>
      <w:rFonts w:ascii="Calibri Light" w:eastAsia="SimSun" w:hAnsi="Calibri Light"/>
      <w:b/>
      <w:bCs/>
      <w:kern w:val="28"/>
      <w:sz w:val="32"/>
      <w:szCs w:val="32"/>
      <w:lang w:val="en-GB" w:eastAsia="ko-KR"/>
    </w:rPr>
  </w:style>
  <w:style w:type="character" w:customStyle="1" w:styleId="CharChar12">
    <w:name w:val="Char Char12"/>
    <w:rsid w:val="00786744"/>
    <w:rPr>
      <w:lang w:val="en-GB" w:eastAsia="ja-JP"/>
    </w:rPr>
  </w:style>
  <w:style w:type="character" w:customStyle="1" w:styleId="CharChar41">
    <w:name w:val="Char Char41"/>
    <w:rsid w:val="00786744"/>
    <w:rPr>
      <w:rFonts w:ascii="Times-Roman" w:hAnsi="Times-Roman"/>
      <w:lang w:val="nb-NO" w:eastAsia="ja-JP"/>
    </w:rPr>
  </w:style>
  <w:style w:type="character" w:customStyle="1" w:styleId="CharChar71">
    <w:name w:val="Char Char71"/>
    <w:rsid w:val="00786744"/>
    <w:rPr>
      <w:rFonts w:ascii="SimHei" w:eastAsia="SimHei"/>
      <w:shd w:val="clear" w:color="auto" w:fill="000080"/>
      <w:lang w:val="en-GB" w:eastAsia="en-US"/>
    </w:rPr>
  </w:style>
  <w:style w:type="character" w:customStyle="1" w:styleId="CharChar101">
    <w:name w:val="Char Char101"/>
    <w:rsid w:val="00786744"/>
    <w:rPr>
      <w:rFonts w:ascii="Times New Roman" w:hAnsi="Times New Roman"/>
      <w:lang w:val="en-GB" w:eastAsia="en-US"/>
    </w:rPr>
  </w:style>
  <w:style w:type="character" w:customStyle="1" w:styleId="CharChar91">
    <w:name w:val="Char Char91"/>
    <w:rsid w:val="00786744"/>
    <w:rPr>
      <w:rFonts w:ascii="SimHei" w:eastAsia="SimHei"/>
      <w:sz w:val="16"/>
      <w:lang w:val="en-GB" w:eastAsia="en-US"/>
    </w:rPr>
  </w:style>
  <w:style w:type="character" w:customStyle="1" w:styleId="CharChar81">
    <w:name w:val="Char Char81"/>
    <w:semiHidden/>
    <w:rsid w:val="00786744"/>
    <w:rPr>
      <w:rFonts w:ascii="Times New Roman" w:hAnsi="Times New Roman"/>
      <w:b/>
      <w:lang w:val="en-GB" w:eastAsia="en-US"/>
    </w:rPr>
  </w:style>
  <w:style w:type="paragraph" w:styleId="TableofFigures">
    <w:name w:val="table of figures"/>
    <w:basedOn w:val="Normal"/>
    <w:next w:val="Normal"/>
    <w:qFormat/>
    <w:rsid w:val="0078674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86744"/>
    <w:rPr>
      <w:rFonts w:ascii="Times New Roman" w:hAnsi="Times New Roman"/>
      <w:lang w:val="en-GB" w:eastAsia="x-none"/>
    </w:rPr>
  </w:style>
  <w:style w:type="character" w:customStyle="1" w:styleId="CharChar131">
    <w:name w:val="Char Char131"/>
    <w:semiHidden/>
    <w:rsid w:val="00786744"/>
    <w:rPr>
      <w:rFonts w:ascii="Malgun Gothic" w:eastAsia="Malgun Gothic" w:hAnsi="Malgun Gothic"/>
      <w:lang w:val="en-GB" w:eastAsia="en-US"/>
    </w:rPr>
  </w:style>
  <w:style w:type="character" w:customStyle="1" w:styleId="CharChar61">
    <w:name w:val="Char Char61"/>
    <w:rsid w:val="00786744"/>
    <w:rPr>
      <w:rFonts w:ascii="Arial" w:eastAsia="Malgun Gothic" w:hAnsi="Arial"/>
      <w:sz w:val="32"/>
      <w:lang w:val="en-GB" w:eastAsia="en-US"/>
    </w:rPr>
  </w:style>
  <w:style w:type="character" w:customStyle="1" w:styleId="CharChar51">
    <w:name w:val="Char Char51"/>
    <w:rsid w:val="00786744"/>
    <w:rPr>
      <w:rFonts w:ascii="Arial" w:eastAsia="Malgun Gothic" w:hAnsi="Arial"/>
      <w:sz w:val="28"/>
      <w:lang w:val="en-GB" w:eastAsia="en-US"/>
    </w:rPr>
  </w:style>
  <w:style w:type="character" w:customStyle="1" w:styleId="CharChar161">
    <w:name w:val="Char Char161"/>
    <w:rsid w:val="00786744"/>
    <w:rPr>
      <w:rFonts w:ascii="Arial" w:eastAsia="Malgun Gothic" w:hAnsi="Arial"/>
      <w:lang w:val="en-GB" w:eastAsia="en-US"/>
    </w:rPr>
  </w:style>
  <w:style w:type="character" w:customStyle="1" w:styleId="CharChar141">
    <w:name w:val="Char Char141"/>
    <w:rsid w:val="00786744"/>
    <w:rPr>
      <w:rFonts w:ascii="Arial" w:eastAsia="Malgun Gothic" w:hAnsi="Arial"/>
      <w:sz w:val="36"/>
      <w:lang w:val="en-GB" w:eastAsia="en-US"/>
    </w:rPr>
  </w:style>
  <w:style w:type="character" w:customStyle="1" w:styleId="CharChar111">
    <w:name w:val="Char Char111"/>
    <w:rsid w:val="00786744"/>
    <w:rPr>
      <w:rFonts w:ascii="SimHei" w:eastAsia="Malgun Gothic" w:hAnsi="SimHei"/>
      <w:lang w:val="en-GB" w:eastAsia="en-US"/>
    </w:rPr>
  </w:style>
  <w:style w:type="character" w:customStyle="1" w:styleId="CharChar210">
    <w:name w:val="Char Char210"/>
    <w:rsid w:val="00786744"/>
    <w:rPr>
      <w:rFonts w:ascii="Arial" w:hAnsi="Arial"/>
      <w:sz w:val="28"/>
      <w:lang w:val="en-GB" w:eastAsia="en-US"/>
    </w:rPr>
  </w:style>
  <w:style w:type="character" w:customStyle="1" w:styleId="CharChar151">
    <w:name w:val="Char Char151"/>
    <w:rsid w:val="00786744"/>
    <w:rPr>
      <w:rFonts w:ascii="Arial" w:hAnsi="Arial"/>
      <w:sz w:val="36"/>
      <w:lang w:val="en-GB" w:eastAsia="x-none"/>
    </w:rPr>
  </w:style>
  <w:style w:type="character" w:customStyle="1" w:styleId="CharChar251">
    <w:name w:val="Char Char251"/>
    <w:rsid w:val="00786744"/>
    <w:rPr>
      <w:rFonts w:ascii="Arial" w:hAnsi="Arial"/>
      <w:lang w:val="en-GB" w:eastAsia="en-US"/>
    </w:rPr>
  </w:style>
  <w:style w:type="character" w:customStyle="1" w:styleId="CharChar241">
    <w:name w:val="Char Char241"/>
    <w:rsid w:val="00786744"/>
    <w:rPr>
      <w:rFonts w:ascii="Arial" w:hAnsi="Arial"/>
      <w:sz w:val="36"/>
      <w:lang w:val="en-GB" w:eastAsia="en-US"/>
    </w:rPr>
  </w:style>
  <w:style w:type="character" w:customStyle="1" w:styleId="CharChar301">
    <w:name w:val="Char Char301"/>
    <w:rsid w:val="00786744"/>
    <w:rPr>
      <w:rFonts w:ascii="Arial" w:hAnsi="Arial"/>
      <w:lang w:val="en-GB" w:eastAsia="en-US"/>
    </w:rPr>
  </w:style>
  <w:style w:type="character" w:customStyle="1" w:styleId="CharChar291">
    <w:name w:val="Char Char291"/>
    <w:rsid w:val="00786744"/>
    <w:rPr>
      <w:rFonts w:ascii="Arial" w:hAnsi="Arial"/>
      <w:sz w:val="36"/>
      <w:lang w:val="en-GB" w:eastAsia="en-US"/>
    </w:rPr>
  </w:style>
  <w:style w:type="character" w:customStyle="1" w:styleId="CharChar281">
    <w:name w:val="Char Char281"/>
    <w:rsid w:val="00786744"/>
    <w:rPr>
      <w:rFonts w:ascii="Arial" w:hAnsi="Arial"/>
      <w:sz w:val="36"/>
      <w:lang w:val="en-GB" w:eastAsia="en-US"/>
    </w:rPr>
  </w:style>
  <w:style w:type="character" w:customStyle="1" w:styleId="CharChar271">
    <w:name w:val="Char Char271"/>
    <w:rsid w:val="00786744"/>
    <w:rPr>
      <w:rFonts w:ascii="Arial" w:hAnsi="Arial"/>
      <w:b/>
      <w:i/>
      <w:noProof/>
      <w:sz w:val="18"/>
      <w:lang w:val="en-GB" w:eastAsia="en-US"/>
    </w:rPr>
  </w:style>
  <w:style w:type="character" w:customStyle="1" w:styleId="CharChar261">
    <w:name w:val="Char Char261"/>
    <w:rsid w:val="00786744"/>
    <w:rPr>
      <w:rFonts w:ascii="Arial" w:hAnsi="Arial"/>
      <w:lang w:val="en-GB" w:eastAsia="x-none"/>
    </w:rPr>
  </w:style>
  <w:style w:type="character" w:customStyle="1" w:styleId="CharChar171">
    <w:name w:val="Char Char171"/>
    <w:rsid w:val="00786744"/>
    <w:rPr>
      <w:rFonts w:ascii="Arial" w:hAnsi="Arial"/>
      <w:sz w:val="36"/>
      <w:lang w:val="x-none" w:eastAsia="en-US"/>
    </w:rPr>
  </w:style>
  <w:style w:type="character" w:customStyle="1" w:styleId="41">
    <w:name w:val="(文字) (文字)41"/>
    <w:rsid w:val="00786744"/>
    <w:rPr>
      <w:rFonts w:eastAsia="Times New Roman"/>
      <w:lang w:val="en-GB" w:eastAsia="ar-SA" w:bidi="ar-SA"/>
    </w:rPr>
  </w:style>
  <w:style w:type="character" w:customStyle="1" w:styleId="CharChar211">
    <w:name w:val="Char Char211"/>
    <w:rsid w:val="00786744"/>
    <w:rPr>
      <w:rFonts w:ascii="Times New Roman" w:hAnsi="Times New Roman"/>
      <w:lang w:val="en-GB" w:eastAsia="en-US"/>
    </w:rPr>
  </w:style>
  <w:style w:type="character" w:customStyle="1" w:styleId="CharChar201">
    <w:name w:val="Char Char201"/>
    <w:rsid w:val="00786744"/>
    <w:rPr>
      <w:rFonts w:ascii="SimHei" w:eastAsia="SimHei"/>
      <w:sz w:val="16"/>
      <w:lang w:val="en-GB" w:eastAsia="en-US"/>
    </w:rPr>
  </w:style>
  <w:style w:type="character" w:customStyle="1" w:styleId="CharChar221">
    <w:name w:val="Char Char221"/>
    <w:rsid w:val="00786744"/>
    <w:rPr>
      <w:rFonts w:ascii="Arial" w:hAnsi="Arial"/>
      <w:b/>
      <w:i/>
      <w:noProof/>
      <w:sz w:val="18"/>
      <w:lang w:val="en-GB"/>
    </w:rPr>
  </w:style>
  <w:style w:type="character" w:customStyle="1" w:styleId="9">
    <w:name w:val="(文字) (文字)9"/>
    <w:rsid w:val="00786744"/>
    <w:rPr>
      <w:rFonts w:ascii="Arial" w:hAnsi="Arial"/>
      <w:sz w:val="28"/>
      <w:lang w:val="en-GB" w:eastAsia="ja-JP"/>
    </w:rPr>
  </w:style>
  <w:style w:type="character" w:customStyle="1" w:styleId="CharChar181">
    <w:name w:val="Char Char181"/>
    <w:rsid w:val="00786744"/>
    <w:rPr>
      <w:rFonts w:ascii="Arial" w:hAnsi="Arial"/>
      <w:lang w:val="x-none" w:eastAsia="en-US"/>
    </w:rPr>
  </w:style>
  <w:style w:type="character" w:customStyle="1" w:styleId="CarCar41">
    <w:name w:val="Car Car41"/>
    <w:rsid w:val="00786744"/>
    <w:rPr>
      <w:rFonts w:ascii="Arial" w:hAnsi="Arial"/>
      <w:lang w:val="en-GB" w:eastAsia="en-US"/>
    </w:rPr>
  </w:style>
  <w:style w:type="character" w:customStyle="1" w:styleId="CarCar81">
    <w:name w:val="Car Car81"/>
    <w:rsid w:val="00786744"/>
    <w:rPr>
      <w:rFonts w:ascii="Arial" w:hAnsi="Arial"/>
      <w:sz w:val="36"/>
      <w:lang w:val="en-GB" w:eastAsia="en-US"/>
    </w:rPr>
  </w:style>
  <w:style w:type="character" w:customStyle="1" w:styleId="CarCar31">
    <w:name w:val="Car Car31"/>
    <w:rsid w:val="00786744"/>
    <w:rPr>
      <w:rFonts w:ascii="Arial" w:hAnsi="Arial"/>
      <w:sz w:val="36"/>
      <w:lang w:val="en-GB" w:eastAsia="en-US"/>
    </w:rPr>
  </w:style>
  <w:style w:type="character" w:customStyle="1" w:styleId="CarCar71">
    <w:name w:val="Car Car71"/>
    <w:rsid w:val="00786744"/>
    <w:rPr>
      <w:rFonts w:eastAsia="Times New Roman"/>
      <w:lang w:val="en-GB" w:eastAsia="en-US"/>
    </w:rPr>
  </w:style>
  <w:style w:type="character" w:customStyle="1" w:styleId="CarCar61">
    <w:name w:val="Car Car61"/>
    <w:rsid w:val="00786744"/>
    <w:rPr>
      <w:rFonts w:ascii="Times-Roman" w:hAnsi="Times-Roman"/>
      <w:lang w:val="nb-NO" w:eastAsia="ja-JP"/>
    </w:rPr>
  </w:style>
  <w:style w:type="character" w:customStyle="1" w:styleId="CarCar21">
    <w:name w:val="Car Car21"/>
    <w:rsid w:val="00786744"/>
    <w:rPr>
      <w:rFonts w:eastAsia="Times New Roman"/>
      <w:lang w:val="en-GB" w:eastAsia="ja-JP"/>
    </w:rPr>
  </w:style>
  <w:style w:type="character" w:customStyle="1" w:styleId="CarCar91">
    <w:name w:val="Car Car91"/>
    <w:rsid w:val="00786744"/>
    <w:rPr>
      <w:rFonts w:ascii="Arial" w:hAnsi="Arial"/>
      <w:lang w:val="en-GB" w:eastAsia="ja-JP"/>
    </w:rPr>
  </w:style>
  <w:style w:type="character" w:customStyle="1" w:styleId="CarCar101">
    <w:name w:val="Car Car101"/>
    <w:rsid w:val="00786744"/>
    <w:rPr>
      <w:rFonts w:ascii="Arial" w:hAnsi="Arial"/>
      <w:lang w:val="en-GB" w:eastAsia="ja-JP"/>
    </w:rPr>
  </w:style>
  <w:style w:type="character" w:customStyle="1" w:styleId="81">
    <w:name w:val="(文字) (文字)81"/>
    <w:rsid w:val="00786744"/>
    <w:rPr>
      <w:rFonts w:ascii="Arial" w:hAnsi="Arial"/>
      <w:lang w:val="en-GB" w:eastAsia="ar-SA" w:bidi="ar-SA"/>
    </w:rPr>
  </w:style>
  <w:style w:type="character" w:customStyle="1" w:styleId="71">
    <w:name w:val="(文字) (文字)71"/>
    <w:rsid w:val="00786744"/>
    <w:rPr>
      <w:rFonts w:ascii="Arial" w:hAnsi="Arial"/>
      <w:sz w:val="36"/>
      <w:lang w:val="en-GB" w:eastAsia="ar-SA" w:bidi="ar-SA"/>
    </w:rPr>
  </w:style>
  <w:style w:type="character" w:customStyle="1" w:styleId="61">
    <w:name w:val="(文字) (文字)61"/>
    <w:rsid w:val="00786744"/>
    <w:rPr>
      <w:rFonts w:eastAsia="Times New Roman"/>
      <w:lang w:val="en-GB" w:eastAsia="ar-SA" w:bidi="ar-SA"/>
    </w:rPr>
  </w:style>
  <w:style w:type="character" w:customStyle="1" w:styleId="51">
    <w:name w:val="(文字) (文字)51"/>
    <w:rsid w:val="00786744"/>
    <w:rPr>
      <w:rFonts w:ascii="Times-Roman" w:hAnsi="Times-Roman"/>
      <w:lang w:val="nb-NO" w:eastAsia="ar-SA" w:bidi="ar-SA"/>
    </w:rPr>
  </w:style>
  <w:style w:type="character" w:customStyle="1" w:styleId="310">
    <w:name w:val="(文字) (文字)31"/>
    <w:rsid w:val="00786744"/>
    <w:rPr>
      <w:rFonts w:eastAsia="Times New Roman"/>
      <w:lang w:val="en-GB" w:eastAsia="ar-SA" w:bidi="ar-SA"/>
    </w:rPr>
  </w:style>
  <w:style w:type="character" w:customStyle="1" w:styleId="110">
    <w:name w:val="(文字) (文字)11"/>
    <w:rsid w:val="00786744"/>
    <w:rPr>
      <w:rFonts w:eastAsia="Times New Roman"/>
      <w:lang w:val="en-GB" w:eastAsia="ar-SA" w:bidi="ar-SA"/>
    </w:rPr>
  </w:style>
  <w:style w:type="character" w:customStyle="1" w:styleId="CharChar231">
    <w:name w:val="Char Char231"/>
    <w:rsid w:val="00786744"/>
    <w:rPr>
      <w:rFonts w:ascii="Arial" w:hAnsi="Arial"/>
      <w:lang w:val="en-GB" w:eastAsia="en-US"/>
    </w:rPr>
  </w:style>
  <w:style w:type="character" w:customStyle="1" w:styleId="Titre33">
    <w:name w:val="Titre 33"/>
    <w:rsid w:val="00786744"/>
    <w:rPr>
      <w:rFonts w:ascii="Arial" w:hAnsi="Arial"/>
      <w:sz w:val="28"/>
      <w:lang w:val="en-GB" w:eastAsia="en-GB"/>
    </w:rPr>
  </w:style>
  <w:style w:type="character" w:customStyle="1" w:styleId="ZchnZchn51">
    <w:name w:val="Zchn Zchn51"/>
    <w:rsid w:val="0078674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786744"/>
    <w:rPr>
      <w:rFonts w:ascii="Times New Roman" w:eastAsia="Times New Roman" w:hAnsi="Times New Roman" w:cs="Times New Roman"/>
      <w:b/>
      <w:sz w:val="20"/>
      <w:szCs w:val="20"/>
      <w:lang w:val="en-GB" w:eastAsia="x-none"/>
    </w:rPr>
  </w:style>
  <w:style w:type="table" w:styleId="TableGrid1">
    <w:name w:val="Table Grid 1"/>
    <w:basedOn w:val="TableNormal"/>
    <w:rsid w:val="0078674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86744"/>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786744"/>
    <w:rPr>
      <w:color w:val="808080"/>
      <w:shd w:val="clear" w:color="auto" w:fill="E6E6E6"/>
    </w:rPr>
  </w:style>
  <w:style w:type="character" w:styleId="SubtleReference">
    <w:name w:val="Subtle Reference"/>
    <w:uiPriority w:val="31"/>
    <w:qFormat/>
    <w:rsid w:val="00786744"/>
    <w:rPr>
      <w:smallCaps/>
      <w:color w:val="5A5A5A"/>
    </w:rPr>
  </w:style>
  <w:style w:type="character" w:customStyle="1" w:styleId="salin1c">
    <w:name w:val="salin1c"/>
    <w:semiHidden/>
    <w:rsid w:val="00786744"/>
    <w:rPr>
      <w:rFonts w:ascii="Arial" w:hAnsi="Arial" w:cs="Arial"/>
      <w:color w:val="auto"/>
      <w:sz w:val="20"/>
      <w:szCs w:val="20"/>
    </w:rPr>
  </w:style>
  <w:style w:type="character" w:customStyle="1" w:styleId="TF1">
    <w:name w:val="TF字符"/>
    <w:aliases w:val="left字符"/>
    <w:rsid w:val="00786744"/>
    <w:rPr>
      <w:rFonts w:ascii="Arial" w:hAnsi="Arial"/>
      <w:b/>
      <w:lang w:val="en-GB" w:eastAsia="en-US"/>
    </w:rPr>
  </w:style>
  <w:style w:type="paragraph" w:customStyle="1" w:styleId="aa">
    <w:name w:val="修订"/>
    <w:hidden/>
    <w:semiHidden/>
    <w:qFormat/>
    <w:rsid w:val="00786744"/>
    <w:rPr>
      <w:rFonts w:ascii="Times New Roman" w:eastAsia="Batang" w:hAnsi="Times New Roman"/>
      <w:lang w:val="en-GB" w:eastAsia="en-US"/>
    </w:rPr>
  </w:style>
  <w:style w:type="paragraph" w:customStyle="1" w:styleId="-31">
    <w:name w:val="深色列表 - 着色 31"/>
    <w:hidden/>
    <w:uiPriority w:val="99"/>
    <w:semiHidden/>
    <w:qFormat/>
    <w:rsid w:val="00786744"/>
    <w:rPr>
      <w:rFonts w:ascii="Times New Roman" w:eastAsia="MS Mincho" w:hAnsi="Times New Roman"/>
      <w:lang w:val="en-GB" w:eastAsia="en-US"/>
    </w:rPr>
  </w:style>
  <w:style w:type="character" w:customStyle="1" w:styleId="1-11">
    <w:name w:val="网格表 1 浅色 - 着色 11"/>
    <w:uiPriority w:val="31"/>
    <w:qFormat/>
    <w:rsid w:val="00786744"/>
    <w:rPr>
      <w:smallCaps/>
      <w:color w:val="5A5A5A"/>
    </w:rPr>
  </w:style>
  <w:style w:type="character" w:customStyle="1" w:styleId="textbodybold1">
    <w:name w:val="textbodybold1"/>
    <w:rsid w:val="0078674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786744"/>
    <w:rPr>
      <w:rFonts w:ascii="Cambria" w:eastAsia="Times New Roman" w:hAnsi="Cambria" w:cs="Times New Roman"/>
      <w:b/>
      <w:bCs/>
      <w:kern w:val="28"/>
      <w:sz w:val="32"/>
      <w:szCs w:val="32"/>
      <w:lang w:val="en-GB"/>
    </w:rPr>
  </w:style>
  <w:style w:type="table" w:styleId="TableClassic2">
    <w:name w:val="Table Classic 2"/>
    <w:basedOn w:val="TableNormal"/>
    <w:rsid w:val="007867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86744"/>
    <w:rPr>
      <w:rFonts w:ascii="Times New Roman" w:eastAsia="SimSun" w:hAnsi="Times New Roman"/>
      <w:lang w:val="en-GB" w:eastAsia="en-US"/>
    </w:rPr>
  </w:style>
  <w:style w:type="character" w:customStyle="1" w:styleId="-21">
    <w:name w:val="浅色网格 - 着色 21"/>
    <w:uiPriority w:val="99"/>
    <w:unhideWhenUsed/>
    <w:rsid w:val="00786744"/>
    <w:rPr>
      <w:color w:val="808080"/>
    </w:rPr>
  </w:style>
  <w:style w:type="character" w:customStyle="1" w:styleId="nowrap1">
    <w:name w:val="nowrap1"/>
    <w:rsid w:val="00786744"/>
  </w:style>
  <w:style w:type="character" w:customStyle="1" w:styleId="shorttext">
    <w:name w:val="short_text"/>
    <w:rsid w:val="00786744"/>
  </w:style>
  <w:style w:type="character" w:customStyle="1" w:styleId="UnresolvedMention1">
    <w:name w:val="Unresolved Mention1"/>
    <w:uiPriority w:val="99"/>
    <w:unhideWhenUsed/>
    <w:qFormat/>
    <w:rsid w:val="00786744"/>
    <w:rPr>
      <w:color w:val="808080"/>
      <w:shd w:val="clear" w:color="auto" w:fill="E6E6E6"/>
    </w:rPr>
  </w:style>
  <w:style w:type="character" w:customStyle="1" w:styleId="Char12">
    <w:name w:val="页脚 Char1"/>
    <w:rsid w:val="00786744"/>
    <w:rPr>
      <w:sz w:val="18"/>
      <w:szCs w:val="18"/>
      <w:lang w:val="en-GB" w:eastAsia="en-US"/>
    </w:rPr>
  </w:style>
  <w:style w:type="character" w:customStyle="1" w:styleId="-11">
    <w:name w:val="浅色网格 - 着色 11"/>
    <w:uiPriority w:val="99"/>
    <w:rsid w:val="00786744"/>
    <w:rPr>
      <w:color w:val="808080"/>
    </w:rPr>
  </w:style>
  <w:style w:type="character" w:customStyle="1" w:styleId="UnresolvedMention2">
    <w:name w:val="Unresolved Mention2"/>
    <w:uiPriority w:val="99"/>
    <w:rsid w:val="00786744"/>
    <w:rPr>
      <w:color w:val="808080"/>
      <w:shd w:val="clear" w:color="auto" w:fill="E6E6E6"/>
    </w:rPr>
  </w:style>
  <w:style w:type="paragraph" w:customStyle="1" w:styleId="-110">
    <w:name w:val="彩色底纹 - 着色 11"/>
    <w:hidden/>
    <w:uiPriority w:val="99"/>
    <w:semiHidden/>
    <w:qFormat/>
    <w:rsid w:val="00786744"/>
    <w:rPr>
      <w:rFonts w:ascii="Times New Roman" w:eastAsia="SimSun" w:hAnsi="Times New Roman"/>
      <w:lang w:val="en-GB" w:eastAsia="en-US"/>
    </w:rPr>
  </w:style>
  <w:style w:type="character" w:customStyle="1" w:styleId="UnresolvedMention3">
    <w:name w:val="Unresolved Mention3"/>
    <w:uiPriority w:val="99"/>
    <w:semiHidden/>
    <w:unhideWhenUsed/>
    <w:rsid w:val="00786744"/>
    <w:rPr>
      <w:color w:val="808080"/>
      <w:shd w:val="clear" w:color="auto" w:fill="E6E6E6"/>
    </w:rPr>
  </w:style>
  <w:style w:type="character" w:customStyle="1" w:styleId="ab">
    <w:name w:val="未处理的提及"/>
    <w:uiPriority w:val="52"/>
    <w:rsid w:val="00786744"/>
    <w:rPr>
      <w:color w:val="808080"/>
      <w:shd w:val="clear" w:color="auto" w:fill="E6E6E6"/>
    </w:rPr>
  </w:style>
  <w:style w:type="character" w:customStyle="1" w:styleId="Char13">
    <w:name w:val="标题 Char1"/>
    <w:rsid w:val="00786744"/>
    <w:rPr>
      <w:rFonts w:ascii="Cambria" w:hAnsi="Cambria" w:cs="Times New Roman"/>
      <w:b/>
      <w:bCs/>
      <w:sz w:val="32"/>
      <w:szCs w:val="32"/>
      <w:lang w:val="en-GB" w:eastAsia="en-US"/>
    </w:rPr>
  </w:style>
  <w:style w:type="character" w:customStyle="1" w:styleId="NoSpacingChar">
    <w:name w:val="No Spacing Char"/>
    <w:link w:val="NoSpacing"/>
    <w:uiPriority w:val="1"/>
    <w:locked/>
    <w:rsid w:val="00786744"/>
    <w:rPr>
      <w:rFonts w:ascii="Arial" w:eastAsia="新細明體" w:hAnsi="Arial" w:cs="Arial"/>
    </w:rPr>
  </w:style>
  <w:style w:type="paragraph" w:styleId="NoSpacing">
    <w:name w:val="No Spacing"/>
    <w:basedOn w:val="Normal"/>
    <w:link w:val="NoSpacingChar"/>
    <w:uiPriority w:val="1"/>
    <w:qFormat/>
    <w:rsid w:val="00786744"/>
    <w:pPr>
      <w:spacing w:after="0"/>
      <w:jc w:val="both"/>
    </w:pPr>
    <w:rPr>
      <w:rFonts w:ascii="Arial" w:eastAsia="新細明體" w:hAnsi="Arial" w:cs="Arial"/>
      <w:lang w:val="fr-FR" w:eastAsia="fr-FR"/>
    </w:rPr>
  </w:style>
  <w:style w:type="paragraph" w:styleId="Quote">
    <w:name w:val="Quote"/>
    <w:basedOn w:val="Normal"/>
    <w:next w:val="Normal"/>
    <w:link w:val="QuoteChar"/>
    <w:uiPriority w:val="29"/>
    <w:qFormat/>
    <w:rsid w:val="00786744"/>
    <w:pPr>
      <w:jc w:val="both"/>
    </w:pPr>
    <w:rPr>
      <w:rFonts w:ascii="Arial" w:eastAsia="新細明體" w:hAnsi="Arial"/>
      <w:i/>
      <w:iCs/>
      <w:color w:val="000000"/>
    </w:rPr>
  </w:style>
  <w:style w:type="character" w:customStyle="1" w:styleId="QuoteChar">
    <w:name w:val="Quote Char"/>
    <w:basedOn w:val="DefaultParagraphFont"/>
    <w:link w:val="Quote"/>
    <w:uiPriority w:val="29"/>
    <w:rsid w:val="00786744"/>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786744"/>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IntenseQuoteChar">
    <w:name w:val="Intense Quote Char"/>
    <w:basedOn w:val="DefaultParagraphFont"/>
    <w:link w:val="IntenseQuote"/>
    <w:uiPriority w:val="30"/>
    <w:qFormat/>
    <w:rsid w:val="00786744"/>
    <w:rPr>
      <w:rFonts w:ascii="Arial" w:eastAsia="新細明體" w:hAnsi="Arial"/>
      <w:b/>
      <w:bCs/>
      <w:i/>
      <w:iCs/>
      <w:color w:val="4F81BD"/>
      <w:lang w:val="en-GB" w:eastAsia="en-US"/>
    </w:rPr>
  </w:style>
  <w:style w:type="character" w:styleId="SubtleEmphasis">
    <w:name w:val="Subtle Emphasis"/>
    <w:uiPriority w:val="19"/>
    <w:qFormat/>
    <w:rsid w:val="00786744"/>
    <w:rPr>
      <w:i/>
      <w:iCs/>
      <w:color w:val="808080"/>
    </w:rPr>
  </w:style>
  <w:style w:type="character" w:styleId="IntenseEmphasis">
    <w:name w:val="Intense Emphasis"/>
    <w:uiPriority w:val="21"/>
    <w:qFormat/>
    <w:rsid w:val="00786744"/>
    <w:rPr>
      <w:b/>
      <w:bCs/>
      <w:i/>
      <w:iCs/>
      <w:color w:val="4F81BD"/>
    </w:rPr>
  </w:style>
  <w:style w:type="character" w:styleId="IntenseReference">
    <w:name w:val="Intense Reference"/>
    <w:uiPriority w:val="32"/>
    <w:qFormat/>
    <w:rsid w:val="00786744"/>
    <w:rPr>
      <w:b/>
      <w:bCs/>
      <w:smallCaps/>
      <w:color w:val="C0504D"/>
      <w:spacing w:val="5"/>
      <w:u w:val="single"/>
    </w:rPr>
  </w:style>
  <w:style w:type="character" w:styleId="BookTitle">
    <w:name w:val="Book Title"/>
    <w:uiPriority w:val="33"/>
    <w:qFormat/>
    <w:rsid w:val="00786744"/>
    <w:rPr>
      <w:b/>
      <w:bCs/>
      <w:smallCaps/>
      <w:spacing w:val="5"/>
    </w:rPr>
  </w:style>
  <w:style w:type="character" w:customStyle="1" w:styleId="Char30">
    <w:name w:val="批注主题 Char3"/>
    <w:locked/>
    <w:rsid w:val="00786744"/>
    <w:rPr>
      <w:rFonts w:ascii="Times New Roman" w:eastAsia="MS Mincho" w:hAnsi="Times New Roman"/>
      <w:b/>
      <w:bCs/>
      <w:lang w:eastAsia="en-US"/>
    </w:rPr>
  </w:style>
  <w:style w:type="character" w:customStyle="1" w:styleId="Char14">
    <w:name w:val="日期 Char1"/>
    <w:rsid w:val="00786744"/>
    <w:rPr>
      <w:rFonts w:ascii="MS Mincho" w:eastAsia="MS Mincho" w:hAnsi="MS Mincho" w:hint="eastAsia"/>
      <w:lang w:val="en-GB"/>
    </w:rPr>
  </w:style>
  <w:style w:type="character" w:customStyle="1" w:styleId="Absatz-Standardschriftart2">
    <w:name w:val="Absatz-Standardschriftart2"/>
    <w:rsid w:val="00786744"/>
  </w:style>
  <w:style w:type="character" w:customStyle="1" w:styleId="Absatz-Standardschriftart3">
    <w:name w:val="Absatz-Standardschriftart3"/>
    <w:rsid w:val="00786744"/>
  </w:style>
  <w:style w:type="character" w:customStyle="1" w:styleId="8Char1">
    <w:name w:val="标题 8 Char1"/>
    <w:rsid w:val="00786744"/>
    <w:rPr>
      <w:rFonts w:ascii="Arial" w:hAnsi="Arial" w:cs="Arial" w:hint="default"/>
      <w:sz w:val="36"/>
      <w:lang w:val="en-GB" w:eastAsia="en-US" w:bidi="ar-SA"/>
    </w:rPr>
  </w:style>
  <w:style w:type="character" w:customStyle="1" w:styleId="Char20">
    <w:name w:val="批注主题 Char2"/>
    <w:rsid w:val="00786744"/>
    <w:rPr>
      <w:rFonts w:ascii="SimSun" w:eastAsia="SimSun" w:hAnsi="SimSun" w:hint="eastAsia"/>
      <w:b/>
      <w:bCs/>
      <w:lang w:eastAsia="en-US"/>
    </w:rPr>
  </w:style>
  <w:style w:type="character" w:customStyle="1" w:styleId="Char15">
    <w:name w:val="注释标题 Char1"/>
    <w:rsid w:val="00786744"/>
    <w:rPr>
      <w:rFonts w:ascii="MS Mincho" w:eastAsia="MS Mincho" w:hAnsi="MS Mincho" w:hint="eastAsia"/>
      <w:lang w:eastAsia="en-US"/>
    </w:rPr>
  </w:style>
  <w:style w:type="character" w:customStyle="1" w:styleId="9Char1">
    <w:name w:val="标题 9 Char1"/>
    <w:rsid w:val="00786744"/>
    <w:rPr>
      <w:rFonts w:ascii="Arial" w:hAnsi="Arial" w:cs="Arial" w:hint="default"/>
      <w:sz w:val="36"/>
      <w:lang w:val="en-GB"/>
    </w:rPr>
  </w:style>
  <w:style w:type="character" w:customStyle="1" w:styleId="Char16">
    <w:name w:val="文档结构图 Char1"/>
    <w:semiHidden/>
    <w:rsid w:val="00786744"/>
    <w:rPr>
      <w:rFonts w:ascii="Tahoma" w:hAnsi="Tahoma" w:cs="Tahoma" w:hint="default"/>
      <w:shd w:val="clear" w:color="auto" w:fill="000080"/>
      <w:lang w:val="en-GB"/>
    </w:rPr>
  </w:style>
  <w:style w:type="character" w:customStyle="1" w:styleId="Char17">
    <w:name w:val="纯文本 Char1"/>
    <w:rsid w:val="00786744"/>
    <w:rPr>
      <w:rFonts w:ascii="Courier New" w:eastAsia="SimSun" w:hAnsi="Courier New" w:cs="Courier New" w:hint="default"/>
      <w:lang w:val="nb-NO"/>
    </w:rPr>
  </w:style>
  <w:style w:type="character" w:customStyle="1" w:styleId="Char18">
    <w:name w:val="批注框文本 Char1"/>
    <w:uiPriority w:val="99"/>
    <w:rsid w:val="00786744"/>
    <w:rPr>
      <w:rFonts w:ascii="Tahoma" w:hAnsi="Tahoma" w:cs="Tahoma" w:hint="default"/>
      <w:sz w:val="16"/>
      <w:szCs w:val="16"/>
      <w:lang w:val="en-GB"/>
    </w:rPr>
  </w:style>
  <w:style w:type="character" w:customStyle="1" w:styleId="Char19">
    <w:name w:val="尾注文本 Char1"/>
    <w:rsid w:val="00786744"/>
    <w:rPr>
      <w:rFonts w:ascii="SimSun" w:eastAsia="SimSun" w:hAnsi="SimSun" w:hint="eastAsia"/>
      <w:lang w:val="en-GB"/>
    </w:rPr>
  </w:style>
  <w:style w:type="character" w:customStyle="1" w:styleId="Char1a">
    <w:name w:val="正文文本缩进 Char1"/>
    <w:rsid w:val="00786744"/>
    <w:rPr>
      <w:rFonts w:ascii="Batang" w:eastAsia="Batang" w:hAnsi="Batang" w:hint="eastAsia"/>
      <w:lang w:val="en-GB"/>
    </w:rPr>
  </w:style>
  <w:style w:type="character" w:customStyle="1" w:styleId="2Char1">
    <w:name w:val="正文文本 2 Char1"/>
    <w:rsid w:val="00786744"/>
    <w:rPr>
      <w:rFonts w:ascii="CG Times (WN)" w:eastAsia="Malgun Gothic" w:hAnsi="CG Times (WN)" w:hint="default"/>
      <w:i/>
      <w:iCs w:val="0"/>
      <w:lang w:val="en-GB" w:eastAsia="ko-KR"/>
    </w:rPr>
  </w:style>
  <w:style w:type="character" w:customStyle="1" w:styleId="3Char1">
    <w:name w:val="正文文本 3 Char1"/>
    <w:rsid w:val="00786744"/>
    <w:rPr>
      <w:rFonts w:ascii="CG Times (WN)" w:eastAsia="Osaka" w:hAnsi="CG Times (WN)" w:hint="default"/>
      <w:color w:val="000000"/>
      <w:lang w:val="en-GB" w:eastAsia="ko-KR"/>
    </w:rPr>
  </w:style>
  <w:style w:type="character" w:customStyle="1" w:styleId="2Char10">
    <w:name w:val="正文文本缩进 2 Char1"/>
    <w:rsid w:val="00786744"/>
    <w:rPr>
      <w:rFonts w:ascii="CG Times (WN)" w:eastAsia="MS Mincho" w:hAnsi="CG Times (WN)" w:hint="default"/>
      <w:lang w:val="en-GB"/>
    </w:rPr>
  </w:style>
  <w:style w:type="character" w:customStyle="1" w:styleId="HTMLChar1">
    <w:name w:val="HTML 预设格式 Char1"/>
    <w:rsid w:val="00786744"/>
    <w:rPr>
      <w:rFonts w:ascii="Courier New" w:eastAsia="MS Mincho" w:hAnsi="Courier New" w:cs="Courier New" w:hint="default"/>
      <w:lang w:val="en-GB"/>
    </w:rPr>
  </w:style>
  <w:style w:type="character" w:customStyle="1" w:styleId="gt-baf-word-clickable1">
    <w:name w:val="gt-baf-word-clickable1"/>
    <w:rsid w:val="0078674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86744"/>
    <w:rPr>
      <w:rFonts w:ascii="Arial" w:hAnsi="Arial" w:cs="Arial" w:hint="default"/>
      <w:b/>
      <w:bCs w:val="0"/>
      <w:sz w:val="18"/>
      <w:lang w:val="en-GB" w:eastAsia="en-US"/>
    </w:rPr>
  </w:style>
  <w:style w:type="character" w:customStyle="1" w:styleId="Char21">
    <w:name w:val="메모 주제 Char2"/>
    <w:rsid w:val="00786744"/>
    <w:rPr>
      <w:rFonts w:ascii="Times New Roman" w:eastAsia="Times New Roman" w:hAnsi="Times New Roman" w:cs="Times New Roman" w:hint="default"/>
      <w:b/>
      <w:bCs/>
      <w:lang w:val="en-GB" w:eastAsia="en-US"/>
    </w:rPr>
  </w:style>
  <w:style w:type="character" w:customStyle="1" w:styleId="searchcontent1">
    <w:name w:val="search_content1"/>
    <w:rsid w:val="00786744"/>
    <w:rPr>
      <w:sz w:val="13"/>
      <w:szCs w:val="13"/>
    </w:rPr>
  </w:style>
  <w:style w:type="character" w:customStyle="1" w:styleId="18">
    <w:name w:val="純文字 字元1"/>
    <w:rsid w:val="00786744"/>
    <w:rPr>
      <w:rFonts w:ascii="細明體" w:eastAsia="細明體" w:hAnsi="Courier New" w:cs="Courier New" w:hint="eastAsia"/>
      <w:sz w:val="24"/>
      <w:szCs w:val="24"/>
      <w:lang w:val="en-GB" w:eastAsia="en-US"/>
    </w:rPr>
  </w:style>
  <w:style w:type="character" w:customStyle="1" w:styleId="19">
    <w:name w:val="章節附註文字 字元1"/>
    <w:rsid w:val="00786744"/>
    <w:rPr>
      <w:lang w:val="en-GB" w:eastAsia="en-US"/>
    </w:rPr>
  </w:style>
  <w:style w:type="character" w:customStyle="1" w:styleId="23">
    <w:name w:val="段落フォント2"/>
    <w:rsid w:val="00786744"/>
  </w:style>
  <w:style w:type="character" w:customStyle="1" w:styleId="24">
    <w:name w:val="コメント参照2"/>
    <w:rsid w:val="0078674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86744"/>
    <w:rPr>
      <w:rFonts w:ascii="Arial" w:hAnsi="Arial" w:cs="Arial" w:hint="default"/>
      <w:sz w:val="36"/>
      <w:lang w:val="en-GB" w:eastAsia="en-US"/>
    </w:rPr>
  </w:style>
  <w:style w:type="character" w:customStyle="1" w:styleId="32">
    <w:name w:val="段落フォント3"/>
    <w:rsid w:val="00786744"/>
  </w:style>
  <w:style w:type="character" w:customStyle="1" w:styleId="33">
    <w:name w:val="コメント参照3"/>
    <w:rsid w:val="00786744"/>
    <w:rPr>
      <w:sz w:val="16"/>
    </w:rPr>
  </w:style>
  <w:style w:type="character" w:customStyle="1" w:styleId="CommentSubjectChar3">
    <w:name w:val="Comment Subject Char3"/>
    <w:rsid w:val="00786744"/>
    <w:rPr>
      <w:rFonts w:ascii="Times New Roman" w:hAnsi="Times New Roman" w:cs="Times New Roman" w:hint="default"/>
      <w:b/>
      <w:bCs/>
      <w:lang w:val="en-GB" w:eastAsia="en-US"/>
    </w:rPr>
  </w:style>
  <w:style w:type="character" w:customStyle="1" w:styleId="1a">
    <w:name w:val="吹き出し (文字)1"/>
    <w:uiPriority w:val="99"/>
    <w:semiHidden/>
    <w:rsid w:val="00786744"/>
    <w:rPr>
      <w:rFonts w:ascii="MS Mincho" w:eastAsia="MS Mincho" w:hAnsi="Times New Roman" w:hint="eastAsia"/>
      <w:sz w:val="18"/>
      <w:szCs w:val="18"/>
      <w:lang w:val="en-GB" w:eastAsia="en-US"/>
    </w:rPr>
  </w:style>
  <w:style w:type="character" w:customStyle="1" w:styleId="1b">
    <w:name w:val="見出しマップ (文字)1"/>
    <w:uiPriority w:val="99"/>
    <w:semiHidden/>
    <w:rsid w:val="00786744"/>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86744"/>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786744"/>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78674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86744"/>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86744"/>
    <w:rPr>
      <w:rFonts w:ascii="Arial" w:eastAsia="新細明體" w:hAnsi="Arial" w:cs="Arial" w:hint="default"/>
      <w:i/>
      <w:iCs/>
      <w:color w:val="000000"/>
      <w:lang w:val="en-GB" w:eastAsia="en-US"/>
    </w:rPr>
  </w:style>
  <w:style w:type="table" w:styleId="LightShading-Accent2">
    <w:name w:val="Light Shading Accent 2"/>
    <w:basedOn w:val="TableNormal"/>
    <w:link w:val="LightShading-Accent2Char"/>
    <w:uiPriority w:val="30"/>
    <w:rsid w:val="00786744"/>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86744"/>
    <w:rPr>
      <w:rFonts w:ascii="Arial" w:eastAsia="新細明體" w:hAnsi="Arial" w:cs="Arial" w:hint="default"/>
      <w:b/>
      <w:bCs/>
      <w:i/>
      <w:iCs/>
      <w:color w:val="4F81BD"/>
      <w:lang w:val="en-GB" w:eastAsia="en-US"/>
    </w:rPr>
  </w:style>
  <w:style w:type="character" w:customStyle="1" w:styleId="PlainTable35">
    <w:name w:val="Plain Table 35"/>
    <w:uiPriority w:val="19"/>
    <w:qFormat/>
    <w:rsid w:val="00786744"/>
    <w:rPr>
      <w:i/>
      <w:iCs/>
      <w:color w:val="808080"/>
    </w:rPr>
  </w:style>
  <w:style w:type="character" w:customStyle="1" w:styleId="PlainTable45">
    <w:name w:val="Plain Table 45"/>
    <w:uiPriority w:val="21"/>
    <w:qFormat/>
    <w:rsid w:val="00786744"/>
    <w:rPr>
      <w:b/>
      <w:bCs/>
      <w:i/>
      <w:iCs/>
      <w:color w:val="4F81BD"/>
    </w:rPr>
  </w:style>
  <w:style w:type="character" w:customStyle="1" w:styleId="PlainTable55">
    <w:name w:val="Plain Table 55"/>
    <w:uiPriority w:val="31"/>
    <w:qFormat/>
    <w:rsid w:val="00786744"/>
    <w:rPr>
      <w:smallCaps/>
      <w:color w:val="C0504D"/>
      <w:u w:val="single"/>
    </w:rPr>
  </w:style>
  <w:style w:type="character" w:customStyle="1" w:styleId="TableGridLight5">
    <w:name w:val="Table Grid Light5"/>
    <w:uiPriority w:val="32"/>
    <w:qFormat/>
    <w:rsid w:val="00786744"/>
    <w:rPr>
      <w:b/>
      <w:bCs/>
      <w:smallCaps/>
      <w:color w:val="C0504D"/>
      <w:spacing w:val="5"/>
      <w:u w:val="single"/>
    </w:rPr>
  </w:style>
  <w:style w:type="character" w:customStyle="1" w:styleId="GridTable1Light5">
    <w:name w:val="Grid Table 1 Light5"/>
    <w:uiPriority w:val="33"/>
    <w:qFormat/>
    <w:rsid w:val="00786744"/>
    <w:rPr>
      <w:b/>
      <w:bCs/>
      <w:smallCaps/>
      <w:spacing w:val="5"/>
    </w:rPr>
  </w:style>
  <w:style w:type="character" w:customStyle="1" w:styleId="ad">
    <w:name w:val="註解文字 字元"/>
    <w:rsid w:val="00786744"/>
    <w:rPr>
      <w:rFonts w:ascii="Times New Roman" w:eastAsia="Times New Roman" w:hAnsi="Times New Roman" w:cs="Times New Roman" w:hint="default"/>
      <w:lang w:val="en-GB"/>
    </w:rPr>
  </w:style>
  <w:style w:type="character" w:customStyle="1" w:styleId="1f">
    <w:name w:val="註解主旨 字元1"/>
    <w:rsid w:val="00786744"/>
    <w:rPr>
      <w:b/>
      <w:bCs/>
      <w:lang w:val="en-GB" w:eastAsia="sv-SE"/>
    </w:rPr>
  </w:style>
  <w:style w:type="character" w:customStyle="1" w:styleId="NurTextZchn1">
    <w:name w:val="Nur Text Zchn1"/>
    <w:rsid w:val="00786744"/>
    <w:rPr>
      <w:rFonts w:ascii="Courier New" w:hAnsi="Courier New" w:cs="Courier New" w:hint="default"/>
      <w:lang w:val="en-GB" w:eastAsia="en-US"/>
    </w:rPr>
  </w:style>
  <w:style w:type="character" w:customStyle="1" w:styleId="EndnotentextZchn1">
    <w:name w:val="Endnotentext Zchn1"/>
    <w:rsid w:val="00786744"/>
    <w:rPr>
      <w:rFonts w:ascii="Times New Roman" w:hAnsi="Times New Roman" w:cs="Times New Roman" w:hint="default"/>
      <w:lang w:val="en-GB" w:eastAsia="en-US"/>
    </w:rPr>
  </w:style>
  <w:style w:type="character" w:customStyle="1" w:styleId="42">
    <w:name w:val="段落フォント4"/>
    <w:rsid w:val="00786744"/>
  </w:style>
  <w:style w:type="character" w:customStyle="1" w:styleId="43">
    <w:name w:val="コメント参照4"/>
    <w:rsid w:val="00786744"/>
    <w:rPr>
      <w:sz w:val="16"/>
    </w:rPr>
  </w:style>
  <w:style w:type="character" w:customStyle="1" w:styleId="Char1b">
    <w:name w:val="글자만 Char1"/>
    <w:uiPriority w:val="99"/>
    <w:semiHidden/>
    <w:rsid w:val="00786744"/>
    <w:rPr>
      <w:rFonts w:ascii="Malgun Gothic" w:eastAsia="Malgun Gothic" w:hAnsi="Courier New" w:cs="Courier New" w:hint="eastAsia"/>
      <w:lang w:val="en-GB" w:eastAsia="en-US"/>
    </w:rPr>
  </w:style>
  <w:style w:type="character" w:customStyle="1" w:styleId="Char1c">
    <w:name w:val="미주 텍스트 Char1"/>
    <w:uiPriority w:val="99"/>
    <w:semiHidden/>
    <w:rsid w:val="0078674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8674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8674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8674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8674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8674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86744"/>
  </w:style>
  <w:style w:type="character" w:customStyle="1" w:styleId="CommentSubjectChar4">
    <w:name w:val="Comment Subject Char4"/>
    <w:rsid w:val="00786744"/>
    <w:rPr>
      <w:rFonts w:ascii="Times New Roman" w:hAnsi="Times New Roman" w:cs="Times New Roman" w:hint="default"/>
      <w:b/>
      <w:bCs/>
      <w:lang w:val="en-GB" w:eastAsia="en-US"/>
    </w:rPr>
  </w:style>
  <w:style w:type="character" w:customStyle="1" w:styleId="Char7">
    <w:name w:val="메모 주제 Char"/>
    <w:rsid w:val="0078674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786744"/>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86744"/>
    <w:rPr>
      <w:rFonts w:ascii="Times New Roman" w:hAnsi="Times New Roman" w:cs="Times New Roman" w:hint="default"/>
      <w:b/>
      <w:bCs w:val="0"/>
      <w:lang w:val="en-GB"/>
    </w:rPr>
  </w:style>
  <w:style w:type="character" w:customStyle="1" w:styleId="Absatz-Standardschriftart5">
    <w:name w:val="Absatz-Standardschriftart5"/>
    <w:rsid w:val="00786744"/>
  </w:style>
  <w:style w:type="character" w:customStyle="1" w:styleId="PlainTable31">
    <w:name w:val="Plain Table 31"/>
    <w:uiPriority w:val="19"/>
    <w:qFormat/>
    <w:rsid w:val="00786744"/>
    <w:rPr>
      <w:i/>
      <w:iCs/>
      <w:color w:val="808080"/>
    </w:rPr>
  </w:style>
  <w:style w:type="character" w:customStyle="1" w:styleId="PlainTable41">
    <w:name w:val="Plain Table 41"/>
    <w:uiPriority w:val="21"/>
    <w:qFormat/>
    <w:rsid w:val="00786744"/>
    <w:rPr>
      <w:b/>
      <w:bCs/>
      <w:i/>
      <w:iCs/>
      <w:color w:val="4F81BD"/>
    </w:rPr>
  </w:style>
  <w:style w:type="character" w:customStyle="1" w:styleId="PlainTable51">
    <w:name w:val="Plain Table 51"/>
    <w:uiPriority w:val="31"/>
    <w:qFormat/>
    <w:rsid w:val="00786744"/>
    <w:rPr>
      <w:smallCaps/>
      <w:color w:val="C0504D"/>
      <w:u w:val="single"/>
    </w:rPr>
  </w:style>
  <w:style w:type="character" w:customStyle="1" w:styleId="TableGridLight1">
    <w:name w:val="Table Grid Light1"/>
    <w:uiPriority w:val="32"/>
    <w:qFormat/>
    <w:rsid w:val="00786744"/>
    <w:rPr>
      <w:b/>
      <w:bCs/>
      <w:smallCaps/>
      <w:color w:val="C0504D"/>
      <w:spacing w:val="5"/>
      <w:u w:val="single"/>
    </w:rPr>
  </w:style>
  <w:style w:type="character" w:customStyle="1" w:styleId="GridTable1Light1">
    <w:name w:val="Grid Table 1 Light1"/>
    <w:uiPriority w:val="33"/>
    <w:qFormat/>
    <w:rsid w:val="0078674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86744"/>
    <w:rPr>
      <w:rFonts w:ascii="Arial" w:eastAsia="MS Gothic" w:hAnsi="Arial" w:cs="Times New Roman" w:hint="default"/>
      <w:lang w:val="en-GB" w:eastAsia="en-US"/>
    </w:rPr>
  </w:style>
  <w:style w:type="character" w:customStyle="1" w:styleId="PlainTable32">
    <w:name w:val="Plain Table 32"/>
    <w:uiPriority w:val="19"/>
    <w:qFormat/>
    <w:rsid w:val="00786744"/>
    <w:rPr>
      <w:i/>
      <w:iCs/>
      <w:color w:val="808080"/>
    </w:rPr>
  </w:style>
  <w:style w:type="character" w:customStyle="1" w:styleId="PlainTable42">
    <w:name w:val="Plain Table 42"/>
    <w:uiPriority w:val="21"/>
    <w:qFormat/>
    <w:rsid w:val="00786744"/>
    <w:rPr>
      <w:b/>
      <w:bCs/>
      <w:i/>
      <w:iCs/>
      <w:color w:val="4F81BD"/>
    </w:rPr>
  </w:style>
  <w:style w:type="character" w:customStyle="1" w:styleId="PlainTable52">
    <w:name w:val="Plain Table 52"/>
    <w:uiPriority w:val="31"/>
    <w:qFormat/>
    <w:rsid w:val="00786744"/>
    <w:rPr>
      <w:smallCaps/>
      <w:color w:val="C0504D"/>
      <w:u w:val="single"/>
    </w:rPr>
  </w:style>
  <w:style w:type="character" w:customStyle="1" w:styleId="TableGridLight2">
    <w:name w:val="Table Grid Light2"/>
    <w:uiPriority w:val="32"/>
    <w:qFormat/>
    <w:rsid w:val="00786744"/>
    <w:rPr>
      <w:b/>
      <w:bCs/>
      <w:smallCaps/>
      <w:color w:val="C0504D"/>
      <w:spacing w:val="5"/>
      <w:u w:val="single"/>
    </w:rPr>
  </w:style>
  <w:style w:type="character" w:customStyle="1" w:styleId="GridTable1Light2">
    <w:name w:val="Grid Table 1 Light2"/>
    <w:uiPriority w:val="33"/>
    <w:qFormat/>
    <w:rsid w:val="00786744"/>
    <w:rPr>
      <w:b/>
      <w:bCs/>
      <w:smallCaps/>
      <w:spacing w:val="5"/>
    </w:rPr>
  </w:style>
  <w:style w:type="character" w:customStyle="1" w:styleId="Absatz-Standardschriftart6">
    <w:name w:val="Absatz-Standardschriftart6"/>
    <w:rsid w:val="00786744"/>
  </w:style>
  <w:style w:type="character" w:customStyle="1" w:styleId="PlainTable33">
    <w:name w:val="Plain Table 33"/>
    <w:uiPriority w:val="19"/>
    <w:qFormat/>
    <w:rsid w:val="00786744"/>
    <w:rPr>
      <w:i/>
      <w:iCs/>
      <w:color w:val="808080"/>
    </w:rPr>
  </w:style>
  <w:style w:type="character" w:customStyle="1" w:styleId="PlainTable43">
    <w:name w:val="Plain Table 43"/>
    <w:uiPriority w:val="21"/>
    <w:qFormat/>
    <w:rsid w:val="00786744"/>
    <w:rPr>
      <w:b/>
      <w:bCs/>
      <w:i/>
      <w:iCs/>
      <w:color w:val="4F81BD"/>
    </w:rPr>
  </w:style>
  <w:style w:type="character" w:customStyle="1" w:styleId="PlainTable53">
    <w:name w:val="Plain Table 53"/>
    <w:uiPriority w:val="31"/>
    <w:qFormat/>
    <w:rsid w:val="00786744"/>
    <w:rPr>
      <w:smallCaps/>
      <w:color w:val="C0504D"/>
      <w:u w:val="single"/>
    </w:rPr>
  </w:style>
  <w:style w:type="character" w:customStyle="1" w:styleId="TableGridLight3">
    <w:name w:val="Table Grid Light3"/>
    <w:uiPriority w:val="32"/>
    <w:qFormat/>
    <w:rsid w:val="00786744"/>
    <w:rPr>
      <w:b/>
      <w:bCs/>
      <w:smallCaps/>
      <w:color w:val="C0504D"/>
      <w:spacing w:val="5"/>
      <w:u w:val="single"/>
    </w:rPr>
  </w:style>
  <w:style w:type="character" w:customStyle="1" w:styleId="GridTable1Light3">
    <w:name w:val="Grid Table 1 Light3"/>
    <w:uiPriority w:val="33"/>
    <w:qFormat/>
    <w:rsid w:val="00786744"/>
    <w:rPr>
      <w:b/>
      <w:bCs/>
      <w:smallCaps/>
      <w:spacing w:val="5"/>
    </w:rPr>
  </w:style>
  <w:style w:type="character" w:customStyle="1" w:styleId="Absatz-Standardschriftart7">
    <w:name w:val="Absatz-Standardschriftart7"/>
    <w:rsid w:val="00786744"/>
  </w:style>
  <w:style w:type="character" w:customStyle="1" w:styleId="KommentarthemaZchn">
    <w:name w:val="Kommentarthema Zchn"/>
    <w:rsid w:val="00786744"/>
    <w:rPr>
      <w:b/>
      <w:bCs/>
      <w:lang w:val="en-GB" w:eastAsia="en-US" w:bidi="ar-SA"/>
    </w:rPr>
  </w:style>
  <w:style w:type="table" w:styleId="TableClassic3">
    <w:name w:val="Table Classic 3"/>
    <w:basedOn w:val="TableNormal"/>
    <w:unhideWhenUsed/>
    <w:rsid w:val="00786744"/>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86744"/>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86744"/>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86744"/>
    <w:rPr>
      <w:i/>
      <w:iCs/>
      <w:color w:val="808080"/>
    </w:rPr>
  </w:style>
  <w:style w:type="character" w:customStyle="1" w:styleId="PlainTable44">
    <w:name w:val="Plain Table 44"/>
    <w:uiPriority w:val="21"/>
    <w:qFormat/>
    <w:rsid w:val="00786744"/>
    <w:rPr>
      <w:b/>
      <w:bCs/>
      <w:i/>
      <w:iCs/>
      <w:color w:val="4F81BD"/>
    </w:rPr>
  </w:style>
  <w:style w:type="character" w:customStyle="1" w:styleId="PlainTable54">
    <w:name w:val="Plain Table 54"/>
    <w:uiPriority w:val="31"/>
    <w:qFormat/>
    <w:rsid w:val="00786744"/>
    <w:rPr>
      <w:smallCaps/>
      <w:color w:val="C0504D"/>
      <w:u w:val="single"/>
    </w:rPr>
  </w:style>
  <w:style w:type="character" w:customStyle="1" w:styleId="TableGridLight4">
    <w:name w:val="Table Grid Light4"/>
    <w:uiPriority w:val="32"/>
    <w:qFormat/>
    <w:rsid w:val="00786744"/>
    <w:rPr>
      <w:b/>
      <w:bCs/>
      <w:smallCaps/>
      <w:color w:val="C0504D"/>
      <w:spacing w:val="5"/>
      <w:u w:val="single"/>
    </w:rPr>
  </w:style>
  <w:style w:type="character" w:customStyle="1" w:styleId="GridTable1Light4">
    <w:name w:val="Grid Table 1 Light4"/>
    <w:uiPriority w:val="33"/>
    <w:qFormat/>
    <w:rsid w:val="00786744"/>
    <w:rPr>
      <w:b/>
      <w:bCs/>
      <w:smallCaps/>
      <w:spacing w:val="5"/>
    </w:rPr>
  </w:style>
  <w:style w:type="paragraph" w:customStyle="1" w:styleId="80">
    <w:name w:val="修订8"/>
    <w:hidden/>
    <w:semiHidden/>
    <w:qFormat/>
    <w:rsid w:val="00786744"/>
    <w:rPr>
      <w:rFonts w:ascii="Times New Roman" w:eastAsia="Batang" w:hAnsi="Times New Roman"/>
      <w:lang w:val="en-GB" w:eastAsia="en-US"/>
    </w:rPr>
  </w:style>
  <w:style w:type="character" w:customStyle="1" w:styleId="ae">
    <w:name w:val="コメント内容 (文字)"/>
    <w:rsid w:val="0078674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86744"/>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867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8674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867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86744"/>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86744"/>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86744"/>
    <w:rPr>
      <w:rFonts w:ascii="Times New Roman" w:eastAsia="Yu Mincho" w:hAnsi="Times New Roman"/>
      <w:lang w:val="en-GB" w:eastAsia="en-US"/>
    </w:rPr>
  </w:style>
  <w:style w:type="character" w:customStyle="1" w:styleId="1f2">
    <w:name w:val="註解文字 字元1"/>
    <w:uiPriority w:val="99"/>
    <w:rsid w:val="00786744"/>
    <w:rPr>
      <w:lang w:eastAsia="en-US"/>
    </w:rPr>
  </w:style>
  <w:style w:type="paragraph" w:customStyle="1" w:styleId="52">
    <w:name w:val="変更箇所5"/>
    <w:hidden/>
    <w:semiHidden/>
    <w:qFormat/>
    <w:rsid w:val="00786744"/>
    <w:rPr>
      <w:rFonts w:ascii="Times New Roman" w:eastAsia="MS Mincho" w:hAnsi="Times New Roman"/>
      <w:lang w:val="en-GB" w:eastAsia="en-US"/>
    </w:rPr>
  </w:style>
  <w:style w:type="character" w:customStyle="1" w:styleId="53">
    <w:name w:val="段落フォント5"/>
    <w:rsid w:val="00786744"/>
  </w:style>
  <w:style w:type="character" w:customStyle="1" w:styleId="54">
    <w:name w:val="コメント参照5"/>
    <w:rsid w:val="00786744"/>
    <w:rPr>
      <w:sz w:val="16"/>
    </w:rPr>
  </w:style>
  <w:style w:type="paragraph" w:customStyle="1" w:styleId="90">
    <w:name w:val="修订9"/>
    <w:hidden/>
    <w:semiHidden/>
    <w:qFormat/>
    <w:rsid w:val="00786744"/>
    <w:rPr>
      <w:rFonts w:ascii="Times New Roman" w:eastAsia="Batang" w:hAnsi="Times New Roman"/>
      <w:lang w:val="en-GB" w:eastAsia="en-US"/>
    </w:rPr>
  </w:style>
  <w:style w:type="character" w:customStyle="1" w:styleId="Char40">
    <w:name w:val="批注主题 Char4"/>
    <w:rsid w:val="00786744"/>
    <w:rPr>
      <w:b/>
      <w:bCs/>
      <w:lang w:eastAsia="en-US"/>
    </w:rPr>
  </w:style>
  <w:style w:type="character" w:customStyle="1" w:styleId="Char22">
    <w:name w:val="日期 Char2"/>
    <w:rsid w:val="00786744"/>
    <w:rPr>
      <w:rFonts w:eastAsia="Times New Roman"/>
      <w:lang w:val="en-GB" w:eastAsia="en-US"/>
    </w:rPr>
  </w:style>
  <w:style w:type="paragraph" w:customStyle="1" w:styleId="100">
    <w:name w:val="修订10"/>
    <w:hidden/>
    <w:semiHidden/>
    <w:qFormat/>
    <w:rsid w:val="00786744"/>
    <w:rPr>
      <w:rFonts w:ascii="Times New Roman" w:eastAsia="Batang" w:hAnsi="Times New Roman"/>
      <w:lang w:val="en-GB" w:eastAsia="en-US"/>
    </w:rPr>
  </w:style>
  <w:style w:type="character" w:customStyle="1" w:styleId="h5Char">
    <w:name w:val="h5 Char"/>
    <w:aliases w:val="5 Char,Numbered Sub-list Char Char,Heading 811 Char Char,h5 Cha"/>
    <w:qFormat/>
    <w:rsid w:val="00786744"/>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786744"/>
    <w:rPr>
      <w:rFonts w:ascii="Arial" w:hAnsi="Arial"/>
      <w:sz w:val="22"/>
      <w:lang w:val="en-GB" w:eastAsia="en-GB" w:bidi="ar-SA"/>
    </w:rPr>
  </w:style>
  <w:style w:type="character" w:customStyle="1" w:styleId="EditorsNoteCarCar">
    <w:name w:val="Editor's Note Car Car"/>
    <w:qFormat/>
    <w:rsid w:val="00786744"/>
    <w:rPr>
      <w:color w:val="FF0000"/>
      <w:lang w:val="en-GB" w:eastAsia="en-US" w:bidi="ar-SA"/>
    </w:rPr>
  </w:style>
  <w:style w:type="character" w:customStyle="1" w:styleId="NMPHeading1Char">
    <w:name w:val="NMP Heading 1 Char"/>
    <w:aliases w:val="Huvudrubrik Char,heading 1 Char,1 Char"/>
    <w:rsid w:val="0078674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6744"/>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86744"/>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86744"/>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86744"/>
    <w:rPr>
      <w:rFonts w:ascii="Arial" w:eastAsia="MS Mincho" w:hAnsi="Arial"/>
      <w:sz w:val="22"/>
      <w:lang w:val="en-GB" w:eastAsia="en-US" w:bidi="ar-SA"/>
    </w:rPr>
  </w:style>
  <w:style w:type="paragraph" w:customStyle="1" w:styleId="34">
    <w:name w:val="変更箇所3"/>
    <w:hidden/>
    <w:semiHidden/>
    <w:qFormat/>
    <w:rsid w:val="00786744"/>
    <w:rPr>
      <w:rFonts w:ascii="Times New Roman" w:eastAsia="MS Mincho" w:hAnsi="Times New Roman"/>
      <w:lang w:val="en-GB" w:eastAsia="en-US"/>
    </w:rPr>
  </w:style>
  <w:style w:type="paragraph" w:customStyle="1" w:styleId="25">
    <w:name w:val="変更箇所2"/>
    <w:hidden/>
    <w:semiHidden/>
    <w:qFormat/>
    <w:rsid w:val="00786744"/>
    <w:rPr>
      <w:rFonts w:ascii="Times New Roman" w:eastAsia="MS Mincho" w:hAnsi="Times New Roman"/>
      <w:lang w:val="en-GB" w:eastAsia="en-US"/>
    </w:rPr>
  </w:style>
  <w:style w:type="paragraph" w:customStyle="1" w:styleId="35">
    <w:name w:val="수정3"/>
    <w:hidden/>
    <w:semiHidden/>
    <w:qFormat/>
    <w:rsid w:val="00786744"/>
    <w:rPr>
      <w:rFonts w:ascii="Times New Roman" w:eastAsia="Batang" w:hAnsi="Times New Roman"/>
      <w:lang w:val="en-GB" w:eastAsia="en-US"/>
    </w:rPr>
  </w:style>
  <w:style w:type="paragraph" w:customStyle="1" w:styleId="44">
    <w:name w:val="수정4"/>
    <w:hidden/>
    <w:semiHidden/>
    <w:qFormat/>
    <w:rsid w:val="00786744"/>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86744"/>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86744"/>
    <w:rPr>
      <w:rFonts w:ascii="Arial" w:eastAsia="Times New Roman" w:hAnsi="Arial"/>
      <w:sz w:val="36"/>
      <w:lang w:val="en-GB"/>
    </w:rPr>
  </w:style>
  <w:style w:type="paragraph" w:customStyle="1" w:styleId="45">
    <w:name w:val="変更箇所4"/>
    <w:hidden/>
    <w:semiHidden/>
    <w:qFormat/>
    <w:rsid w:val="00786744"/>
    <w:rPr>
      <w:rFonts w:ascii="Times New Roman" w:eastAsia="MS Mincho" w:hAnsi="Times New Roman"/>
      <w:lang w:val="en-GB" w:eastAsia="en-US"/>
    </w:rPr>
  </w:style>
  <w:style w:type="character" w:customStyle="1" w:styleId="Char1f2">
    <w:name w:val="脚注文本 Char1"/>
    <w:aliases w:val="footnote text41 Char1"/>
    <w:uiPriority w:val="99"/>
    <w:rsid w:val="00786744"/>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786744"/>
    <w:rPr>
      <w:rFonts w:ascii="Times New Roman" w:hAnsi="Times New Roman"/>
      <w:lang w:val="en-GB" w:eastAsia="ja-JP"/>
    </w:rPr>
  </w:style>
  <w:style w:type="character" w:customStyle="1" w:styleId="h49">
    <w:name w:val="h49"/>
    <w:rsid w:val="00786744"/>
    <w:rPr>
      <w:rFonts w:ascii="Arial" w:hAnsi="Arial" w:cs="Arial" w:hint="default"/>
      <w:sz w:val="24"/>
      <w:lang w:val="en-GB"/>
    </w:rPr>
  </w:style>
  <w:style w:type="character" w:customStyle="1" w:styleId="h52">
    <w:name w:val="h52"/>
    <w:rsid w:val="00786744"/>
    <w:rPr>
      <w:rFonts w:ascii="Arial" w:eastAsia="SimSun" w:hAnsi="Arial" w:cs="Arial" w:hint="default"/>
      <w:sz w:val="22"/>
      <w:lang w:val="en-GB" w:eastAsia="en-US" w:bidi="ar-SA"/>
    </w:rPr>
  </w:style>
  <w:style w:type="character" w:customStyle="1" w:styleId="Heading8Char5">
    <w:name w:val="Heading 8 Char5"/>
    <w:rsid w:val="00786744"/>
    <w:rPr>
      <w:rFonts w:ascii="Arial" w:hAnsi="Arial"/>
      <w:sz w:val="36"/>
      <w:lang w:val="en-GB" w:eastAsia="en-US"/>
    </w:rPr>
  </w:style>
  <w:style w:type="character" w:customStyle="1" w:styleId="Heading9Char4">
    <w:name w:val="Heading 9 Char4"/>
    <w:aliases w:val="Figure Heading Char3,FH Char3"/>
    <w:rsid w:val="00786744"/>
    <w:rPr>
      <w:rFonts w:ascii="Arial" w:hAnsi="Arial"/>
      <w:sz w:val="36"/>
      <w:lang w:val="en-GB" w:eastAsia="en-US"/>
    </w:rPr>
  </w:style>
  <w:style w:type="character" w:customStyle="1" w:styleId="FooterChar4">
    <w:name w:val="Footer Char4"/>
    <w:aliases w:val="footer odd Char3,footer Char3,fo Char3,pie de página Char3"/>
    <w:rsid w:val="00786744"/>
    <w:rPr>
      <w:rFonts w:ascii="Arial" w:hAnsi="Arial"/>
      <w:b/>
      <w:i/>
      <w:noProof/>
      <w:sz w:val="18"/>
      <w:lang w:val="en-GB" w:eastAsia="en-US"/>
    </w:rPr>
  </w:style>
  <w:style w:type="character" w:customStyle="1" w:styleId="PlainTextChar5">
    <w:name w:val="Plain Text Char5"/>
    <w:rsid w:val="00786744"/>
    <w:rPr>
      <w:rFonts w:ascii="Courier New" w:eastAsiaTheme="minorEastAsia" w:hAnsi="Courier New"/>
      <w:lang w:val="nb-NO" w:eastAsia="en-GB"/>
    </w:rPr>
  </w:style>
  <w:style w:type="character" w:customStyle="1" w:styleId="BodyText2Char5">
    <w:name w:val="Body Text 2 Char5"/>
    <w:basedOn w:val="DefaultParagraphFont"/>
    <w:uiPriority w:val="99"/>
    <w:rsid w:val="0078674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86744"/>
    <w:rPr>
      <w:rFonts w:ascii="Times New Roman" w:eastAsiaTheme="minorEastAsia" w:hAnsi="Times New Roman"/>
      <w:lang w:val="en-GB" w:eastAsia="ja-JP"/>
    </w:rPr>
  </w:style>
  <w:style w:type="character" w:customStyle="1" w:styleId="NOChar2">
    <w:name w:val="NO Char2"/>
    <w:locked/>
    <w:rsid w:val="00786744"/>
    <w:rPr>
      <w:lang w:eastAsia="en-US"/>
    </w:rPr>
  </w:style>
  <w:style w:type="character" w:customStyle="1" w:styleId="B11">
    <w:name w:val="B1 (文字)"/>
    <w:uiPriority w:val="99"/>
    <w:qFormat/>
    <w:locked/>
    <w:rsid w:val="0078674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8674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86744"/>
    <w:rPr>
      <w:rFonts w:eastAsia="MS Mincho"/>
      <w:lang w:val="en-GB" w:eastAsia="en-GB"/>
    </w:rPr>
  </w:style>
  <w:style w:type="character" w:customStyle="1" w:styleId="HTMLPreformattedChar3">
    <w:name w:val="HTML Preformatted Char3"/>
    <w:basedOn w:val="DefaultParagraphFont"/>
    <w:rsid w:val="00786744"/>
    <w:rPr>
      <w:rFonts w:ascii="Courier New" w:eastAsia="MS Mincho" w:hAnsi="Courier New"/>
      <w:lang w:val="en-GB" w:eastAsia="x-none"/>
    </w:rPr>
  </w:style>
  <w:style w:type="character" w:customStyle="1" w:styleId="ListChar5">
    <w:name w:val="List Char5"/>
    <w:rsid w:val="00786744"/>
    <w:rPr>
      <w:rFonts w:ascii="Times New Roman" w:hAnsi="Times New Roman"/>
      <w:lang w:val="en-GB" w:eastAsia="en-US"/>
    </w:rPr>
  </w:style>
  <w:style w:type="character" w:customStyle="1" w:styleId="Char23">
    <w:name w:val="批注文字 Char2"/>
    <w:qFormat/>
    <w:rsid w:val="00786744"/>
    <w:rPr>
      <w:lang w:val="en-GB" w:eastAsia="en-US"/>
    </w:rPr>
  </w:style>
  <w:style w:type="character" w:customStyle="1" w:styleId="Char31">
    <w:name w:val="批注文字 Char3"/>
    <w:uiPriority w:val="99"/>
    <w:qFormat/>
    <w:rsid w:val="00786744"/>
    <w:rPr>
      <w:lang w:val="en-GB" w:eastAsia="en-US"/>
    </w:rPr>
  </w:style>
  <w:style w:type="character" w:customStyle="1" w:styleId="8Char2">
    <w:name w:val="标题 8 Char2"/>
    <w:rsid w:val="00786744"/>
    <w:rPr>
      <w:rFonts w:ascii="Arial" w:eastAsia="Times New Roman" w:hAnsi="Arial"/>
      <w:sz w:val="36"/>
    </w:rPr>
  </w:style>
  <w:style w:type="character" w:customStyle="1" w:styleId="Char24">
    <w:name w:val="批注框文本 Char2"/>
    <w:rsid w:val="00786744"/>
    <w:rPr>
      <w:rFonts w:ascii="Segoe UI" w:hAnsi="Segoe UI" w:cs="Segoe UI"/>
      <w:sz w:val="18"/>
      <w:szCs w:val="18"/>
      <w:lang w:eastAsia="en-US"/>
    </w:rPr>
  </w:style>
  <w:style w:type="character" w:customStyle="1" w:styleId="Char25">
    <w:name w:val="文档结构图 Char2"/>
    <w:rsid w:val="00786744"/>
    <w:rPr>
      <w:rFonts w:ascii="Tahoma" w:hAnsi="Tahoma" w:cs="Tahoma"/>
      <w:shd w:val="clear" w:color="auto" w:fill="000080"/>
      <w:lang w:val="en-GB" w:eastAsia="en-US"/>
    </w:rPr>
  </w:style>
  <w:style w:type="character" w:customStyle="1" w:styleId="Char26">
    <w:name w:val="纯文本 Char2"/>
    <w:uiPriority w:val="99"/>
    <w:rsid w:val="00786744"/>
    <w:rPr>
      <w:rFonts w:ascii="Courier New" w:hAnsi="Courier New"/>
      <w:lang w:val="nb-NO" w:eastAsia="en-US"/>
    </w:rPr>
  </w:style>
  <w:style w:type="character" w:customStyle="1" w:styleId="abstractlabel">
    <w:name w:val="abstractlabel"/>
    <w:rsid w:val="00786744"/>
  </w:style>
  <w:style w:type="character" w:styleId="HTMLCite">
    <w:name w:val="HTML Cite"/>
    <w:unhideWhenUsed/>
    <w:rsid w:val="00786744"/>
    <w:rPr>
      <w:i w:val="0"/>
      <w:color w:val="008000"/>
    </w:rPr>
  </w:style>
  <w:style w:type="character" w:customStyle="1" w:styleId="opdict3lineoneresulttip">
    <w:name w:val="op_dict3_lineone_result_tip"/>
    <w:rsid w:val="00786744"/>
    <w:rPr>
      <w:color w:val="999999"/>
    </w:rPr>
  </w:style>
  <w:style w:type="character" w:customStyle="1" w:styleId="c-icon">
    <w:name w:val="c-icon"/>
    <w:rsid w:val="00786744"/>
  </w:style>
  <w:style w:type="character" w:customStyle="1" w:styleId="420">
    <w:name w:val="(文字) (文字)42"/>
    <w:rsid w:val="00786744"/>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86744"/>
    <w:rPr>
      <w:rFonts w:ascii="Arial" w:hAnsi="Arial"/>
      <w:sz w:val="28"/>
    </w:rPr>
  </w:style>
  <w:style w:type="character" w:customStyle="1" w:styleId="Head2A2">
    <w:name w:val="Head2A2"/>
    <w:rsid w:val="00786744"/>
    <w:rPr>
      <w:rFonts w:ascii="Arial" w:eastAsia="MS Mincho" w:hAnsi="Arial"/>
      <w:sz w:val="32"/>
      <w:lang w:val="en-GB" w:eastAsia="en-US" w:bidi="ar-SA"/>
    </w:rPr>
  </w:style>
  <w:style w:type="paragraph" w:customStyle="1" w:styleId="120">
    <w:name w:val="修订12"/>
    <w:hidden/>
    <w:semiHidden/>
    <w:qFormat/>
    <w:rsid w:val="00786744"/>
    <w:rPr>
      <w:rFonts w:ascii="Times New Roman" w:eastAsia="MS Mincho" w:hAnsi="Times New Roman"/>
      <w:lang w:val="en-GB" w:eastAsia="en-US"/>
    </w:rPr>
  </w:style>
  <w:style w:type="paragraph" w:customStyle="1" w:styleId="112">
    <w:name w:val="修订11"/>
    <w:hidden/>
    <w:semiHidden/>
    <w:qFormat/>
    <w:rsid w:val="00786744"/>
    <w:rPr>
      <w:rFonts w:ascii="Times New Roman" w:eastAsia="MS Mincho" w:hAnsi="Times New Roman"/>
      <w:lang w:val="en-GB" w:eastAsia="en-US"/>
    </w:rPr>
  </w:style>
  <w:style w:type="character" w:customStyle="1" w:styleId="Char50">
    <w:name w:val="批注主题 Char5"/>
    <w:rsid w:val="00786744"/>
    <w:rPr>
      <w:b/>
      <w:bCs/>
      <w:lang w:val="en-GB"/>
    </w:rPr>
  </w:style>
  <w:style w:type="character" w:customStyle="1" w:styleId="Char32">
    <w:name w:val="日期 Char3"/>
    <w:rsid w:val="00786744"/>
    <w:rPr>
      <w:lang w:val="en-GB" w:eastAsia="x-none"/>
    </w:rPr>
  </w:style>
  <w:style w:type="character" w:customStyle="1" w:styleId="h410">
    <w:name w:val="h410"/>
    <w:rsid w:val="00786744"/>
    <w:rPr>
      <w:rFonts w:ascii="Arial" w:hAnsi="Arial"/>
      <w:sz w:val="24"/>
      <w:lang w:val="en-GB"/>
    </w:rPr>
  </w:style>
  <w:style w:type="character" w:customStyle="1" w:styleId="h53">
    <w:name w:val="h53"/>
    <w:rsid w:val="00786744"/>
    <w:rPr>
      <w:rFonts w:ascii="Arial" w:eastAsia="SimSun" w:hAnsi="Arial"/>
      <w:sz w:val="22"/>
      <w:lang w:val="en-GB" w:eastAsia="en-US" w:bidi="ar-SA"/>
    </w:rPr>
  </w:style>
  <w:style w:type="character" w:customStyle="1" w:styleId="Titre34">
    <w:name w:val="Titre 34"/>
    <w:rsid w:val="00786744"/>
    <w:rPr>
      <w:rFonts w:ascii="Arial" w:hAnsi="Arial"/>
      <w:sz w:val="28"/>
      <w:szCs w:val="28"/>
      <w:lang w:val="en-GB" w:eastAsia="en-GB"/>
    </w:rPr>
  </w:style>
  <w:style w:type="character" w:customStyle="1" w:styleId="CharChar110">
    <w:name w:val="Char Char110"/>
    <w:rsid w:val="00786744"/>
    <w:rPr>
      <w:lang w:val="en-GB" w:eastAsia="ja-JP"/>
    </w:rPr>
  </w:style>
  <w:style w:type="character" w:customStyle="1" w:styleId="CharChar42">
    <w:name w:val="Char Char42"/>
    <w:rsid w:val="00786744"/>
    <w:rPr>
      <w:rFonts w:ascii="Courier New" w:hAnsi="Courier New"/>
      <w:lang w:val="nb-NO" w:eastAsia="ja-JP"/>
    </w:rPr>
  </w:style>
  <w:style w:type="character" w:customStyle="1" w:styleId="CharChar72">
    <w:name w:val="Char Char72"/>
    <w:rsid w:val="00786744"/>
    <w:rPr>
      <w:rFonts w:ascii="Tahoma" w:hAnsi="Tahoma"/>
      <w:shd w:val="clear" w:color="auto" w:fill="000080"/>
      <w:lang w:val="en-GB" w:eastAsia="en-US"/>
    </w:rPr>
  </w:style>
  <w:style w:type="character" w:customStyle="1" w:styleId="CharChar102">
    <w:name w:val="Char Char102"/>
    <w:rsid w:val="00786744"/>
    <w:rPr>
      <w:rFonts w:ascii="Times New Roman" w:hAnsi="Times New Roman"/>
      <w:lang w:val="en-GB" w:eastAsia="en-US"/>
    </w:rPr>
  </w:style>
  <w:style w:type="character" w:customStyle="1" w:styleId="CharChar92">
    <w:name w:val="Char Char92"/>
    <w:rsid w:val="00786744"/>
    <w:rPr>
      <w:rFonts w:ascii="Tahoma" w:hAnsi="Tahoma"/>
      <w:sz w:val="16"/>
      <w:lang w:val="en-GB" w:eastAsia="en-US"/>
    </w:rPr>
  </w:style>
  <w:style w:type="character" w:customStyle="1" w:styleId="CharChar82">
    <w:name w:val="Char Char82"/>
    <w:semiHidden/>
    <w:rsid w:val="00786744"/>
    <w:rPr>
      <w:rFonts w:ascii="Times New Roman" w:hAnsi="Times New Roman"/>
      <w:b/>
      <w:lang w:val="en-GB" w:eastAsia="en-US"/>
    </w:rPr>
  </w:style>
  <w:style w:type="character" w:customStyle="1" w:styleId="CharChar192">
    <w:name w:val="Char Char192"/>
    <w:rsid w:val="00786744"/>
    <w:rPr>
      <w:rFonts w:ascii="Times New Roman" w:hAnsi="Times New Roman" w:cs="Times New Roman" w:hint="default"/>
      <w:lang w:val="en-GB"/>
    </w:rPr>
  </w:style>
  <w:style w:type="character" w:customStyle="1" w:styleId="CharChar132">
    <w:name w:val="Char Char132"/>
    <w:semiHidden/>
    <w:rsid w:val="00786744"/>
    <w:rPr>
      <w:rFonts w:ascii="SimSun" w:eastAsia="SimSun" w:hAnsi="SimSun" w:hint="eastAsia"/>
      <w:lang w:val="en-GB" w:eastAsia="en-US" w:bidi="ar-SA"/>
    </w:rPr>
  </w:style>
  <w:style w:type="character" w:customStyle="1" w:styleId="CharChar62">
    <w:name w:val="Char Char62"/>
    <w:rsid w:val="00786744"/>
    <w:rPr>
      <w:rFonts w:ascii="Arial" w:eastAsia="SimSun" w:hAnsi="Arial" w:cs="Arial" w:hint="default"/>
      <w:sz w:val="32"/>
      <w:lang w:val="en-GB" w:eastAsia="en-US" w:bidi="ar-SA"/>
    </w:rPr>
  </w:style>
  <w:style w:type="character" w:customStyle="1" w:styleId="CharChar52">
    <w:name w:val="Char Char52"/>
    <w:rsid w:val="00786744"/>
    <w:rPr>
      <w:rFonts w:ascii="Arial" w:eastAsia="SimSun" w:hAnsi="Arial" w:cs="Arial" w:hint="default"/>
      <w:sz w:val="28"/>
      <w:lang w:val="en-GB" w:eastAsia="en-US" w:bidi="ar-SA"/>
    </w:rPr>
  </w:style>
  <w:style w:type="character" w:customStyle="1" w:styleId="CharChar162">
    <w:name w:val="Char Char162"/>
    <w:rsid w:val="00786744"/>
    <w:rPr>
      <w:rFonts w:ascii="Arial" w:eastAsia="SimSun" w:hAnsi="Arial" w:cs="Arial" w:hint="default"/>
      <w:lang w:val="en-GB" w:eastAsia="en-US" w:bidi="ar-SA"/>
    </w:rPr>
  </w:style>
  <w:style w:type="character" w:customStyle="1" w:styleId="CharChar142">
    <w:name w:val="Char Char142"/>
    <w:rsid w:val="00786744"/>
    <w:rPr>
      <w:rFonts w:ascii="Arial" w:eastAsia="SimSun" w:hAnsi="Arial" w:cs="Arial" w:hint="default"/>
      <w:sz w:val="36"/>
      <w:lang w:val="en-GB" w:eastAsia="en-US" w:bidi="ar-SA"/>
    </w:rPr>
  </w:style>
  <w:style w:type="character" w:customStyle="1" w:styleId="CharChar112">
    <w:name w:val="Char Char112"/>
    <w:rsid w:val="00786744"/>
    <w:rPr>
      <w:rFonts w:ascii="Tahoma" w:eastAsia="SimSun" w:hAnsi="Tahoma" w:cs="Tahoma" w:hint="default"/>
      <w:lang w:val="en-GB" w:eastAsia="en-US" w:bidi="ar-SA"/>
    </w:rPr>
  </w:style>
  <w:style w:type="character" w:customStyle="1" w:styleId="CharChar34">
    <w:name w:val="Char Char34"/>
    <w:qFormat/>
    <w:rsid w:val="00786744"/>
    <w:rPr>
      <w:rFonts w:ascii="Arial" w:hAnsi="Arial" w:cs="Arial" w:hint="default"/>
      <w:sz w:val="22"/>
      <w:lang w:val="en-GB" w:eastAsia="en-US" w:bidi="ar-SA"/>
    </w:rPr>
  </w:style>
  <w:style w:type="character" w:customStyle="1" w:styleId="CharChar213">
    <w:name w:val="Char Char213"/>
    <w:rsid w:val="00786744"/>
    <w:rPr>
      <w:rFonts w:ascii="Arial" w:hAnsi="Arial" w:cs="Arial" w:hint="default"/>
      <w:sz w:val="28"/>
      <w:lang w:val="en-GB" w:eastAsia="en-US"/>
    </w:rPr>
  </w:style>
  <w:style w:type="character" w:customStyle="1" w:styleId="CharChar152">
    <w:name w:val="Char Char152"/>
    <w:rsid w:val="00786744"/>
    <w:rPr>
      <w:rFonts w:ascii="Arial" w:hAnsi="Arial" w:cs="Arial" w:hint="default"/>
      <w:sz w:val="36"/>
      <w:lang w:val="en-GB"/>
    </w:rPr>
  </w:style>
  <w:style w:type="character" w:customStyle="1" w:styleId="CharChar252">
    <w:name w:val="Char Char252"/>
    <w:rsid w:val="00786744"/>
    <w:rPr>
      <w:rFonts w:ascii="Arial" w:hAnsi="Arial" w:cs="Arial" w:hint="default"/>
      <w:lang w:val="en-GB" w:eastAsia="en-US"/>
    </w:rPr>
  </w:style>
  <w:style w:type="character" w:customStyle="1" w:styleId="CharChar242">
    <w:name w:val="Char Char242"/>
    <w:rsid w:val="00786744"/>
    <w:rPr>
      <w:rFonts w:ascii="Arial" w:hAnsi="Arial" w:cs="Arial" w:hint="default"/>
      <w:sz w:val="36"/>
      <w:lang w:val="en-GB" w:eastAsia="en-US"/>
    </w:rPr>
  </w:style>
  <w:style w:type="character" w:customStyle="1" w:styleId="CharChar302">
    <w:name w:val="Char Char302"/>
    <w:rsid w:val="00786744"/>
    <w:rPr>
      <w:rFonts w:ascii="Arial" w:hAnsi="Arial" w:cs="Arial" w:hint="default"/>
      <w:lang w:val="en-GB" w:eastAsia="en-US"/>
    </w:rPr>
  </w:style>
  <w:style w:type="character" w:customStyle="1" w:styleId="CharChar292">
    <w:name w:val="Char Char292"/>
    <w:rsid w:val="00786744"/>
    <w:rPr>
      <w:rFonts w:ascii="Arial" w:hAnsi="Arial" w:cs="Arial" w:hint="default"/>
      <w:sz w:val="36"/>
      <w:lang w:val="en-GB" w:eastAsia="en-US"/>
    </w:rPr>
  </w:style>
  <w:style w:type="character" w:customStyle="1" w:styleId="CharChar282">
    <w:name w:val="Char Char282"/>
    <w:rsid w:val="00786744"/>
    <w:rPr>
      <w:rFonts w:ascii="Arial" w:hAnsi="Arial" w:cs="Arial" w:hint="default"/>
      <w:sz w:val="36"/>
      <w:lang w:val="en-GB" w:eastAsia="en-US"/>
    </w:rPr>
  </w:style>
  <w:style w:type="character" w:customStyle="1" w:styleId="CharChar272">
    <w:name w:val="Char Char272"/>
    <w:rsid w:val="00786744"/>
    <w:rPr>
      <w:rFonts w:ascii="Arial" w:hAnsi="Arial" w:cs="Arial" w:hint="default"/>
      <w:b/>
      <w:bCs w:val="0"/>
      <w:i/>
      <w:iCs w:val="0"/>
      <w:noProof/>
      <w:sz w:val="18"/>
      <w:lang w:val="en-GB" w:eastAsia="en-US"/>
    </w:rPr>
  </w:style>
  <w:style w:type="character" w:customStyle="1" w:styleId="CharChar212">
    <w:name w:val="Char Char212"/>
    <w:rsid w:val="00786744"/>
    <w:rPr>
      <w:rFonts w:ascii="Times New Roman" w:hAnsi="Times New Roman"/>
      <w:lang w:val="en-GB" w:eastAsia="en-US"/>
    </w:rPr>
  </w:style>
  <w:style w:type="character" w:customStyle="1" w:styleId="CharChar172">
    <w:name w:val="Char Char172"/>
    <w:rsid w:val="00786744"/>
    <w:rPr>
      <w:rFonts w:ascii="Tahoma" w:hAnsi="Tahoma" w:cs="Tahoma"/>
      <w:shd w:val="clear" w:color="auto" w:fill="000080"/>
      <w:lang w:val="en-GB" w:eastAsia="en-US"/>
    </w:rPr>
  </w:style>
  <w:style w:type="character" w:customStyle="1" w:styleId="CharChar202">
    <w:name w:val="Char Char202"/>
    <w:rsid w:val="00786744"/>
    <w:rPr>
      <w:rFonts w:ascii="Tahoma" w:hAnsi="Tahoma" w:cs="Tahoma"/>
      <w:sz w:val="16"/>
      <w:szCs w:val="16"/>
      <w:lang w:val="en-GB" w:eastAsia="en-US"/>
    </w:rPr>
  </w:style>
  <w:style w:type="character" w:customStyle="1" w:styleId="CharChar262">
    <w:name w:val="Char Char262"/>
    <w:rsid w:val="00786744"/>
    <w:rPr>
      <w:rFonts w:ascii="Times New Roman" w:hAnsi="Times New Roman"/>
      <w:lang w:val="en-GB" w:eastAsia="en-US"/>
    </w:rPr>
  </w:style>
  <w:style w:type="character" w:customStyle="1" w:styleId="CharChar182">
    <w:name w:val="Char Char182"/>
    <w:rsid w:val="00786744"/>
    <w:rPr>
      <w:rFonts w:ascii="Arial" w:hAnsi="Arial"/>
      <w:lang w:eastAsia="en-US"/>
    </w:rPr>
  </w:style>
  <w:style w:type="character" w:customStyle="1" w:styleId="CarCar92">
    <w:name w:val="Car Car92"/>
    <w:rsid w:val="00786744"/>
    <w:rPr>
      <w:rFonts w:ascii="Arial" w:hAnsi="Arial"/>
      <w:lang w:val="en-GB" w:eastAsia="ja-JP" w:bidi="ar-SA"/>
    </w:rPr>
  </w:style>
  <w:style w:type="character" w:customStyle="1" w:styleId="101">
    <w:name w:val="(文字) (文字)10"/>
    <w:rsid w:val="00786744"/>
    <w:rPr>
      <w:rFonts w:ascii="Arial" w:eastAsia="MS Mincho" w:hAnsi="Arial" w:cs="Arial"/>
      <w:sz w:val="28"/>
      <w:szCs w:val="28"/>
      <w:lang w:val="en-GB" w:eastAsia="ja-JP"/>
    </w:rPr>
  </w:style>
  <w:style w:type="character" w:customStyle="1" w:styleId="82">
    <w:name w:val="(文字) (文字)82"/>
    <w:rsid w:val="00786744"/>
    <w:rPr>
      <w:rFonts w:ascii="Arial" w:eastAsia="MS Mincho" w:hAnsi="Arial"/>
      <w:lang w:val="en-GB" w:eastAsia="ar-SA" w:bidi="ar-SA"/>
    </w:rPr>
  </w:style>
  <w:style w:type="character" w:customStyle="1" w:styleId="72">
    <w:name w:val="(文字) (文字)72"/>
    <w:rsid w:val="00786744"/>
    <w:rPr>
      <w:rFonts w:ascii="Arial" w:eastAsia="MS Mincho" w:hAnsi="Arial"/>
      <w:sz w:val="36"/>
      <w:lang w:val="en-GB" w:eastAsia="ar-SA" w:bidi="ar-SA"/>
    </w:rPr>
  </w:style>
  <w:style w:type="character" w:customStyle="1" w:styleId="62">
    <w:name w:val="(文字) (文字)62"/>
    <w:rsid w:val="00786744"/>
    <w:rPr>
      <w:rFonts w:eastAsia="MS Mincho"/>
      <w:lang w:val="en-GB" w:eastAsia="ar-SA" w:bidi="ar-SA"/>
    </w:rPr>
  </w:style>
  <w:style w:type="character" w:customStyle="1" w:styleId="520">
    <w:name w:val="(文字) (文字)52"/>
    <w:rsid w:val="00786744"/>
    <w:rPr>
      <w:rFonts w:ascii="Courier New" w:eastAsia="MS Mincho" w:hAnsi="Courier New"/>
      <w:lang w:val="nb-NO" w:eastAsia="ar-SA" w:bidi="ar-SA"/>
    </w:rPr>
  </w:style>
  <w:style w:type="character" w:customStyle="1" w:styleId="320">
    <w:name w:val="(文字) (文字)32"/>
    <w:rsid w:val="00786744"/>
    <w:rPr>
      <w:rFonts w:eastAsia="MS Mincho"/>
      <w:lang w:val="en-GB" w:eastAsia="ar-SA" w:bidi="ar-SA"/>
    </w:rPr>
  </w:style>
  <w:style w:type="character" w:customStyle="1" w:styleId="122">
    <w:name w:val="(文字) (文字)12"/>
    <w:rsid w:val="00786744"/>
    <w:rPr>
      <w:rFonts w:eastAsia="MS Mincho"/>
      <w:lang w:val="en-GB" w:eastAsia="ar-SA" w:bidi="ar-SA"/>
    </w:rPr>
  </w:style>
  <w:style w:type="character" w:customStyle="1" w:styleId="CharChar222">
    <w:name w:val="Char Char222"/>
    <w:rsid w:val="00786744"/>
    <w:rPr>
      <w:rFonts w:ascii="Arial" w:hAnsi="Arial"/>
      <w:lang w:val="en-GB"/>
    </w:rPr>
  </w:style>
  <w:style w:type="character" w:customStyle="1" w:styleId="CarCar102">
    <w:name w:val="Car Car102"/>
    <w:rsid w:val="00786744"/>
    <w:rPr>
      <w:rFonts w:ascii="Arial" w:hAnsi="Arial"/>
      <w:lang w:val="en-GB" w:eastAsia="ja-JP" w:bidi="ar-SA"/>
    </w:rPr>
  </w:style>
  <w:style w:type="character" w:customStyle="1" w:styleId="CharChar232">
    <w:name w:val="Char Char232"/>
    <w:rsid w:val="00786744"/>
    <w:rPr>
      <w:rFonts w:ascii="Arial" w:hAnsi="Arial"/>
      <w:lang w:val="en-GB" w:eastAsia="en-US"/>
    </w:rPr>
  </w:style>
  <w:style w:type="character" w:customStyle="1" w:styleId="ZchnZchn52">
    <w:name w:val="Zchn Zchn52"/>
    <w:rsid w:val="00786744"/>
    <w:rPr>
      <w:rFonts w:ascii="Courier New" w:eastAsia="Batang" w:hAnsi="Courier New"/>
      <w:lang w:val="nb-NO" w:eastAsia="en-US" w:bidi="ar-SA"/>
    </w:rPr>
  </w:style>
  <w:style w:type="character" w:customStyle="1" w:styleId="CarCar42">
    <w:name w:val="Car Car42"/>
    <w:rsid w:val="00786744"/>
    <w:rPr>
      <w:rFonts w:ascii="Arial" w:eastAsia="MS Mincho" w:hAnsi="Arial"/>
      <w:lang w:val="en-GB" w:eastAsia="en-US" w:bidi="ar-SA"/>
    </w:rPr>
  </w:style>
  <w:style w:type="character" w:customStyle="1" w:styleId="CarCar82">
    <w:name w:val="Car Car82"/>
    <w:rsid w:val="00786744"/>
    <w:rPr>
      <w:rFonts w:ascii="Arial" w:eastAsia="MS Mincho" w:hAnsi="Arial"/>
      <w:sz w:val="36"/>
      <w:lang w:val="en-GB" w:eastAsia="en-US" w:bidi="ar-SA"/>
    </w:rPr>
  </w:style>
  <w:style w:type="character" w:customStyle="1" w:styleId="CarCar32">
    <w:name w:val="Car Car32"/>
    <w:rsid w:val="00786744"/>
    <w:rPr>
      <w:rFonts w:ascii="Arial" w:eastAsia="MS Mincho" w:hAnsi="Arial"/>
      <w:sz w:val="36"/>
      <w:lang w:val="en-GB" w:eastAsia="en-US" w:bidi="ar-SA"/>
    </w:rPr>
  </w:style>
  <w:style w:type="character" w:customStyle="1" w:styleId="CarCar72">
    <w:name w:val="Car Car72"/>
    <w:rsid w:val="00786744"/>
    <w:rPr>
      <w:rFonts w:eastAsia="MS Mincho"/>
      <w:lang w:val="en-GB" w:eastAsia="en-US" w:bidi="ar-SA"/>
    </w:rPr>
  </w:style>
  <w:style w:type="character" w:customStyle="1" w:styleId="CarCar62">
    <w:name w:val="Car Car62"/>
    <w:rsid w:val="00786744"/>
    <w:rPr>
      <w:rFonts w:ascii="Courier New" w:hAnsi="Courier New"/>
      <w:lang w:val="nb-NO" w:eastAsia="ja-JP" w:bidi="ar-SA"/>
    </w:rPr>
  </w:style>
  <w:style w:type="table" w:customStyle="1" w:styleId="TableGrid15">
    <w:name w:val="Table Grid15"/>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786744"/>
    <w:pPr>
      <w:overflowPunct w:val="0"/>
      <w:autoSpaceDE w:val="0"/>
      <w:autoSpaceDN w:val="0"/>
      <w:adjustRightInd w:val="0"/>
      <w:textAlignment w:val="baseline"/>
    </w:pPr>
    <w:rPr>
      <w:lang w:eastAsia="en-GB"/>
    </w:rPr>
  </w:style>
  <w:style w:type="paragraph" w:customStyle="1" w:styleId="Guidance">
    <w:name w:val="Guidance"/>
    <w:basedOn w:val="Normal"/>
    <w:qFormat/>
    <w:rsid w:val="00786744"/>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78674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78674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78674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78674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78674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78674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78674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786744"/>
    <w:rPr>
      <w:rFonts w:ascii="Arial" w:eastAsia="MS Mincho" w:hAnsi="Arial"/>
      <w:lang w:val="en-GB" w:eastAsia="en-US"/>
    </w:rPr>
  </w:style>
  <w:style w:type="paragraph" w:customStyle="1" w:styleId="textintend1">
    <w:name w:val="text intend 1"/>
    <w:basedOn w:val="text"/>
    <w:qFormat/>
    <w:rsid w:val="00786744"/>
    <w:pPr>
      <w:widowControl/>
      <w:tabs>
        <w:tab w:val="num" w:pos="992"/>
      </w:tabs>
      <w:spacing w:after="120"/>
      <w:ind w:left="992" w:hanging="425"/>
    </w:pPr>
    <w:rPr>
      <w:lang w:val="en-US"/>
    </w:rPr>
  </w:style>
  <w:style w:type="paragraph" w:customStyle="1" w:styleId="textintend2">
    <w:name w:val="text intend 2"/>
    <w:basedOn w:val="text"/>
    <w:qFormat/>
    <w:rsid w:val="00786744"/>
    <w:pPr>
      <w:widowControl/>
      <w:tabs>
        <w:tab w:val="num" w:pos="1418"/>
      </w:tabs>
      <w:spacing w:after="120"/>
      <w:ind w:left="1418" w:hanging="426"/>
    </w:pPr>
    <w:rPr>
      <w:lang w:val="en-US"/>
    </w:rPr>
  </w:style>
  <w:style w:type="paragraph" w:customStyle="1" w:styleId="textintend3">
    <w:name w:val="text intend 3"/>
    <w:basedOn w:val="text"/>
    <w:qFormat/>
    <w:rsid w:val="00786744"/>
    <w:pPr>
      <w:widowControl/>
      <w:tabs>
        <w:tab w:val="num" w:pos="1843"/>
      </w:tabs>
      <w:spacing w:after="120"/>
      <w:ind w:left="1843" w:hanging="425"/>
    </w:pPr>
    <w:rPr>
      <w:lang w:val="en-US"/>
    </w:rPr>
  </w:style>
  <w:style w:type="paragraph" w:customStyle="1" w:styleId="normalpuce">
    <w:name w:val="normal puce"/>
    <w:basedOn w:val="Normal"/>
    <w:qFormat/>
    <w:rsid w:val="0078674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786744"/>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786744"/>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78674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786744"/>
    <w:rPr>
      <w:rFonts w:ascii="Arial" w:hAnsi="Arial"/>
      <w:lang w:val="en-GB" w:eastAsia="en-US"/>
    </w:rPr>
  </w:style>
  <w:style w:type="paragraph" w:customStyle="1" w:styleId="TdocText">
    <w:name w:val="Tdoc_Text"/>
    <w:basedOn w:val="Normal"/>
    <w:qFormat/>
    <w:rsid w:val="0078674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78674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786744"/>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786744"/>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786744"/>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786744"/>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78674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86744"/>
    <w:rPr>
      <w:rFonts w:eastAsia="SimSun"/>
      <w:i/>
      <w:color w:val="0000FF"/>
      <w:lang w:val="en-GB" w:eastAsia="en-US"/>
    </w:rPr>
  </w:style>
  <w:style w:type="paragraph" w:customStyle="1" w:styleId="Bulletedo1">
    <w:name w:val="Bulleted o 1"/>
    <w:basedOn w:val="Normal"/>
    <w:uiPriority w:val="99"/>
    <w:qFormat/>
    <w:rsid w:val="00786744"/>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78674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8674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786744"/>
    <w:rPr>
      <w:rFonts w:ascii="Arial" w:eastAsia="Malgun Gothic" w:hAnsi="Arial"/>
      <w:spacing w:val="2"/>
      <w:lang w:val="en-GB" w:eastAsia="en-GB"/>
    </w:rPr>
  </w:style>
  <w:style w:type="paragraph" w:customStyle="1" w:styleId="BL">
    <w:name w:val="BL"/>
    <w:basedOn w:val="Normal"/>
    <w:uiPriority w:val="99"/>
    <w:qFormat/>
    <w:rsid w:val="00786744"/>
    <w:pPr>
      <w:numPr>
        <w:numId w:val="4"/>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 w:type="table" w:customStyle="1" w:styleId="155">
    <w:name w:val="表格格線155"/>
    <w:basedOn w:val="TableNormal"/>
    <w:next w:val="TableGrid"/>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786744"/>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7867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8674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86744"/>
    <w:rPr>
      <w:b/>
      <w:lang w:val="en-GB" w:eastAsia="en-GB" w:bidi="ar-SA"/>
    </w:rPr>
  </w:style>
  <w:style w:type="paragraph" w:customStyle="1" w:styleId="CharCharCharCharCharChar">
    <w:name w:val="Char Char Char Char Char Char"/>
    <w:semiHidden/>
    <w:qFormat/>
    <w:rsid w:val="00786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786744"/>
    <w:rPr>
      <w:rFonts w:ascii="Arial" w:hAnsi="Arial" w:cs="Times New Roman"/>
      <w:sz w:val="20"/>
      <w:szCs w:val="20"/>
      <w:lang w:val="en-GB" w:eastAsia="en-US"/>
    </w:rPr>
  </w:style>
  <w:style w:type="paragraph" w:customStyle="1" w:styleId="CarCar">
    <w:name w:val="Car Car"/>
    <w:uiPriority w:val="99"/>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786744"/>
    <w:rPr>
      <w:rFonts w:ascii="Times New Roman" w:eastAsia="Malgun Gothic" w:hAnsi="Times New Roman"/>
      <w:sz w:val="24"/>
      <w:szCs w:val="24"/>
      <w:lang w:val="en-GB" w:eastAsia="ko-KR"/>
    </w:rPr>
  </w:style>
  <w:style w:type="paragraph" w:customStyle="1" w:styleId="-PAGE-">
    <w:name w:val="- PAGE -"/>
    <w:qFormat/>
    <w:rsid w:val="00786744"/>
    <w:rPr>
      <w:rFonts w:ascii="Times New Roman" w:eastAsia="Malgun Gothic" w:hAnsi="Times New Roman"/>
      <w:sz w:val="24"/>
      <w:szCs w:val="24"/>
      <w:lang w:val="en-GB" w:eastAsia="ko-KR"/>
    </w:rPr>
  </w:style>
  <w:style w:type="paragraph" w:customStyle="1" w:styleId="PageXofY">
    <w:name w:val="Page X of Y"/>
    <w:qFormat/>
    <w:rsid w:val="00786744"/>
    <w:rPr>
      <w:rFonts w:ascii="Times New Roman" w:eastAsia="Malgun Gothic" w:hAnsi="Times New Roman"/>
      <w:sz w:val="24"/>
      <w:szCs w:val="24"/>
      <w:lang w:val="en-GB" w:eastAsia="ko-KR"/>
    </w:rPr>
  </w:style>
  <w:style w:type="paragraph" w:customStyle="1" w:styleId="Createdby">
    <w:name w:val="Created by"/>
    <w:qFormat/>
    <w:rsid w:val="00786744"/>
    <w:rPr>
      <w:rFonts w:ascii="Times New Roman" w:eastAsia="Malgun Gothic" w:hAnsi="Times New Roman"/>
      <w:sz w:val="24"/>
      <w:szCs w:val="24"/>
      <w:lang w:val="en-GB" w:eastAsia="ko-KR"/>
    </w:rPr>
  </w:style>
  <w:style w:type="paragraph" w:customStyle="1" w:styleId="Createdon">
    <w:name w:val="Created on"/>
    <w:qFormat/>
    <w:rsid w:val="00786744"/>
    <w:rPr>
      <w:rFonts w:ascii="Times New Roman" w:eastAsia="Malgun Gothic" w:hAnsi="Times New Roman"/>
      <w:sz w:val="24"/>
      <w:szCs w:val="24"/>
      <w:lang w:val="en-GB" w:eastAsia="ko-KR"/>
    </w:rPr>
  </w:style>
  <w:style w:type="paragraph" w:customStyle="1" w:styleId="Lastprinted">
    <w:name w:val="Last printed"/>
    <w:qFormat/>
    <w:rsid w:val="00786744"/>
    <w:rPr>
      <w:rFonts w:ascii="Times New Roman" w:eastAsia="Malgun Gothic" w:hAnsi="Times New Roman"/>
      <w:sz w:val="24"/>
      <w:szCs w:val="24"/>
      <w:lang w:val="en-GB" w:eastAsia="ko-KR"/>
    </w:rPr>
  </w:style>
  <w:style w:type="paragraph" w:customStyle="1" w:styleId="Lastsavedby">
    <w:name w:val="Last saved by"/>
    <w:qFormat/>
    <w:rsid w:val="00786744"/>
    <w:rPr>
      <w:rFonts w:ascii="Times New Roman" w:eastAsia="Malgun Gothic" w:hAnsi="Times New Roman"/>
      <w:sz w:val="24"/>
      <w:szCs w:val="24"/>
      <w:lang w:val="en-GB" w:eastAsia="ko-KR"/>
    </w:rPr>
  </w:style>
  <w:style w:type="paragraph" w:customStyle="1" w:styleId="Filename">
    <w:name w:val="Filename"/>
    <w:qFormat/>
    <w:rsid w:val="00786744"/>
    <w:rPr>
      <w:rFonts w:ascii="Times New Roman" w:eastAsia="Malgun Gothic" w:hAnsi="Times New Roman"/>
      <w:sz w:val="24"/>
      <w:szCs w:val="24"/>
      <w:lang w:val="en-GB" w:eastAsia="ko-KR"/>
    </w:rPr>
  </w:style>
  <w:style w:type="paragraph" w:customStyle="1" w:styleId="Filenameandpath">
    <w:name w:val="Filename and path"/>
    <w:qFormat/>
    <w:rsid w:val="00786744"/>
    <w:rPr>
      <w:rFonts w:ascii="Times New Roman" w:eastAsia="Malgun Gothic" w:hAnsi="Times New Roman"/>
      <w:sz w:val="24"/>
      <w:szCs w:val="24"/>
      <w:lang w:val="en-GB" w:eastAsia="ko-KR"/>
    </w:rPr>
  </w:style>
  <w:style w:type="paragraph" w:customStyle="1" w:styleId="AuthorPageDate">
    <w:name w:val="Author  Page #  Date"/>
    <w:qFormat/>
    <w:rsid w:val="00786744"/>
    <w:rPr>
      <w:rFonts w:ascii="Times New Roman" w:eastAsia="Malgun Gothic" w:hAnsi="Times New Roman"/>
      <w:sz w:val="24"/>
      <w:szCs w:val="24"/>
      <w:lang w:val="en-GB" w:eastAsia="ko-KR"/>
    </w:rPr>
  </w:style>
  <w:style w:type="paragraph" w:customStyle="1" w:styleId="ConfidentialPageDate">
    <w:name w:val="Confidential  Page #  Date"/>
    <w:qFormat/>
    <w:rsid w:val="00786744"/>
    <w:rPr>
      <w:rFonts w:ascii="Times New Roman" w:eastAsia="Malgun Gothic" w:hAnsi="Times New Roman"/>
      <w:sz w:val="24"/>
      <w:szCs w:val="24"/>
      <w:lang w:val="en-GB" w:eastAsia="ko-KR"/>
    </w:rPr>
  </w:style>
  <w:style w:type="paragraph" w:customStyle="1" w:styleId="INDENT1">
    <w:name w:val="INDENT1"/>
    <w:basedOn w:val="Normal"/>
    <w:qFormat/>
    <w:rsid w:val="00786744"/>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786744"/>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78674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7867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786744"/>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7867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78674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8674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8674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8674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786744"/>
    <w:pPr>
      <w:overflowPunct w:val="0"/>
      <w:autoSpaceDE w:val="0"/>
      <w:autoSpaceDN w:val="0"/>
      <w:adjustRightInd w:val="0"/>
      <w:textAlignment w:val="baseline"/>
    </w:pPr>
    <w:rPr>
      <w:lang w:eastAsia="ja-JP"/>
    </w:rPr>
  </w:style>
  <w:style w:type="paragraph" w:customStyle="1" w:styleId="TaOC">
    <w:name w:val="TaOC"/>
    <w:basedOn w:val="TAC"/>
    <w:qFormat/>
    <w:rsid w:val="0078674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8674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786744"/>
    <w:pPr>
      <w:pBdr>
        <w:top w:val="none" w:sz="0" w:space="0" w:color="auto"/>
      </w:pBdr>
      <w:overflowPunct w:val="0"/>
      <w:autoSpaceDE w:val="0"/>
      <w:autoSpaceDN w:val="0"/>
      <w:adjustRightInd w:val="0"/>
      <w:textAlignment w:val="baseline"/>
    </w:pPr>
    <w:rPr>
      <w:b/>
      <w:color w:val="0000FF"/>
      <w:lang w:eastAsia="ja-JP"/>
    </w:rPr>
  </w:style>
  <w:style w:type="table" w:customStyle="1" w:styleId="Tabellengitternetz1">
    <w:name w:val="Tabellengitternetz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8674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8674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78674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78674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786744"/>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78674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78674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78674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78674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786744"/>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78674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86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8674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8674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86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86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6744"/>
    <w:pPr>
      <w:tabs>
        <w:tab w:val="left" w:pos="360"/>
      </w:tabs>
      <w:ind w:left="360" w:hanging="360"/>
    </w:pPr>
    <w:rPr>
      <w:sz w:val="24"/>
      <w:szCs w:val="24"/>
      <w:lang w:val="en-GB"/>
    </w:rPr>
  </w:style>
  <w:style w:type="paragraph" w:customStyle="1" w:styleId="Para1">
    <w:name w:val="Para1"/>
    <w:basedOn w:val="Normal"/>
    <w:qFormat/>
    <w:rsid w:val="00786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86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86744"/>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78674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867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867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8674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8674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86744"/>
    <w:pPr>
      <w:spacing w:before="120"/>
      <w:outlineLvl w:val="2"/>
    </w:pPr>
    <w:rPr>
      <w:sz w:val="28"/>
    </w:rPr>
  </w:style>
  <w:style w:type="paragraph" w:customStyle="1" w:styleId="Heading2Head2A2">
    <w:name w:val="Heading 2.Head2A.2"/>
    <w:basedOn w:val="Heading1"/>
    <w:next w:val="Normal"/>
    <w:qFormat/>
    <w:rsid w:val="0078674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786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86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78674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786744"/>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786744"/>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78674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8674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674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86744"/>
    <w:rPr>
      <w:rFonts w:ascii="Arial" w:eastAsia="Malgun Gothic" w:hAnsi="Arial"/>
      <w:kern w:val="2"/>
      <w:sz w:val="18"/>
      <w:lang w:val="en-GB" w:eastAsia="en-GB"/>
    </w:rPr>
  </w:style>
  <w:style w:type="paragraph" w:customStyle="1" w:styleId="Default">
    <w:name w:val="Default"/>
    <w:uiPriority w:val="99"/>
    <w:qFormat/>
    <w:rsid w:val="00786744"/>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86744"/>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786744"/>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8674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786744"/>
    <w:rPr>
      <w:rFonts w:ascii="Arial" w:hAnsi="Arial"/>
      <w:snapToGrid w:val="0"/>
      <w:sz w:val="22"/>
      <w:szCs w:val="22"/>
      <w:lang w:val="en-GB" w:eastAsia="en-GB"/>
    </w:rPr>
  </w:style>
  <w:style w:type="table" w:customStyle="1" w:styleId="Tabellengitternetz6135">
    <w:name w:val="Tabellengitternetz613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67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8674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78674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786744"/>
    <w:rPr>
      <w:rFonts w:ascii="Arial" w:hAnsi="Arial"/>
      <w:sz w:val="28"/>
      <w:lang w:val="en-GB" w:eastAsia="ko-KR" w:bidi="ar-SA"/>
    </w:rPr>
  </w:style>
  <w:style w:type="character" w:customStyle="1" w:styleId="CharChar32">
    <w:name w:val="Char Char32"/>
    <w:semiHidden/>
    <w:qFormat/>
    <w:rsid w:val="00786744"/>
    <w:rPr>
      <w:rFonts w:ascii="Arial" w:hAnsi="Arial"/>
      <w:sz w:val="28"/>
      <w:lang w:val="en-GB" w:eastAsia="ko-KR" w:bidi="ar-SA"/>
    </w:rPr>
  </w:style>
  <w:style w:type="table" w:customStyle="1" w:styleId="Tabellengitternetz61124">
    <w:name w:val="Tabellengitternetz61124"/>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8674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867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78674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786744"/>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867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78674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786744"/>
    <w:rPr>
      <w:rFonts w:ascii="Times New Roman" w:hAnsi="Times New Roman"/>
      <w:i/>
      <w:iCs/>
      <w:color w:val="4F81BD" w:themeColor="accent1"/>
      <w:lang w:val="en-GB" w:eastAsia="en-US"/>
    </w:rPr>
  </w:style>
  <w:style w:type="table" w:customStyle="1" w:styleId="11100">
    <w:name w:val="表格格線1110"/>
    <w:basedOn w:val="TableNormal"/>
    <w:next w:val="TableGrid"/>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67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8674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78674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6744"/>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867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867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67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67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867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867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867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86744"/>
    <w:rPr>
      <w:rFonts w:ascii="Times New Roman" w:eastAsia="MS Mincho" w:hAnsi="Times New Roman"/>
      <w:lang w:val="it-IT" w:eastAsia="en-US"/>
    </w:rPr>
  </w:style>
  <w:style w:type="table" w:customStyle="1" w:styleId="TableGrid511">
    <w:name w:val="Table Grid511"/>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867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786744"/>
    <w:rPr>
      <w:rFonts w:ascii="Times New Roman" w:eastAsia="MS Mincho" w:hAnsi="Times New Roman"/>
      <w:sz w:val="24"/>
      <w:szCs w:val="24"/>
      <w:lang w:val="en-GB" w:eastAsia="en-GB"/>
    </w:rPr>
  </w:style>
  <w:style w:type="paragraph" w:customStyle="1" w:styleId="Doc-text2">
    <w:name w:val="Doc-text2"/>
    <w:basedOn w:val="Normal"/>
    <w:link w:val="Doc-text2Char"/>
    <w:qFormat/>
    <w:rsid w:val="0078674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6744"/>
    <w:rPr>
      <w:rFonts w:ascii="Arial" w:eastAsia="MS Mincho" w:hAnsi="Arial" w:cs="Arial"/>
      <w:lang w:val="en-GB" w:eastAsia="ja-JP"/>
    </w:rPr>
  </w:style>
  <w:style w:type="paragraph" w:customStyle="1" w:styleId="116">
    <w:name w:val="1.1"/>
    <w:basedOn w:val="Heading3"/>
    <w:link w:val="11Char"/>
    <w:qFormat/>
    <w:rsid w:val="0078674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786744"/>
    <w:rPr>
      <w:rFonts w:ascii="Arial" w:eastAsia="MS Mincho" w:hAnsi="Arial"/>
      <w:b/>
      <w:bCs/>
      <w:sz w:val="24"/>
      <w:szCs w:val="26"/>
      <w:lang w:val="en-US" w:eastAsia="en-GB"/>
    </w:rPr>
  </w:style>
  <w:style w:type="character" w:customStyle="1" w:styleId="1fa">
    <w:name w:val="明显强调1"/>
    <w:uiPriority w:val="21"/>
    <w:qFormat/>
    <w:rsid w:val="00786744"/>
    <w:rPr>
      <w:b/>
      <w:bCs/>
      <w:i/>
      <w:iCs/>
      <w:color w:val="4F81BD"/>
    </w:rPr>
  </w:style>
  <w:style w:type="paragraph" w:customStyle="1" w:styleId="MediumGrid21">
    <w:name w:val="Medium Grid 21"/>
    <w:link w:val="MediumGrid2Char"/>
    <w:uiPriority w:val="1"/>
    <w:qFormat/>
    <w:rsid w:val="0078674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674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86744"/>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78674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86744"/>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786744"/>
    <w:rPr>
      <w:rFonts w:ascii="Times New Roman" w:hAnsi="Times New Roman"/>
      <w:i/>
      <w:iCs/>
      <w:color w:val="4F81BD" w:themeColor="accent1"/>
      <w:lang w:val="en-GB" w:eastAsia="en-US"/>
    </w:rPr>
  </w:style>
  <w:style w:type="table" w:customStyle="1" w:styleId="55">
    <w:name w:val="网格型5"/>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78674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867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867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867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867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867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867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786744"/>
    <w:rPr>
      <w:color w:val="605E5C"/>
      <w:shd w:val="clear" w:color="auto" w:fill="E1DFDD"/>
    </w:rPr>
  </w:style>
  <w:style w:type="paragraph" w:customStyle="1" w:styleId="af">
    <w:name w:val="吹き出し"/>
    <w:basedOn w:val="Normal"/>
    <w:qFormat/>
    <w:rsid w:val="0078674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786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78674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786744"/>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786744"/>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786744"/>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786744"/>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786744"/>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786744"/>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78674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86744"/>
    <w:rPr>
      <w:rFonts w:ascii="Times New Roman" w:eastAsia="Batang" w:hAnsi="Times New Roman"/>
      <w:lang w:val="en-GB" w:eastAsia="en-US"/>
    </w:rPr>
  </w:style>
  <w:style w:type="table" w:customStyle="1" w:styleId="TableGrid100">
    <w:name w:val="Table Grid10"/>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867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867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867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67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867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67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67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67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67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67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67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78674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78674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786744"/>
    <w:rPr>
      <w:rFonts w:ascii="Cambria" w:hAnsi="Cambria" w:cs="Times New Roman" w:hint="default"/>
      <w:b/>
      <w:bCs/>
      <w:kern w:val="28"/>
      <w:sz w:val="32"/>
      <w:szCs w:val="32"/>
      <w:lang w:val="en-GB" w:eastAsia="en-US"/>
    </w:rPr>
  </w:style>
  <w:style w:type="character" w:customStyle="1" w:styleId="1fe">
    <w:name w:val="副標題 字元1"/>
    <w:qFormat/>
    <w:rsid w:val="00786744"/>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78674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674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86744"/>
    <w:rPr>
      <w:rFonts w:ascii="Arial" w:hAnsi="Arial"/>
      <w:sz w:val="28"/>
      <w:lang w:val="en-GB" w:eastAsia="ko-KR" w:bidi="ar-SA"/>
    </w:rPr>
  </w:style>
  <w:style w:type="character" w:customStyle="1" w:styleId="29">
    <w:name w:val="副標題 字元2"/>
    <w:basedOn w:val="DefaultParagraphFont"/>
    <w:rsid w:val="0078674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786744"/>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78674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6744"/>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674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674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6744"/>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674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6744"/>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6744"/>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6744"/>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6744"/>
    <w:rPr>
      <w:rFonts w:ascii="Times New Roman" w:eastAsia="SimSun" w:hAnsi="Times New Roman"/>
      <w:lang w:val="en-GB" w:eastAsia="en-US"/>
    </w:rPr>
  </w:style>
  <w:style w:type="character" w:customStyle="1" w:styleId="IntenseQuoteChar2">
    <w:name w:val="Intense Quote Char2"/>
    <w:basedOn w:val="DefaultParagraphFont"/>
    <w:uiPriority w:val="30"/>
    <w:rsid w:val="00786744"/>
    <w:rPr>
      <w:rFonts w:ascii="Times New Roman" w:hAnsi="Times New Roman"/>
      <w:i/>
      <w:iCs/>
      <w:color w:val="4F81BD" w:themeColor="accent1"/>
      <w:lang w:val="en-GB" w:eastAsia="en-US"/>
    </w:rPr>
  </w:style>
  <w:style w:type="table" w:customStyle="1" w:styleId="TableGrid30">
    <w:name w:val="Table Grid30"/>
    <w:basedOn w:val="TableNormal"/>
    <w:next w:val="TableGrid"/>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867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67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867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867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674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67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867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674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867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78674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86744"/>
    <w:rPr>
      <w:rFonts w:ascii="Arial" w:eastAsia="MS Mincho" w:hAnsi="Arial"/>
      <w:sz w:val="18"/>
      <w:lang w:val="en-GB" w:eastAsia="ja-JP"/>
    </w:rPr>
  </w:style>
  <w:style w:type="paragraph" w:customStyle="1" w:styleId="font5">
    <w:name w:val="font5"/>
    <w:basedOn w:val="Normal"/>
    <w:qFormat/>
    <w:rsid w:val="0078674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786744"/>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7867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7867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7867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78674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78674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7867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78674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7867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78674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7867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78674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78674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7867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78674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7867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78674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7867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7867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78674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78674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7867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78674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7867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7867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78674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7867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78674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78674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7867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7867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7867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78674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7867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78674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786744"/>
    <w:rPr>
      <w:rFonts w:ascii="Arial" w:eastAsia="SimSun" w:hAnsi="Arial"/>
      <w:b/>
      <w:sz w:val="22"/>
      <w:lang w:val="en-GB" w:eastAsia="ja-JP"/>
    </w:rPr>
  </w:style>
  <w:style w:type="paragraph" w:customStyle="1" w:styleId="B6">
    <w:name w:val="B6"/>
    <w:basedOn w:val="B5"/>
    <w:link w:val="B6Char"/>
    <w:qFormat/>
    <w:rsid w:val="0078674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86744"/>
    <w:rPr>
      <w:rFonts w:ascii="Times New Roman" w:eastAsia="SimSun" w:hAnsi="Times New Roman"/>
      <w:lang w:val="en-GB" w:eastAsia="x-none"/>
    </w:rPr>
  </w:style>
  <w:style w:type="paragraph" w:customStyle="1" w:styleId="CarCar1CharCharCarCar">
    <w:name w:val="Car Car1 Char Char Car Car"/>
    <w:semiHidden/>
    <w:qFormat/>
    <w:rsid w:val="00786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78674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86744"/>
    <w:rPr>
      <w:rFonts w:ascii="Times New Roman" w:eastAsia="SimSun" w:hAnsi="Times New Roman"/>
      <w:i/>
      <w:iCs/>
      <w:lang w:val="en-GB" w:eastAsia="x-none"/>
    </w:rPr>
  </w:style>
  <w:style w:type="paragraph" w:customStyle="1" w:styleId="CarCar5">
    <w:name w:val="Car Car5"/>
    <w:semiHidden/>
    <w:qFormat/>
    <w:rsid w:val="00786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78674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86744"/>
    <w:rPr>
      <w:rFonts w:eastAsia="Malgun Gothic"/>
      <w:szCs w:val="24"/>
      <w:lang w:val="de-DE" w:eastAsia="de-DE"/>
    </w:rPr>
  </w:style>
  <w:style w:type="paragraph" w:customStyle="1" w:styleId="NormalLatinItalique">
    <w:name w:val="Normal + (Latin) Italique"/>
    <w:basedOn w:val="Normal"/>
    <w:link w:val="NormalLatinItaliqueCar"/>
    <w:qFormat/>
    <w:rsid w:val="0078674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786744"/>
    <w:rPr>
      <w:rFonts w:eastAsia="SimSun"/>
      <w:lang w:val="x-none" w:eastAsia="x-none"/>
    </w:rPr>
  </w:style>
  <w:style w:type="table" w:customStyle="1" w:styleId="TableStyle1">
    <w:name w:val="Table Style1"/>
    <w:basedOn w:val="TableNormal"/>
    <w:rsid w:val="00786744"/>
    <w:rPr>
      <w:rFonts w:ascii="Times New Roman" w:eastAsia="MS Mincho" w:hAnsi="Times New Roman"/>
      <w:lang w:val="en-US" w:eastAsia="en-US"/>
    </w:rPr>
    <w:tblPr/>
  </w:style>
  <w:style w:type="paragraph" w:customStyle="1" w:styleId="Normal1">
    <w:name w:val="Normal 1"/>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8674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786744"/>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786744"/>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7867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7867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7867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867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867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867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867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867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867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867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86744"/>
    <w:pPr>
      <w:ind w:left="2269"/>
    </w:pPr>
  </w:style>
  <w:style w:type="character" w:customStyle="1" w:styleId="B7Char">
    <w:name w:val="B7 Char"/>
    <w:link w:val="B7"/>
    <w:qFormat/>
    <w:rsid w:val="00786744"/>
    <w:rPr>
      <w:rFonts w:ascii="Times New Roman" w:eastAsia="SimSun" w:hAnsi="Times New Roman"/>
      <w:lang w:val="en-GB" w:eastAsia="x-none"/>
    </w:rPr>
  </w:style>
  <w:style w:type="character" w:customStyle="1" w:styleId="TFZchn">
    <w:name w:val="TF Zchn"/>
    <w:link w:val="TF10"/>
    <w:locked/>
    <w:rsid w:val="00786744"/>
    <w:rPr>
      <w:rFonts w:ascii="Arial" w:hAnsi="Arial"/>
      <w:b/>
    </w:rPr>
  </w:style>
  <w:style w:type="paragraph" w:customStyle="1" w:styleId="xl63">
    <w:name w:val="xl63"/>
    <w:basedOn w:val="Normal"/>
    <w:qFormat/>
    <w:rsid w:val="007867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7867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7867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7867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7867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786744"/>
    <w:pPr>
      <w:overflowPunct w:val="0"/>
      <w:autoSpaceDE w:val="0"/>
      <w:autoSpaceDN w:val="0"/>
      <w:adjustRightInd w:val="0"/>
      <w:textAlignment w:val="baseline"/>
    </w:pPr>
    <w:rPr>
      <w:lang w:eastAsia="x-none"/>
    </w:rPr>
  </w:style>
  <w:style w:type="paragraph" w:customStyle="1" w:styleId="TAH8pt">
    <w:name w:val="TAH + 8 pt"/>
    <w:basedOn w:val="TAH"/>
    <w:qFormat/>
    <w:rsid w:val="00786744"/>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786744"/>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786744"/>
    <w:rPr>
      <w:rFonts w:ascii="Courier New" w:eastAsia="MS Gothic" w:hAnsi="Courier New"/>
      <w:b/>
      <w:bCs/>
      <w:noProof/>
      <w:sz w:val="16"/>
      <w:lang w:val="en-US" w:eastAsia="en-US"/>
    </w:rPr>
  </w:style>
  <w:style w:type="paragraph" w:customStyle="1" w:styleId="PLBold0">
    <w:name w:val="PL + Bold"/>
    <w:basedOn w:val="PL"/>
    <w:link w:val="PLBoldChar0"/>
    <w:qFormat/>
    <w:rsid w:val="00786744"/>
    <w:pPr>
      <w:overflowPunct w:val="0"/>
      <w:autoSpaceDE w:val="0"/>
      <w:autoSpaceDN w:val="0"/>
      <w:adjustRightInd w:val="0"/>
      <w:textAlignment w:val="baseline"/>
    </w:pPr>
    <w:rPr>
      <w:lang w:val="en-US"/>
    </w:rPr>
  </w:style>
  <w:style w:type="character" w:customStyle="1" w:styleId="PLBoldChar0">
    <w:name w:val="PL + Bold Char"/>
    <w:link w:val="PLBold0"/>
    <w:rsid w:val="00786744"/>
    <w:rPr>
      <w:rFonts w:ascii="Courier New" w:hAnsi="Courier New"/>
      <w:noProof/>
      <w:sz w:val="16"/>
      <w:lang w:val="en-US" w:eastAsia="en-US"/>
    </w:rPr>
  </w:style>
  <w:style w:type="paragraph" w:customStyle="1" w:styleId="numberedlist0">
    <w:name w:val="numbered list"/>
    <w:basedOn w:val="ListBullet"/>
    <w:qFormat/>
    <w:rsid w:val="007867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786744"/>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786744"/>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786744"/>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786744"/>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786744"/>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786744"/>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786744"/>
    <w:pPr>
      <w:tabs>
        <w:tab w:val="left" w:pos="567"/>
      </w:tabs>
      <w:overflowPunct w:val="0"/>
      <w:autoSpaceDE w:val="0"/>
      <w:autoSpaceDN w:val="0"/>
      <w:adjustRightInd w:val="0"/>
      <w:textAlignment w:val="baseline"/>
    </w:pPr>
  </w:style>
  <w:style w:type="paragraph" w:customStyle="1" w:styleId="Npr">
    <w:name w:val="Npr"/>
    <w:basedOn w:val="Normal"/>
    <w:qFormat/>
    <w:rsid w:val="007867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86744"/>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786744"/>
    <w:pPr>
      <w:overflowPunct w:val="0"/>
      <w:autoSpaceDE w:val="0"/>
      <w:autoSpaceDN w:val="0"/>
      <w:adjustRightInd w:val="0"/>
      <w:textAlignment w:val="baseline"/>
    </w:pPr>
  </w:style>
  <w:style w:type="paragraph" w:customStyle="1" w:styleId="Char1f5">
    <w:name w:val="Char1"/>
    <w:semiHidden/>
    <w:qFormat/>
    <w:rsid w:val="007867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786744"/>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78674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78674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786744"/>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7867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78674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86744"/>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786744"/>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7867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786744"/>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786744"/>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7867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78674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78674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786744"/>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78674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786744"/>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7867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7867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7867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78674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786744"/>
    <w:pPr>
      <w:ind w:left="851" w:hanging="284"/>
    </w:pPr>
  </w:style>
  <w:style w:type="paragraph" w:customStyle="1" w:styleId="af5">
    <w:name w:val="箇条書き"/>
    <w:basedOn w:val="List"/>
    <w:qFormat/>
    <w:rsid w:val="0078674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786744"/>
    <w:pPr>
      <w:tabs>
        <w:tab w:val="clear" w:pos="644"/>
        <w:tab w:val="num" w:pos="1494"/>
      </w:tabs>
      <w:ind w:left="851" w:hanging="284"/>
    </w:pPr>
  </w:style>
  <w:style w:type="paragraph" w:customStyle="1" w:styleId="3a">
    <w:name w:val="箇条書き 3"/>
    <w:basedOn w:val="2c"/>
    <w:qFormat/>
    <w:rsid w:val="00786744"/>
    <w:pPr>
      <w:ind w:left="1135"/>
    </w:pPr>
  </w:style>
  <w:style w:type="paragraph" w:customStyle="1" w:styleId="2d">
    <w:name w:val="一覧 2"/>
    <w:basedOn w:val="List"/>
    <w:qFormat/>
    <w:rsid w:val="0078674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786744"/>
    <w:pPr>
      <w:ind w:left="1135"/>
    </w:pPr>
  </w:style>
  <w:style w:type="paragraph" w:customStyle="1" w:styleId="4a">
    <w:name w:val="一覧 4"/>
    <w:basedOn w:val="3b"/>
    <w:qFormat/>
    <w:rsid w:val="00786744"/>
    <w:pPr>
      <w:ind w:left="1418"/>
    </w:pPr>
  </w:style>
  <w:style w:type="paragraph" w:customStyle="1" w:styleId="56">
    <w:name w:val="一覧 5"/>
    <w:basedOn w:val="4a"/>
    <w:qFormat/>
    <w:rsid w:val="00786744"/>
    <w:pPr>
      <w:ind w:left="1702"/>
    </w:pPr>
  </w:style>
  <w:style w:type="paragraph" w:customStyle="1" w:styleId="4b">
    <w:name w:val="箇条書き 4"/>
    <w:basedOn w:val="3a"/>
    <w:qFormat/>
    <w:rsid w:val="00786744"/>
    <w:pPr>
      <w:ind w:left="1418"/>
    </w:pPr>
  </w:style>
  <w:style w:type="paragraph" w:customStyle="1" w:styleId="57">
    <w:name w:val="箇条書き 5"/>
    <w:basedOn w:val="4b"/>
    <w:qFormat/>
    <w:rsid w:val="00786744"/>
    <w:pPr>
      <w:ind w:left="1702"/>
    </w:pPr>
  </w:style>
  <w:style w:type="paragraph" w:customStyle="1" w:styleId="af6">
    <w:name w:val="コメント文字列"/>
    <w:basedOn w:val="Normal"/>
    <w:qFormat/>
    <w:rsid w:val="00786744"/>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786744"/>
    <w:rPr>
      <w:b/>
      <w:bCs/>
    </w:rPr>
  </w:style>
  <w:style w:type="paragraph" w:customStyle="1" w:styleId="af8">
    <w:name w:val="見出しマップ"/>
    <w:basedOn w:val="Normal"/>
    <w:qFormat/>
    <w:rsid w:val="007867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867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7867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7867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7867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78674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7867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7867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78674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78674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7867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786744"/>
    <w:pPr>
      <w:jc w:val="center"/>
    </w:pPr>
    <w:rPr>
      <w:b/>
      <w:bCs/>
    </w:rPr>
  </w:style>
  <w:style w:type="paragraph" w:customStyle="1" w:styleId="ListBullet1">
    <w:name w:val="List Bullet1"/>
    <w:basedOn w:val="Normal"/>
    <w:qFormat/>
    <w:rsid w:val="007867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86744"/>
    <w:pPr>
      <w:tabs>
        <w:tab w:val="clear" w:pos="644"/>
        <w:tab w:val="num" w:pos="1494"/>
      </w:tabs>
      <w:ind w:left="851"/>
    </w:pPr>
  </w:style>
  <w:style w:type="paragraph" w:customStyle="1" w:styleId="ListBullet31">
    <w:name w:val="List Bullet 31"/>
    <w:basedOn w:val="ListBullet21"/>
    <w:qFormat/>
    <w:rsid w:val="00786744"/>
    <w:pPr>
      <w:ind w:left="1135"/>
    </w:pPr>
  </w:style>
  <w:style w:type="paragraph" w:customStyle="1" w:styleId="ListBullet41">
    <w:name w:val="List Bullet 41"/>
    <w:basedOn w:val="ListBullet31"/>
    <w:qFormat/>
    <w:rsid w:val="00786744"/>
    <w:pPr>
      <w:ind w:left="1418"/>
    </w:pPr>
  </w:style>
  <w:style w:type="paragraph" w:customStyle="1" w:styleId="ListBullet51">
    <w:name w:val="List Bullet 51"/>
    <w:basedOn w:val="ListBullet41"/>
    <w:qFormat/>
    <w:rsid w:val="00786744"/>
    <w:pPr>
      <w:ind w:left="1702"/>
    </w:pPr>
  </w:style>
  <w:style w:type="paragraph" w:customStyle="1" w:styleId="DocumentMap1">
    <w:name w:val="Document Map1"/>
    <w:basedOn w:val="Normal"/>
    <w:qFormat/>
    <w:rsid w:val="0078674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8674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8674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867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86744"/>
    <w:pPr>
      <w:ind w:left="1418" w:hanging="284"/>
    </w:pPr>
  </w:style>
  <w:style w:type="paragraph" w:customStyle="1" w:styleId="ListNumber1">
    <w:name w:val="List Number1"/>
    <w:basedOn w:val="List"/>
    <w:qFormat/>
    <w:rsid w:val="0078674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86744"/>
    <w:pPr>
      <w:ind w:left="851" w:hanging="284"/>
    </w:pPr>
  </w:style>
  <w:style w:type="paragraph" w:customStyle="1" w:styleId="List21">
    <w:name w:val="List 21"/>
    <w:basedOn w:val="List"/>
    <w:qFormat/>
    <w:rsid w:val="0078674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86744"/>
    <w:pPr>
      <w:ind w:left="1702"/>
    </w:pPr>
  </w:style>
  <w:style w:type="paragraph" w:customStyle="1" w:styleId="BodyText21">
    <w:name w:val="Body Text 21"/>
    <w:basedOn w:val="Normal"/>
    <w:qFormat/>
    <w:rsid w:val="0078674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8674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867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867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86744"/>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786744"/>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786744"/>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786744"/>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786744"/>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78674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78674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786744"/>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786744"/>
    <w:pPr>
      <w:overflowPunct w:val="0"/>
      <w:autoSpaceDE w:val="0"/>
      <w:autoSpaceDN w:val="0"/>
      <w:adjustRightInd w:val="0"/>
      <w:textAlignment w:val="baseline"/>
    </w:pPr>
  </w:style>
  <w:style w:type="paragraph" w:customStyle="1" w:styleId="TH0">
    <w:name w:val="样式 TH"/>
    <w:basedOn w:val="TH"/>
    <w:qFormat/>
    <w:rsid w:val="00786744"/>
    <w:pPr>
      <w:overflowPunct w:val="0"/>
      <w:autoSpaceDE w:val="0"/>
      <w:autoSpaceDN w:val="0"/>
      <w:adjustRightInd w:val="0"/>
      <w:textAlignment w:val="baseline"/>
    </w:pPr>
    <w:rPr>
      <w:bCs/>
    </w:rPr>
  </w:style>
  <w:style w:type="paragraph" w:customStyle="1" w:styleId="2f0">
    <w:name w:val="列出段落2"/>
    <w:basedOn w:val="Normal"/>
    <w:qFormat/>
    <w:rsid w:val="00786744"/>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786744"/>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78674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786744"/>
    <w:pPr>
      <w:ind w:left="851" w:hanging="284"/>
    </w:pPr>
  </w:style>
  <w:style w:type="paragraph" w:customStyle="1" w:styleId="1ff6">
    <w:name w:val="箇条書き1"/>
    <w:basedOn w:val="List"/>
    <w:qFormat/>
    <w:rsid w:val="0078674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786744"/>
    <w:pPr>
      <w:tabs>
        <w:tab w:val="clear" w:pos="644"/>
        <w:tab w:val="num" w:pos="1494"/>
      </w:tabs>
      <w:ind w:left="851" w:hanging="284"/>
    </w:pPr>
  </w:style>
  <w:style w:type="paragraph" w:customStyle="1" w:styleId="31a">
    <w:name w:val="箇条書き 31"/>
    <w:basedOn w:val="218"/>
    <w:qFormat/>
    <w:rsid w:val="00786744"/>
    <w:pPr>
      <w:ind w:left="1135"/>
    </w:pPr>
  </w:style>
  <w:style w:type="paragraph" w:customStyle="1" w:styleId="219">
    <w:name w:val="一覧 21"/>
    <w:basedOn w:val="List"/>
    <w:qFormat/>
    <w:rsid w:val="0078674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786744"/>
    <w:pPr>
      <w:ind w:left="1135"/>
    </w:pPr>
  </w:style>
  <w:style w:type="paragraph" w:customStyle="1" w:styleId="41a">
    <w:name w:val="一覧 41"/>
    <w:basedOn w:val="31b"/>
    <w:qFormat/>
    <w:rsid w:val="00786744"/>
    <w:pPr>
      <w:ind w:left="1418"/>
    </w:pPr>
  </w:style>
  <w:style w:type="paragraph" w:customStyle="1" w:styleId="513">
    <w:name w:val="一覧 51"/>
    <w:basedOn w:val="41a"/>
    <w:qFormat/>
    <w:rsid w:val="00786744"/>
    <w:pPr>
      <w:ind w:left="1702"/>
    </w:pPr>
  </w:style>
  <w:style w:type="paragraph" w:customStyle="1" w:styleId="41b">
    <w:name w:val="箇条書き 41"/>
    <w:basedOn w:val="31a"/>
    <w:qFormat/>
    <w:rsid w:val="00786744"/>
    <w:pPr>
      <w:ind w:left="1418"/>
    </w:pPr>
  </w:style>
  <w:style w:type="paragraph" w:customStyle="1" w:styleId="514">
    <w:name w:val="箇条書き 51"/>
    <w:basedOn w:val="41b"/>
    <w:qFormat/>
    <w:rsid w:val="00786744"/>
    <w:pPr>
      <w:ind w:left="1702"/>
    </w:pPr>
  </w:style>
  <w:style w:type="paragraph" w:customStyle="1" w:styleId="1ff7">
    <w:name w:val="コメント文字列1"/>
    <w:basedOn w:val="Normal"/>
    <w:qFormat/>
    <w:rsid w:val="00786744"/>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786744"/>
    <w:rPr>
      <w:b/>
      <w:bCs/>
    </w:rPr>
  </w:style>
  <w:style w:type="paragraph" w:customStyle="1" w:styleId="1ff9">
    <w:name w:val="見出しマップ1"/>
    <w:basedOn w:val="Normal"/>
    <w:qFormat/>
    <w:rsid w:val="007867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7867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7867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7867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8674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7867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7867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78674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8674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786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786744"/>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786744"/>
    <w:rPr>
      <w:rFonts w:ascii="Times New Roman" w:eastAsia="SimSun" w:hAnsi="Times New Roman"/>
      <w:lang w:val="en-GB" w:eastAsia="en-US"/>
    </w:rPr>
  </w:style>
  <w:style w:type="paragraph" w:customStyle="1" w:styleId="B-Body">
    <w:name w:val="B-Body"/>
    <w:link w:val="B-BodyChar"/>
    <w:qFormat/>
    <w:rsid w:val="0078674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86744"/>
    <w:rPr>
      <w:rFonts w:ascii="Times New Roman" w:eastAsia="SimSun" w:hAnsi="Times New Roman"/>
      <w:sz w:val="22"/>
      <w:lang w:val="en-GB" w:eastAsia="en-GB"/>
    </w:rPr>
  </w:style>
  <w:style w:type="paragraph" w:customStyle="1" w:styleId="4c">
    <w:name w:val="列出段落4"/>
    <w:basedOn w:val="Normal"/>
    <w:qFormat/>
    <w:rsid w:val="00786744"/>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786744"/>
    <w:pPr>
      <w:keepLines/>
      <w:spacing w:after="240"/>
      <w:jc w:val="center"/>
    </w:pPr>
    <w:rPr>
      <w:rFonts w:ascii="Arial" w:hAnsi="Arial"/>
      <w:b/>
    </w:rPr>
  </w:style>
  <w:style w:type="paragraph" w:customStyle="1" w:styleId="Commentnokia0">
    <w:name w:val="Comment nokia"/>
    <w:basedOn w:val="Heading4"/>
    <w:qFormat/>
    <w:rsid w:val="00786744"/>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786744"/>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78674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786744"/>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786744"/>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78674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8674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86744"/>
    <w:rPr>
      <w:rFonts w:ascii="Times New Roman" w:eastAsia="SimSun" w:hAnsi="Times New Roman"/>
      <w:b/>
      <w:bCs/>
      <w:kern w:val="44"/>
      <w:sz w:val="30"/>
      <w:szCs w:val="32"/>
      <w:lang w:val="en-GB" w:eastAsia="en-US"/>
    </w:rPr>
  </w:style>
  <w:style w:type="paragraph" w:customStyle="1" w:styleId="B8">
    <w:name w:val="B8"/>
    <w:basedOn w:val="B7"/>
    <w:link w:val="B8Char"/>
    <w:qFormat/>
    <w:rsid w:val="00786744"/>
    <w:pPr>
      <w:ind w:left="2552"/>
    </w:pPr>
    <w:rPr>
      <w:rFonts w:eastAsia="Times New Roman"/>
      <w:lang w:val="x-none" w:eastAsia="ja-JP"/>
    </w:rPr>
  </w:style>
  <w:style w:type="paragraph" w:customStyle="1" w:styleId="NOTE">
    <w:name w:val="NOTE"/>
    <w:basedOn w:val="B3"/>
    <w:qFormat/>
    <w:rsid w:val="00786744"/>
    <w:pPr>
      <w:numPr>
        <w:numId w:val="20"/>
      </w:numPr>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78674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78674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78674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786744"/>
    <w:pPr>
      <w:widowControl w:val="0"/>
      <w:spacing w:after="120"/>
    </w:pPr>
    <w:rPr>
      <w:rFonts w:ascii="Arial" w:eastAsia="‚l‚r ‚oƒSƒVƒbƒN" w:hAnsi="Arial"/>
      <w:snapToGrid w:val="0"/>
      <w:lang w:eastAsia="en-GB"/>
    </w:rPr>
  </w:style>
  <w:style w:type="paragraph" w:customStyle="1" w:styleId="L3">
    <w:name w:val="L3"/>
    <w:qFormat/>
    <w:rsid w:val="0078674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8674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86744"/>
    <w:pPr>
      <w:spacing w:before="120" w:after="220"/>
    </w:pPr>
    <w:rPr>
      <w:rFonts w:ascii="Arial" w:eastAsia="MS Mincho" w:hAnsi="Arial"/>
      <w:noProof/>
      <w:lang w:val="en-US" w:eastAsia="en-US"/>
    </w:rPr>
  </w:style>
  <w:style w:type="paragraph" w:customStyle="1" w:styleId="nroaml">
    <w:name w:val="nroaml"/>
    <w:basedOn w:val="H6"/>
    <w:qFormat/>
    <w:rsid w:val="0078674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78674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786744"/>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78674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8674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8674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8674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786744"/>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86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86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86744"/>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786744"/>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78674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78674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78674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78674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78674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8674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8674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78674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8674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786744"/>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786744"/>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78674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78674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78674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786744"/>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786744"/>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786744"/>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Normal"/>
    <w:semiHidden/>
    <w:qFormat/>
    <w:rsid w:val="00786744"/>
    <w:pPr>
      <w:overflowPunct w:val="0"/>
      <w:autoSpaceDE w:val="0"/>
      <w:autoSpaceDN w:val="0"/>
      <w:adjustRightInd w:val="0"/>
      <w:textAlignment w:val="baseline"/>
    </w:pPr>
    <w:rPr>
      <w:rFonts w:ascii="Tahoma" w:eastAsia="新細明體" w:hAnsi="Tahoma" w:cs="Tahoma"/>
      <w:sz w:val="16"/>
      <w:szCs w:val="16"/>
    </w:rPr>
  </w:style>
  <w:style w:type="paragraph" w:customStyle="1" w:styleId="Arial1">
    <w:name w:val="正文 + Arial"/>
    <w:aliases w:val="8 磅,加粗,段后: 0 磅"/>
    <w:basedOn w:val="TAL"/>
    <w:qFormat/>
    <w:rsid w:val="0078674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7867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qFormat/>
    <w:rsid w:val="007867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qFormat/>
    <w:rsid w:val="007867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qFormat/>
    <w:rsid w:val="007867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qFormat/>
    <w:rsid w:val="007867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qFormat/>
    <w:rsid w:val="007867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qFormat/>
    <w:rsid w:val="007867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qFormat/>
    <w:rsid w:val="007867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qFormat/>
    <w:rsid w:val="007867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qFormat/>
    <w:rsid w:val="007867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aff">
    <w:name w:val="样式 页眉"/>
    <w:basedOn w:val="Header"/>
    <w:link w:val="Char9"/>
    <w:qFormat/>
    <w:rsid w:val="0078674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86744"/>
    <w:rPr>
      <w:rFonts w:ascii="Arial" w:eastAsia="Arial" w:hAnsi="Arial"/>
      <w:b/>
      <w:bCs/>
      <w:noProof/>
      <w:sz w:val="22"/>
      <w:lang w:val="en-US" w:eastAsia="en-US"/>
    </w:rPr>
  </w:style>
  <w:style w:type="paragraph" w:customStyle="1" w:styleId="-310">
    <w:name w:val="彩色底纹 - 着色 31"/>
    <w:basedOn w:val="Normal"/>
    <w:uiPriority w:val="34"/>
    <w:qFormat/>
    <w:rsid w:val="0078674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78674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7867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86744"/>
    <w:rPr>
      <w:rFonts w:ascii="Times New Roman" w:eastAsia="Batang" w:hAnsi="Times New Roman"/>
      <w:sz w:val="24"/>
      <w:lang w:eastAsia="en-US"/>
    </w:rPr>
  </w:style>
  <w:style w:type="paragraph" w:customStyle="1" w:styleId="FBCharCharCharChar1">
    <w:name w:val="FB Char Char Char Char1"/>
    <w:next w:val="Normal"/>
    <w:semiHidden/>
    <w:qFormat/>
    <w:rsid w:val="007867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867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867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8674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86744"/>
    <w:rPr>
      <w:rFonts w:ascii="Arial" w:eastAsia="Arial" w:hAnsi="Arial"/>
      <w:sz w:val="28"/>
      <w:lang w:val="en-GB" w:eastAsia="en-US"/>
    </w:rPr>
  </w:style>
  <w:style w:type="paragraph" w:customStyle="1" w:styleId="a">
    <w:name w:val="表格题注"/>
    <w:next w:val="Normal"/>
    <w:qFormat/>
    <w:rsid w:val="00786744"/>
    <w:pPr>
      <w:numPr>
        <w:numId w:val="9"/>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786744"/>
    <w:pPr>
      <w:numPr>
        <w:numId w:val="10"/>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786744"/>
    <w:rPr>
      <w:rFonts w:ascii="Arial" w:hAnsi="Arial"/>
      <w:sz w:val="18"/>
      <w:lang w:val="x-none" w:eastAsia="ja-JP"/>
    </w:rPr>
  </w:style>
  <w:style w:type="paragraph" w:customStyle="1" w:styleId="1">
    <w:name w:val="样式1"/>
    <w:basedOn w:val="TAN"/>
    <w:link w:val="1Char2"/>
    <w:qFormat/>
    <w:rsid w:val="00786744"/>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7867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86744"/>
    <w:rPr>
      <w:rFonts w:ascii="Times New Roman" w:eastAsia="Batang" w:hAnsi="Times New Roman"/>
      <w:lang w:val="en-GB" w:eastAsia="en-US"/>
    </w:rPr>
  </w:style>
  <w:style w:type="paragraph" w:customStyle="1" w:styleId="810">
    <w:name w:val="表 (赤)  81"/>
    <w:basedOn w:val="Normal"/>
    <w:uiPriority w:val="34"/>
    <w:qFormat/>
    <w:rsid w:val="00786744"/>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786744"/>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78674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86744"/>
    <w:pPr>
      <w:spacing w:after="240"/>
      <w:jc w:val="both"/>
    </w:pPr>
    <w:rPr>
      <w:rFonts w:ascii="Arial" w:eastAsia="SimSun" w:hAnsi="Arial"/>
      <w:szCs w:val="24"/>
    </w:rPr>
  </w:style>
  <w:style w:type="paragraph" w:customStyle="1" w:styleId="ECCFootnote">
    <w:name w:val="ECC Footnote"/>
    <w:basedOn w:val="Normal"/>
    <w:autoRedefine/>
    <w:uiPriority w:val="99"/>
    <w:qFormat/>
    <w:rsid w:val="0078674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86744"/>
    <w:rPr>
      <w:rFonts w:ascii="Arial" w:eastAsia="SimSun" w:hAnsi="Arial"/>
      <w:szCs w:val="24"/>
      <w:lang w:val="en-GB" w:eastAsia="en-US"/>
    </w:rPr>
  </w:style>
  <w:style w:type="paragraph" w:customStyle="1" w:styleId="Text1">
    <w:name w:val="Text 1"/>
    <w:basedOn w:val="Normal"/>
    <w:qFormat/>
    <w:rsid w:val="0078674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86744"/>
    <w:pPr>
      <w:keepNext w:val="0"/>
      <w:keepLines w:val="0"/>
      <w:numPr>
        <w:numId w:val="12"/>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78674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8674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86744"/>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786744"/>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7867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867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8674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86744"/>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786744"/>
    <w:rPr>
      <w:rFonts w:ascii="Times New Roman" w:eastAsia="SimSun" w:hAnsi="Times New Roman"/>
      <w:lang w:val="en-GB" w:eastAsia="en-US"/>
    </w:rPr>
  </w:style>
  <w:style w:type="character" w:customStyle="1" w:styleId="11BodyTextChar">
    <w:name w:val="11 BodyText Char"/>
    <w:link w:val="11BodyText"/>
    <w:locked/>
    <w:rsid w:val="00786744"/>
    <w:rPr>
      <w:rFonts w:ascii="Arial" w:hAnsi="Arial"/>
      <w:lang w:val="en-US" w:eastAsia="en-GB"/>
    </w:rPr>
  </w:style>
  <w:style w:type="paragraph" w:customStyle="1" w:styleId="70">
    <w:name w:val="修订7"/>
    <w:semiHidden/>
    <w:qFormat/>
    <w:rsid w:val="00786744"/>
    <w:rPr>
      <w:rFonts w:ascii="Times New Roman" w:eastAsia="Batang" w:hAnsi="Times New Roman"/>
      <w:lang w:val="en-GB" w:eastAsia="en-US"/>
    </w:rPr>
  </w:style>
  <w:style w:type="paragraph" w:customStyle="1" w:styleId="64">
    <w:name w:val="无间隔6"/>
    <w:qFormat/>
    <w:rsid w:val="00786744"/>
    <w:rPr>
      <w:rFonts w:ascii="Times New Roman" w:eastAsia="SimSun" w:hAnsi="Times New Roman"/>
      <w:lang w:val="en-GB" w:eastAsia="en-US"/>
    </w:rPr>
  </w:style>
  <w:style w:type="paragraph" w:customStyle="1" w:styleId="2">
    <w:name w:val="无间隔2"/>
    <w:qFormat/>
    <w:rsid w:val="00786744"/>
    <w:pPr>
      <w:numPr>
        <w:numId w:val="19"/>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786744"/>
    <w:pPr>
      <w:spacing w:after="0"/>
    </w:pPr>
    <w:rPr>
      <w:rFonts w:eastAsia="Calibri"/>
      <w:sz w:val="24"/>
      <w:szCs w:val="24"/>
      <w:lang w:val="sv-SE" w:eastAsia="sv-SE"/>
    </w:rPr>
  </w:style>
  <w:style w:type="paragraph" w:customStyle="1" w:styleId="TTan">
    <w:name w:val="TTan"/>
    <w:basedOn w:val="FP"/>
    <w:qFormat/>
    <w:rsid w:val="00786744"/>
    <w:pPr>
      <w:overflowPunct w:val="0"/>
      <w:autoSpaceDE w:val="0"/>
      <w:autoSpaceDN w:val="0"/>
      <w:adjustRightInd w:val="0"/>
    </w:pPr>
    <w:rPr>
      <w:rFonts w:ascii="Arial" w:hAnsi="Arial"/>
      <w:sz w:val="18"/>
    </w:rPr>
  </w:style>
  <w:style w:type="paragraph" w:customStyle="1" w:styleId="912">
    <w:name w:val="目錄 91"/>
    <w:basedOn w:val="TOC8"/>
    <w:qFormat/>
    <w:rsid w:val="00786744"/>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786744"/>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78674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786744"/>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78674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786744"/>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786744"/>
    <w:rPr>
      <w:rFonts w:ascii="Times New Roman" w:eastAsia="SimSun" w:hAnsi="Times New Roman"/>
      <w:lang w:val="en-GB" w:eastAsia="en-US"/>
    </w:rPr>
  </w:style>
  <w:style w:type="paragraph" w:customStyle="1" w:styleId="Tadc">
    <w:name w:val="Tadc"/>
    <w:basedOn w:val="Normal"/>
    <w:qFormat/>
    <w:rsid w:val="00786744"/>
    <w:pPr>
      <w:overflowPunct w:val="0"/>
      <w:autoSpaceDE w:val="0"/>
      <w:autoSpaceDN w:val="0"/>
      <w:adjustRightInd w:val="0"/>
    </w:pPr>
    <w:rPr>
      <w:rFonts w:eastAsia="SimSun" w:cs="v4.2.0"/>
    </w:rPr>
  </w:style>
  <w:style w:type="paragraph" w:customStyle="1" w:styleId="Es">
    <w:name w:val="Es"/>
    <w:basedOn w:val="B10"/>
    <w:qFormat/>
    <w:rsid w:val="00786744"/>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786744"/>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78674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86744"/>
    <w:pPr>
      <w:tabs>
        <w:tab w:val="left" w:pos="432"/>
      </w:tabs>
      <w:ind w:left="0" w:firstLine="0"/>
      <w:outlineLvl w:val="9"/>
    </w:pPr>
    <w:rPr>
      <w:rFonts w:eastAsia="SimSun"/>
      <w:lang w:eastAsia="zh-CN"/>
    </w:rPr>
  </w:style>
  <w:style w:type="paragraph" w:customStyle="1" w:styleId="21">
    <w:name w:val="21"/>
    <w:basedOn w:val="Normal"/>
    <w:qFormat/>
    <w:rsid w:val="00786744"/>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786744"/>
    <w:rPr>
      <w:spacing w:val="-4"/>
      <w:kern w:val="2"/>
      <w:sz w:val="21"/>
      <w:szCs w:val="21"/>
    </w:rPr>
  </w:style>
  <w:style w:type="paragraph" w:customStyle="1" w:styleId="TableDescription">
    <w:name w:val="Table Description"/>
    <w:basedOn w:val="Normal"/>
    <w:next w:val="Normal"/>
    <w:link w:val="TableDescriptionChar"/>
    <w:qFormat/>
    <w:rsid w:val="0078674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86744"/>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786744"/>
    <w:rPr>
      <w:sz w:val="24"/>
    </w:rPr>
  </w:style>
  <w:style w:type="paragraph" w:customStyle="1" w:styleId="221">
    <w:name w:val="本文 22"/>
    <w:basedOn w:val="Normal"/>
    <w:qFormat/>
    <w:rsid w:val="00786744"/>
    <w:pPr>
      <w:suppressAutoHyphens/>
      <w:spacing w:after="120"/>
    </w:pPr>
    <w:rPr>
      <w:rFonts w:eastAsia="MS Mincho" w:cs="CG Times (WN)"/>
      <w:lang w:eastAsia="ar-SA"/>
    </w:rPr>
  </w:style>
  <w:style w:type="paragraph" w:customStyle="1" w:styleId="32a">
    <w:name w:val="本文 32"/>
    <w:basedOn w:val="Normal"/>
    <w:qFormat/>
    <w:rsid w:val="00786744"/>
    <w:pPr>
      <w:suppressAutoHyphens/>
      <w:spacing w:after="120"/>
    </w:pPr>
    <w:rPr>
      <w:rFonts w:eastAsia="MS Mincho" w:cs="CG Times (WN)"/>
      <w:lang w:eastAsia="ar-SA"/>
    </w:rPr>
  </w:style>
  <w:style w:type="paragraph" w:customStyle="1" w:styleId="4d">
    <w:name w:val="吹き出し4"/>
    <w:basedOn w:val="Normal"/>
    <w:qFormat/>
    <w:rsid w:val="00786744"/>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786744"/>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786744"/>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786744"/>
    <w:pPr>
      <w:ind w:left="851" w:hanging="284"/>
    </w:pPr>
  </w:style>
  <w:style w:type="paragraph" w:customStyle="1" w:styleId="2f3">
    <w:name w:val="箇条書き2"/>
    <w:basedOn w:val="List"/>
    <w:qFormat/>
    <w:rsid w:val="00786744"/>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786744"/>
    <w:pPr>
      <w:tabs>
        <w:tab w:val="clear" w:pos="644"/>
        <w:tab w:val="num" w:pos="1494"/>
      </w:tabs>
      <w:ind w:left="851" w:hanging="284"/>
    </w:pPr>
  </w:style>
  <w:style w:type="paragraph" w:customStyle="1" w:styleId="32b">
    <w:name w:val="箇条書き 32"/>
    <w:basedOn w:val="223"/>
    <w:qFormat/>
    <w:rsid w:val="00786744"/>
    <w:pPr>
      <w:ind w:left="1135"/>
    </w:pPr>
  </w:style>
  <w:style w:type="paragraph" w:customStyle="1" w:styleId="224">
    <w:name w:val="一覧 22"/>
    <w:basedOn w:val="List"/>
    <w:qFormat/>
    <w:rsid w:val="00786744"/>
    <w:pPr>
      <w:suppressAutoHyphens/>
      <w:ind w:left="851"/>
    </w:pPr>
    <w:rPr>
      <w:rFonts w:ascii="MS Mincho" w:eastAsia="MS Mincho" w:hAnsi="MS Mincho" w:cs="CG Times (WN)" w:hint="eastAsia"/>
      <w:lang w:eastAsia="ar-SA"/>
    </w:rPr>
  </w:style>
  <w:style w:type="paragraph" w:customStyle="1" w:styleId="32c">
    <w:name w:val="一覧 32"/>
    <w:basedOn w:val="224"/>
    <w:qFormat/>
    <w:rsid w:val="00786744"/>
  </w:style>
  <w:style w:type="paragraph" w:customStyle="1" w:styleId="42a">
    <w:name w:val="一覧 42"/>
    <w:basedOn w:val="32c"/>
    <w:qFormat/>
    <w:rsid w:val="00786744"/>
    <w:pPr>
      <w:ind w:left="1418"/>
    </w:pPr>
  </w:style>
  <w:style w:type="paragraph" w:customStyle="1" w:styleId="522">
    <w:name w:val="一覧 52"/>
    <w:basedOn w:val="42a"/>
    <w:qFormat/>
    <w:rsid w:val="00786744"/>
    <w:pPr>
      <w:ind w:left="1702"/>
    </w:pPr>
  </w:style>
  <w:style w:type="paragraph" w:customStyle="1" w:styleId="42b">
    <w:name w:val="箇条書き 42"/>
    <w:basedOn w:val="32b"/>
    <w:qFormat/>
    <w:rsid w:val="00786744"/>
  </w:style>
  <w:style w:type="paragraph" w:customStyle="1" w:styleId="523">
    <w:name w:val="箇条書き 52"/>
    <w:basedOn w:val="42b"/>
    <w:qFormat/>
    <w:rsid w:val="00786744"/>
  </w:style>
  <w:style w:type="paragraph" w:customStyle="1" w:styleId="2f4">
    <w:name w:val="コメント文字列2"/>
    <w:basedOn w:val="Normal"/>
    <w:qFormat/>
    <w:rsid w:val="00786744"/>
    <w:pPr>
      <w:suppressAutoHyphens/>
    </w:pPr>
    <w:rPr>
      <w:rFonts w:eastAsia="MS Mincho" w:cs="CG Times (WN)"/>
      <w:lang w:eastAsia="ar-SA"/>
    </w:rPr>
  </w:style>
  <w:style w:type="paragraph" w:customStyle="1" w:styleId="2f5">
    <w:name w:val="コメント内容2"/>
    <w:basedOn w:val="2f4"/>
    <w:next w:val="2f4"/>
    <w:qFormat/>
    <w:rsid w:val="00786744"/>
    <w:rPr>
      <w:b/>
      <w:bCs/>
    </w:rPr>
  </w:style>
  <w:style w:type="paragraph" w:customStyle="1" w:styleId="2f6">
    <w:name w:val="見出しマップ2"/>
    <w:basedOn w:val="Normal"/>
    <w:qFormat/>
    <w:rsid w:val="00786744"/>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786744"/>
    <w:pPr>
      <w:suppressAutoHyphens/>
    </w:pPr>
    <w:rPr>
      <w:rFonts w:ascii="Courier New" w:eastAsia="MS Mincho" w:hAnsi="Courier New" w:cs="CG Times (WN)"/>
      <w:lang w:val="nb-NO" w:eastAsia="ar-SA"/>
    </w:rPr>
  </w:style>
  <w:style w:type="paragraph" w:customStyle="1" w:styleId="Web2">
    <w:name w:val="標準 (Web)2"/>
    <w:basedOn w:val="Normal"/>
    <w:qFormat/>
    <w:rsid w:val="00786744"/>
    <w:pPr>
      <w:suppressAutoHyphens/>
      <w:spacing w:before="100" w:after="100"/>
    </w:pPr>
    <w:rPr>
      <w:rFonts w:eastAsia="Arial Unicode MS" w:cs="CG Times (WN)"/>
      <w:sz w:val="24"/>
      <w:szCs w:val="24"/>
    </w:rPr>
  </w:style>
  <w:style w:type="paragraph" w:customStyle="1" w:styleId="225">
    <w:name w:val="本文インデント 22"/>
    <w:basedOn w:val="Normal"/>
    <w:qFormat/>
    <w:rsid w:val="00786744"/>
    <w:pPr>
      <w:suppressAutoHyphens/>
      <w:ind w:left="567"/>
    </w:pPr>
    <w:rPr>
      <w:rFonts w:ascii="Arial" w:eastAsia="MS Mincho" w:hAnsi="Arial" w:cs="Arial"/>
      <w:lang w:eastAsia="ar-SA"/>
    </w:rPr>
  </w:style>
  <w:style w:type="paragraph" w:customStyle="1" w:styleId="2f8">
    <w:name w:val="標準インデント2"/>
    <w:basedOn w:val="Normal"/>
    <w:qFormat/>
    <w:rsid w:val="00786744"/>
    <w:pPr>
      <w:suppressAutoHyphens/>
      <w:ind w:left="708"/>
    </w:pPr>
    <w:rPr>
      <w:rFonts w:eastAsia="MS Mincho" w:cs="CG Times (WN)"/>
      <w:lang w:eastAsia="ar-SA"/>
    </w:rPr>
  </w:style>
  <w:style w:type="paragraph" w:customStyle="1" w:styleId="2f9">
    <w:name w:val="記2"/>
    <w:basedOn w:val="Normal"/>
    <w:next w:val="Normal"/>
    <w:qFormat/>
    <w:rsid w:val="00786744"/>
    <w:pPr>
      <w:suppressAutoHyphens/>
    </w:pPr>
    <w:rPr>
      <w:rFonts w:eastAsia="MS Mincho" w:cs="CG Times (WN)"/>
      <w:lang w:eastAsia="ar-SA"/>
    </w:rPr>
  </w:style>
  <w:style w:type="paragraph" w:customStyle="1" w:styleId="HTML2">
    <w:name w:val="HTML 書式付き2"/>
    <w:basedOn w:val="Normal"/>
    <w:qFormat/>
    <w:rsid w:val="00786744"/>
    <w:pPr>
      <w:suppressAutoHyphens/>
    </w:pPr>
    <w:rPr>
      <w:rFonts w:ascii="Courier New" w:eastAsia="MS Mincho" w:hAnsi="Courier New" w:cs="Courier New"/>
      <w:lang w:eastAsia="ar-SA"/>
    </w:rPr>
  </w:style>
  <w:style w:type="character" w:customStyle="1" w:styleId="List1Char">
    <w:name w:val="List 1 Char"/>
    <w:link w:val="List1"/>
    <w:uiPriority w:val="99"/>
    <w:locked/>
    <w:rsid w:val="00786744"/>
    <w:rPr>
      <w:rFonts w:eastAsia="新細明體"/>
      <w:lang w:val="x-none" w:eastAsia="x-none" w:bidi="en-US"/>
    </w:rPr>
  </w:style>
  <w:style w:type="paragraph" w:customStyle="1" w:styleId="List1">
    <w:name w:val="List 1"/>
    <w:basedOn w:val="Normal"/>
    <w:link w:val="List1Char"/>
    <w:uiPriority w:val="99"/>
    <w:qFormat/>
    <w:rsid w:val="00786744"/>
    <w:pPr>
      <w:numPr>
        <w:numId w:val="14"/>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Normal"/>
    <w:uiPriority w:val="99"/>
    <w:qFormat/>
    <w:rsid w:val="00786744"/>
    <w:pPr>
      <w:overflowPunct w:val="0"/>
      <w:autoSpaceDE w:val="0"/>
      <w:autoSpaceDN w:val="0"/>
      <w:adjustRightInd w:val="0"/>
    </w:pPr>
    <w:rPr>
      <w:color w:val="E36C0A"/>
    </w:rPr>
  </w:style>
  <w:style w:type="paragraph" w:customStyle="1" w:styleId="Numbered1">
    <w:name w:val="Numbered 1"/>
    <w:basedOn w:val="Normal"/>
    <w:qFormat/>
    <w:rsid w:val="00786744"/>
    <w:pPr>
      <w:numPr>
        <w:numId w:val="15"/>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786744"/>
  </w:style>
  <w:style w:type="paragraph" w:customStyle="1" w:styleId="StyleHeading5Firstline0cm">
    <w:name w:val="Style Heading 5 + First line:  0 cm"/>
    <w:basedOn w:val="Heading5"/>
    <w:qFormat/>
    <w:rsid w:val="00786744"/>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786744"/>
    <w:rPr>
      <w:sz w:val="16"/>
      <w:szCs w:val="16"/>
    </w:rPr>
  </w:style>
  <w:style w:type="paragraph" w:customStyle="1" w:styleId="Glossary">
    <w:name w:val="Glossary"/>
    <w:basedOn w:val="Normal"/>
    <w:link w:val="GlossaryChar"/>
    <w:uiPriority w:val="99"/>
    <w:qFormat/>
    <w:rsid w:val="00786744"/>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786744"/>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786744"/>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786744"/>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786744"/>
  </w:style>
  <w:style w:type="paragraph" w:customStyle="1" w:styleId="3f1">
    <w:name w:val="箇条書き3"/>
    <w:basedOn w:val="List"/>
    <w:qFormat/>
    <w:rsid w:val="00786744"/>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786744"/>
    <w:pPr>
      <w:tabs>
        <w:tab w:val="clear" w:pos="644"/>
        <w:tab w:val="num" w:pos="1494"/>
      </w:tabs>
      <w:ind w:left="851" w:hanging="284"/>
    </w:pPr>
  </w:style>
  <w:style w:type="paragraph" w:customStyle="1" w:styleId="338">
    <w:name w:val="箇条書き 33"/>
    <w:basedOn w:val="232"/>
    <w:qFormat/>
    <w:rsid w:val="00786744"/>
    <w:pPr>
      <w:ind w:left="1135"/>
    </w:pPr>
  </w:style>
  <w:style w:type="paragraph" w:customStyle="1" w:styleId="233">
    <w:name w:val="一覧 23"/>
    <w:basedOn w:val="List"/>
    <w:qFormat/>
    <w:rsid w:val="00786744"/>
    <w:pPr>
      <w:suppressAutoHyphens/>
      <w:ind w:left="851"/>
    </w:pPr>
    <w:rPr>
      <w:rFonts w:ascii="MS Mincho" w:eastAsia="MS Mincho" w:hAnsi="MS Mincho" w:cs="CG Times (WN)" w:hint="eastAsia"/>
      <w:lang w:eastAsia="ar-SA"/>
    </w:rPr>
  </w:style>
  <w:style w:type="paragraph" w:customStyle="1" w:styleId="339">
    <w:name w:val="一覧 33"/>
    <w:basedOn w:val="233"/>
    <w:qFormat/>
    <w:rsid w:val="00786744"/>
    <w:pPr>
      <w:ind w:left="1135"/>
    </w:pPr>
  </w:style>
  <w:style w:type="paragraph" w:customStyle="1" w:styleId="438">
    <w:name w:val="一覧 43"/>
    <w:basedOn w:val="339"/>
    <w:qFormat/>
    <w:rsid w:val="00786744"/>
    <w:pPr>
      <w:ind w:left="1418"/>
    </w:pPr>
  </w:style>
  <w:style w:type="paragraph" w:customStyle="1" w:styleId="530">
    <w:name w:val="一覧 53"/>
    <w:basedOn w:val="438"/>
    <w:qFormat/>
    <w:rsid w:val="00786744"/>
    <w:pPr>
      <w:ind w:left="1702"/>
    </w:pPr>
  </w:style>
  <w:style w:type="paragraph" w:customStyle="1" w:styleId="439">
    <w:name w:val="箇条書き 43"/>
    <w:basedOn w:val="338"/>
    <w:qFormat/>
    <w:rsid w:val="00786744"/>
    <w:pPr>
      <w:ind w:left="1418"/>
    </w:pPr>
  </w:style>
  <w:style w:type="paragraph" w:customStyle="1" w:styleId="531">
    <w:name w:val="箇条書き 53"/>
    <w:basedOn w:val="439"/>
    <w:qFormat/>
    <w:rsid w:val="00786744"/>
    <w:pPr>
      <w:ind w:left="1702"/>
    </w:pPr>
  </w:style>
  <w:style w:type="paragraph" w:customStyle="1" w:styleId="3f2">
    <w:name w:val="コメント文字列3"/>
    <w:basedOn w:val="Normal"/>
    <w:qFormat/>
    <w:rsid w:val="00786744"/>
    <w:pPr>
      <w:suppressAutoHyphens/>
    </w:pPr>
    <w:rPr>
      <w:rFonts w:eastAsia="MS Mincho" w:cs="CG Times (WN)"/>
      <w:lang w:eastAsia="ar-SA"/>
    </w:rPr>
  </w:style>
  <w:style w:type="paragraph" w:customStyle="1" w:styleId="3f3">
    <w:name w:val="コメント内容3"/>
    <w:basedOn w:val="3f2"/>
    <w:next w:val="3f2"/>
    <w:qFormat/>
    <w:rsid w:val="00786744"/>
    <w:rPr>
      <w:b/>
      <w:bCs/>
    </w:rPr>
  </w:style>
  <w:style w:type="paragraph" w:customStyle="1" w:styleId="3f4">
    <w:name w:val="見出しマップ3"/>
    <w:basedOn w:val="Normal"/>
    <w:qFormat/>
    <w:rsid w:val="00786744"/>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786744"/>
    <w:pPr>
      <w:suppressAutoHyphens/>
    </w:pPr>
    <w:rPr>
      <w:rFonts w:ascii="Courier New" w:eastAsia="MS Mincho" w:hAnsi="Courier New" w:cs="CG Times (WN)"/>
      <w:lang w:val="nb-NO" w:eastAsia="ar-SA"/>
    </w:rPr>
  </w:style>
  <w:style w:type="paragraph" w:customStyle="1" w:styleId="Web3">
    <w:name w:val="標準 (Web)3"/>
    <w:basedOn w:val="Normal"/>
    <w:qFormat/>
    <w:rsid w:val="00786744"/>
    <w:pPr>
      <w:suppressAutoHyphens/>
      <w:spacing w:before="100" w:after="100"/>
    </w:pPr>
    <w:rPr>
      <w:rFonts w:eastAsia="Arial Unicode MS" w:cs="CG Times (WN)"/>
      <w:sz w:val="24"/>
      <w:szCs w:val="24"/>
    </w:rPr>
  </w:style>
  <w:style w:type="paragraph" w:customStyle="1" w:styleId="234">
    <w:name w:val="本文インデント 23"/>
    <w:basedOn w:val="Normal"/>
    <w:qFormat/>
    <w:rsid w:val="00786744"/>
    <w:pPr>
      <w:suppressAutoHyphens/>
      <w:ind w:left="567"/>
    </w:pPr>
    <w:rPr>
      <w:rFonts w:ascii="Arial" w:eastAsia="MS Mincho" w:hAnsi="Arial" w:cs="Arial"/>
      <w:lang w:eastAsia="ar-SA"/>
    </w:rPr>
  </w:style>
  <w:style w:type="paragraph" w:customStyle="1" w:styleId="3f6">
    <w:name w:val="標準インデント3"/>
    <w:basedOn w:val="Normal"/>
    <w:qFormat/>
    <w:rsid w:val="00786744"/>
    <w:pPr>
      <w:suppressAutoHyphens/>
      <w:ind w:left="708"/>
    </w:pPr>
    <w:rPr>
      <w:rFonts w:eastAsia="MS Mincho" w:cs="CG Times (WN)"/>
      <w:lang w:eastAsia="ar-SA"/>
    </w:rPr>
  </w:style>
  <w:style w:type="paragraph" w:customStyle="1" w:styleId="3f7">
    <w:name w:val="記3"/>
    <w:basedOn w:val="Normal"/>
    <w:next w:val="Normal"/>
    <w:qFormat/>
    <w:rsid w:val="00786744"/>
    <w:pPr>
      <w:suppressAutoHyphens/>
    </w:pPr>
    <w:rPr>
      <w:rFonts w:eastAsia="MS Mincho" w:cs="CG Times (WN)"/>
      <w:lang w:eastAsia="ar-SA"/>
    </w:rPr>
  </w:style>
  <w:style w:type="paragraph" w:customStyle="1" w:styleId="HTML3">
    <w:name w:val="HTML 書式付き3"/>
    <w:basedOn w:val="Normal"/>
    <w:qFormat/>
    <w:rsid w:val="00786744"/>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86744"/>
    <w:rPr>
      <w:rFonts w:ascii="Times New Roman" w:eastAsia="MS Mincho" w:hAnsi="Times New Roman"/>
      <w:lang w:val="en-GB" w:eastAsia="ja-JP"/>
    </w:rPr>
  </w:style>
  <w:style w:type="paragraph" w:customStyle="1" w:styleId="GridTable35">
    <w:name w:val="Grid Table 35"/>
    <w:basedOn w:val="Heading1"/>
    <w:next w:val="Normal"/>
    <w:uiPriority w:val="39"/>
    <w:qFormat/>
    <w:rsid w:val="0078674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e">
    <w:name w:val="无间隔4"/>
    <w:qFormat/>
    <w:rsid w:val="00786744"/>
    <w:rPr>
      <w:rFonts w:ascii="Times New Roman" w:eastAsia="SimSun" w:hAnsi="Times New Roman"/>
      <w:lang w:val="en-GB" w:eastAsia="en-US"/>
    </w:rPr>
  </w:style>
  <w:style w:type="paragraph" w:customStyle="1" w:styleId="5a">
    <w:name w:val="无间隔5"/>
    <w:qFormat/>
    <w:rsid w:val="00786744"/>
    <w:rPr>
      <w:rFonts w:ascii="Times New Roman" w:eastAsia="SimSun" w:hAnsi="Times New Roman"/>
      <w:lang w:val="en-GB" w:eastAsia="en-US"/>
    </w:rPr>
  </w:style>
  <w:style w:type="paragraph" w:customStyle="1" w:styleId="65">
    <w:name w:val="吹き出し6"/>
    <w:basedOn w:val="Normal"/>
    <w:qFormat/>
    <w:rsid w:val="00786744"/>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786744"/>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786744"/>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786744"/>
    <w:pPr>
      <w:ind w:left="851" w:hanging="284"/>
    </w:pPr>
  </w:style>
  <w:style w:type="paragraph" w:customStyle="1" w:styleId="4f1">
    <w:name w:val="箇条書き4"/>
    <w:basedOn w:val="List"/>
    <w:qFormat/>
    <w:rsid w:val="00786744"/>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786744"/>
    <w:pPr>
      <w:tabs>
        <w:tab w:val="clear" w:pos="644"/>
        <w:tab w:val="num" w:pos="1494"/>
      </w:tabs>
      <w:ind w:left="851" w:hanging="284"/>
    </w:pPr>
  </w:style>
  <w:style w:type="paragraph" w:customStyle="1" w:styleId="348">
    <w:name w:val="箇条書き 34"/>
    <w:basedOn w:val="242"/>
    <w:qFormat/>
    <w:rsid w:val="00786744"/>
    <w:pPr>
      <w:ind w:left="1135"/>
    </w:pPr>
  </w:style>
  <w:style w:type="paragraph" w:customStyle="1" w:styleId="243">
    <w:name w:val="一覧 24"/>
    <w:basedOn w:val="List"/>
    <w:qFormat/>
    <w:rsid w:val="00786744"/>
    <w:pPr>
      <w:suppressAutoHyphens/>
      <w:ind w:left="851"/>
    </w:pPr>
    <w:rPr>
      <w:rFonts w:ascii="MS Mincho" w:eastAsia="MS Mincho" w:hAnsi="MS Mincho" w:cs="CG Times (WN)" w:hint="eastAsia"/>
      <w:lang w:eastAsia="ar-SA"/>
    </w:rPr>
  </w:style>
  <w:style w:type="paragraph" w:customStyle="1" w:styleId="349">
    <w:name w:val="一覧 34"/>
    <w:basedOn w:val="243"/>
    <w:qFormat/>
    <w:rsid w:val="00786744"/>
    <w:pPr>
      <w:ind w:left="1135"/>
    </w:pPr>
  </w:style>
  <w:style w:type="paragraph" w:customStyle="1" w:styleId="448">
    <w:name w:val="一覧 44"/>
    <w:basedOn w:val="349"/>
    <w:qFormat/>
    <w:rsid w:val="00786744"/>
    <w:pPr>
      <w:ind w:left="1418"/>
    </w:pPr>
  </w:style>
  <w:style w:type="paragraph" w:customStyle="1" w:styleId="540">
    <w:name w:val="一覧 54"/>
    <w:basedOn w:val="448"/>
    <w:qFormat/>
    <w:rsid w:val="00786744"/>
    <w:pPr>
      <w:ind w:left="1702"/>
    </w:pPr>
  </w:style>
  <w:style w:type="paragraph" w:customStyle="1" w:styleId="449">
    <w:name w:val="箇条書き 44"/>
    <w:basedOn w:val="348"/>
    <w:qFormat/>
    <w:rsid w:val="00786744"/>
    <w:pPr>
      <w:ind w:left="1418"/>
    </w:pPr>
  </w:style>
  <w:style w:type="paragraph" w:customStyle="1" w:styleId="541">
    <w:name w:val="箇条書き 54"/>
    <w:basedOn w:val="449"/>
    <w:qFormat/>
    <w:rsid w:val="00786744"/>
    <w:pPr>
      <w:ind w:left="1702"/>
    </w:pPr>
  </w:style>
  <w:style w:type="paragraph" w:customStyle="1" w:styleId="4f2">
    <w:name w:val="コメント文字列4"/>
    <w:basedOn w:val="Normal"/>
    <w:qFormat/>
    <w:rsid w:val="00786744"/>
    <w:pPr>
      <w:suppressAutoHyphens/>
    </w:pPr>
    <w:rPr>
      <w:rFonts w:eastAsia="MS Mincho" w:cs="CG Times (WN)"/>
      <w:lang w:eastAsia="ar-SA"/>
    </w:rPr>
  </w:style>
  <w:style w:type="paragraph" w:customStyle="1" w:styleId="4f3">
    <w:name w:val="コメント内容4"/>
    <w:basedOn w:val="4f2"/>
    <w:next w:val="4f2"/>
    <w:qFormat/>
    <w:rsid w:val="00786744"/>
    <w:rPr>
      <w:b/>
      <w:bCs/>
    </w:rPr>
  </w:style>
  <w:style w:type="paragraph" w:customStyle="1" w:styleId="4f4">
    <w:name w:val="見出しマップ4"/>
    <w:basedOn w:val="Normal"/>
    <w:qFormat/>
    <w:rsid w:val="00786744"/>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786744"/>
    <w:pPr>
      <w:suppressAutoHyphens/>
    </w:pPr>
    <w:rPr>
      <w:rFonts w:ascii="Courier New" w:eastAsia="MS Mincho" w:hAnsi="Courier New" w:cs="CG Times (WN)"/>
      <w:lang w:val="nb-NO" w:eastAsia="ar-SA"/>
    </w:rPr>
  </w:style>
  <w:style w:type="paragraph" w:customStyle="1" w:styleId="Web4">
    <w:name w:val="標準 (Web)4"/>
    <w:basedOn w:val="Normal"/>
    <w:qFormat/>
    <w:rsid w:val="00786744"/>
    <w:pPr>
      <w:suppressAutoHyphens/>
      <w:spacing w:before="100" w:after="100"/>
    </w:pPr>
    <w:rPr>
      <w:rFonts w:eastAsia="Arial Unicode MS" w:cs="CG Times (WN)"/>
      <w:sz w:val="24"/>
      <w:szCs w:val="24"/>
    </w:rPr>
  </w:style>
  <w:style w:type="paragraph" w:customStyle="1" w:styleId="244">
    <w:name w:val="本文インデント 24"/>
    <w:basedOn w:val="Normal"/>
    <w:qFormat/>
    <w:rsid w:val="00786744"/>
    <w:pPr>
      <w:suppressAutoHyphens/>
      <w:ind w:left="567"/>
    </w:pPr>
    <w:rPr>
      <w:rFonts w:ascii="Arial" w:eastAsia="MS Mincho" w:hAnsi="Arial" w:cs="Arial"/>
      <w:lang w:eastAsia="ar-SA"/>
    </w:rPr>
  </w:style>
  <w:style w:type="paragraph" w:customStyle="1" w:styleId="4f6">
    <w:name w:val="標準インデント4"/>
    <w:basedOn w:val="Normal"/>
    <w:qFormat/>
    <w:rsid w:val="00786744"/>
    <w:pPr>
      <w:suppressAutoHyphens/>
      <w:ind w:left="708"/>
    </w:pPr>
    <w:rPr>
      <w:rFonts w:eastAsia="MS Mincho" w:cs="CG Times (WN)"/>
      <w:lang w:eastAsia="ar-SA"/>
    </w:rPr>
  </w:style>
  <w:style w:type="paragraph" w:customStyle="1" w:styleId="4f7">
    <w:name w:val="記4"/>
    <w:basedOn w:val="Normal"/>
    <w:next w:val="Normal"/>
    <w:qFormat/>
    <w:rsid w:val="00786744"/>
    <w:pPr>
      <w:suppressAutoHyphens/>
    </w:pPr>
    <w:rPr>
      <w:rFonts w:eastAsia="MS Mincho" w:cs="CG Times (WN)"/>
      <w:lang w:eastAsia="ar-SA"/>
    </w:rPr>
  </w:style>
  <w:style w:type="paragraph" w:customStyle="1" w:styleId="HTML4">
    <w:name w:val="HTML 書式付き4"/>
    <w:basedOn w:val="Normal"/>
    <w:qFormat/>
    <w:rsid w:val="00786744"/>
    <w:pPr>
      <w:suppressAutoHyphens/>
    </w:pPr>
    <w:rPr>
      <w:rFonts w:ascii="Courier New" w:eastAsia="MS Mincho" w:hAnsi="Courier New" w:cs="Courier New"/>
      <w:lang w:eastAsia="ar-SA"/>
    </w:rPr>
  </w:style>
  <w:style w:type="paragraph" w:customStyle="1" w:styleId="235">
    <w:name w:val="本文 23"/>
    <w:basedOn w:val="Normal"/>
    <w:qFormat/>
    <w:rsid w:val="00786744"/>
    <w:pPr>
      <w:suppressAutoHyphens/>
      <w:spacing w:after="120"/>
    </w:pPr>
    <w:rPr>
      <w:rFonts w:eastAsia="MS Mincho" w:cs="CG Times (WN)"/>
      <w:lang w:eastAsia="ar-SA"/>
    </w:rPr>
  </w:style>
  <w:style w:type="paragraph" w:customStyle="1" w:styleId="33a">
    <w:name w:val="本文 33"/>
    <w:basedOn w:val="Normal"/>
    <w:qFormat/>
    <w:rsid w:val="00786744"/>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8674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Heading1"/>
    <w:next w:val="Normal"/>
    <w:uiPriority w:val="39"/>
    <w:qFormat/>
    <w:rsid w:val="0078674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Heading1"/>
    <w:next w:val="Normal"/>
    <w:uiPriority w:val="39"/>
    <w:qFormat/>
    <w:rsid w:val="0078674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5">
    <w:name w:val="本文 24"/>
    <w:basedOn w:val="Normal"/>
    <w:qFormat/>
    <w:rsid w:val="00786744"/>
    <w:pPr>
      <w:suppressAutoHyphens/>
      <w:spacing w:after="120"/>
    </w:pPr>
    <w:rPr>
      <w:rFonts w:eastAsia="MS Mincho" w:cs="CG Times (WN)"/>
      <w:lang w:eastAsia="ar-SA"/>
    </w:rPr>
  </w:style>
  <w:style w:type="paragraph" w:customStyle="1" w:styleId="34a">
    <w:name w:val="本文 34"/>
    <w:basedOn w:val="Normal"/>
    <w:qFormat/>
    <w:rsid w:val="00786744"/>
    <w:pPr>
      <w:suppressAutoHyphens/>
      <w:spacing w:after="120"/>
    </w:pPr>
    <w:rPr>
      <w:rFonts w:eastAsia="MS Mincho" w:cs="CG Times (WN)"/>
      <w:lang w:eastAsia="ar-SA"/>
    </w:rPr>
  </w:style>
  <w:style w:type="paragraph" w:customStyle="1" w:styleId="tac1">
    <w:name w:val="tac"/>
    <w:basedOn w:val="Normal"/>
    <w:uiPriority w:val="99"/>
    <w:qFormat/>
    <w:rsid w:val="0078674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8674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786744"/>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786744"/>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786744"/>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786744"/>
    <w:rPr>
      <w:rFonts w:ascii="Times New Roman" w:hAnsi="Times New Roman"/>
      <w:lang w:val="en-US" w:eastAsia="en-US"/>
    </w:rPr>
    <w:tblPr/>
  </w:style>
  <w:style w:type="table" w:customStyle="1" w:styleId="SGSTableBasic2">
    <w:name w:val="SGS Table Basic 2"/>
    <w:basedOn w:val="TableNormal"/>
    <w:uiPriority w:val="99"/>
    <w:qFormat/>
    <w:rsid w:val="00786744"/>
    <w:rPr>
      <w:rFonts w:ascii="Times New Roman" w:eastAsia="新細明體"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86744"/>
    <w:rPr>
      <w:rFonts w:ascii="Arial" w:eastAsia="新細明體"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86744"/>
    <w:rPr>
      <w:rFonts w:ascii="Arial" w:eastAsia="新細明體"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86744"/>
    <w:rPr>
      <w:rFonts w:ascii="Times New Roman" w:eastAsia="新細明體"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86744"/>
    <w:rPr>
      <w:rFonts w:ascii="Times New Roman" w:eastAsia="新細明體"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86744"/>
    <w:rPr>
      <w:rFonts w:ascii="Times New Roman" w:eastAsia="新細明體"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8674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86744"/>
    <w:rPr>
      <w:rFonts w:ascii="Times New Roman" w:eastAsia="新細明體" w:hAnsi="Times New Roman"/>
      <w:lang w:val="en-US" w:eastAsia="en-US"/>
    </w:rPr>
    <w:tblPr/>
  </w:style>
  <w:style w:type="table" w:customStyle="1" w:styleId="SGSTableBasic21">
    <w:name w:val="SGS Table Basic 21"/>
    <w:basedOn w:val="TableNormal"/>
    <w:uiPriority w:val="99"/>
    <w:qFormat/>
    <w:rsid w:val="00786744"/>
    <w:rPr>
      <w:rFonts w:ascii="Times New Roman" w:eastAsia="新細明體"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86744"/>
    <w:pPr>
      <w:numPr>
        <w:numId w:val="16"/>
      </w:numPr>
    </w:pPr>
  </w:style>
  <w:style w:type="numbering" w:customStyle="1" w:styleId="SGS">
    <w:name w:val="SGS"/>
    <w:uiPriority w:val="99"/>
    <w:rsid w:val="00786744"/>
    <w:pPr>
      <w:numPr>
        <w:numId w:val="17"/>
      </w:numPr>
    </w:pPr>
  </w:style>
  <w:style w:type="numbering" w:customStyle="1" w:styleId="Style11">
    <w:name w:val="Style11"/>
    <w:uiPriority w:val="99"/>
    <w:rsid w:val="00786744"/>
    <w:pPr>
      <w:numPr>
        <w:numId w:val="18"/>
      </w:numPr>
    </w:pPr>
  </w:style>
  <w:style w:type="paragraph" w:customStyle="1" w:styleId="GridTable34">
    <w:name w:val="Grid Table 34"/>
    <w:basedOn w:val="Heading1"/>
    <w:next w:val="Normal"/>
    <w:uiPriority w:val="39"/>
    <w:unhideWhenUsed/>
    <w:qFormat/>
    <w:rsid w:val="007867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rPr>
  </w:style>
  <w:style w:type="paragraph" w:customStyle="1" w:styleId="73">
    <w:name w:val="无间隔7"/>
    <w:qFormat/>
    <w:rsid w:val="00786744"/>
    <w:rPr>
      <w:rFonts w:ascii="Times New Roman" w:eastAsia="SimSun" w:hAnsi="Times New Roman"/>
      <w:lang w:val="en-GB" w:eastAsia="en-US"/>
    </w:rPr>
  </w:style>
  <w:style w:type="paragraph" w:customStyle="1" w:styleId="aff0">
    <w:name w:val="无间隔"/>
    <w:qFormat/>
    <w:rsid w:val="00786744"/>
    <w:rPr>
      <w:rFonts w:ascii="Times New Roman" w:eastAsia="SimSun" w:hAnsi="Times New Roman"/>
      <w:lang w:val="en-GB" w:eastAsia="en-US"/>
    </w:rPr>
  </w:style>
  <w:style w:type="table" w:customStyle="1" w:styleId="TableClassic22">
    <w:name w:val="Table Classic 22"/>
    <w:basedOn w:val="TableNormal"/>
    <w:next w:val="TableClassic2"/>
    <w:rsid w:val="007867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7867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786744"/>
    <w:rPr>
      <w:rFonts w:ascii="Tahoma" w:eastAsia="MS Mincho" w:hAnsi="Tahoma" w:cs="Tahoma"/>
      <w:sz w:val="16"/>
      <w:szCs w:val="16"/>
      <w:lang w:eastAsia="en-GB"/>
    </w:rPr>
  </w:style>
  <w:style w:type="paragraph" w:customStyle="1" w:styleId="5b">
    <w:name w:val="図表番号5"/>
    <w:basedOn w:val="Normal"/>
    <w:qFormat/>
    <w:rsid w:val="00786744"/>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786744"/>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786744"/>
    <w:pPr>
      <w:ind w:left="851" w:hanging="284"/>
    </w:pPr>
  </w:style>
  <w:style w:type="paragraph" w:customStyle="1" w:styleId="5d">
    <w:name w:val="箇条書き5"/>
    <w:basedOn w:val="List"/>
    <w:qFormat/>
    <w:rsid w:val="00786744"/>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786744"/>
    <w:pPr>
      <w:tabs>
        <w:tab w:val="clear" w:pos="644"/>
        <w:tab w:val="num" w:pos="1494"/>
      </w:tabs>
      <w:ind w:left="851" w:hanging="284"/>
    </w:pPr>
  </w:style>
  <w:style w:type="paragraph" w:customStyle="1" w:styleId="357">
    <w:name w:val="箇条書き 35"/>
    <w:basedOn w:val="252"/>
    <w:qFormat/>
    <w:rsid w:val="00786744"/>
    <w:pPr>
      <w:ind w:left="1135"/>
    </w:pPr>
  </w:style>
  <w:style w:type="paragraph" w:customStyle="1" w:styleId="253">
    <w:name w:val="一覧 25"/>
    <w:basedOn w:val="List"/>
    <w:qFormat/>
    <w:rsid w:val="00786744"/>
    <w:pPr>
      <w:suppressAutoHyphens/>
      <w:ind w:left="851"/>
    </w:pPr>
    <w:rPr>
      <w:rFonts w:eastAsia="MS Mincho" w:cs="CG Times (WN)"/>
      <w:lang w:eastAsia="ar-SA"/>
    </w:rPr>
  </w:style>
  <w:style w:type="paragraph" w:customStyle="1" w:styleId="358">
    <w:name w:val="一覧 35"/>
    <w:basedOn w:val="253"/>
    <w:qFormat/>
    <w:rsid w:val="00786744"/>
    <w:pPr>
      <w:ind w:left="1135"/>
    </w:pPr>
  </w:style>
  <w:style w:type="paragraph" w:customStyle="1" w:styleId="457">
    <w:name w:val="一覧 45"/>
    <w:basedOn w:val="358"/>
    <w:qFormat/>
    <w:rsid w:val="00786744"/>
    <w:pPr>
      <w:ind w:left="1418"/>
    </w:pPr>
  </w:style>
  <w:style w:type="paragraph" w:customStyle="1" w:styleId="550">
    <w:name w:val="一覧 55"/>
    <w:basedOn w:val="457"/>
    <w:qFormat/>
    <w:rsid w:val="00786744"/>
    <w:pPr>
      <w:ind w:left="1702"/>
    </w:pPr>
  </w:style>
  <w:style w:type="paragraph" w:customStyle="1" w:styleId="458">
    <w:name w:val="箇条書き 45"/>
    <w:basedOn w:val="357"/>
    <w:qFormat/>
    <w:rsid w:val="00786744"/>
    <w:pPr>
      <w:ind w:left="1418"/>
    </w:pPr>
  </w:style>
  <w:style w:type="paragraph" w:customStyle="1" w:styleId="551">
    <w:name w:val="箇条書き 55"/>
    <w:basedOn w:val="458"/>
    <w:qFormat/>
    <w:rsid w:val="00786744"/>
    <w:pPr>
      <w:ind w:left="1702"/>
    </w:pPr>
  </w:style>
  <w:style w:type="paragraph" w:customStyle="1" w:styleId="5e">
    <w:name w:val="コメント文字列5"/>
    <w:basedOn w:val="Normal"/>
    <w:qFormat/>
    <w:rsid w:val="00786744"/>
    <w:pPr>
      <w:suppressAutoHyphens/>
    </w:pPr>
    <w:rPr>
      <w:rFonts w:eastAsia="MS Mincho" w:cs="CG Times (WN)"/>
      <w:lang w:eastAsia="ar-SA"/>
    </w:rPr>
  </w:style>
  <w:style w:type="paragraph" w:customStyle="1" w:styleId="5f">
    <w:name w:val="コメント内容5"/>
    <w:basedOn w:val="5e"/>
    <w:next w:val="5e"/>
    <w:qFormat/>
    <w:rsid w:val="00786744"/>
    <w:rPr>
      <w:b/>
      <w:bCs/>
    </w:rPr>
  </w:style>
  <w:style w:type="paragraph" w:customStyle="1" w:styleId="5f0">
    <w:name w:val="見出しマップ5"/>
    <w:basedOn w:val="Normal"/>
    <w:qFormat/>
    <w:rsid w:val="00786744"/>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786744"/>
    <w:pPr>
      <w:suppressAutoHyphens/>
    </w:pPr>
    <w:rPr>
      <w:rFonts w:ascii="Courier New" w:eastAsia="MS Mincho" w:hAnsi="Courier New" w:cs="CG Times (WN)"/>
      <w:lang w:val="nb-NO" w:eastAsia="ar-SA"/>
    </w:rPr>
  </w:style>
  <w:style w:type="paragraph" w:customStyle="1" w:styleId="Web5">
    <w:name w:val="標準 (Web)5"/>
    <w:basedOn w:val="Normal"/>
    <w:qFormat/>
    <w:rsid w:val="00786744"/>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786744"/>
    <w:pPr>
      <w:suppressAutoHyphens/>
      <w:ind w:left="567"/>
    </w:pPr>
    <w:rPr>
      <w:rFonts w:ascii="Arial" w:eastAsia="MS Mincho" w:hAnsi="Arial" w:cs="Arial"/>
      <w:lang w:eastAsia="ar-SA"/>
    </w:rPr>
  </w:style>
  <w:style w:type="paragraph" w:customStyle="1" w:styleId="5f2">
    <w:name w:val="標準インデント5"/>
    <w:basedOn w:val="Normal"/>
    <w:qFormat/>
    <w:rsid w:val="00786744"/>
    <w:pPr>
      <w:suppressAutoHyphens/>
      <w:ind w:left="708"/>
    </w:pPr>
    <w:rPr>
      <w:rFonts w:eastAsia="MS Mincho" w:cs="CG Times (WN)"/>
      <w:lang w:eastAsia="ar-SA"/>
    </w:rPr>
  </w:style>
  <w:style w:type="paragraph" w:customStyle="1" w:styleId="5f3">
    <w:name w:val="記5"/>
    <w:basedOn w:val="Normal"/>
    <w:next w:val="Normal"/>
    <w:qFormat/>
    <w:rsid w:val="00786744"/>
    <w:pPr>
      <w:suppressAutoHyphens/>
    </w:pPr>
    <w:rPr>
      <w:rFonts w:eastAsia="MS Mincho" w:cs="CG Times (WN)"/>
      <w:lang w:eastAsia="ar-SA"/>
    </w:rPr>
  </w:style>
  <w:style w:type="paragraph" w:customStyle="1" w:styleId="HTML5">
    <w:name w:val="HTML 書式付き5"/>
    <w:basedOn w:val="Normal"/>
    <w:qFormat/>
    <w:rsid w:val="00786744"/>
    <w:pPr>
      <w:suppressAutoHyphens/>
    </w:pPr>
    <w:rPr>
      <w:rFonts w:ascii="Courier New" w:eastAsia="MS Mincho" w:hAnsi="Courier New" w:cs="Courier New"/>
      <w:lang w:eastAsia="ar-SA"/>
    </w:rPr>
  </w:style>
  <w:style w:type="paragraph" w:customStyle="1" w:styleId="255">
    <w:name w:val="本文 25"/>
    <w:basedOn w:val="Normal"/>
    <w:qFormat/>
    <w:rsid w:val="00786744"/>
    <w:pPr>
      <w:suppressAutoHyphens/>
      <w:spacing w:after="120"/>
    </w:pPr>
    <w:rPr>
      <w:rFonts w:eastAsia="MS Mincho" w:cs="CG Times (WN)"/>
      <w:lang w:eastAsia="ar-SA"/>
    </w:rPr>
  </w:style>
  <w:style w:type="paragraph" w:customStyle="1" w:styleId="359">
    <w:name w:val="本文 35"/>
    <w:basedOn w:val="Normal"/>
    <w:qFormat/>
    <w:rsid w:val="00786744"/>
    <w:pPr>
      <w:suppressAutoHyphens/>
      <w:spacing w:after="120"/>
    </w:pPr>
    <w:rPr>
      <w:rFonts w:eastAsia="MS Mincho" w:cs="CG Times (WN)"/>
      <w:lang w:eastAsia="ar-SA"/>
    </w:rPr>
  </w:style>
  <w:style w:type="paragraph" w:customStyle="1" w:styleId="93">
    <w:name w:val="目录 93"/>
    <w:basedOn w:val="TOC8"/>
    <w:qFormat/>
    <w:rsid w:val="00786744"/>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786744"/>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7867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86744"/>
    <w:pPr>
      <w:overflowPunct w:val="0"/>
      <w:autoSpaceDE w:val="0"/>
      <w:autoSpaceDN w:val="0"/>
      <w:adjustRightInd w:val="0"/>
      <w:textAlignment w:val="baseline"/>
    </w:pPr>
  </w:style>
  <w:style w:type="character" w:customStyle="1" w:styleId="qqqChar">
    <w:name w:val="qqq Char"/>
    <w:link w:val="qqq"/>
    <w:rsid w:val="00786744"/>
    <w:rPr>
      <w:rFonts w:ascii="Arial" w:hAnsi="Arial"/>
      <w:sz w:val="22"/>
      <w:lang w:val="en-GB" w:eastAsia="en-US"/>
    </w:rPr>
  </w:style>
  <w:style w:type="paragraph" w:customStyle="1" w:styleId="TOC911">
    <w:name w:val="TOC 911"/>
    <w:basedOn w:val="TOC8"/>
    <w:qFormat/>
    <w:rsid w:val="0078674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786744"/>
    <w:pPr>
      <w:suppressAutoHyphens/>
      <w:spacing w:before="120" w:after="120"/>
    </w:pPr>
    <w:rPr>
      <w:rFonts w:eastAsia="MS Mincho"/>
      <w:b/>
      <w:lang w:eastAsia="ar-SA"/>
    </w:rPr>
  </w:style>
  <w:style w:type="paragraph" w:customStyle="1" w:styleId="TableofFigures11">
    <w:name w:val="Table of Figures11"/>
    <w:basedOn w:val="Normal"/>
    <w:next w:val="Normal"/>
    <w:qFormat/>
    <w:rsid w:val="00786744"/>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7867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78674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786744"/>
    <w:pPr>
      <w:keepNext/>
      <w:keepLines/>
      <w:spacing w:after="0"/>
      <w:jc w:val="both"/>
    </w:pPr>
    <w:rPr>
      <w:rFonts w:ascii="Arial" w:eastAsia="SimSun" w:hAnsi="Arial"/>
      <w:sz w:val="18"/>
      <w:szCs w:val="18"/>
    </w:rPr>
  </w:style>
  <w:style w:type="paragraph" w:customStyle="1" w:styleId="tah00">
    <w:name w:val="tah0"/>
    <w:basedOn w:val="Normal"/>
    <w:qFormat/>
    <w:rsid w:val="00786744"/>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786744"/>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786744"/>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786744"/>
    <w:pPr>
      <w:overflowPunct w:val="0"/>
      <w:autoSpaceDE w:val="0"/>
      <w:autoSpaceDN w:val="0"/>
      <w:adjustRightInd w:val="0"/>
      <w:textAlignment w:val="baseline"/>
    </w:pPr>
  </w:style>
  <w:style w:type="paragraph" w:customStyle="1" w:styleId="83">
    <w:name w:val="无间隔8"/>
    <w:qFormat/>
    <w:rsid w:val="00786744"/>
    <w:rPr>
      <w:rFonts w:ascii="Times New Roman" w:eastAsia="SimSun" w:hAnsi="Times New Roman"/>
      <w:lang w:val="en-GB" w:eastAsia="en-US"/>
    </w:rPr>
  </w:style>
  <w:style w:type="character" w:customStyle="1" w:styleId="MTDisplayEquationChar">
    <w:name w:val="MTDisplayEquation Char"/>
    <w:locked/>
    <w:rsid w:val="00786744"/>
    <w:rPr>
      <w:rFonts w:eastAsia="Times New Roman"/>
      <w:lang w:eastAsia="en-GB"/>
    </w:rPr>
  </w:style>
  <w:style w:type="paragraph" w:customStyle="1" w:styleId="CharCharChar2">
    <w:name w:val="Char Char Char2"/>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7867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86744"/>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86744"/>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86744"/>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86744"/>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86744"/>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86744"/>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86744"/>
    <w:pPr>
      <w:numPr>
        <w:numId w:val="21"/>
      </w:numPr>
    </w:pPr>
  </w:style>
  <w:style w:type="numbering" w:customStyle="1" w:styleId="SGS2">
    <w:name w:val="SGS2"/>
    <w:uiPriority w:val="99"/>
    <w:rsid w:val="00786744"/>
    <w:pPr>
      <w:numPr>
        <w:numId w:val="22"/>
      </w:numPr>
    </w:pPr>
  </w:style>
  <w:style w:type="numbering" w:customStyle="1" w:styleId="Style111">
    <w:name w:val="Style111"/>
    <w:uiPriority w:val="99"/>
    <w:rsid w:val="00786744"/>
    <w:pPr>
      <w:numPr>
        <w:numId w:val="23"/>
      </w:numPr>
    </w:pPr>
  </w:style>
  <w:style w:type="table" w:customStyle="1" w:styleId="TableClassic221">
    <w:name w:val="Table Classic 221"/>
    <w:basedOn w:val="TableNormal"/>
    <w:next w:val="TableClassic2"/>
    <w:rsid w:val="007867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867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786744"/>
    <w:rPr>
      <w:rFonts w:ascii="Times New Roman" w:hAnsi="Times New Roman"/>
      <w:lang w:val="x-none" w:eastAsia="ja-JP"/>
    </w:rPr>
  </w:style>
  <w:style w:type="paragraph" w:customStyle="1" w:styleId="87">
    <w:name w:val="87"/>
    <w:basedOn w:val="Normal"/>
    <w:qFormat/>
    <w:rsid w:val="00786744"/>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786744"/>
    <w:rPr>
      <w:rFonts w:eastAsiaTheme="minorEastAsia"/>
    </w:rPr>
  </w:style>
  <w:style w:type="paragraph" w:customStyle="1" w:styleId="63-13">
    <w:name w:val=".6.3-13"/>
    <w:basedOn w:val="TAH"/>
    <w:qFormat/>
    <w:rsid w:val="00786744"/>
    <w:pPr>
      <w:jc w:val="left"/>
    </w:pPr>
    <w:rPr>
      <w:rFonts w:eastAsiaTheme="minorEastAsia"/>
      <w:b w:val="0"/>
    </w:rPr>
  </w:style>
  <w:style w:type="paragraph" w:customStyle="1" w:styleId="TAHCarNotBold">
    <w:name w:val="TAH Car + Not Bold"/>
    <w:basedOn w:val="Normal"/>
    <w:qFormat/>
    <w:rsid w:val="00786744"/>
    <w:pPr>
      <w:keepNext/>
      <w:keepLines/>
      <w:spacing w:after="0"/>
    </w:pPr>
    <w:rPr>
      <w:rFonts w:ascii="Arial" w:eastAsiaTheme="minorEastAsia" w:hAnsi="Arial"/>
      <w:sz w:val="18"/>
      <w:lang w:eastAsia="en-GB"/>
    </w:rPr>
  </w:style>
  <w:style w:type="paragraph" w:customStyle="1" w:styleId="B9">
    <w:name w:val="B9"/>
    <w:basedOn w:val="B8"/>
    <w:qFormat/>
    <w:rsid w:val="00786744"/>
    <w:pPr>
      <w:ind w:left="2836"/>
    </w:pPr>
  </w:style>
  <w:style w:type="paragraph" w:customStyle="1" w:styleId="T">
    <w:name w:val="T"/>
    <w:basedOn w:val="TAC"/>
    <w:qFormat/>
    <w:rsid w:val="00786744"/>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786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786744"/>
    <w:pPr>
      <w:spacing w:after="0"/>
    </w:pPr>
    <w:rPr>
      <w:rFonts w:ascii="Calibri" w:eastAsia="Calibri" w:hAnsi="Calibri" w:cs="Calibri"/>
      <w:lang w:val="en-US" w:eastAsia="ja-JP"/>
    </w:rPr>
  </w:style>
  <w:style w:type="paragraph" w:customStyle="1" w:styleId="Caption3">
    <w:name w:val="Caption3"/>
    <w:basedOn w:val="Normal"/>
    <w:next w:val="Normal"/>
    <w:qFormat/>
    <w:rsid w:val="00786744"/>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786744"/>
    <w:rPr>
      <w:rFonts w:ascii="Times New Roman" w:hAnsi="Times New Roman"/>
      <w:lang w:val="sv-SE" w:eastAsia="sv-SE"/>
    </w:rPr>
    <w:tblPr/>
  </w:style>
  <w:style w:type="table" w:customStyle="1" w:styleId="TableColorful11">
    <w:name w:val="Table Colorful 11"/>
    <w:basedOn w:val="TableNormal"/>
    <w:next w:val="TableColorful1"/>
    <w:rsid w:val="00786744"/>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86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86744"/>
    <w:rPr>
      <w:rFonts w:ascii="Times New Roman" w:eastAsia="新細明體" w:hAnsi="Times New Roman"/>
      <w:lang w:val="sv-SE" w:eastAsia="sv-SE"/>
    </w:rPr>
    <w:tblPr/>
  </w:style>
  <w:style w:type="table" w:customStyle="1" w:styleId="TableStyle112">
    <w:name w:val="Table Style112"/>
    <w:basedOn w:val="TableNormal"/>
    <w:rsid w:val="00786744"/>
    <w:rPr>
      <w:rFonts w:ascii="Times New Roman" w:hAnsi="Times New Roman"/>
      <w:lang w:val="sv-SE" w:eastAsia="sv-SE"/>
    </w:rPr>
    <w:tblPr/>
  </w:style>
  <w:style w:type="table" w:customStyle="1" w:styleId="SGSTableBasic22">
    <w:name w:val="SGS Table Basic 22"/>
    <w:basedOn w:val="TableNormal"/>
    <w:uiPriority w:val="99"/>
    <w:qFormat/>
    <w:rsid w:val="00786744"/>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86744"/>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86744"/>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86744"/>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7867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86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86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8674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86744"/>
    <w:rPr>
      <w:rFonts w:ascii="Calibri" w:eastAsia="Calibri" w:hAnsi="Calibri" w:cs="Calibri"/>
      <w:lang w:val="en-US" w:eastAsia="ja-JP"/>
    </w:rPr>
  </w:style>
  <w:style w:type="paragraph" w:customStyle="1" w:styleId="xxxxxxxb1">
    <w:name w:val="x_x_x_xxxxb1"/>
    <w:basedOn w:val="Normal"/>
    <w:qFormat/>
    <w:rsid w:val="00786744"/>
    <w:pPr>
      <w:spacing w:before="100" w:beforeAutospacing="1" w:after="100" w:afterAutospacing="1"/>
    </w:pPr>
    <w:rPr>
      <w:sz w:val="24"/>
      <w:szCs w:val="24"/>
      <w:lang w:val="en-US" w:eastAsia="zh-CN"/>
    </w:rPr>
  </w:style>
  <w:style w:type="paragraph" w:customStyle="1" w:styleId="xxxxxxxb2">
    <w:name w:val="x_x_x_xxxxb2"/>
    <w:basedOn w:val="Normal"/>
    <w:qFormat/>
    <w:rsid w:val="00786744"/>
    <w:pPr>
      <w:spacing w:before="100" w:beforeAutospacing="1" w:after="100" w:afterAutospacing="1"/>
    </w:pPr>
    <w:rPr>
      <w:sz w:val="24"/>
      <w:szCs w:val="24"/>
      <w:lang w:val="en-US" w:eastAsia="zh-CN"/>
    </w:rPr>
  </w:style>
  <w:style w:type="paragraph" w:customStyle="1" w:styleId="1fff0">
    <w:name w:val="正文1"/>
    <w:qFormat/>
    <w:rsid w:val="0078674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867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786744"/>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8674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786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7867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86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86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78674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78674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86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867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78674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786744"/>
    <w:rPr>
      <w:rFonts w:ascii="Times New Roman" w:eastAsia="SimSun" w:hAnsi="Times New Roman"/>
      <w:lang w:val="en-GB" w:eastAsia="en-US"/>
    </w:rPr>
  </w:style>
  <w:style w:type="paragraph" w:customStyle="1" w:styleId="TableofFigures12">
    <w:name w:val="Table of Figures12"/>
    <w:basedOn w:val="Normal"/>
    <w:next w:val="Normal"/>
    <w:qFormat/>
    <w:rsid w:val="00786744"/>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8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86744"/>
    <w:pPr>
      <w:autoSpaceDN w:val="0"/>
    </w:pPr>
    <w:rPr>
      <w:rFonts w:ascii="Times New Roman" w:eastAsia="Batang" w:hAnsi="Times New Roman"/>
      <w:lang w:val="en-GB" w:eastAsia="en-US"/>
    </w:rPr>
  </w:style>
  <w:style w:type="character" w:customStyle="1" w:styleId="EditorsNoteChar3">
    <w:name w:val="Editor's Note Char3"/>
    <w:locked/>
    <w:rsid w:val="00786744"/>
    <w:rPr>
      <w:rFonts w:ascii="Times New Roman" w:eastAsia="Times New Roman" w:hAnsi="Times New Roman" w:cs="Times New Roman"/>
      <w:color w:val="FF0000"/>
      <w:sz w:val="20"/>
      <w:szCs w:val="20"/>
    </w:rPr>
  </w:style>
  <w:style w:type="character" w:customStyle="1" w:styleId="B1Car">
    <w:name w:val="B1+ Car"/>
    <w:link w:val="B1"/>
    <w:rsid w:val="00786744"/>
    <w:rPr>
      <w:rFonts w:ascii="Times New Roman" w:hAnsi="Times New Roman"/>
      <w:lang w:val="en-GB" w:eastAsia="zh-CN"/>
    </w:rPr>
  </w:style>
  <w:style w:type="character" w:customStyle="1" w:styleId="Char42">
    <w:name w:val="批注文字 Char4"/>
    <w:qFormat/>
    <w:rsid w:val="00786744"/>
    <w:rPr>
      <w:lang w:val="en-GB"/>
    </w:rPr>
  </w:style>
  <w:style w:type="character" w:customStyle="1" w:styleId="EditorsNoteChar4">
    <w:name w:val="Editor's Note Char4"/>
    <w:rsid w:val="00786744"/>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786744"/>
  </w:style>
  <w:style w:type="numbering" w:customStyle="1" w:styleId="1fff1">
    <w:name w:val="リストなし1"/>
    <w:next w:val="NoList"/>
    <w:uiPriority w:val="99"/>
    <w:semiHidden/>
    <w:unhideWhenUsed/>
    <w:rsid w:val="00786744"/>
  </w:style>
  <w:style w:type="numbering" w:customStyle="1" w:styleId="1fff2">
    <w:name w:val="无列表1"/>
    <w:next w:val="NoList"/>
    <w:semiHidden/>
    <w:rsid w:val="00786744"/>
  </w:style>
  <w:style w:type="numbering" w:customStyle="1" w:styleId="NoList2">
    <w:name w:val="No List2"/>
    <w:next w:val="NoList"/>
    <w:semiHidden/>
    <w:rsid w:val="00786744"/>
  </w:style>
  <w:style w:type="numbering" w:customStyle="1" w:styleId="NoList3">
    <w:name w:val="No List3"/>
    <w:next w:val="NoList"/>
    <w:semiHidden/>
    <w:rsid w:val="00786744"/>
  </w:style>
  <w:style w:type="numbering" w:customStyle="1" w:styleId="NoList11">
    <w:name w:val="No List11"/>
    <w:next w:val="NoList"/>
    <w:semiHidden/>
    <w:unhideWhenUsed/>
    <w:rsid w:val="00786744"/>
  </w:style>
  <w:style w:type="numbering" w:customStyle="1" w:styleId="1fff3">
    <w:name w:val="無清單1"/>
    <w:next w:val="NoList"/>
    <w:uiPriority w:val="99"/>
    <w:semiHidden/>
    <w:unhideWhenUsed/>
    <w:rsid w:val="00786744"/>
  </w:style>
  <w:style w:type="numbering" w:customStyle="1" w:styleId="11a">
    <w:name w:val="無清單11"/>
    <w:next w:val="NoList"/>
    <w:uiPriority w:val="99"/>
    <w:semiHidden/>
    <w:unhideWhenUsed/>
    <w:rsid w:val="00786744"/>
  </w:style>
  <w:style w:type="numbering" w:customStyle="1" w:styleId="NoList4">
    <w:name w:val="No List4"/>
    <w:next w:val="NoList"/>
    <w:semiHidden/>
    <w:unhideWhenUsed/>
    <w:rsid w:val="00786744"/>
  </w:style>
  <w:style w:type="numbering" w:customStyle="1" w:styleId="NoList12">
    <w:name w:val="No List12"/>
    <w:next w:val="NoList"/>
    <w:semiHidden/>
    <w:unhideWhenUsed/>
    <w:rsid w:val="00786744"/>
  </w:style>
  <w:style w:type="numbering" w:customStyle="1" w:styleId="11b">
    <w:name w:val="リストなし11"/>
    <w:next w:val="NoList"/>
    <w:uiPriority w:val="99"/>
    <w:semiHidden/>
    <w:unhideWhenUsed/>
    <w:rsid w:val="00786744"/>
  </w:style>
  <w:style w:type="numbering" w:customStyle="1" w:styleId="11c">
    <w:name w:val="无列表11"/>
    <w:next w:val="NoList"/>
    <w:semiHidden/>
    <w:rsid w:val="00786744"/>
  </w:style>
  <w:style w:type="numbering" w:customStyle="1" w:styleId="NoList21">
    <w:name w:val="No List21"/>
    <w:next w:val="NoList"/>
    <w:semiHidden/>
    <w:rsid w:val="00786744"/>
  </w:style>
  <w:style w:type="numbering" w:customStyle="1" w:styleId="NoList31">
    <w:name w:val="No List31"/>
    <w:next w:val="NoList"/>
    <w:semiHidden/>
    <w:rsid w:val="00786744"/>
  </w:style>
  <w:style w:type="numbering" w:customStyle="1" w:styleId="NoList111">
    <w:name w:val="No List111"/>
    <w:next w:val="NoList"/>
    <w:semiHidden/>
    <w:unhideWhenUsed/>
    <w:rsid w:val="00786744"/>
  </w:style>
  <w:style w:type="numbering" w:customStyle="1" w:styleId="12a">
    <w:name w:val="無清單12"/>
    <w:next w:val="NoList"/>
    <w:uiPriority w:val="99"/>
    <w:semiHidden/>
    <w:unhideWhenUsed/>
    <w:rsid w:val="00786744"/>
  </w:style>
  <w:style w:type="numbering" w:customStyle="1" w:styleId="1119">
    <w:name w:val="無清單111"/>
    <w:next w:val="NoList"/>
    <w:uiPriority w:val="99"/>
    <w:semiHidden/>
    <w:unhideWhenUsed/>
    <w:rsid w:val="00786744"/>
  </w:style>
  <w:style w:type="numbering" w:customStyle="1" w:styleId="2fd">
    <w:name w:val="无列表2"/>
    <w:next w:val="NoList"/>
    <w:uiPriority w:val="99"/>
    <w:semiHidden/>
    <w:unhideWhenUsed/>
    <w:rsid w:val="00786744"/>
  </w:style>
  <w:style w:type="numbering" w:customStyle="1" w:styleId="NoList121">
    <w:name w:val="No List121"/>
    <w:next w:val="NoList"/>
    <w:uiPriority w:val="99"/>
    <w:semiHidden/>
    <w:unhideWhenUsed/>
    <w:rsid w:val="00786744"/>
  </w:style>
  <w:style w:type="numbering" w:customStyle="1" w:styleId="111a">
    <w:name w:val="リストなし111"/>
    <w:next w:val="NoList"/>
    <w:uiPriority w:val="99"/>
    <w:semiHidden/>
    <w:unhideWhenUsed/>
    <w:rsid w:val="00786744"/>
  </w:style>
  <w:style w:type="numbering" w:customStyle="1" w:styleId="111b">
    <w:name w:val="无列表111"/>
    <w:next w:val="NoList"/>
    <w:semiHidden/>
    <w:rsid w:val="00786744"/>
  </w:style>
  <w:style w:type="numbering" w:customStyle="1" w:styleId="NoList211">
    <w:name w:val="No List211"/>
    <w:next w:val="NoList"/>
    <w:semiHidden/>
    <w:rsid w:val="00786744"/>
  </w:style>
  <w:style w:type="numbering" w:customStyle="1" w:styleId="NoList311">
    <w:name w:val="No List311"/>
    <w:next w:val="NoList"/>
    <w:semiHidden/>
    <w:rsid w:val="00786744"/>
  </w:style>
  <w:style w:type="numbering" w:customStyle="1" w:styleId="NoList1111">
    <w:name w:val="No List1111"/>
    <w:next w:val="NoList"/>
    <w:semiHidden/>
    <w:unhideWhenUsed/>
    <w:rsid w:val="00786744"/>
  </w:style>
  <w:style w:type="numbering" w:customStyle="1" w:styleId="1218">
    <w:name w:val="無清單121"/>
    <w:next w:val="NoList"/>
    <w:uiPriority w:val="99"/>
    <w:semiHidden/>
    <w:unhideWhenUsed/>
    <w:rsid w:val="00786744"/>
  </w:style>
  <w:style w:type="numbering" w:customStyle="1" w:styleId="11110">
    <w:name w:val="無清單1111"/>
    <w:next w:val="NoList"/>
    <w:uiPriority w:val="99"/>
    <w:semiHidden/>
    <w:unhideWhenUsed/>
    <w:rsid w:val="00786744"/>
  </w:style>
  <w:style w:type="numbering" w:customStyle="1" w:styleId="NoList5">
    <w:name w:val="No List5"/>
    <w:next w:val="NoList"/>
    <w:semiHidden/>
    <w:unhideWhenUsed/>
    <w:rsid w:val="00786744"/>
  </w:style>
  <w:style w:type="numbering" w:customStyle="1" w:styleId="NoList13">
    <w:name w:val="No List13"/>
    <w:next w:val="NoList"/>
    <w:semiHidden/>
    <w:unhideWhenUsed/>
    <w:rsid w:val="00786744"/>
  </w:style>
  <w:style w:type="numbering" w:customStyle="1" w:styleId="12b">
    <w:name w:val="リストなし12"/>
    <w:next w:val="NoList"/>
    <w:uiPriority w:val="99"/>
    <w:semiHidden/>
    <w:unhideWhenUsed/>
    <w:rsid w:val="00786744"/>
  </w:style>
  <w:style w:type="numbering" w:customStyle="1" w:styleId="12c">
    <w:name w:val="无列表12"/>
    <w:next w:val="NoList"/>
    <w:semiHidden/>
    <w:rsid w:val="00786744"/>
  </w:style>
  <w:style w:type="numbering" w:customStyle="1" w:styleId="NoList22">
    <w:name w:val="No List22"/>
    <w:next w:val="NoList"/>
    <w:semiHidden/>
    <w:rsid w:val="00786744"/>
  </w:style>
  <w:style w:type="numbering" w:customStyle="1" w:styleId="NoList32">
    <w:name w:val="No List32"/>
    <w:next w:val="NoList"/>
    <w:uiPriority w:val="99"/>
    <w:semiHidden/>
    <w:rsid w:val="00786744"/>
  </w:style>
  <w:style w:type="numbering" w:customStyle="1" w:styleId="NoList112">
    <w:name w:val="No List112"/>
    <w:next w:val="NoList"/>
    <w:uiPriority w:val="99"/>
    <w:semiHidden/>
    <w:unhideWhenUsed/>
    <w:rsid w:val="00786744"/>
  </w:style>
  <w:style w:type="numbering" w:customStyle="1" w:styleId="138">
    <w:name w:val="無清單13"/>
    <w:next w:val="NoList"/>
    <w:uiPriority w:val="99"/>
    <w:semiHidden/>
    <w:unhideWhenUsed/>
    <w:rsid w:val="00786744"/>
  </w:style>
  <w:style w:type="numbering" w:customStyle="1" w:styleId="1128">
    <w:name w:val="無清單112"/>
    <w:next w:val="NoList"/>
    <w:uiPriority w:val="99"/>
    <w:semiHidden/>
    <w:unhideWhenUsed/>
    <w:rsid w:val="00786744"/>
  </w:style>
  <w:style w:type="numbering" w:customStyle="1" w:styleId="21e">
    <w:name w:val="无列表21"/>
    <w:next w:val="NoList"/>
    <w:uiPriority w:val="99"/>
    <w:semiHidden/>
    <w:unhideWhenUsed/>
    <w:rsid w:val="00786744"/>
  </w:style>
  <w:style w:type="numbering" w:customStyle="1" w:styleId="NoList122">
    <w:name w:val="No List122"/>
    <w:next w:val="NoList"/>
    <w:uiPriority w:val="99"/>
    <w:semiHidden/>
    <w:unhideWhenUsed/>
    <w:rsid w:val="00786744"/>
  </w:style>
  <w:style w:type="numbering" w:customStyle="1" w:styleId="1129">
    <w:name w:val="リストなし112"/>
    <w:next w:val="NoList"/>
    <w:uiPriority w:val="99"/>
    <w:semiHidden/>
    <w:unhideWhenUsed/>
    <w:rsid w:val="00786744"/>
  </w:style>
  <w:style w:type="numbering" w:customStyle="1" w:styleId="112a">
    <w:name w:val="无列表112"/>
    <w:next w:val="NoList"/>
    <w:semiHidden/>
    <w:rsid w:val="00786744"/>
  </w:style>
  <w:style w:type="numbering" w:customStyle="1" w:styleId="NoList212">
    <w:name w:val="No List212"/>
    <w:next w:val="NoList"/>
    <w:semiHidden/>
    <w:rsid w:val="00786744"/>
  </w:style>
  <w:style w:type="numbering" w:customStyle="1" w:styleId="NoList312">
    <w:name w:val="No List312"/>
    <w:next w:val="NoList"/>
    <w:semiHidden/>
    <w:rsid w:val="00786744"/>
  </w:style>
  <w:style w:type="numbering" w:customStyle="1" w:styleId="NoList1112">
    <w:name w:val="No List1112"/>
    <w:next w:val="NoList"/>
    <w:semiHidden/>
    <w:unhideWhenUsed/>
    <w:rsid w:val="00786744"/>
  </w:style>
  <w:style w:type="numbering" w:customStyle="1" w:styleId="1228">
    <w:name w:val="無清單122"/>
    <w:next w:val="NoList"/>
    <w:uiPriority w:val="99"/>
    <w:semiHidden/>
    <w:unhideWhenUsed/>
    <w:rsid w:val="00786744"/>
  </w:style>
  <w:style w:type="numbering" w:customStyle="1" w:styleId="11120">
    <w:name w:val="無清單1112"/>
    <w:next w:val="NoList"/>
    <w:uiPriority w:val="99"/>
    <w:semiHidden/>
    <w:unhideWhenUsed/>
    <w:rsid w:val="00786744"/>
  </w:style>
  <w:style w:type="numbering" w:customStyle="1" w:styleId="NoList6">
    <w:name w:val="No List6"/>
    <w:next w:val="NoList"/>
    <w:semiHidden/>
    <w:unhideWhenUsed/>
    <w:rsid w:val="00786744"/>
  </w:style>
  <w:style w:type="numbering" w:customStyle="1" w:styleId="NoList14">
    <w:name w:val="No List14"/>
    <w:next w:val="NoList"/>
    <w:semiHidden/>
    <w:unhideWhenUsed/>
    <w:rsid w:val="00786744"/>
  </w:style>
  <w:style w:type="numbering" w:customStyle="1" w:styleId="139">
    <w:name w:val="リストなし13"/>
    <w:next w:val="NoList"/>
    <w:uiPriority w:val="99"/>
    <w:semiHidden/>
    <w:unhideWhenUsed/>
    <w:rsid w:val="00786744"/>
  </w:style>
  <w:style w:type="numbering" w:customStyle="1" w:styleId="13a">
    <w:name w:val="无列表13"/>
    <w:next w:val="NoList"/>
    <w:semiHidden/>
    <w:rsid w:val="00786744"/>
  </w:style>
  <w:style w:type="numbering" w:customStyle="1" w:styleId="NoList23">
    <w:name w:val="No List23"/>
    <w:next w:val="NoList"/>
    <w:semiHidden/>
    <w:rsid w:val="00786744"/>
  </w:style>
  <w:style w:type="numbering" w:customStyle="1" w:styleId="NoList33">
    <w:name w:val="No List33"/>
    <w:next w:val="NoList"/>
    <w:uiPriority w:val="99"/>
    <w:semiHidden/>
    <w:rsid w:val="00786744"/>
  </w:style>
  <w:style w:type="numbering" w:customStyle="1" w:styleId="NoList113">
    <w:name w:val="No List113"/>
    <w:next w:val="NoList"/>
    <w:uiPriority w:val="99"/>
    <w:semiHidden/>
    <w:unhideWhenUsed/>
    <w:rsid w:val="00786744"/>
  </w:style>
  <w:style w:type="numbering" w:customStyle="1" w:styleId="148">
    <w:name w:val="無清單14"/>
    <w:next w:val="NoList"/>
    <w:uiPriority w:val="99"/>
    <w:semiHidden/>
    <w:unhideWhenUsed/>
    <w:rsid w:val="00786744"/>
  </w:style>
  <w:style w:type="numbering" w:customStyle="1" w:styleId="1137">
    <w:name w:val="無清單113"/>
    <w:next w:val="NoList"/>
    <w:uiPriority w:val="99"/>
    <w:semiHidden/>
    <w:unhideWhenUsed/>
    <w:rsid w:val="00786744"/>
  </w:style>
  <w:style w:type="numbering" w:customStyle="1" w:styleId="227">
    <w:name w:val="无列表22"/>
    <w:next w:val="NoList"/>
    <w:uiPriority w:val="99"/>
    <w:semiHidden/>
    <w:unhideWhenUsed/>
    <w:rsid w:val="00786744"/>
  </w:style>
  <w:style w:type="numbering" w:customStyle="1" w:styleId="NoList123">
    <w:name w:val="No List123"/>
    <w:next w:val="NoList"/>
    <w:uiPriority w:val="99"/>
    <w:semiHidden/>
    <w:unhideWhenUsed/>
    <w:rsid w:val="00786744"/>
  </w:style>
  <w:style w:type="numbering" w:customStyle="1" w:styleId="1138">
    <w:name w:val="リストなし113"/>
    <w:next w:val="NoList"/>
    <w:uiPriority w:val="99"/>
    <w:semiHidden/>
    <w:unhideWhenUsed/>
    <w:rsid w:val="00786744"/>
  </w:style>
  <w:style w:type="numbering" w:customStyle="1" w:styleId="1139">
    <w:name w:val="无列表113"/>
    <w:next w:val="NoList"/>
    <w:semiHidden/>
    <w:rsid w:val="00786744"/>
  </w:style>
  <w:style w:type="numbering" w:customStyle="1" w:styleId="NoList213">
    <w:name w:val="No List213"/>
    <w:next w:val="NoList"/>
    <w:semiHidden/>
    <w:rsid w:val="00786744"/>
  </w:style>
  <w:style w:type="numbering" w:customStyle="1" w:styleId="NoList313">
    <w:name w:val="No List313"/>
    <w:next w:val="NoList"/>
    <w:semiHidden/>
    <w:rsid w:val="00786744"/>
  </w:style>
  <w:style w:type="numbering" w:customStyle="1" w:styleId="NoList1113">
    <w:name w:val="No List1113"/>
    <w:next w:val="NoList"/>
    <w:semiHidden/>
    <w:unhideWhenUsed/>
    <w:rsid w:val="00786744"/>
  </w:style>
  <w:style w:type="numbering" w:customStyle="1" w:styleId="1236">
    <w:name w:val="無清單123"/>
    <w:next w:val="NoList"/>
    <w:uiPriority w:val="99"/>
    <w:semiHidden/>
    <w:unhideWhenUsed/>
    <w:rsid w:val="00786744"/>
  </w:style>
  <w:style w:type="numbering" w:customStyle="1" w:styleId="11130">
    <w:name w:val="無清單1113"/>
    <w:next w:val="NoList"/>
    <w:uiPriority w:val="99"/>
    <w:semiHidden/>
    <w:unhideWhenUsed/>
    <w:rsid w:val="00786744"/>
  </w:style>
  <w:style w:type="numbering" w:customStyle="1" w:styleId="NoList41">
    <w:name w:val="No List41"/>
    <w:next w:val="NoList"/>
    <w:semiHidden/>
    <w:unhideWhenUsed/>
    <w:rsid w:val="00786744"/>
  </w:style>
  <w:style w:type="numbering" w:customStyle="1" w:styleId="NoList1211">
    <w:name w:val="No List1211"/>
    <w:next w:val="NoList"/>
    <w:uiPriority w:val="99"/>
    <w:semiHidden/>
    <w:unhideWhenUsed/>
    <w:rsid w:val="00786744"/>
  </w:style>
  <w:style w:type="numbering" w:customStyle="1" w:styleId="11117">
    <w:name w:val="リストなし1111"/>
    <w:next w:val="NoList"/>
    <w:uiPriority w:val="99"/>
    <w:semiHidden/>
    <w:unhideWhenUsed/>
    <w:rsid w:val="00786744"/>
  </w:style>
  <w:style w:type="numbering" w:customStyle="1" w:styleId="11118">
    <w:name w:val="无列表1111"/>
    <w:next w:val="NoList"/>
    <w:semiHidden/>
    <w:rsid w:val="00786744"/>
  </w:style>
  <w:style w:type="numbering" w:customStyle="1" w:styleId="NoList2111">
    <w:name w:val="No List2111"/>
    <w:next w:val="NoList"/>
    <w:semiHidden/>
    <w:rsid w:val="00786744"/>
  </w:style>
  <w:style w:type="numbering" w:customStyle="1" w:styleId="NoList3111">
    <w:name w:val="No List3111"/>
    <w:next w:val="NoList"/>
    <w:semiHidden/>
    <w:rsid w:val="00786744"/>
  </w:style>
  <w:style w:type="numbering" w:customStyle="1" w:styleId="NoList11111">
    <w:name w:val="No List11111"/>
    <w:next w:val="NoList"/>
    <w:semiHidden/>
    <w:unhideWhenUsed/>
    <w:rsid w:val="00786744"/>
  </w:style>
  <w:style w:type="numbering" w:customStyle="1" w:styleId="12110">
    <w:name w:val="無清單1211"/>
    <w:next w:val="NoList"/>
    <w:uiPriority w:val="99"/>
    <w:semiHidden/>
    <w:unhideWhenUsed/>
    <w:rsid w:val="00786744"/>
  </w:style>
  <w:style w:type="numbering" w:customStyle="1" w:styleId="111110">
    <w:name w:val="無清單11111"/>
    <w:next w:val="NoList"/>
    <w:uiPriority w:val="99"/>
    <w:semiHidden/>
    <w:unhideWhenUsed/>
    <w:rsid w:val="00786744"/>
  </w:style>
  <w:style w:type="numbering" w:customStyle="1" w:styleId="NoList51">
    <w:name w:val="No List51"/>
    <w:next w:val="NoList"/>
    <w:semiHidden/>
    <w:unhideWhenUsed/>
    <w:rsid w:val="00786744"/>
  </w:style>
  <w:style w:type="numbering" w:customStyle="1" w:styleId="NoList131">
    <w:name w:val="No List131"/>
    <w:next w:val="NoList"/>
    <w:semiHidden/>
    <w:unhideWhenUsed/>
    <w:rsid w:val="00786744"/>
  </w:style>
  <w:style w:type="numbering" w:customStyle="1" w:styleId="1219">
    <w:name w:val="リストなし121"/>
    <w:next w:val="NoList"/>
    <w:uiPriority w:val="99"/>
    <w:semiHidden/>
    <w:unhideWhenUsed/>
    <w:rsid w:val="00786744"/>
  </w:style>
  <w:style w:type="numbering" w:customStyle="1" w:styleId="121a">
    <w:name w:val="无列表121"/>
    <w:next w:val="NoList"/>
    <w:semiHidden/>
    <w:rsid w:val="00786744"/>
  </w:style>
  <w:style w:type="numbering" w:customStyle="1" w:styleId="NoList221">
    <w:name w:val="No List221"/>
    <w:next w:val="NoList"/>
    <w:semiHidden/>
    <w:rsid w:val="00786744"/>
  </w:style>
  <w:style w:type="numbering" w:customStyle="1" w:styleId="NoList321">
    <w:name w:val="No List321"/>
    <w:next w:val="NoList"/>
    <w:semiHidden/>
    <w:rsid w:val="00786744"/>
  </w:style>
  <w:style w:type="numbering" w:customStyle="1" w:styleId="NoList1121">
    <w:name w:val="No List1121"/>
    <w:next w:val="NoList"/>
    <w:uiPriority w:val="99"/>
    <w:semiHidden/>
    <w:unhideWhenUsed/>
    <w:rsid w:val="00786744"/>
  </w:style>
  <w:style w:type="numbering" w:customStyle="1" w:styleId="1310">
    <w:name w:val="無清單131"/>
    <w:next w:val="NoList"/>
    <w:uiPriority w:val="99"/>
    <w:semiHidden/>
    <w:unhideWhenUsed/>
    <w:rsid w:val="00786744"/>
  </w:style>
  <w:style w:type="numbering" w:customStyle="1" w:styleId="11210">
    <w:name w:val="無清單1121"/>
    <w:next w:val="NoList"/>
    <w:uiPriority w:val="99"/>
    <w:semiHidden/>
    <w:unhideWhenUsed/>
    <w:rsid w:val="00786744"/>
  </w:style>
  <w:style w:type="numbering" w:customStyle="1" w:styleId="2111">
    <w:name w:val="无列表211"/>
    <w:next w:val="NoList"/>
    <w:uiPriority w:val="99"/>
    <w:semiHidden/>
    <w:unhideWhenUsed/>
    <w:rsid w:val="00786744"/>
  </w:style>
  <w:style w:type="numbering" w:customStyle="1" w:styleId="NoList1221">
    <w:name w:val="No List1221"/>
    <w:next w:val="NoList"/>
    <w:semiHidden/>
    <w:unhideWhenUsed/>
    <w:rsid w:val="00786744"/>
  </w:style>
  <w:style w:type="numbering" w:customStyle="1" w:styleId="11213">
    <w:name w:val="リストなし1121"/>
    <w:next w:val="NoList"/>
    <w:uiPriority w:val="99"/>
    <w:semiHidden/>
    <w:unhideWhenUsed/>
    <w:rsid w:val="00786744"/>
  </w:style>
  <w:style w:type="numbering" w:customStyle="1" w:styleId="11214">
    <w:name w:val="无列表1121"/>
    <w:next w:val="NoList"/>
    <w:semiHidden/>
    <w:rsid w:val="00786744"/>
  </w:style>
  <w:style w:type="numbering" w:customStyle="1" w:styleId="NoList2121">
    <w:name w:val="No List2121"/>
    <w:next w:val="NoList"/>
    <w:semiHidden/>
    <w:rsid w:val="00786744"/>
  </w:style>
  <w:style w:type="numbering" w:customStyle="1" w:styleId="NoList3121">
    <w:name w:val="No List3121"/>
    <w:next w:val="NoList"/>
    <w:semiHidden/>
    <w:rsid w:val="00786744"/>
  </w:style>
  <w:style w:type="numbering" w:customStyle="1" w:styleId="NoList11121">
    <w:name w:val="No List11121"/>
    <w:next w:val="NoList"/>
    <w:semiHidden/>
    <w:unhideWhenUsed/>
    <w:rsid w:val="00786744"/>
  </w:style>
  <w:style w:type="numbering" w:customStyle="1" w:styleId="12210">
    <w:name w:val="無清單1221"/>
    <w:next w:val="NoList"/>
    <w:uiPriority w:val="99"/>
    <w:semiHidden/>
    <w:unhideWhenUsed/>
    <w:rsid w:val="00786744"/>
  </w:style>
  <w:style w:type="numbering" w:customStyle="1" w:styleId="111210">
    <w:name w:val="無清單11121"/>
    <w:next w:val="NoList"/>
    <w:uiPriority w:val="99"/>
    <w:semiHidden/>
    <w:unhideWhenUsed/>
    <w:rsid w:val="00786744"/>
  </w:style>
  <w:style w:type="numbering" w:customStyle="1" w:styleId="3fa">
    <w:name w:val="无列表3"/>
    <w:next w:val="NoList"/>
    <w:uiPriority w:val="99"/>
    <w:semiHidden/>
    <w:unhideWhenUsed/>
    <w:rsid w:val="00786744"/>
  </w:style>
  <w:style w:type="numbering" w:customStyle="1" w:styleId="1313">
    <w:name w:val="无列表131"/>
    <w:next w:val="NoList"/>
    <w:semiHidden/>
    <w:rsid w:val="00786744"/>
  </w:style>
  <w:style w:type="numbering" w:customStyle="1" w:styleId="NoList1131">
    <w:name w:val="No List1131"/>
    <w:next w:val="NoList"/>
    <w:semiHidden/>
    <w:unhideWhenUsed/>
    <w:rsid w:val="00786744"/>
  </w:style>
  <w:style w:type="numbering" w:customStyle="1" w:styleId="NoList411">
    <w:name w:val="No List411"/>
    <w:next w:val="NoList"/>
    <w:semiHidden/>
    <w:unhideWhenUsed/>
    <w:rsid w:val="00786744"/>
  </w:style>
  <w:style w:type="numbering" w:customStyle="1" w:styleId="2210">
    <w:name w:val="无列表221"/>
    <w:next w:val="NoList"/>
    <w:uiPriority w:val="99"/>
    <w:semiHidden/>
    <w:unhideWhenUsed/>
    <w:rsid w:val="00786744"/>
  </w:style>
  <w:style w:type="numbering" w:customStyle="1" w:styleId="NoList12111">
    <w:name w:val="No List12111"/>
    <w:next w:val="NoList"/>
    <w:uiPriority w:val="99"/>
    <w:semiHidden/>
    <w:unhideWhenUsed/>
    <w:rsid w:val="00786744"/>
  </w:style>
  <w:style w:type="numbering" w:customStyle="1" w:styleId="111111">
    <w:name w:val="リストなし11111"/>
    <w:next w:val="NoList"/>
    <w:uiPriority w:val="99"/>
    <w:semiHidden/>
    <w:unhideWhenUsed/>
    <w:rsid w:val="00786744"/>
  </w:style>
  <w:style w:type="numbering" w:customStyle="1" w:styleId="111112">
    <w:name w:val="无列表11111"/>
    <w:next w:val="NoList"/>
    <w:semiHidden/>
    <w:rsid w:val="00786744"/>
  </w:style>
  <w:style w:type="numbering" w:customStyle="1" w:styleId="NoList21111">
    <w:name w:val="No List21111"/>
    <w:next w:val="NoList"/>
    <w:semiHidden/>
    <w:rsid w:val="00786744"/>
  </w:style>
  <w:style w:type="numbering" w:customStyle="1" w:styleId="NoList31111">
    <w:name w:val="No List31111"/>
    <w:next w:val="NoList"/>
    <w:uiPriority w:val="99"/>
    <w:semiHidden/>
    <w:rsid w:val="00786744"/>
  </w:style>
  <w:style w:type="numbering" w:customStyle="1" w:styleId="NoList111111">
    <w:name w:val="No List111111"/>
    <w:next w:val="NoList"/>
    <w:uiPriority w:val="99"/>
    <w:semiHidden/>
    <w:unhideWhenUsed/>
    <w:rsid w:val="00786744"/>
  </w:style>
  <w:style w:type="numbering" w:customStyle="1" w:styleId="121110">
    <w:name w:val="無清單12111"/>
    <w:next w:val="NoList"/>
    <w:uiPriority w:val="99"/>
    <w:semiHidden/>
    <w:unhideWhenUsed/>
    <w:rsid w:val="00786744"/>
  </w:style>
  <w:style w:type="numbering" w:customStyle="1" w:styleId="1111110">
    <w:name w:val="無清單111111"/>
    <w:next w:val="NoList"/>
    <w:uiPriority w:val="99"/>
    <w:semiHidden/>
    <w:unhideWhenUsed/>
    <w:rsid w:val="00786744"/>
  </w:style>
  <w:style w:type="numbering" w:customStyle="1" w:styleId="NoList1311">
    <w:name w:val="No List1311"/>
    <w:next w:val="NoList"/>
    <w:semiHidden/>
    <w:unhideWhenUsed/>
    <w:rsid w:val="00786744"/>
  </w:style>
  <w:style w:type="numbering" w:customStyle="1" w:styleId="12113">
    <w:name w:val="リストなし1211"/>
    <w:next w:val="NoList"/>
    <w:uiPriority w:val="99"/>
    <w:semiHidden/>
    <w:unhideWhenUsed/>
    <w:rsid w:val="00786744"/>
  </w:style>
  <w:style w:type="numbering" w:customStyle="1" w:styleId="12114">
    <w:name w:val="无列表1211"/>
    <w:next w:val="NoList"/>
    <w:semiHidden/>
    <w:rsid w:val="00786744"/>
  </w:style>
  <w:style w:type="numbering" w:customStyle="1" w:styleId="NoList2211">
    <w:name w:val="No List2211"/>
    <w:next w:val="NoList"/>
    <w:semiHidden/>
    <w:rsid w:val="00786744"/>
  </w:style>
  <w:style w:type="numbering" w:customStyle="1" w:styleId="NoList3211">
    <w:name w:val="No List3211"/>
    <w:next w:val="NoList"/>
    <w:uiPriority w:val="99"/>
    <w:semiHidden/>
    <w:rsid w:val="00786744"/>
  </w:style>
  <w:style w:type="numbering" w:customStyle="1" w:styleId="NoList11211">
    <w:name w:val="No List11211"/>
    <w:next w:val="NoList"/>
    <w:uiPriority w:val="99"/>
    <w:semiHidden/>
    <w:unhideWhenUsed/>
    <w:rsid w:val="00786744"/>
  </w:style>
  <w:style w:type="numbering" w:customStyle="1" w:styleId="13110">
    <w:name w:val="無清單1311"/>
    <w:next w:val="NoList"/>
    <w:uiPriority w:val="99"/>
    <w:semiHidden/>
    <w:unhideWhenUsed/>
    <w:rsid w:val="00786744"/>
  </w:style>
  <w:style w:type="numbering" w:customStyle="1" w:styleId="112110">
    <w:name w:val="無清單11211"/>
    <w:next w:val="NoList"/>
    <w:uiPriority w:val="99"/>
    <w:semiHidden/>
    <w:unhideWhenUsed/>
    <w:rsid w:val="00786744"/>
  </w:style>
  <w:style w:type="numbering" w:customStyle="1" w:styleId="21110">
    <w:name w:val="无列表2111"/>
    <w:next w:val="NoList"/>
    <w:uiPriority w:val="99"/>
    <w:semiHidden/>
    <w:unhideWhenUsed/>
    <w:rsid w:val="00786744"/>
  </w:style>
  <w:style w:type="numbering" w:customStyle="1" w:styleId="NoList12211">
    <w:name w:val="No List12211"/>
    <w:next w:val="NoList"/>
    <w:uiPriority w:val="99"/>
    <w:semiHidden/>
    <w:unhideWhenUsed/>
    <w:rsid w:val="00786744"/>
  </w:style>
  <w:style w:type="numbering" w:customStyle="1" w:styleId="112111">
    <w:name w:val="リストなし11211"/>
    <w:next w:val="NoList"/>
    <w:uiPriority w:val="99"/>
    <w:semiHidden/>
    <w:unhideWhenUsed/>
    <w:rsid w:val="00786744"/>
  </w:style>
  <w:style w:type="numbering" w:customStyle="1" w:styleId="112112">
    <w:name w:val="无列表11211"/>
    <w:next w:val="NoList"/>
    <w:semiHidden/>
    <w:rsid w:val="00786744"/>
  </w:style>
  <w:style w:type="numbering" w:customStyle="1" w:styleId="NoList21211">
    <w:name w:val="No List21211"/>
    <w:next w:val="NoList"/>
    <w:semiHidden/>
    <w:rsid w:val="00786744"/>
  </w:style>
  <w:style w:type="numbering" w:customStyle="1" w:styleId="NoList31211">
    <w:name w:val="No List31211"/>
    <w:next w:val="NoList"/>
    <w:uiPriority w:val="99"/>
    <w:semiHidden/>
    <w:rsid w:val="00786744"/>
  </w:style>
  <w:style w:type="numbering" w:customStyle="1" w:styleId="NoList111211">
    <w:name w:val="No List111211"/>
    <w:next w:val="NoList"/>
    <w:uiPriority w:val="99"/>
    <w:semiHidden/>
    <w:unhideWhenUsed/>
    <w:rsid w:val="00786744"/>
  </w:style>
  <w:style w:type="numbering" w:customStyle="1" w:styleId="122110">
    <w:name w:val="無清單12211"/>
    <w:next w:val="NoList"/>
    <w:uiPriority w:val="99"/>
    <w:semiHidden/>
    <w:unhideWhenUsed/>
    <w:rsid w:val="00786744"/>
  </w:style>
  <w:style w:type="numbering" w:customStyle="1" w:styleId="111211">
    <w:name w:val="無清單111211"/>
    <w:next w:val="NoList"/>
    <w:uiPriority w:val="99"/>
    <w:semiHidden/>
    <w:unhideWhenUsed/>
    <w:rsid w:val="00786744"/>
  </w:style>
  <w:style w:type="numbering" w:customStyle="1" w:styleId="NoList511">
    <w:name w:val="No List511"/>
    <w:next w:val="NoList"/>
    <w:semiHidden/>
    <w:unhideWhenUsed/>
    <w:rsid w:val="00786744"/>
  </w:style>
  <w:style w:type="numbering" w:customStyle="1" w:styleId="NoList61">
    <w:name w:val="No List61"/>
    <w:next w:val="NoList"/>
    <w:semiHidden/>
    <w:unhideWhenUsed/>
    <w:rsid w:val="00786744"/>
  </w:style>
  <w:style w:type="numbering" w:customStyle="1" w:styleId="NoList141">
    <w:name w:val="No List141"/>
    <w:next w:val="NoList"/>
    <w:semiHidden/>
    <w:unhideWhenUsed/>
    <w:rsid w:val="00786744"/>
  </w:style>
  <w:style w:type="numbering" w:customStyle="1" w:styleId="1314">
    <w:name w:val="リストなし131"/>
    <w:next w:val="NoList"/>
    <w:uiPriority w:val="99"/>
    <w:semiHidden/>
    <w:unhideWhenUsed/>
    <w:rsid w:val="00786744"/>
  </w:style>
  <w:style w:type="numbering" w:customStyle="1" w:styleId="NoList231">
    <w:name w:val="No List231"/>
    <w:next w:val="NoList"/>
    <w:semiHidden/>
    <w:rsid w:val="00786744"/>
  </w:style>
  <w:style w:type="numbering" w:customStyle="1" w:styleId="NoList331">
    <w:name w:val="No List331"/>
    <w:next w:val="NoList"/>
    <w:semiHidden/>
    <w:rsid w:val="00786744"/>
  </w:style>
  <w:style w:type="numbering" w:customStyle="1" w:styleId="NoList114">
    <w:name w:val="No List114"/>
    <w:next w:val="NoList"/>
    <w:uiPriority w:val="99"/>
    <w:semiHidden/>
    <w:unhideWhenUsed/>
    <w:rsid w:val="00786744"/>
  </w:style>
  <w:style w:type="numbering" w:customStyle="1" w:styleId="1410">
    <w:name w:val="無清單141"/>
    <w:next w:val="NoList"/>
    <w:uiPriority w:val="99"/>
    <w:semiHidden/>
    <w:unhideWhenUsed/>
    <w:rsid w:val="00786744"/>
  </w:style>
  <w:style w:type="numbering" w:customStyle="1" w:styleId="11310">
    <w:name w:val="無清單1131"/>
    <w:next w:val="NoList"/>
    <w:uiPriority w:val="99"/>
    <w:semiHidden/>
    <w:unhideWhenUsed/>
    <w:rsid w:val="00786744"/>
  </w:style>
  <w:style w:type="numbering" w:customStyle="1" w:styleId="NoList42">
    <w:name w:val="No List42"/>
    <w:next w:val="NoList"/>
    <w:uiPriority w:val="99"/>
    <w:semiHidden/>
    <w:unhideWhenUsed/>
    <w:rsid w:val="00786744"/>
  </w:style>
  <w:style w:type="numbering" w:customStyle="1" w:styleId="NoList1231">
    <w:name w:val="No List1231"/>
    <w:next w:val="NoList"/>
    <w:uiPriority w:val="99"/>
    <w:semiHidden/>
    <w:unhideWhenUsed/>
    <w:rsid w:val="00786744"/>
  </w:style>
  <w:style w:type="numbering" w:customStyle="1" w:styleId="11311">
    <w:name w:val="リストなし1131"/>
    <w:next w:val="NoList"/>
    <w:uiPriority w:val="99"/>
    <w:semiHidden/>
    <w:unhideWhenUsed/>
    <w:rsid w:val="00786744"/>
  </w:style>
  <w:style w:type="numbering" w:customStyle="1" w:styleId="11312">
    <w:name w:val="无列表1131"/>
    <w:next w:val="NoList"/>
    <w:semiHidden/>
    <w:rsid w:val="00786744"/>
  </w:style>
  <w:style w:type="numbering" w:customStyle="1" w:styleId="NoList2131">
    <w:name w:val="No List2131"/>
    <w:next w:val="NoList"/>
    <w:semiHidden/>
    <w:rsid w:val="00786744"/>
  </w:style>
  <w:style w:type="numbering" w:customStyle="1" w:styleId="NoList3131">
    <w:name w:val="No List3131"/>
    <w:next w:val="NoList"/>
    <w:uiPriority w:val="99"/>
    <w:semiHidden/>
    <w:rsid w:val="00786744"/>
  </w:style>
  <w:style w:type="numbering" w:customStyle="1" w:styleId="NoList11131">
    <w:name w:val="No List11131"/>
    <w:next w:val="NoList"/>
    <w:uiPriority w:val="99"/>
    <w:semiHidden/>
    <w:unhideWhenUsed/>
    <w:rsid w:val="00786744"/>
  </w:style>
  <w:style w:type="numbering" w:customStyle="1" w:styleId="12310">
    <w:name w:val="無清單1231"/>
    <w:next w:val="NoList"/>
    <w:uiPriority w:val="99"/>
    <w:semiHidden/>
    <w:unhideWhenUsed/>
    <w:rsid w:val="00786744"/>
  </w:style>
  <w:style w:type="numbering" w:customStyle="1" w:styleId="11131">
    <w:name w:val="無清單11131"/>
    <w:next w:val="NoList"/>
    <w:uiPriority w:val="99"/>
    <w:semiHidden/>
    <w:unhideWhenUsed/>
    <w:rsid w:val="00786744"/>
  </w:style>
  <w:style w:type="numbering" w:customStyle="1" w:styleId="NoList1212">
    <w:name w:val="No List1212"/>
    <w:next w:val="NoList"/>
    <w:uiPriority w:val="99"/>
    <w:semiHidden/>
    <w:unhideWhenUsed/>
    <w:rsid w:val="00786744"/>
  </w:style>
  <w:style w:type="numbering" w:customStyle="1" w:styleId="11125">
    <w:name w:val="リストなし1112"/>
    <w:next w:val="NoList"/>
    <w:uiPriority w:val="99"/>
    <w:semiHidden/>
    <w:unhideWhenUsed/>
    <w:rsid w:val="00786744"/>
  </w:style>
  <w:style w:type="numbering" w:customStyle="1" w:styleId="11126">
    <w:name w:val="无列表1112"/>
    <w:next w:val="NoList"/>
    <w:semiHidden/>
    <w:rsid w:val="00786744"/>
  </w:style>
  <w:style w:type="numbering" w:customStyle="1" w:styleId="NoList2112">
    <w:name w:val="No List2112"/>
    <w:next w:val="NoList"/>
    <w:semiHidden/>
    <w:rsid w:val="00786744"/>
  </w:style>
  <w:style w:type="numbering" w:customStyle="1" w:styleId="NoList3112">
    <w:name w:val="No List3112"/>
    <w:next w:val="NoList"/>
    <w:uiPriority w:val="99"/>
    <w:semiHidden/>
    <w:rsid w:val="00786744"/>
  </w:style>
  <w:style w:type="numbering" w:customStyle="1" w:styleId="NoList11112">
    <w:name w:val="No List11112"/>
    <w:next w:val="NoList"/>
    <w:uiPriority w:val="99"/>
    <w:semiHidden/>
    <w:unhideWhenUsed/>
    <w:rsid w:val="00786744"/>
  </w:style>
  <w:style w:type="numbering" w:customStyle="1" w:styleId="12120">
    <w:name w:val="無清單1212"/>
    <w:next w:val="NoList"/>
    <w:uiPriority w:val="99"/>
    <w:semiHidden/>
    <w:unhideWhenUsed/>
    <w:rsid w:val="00786744"/>
  </w:style>
  <w:style w:type="numbering" w:customStyle="1" w:styleId="111120">
    <w:name w:val="無清單11112"/>
    <w:next w:val="NoList"/>
    <w:uiPriority w:val="99"/>
    <w:semiHidden/>
    <w:unhideWhenUsed/>
    <w:rsid w:val="00786744"/>
  </w:style>
  <w:style w:type="numbering" w:customStyle="1" w:styleId="NoList52">
    <w:name w:val="No List52"/>
    <w:next w:val="NoList"/>
    <w:semiHidden/>
    <w:unhideWhenUsed/>
    <w:rsid w:val="00786744"/>
  </w:style>
  <w:style w:type="numbering" w:customStyle="1" w:styleId="NoList132">
    <w:name w:val="No List132"/>
    <w:next w:val="NoList"/>
    <w:semiHidden/>
    <w:unhideWhenUsed/>
    <w:rsid w:val="00786744"/>
  </w:style>
  <w:style w:type="numbering" w:customStyle="1" w:styleId="1229">
    <w:name w:val="リストなし122"/>
    <w:next w:val="NoList"/>
    <w:uiPriority w:val="99"/>
    <w:semiHidden/>
    <w:unhideWhenUsed/>
    <w:rsid w:val="00786744"/>
  </w:style>
  <w:style w:type="numbering" w:customStyle="1" w:styleId="122a">
    <w:name w:val="无列表122"/>
    <w:next w:val="NoList"/>
    <w:semiHidden/>
    <w:rsid w:val="00786744"/>
  </w:style>
  <w:style w:type="numbering" w:customStyle="1" w:styleId="NoList222">
    <w:name w:val="No List222"/>
    <w:next w:val="NoList"/>
    <w:semiHidden/>
    <w:rsid w:val="00786744"/>
  </w:style>
  <w:style w:type="numbering" w:customStyle="1" w:styleId="NoList322">
    <w:name w:val="No List322"/>
    <w:next w:val="NoList"/>
    <w:uiPriority w:val="99"/>
    <w:semiHidden/>
    <w:rsid w:val="00786744"/>
  </w:style>
  <w:style w:type="numbering" w:customStyle="1" w:styleId="NoList1122">
    <w:name w:val="No List1122"/>
    <w:next w:val="NoList"/>
    <w:uiPriority w:val="99"/>
    <w:semiHidden/>
    <w:unhideWhenUsed/>
    <w:rsid w:val="00786744"/>
  </w:style>
  <w:style w:type="numbering" w:customStyle="1" w:styleId="1320">
    <w:name w:val="無清單132"/>
    <w:next w:val="NoList"/>
    <w:uiPriority w:val="99"/>
    <w:semiHidden/>
    <w:unhideWhenUsed/>
    <w:rsid w:val="00786744"/>
  </w:style>
  <w:style w:type="numbering" w:customStyle="1" w:styleId="11220">
    <w:name w:val="無清單1122"/>
    <w:next w:val="NoList"/>
    <w:uiPriority w:val="99"/>
    <w:semiHidden/>
    <w:unhideWhenUsed/>
    <w:rsid w:val="00786744"/>
  </w:style>
  <w:style w:type="numbering" w:customStyle="1" w:styleId="2120">
    <w:name w:val="无列表212"/>
    <w:next w:val="NoList"/>
    <w:uiPriority w:val="99"/>
    <w:semiHidden/>
    <w:unhideWhenUsed/>
    <w:rsid w:val="00786744"/>
  </w:style>
  <w:style w:type="numbering" w:customStyle="1" w:styleId="NoList11122">
    <w:name w:val="No List11122"/>
    <w:next w:val="NoList"/>
    <w:uiPriority w:val="99"/>
    <w:semiHidden/>
    <w:unhideWhenUsed/>
    <w:rsid w:val="00786744"/>
  </w:style>
  <w:style w:type="numbering" w:customStyle="1" w:styleId="NoList7">
    <w:name w:val="No List7"/>
    <w:next w:val="NoList"/>
    <w:semiHidden/>
    <w:unhideWhenUsed/>
    <w:rsid w:val="00786744"/>
  </w:style>
  <w:style w:type="numbering" w:customStyle="1" w:styleId="NoList15">
    <w:name w:val="No List15"/>
    <w:next w:val="NoList"/>
    <w:semiHidden/>
    <w:unhideWhenUsed/>
    <w:rsid w:val="00786744"/>
  </w:style>
  <w:style w:type="numbering" w:customStyle="1" w:styleId="149">
    <w:name w:val="リストなし14"/>
    <w:next w:val="NoList"/>
    <w:uiPriority w:val="99"/>
    <w:semiHidden/>
    <w:unhideWhenUsed/>
    <w:rsid w:val="00786744"/>
  </w:style>
  <w:style w:type="numbering" w:customStyle="1" w:styleId="14a">
    <w:name w:val="无列表14"/>
    <w:next w:val="NoList"/>
    <w:semiHidden/>
    <w:rsid w:val="00786744"/>
  </w:style>
  <w:style w:type="numbering" w:customStyle="1" w:styleId="NoList24">
    <w:name w:val="No List24"/>
    <w:next w:val="NoList"/>
    <w:semiHidden/>
    <w:rsid w:val="00786744"/>
  </w:style>
  <w:style w:type="numbering" w:customStyle="1" w:styleId="NoList34">
    <w:name w:val="No List34"/>
    <w:next w:val="NoList"/>
    <w:uiPriority w:val="99"/>
    <w:semiHidden/>
    <w:rsid w:val="00786744"/>
  </w:style>
  <w:style w:type="numbering" w:customStyle="1" w:styleId="NoList115">
    <w:name w:val="No List115"/>
    <w:next w:val="NoList"/>
    <w:uiPriority w:val="99"/>
    <w:semiHidden/>
    <w:unhideWhenUsed/>
    <w:rsid w:val="00786744"/>
  </w:style>
  <w:style w:type="numbering" w:customStyle="1" w:styleId="157">
    <w:name w:val="無清單15"/>
    <w:next w:val="NoList"/>
    <w:uiPriority w:val="99"/>
    <w:semiHidden/>
    <w:unhideWhenUsed/>
    <w:rsid w:val="00786744"/>
  </w:style>
  <w:style w:type="numbering" w:customStyle="1" w:styleId="1142">
    <w:name w:val="無清單114"/>
    <w:next w:val="NoList"/>
    <w:uiPriority w:val="99"/>
    <w:semiHidden/>
    <w:unhideWhenUsed/>
    <w:rsid w:val="00786744"/>
  </w:style>
  <w:style w:type="numbering" w:customStyle="1" w:styleId="NoList43">
    <w:name w:val="No List43"/>
    <w:next w:val="NoList"/>
    <w:uiPriority w:val="99"/>
    <w:semiHidden/>
    <w:unhideWhenUsed/>
    <w:rsid w:val="00786744"/>
  </w:style>
  <w:style w:type="numbering" w:customStyle="1" w:styleId="NoList124">
    <w:name w:val="No List124"/>
    <w:next w:val="NoList"/>
    <w:uiPriority w:val="99"/>
    <w:semiHidden/>
    <w:unhideWhenUsed/>
    <w:rsid w:val="00786744"/>
  </w:style>
  <w:style w:type="numbering" w:customStyle="1" w:styleId="1143">
    <w:name w:val="リストなし114"/>
    <w:next w:val="NoList"/>
    <w:uiPriority w:val="99"/>
    <w:semiHidden/>
    <w:unhideWhenUsed/>
    <w:rsid w:val="00786744"/>
  </w:style>
  <w:style w:type="numbering" w:customStyle="1" w:styleId="1144">
    <w:name w:val="无列表114"/>
    <w:next w:val="NoList"/>
    <w:semiHidden/>
    <w:rsid w:val="00786744"/>
  </w:style>
  <w:style w:type="numbering" w:customStyle="1" w:styleId="NoList214">
    <w:name w:val="No List214"/>
    <w:next w:val="NoList"/>
    <w:semiHidden/>
    <w:rsid w:val="00786744"/>
  </w:style>
  <w:style w:type="numbering" w:customStyle="1" w:styleId="NoList314">
    <w:name w:val="No List314"/>
    <w:next w:val="NoList"/>
    <w:uiPriority w:val="99"/>
    <w:semiHidden/>
    <w:rsid w:val="00786744"/>
  </w:style>
  <w:style w:type="numbering" w:customStyle="1" w:styleId="NoList1114">
    <w:name w:val="No List1114"/>
    <w:next w:val="NoList"/>
    <w:uiPriority w:val="99"/>
    <w:semiHidden/>
    <w:unhideWhenUsed/>
    <w:rsid w:val="00786744"/>
  </w:style>
  <w:style w:type="numbering" w:customStyle="1" w:styleId="1241">
    <w:name w:val="無清單124"/>
    <w:next w:val="NoList"/>
    <w:uiPriority w:val="99"/>
    <w:semiHidden/>
    <w:unhideWhenUsed/>
    <w:rsid w:val="00786744"/>
  </w:style>
  <w:style w:type="numbering" w:customStyle="1" w:styleId="11141">
    <w:name w:val="無清單1114"/>
    <w:next w:val="NoList"/>
    <w:uiPriority w:val="99"/>
    <w:semiHidden/>
    <w:unhideWhenUsed/>
    <w:rsid w:val="00786744"/>
  </w:style>
  <w:style w:type="numbering" w:customStyle="1" w:styleId="236">
    <w:name w:val="无列表23"/>
    <w:next w:val="NoList"/>
    <w:uiPriority w:val="99"/>
    <w:semiHidden/>
    <w:unhideWhenUsed/>
    <w:rsid w:val="00786744"/>
  </w:style>
  <w:style w:type="numbering" w:customStyle="1" w:styleId="NoList1213">
    <w:name w:val="No List1213"/>
    <w:next w:val="NoList"/>
    <w:uiPriority w:val="99"/>
    <w:semiHidden/>
    <w:unhideWhenUsed/>
    <w:rsid w:val="00786744"/>
  </w:style>
  <w:style w:type="numbering" w:customStyle="1" w:styleId="11132">
    <w:name w:val="リストなし1113"/>
    <w:next w:val="NoList"/>
    <w:uiPriority w:val="99"/>
    <w:semiHidden/>
    <w:unhideWhenUsed/>
    <w:rsid w:val="00786744"/>
  </w:style>
  <w:style w:type="numbering" w:customStyle="1" w:styleId="11133">
    <w:name w:val="无列表1113"/>
    <w:next w:val="NoList"/>
    <w:semiHidden/>
    <w:rsid w:val="00786744"/>
  </w:style>
  <w:style w:type="numbering" w:customStyle="1" w:styleId="NoList2113">
    <w:name w:val="No List2113"/>
    <w:next w:val="NoList"/>
    <w:semiHidden/>
    <w:rsid w:val="00786744"/>
  </w:style>
  <w:style w:type="numbering" w:customStyle="1" w:styleId="NoList3113">
    <w:name w:val="No List3113"/>
    <w:next w:val="NoList"/>
    <w:uiPriority w:val="99"/>
    <w:semiHidden/>
    <w:rsid w:val="00786744"/>
  </w:style>
  <w:style w:type="numbering" w:customStyle="1" w:styleId="NoList11113">
    <w:name w:val="No List11113"/>
    <w:next w:val="NoList"/>
    <w:uiPriority w:val="99"/>
    <w:semiHidden/>
    <w:unhideWhenUsed/>
    <w:rsid w:val="00786744"/>
  </w:style>
  <w:style w:type="numbering" w:customStyle="1" w:styleId="12131">
    <w:name w:val="無清單1213"/>
    <w:next w:val="NoList"/>
    <w:uiPriority w:val="99"/>
    <w:semiHidden/>
    <w:unhideWhenUsed/>
    <w:rsid w:val="00786744"/>
  </w:style>
  <w:style w:type="numbering" w:customStyle="1" w:styleId="111130">
    <w:name w:val="無清單11113"/>
    <w:next w:val="NoList"/>
    <w:uiPriority w:val="99"/>
    <w:semiHidden/>
    <w:unhideWhenUsed/>
    <w:rsid w:val="00786744"/>
  </w:style>
  <w:style w:type="numbering" w:customStyle="1" w:styleId="NoList53">
    <w:name w:val="No List53"/>
    <w:next w:val="NoList"/>
    <w:semiHidden/>
    <w:unhideWhenUsed/>
    <w:rsid w:val="00786744"/>
  </w:style>
  <w:style w:type="numbering" w:customStyle="1" w:styleId="NoList133">
    <w:name w:val="No List133"/>
    <w:next w:val="NoList"/>
    <w:semiHidden/>
    <w:unhideWhenUsed/>
    <w:rsid w:val="00786744"/>
  </w:style>
  <w:style w:type="numbering" w:customStyle="1" w:styleId="1237">
    <w:name w:val="リストなし123"/>
    <w:next w:val="NoList"/>
    <w:uiPriority w:val="99"/>
    <w:semiHidden/>
    <w:unhideWhenUsed/>
    <w:rsid w:val="00786744"/>
  </w:style>
  <w:style w:type="numbering" w:customStyle="1" w:styleId="1238">
    <w:name w:val="无列表123"/>
    <w:next w:val="NoList"/>
    <w:semiHidden/>
    <w:rsid w:val="00786744"/>
  </w:style>
  <w:style w:type="numbering" w:customStyle="1" w:styleId="NoList223">
    <w:name w:val="No List223"/>
    <w:next w:val="NoList"/>
    <w:semiHidden/>
    <w:rsid w:val="00786744"/>
  </w:style>
  <w:style w:type="numbering" w:customStyle="1" w:styleId="NoList323">
    <w:name w:val="No List323"/>
    <w:next w:val="NoList"/>
    <w:uiPriority w:val="99"/>
    <w:semiHidden/>
    <w:rsid w:val="00786744"/>
  </w:style>
  <w:style w:type="numbering" w:customStyle="1" w:styleId="NoList1123">
    <w:name w:val="No List1123"/>
    <w:next w:val="NoList"/>
    <w:uiPriority w:val="99"/>
    <w:semiHidden/>
    <w:unhideWhenUsed/>
    <w:rsid w:val="00786744"/>
  </w:style>
  <w:style w:type="numbering" w:customStyle="1" w:styleId="1331">
    <w:name w:val="無清單133"/>
    <w:next w:val="NoList"/>
    <w:uiPriority w:val="99"/>
    <w:semiHidden/>
    <w:unhideWhenUsed/>
    <w:rsid w:val="00786744"/>
  </w:style>
  <w:style w:type="numbering" w:customStyle="1" w:styleId="11231">
    <w:name w:val="無清單1123"/>
    <w:next w:val="NoList"/>
    <w:uiPriority w:val="99"/>
    <w:semiHidden/>
    <w:unhideWhenUsed/>
    <w:rsid w:val="00786744"/>
  </w:style>
  <w:style w:type="numbering" w:customStyle="1" w:styleId="2131">
    <w:name w:val="无列表213"/>
    <w:next w:val="NoList"/>
    <w:uiPriority w:val="99"/>
    <w:semiHidden/>
    <w:unhideWhenUsed/>
    <w:rsid w:val="00786744"/>
  </w:style>
  <w:style w:type="numbering" w:customStyle="1" w:styleId="NoList1222">
    <w:name w:val="No List1222"/>
    <w:next w:val="NoList"/>
    <w:uiPriority w:val="99"/>
    <w:semiHidden/>
    <w:unhideWhenUsed/>
    <w:rsid w:val="00786744"/>
  </w:style>
  <w:style w:type="numbering" w:customStyle="1" w:styleId="11221">
    <w:name w:val="リストなし1122"/>
    <w:next w:val="NoList"/>
    <w:uiPriority w:val="99"/>
    <w:semiHidden/>
    <w:unhideWhenUsed/>
    <w:rsid w:val="00786744"/>
  </w:style>
  <w:style w:type="numbering" w:customStyle="1" w:styleId="11222">
    <w:name w:val="无列表1122"/>
    <w:next w:val="NoList"/>
    <w:semiHidden/>
    <w:rsid w:val="00786744"/>
  </w:style>
  <w:style w:type="numbering" w:customStyle="1" w:styleId="NoList2122">
    <w:name w:val="No List2122"/>
    <w:next w:val="NoList"/>
    <w:semiHidden/>
    <w:rsid w:val="00786744"/>
  </w:style>
  <w:style w:type="numbering" w:customStyle="1" w:styleId="NoList3122">
    <w:name w:val="No List3122"/>
    <w:next w:val="NoList"/>
    <w:uiPriority w:val="99"/>
    <w:semiHidden/>
    <w:rsid w:val="00786744"/>
  </w:style>
  <w:style w:type="numbering" w:customStyle="1" w:styleId="NoList11123">
    <w:name w:val="No List11123"/>
    <w:next w:val="NoList"/>
    <w:uiPriority w:val="99"/>
    <w:semiHidden/>
    <w:unhideWhenUsed/>
    <w:rsid w:val="00786744"/>
  </w:style>
  <w:style w:type="numbering" w:customStyle="1" w:styleId="12220">
    <w:name w:val="無清單1222"/>
    <w:next w:val="NoList"/>
    <w:uiPriority w:val="99"/>
    <w:semiHidden/>
    <w:unhideWhenUsed/>
    <w:rsid w:val="00786744"/>
  </w:style>
  <w:style w:type="numbering" w:customStyle="1" w:styleId="111220">
    <w:name w:val="無清單11122"/>
    <w:next w:val="NoList"/>
    <w:uiPriority w:val="99"/>
    <w:semiHidden/>
    <w:unhideWhenUsed/>
    <w:rsid w:val="00786744"/>
  </w:style>
  <w:style w:type="numbering" w:customStyle="1" w:styleId="NoList8">
    <w:name w:val="No List8"/>
    <w:next w:val="NoList"/>
    <w:semiHidden/>
    <w:unhideWhenUsed/>
    <w:rsid w:val="00786744"/>
  </w:style>
  <w:style w:type="numbering" w:customStyle="1" w:styleId="NoList16">
    <w:name w:val="No List16"/>
    <w:next w:val="NoList"/>
    <w:semiHidden/>
    <w:unhideWhenUsed/>
    <w:rsid w:val="00786744"/>
  </w:style>
  <w:style w:type="numbering" w:customStyle="1" w:styleId="158">
    <w:name w:val="リストなし15"/>
    <w:next w:val="NoList"/>
    <w:uiPriority w:val="99"/>
    <w:semiHidden/>
    <w:unhideWhenUsed/>
    <w:rsid w:val="00786744"/>
  </w:style>
  <w:style w:type="numbering" w:customStyle="1" w:styleId="159">
    <w:name w:val="无列表15"/>
    <w:next w:val="NoList"/>
    <w:semiHidden/>
    <w:rsid w:val="00786744"/>
  </w:style>
  <w:style w:type="numbering" w:customStyle="1" w:styleId="NoList25">
    <w:name w:val="No List25"/>
    <w:next w:val="NoList"/>
    <w:uiPriority w:val="99"/>
    <w:semiHidden/>
    <w:rsid w:val="00786744"/>
  </w:style>
  <w:style w:type="numbering" w:customStyle="1" w:styleId="NoList35">
    <w:name w:val="No List35"/>
    <w:next w:val="NoList"/>
    <w:uiPriority w:val="99"/>
    <w:semiHidden/>
    <w:rsid w:val="00786744"/>
  </w:style>
  <w:style w:type="numbering" w:customStyle="1" w:styleId="NoList116">
    <w:name w:val="No List116"/>
    <w:next w:val="NoList"/>
    <w:uiPriority w:val="99"/>
    <w:semiHidden/>
    <w:unhideWhenUsed/>
    <w:rsid w:val="00786744"/>
  </w:style>
  <w:style w:type="numbering" w:customStyle="1" w:styleId="163">
    <w:name w:val="無清單16"/>
    <w:next w:val="NoList"/>
    <w:uiPriority w:val="99"/>
    <w:semiHidden/>
    <w:unhideWhenUsed/>
    <w:rsid w:val="00786744"/>
  </w:style>
  <w:style w:type="numbering" w:customStyle="1" w:styleId="1151">
    <w:name w:val="無清單115"/>
    <w:next w:val="NoList"/>
    <w:uiPriority w:val="99"/>
    <w:semiHidden/>
    <w:unhideWhenUsed/>
    <w:rsid w:val="00786744"/>
  </w:style>
  <w:style w:type="numbering" w:customStyle="1" w:styleId="NoList44">
    <w:name w:val="No List44"/>
    <w:next w:val="NoList"/>
    <w:uiPriority w:val="99"/>
    <w:semiHidden/>
    <w:unhideWhenUsed/>
    <w:rsid w:val="00786744"/>
  </w:style>
  <w:style w:type="numbering" w:customStyle="1" w:styleId="NoList125">
    <w:name w:val="No List125"/>
    <w:next w:val="NoList"/>
    <w:uiPriority w:val="99"/>
    <w:semiHidden/>
    <w:unhideWhenUsed/>
    <w:rsid w:val="00786744"/>
  </w:style>
  <w:style w:type="numbering" w:customStyle="1" w:styleId="1152">
    <w:name w:val="リストなし115"/>
    <w:next w:val="NoList"/>
    <w:uiPriority w:val="99"/>
    <w:semiHidden/>
    <w:unhideWhenUsed/>
    <w:rsid w:val="00786744"/>
  </w:style>
  <w:style w:type="numbering" w:customStyle="1" w:styleId="1153">
    <w:name w:val="无列表115"/>
    <w:next w:val="NoList"/>
    <w:semiHidden/>
    <w:rsid w:val="00786744"/>
  </w:style>
  <w:style w:type="numbering" w:customStyle="1" w:styleId="NoList215">
    <w:name w:val="No List215"/>
    <w:next w:val="NoList"/>
    <w:semiHidden/>
    <w:rsid w:val="00786744"/>
  </w:style>
  <w:style w:type="numbering" w:customStyle="1" w:styleId="NoList315">
    <w:name w:val="No List315"/>
    <w:next w:val="NoList"/>
    <w:uiPriority w:val="99"/>
    <w:semiHidden/>
    <w:rsid w:val="00786744"/>
  </w:style>
  <w:style w:type="numbering" w:customStyle="1" w:styleId="NoList1115">
    <w:name w:val="No List1115"/>
    <w:next w:val="NoList"/>
    <w:uiPriority w:val="99"/>
    <w:semiHidden/>
    <w:unhideWhenUsed/>
    <w:rsid w:val="00786744"/>
  </w:style>
  <w:style w:type="numbering" w:customStyle="1" w:styleId="1250">
    <w:name w:val="無清單125"/>
    <w:next w:val="NoList"/>
    <w:uiPriority w:val="99"/>
    <w:semiHidden/>
    <w:unhideWhenUsed/>
    <w:rsid w:val="00786744"/>
  </w:style>
  <w:style w:type="numbering" w:customStyle="1" w:styleId="11150">
    <w:name w:val="無清單1115"/>
    <w:next w:val="NoList"/>
    <w:uiPriority w:val="99"/>
    <w:semiHidden/>
    <w:unhideWhenUsed/>
    <w:rsid w:val="00786744"/>
  </w:style>
  <w:style w:type="numbering" w:customStyle="1" w:styleId="246">
    <w:name w:val="无列表24"/>
    <w:next w:val="NoList"/>
    <w:uiPriority w:val="99"/>
    <w:semiHidden/>
    <w:unhideWhenUsed/>
    <w:rsid w:val="00786744"/>
  </w:style>
  <w:style w:type="numbering" w:customStyle="1" w:styleId="NoList1214">
    <w:name w:val="No List1214"/>
    <w:next w:val="NoList"/>
    <w:uiPriority w:val="99"/>
    <w:semiHidden/>
    <w:unhideWhenUsed/>
    <w:rsid w:val="00786744"/>
  </w:style>
  <w:style w:type="numbering" w:customStyle="1" w:styleId="11142">
    <w:name w:val="リストなし1114"/>
    <w:next w:val="NoList"/>
    <w:uiPriority w:val="99"/>
    <w:semiHidden/>
    <w:unhideWhenUsed/>
    <w:rsid w:val="00786744"/>
  </w:style>
  <w:style w:type="numbering" w:customStyle="1" w:styleId="11143">
    <w:name w:val="无列表1114"/>
    <w:next w:val="NoList"/>
    <w:semiHidden/>
    <w:rsid w:val="00786744"/>
  </w:style>
  <w:style w:type="numbering" w:customStyle="1" w:styleId="NoList2114">
    <w:name w:val="No List2114"/>
    <w:next w:val="NoList"/>
    <w:semiHidden/>
    <w:rsid w:val="00786744"/>
  </w:style>
  <w:style w:type="numbering" w:customStyle="1" w:styleId="NoList3114">
    <w:name w:val="No List3114"/>
    <w:next w:val="NoList"/>
    <w:uiPriority w:val="99"/>
    <w:semiHidden/>
    <w:rsid w:val="00786744"/>
  </w:style>
  <w:style w:type="numbering" w:customStyle="1" w:styleId="NoList11114">
    <w:name w:val="No List11114"/>
    <w:next w:val="NoList"/>
    <w:uiPriority w:val="99"/>
    <w:semiHidden/>
    <w:unhideWhenUsed/>
    <w:rsid w:val="00786744"/>
  </w:style>
  <w:style w:type="numbering" w:customStyle="1" w:styleId="12140">
    <w:name w:val="無清單1214"/>
    <w:next w:val="NoList"/>
    <w:uiPriority w:val="99"/>
    <w:semiHidden/>
    <w:unhideWhenUsed/>
    <w:rsid w:val="00786744"/>
  </w:style>
  <w:style w:type="numbering" w:customStyle="1" w:styleId="111140">
    <w:name w:val="無清單11114"/>
    <w:next w:val="NoList"/>
    <w:uiPriority w:val="99"/>
    <w:semiHidden/>
    <w:unhideWhenUsed/>
    <w:rsid w:val="00786744"/>
  </w:style>
  <w:style w:type="numbering" w:customStyle="1" w:styleId="NoList54">
    <w:name w:val="No List54"/>
    <w:next w:val="NoList"/>
    <w:semiHidden/>
    <w:unhideWhenUsed/>
    <w:rsid w:val="00786744"/>
  </w:style>
  <w:style w:type="numbering" w:customStyle="1" w:styleId="NoList134">
    <w:name w:val="No List134"/>
    <w:next w:val="NoList"/>
    <w:uiPriority w:val="99"/>
    <w:semiHidden/>
    <w:unhideWhenUsed/>
    <w:rsid w:val="00786744"/>
  </w:style>
  <w:style w:type="numbering" w:customStyle="1" w:styleId="1242">
    <w:name w:val="リストなし124"/>
    <w:next w:val="NoList"/>
    <w:uiPriority w:val="99"/>
    <w:semiHidden/>
    <w:unhideWhenUsed/>
    <w:rsid w:val="00786744"/>
  </w:style>
  <w:style w:type="numbering" w:customStyle="1" w:styleId="1243">
    <w:name w:val="无列表124"/>
    <w:next w:val="NoList"/>
    <w:semiHidden/>
    <w:rsid w:val="00786744"/>
  </w:style>
  <w:style w:type="numbering" w:customStyle="1" w:styleId="NoList224">
    <w:name w:val="No List224"/>
    <w:next w:val="NoList"/>
    <w:semiHidden/>
    <w:rsid w:val="00786744"/>
  </w:style>
  <w:style w:type="numbering" w:customStyle="1" w:styleId="NoList324">
    <w:name w:val="No List324"/>
    <w:next w:val="NoList"/>
    <w:uiPriority w:val="99"/>
    <w:semiHidden/>
    <w:rsid w:val="00786744"/>
  </w:style>
  <w:style w:type="numbering" w:customStyle="1" w:styleId="NoList1124">
    <w:name w:val="No List1124"/>
    <w:next w:val="NoList"/>
    <w:uiPriority w:val="99"/>
    <w:semiHidden/>
    <w:unhideWhenUsed/>
    <w:rsid w:val="00786744"/>
  </w:style>
  <w:style w:type="numbering" w:customStyle="1" w:styleId="1340">
    <w:name w:val="無清單134"/>
    <w:next w:val="NoList"/>
    <w:uiPriority w:val="99"/>
    <w:semiHidden/>
    <w:unhideWhenUsed/>
    <w:rsid w:val="00786744"/>
  </w:style>
  <w:style w:type="numbering" w:customStyle="1" w:styleId="11240">
    <w:name w:val="無清單1124"/>
    <w:next w:val="NoList"/>
    <w:uiPriority w:val="99"/>
    <w:semiHidden/>
    <w:unhideWhenUsed/>
    <w:rsid w:val="00786744"/>
  </w:style>
  <w:style w:type="numbering" w:customStyle="1" w:styleId="2140">
    <w:name w:val="无列表214"/>
    <w:next w:val="NoList"/>
    <w:uiPriority w:val="99"/>
    <w:semiHidden/>
    <w:unhideWhenUsed/>
    <w:rsid w:val="00786744"/>
  </w:style>
  <w:style w:type="numbering" w:customStyle="1" w:styleId="NoList1223">
    <w:name w:val="No List1223"/>
    <w:next w:val="NoList"/>
    <w:uiPriority w:val="99"/>
    <w:semiHidden/>
    <w:unhideWhenUsed/>
    <w:rsid w:val="00786744"/>
  </w:style>
  <w:style w:type="numbering" w:customStyle="1" w:styleId="11232">
    <w:name w:val="リストなし1123"/>
    <w:next w:val="NoList"/>
    <w:uiPriority w:val="99"/>
    <w:semiHidden/>
    <w:unhideWhenUsed/>
    <w:rsid w:val="00786744"/>
  </w:style>
  <w:style w:type="numbering" w:customStyle="1" w:styleId="11233">
    <w:name w:val="无列表1123"/>
    <w:next w:val="NoList"/>
    <w:semiHidden/>
    <w:rsid w:val="00786744"/>
  </w:style>
  <w:style w:type="numbering" w:customStyle="1" w:styleId="NoList2123">
    <w:name w:val="No List2123"/>
    <w:next w:val="NoList"/>
    <w:semiHidden/>
    <w:rsid w:val="00786744"/>
  </w:style>
  <w:style w:type="numbering" w:customStyle="1" w:styleId="NoList3123">
    <w:name w:val="No List3123"/>
    <w:next w:val="NoList"/>
    <w:uiPriority w:val="99"/>
    <w:semiHidden/>
    <w:rsid w:val="00786744"/>
  </w:style>
  <w:style w:type="numbering" w:customStyle="1" w:styleId="NoList11124">
    <w:name w:val="No List11124"/>
    <w:next w:val="NoList"/>
    <w:uiPriority w:val="99"/>
    <w:semiHidden/>
    <w:unhideWhenUsed/>
    <w:rsid w:val="00786744"/>
  </w:style>
  <w:style w:type="numbering" w:customStyle="1" w:styleId="12230">
    <w:name w:val="無清單1223"/>
    <w:next w:val="NoList"/>
    <w:uiPriority w:val="99"/>
    <w:semiHidden/>
    <w:unhideWhenUsed/>
    <w:rsid w:val="00786744"/>
  </w:style>
  <w:style w:type="numbering" w:customStyle="1" w:styleId="111230">
    <w:name w:val="無清單11123"/>
    <w:next w:val="NoList"/>
    <w:uiPriority w:val="99"/>
    <w:semiHidden/>
    <w:unhideWhenUsed/>
    <w:rsid w:val="00786744"/>
  </w:style>
  <w:style w:type="numbering" w:customStyle="1" w:styleId="NoList62">
    <w:name w:val="No List62"/>
    <w:next w:val="NoList"/>
    <w:semiHidden/>
    <w:unhideWhenUsed/>
    <w:rsid w:val="00786744"/>
  </w:style>
  <w:style w:type="numbering" w:customStyle="1" w:styleId="NoList142">
    <w:name w:val="No List142"/>
    <w:next w:val="NoList"/>
    <w:semiHidden/>
    <w:unhideWhenUsed/>
    <w:rsid w:val="00786744"/>
  </w:style>
  <w:style w:type="numbering" w:customStyle="1" w:styleId="1321">
    <w:name w:val="リストなし132"/>
    <w:next w:val="NoList"/>
    <w:uiPriority w:val="99"/>
    <w:semiHidden/>
    <w:unhideWhenUsed/>
    <w:rsid w:val="00786744"/>
  </w:style>
  <w:style w:type="numbering" w:customStyle="1" w:styleId="1322">
    <w:name w:val="无列表132"/>
    <w:next w:val="NoList"/>
    <w:semiHidden/>
    <w:rsid w:val="00786744"/>
  </w:style>
  <w:style w:type="numbering" w:customStyle="1" w:styleId="NoList232">
    <w:name w:val="No List232"/>
    <w:next w:val="NoList"/>
    <w:semiHidden/>
    <w:rsid w:val="00786744"/>
  </w:style>
  <w:style w:type="numbering" w:customStyle="1" w:styleId="NoList332">
    <w:name w:val="No List332"/>
    <w:next w:val="NoList"/>
    <w:uiPriority w:val="99"/>
    <w:semiHidden/>
    <w:rsid w:val="00786744"/>
  </w:style>
  <w:style w:type="numbering" w:customStyle="1" w:styleId="NoList1132">
    <w:name w:val="No List1132"/>
    <w:next w:val="NoList"/>
    <w:uiPriority w:val="99"/>
    <w:semiHidden/>
    <w:unhideWhenUsed/>
    <w:rsid w:val="00786744"/>
  </w:style>
  <w:style w:type="numbering" w:customStyle="1" w:styleId="1420">
    <w:name w:val="無清單142"/>
    <w:next w:val="NoList"/>
    <w:uiPriority w:val="99"/>
    <w:semiHidden/>
    <w:unhideWhenUsed/>
    <w:rsid w:val="00786744"/>
  </w:style>
  <w:style w:type="numbering" w:customStyle="1" w:styleId="11320">
    <w:name w:val="無清單1132"/>
    <w:next w:val="NoList"/>
    <w:uiPriority w:val="99"/>
    <w:semiHidden/>
    <w:unhideWhenUsed/>
    <w:rsid w:val="00786744"/>
  </w:style>
  <w:style w:type="numbering" w:customStyle="1" w:styleId="2220">
    <w:name w:val="无列表222"/>
    <w:next w:val="NoList"/>
    <w:uiPriority w:val="99"/>
    <w:semiHidden/>
    <w:unhideWhenUsed/>
    <w:rsid w:val="00786744"/>
  </w:style>
  <w:style w:type="numbering" w:customStyle="1" w:styleId="NoList1232">
    <w:name w:val="No List1232"/>
    <w:next w:val="NoList"/>
    <w:uiPriority w:val="99"/>
    <w:semiHidden/>
    <w:unhideWhenUsed/>
    <w:rsid w:val="00786744"/>
  </w:style>
  <w:style w:type="numbering" w:customStyle="1" w:styleId="11321">
    <w:name w:val="リストなし1132"/>
    <w:next w:val="NoList"/>
    <w:uiPriority w:val="99"/>
    <w:semiHidden/>
    <w:unhideWhenUsed/>
    <w:rsid w:val="00786744"/>
  </w:style>
  <w:style w:type="numbering" w:customStyle="1" w:styleId="11322">
    <w:name w:val="无列表1132"/>
    <w:next w:val="NoList"/>
    <w:semiHidden/>
    <w:rsid w:val="00786744"/>
  </w:style>
  <w:style w:type="numbering" w:customStyle="1" w:styleId="NoList2132">
    <w:name w:val="No List2132"/>
    <w:next w:val="NoList"/>
    <w:semiHidden/>
    <w:rsid w:val="00786744"/>
  </w:style>
  <w:style w:type="numbering" w:customStyle="1" w:styleId="NoList3132">
    <w:name w:val="No List3132"/>
    <w:next w:val="NoList"/>
    <w:uiPriority w:val="99"/>
    <w:semiHidden/>
    <w:rsid w:val="00786744"/>
  </w:style>
  <w:style w:type="numbering" w:customStyle="1" w:styleId="NoList11132">
    <w:name w:val="No List11132"/>
    <w:next w:val="NoList"/>
    <w:uiPriority w:val="99"/>
    <w:semiHidden/>
    <w:unhideWhenUsed/>
    <w:rsid w:val="00786744"/>
  </w:style>
  <w:style w:type="numbering" w:customStyle="1" w:styleId="12320">
    <w:name w:val="無清單1232"/>
    <w:next w:val="NoList"/>
    <w:uiPriority w:val="99"/>
    <w:semiHidden/>
    <w:unhideWhenUsed/>
    <w:rsid w:val="00786744"/>
  </w:style>
  <w:style w:type="numbering" w:customStyle="1" w:styleId="111320">
    <w:name w:val="無清單11132"/>
    <w:next w:val="NoList"/>
    <w:uiPriority w:val="99"/>
    <w:semiHidden/>
    <w:unhideWhenUsed/>
    <w:rsid w:val="00786744"/>
  </w:style>
  <w:style w:type="numbering" w:customStyle="1" w:styleId="NoList412">
    <w:name w:val="No List412"/>
    <w:next w:val="NoList"/>
    <w:semiHidden/>
    <w:unhideWhenUsed/>
    <w:rsid w:val="00786744"/>
  </w:style>
  <w:style w:type="numbering" w:customStyle="1" w:styleId="NoList12112">
    <w:name w:val="No List12112"/>
    <w:next w:val="NoList"/>
    <w:uiPriority w:val="99"/>
    <w:semiHidden/>
    <w:unhideWhenUsed/>
    <w:rsid w:val="00786744"/>
  </w:style>
  <w:style w:type="numbering" w:customStyle="1" w:styleId="111121">
    <w:name w:val="リストなし11112"/>
    <w:next w:val="NoList"/>
    <w:uiPriority w:val="99"/>
    <w:semiHidden/>
    <w:unhideWhenUsed/>
    <w:rsid w:val="00786744"/>
  </w:style>
  <w:style w:type="numbering" w:customStyle="1" w:styleId="111122">
    <w:name w:val="无列表11112"/>
    <w:next w:val="NoList"/>
    <w:semiHidden/>
    <w:rsid w:val="00786744"/>
  </w:style>
  <w:style w:type="numbering" w:customStyle="1" w:styleId="NoList21112">
    <w:name w:val="No List21112"/>
    <w:next w:val="NoList"/>
    <w:semiHidden/>
    <w:rsid w:val="00786744"/>
  </w:style>
  <w:style w:type="numbering" w:customStyle="1" w:styleId="NoList31112">
    <w:name w:val="No List31112"/>
    <w:next w:val="NoList"/>
    <w:uiPriority w:val="99"/>
    <w:semiHidden/>
    <w:rsid w:val="00786744"/>
  </w:style>
  <w:style w:type="numbering" w:customStyle="1" w:styleId="NoList111112">
    <w:name w:val="No List111112"/>
    <w:next w:val="NoList"/>
    <w:uiPriority w:val="99"/>
    <w:semiHidden/>
    <w:unhideWhenUsed/>
    <w:rsid w:val="00786744"/>
  </w:style>
  <w:style w:type="numbering" w:customStyle="1" w:styleId="121120">
    <w:name w:val="無清單12112"/>
    <w:next w:val="NoList"/>
    <w:uiPriority w:val="99"/>
    <w:semiHidden/>
    <w:unhideWhenUsed/>
    <w:rsid w:val="00786744"/>
  </w:style>
  <w:style w:type="numbering" w:customStyle="1" w:styleId="1111120">
    <w:name w:val="無清單111112"/>
    <w:next w:val="NoList"/>
    <w:uiPriority w:val="99"/>
    <w:semiHidden/>
    <w:unhideWhenUsed/>
    <w:rsid w:val="00786744"/>
  </w:style>
  <w:style w:type="numbering" w:customStyle="1" w:styleId="NoList512">
    <w:name w:val="No List512"/>
    <w:next w:val="NoList"/>
    <w:semiHidden/>
    <w:unhideWhenUsed/>
    <w:rsid w:val="00786744"/>
  </w:style>
  <w:style w:type="numbering" w:customStyle="1" w:styleId="NoList1312">
    <w:name w:val="No List1312"/>
    <w:next w:val="NoList"/>
    <w:uiPriority w:val="99"/>
    <w:semiHidden/>
    <w:unhideWhenUsed/>
    <w:rsid w:val="00786744"/>
  </w:style>
  <w:style w:type="numbering" w:customStyle="1" w:styleId="12121">
    <w:name w:val="リストなし1212"/>
    <w:next w:val="NoList"/>
    <w:uiPriority w:val="99"/>
    <w:semiHidden/>
    <w:unhideWhenUsed/>
    <w:rsid w:val="00786744"/>
  </w:style>
  <w:style w:type="numbering" w:customStyle="1" w:styleId="12122">
    <w:name w:val="无列表1212"/>
    <w:next w:val="NoList"/>
    <w:semiHidden/>
    <w:rsid w:val="00786744"/>
  </w:style>
  <w:style w:type="numbering" w:customStyle="1" w:styleId="NoList2212">
    <w:name w:val="No List2212"/>
    <w:next w:val="NoList"/>
    <w:semiHidden/>
    <w:rsid w:val="00786744"/>
  </w:style>
  <w:style w:type="numbering" w:customStyle="1" w:styleId="NoList3212">
    <w:name w:val="No List3212"/>
    <w:next w:val="NoList"/>
    <w:uiPriority w:val="99"/>
    <w:semiHidden/>
    <w:rsid w:val="00786744"/>
  </w:style>
  <w:style w:type="numbering" w:customStyle="1" w:styleId="NoList11212">
    <w:name w:val="No List11212"/>
    <w:next w:val="NoList"/>
    <w:uiPriority w:val="99"/>
    <w:semiHidden/>
    <w:unhideWhenUsed/>
    <w:rsid w:val="00786744"/>
  </w:style>
  <w:style w:type="numbering" w:customStyle="1" w:styleId="13120">
    <w:name w:val="無清單1312"/>
    <w:next w:val="NoList"/>
    <w:uiPriority w:val="99"/>
    <w:semiHidden/>
    <w:unhideWhenUsed/>
    <w:rsid w:val="00786744"/>
  </w:style>
  <w:style w:type="numbering" w:customStyle="1" w:styleId="112120">
    <w:name w:val="無清單11212"/>
    <w:next w:val="NoList"/>
    <w:uiPriority w:val="99"/>
    <w:semiHidden/>
    <w:unhideWhenUsed/>
    <w:rsid w:val="00786744"/>
  </w:style>
  <w:style w:type="numbering" w:customStyle="1" w:styleId="2112">
    <w:name w:val="无列表2112"/>
    <w:next w:val="NoList"/>
    <w:uiPriority w:val="99"/>
    <w:semiHidden/>
    <w:unhideWhenUsed/>
    <w:rsid w:val="00786744"/>
  </w:style>
  <w:style w:type="numbering" w:customStyle="1" w:styleId="NoList12212">
    <w:name w:val="No List12212"/>
    <w:next w:val="NoList"/>
    <w:uiPriority w:val="99"/>
    <w:semiHidden/>
    <w:unhideWhenUsed/>
    <w:rsid w:val="00786744"/>
  </w:style>
  <w:style w:type="numbering" w:customStyle="1" w:styleId="112121">
    <w:name w:val="リストなし11212"/>
    <w:next w:val="NoList"/>
    <w:uiPriority w:val="99"/>
    <w:semiHidden/>
    <w:unhideWhenUsed/>
    <w:rsid w:val="00786744"/>
  </w:style>
  <w:style w:type="numbering" w:customStyle="1" w:styleId="112122">
    <w:name w:val="无列表11212"/>
    <w:next w:val="NoList"/>
    <w:semiHidden/>
    <w:rsid w:val="00786744"/>
  </w:style>
  <w:style w:type="numbering" w:customStyle="1" w:styleId="NoList21212">
    <w:name w:val="No List21212"/>
    <w:next w:val="NoList"/>
    <w:semiHidden/>
    <w:rsid w:val="00786744"/>
  </w:style>
  <w:style w:type="numbering" w:customStyle="1" w:styleId="NoList31212">
    <w:name w:val="No List31212"/>
    <w:next w:val="NoList"/>
    <w:uiPriority w:val="99"/>
    <w:semiHidden/>
    <w:rsid w:val="00786744"/>
  </w:style>
  <w:style w:type="numbering" w:customStyle="1" w:styleId="NoList111212">
    <w:name w:val="No List111212"/>
    <w:next w:val="NoList"/>
    <w:uiPriority w:val="99"/>
    <w:semiHidden/>
    <w:unhideWhenUsed/>
    <w:rsid w:val="00786744"/>
  </w:style>
  <w:style w:type="numbering" w:customStyle="1" w:styleId="122120">
    <w:name w:val="無清單12212"/>
    <w:next w:val="NoList"/>
    <w:uiPriority w:val="99"/>
    <w:semiHidden/>
    <w:unhideWhenUsed/>
    <w:rsid w:val="00786744"/>
  </w:style>
  <w:style w:type="numbering" w:customStyle="1" w:styleId="111212">
    <w:name w:val="無清單111212"/>
    <w:next w:val="NoList"/>
    <w:uiPriority w:val="99"/>
    <w:semiHidden/>
    <w:unhideWhenUsed/>
    <w:rsid w:val="00786744"/>
  </w:style>
  <w:style w:type="numbering" w:customStyle="1" w:styleId="31d">
    <w:name w:val="无列表31"/>
    <w:next w:val="NoList"/>
    <w:uiPriority w:val="99"/>
    <w:semiHidden/>
    <w:unhideWhenUsed/>
    <w:rsid w:val="00786744"/>
  </w:style>
  <w:style w:type="numbering" w:customStyle="1" w:styleId="13111">
    <w:name w:val="无列表1311"/>
    <w:next w:val="NoList"/>
    <w:semiHidden/>
    <w:rsid w:val="00786744"/>
  </w:style>
  <w:style w:type="numbering" w:customStyle="1" w:styleId="NoList11311">
    <w:name w:val="No List11311"/>
    <w:next w:val="NoList"/>
    <w:uiPriority w:val="99"/>
    <w:semiHidden/>
    <w:unhideWhenUsed/>
    <w:rsid w:val="00786744"/>
  </w:style>
  <w:style w:type="numbering" w:customStyle="1" w:styleId="NoList4111">
    <w:name w:val="No List4111"/>
    <w:next w:val="NoList"/>
    <w:semiHidden/>
    <w:unhideWhenUsed/>
    <w:rsid w:val="00786744"/>
  </w:style>
  <w:style w:type="numbering" w:customStyle="1" w:styleId="2211">
    <w:name w:val="无列表2211"/>
    <w:next w:val="NoList"/>
    <w:uiPriority w:val="99"/>
    <w:semiHidden/>
    <w:unhideWhenUsed/>
    <w:rsid w:val="00786744"/>
  </w:style>
  <w:style w:type="numbering" w:customStyle="1" w:styleId="NoList121111">
    <w:name w:val="No List121111"/>
    <w:next w:val="NoList"/>
    <w:uiPriority w:val="99"/>
    <w:semiHidden/>
    <w:unhideWhenUsed/>
    <w:rsid w:val="00786744"/>
  </w:style>
  <w:style w:type="numbering" w:customStyle="1" w:styleId="1111111">
    <w:name w:val="リストなし111111"/>
    <w:next w:val="NoList"/>
    <w:uiPriority w:val="99"/>
    <w:semiHidden/>
    <w:unhideWhenUsed/>
    <w:rsid w:val="00786744"/>
  </w:style>
  <w:style w:type="numbering" w:customStyle="1" w:styleId="1111112">
    <w:name w:val="无列表111111"/>
    <w:next w:val="NoList"/>
    <w:semiHidden/>
    <w:rsid w:val="00786744"/>
  </w:style>
  <w:style w:type="numbering" w:customStyle="1" w:styleId="NoList211111">
    <w:name w:val="No List211111"/>
    <w:next w:val="NoList"/>
    <w:semiHidden/>
    <w:rsid w:val="00786744"/>
  </w:style>
  <w:style w:type="numbering" w:customStyle="1" w:styleId="NoList311111">
    <w:name w:val="No List311111"/>
    <w:next w:val="NoList"/>
    <w:uiPriority w:val="99"/>
    <w:semiHidden/>
    <w:rsid w:val="00786744"/>
  </w:style>
  <w:style w:type="numbering" w:customStyle="1" w:styleId="NoList1111111">
    <w:name w:val="No List1111111"/>
    <w:next w:val="NoList"/>
    <w:uiPriority w:val="99"/>
    <w:semiHidden/>
    <w:unhideWhenUsed/>
    <w:rsid w:val="00786744"/>
  </w:style>
  <w:style w:type="numbering" w:customStyle="1" w:styleId="121111">
    <w:name w:val="無清單121111"/>
    <w:next w:val="NoList"/>
    <w:uiPriority w:val="99"/>
    <w:semiHidden/>
    <w:unhideWhenUsed/>
    <w:rsid w:val="00786744"/>
  </w:style>
  <w:style w:type="numbering" w:customStyle="1" w:styleId="11111110">
    <w:name w:val="無清單1111111"/>
    <w:next w:val="NoList"/>
    <w:uiPriority w:val="99"/>
    <w:semiHidden/>
    <w:unhideWhenUsed/>
    <w:rsid w:val="00786744"/>
  </w:style>
  <w:style w:type="numbering" w:customStyle="1" w:styleId="NoList13111">
    <w:name w:val="No List13111"/>
    <w:next w:val="NoList"/>
    <w:uiPriority w:val="99"/>
    <w:semiHidden/>
    <w:unhideWhenUsed/>
    <w:rsid w:val="00786744"/>
  </w:style>
  <w:style w:type="numbering" w:customStyle="1" w:styleId="121112">
    <w:name w:val="リストなし12111"/>
    <w:next w:val="NoList"/>
    <w:uiPriority w:val="99"/>
    <w:semiHidden/>
    <w:unhideWhenUsed/>
    <w:rsid w:val="00786744"/>
  </w:style>
  <w:style w:type="numbering" w:customStyle="1" w:styleId="121113">
    <w:name w:val="无列表12111"/>
    <w:next w:val="NoList"/>
    <w:semiHidden/>
    <w:rsid w:val="00786744"/>
  </w:style>
  <w:style w:type="numbering" w:customStyle="1" w:styleId="NoList22111">
    <w:name w:val="No List22111"/>
    <w:next w:val="NoList"/>
    <w:semiHidden/>
    <w:rsid w:val="00786744"/>
  </w:style>
  <w:style w:type="numbering" w:customStyle="1" w:styleId="NoList32111">
    <w:name w:val="No List32111"/>
    <w:next w:val="NoList"/>
    <w:uiPriority w:val="99"/>
    <w:semiHidden/>
    <w:rsid w:val="00786744"/>
  </w:style>
  <w:style w:type="numbering" w:customStyle="1" w:styleId="NoList112111">
    <w:name w:val="No List112111"/>
    <w:next w:val="NoList"/>
    <w:uiPriority w:val="99"/>
    <w:semiHidden/>
    <w:unhideWhenUsed/>
    <w:rsid w:val="00786744"/>
  </w:style>
  <w:style w:type="numbering" w:customStyle="1" w:styleId="131110">
    <w:name w:val="無清單13111"/>
    <w:next w:val="NoList"/>
    <w:uiPriority w:val="99"/>
    <w:semiHidden/>
    <w:unhideWhenUsed/>
    <w:rsid w:val="00786744"/>
  </w:style>
  <w:style w:type="numbering" w:customStyle="1" w:styleId="1121110">
    <w:name w:val="無清單112111"/>
    <w:next w:val="NoList"/>
    <w:uiPriority w:val="99"/>
    <w:semiHidden/>
    <w:unhideWhenUsed/>
    <w:rsid w:val="00786744"/>
  </w:style>
  <w:style w:type="numbering" w:customStyle="1" w:styleId="21111">
    <w:name w:val="无列表21111"/>
    <w:next w:val="NoList"/>
    <w:uiPriority w:val="99"/>
    <w:semiHidden/>
    <w:unhideWhenUsed/>
    <w:rsid w:val="00786744"/>
  </w:style>
  <w:style w:type="numbering" w:customStyle="1" w:styleId="NoList122111">
    <w:name w:val="No List122111"/>
    <w:next w:val="NoList"/>
    <w:uiPriority w:val="99"/>
    <w:semiHidden/>
    <w:unhideWhenUsed/>
    <w:rsid w:val="00786744"/>
  </w:style>
  <w:style w:type="numbering" w:customStyle="1" w:styleId="1121111">
    <w:name w:val="リストなし112111"/>
    <w:next w:val="NoList"/>
    <w:uiPriority w:val="99"/>
    <w:semiHidden/>
    <w:unhideWhenUsed/>
    <w:rsid w:val="00786744"/>
  </w:style>
  <w:style w:type="numbering" w:customStyle="1" w:styleId="1121112">
    <w:name w:val="无列表112111"/>
    <w:next w:val="NoList"/>
    <w:semiHidden/>
    <w:rsid w:val="00786744"/>
  </w:style>
  <w:style w:type="numbering" w:customStyle="1" w:styleId="NoList212111">
    <w:name w:val="No List212111"/>
    <w:next w:val="NoList"/>
    <w:semiHidden/>
    <w:rsid w:val="00786744"/>
  </w:style>
  <w:style w:type="numbering" w:customStyle="1" w:styleId="NoList312111">
    <w:name w:val="No List312111"/>
    <w:next w:val="NoList"/>
    <w:uiPriority w:val="99"/>
    <w:semiHidden/>
    <w:rsid w:val="00786744"/>
  </w:style>
  <w:style w:type="numbering" w:customStyle="1" w:styleId="NoList1112111">
    <w:name w:val="No List1112111"/>
    <w:next w:val="NoList"/>
    <w:uiPriority w:val="99"/>
    <w:semiHidden/>
    <w:unhideWhenUsed/>
    <w:rsid w:val="00786744"/>
  </w:style>
  <w:style w:type="numbering" w:customStyle="1" w:styleId="122111">
    <w:name w:val="無清單122111"/>
    <w:next w:val="NoList"/>
    <w:uiPriority w:val="99"/>
    <w:semiHidden/>
    <w:unhideWhenUsed/>
    <w:rsid w:val="00786744"/>
  </w:style>
  <w:style w:type="numbering" w:customStyle="1" w:styleId="1112111">
    <w:name w:val="無清單1112111"/>
    <w:next w:val="NoList"/>
    <w:uiPriority w:val="99"/>
    <w:semiHidden/>
    <w:unhideWhenUsed/>
    <w:rsid w:val="00786744"/>
  </w:style>
  <w:style w:type="numbering" w:customStyle="1" w:styleId="NoList5111">
    <w:name w:val="No List5111"/>
    <w:next w:val="NoList"/>
    <w:semiHidden/>
    <w:unhideWhenUsed/>
    <w:rsid w:val="00786744"/>
  </w:style>
  <w:style w:type="numbering" w:customStyle="1" w:styleId="NoList611">
    <w:name w:val="No List611"/>
    <w:next w:val="NoList"/>
    <w:semiHidden/>
    <w:unhideWhenUsed/>
    <w:rsid w:val="00786744"/>
  </w:style>
  <w:style w:type="numbering" w:customStyle="1" w:styleId="NoList1411">
    <w:name w:val="No List1411"/>
    <w:next w:val="NoList"/>
    <w:semiHidden/>
    <w:unhideWhenUsed/>
    <w:rsid w:val="00786744"/>
  </w:style>
  <w:style w:type="numbering" w:customStyle="1" w:styleId="13112">
    <w:name w:val="リストなし1311"/>
    <w:next w:val="NoList"/>
    <w:uiPriority w:val="99"/>
    <w:semiHidden/>
    <w:unhideWhenUsed/>
    <w:rsid w:val="00786744"/>
  </w:style>
  <w:style w:type="numbering" w:customStyle="1" w:styleId="NoList2311">
    <w:name w:val="No List2311"/>
    <w:next w:val="NoList"/>
    <w:semiHidden/>
    <w:rsid w:val="00786744"/>
  </w:style>
  <w:style w:type="numbering" w:customStyle="1" w:styleId="NoList3311">
    <w:name w:val="No List3311"/>
    <w:next w:val="NoList"/>
    <w:uiPriority w:val="99"/>
    <w:semiHidden/>
    <w:rsid w:val="00786744"/>
  </w:style>
  <w:style w:type="numbering" w:customStyle="1" w:styleId="NoList1141">
    <w:name w:val="No List1141"/>
    <w:next w:val="NoList"/>
    <w:uiPriority w:val="99"/>
    <w:semiHidden/>
    <w:unhideWhenUsed/>
    <w:rsid w:val="00786744"/>
  </w:style>
  <w:style w:type="numbering" w:customStyle="1" w:styleId="14110">
    <w:name w:val="無清單1411"/>
    <w:next w:val="NoList"/>
    <w:uiPriority w:val="99"/>
    <w:semiHidden/>
    <w:unhideWhenUsed/>
    <w:rsid w:val="00786744"/>
  </w:style>
  <w:style w:type="numbering" w:customStyle="1" w:styleId="113110">
    <w:name w:val="無清單11311"/>
    <w:next w:val="NoList"/>
    <w:uiPriority w:val="99"/>
    <w:semiHidden/>
    <w:unhideWhenUsed/>
    <w:rsid w:val="00786744"/>
  </w:style>
  <w:style w:type="numbering" w:customStyle="1" w:styleId="NoList421">
    <w:name w:val="No List421"/>
    <w:next w:val="NoList"/>
    <w:semiHidden/>
    <w:unhideWhenUsed/>
    <w:rsid w:val="00786744"/>
  </w:style>
  <w:style w:type="numbering" w:customStyle="1" w:styleId="NoList12311">
    <w:name w:val="No List12311"/>
    <w:next w:val="NoList"/>
    <w:uiPriority w:val="99"/>
    <w:semiHidden/>
    <w:unhideWhenUsed/>
    <w:rsid w:val="00786744"/>
  </w:style>
  <w:style w:type="numbering" w:customStyle="1" w:styleId="113111">
    <w:name w:val="リストなし11311"/>
    <w:next w:val="NoList"/>
    <w:uiPriority w:val="99"/>
    <w:semiHidden/>
    <w:unhideWhenUsed/>
    <w:rsid w:val="00786744"/>
  </w:style>
  <w:style w:type="numbering" w:customStyle="1" w:styleId="113112">
    <w:name w:val="无列表11311"/>
    <w:next w:val="NoList"/>
    <w:semiHidden/>
    <w:rsid w:val="00786744"/>
  </w:style>
  <w:style w:type="numbering" w:customStyle="1" w:styleId="NoList21311">
    <w:name w:val="No List21311"/>
    <w:next w:val="NoList"/>
    <w:semiHidden/>
    <w:rsid w:val="00786744"/>
  </w:style>
  <w:style w:type="numbering" w:customStyle="1" w:styleId="NoList31311">
    <w:name w:val="No List31311"/>
    <w:next w:val="NoList"/>
    <w:uiPriority w:val="99"/>
    <w:semiHidden/>
    <w:rsid w:val="00786744"/>
  </w:style>
  <w:style w:type="numbering" w:customStyle="1" w:styleId="NoList111311">
    <w:name w:val="No List111311"/>
    <w:next w:val="NoList"/>
    <w:uiPriority w:val="99"/>
    <w:semiHidden/>
    <w:unhideWhenUsed/>
    <w:rsid w:val="00786744"/>
  </w:style>
  <w:style w:type="numbering" w:customStyle="1" w:styleId="12311">
    <w:name w:val="無清單12311"/>
    <w:next w:val="NoList"/>
    <w:uiPriority w:val="99"/>
    <w:semiHidden/>
    <w:unhideWhenUsed/>
    <w:rsid w:val="00786744"/>
  </w:style>
  <w:style w:type="numbering" w:customStyle="1" w:styleId="111311">
    <w:name w:val="無清單111311"/>
    <w:next w:val="NoList"/>
    <w:uiPriority w:val="99"/>
    <w:semiHidden/>
    <w:unhideWhenUsed/>
    <w:rsid w:val="00786744"/>
  </w:style>
  <w:style w:type="numbering" w:customStyle="1" w:styleId="NoList12121">
    <w:name w:val="No List12121"/>
    <w:next w:val="NoList"/>
    <w:uiPriority w:val="99"/>
    <w:semiHidden/>
    <w:unhideWhenUsed/>
    <w:rsid w:val="00786744"/>
  </w:style>
  <w:style w:type="numbering" w:customStyle="1" w:styleId="111213">
    <w:name w:val="リストなし11121"/>
    <w:next w:val="NoList"/>
    <w:uiPriority w:val="99"/>
    <w:semiHidden/>
    <w:unhideWhenUsed/>
    <w:rsid w:val="00786744"/>
  </w:style>
  <w:style w:type="numbering" w:customStyle="1" w:styleId="111214">
    <w:name w:val="无列表11121"/>
    <w:next w:val="NoList"/>
    <w:semiHidden/>
    <w:rsid w:val="00786744"/>
  </w:style>
  <w:style w:type="numbering" w:customStyle="1" w:styleId="NoList21121">
    <w:name w:val="No List21121"/>
    <w:next w:val="NoList"/>
    <w:semiHidden/>
    <w:rsid w:val="00786744"/>
  </w:style>
  <w:style w:type="numbering" w:customStyle="1" w:styleId="NoList31121">
    <w:name w:val="No List31121"/>
    <w:next w:val="NoList"/>
    <w:uiPriority w:val="99"/>
    <w:semiHidden/>
    <w:rsid w:val="00786744"/>
  </w:style>
  <w:style w:type="numbering" w:customStyle="1" w:styleId="NoList111121">
    <w:name w:val="No List111121"/>
    <w:next w:val="NoList"/>
    <w:uiPriority w:val="99"/>
    <w:semiHidden/>
    <w:unhideWhenUsed/>
    <w:rsid w:val="00786744"/>
  </w:style>
  <w:style w:type="numbering" w:customStyle="1" w:styleId="121210">
    <w:name w:val="無清單12121"/>
    <w:next w:val="NoList"/>
    <w:uiPriority w:val="99"/>
    <w:semiHidden/>
    <w:unhideWhenUsed/>
    <w:rsid w:val="00786744"/>
  </w:style>
  <w:style w:type="numbering" w:customStyle="1" w:styleId="1111210">
    <w:name w:val="無清單111121"/>
    <w:next w:val="NoList"/>
    <w:uiPriority w:val="99"/>
    <w:semiHidden/>
    <w:unhideWhenUsed/>
    <w:rsid w:val="00786744"/>
  </w:style>
  <w:style w:type="numbering" w:customStyle="1" w:styleId="NoList521">
    <w:name w:val="No List521"/>
    <w:next w:val="NoList"/>
    <w:semiHidden/>
    <w:unhideWhenUsed/>
    <w:rsid w:val="00786744"/>
  </w:style>
  <w:style w:type="numbering" w:customStyle="1" w:styleId="NoList1321">
    <w:name w:val="No List1321"/>
    <w:next w:val="NoList"/>
    <w:semiHidden/>
    <w:unhideWhenUsed/>
    <w:rsid w:val="00786744"/>
  </w:style>
  <w:style w:type="numbering" w:customStyle="1" w:styleId="12213">
    <w:name w:val="リストなし1221"/>
    <w:next w:val="NoList"/>
    <w:uiPriority w:val="99"/>
    <w:semiHidden/>
    <w:unhideWhenUsed/>
    <w:rsid w:val="00786744"/>
  </w:style>
  <w:style w:type="numbering" w:customStyle="1" w:styleId="12214">
    <w:name w:val="无列表1221"/>
    <w:next w:val="NoList"/>
    <w:semiHidden/>
    <w:rsid w:val="00786744"/>
  </w:style>
  <w:style w:type="numbering" w:customStyle="1" w:styleId="NoList2221">
    <w:name w:val="No List2221"/>
    <w:next w:val="NoList"/>
    <w:semiHidden/>
    <w:rsid w:val="00786744"/>
  </w:style>
  <w:style w:type="numbering" w:customStyle="1" w:styleId="NoList3221">
    <w:name w:val="No List3221"/>
    <w:next w:val="NoList"/>
    <w:uiPriority w:val="99"/>
    <w:semiHidden/>
    <w:rsid w:val="00786744"/>
  </w:style>
  <w:style w:type="numbering" w:customStyle="1" w:styleId="NoList11221">
    <w:name w:val="No List11221"/>
    <w:next w:val="NoList"/>
    <w:uiPriority w:val="99"/>
    <w:semiHidden/>
    <w:unhideWhenUsed/>
    <w:rsid w:val="00786744"/>
  </w:style>
  <w:style w:type="numbering" w:customStyle="1" w:styleId="13210">
    <w:name w:val="無清單1321"/>
    <w:next w:val="NoList"/>
    <w:uiPriority w:val="99"/>
    <w:semiHidden/>
    <w:unhideWhenUsed/>
    <w:rsid w:val="00786744"/>
  </w:style>
  <w:style w:type="numbering" w:customStyle="1" w:styleId="112210">
    <w:name w:val="無清單11221"/>
    <w:next w:val="NoList"/>
    <w:uiPriority w:val="99"/>
    <w:semiHidden/>
    <w:unhideWhenUsed/>
    <w:rsid w:val="00786744"/>
  </w:style>
  <w:style w:type="numbering" w:customStyle="1" w:styleId="2121">
    <w:name w:val="无列表2121"/>
    <w:next w:val="NoList"/>
    <w:uiPriority w:val="99"/>
    <w:semiHidden/>
    <w:unhideWhenUsed/>
    <w:rsid w:val="00786744"/>
  </w:style>
  <w:style w:type="numbering" w:customStyle="1" w:styleId="NoList111221">
    <w:name w:val="No List111221"/>
    <w:next w:val="NoList"/>
    <w:uiPriority w:val="99"/>
    <w:semiHidden/>
    <w:unhideWhenUsed/>
    <w:rsid w:val="00786744"/>
  </w:style>
  <w:style w:type="numbering" w:customStyle="1" w:styleId="NoList71">
    <w:name w:val="No List71"/>
    <w:next w:val="NoList"/>
    <w:semiHidden/>
    <w:unhideWhenUsed/>
    <w:rsid w:val="00786744"/>
  </w:style>
  <w:style w:type="numbering" w:customStyle="1" w:styleId="NoList151">
    <w:name w:val="No List151"/>
    <w:next w:val="NoList"/>
    <w:semiHidden/>
    <w:unhideWhenUsed/>
    <w:rsid w:val="00786744"/>
  </w:style>
  <w:style w:type="numbering" w:customStyle="1" w:styleId="1413">
    <w:name w:val="リストなし141"/>
    <w:next w:val="NoList"/>
    <w:uiPriority w:val="99"/>
    <w:semiHidden/>
    <w:unhideWhenUsed/>
    <w:rsid w:val="00786744"/>
  </w:style>
  <w:style w:type="numbering" w:customStyle="1" w:styleId="1414">
    <w:name w:val="无列表141"/>
    <w:next w:val="NoList"/>
    <w:semiHidden/>
    <w:rsid w:val="00786744"/>
  </w:style>
  <w:style w:type="numbering" w:customStyle="1" w:styleId="NoList241">
    <w:name w:val="No List241"/>
    <w:next w:val="NoList"/>
    <w:semiHidden/>
    <w:rsid w:val="00786744"/>
  </w:style>
  <w:style w:type="numbering" w:customStyle="1" w:styleId="NoList341">
    <w:name w:val="No List341"/>
    <w:next w:val="NoList"/>
    <w:uiPriority w:val="99"/>
    <w:semiHidden/>
    <w:rsid w:val="00786744"/>
  </w:style>
  <w:style w:type="numbering" w:customStyle="1" w:styleId="NoList1151">
    <w:name w:val="No List1151"/>
    <w:next w:val="NoList"/>
    <w:uiPriority w:val="99"/>
    <w:semiHidden/>
    <w:unhideWhenUsed/>
    <w:rsid w:val="00786744"/>
  </w:style>
  <w:style w:type="numbering" w:customStyle="1" w:styleId="1510">
    <w:name w:val="無清單151"/>
    <w:next w:val="NoList"/>
    <w:uiPriority w:val="99"/>
    <w:semiHidden/>
    <w:unhideWhenUsed/>
    <w:rsid w:val="00786744"/>
  </w:style>
  <w:style w:type="numbering" w:customStyle="1" w:styleId="11410">
    <w:name w:val="無清單1141"/>
    <w:next w:val="NoList"/>
    <w:uiPriority w:val="99"/>
    <w:semiHidden/>
    <w:unhideWhenUsed/>
    <w:rsid w:val="00786744"/>
  </w:style>
  <w:style w:type="numbering" w:customStyle="1" w:styleId="NoList431">
    <w:name w:val="No List431"/>
    <w:next w:val="NoList"/>
    <w:semiHidden/>
    <w:unhideWhenUsed/>
    <w:rsid w:val="00786744"/>
  </w:style>
  <w:style w:type="numbering" w:customStyle="1" w:styleId="NoList1241">
    <w:name w:val="No List1241"/>
    <w:next w:val="NoList"/>
    <w:uiPriority w:val="99"/>
    <w:semiHidden/>
    <w:unhideWhenUsed/>
    <w:rsid w:val="00786744"/>
  </w:style>
  <w:style w:type="numbering" w:customStyle="1" w:styleId="11411">
    <w:name w:val="リストなし1141"/>
    <w:next w:val="NoList"/>
    <w:uiPriority w:val="99"/>
    <w:semiHidden/>
    <w:unhideWhenUsed/>
    <w:rsid w:val="00786744"/>
  </w:style>
  <w:style w:type="numbering" w:customStyle="1" w:styleId="11412">
    <w:name w:val="无列表1141"/>
    <w:next w:val="NoList"/>
    <w:semiHidden/>
    <w:rsid w:val="00786744"/>
  </w:style>
  <w:style w:type="numbering" w:customStyle="1" w:styleId="NoList2141">
    <w:name w:val="No List2141"/>
    <w:next w:val="NoList"/>
    <w:semiHidden/>
    <w:rsid w:val="00786744"/>
  </w:style>
  <w:style w:type="numbering" w:customStyle="1" w:styleId="NoList3141">
    <w:name w:val="No List3141"/>
    <w:next w:val="NoList"/>
    <w:uiPriority w:val="99"/>
    <w:semiHidden/>
    <w:rsid w:val="00786744"/>
  </w:style>
  <w:style w:type="numbering" w:customStyle="1" w:styleId="NoList11141">
    <w:name w:val="No List11141"/>
    <w:next w:val="NoList"/>
    <w:uiPriority w:val="99"/>
    <w:semiHidden/>
    <w:unhideWhenUsed/>
    <w:rsid w:val="00786744"/>
  </w:style>
  <w:style w:type="numbering" w:customStyle="1" w:styleId="12410">
    <w:name w:val="無清單1241"/>
    <w:next w:val="NoList"/>
    <w:uiPriority w:val="99"/>
    <w:semiHidden/>
    <w:unhideWhenUsed/>
    <w:rsid w:val="00786744"/>
  </w:style>
  <w:style w:type="numbering" w:customStyle="1" w:styleId="111410">
    <w:name w:val="無清單11141"/>
    <w:next w:val="NoList"/>
    <w:uiPriority w:val="99"/>
    <w:semiHidden/>
    <w:unhideWhenUsed/>
    <w:rsid w:val="00786744"/>
  </w:style>
  <w:style w:type="numbering" w:customStyle="1" w:styleId="2310">
    <w:name w:val="无列表231"/>
    <w:next w:val="NoList"/>
    <w:uiPriority w:val="99"/>
    <w:semiHidden/>
    <w:unhideWhenUsed/>
    <w:rsid w:val="00786744"/>
  </w:style>
  <w:style w:type="numbering" w:customStyle="1" w:styleId="NoList12131">
    <w:name w:val="No List12131"/>
    <w:next w:val="NoList"/>
    <w:uiPriority w:val="99"/>
    <w:semiHidden/>
    <w:unhideWhenUsed/>
    <w:rsid w:val="00786744"/>
  </w:style>
  <w:style w:type="numbering" w:customStyle="1" w:styleId="111310">
    <w:name w:val="リストなし11131"/>
    <w:next w:val="NoList"/>
    <w:uiPriority w:val="99"/>
    <w:semiHidden/>
    <w:unhideWhenUsed/>
    <w:rsid w:val="00786744"/>
  </w:style>
  <w:style w:type="numbering" w:customStyle="1" w:styleId="111312">
    <w:name w:val="无列表11131"/>
    <w:next w:val="NoList"/>
    <w:semiHidden/>
    <w:rsid w:val="00786744"/>
  </w:style>
  <w:style w:type="numbering" w:customStyle="1" w:styleId="NoList21131">
    <w:name w:val="No List21131"/>
    <w:next w:val="NoList"/>
    <w:semiHidden/>
    <w:rsid w:val="00786744"/>
  </w:style>
  <w:style w:type="numbering" w:customStyle="1" w:styleId="NoList31131">
    <w:name w:val="No List31131"/>
    <w:next w:val="NoList"/>
    <w:uiPriority w:val="99"/>
    <w:semiHidden/>
    <w:rsid w:val="00786744"/>
  </w:style>
  <w:style w:type="numbering" w:customStyle="1" w:styleId="NoList111131">
    <w:name w:val="No List111131"/>
    <w:next w:val="NoList"/>
    <w:uiPriority w:val="99"/>
    <w:semiHidden/>
    <w:unhideWhenUsed/>
    <w:rsid w:val="00786744"/>
  </w:style>
  <w:style w:type="numbering" w:customStyle="1" w:styleId="121310">
    <w:name w:val="無清單12131"/>
    <w:next w:val="NoList"/>
    <w:uiPriority w:val="99"/>
    <w:semiHidden/>
    <w:unhideWhenUsed/>
    <w:rsid w:val="00786744"/>
  </w:style>
  <w:style w:type="numbering" w:customStyle="1" w:styleId="111131">
    <w:name w:val="無清單111131"/>
    <w:next w:val="NoList"/>
    <w:uiPriority w:val="99"/>
    <w:semiHidden/>
    <w:unhideWhenUsed/>
    <w:rsid w:val="00786744"/>
  </w:style>
  <w:style w:type="numbering" w:customStyle="1" w:styleId="NoList531">
    <w:name w:val="No List531"/>
    <w:next w:val="NoList"/>
    <w:semiHidden/>
    <w:unhideWhenUsed/>
    <w:rsid w:val="00786744"/>
  </w:style>
  <w:style w:type="numbering" w:customStyle="1" w:styleId="NoList1331">
    <w:name w:val="No List1331"/>
    <w:next w:val="NoList"/>
    <w:uiPriority w:val="99"/>
    <w:semiHidden/>
    <w:unhideWhenUsed/>
    <w:rsid w:val="00786744"/>
  </w:style>
  <w:style w:type="numbering" w:customStyle="1" w:styleId="12312">
    <w:name w:val="リストなし1231"/>
    <w:next w:val="NoList"/>
    <w:uiPriority w:val="99"/>
    <w:semiHidden/>
    <w:unhideWhenUsed/>
    <w:rsid w:val="00786744"/>
  </w:style>
  <w:style w:type="numbering" w:customStyle="1" w:styleId="12313">
    <w:name w:val="无列表1231"/>
    <w:next w:val="NoList"/>
    <w:semiHidden/>
    <w:rsid w:val="00786744"/>
  </w:style>
  <w:style w:type="numbering" w:customStyle="1" w:styleId="NoList2231">
    <w:name w:val="No List2231"/>
    <w:next w:val="NoList"/>
    <w:semiHidden/>
    <w:rsid w:val="00786744"/>
  </w:style>
  <w:style w:type="numbering" w:customStyle="1" w:styleId="NoList3231">
    <w:name w:val="No List3231"/>
    <w:next w:val="NoList"/>
    <w:uiPriority w:val="99"/>
    <w:semiHidden/>
    <w:rsid w:val="00786744"/>
  </w:style>
  <w:style w:type="numbering" w:customStyle="1" w:styleId="NoList11231">
    <w:name w:val="No List11231"/>
    <w:next w:val="NoList"/>
    <w:uiPriority w:val="99"/>
    <w:semiHidden/>
    <w:unhideWhenUsed/>
    <w:rsid w:val="00786744"/>
  </w:style>
  <w:style w:type="numbering" w:customStyle="1" w:styleId="13310">
    <w:name w:val="無清單1331"/>
    <w:next w:val="NoList"/>
    <w:uiPriority w:val="99"/>
    <w:semiHidden/>
    <w:unhideWhenUsed/>
    <w:rsid w:val="00786744"/>
  </w:style>
  <w:style w:type="numbering" w:customStyle="1" w:styleId="112310">
    <w:name w:val="無清單11231"/>
    <w:next w:val="NoList"/>
    <w:uiPriority w:val="99"/>
    <w:semiHidden/>
    <w:unhideWhenUsed/>
    <w:rsid w:val="00786744"/>
  </w:style>
  <w:style w:type="numbering" w:customStyle="1" w:styleId="21310">
    <w:name w:val="无列表2131"/>
    <w:next w:val="NoList"/>
    <w:uiPriority w:val="99"/>
    <w:semiHidden/>
    <w:unhideWhenUsed/>
    <w:rsid w:val="00786744"/>
  </w:style>
  <w:style w:type="numbering" w:customStyle="1" w:styleId="NoList12221">
    <w:name w:val="No List12221"/>
    <w:next w:val="NoList"/>
    <w:uiPriority w:val="99"/>
    <w:semiHidden/>
    <w:unhideWhenUsed/>
    <w:rsid w:val="00786744"/>
  </w:style>
  <w:style w:type="numbering" w:customStyle="1" w:styleId="112211">
    <w:name w:val="リストなし11221"/>
    <w:next w:val="NoList"/>
    <w:uiPriority w:val="99"/>
    <w:semiHidden/>
    <w:unhideWhenUsed/>
    <w:rsid w:val="00786744"/>
  </w:style>
  <w:style w:type="numbering" w:customStyle="1" w:styleId="112212">
    <w:name w:val="无列表11221"/>
    <w:next w:val="NoList"/>
    <w:semiHidden/>
    <w:rsid w:val="00786744"/>
  </w:style>
  <w:style w:type="numbering" w:customStyle="1" w:styleId="NoList21221">
    <w:name w:val="No List21221"/>
    <w:next w:val="NoList"/>
    <w:semiHidden/>
    <w:rsid w:val="00786744"/>
  </w:style>
  <w:style w:type="numbering" w:customStyle="1" w:styleId="NoList31221">
    <w:name w:val="No List31221"/>
    <w:next w:val="NoList"/>
    <w:uiPriority w:val="99"/>
    <w:semiHidden/>
    <w:rsid w:val="00786744"/>
  </w:style>
  <w:style w:type="numbering" w:customStyle="1" w:styleId="NoList111231">
    <w:name w:val="No List111231"/>
    <w:next w:val="NoList"/>
    <w:uiPriority w:val="99"/>
    <w:semiHidden/>
    <w:unhideWhenUsed/>
    <w:rsid w:val="00786744"/>
  </w:style>
  <w:style w:type="numbering" w:customStyle="1" w:styleId="12221">
    <w:name w:val="無清單12221"/>
    <w:next w:val="NoList"/>
    <w:uiPriority w:val="99"/>
    <w:semiHidden/>
    <w:unhideWhenUsed/>
    <w:rsid w:val="00786744"/>
  </w:style>
  <w:style w:type="numbering" w:customStyle="1" w:styleId="111221">
    <w:name w:val="無清單111221"/>
    <w:next w:val="NoList"/>
    <w:uiPriority w:val="99"/>
    <w:semiHidden/>
    <w:unhideWhenUsed/>
    <w:rsid w:val="00786744"/>
  </w:style>
  <w:style w:type="numbering" w:customStyle="1" w:styleId="4f8">
    <w:name w:val="无列表4"/>
    <w:next w:val="NoList"/>
    <w:uiPriority w:val="99"/>
    <w:semiHidden/>
    <w:unhideWhenUsed/>
    <w:rsid w:val="00786744"/>
  </w:style>
  <w:style w:type="numbering" w:customStyle="1" w:styleId="32d">
    <w:name w:val="无列表32"/>
    <w:next w:val="NoList"/>
    <w:uiPriority w:val="99"/>
    <w:semiHidden/>
    <w:unhideWhenUsed/>
    <w:rsid w:val="00786744"/>
  </w:style>
  <w:style w:type="numbering" w:customStyle="1" w:styleId="13121">
    <w:name w:val="无列表1312"/>
    <w:next w:val="NoList"/>
    <w:semiHidden/>
    <w:rsid w:val="00786744"/>
  </w:style>
  <w:style w:type="numbering" w:customStyle="1" w:styleId="NoList4112">
    <w:name w:val="No List4112"/>
    <w:next w:val="NoList"/>
    <w:uiPriority w:val="99"/>
    <w:semiHidden/>
    <w:unhideWhenUsed/>
    <w:rsid w:val="00786744"/>
  </w:style>
  <w:style w:type="numbering" w:customStyle="1" w:styleId="2212">
    <w:name w:val="无列表2212"/>
    <w:next w:val="NoList"/>
    <w:uiPriority w:val="99"/>
    <w:semiHidden/>
    <w:unhideWhenUsed/>
    <w:rsid w:val="00786744"/>
  </w:style>
  <w:style w:type="numbering" w:customStyle="1" w:styleId="NoList121112">
    <w:name w:val="No List121112"/>
    <w:next w:val="NoList"/>
    <w:uiPriority w:val="99"/>
    <w:semiHidden/>
    <w:unhideWhenUsed/>
    <w:rsid w:val="00786744"/>
  </w:style>
  <w:style w:type="numbering" w:customStyle="1" w:styleId="1111121">
    <w:name w:val="リストなし111112"/>
    <w:next w:val="NoList"/>
    <w:uiPriority w:val="99"/>
    <w:semiHidden/>
    <w:unhideWhenUsed/>
    <w:rsid w:val="00786744"/>
  </w:style>
  <w:style w:type="numbering" w:customStyle="1" w:styleId="1111122">
    <w:name w:val="无列表111112"/>
    <w:next w:val="NoList"/>
    <w:semiHidden/>
    <w:rsid w:val="00786744"/>
  </w:style>
  <w:style w:type="numbering" w:customStyle="1" w:styleId="NoList211112">
    <w:name w:val="No List211112"/>
    <w:next w:val="NoList"/>
    <w:semiHidden/>
    <w:rsid w:val="00786744"/>
  </w:style>
  <w:style w:type="numbering" w:customStyle="1" w:styleId="NoList311112">
    <w:name w:val="No List311112"/>
    <w:next w:val="NoList"/>
    <w:uiPriority w:val="99"/>
    <w:semiHidden/>
    <w:rsid w:val="00786744"/>
  </w:style>
  <w:style w:type="numbering" w:customStyle="1" w:styleId="NoList1111112">
    <w:name w:val="No List1111112"/>
    <w:next w:val="NoList"/>
    <w:uiPriority w:val="99"/>
    <w:semiHidden/>
    <w:unhideWhenUsed/>
    <w:rsid w:val="00786744"/>
  </w:style>
  <w:style w:type="numbering" w:customStyle="1" w:styleId="1211120">
    <w:name w:val="無清單121112"/>
    <w:next w:val="NoList"/>
    <w:uiPriority w:val="99"/>
    <w:semiHidden/>
    <w:unhideWhenUsed/>
    <w:rsid w:val="00786744"/>
  </w:style>
  <w:style w:type="numbering" w:customStyle="1" w:styleId="11111120">
    <w:name w:val="無清單1111112"/>
    <w:next w:val="NoList"/>
    <w:uiPriority w:val="99"/>
    <w:semiHidden/>
    <w:unhideWhenUsed/>
    <w:rsid w:val="00786744"/>
  </w:style>
  <w:style w:type="numbering" w:customStyle="1" w:styleId="NoList13112">
    <w:name w:val="No List13112"/>
    <w:next w:val="NoList"/>
    <w:uiPriority w:val="99"/>
    <w:semiHidden/>
    <w:unhideWhenUsed/>
    <w:rsid w:val="00786744"/>
  </w:style>
  <w:style w:type="numbering" w:customStyle="1" w:styleId="121121">
    <w:name w:val="リストなし12112"/>
    <w:next w:val="NoList"/>
    <w:uiPriority w:val="99"/>
    <w:semiHidden/>
    <w:unhideWhenUsed/>
    <w:rsid w:val="00786744"/>
  </w:style>
  <w:style w:type="numbering" w:customStyle="1" w:styleId="121122">
    <w:name w:val="无列表12112"/>
    <w:next w:val="NoList"/>
    <w:semiHidden/>
    <w:rsid w:val="00786744"/>
  </w:style>
  <w:style w:type="numbering" w:customStyle="1" w:styleId="NoList22112">
    <w:name w:val="No List22112"/>
    <w:next w:val="NoList"/>
    <w:semiHidden/>
    <w:rsid w:val="00786744"/>
  </w:style>
  <w:style w:type="numbering" w:customStyle="1" w:styleId="NoList32112">
    <w:name w:val="No List32112"/>
    <w:next w:val="NoList"/>
    <w:uiPriority w:val="99"/>
    <w:semiHidden/>
    <w:rsid w:val="00786744"/>
  </w:style>
  <w:style w:type="numbering" w:customStyle="1" w:styleId="NoList112112">
    <w:name w:val="No List112112"/>
    <w:next w:val="NoList"/>
    <w:uiPriority w:val="99"/>
    <w:semiHidden/>
    <w:unhideWhenUsed/>
    <w:rsid w:val="00786744"/>
  </w:style>
  <w:style w:type="numbering" w:customStyle="1" w:styleId="131120">
    <w:name w:val="無清單13112"/>
    <w:next w:val="NoList"/>
    <w:uiPriority w:val="99"/>
    <w:semiHidden/>
    <w:unhideWhenUsed/>
    <w:rsid w:val="00786744"/>
  </w:style>
  <w:style w:type="numbering" w:customStyle="1" w:styleId="1121120">
    <w:name w:val="無清單112112"/>
    <w:next w:val="NoList"/>
    <w:uiPriority w:val="99"/>
    <w:semiHidden/>
    <w:unhideWhenUsed/>
    <w:rsid w:val="00786744"/>
  </w:style>
  <w:style w:type="numbering" w:customStyle="1" w:styleId="21112">
    <w:name w:val="无列表21112"/>
    <w:next w:val="NoList"/>
    <w:uiPriority w:val="99"/>
    <w:semiHidden/>
    <w:unhideWhenUsed/>
    <w:rsid w:val="00786744"/>
  </w:style>
  <w:style w:type="numbering" w:customStyle="1" w:styleId="NoList122112">
    <w:name w:val="No List122112"/>
    <w:next w:val="NoList"/>
    <w:uiPriority w:val="99"/>
    <w:semiHidden/>
    <w:unhideWhenUsed/>
    <w:rsid w:val="00786744"/>
  </w:style>
  <w:style w:type="numbering" w:customStyle="1" w:styleId="1121121">
    <w:name w:val="リストなし112112"/>
    <w:next w:val="NoList"/>
    <w:uiPriority w:val="99"/>
    <w:semiHidden/>
    <w:unhideWhenUsed/>
    <w:rsid w:val="00786744"/>
  </w:style>
  <w:style w:type="numbering" w:customStyle="1" w:styleId="1121122">
    <w:name w:val="无列表112112"/>
    <w:next w:val="NoList"/>
    <w:semiHidden/>
    <w:rsid w:val="00786744"/>
  </w:style>
  <w:style w:type="numbering" w:customStyle="1" w:styleId="NoList212112">
    <w:name w:val="No List212112"/>
    <w:next w:val="NoList"/>
    <w:semiHidden/>
    <w:rsid w:val="00786744"/>
  </w:style>
  <w:style w:type="numbering" w:customStyle="1" w:styleId="NoList312112">
    <w:name w:val="No List312112"/>
    <w:next w:val="NoList"/>
    <w:uiPriority w:val="99"/>
    <w:semiHidden/>
    <w:rsid w:val="00786744"/>
  </w:style>
  <w:style w:type="numbering" w:customStyle="1" w:styleId="NoList1112112">
    <w:name w:val="No List1112112"/>
    <w:next w:val="NoList"/>
    <w:uiPriority w:val="99"/>
    <w:semiHidden/>
    <w:unhideWhenUsed/>
    <w:rsid w:val="00786744"/>
  </w:style>
  <w:style w:type="numbering" w:customStyle="1" w:styleId="122112">
    <w:name w:val="無清單122112"/>
    <w:next w:val="NoList"/>
    <w:uiPriority w:val="99"/>
    <w:semiHidden/>
    <w:unhideWhenUsed/>
    <w:rsid w:val="00786744"/>
  </w:style>
  <w:style w:type="numbering" w:customStyle="1" w:styleId="1112112">
    <w:name w:val="無清單1112112"/>
    <w:next w:val="NoList"/>
    <w:uiPriority w:val="99"/>
    <w:semiHidden/>
    <w:unhideWhenUsed/>
    <w:rsid w:val="00786744"/>
  </w:style>
  <w:style w:type="numbering" w:customStyle="1" w:styleId="12222">
    <w:name w:val="无列表1222"/>
    <w:next w:val="NoList"/>
    <w:semiHidden/>
    <w:rsid w:val="00786744"/>
  </w:style>
  <w:style w:type="numbering" w:customStyle="1" w:styleId="NoList1211111">
    <w:name w:val="No List1211111"/>
    <w:next w:val="NoList"/>
    <w:uiPriority w:val="99"/>
    <w:semiHidden/>
    <w:unhideWhenUsed/>
    <w:rsid w:val="00786744"/>
  </w:style>
  <w:style w:type="numbering" w:customStyle="1" w:styleId="11111111">
    <w:name w:val="リストなし1111111"/>
    <w:next w:val="NoList"/>
    <w:uiPriority w:val="99"/>
    <w:semiHidden/>
    <w:unhideWhenUsed/>
    <w:rsid w:val="00786744"/>
  </w:style>
  <w:style w:type="numbering" w:customStyle="1" w:styleId="11111112">
    <w:name w:val="无列表1111111"/>
    <w:next w:val="NoList"/>
    <w:semiHidden/>
    <w:rsid w:val="00786744"/>
  </w:style>
  <w:style w:type="numbering" w:customStyle="1" w:styleId="NoList2111111">
    <w:name w:val="No List2111111"/>
    <w:next w:val="NoList"/>
    <w:semiHidden/>
    <w:rsid w:val="00786744"/>
  </w:style>
  <w:style w:type="numbering" w:customStyle="1" w:styleId="NoList3111111">
    <w:name w:val="No List3111111"/>
    <w:next w:val="NoList"/>
    <w:uiPriority w:val="99"/>
    <w:semiHidden/>
    <w:rsid w:val="00786744"/>
  </w:style>
  <w:style w:type="numbering" w:customStyle="1" w:styleId="NoList11111111">
    <w:name w:val="No List11111111"/>
    <w:next w:val="NoList"/>
    <w:uiPriority w:val="99"/>
    <w:semiHidden/>
    <w:unhideWhenUsed/>
    <w:rsid w:val="00786744"/>
  </w:style>
  <w:style w:type="numbering" w:customStyle="1" w:styleId="1211111">
    <w:name w:val="無清單1211111"/>
    <w:next w:val="NoList"/>
    <w:uiPriority w:val="99"/>
    <w:semiHidden/>
    <w:unhideWhenUsed/>
    <w:rsid w:val="00786744"/>
  </w:style>
  <w:style w:type="numbering" w:customStyle="1" w:styleId="111111110">
    <w:name w:val="無清單11111111"/>
    <w:next w:val="NoList"/>
    <w:uiPriority w:val="99"/>
    <w:semiHidden/>
    <w:unhideWhenUsed/>
    <w:rsid w:val="00786744"/>
  </w:style>
  <w:style w:type="numbering" w:customStyle="1" w:styleId="1211110">
    <w:name w:val="无列表121111"/>
    <w:next w:val="NoList"/>
    <w:semiHidden/>
    <w:rsid w:val="00786744"/>
  </w:style>
  <w:style w:type="numbering" w:customStyle="1" w:styleId="211111">
    <w:name w:val="无列表211111"/>
    <w:next w:val="NoList"/>
    <w:uiPriority w:val="99"/>
    <w:semiHidden/>
    <w:unhideWhenUsed/>
    <w:rsid w:val="00786744"/>
  </w:style>
  <w:style w:type="numbering" w:customStyle="1" w:styleId="NoList17">
    <w:name w:val="No List17"/>
    <w:next w:val="NoList"/>
    <w:uiPriority w:val="99"/>
    <w:semiHidden/>
    <w:unhideWhenUsed/>
    <w:rsid w:val="00786744"/>
  </w:style>
  <w:style w:type="numbering" w:customStyle="1" w:styleId="164">
    <w:name w:val="リストなし16"/>
    <w:next w:val="NoList"/>
    <w:uiPriority w:val="99"/>
    <w:semiHidden/>
    <w:unhideWhenUsed/>
    <w:rsid w:val="00786744"/>
  </w:style>
  <w:style w:type="numbering" w:customStyle="1" w:styleId="165">
    <w:name w:val="无列表16"/>
    <w:next w:val="NoList"/>
    <w:semiHidden/>
    <w:rsid w:val="00786744"/>
  </w:style>
  <w:style w:type="numbering" w:customStyle="1" w:styleId="NoList26">
    <w:name w:val="No List26"/>
    <w:next w:val="NoList"/>
    <w:uiPriority w:val="99"/>
    <w:semiHidden/>
    <w:rsid w:val="00786744"/>
  </w:style>
  <w:style w:type="numbering" w:customStyle="1" w:styleId="NoList36">
    <w:name w:val="No List36"/>
    <w:next w:val="NoList"/>
    <w:uiPriority w:val="99"/>
    <w:semiHidden/>
    <w:rsid w:val="00786744"/>
  </w:style>
  <w:style w:type="numbering" w:customStyle="1" w:styleId="NoList117">
    <w:name w:val="No List117"/>
    <w:next w:val="NoList"/>
    <w:uiPriority w:val="99"/>
    <w:semiHidden/>
    <w:unhideWhenUsed/>
    <w:rsid w:val="00786744"/>
  </w:style>
  <w:style w:type="numbering" w:customStyle="1" w:styleId="172">
    <w:name w:val="無清單17"/>
    <w:next w:val="NoList"/>
    <w:uiPriority w:val="99"/>
    <w:semiHidden/>
    <w:unhideWhenUsed/>
    <w:rsid w:val="00786744"/>
  </w:style>
  <w:style w:type="numbering" w:customStyle="1" w:styleId="1161">
    <w:name w:val="無清單116"/>
    <w:next w:val="NoList"/>
    <w:uiPriority w:val="99"/>
    <w:semiHidden/>
    <w:unhideWhenUsed/>
    <w:rsid w:val="00786744"/>
  </w:style>
  <w:style w:type="numbering" w:customStyle="1" w:styleId="NoList1116">
    <w:name w:val="No List1116"/>
    <w:next w:val="NoList"/>
    <w:uiPriority w:val="99"/>
    <w:semiHidden/>
    <w:unhideWhenUsed/>
    <w:rsid w:val="00786744"/>
  </w:style>
  <w:style w:type="numbering" w:customStyle="1" w:styleId="256">
    <w:name w:val="无列表25"/>
    <w:next w:val="NoList"/>
    <w:uiPriority w:val="99"/>
    <w:semiHidden/>
    <w:unhideWhenUsed/>
    <w:rsid w:val="00786744"/>
  </w:style>
  <w:style w:type="numbering" w:customStyle="1" w:styleId="NoList126">
    <w:name w:val="No List126"/>
    <w:next w:val="NoList"/>
    <w:uiPriority w:val="99"/>
    <w:semiHidden/>
    <w:unhideWhenUsed/>
    <w:rsid w:val="00786744"/>
  </w:style>
  <w:style w:type="numbering" w:customStyle="1" w:styleId="1162">
    <w:name w:val="リストなし116"/>
    <w:next w:val="NoList"/>
    <w:uiPriority w:val="99"/>
    <w:semiHidden/>
    <w:unhideWhenUsed/>
    <w:rsid w:val="00786744"/>
  </w:style>
  <w:style w:type="numbering" w:customStyle="1" w:styleId="1163">
    <w:name w:val="无列表116"/>
    <w:next w:val="NoList"/>
    <w:semiHidden/>
    <w:rsid w:val="00786744"/>
  </w:style>
  <w:style w:type="numbering" w:customStyle="1" w:styleId="NoList216">
    <w:name w:val="No List216"/>
    <w:next w:val="NoList"/>
    <w:semiHidden/>
    <w:rsid w:val="00786744"/>
  </w:style>
  <w:style w:type="numbering" w:customStyle="1" w:styleId="NoList316">
    <w:name w:val="No List316"/>
    <w:next w:val="NoList"/>
    <w:uiPriority w:val="99"/>
    <w:semiHidden/>
    <w:rsid w:val="00786744"/>
  </w:style>
  <w:style w:type="numbering" w:customStyle="1" w:styleId="1260">
    <w:name w:val="無清單126"/>
    <w:next w:val="NoList"/>
    <w:uiPriority w:val="99"/>
    <w:semiHidden/>
    <w:unhideWhenUsed/>
    <w:rsid w:val="00786744"/>
  </w:style>
  <w:style w:type="numbering" w:customStyle="1" w:styleId="11160">
    <w:name w:val="無清單1116"/>
    <w:next w:val="NoList"/>
    <w:uiPriority w:val="99"/>
    <w:semiHidden/>
    <w:unhideWhenUsed/>
    <w:rsid w:val="00786744"/>
  </w:style>
  <w:style w:type="numbering" w:customStyle="1" w:styleId="NoList45">
    <w:name w:val="No List45"/>
    <w:next w:val="NoList"/>
    <w:uiPriority w:val="99"/>
    <w:semiHidden/>
    <w:unhideWhenUsed/>
    <w:rsid w:val="00786744"/>
  </w:style>
  <w:style w:type="numbering" w:customStyle="1" w:styleId="NoList1125">
    <w:name w:val="No List1125"/>
    <w:next w:val="NoList"/>
    <w:uiPriority w:val="99"/>
    <w:semiHidden/>
    <w:unhideWhenUsed/>
    <w:rsid w:val="00786744"/>
  </w:style>
  <w:style w:type="numbering" w:customStyle="1" w:styleId="NoList1215">
    <w:name w:val="No List1215"/>
    <w:next w:val="NoList"/>
    <w:uiPriority w:val="99"/>
    <w:semiHidden/>
    <w:unhideWhenUsed/>
    <w:rsid w:val="00786744"/>
  </w:style>
  <w:style w:type="numbering" w:customStyle="1" w:styleId="11151">
    <w:name w:val="リストなし1115"/>
    <w:next w:val="NoList"/>
    <w:uiPriority w:val="99"/>
    <w:semiHidden/>
    <w:unhideWhenUsed/>
    <w:rsid w:val="00786744"/>
  </w:style>
  <w:style w:type="numbering" w:customStyle="1" w:styleId="11152">
    <w:name w:val="无列表1115"/>
    <w:next w:val="NoList"/>
    <w:semiHidden/>
    <w:rsid w:val="00786744"/>
  </w:style>
  <w:style w:type="numbering" w:customStyle="1" w:styleId="NoList2115">
    <w:name w:val="No List2115"/>
    <w:next w:val="NoList"/>
    <w:semiHidden/>
    <w:rsid w:val="00786744"/>
  </w:style>
  <w:style w:type="numbering" w:customStyle="1" w:styleId="NoList3115">
    <w:name w:val="No List3115"/>
    <w:next w:val="NoList"/>
    <w:uiPriority w:val="99"/>
    <w:semiHidden/>
    <w:rsid w:val="00786744"/>
  </w:style>
  <w:style w:type="numbering" w:customStyle="1" w:styleId="NoList11115">
    <w:name w:val="No List11115"/>
    <w:next w:val="NoList"/>
    <w:uiPriority w:val="99"/>
    <w:semiHidden/>
    <w:unhideWhenUsed/>
    <w:rsid w:val="00786744"/>
  </w:style>
  <w:style w:type="numbering" w:customStyle="1" w:styleId="12150">
    <w:name w:val="無清單1215"/>
    <w:next w:val="NoList"/>
    <w:uiPriority w:val="99"/>
    <w:semiHidden/>
    <w:unhideWhenUsed/>
    <w:rsid w:val="00786744"/>
  </w:style>
  <w:style w:type="numbering" w:customStyle="1" w:styleId="111150">
    <w:name w:val="無清單11115"/>
    <w:next w:val="NoList"/>
    <w:uiPriority w:val="99"/>
    <w:semiHidden/>
    <w:unhideWhenUsed/>
    <w:rsid w:val="00786744"/>
  </w:style>
  <w:style w:type="numbering" w:customStyle="1" w:styleId="NoList55">
    <w:name w:val="No List55"/>
    <w:next w:val="NoList"/>
    <w:uiPriority w:val="99"/>
    <w:semiHidden/>
    <w:unhideWhenUsed/>
    <w:rsid w:val="00786744"/>
  </w:style>
  <w:style w:type="numbering" w:customStyle="1" w:styleId="NoList135">
    <w:name w:val="No List135"/>
    <w:next w:val="NoList"/>
    <w:uiPriority w:val="99"/>
    <w:semiHidden/>
    <w:unhideWhenUsed/>
    <w:rsid w:val="00786744"/>
  </w:style>
  <w:style w:type="numbering" w:customStyle="1" w:styleId="1251">
    <w:name w:val="リストなし125"/>
    <w:next w:val="NoList"/>
    <w:uiPriority w:val="99"/>
    <w:semiHidden/>
    <w:unhideWhenUsed/>
    <w:rsid w:val="00786744"/>
  </w:style>
  <w:style w:type="numbering" w:customStyle="1" w:styleId="1252">
    <w:name w:val="无列表125"/>
    <w:next w:val="NoList"/>
    <w:semiHidden/>
    <w:rsid w:val="00786744"/>
  </w:style>
  <w:style w:type="numbering" w:customStyle="1" w:styleId="NoList225">
    <w:name w:val="No List225"/>
    <w:next w:val="NoList"/>
    <w:semiHidden/>
    <w:rsid w:val="00786744"/>
  </w:style>
  <w:style w:type="numbering" w:customStyle="1" w:styleId="NoList325">
    <w:name w:val="No List325"/>
    <w:next w:val="NoList"/>
    <w:uiPriority w:val="99"/>
    <w:semiHidden/>
    <w:rsid w:val="00786744"/>
  </w:style>
  <w:style w:type="numbering" w:customStyle="1" w:styleId="1350">
    <w:name w:val="無清單135"/>
    <w:next w:val="NoList"/>
    <w:uiPriority w:val="99"/>
    <w:semiHidden/>
    <w:unhideWhenUsed/>
    <w:rsid w:val="00786744"/>
  </w:style>
  <w:style w:type="numbering" w:customStyle="1" w:styleId="11250">
    <w:name w:val="無清單1125"/>
    <w:next w:val="NoList"/>
    <w:uiPriority w:val="99"/>
    <w:semiHidden/>
    <w:unhideWhenUsed/>
    <w:rsid w:val="00786744"/>
  </w:style>
  <w:style w:type="numbering" w:customStyle="1" w:styleId="2150">
    <w:name w:val="无列表215"/>
    <w:next w:val="NoList"/>
    <w:uiPriority w:val="99"/>
    <w:semiHidden/>
    <w:unhideWhenUsed/>
    <w:rsid w:val="00786744"/>
  </w:style>
  <w:style w:type="numbering" w:customStyle="1" w:styleId="NoList1224">
    <w:name w:val="No List1224"/>
    <w:next w:val="NoList"/>
    <w:uiPriority w:val="99"/>
    <w:semiHidden/>
    <w:unhideWhenUsed/>
    <w:rsid w:val="00786744"/>
  </w:style>
  <w:style w:type="numbering" w:customStyle="1" w:styleId="11241">
    <w:name w:val="リストなし1124"/>
    <w:next w:val="NoList"/>
    <w:uiPriority w:val="99"/>
    <w:semiHidden/>
    <w:unhideWhenUsed/>
    <w:rsid w:val="00786744"/>
  </w:style>
  <w:style w:type="numbering" w:customStyle="1" w:styleId="11242">
    <w:name w:val="无列表1124"/>
    <w:next w:val="NoList"/>
    <w:semiHidden/>
    <w:rsid w:val="00786744"/>
  </w:style>
  <w:style w:type="numbering" w:customStyle="1" w:styleId="NoList2124">
    <w:name w:val="No List2124"/>
    <w:next w:val="NoList"/>
    <w:semiHidden/>
    <w:rsid w:val="00786744"/>
  </w:style>
  <w:style w:type="numbering" w:customStyle="1" w:styleId="NoList3124">
    <w:name w:val="No List3124"/>
    <w:next w:val="NoList"/>
    <w:uiPriority w:val="99"/>
    <w:semiHidden/>
    <w:rsid w:val="00786744"/>
  </w:style>
  <w:style w:type="numbering" w:customStyle="1" w:styleId="NoList11125">
    <w:name w:val="No List11125"/>
    <w:next w:val="NoList"/>
    <w:uiPriority w:val="99"/>
    <w:semiHidden/>
    <w:unhideWhenUsed/>
    <w:rsid w:val="00786744"/>
  </w:style>
  <w:style w:type="numbering" w:customStyle="1" w:styleId="12240">
    <w:name w:val="無清單1224"/>
    <w:next w:val="NoList"/>
    <w:uiPriority w:val="99"/>
    <w:semiHidden/>
    <w:unhideWhenUsed/>
    <w:rsid w:val="00786744"/>
  </w:style>
  <w:style w:type="numbering" w:customStyle="1" w:styleId="111240">
    <w:name w:val="無清單11124"/>
    <w:next w:val="NoList"/>
    <w:uiPriority w:val="99"/>
    <w:semiHidden/>
    <w:unhideWhenUsed/>
    <w:rsid w:val="00786744"/>
  </w:style>
  <w:style w:type="numbering" w:customStyle="1" w:styleId="1332">
    <w:name w:val="无列表133"/>
    <w:next w:val="NoList"/>
    <w:semiHidden/>
    <w:rsid w:val="00786744"/>
  </w:style>
  <w:style w:type="numbering" w:customStyle="1" w:styleId="NoList1133">
    <w:name w:val="No List1133"/>
    <w:next w:val="NoList"/>
    <w:uiPriority w:val="99"/>
    <w:semiHidden/>
    <w:unhideWhenUsed/>
    <w:rsid w:val="00786744"/>
  </w:style>
  <w:style w:type="numbering" w:customStyle="1" w:styleId="NoList413">
    <w:name w:val="No List413"/>
    <w:next w:val="NoList"/>
    <w:semiHidden/>
    <w:unhideWhenUsed/>
    <w:rsid w:val="00786744"/>
  </w:style>
  <w:style w:type="numbering" w:customStyle="1" w:styleId="2230">
    <w:name w:val="无列表223"/>
    <w:next w:val="NoList"/>
    <w:uiPriority w:val="99"/>
    <w:semiHidden/>
    <w:unhideWhenUsed/>
    <w:rsid w:val="00786744"/>
  </w:style>
  <w:style w:type="numbering" w:customStyle="1" w:styleId="NoList12113">
    <w:name w:val="No List12113"/>
    <w:next w:val="NoList"/>
    <w:uiPriority w:val="99"/>
    <w:semiHidden/>
    <w:unhideWhenUsed/>
    <w:rsid w:val="00786744"/>
  </w:style>
  <w:style w:type="numbering" w:customStyle="1" w:styleId="111132">
    <w:name w:val="リストなし11113"/>
    <w:next w:val="NoList"/>
    <w:uiPriority w:val="99"/>
    <w:semiHidden/>
    <w:unhideWhenUsed/>
    <w:rsid w:val="00786744"/>
  </w:style>
  <w:style w:type="numbering" w:customStyle="1" w:styleId="111133">
    <w:name w:val="无列表11113"/>
    <w:next w:val="NoList"/>
    <w:semiHidden/>
    <w:rsid w:val="00786744"/>
  </w:style>
  <w:style w:type="numbering" w:customStyle="1" w:styleId="NoList21113">
    <w:name w:val="No List21113"/>
    <w:next w:val="NoList"/>
    <w:semiHidden/>
    <w:rsid w:val="00786744"/>
  </w:style>
  <w:style w:type="numbering" w:customStyle="1" w:styleId="NoList31113">
    <w:name w:val="No List31113"/>
    <w:next w:val="NoList"/>
    <w:uiPriority w:val="99"/>
    <w:semiHidden/>
    <w:rsid w:val="00786744"/>
  </w:style>
  <w:style w:type="numbering" w:customStyle="1" w:styleId="NoList111113">
    <w:name w:val="No List111113"/>
    <w:next w:val="NoList"/>
    <w:uiPriority w:val="99"/>
    <w:semiHidden/>
    <w:unhideWhenUsed/>
    <w:rsid w:val="00786744"/>
  </w:style>
  <w:style w:type="numbering" w:customStyle="1" w:styleId="121130">
    <w:name w:val="無清單12113"/>
    <w:next w:val="NoList"/>
    <w:uiPriority w:val="99"/>
    <w:semiHidden/>
    <w:unhideWhenUsed/>
    <w:rsid w:val="00786744"/>
  </w:style>
  <w:style w:type="numbering" w:customStyle="1" w:styleId="111113">
    <w:name w:val="無清單111113"/>
    <w:next w:val="NoList"/>
    <w:uiPriority w:val="99"/>
    <w:semiHidden/>
    <w:unhideWhenUsed/>
    <w:rsid w:val="00786744"/>
  </w:style>
  <w:style w:type="numbering" w:customStyle="1" w:styleId="NoList1313">
    <w:name w:val="No List1313"/>
    <w:next w:val="NoList"/>
    <w:uiPriority w:val="99"/>
    <w:semiHidden/>
    <w:unhideWhenUsed/>
    <w:rsid w:val="00786744"/>
  </w:style>
  <w:style w:type="numbering" w:customStyle="1" w:styleId="12132">
    <w:name w:val="リストなし1213"/>
    <w:next w:val="NoList"/>
    <w:uiPriority w:val="99"/>
    <w:semiHidden/>
    <w:unhideWhenUsed/>
    <w:rsid w:val="00786744"/>
  </w:style>
  <w:style w:type="numbering" w:customStyle="1" w:styleId="12133">
    <w:name w:val="无列表1213"/>
    <w:next w:val="NoList"/>
    <w:semiHidden/>
    <w:rsid w:val="00786744"/>
  </w:style>
  <w:style w:type="numbering" w:customStyle="1" w:styleId="NoList2213">
    <w:name w:val="No List2213"/>
    <w:next w:val="NoList"/>
    <w:semiHidden/>
    <w:rsid w:val="00786744"/>
  </w:style>
  <w:style w:type="numbering" w:customStyle="1" w:styleId="NoList3213">
    <w:name w:val="No List3213"/>
    <w:next w:val="NoList"/>
    <w:uiPriority w:val="99"/>
    <w:semiHidden/>
    <w:rsid w:val="00786744"/>
  </w:style>
  <w:style w:type="numbering" w:customStyle="1" w:styleId="NoList11213">
    <w:name w:val="No List11213"/>
    <w:next w:val="NoList"/>
    <w:uiPriority w:val="99"/>
    <w:semiHidden/>
    <w:unhideWhenUsed/>
    <w:rsid w:val="00786744"/>
  </w:style>
  <w:style w:type="numbering" w:customStyle="1" w:styleId="13130">
    <w:name w:val="無清單1313"/>
    <w:next w:val="NoList"/>
    <w:uiPriority w:val="99"/>
    <w:semiHidden/>
    <w:unhideWhenUsed/>
    <w:rsid w:val="00786744"/>
  </w:style>
  <w:style w:type="numbering" w:customStyle="1" w:styleId="112130">
    <w:name w:val="無清單11213"/>
    <w:next w:val="NoList"/>
    <w:uiPriority w:val="99"/>
    <w:semiHidden/>
    <w:unhideWhenUsed/>
    <w:rsid w:val="00786744"/>
  </w:style>
  <w:style w:type="numbering" w:customStyle="1" w:styleId="2113">
    <w:name w:val="无列表2113"/>
    <w:next w:val="NoList"/>
    <w:uiPriority w:val="99"/>
    <w:semiHidden/>
    <w:unhideWhenUsed/>
    <w:rsid w:val="00786744"/>
  </w:style>
  <w:style w:type="numbering" w:customStyle="1" w:styleId="NoList12213">
    <w:name w:val="No List12213"/>
    <w:next w:val="NoList"/>
    <w:uiPriority w:val="99"/>
    <w:semiHidden/>
    <w:unhideWhenUsed/>
    <w:rsid w:val="00786744"/>
  </w:style>
  <w:style w:type="numbering" w:customStyle="1" w:styleId="112131">
    <w:name w:val="リストなし11213"/>
    <w:next w:val="NoList"/>
    <w:uiPriority w:val="99"/>
    <w:semiHidden/>
    <w:unhideWhenUsed/>
    <w:rsid w:val="00786744"/>
  </w:style>
  <w:style w:type="numbering" w:customStyle="1" w:styleId="112132">
    <w:name w:val="无列表11213"/>
    <w:next w:val="NoList"/>
    <w:semiHidden/>
    <w:rsid w:val="00786744"/>
  </w:style>
  <w:style w:type="numbering" w:customStyle="1" w:styleId="NoList21213">
    <w:name w:val="No List21213"/>
    <w:next w:val="NoList"/>
    <w:semiHidden/>
    <w:rsid w:val="00786744"/>
  </w:style>
  <w:style w:type="numbering" w:customStyle="1" w:styleId="NoList31213">
    <w:name w:val="No List31213"/>
    <w:next w:val="NoList"/>
    <w:uiPriority w:val="99"/>
    <w:semiHidden/>
    <w:rsid w:val="00786744"/>
  </w:style>
  <w:style w:type="numbering" w:customStyle="1" w:styleId="NoList111213">
    <w:name w:val="No List111213"/>
    <w:next w:val="NoList"/>
    <w:uiPriority w:val="99"/>
    <w:semiHidden/>
    <w:unhideWhenUsed/>
    <w:rsid w:val="00786744"/>
  </w:style>
  <w:style w:type="numbering" w:customStyle="1" w:styleId="122130">
    <w:name w:val="無清單12213"/>
    <w:next w:val="NoList"/>
    <w:uiPriority w:val="99"/>
    <w:semiHidden/>
    <w:unhideWhenUsed/>
    <w:rsid w:val="00786744"/>
  </w:style>
  <w:style w:type="numbering" w:customStyle="1" w:styleId="1112130">
    <w:name w:val="無清單111213"/>
    <w:next w:val="NoList"/>
    <w:uiPriority w:val="99"/>
    <w:semiHidden/>
    <w:unhideWhenUsed/>
    <w:rsid w:val="00786744"/>
  </w:style>
  <w:style w:type="numbering" w:customStyle="1" w:styleId="NoList81">
    <w:name w:val="No List81"/>
    <w:next w:val="NoList"/>
    <w:semiHidden/>
    <w:unhideWhenUsed/>
    <w:rsid w:val="00786744"/>
  </w:style>
  <w:style w:type="numbering" w:customStyle="1" w:styleId="NoList161">
    <w:name w:val="No List161"/>
    <w:next w:val="NoList"/>
    <w:semiHidden/>
    <w:unhideWhenUsed/>
    <w:rsid w:val="00786744"/>
  </w:style>
  <w:style w:type="numbering" w:customStyle="1" w:styleId="1511">
    <w:name w:val="リストなし151"/>
    <w:next w:val="NoList"/>
    <w:uiPriority w:val="99"/>
    <w:semiHidden/>
    <w:unhideWhenUsed/>
    <w:rsid w:val="00786744"/>
  </w:style>
  <w:style w:type="numbering" w:customStyle="1" w:styleId="1512">
    <w:name w:val="无列表151"/>
    <w:next w:val="NoList"/>
    <w:semiHidden/>
    <w:rsid w:val="00786744"/>
  </w:style>
  <w:style w:type="numbering" w:customStyle="1" w:styleId="NoList251">
    <w:name w:val="No List251"/>
    <w:next w:val="NoList"/>
    <w:uiPriority w:val="99"/>
    <w:semiHidden/>
    <w:rsid w:val="00786744"/>
  </w:style>
  <w:style w:type="numbering" w:customStyle="1" w:styleId="NoList351">
    <w:name w:val="No List351"/>
    <w:next w:val="NoList"/>
    <w:uiPriority w:val="99"/>
    <w:semiHidden/>
    <w:rsid w:val="00786744"/>
  </w:style>
  <w:style w:type="numbering" w:customStyle="1" w:styleId="NoList1161">
    <w:name w:val="No List1161"/>
    <w:next w:val="NoList"/>
    <w:uiPriority w:val="99"/>
    <w:semiHidden/>
    <w:unhideWhenUsed/>
    <w:rsid w:val="00786744"/>
  </w:style>
  <w:style w:type="numbering" w:customStyle="1" w:styleId="1610">
    <w:name w:val="無清單161"/>
    <w:next w:val="NoList"/>
    <w:uiPriority w:val="99"/>
    <w:semiHidden/>
    <w:unhideWhenUsed/>
    <w:rsid w:val="00786744"/>
  </w:style>
  <w:style w:type="numbering" w:customStyle="1" w:styleId="11510">
    <w:name w:val="無清單1151"/>
    <w:next w:val="NoList"/>
    <w:uiPriority w:val="99"/>
    <w:semiHidden/>
    <w:unhideWhenUsed/>
    <w:rsid w:val="00786744"/>
  </w:style>
  <w:style w:type="numbering" w:customStyle="1" w:styleId="NoList11151">
    <w:name w:val="No List11151"/>
    <w:next w:val="NoList"/>
    <w:uiPriority w:val="99"/>
    <w:semiHidden/>
    <w:unhideWhenUsed/>
    <w:rsid w:val="00786744"/>
  </w:style>
  <w:style w:type="numbering" w:customStyle="1" w:styleId="2410">
    <w:name w:val="无列表241"/>
    <w:next w:val="NoList"/>
    <w:uiPriority w:val="99"/>
    <w:semiHidden/>
    <w:unhideWhenUsed/>
    <w:rsid w:val="00786744"/>
  </w:style>
  <w:style w:type="numbering" w:customStyle="1" w:styleId="NoList1251">
    <w:name w:val="No List1251"/>
    <w:next w:val="NoList"/>
    <w:uiPriority w:val="99"/>
    <w:semiHidden/>
    <w:unhideWhenUsed/>
    <w:rsid w:val="00786744"/>
  </w:style>
  <w:style w:type="numbering" w:customStyle="1" w:styleId="11511">
    <w:name w:val="リストなし1151"/>
    <w:next w:val="NoList"/>
    <w:uiPriority w:val="99"/>
    <w:semiHidden/>
    <w:unhideWhenUsed/>
    <w:rsid w:val="00786744"/>
  </w:style>
  <w:style w:type="numbering" w:customStyle="1" w:styleId="11512">
    <w:name w:val="无列表1151"/>
    <w:next w:val="NoList"/>
    <w:semiHidden/>
    <w:rsid w:val="00786744"/>
  </w:style>
  <w:style w:type="numbering" w:customStyle="1" w:styleId="NoList2151">
    <w:name w:val="No List2151"/>
    <w:next w:val="NoList"/>
    <w:semiHidden/>
    <w:rsid w:val="00786744"/>
  </w:style>
  <w:style w:type="numbering" w:customStyle="1" w:styleId="NoList3151">
    <w:name w:val="No List3151"/>
    <w:next w:val="NoList"/>
    <w:uiPriority w:val="99"/>
    <w:semiHidden/>
    <w:rsid w:val="00786744"/>
  </w:style>
  <w:style w:type="numbering" w:customStyle="1" w:styleId="12510">
    <w:name w:val="無清單1251"/>
    <w:next w:val="NoList"/>
    <w:uiPriority w:val="99"/>
    <w:semiHidden/>
    <w:unhideWhenUsed/>
    <w:rsid w:val="00786744"/>
  </w:style>
  <w:style w:type="numbering" w:customStyle="1" w:styleId="111510">
    <w:name w:val="無清單11151"/>
    <w:next w:val="NoList"/>
    <w:uiPriority w:val="99"/>
    <w:semiHidden/>
    <w:unhideWhenUsed/>
    <w:rsid w:val="00786744"/>
  </w:style>
  <w:style w:type="numbering" w:customStyle="1" w:styleId="NoList441">
    <w:name w:val="No List441"/>
    <w:next w:val="NoList"/>
    <w:uiPriority w:val="99"/>
    <w:semiHidden/>
    <w:unhideWhenUsed/>
    <w:rsid w:val="00786744"/>
  </w:style>
  <w:style w:type="numbering" w:customStyle="1" w:styleId="NoList11241">
    <w:name w:val="No List11241"/>
    <w:next w:val="NoList"/>
    <w:uiPriority w:val="99"/>
    <w:semiHidden/>
    <w:unhideWhenUsed/>
    <w:rsid w:val="00786744"/>
  </w:style>
  <w:style w:type="numbering" w:customStyle="1" w:styleId="NoList12141">
    <w:name w:val="No List12141"/>
    <w:next w:val="NoList"/>
    <w:uiPriority w:val="99"/>
    <w:semiHidden/>
    <w:unhideWhenUsed/>
    <w:rsid w:val="00786744"/>
  </w:style>
  <w:style w:type="numbering" w:customStyle="1" w:styleId="111411">
    <w:name w:val="リストなし11141"/>
    <w:next w:val="NoList"/>
    <w:uiPriority w:val="99"/>
    <w:semiHidden/>
    <w:unhideWhenUsed/>
    <w:rsid w:val="00786744"/>
  </w:style>
  <w:style w:type="numbering" w:customStyle="1" w:styleId="111412">
    <w:name w:val="无列表11141"/>
    <w:next w:val="NoList"/>
    <w:semiHidden/>
    <w:rsid w:val="00786744"/>
  </w:style>
  <w:style w:type="numbering" w:customStyle="1" w:styleId="NoList21141">
    <w:name w:val="No List21141"/>
    <w:next w:val="NoList"/>
    <w:semiHidden/>
    <w:rsid w:val="00786744"/>
  </w:style>
  <w:style w:type="numbering" w:customStyle="1" w:styleId="NoList31141">
    <w:name w:val="No List31141"/>
    <w:next w:val="NoList"/>
    <w:uiPriority w:val="99"/>
    <w:semiHidden/>
    <w:rsid w:val="00786744"/>
  </w:style>
  <w:style w:type="numbering" w:customStyle="1" w:styleId="NoList111141">
    <w:name w:val="No List111141"/>
    <w:next w:val="NoList"/>
    <w:uiPriority w:val="99"/>
    <w:semiHidden/>
    <w:unhideWhenUsed/>
    <w:rsid w:val="00786744"/>
  </w:style>
  <w:style w:type="numbering" w:customStyle="1" w:styleId="12141">
    <w:name w:val="無清單12141"/>
    <w:next w:val="NoList"/>
    <w:uiPriority w:val="99"/>
    <w:semiHidden/>
    <w:unhideWhenUsed/>
    <w:rsid w:val="00786744"/>
  </w:style>
  <w:style w:type="numbering" w:customStyle="1" w:styleId="111141">
    <w:name w:val="無清單111141"/>
    <w:next w:val="NoList"/>
    <w:uiPriority w:val="99"/>
    <w:semiHidden/>
    <w:unhideWhenUsed/>
    <w:rsid w:val="00786744"/>
  </w:style>
  <w:style w:type="numbering" w:customStyle="1" w:styleId="NoList541">
    <w:name w:val="No List541"/>
    <w:next w:val="NoList"/>
    <w:uiPriority w:val="99"/>
    <w:semiHidden/>
    <w:unhideWhenUsed/>
    <w:rsid w:val="00786744"/>
  </w:style>
  <w:style w:type="numbering" w:customStyle="1" w:styleId="NoList1341">
    <w:name w:val="No List1341"/>
    <w:next w:val="NoList"/>
    <w:uiPriority w:val="99"/>
    <w:semiHidden/>
    <w:unhideWhenUsed/>
    <w:rsid w:val="00786744"/>
  </w:style>
  <w:style w:type="numbering" w:customStyle="1" w:styleId="12411">
    <w:name w:val="リストなし1241"/>
    <w:next w:val="NoList"/>
    <w:uiPriority w:val="99"/>
    <w:semiHidden/>
    <w:unhideWhenUsed/>
    <w:rsid w:val="00786744"/>
  </w:style>
  <w:style w:type="numbering" w:customStyle="1" w:styleId="12412">
    <w:name w:val="无列表1241"/>
    <w:next w:val="NoList"/>
    <w:semiHidden/>
    <w:rsid w:val="00786744"/>
  </w:style>
  <w:style w:type="numbering" w:customStyle="1" w:styleId="NoList2241">
    <w:name w:val="No List2241"/>
    <w:next w:val="NoList"/>
    <w:semiHidden/>
    <w:rsid w:val="00786744"/>
  </w:style>
  <w:style w:type="numbering" w:customStyle="1" w:styleId="NoList3241">
    <w:name w:val="No List3241"/>
    <w:next w:val="NoList"/>
    <w:uiPriority w:val="99"/>
    <w:semiHidden/>
    <w:rsid w:val="00786744"/>
  </w:style>
  <w:style w:type="numbering" w:customStyle="1" w:styleId="1341">
    <w:name w:val="無清單1341"/>
    <w:next w:val="NoList"/>
    <w:uiPriority w:val="99"/>
    <w:semiHidden/>
    <w:unhideWhenUsed/>
    <w:rsid w:val="00786744"/>
  </w:style>
  <w:style w:type="numbering" w:customStyle="1" w:styleId="112410">
    <w:name w:val="無清單11241"/>
    <w:next w:val="NoList"/>
    <w:uiPriority w:val="99"/>
    <w:semiHidden/>
    <w:unhideWhenUsed/>
    <w:rsid w:val="00786744"/>
  </w:style>
  <w:style w:type="numbering" w:customStyle="1" w:styleId="2141">
    <w:name w:val="无列表2141"/>
    <w:next w:val="NoList"/>
    <w:uiPriority w:val="99"/>
    <w:semiHidden/>
    <w:unhideWhenUsed/>
    <w:rsid w:val="00786744"/>
  </w:style>
  <w:style w:type="numbering" w:customStyle="1" w:styleId="NoList12231">
    <w:name w:val="No List12231"/>
    <w:next w:val="NoList"/>
    <w:uiPriority w:val="99"/>
    <w:semiHidden/>
    <w:unhideWhenUsed/>
    <w:rsid w:val="00786744"/>
  </w:style>
  <w:style w:type="numbering" w:customStyle="1" w:styleId="112311">
    <w:name w:val="リストなし11231"/>
    <w:next w:val="NoList"/>
    <w:uiPriority w:val="99"/>
    <w:semiHidden/>
    <w:unhideWhenUsed/>
    <w:rsid w:val="00786744"/>
  </w:style>
  <w:style w:type="numbering" w:customStyle="1" w:styleId="112312">
    <w:name w:val="无列表11231"/>
    <w:next w:val="NoList"/>
    <w:semiHidden/>
    <w:rsid w:val="00786744"/>
  </w:style>
  <w:style w:type="numbering" w:customStyle="1" w:styleId="NoList21231">
    <w:name w:val="No List21231"/>
    <w:next w:val="NoList"/>
    <w:semiHidden/>
    <w:rsid w:val="00786744"/>
  </w:style>
  <w:style w:type="numbering" w:customStyle="1" w:styleId="NoList31231">
    <w:name w:val="No List31231"/>
    <w:next w:val="NoList"/>
    <w:uiPriority w:val="99"/>
    <w:semiHidden/>
    <w:rsid w:val="00786744"/>
  </w:style>
  <w:style w:type="numbering" w:customStyle="1" w:styleId="NoList111241">
    <w:name w:val="No List111241"/>
    <w:next w:val="NoList"/>
    <w:uiPriority w:val="99"/>
    <w:semiHidden/>
    <w:unhideWhenUsed/>
    <w:rsid w:val="00786744"/>
  </w:style>
  <w:style w:type="numbering" w:customStyle="1" w:styleId="12231">
    <w:name w:val="無清單12231"/>
    <w:next w:val="NoList"/>
    <w:uiPriority w:val="99"/>
    <w:semiHidden/>
    <w:unhideWhenUsed/>
    <w:rsid w:val="00786744"/>
  </w:style>
  <w:style w:type="numbering" w:customStyle="1" w:styleId="111231">
    <w:name w:val="無清單111231"/>
    <w:next w:val="NoList"/>
    <w:uiPriority w:val="99"/>
    <w:semiHidden/>
    <w:unhideWhenUsed/>
    <w:rsid w:val="00786744"/>
  </w:style>
  <w:style w:type="numbering" w:customStyle="1" w:styleId="3119">
    <w:name w:val="无列表311"/>
    <w:next w:val="NoList"/>
    <w:uiPriority w:val="99"/>
    <w:semiHidden/>
    <w:unhideWhenUsed/>
    <w:rsid w:val="00786744"/>
  </w:style>
  <w:style w:type="numbering" w:customStyle="1" w:styleId="13211">
    <w:name w:val="无列表1321"/>
    <w:next w:val="NoList"/>
    <w:semiHidden/>
    <w:rsid w:val="00786744"/>
  </w:style>
  <w:style w:type="numbering" w:customStyle="1" w:styleId="NoList11321">
    <w:name w:val="No List11321"/>
    <w:next w:val="NoList"/>
    <w:uiPriority w:val="99"/>
    <w:semiHidden/>
    <w:unhideWhenUsed/>
    <w:rsid w:val="00786744"/>
  </w:style>
  <w:style w:type="numbering" w:customStyle="1" w:styleId="NoList4121">
    <w:name w:val="No List4121"/>
    <w:next w:val="NoList"/>
    <w:semiHidden/>
    <w:unhideWhenUsed/>
    <w:rsid w:val="00786744"/>
  </w:style>
  <w:style w:type="numbering" w:customStyle="1" w:styleId="2221">
    <w:name w:val="无列表2221"/>
    <w:next w:val="NoList"/>
    <w:uiPriority w:val="99"/>
    <w:semiHidden/>
    <w:unhideWhenUsed/>
    <w:rsid w:val="00786744"/>
  </w:style>
  <w:style w:type="numbering" w:customStyle="1" w:styleId="NoList121121">
    <w:name w:val="No List121121"/>
    <w:next w:val="NoList"/>
    <w:uiPriority w:val="99"/>
    <w:semiHidden/>
    <w:unhideWhenUsed/>
    <w:rsid w:val="00786744"/>
  </w:style>
  <w:style w:type="numbering" w:customStyle="1" w:styleId="1111211">
    <w:name w:val="リストなし111121"/>
    <w:next w:val="NoList"/>
    <w:uiPriority w:val="99"/>
    <w:semiHidden/>
    <w:unhideWhenUsed/>
    <w:rsid w:val="00786744"/>
  </w:style>
  <w:style w:type="numbering" w:customStyle="1" w:styleId="1111212">
    <w:name w:val="无列表111121"/>
    <w:next w:val="NoList"/>
    <w:semiHidden/>
    <w:rsid w:val="00786744"/>
  </w:style>
  <w:style w:type="numbering" w:customStyle="1" w:styleId="NoList211121">
    <w:name w:val="No List211121"/>
    <w:next w:val="NoList"/>
    <w:semiHidden/>
    <w:rsid w:val="00786744"/>
  </w:style>
  <w:style w:type="numbering" w:customStyle="1" w:styleId="NoList311121">
    <w:name w:val="No List311121"/>
    <w:next w:val="NoList"/>
    <w:uiPriority w:val="99"/>
    <w:semiHidden/>
    <w:rsid w:val="00786744"/>
  </w:style>
  <w:style w:type="numbering" w:customStyle="1" w:styleId="NoList1111121">
    <w:name w:val="No List1111121"/>
    <w:next w:val="NoList"/>
    <w:uiPriority w:val="99"/>
    <w:semiHidden/>
    <w:unhideWhenUsed/>
    <w:rsid w:val="00786744"/>
  </w:style>
  <w:style w:type="numbering" w:customStyle="1" w:styleId="1211210">
    <w:name w:val="無清單121121"/>
    <w:next w:val="NoList"/>
    <w:uiPriority w:val="99"/>
    <w:semiHidden/>
    <w:unhideWhenUsed/>
    <w:rsid w:val="00786744"/>
  </w:style>
  <w:style w:type="numbering" w:customStyle="1" w:styleId="11111210">
    <w:name w:val="無清單1111121"/>
    <w:next w:val="NoList"/>
    <w:uiPriority w:val="99"/>
    <w:semiHidden/>
    <w:unhideWhenUsed/>
    <w:rsid w:val="00786744"/>
  </w:style>
  <w:style w:type="numbering" w:customStyle="1" w:styleId="NoList13121">
    <w:name w:val="No List13121"/>
    <w:next w:val="NoList"/>
    <w:uiPriority w:val="99"/>
    <w:semiHidden/>
    <w:unhideWhenUsed/>
    <w:rsid w:val="00786744"/>
  </w:style>
  <w:style w:type="numbering" w:customStyle="1" w:styleId="121211">
    <w:name w:val="リストなし12121"/>
    <w:next w:val="NoList"/>
    <w:uiPriority w:val="99"/>
    <w:semiHidden/>
    <w:unhideWhenUsed/>
    <w:rsid w:val="00786744"/>
  </w:style>
  <w:style w:type="numbering" w:customStyle="1" w:styleId="121212">
    <w:name w:val="无列表12121"/>
    <w:next w:val="NoList"/>
    <w:semiHidden/>
    <w:rsid w:val="00786744"/>
  </w:style>
  <w:style w:type="numbering" w:customStyle="1" w:styleId="NoList22121">
    <w:name w:val="No List22121"/>
    <w:next w:val="NoList"/>
    <w:semiHidden/>
    <w:rsid w:val="00786744"/>
  </w:style>
  <w:style w:type="numbering" w:customStyle="1" w:styleId="NoList32121">
    <w:name w:val="No List32121"/>
    <w:next w:val="NoList"/>
    <w:uiPriority w:val="99"/>
    <w:semiHidden/>
    <w:rsid w:val="00786744"/>
  </w:style>
  <w:style w:type="numbering" w:customStyle="1" w:styleId="NoList112121">
    <w:name w:val="No List112121"/>
    <w:next w:val="NoList"/>
    <w:uiPriority w:val="99"/>
    <w:semiHidden/>
    <w:unhideWhenUsed/>
    <w:rsid w:val="00786744"/>
  </w:style>
  <w:style w:type="numbering" w:customStyle="1" w:styleId="131210">
    <w:name w:val="無清單13121"/>
    <w:next w:val="NoList"/>
    <w:uiPriority w:val="99"/>
    <w:semiHidden/>
    <w:unhideWhenUsed/>
    <w:rsid w:val="00786744"/>
  </w:style>
  <w:style w:type="numbering" w:customStyle="1" w:styleId="1121210">
    <w:name w:val="無清單112121"/>
    <w:next w:val="NoList"/>
    <w:uiPriority w:val="99"/>
    <w:semiHidden/>
    <w:unhideWhenUsed/>
    <w:rsid w:val="00786744"/>
  </w:style>
  <w:style w:type="numbering" w:customStyle="1" w:styleId="21121">
    <w:name w:val="无列表21121"/>
    <w:next w:val="NoList"/>
    <w:uiPriority w:val="99"/>
    <w:semiHidden/>
    <w:unhideWhenUsed/>
    <w:rsid w:val="00786744"/>
  </w:style>
  <w:style w:type="numbering" w:customStyle="1" w:styleId="NoList122121">
    <w:name w:val="No List122121"/>
    <w:next w:val="NoList"/>
    <w:uiPriority w:val="99"/>
    <w:semiHidden/>
    <w:unhideWhenUsed/>
    <w:rsid w:val="00786744"/>
  </w:style>
  <w:style w:type="numbering" w:customStyle="1" w:styleId="1121211">
    <w:name w:val="リストなし112121"/>
    <w:next w:val="NoList"/>
    <w:uiPriority w:val="99"/>
    <w:semiHidden/>
    <w:unhideWhenUsed/>
    <w:rsid w:val="00786744"/>
  </w:style>
  <w:style w:type="numbering" w:customStyle="1" w:styleId="1121212">
    <w:name w:val="无列表112121"/>
    <w:next w:val="NoList"/>
    <w:semiHidden/>
    <w:rsid w:val="00786744"/>
  </w:style>
  <w:style w:type="numbering" w:customStyle="1" w:styleId="NoList212121">
    <w:name w:val="No List212121"/>
    <w:next w:val="NoList"/>
    <w:semiHidden/>
    <w:rsid w:val="00786744"/>
  </w:style>
  <w:style w:type="numbering" w:customStyle="1" w:styleId="NoList312121">
    <w:name w:val="No List312121"/>
    <w:next w:val="NoList"/>
    <w:uiPriority w:val="99"/>
    <w:semiHidden/>
    <w:rsid w:val="00786744"/>
  </w:style>
  <w:style w:type="numbering" w:customStyle="1" w:styleId="NoList1112121">
    <w:name w:val="No List1112121"/>
    <w:next w:val="NoList"/>
    <w:uiPriority w:val="99"/>
    <w:semiHidden/>
    <w:unhideWhenUsed/>
    <w:rsid w:val="00786744"/>
  </w:style>
  <w:style w:type="numbering" w:customStyle="1" w:styleId="122121">
    <w:name w:val="無清單122121"/>
    <w:next w:val="NoList"/>
    <w:uiPriority w:val="99"/>
    <w:semiHidden/>
    <w:unhideWhenUsed/>
    <w:rsid w:val="00786744"/>
  </w:style>
  <w:style w:type="numbering" w:customStyle="1" w:styleId="1112121">
    <w:name w:val="無清單1112121"/>
    <w:next w:val="NoList"/>
    <w:uiPriority w:val="99"/>
    <w:semiHidden/>
    <w:unhideWhenUsed/>
    <w:rsid w:val="00786744"/>
  </w:style>
  <w:style w:type="numbering" w:customStyle="1" w:styleId="131111">
    <w:name w:val="无列表13111"/>
    <w:next w:val="NoList"/>
    <w:semiHidden/>
    <w:rsid w:val="00786744"/>
  </w:style>
  <w:style w:type="numbering" w:customStyle="1" w:styleId="NoList41111">
    <w:name w:val="No List41111"/>
    <w:next w:val="NoList"/>
    <w:uiPriority w:val="99"/>
    <w:semiHidden/>
    <w:unhideWhenUsed/>
    <w:rsid w:val="00786744"/>
  </w:style>
  <w:style w:type="numbering" w:customStyle="1" w:styleId="22111">
    <w:name w:val="无列表22111"/>
    <w:next w:val="NoList"/>
    <w:uiPriority w:val="99"/>
    <w:semiHidden/>
    <w:unhideWhenUsed/>
    <w:rsid w:val="00786744"/>
  </w:style>
  <w:style w:type="numbering" w:customStyle="1" w:styleId="NoList1211112">
    <w:name w:val="No List1211112"/>
    <w:next w:val="NoList"/>
    <w:uiPriority w:val="99"/>
    <w:semiHidden/>
    <w:unhideWhenUsed/>
    <w:rsid w:val="00786744"/>
  </w:style>
  <w:style w:type="numbering" w:customStyle="1" w:styleId="11111121">
    <w:name w:val="リストなし1111112"/>
    <w:next w:val="NoList"/>
    <w:uiPriority w:val="99"/>
    <w:semiHidden/>
    <w:unhideWhenUsed/>
    <w:rsid w:val="00786744"/>
  </w:style>
  <w:style w:type="numbering" w:customStyle="1" w:styleId="11111122">
    <w:name w:val="无列表1111112"/>
    <w:next w:val="NoList"/>
    <w:semiHidden/>
    <w:rsid w:val="00786744"/>
  </w:style>
  <w:style w:type="numbering" w:customStyle="1" w:styleId="NoList2111112">
    <w:name w:val="No List2111112"/>
    <w:next w:val="NoList"/>
    <w:semiHidden/>
    <w:rsid w:val="00786744"/>
  </w:style>
  <w:style w:type="numbering" w:customStyle="1" w:styleId="NoList3111112">
    <w:name w:val="No List3111112"/>
    <w:next w:val="NoList"/>
    <w:uiPriority w:val="99"/>
    <w:semiHidden/>
    <w:rsid w:val="00786744"/>
  </w:style>
  <w:style w:type="numbering" w:customStyle="1" w:styleId="NoList11111112">
    <w:name w:val="No List11111112"/>
    <w:next w:val="NoList"/>
    <w:uiPriority w:val="99"/>
    <w:semiHidden/>
    <w:unhideWhenUsed/>
    <w:rsid w:val="00786744"/>
  </w:style>
  <w:style w:type="numbering" w:customStyle="1" w:styleId="1211112">
    <w:name w:val="無清單1211112"/>
    <w:next w:val="NoList"/>
    <w:uiPriority w:val="99"/>
    <w:semiHidden/>
    <w:unhideWhenUsed/>
    <w:rsid w:val="00786744"/>
  </w:style>
  <w:style w:type="numbering" w:customStyle="1" w:styleId="111111120">
    <w:name w:val="無清單11111112"/>
    <w:next w:val="NoList"/>
    <w:uiPriority w:val="99"/>
    <w:semiHidden/>
    <w:unhideWhenUsed/>
    <w:rsid w:val="00786744"/>
  </w:style>
  <w:style w:type="numbering" w:customStyle="1" w:styleId="NoList131111">
    <w:name w:val="No List131111"/>
    <w:next w:val="NoList"/>
    <w:uiPriority w:val="99"/>
    <w:semiHidden/>
    <w:unhideWhenUsed/>
    <w:rsid w:val="00786744"/>
  </w:style>
  <w:style w:type="numbering" w:customStyle="1" w:styleId="1211113">
    <w:name w:val="リストなし121111"/>
    <w:next w:val="NoList"/>
    <w:uiPriority w:val="99"/>
    <w:semiHidden/>
    <w:unhideWhenUsed/>
    <w:rsid w:val="00786744"/>
  </w:style>
  <w:style w:type="numbering" w:customStyle="1" w:styleId="1211121">
    <w:name w:val="无列表121112"/>
    <w:next w:val="NoList"/>
    <w:semiHidden/>
    <w:rsid w:val="00786744"/>
  </w:style>
  <w:style w:type="numbering" w:customStyle="1" w:styleId="NoList221111">
    <w:name w:val="No List221111"/>
    <w:next w:val="NoList"/>
    <w:semiHidden/>
    <w:rsid w:val="00786744"/>
  </w:style>
  <w:style w:type="numbering" w:customStyle="1" w:styleId="NoList321111">
    <w:name w:val="No List321111"/>
    <w:next w:val="NoList"/>
    <w:uiPriority w:val="99"/>
    <w:semiHidden/>
    <w:rsid w:val="00786744"/>
  </w:style>
  <w:style w:type="numbering" w:customStyle="1" w:styleId="NoList1121111">
    <w:name w:val="No List1121111"/>
    <w:next w:val="NoList"/>
    <w:uiPriority w:val="99"/>
    <w:semiHidden/>
    <w:unhideWhenUsed/>
    <w:rsid w:val="00786744"/>
  </w:style>
  <w:style w:type="numbering" w:customStyle="1" w:styleId="1311110">
    <w:name w:val="無清單131111"/>
    <w:next w:val="NoList"/>
    <w:uiPriority w:val="99"/>
    <w:semiHidden/>
    <w:unhideWhenUsed/>
    <w:rsid w:val="00786744"/>
  </w:style>
  <w:style w:type="numbering" w:customStyle="1" w:styleId="11211110">
    <w:name w:val="無清單1121111"/>
    <w:next w:val="NoList"/>
    <w:uiPriority w:val="99"/>
    <w:semiHidden/>
    <w:unhideWhenUsed/>
    <w:rsid w:val="00786744"/>
  </w:style>
  <w:style w:type="numbering" w:customStyle="1" w:styleId="211112">
    <w:name w:val="无列表211112"/>
    <w:next w:val="NoList"/>
    <w:uiPriority w:val="99"/>
    <w:semiHidden/>
    <w:unhideWhenUsed/>
    <w:rsid w:val="00786744"/>
  </w:style>
  <w:style w:type="numbering" w:customStyle="1" w:styleId="NoList1221111">
    <w:name w:val="No List1221111"/>
    <w:next w:val="NoList"/>
    <w:uiPriority w:val="99"/>
    <w:semiHidden/>
    <w:unhideWhenUsed/>
    <w:rsid w:val="00786744"/>
  </w:style>
  <w:style w:type="numbering" w:customStyle="1" w:styleId="11211111">
    <w:name w:val="リストなし1121111"/>
    <w:next w:val="NoList"/>
    <w:uiPriority w:val="99"/>
    <w:semiHidden/>
    <w:unhideWhenUsed/>
    <w:rsid w:val="00786744"/>
  </w:style>
  <w:style w:type="numbering" w:customStyle="1" w:styleId="11211112">
    <w:name w:val="无列表1121111"/>
    <w:next w:val="NoList"/>
    <w:semiHidden/>
    <w:rsid w:val="007867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840497">
      <w:bodyDiv w:val="1"/>
      <w:marLeft w:val="0"/>
      <w:marRight w:val="0"/>
      <w:marTop w:val="0"/>
      <w:marBottom w:val="0"/>
      <w:divBdr>
        <w:top w:val="none" w:sz="0" w:space="0" w:color="auto"/>
        <w:left w:val="none" w:sz="0" w:space="0" w:color="auto"/>
        <w:bottom w:val="none" w:sz="0" w:space="0" w:color="auto"/>
        <w:right w:val="none" w:sz="0" w:space="0" w:color="auto"/>
      </w:divBdr>
    </w:div>
    <w:div w:id="720206230">
      <w:bodyDiv w:val="1"/>
      <w:marLeft w:val="0"/>
      <w:marRight w:val="0"/>
      <w:marTop w:val="0"/>
      <w:marBottom w:val="0"/>
      <w:divBdr>
        <w:top w:val="none" w:sz="0" w:space="0" w:color="auto"/>
        <w:left w:val="none" w:sz="0" w:space="0" w:color="auto"/>
        <w:bottom w:val="none" w:sz="0" w:space="0" w:color="auto"/>
        <w:right w:val="none" w:sz="0" w:space="0" w:color="auto"/>
      </w:divBdr>
    </w:div>
    <w:div w:id="923957217">
      <w:bodyDiv w:val="1"/>
      <w:marLeft w:val="0"/>
      <w:marRight w:val="0"/>
      <w:marTop w:val="0"/>
      <w:marBottom w:val="0"/>
      <w:divBdr>
        <w:top w:val="none" w:sz="0" w:space="0" w:color="auto"/>
        <w:left w:val="none" w:sz="0" w:space="0" w:color="auto"/>
        <w:bottom w:val="none" w:sz="0" w:space="0" w:color="auto"/>
        <w:right w:val="none" w:sz="0" w:space="0" w:color="auto"/>
      </w:divBdr>
    </w:div>
    <w:div w:id="184019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2530</TotalTime>
  <Pages>22</Pages>
  <Words>6880</Words>
  <Characters>39219</Characters>
  <Application>Microsoft Office Word</Application>
  <DocSecurity>0</DocSecurity>
  <Lines>326</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20</cp:revision>
  <cp:lastPrinted>1899-12-31T23:00:00Z</cp:lastPrinted>
  <dcterms:created xsi:type="dcterms:W3CDTF">2020-02-03T08:32:00Z</dcterms:created>
  <dcterms:modified xsi:type="dcterms:W3CDTF">2024-08-09T11:54:00Z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R5-244112</vt:lpwstr>
  </property>
  <property fmtid="{D5CDD505-2E9C-101B-9397-08002B2CF9AE}" pid="10" name="Spec#">
    <vt:lpwstr>38.533</vt:lpwstr>
  </property>
  <property fmtid="{D5CDD505-2E9C-101B-9397-08002B2CF9AE}" pid="11" name="Cr#">
    <vt:lpwstr>3261</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RedCap RRM - 16.6.3.x test case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2024-07-26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2024-07-31T14:17:09Z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51665c06-9e08-49a2-ad45-3b5a390bb5a5</vt:lpwstr>
  </property>
  <property fmtid="{D5CDD505-2E9C-101B-9397-08002B2CF9AE}" pid="27" name="MSIP_Label_83bcef13-7cac-433f-ba1d-47a323951816_ContentBits">
    <vt:lpwstr>0</vt:lpwstr>
  </property>
</Properties>
</file>