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R5-244110</w:t>
        </w:r>
      </w:fldSimple>
    </w:p>
    <w:p w14:paraId="7CB45193" w14:textId="77777777" w:rsidR="001E41F3" w:rsidRDefault="007D738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D73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D73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D73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D73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D73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RedCap</w:t>
            </w:r>
            <w:proofErr w:type="spellEnd"/>
            <w:r w:rsidR="002640DD">
              <w:t xml:space="preserve"> RRM - 16.6.1.1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D73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23DA9" w:rsidR="001E41F3" w:rsidRDefault="007503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E2FF86" w:rsidR="001E41F3" w:rsidRDefault="001F244E">
            <w:pPr>
              <w:pStyle w:val="CRCoverPage"/>
              <w:spacing w:after="0"/>
              <w:ind w:left="100"/>
              <w:rPr>
                <w:noProof/>
              </w:rPr>
            </w:pPr>
            <w:r w:rsidRPr="001F244E">
              <w:t xml:space="preserve">TEI17_Test, </w:t>
            </w:r>
            <w:proofErr w:type="spellStart"/>
            <w:r w:rsidRPr="001F244E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D73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2024-07-26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73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73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1B70A" w:rsidR="001E41F3" w:rsidRDefault="007D7385">
            <w:pPr>
              <w:pStyle w:val="CRCoverPage"/>
              <w:spacing w:after="0"/>
              <w:ind w:left="100"/>
              <w:rPr>
                <w:noProof/>
              </w:rPr>
            </w:pPr>
            <w:r w:rsidRPr="007D7385">
              <w:rPr>
                <w:noProof/>
              </w:rPr>
              <w:t>Fix SMTC configuration typo for NCD-SSB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719653" w:rsidR="001E41F3" w:rsidRDefault="007D7385">
            <w:pPr>
              <w:pStyle w:val="CRCoverPage"/>
              <w:spacing w:after="0"/>
              <w:ind w:left="100"/>
              <w:rPr>
                <w:noProof/>
              </w:rPr>
            </w:pPr>
            <w:r w:rsidRPr="007D7385">
              <w:rPr>
                <w:noProof/>
              </w:rPr>
              <w:t>Correct SMTC configuration for NCD-SSB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3F53A" w:rsidR="001E41F3" w:rsidRDefault="007D7385">
            <w:pPr>
              <w:pStyle w:val="CRCoverPage"/>
              <w:spacing w:after="0"/>
              <w:ind w:left="100"/>
              <w:rPr>
                <w:noProof/>
              </w:rPr>
            </w:pPr>
            <w:r w:rsidRPr="007D7385">
              <w:rPr>
                <w:noProof/>
              </w:rPr>
              <w:t>Conflict SMTC setting for NCD-SSB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63927" w:rsidR="001E41F3" w:rsidRDefault="00750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B7192" w:rsidR="001E41F3" w:rsidRDefault="00750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A0D72A" w:rsidR="001E41F3" w:rsidRDefault="00750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6B3A1B" w:rsidR="001E41F3" w:rsidRDefault="00750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1D761" w14:textId="77777777" w:rsidR="007503BC" w:rsidRDefault="007503BC" w:rsidP="007503BC">
      <w:pPr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p w14:paraId="20EADA50" w14:textId="77777777" w:rsidR="007503BC" w:rsidRDefault="007503BC" w:rsidP="007503BC">
      <w:pPr>
        <w:pStyle w:val="Heading4"/>
        <w:rPr>
          <w:rFonts w:eastAsia="SimSun"/>
        </w:rPr>
      </w:pPr>
      <w:r>
        <w:rPr>
          <w:rFonts w:eastAsia="SimSun"/>
        </w:rPr>
        <w:t>16.6.1.1</w:t>
      </w:r>
      <w:r>
        <w:rPr>
          <w:rFonts w:eastAsia="SimSun"/>
        </w:rPr>
        <w:tab/>
        <w:t>NR SA FR1 Event triggered reporting tests without gap under non-DRX for 1 Rx UE</w:t>
      </w:r>
    </w:p>
    <w:p w14:paraId="6CC602C1" w14:textId="77777777" w:rsidR="007503BC" w:rsidRDefault="007503BC" w:rsidP="007503BC">
      <w:pPr>
        <w:pStyle w:val="H6"/>
        <w:rPr>
          <w:rFonts w:eastAsia="SimSun"/>
        </w:rPr>
      </w:pPr>
      <w:r>
        <w:t>16.6.1.1.1</w:t>
      </w:r>
      <w:r>
        <w:tab/>
        <w:t xml:space="preserve">Test purpose </w:t>
      </w:r>
    </w:p>
    <w:p w14:paraId="0364A233" w14:textId="77777777" w:rsidR="007503BC" w:rsidRDefault="007503BC" w:rsidP="007503BC">
      <w:r>
        <w:rPr>
          <w:rFonts w:cs="v4.2.0"/>
        </w:rPr>
        <w:t>To verify that the UE makes correct reporting of an event. This test will partly verify the intra-frequency cell search requirements in 38.133 [6] clauses 9.2B.5.1 and 9.2B.5.2.</w:t>
      </w:r>
    </w:p>
    <w:p w14:paraId="46AF2A36" w14:textId="77777777" w:rsidR="007503BC" w:rsidRDefault="007503BC" w:rsidP="007503BC">
      <w:pPr>
        <w:pStyle w:val="H6"/>
      </w:pPr>
      <w:r>
        <w:t>16.6.1.1.2</w:t>
      </w:r>
      <w:r>
        <w:tab/>
        <w:t>Test applicability</w:t>
      </w:r>
    </w:p>
    <w:p w14:paraId="48F32F7C" w14:textId="77777777" w:rsidR="007503BC" w:rsidRDefault="007503BC" w:rsidP="007503BC">
      <w:pPr>
        <w:rPr>
          <w:lang w:eastAsia="x-none"/>
        </w:rPr>
      </w:pPr>
      <w:r>
        <w:t xml:space="preserve">This test applies to all types of NR </w:t>
      </w:r>
      <w:proofErr w:type="spellStart"/>
      <w:r>
        <w:t>RedCap</w:t>
      </w:r>
      <w:proofErr w:type="spellEnd"/>
      <w:r>
        <w:t xml:space="preserve"> UE with 1 Rx from Release 17 onwards.</w:t>
      </w:r>
    </w:p>
    <w:p w14:paraId="4F984257" w14:textId="77777777" w:rsidR="007503BC" w:rsidRDefault="007503BC" w:rsidP="007503BC">
      <w:pPr>
        <w:pStyle w:val="H6"/>
      </w:pPr>
      <w:r>
        <w:t>16.6.1.1.3</w:t>
      </w:r>
      <w:r>
        <w:tab/>
        <w:t>Minimum conformance requirements</w:t>
      </w:r>
    </w:p>
    <w:p w14:paraId="1F35EADC" w14:textId="77777777" w:rsidR="007503BC" w:rsidRDefault="007503BC" w:rsidP="007503BC">
      <w:pPr>
        <w:rPr>
          <w:lang w:eastAsia="sv-SE"/>
        </w:rPr>
      </w:pPr>
      <w:r>
        <w:rPr>
          <w:lang w:eastAsia="sv-SE"/>
        </w:rPr>
        <w:t xml:space="preserve">The minimum conformance requirements are specified in clause </w:t>
      </w:r>
      <w:r>
        <w:t>16.6.1.0.1</w:t>
      </w:r>
      <w:r>
        <w:rPr>
          <w:lang w:eastAsia="sv-SE"/>
        </w:rPr>
        <w:t xml:space="preserve"> and </w:t>
      </w:r>
      <w:r>
        <w:t>16.6.1.0.3</w:t>
      </w:r>
      <w:r>
        <w:rPr>
          <w:lang w:eastAsia="sv-SE"/>
        </w:rPr>
        <w:t>.</w:t>
      </w:r>
    </w:p>
    <w:p w14:paraId="727FB8EF" w14:textId="77777777" w:rsidR="007503BC" w:rsidRDefault="007503BC" w:rsidP="007503BC">
      <w:pPr>
        <w:rPr>
          <w:lang w:eastAsia="sv-SE"/>
        </w:rPr>
      </w:pPr>
      <w:r>
        <w:rPr>
          <w:lang w:eastAsia="sv-SE"/>
        </w:rPr>
        <w:t>The normative reference for this requirement is TS 38.133 [6] clause A.16.6.1.1.</w:t>
      </w:r>
    </w:p>
    <w:p w14:paraId="28E69FD0" w14:textId="77777777" w:rsidR="007503BC" w:rsidRDefault="007503BC" w:rsidP="007503BC">
      <w:pPr>
        <w:pStyle w:val="H6"/>
      </w:pPr>
      <w:r>
        <w:t>16.6.1.1.4</w:t>
      </w:r>
      <w:r>
        <w:tab/>
        <w:t>Test description</w:t>
      </w:r>
    </w:p>
    <w:p w14:paraId="328DB31F" w14:textId="77777777" w:rsidR="007503BC" w:rsidRDefault="007503BC" w:rsidP="007503BC">
      <w:r>
        <w:t xml:space="preserve">Two cells are deployed in the test, which are FR1 </w:t>
      </w:r>
      <w:proofErr w:type="spellStart"/>
      <w:r>
        <w:t>PCell</w:t>
      </w:r>
      <w:proofErr w:type="spellEnd"/>
      <w:r>
        <w:t xml:space="preserve"> (NR Cell 1) and a FR1 neighbour cell (NR Cell 2) on the same frequency as the </w:t>
      </w:r>
      <w:proofErr w:type="spellStart"/>
      <w:r>
        <w:t>PCell</w:t>
      </w:r>
      <w:proofErr w:type="spellEnd"/>
      <w:r>
        <w:t xml:space="preserve">. The general and cell specific test parameters for </w:t>
      </w:r>
      <w:proofErr w:type="spellStart"/>
      <w:r>
        <w:t>PCell</w:t>
      </w:r>
      <w:proofErr w:type="spellEnd"/>
      <w:r>
        <w:t xml:space="preserve"> and neighbour cell are given in Table 16.6.1.1.4.1-3 and Table 16.6.1.1.5-1, respectively. In the measurement configuration a measurement object is configured for the frequency of the </w:t>
      </w:r>
      <w:proofErr w:type="spellStart"/>
      <w:r>
        <w:t>PCell</w:t>
      </w:r>
      <w:proofErr w:type="spellEnd"/>
      <w:r>
        <w:t>, and it indicates to the UE that event-triggered reporting with Event A3 is used.</w:t>
      </w:r>
    </w:p>
    <w:p w14:paraId="011D8DD3" w14:textId="77777777" w:rsidR="007503BC" w:rsidRDefault="007503BC" w:rsidP="007503BC">
      <w:pPr>
        <w:pStyle w:val="H6"/>
      </w:pPr>
      <w:r>
        <w:t>16.6.1.1.4.1</w:t>
      </w:r>
      <w:r>
        <w:tab/>
        <w:t>Initial conditions</w:t>
      </w:r>
    </w:p>
    <w:p w14:paraId="65D677CB" w14:textId="77777777" w:rsidR="007503BC" w:rsidRDefault="007503BC" w:rsidP="007503BC">
      <w:r>
        <w:t>This test shall be tested using any of the test configurations in Table 16.6.1.1.4.1-1.</w:t>
      </w:r>
    </w:p>
    <w:p w14:paraId="6FBEA406" w14:textId="77777777" w:rsidR="007503BC" w:rsidRDefault="007503BC" w:rsidP="007503BC">
      <w:pPr>
        <w:pStyle w:val="TH"/>
      </w:pPr>
      <w:r>
        <w:t>Table 16.6.1.1.4.1-1: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5795"/>
      </w:tblGrid>
      <w:tr w:rsidR="007503BC" w14:paraId="5D1267C9" w14:textId="77777777" w:rsidTr="007503B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7A74" w14:textId="77777777" w:rsidR="007503BC" w:rsidRDefault="007503BC">
            <w:pPr>
              <w:pStyle w:val="TAH"/>
              <w:spacing w:line="256" w:lineRule="auto"/>
            </w:pPr>
            <w: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B325" w14:textId="77777777" w:rsidR="007503BC" w:rsidRDefault="007503BC">
            <w:pPr>
              <w:pStyle w:val="TAH"/>
              <w:spacing w:line="256" w:lineRule="auto"/>
            </w:pPr>
            <w:r>
              <w:t>Description</w:t>
            </w:r>
          </w:p>
        </w:tc>
      </w:tr>
      <w:tr w:rsidR="007503BC" w14:paraId="6596CCD7" w14:textId="77777777" w:rsidTr="007503B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5F97" w14:textId="77777777" w:rsidR="007503BC" w:rsidRDefault="007503BC">
            <w:pPr>
              <w:pStyle w:val="TAL"/>
              <w:spacing w:line="256" w:lineRule="auto"/>
              <w:jc w:val="center"/>
            </w:pPr>
            <w:r>
              <w:t>16.6.1.1-1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E7F7" w14:textId="77777777" w:rsidR="007503BC" w:rsidRDefault="007503BC">
            <w:pPr>
              <w:pStyle w:val="TAL"/>
              <w:spacing w:line="256" w:lineRule="auto"/>
            </w:pPr>
            <w:r>
              <w:t>15 kHz SSB SCS, 10 MHz bandwidth, FDD duplex mode</w:t>
            </w:r>
          </w:p>
        </w:tc>
      </w:tr>
      <w:tr w:rsidR="007503BC" w14:paraId="03251203" w14:textId="77777777" w:rsidTr="007503B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3356" w14:textId="77777777" w:rsidR="007503BC" w:rsidRDefault="007503BC">
            <w:pPr>
              <w:pStyle w:val="TAL"/>
              <w:spacing w:line="256" w:lineRule="auto"/>
              <w:jc w:val="center"/>
            </w:pPr>
            <w:r>
              <w:t>16.6.1.1-2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6545" w14:textId="77777777" w:rsidR="007503BC" w:rsidRDefault="007503BC">
            <w:pPr>
              <w:pStyle w:val="TAL"/>
              <w:spacing w:line="256" w:lineRule="auto"/>
            </w:pPr>
            <w:r>
              <w:t>15 kHz SSB SCS, 10 MHz bandwidth, TDD duplex mode</w:t>
            </w:r>
          </w:p>
        </w:tc>
      </w:tr>
      <w:tr w:rsidR="007503BC" w14:paraId="7C428833" w14:textId="77777777" w:rsidTr="007503B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C000" w14:textId="77777777" w:rsidR="007503BC" w:rsidRDefault="007503BC">
            <w:pPr>
              <w:pStyle w:val="TAL"/>
              <w:spacing w:line="256" w:lineRule="auto"/>
              <w:jc w:val="center"/>
            </w:pPr>
            <w:r>
              <w:t>16.6.1.1-3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A1B6" w14:textId="77777777" w:rsidR="007503BC" w:rsidRDefault="007503BC">
            <w:pPr>
              <w:pStyle w:val="TAL"/>
              <w:spacing w:line="256" w:lineRule="auto"/>
            </w:pPr>
            <w:r>
              <w:t>30 kHz SSB SCS, 20 MHz bandwidth, TDD duplex mode</w:t>
            </w:r>
          </w:p>
        </w:tc>
      </w:tr>
      <w:tr w:rsidR="007503BC" w14:paraId="1678CC18" w14:textId="77777777" w:rsidTr="007503B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F880" w14:textId="77777777" w:rsidR="007503BC" w:rsidRDefault="007503BC">
            <w:pPr>
              <w:pStyle w:val="TAL"/>
              <w:spacing w:line="256" w:lineRule="auto"/>
              <w:jc w:val="center"/>
            </w:pPr>
            <w:r>
              <w:t>16.6.1.1-4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169A" w14:textId="77777777" w:rsidR="007503BC" w:rsidRDefault="007503BC">
            <w:pPr>
              <w:pStyle w:val="TAL"/>
              <w:spacing w:line="256" w:lineRule="auto"/>
            </w:pPr>
            <w:r>
              <w:t>15 kHz SSB SCS, 10 MHz bandwidth, HD-FDD duplex mode</w:t>
            </w:r>
          </w:p>
        </w:tc>
      </w:tr>
      <w:tr w:rsidR="007503BC" w14:paraId="62771AF0" w14:textId="77777777" w:rsidTr="007503BC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6666" w14:textId="77777777" w:rsidR="007503BC" w:rsidRDefault="007503BC">
            <w:pPr>
              <w:pStyle w:val="TAN"/>
              <w:spacing w:line="256" w:lineRule="auto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t>The UE is only required to be tested in one of the supported test configurations.</w:t>
            </w:r>
          </w:p>
        </w:tc>
      </w:tr>
    </w:tbl>
    <w:p w14:paraId="0E5158C2" w14:textId="77777777" w:rsidR="007503BC" w:rsidRDefault="007503BC" w:rsidP="007503BC"/>
    <w:p w14:paraId="61C6CFB5" w14:textId="77777777" w:rsidR="007503BC" w:rsidRDefault="007503BC" w:rsidP="007503BC">
      <w:r>
        <w:t>Configure the test requirement and the DUT according to the parameters in Table 16.6.1.1.4.1-2.</w:t>
      </w:r>
    </w:p>
    <w:p w14:paraId="231B4CAA" w14:textId="77777777" w:rsidR="007503BC" w:rsidRDefault="007503BC" w:rsidP="007503BC">
      <w:pPr>
        <w:pStyle w:val="TH"/>
      </w:pPr>
      <w:r>
        <w:t>Table 16.6.1.1.4.1-2: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7503BC" w14:paraId="6C5CF0B8" w14:textId="77777777" w:rsidTr="0075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DD89" w14:textId="77777777" w:rsidR="007503BC" w:rsidRDefault="007503BC">
            <w:pPr>
              <w:pStyle w:val="TAH"/>
              <w:spacing w:line="256" w:lineRule="auto"/>
            </w:pPr>
            <w:r>
              <w:t>Parameter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D16D" w14:textId="77777777" w:rsidR="007503BC" w:rsidRDefault="007503BC">
            <w:pPr>
              <w:pStyle w:val="TAH"/>
              <w:spacing w:line="256" w:lineRule="auto"/>
            </w:pPr>
            <w:r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F15B" w14:textId="77777777" w:rsidR="007503BC" w:rsidRDefault="007503BC">
            <w:pPr>
              <w:pStyle w:val="TAH"/>
              <w:spacing w:line="256" w:lineRule="auto"/>
            </w:pPr>
            <w:r>
              <w:t>Comment</w:t>
            </w:r>
          </w:p>
        </w:tc>
      </w:tr>
      <w:tr w:rsidR="007503BC" w14:paraId="70771544" w14:textId="77777777" w:rsidTr="0075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B9AE" w14:textId="77777777" w:rsidR="007503BC" w:rsidRDefault="007503BC">
            <w:pPr>
              <w:pStyle w:val="TAL"/>
              <w:spacing w:line="256" w:lineRule="auto"/>
            </w:pPr>
            <w:r>
              <w:t>Test environment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2559" w14:textId="77777777" w:rsidR="007503BC" w:rsidRDefault="007503BC">
            <w:pPr>
              <w:pStyle w:val="TAL"/>
              <w:spacing w:line="256" w:lineRule="auto"/>
            </w:pPr>
            <w:r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98B4" w14:textId="77777777" w:rsidR="007503BC" w:rsidRDefault="007503BC">
            <w:pPr>
              <w:pStyle w:val="TAL"/>
              <w:spacing w:line="256" w:lineRule="auto"/>
            </w:pPr>
            <w:r>
              <w:t>As specified in TS 38.508-1 [14] clause 4.1.</w:t>
            </w:r>
          </w:p>
        </w:tc>
      </w:tr>
      <w:tr w:rsidR="007503BC" w14:paraId="48D986EC" w14:textId="77777777" w:rsidTr="0075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D6C7" w14:textId="77777777" w:rsidR="007503BC" w:rsidRDefault="007503BC">
            <w:pPr>
              <w:pStyle w:val="TAL"/>
              <w:spacing w:line="256" w:lineRule="auto"/>
            </w:pPr>
            <w:r>
              <w:t>Test frequencies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5A8C" w14:textId="77777777" w:rsidR="007503BC" w:rsidRDefault="007503BC">
            <w:pPr>
              <w:pStyle w:val="TAL"/>
              <w:spacing w:line="256" w:lineRule="auto"/>
            </w:pPr>
            <w:r>
              <w:t>As specified in Annex E, Table E.14-1 and TS 38.508-1 [14] clause 4.3.1.</w:t>
            </w:r>
          </w:p>
        </w:tc>
      </w:tr>
      <w:tr w:rsidR="007503BC" w14:paraId="2716A5B5" w14:textId="77777777" w:rsidTr="0075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F24F" w14:textId="77777777" w:rsidR="007503BC" w:rsidRDefault="007503BC">
            <w:pPr>
              <w:pStyle w:val="TAL"/>
              <w:spacing w:line="256" w:lineRule="auto"/>
            </w:pPr>
            <w:r>
              <w:t>Channel bandwidth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B416" w14:textId="77777777" w:rsidR="007503BC" w:rsidRDefault="007503BC">
            <w:pPr>
              <w:pStyle w:val="TAL"/>
              <w:spacing w:line="256" w:lineRule="auto"/>
            </w:pPr>
            <w:r>
              <w:t>As specified by the test configuration selected from Table 16.6.1.1.4.1-1.</w:t>
            </w:r>
          </w:p>
        </w:tc>
      </w:tr>
      <w:tr w:rsidR="007503BC" w14:paraId="5A087DDC" w14:textId="77777777" w:rsidTr="0075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D1F1" w14:textId="77777777" w:rsidR="007503BC" w:rsidRDefault="007503BC">
            <w:pPr>
              <w:pStyle w:val="TAL"/>
              <w:spacing w:line="256" w:lineRule="auto"/>
            </w:pPr>
            <w:r>
              <w:t>Propagation conditions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E570" w14:textId="77777777" w:rsidR="007503BC" w:rsidRDefault="007503BC">
            <w:pPr>
              <w:pStyle w:val="TAL"/>
              <w:spacing w:line="256" w:lineRule="auto"/>
            </w:pPr>
            <w:r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E031" w14:textId="77777777" w:rsidR="007503BC" w:rsidRDefault="007503BC">
            <w:pPr>
              <w:pStyle w:val="TAL"/>
              <w:spacing w:line="256" w:lineRule="auto"/>
            </w:pPr>
            <w:r>
              <w:t>As specified in Annex C.2.2</w:t>
            </w:r>
          </w:p>
        </w:tc>
      </w:tr>
      <w:tr w:rsidR="007503BC" w14:paraId="7A423A87" w14:textId="77777777" w:rsidTr="007503BC">
        <w:trPr>
          <w:trHeight w:val="251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3465" w14:textId="77777777" w:rsidR="007503BC" w:rsidRDefault="007503BC">
            <w:pPr>
              <w:pStyle w:val="TAL"/>
              <w:spacing w:line="256" w:lineRule="auto"/>
            </w:pPr>
            <w:r>
              <w:t>Connection Diagram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C780" w14:textId="77777777" w:rsidR="007503BC" w:rsidRDefault="007503BC">
            <w:pPr>
              <w:pStyle w:val="TAL"/>
              <w:spacing w:line="256" w:lineRule="auto"/>
            </w:pPr>
            <w:r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7E46" w14:textId="77777777" w:rsidR="007503BC" w:rsidRDefault="007503BC">
            <w:pPr>
              <w:pStyle w:val="TAL"/>
              <w:spacing w:line="256" w:lineRule="auto"/>
            </w:pPr>
            <w:r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182D" w14:textId="77777777" w:rsidR="007503BC" w:rsidRDefault="007503BC">
            <w:pPr>
              <w:pStyle w:val="TAL"/>
              <w:spacing w:line="256" w:lineRule="auto"/>
            </w:pPr>
            <w:r>
              <w:t>As specified in TS 38.508-1 [14] Annex A.</w:t>
            </w:r>
          </w:p>
        </w:tc>
      </w:tr>
      <w:tr w:rsidR="007503BC" w14:paraId="381E39AF" w14:textId="77777777" w:rsidTr="007503BC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587C" w14:textId="77777777" w:rsidR="007503BC" w:rsidRDefault="007503BC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683D" w14:textId="77777777" w:rsidR="007503BC" w:rsidRDefault="007503BC">
            <w:pPr>
              <w:pStyle w:val="TAL"/>
              <w:spacing w:line="256" w:lineRule="auto"/>
            </w:pPr>
            <w:r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A1D0" w14:textId="77777777" w:rsidR="007503BC" w:rsidRDefault="007503BC">
            <w:pPr>
              <w:pStyle w:val="TAL"/>
              <w:spacing w:line="256" w:lineRule="auto"/>
            </w:pPr>
            <w:r>
              <w:t>A.3.2.2.1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5E23" w14:textId="77777777" w:rsidR="007503BC" w:rsidRDefault="007503BC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7503BC" w14:paraId="5619D3A4" w14:textId="77777777" w:rsidTr="0075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C7A9" w14:textId="77777777" w:rsidR="007503BC" w:rsidRDefault="007503BC">
            <w:pPr>
              <w:pStyle w:val="TAL"/>
              <w:spacing w:line="256" w:lineRule="auto"/>
            </w:pPr>
            <w:r>
              <w:t>Exceptions to connection diagram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9D79" w14:textId="77777777" w:rsidR="007503BC" w:rsidRDefault="007503BC">
            <w:pPr>
              <w:pStyle w:val="TAL"/>
              <w:spacing w:line="256" w:lineRule="auto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0731" w14:textId="77777777" w:rsidR="007503BC" w:rsidRDefault="007503BC">
            <w:pPr>
              <w:pStyle w:val="TAL"/>
              <w:spacing w:line="256" w:lineRule="auto"/>
            </w:pPr>
          </w:p>
        </w:tc>
      </w:tr>
    </w:tbl>
    <w:p w14:paraId="37D929B3" w14:textId="77777777" w:rsidR="007503BC" w:rsidRDefault="007503BC" w:rsidP="007503BC"/>
    <w:p w14:paraId="212179D1" w14:textId="77777777" w:rsidR="007503BC" w:rsidRDefault="007503BC" w:rsidP="007503BC">
      <w:pPr>
        <w:pStyle w:val="B1"/>
      </w:pPr>
      <w:r>
        <w:t xml:space="preserve">1. </w:t>
      </w:r>
      <w:r>
        <w:rPr>
          <w:rFonts w:cs="v4.2.0"/>
        </w:rPr>
        <w:t xml:space="preserve">The test parameters for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and neighbour cell are given in Table 16.6.1.1.4.1-3 below.</w:t>
      </w:r>
    </w:p>
    <w:p w14:paraId="1C4B0CD6" w14:textId="77777777" w:rsidR="007503BC" w:rsidRDefault="007503BC" w:rsidP="007503BC">
      <w:pPr>
        <w:pStyle w:val="B1"/>
      </w:pPr>
      <w:r>
        <w:t>2. Message contents are defined in clause 16.6.1.1.4.3.</w:t>
      </w:r>
    </w:p>
    <w:p w14:paraId="06383348" w14:textId="77777777" w:rsidR="007503BC" w:rsidRDefault="007503BC" w:rsidP="007503BC">
      <w:pPr>
        <w:pStyle w:val="B1"/>
      </w:pPr>
      <w:r>
        <w:t>3. There is one carrier and two cells specified in the test. NR Cell 1 is the cell used for connection setup with the power level set according to Annex C.1.1 and C.1.2 for this test.</w:t>
      </w:r>
    </w:p>
    <w:p w14:paraId="3513F3D9" w14:textId="77777777" w:rsidR="007503BC" w:rsidRDefault="007503BC" w:rsidP="007503BC">
      <w:pPr>
        <w:pStyle w:val="TH"/>
      </w:pPr>
      <w:r>
        <w:lastRenderedPageBreak/>
        <w:t xml:space="preserve">Table 16.6.1.1.4.1-3: </w:t>
      </w:r>
      <w:r>
        <w:rPr>
          <w:rFonts w:cs="v4.2.0"/>
        </w:rPr>
        <w:t>General test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352"/>
        <w:gridCol w:w="566"/>
        <w:gridCol w:w="2334"/>
        <w:gridCol w:w="2972"/>
      </w:tblGrid>
      <w:tr w:rsidR="007503BC" w14:paraId="22ECABF1" w14:textId="77777777" w:rsidTr="007503BC">
        <w:trPr>
          <w:cantSplit/>
        </w:trPr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A97E" w14:textId="77777777" w:rsidR="007503BC" w:rsidRDefault="007503BC">
            <w:pPr>
              <w:pStyle w:val="TAH"/>
              <w:spacing w:line="256" w:lineRule="auto"/>
              <w:rPr>
                <w:rFonts w:cs="Arial"/>
              </w:rPr>
            </w:pPr>
            <w:r>
              <w:rPr>
                <w:rFonts w:cs="v4.2.0"/>
              </w:rPr>
              <w:t>Parameter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228F" w14:textId="77777777" w:rsidR="007503BC" w:rsidRDefault="007503BC">
            <w:pPr>
              <w:pStyle w:val="TAH"/>
              <w:spacing w:line="256" w:lineRule="auto"/>
              <w:rPr>
                <w:rFonts w:cs="Arial"/>
              </w:rPr>
            </w:pPr>
            <w:r>
              <w:rPr>
                <w:rFonts w:cs="v4.2.0"/>
              </w:rPr>
              <w:t>Unit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B559" w14:textId="77777777" w:rsidR="007503BC" w:rsidRDefault="007503BC">
            <w:pPr>
              <w:pStyle w:val="TAH"/>
              <w:spacing w:line="256" w:lineRule="auto"/>
              <w:rPr>
                <w:rFonts w:cs="Arial"/>
              </w:rPr>
            </w:pPr>
            <w:r>
              <w:rPr>
                <w:rFonts w:cs="v4.2.0"/>
              </w:rPr>
              <w:t>Value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D24D" w14:textId="77777777" w:rsidR="007503BC" w:rsidRDefault="007503BC">
            <w:pPr>
              <w:pStyle w:val="TAH"/>
              <w:spacing w:line="256" w:lineRule="auto"/>
              <w:rPr>
                <w:rFonts w:cs="Arial"/>
              </w:rPr>
            </w:pPr>
            <w:r>
              <w:rPr>
                <w:rFonts w:cs="v4.2.0"/>
              </w:rPr>
              <w:t>Comment</w:t>
            </w:r>
          </w:p>
        </w:tc>
      </w:tr>
      <w:tr w:rsidR="007503BC" w14:paraId="6383F5C6" w14:textId="77777777" w:rsidTr="007503BC">
        <w:trPr>
          <w:cantSplit/>
        </w:trPr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F977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v4.2.0"/>
              </w:rPr>
              <w:t>Active cell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3DEB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4B99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>
              <w:rPr>
                <w:rFonts w:cs="v4.2.0"/>
              </w:rPr>
              <w:t>Cell 1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DD5C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7503BC" w14:paraId="63441426" w14:textId="77777777" w:rsidTr="007503BC">
        <w:trPr>
          <w:cantSplit/>
        </w:trPr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A796" w14:textId="77777777" w:rsidR="007503BC" w:rsidRDefault="007503BC">
            <w:pPr>
              <w:pStyle w:val="TAH"/>
              <w:spacing w:line="256" w:lineRule="auto"/>
              <w:jc w:val="left"/>
              <w:rPr>
                <w:rFonts w:cs="Arial"/>
              </w:rPr>
            </w:pPr>
            <w:r>
              <w:rPr>
                <w:rFonts w:cs="v4.2.0"/>
                <w:b w:val="0"/>
                <w:bCs/>
              </w:rPr>
              <w:t>Neighbour cell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0C98" w14:textId="77777777" w:rsidR="007503BC" w:rsidRDefault="007503BC">
            <w:pPr>
              <w:pStyle w:val="TAH"/>
              <w:spacing w:line="256" w:lineRule="auto"/>
              <w:rPr>
                <w:rFonts w:cs="Arial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FAA9" w14:textId="77777777" w:rsidR="007503BC" w:rsidRDefault="007503BC">
            <w:pPr>
              <w:pStyle w:val="TAH"/>
              <w:spacing w:line="256" w:lineRule="auto"/>
              <w:rPr>
                <w:rFonts w:cs="Arial"/>
              </w:rPr>
            </w:pPr>
            <w:r>
              <w:rPr>
                <w:rFonts w:cs="v4.2.0"/>
                <w:b w:val="0"/>
                <w:bCs/>
              </w:rPr>
              <w:t>Cell 2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FE43" w14:textId="77777777" w:rsidR="007503BC" w:rsidRDefault="007503BC">
            <w:pPr>
              <w:pStyle w:val="TAH"/>
              <w:spacing w:line="256" w:lineRule="auto"/>
              <w:jc w:val="left"/>
              <w:rPr>
                <w:rFonts w:cs="Arial"/>
              </w:rPr>
            </w:pPr>
            <w:r>
              <w:rPr>
                <w:rFonts w:cs="v4.2.0"/>
                <w:b w:val="0"/>
                <w:bCs/>
              </w:rPr>
              <w:t>Cell to be identified.</w:t>
            </w:r>
          </w:p>
        </w:tc>
      </w:tr>
      <w:tr w:rsidR="007503BC" w14:paraId="0643F31A" w14:textId="77777777" w:rsidTr="007503BC">
        <w:trPr>
          <w:cantSplit/>
        </w:trPr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DE68" w14:textId="77777777" w:rsidR="007503BC" w:rsidRDefault="007503BC">
            <w:pPr>
              <w:pStyle w:val="TAH"/>
              <w:spacing w:line="256" w:lineRule="auto"/>
              <w:jc w:val="left"/>
              <w:rPr>
                <w:rFonts w:cs="Arial"/>
              </w:rPr>
            </w:pPr>
            <w:r>
              <w:rPr>
                <w:rFonts w:cs="v4.2.0"/>
                <w:b w:val="0"/>
              </w:rPr>
              <w:t>RF Channel Number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0523" w14:textId="77777777" w:rsidR="007503BC" w:rsidRDefault="007503BC">
            <w:pPr>
              <w:pStyle w:val="TAH"/>
              <w:spacing w:line="256" w:lineRule="auto"/>
              <w:rPr>
                <w:rFonts w:cs="Arial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E2E3" w14:textId="77777777" w:rsidR="007503BC" w:rsidRDefault="007503BC">
            <w:pPr>
              <w:pStyle w:val="TAH"/>
              <w:spacing w:line="256" w:lineRule="auto"/>
              <w:rPr>
                <w:rFonts w:cs="Arial"/>
              </w:rPr>
            </w:pPr>
            <w:r>
              <w:rPr>
                <w:rFonts w:cs="v4.2.0"/>
                <w:b w:val="0"/>
                <w:bCs/>
              </w:rPr>
              <w:t>1: Cell 1 and Cell 2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E9C5" w14:textId="77777777" w:rsidR="007503BC" w:rsidRDefault="007503BC">
            <w:pPr>
              <w:pStyle w:val="TAH"/>
              <w:spacing w:line="256" w:lineRule="auto"/>
              <w:jc w:val="left"/>
              <w:rPr>
                <w:rFonts w:cs="Arial"/>
              </w:rPr>
            </w:pPr>
          </w:p>
        </w:tc>
      </w:tr>
      <w:tr w:rsidR="007503BC" w14:paraId="2CF33321" w14:textId="77777777" w:rsidTr="007503BC">
        <w:trPr>
          <w:cantSplit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D953" w14:textId="77777777" w:rsidR="007503BC" w:rsidRDefault="007503BC">
            <w:pPr>
              <w:pStyle w:val="TAH"/>
              <w:spacing w:line="256" w:lineRule="auto"/>
              <w:jc w:val="left"/>
              <w:rPr>
                <w:rFonts w:cs="v4.2.0"/>
                <w:b w:val="0"/>
                <w:lang w:eastAsia="zh-CN"/>
              </w:rPr>
            </w:pPr>
            <w:r>
              <w:rPr>
                <w:rFonts w:cs="v4.2.0"/>
                <w:b w:val="0"/>
                <w:lang w:eastAsia="zh-CN"/>
              </w:rPr>
              <w:t>CD-SSB configuration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3DC9" w14:textId="77777777" w:rsidR="007503BC" w:rsidRDefault="007503BC">
            <w:pPr>
              <w:pStyle w:val="TAH"/>
              <w:spacing w:line="256" w:lineRule="auto"/>
              <w:jc w:val="left"/>
              <w:rPr>
                <w:rFonts w:cs="v4.2.0"/>
                <w:b w:val="0"/>
                <w:lang w:eastAsia="zh-CN"/>
              </w:rPr>
            </w:pPr>
            <w:r>
              <w:rPr>
                <w:rFonts w:cs="v4.2.0"/>
                <w:b w:val="0"/>
                <w:lang w:eastAsia="zh-CN"/>
              </w:rPr>
              <w:t>Config 1,2,4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32F2" w14:textId="77777777" w:rsidR="007503BC" w:rsidRDefault="007503BC">
            <w:pPr>
              <w:pStyle w:val="TAH"/>
              <w:spacing w:line="256" w:lineRule="auto"/>
              <w:rPr>
                <w:rFonts w:cs="Arial"/>
                <w:b w:val="0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291C" w14:textId="77777777" w:rsidR="007503BC" w:rsidRDefault="007503BC">
            <w:pPr>
              <w:pStyle w:val="TAH"/>
              <w:spacing w:line="256" w:lineRule="auto"/>
              <w:rPr>
                <w:rFonts w:cs="v4.2.0"/>
                <w:b w:val="0"/>
                <w:bCs/>
                <w:lang w:eastAsia="zh-CN"/>
              </w:rPr>
            </w:pPr>
            <w:r>
              <w:rPr>
                <w:rFonts w:cs="v4.2.0"/>
                <w:b w:val="0"/>
                <w:bCs/>
                <w:lang w:eastAsia="zh-CN"/>
              </w:rPr>
              <w:t>SSB.1 FR1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DDAF" w14:textId="77777777" w:rsidR="007503BC" w:rsidRDefault="007503BC">
            <w:pPr>
              <w:pStyle w:val="TAH"/>
              <w:spacing w:line="256" w:lineRule="auto"/>
              <w:jc w:val="left"/>
              <w:rPr>
                <w:rFonts w:cs="v4.2.0"/>
                <w:b w:val="0"/>
                <w:bCs/>
              </w:rPr>
            </w:pPr>
          </w:p>
        </w:tc>
      </w:tr>
      <w:tr w:rsidR="007503BC" w14:paraId="4A5C0362" w14:textId="77777777" w:rsidTr="007503BC">
        <w:trPr>
          <w:cantSplit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4771" w14:textId="77777777" w:rsidR="007503BC" w:rsidRDefault="007503BC">
            <w:pPr>
              <w:pStyle w:val="TAH"/>
              <w:spacing w:line="256" w:lineRule="auto"/>
              <w:jc w:val="left"/>
              <w:rPr>
                <w:rFonts w:cs="v4.2.0"/>
                <w:b w:val="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7458" w14:textId="77777777" w:rsidR="007503BC" w:rsidRDefault="007503BC">
            <w:pPr>
              <w:pStyle w:val="TAH"/>
              <w:spacing w:line="256" w:lineRule="auto"/>
              <w:jc w:val="left"/>
              <w:rPr>
                <w:rFonts w:cs="v4.2.0"/>
                <w:b w:val="0"/>
                <w:lang w:eastAsia="zh-CN"/>
              </w:rPr>
            </w:pPr>
            <w:r>
              <w:rPr>
                <w:rFonts w:cs="v4.2.0"/>
                <w:b w:val="0"/>
                <w:lang w:eastAsia="zh-CN"/>
              </w:rPr>
              <w:t>Config 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39F2" w14:textId="77777777" w:rsidR="007503BC" w:rsidRDefault="007503BC">
            <w:pPr>
              <w:pStyle w:val="TAH"/>
              <w:spacing w:line="256" w:lineRule="auto"/>
              <w:rPr>
                <w:rFonts w:cs="Arial"/>
                <w:b w:val="0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DAFF" w14:textId="77777777" w:rsidR="007503BC" w:rsidRDefault="007503BC">
            <w:pPr>
              <w:pStyle w:val="TAH"/>
              <w:spacing w:line="256" w:lineRule="auto"/>
              <w:rPr>
                <w:rFonts w:cs="v4.2.0"/>
                <w:b w:val="0"/>
                <w:bCs/>
                <w:lang w:eastAsia="zh-CN"/>
              </w:rPr>
            </w:pPr>
            <w:r>
              <w:rPr>
                <w:rFonts w:cs="v4.2.0"/>
                <w:b w:val="0"/>
                <w:bCs/>
                <w:lang w:eastAsia="zh-CN"/>
              </w:rPr>
              <w:t xml:space="preserve">SSB.1 </w:t>
            </w:r>
            <w:proofErr w:type="spellStart"/>
            <w:r>
              <w:rPr>
                <w:rFonts w:cs="v4.2.0"/>
                <w:b w:val="0"/>
                <w:bCs/>
                <w:lang w:eastAsia="zh-CN"/>
              </w:rPr>
              <w:t>RedCap</w:t>
            </w:r>
            <w:proofErr w:type="spellEnd"/>
            <w:r>
              <w:rPr>
                <w:rFonts w:cs="v4.2.0"/>
                <w:b w:val="0"/>
                <w:bCs/>
                <w:lang w:eastAsia="zh-CN"/>
              </w:rPr>
              <w:t xml:space="preserve"> FR1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3990" w14:textId="77777777" w:rsidR="007503BC" w:rsidRDefault="007503BC">
            <w:pPr>
              <w:pStyle w:val="TAH"/>
              <w:spacing w:line="256" w:lineRule="auto"/>
              <w:jc w:val="left"/>
              <w:rPr>
                <w:rFonts w:cs="v4.2.0"/>
                <w:b w:val="0"/>
                <w:bCs/>
              </w:rPr>
            </w:pPr>
          </w:p>
        </w:tc>
      </w:tr>
      <w:tr w:rsidR="007503BC" w14:paraId="4846E590" w14:textId="77777777" w:rsidTr="007503BC">
        <w:trPr>
          <w:cantSplit/>
        </w:trPr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97AD" w14:textId="77777777" w:rsidR="007503BC" w:rsidRDefault="007503BC">
            <w:pPr>
              <w:pStyle w:val="TAH"/>
              <w:spacing w:line="256" w:lineRule="auto"/>
              <w:jc w:val="left"/>
              <w:rPr>
                <w:rFonts w:cs="v4.2.0"/>
                <w:b w:val="0"/>
              </w:rPr>
            </w:pPr>
            <w:r>
              <w:rPr>
                <w:rFonts w:cs="v4.2.0"/>
                <w:b w:val="0"/>
              </w:rPr>
              <w:t>NCD-SSB configuration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8FDB" w14:textId="77777777" w:rsidR="007503BC" w:rsidRDefault="007503BC">
            <w:pPr>
              <w:pStyle w:val="TAH"/>
              <w:spacing w:line="256" w:lineRule="auto"/>
              <w:jc w:val="left"/>
              <w:rPr>
                <w:rFonts w:cs="v4.2.0"/>
                <w:b w:val="0"/>
              </w:rPr>
            </w:pPr>
            <w:r>
              <w:rPr>
                <w:rFonts w:cs="v4.2.0"/>
                <w:b w:val="0"/>
                <w:lang w:eastAsia="zh-CN"/>
              </w:rPr>
              <w:t>Config 1,2,4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8D64" w14:textId="77777777" w:rsidR="007503BC" w:rsidRDefault="007503BC">
            <w:pPr>
              <w:pStyle w:val="TAH"/>
              <w:spacing w:line="256" w:lineRule="auto"/>
              <w:rPr>
                <w:rFonts w:cs="Arial"/>
                <w:b w:val="0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FE16" w14:textId="77777777" w:rsidR="007503BC" w:rsidRDefault="007503BC">
            <w:pPr>
              <w:pStyle w:val="TAH"/>
              <w:spacing w:line="256" w:lineRule="auto"/>
              <w:rPr>
                <w:rFonts w:cs="v4.2.0"/>
                <w:b w:val="0"/>
                <w:bCs/>
              </w:rPr>
            </w:pPr>
            <w:r>
              <w:rPr>
                <w:rFonts w:cs="v4.2.0"/>
                <w:b w:val="0"/>
                <w:bCs/>
              </w:rPr>
              <w:t xml:space="preserve">SSB.6 </w:t>
            </w:r>
            <w:proofErr w:type="spellStart"/>
            <w:r>
              <w:rPr>
                <w:rFonts w:cs="v4.2.0"/>
                <w:b w:val="0"/>
                <w:bCs/>
                <w:lang w:eastAsia="zh-CN"/>
              </w:rPr>
              <w:t>RedCap</w:t>
            </w:r>
            <w:proofErr w:type="spellEnd"/>
            <w:r>
              <w:rPr>
                <w:rFonts w:cs="v4.2.0"/>
                <w:b w:val="0"/>
                <w:bCs/>
                <w:lang w:eastAsia="zh-CN"/>
              </w:rPr>
              <w:t xml:space="preserve"> </w:t>
            </w:r>
            <w:r>
              <w:rPr>
                <w:rFonts w:cs="v4.2.0"/>
                <w:b w:val="0"/>
                <w:bCs/>
              </w:rPr>
              <w:t xml:space="preserve">FR1 </w:t>
            </w:r>
            <w:r>
              <w:rPr>
                <w:rFonts w:cs="v4.2.0"/>
                <w:b w:val="0"/>
                <w:bCs/>
                <w:vertAlign w:val="superscript"/>
              </w:rPr>
              <w:t>Note 1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53C8" w14:textId="77777777" w:rsidR="007503BC" w:rsidRDefault="007503BC">
            <w:pPr>
              <w:pStyle w:val="TAH"/>
              <w:spacing w:line="256" w:lineRule="auto"/>
              <w:jc w:val="left"/>
              <w:rPr>
                <w:rFonts w:cs="v4.2.0"/>
                <w:b w:val="0"/>
                <w:bCs/>
              </w:rPr>
            </w:pPr>
          </w:p>
        </w:tc>
      </w:tr>
      <w:tr w:rsidR="007503BC" w14:paraId="54E3EC90" w14:textId="77777777" w:rsidTr="007503B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B135" w14:textId="77777777" w:rsidR="007503BC" w:rsidRDefault="007503BC">
            <w:pPr>
              <w:spacing w:after="0" w:line="256" w:lineRule="auto"/>
              <w:rPr>
                <w:rFonts w:ascii="Arial" w:hAnsi="Arial" w:cs="v4.2.0"/>
                <w:sz w:val="1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2DAD" w14:textId="77777777" w:rsidR="007503BC" w:rsidRDefault="007503BC">
            <w:pPr>
              <w:pStyle w:val="TAH"/>
              <w:spacing w:line="256" w:lineRule="auto"/>
              <w:jc w:val="left"/>
              <w:rPr>
                <w:rFonts w:cs="v4.2.0"/>
                <w:b w:val="0"/>
              </w:rPr>
            </w:pPr>
            <w:r>
              <w:rPr>
                <w:rFonts w:cs="v4.2.0"/>
                <w:b w:val="0"/>
                <w:lang w:eastAsia="zh-CN"/>
              </w:rPr>
              <w:t>Config 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FD25" w14:textId="77777777" w:rsidR="007503BC" w:rsidRDefault="007503BC">
            <w:pPr>
              <w:pStyle w:val="TAH"/>
              <w:spacing w:line="256" w:lineRule="auto"/>
              <w:rPr>
                <w:rFonts w:cs="Arial"/>
                <w:b w:val="0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503B" w14:textId="77777777" w:rsidR="007503BC" w:rsidRDefault="007503BC">
            <w:pPr>
              <w:pStyle w:val="TAH"/>
              <w:spacing w:line="256" w:lineRule="auto"/>
              <w:rPr>
                <w:rFonts w:cs="v4.2.0"/>
                <w:b w:val="0"/>
                <w:bCs/>
              </w:rPr>
            </w:pPr>
            <w:r>
              <w:rPr>
                <w:rFonts w:cs="v4.2.0"/>
                <w:b w:val="0"/>
                <w:bCs/>
              </w:rPr>
              <w:t xml:space="preserve">SSB.7 </w:t>
            </w:r>
            <w:proofErr w:type="spellStart"/>
            <w:r>
              <w:rPr>
                <w:rFonts w:cs="v4.2.0"/>
                <w:b w:val="0"/>
                <w:bCs/>
              </w:rPr>
              <w:t>RedCap</w:t>
            </w:r>
            <w:proofErr w:type="spellEnd"/>
            <w:r>
              <w:rPr>
                <w:rFonts w:cs="v4.2.0"/>
                <w:b w:val="0"/>
                <w:bCs/>
              </w:rPr>
              <w:t xml:space="preserve"> FR1 </w:t>
            </w:r>
            <w:r>
              <w:rPr>
                <w:rFonts w:cs="v4.2.0"/>
                <w:b w:val="0"/>
                <w:bCs/>
                <w:vertAlign w:val="superscript"/>
              </w:rPr>
              <w:t>Note 1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AE76" w14:textId="77777777" w:rsidR="007503BC" w:rsidRDefault="007503BC">
            <w:pPr>
              <w:pStyle w:val="TAH"/>
              <w:spacing w:line="256" w:lineRule="auto"/>
              <w:jc w:val="left"/>
              <w:rPr>
                <w:rFonts w:cs="v4.2.0"/>
                <w:b w:val="0"/>
                <w:bCs/>
              </w:rPr>
            </w:pPr>
          </w:p>
        </w:tc>
      </w:tr>
      <w:tr w:rsidR="007503BC" w14:paraId="570E595B" w14:textId="77777777" w:rsidTr="007503BC">
        <w:trPr>
          <w:cantSplit/>
        </w:trPr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285A" w14:textId="77777777" w:rsidR="007503BC" w:rsidRDefault="007503BC">
            <w:pPr>
              <w:pStyle w:val="TAH"/>
              <w:spacing w:line="256" w:lineRule="auto"/>
              <w:jc w:val="left"/>
              <w:rPr>
                <w:rFonts w:cs="v4.2.0"/>
                <w:b w:val="0"/>
              </w:rPr>
            </w:pPr>
            <w:r>
              <w:rPr>
                <w:rFonts w:cs="v4.2.0"/>
                <w:b w:val="0"/>
              </w:rPr>
              <w:t>SMTC configuration for NCD-SSB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EEF2" w14:textId="77777777" w:rsidR="007503BC" w:rsidRDefault="007503BC">
            <w:pPr>
              <w:pStyle w:val="TAH"/>
              <w:spacing w:line="256" w:lineRule="auto"/>
              <w:jc w:val="left"/>
              <w:rPr>
                <w:rFonts w:cs="v4.2.0"/>
                <w:b w:val="0"/>
              </w:rPr>
            </w:pPr>
            <w:r>
              <w:rPr>
                <w:rFonts w:cs="v4.2.0"/>
                <w:b w:val="0"/>
                <w:lang w:eastAsia="zh-CN"/>
              </w:rPr>
              <w:t>Config 1,4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831E" w14:textId="77777777" w:rsidR="007503BC" w:rsidRDefault="007503BC">
            <w:pPr>
              <w:pStyle w:val="TAH"/>
              <w:spacing w:line="256" w:lineRule="auto"/>
              <w:rPr>
                <w:rFonts w:cs="Arial"/>
                <w:b w:val="0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0180" w14:textId="77777777" w:rsidR="007503BC" w:rsidRDefault="007503BC">
            <w:pPr>
              <w:pStyle w:val="TAH"/>
              <w:spacing w:line="256" w:lineRule="auto"/>
              <w:rPr>
                <w:rFonts w:cs="v4.2.0"/>
                <w:b w:val="0"/>
                <w:bCs/>
              </w:rPr>
            </w:pPr>
            <w:r>
              <w:rPr>
                <w:rFonts w:cs="v4.2.0"/>
                <w:b w:val="0"/>
                <w:bCs/>
              </w:rPr>
              <w:t xml:space="preserve">SMTC.4 </w:t>
            </w:r>
            <w:proofErr w:type="spellStart"/>
            <w:r>
              <w:rPr>
                <w:rFonts w:cs="v4.2.0"/>
                <w:b w:val="0"/>
                <w:bCs/>
              </w:rPr>
              <w:t>RedCap</w:t>
            </w:r>
            <w:proofErr w:type="spellEnd"/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38AE" w14:textId="77777777" w:rsidR="007503BC" w:rsidRDefault="007503BC">
            <w:pPr>
              <w:pStyle w:val="TAH"/>
              <w:spacing w:line="256" w:lineRule="auto"/>
              <w:jc w:val="left"/>
              <w:rPr>
                <w:rFonts w:cs="v4.2.0"/>
                <w:b w:val="0"/>
                <w:bCs/>
              </w:rPr>
            </w:pPr>
          </w:p>
        </w:tc>
      </w:tr>
      <w:tr w:rsidR="007503BC" w14:paraId="4B0AC05F" w14:textId="77777777" w:rsidTr="007503B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D259" w14:textId="77777777" w:rsidR="007503BC" w:rsidRDefault="007503BC">
            <w:pPr>
              <w:spacing w:after="0" w:line="256" w:lineRule="auto"/>
              <w:rPr>
                <w:rFonts w:ascii="Arial" w:hAnsi="Arial" w:cs="v4.2.0"/>
                <w:sz w:val="1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7574" w14:textId="77777777" w:rsidR="007503BC" w:rsidRDefault="007503BC">
            <w:pPr>
              <w:pStyle w:val="TAH"/>
              <w:spacing w:line="256" w:lineRule="auto"/>
              <w:jc w:val="left"/>
              <w:rPr>
                <w:rFonts w:cs="v4.2.0"/>
                <w:b w:val="0"/>
              </w:rPr>
            </w:pPr>
            <w:r>
              <w:rPr>
                <w:rFonts w:cs="v4.2.0"/>
                <w:b w:val="0"/>
                <w:lang w:eastAsia="zh-CN"/>
              </w:rPr>
              <w:t>Config 2,3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A3CE" w14:textId="77777777" w:rsidR="007503BC" w:rsidRDefault="007503BC">
            <w:pPr>
              <w:pStyle w:val="TAH"/>
              <w:spacing w:line="256" w:lineRule="auto"/>
              <w:rPr>
                <w:rFonts w:cs="Arial"/>
                <w:b w:val="0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E64F" w14:textId="77777777" w:rsidR="007503BC" w:rsidRDefault="007503BC">
            <w:pPr>
              <w:pStyle w:val="TAH"/>
              <w:spacing w:line="256" w:lineRule="auto"/>
              <w:rPr>
                <w:rFonts w:cs="v4.2.0"/>
                <w:b w:val="0"/>
                <w:bCs/>
              </w:rPr>
            </w:pPr>
            <w:r>
              <w:rPr>
                <w:rFonts w:cs="v4.2.0"/>
                <w:b w:val="0"/>
                <w:bCs/>
              </w:rPr>
              <w:t xml:space="preserve">SMTC.2 </w:t>
            </w:r>
            <w:proofErr w:type="spellStart"/>
            <w:r>
              <w:rPr>
                <w:rFonts w:cs="v4.2.0"/>
                <w:b w:val="0"/>
                <w:bCs/>
              </w:rPr>
              <w:t>RedCap</w:t>
            </w:r>
            <w:proofErr w:type="spellEnd"/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41AF" w14:textId="77777777" w:rsidR="007503BC" w:rsidRDefault="007503BC">
            <w:pPr>
              <w:pStyle w:val="TAH"/>
              <w:spacing w:line="256" w:lineRule="auto"/>
              <w:jc w:val="left"/>
              <w:rPr>
                <w:rFonts w:cs="v4.2.0"/>
                <w:b w:val="0"/>
                <w:bCs/>
              </w:rPr>
            </w:pPr>
          </w:p>
        </w:tc>
      </w:tr>
      <w:tr w:rsidR="007503BC" w14:paraId="1B7D9DFE" w14:textId="77777777" w:rsidTr="007503BC">
        <w:trPr>
          <w:cantSplit/>
        </w:trPr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E8A1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v4.2.0"/>
              </w:rPr>
              <w:t>A3-Offset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6CD1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>
              <w:rPr>
                <w:rFonts w:cs="v4.2.0"/>
              </w:rPr>
              <w:t>dB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3902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>
              <w:rPr>
                <w:rFonts w:cs="v4.2.0"/>
              </w:rPr>
              <w:t>-4.5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EC92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7503BC" w14:paraId="02486C37" w14:textId="77777777" w:rsidTr="007503BC">
        <w:trPr>
          <w:cantSplit/>
        </w:trPr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E3E7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v4.2.0"/>
              </w:rPr>
              <w:t>CP length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B75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DFD7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>
              <w:rPr>
                <w:rFonts w:cs="v4.2.0"/>
              </w:rPr>
              <w:t>Normal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0A27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7503BC" w14:paraId="581848CF" w14:textId="77777777" w:rsidTr="007503BC">
        <w:trPr>
          <w:cantSplit/>
        </w:trPr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18C7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v4.2.0"/>
              </w:rPr>
              <w:t>Hysteresis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56DF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>
              <w:rPr>
                <w:rFonts w:cs="v4.2.0"/>
              </w:rPr>
              <w:t>dB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8BEB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>
              <w:rPr>
                <w:rFonts w:cs="v4.2.0"/>
              </w:rPr>
              <w:t>0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8738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7503BC" w14:paraId="0488EB23" w14:textId="77777777" w:rsidTr="007503BC">
        <w:trPr>
          <w:cantSplit/>
        </w:trPr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0265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v4.2.0"/>
              </w:rPr>
              <w:t>Time To Trigger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A453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>
              <w:rPr>
                <w:rFonts w:cs="v4.2.0"/>
              </w:rPr>
              <w:t>s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D080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>
              <w:rPr>
                <w:rFonts w:cs="v4.2.0"/>
              </w:rPr>
              <w:t>0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C239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7503BC" w14:paraId="65C4B4E5" w14:textId="77777777" w:rsidTr="007503BC">
        <w:trPr>
          <w:cantSplit/>
        </w:trPr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5CCF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Filter coefficient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226E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9667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>
              <w:rPr>
                <w:rFonts w:cs="v4.2.0"/>
              </w:rPr>
              <w:t>0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A8FC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v4.2.0"/>
              </w:rPr>
              <w:t>L3 filtering is not used</w:t>
            </w:r>
          </w:p>
        </w:tc>
      </w:tr>
      <w:tr w:rsidR="007503BC" w14:paraId="0E5DDCD1" w14:textId="77777777" w:rsidTr="007503BC">
        <w:trPr>
          <w:cantSplit/>
        </w:trPr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B4F2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DRX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7623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0ED5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CD6E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v4.2.0"/>
              </w:rPr>
              <w:t>OFF</w:t>
            </w:r>
          </w:p>
        </w:tc>
      </w:tr>
      <w:tr w:rsidR="007503BC" w14:paraId="7FAC2725" w14:textId="77777777" w:rsidTr="007503BC">
        <w:trPr>
          <w:cantSplit/>
        </w:trPr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E7F6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Time offset between serving and neighbour cells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9E63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  <w:r>
              <w:t>Config 1,4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0385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ms</w:t>
            </w:r>
            <w:proofErr w:type="spellEnd"/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F110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>
              <w:rPr>
                <w:rFonts w:cs="v4.2.0"/>
              </w:rPr>
              <w:t>3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D44C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v4.2.0"/>
              </w:rPr>
              <w:t xml:space="preserve">Asynchronous cells. The timing of Cell 2 is 3 </w:t>
            </w:r>
            <w:proofErr w:type="spellStart"/>
            <w:r>
              <w:rPr>
                <w:rFonts w:cs="v4.2.0"/>
              </w:rPr>
              <w:t>ms</w:t>
            </w:r>
            <w:proofErr w:type="spellEnd"/>
            <w:r>
              <w:rPr>
                <w:rFonts w:cs="v4.2.0"/>
              </w:rPr>
              <w:t xml:space="preserve"> later than the timing of Cell 1.</w:t>
            </w:r>
          </w:p>
        </w:tc>
      </w:tr>
      <w:tr w:rsidR="007503BC" w14:paraId="02BF3DA2" w14:textId="77777777" w:rsidTr="007503B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B7D9" w14:textId="77777777" w:rsidR="007503BC" w:rsidRDefault="007503BC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A79F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  <w:r>
              <w:t>Config 2,3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438C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>
              <w:rPr>
                <w:rFonts w:cs="v4.2.0"/>
              </w:rPr>
              <w:sym w:font="Symbol" w:char="F06D"/>
            </w:r>
            <w:r>
              <w:rPr>
                <w:rFonts w:cs="v4.2.0"/>
              </w:rPr>
              <w:t>s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21F5" w14:textId="77777777" w:rsidR="007503BC" w:rsidRDefault="007503BC">
            <w:pPr>
              <w:pStyle w:val="TAL"/>
              <w:spacing w:line="256" w:lineRule="auto"/>
              <w:jc w:val="center"/>
              <w:rPr>
                <w:rFonts w:cs="v4.2.0"/>
              </w:rPr>
            </w:pPr>
            <w:r>
              <w:rPr>
                <w:rFonts w:cs="v4.2.0"/>
              </w:rPr>
              <w:t>3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9482" w14:textId="77777777" w:rsidR="007503BC" w:rsidRDefault="007503BC">
            <w:pPr>
              <w:pStyle w:val="TAL"/>
              <w:spacing w:line="256" w:lineRule="auto"/>
              <w:rPr>
                <w:rFonts w:cs="v4.2.0"/>
              </w:rPr>
            </w:pPr>
            <w:r>
              <w:rPr>
                <w:rFonts w:cs="v4.2.0"/>
              </w:rPr>
              <w:t>Synchronous cells</w:t>
            </w:r>
          </w:p>
        </w:tc>
      </w:tr>
      <w:tr w:rsidR="007503BC" w14:paraId="4F846DC7" w14:textId="77777777" w:rsidTr="007503BC">
        <w:trPr>
          <w:cantSplit/>
        </w:trPr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33CF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v4.2.0"/>
              </w:rPr>
              <w:t>T1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82BD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>
              <w:rPr>
                <w:rFonts w:cs="v4.2.0"/>
              </w:rPr>
              <w:t>s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64D9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>
              <w:rPr>
                <w:rFonts w:cs="v4.2.0"/>
              </w:rPr>
              <w:t>5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D105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7503BC" w14:paraId="1781399A" w14:textId="77777777" w:rsidTr="007503BC">
        <w:trPr>
          <w:cantSplit/>
        </w:trPr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57A4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v4.2.0"/>
              </w:rPr>
              <w:t>T2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FB14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>
              <w:rPr>
                <w:rFonts w:cs="v4.2.0"/>
              </w:rPr>
              <w:t>s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1991" w14:textId="77777777" w:rsidR="007503BC" w:rsidRDefault="007503B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>
              <w:rPr>
                <w:rFonts w:cs="v4.2.0"/>
              </w:rPr>
              <w:t>5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8759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7503BC" w14:paraId="2C7B4704" w14:textId="77777777" w:rsidTr="007503BC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9260" w14:textId="77777777" w:rsidR="007503BC" w:rsidRDefault="007503BC">
            <w:pPr>
              <w:pStyle w:val="TAL"/>
              <w:spacing w:line="256" w:lineRule="auto"/>
              <w:rPr>
                <w:rFonts w:cs="Arial"/>
              </w:rPr>
            </w:pPr>
            <w:r>
              <w:t xml:space="preserve">Note 1: NCD-SSB is configured within dedicated </w:t>
            </w:r>
            <w:proofErr w:type="spellStart"/>
            <w:r>
              <w:t>RedCap</w:t>
            </w:r>
            <w:proofErr w:type="spellEnd"/>
            <w:r>
              <w:t xml:space="preserve"> DL BWP.</w:t>
            </w:r>
          </w:p>
        </w:tc>
      </w:tr>
    </w:tbl>
    <w:p w14:paraId="15E6E060" w14:textId="2ABA80AF" w:rsidR="007503BC" w:rsidRDefault="007503BC" w:rsidP="007503B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[Skip unchanged text]</w:t>
      </w:r>
    </w:p>
    <w:p w14:paraId="26925DF0" w14:textId="77777777" w:rsidR="007503BC" w:rsidRDefault="007503BC" w:rsidP="007503BC">
      <w:pPr>
        <w:pStyle w:val="H6"/>
      </w:pPr>
      <w:r>
        <w:t>16.6.1.1.4.3</w:t>
      </w:r>
      <w:r>
        <w:tab/>
        <w:t>Message contents</w:t>
      </w:r>
    </w:p>
    <w:p w14:paraId="582A9A5D" w14:textId="77777777" w:rsidR="007503BC" w:rsidRDefault="007503BC" w:rsidP="007503BC">
      <w:r>
        <w:t>Message contents are according to TS 38.508-1 [14] clause 7.3 with the following exceptions:</w:t>
      </w:r>
    </w:p>
    <w:p w14:paraId="7570BFA1" w14:textId="77777777" w:rsidR="007503BC" w:rsidRDefault="007503BC" w:rsidP="007503BC">
      <w:pPr>
        <w:pStyle w:val="TH"/>
      </w:pPr>
      <w:r>
        <w:t>Table 16.6.1.1.4.3-1: Common Exception messages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97"/>
        <w:gridCol w:w="6232"/>
      </w:tblGrid>
      <w:tr w:rsidR="007503BC" w14:paraId="6DF58EBB" w14:textId="77777777" w:rsidTr="007503BC">
        <w:trPr>
          <w:cantSplit/>
          <w:jc w:val="center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83EB" w14:textId="77777777" w:rsidR="007503BC" w:rsidRDefault="007503BC">
            <w:pPr>
              <w:pStyle w:val="TAH"/>
              <w:spacing w:line="256" w:lineRule="auto"/>
            </w:pPr>
            <w:r>
              <w:t>Default Message Contents</w:t>
            </w:r>
          </w:p>
        </w:tc>
      </w:tr>
      <w:tr w:rsidR="007503BC" w14:paraId="3445DBCD" w14:textId="77777777" w:rsidTr="007503BC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9D44" w14:textId="77777777" w:rsidR="007503BC" w:rsidRDefault="007503BC">
            <w:pPr>
              <w:pStyle w:val="TAL"/>
              <w:spacing w:line="256" w:lineRule="auto"/>
            </w:pPr>
            <w:r>
              <w:t>Common contents of system information blocks exceptions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5FD" w14:textId="77777777" w:rsidR="007503BC" w:rsidRDefault="007503BC">
            <w:pPr>
              <w:pStyle w:val="TAL"/>
              <w:spacing w:line="256" w:lineRule="auto"/>
            </w:pPr>
          </w:p>
        </w:tc>
      </w:tr>
      <w:tr w:rsidR="007503BC" w14:paraId="672EEF04" w14:textId="77777777" w:rsidTr="007503BC">
        <w:trPr>
          <w:cantSplit/>
          <w:trHeight w:val="874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11FC" w14:textId="77777777" w:rsidR="007503BC" w:rsidRDefault="007503BC">
            <w:pPr>
              <w:pStyle w:val="TAL"/>
              <w:spacing w:line="256" w:lineRule="auto"/>
            </w:pPr>
            <w:r>
              <w:t>Default RRC messages and information elements contents exceptions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F62E" w14:textId="77777777" w:rsidR="007503BC" w:rsidRDefault="007503BC">
            <w:pPr>
              <w:pStyle w:val="TAL"/>
              <w:spacing w:line="256" w:lineRule="auto"/>
            </w:pPr>
            <w:r>
              <w:t>Table H.3.1-1</w:t>
            </w:r>
          </w:p>
          <w:p w14:paraId="11F52E16" w14:textId="77777777" w:rsidR="007503BC" w:rsidRDefault="007503BC">
            <w:pPr>
              <w:pStyle w:val="TAL"/>
              <w:spacing w:line="256" w:lineRule="auto"/>
            </w:pPr>
            <w:r>
              <w:t>Table H.3.1-2</w:t>
            </w:r>
          </w:p>
          <w:p w14:paraId="05F5C0B6" w14:textId="77777777" w:rsidR="007503BC" w:rsidRDefault="007503BC">
            <w:pPr>
              <w:pStyle w:val="TAL"/>
              <w:spacing w:line="256" w:lineRule="auto"/>
            </w:pPr>
            <w:r>
              <w:t>Table H.3.1-4 with A3-offset = -4.5dB</w:t>
            </w:r>
          </w:p>
          <w:p w14:paraId="3FEEBADE" w14:textId="77777777" w:rsidR="007503BC" w:rsidRDefault="007503BC">
            <w:pPr>
              <w:pStyle w:val="TAL"/>
              <w:spacing w:line="256" w:lineRule="auto"/>
            </w:pPr>
            <w:r>
              <w:t>Table H.3.1-5</w:t>
            </w:r>
          </w:p>
          <w:p w14:paraId="4483ABB1" w14:textId="77777777" w:rsidR="007503BC" w:rsidRDefault="007503BC">
            <w:pPr>
              <w:pStyle w:val="TAL"/>
              <w:spacing w:line="256" w:lineRule="auto"/>
            </w:pPr>
            <w:r>
              <w:t>Table H.3.1-7 with Condition INTRA-FREQ</w:t>
            </w:r>
          </w:p>
          <w:p w14:paraId="0A5E855D" w14:textId="77777777" w:rsidR="007503BC" w:rsidRDefault="007503BC">
            <w:pPr>
              <w:pStyle w:val="TAL"/>
              <w:spacing w:line="256" w:lineRule="auto"/>
            </w:pPr>
            <w:r>
              <w:t>Table H.3.1-8 with Condition SSB RLM</w:t>
            </w:r>
          </w:p>
        </w:tc>
      </w:tr>
    </w:tbl>
    <w:p w14:paraId="0E944911" w14:textId="77777777" w:rsidR="007503BC" w:rsidRDefault="007503BC" w:rsidP="007503BC">
      <w:pPr>
        <w:rPr>
          <w:lang w:eastAsia="x-none"/>
        </w:rPr>
      </w:pPr>
    </w:p>
    <w:p w14:paraId="69C3D821" w14:textId="77777777" w:rsidR="007503BC" w:rsidRDefault="007503BC" w:rsidP="007503BC">
      <w:pPr>
        <w:pStyle w:val="TH"/>
        <w:rPr>
          <w:i/>
        </w:rPr>
      </w:pPr>
      <w:r>
        <w:t xml:space="preserve">Table 16.6.1.1.4.3-2: </w:t>
      </w:r>
      <w:proofErr w:type="spellStart"/>
      <w:r>
        <w:rPr>
          <w:i/>
        </w:rPr>
        <w:t>MeasObjectNR</w:t>
      </w:r>
      <w:proofErr w:type="spellEnd"/>
      <w:r>
        <w:t xml:space="preserve"> (step 4, test procedure)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503BC" w14:paraId="63D5CA91" w14:textId="77777777" w:rsidTr="007503B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6AB8" w14:textId="77777777" w:rsidR="007503BC" w:rsidRDefault="007503BC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Derivation Path: Table H.3.1-3 with condition INTRA-FREQ MO</w:t>
            </w:r>
          </w:p>
        </w:tc>
      </w:tr>
      <w:tr w:rsidR="007503BC" w14:paraId="3F1A781D" w14:textId="77777777" w:rsidTr="007503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FF95" w14:textId="77777777" w:rsidR="007503BC" w:rsidRDefault="007503BC">
            <w:pPr>
              <w:pStyle w:val="TAH"/>
              <w:spacing w:line="256" w:lineRule="auto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C7FB" w14:textId="77777777" w:rsidR="007503BC" w:rsidRDefault="007503BC">
            <w:pPr>
              <w:pStyle w:val="TAH"/>
              <w:spacing w:line="256" w:lineRule="auto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9B49" w14:textId="77777777" w:rsidR="007503BC" w:rsidRDefault="007503BC">
            <w:pPr>
              <w:pStyle w:val="TAH"/>
              <w:spacing w:line="256" w:lineRule="auto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14B6" w14:textId="77777777" w:rsidR="007503BC" w:rsidRDefault="007503BC">
            <w:pPr>
              <w:pStyle w:val="TAH"/>
              <w:spacing w:line="256" w:lineRule="auto"/>
            </w:pPr>
            <w:r>
              <w:t>Condition</w:t>
            </w:r>
          </w:p>
        </w:tc>
      </w:tr>
      <w:tr w:rsidR="007503BC" w14:paraId="3FB98C6F" w14:textId="77777777" w:rsidTr="007503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BCE2" w14:textId="77777777" w:rsidR="007503BC" w:rsidRDefault="007503BC">
            <w:pPr>
              <w:pStyle w:val="TAL"/>
              <w:spacing w:line="256" w:lineRule="auto"/>
            </w:pPr>
            <w:proofErr w:type="spellStart"/>
            <w:r>
              <w:t>MeasObjectNR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2DD4" w14:textId="77777777" w:rsidR="007503BC" w:rsidRDefault="007503BC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DE15" w14:textId="77777777" w:rsidR="007503BC" w:rsidRDefault="007503BC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AB8" w14:textId="77777777" w:rsidR="007503BC" w:rsidRDefault="007503BC">
            <w:pPr>
              <w:pStyle w:val="TAL"/>
              <w:spacing w:line="256" w:lineRule="auto"/>
            </w:pPr>
          </w:p>
        </w:tc>
      </w:tr>
      <w:tr w:rsidR="007503BC" w14:paraId="0EE3B9E7" w14:textId="77777777" w:rsidTr="007503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6520" w14:textId="77777777" w:rsidR="007503BC" w:rsidRDefault="007503BC">
            <w:pPr>
              <w:pStyle w:val="TAL"/>
              <w:spacing w:line="256" w:lineRule="auto"/>
            </w:pPr>
            <w:r>
              <w:t xml:space="preserve">  </w:t>
            </w:r>
            <w:proofErr w:type="spellStart"/>
            <w:r>
              <w:t>ssbFrequency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5E8E" w14:textId="77777777" w:rsidR="007503BC" w:rsidRDefault="007503BC">
            <w:pPr>
              <w:pStyle w:val="TAL"/>
              <w:spacing w:line="256" w:lineRule="auto"/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of NCD-SSB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6EF" w14:textId="77777777" w:rsidR="007503BC" w:rsidRDefault="007503BC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F780" w14:textId="77777777" w:rsidR="007503BC" w:rsidRDefault="007503BC">
            <w:pPr>
              <w:pStyle w:val="TAL"/>
              <w:spacing w:line="256" w:lineRule="auto"/>
            </w:pPr>
          </w:p>
        </w:tc>
      </w:tr>
      <w:tr w:rsidR="007503BC" w14:paraId="2378C257" w14:textId="77777777" w:rsidTr="007503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5F8292" w14:textId="77777777" w:rsidR="007503BC" w:rsidRDefault="007503BC">
            <w:pPr>
              <w:pStyle w:val="TAL"/>
              <w:spacing w:line="256" w:lineRule="auto"/>
            </w:pPr>
            <w:r>
              <w:t xml:space="preserve">  smtc1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08F5" w14:textId="09FE3696" w:rsidR="007503BC" w:rsidRDefault="007503BC">
            <w:pPr>
              <w:pStyle w:val="TAL"/>
              <w:spacing w:line="256" w:lineRule="auto"/>
            </w:pPr>
            <w:r>
              <w:t xml:space="preserve">SSB-MTC specified in 38.508-1 [14] Table 7.3.1-3 with condition </w:t>
            </w:r>
            <w:r>
              <w:rPr>
                <w:lang w:eastAsia="zh-CN"/>
              </w:rPr>
              <w:t>SMTC.</w:t>
            </w:r>
            <w:del w:id="1" w:author="Sapling Lin (林玓瑩)" w:date="2024-07-30T21:40:00Z">
              <w:r w:rsidDel="00AF0FC1">
                <w:rPr>
                  <w:lang w:eastAsia="zh-CN"/>
                </w:rPr>
                <w:delText xml:space="preserve">2 </w:delText>
              </w:r>
            </w:del>
            <w:ins w:id="2" w:author="Sapling Lin (林玓瑩)" w:date="2024-07-30T21:40:00Z">
              <w:r w:rsidR="00AF0FC1">
                <w:rPr>
                  <w:lang w:eastAsia="zh-CN"/>
                </w:rPr>
                <w:t xml:space="preserve">4 </w:t>
              </w:r>
            </w:ins>
            <w:proofErr w:type="spellStart"/>
            <w:r>
              <w:rPr>
                <w:lang w:eastAsia="zh-CN"/>
              </w:rPr>
              <w:t>RedCap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8AC1" w14:textId="0B776C91" w:rsidR="007503BC" w:rsidRDefault="007503BC">
            <w:pPr>
              <w:pStyle w:val="TAL"/>
              <w:spacing w:line="256" w:lineRule="auto"/>
            </w:pPr>
            <w:r>
              <w:rPr>
                <w:lang w:eastAsia="zh-CN"/>
              </w:rPr>
              <w:t>SMTC.</w:t>
            </w:r>
            <w:del w:id="3" w:author="Sapling Lin (林玓瑩)" w:date="2024-07-30T21:36:00Z">
              <w:r w:rsidDel="007503BC">
                <w:rPr>
                  <w:lang w:eastAsia="zh-CN"/>
                </w:rPr>
                <w:delText xml:space="preserve">2 </w:delText>
              </w:r>
            </w:del>
            <w:ins w:id="4" w:author="Sapling Lin (林玓瑩)" w:date="2024-07-30T21:36:00Z">
              <w:r>
                <w:rPr>
                  <w:lang w:eastAsia="zh-CN"/>
                </w:rPr>
                <w:t xml:space="preserve">4 </w:t>
              </w:r>
            </w:ins>
            <w:proofErr w:type="spellStart"/>
            <w:r>
              <w:rPr>
                <w:lang w:eastAsia="zh-CN"/>
              </w:rPr>
              <w:t>RedCap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C93B" w14:textId="77777777" w:rsidR="007503BC" w:rsidRDefault="007503BC">
            <w:pPr>
              <w:pStyle w:val="TAL"/>
              <w:spacing w:line="256" w:lineRule="auto"/>
            </w:pPr>
            <w:r>
              <w:rPr>
                <w:lang w:eastAsia="zh-CN"/>
              </w:rPr>
              <w:t>Config 1,4</w:t>
            </w:r>
          </w:p>
        </w:tc>
      </w:tr>
      <w:tr w:rsidR="007503BC" w14:paraId="0BDC2FC0" w14:textId="77777777" w:rsidTr="007503B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3847" w14:textId="77777777" w:rsidR="007503BC" w:rsidRDefault="007503BC">
            <w:pPr>
              <w:pStyle w:val="TAL"/>
              <w:spacing w:line="256" w:lineRule="auto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F03C" w14:textId="7E72215E" w:rsidR="007503BC" w:rsidRDefault="007503BC">
            <w:pPr>
              <w:pStyle w:val="TAL"/>
              <w:spacing w:line="256" w:lineRule="auto"/>
            </w:pPr>
            <w:r>
              <w:t xml:space="preserve">SSB-MTC specified in 38.508-1 [14] Table 7.3.1-3 with condition </w:t>
            </w:r>
            <w:r>
              <w:rPr>
                <w:lang w:eastAsia="zh-CN"/>
              </w:rPr>
              <w:t>SMTC.</w:t>
            </w:r>
            <w:del w:id="5" w:author="Sapling Lin (林玓瑩)" w:date="2024-07-30T21:40:00Z">
              <w:r w:rsidDel="00AF0FC1">
                <w:rPr>
                  <w:lang w:eastAsia="zh-CN"/>
                </w:rPr>
                <w:delText xml:space="preserve">4 </w:delText>
              </w:r>
            </w:del>
            <w:ins w:id="6" w:author="Sapling Lin (林玓瑩)" w:date="2024-07-30T21:40:00Z">
              <w:r w:rsidR="00AF0FC1">
                <w:rPr>
                  <w:lang w:eastAsia="zh-CN"/>
                </w:rPr>
                <w:t xml:space="preserve">2 </w:t>
              </w:r>
            </w:ins>
            <w:proofErr w:type="spellStart"/>
            <w:r>
              <w:rPr>
                <w:lang w:eastAsia="zh-CN"/>
              </w:rPr>
              <w:t>RedCap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EB9C" w14:textId="757384FA" w:rsidR="007503BC" w:rsidRDefault="007503BC">
            <w:pPr>
              <w:pStyle w:val="TAL"/>
              <w:spacing w:line="256" w:lineRule="auto"/>
            </w:pPr>
            <w:r>
              <w:rPr>
                <w:lang w:eastAsia="zh-CN"/>
              </w:rPr>
              <w:t>SMTC.</w:t>
            </w:r>
            <w:del w:id="7" w:author="Sapling Lin (林玓瑩)" w:date="2024-07-30T21:36:00Z">
              <w:r w:rsidDel="007503BC">
                <w:rPr>
                  <w:lang w:eastAsia="zh-CN"/>
                </w:rPr>
                <w:delText xml:space="preserve">4 </w:delText>
              </w:r>
            </w:del>
            <w:ins w:id="8" w:author="Sapling Lin (林玓瑩)" w:date="2024-07-30T21:36:00Z">
              <w:r>
                <w:rPr>
                  <w:lang w:eastAsia="zh-CN"/>
                </w:rPr>
                <w:t xml:space="preserve">2 </w:t>
              </w:r>
            </w:ins>
            <w:proofErr w:type="spellStart"/>
            <w:r>
              <w:rPr>
                <w:lang w:eastAsia="zh-CN"/>
              </w:rPr>
              <w:t>RedCap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BA41" w14:textId="77777777" w:rsidR="007503BC" w:rsidRDefault="007503BC">
            <w:pPr>
              <w:pStyle w:val="TAL"/>
              <w:spacing w:line="256" w:lineRule="auto"/>
            </w:pPr>
            <w:r>
              <w:rPr>
                <w:lang w:eastAsia="zh-CN"/>
              </w:rPr>
              <w:t>Config 2,3</w:t>
            </w:r>
          </w:p>
        </w:tc>
      </w:tr>
      <w:tr w:rsidR="007503BC" w14:paraId="69057989" w14:textId="77777777" w:rsidTr="007503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8DF4" w14:textId="77777777" w:rsidR="007503BC" w:rsidRDefault="007503BC">
            <w:pPr>
              <w:pStyle w:val="TAL"/>
              <w:spacing w:line="256" w:lineRule="auto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7BC5" w14:textId="77777777" w:rsidR="007503BC" w:rsidRDefault="007503BC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FBE6" w14:textId="77777777" w:rsidR="007503BC" w:rsidRDefault="007503BC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7D65" w14:textId="77777777" w:rsidR="007503BC" w:rsidRDefault="007503BC">
            <w:pPr>
              <w:pStyle w:val="TAL"/>
              <w:spacing w:line="256" w:lineRule="auto"/>
            </w:pPr>
          </w:p>
        </w:tc>
      </w:tr>
    </w:tbl>
    <w:p w14:paraId="1214618D" w14:textId="77777777" w:rsidR="007503BC" w:rsidRDefault="007503BC" w:rsidP="007503BC">
      <w:pPr>
        <w:rPr>
          <w:lang w:eastAsia="x-none"/>
        </w:rPr>
      </w:pPr>
    </w:p>
    <w:p w14:paraId="68C9CD36" w14:textId="4CB7E136" w:rsidR="001E41F3" w:rsidRDefault="007503BC">
      <w:pPr>
        <w:rPr>
          <w:noProof/>
        </w:rPr>
      </w:pPr>
      <w:r>
        <w:rPr>
          <w:b/>
          <w:bCs/>
          <w:color w:val="0070C0"/>
          <w:sz w:val="32"/>
          <w:szCs w:val="32"/>
        </w:rPr>
        <w:t>&lt;&lt; End of changes &gt;&gt;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44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03BC"/>
    <w:rsid w:val="00792342"/>
    <w:rsid w:val="007977A8"/>
    <w:rsid w:val="007B512A"/>
    <w:rsid w:val="007C2097"/>
    <w:rsid w:val="007D6A07"/>
    <w:rsid w:val="007D738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FC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7503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7503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503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503B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7503B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503B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03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1037</Words>
  <Characters>5915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15</cp:revision>
  <cp:lastPrinted>1899-12-31T23:00:00Z</cp:lastPrinted>
  <dcterms:created xsi:type="dcterms:W3CDTF">2020-02-03T08:32:00Z</dcterms:created>
  <dcterms:modified xsi:type="dcterms:W3CDTF">2024-08-05T13:25:00Z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R5-244110</vt:lpwstr>
  </property>
  <property fmtid="{D5CDD505-2E9C-101B-9397-08002B2CF9AE}" pid="10" name="Spec#">
    <vt:lpwstr>38.533</vt:lpwstr>
  </property>
  <property fmtid="{D5CDD505-2E9C-101B-9397-08002B2CF9AE}" pid="11" name="Cr#">
    <vt:lpwstr>3259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RedCap RRM - 16.6.1.1 test case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2024-07-26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2024-07-30T13:28:06Z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4528467f-c56c-48bd-97b6-1e71e97cd20b</vt:lpwstr>
  </property>
  <property fmtid="{D5CDD505-2E9C-101B-9397-08002B2CF9AE}" pid="27" name="MSIP_Label_83bcef13-7cac-433f-ba1d-47a323951816_ContentBits">
    <vt:lpwstr>0</vt:lpwstr>
  </property>
</Properties>
</file>