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E168E8">
        <w:fldChar w:fldCharType="begin"/>
      </w:r>
      <w:r w:rsidR="00E168E8">
        <w:instrText xml:space="preserve"> DOCPROPERTY  TSG/WGRef  \* MERGEFORMAT </w:instrText>
      </w:r>
      <w:r w:rsidR="00E168E8">
        <w:fldChar w:fldCharType="separate"/>
      </w:r>
      <w:r w:rsidR="003609EF">
        <w:rPr>
          <w:b/>
          <w:noProof/>
          <w:sz w:val="24"/>
        </w:rPr>
        <w:t>RAN5</w:t>
      </w:r>
      <w:r w:rsidR="00E168E8">
        <w:rPr>
          <w:b/>
          <w:noProof/>
          <w:sz w:val="24"/>
        </w:rPr>
        <w:fldChar w:fldCharType="end"/>
      </w:r>
      <w:r w:rsidR="00C66BA2">
        <w:rPr>
          <w:b/>
          <w:noProof/>
          <w:sz w:val="24"/>
        </w:rPr>
        <w:t xml:space="preserve"> </w:t>
      </w:r>
      <w:r>
        <w:rPr>
          <w:b/>
          <w:noProof/>
          <w:sz w:val="24"/>
        </w:rPr>
        <w:t>Meeting #</w:t>
      </w:r>
      <w:r w:rsidR="00E168E8">
        <w:fldChar w:fldCharType="begin"/>
      </w:r>
      <w:r w:rsidR="00E168E8">
        <w:instrText xml:space="preserve"> DOCPROPERTY  MtgSeq  \* MERGEFORMAT </w:instrText>
      </w:r>
      <w:r w:rsidR="00E168E8">
        <w:fldChar w:fldCharType="separate"/>
      </w:r>
      <w:r w:rsidR="00EB09B7" w:rsidRPr="00EB09B7">
        <w:rPr>
          <w:b/>
          <w:noProof/>
          <w:sz w:val="24"/>
        </w:rPr>
        <w:t>104</w:t>
      </w:r>
      <w:r w:rsidR="00E168E8">
        <w:rPr>
          <w:b/>
          <w:noProof/>
          <w:sz w:val="24"/>
        </w:rPr>
        <w:fldChar w:fldCharType="end"/>
      </w:r>
      <w:r w:rsidR="00DF6A35">
        <w:fldChar w:fldCharType="begin"/>
      </w:r>
      <w:r w:rsidR="00DF6A35">
        <w:instrText xml:space="preserve"> DOCPROPERTY  MtgTitle  \* MERGEFORMAT </w:instrText>
      </w:r>
      <w:r w:rsidR="00DF6A35">
        <w:fldChar w:fldCharType="end"/>
      </w:r>
      <w:r>
        <w:rPr>
          <w:b/>
          <w:i/>
          <w:noProof/>
          <w:sz w:val="28"/>
        </w:rPr>
        <w:tab/>
      </w:r>
      <w:r w:rsidR="00E168E8">
        <w:fldChar w:fldCharType="begin"/>
      </w:r>
      <w:r w:rsidR="00E168E8">
        <w:instrText xml:space="preserve"> DOCPROPERTY  Tdoc#  \* MERGEFORMAT </w:instrText>
      </w:r>
      <w:r w:rsidR="00E168E8">
        <w:fldChar w:fldCharType="separate"/>
      </w:r>
      <w:r w:rsidR="00E13F3D" w:rsidRPr="00E13F3D">
        <w:rPr>
          <w:b/>
          <w:i/>
          <w:noProof/>
          <w:sz w:val="28"/>
        </w:rPr>
        <w:t>R5-244059</w:t>
      </w:r>
      <w:r w:rsidR="00E168E8">
        <w:rPr>
          <w:b/>
          <w:i/>
          <w:noProof/>
          <w:sz w:val="28"/>
        </w:rPr>
        <w:fldChar w:fldCharType="end"/>
      </w:r>
    </w:p>
    <w:p w14:paraId="7CB45193" w14:textId="77777777" w:rsidR="001E41F3" w:rsidRDefault="00E168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68E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68E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68E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68E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68E8">
            <w:pPr>
              <w:pStyle w:val="CRCoverPage"/>
              <w:spacing w:after="0"/>
              <w:ind w:left="100"/>
              <w:rPr>
                <w:noProof/>
              </w:rPr>
            </w:pPr>
            <w:r>
              <w:fldChar w:fldCharType="begin"/>
            </w:r>
            <w:r>
              <w:instrText xml:space="preserve"> DOCPROPERTY  CrTitle  \* MERGEFORMAT </w:instrText>
            </w:r>
            <w:r>
              <w:fldChar w:fldCharType="separate"/>
            </w:r>
            <w:r w:rsidR="002640DD">
              <w:t>Addition of RF baseline implementation capabilities for PC2 CA_n41A-n77A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68E8">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21E16A" w:rsidR="001E41F3" w:rsidRDefault="005B6CED" w:rsidP="00547111">
            <w:pPr>
              <w:pStyle w:val="CRCoverPage"/>
              <w:spacing w:after="0"/>
              <w:ind w:left="100"/>
              <w:rPr>
                <w:noProof/>
              </w:rPr>
            </w:pPr>
            <w:r>
              <w:t>R5</w:t>
            </w:r>
            <w:r w:rsidR="00DF6A35">
              <w:fldChar w:fldCharType="begin"/>
            </w:r>
            <w:r w:rsidR="00DF6A35">
              <w:instrText xml:space="preserve"> DOCPROPERTY  SourceIfTsg  \* MERGEFORMAT </w:instrText>
            </w:r>
            <w:r w:rsidR="00DF6A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93364" w:rsidR="001E41F3" w:rsidRDefault="00E168E8">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w:t>
            </w:r>
            <w:r w:rsidR="00E203A1">
              <w:rPr>
                <w:noProof/>
              </w:rPr>
              <w:t xml:space="preserve">t, </w:t>
            </w:r>
            <w:r w:rsidR="00E203A1" w:rsidRPr="00E203A1">
              <w:rPr>
                <w:noProof/>
              </w:rPr>
              <w:t>NR_PC2_CA_R17_2BDL_2BUL-UEConTest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2E59A" w:rsidR="001E41F3" w:rsidRDefault="00E168E8">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8C623E">
              <w:rPr>
                <w:noProof/>
              </w:rPr>
              <w:t>8</w:t>
            </w:r>
            <w:r w:rsidR="00D24991">
              <w:rPr>
                <w:noProof/>
              </w:rPr>
              <w:t>-</w:t>
            </w:r>
            <w:r w:rsidR="008C623E">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68E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68E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E8F56" w:rsidR="001E41F3" w:rsidRDefault="005B6CED" w:rsidP="005B6CED">
            <w:pPr>
              <w:pStyle w:val="CRCoverPage"/>
              <w:numPr>
                <w:ilvl w:val="0"/>
                <w:numId w:val="1"/>
              </w:numPr>
              <w:spacing w:after="0"/>
              <w:rPr>
                <w:noProof/>
              </w:rPr>
            </w:pPr>
            <w:r w:rsidRPr="00184AA1">
              <w:rPr>
                <w:lang w:eastAsia="zh-CN"/>
              </w:rPr>
              <w:t>The RF baseline implementation capabilities for th</w:t>
            </w:r>
            <w:r>
              <w:rPr>
                <w:lang w:eastAsia="zh-CN"/>
              </w:rPr>
              <w:t>is</w:t>
            </w:r>
            <w:r w:rsidRPr="00184AA1">
              <w:rPr>
                <w:lang w:eastAsia="zh-CN"/>
              </w:rPr>
              <w:t xml:space="preserve"> PC2 </w:t>
            </w:r>
            <w:r>
              <w:rPr>
                <w:lang w:eastAsia="zh-CN"/>
              </w:rPr>
              <w:t>NRCA</w:t>
            </w:r>
            <w:r w:rsidRPr="00184AA1">
              <w:rPr>
                <w:lang w:eastAsia="zh-CN"/>
              </w:rPr>
              <w:t xml:space="preserve"> co</w:t>
            </w:r>
            <w:r w:rsidR="00750F34">
              <w:rPr>
                <w:lang w:eastAsia="zh-CN"/>
              </w:rPr>
              <w:t>nfiguration</w:t>
            </w:r>
            <w:r w:rsidRPr="00184AA1">
              <w:rPr>
                <w:lang w:eastAsia="zh-CN"/>
              </w:rPr>
              <w:t xml:space="preserve"> </w:t>
            </w:r>
            <w:r>
              <w:rPr>
                <w:lang w:eastAsia="zh-CN"/>
              </w:rPr>
              <w:t>are</w:t>
            </w:r>
            <w:r w:rsidRPr="00184AA1">
              <w:rPr>
                <w:lang w:eastAsia="zh-CN"/>
              </w:rPr>
              <w:t xml:space="preserve"> not complete.</w:t>
            </w:r>
            <w:r>
              <w:rPr>
                <w:noProof/>
              </w:rPr>
              <w:br/>
              <w:t>CA_n41A-n77A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BF2BD" w:rsidR="001E41F3" w:rsidRDefault="005B6CED" w:rsidP="005B6CED">
            <w:pPr>
              <w:pStyle w:val="CRCoverPage"/>
              <w:numPr>
                <w:ilvl w:val="0"/>
                <w:numId w:val="3"/>
              </w:numPr>
              <w:spacing w:after="0"/>
              <w:rPr>
                <w:noProof/>
              </w:rPr>
            </w:pPr>
            <w:r>
              <w:rPr>
                <w:rFonts w:hint="eastAsia"/>
                <w:noProof/>
                <w:lang w:eastAsia="ja-JP"/>
              </w:rPr>
              <w:t>A</w:t>
            </w:r>
            <w:r>
              <w:rPr>
                <w:noProof/>
                <w:lang w:eastAsia="ja-JP"/>
              </w:rPr>
              <w:t xml:space="preserve">dding this PC2 NRCA configuration in </w:t>
            </w:r>
            <w:r w:rsidRPr="0059126D">
              <w:rPr>
                <w:noProof/>
                <w:lang w:eastAsia="ja-JP"/>
              </w:rPr>
              <w:t>Table A.4.3.2A.4.1-4</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8B685" w:rsidR="001E41F3" w:rsidRDefault="005B6CED" w:rsidP="005B6CED">
            <w:pPr>
              <w:pStyle w:val="CRCoverPage"/>
              <w:numPr>
                <w:ilvl w:val="0"/>
                <w:numId w:val="5"/>
              </w:numPr>
              <w:spacing w:after="0"/>
              <w:rPr>
                <w:noProof/>
                <w:lang w:eastAsia="ja-JP"/>
              </w:rPr>
            </w:pPr>
            <w:r>
              <w:rPr>
                <w:lang w:eastAsia="zh-CN"/>
              </w:rPr>
              <w:t>The RF baseline implementation capabilities for this PC2 NRCA co</w:t>
            </w:r>
            <w:r w:rsidR="00750F34">
              <w:rPr>
                <w:lang w:eastAsia="zh-CN"/>
              </w:rPr>
              <w:t>nfiguration</w:t>
            </w:r>
            <w:bookmarkStart w:id="1" w:name="_GoBack"/>
            <w:bookmarkEnd w:id="1"/>
            <w:r>
              <w:rPr>
                <w:lang w:eastAsia="zh-CN"/>
              </w:rPr>
              <w:t xml:space="preserve"> </w:t>
            </w:r>
            <w:r w:rsidRPr="00184AA1">
              <w:rPr>
                <w:lang w:eastAsia="zh-CN"/>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8ABC8" w:rsidR="001E41F3" w:rsidRDefault="005B6CED">
            <w:pPr>
              <w:pStyle w:val="CRCoverPage"/>
              <w:spacing w:after="0"/>
              <w:ind w:left="100"/>
              <w:rPr>
                <w:noProof/>
              </w:rPr>
            </w:pPr>
            <w:r>
              <w:rPr>
                <w:noProof/>
              </w:rPr>
              <w:t>A.4.3.2A.4.1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2CEA7" w:rsidR="001E41F3" w:rsidRDefault="005B6CE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EC2F2" w:rsidR="001E41F3" w:rsidRDefault="005B6CE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9956E" w:rsidR="001E41F3" w:rsidRDefault="005B6CE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F14415" w14:textId="77777777" w:rsidR="005B6CED" w:rsidRDefault="005B6CED" w:rsidP="005B6CED">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6278FF21" w14:textId="77777777" w:rsidR="005B6CED" w:rsidRPr="005B00C6" w:rsidRDefault="005B6CED" w:rsidP="005B6CED">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55037852"/>
      <w:r w:rsidRPr="005B00C6">
        <w:t>A.4.3.2A.4.1</w:t>
      </w:r>
      <w:r w:rsidRPr="005B00C6">
        <w:tab/>
        <w:t>NR Inter-band CA within FR1 (two bands)</w:t>
      </w:r>
      <w:bookmarkEnd w:id="2"/>
      <w:bookmarkEnd w:id="3"/>
      <w:bookmarkEnd w:id="4"/>
      <w:bookmarkEnd w:id="5"/>
      <w:bookmarkEnd w:id="6"/>
      <w:bookmarkEnd w:id="7"/>
      <w:bookmarkEnd w:id="8"/>
      <w:bookmarkEnd w:id="9"/>
      <w:bookmarkEnd w:id="10"/>
    </w:p>
    <w:p w14:paraId="56E07B7D" w14:textId="77777777" w:rsidR="005B6CED" w:rsidRPr="005B00C6" w:rsidRDefault="005B6CED" w:rsidP="005B6CED">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5B6CED" w:rsidRPr="005B00C6" w14:paraId="4D399575"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7CEE56D4" w14:textId="77777777" w:rsidR="005B6CED" w:rsidRPr="005B00C6" w:rsidRDefault="005B6CED" w:rsidP="00E81291">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E85FCD9" w14:textId="77777777" w:rsidR="005B6CED" w:rsidRPr="005B00C6" w:rsidRDefault="005B6CED" w:rsidP="00E81291">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5541F828" w14:textId="77777777" w:rsidR="005B6CED" w:rsidRPr="005B00C6" w:rsidRDefault="005B6CED" w:rsidP="00E81291">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5EDA02E0" w14:textId="77777777" w:rsidR="005B6CED" w:rsidRPr="005B00C6" w:rsidRDefault="005B6CED" w:rsidP="00E81291">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CAD3E3D" w14:textId="77777777" w:rsidR="005B6CED" w:rsidRPr="005B00C6" w:rsidRDefault="005B6CED" w:rsidP="00E81291">
            <w:pPr>
              <w:pStyle w:val="TAH"/>
            </w:pPr>
            <w:r w:rsidRPr="005B00C6">
              <w:t>Comments</w:t>
            </w:r>
          </w:p>
        </w:tc>
      </w:tr>
      <w:tr w:rsidR="005B6CED" w:rsidRPr="005B00C6" w14:paraId="0B93D03D"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3527878A" w14:textId="77777777" w:rsidR="005B6CED" w:rsidRPr="005B00C6" w:rsidRDefault="005B6CED" w:rsidP="00E81291">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8879166" w14:textId="77777777" w:rsidR="005B6CED" w:rsidRPr="005B00C6" w:rsidRDefault="005B6CED" w:rsidP="00E81291">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13E1CED9" w14:textId="77777777" w:rsidR="005B6CED" w:rsidRPr="005B00C6" w:rsidRDefault="005B6CED" w:rsidP="00E81291">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8C917AC" w14:textId="77777777" w:rsidR="005B6CED" w:rsidRPr="005B00C6" w:rsidRDefault="005B6CED" w:rsidP="00E81291">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359E0E35" w14:textId="77777777" w:rsidR="005B6CED" w:rsidRPr="005B00C6" w:rsidRDefault="005B6CED" w:rsidP="00E81291">
            <w:pPr>
              <w:pStyle w:val="TAL"/>
            </w:pPr>
          </w:p>
        </w:tc>
      </w:tr>
      <w:tr w:rsidR="005B6CED" w:rsidRPr="005B00C6" w14:paraId="5862A0D6"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40A8647D" w14:textId="77777777" w:rsidR="005B6CED" w:rsidRPr="005B00C6" w:rsidRDefault="005B6CED" w:rsidP="00E81291">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723EF52" w14:textId="77777777" w:rsidR="005B6CED" w:rsidRPr="005B00C6" w:rsidRDefault="005B6CED" w:rsidP="00E81291">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58A0E372" w14:textId="77777777" w:rsidR="005B6CED" w:rsidRPr="005B00C6" w:rsidRDefault="005B6CED" w:rsidP="00E8129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F427145" w14:textId="77777777" w:rsidR="005B6CED" w:rsidRPr="005B00C6" w:rsidRDefault="005B6CED" w:rsidP="00E81291">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23002A47" w14:textId="77777777" w:rsidR="005B6CED" w:rsidRPr="005B00C6" w:rsidRDefault="005B6CED" w:rsidP="00E81291">
            <w:pPr>
              <w:pStyle w:val="TAL"/>
            </w:pPr>
          </w:p>
        </w:tc>
      </w:tr>
      <w:tr w:rsidR="005B6CED" w:rsidRPr="005B00C6" w14:paraId="1604DF96"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5AC110AD" w14:textId="77777777" w:rsidR="005B6CED" w:rsidRPr="005B00C6" w:rsidRDefault="005B6CED" w:rsidP="00E81291">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BA99C02" w14:textId="77777777" w:rsidR="005B6CED" w:rsidRPr="005B00C6" w:rsidRDefault="005B6CED" w:rsidP="00E81291">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74D2C66D" w14:textId="77777777" w:rsidR="005B6CED" w:rsidRPr="005B00C6" w:rsidRDefault="005B6CED" w:rsidP="00E8129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5132B4C" w14:textId="77777777" w:rsidR="005B6CED" w:rsidRPr="005B00C6" w:rsidRDefault="005B6CED" w:rsidP="00E81291">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5B70EB6F" w14:textId="77777777" w:rsidR="005B6CED" w:rsidRPr="005B00C6" w:rsidRDefault="005B6CED" w:rsidP="00E81291">
            <w:pPr>
              <w:pStyle w:val="TAL"/>
            </w:pPr>
          </w:p>
        </w:tc>
      </w:tr>
      <w:tr w:rsidR="005B6CED" w:rsidRPr="005B00C6" w14:paraId="6542224B"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5402444C" w14:textId="77777777" w:rsidR="005B6CED" w:rsidRPr="005B00C6" w:rsidRDefault="005B6CED" w:rsidP="00E81291">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76030A66" w14:textId="77777777" w:rsidR="005B6CED" w:rsidRPr="005B00C6" w:rsidRDefault="005B6CED" w:rsidP="00E81291">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6DB2CF62" w14:textId="77777777" w:rsidR="005B6CED" w:rsidRPr="005B00C6" w:rsidRDefault="005B6CED" w:rsidP="00E8129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FCAC4D4" w14:textId="77777777" w:rsidR="005B6CED" w:rsidRPr="005B00C6" w:rsidRDefault="005B6CED" w:rsidP="00E81291">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20EDFE51" w14:textId="77777777" w:rsidR="005B6CED" w:rsidRPr="005B00C6" w:rsidRDefault="005B6CED" w:rsidP="00E81291">
            <w:pPr>
              <w:pStyle w:val="TAL"/>
            </w:pPr>
          </w:p>
        </w:tc>
      </w:tr>
      <w:tr w:rsidR="005B6CED" w:rsidRPr="005B00C6" w14:paraId="7C9C9612"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352A9248" w14:textId="77777777" w:rsidR="005B6CED" w:rsidRPr="005B00C6" w:rsidRDefault="005B6CED" w:rsidP="00E81291">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3D3A9160" w14:textId="77777777" w:rsidR="005B6CED" w:rsidRPr="005B00C6" w:rsidRDefault="005B6CED" w:rsidP="00E81291">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AE7D2B7" w14:textId="77777777" w:rsidR="005B6CED" w:rsidRPr="005B00C6" w:rsidRDefault="005B6CED" w:rsidP="00E8129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A8B6ADA" w14:textId="77777777" w:rsidR="005B6CED" w:rsidRPr="005B00C6" w:rsidRDefault="005B6CED" w:rsidP="00E81291">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518F2C20" w14:textId="77777777" w:rsidR="005B6CED" w:rsidRPr="005B00C6" w:rsidRDefault="005B6CED" w:rsidP="00E81291">
            <w:pPr>
              <w:pStyle w:val="TAL"/>
            </w:pPr>
          </w:p>
        </w:tc>
      </w:tr>
      <w:tr w:rsidR="005B6CED" w:rsidRPr="005B00C6" w14:paraId="4A121420"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1E363790" w14:textId="77777777" w:rsidR="005B6CED" w:rsidRPr="005B00C6" w:rsidRDefault="005B6CED" w:rsidP="00E81291">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0FE4F14" w14:textId="77777777" w:rsidR="005B6CED" w:rsidRPr="005B00C6" w:rsidRDefault="005B6CED" w:rsidP="00E81291">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572C7BD8" w14:textId="77777777" w:rsidR="005B6CED" w:rsidRPr="005B00C6" w:rsidRDefault="005B6CED" w:rsidP="00E8129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097F58B" w14:textId="77777777" w:rsidR="005B6CED" w:rsidRPr="005B00C6" w:rsidRDefault="005B6CED" w:rsidP="00E81291">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40B3BACD" w14:textId="77777777" w:rsidR="005B6CED" w:rsidRPr="005B00C6" w:rsidRDefault="005B6CED" w:rsidP="00E81291">
            <w:pPr>
              <w:pStyle w:val="TAL"/>
            </w:pPr>
          </w:p>
        </w:tc>
      </w:tr>
      <w:tr w:rsidR="005B6CED" w:rsidRPr="005B00C6" w14:paraId="692772B2"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329AFEAB" w14:textId="77777777" w:rsidR="005B6CED" w:rsidRPr="005B00C6" w:rsidRDefault="005B6CED" w:rsidP="00E81291">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7F28C74D" w14:textId="77777777" w:rsidR="005B6CED" w:rsidRPr="005B00C6" w:rsidRDefault="005B6CED" w:rsidP="00E81291">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5A72C55D" w14:textId="77777777" w:rsidR="005B6CED" w:rsidRPr="005B00C6" w:rsidRDefault="005B6CED" w:rsidP="00E8129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00A6C50" w14:textId="77777777" w:rsidR="005B6CED" w:rsidRPr="005B00C6" w:rsidRDefault="005B6CED" w:rsidP="00E81291">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2AE9DF47" w14:textId="77777777" w:rsidR="005B6CED" w:rsidRPr="005B00C6" w:rsidRDefault="005B6CED" w:rsidP="00E81291">
            <w:pPr>
              <w:pStyle w:val="TAL"/>
            </w:pPr>
          </w:p>
        </w:tc>
      </w:tr>
      <w:tr w:rsidR="005B6CED" w:rsidRPr="005B00C6" w14:paraId="00FC2C77"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2967FE37" w14:textId="77777777" w:rsidR="005B6CED" w:rsidRPr="005B00C6" w:rsidRDefault="005B6CED" w:rsidP="00E81291">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5905EDF" w14:textId="77777777" w:rsidR="005B6CED" w:rsidRPr="005B00C6" w:rsidRDefault="005B6CED" w:rsidP="00E81291">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5E945126" w14:textId="77777777" w:rsidR="005B6CED" w:rsidRPr="005B00C6" w:rsidRDefault="005B6CED" w:rsidP="00E8129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AFA0B39" w14:textId="77777777" w:rsidR="005B6CED" w:rsidRPr="005B00C6" w:rsidRDefault="005B6CED" w:rsidP="00E81291">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58D838A" w14:textId="77777777" w:rsidR="005B6CED" w:rsidRPr="005B00C6" w:rsidRDefault="005B6CED" w:rsidP="00E81291">
            <w:pPr>
              <w:pStyle w:val="TAL"/>
            </w:pPr>
          </w:p>
        </w:tc>
      </w:tr>
      <w:tr w:rsidR="005B6CED" w:rsidRPr="005B00C6" w14:paraId="242C6964"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654270D9" w14:textId="77777777" w:rsidR="005B6CED" w:rsidRPr="005B00C6" w:rsidRDefault="005B6CED" w:rsidP="00E81291">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40F027B3" w14:textId="77777777" w:rsidR="005B6CED" w:rsidRPr="005B00C6" w:rsidRDefault="005B6CED" w:rsidP="00E81291">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82FCE6D" w14:textId="77777777" w:rsidR="005B6CED" w:rsidRPr="005B00C6" w:rsidRDefault="005B6CED" w:rsidP="00E8129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D0F019E" w14:textId="77777777" w:rsidR="005B6CED" w:rsidRPr="005B00C6" w:rsidRDefault="005B6CED" w:rsidP="00E81291">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03BDD1F5" w14:textId="77777777" w:rsidR="005B6CED" w:rsidRPr="005B00C6" w:rsidRDefault="005B6CED" w:rsidP="00E81291">
            <w:pPr>
              <w:pStyle w:val="TAL"/>
            </w:pPr>
          </w:p>
        </w:tc>
      </w:tr>
      <w:tr w:rsidR="005B6CED" w:rsidRPr="005B00C6" w14:paraId="1A81E82D"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56D3DC72" w14:textId="77777777" w:rsidR="005B6CED" w:rsidRPr="005B00C6" w:rsidRDefault="005B6CED" w:rsidP="00E81291">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18BCE752" w14:textId="77777777" w:rsidR="005B6CED" w:rsidRPr="005B00C6" w:rsidRDefault="005B6CED" w:rsidP="00E81291">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2202E977" w14:textId="77777777" w:rsidR="005B6CED" w:rsidRPr="005B00C6" w:rsidRDefault="005B6CED" w:rsidP="00E8129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4C3484E" w14:textId="77777777" w:rsidR="005B6CED" w:rsidRPr="005B00C6" w:rsidRDefault="005B6CED" w:rsidP="00E81291">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2B9BC84" w14:textId="77777777" w:rsidR="005B6CED" w:rsidRPr="005B00C6" w:rsidRDefault="005B6CED" w:rsidP="00E81291">
            <w:pPr>
              <w:pStyle w:val="TAL"/>
            </w:pPr>
          </w:p>
        </w:tc>
      </w:tr>
    </w:tbl>
    <w:p w14:paraId="04B4C01F" w14:textId="77777777" w:rsidR="005B6CED" w:rsidRPr="005B00C6" w:rsidRDefault="005B6CED" w:rsidP="005B6CED"/>
    <w:p w14:paraId="253B1A76" w14:textId="77777777" w:rsidR="005B6CED" w:rsidRPr="005B00C6" w:rsidRDefault="005B6CED" w:rsidP="005B6CED">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5B6CED" w:rsidRPr="005B00C6" w14:paraId="57C04641"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6772F95B" w14:textId="77777777" w:rsidR="005B6CED" w:rsidRPr="005B00C6" w:rsidRDefault="005B6CED" w:rsidP="00E81291">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0D505C1" w14:textId="77777777" w:rsidR="005B6CED" w:rsidRPr="005B00C6" w:rsidRDefault="005B6CED" w:rsidP="00E81291">
            <w:pPr>
              <w:pStyle w:val="TAH"/>
            </w:pPr>
            <w:r w:rsidRPr="005B00C6">
              <w:t xml:space="preserve">UL </w:t>
            </w:r>
            <w:r w:rsidRPr="005B00C6">
              <w:rPr>
                <w:lang w:eastAsia="zh-CN"/>
              </w:rPr>
              <w:t xml:space="preserve">NR FR1 Inter-band CA </w:t>
            </w:r>
            <w:r w:rsidRPr="005B00C6">
              <w:t>Bandwidth Class</w:t>
            </w:r>
          </w:p>
        </w:tc>
        <w:tc>
          <w:tcPr>
            <w:tcW w:w="1559" w:type="dxa"/>
            <w:tcBorders>
              <w:top w:val="single" w:sz="4" w:space="0" w:color="auto"/>
              <w:left w:val="single" w:sz="4" w:space="0" w:color="auto"/>
              <w:bottom w:val="single" w:sz="4" w:space="0" w:color="auto"/>
              <w:right w:val="single" w:sz="4" w:space="0" w:color="auto"/>
            </w:tcBorders>
          </w:tcPr>
          <w:p w14:paraId="474A93F4" w14:textId="77777777" w:rsidR="005B6CED" w:rsidRPr="005B00C6" w:rsidRDefault="005B6CED" w:rsidP="00E81291">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31AE57D" w14:textId="77777777" w:rsidR="005B6CED" w:rsidRPr="005B00C6" w:rsidRDefault="005B6CED" w:rsidP="00E81291">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9E2AAD4" w14:textId="77777777" w:rsidR="005B6CED" w:rsidRPr="005B00C6" w:rsidRDefault="005B6CED" w:rsidP="00E81291">
            <w:pPr>
              <w:pStyle w:val="TAH"/>
            </w:pPr>
            <w:r w:rsidRPr="005B00C6">
              <w:t>Comments</w:t>
            </w:r>
          </w:p>
        </w:tc>
      </w:tr>
      <w:tr w:rsidR="005B6CED" w:rsidRPr="005B00C6" w14:paraId="344EF6CD"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06541125" w14:textId="77777777" w:rsidR="005B6CED" w:rsidRPr="005B00C6" w:rsidRDefault="005B6CED" w:rsidP="00E81291">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22270A3" w14:textId="77777777" w:rsidR="005B6CED" w:rsidRPr="005B00C6" w:rsidRDefault="005B6CED" w:rsidP="00E81291">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5E47FFE5" w14:textId="77777777" w:rsidR="005B6CED" w:rsidRPr="005B00C6" w:rsidRDefault="005B6CED" w:rsidP="00E81291">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0B30D680" w14:textId="77777777" w:rsidR="005B6CED" w:rsidRPr="005B00C6" w:rsidRDefault="005B6CED" w:rsidP="00E81291">
            <w:pPr>
              <w:pStyle w:val="TAL"/>
            </w:pPr>
            <w:r w:rsidRPr="005B00C6">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6BA1ABF6" w14:textId="77777777" w:rsidR="005B6CED" w:rsidRPr="005B00C6" w:rsidRDefault="005B6CED" w:rsidP="00E81291">
            <w:pPr>
              <w:pStyle w:val="TAL"/>
            </w:pPr>
          </w:p>
        </w:tc>
      </w:tr>
      <w:tr w:rsidR="005B6CED" w:rsidRPr="005B00C6" w14:paraId="10290C6D"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545EE8D1" w14:textId="77777777" w:rsidR="005B6CED" w:rsidRPr="005B00C6" w:rsidRDefault="005B6CED" w:rsidP="00E81291">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8168BAA" w14:textId="77777777" w:rsidR="005B6CED" w:rsidRPr="005B00C6" w:rsidRDefault="005B6CED" w:rsidP="00E81291">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73F8EE9E" w14:textId="77777777" w:rsidR="005B6CED" w:rsidRPr="005B00C6" w:rsidRDefault="005B6CED" w:rsidP="00E81291">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FE718E3" w14:textId="77777777" w:rsidR="005B6CED" w:rsidRPr="005B00C6" w:rsidRDefault="005B6CED" w:rsidP="00E81291">
            <w:pPr>
              <w:pStyle w:val="TAL"/>
              <w:rPr>
                <w:lang w:eastAsia="zh-CN"/>
              </w:rPr>
            </w:pPr>
            <w:r w:rsidRPr="005B00C6">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FB28F1C" w14:textId="77777777" w:rsidR="005B6CED" w:rsidRPr="005B00C6" w:rsidRDefault="005B6CED" w:rsidP="00E81291">
            <w:pPr>
              <w:pStyle w:val="TAL"/>
            </w:pPr>
          </w:p>
        </w:tc>
      </w:tr>
      <w:tr w:rsidR="005B6CED" w:rsidRPr="005B00C6" w14:paraId="7F17BB2F"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11CE709E" w14:textId="77777777" w:rsidR="005B6CED" w:rsidRPr="005B00C6" w:rsidRDefault="005B6CED" w:rsidP="00E81291">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37C307A9" w14:textId="77777777" w:rsidR="005B6CED" w:rsidRPr="005B00C6" w:rsidRDefault="005B6CED" w:rsidP="00E81291">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5009A2F4" w14:textId="77777777" w:rsidR="005B6CED" w:rsidRPr="005B00C6" w:rsidRDefault="005B6CED" w:rsidP="00E81291">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1CBD4C33" w14:textId="77777777" w:rsidR="005B6CED" w:rsidRPr="005B00C6" w:rsidRDefault="005B6CED" w:rsidP="00E81291">
            <w:pPr>
              <w:pStyle w:val="TAL"/>
              <w:rPr>
                <w:lang w:eastAsia="zh-CN"/>
              </w:rPr>
            </w:pPr>
            <w:r w:rsidRPr="005B00C6">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25210709" w14:textId="77777777" w:rsidR="005B6CED" w:rsidRPr="005B00C6" w:rsidRDefault="005B6CED" w:rsidP="00E81291">
            <w:pPr>
              <w:pStyle w:val="TAL"/>
            </w:pPr>
          </w:p>
        </w:tc>
      </w:tr>
      <w:tr w:rsidR="005B6CED" w:rsidRPr="005B00C6" w14:paraId="3A9EEA53" w14:textId="77777777" w:rsidTr="00E81291">
        <w:trPr>
          <w:cantSplit/>
          <w:jc w:val="center"/>
        </w:trPr>
        <w:tc>
          <w:tcPr>
            <w:tcW w:w="612" w:type="dxa"/>
            <w:tcBorders>
              <w:top w:val="single" w:sz="4" w:space="0" w:color="auto"/>
              <w:left w:val="single" w:sz="4" w:space="0" w:color="auto"/>
              <w:bottom w:val="single" w:sz="4" w:space="0" w:color="auto"/>
              <w:right w:val="single" w:sz="4" w:space="0" w:color="auto"/>
            </w:tcBorders>
          </w:tcPr>
          <w:p w14:paraId="4C74EEE3" w14:textId="77777777" w:rsidR="005B6CED" w:rsidRPr="005B00C6" w:rsidRDefault="005B6CED" w:rsidP="00E81291">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CFD5B33" w14:textId="77777777" w:rsidR="005B6CED" w:rsidRPr="005B00C6" w:rsidRDefault="005B6CED" w:rsidP="00E81291">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5EA07A1C" w14:textId="77777777" w:rsidR="005B6CED" w:rsidRPr="005B00C6" w:rsidRDefault="005B6CED" w:rsidP="00E81291">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4D79620E" w14:textId="77777777" w:rsidR="005B6CED" w:rsidRPr="005B00C6" w:rsidRDefault="005B6CED" w:rsidP="00E81291">
            <w:pPr>
              <w:pStyle w:val="TAL"/>
              <w:rPr>
                <w:lang w:eastAsia="zh-CN"/>
              </w:rPr>
            </w:pPr>
            <w:r w:rsidRPr="005B00C6">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44B3A3C7" w14:textId="77777777" w:rsidR="005B6CED" w:rsidRPr="005B00C6" w:rsidRDefault="005B6CED" w:rsidP="00E81291">
            <w:pPr>
              <w:pStyle w:val="TAL"/>
            </w:pPr>
          </w:p>
        </w:tc>
      </w:tr>
    </w:tbl>
    <w:p w14:paraId="7D90549B" w14:textId="77777777" w:rsidR="005B6CED" w:rsidRPr="005B00C6" w:rsidRDefault="005B6CED" w:rsidP="005B6CED"/>
    <w:p w14:paraId="250AB213" w14:textId="77777777" w:rsidR="005B6CED" w:rsidRDefault="005B6CED" w:rsidP="005B6CED">
      <w:pPr>
        <w:pStyle w:val="TH"/>
        <w:ind w:left="567"/>
      </w:pPr>
      <w:r w:rsidRPr="005B00C6">
        <w:lastRenderedPageBreak/>
        <w:t>Table A.4.3.2A.4.1-3: Supported configurations for NR Inter-band CA within FR1 and two bands</w:t>
      </w:r>
    </w:p>
    <w:tbl>
      <w:tblPr>
        <w:tblStyle w:val="afa"/>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5B6CED" w14:paraId="318031E4" w14:textId="77777777" w:rsidTr="00E81291">
        <w:tc>
          <w:tcPr>
            <w:tcW w:w="989" w:type="dxa"/>
          </w:tcPr>
          <w:p w14:paraId="265E4ECE" w14:textId="77777777" w:rsidR="005B6CED" w:rsidRPr="005B00C6" w:rsidRDefault="005B6CED" w:rsidP="00E81291">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0B020EC1" w14:textId="77777777" w:rsidR="005B6CED" w:rsidRDefault="005B6CED" w:rsidP="00E81291">
            <w:pPr>
              <w:pStyle w:val="TH"/>
            </w:pPr>
            <w:r w:rsidRPr="005B00C6">
              <w:rPr>
                <w:rFonts w:eastAsia="PMingLiU"/>
                <w:sz w:val="18"/>
              </w:rPr>
              <w:t>(Note 1, 9)</w:t>
            </w:r>
          </w:p>
        </w:tc>
        <w:tc>
          <w:tcPr>
            <w:tcW w:w="674" w:type="dxa"/>
          </w:tcPr>
          <w:p w14:paraId="68FCB463" w14:textId="77777777" w:rsidR="005B6CED" w:rsidRDefault="005B6CED" w:rsidP="00E81291">
            <w:pPr>
              <w:pStyle w:val="TH"/>
            </w:pPr>
            <w:r w:rsidRPr="005B00C6">
              <w:rPr>
                <w:rFonts w:eastAsia="PMingLiU"/>
                <w:sz w:val="18"/>
              </w:rPr>
              <w:t>Release</w:t>
            </w:r>
          </w:p>
        </w:tc>
        <w:tc>
          <w:tcPr>
            <w:tcW w:w="525" w:type="dxa"/>
            <w:textDirection w:val="btLr"/>
            <w:vAlign w:val="center"/>
          </w:tcPr>
          <w:p w14:paraId="41A13599" w14:textId="77777777" w:rsidR="005B6CED" w:rsidRDefault="005B6CED" w:rsidP="00E81291">
            <w:pPr>
              <w:pStyle w:val="TH"/>
            </w:pPr>
            <w:r w:rsidRPr="005B00C6">
              <w:rPr>
                <w:rFonts w:eastAsia="PMingLiU"/>
                <w:sz w:val="18"/>
              </w:rPr>
              <w:t>Supported</w:t>
            </w:r>
          </w:p>
        </w:tc>
        <w:tc>
          <w:tcPr>
            <w:tcW w:w="821" w:type="dxa"/>
          </w:tcPr>
          <w:p w14:paraId="6091FD2E" w14:textId="77777777" w:rsidR="005B6CED" w:rsidRDefault="005B6CED" w:rsidP="00E81291">
            <w:pPr>
              <w:keepNext/>
              <w:keepLines/>
              <w:spacing w:after="0"/>
              <w:jc w:val="center"/>
              <w:rPr>
                <w:rFonts w:ascii="Arial" w:hAnsi="Arial"/>
                <w:b/>
                <w:sz w:val="18"/>
                <w:lang w:eastAsia="zh-CN"/>
              </w:rPr>
            </w:pPr>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single uplink carrier</w:t>
            </w:r>
          </w:p>
          <w:p w14:paraId="5BAABC4E" w14:textId="77777777" w:rsidR="005B6CED" w:rsidRDefault="005B6CED" w:rsidP="00E81291">
            <w:pPr>
              <w:pStyle w:val="TH"/>
            </w:pPr>
            <w:r>
              <w:rPr>
                <w:sz w:val="18"/>
                <w:lang w:eastAsia="zh-CN"/>
              </w:rPr>
              <w:t>(N</w:t>
            </w:r>
            <w:r>
              <w:rPr>
                <w:rFonts w:hint="eastAsia"/>
                <w:sz w:val="18"/>
                <w:lang w:eastAsia="zh-CN"/>
              </w:rPr>
              <w:t>ote</w:t>
            </w:r>
            <w:r>
              <w:rPr>
                <w:sz w:val="18"/>
                <w:lang w:eastAsia="zh-CN"/>
              </w:rPr>
              <w:t xml:space="preserve"> 12)</w:t>
            </w:r>
          </w:p>
        </w:tc>
        <w:tc>
          <w:tcPr>
            <w:tcW w:w="834" w:type="dxa"/>
          </w:tcPr>
          <w:p w14:paraId="4006DA12" w14:textId="77777777" w:rsidR="005B6CED" w:rsidRPr="005B00C6" w:rsidRDefault="005B6CED" w:rsidP="00E81291">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1E8C74B" w14:textId="77777777" w:rsidR="005B6CED" w:rsidRDefault="005B6CED" w:rsidP="00E81291">
            <w:pPr>
              <w:pStyle w:val="TH"/>
            </w:pPr>
            <w:r w:rsidRPr="005B00C6">
              <w:rPr>
                <w:rFonts w:eastAsia="PMingLiU"/>
                <w:sz w:val="18"/>
              </w:rPr>
              <w:t>(Note 2,5)</w:t>
            </w:r>
          </w:p>
        </w:tc>
        <w:tc>
          <w:tcPr>
            <w:tcW w:w="955" w:type="dxa"/>
          </w:tcPr>
          <w:p w14:paraId="3A327185" w14:textId="77777777" w:rsidR="005B6CED" w:rsidRPr="005B00C6" w:rsidRDefault="005B6CED" w:rsidP="00E81291">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3C39DD06" w14:textId="77777777" w:rsidR="005B6CED" w:rsidRDefault="005B6CED" w:rsidP="00E81291">
            <w:pPr>
              <w:pStyle w:val="TH"/>
            </w:pPr>
            <w:r w:rsidRPr="005B00C6">
              <w:rPr>
                <w:rFonts w:eastAsia="PMingLiU"/>
                <w:sz w:val="18"/>
              </w:rPr>
              <w:t>(Note 3)</w:t>
            </w:r>
          </w:p>
        </w:tc>
        <w:tc>
          <w:tcPr>
            <w:tcW w:w="949" w:type="dxa"/>
          </w:tcPr>
          <w:p w14:paraId="12E103A0" w14:textId="77777777" w:rsidR="005B6CED" w:rsidRDefault="005B6CED" w:rsidP="00E81291">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5D54DFCC" w14:textId="77777777" w:rsidR="005B6CED" w:rsidRPr="005B00C6" w:rsidRDefault="005B6CED" w:rsidP="00E81291">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1C1A8AAD" w14:textId="77777777" w:rsidR="005B6CED" w:rsidRDefault="005B6CED" w:rsidP="00E81291">
            <w:pPr>
              <w:pStyle w:val="TH"/>
            </w:pPr>
            <w:r w:rsidRPr="005B00C6">
              <w:rPr>
                <w:rFonts w:eastAsia="PMingLiU"/>
                <w:sz w:val="18"/>
              </w:rPr>
              <w:t>(Note 7, 8)</w:t>
            </w:r>
          </w:p>
        </w:tc>
        <w:tc>
          <w:tcPr>
            <w:tcW w:w="1090" w:type="dxa"/>
          </w:tcPr>
          <w:p w14:paraId="4146C219" w14:textId="77777777" w:rsidR="005B6CED" w:rsidRPr="00C1171D" w:rsidRDefault="005B6CED" w:rsidP="00E81291">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52911C36" w14:textId="77777777" w:rsidR="005B6CED" w:rsidRDefault="005B6CED" w:rsidP="00E81291">
            <w:pPr>
              <w:pStyle w:val="TH"/>
            </w:pPr>
            <w:r w:rsidRPr="00C1171D">
              <w:rPr>
                <w:rFonts w:eastAsia="PMingLiU"/>
                <w:sz w:val="18"/>
              </w:rPr>
              <w:t>(Note 7, 8)</w:t>
            </w:r>
          </w:p>
        </w:tc>
        <w:tc>
          <w:tcPr>
            <w:tcW w:w="935" w:type="dxa"/>
          </w:tcPr>
          <w:p w14:paraId="23F4295F" w14:textId="77777777" w:rsidR="005B6CED" w:rsidRPr="006B574C" w:rsidRDefault="005B6CED" w:rsidP="00E81291">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68E3EE9C" w14:textId="77777777" w:rsidR="005B6CED" w:rsidRDefault="005B6CED" w:rsidP="00E81291">
            <w:pPr>
              <w:pStyle w:val="TH"/>
            </w:pPr>
            <w:r w:rsidRPr="006B574C">
              <w:rPr>
                <w:rFonts w:eastAsia="PMingLiU"/>
                <w:sz w:val="18"/>
              </w:rPr>
              <w:t>(Note 10)</w:t>
            </w:r>
          </w:p>
        </w:tc>
        <w:tc>
          <w:tcPr>
            <w:tcW w:w="1292" w:type="dxa"/>
          </w:tcPr>
          <w:p w14:paraId="0B45D35B" w14:textId="77777777" w:rsidR="005B6CED" w:rsidRPr="004273B9" w:rsidRDefault="005B6CED" w:rsidP="00E81291">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10CA0721" w14:textId="77777777" w:rsidR="005B6CED" w:rsidRDefault="005B6CED" w:rsidP="00E81291">
            <w:pPr>
              <w:pStyle w:val="TH"/>
            </w:pPr>
            <w:r w:rsidRPr="00843B3F">
              <w:rPr>
                <w:rFonts w:cs="Arial"/>
                <w:bCs/>
                <w:sz w:val="18"/>
                <w:szCs w:val="18"/>
              </w:rPr>
              <w:t xml:space="preserve">(Note </w:t>
            </w:r>
            <w:r>
              <w:rPr>
                <w:rFonts w:cs="Arial"/>
                <w:bCs/>
                <w:sz w:val="18"/>
                <w:szCs w:val="18"/>
              </w:rPr>
              <w:t>11</w:t>
            </w:r>
            <w:r w:rsidRPr="00843B3F">
              <w:rPr>
                <w:rFonts w:cs="Arial"/>
                <w:bCs/>
                <w:sz w:val="18"/>
                <w:szCs w:val="18"/>
              </w:rPr>
              <w:t>)</w:t>
            </w:r>
          </w:p>
        </w:tc>
      </w:tr>
      <w:tr w:rsidR="005B6CED" w14:paraId="42A571FF" w14:textId="77777777" w:rsidTr="00E81291">
        <w:tc>
          <w:tcPr>
            <w:tcW w:w="989" w:type="dxa"/>
          </w:tcPr>
          <w:p w14:paraId="1E06B473" w14:textId="77777777" w:rsidR="005B6CED" w:rsidRPr="002160D5" w:rsidRDefault="005B6CED" w:rsidP="00E81291">
            <w:pPr>
              <w:keepNext/>
              <w:keepLines/>
              <w:spacing w:after="0"/>
              <w:rPr>
                <w:rFonts w:ascii="Arial" w:hAnsi="Arial"/>
                <w:sz w:val="18"/>
              </w:rPr>
            </w:pPr>
            <w:r w:rsidRPr="002160D5">
              <w:rPr>
                <w:rFonts w:ascii="Arial" w:hAnsi="Arial"/>
                <w:sz w:val="18"/>
              </w:rPr>
              <w:t>CA_n1A-n3A</w:t>
            </w:r>
          </w:p>
        </w:tc>
        <w:tc>
          <w:tcPr>
            <w:tcW w:w="674" w:type="dxa"/>
          </w:tcPr>
          <w:p w14:paraId="0245513C"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384A19C7" w14:textId="77777777" w:rsidR="005B6CED" w:rsidRPr="002160D5" w:rsidRDefault="005B6CED" w:rsidP="00E81291">
            <w:pPr>
              <w:keepNext/>
              <w:keepLines/>
              <w:spacing w:after="0"/>
              <w:rPr>
                <w:rFonts w:ascii="Arial" w:hAnsi="Arial"/>
                <w:sz w:val="18"/>
              </w:rPr>
            </w:pPr>
          </w:p>
        </w:tc>
        <w:tc>
          <w:tcPr>
            <w:tcW w:w="821" w:type="dxa"/>
          </w:tcPr>
          <w:p w14:paraId="0DCBBCDE" w14:textId="77777777" w:rsidR="005B6CED" w:rsidRPr="002160D5" w:rsidRDefault="005B6CED" w:rsidP="00E81291">
            <w:pPr>
              <w:keepNext/>
              <w:keepLines/>
              <w:spacing w:after="0"/>
              <w:rPr>
                <w:rFonts w:ascii="Arial" w:hAnsi="Arial"/>
                <w:sz w:val="18"/>
              </w:rPr>
            </w:pPr>
          </w:p>
        </w:tc>
        <w:tc>
          <w:tcPr>
            <w:tcW w:w="834" w:type="dxa"/>
          </w:tcPr>
          <w:p w14:paraId="5C194566" w14:textId="77777777" w:rsidR="005B6CED" w:rsidRPr="002160D5" w:rsidRDefault="005B6CED" w:rsidP="00E81291">
            <w:pPr>
              <w:keepNext/>
              <w:keepLines/>
              <w:spacing w:after="0"/>
              <w:rPr>
                <w:rFonts w:ascii="Arial" w:hAnsi="Arial"/>
                <w:sz w:val="18"/>
              </w:rPr>
            </w:pPr>
          </w:p>
        </w:tc>
        <w:tc>
          <w:tcPr>
            <w:tcW w:w="955" w:type="dxa"/>
          </w:tcPr>
          <w:p w14:paraId="50882F19" w14:textId="77777777" w:rsidR="005B6CED" w:rsidRPr="002160D5" w:rsidRDefault="005B6CED" w:rsidP="00E81291">
            <w:pPr>
              <w:keepNext/>
              <w:keepLines/>
              <w:spacing w:after="0"/>
              <w:rPr>
                <w:rFonts w:ascii="Arial" w:hAnsi="Arial"/>
                <w:sz w:val="18"/>
              </w:rPr>
            </w:pPr>
          </w:p>
        </w:tc>
        <w:tc>
          <w:tcPr>
            <w:tcW w:w="949" w:type="dxa"/>
          </w:tcPr>
          <w:p w14:paraId="1383B225" w14:textId="77777777" w:rsidR="005B6CED" w:rsidRPr="002160D5" w:rsidRDefault="005B6CED" w:rsidP="00E81291">
            <w:pPr>
              <w:keepNext/>
              <w:keepLines/>
              <w:spacing w:after="0"/>
              <w:rPr>
                <w:rFonts w:ascii="Arial" w:hAnsi="Arial"/>
                <w:sz w:val="18"/>
              </w:rPr>
            </w:pPr>
          </w:p>
        </w:tc>
        <w:tc>
          <w:tcPr>
            <w:tcW w:w="1090" w:type="dxa"/>
          </w:tcPr>
          <w:p w14:paraId="3E55E3AC" w14:textId="77777777" w:rsidR="005B6CED" w:rsidRPr="002160D5" w:rsidRDefault="005B6CED" w:rsidP="00E81291">
            <w:pPr>
              <w:keepNext/>
              <w:keepLines/>
              <w:spacing w:after="0"/>
              <w:rPr>
                <w:rFonts w:ascii="Arial" w:hAnsi="Arial"/>
                <w:sz w:val="18"/>
              </w:rPr>
            </w:pPr>
          </w:p>
        </w:tc>
        <w:tc>
          <w:tcPr>
            <w:tcW w:w="935" w:type="dxa"/>
          </w:tcPr>
          <w:p w14:paraId="000C1A1A" w14:textId="77777777" w:rsidR="005B6CED" w:rsidRPr="002160D5" w:rsidRDefault="005B6CED" w:rsidP="00E81291">
            <w:pPr>
              <w:keepNext/>
              <w:keepLines/>
              <w:spacing w:after="0"/>
              <w:rPr>
                <w:rFonts w:ascii="Arial" w:hAnsi="Arial"/>
                <w:sz w:val="18"/>
              </w:rPr>
            </w:pPr>
          </w:p>
        </w:tc>
        <w:tc>
          <w:tcPr>
            <w:tcW w:w="1292" w:type="dxa"/>
          </w:tcPr>
          <w:p w14:paraId="6B51F809" w14:textId="77777777" w:rsidR="005B6CED" w:rsidRPr="002160D5" w:rsidRDefault="005B6CED" w:rsidP="00E81291">
            <w:pPr>
              <w:keepNext/>
              <w:keepLines/>
              <w:spacing w:after="0"/>
              <w:rPr>
                <w:rFonts w:ascii="Arial" w:hAnsi="Arial"/>
                <w:sz w:val="18"/>
              </w:rPr>
            </w:pPr>
          </w:p>
        </w:tc>
      </w:tr>
      <w:tr w:rsidR="005B6CED" w14:paraId="23615A7B" w14:textId="77777777" w:rsidTr="00E81291">
        <w:tc>
          <w:tcPr>
            <w:tcW w:w="989" w:type="dxa"/>
          </w:tcPr>
          <w:p w14:paraId="60132D82" w14:textId="77777777" w:rsidR="005B6CED" w:rsidRPr="002160D5" w:rsidRDefault="005B6CED" w:rsidP="00E81291">
            <w:pPr>
              <w:keepNext/>
              <w:keepLines/>
              <w:spacing w:after="0"/>
              <w:rPr>
                <w:rFonts w:ascii="Arial" w:hAnsi="Arial"/>
                <w:sz w:val="18"/>
              </w:rPr>
            </w:pPr>
            <w:r w:rsidRPr="002160D5">
              <w:rPr>
                <w:rFonts w:ascii="Arial" w:hAnsi="Arial"/>
                <w:sz w:val="18"/>
              </w:rPr>
              <w:t>CA_n1A-n28A</w:t>
            </w:r>
          </w:p>
        </w:tc>
        <w:tc>
          <w:tcPr>
            <w:tcW w:w="674" w:type="dxa"/>
          </w:tcPr>
          <w:p w14:paraId="5AC5C751"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707C4843" w14:textId="77777777" w:rsidR="005B6CED" w:rsidRPr="002160D5" w:rsidRDefault="005B6CED" w:rsidP="00E81291">
            <w:pPr>
              <w:keepNext/>
              <w:keepLines/>
              <w:spacing w:after="0"/>
              <w:rPr>
                <w:rFonts w:ascii="Arial" w:hAnsi="Arial"/>
                <w:sz w:val="18"/>
              </w:rPr>
            </w:pPr>
          </w:p>
        </w:tc>
        <w:tc>
          <w:tcPr>
            <w:tcW w:w="821" w:type="dxa"/>
          </w:tcPr>
          <w:p w14:paraId="6AED2A5F" w14:textId="77777777" w:rsidR="005B6CED" w:rsidRPr="002160D5" w:rsidRDefault="005B6CED" w:rsidP="00E81291">
            <w:pPr>
              <w:keepNext/>
              <w:keepLines/>
              <w:spacing w:after="0"/>
              <w:rPr>
                <w:rFonts w:ascii="Arial" w:hAnsi="Arial"/>
                <w:sz w:val="18"/>
              </w:rPr>
            </w:pPr>
          </w:p>
        </w:tc>
        <w:tc>
          <w:tcPr>
            <w:tcW w:w="834" w:type="dxa"/>
          </w:tcPr>
          <w:p w14:paraId="277F7E6B" w14:textId="77777777" w:rsidR="005B6CED" w:rsidRPr="002160D5" w:rsidRDefault="005B6CED" w:rsidP="00E81291">
            <w:pPr>
              <w:keepNext/>
              <w:keepLines/>
              <w:spacing w:after="0"/>
              <w:rPr>
                <w:rFonts w:ascii="Arial" w:hAnsi="Arial"/>
                <w:sz w:val="18"/>
              </w:rPr>
            </w:pPr>
          </w:p>
        </w:tc>
        <w:tc>
          <w:tcPr>
            <w:tcW w:w="955" w:type="dxa"/>
          </w:tcPr>
          <w:p w14:paraId="612184BE" w14:textId="77777777" w:rsidR="005B6CED" w:rsidRPr="002160D5" w:rsidRDefault="005B6CED" w:rsidP="00E81291">
            <w:pPr>
              <w:keepNext/>
              <w:keepLines/>
              <w:spacing w:after="0"/>
              <w:rPr>
                <w:rFonts w:ascii="Arial" w:hAnsi="Arial"/>
                <w:sz w:val="18"/>
              </w:rPr>
            </w:pPr>
          </w:p>
        </w:tc>
        <w:tc>
          <w:tcPr>
            <w:tcW w:w="949" w:type="dxa"/>
          </w:tcPr>
          <w:p w14:paraId="5DEE5DDD" w14:textId="77777777" w:rsidR="005B6CED" w:rsidRPr="002160D5" w:rsidRDefault="005B6CED" w:rsidP="00E81291">
            <w:pPr>
              <w:keepNext/>
              <w:keepLines/>
              <w:spacing w:after="0"/>
              <w:rPr>
                <w:rFonts w:ascii="Arial" w:hAnsi="Arial"/>
                <w:sz w:val="18"/>
              </w:rPr>
            </w:pPr>
          </w:p>
        </w:tc>
        <w:tc>
          <w:tcPr>
            <w:tcW w:w="1090" w:type="dxa"/>
          </w:tcPr>
          <w:p w14:paraId="1C93D642" w14:textId="77777777" w:rsidR="005B6CED" w:rsidRPr="002160D5" w:rsidRDefault="005B6CED" w:rsidP="00E81291">
            <w:pPr>
              <w:keepNext/>
              <w:keepLines/>
              <w:spacing w:after="0"/>
              <w:rPr>
                <w:rFonts w:ascii="Arial" w:hAnsi="Arial"/>
                <w:sz w:val="18"/>
              </w:rPr>
            </w:pPr>
          </w:p>
        </w:tc>
        <w:tc>
          <w:tcPr>
            <w:tcW w:w="935" w:type="dxa"/>
          </w:tcPr>
          <w:p w14:paraId="6E8F55D3" w14:textId="77777777" w:rsidR="005B6CED" w:rsidRPr="002160D5" w:rsidRDefault="005B6CED" w:rsidP="00E81291">
            <w:pPr>
              <w:keepNext/>
              <w:keepLines/>
              <w:spacing w:after="0"/>
              <w:rPr>
                <w:rFonts w:ascii="Arial" w:hAnsi="Arial"/>
                <w:sz w:val="18"/>
              </w:rPr>
            </w:pPr>
          </w:p>
        </w:tc>
        <w:tc>
          <w:tcPr>
            <w:tcW w:w="1292" w:type="dxa"/>
          </w:tcPr>
          <w:p w14:paraId="0BDC742B" w14:textId="77777777" w:rsidR="005B6CED" w:rsidRPr="002160D5" w:rsidRDefault="005B6CED" w:rsidP="00E81291">
            <w:pPr>
              <w:keepNext/>
              <w:keepLines/>
              <w:spacing w:after="0"/>
              <w:rPr>
                <w:rFonts w:ascii="Arial" w:hAnsi="Arial"/>
                <w:sz w:val="18"/>
              </w:rPr>
            </w:pPr>
          </w:p>
        </w:tc>
      </w:tr>
      <w:tr w:rsidR="005B6CED" w14:paraId="2DA820BA" w14:textId="77777777" w:rsidTr="00E81291">
        <w:tc>
          <w:tcPr>
            <w:tcW w:w="989" w:type="dxa"/>
          </w:tcPr>
          <w:p w14:paraId="68D8F7C0" w14:textId="77777777" w:rsidR="005B6CED" w:rsidRPr="002160D5" w:rsidRDefault="005B6CED" w:rsidP="00E81291">
            <w:pPr>
              <w:keepNext/>
              <w:keepLines/>
              <w:spacing w:after="0"/>
              <w:rPr>
                <w:rFonts w:ascii="Arial" w:hAnsi="Arial"/>
                <w:sz w:val="18"/>
              </w:rPr>
            </w:pPr>
            <w:r w:rsidRPr="002160D5">
              <w:rPr>
                <w:rFonts w:ascii="Arial" w:hAnsi="Arial"/>
                <w:sz w:val="18"/>
              </w:rPr>
              <w:t>CA_n1(2A)-n3A</w:t>
            </w:r>
          </w:p>
        </w:tc>
        <w:tc>
          <w:tcPr>
            <w:tcW w:w="674" w:type="dxa"/>
          </w:tcPr>
          <w:p w14:paraId="66A55D22"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70F2E021" w14:textId="77777777" w:rsidR="005B6CED" w:rsidRPr="002160D5" w:rsidRDefault="005B6CED" w:rsidP="00E81291">
            <w:pPr>
              <w:keepNext/>
              <w:keepLines/>
              <w:spacing w:after="0"/>
              <w:rPr>
                <w:rFonts w:ascii="Arial" w:hAnsi="Arial"/>
                <w:sz w:val="18"/>
              </w:rPr>
            </w:pPr>
          </w:p>
        </w:tc>
        <w:tc>
          <w:tcPr>
            <w:tcW w:w="821" w:type="dxa"/>
          </w:tcPr>
          <w:p w14:paraId="308D38B7" w14:textId="77777777" w:rsidR="005B6CED" w:rsidRPr="002160D5" w:rsidRDefault="005B6CED" w:rsidP="00E81291">
            <w:pPr>
              <w:keepNext/>
              <w:keepLines/>
              <w:spacing w:after="0"/>
              <w:rPr>
                <w:rFonts w:ascii="Arial" w:hAnsi="Arial"/>
                <w:sz w:val="18"/>
              </w:rPr>
            </w:pPr>
          </w:p>
        </w:tc>
        <w:tc>
          <w:tcPr>
            <w:tcW w:w="834" w:type="dxa"/>
          </w:tcPr>
          <w:p w14:paraId="34C59F85" w14:textId="77777777" w:rsidR="005B6CED" w:rsidRPr="002160D5" w:rsidRDefault="005B6CED" w:rsidP="00E81291">
            <w:pPr>
              <w:keepNext/>
              <w:keepLines/>
              <w:spacing w:after="0"/>
              <w:rPr>
                <w:rFonts w:ascii="Arial" w:hAnsi="Arial"/>
                <w:sz w:val="18"/>
              </w:rPr>
            </w:pPr>
          </w:p>
        </w:tc>
        <w:tc>
          <w:tcPr>
            <w:tcW w:w="955" w:type="dxa"/>
          </w:tcPr>
          <w:p w14:paraId="1C857F65" w14:textId="77777777" w:rsidR="005B6CED" w:rsidRPr="002160D5" w:rsidRDefault="005B6CED" w:rsidP="00E81291">
            <w:pPr>
              <w:keepNext/>
              <w:keepLines/>
              <w:spacing w:after="0"/>
              <w:rPr>
                <w:rFonts w:ascii="Arial" w:hAnsi="Arial"/>
                <w:sz w:val="18"/>
              </w:rPr>
            </w:pPr>
          </w:p>
        </w:tc>
        <w:tc>
          <w:tcPr>
            <w:tcW w:w="949" w:type="dxa"/>
          </w:tcPr>
          <w:p w14:paraId="48750382" w14:textId="77777777" w:rsidR="005B6CED" w:rsidRPr="002160D5" w:rsidRDefault="005B6CED" w:rsidP="00E81291">
            <w:pPr>
              <w:keepNext/>
              <w:keepLines/>
              <w:spacing w:after="0"/>
              <w:rPr>
                <w:rFonts w:ascii="Arial" w:hAnsi="Arial"/>
                <w:sz w:val="18"/>
              </w:rPr>
            </w:pPr>
          </w:p>
        </w:tc>
        <w:tc>
          <w:tcPr>
            <w:tcW w:w="1090" w:type="dxa"/>
          </w:tcPr>
          <w:p w14:paraId="4C146672" w14:textId="77777777" w:rsidR="005B6CED" w:rsidRPr="002160D5" w:rsidRDefault="005B6CED" w:rsidP="00E81291">
            <w:pPr>
              <w:keepNext/>
              <w:keepLines/>
              <w:spacing w:after="0"/>
              <w:rPr>
                <w:rFonts w:ascii="Arial" w:hAnsi="Arial"/>
                <w:sz w:val="18"/>
              </w:rPr>
            </w:pPr>
          </w:p>
        </w:tc>
        <w:tc>
          <w:tcPr>
            <w:tcW w:w="935" w:type="dxa"/>
          </w:tcPr>
          <w:p w14:paraId="45AB038C" w14:textId="77777777" w:rsidR="005B6CED" w:rsidRPr="002160D5" w:rsidRDefault="005B6CED" w:rsidP="00E81291">
            <w:pPr>
              <w:keepNext/>
              <w:keepLines/>
              <w:spacing w:after="0"/>
              <w:rPr>
                <w:rFonts w:ascii="Arial" w:hAnsi="Arial"/>
                <w:sz w:val="18"/>
              </w:rPr>
            </w:pPr>
          </w:p>
        </w:tc>
        <w:tc>
          <w:tcPr>
            <w:tcW w:w="1292" w:type="dxa"/>
          </w:tcPr>
          <w:p w14:paraId="4CB3ED6C" w14:textId="77777777" w:rsidR="005B6CED" w:rsidRPr="002160D5" w:rsidRDefault="005B6CED" w:rsidP="00E81291">
            <w:pPr>
              <w:keepNext/>
              <w:keepLines/>
              <w:spacing w:after="0"/>
              <w:rPr>
                <w:rFonts w:ascii="Arial" w:hAnsi="Arial"/>
                <w:sz w:val="18"/>
              </w:rPr>
            </w:pPr>
          </w:p>
        </w:tc>
      </w:tr>
      <w:tr w:rsidR="005B6CED" w14:paraId="56C2A8C6" w14:textId="77777777" w:rsidTr="00E81291">
        <w:tc>
          <w:tcPr>
            <w:tcW w:w="989" w:type="dxa"/>
          </w:tcPr>
          <w:p w14:paraId="25FC46E7" w14:textId="77777777" w:rsidR="005B6CED" w:rsidRPr="002160D5" w:rsidRDefault="005B6CED" w:rsidP="00E81291">
            <w:pPr>
              <w:keepNext/>
              <w:keepLines/>
              <w:spacing w:after="0"/>
              <w:rPr>
                <w:rFonts w:ascii="Arial" w:hAnsi="Arial"/>
                <w:sz w:val="18"/>
              </w:rPr>
            </w:pPr>
            <w:r w:rsidRPr="002160D5">
              <w:rPr>
                <w:rFonts w:ascii="Arial" w:hAnsi="Arial"/>
                <w:sz w:val="18"/>
              </w:rPr>
              <w:t>CA_n1(2A)-n</w:t>
            </w:r>
            <w:r w:rsidRPr="005B00C6">
              <w:rPr>
                <w:rFonts w:ascii="Arial" w:hAnsi="Arial"/>
                <w:sz w:val="18"/>
              </w:rPr>
              <w:t>5</w:t>
            </w:r>
            <w:r w:rsidRPr="002160D5">
              <w:rPr>
                <w:rFonts w:ascii="Arial" w:hAnsi="Arial"/>
                <w:sz w:val="18"/>
              </w:rPr>
              <w:t>A</w:t>
            </w:r>
          </w:p>
        </w:tc>
        <w:tc>
          <w:tcPr>
            <w:tcW w:w="674" w:type="dxa"/>
          </w:tcPr>
          <w:p w14:paraId="5A38E2C2"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53601A52" w14:textId="77777777" w:rsidR="005B6CED" w:rsidRPr="002160D5" w:rsidRDefault="005B6CED" w:rsidP="00E81291">
            <w:pPr>
              <w:keepNext/>
              <w:keepLines/>
              <w:spacing w:after="0"/>
              <w:rPr>
                <w:rFonts w:ascii="Arial" w:hAnsi="Arial"/>
                <w:sz w:val="18"/>
              </w:rPr>
            </w:pPr>
          </w:p>
        </w:tc>
        <w:tc>
          <w:tcPr>
            <w:tcW w:w="821" w:type="dxa"/>
          </w:tcPr>
          <w:p w14:paraId="28DEA092" w14:textId="77777777" w:rsidR="005B6CED" w:rsidRPr="002160D5" w:rsidRDefault="005B6CED" w:rsidP="00E81291">
            <w:pPr>
              <w:keepNext/>
              <w:keepLines/>
              <w:spacing w:after="0"/>
              <w:rPr>
                <w:rFonts w:ascii="Arial" w:hAnsi="Arial"/>
                <w:sz w:val="18"/>
              </w:rPr>
            </w:pPr>
          </w:p>
        </w:tc>
        <w:tc>
          <w:tcPr>
            <w:tcW w:w="834" w:type="dxa"/>
          </w:tcPr>
          <w:p w14:paraId="7FC2C046" w14:textId="77777777" w:rsidR="005B6CED" w:rsidRPr="002160D5" w:rsidRDefault="005B6CED" w:rsidP="00E81291">
            <w:pPr>
              <w:keepNext/>
              <w:keepLines/>
              <w:spacing w:after="0"/>
              <w:rPr>
                <w:rFonts w:ascii="Arial" w:hAnsi="Arial"/>
                <w:sz w:val="18"/>
              </w:rPr>
            </w:pPr>
          </w:p>
        </w:tc>
        <w:tc>
          <w:tcPr>
            <w:tcW w:w="955" w:type="dxa"/>
          </w:tcPr>
          <w:p w14:paraId="6D574952" w14:textId="77777777" w:rsidR="005B6CED" w:rsidRPr="002160D5" w:rsidRDefault="005B6CED" w:rsidP="00E81291">
            <w:pPr>
              <w:keepNext/>
              <w:keepLines/>
              <w:spacing w:after="0"/>
              <w:rPr>
                <w:rFonts w:ascii="Arial" w:hAnsi="Arial"/>
                <w:sz w:val="18"/>
              </w:rPr>
            </w:pPr>
          </w:p>
        </w:tc>
        <w:tc>
          <w:tcPr>
            <w:tcW w:w="949" w:type="dxa"/>
          </w:tcPr>
          <w:p w14:paraId="48A4AD6C" w14:textId="77777777" w:rsidR="005B6CED" w:rsidRPr="002160D5" w:rsidRDefault="005B6CED" w:rsidP="00E81291">
            <w:pPr>
              <w:keepNext/>
              <w:keepLines/>
              <w:spacing w:after="0"/>
              <w:rPr>
                <w:rFonts w:ascii="Arial" w:hAnsi="Arial"/>
                <w:sz w:val="18"/>
              </w:rPr>
            </w:pPr>
          </w:p>
        </w:tc>
        <w:tc>
          <w:tcPr>
            <w:tcW w:w="1090" w:type="dxa"/>
          </w:tcPr>
          <w:p w14:paraId="709DF1F5" w14:textId="77777777" w:rsidR="005B6CED" w:rsidRPr="002160D5" w:rsidRDefault="005B6CED" w:rsidP="00E81291">
            <w:pPr>
              <w:keepNext/>
              <w:keepLines/>
              <w:spacing w:after="0"/>
              <w:rPr>
                <w:rFonts w:ascii="Arial" w:hAnsi="Arial"/>
                <w:sz w:val="18"/>
              </w:rPr>
            </w:pPr>
          </w:p>
        </w:tc>
        <w:tc>
          <w:tcPr>
            <w:tcW w:w="935" w:type="dxa"/>
          </w:tcPr>
          <w:p w14:paraId="76582927" w14:textId="77777777" w:rsidR="005B6CED" w:rsidRPr="002160D5" w:rsidRDefault="005B6CED" w:rsidP="00E81291">
            <w:pPr>
              <w:keepNext/>
              <w:keepLines/>
              <w:spacing w:after="0"/>
              <w:rPr>
                <w:rFonts w:ascii="Arial" w:hAnsi="Arial"/>
                <w:sz w:val="18"/>
              </w:rPr>
            </w:pPr>
          </w:p>
        </w:tc>
        <w:tc>
          <w:tcPr>
            <w:tcW w:w="1292" w:type="dxa"/>
          </w:tcPr>
          <w:p w14:paraId="2F2FC5C3" w14:textId="77777777" w:rsidR="005B6CED" w:rsidRPr="002160D5" w:rsidRDefault="005B6CED" w:rsidP="00E81291">
            <w:pPr>
              <w:keepNext/>
              <w:keepLines/>
              <w:spacing w:after="0"/>
              <w:rPr>
                <w:rFonts w:ascii="Arial" w:hAnsi="Arial"/>
                <w:sz w:val="18"/>
              </w:rPr>
            </w:pPr>
          </w:p>
        </w:tc>
      </w:tr>
      <w:tr w:rsidR="005B6CED" w14:paraId="1F5E1F13" w14:textId="77777777" w:rsidTr="00E81291">
        <w:tc>
          <w:tcPr>
            <w:tcW w:w="989" w:type="dxa"/>
          </w:tcPr>
          <w:p w14:paraId="04D19318" w14:textId="77777777" w:rsidR="005B6CED" w:rsidRPr="002160D5" w:rsidRDefault="005B6CED" w:rsidP="00E81291">
            <w:pPr>
              <w:keepNext/>
              <w:keepLines/>
              <w:spacing w:after="0"/>
              <w:rPr>
                <w:rFonts w:ascii="Arial" w:hAnsi="Arial"/>
                <w:sz w:val="18"/>
              </w:rPr>
            </w:pPr>
            <w:r w:rsidRPr="002160D5">
              <w:rPr>
                <w:rFonts w:ascii="Arial" w:hAnsi="Arial"/>
                <w:sz w:val="18"/>
              </w:rPr>
              <w:t>CA_n1A-n8A</w:t>
            </w:r>
          </w:p>
        </w:tc>
        <w:tc>
          <w:tcPr>
            <w:tcW w:w="674" w:type="dxa"/>
          </w:tcPr>
          <w:p w14:paraId="7704A70E"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0889ABCA" w14:textId="77777777" w:rsidR="005B6CED" w:rsidRPr="002160D5" w:rsidRDefault="005B6CED" w:rsidP="00E81291">
            <w:pPr>
              <w:keepNext/>
              <w:keepLines/>
              <w:spacing w:after="0"/>
              <w:rPr>
                <w:rFonts w:ascii="Arial" w:hAnsi="Arial"/>
                <w:sz w:val="18"/>
              </w:rPr>
            </w:pPr>
          </w:p>
        </w:tc>
        <w:tc>
          <w:tcPr>
            <w:tcW w:w="821" w:type="dxa"/>
          </w:tcPr>
          <w:p w14:paraId="249026D9" w14:textId="77777777" w:rsidR="005B6CED" w:rsidRPr="002160D5" w:rsidRDefault="005B6CED" w:rsidP="00E81291">
            <w:pPr>
              <w:keepNext/>
              <w:keepLines/>
              <w:spacing w:after="0"/>
              <w:rPr>
                <w:rFonts w:ascii="Arial" w:hAnsi="Arial"/>
                <w:sz w:val="18"/>
              </w:rPr>
            </w:pPr>
          </w:p>
        </w:tc>
        <w:tc>
          <w:tcPr>
            <w:tcW w:w="834" w:type="dxa"/>
          </w:tcPr>
          <w:p w14:paraId="492F0ABA" w14:textId="77777777" w:rsidR="005B6CED" w:rsidRPr="002160D5" w:rsidRDefault="005B6CED" w:rsidP="00E81291">
            <w:pPr>
              <w:keepNext/>
              <w:keepLines/>
              <w:spacing w:after="0"/>
              <w:rPr>
                <w:rFonts w:ascii="Arial" w:hAnsi="Arial"/>
                <w:sz w:val="18"/>
              </w:rPr>
            </w:pPr>
          </w:p>
        </w:tc>
        <w:tc>
          <w:tcPr>
            <w:tcW w:w="955" w:type="dxa"/>
          </w:tcPr>
          <w:p w14:paraId="2CBB6EBE" w14:textId="77777777" w:rsidR="005B6CED" w:rsidRPr="002160D5" w:rsidRDefault="005B6CED" w:rsidP="00E81291">
            <w:pPr>
              <w:keepNext/>
              <w:keepLines/>
              <w:spacing w:after="0"/>
              <w:rPr>
                <w:rFonts w:ascii="Arial" w:hAnsi="Arial"/>
                <w:sz w:val="18"/>
              </w:rPr>
            </w:pPr>
          </w:p>
        </w:tc>
        <w:tc>
          <w:tcPr>
            <w:tcW w:w="949" w:type="dxa"/>
          </w:tcPr>
          <w:p w14:paraId="2D943B74" w14:textId="77777777" w:rsidR="005B6CED" w:rsidRPr="002160D5" w:rsidRDefault="005B6CED" w:rsidP="00E81291">
            <w:pPr>
              <w:keepNext/>
              <w:keepLines/>
              <w:spacing w:after="0"/>
              <w:rPr>
                <w:rFonts w:ascii="Arial" w:hAnsi="Arial"/>
                <w:sz w:val="18"/>
              </w:rPr>
            </w:pPr>
          </w:p>
        </w:tc>
        <w:tc>
          <w:tcPr>
            <w:tcW w:w="1090" w:type="dxa"/>
          </w:tcPr>
          <w:p w14:paraId="2AB98F1C" w14:textId="77777777" w:rsidR="005B6CED" w:rsidRPr="002160D5" w:rsidRDefault="005B6CED" w:rsidP="00E81291">
            <w:pPr>
              <w:keepNext/>
              <w:keepLines/>
              <w:spacing w:after="0"/>
              <w:rPr>
                <w:rFonts w:ascii="Arial" w:hAnsi="Arial"/>
                <w:sz w:val="18"/>
              </w:rPr>
            </w:pPr>
          </w:p>
        </w:tc>
        <w:tc>
          <w:tcPr>
            <w:tcW w:w="935" w:type="dxa"/>
          </w:tcPr>
          <w:p w14:paraId="2BB3E0F7" w14:textId="77777777" w:rsidR="005B6CED" w:rsidRPr="002160D5" w:rsidRDefault="005B6CED" w:rsidP="00E81291">
            <w:pPr>
              <w:keepNext/>
              <w:keepLines/>
              <w:spacing w:after="0"/>
              <w:rPr>
                <w:rFonts w:ascii="Arial" w:hAnsi="Arial"/>
                <w:sz w:val="18"/>
              </w:rPr>
            </w:pPr>
          </w:p>
        </w:tc>
        <w:tc>
          <w:tcPr>
            <w:tcW w:w="1292" w:type="dxa"/>
          </w:tcPr>
          <w:p w14:paraId="2ECA3B9F" w14:textId="77777777" w:rsidR="005B6CED" w:rsidRPr="002160D5" w:rsidRDefault="005B6CED" w:rsidP="00E81291">
            <w:pPr>
              <w:keepNext/>
              <w:keepLines/>
              <w:spacing w:after="0"/>
              <w:rPr>
                <w:rFonts w:ascii="Arial" w:hAnsi="Arial"/>
                <w:sz w:val="18"/>
              </w:rPr>
            </w:pPr>
          </w:p>
        </w:tc>
      </w:tr>
      <w:tr w:rsidR="005B6CED" w14:paraId="24AABA18" w14:textId="77777777" w:rsidTr="00E81291">
        <w:tc>
          <w:tcPr>
            <w:tcW w:w="989" w:type="dxa"/>
          </w:tcPr>
          <w:p w14:paraId="78DAED59" w14:textId="77777777" w:rsidR="005B6CED" w:rsidRPr="002160D5" w:rsidRDefault="005B6CED" w:rsidP="00E81291">
            <w:pPr>
              <w:keepNext/>
              <w:keepLines/>
              <w:spacing w:after="0"/>
              <w:rPr>
                <w:rFonts w:ascii="Arial" w:hAnsi="Arial"/>
                <w:sz w:val="18"/>
              </w:rPr>
            </w:pPr>
            <w:r w:rsidRPr="002160D5">
              <w:rPr>
                <w:rFonts w:ascii="Arial" w:hAnsi="Arial"/>
                <w:sz w:val="18"/>
              </w:rPr>
              <w:t>CA_n1(2A)-n8A</w:t>
            </w:r>
          </w:p>
        </w:tc>
        <w:tc>
          <w:tcPr>
            <w:tcW w:w="674" w:type="dxa"/>
          </w:tcPr>
          <w:p w14:paraId="01D05A2F"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31207173" w14:textId="77777777" w:rsidR="005B6CED" w:rsidRPr="002160D5" w:rsidRDefault="005B6CED" w:rsidP="00E81291">
            <w:pPr>
              <w:keepNext/>
              <w:keepLines/>
              <w:spacing w:after="0"/>
              <w:rPr>
                <w:rFonts w:ascii="Arial" w:hAnsi="Arial"/>
                <w:sz w:val="18"/>
              </w:rPr>
            </w:pPr>
          </w:p>
        </w:tc>
        <w:tc>
          <w:tcPr>
            <w:tcW w:w="821" w:type="dxa"/>
          </w:tcPr>
          <w:p w14:paraId="44AD2158" w14:textId="77777777" w:rsidR="005B6CED" w:rsidRPr="002160D5" w:rsidRDefault="005B6CED" w:rsidP="00E81291">
            <w:pPr>
              <w:keepNext/>
              <w:keepLines/>
              <w:spacing w:after="0"/>
              <w:rPr>
                <w:rFonts w:ascii="Arial" w:hAnsi="Arial"/>
                <w:sz w:val="18"/>
              </w:rPr>
            </w:pPr>
          </w:p>
        </w:tc>
        <w:tc>
          <w:tcPr>
            <w:tcW w:w="834" w:type="dxa"/>
          </w:tcPr>
          <w:p w14:paraId="40E51246" w14:textId="77777777" w:rsidR="005B6CED" w:rsidRPr="002160D5" w:rsidRDefault="005B6CED" w:rsidP="00E81291">
            <w:pPr>
              <w:keepNext/>
              <w:keepLines/>
              <w:spacing w:after="0"/>
              <w:rPr>
                <w:rFonts w:ascii="Arial" w:hAnsi="Arial"/>
                <w:sz w:val="18"/>
              </w:rPr>
            </w:pPr>
          </w:p>
        </w:tc>
        <w:tc>
          <w:tcPr>
            <w:tcW w:w="955" w:type="dxa"/>
          </w:tcPr>
          <w:p w14:paraId="2EFAD116" w14:textId="77777777" w:rsidR="005B6CED" w:rsidRPr="002160D5" w:rsidRDefault="005B6CED" w:rsidP="00E81291">
            <w:pPr>
              <w:keepNext/>
              <w:keepLines/>
              <w:spacing w:after="0"/>
              <w:rPr>
                <w:rFonts w:ascii="Arial" w:hAnsi="Arial"/>
                <w:sz w:val="18"/>
              </w:rPr>
            </w:pPr>
          </w:p>
        </w:tc>
        <w:tc>
          <w:tcPr>
            <w:tcW w:w="949" w:type="dxa"/>
          </w:tcPr>
          <w:p w14:paraId="673401AC" w14:textId="77777777" w:rsidR="005B6CED" w:rsidRPr="002160D5" w:rsidRDefault="005B6CED" w:rsidP="00E81291">
            <w:pPr>
              <w:keepNext/>
              <w:keepLines/>
              <w:spacing w:after="0"/>
              <w:rPr>
                <w:rFonts w:ascii="Arial" w:hAnsi="Arial"/>
                <w:sz w:val="18"/>
              </w:rPr>
            </w:pPr>
          </w:p>
        </w:tc>
        <w:tc>
          <w:tcPr>
            <w:tcW w:w="1090" w:type="dxa"/>
          </w:tcPr>
          <w:p w14:paraId="513104AA" w14:textId="77777777" w:rsidR="005B6CED" w:rsidRPr="002160D5" w:rsidRDefault="005B6CED" w:rsidP="00E81291">
            <w:pPr>
              <w:keepNext/>
              <w:keepLines/>
              <w:spacing w:after="0"/>
              <w:rPr>
                <w:rFonts w:ascii="Arial" w:hAnsi="Arial"/>
                <w:sz w:val="18"/>
              </w:rPr>
            </w:pPr>
          </w:p>
        </w:tc>
        <w:tc>
          <w:tcPr>
            <w:tcW w:w="935" w:type="dxa"/>
          </w:tcPr>
          <w:p w14:paraId="608CDE26" w14:textId="77777777" w:rsidR="005B6CED" w:rsidRPr="002160D5" w:rsidRDefault="005B6CED" w:rsidP="00E81291">
            <w:pPr>
              <w:keepNext/>
              <w:keepLines/>
              <w:spacing w:after="0"/>
              <w:rPr>
                <w:rFonts w:ascii="Arial" w:hAnsi="Arial"/>
                <w:sz w:val="18"/>
              </w:rPr>
            </w:pPr>
          </w:p>
        </w:tc>
        <w:tc>
          <w:tcPr>
            <w:tcW w:w="1292" w:type="dxa"/>
          </w:tcPr>
          <w:p w14:paraId="17334354" w14:textId="77777777" w:rsidR="005B6CED" w:rsidRPr="002160D5" w:rsidRDefault="005B6CED" w:rsidP="00E81291">
            <w:pPr>
              <w:keepNext/>
              <w:keepLines/>
              <w:spacing w:after="0"/>
              <w:rPr>
                <w:rFonts w:ascii="Arial" w:hAnsi="Arial"/>
                <w:sz w:val="18"/>
              </w:rPr>
            </w:pPr>
          </w:p>
        </w:tc>
      </w:tr>
      <w:tr w:rsidR="005B6CED" w14:paraId="2FEA5229" w14:textId="77777777" w:rsidTr="00E81291">
        <w:tc>
          <w:tcPr>
            <w:tcW w:w="989" w:type="dxa"/>
          </w:tcPr>
          <w:p w14:paraId="44B1F69F" w14:textId="77777777" w:rsidR="005B6CED" w:rsidRPr="002160D5" w:rsidRDefault="005B6CED" w:rsidP="00E81291">
            <w:pPr>
              <w:keepNext/>
              <w:keepLines/>
              <w:spacing w:after="0"/>
              <w:rPr>
                <w:rFonts w:ascii="Arial" w:hAnsi="Arial"/>
                <w:sz w:val="18"/>
              </w:rPr>
            </w:pPr>
            <w:r w:rsidRPr="002160D5">
              <w:rPr>
                <w:rFonts w:ascii="Arial" w:hAnsi="Arial" w:hint="eastAsia"/>
                <w:sz w:val="18"/>
              </w:rPr>
              <w:t>C</w:t>
            </w:r>
            <w:r w:rsidRPr="002160D5">
              <w:rPr>
                <w:rFonts w:ascii="Arial" w:hAnsi="Arial"/>
                <w:sz w:val="18"/>
              </w:rPr>
              <w:t>A_n1A-n41A</w:t>
            </w:r>
          </w:p>
        </w:tc>
        <w:tc>
          <w:tcPr>
            <w:tcW w:w="674" w:type="dxa"/>
          </w:tcPr>
          <w:p w14:paraId="7A4F0BAC" w14:textId="77777777" w:rsidR="005B6CED" w:rsidRPr="002160D5" w:rsidRDefault="005B6CED" w:rsidP="00E81291">
            <w:pPr>
              <w:keepNext/>
              <w:keepLines/>
              <w:spacing w:after="0"/>
              <w:rPr>
                <w:rFonts w:ascii="Arial" w:hAnsi="Arial"/>
                <w:sz w:val="18"/>
              </w:rPr>
            </w:pPr>
            <w:r w:rsidRPr="002160D5">
              <w:rPr>
                <w:rFonts w:ascii="Arial" w:hAnsi="Arial" w:hint="eastAsia"/>
                <w:sz w:val="18"/>
              </w:rPr>
              <w:t>R</w:t>
            </w:r>
            <w:r w:rsidRPr="002160D5">
              <w:rPr>
                <w:rFonts w:ascii="Arial" w:hAnsi="Arial"/>
                <w:sz w:val="18"/>
              </w:rPr>
              <w:t>el-16</w:t>
            </w:r>
          </w:p>
        </w:tc>
        <w:tc>
          <w:tcPr>
            <w:tcW w:w="525" w:type="dxa"/>
          </w:tcPr>
          <w:p w14:paraId="457FC47D" w14:textId="77777777" w:rsidR="005B6CED" w:rsidRPr="002160D5" w:rsidRDefault="005B6CED" w:rsidP="00E81291">
            <w:pPr>
              <w:keepNext/>
              <w:keepLines/>
              <w:spacing w:after="0"/>
              <w:rPr>
                <w:rFonts w:ascii="Arial" w:hAnsi="Arial"/>
                <w:sz w:val="18"/>
              </w:rPr>
            </w:pPr>
          </w:p>
        </w:tc>
        <w:tc>
          <w:tcPr>
            <w:tcW w:w="821" w:type="dxa"/>
          </w:tcPr>
          <w:p w14:paraId="51A1C4C1" w14:textId="77777777" w:rsidR="005B6CED" w:rsidRPr="002160D5" w:rsidRDefault="005B6CED" w:rsidP="00E81291">
            <w:pPr>
              <w:keepNext/>
              <w:keepLines/>
              <w:spacing w:after="0"/>
              <w:rPr>
                <w:rFonts w:ascii="Arial" w:hAnsi="Arial"/>
                <w:sz w:val="18"/>
              </w:rPr>
            </w:pPr>
          </w:p>
        </w:tc>
        <w:tc>
          <w:tcPr>
            <w:tcW w:w="834" w:type="dxa"/>
          </w:tcPr>
          <w:p w14:paraId="4605F5AE" w14:textId="77777777" w:rsidR="005B6CED" w:rsidRPr="002160D5" w:rsidRDefault="005B6CED" w:rsidP="00E81291">
            <w:pPr>
              <w:keepNext/>
              <w:keepLines/>
              <w:spacing w:after="0"/>
              <w:rPr>
                <w:rFonts w:ascii="Arial" w:hAnsi="Arial"/>
                <w:sz w:val="18"/>
              </w:rPr>
            </w:pPr>
          </w:p>
        </w:tc>
        <w:tc>
          <w:tcPr>
            <w:tcW w:w="955" w:type="dxa"/>
          </w:tcPr>
          <w:p w14:paraId="6DAEFEAE" w14:textId="77777777" w:rsidR="005B6CED" w:rsidRPr="002160D5" w:rsidRDefault="005B6CED" w:rsidP="00E81291">
            <w:pPr>
              <w:keepNext/>
              <w:keepLines/>
              <w:spacing w:after="0"/>
              <w:rPr>
                <w:rFonts w:ascii="Arial" w:hAnsi="Arial"/>
                <w:sz w:val="18"/>
              </w:rPr>
            </w:pPr>
          </w:p>
        </w:tc>
        <w:tc>
          <w:tcPr>
            <w:tcW w:w="949" w:type="dxa"/>
          </w:tcPr>
          <w:p w14:paraId="6D6D5DAF" w14:textId="77777777" w:rsidR="005B6CED" w:rsidRPr="002160D5" w:rsidRDefault="005B6CED" w:rsidP="00E81291">
            <w:pPr>
              <w:keepNext/>
              <w:keepLines/>
              <w:spacing w:after="0"/>
              <w:rPr>
                <w:rFonts w:ascii="Arial" w:hAnsi="Arial"/>
                <w:sz w:val="18"/>
              </w:rPr>
            </w:pPr>
          </w:p>
        </w:tc>
        <w:tc>
          <w:tcPr>
            <w:tcW w:w="1090" w:type="dxa"/>
          </w:tcPr>
          <w:p w14:paraId="17AFE1D0" w14:textId="77777777" w:rsidR="005B6CED" w:rsidRPr="002160D5" w:rsidRDefault="005B6CED" w:rsidP="00E81291">
            <w:pPr>
              <w:keepNext/>
              <w:keepLines/>
              <w:spacing w:after="0"/>
              <w:rPr>
                <w:rFonts w:ascii="Arial" w:hAnsi="Arial"/>
                <w:sz w:val="18"/>
              </w:rPr>
            </w:pPr>
          </w:p>
        </w:tc>
        <w:tc>
          <w:tcPr>
            <w:tcW w:w="935" w:type="dxa"/>
          </w:tcPr>
          <w:p w14:paraId="517696F1" w14:textId="77777777" w:rsidR="005B6CED" w:rsidRPr="002160D5" w:rsidRDefault="005B6CED" w:rsidP="00E81291">
            <w:pPr>
              <w:keepNext/>
              <w:keepLines/>
              <w:spacing w:after="0"/>
              <w:rPr>
                <w:rFonts w:ascii="Arial" w:hAnsi="Arial"/>
                <w:sz w:val="18"/>
              </w:rPr>
            </w:pPr>
          </w:p>
        </w:tc>
        <w:tc>
          <w:tcPr>
            <w:tcW w:w="1292" w:type="dxa"/>
          </w:tcPr>
          <w:p w14:paraId="4D898619" w14:textId="77777777" w:rsidR="005B6CED" w:rsidRPr="002160D5" w:rsidRDefault="005B6CED" w:rsidP="00E81291">
            <w:pPr>
              <w:keepNext/>
              <w:keepLines/>
              <w:spacing w:after="0"/>
              <w:rPr>
                <w:rFonts w:ascii="Arial" w:hAnsi="Arial"/>
                <w:sz w:val="18"/>
              </w:rPr>
            </w:pPr>
            <w:r w:rsidRPr="002160D5">
              <w:rPr>
                <w:rFonts w:ascii="Arial" w:hAnsi="Arial" w:hint="eastAsia"/>
                <w:sz w:val="18"/>
              </w:rPr>
              <w:t>Y</w:t>
            </w:r>
            <w:r w:rsidRPr="002160D5">
              <w:rPr>
                <w:rFonts w:ascii="Arial" w:hAnsi="Arial"/>
                <w:sz w:val="18"/>
              </w:rPr>
              <w:t>es</w:t>
            </w:r>
          </w:p>
        </w:tc>
      </w:tr>
      <w:tr w:rsidR="005B6CED" w14:paraId="6D16FD1F" w14:textId="77777777" w:rsidTr="00E81291">
        <w:tc>
          <w:tcPr>
            <w:tcW w:w="989" w:type="dxa"/>
          </w:tcPr>
          <w:p w14:paraId="4B5ECA02" w14:textId="77777777" w:rsidR="005B6CED" w:rsidRPr="002160D5" w:rsidRDefault="005B6CED" w:rsidP="00E81291">
            <w:pPr>
              <w:keepNext/>
              <w:keepLines/>
              <w:spacing w:after="0"/>
              <w:rPr>
                <w:rFonts w:ascii="Arial" w:hAnsi="Arial"/>
                <w:sz w:val="18"/>
              </w:rPr>
            </w:pPr>
            <w:r w:rsidRPr="005B00C6">
              <w:rPr>
                <w:rFonts w:ascii="Arial" w:hAnsi="Arial"/>
                <w:sz w:val="18"/>
              </w:rPr>
              <w:t>CA_n1A-n77A</w:t>
            </w:r>
          </w:p>
        </w:tc>
        <w:tc>
          <w:tcPr>
            <w:tcW w:w="674" w:type="dxa"/>
          </w:tcPr>
          <w:p w14:paraId="0E7883C6"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4063FCA0" w14:textId="77777777" w:rsidR="005B6CED" w:rsidRPr="002160D5" w:rsidRDefault="005B6CED" w:rsidP="00E81291">
            <w:pPr>
              <w:keepNext/>
              <w:keepLines/>
              <w:spacing w:after="0"/>
              <w:rPr>
                <w:rFonts w:ascii="Arial" w:hAnsi="Arial"/>
                <w:sz w:val="18"/>
              </w:rPr>
            </w:pPr>
          </w:p>
        </w:tc>
        <w:tc>
          <w:tcPr>
            <w:tcW w:w="821" w:type="dxa"/>
          </w:tcPr>
          <w:p w14:paraId="56DF5AB8" w14:textId="77777777" w:rsidR="005B6CED" w:rsidRPr="002160D5" w:rsidRDefault="005B6CED" w:rsidP="00E81291">
            <w:pPr>
              <w:keepNext/>
              <w:keepLines/>
              <w:spacing w:after="0"/>
              <w:rPr>
                <w:rFonts w:ascii="Arial" w:hAnsi="Arial"/>
                <w:sz w:val="18"/>
              </w:rPr>
            </w:pPr>
          </w:p>
        </w:tc>
        <w:tc>
          <w:tcPr>
            <w:tcW w:w="834" w:type="dxa"/>
          </w:tcPr>
          <w:p w14:paraId="51A82174" w14:textId="77777777" w:rsidR="005B6CED" w:rsidRPr="002160D5" w:rsidRDefault="005B6CED" w:rsidP="00E81291">
            <w:pPr>
              <w:keepNext/>
              <w:keepLines/>
              <w:spacing w:after="0"/>
              <w:rPr>
                <w:rFonts w:ascii="Arial" w:hAnsi="Arial"/>
                <w:sz w:val="18"/>
              </w:rPr>
            </w:pPr>
          </w:p>
        </w:tc>
        <w:tc>
          <w:tcPr>
            <w:tcW w:w="955" w:type="dxa"/>
          </w:tcPr>
          <w:p w14:paraId="3A184C76" w14:textId="77777777" w:rsidR="005B6CED" w:rsidRPr="002160D5" w:rsidRDefault="005B6CED" w:rsidP="00E81291">
            <w:pPr>
              <w:keepNext/>
              <w:keepLines/>
              <w:spacing w:after="0"/>
              <w:rPr>
                <w:rFonts w:ascii="Arial" w:hAnsi="Arial"/>
                <w:sz w:val="18"/>
              </w:rPr>
            </w:pPr>
          </w:p>
        </w:tc>
        <w:tc>
          <w:tcPr>
            <w:tcW w:w="949" w:type="dxa"/>
          </w:tcPr>
          <w:p w14:paraId="513A253B" w14:textId="77777777" w:rsidR="005B6CED" w:rsidRPr="002160D5" w:rsidRDefault="005B6CED" w:rsidP="00E81291">
            <w:pPr>
              <w:keepNext/>
              <w:keepLines/>
              <w:spacing w:after="0"/>
              <w:rPr>
                <w:rFonts w:ascii="Arial" w:hAnsi="Arial"/>
                <w:sz w:val="18"/>
              </w:rPr>
            </w:pPr>
          </w:p>
        </w:tc>
        <w:tc>
          <w:tcPr>
            <w:tcW w:w="1090" w:type="dxa"/>
          </w:tcPr>
          <w:p w14:paraId="3EB32485" w14:textId="77777777" w:rsidR="005B6CED" w:rsidRPr="002160D5" w:rsidRDefault="005B6CED" w:rsidP="00E81291">
            <w:pPr>
              <w:keepNext/>
              <w:keepLines/>
              <w:spacing w:after="0"/>
              <w:rPr>
                <w:rFonts w:ascii="Arial" w:hAnsi="Arial"/>
                <w:sz w:val="18"/>
              </w:rPr>
            </w:pPr>
          </w:p>
        </w:tc>
        <w:tc>
          <w:tcPr>
            <w:tcW w:w="935" w:type="dxa"/>
          </w:tcPr>
          <w:p w14:paraId="798CE538"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2D428C8E" w14:textId="77777777" w:rsidR="005B6CED" w:rsidRPr="002160D5" w:rsidRDefault="005B6CED" w:rsidP="00E81291">
            <w:pPr>
              <w:keepNext/>
              <w:keepLines/>
              <w:spacing w:after="0"/>
              <w:rPr>
                <w:rFonts w:ascii="Arial" w:hAnsi="Arial"/>
                <w:sz w:val="18"/>
              </w:rPr>
            </w:pPr>
            <w:r w:rsidRPr="00153563">
              <w:rPr>
                <w:rFonts w:ascii="Arial" w:hAnsi="Arial"/>
                <w:sz w:val="18"/>
              </w:rPr>
              <w:t>Yes</w:t>
            </w:r>
          </w:p>
        </w:tc>
      </w:tr>
      <w:tr w:rsidR="005B6CED" w14:paraId="0536D287" w14:textId="77777777" w:rsidTr="00E81291">
        <w:tc>
          <w:tcPr>
            <w:tcW w:w="989" w:type="dxa"/>
          </w:tcPr>
          <w:p w14:paraId="25F990CA" w14:textId="77777777" w:rsidR="005B6CED" w:rsidRPr="002160D5" w:rsidRDefault="005B6CED" w:rsidP="00E81291">
            <w:pPr>
              <w:keepNext/>
              <w:keepLines/>
              <w:spacing w:after="0"/>
              <w:rPr>
                <w:rFonts w:ascii="Arial" w:hAnsi="Arial"/>
                <w:sz w:val="18"/>
              </w:rPr>
            </w:pPr>
            <w:r w:rsidRPr="002160D5">
              <w:rPr>
                <w:rFonts w:ascii="Arial" w:hAnsi="Arial"/>
                <w:sz w:val="18"/>
              </w:rPr>
              <w:t>CA_n1A-n78A</w:t>
            </w:r>
          </w:p>
        </w:tc>
        <w:tc>
          <w:tcPr>
            <w:tcW w:w="674" w:type="dxa"/>
          </w:tcPr>
          <w:p w14:paraId="7234590A"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5D48D5A8" w14:textId="77777777" w:rsidR="005B6CED" w:rsidRPr="002160D5" w:rsidRDefault="005B6CED" w:rsidP="00E81291">
            <w:pPr>
              <w:keepNext/>
              <w:keepLines/>
              <w:spacing w:after="0"/>
              <w:rPr>
                <w:rFonts w:ascii="Arial" w:hAnsi="Arial"/>
                <w:sz w:val="18"/>
              </w:rPr>
            </w:pPr>
          </w:p>
        </w:tc>
        <w:tc>
          <w:tcPr>
            <w:tcW w:w="821" w:type="dxa"/>
          </w:tcPr>
          <w:p w14:paraId="4E398624" w14:textId="77777777" w:rsidR="005B6CED" w:rsidRPr="002160D5" w:rsidRDefault="005B6CED" w:rsidP="00E81291">
            <w:pPr>
              <w:keepNext/>
              <w:keepLines/>
              <w:spacing w:after="0"/>
              <w:rPr>
                <w:rFonts w:ascii="Arial" w:hAnsi="Arial"/>
                <w:sz w:val="18"/>
              </w:rPr>
            </w:pPr>
          </w:p>
        </w:tc>
        <w:tc>
          <w:tcPr>
            <w:tcW w:w="834" w:type="dxa"/>
          </w:tcPr>
          <w:p w14:paraId="0FDBF370" w14:textId="77777777" w:rsidR="005B6CED" w:rsidRPr="002160D5" w:rsidRDefault="005B6CED" w:rsidP="00E81291">
            <w:pPr>
              <w:keepNext/>
              <w:keepLines/>
              <w:spacing w:after="0"/>
              <w:rPr>
                <w:rFonts w:ascii="Arial" w:hAnsi="Arial"/>
                <w:sz w:val="18"/>
              </w:rPr>
            </w:pPr>
          </w:p>
        </w:tc>
        <w:tc>
          <w:tcPr>
            <w:tcW w:w="955" w:type="dxa"/>
          </w:tcPr>
          <w:p w14:paraId="0416D9CC" w14:textId="77777777" w:rsidR="005B6CED" w:rsidRPr="002160D5" w:rsidRDefault="005B6CED" w:rsidP="00E81291">
            <w:pPr>
              <w:keepNext/>
              <w:keepLines/>
              <w:spacing w:after="0"/>
              <w:rPr>
                <w:rFonts w:ascii="Arial" w:hAnsi="Arial"/>
                <w:sz w:val="18"/>
              </w:rPr>
            </w:pPr>
          </w:p>
        </w:tc>
        <w:tc>
          <w:tcPr>
            <w:tcW w:w="949" w:type="dxa"/>
          </w:tcPr>
          <w:p w14:paraId="7BAE0CDF" w14:textId="77777777" w:rsidR="005B6CED" w:rsidRPr="002160D5" w:rsidRDefault="005B6CED" w:rsidP="00E81291">
            <w:pPr>
              <w:keepNext/>
              <w:keepLines/>
              <w:spacing w:after="0"/>
              <w:rPr>
                <w:rFonts w:ascii="Arial" w:hAnsi="Arial"/>
                <w:sz w:val="18"/>
              </w:rPr>
            </w:pPr>
          </w:p>
        </w:tc>
        <w:tc>
          <w:tcPr>
            <w:tcW w:w="1090" w:type="dxa"/>
          </w:tcPr>
          <w:p w14:paraId="5F30B5D4" w14:textId="77777777" w:rsidR="005B6CED" w:rsidRPr="002160D5" w:rsidRDefault="005B6CED" w:rsidP="00E81291">
            <w:pPr>
              <w:keepNext/>
              <w:keepLines/>
              <w:spacing w:after="0"/>
              <w:rPr>
                <w:rFonts w:ascii="Arial" w:hAnsi="Arial"/>
                <w:sz w:val="18"/>
              </w:rPr>
            </w:pPr>
          </w:p>
        </w:tc>
        <w:tc>
          <w:tcPr>
            <w:tcW w:w="935" w:type="dxa"/>
          </w:tcPr>
          <w:p w14:paraId="6ABC78BB"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5B707B4B" w14:textId="77777777" w:rsidR="005B6CED" w:rsidRPr="002160D5" w:rsidRDefault="005B6CED" w:rsidP="00E81291">
            <w:pPr>
              <w:keepNext/>
              <w:keepLines/>
              <w:spacing w:after="0"/>
              <w:rPr>
                <w:rFonts w:ascii="Arial" w:hAnsi="Arial"/>
                <w:sz w:val="18"/>
              </w:rPr>
            </w:pPr>
            <w:r w:rsidRPr="00153563">
              <w:rPr>
                <w:rFonts w:ascii="Arial" w:hAnsi="Arial"/>
                <w:sz w:val="18"/>
              </w:rPr>
              <w:t>Yes</w:t>
            </w:r>
          </w:p>
        </w:tc>
      </w:tr>
      <w:tr w:rsidR="005B6CED" w14:paraId="108EFBA5" w14:textId="77777777" w:rsidTr="00E81291">
        <w:tc>
          <w:tcPr>
            <w:tcW w:w="989" w:type="dxa"/>
          </w:tcPr>
          <w:p w14:paraId="23373633" w14:textId="77777777" w:rsidR="005B6CED" w:rsidRPr="002160D5" w:rsidRDefault="005B6CED" w:rsidP="00E81291">
            <w:pPr>
              <w:keepNext/>
              <w:keepLines/>
              <w:spacing w:after="0"/>
              <w:rPr>
                <w:rFonts w:ascii="Arial" w:hAnsi="Arial"/>
                <w:sz w:val="18"/>
              </w:rPr>
            </w:pPr>
            <w:r w:rsidRPr="002160D5">
              <w:rPr>
                <w:rFonts w:ascii="Arial" w:hAnsi="Arial"/>
                <w:sz w:val="18"/>
              </w:rPr>
              <w:t>CA_n1(2A)-n78A</w:t>
            </w:r>
          </w:p>
        </w:tc>
        <w:tc>
          <w:tcPr>
            <w:tcW w:w="674" w:type="dxa"/>
          </w:tcPr>
          <w:p w14:paraId="1826FC00"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2A9E4BB1" w14:textId="77777777" w:rsidR="005B6CED" w:rsidRPr="002160D5" w:rsidRDefault="005B6CED" w:rsidP="00E81291">
            <w:pPr>
              <w:keepNext/>
              <w:keepLines/>
              <w:spacing w:after="0"/>
              <w:rPr>
                <w:rFonts w:ascii="Arial" w:hAnsi="Arial"/>
                <w:sz w:val="18"/>
              </w:rPr>
            </w:pPr>
          </w:p>
        </w:tc>
        <w:tc>
          <w:tcPr>
            <w:tcW w:w="821" w:type="dxa"/>
          </w:tcPr>
          <w:p w14:paraId="15CA87EA" w14:textId="77777777" w:rsidR="005B6CED" w:rsidRPr="002160D5" w:rsidRDefault="005B6CED" w:rsidP="00E81291">
            <w:pPr>
              <w:keepNext/>
              <w:keepLines/>
              <w:spacing w:after="0"/>
              <w:rPr>
                <w:rFonts w:ascii="Arial" w:hAnsi="Arial"/>
                <w:sz w:val="18"/>
              </w:rPr>
            </w:pPr>
          </w:p>
        </w:tc>
        <w:tc>
          <w:tcPr>
            <w:tcW w:w="834" w:type="dxa"/>
          </w:tcPr>
          <w:p w14:paraId="15CCE1D8" w14:textId="77777777" w:rsidR="005B6CED" w:rsidRPr="002160D5" w:rsidRDefault="005B6CED" w:rsidP="00E81291">
            <w:pPr>
              <w:keepNext/>
              <w:keepLines/>
              <w:spacing w:after="0"/>
              <w:rPr>
                <w:rFonts w:ascii="Arial" w:hAnsi="Arial"/>
                <w:sz w:val="18"/>
              </w:rPr>
            </w:pPr>
          </w:p>
        </w:tc>
        <w:tc>
          <w:tcPr>
            <w:tcW w:w="955" w:type="dxa"/>
          </w:tcPr>
          <w:p w14:paraId="7000DA08" w14:textId="77777777" w:rsidR="005B6CED" w:rsidRPr="002160D5" w:rsidRDefault="005B6CED" w:rsidP="00E81291">
            <w:pPr>
              <w:keepNext/>
              <w:keepLines/>
              <w:spacing w:after="0"/>
              <w:rPr>
                <w:rFonts w:ascii="Arial" w:hAnsi="Arial"/>
                <w:sz w:val="18"/>
              </w:rPr>
            </w:pPr>
          </w:p>
        </w:tc>
        <w:tc>
          <w:tcPr>
            <w:tcW w:w="949" w:type="dxa"/>
          </w:tcPr>
          <w:p w14:paraId="6BB95871" w14:textId="77777777" w:rsidR="005B6CED" w:rsidRPr="002160D5" w:rsidRDefault="005B6CED" w:rsidP="00E81291">
            <w:pPr>
              <w:keepNext/>
              <w:keepLines/>
              <w:spacing w:after="0"/>
              <w:rPr>
                <w:rFonts w:ascii="Arial" w:hAnsi="Arial"/>
                <w:sz w:val="18"/>
              </w:rPr>
            </w:pPr>
          </w:p>
        </w:tc>
        <w:tc>
          <w:tcPr>
            <w:tcW w:w="1090" w:type="dxa"/>
          </w:tcPr>
          <w:p w14:paraId="4082EADA" w14:textId="77777777" w:rsidR="005B6CED" w:rsidRPr="002160D5" w:rsidRDefault="005B6CED" w:rsidP="00E81291">
            <w:pPr>
              <w:keepNext/>
              <w:keepLines/>
              <w:spacing w:after="0"/>
              <w:rPr>
                <w:rFonts w:ascii="Arial" w:hAnsi="Arial"/>
                <w:sz w:val="18"/>
              </w:rPr>
            </w:pPr>
          </w:p>
        </w:tc>
        <w:tc>
          <w:tcPr>
            <w:tcW w:w="935" w:type="dxa"/>
          </w:tcPr>
          <w:p w14:paraId="79787426"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1D0CD689" w14:textId="77777777" w:rsidR="005B6CED" w:rsidRPr="002160D5" w:rsidRDefault="005B6CED" w:rsidP="00E81291">
            <w:pPr>
              <w:keepNext/>
              <w:keepLines/>
              <w:spacing w:after="0"/>
              <w:rPr>
                <w:rFonts w:ascii="Arial" w:hAnsi="Arial"/>
                <w:sz w:val="18"/>
              </w:rPr>
            </w:pPr>
            <w:r w:rsidRPr="00153563">
              <w:rPr>
                <w:rFonts w:ascii="Arial" w:hAnsi="Arial"/>
                <w:sz w:val="18"/>
              </w:rPr>
              <w:t>Yes</w:t>
            </w:r>
          </w:p>
        </w:tc>
      </w:tr>
      <w:tr w:rsidR="005B6CED" w14:paraId="02D72A81" w14:textId="77777777" w:rsidTr="00E81291">
        <w:tc>
          <w:tcPr>
            <w:tcW w:w="989" w:type="dxa"/>
          </w:tcPr>
          <w:p w14:paraId="5858B36B" w14:textId="77777777" w:rsidR="005B6CED" w:rsidRPr="002160D5" w:rsidRDefault="005B6CED" w:rsidP="00E81291">
            <w:pPr>
              <w:keepNext/>
              <w:keepLines/>
              <w:spacing w:after="0"/>
              <w:rPr>
                <w:rFonts w:ascii="Arial" w:hAnsi="Arial"/>
                <w:sz w:val="18"/>
              </w:rPr>
            </w:pPr>
            <w:r w:rsidRPr="002160D5">
              <w:rPr>
                <w:rFonts w:ascii="Arial" w:hAnsi="Arial"/>
                <w:sz w:val="18"/>
              </w:rPr>
              <w:t>CA_n1A-n78(2A)</w:t>
            </w:r>
          </w:p>
        </w:tc>
        <w:tc>
          <w:tcPr>
            <w:tcW w:w="674" w:type="dxa"/>
          </w:tcPr>
          <w:p w14:paraId="5DE7FED7"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28285852" w14:textId="77777777" w:rsidR="005B6CED" w:rsidRPr="002160D5" w:rsidRDefault="005B6CED" w:rsidP="00E81291">
            <w:pPr>
              <w:keepNext/>
              <w:keepLines/>
              <w:spacing w:after="0"/>
              <w:rPr>
                <w:rFonts w:ascii="Arial" w:hAnsi="Arial"/>
                <w:sz w:val="18"/>
              </w:rPr>
            </w:pPr>
          </w:p>
        </w:tc>
        <w:tc>
          <w:tcPr>
            <w:tcW w:w="821" w:type="dxa"/>
          </w:tcPr>
          <w:p w14:paraId="2ED10FF1" w14:textId="77777777" w:rsidR="005B6CED" w:rsidRPr="002160D5" w:rsidRDefault="005B6CED" w:rsidP="00E81291">
            <w:pPr>
              <w:keepNext/>
              <w:keepLines/>
              <w:spacing w:after="0"/>
              <w:rPr>
                <w:rFonts w:ascii="Arial" w:hAnsi="Arial"/>
                <w:sz w:val="18"/>
              </w:rPr>
            </w:pPr>
          </w:p>
        </w:tc>
        <w:tc>
          <w:tcPr>
            <w:tcW w:w="834" w:type="dxa"/>
          </w:tcPr>
          <w:p w14:paraId="255D5556" w14:textId="77777777" w:rsidR="005B6CED" w:rsidRPr="002160D5" w:rsidRDefault="005B6CED" w:rsidP="00E81291">
            <w:pPr>
              <w:keepNext/>
              <w:keepLines/>
              <w:spacing w:after="0"/>
              <w:rPr>
                <w:rFonts w:ascii="Arial" w:hAnsi="Arial"/>
                <w:sz w:val="18"/>
              </w:rPr>
            </w:pPr>
          </w:p>
        </w:tc>
        <w:tc>
          <w:tcPr>
            <w:tcW w:w="955" w:type="dxa"/>
          </w:tcPr>
          <w:p w14:paraId="089F9458" w14:textId="77777777" w:rsidR="005B6CED" w:rsidRPr="002160D5" w:rsidRDefault="005B6CED" w:rsidP="00E81291">
            <w:pPr>
              <w:keepNext/>
              <w:keepLines/>
              <w:spacing w:after="0"/>
              <w:rPr>
                <w:rFonts w:ascii="Arial" w:hAnsi="Arial"/>
                <w:sz w:val="18"/>
              </w:rPr>
            </w:pPr>
          </w:p>
        </w:tc>
        <w:tc>
          <w:tcPr>
            <w:tcW w:w="949" w:type="dxa"/>
          </w:tcPr>
          <w:p w14:paraId="6D0AAE1C" w14:textId="77777777" w:rsidR="005B6CED" w:rsidRPr="002160D5" w:rsidRDefault="005B6CED" w:rsidP="00E81291">
            <w:pPr>
              <w:keepNext/>
              <w:keepLines/>
              <w:spacing w:after="0"/>
              <w:rPr>
                <w:rFonts w:ascii="Arial" w:hAnsi="Arial"/>
                <w:sz w:val="18"/>
              </w:rPr>
            </w:pPr>
          </w:p>
        </w:tc>
        <w:tc>
          <w:tcPr>
            <w:tcW w:w="1090" w:type="dxa"/>
          </w:tcPr>
          <w:p w14:paraId="4DC66693" w14:textId="77777777" w:rsidR="005B6CED" w:rsidRPr="002160D5" w:rsidRDefault="005B6CED" w:rsidP="00E81291">
            <w:pPr>
              <w:keepNext/>
              <w:keepLines/>
              <w:spacing w:after="0"/>
              <w:rPr>
                <w:rFonts w:ascii="Arial" w:hAnsi="Arial"/>
                <w:sz w:val="18"/>
              </w:rPr>
            </w:pPr>
          </w:p>
        </w:tc>
        <w:tc>
          <w:tcPr>
            <w:tcW w:w="935" w:type="dxa"/>
          </w:tcPr>
          <w:p w14:paraId="4F59FFBA"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4AB452BE" w14:textId="77777777" w:rsidR="005B6CED" w:rsidRPr="002160D5" w:rsidRDefault="005B6CED" w:rsidP="00E81291">
            <w:pPr>
              <w:keepNext/>
              <w:keepLines/>
              <w:spacing w:after="0"/>
              <w:rPr>
                <w:rFonts w:ascii="Arial" w:hAnsi="Arial"/>
                <w:sz w:val="18"/>
              </w:rPr>
            </w:pPr>
            <w:r w:rsidRPr="00153563">
              <w:rPr>
                <w:rFonts w:ascii="Arial" w:hAnsi="Arial"/>
                <w:sz w:val="18"/>
              </w:rPr>
              <w:t>Yes</w:t>
            </w:r>
          </w:p>
        </w:tc>
      </w:tr>
      <w:tr w:rsidR="005B6CED" w14:paraId="12E5BCF4" w14:textId="77777777" w:rsidTr="00E81291">
        <w:tc>
          <w:tcPr>
            <w:tcW w:w="989" w:type="dxa"/>
          </w:tcPr>
          <w:p w14:paraId="1386446C" w14:textId="77777777" w:rsidR="005B6CED" w:rsidRPr="002160D5" w:rsidRDefault="005B6CED" w:rsidP="00E81291">
            <w:pPr>
              <w:keepNext/>
              <w:keepLines/>
              <w:spacing w:after="0"/>
              <w:rPr>
                <w:rFonts w:ascii="Arial" w:hAnsi="Arial"/>
                <w:sz w:val="18"/>
              </w:rPr>
            </w:pPr>
            <w:r w:rsidRPr="002160D5">
              <w:rPr>
                <w:rFonts w:ascii="Arial" w:hAnsi="Arial"/>
                <w:sz w:val="18"/>
              </w:rPr>
              <w:t>CA_n1A-n78C</w:t>
            </w:r>
          </w:p>
        </w:tc>
        <w:tc>
          <w:tcPr>
            <w:tcW w:w="674" w:type="dxa"/>
          </w:tcPr>
          <w:p w14:paraId="20FBA780"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71558FD2" w14:textId="77777777" w:rsidR="005B6CED" w:rsidRPr="002160D5" w:rsidRDefault="005B6CED" w:rsidP="00E81291">
            <w:pPr>
              <w:keepNext/>
              <w:keepLines/>
              <w:spacing w:after="0"/>
              <w:rPr>
                <w:rFonts w:ascii="Arial" w:hAnsi="Arial"/>
                <w:sz w:val="18"/>
              </w:rPr>
            </w:pPr>
          </w:p>
        </w:tc>
        <w:tc>
          <w:tcPr>
            <w:tcW w:w="821" w:type="dxa"/>
          </w:tcPr>
          <w:p w14:paraId="7A7B5F93" w14:textId="77777777" w:rsidR="005B6CED" w:rsidRPr="002160D5" w:rsidRDefault="005B6CED" w:rsidP="00E81291">
            <w:pPr>
              <w:keepNext/>
              <w:keepLines/>
              <w:spacing w:after="0"/>
              <w:rPr>
                <w:rFonts w:ascii="Arial" w:hAnsi="Arial"/>
                <w:sz w:val="18"/>
              </w:rPr>
            </w:pPr>
          </w:p>
        </w:tc>
        <w:tc>
          <w:tcPr>
            <w:tcW w:w="834" w:type="dxa"/>
          </w:tcPr>
          <w:p w14:paraId="6A0E8701" w14:textId="77777777" w:rsidR="005B6CED" w:rsidRPr="002160D5" w:rsidRDefault="005B6CED" w:rsidP="00E81291">
            <w:pPr>
              <w:keepNext/>
              <w:keepLines/>
              <w:spacing w:after="0"/>
              <w:rPr>
                <w:rFonts w:ascii="Arial" w:hAnsi="Arial"/>
                <w:sz w:val="18"/>
              </w:rPr>
            </w:pPr>
          </w:p>
        </w:tc>
        <w:tc>
          <w:tcPr>
            <w:tcW w:w="955" w:type="dxa"/>
          </w:tcPr>
          <w:p w14:paraId="4A5E3443" w14:textId="77777777" w:rsidR="005B6CED" w:rsidRPr="002160D5" w:rsidRDefault="005B6CED" w:rsidP="00E81291">
            <w:pPr>
              <w:keepNext/>
              <w:keepLines/>
              <w:spacing w:after="0"/>
              <w:rPr>
                <w:rFonts w:ascii="Arial" w:hAnsi="Arial"/>
                <w:sz w:val="18"/>
              </w:rPr>
            </w:pPr>
          </w:p>
        </w:tc>
        <w:tc>
          <w:tcPr>
            <w:tcW w:w="949" w:type="dxa"/>
          </w:tcPr>
          <w:p w14:paraId="1B07D4B2" w14:textId="77777777" w:rsidR="005B6CED" w:rsidRPr="002160D5" w:rsidRDefault="005B6CED" w:rsidP="00E81291">
            <w:pPr>
              <w:keepNext/>
              <w:keepLines/>
              <w:spacing w:after="0"/>
              <w:rPr>
                <w:rFonts w:ascii="Arial" w:hAnsi="Arial"/>
                <w:sz w:val="18"/>
              </w:rPr>
            </w:pPr>
          </w:p>
        </w:tc>
        <w:tc>
          <w:tcPr>
            <w:tcW w:w="1090" w:type="dxa"/>
          </w:tcPr>
          <w:p w14:paraId="167768CA" w14:textId="77777777" w:rsidR="005B6CED" w:rsidRPr="002160D5" w:rsidRDefault="005B6CED" w:rsidP="00E81291">
            <w:pPr>
              <w:keepNext/>
              <w:keepLines/>
              <w:spacing w:after="0"/>
              <w:rPr>
                <w:rFonts w:ascii="Arial" w:hAnsi="Arial"/>
                <w:sz w:val="18"/>
              </w:rPr>
            </w:pPr>
          </w:p>
        </w:tc>
        <w:tc>
          <w:tcPr>
            <w:tcW w:w="935" w:type="dxa"/>
          </w:tcPr>
          <w:p w14:paraId="7DFBC2BA"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3E6A665C" w14:textId="77777777" w:rsidR="005B6CED" w:rsidRPr="002160D5" w:rsidRDefault="005B6CED" w:rsidP="00E81291">
            <w:pPr>
              <w:keepNext/>
              <w:keepLines/>
              <w:spacing w:after="0"/>
              <w:rPr>
                <w:rFonts w:ascii="Arial" w:hAnsi="Arial"/>
                <w:sz w:val="18"/>
              </w:rPr>
            </w:pPr>
            <w:r w:rsidRPr="00153563">
              <w:rPr>
                <w:rFonts w:ascii="Arial" w:hAnsi="Arial"/>
                <w:sz w:val="18"/>
              </w:rPr>
              <w:t>Yes</w:t>
            </w:r>
          </w:p>
        </w:tc>
      </w:tr>
      <w:tr w:rsidR="005B6CED" w14:paraId="0F3E37F3" w14:textId="77777777" w:rsidTr="00E81291">
        <w:tc>
          <w:tcPr>
            <w:tcW w:w="989" w:type="dxa"/>
          </w:tcPr>
          <w:p w14:paraId="128E94D7" w14:textId="77777777" w:rsidR="005B6CED" w:rsidRPr="002160D5" w:rsidRDefault="005B6CED" w:rsidP="00E81291">
            <w:pPr>
              <w:keepNext/>
              <w:keepLines/>
              <w:spacing w:after="0"/>
              <w:rPr>
                <w:rFonts w:ascii="Arial" w:hAnsi="Arial"/>
                <w:sz w:val="18"/>
              </w:rPr>
            </w:pPr>
            <w:r w:rsidRPr="002160D5">
              <w:rPr>
                <w:rFonts w:ascii="Arial" w:hAnsi="Arial"/>
                <w:sz w:val="18"/>
              </w:rPr>
              <w:t>CA_n1A-n79A</w:t>
            </w:r>
          </w:p>
        </w:tc>
        <w:tc>
          <w:tcPr>
            <w:tcW w:w="674" w:type="dxa"/>
          </w:tcPr>
          <w:p w14:paraId="02F0B86D"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67DFE98A" w14:textId="77777777" w:rsidR="005B6CED" w:rsidRPr="002160D5" w:rsidRDefault="005B6CED" w:rsidP="00E81291">
            <w:pPr>
              <w:keepNext/>
              <w:keepLines/>
              <w:spacing w:after="0"/>
              <w:rPr>
                <w:rFonts w:ascii="Arial" w:hAnsi="Arial"/>
                <w:sz w:val="18"/>
              </w:rPr>
            </w:pPr>
          </w:p>
        </w:tc>
        <w:tc>
          <w:tcPr>
            <w:tcW w:w="821" w:type="dxa"/>
          </w:tcPr>
          <w:p w14:paraId="140F38F7" w14:textId="77777777" w:rsidR="005B6CED" w:rsidRPr="002160D5" w:rsidRDefault="005B6CED" w:rsidP="00E81291">
            <w:pPr>
              <w:keepNext/>
              <w:keepLines/>
              <w:spacing w:after="0"/>
              <w:rPr>
                <w:rFonts w:ascii="Arial" w:hAnsi="Arial"/>
                <w:sz w:val="18"/>
              </w:rPr>
            </w:pPr>
          </w:p>
        </w:tc>
        <w:tc>
          <w:tcPr>
            <w:tcW w:w="834" w:type="dxa"/>
          </w:tcPr>
          <w:p w14:paraId="27092071" w14:textId="77777777" w:rsidR="005B6CED" w:rsidRPr="002160D5" w:rsidRDefault="005B6CED" w:rsidP="00E81291">
            <w:pPr>
              <w:keepNext/>
              <w:keepLines/>
              <w:spacing w:after="0"/>
              <w:rPr>
                <w:rFonts w:ascii="Arial" w:hAnsi="Arial"/>
                <w:sz w:val="18"/>
              </w:rPr>
            </w:pPr>
          </w:p>
        </w:tc>
        <w:tc>
          <w:tcPr>
            <w:tcW w:w="955" w:type="dxa"/>
          </w:tcPr>
          <w:p w14:paraId="242E582F" w14:textId="77777777" w:rsidR="005B6CED" w:rsidRPr="002160D5" w:rsidRDefault="005B6CED" w:rsidP="00E81291">
            <w:pPr>
              <w:keepNext/>
              <w:keepLines/>
              <w:spacing w:after="0"/>
              <w:rPr>
                <w:rFonts w:ascii="Arial" w:hAnsi="Arial"/>
                <w:sz w:val="18"/>
              </w:rPr>
            </w:pPr>
          </w:p>
        </w:tc>
        <w:tc>
          <w:tcPr>
            <w:tcW w:w="949" w:type="dxa"/>
          </w:tcPr>
          <w:p w14:paraId="20F9C158" w14:textId="77777777" w:rsidR="005B6CED" w:rsidRPr="002160D5" w:rsidRDefault="005B6CED" w:rsidP="00E81291">
            <w:pPr>
              <w:keepNext/>
              <w:keepLines/>
              <w:spacing w:after="0"/>
              <w:rPr>
                <w:rFonts w:ascii="Arial" w:hAnsi="Arial"/>
                <w:sz w:val="18"/>
              </w:rPr>
            </w:pPr>
          </w:p>
        </w:tc>
        <w:tc>
          <w:tcPr>
            <w:tcW w:w="1090" w:type="dxa"/>
          </w:tcPr>
          <w:p w14:paraId="287AFE46" w14:textId="77777777" w:rsidR="005B6CED" w:rsidRPr="002160D5" w:rsidRDefault="005B6CED" w:rsidP="00E81291">
            <w:pPr>
              <w:keepNext/>
              <w:keepLines/>
              <w:spacing w:after="0"/>
              <w:rPr>
                <w:rFonts w:ascii="Arial" w:hAnsi="Arial"/>
                <w:sz w:val="18"/>
              </w:rPr>
            </w:pPr>
          </w:p>
        </w:tc>
        <w:tc>
          <w:tcPr>
            <w:tcW w:w="935" w:type="dxa"/>
          </w:tcPr>
          <w:p w14:paraId="11798AD7"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7ED0118D" w14:textId="77777777" w:rsidR="005B6CED" w:rsidRPr="002160D5" w:rsidRDefault="005B6CED" w:rsidP="00E81291">
            <w:pPr>
              <w:keepNext/>
              <w:keepLines/>
              <w:spacing w:after="0"/>
              <w:rPr>
                <w:rFonts w:ascii="Arial" w:hAnsi="Arial"/>
                <w:sz w:val="18"/>
              </w:rPr>
            </w:pPr>
            <w:r w:rsidRPr="00153563">
              <w:rPr>
                <w:rFonts w:ascii="Arial" w:hAnsi="Arial"/>
                <w:sz w:val="18"/>
              </w:rPr>
              <w:t>Yes</w:t>
            </w:r>
          </w:p>
        </w:tc>
      </w:tr>
      <w:tr w:rsidR="005B6CED" w14:paraId="3B0ACE22" w14:textId="77777777" w:rsidTr="00E81291">
        <w:tc>
          <w:tcPr>
            <w:tcW w:w="989" w:type="dxa"/>
          </w:tcPr>
          <w:p w14:paraId="60F52424" w14:textId="77777777" w:rsidR="005B6CED" w:rsidRPr="002160D5" w:rsidRDefault="005B6CED" w:rsidP="00E81291">
            <w:pPr>
              <w:keepNext/>
              <w:keepLines/>
              <w:spacing w:after="0"/>
              <w:rPr>
                <w:rFonts w:ascii="Arial" w:hAnsi="Arial"/>
                <w:sz w:val="18"/>
              </w:rPr>
            </w:pPr>
            <w:r w:rsidRPr="002160D5">
              <w:rPr>
                <w:rFonts w:ascii="Arial" w:hAnsi="Arial"/>
                <w:sz w:val="18"/>
              </w:rPr>
              <w:t>CA_n2A-n5A</w:t>
            </w:r>
          </w:p>
        </w:tc>
        <w:tc>
          <w:tcPr>
            <w:tcW w:w="674" w:type="dxa"/>
          </w:tcPr>
          <w:p w14:paraId="37786221"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205958CB" w14:textId="77777777" w:rsidR="005B6CED" w:rsidRPr="002160D5" w:rsidRDefault="005B6CED" w:rsidP="00E81291">
            <w:pPr>
              <w:keepNext/>
              <w:keepLines/>
              <w:spacing w:after="0"/>
              <w:rPr>
                <w:rFonts w:ascii="Arial" w:hAnsi="Arial"/>
                <w:sz w:val="18"/>
              </w:rPr>
            </w:pPr>
          </w:p>
        </w:tc>
        <w:tc>
          <w:tcPr>
            <w:tcW w:w="821" w:type="dxa"/>
          </w:tcPr>
          <w:p w14:paraId="1EB01E31" w14:textId="77777777" w:rsidR="005B6CED" w:rsidRPr="002160D5" w:rsidRDefault="005B6CED" w:rsidP="00E81291">
            <w:pPr>
              <w:keepNext/>
              <w:keepLines/>
              <w:spacing w:after="0"/>
              <w:rPr>
                <w:rFonts w:ascii="Arial" w:hAnsi="Arial"/>
                <w:sz w:val="18"/>
              </w:rPr>
            </w:pPr>
          </w:p>
        </w:tc>
        <w:tc>
          <w:tcPr>
            <w:tcW w:w="834" w:type="dxa"/>
          </w:tcPr>
          <w:p w14:paraId="65830B59" w14:textId="77777777" w:rsidR="005B6CED" w:rsidRPr="002160D5" w:rsidRDefault="005B6CED" w:rsidP="00E81291">
            <w:pPr>
              <w:keepNext/>
              <w:keepLines/>
              <w:spacing w:after="0"/>
              <w:rPr>
                <w:rFonts w:ascii="Arial" w:hAnsi="Arial"/>
                <w:sz w:val="18"/>
              </w:rPr>
            </w:pPr>
          </w:p>
        </w:tc>
        <w:tc>
          <w:tcPr>
            <w:tcW w:w="955" w:type="dxa"/>
          </w:tcPr>
          <w:p w14:paraId="6F575575" w14:textId="77777777" w:rsidR="005B6CED" w:rsidRPr="002160D5" w:rsidRDefault="005B6CED" w:rsidP="00E81291">
            <w:pPr>
              <w:keepNext/>
              <w:keepLines/>
              <w:spacing w:after="0"/>
              <w:rPr>
                <w:rFonts w:ascii="Arial" w:hAnsi="Arial"/>
                <w:sz w:val="18"/>
              </w:rPr>
            </w:pPr>
          </w:p>
        </w:tc>
        <w:tc>
          <w:tcPr>
            <w:tcW w:w="949" w:type="dxa"/>
          </w:tcPr>
          <w:p w14:paraId="04765A93" w14:textId="77777777" w:rsidR="005B6CED" w:rsidRPr="002160D5" w:rsidRDefault="005B6CED" w:rsidP="00E81291">
            <w:pPr>
              <w:keepNext/>
              <w:keepLines/>
              <w:spacing w:after="0"/>
              <w:rPr>
                <w:rFonts w:ascii="Arial" w:hAnsi="Arial"/>
                <w:sz w:val="18"/>
              </w:rPr>
            </w:pPr>
          </w:p>
        </w:tc>
        <w:tc>
          <w:tcPr>
            <w:tcW w:w="1090" w:type="dxa"/>
          </w:tcPr>
          <w:p w14:paraId="4B7D70A0" w14:textId="77777777" w:rsidR="005B6CED" w:rsidRPr="002160D5" w:rsidRDefault="005B6CED" w:rsidP="00E81291">
            <w:pPr>
              <w:keepNext/>
              <w:keepLines/>
              <w:spacing w:after="0"/>
              <w:rPr>
                <w:rFonts w:ascii="Arial" w:hAnsi="Arial"/>
                <w:sz w:val="18"/>
              </w:rPr>
            </w:pPr>
          </w:p>
        </w:tc>
        <w:tc>
          <w:tcPr>
            <w:tcW w:w="935" w:type="dxa"/>
          </w:tcPr>
          <w:p w14:paraId="26567EF2" w14:textId="77777777" w:rsidR="005B6CED" w:rsidRPr="002160D5" w:rsidRDefault="005B6CED" w:rsidP="00E81291">
            <w:pPr>
              <w:keepNext/>
              <w:keepLines/>
              <w:spacing w:after="0"/>
              <w:rPr>
                <w:rFonts w:ascii="Arial" w:hAnsi="Arial"/>
                <w:sz w:val="18"/>
              </w:rPr>
            </w:pPr>
          </w:p>
        </w:tc>
        <w:tc>
          <w:tcPr>
            <w:tcW w:w="1292" w:type="dxa"/>
          </w:tcPr>
          <w:p w14:paraId="5F50D511" w14:textId="77777777" w:rsidR="005B6CED" w:rsidRPr="002160D5" w:rsidRDefault="005B6CED" w:rsidP="00E81291">
            <w:pPr>
              <w:keepNext/>
              <w:keepLines/>
              <w:spacing w:after="0"/>
              <w:rPr>
                <w:rFonts w:ascii="Arial" w:hAnsi="Arial"/>
                <w:sz w:val="18"/>
              </w:rPr>
            </w:pPr>
          </w:p>
        </w:tc>
      </w:tr>
      <w:tr w:rsidR="005B6CED" w14:paraId="1AABE059" w14:textId="77777777" w:rsidTr="00E81291">
        <w:tc>
          <w:tcPr>
            <w:tcW w:w="989" w:type="dxa"/>
          </w:tcPr>
          <w:p w14:paraId="2892C9D7" w14:textId="77777777" w:rsidR="005B6CED" w:rsidRPr="002160D5" w:rsidRDefault="005B6CED" w:rsidP="00E81291">
            <w:pPr>
              <w:keepNext/>
              <w:keepLines/>
              <w:spacing w:after="0"/>
              <w:rPr>
                <w:rFonts w:ascii="Arial" w:hAnsi="Arial"/>
                <w:sz w:val="18"/>
              </w:rPr>
            </w:pPr>
            <w:r w:rsidRPr="002160D5">
              <w:rPr>
                <w:rFonts w:ascii="Arial" w:hAnsi="Arial"/>
                <w:sz w:val="18"/>
              </w:rPr>
              <w:t>CA_n2A-n14A</w:t>
            </w:r>
          </w:p>
        </w:tc>
        <w:tc>
          <w:tcPr>
            <w:tcW w:w="674" w:type="dxa"/>
          </w:tcPr>
          <w:p w14:paraId="22560EA1" w14:textId="77777777" w:rsidR="005B6CED" w:rsidRPr="002160D5" w:rsidRDefault="005B6CED" w:rsidP="00E81291">
            <w:pPr>
              <w:keepNext/>
              <w:keepLines/>
              <w:spacing w:after="0"/>
              <w:rPr>
                <w:rFonts w:ascii="Arial" w:hAnsi="Arial"/>
                <w:sz w:val="18"/>
              </w:rPr>
            </w:pPr>
            <w:r>
              <w:rPr>
                <w:rFonts w:ascii="Arial" w:hAnsi="Arial"/>
                <w:sz w:val="18"/>
              </w:rPr>
              <w:t>Rel-17</w:t>
            </w:r>
          </w:p>
        </w:tc>
        <w:tc>
          <w:tcPr>
            <w:tcW w:w="525" w:type="dxa"/>
          </w:tcPr>
          <w:p w14:paraId="5A7C01F1" w14:textId="77777777" w:rsidR="005B6CED" w:rsidRPr="002160D5" w:rsidRDefault="005B6CED" w:rsidP="00E81291">
            <w:pPr>
              <w:keepNext/>
              <w:keepLines/>
              <w:spacing w:after="0"/>
              <w:rPr>
                <w:rFonts w:ascii="Arial" w:hAnsi="Arial"/>
                <w:sz w:val="18"/>
              </w:rPr>
            </w:pPr>
          </w:p>
        </w:tc>
        <w:tc>
          <w:tcPr>
            <w:tcW w:w="821" w:type="dxa"/>
          </w:tcPr>
          <w:p w14:paraId="62635104" w14:textId="77777777" w:rsidR="005B6CED" w:rsidRPr="002160D5" w:rsidRDefault="005B6CED" w:rsidP="00E81291">
            <w:pPr>
              <w:keepNext/>
              <w:keepLines/>
              <w:spacing w:after="0"/>
              <w:rPr>
                <w:rFonts w:ascii="Arial" w:hAnsi="Arial"/>
                <w:sz w:val="18"/>
              </w:rPr>
            </w:pPr>
          </w:p>
        </w:tc>
        <w:tc>
          <w:tcPr>
            <w:tcW w:w="834" w:type="dxa"/>
          </w:tcPr>
          <w:p w14:paraId="1727F7D3" w14:textId="77777777" w:rsidR="005B6CED" w:rsidRPr="002160D5" w:rsidRDefault="005B6CED" w:rsidP="00E81291">
            <w:pPr>
              <w:keepNext/>
              <w:keepLines/>
              <w:spacing w:after="0"/>
              <w:rPr>
                <w:rFonts w:ascii="Arial" w:hAnsi="Arial"/>
                <w:sz w:val="18"/>
              </w:rPr>
            </w:pPr>
          </w:p>
        </w:tc>
        <w:tc>
          <w:tcPr>
            <w:tcW w:w="955" w:type="dxa"/>
          </w:tcPr>
          <w:p w14:paraId="735B064F" w14:textId="77777777" w:rsidR="005B6CED" w:rsidRPr="002160D5" w:rsidRDefault="005B6CED" w:rsidP="00E81291">
            <w:pPr>
              <w:keepNext/>
              <w:keepLines/>
              <w:spacing w:after="0"/>
              <w:rPr>
                <w:rFonts w:ascii="Arial" w:hAnsi="Arial"/>
                <w:sz w:val="18"/>
              </w:rPr>
            </w:pPr>
          </w:p>
        </w:tc>
        <w:tc>
          <w:tcPr>
            <w:tcW w:w="949" w:type="dxa"/>
          </w:tcPr>
          <w:p w14:paraId="060DE86F" w14:textId="77777777" w:rsidR="005B6CED" w:rsidRPr="002160D5" w:rsidRDefault="005B6CED" w:rsidP="00E81291">
            <w:pPr>
              <w:keepNext/>
              <w:keepLines/>
              <w:spacing w:after="0"/>
              <w:rPr>
                <w:rFonts w:ascii="Arial" w:hAnsi="Arial"/>
                <w:sz w:val="18"/>
              </w:rPr>
            </w:pPr>
          </w:p>
        </w:tc>
        <w:tc>
          <w:tcPr>
            <w:tcW w:w="1090" w:type="dxa"/>
          </w:tcPr>
          <w:p w14:paraId="5E9A94CF" w14:textId="77777777" w:rsidR="005B6CED" w:rsidRPr="002160D5" w:rsidRDefault="005B6CED" w:rsidP="00E81291">
            <w:pPr>
              <w:keepNext/>
              <w:keepLines/>
              <w:spacing w:after="0"/>
              <w:rPr>
                <w:rFonts w:ascii="Arial" w:hAnsi="Arial"/>
                <w:sz w:val="18"/>
              </w:rPr>
            </w:pPr>
          </w:p>
        </w:tc>
        <w:tc>
          <w:tcPr>
            <w:tcW w:w="935" w:type="dxa"/>
          </w:tcPr>
          <w:p w14:paraId="6B4BA2A9" w14:textId="77777777" w:rsidR="005B6CED" w:rsidRPr="002160D5" w:rsidRDefault="005B6CED" w:rsidP="00E81291">
            <w:pPr>
              <w:keepNext/>
              <w:keepLines/>
              <w:spacing w:after="0"/>
              <w:rPr>
                <w:rFonts w:ascii="Arial" w:hAnsi="Arial"/>
                <w:sz w:val="18"/>
              </w:rPr>
            </w:pPr>
          </w:p>
        </w:tc>
        <w:tc>
          <w:tcPr>
            <w:tcW w:w="1292" w:type="dxa"/>
          </w:tcPr>
          <w:p w14:paraId="4FAC28F3" w14:textId="77777777" w:rsidR="005B6CED" w:rsidRPr="002160D5" w:rsidRDefault="005B6CED" w:rsidP="00E81291">
            <w:pPr>
              <w:keepNext/>
              <w:keepLines/>
              <w:spacing w:after="0"/>
              <w:rPr>
                <w:rFonts w:ascii="Arial" w:hAnsi="Arial"/>
                <w:sz w:val="18"/>
              </w:rPr>
            </w:pPr>
          </w:p>
        </w:tc>
      </w:tr>
      <w:tr w:rsidR="005B6CED" w14:paraId="36E2A8AA" w14:textId="77777777" w:rsidTr="00E81291">
        <w:tc>
          <w:tcPr>
            <w:tcW w:w="989" w:type="dxa"/>
          </w:tcPr>
          <w:p w14:paraId="4ECA89A7" w14:textId="77777777" w:rsidR="005B6CED" w:rsidRPr="002160D5" w:rsidRDefault="005B6CED" w:rsidP="00E81291">
            <w:pPr>
              <w:pStyle w:val="TAL"/>
            </w:pPr>
            <w:r>
              <w:t>CA_n2A-n30A</w:t>
            </w:r>
          </w:p>
        </w:tc>
        <w:tc>
          <w:tcPr>
            <w:tcW w:w="674" w:type="dxa"/>
          </w:tcPr>
          <w:p w14:paraId="4B0FA4E8" w14:textId="77777777" w:rsidR="005B6CED" w:rsidRDefault="005B6CED" w:rsidP="00E81291">
            <w:pPr>
              <w:pStyle w:val="TAL"/>
            </w:pPr>
            <w:r>
              <w:t>Rel-17</w:t>
            </w:r>
          </w:p>
        </w:tc>
        <w:tc>
          <w:tcPr>
            <w:tcW w:w="525" w:type="dxa"/>
          </w:tcPr>
          <w:p w14:paraId="32363EEF" w14:textId="77777777" w:rsidR="005B6CED" w:rsidRPr="002160D5" w:rsidRDefault="005B6CED" w:rsidP="00E81291">
            <w:pPr>
              <w:pStyle w:val="TAL"/>
            </w:pPr>
          </w:p>
        </w:tc>
        <w:tc>
          <w:tcPr>
            <w:tcW w:w="821" w:type="dxa"/>
          </w:tcPr>
          <w:p w14:paraId="66192AD1" w14:textId="77777777" w:rsidR="005B6CED" w:rsidRPr="002160D5" w:rsidRDefault="005B6CED" w:rsidP="00E81291">
            <w:pPr>
              <w:pStyle w:val="TAL"/>
            </w:pPr>
          </w:p>
        </w:tc>
        <w:tc>
          <w:tcPr>
            <w:tcW w:w="834" w:type="dxa"/>
          </w:tcPr>
          <w:p w14:paraId="6E8C8584" w14:textId="77777777" w:rsidR="005B6CED" w:rsidRPr="002160D5" w:rsidRDefault="005B6CED" w:rsidP="00E81291">
            <w:pPr>
              <w:pStyle w:val="TAL"/>
            </w:pPr>
          </w:p>
        </w:tc>
        <w:tc>
          <w:tcPr>
            <w:tcW w:w="955" w:type="dxa"/>
          </w:tcPr>
          <w:p w14:paraId="1FEB00E2" w14:textId="77777777" w:rsidR="005B6CED" w:rsidRPr="002160D5" w:rsidRDefault="005B6CED" w:rsidP="00E81291">
            <w:pPr>
              <w:pStyle w:val="TAL"/>
            </w:pPr>
          </w:p>
        </w:tc>
        <w:tc>
          <w:tcPr>
            <w:tcW w:w="949" w:type="dxa"/>
          </w:tcPr>
          <w:p w14:paraId="158D8F2F" w14:textId="77777777" w:rsidR="005B6CED" w:rsidRPr="002160D5" w:rsidRDefault="005B6CED" w:rsidP="00E81291">
            <w:pPr>
              <w:pStyle w:val="TAL"/>
            </w:pPr>
          </w:p>
        </w:tc>
        <w:tc>
          <w:tcPr>
            <w:tcW w:w="1090" w:type="dxa"/>
          </w:tcPr>
          <w:p w14:paraId="72BAB093" w14:textId="77777777" w:rsidR="005B6CED" w:rsidRPr="002160D5" w:rsidRDefault="005B6CED" w:rsidP="00E81291">
            <w:pPr>
              <w:pStyle w:val="TAL"/>
            </w:pPr>
          </w:p>
        </w:tc>
        <w:tc>
          <w:tcPr>
            <w:tcW w:w="935" w:type="dxa"/>
          </w:tcPr>
          <w:p w14:paraId="7F14E192" w14:textId="77777777" w:rsidR="005B6CED" w:rsidRPr="002160D5" w:rsidRDefault="005B6CED" w:rsidP="00E81291">
            <w:pPr>
              <w:pStyle w:val="TAL"/>
            </w:pPr>
          </w:p>
        </w:tc>
        <w:tc>
          <w:tcPr>
            <w:tcW w:w="1292" w:type="dxa"/>
          </w:tcPr>
          <w:p w14:paraId="5F1EAD13" w14:textId="77777777" w:rsidR="005B6CED" w:rsidRPr="002160D5" w:rsidRDefault="005B6CED" w:rsidP="00E81291">
            <w:pPr>
              <w:pStyle w:val="TAL"/>
            </w:pPr>
          </w:p>
        </w:tc>
      </w:tr>
      <w:tr w:rsidR="005B6CED" w14:paraId="188604E4" w14:textId="77777777" w:rsidTr="00E81291">
        <w:tc>
          <w:tcPr>
            <w:tcW w:w="989" w:type="dxa"/>
          </w:tcPr>
          <w:p w14:paraId="306D57C7" w14:textId="77777777" w:rsidR="005B6CED" w:rsidRPr="002160D5" w:rsidRDefault="005B6CED" w:rsidP="00E81291">
            <w:pPr>
              <w:keepNext/>
              <w:keepLines/>
              <w:spacing w:after="0"/>
              <w:rPr>
                <w:rFonts w:ascii="Arial" w:hAnsi="Arial"/>
                <w:sz w:val="18"/>
              </w:rPr>
            </w:pPr>
            <w:r w:rsidRPr="002160D5">
              <w:rPr>
                <w:rFonts w:ascii="Arial" w:hAnsi="Arial"/>
                <w:sz w:val="18"/>
              </w:rPr>
              <w:t>CA_n2A-n48A</w:t>
            </w:r>
          </w:p>
        </w:tc>
        <w:tc>
          <w:tcPr>
            <w:tcW w:w="674" w:type="dxa"/>
          </w:tcPr>
          <w:p w14:paraId="6DCD34D9"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74715493" w14:textId="77777777" w:rsidR="005B6CED" w:rsidRPr="002160D5" w:rsidRDefault="005B6CED" w:rsidP="00E81291">
            <w:pPr>
              <w:keepNext/>
              <w:keepLines/>
              <w:spacing w:after="0"/>
              <w:rPr>
                <w:rFonts w:ascii="Arial" w:hAnsi="Arial"/>
                <w:sz w:val="18"/>
              </w:rPr>
            </w:pPr>
          </w:p>
        </w:tc>
        <w:tc>
          <w:tcPr>
            <w:tcW w:w="821" w:type="dxa"/>
          </w:tcPr>
          <w:p w14:paraId="3AC69366" w14:textId="77777777" w:rsidR="005B6CED" w:rsidRPr="002160D5" w:rsidRDefault="005B6CED" w:rsidP="00E81291">
            <w:pPr>
              <w:keepNext/>
              <w:keepLines/>
              <w:spacing w:after="0"/>
              <w:rPr>
                <w:rFonts w:ascii="Arial" w:hAnsi="Arial"/>
                <w:sz w:val="18"/>
              </w:rPr>
            </w:pPr>
          </w:p>
        </w:tc>
        <w:tc>
          <w:tcPr>
            <w:tcW w:w="834" w:type="dxa"/>
          </w:tcPr>
          <w:p w14:paraId="6F117D9A" w14:textId="77777777" w:rsidR="005B6CED" w:rsidRPr="002160D5" w:rsidRDefault="005B6CED" w:rsidP="00E81291">
            <w:pPr>
              <w:keepNext/>
              <w:keepLines/>
              <w:spacing w:after="0"/>
              <w:rPr>
                <w:rFonts w:ascii="Arial" w:hAnsi="Arial"/>
                <w:sz w:val="18"/>
              </w:rPr>
            </w:pPr>
          </w:p>
        </w:tc>
        <w:tc>
          <w:tcPr>
            <w:tcW w:w="955" w:type="dxa"/>
          </w:tcPr>
          <w:p w14:paraId="0D0C7D13" w14:textId="77777777" w:rsidR="005B6CED" w:rsidRPr="002160D5" w:rsidRDefault="005B6CED" w:rsidP="00E81291">
            <w:pPr>
              <w:keepNext/>
              <w:keepLines/>
              <w:spacing w:after="0"/>
              <w:rPr>
                <w:rFonts w:ascii="Arial" w:hAnsi="Arial"/>
                <w:sz w:val="18"/>
              </w:rPr>
            </w:pPr>
          </w:p>
        </w:tc>
        <w:tc>
          <w:tcPr>
            <w:tcW w:w="949" w:type="dxa"/>
          </w:tcPr>
          <w:p w14:paraId="33270CC2" w14:textId="77777777" w:rsidR="005B6CED" w:rsidRPr="002160D5" w:rsidRDefault="005B6CED" w:rsidP="00E81291">
            <w:pPr>
              <w:keepNext/>
              <w:keepLines/>
              <w:spacing w:after="0"/>
              <w:rPr>
                <w:rFonts w:ascii="Arial" w:hAnsi="Arial"/>
                <w:sz w:val="18"/>
              </w:rPr>
            </w:pPr>
          </w:p>
        </w:tc>
        <w:tc>
          <w:tcPr>
            <w:tcW w:w="1090" w:type="dxa"/>
          </w:tcPr>
          <w:p w14:paraId="7C21338F" w14:textId="77777777" w:rsidR="005B6CED" w:rsidRPr="002160D5" w:rsidRDefault="005B6CED" w:rsidP="00E81291">
            <w:pPr>
              <w:keepNext/>
              <w:keepLines/>
              <w:spacing w:after="0"/>
              <w:rPr>
                <w:rFonts w:ascii="Arial" w:hAnsi="Arial"/>
                <w:sz w:val="18"/>
              </w:rPr>
            </w:pPr>
          </w:p>
        </w:tc>
        <w:tc>
          <w:tcPr>
            <w:tcW w:w="935" w:type="dxa"/>
          </w:tcPr>
          <w:p w14:paraId="20C3E0EC" w14:textId="77777777" w:rsidR="005B6CED" w:rsidRPr="002160D5" w:rsidRDefault="005B6CED" w:rsidP="00E81291">
            <w:pPr>
              <w:keepNext/>
              <w:keepLines/>
              <w:spacing w:after="0"/>
              <w:rPr>
                <w:rFonts w:ascii="Arial" w:hAnsi="Arial"/>
                <w:sz w:val="18"/>
              </w:rPr>
            </w:pPr>
          </w:p>
        </w:tc>
        <w:tc>
          <w:tcPr>
            <w:tcW w:w="1292" w:type="dxa"/>
          </w:tcPr>
          <w:p w14:paraId="15988DD6" w14:textId="77777777" w:rsidR="005B6CED" w:rsidRPr="002160D5" w:rsidRDefault="005B6CED" w:rsidP="00E81291">
            <w:pPr>
              <w:keepNext/>
              <w:keepLines/>
              <w:spacing w:after="0"/>
              <w:rPr>
                <w:rFonts w:ascii="Arial" w:hAnsi="Arial"/>
                <w:sz w:val="18"/>
              </w:rPr>
            </w:pPr>
          </w:p>
        </w:tc>
      </w:tr>
      <w:tr w:rsidR="005B6CED" w14:paraId="47CF61BC" w14:textId="77777777" w:rsidTr="00E81291">
        <w:tc>
          <w:tcPr>
            <w:tcW w:w="989" w:type="dxa"/>
          </w:tcPr>
          <w:p w14:paraId="68765081" w14:textId="77777777" w:rsidR="005B6CED" w:rsidRPr="002160D5" w:rsidRDefault="005B6CED" w:rsidP="00E81291">
            <w:pPr>
              <w:keepNext/>
              <w:keepLines/>
              <w:spacing w:after="0"/>
              <w:rPr>
                <w:rFonts w:ascii="Arial" w:hAnsi="Arial"/>
                <w:sz w:val="18"/>
              </w:rPr>
            </w:pPr>
            <w:r w:rsidRPr="002160D5">
              <w:rPr>
                <w:rFonts w:ascii="Arial" w:hAnsi="Arial"/>
                <w:sz w:val="18"/>
              </w:rPr>
              <w:t>CA_n2A-n48(2A)</w:t>
            </w:r>
          </w:p>
        </w:tc>
        <w:tc>
          <w:tcPr>
            <w:tcW w:w="674" w:type="dxa"/>
          </w:tcPr>
          <w:p w14:paraId="1DFB4F1D" w14:textId="77777777" w:rsidR="005B6CED" w:rsidRPr="002160D5" w:rsidRDefault="005B6CED" w:rsidP="00E81291">
            <w:pPr>
              <w:keepNext/>
              <w:keepLines/>
              <w:spacing w:after="0"/>
              <w:rPr>
                <w:rFonts w:ascii="Arial" w:hAnsi="Arial"/>
                <w:sz w:val="18"/>
              </w:rPr>
            </w:pPr>
            <w:r>
              <w:rPr>
                <w:rFonts w:ascii="Arial" w:hAnsi="Arial"/>
                <w:sz w:val="18"/>
              </w:rPr>
              <w:t>Rel-17</w:t>
            </w:r>
          </w:p>
        </w:tc>
        <w:tc>
          <w:tcPr>
            <w:tcW w:w="525" w:type="dxa"/>
          </w:tcPr>
          <w:p w14:paraId="4D16D4BD" w14:textId="77777777" w:rsidR="005B6CED" w:rsidRPr="002160D5" w:rsidRDefault="005B6CED" w:rsidP="00E81291">
            <w:pPr>
              <w:keepNext/>
              <w:keepLines/>
              <w:spacing w:after="0"/>
              <w:rPr>
                <w:rFonts w:ascii="Arial" w:hAnsi="Arial"/>
                <w:sz w:val="18"/>
              </w:rPr>
            </w:pPr>
          </w:p>
        </w:tc>
        <w:tc>
          <w:tcPr>
            <w:tcW w:w="821" w:type="dxa"/>
          </w:tcPr>
          <w:p w14:paraId="7FEC4241" w14:textId="77777777" w:rsidR="005B6CED" w:rsidRPr="002160D5" w:rsidRDefault="005B6CED" w:rsidP="00E81291">
            <w:pPr>
              <w:keepNext/>
              <w:keepLines/>
              <w:spacing w:after="0"/>
              <w:rPr>
                <w:rFonts w:ascii="Arial" w:hAnsi="Arial"/>
                <w:sz w:val="18"/>
              </w:rPr>
            </w:pPr>
          </w:p>
        </w:tc>
        <w:tc>
          <w:tcPr>
            <w:tcW w:w="834" w:type="dxa"/>
          </w:tcPr>
          <w:p w14:paraId="25B6B186" w14:textId="77777777" w:rsidR="005B6CED" w:rsidRPr="002160D5" w:rsidRDefault="005B6CED" w:rsidP="00E81291">
            <w:pPr>
              <w:keepNext/>
              <w:keepLines/>
              <w:spacing w:after="0"/>
              <w:rPr>
                <w:rFonts w:ascii="Arial" w:hAnsi="Arial"/>
                <w:sz w:val="18"/>
              </w:rPr>
            </w:pPr>
          </w:p>
        </w:tc>
        <w:tc>
          <w:tcPr>
            <w:tcW w:w="955" w:type="dxa"/>
          </w:tcPr>
          <w:p w14:paraId="6CC52989" w14:textId="77777777" w:rsidR="005B6CED" w:rsidRPr="002160D5" w:rsidRDefault="005B6CED" w:rsidP="00E81291">
            <w:pPr>
              <w:keepNext/>
              <w:keepLines/>
              <w:spacing w:after="0"/>
              <w:rPr>
                <w:rFonts w:ascii="Arial" w:hAnsi="Arial"/>
                <w:sz w:val="18"/>
              </w:rPr>
            </w:pPr>
          </w:p>
        </w:tc>
        <w:tc>
          <w:tcPr>
            <w:tcW w:w="949" w:type="dxa"/>
          </w:tcPr>
          <w:p w14:paraId="62D74E06" w14:textId="77777777" w:rsidR="005B6CED" w:rsidRPr="002160D5" w:rsidRDefault="005B6CED" w:rsidP="00E81291">
            <w:pPr>
              <w:keepNext/>
              <w:keepLines/>
              <w:spacing w:after="0"/>
              <w:rPr>
                <w:rFonts w:ascii="Arial" w:hAnsi="Arial"/>
                <w:sz w:val="18"/>
              </w:rPr>
            </w:pPr>
          </w:p>
        </w:tc>
        <w:tc>
          <w:tcPr>
            <w:tcW w:w="1090" w:type="dxa"/>
          </w:tcPr>
          <w:p w14:paraId="78D933B0" w14:textId="77777777" w:rsidR="005B6CED" w:rsidRPr="002160D5" w:rsidRDefault="005B6CED" w:rsidP="00E81291">
            <w:pPr>
              <w:keepNext/>
              <w:keepLines/>
              <w:spacing w:after="0"/>
              <w:rPr>
                <w:rFonts w:ascii="Arial" w:hAnsi="Arial"/>
                <w:sz w:val="18"/>
              </w:rPr>
            </w:pPr>
          </w:p>
        </w:tc>
        <w:tc>
          <w:tcPr>
            <w:tcW w:w="935" w:type="dxa"/>
          </w:tcPr>
          <w:p w14:paraId="3FA0DC47" w14:textId="77777777" w:rsidR="005B6CED" w:rsidRPr="002160D5" w:rsidRDefault="005B6CED" w:rsidP="00E81291">
            <w:pPr>
              <w:keepNext/>
              <w:keepLines/>
              <w:spacing w:after="0"/>
              <w:rPr>
                <w:rFonts w:ascii="Arial" w:hAnsi="Arial"/>
                <w:sz w:val="18"/>
              </w:rPr>
            </w:pPr>
          </w:p>
        </w:tc>
        <w:tc>
          <w:tcPr>
            <w:tcW w:w="1292" w:type="dxa"/>
          </w:tcPr>
          <w:p w14:paraId="192F54A8" w14:textId="77777777" w:rsidR="005B6CED" w:rsidRPr="002160D5" w:rsidRDefault="005B6CED" w:rsidP="00E81291">
            <w:pPr>
              <w:keepNext/>
              <w:keepLines/>
              <w:spacing w:after="0"/>
              <w:rPr>
                <w:rFonts w:ascii="Arial" w:hAnsi="Arial"/>
                <w:sz w:val="18"/>
              </w:rPr>
            </w:pPr>
          </w:p>
        </w:tc>
      </w:tr>
      <w:tr w:rsidR="005B6CED" w14:paraId="2D208E5B" w14:textId="77777777" w:rsidTr="00E81291">
        <w:tc>
          <w:tcPr>
            <w:tcW w:w="989" w:type="dxa"/>
          </w:tcPr>
          <w:p w14:paraId="79E545AE" w14:textId="77777777" w:rsidR="005B6CED" w:rsidRPr="002160D5" w:rsidRDefault="005B6CED" w:rsidP="00E81291">
            <w:pPr>
              <w:keepNext/>
              <w:keepLines/>
              <w:spacing w:after="0"/>
              <w:rPr>
                <w:rFonts w:ascii="Arial" w:hAnsi="Arial"/>
                <w:sz w:val="18"/>
              </w:rPr>
            </w:pPr>
            <w:r w:rsidRPr="002160D5">
              <w:rPr>
                <w:rFonts w:ascii="Arial" w:hAnsi="Arial"/>
                <w:sz w:val="18"/>
              </w:rPr>
              <w:t>CA_n2A-n48B</w:t>
            </w:r>
          </w:p>
        </w:tc>
        <w:tc>
          <w:tcPr>
            <w:tcW w:w="674" w:type="dxa"/>
          </w:tcPr>
          <w:p w14:paraId="6BAF22FD" w14:textId="77777777" w:rsidR="005B6CED" w:rsidRPr="002160D5" w:rsidRDefault="005B6CED" w:rsidP="00E81291">
            <w:pPr>
              <w:keepNext/>
              <w:keepLines/>
              <w:spacing w:after="0"/>
              <w:rPr>
                <w:rFonts w:ascii="Arial" w:hAnsi="Arial"/>
                <w:sz w:val="18"/>
              </w:rPr>
            </w:pPr>
            <w:r w:rsidRPr="005B00C6">
              <w:rPr>
                <w:rFonts w:ascii="Arial" w:hAnsi="Arial"/>
                <w:sz w:val="18"/>
              </w:rPr>
              <w:t>Rel-1</w:t>
            </w:r>
            <w:r>
              <w:rPr>
                <w:rFonts w:ascii="Arial" w:hAnsi="Arial"/>
                <w:sz w:val="18"/>
              </w:rPr>
              <w:t>7</w:t>
            </w:r>
          </w:p>
        </w:tc>
        <w:tc>
          <w:tcPr>
            <w:tcW w:w="525" w:type="dxa"/>
          </w:tcPr>
          <w:p w14:paraId="38DE2AA3" w14:textId="77777777" w:rsidR="005B6CED" w:rsidRPr="002160D5" w:rsidRDefault="005B6CED" w:rsidP="00E81291">
            <w:pPr>
              <w:keepNext/>
              <w:keepLines/>
              <w:spacing w:after="0"/>
              <w:rPr>
                <w:rFonts w:ascii="Arial" w:hAnsi="Arial"/>
                <w:sz w:val="18"/>
              </w:rPr>
            </w:pPr>
          </w:p>
        </w:tc>
        <w:tc>
          <w:tcPr>
            <w:tcW w:w="821" w:type="dxa"/>
          </w:tcPr>
          <w:p w14:paraId="3E168A41" w14:textId="77777777" w:rsidR="005B6CED" w:rsidRPr="002160D5" w:rsidRDefault="005B6CED" w:rsidP="00E81291">
            <w:pPr>
              <w:keepNext/>
              <w:keepLines/>
              <w:spacing w:after="0"/>
              <w:rPr>
                <w:rFonts w:ascii="Arial" w:hAnsi="Arial"/>
                <w:sz w:val="18"/>
              </w:rPr>
            </w:pPr>
          </w:p>
        </w:tc>
        <w:tc>
          <w:tcPr>
            <w:tcW w:w="834" w:type="dxa"/>
          </w:tcPr>
          <w:p w14:paraId="01C2ADB1" w14:textId="77777777" w:rsidR="005B6CED" w:rsidRPr="002160D5" w:rsidRDefault="005B6CED" w:rsidP="00E81291">
            <w:pPr>
              <w:keepNext/>
              <w:keepLines/>
              <w:spacing w:after="0"/>
              <w:rPr>
                <w:rFonts w:ascii="Arial" w:hAnsi="Arial"/>
                <w:sz w:val="18"/>
              </w:rPr>
            </w:pPr>
          </w:p>
        </w:tc>
        <w:tc>
          <w:tcPr>
            <w:tcW w:w="955" w:type="dxa"/>
          </w:tcPr>
          <w:p w14:paraId="248E1D1E" w14:textId="77777777" w:rsidR="005B6CED" w:rsidRPr="002160D5" w:rsidRDefault="005B6CED" w:rsidP="00E81291">
            <w:pPr>
              <w:keepNext/>
              <w:keepLines/>
              <w:spacing w:after="0"/>
              <w:rPr>
                <w:rFonts w:ascii="Arial" w:hAnsi="Arial"/>
                <w:sz w:val="18"/>
              </w:rPr>
            </w:pPr>
          </w:p>
        </w:tc>
        <w:tc>
          <w:tcPr>
            <w:tcW w:w="949" w:type="dxa"/>
          </w:tcPr>
          <w:p w14:paraId="7AFFDC1E" w14:textId="77777777" w:rsidR="005B6CED" w:rsidRPr="002160D5" w:rsidRDefault="005B6CED" w:rsidP="00E81291">
            <w:pPr>
              <w:keepNext/>
              <w:keepLines/>
              <w:spacing w:after="0"/>
              <w:rPr>
                <w:rFonts w:ascii="Arial" w:hAnsi="Arial"/>
                <w:sz w:val="18"/>
              </w:rPr>
            </w:pPr>
          </w:p>
        </w:tc>
        <w:tc>
          <w:tcPr>
            <w:tcW w:w="1090" w:type="dxa"/>
          </w:tcPr>
          <w:p w14:paraId="44AC6209" w14:textId="77777777" w:rsidR="005B6CED" w:rsidRPr="002160D5" w:rsidRDefault="005B6CED" w:rsidP="00E81291">
            <w:pPr>
              <w:keepNext/>
              <w:keepLines/>
              <w:spacing w:after="0"/>
              <w:rPr>
                <w:rFonts w:ascii="Arial" w:hAnsi="Arial"/>
                <w:sz w:val="18"/>
              </w:rPr>
            </w:pPr>
          </w:p>
        </w:tc>
        <w:tc>
          <w:tcPr>
            <w:tcW w:w="935" w:type="dxa"/>
          </w:tcPr>
          <w:p w14:paraId="2439C5EB" w14:textId="77777777" w:rsidR="005B6CED" w:rsidRPr="002160D5" w:rsidRDefault="005B6CED" w:rsidP="00E81291">
            <w:pPr>
              <w:keepNext/>
              <w:keepLines/>
              <w:spacing w:after="0"/>
              <w:rPr>
                <w:rFonts w:ascii="Arial" w:hAnsi="Arial"/>
                <w:sz w:val="18"/>
              </w:rPr>
            </w:pPr>
          </w:p>
        </w:tc>
        <w:tc>
          <w:tcPr>
            <w:tcW w:w="1292" w:type="dxa"/>
          </w:tcPr>
          <w:p w14:paraId="576A8942" w14:textId="77777777" w:rsidR="005B6CED" w:rsidRPr="002160D5" w:rsidRDefault="005B6CED" w:rsidP="00E81291">
            <w:pPr>
              <w:keepNext/>
              <w:keepLines/>
              <w:spacing w:after="0"/>
              <w:rPr>
                <w:rFonts w:ascii="Arial" w:hAnsi="Arial"/>
                <w:sz w:val="18"/>
              </w:rPr>
            </w:pPr>
          </w:p>
        </w:tc>
      </w:tr>
      <w:tr w:rsidR="005B6CED" w14:paraId="7F51996A" w14:textId="77777777" w:rsidTr="00E81291">
        <w:tc>
          <w:tcPr>
            <w:tcW w:w="989" w:type="dxa"/>
          </w:tcPr>
          <w:p w14:paraId="550209AE" w14:textId="77777777" w:rsidR="005B6CED" w:rsidRPr="002160D5" w:rsidRDefault="005B6CED" w:rsidP="00E81291">
            <w:pPr>
              <w:keepNext/>
              <w:keepLines/>
              <w:spacing w:after="0"/>
              <w:rPr>
                <w:rFonts w:ascii="Arial" w:hAnsi="Arial"/>
                <w:sz w:val="18"/>
              </w:rPr>
            </w:pPr>
            <w:r w:rsidRPr="002160D5">
              <w:rPr>
                <w:rFonts w:ascii="Arial" w:hAnsi="Arial"/>
                <w:sz w:val="18"/>
              </w:rPr>
              <w:t>CA_n2A-n66A</w:t>
            </w:r>
          </w:p>
        </w:tc>
        <w:tc>
          <w:tcPr>
            <w:tcW w:w="674" w:type="dxa"/>
          </w:tcPr>
          <w:p w14:paraId="4A3A4322" w14:textId="77777777" w:rsidR="005B6CED" w:rsidRPr="002160D5" w:rsidRDefault="005B6CED" w:rsidP="00E81291">
            <w:pPr>
              <w:keepNext/>
              <w:keepLines/>
              <w:spacing w:after="0"/>
              <w:rPr>
                <w:rFonts w:ascii="Arial" w:hAnsi="Arial"/>
                <w:sz w:val="18"/>
              </w:rPr>
            </w:pPr>
            <w:r>
              <w:rPr>
                <w:rFonts w:ascii="Arial" w:hAnsi="Arial"/>
                <w:sz w:val="18"/>
              </w:rPr>
              <w:t>Rel-16</w:t>
            </w:r>
          </w:p>
        </w:tc>
        <w:tc>
          <w:tcPr>
            <w:tcW w:w="525" w:type="dxa"/>
          </w:tcPr>
          <w:p w14:paraId="382E50E9" w14:textId="77777777" w:rsidR="005B6CED" w:rsidRPr="002160D5" w:rsidRDefault="005B6CED" w:rsidP="00E81291">
            <w:pPr>
              <w:keepNext/>
              <w:keepLines/>
              <w:spacing w:after="0"/>
              <w:rPr>
                <w:rFonts w:ascii="Arial" w:hAnsi="Arial"/>
                <w:sz w:val="18"/>
              </w:rPr>
            </w:pPr>
          </w:p>
        </w:tc>
        <w:tc>
          <w:tcPr>
            <w:tcW w:w="821" w:type="dxa"/>
          </w:tcPr>
          <w:p w14:paraId="63E2C126" w14:textId="77777777" w:rsidR="005B6CED" w:rsidRPr="002160D5" w:rsidRDefault="005B6CED" w:rsidP="00E81291">
            <w:pPr>
              <w:keepNext/>
              <w:keepLines/>
              <w:spacing w:after="0"/>
              <w:rPr>
                <w:rFonts w:ascii="Arial" w:hAnsi="Arial"/>
                <w:sz w:val="18"/>
              </w:rPr>
            </w:pPr>
          </w:p>
        </w:tc>
        <w:tc>
          <w:tcPr>
            <w:tcW w:w="834" w:type="dxa"/>
          </w:tcPr>
          <w:p w14:paraId="0D18CC17" w14:textId="77777777" w:rsidR="005B6CED" w:rsidRPr="002160D5" w:rsidRDefault="005B6CED" w:rsidP="00E81291">
            <w:pPr>
              <w:keepNext/>
              <w:keepLines/>
              <w:spacing w:after="0"/>
              <w:rPr>
                <w:rFonts w:ascii="Arial" w:hAnsi="Arial"/>
                <w:sz w:val="18"/>
              </w:rPr>
            </w:pPr>
          </w:p>
        </w:tc>
        <w:tc>
          <w:tcPr>
            <w:tcW w:w="955" w:type="dxa"/>
          </w:tcPr>
          <w:p w14:paraId="0B5A3672" w14:textId="77777777" w:rsidR="005B6CED" w:rsidRPr="002160D5" w:rsidRDefault="005B6CED" w:rsidP="00E81291">
            <w:pPr>
              <w:keepNext/>
              <w:keepLines/>
              <w:spacing w:after="0"/>
              <w:rPr>
                <w:rFonts w:ascii="Arial" w:hAnsi="Arial"/>
                <w:sz w:val="18"/>
              </w:rPr>
            </w:pPr>
          </w:p>
        </w:tc>
        <w:tc>
          <w:tcPr>
            <w:tcW w:w="949" w:type="dxa"/>
          </w:tcPr>
          <w:p w14:paraId="1EE76DB6" w14:textId="77777777" w:rsidR="005B6CED" w:rsidRPr="002160D5" w:rsidRDefault="005B6CED" w:rsidP="00E81291">
            <w:pPr>
              <w:keepNext/>
              <w:keepLines/>
              <w:spacing w:after="0"/>
              <w:rPr>
                <w:rFonts w:ascii="Arial" w:hAnsi="Arial"/>
                <w:sz w:val="18"/>
              </w:rPr>
            </w:pPr>
          </w:p>
        </w:tc>
        <w:tc>
          <w:tcPr>
            <w:tcW w:w="1090" w:type="dxa"/>
          </w:tcPr>
          <w:p w14:paraId="2F689EBC" w14:textId="77777777" w:rsidR="005B6CED" w:rsidRPr="002160D5" w:rsidRDefault="005B6CED" w:rsidP="00E81291">
            <w:pPr>
              <w:keepNext/>
              <w:keepLines/>
              <w:spacing w:after="0"/>
              <w:rPr>
                <w:rFonts w:ascii="Arial" w:hAnsi="Arial"/>
                <w:sz w:val="18"/>
              </w:rPr>
            </w:pPr>
          </w:p>
        </w:tc>
        <w:tc>
          <w:tcPr>
            <w:tcW w:w="935" w:type="dxa"/>
          </w:tcPr>
          <w:p w14:paraId="5B9E4DF0" w14:textId="77777777" w:rsidR="005B6CED" w:rsidRPr="002160D5" w:rsidRDefault="005B6CED" w:rsidP="00E81291">
            <w:pPr>
              <w:keepNext/>
              <w:keepLines/>
              <w:spacing w:after="0"/>
              <w:rPr>
                <w:rFonts w:ascii="Arial" w:hAnsi="Arial"/>
                <w:sz w:val="18"/>
              </w:rPr>
            </w:pPr>
          </w:p>
        </w:tc>
        <w:tc>
          <w:tcPr>
            <w:tcW w:w="1292" w:type="dxa"/>
          </w:tcPr>
          <w:p w14:paraId="6320E081" w14:textId="77777777" w:rsidR="005B6CED" w:rsidRPr="002160D5" w:rsidRDefault="005B6CED" w:rsidP="00E81291">
            <w:pPr>
              <w:keepNext/>
              <w:keepLines/>
              <w:spacing w:after="0"/>
              <w:rPr>
                <w:rFonts w:ascii="Arial" w:hAnsi="Arial"/>
                <w:sz w:val="18"/>
              </w:rPr>
            </w:pPr>
          </w:p>
        </w:tc>
      </w:tr>
      <w:tr w:rsidR="005B6CED" w14:paraId="68156E02" w14:textId="77777777" w:rsidTr="00E81291">
        <w:tc>
          <w:tcPr>
            <w:tcW w:w="989" w:type="dxa"/>
          </w:tcPr>
          <w:p w14:paraId="78776E91" w14:textId="77777777" w:rsidR="005B6CED" w:rsidRPr="002160D5" w:rsidRDefault="005B6CED" w:rsidP="00E81291">
            <w:pPr>
              <w:keepNext/>
              <w:keepLines/>
              <w:spacing w:after="0"/>
              <w:rPr>
                <w:rFonts w:ascii="Arial" w:hAnsi="Arial"/>
                <w:sz w:val="18"/>
              </w:rPr>
            </w:pPr>
            <w:r w:rsidRPr="002160D5">
              <w:rPr>
                <w:rFonts w:ascii="Arial" w:hAnsi="Arial"/>
                <w:sz w:val="18"/>
              </w:rPr>
              <w:t>CA_n2A-n77A</w:t>
            </w:r>
          </w:p>
        </w:tc>
        <w:tc>
          <w:tcPr>
            <w:tcW w:w="674" w:type="dxa"/>
          </w:tcPr>
          <w:p w14:paraId="18D9A2A5"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7041520E" w14:textId="77777777" w:rsidR="005B6CED" w:rsidRPr="002160D5" w:rsidRDefault="005B6CED" w:rsidP="00E81291">
            <w:pPr>
              <w:keepNext/>
              <w:keepLines/>
              <w:spacing w:after="0"/>
              <w:rPr>
                <w:rFonts w:ascii="Arial" w:hAnsi="Arial"/>
                <w:sz w:val="18"/>
              </w:rPr>
            </w:pPr>
          </w:p>
        </w:tc>
        <w:tc>
          <w:tcPr>
            <w:tcW w:w="821" w:type="dxa"/>
          </w:tcPr>
          <w:p w14:paraId="14F5D32E" w14:textId="77777777" w:rsidR="005B6CED" w:rsidRPr="002160D5" w:rsidRDefault="005B6CED" w:rsidP="00E81291">
            <w:pPr>
              <w:keepNext/>
              <w:keepLines/>
              <w:spacing w:after="0"/>
              <w:rPr>
                <w:rFonts w:ascii="Arial" w:hAnsi="Arial"/>
                <w:sz w:val="18"/>
              </w:rPr>
            </w:pPr>
          </w:p>
        </w:tc>
        <w:tc>
          <w:tcPr>
            <w:tcW w:w="834" w:type="dxa"/>
          </w:tcPr>
          <w:p w14:paraId="35B35B5C" w14:textId="77777777" w:rsidR="005B6CED" w:rsidRPr="002160D5" w:rsidRDefault="005B6CED" w:rsidP="00E81291">
            <w:pPr>
              <w:keepNext/>
              <w:keepLines/>
              <w:spacing w:after="0"/>
              <w:rPr>
                <w:rFonts w:ascii="Arial" w:hAnsi="Arial"/>
                <w:sz w:val="18"/>
              </w:rPr>
            </w:pPr>
          </w:p>
        </w:tc>
        <w:tc>
          <w:tcPr>
            <w:tcW w:w="955" w:type="dxa"/>
          </w:tcPr>
          <w:p w14:paraId="3CC4B57C" w14:textId="77777777" w:rsidR="005B6CED" w:rsidRPr="002160D5" w:rsidRDefault="005B6CED" w:rsidP="00E81291">
            <w:pPr>
              <w:keepNext/>
              <w:keepLines/>
              <w:spacing w:after="0"/>
              <w:rPr>
                <w:rFonts w:ascii="Arial" w:hAnsi="Arial"/>
                <w:sz w:val="18"/>
              </w:rPr>
            </w:pPr>
          </w:p>
        </w:tc>
        <w:tc>
          <w:tcPr>
            <w:tcW w:w="949" w:type="dxa"/>
          </w:tcPr>
          <w:p w14:paraId="61732073" w14:textId="77777777" w:rsidR="005B6CED" w:rsidRPr="002160D5" w:rsidRDefault="005B6CED" w:rsidP="00E81291">
            <w:pPr>
              <w:keepNext/>
              <w:keepLines/>
              <w:spacing w:after="0"/>
              <w:rPr>
                <w:rFonts w:ascii="Arial" w:hAnsi="Arial"/>
                <w:sz w:val="18"/>
              </w:rPr>
            </w:pPr>
          </w:p>
        </w:tc>
        <w:tc>
          <w:tcPr>
            <w:tcW w:w="1090" w:type="dxa"/>
          </w:tcPr>
          <w:p w14:paraId="18B0C3C8" w14:textId="77777777" w:rsidR="005B6CED" w:rsidRPr="002160D5" w:rsidRDefault="005B6CED" w:rsidP="00E81291">
            <w:pPr>
              <w:keepNext/>
              <w:keepLines/>
              <w:spacing w:after="0"/>
              <w:rPr>
                <w:rFonts w:ascii="Arial" w:hAnsi="Arial"/>
                <w:sz w:val="18"/>
              </w:rPr>
            </w:pPr>
          </w:p>
        </w:tc>
        <w:tc>
          <w:tcPr>
            <w:tcW w:w="935" w:type="dxa"/>
          </w:tcPr>
          <w:p w14:paraId="505387A1" w14:textId="77777777" w:rsidR="005B6CED" w:rsidRPr="002160D5" w:rsidRDefault="005B6CED" w:rsidP="00E81291">
            <w:pPr>
              <w:keepNext/>
              <w:keepLines/>
              <w:spacing w:after="0"/>
              <w:rPr>
                <w:rFonts w:ascii="Arial" w:hAnsi="Arial"/>
                <w:sz w:val="18"/>
              </w:rPr>
            </w:pPr>
          </w:p>
        </w:tc>
        <w:tc>
          <w:tcPr>
            <w:tcW w:w="1292" w:type="dxa"/>
          </w:tcPr>
          <w:p w14:paraId="2F86F944" w14:textId="77777777" w:rsidR="005B6CED" w:rsidRPr="002160D5" w:rsidRDefault="005B6CED" w:rsidP="00E81291">
            <w:pPr>
              <w:keepNext/>
              <w:keepLines/>
              <w:spacing w:after="0"/>
              <w:rPr>
                <w:rFonts w:ascii="Arial" w:hAnsi="Arial"/>
                <w:sz w:val="18"/>
              </w:rPr>
            </w:pPr>
          </w:p>
        </w:tc>
      </w:tr>
      <w:tr w:rsidR="005B6CED" w14:paraId="510129BD" w14:textId="77777777" w:rsidTr="00E81291">
        <w:tc>
          <w:tcPr>
            <w:tcW w:w="989" w:type="dxa"/>
          </w:tcPr>
          <w:p w14:paraId="192A276F" w14:textId="77777777" w:rsidR="005B6CED" w:rsidRPr="002160D5" w:rsidRDefault="005B6CED" w:rsidP="00E81291">
            <w:pPr>
              <w:keepNext/>
              <w:keepLines/>
              <w:spacing w:after="0"/>
              <w:rPr>
                <w:rFonts w:ascii="Arial" w:hAnsi="Arial"/>
                <w:sz w:val="18"/>
              </w:rPr>
            </w:pPr>
            <w:r w:rsidRPr="002160D5">
              <w:rPr>
                <w:rFonts w:ascii="Arial" w:hAnsi="Arial"/>
                <w:sz w:val="18"/>
              </w:rPr>
              <w:t>CA_n2A-n77C</w:t>
            </w:r>
          </w:p>
        </w:tc>
        <w:tc>
          <w:tcPr>
            <w:tcW w:w="674" w:type="dxa"/>
          </w:tcPr>
          <w:p w14:paraId="01378599" w14:textId="77777777" w:rsidR="005B6CED" w:rsidRPr="002160D5" w:rsidRDefault="005B6CED" w:rsidP="00E81291">
            <w:pPr>
              <w:keepNext/>
              <w:keepLines/>
              <w:spacing w:after="0"/>
              <w:rPr>
                <w:rFonts w:ascii="Arial" w:hAnsi="Arial"/>
                <w:sz w:val="18"/>
              </w:rPr>
            </w:pPr>
            <w:r w:rsidRPr="005B00C6">
              <w:rPr>
                <w:rFonts w:ascii="Arial" w:hAnsi="Arial"/>
                <w:sz w:val="18"/>
              </w:rPr>
              <w:t>Rel-1</w:t>
            </w:r>
            <w:r>
              <w:rPr>
                <w:rFonts w:ascii="Arial" w:hAnsi="Arial"/>
                <w:sz w:val="18"/>
              </w:rPr>
              <w:t>7</w:t>
            </w:r>
          </w:p>
        </w:tc>
        <w:tc>
          <w:tcPr>
            <w:tcW w:w="525" w:type="dxa"/>
          </w:tcPr>
          <w:p w14:paraId="4A0D01DE" w14:textId="77777777" w:rsidR="005B6CED" w:rsidRPr="002160D5" w:rsidRDefault="005B6CED" w:rsidP="00E81291">
            <w:pPr>
              <w:keepNext/>
              <w:keepLines/>
              <w:spacing w:after="0"/>
              <w:rPr>
                <w:rFonts w:ascii="Arial" w:hAnsi="Arial"/>
                <w:sz w:val="18"/>
              </w:rPr>
            </w:pPr>
          </w:p>
        </w:tc>
        <w:tc>
          <w:tcPr>
            <w:tcW w:w="821" w:type="dxa"/>
          </w:tcPr>
          <w:p w14:paraId="700D7FD5" w14:textId="77777777" w:rsidR="005B6CED" w:rsidRPr="002160D5" w:rsidRDefault="005B6CED" w:rsidP="00E81291">
            <w:pPr>
              <w:keepNext/>
              <w:keepLines/>
              <w:spacing w:after="0"/>
              <w:rPr>
                <w:rFonts w:ascii="Arial" w:hAnsi="Arial"/>
                <w:sz w:val="18"/>
              </w:rPr>
            </w:pPr>
          </w:p>
        </w:tc>
        <w:tc>
          <w:tcPr>
            <w:tcW w:w="834" w:type="dxa"/>
          </w:tcPr>
          <w:p w14:paraId="50EE000B" w14:textId="77777777" w:rsidR="005B6CED" w:rsidRPr="002160D5" w:rsidRDefault="005B6CED" w:rsidP="00E81291">
            <w:pPr>
              <w:keepNext/>
              <w:keepLines/>
              <w:spacing w:after="0"/>
              <w:rPr>
                <w:rFonts w:ascii="Arial" w:hAnsi="Arial"/>
                <w:sz w:val="18"/>
              </w:rPr>
            </w:pPr>
          </w:p>
        </w:tc>
        <w:tc>
          <w:tcPr>
            <w:tcW w:w="955" w:type="dxa"/>
          </w:tcPr>
          <w:p w14:paraId="558494F7" w14:textId="77777777" w:rsidR="005B6CED" w:rsidRPr="002160D5" w:rsidRDefault="005B6CED" w:rsidP="00E81291">
            <w:pPr>
              <w:keepNext/>
              <w:keepLines/>
              <w:spacing w:after="0"/>
              <w:rPr>
                <w:rFonts w:ascii="Arial" w:hAnsi="Arial"/>
                <w:sz w:val="18"/>
              </w:rPr>
            </w:pPr>
          </w:p>
        </w:tc>
        <w:tc>
          <w:tcPr>
            <w:tcW w:w="949" w:type="dxa"/>
          </w:tcPr>
          <w:p w14:paraId="5A53A1F1" w14:textId="77777777" w:rsidR="005B6CED" w:rsidRPr="002160D5" w:rsidRDefault="005B6CED" w:rsidP="00E81291">
            <w:pPr>
              <w:keepNext/>
              <w:keepLines/>
              <w:spacing w:after="0"/>
              <w:rPr>
                <w:rFonts w:ascii="Arial" w:hAnsi="Arial"/>
                <w:sz w:val="18"/>
              </w:rPr>
            </w:pPr>
          </w:p>
        </w:tc>
        <w:tc>
          <w:tcPr>
            <w:tcW w:w="1090" w:type="dxa"/>
          </w:tcPr>
          <w:p w14:paraId="55788F10" w14:textId="77777777" w:rsidR="005B6CED" w:rsidRPr="002160D5" w:rsidRDefault="005B6CED" w:rsidP="00E81291">
            <w:pPr>
              <w:keepNext/>
              <w:keepLines/>
              <w:spacing w:after="0"/>
              <w:rPr>
                <w:rFonts w:ascii="Arial" w:hAnsi="Arial"/>
                <w:sz w:val="18"/>
              </w:rPr>
            </w:pPr>
          </w:p>
        </w:tc>
        <w:tc>
          <w:tcPr>
            <w:tcW w:w="935" w:type="dxa"/>
          </w:tcPr>
          <w:p w14:paraId="0D1543F7" w14:textId="77777777" w:rsidR="005B6CED" w:rsidRPr="002160D5" w:rsidRDefault="005B6CED" w:rsidP="00E81291">
            <w:pPr>
              <w:keepNext/>
              <w:keepLines/>
              <w:spacing w:after="0"/>
              <w:rPr>
                <w:rFonts w:ascii="Arial" w:hAnsi="Arial"/>
                <w:sz w:val="18"/>
              </w:rPr>
            </w:pPr>
          </w:p>
        </w:tc>
        <w:tc>
          <w:tcPr>
            <w:tcW w:w="1292" w:type="dxa"/>
          </w:tcPr>
          <w:p w14:paraId="03DD0478" w14:textId="77777777" w:rsidR="005B6CED" w:rsidRPr="002160D5" w:rsidRDefault="005B6CED" w:rsidP="00E81291">
            <w:pPr>
              <w:keepNext/>
              <w:keepLines/>
              <w:spacing w:after="0"/>
              <w:rPr>
                <w:rFonts w:ascii="Arial" w:hAnsi="Arial"/>
                <w:sz w:val="18"/>
              </w:rPr>
            </w:pPr>
          </w:p>
        </w:tc>
      </w:tr>
      <w:tr w:rsidR="005B6CED" w14:paraId="0F99A031" w14:textId="77777777" w:rsidTr="00E81291">
        <w:tc>
          <w:tcPr>
            <w:tcW w:w="989" w:type="dxa"/>
          </w:tcPr>
          <w:p w14:paraId="34AB0FB4" w14:textId="77777777" w:rsidR="005B6CED" w:rsidRPr="002160D5" w:rsidRDefault="005B6CED" w:rsidP="00E81291">
            <w:pPr>
              <w:keepNext/>
              <w:keepLines/>
              <w:spacing w:after="0"/>
              <w:rPr>
                <w:rFonts w:ascii="Arial" w:hAnsi="Arial"/>
                <w:sz w:val="18"/>
              </w:rPr>
            </w:pPr>
            <w:r w:rsidRPr="002160D5">
              <w:rPr>
                <w:rFonts w:ascii="Arial" w:hAnsi="Arial"/>
                <w:sz w:val="18"/>
              </w:rPr>
              <w:t>CA_n3A-n5A</w:t>
            </w:r>
          </w:p>
        </w:tc>
        <w:tc>
          <w:tcPr>
            <w:tcW w:w="674" w:type="dxa"/>
          </w:tcPr>
          <w:p w14:paraId="21863047"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33F6DD00" w14:textId="77777777" w:rsidR="005B6CED" w:rsidRPr="002160D5" w:rsidRDefault="005B6CED" w:rsidP="00E81291">
            <w:pPr>
              <w:keepNext/>
              <w:keepLines/>
              <w:spacing w:after="0"/>
              <w:rPr>
                <w:rFonts w:ascii="Arial" w:hAnsi="Arial"/>
                <w:sz w:val="18"/>
              </w:rPr>
            </w:pPr>
          </w:p>
        </w:tc>
        <w:tc>
          <w:tcPr>
            <w:tcW w:w="821" w:type="dxa"/>
          </w:tcPr>
          <w:p w14:paraId="20890E3C" w14:textId="77777777" w:rsidR="005B6CED" w:rsidRPr="002160D5" w:rsidRDefault="005B6CED" w:rsidP="00E81291">
            <w:pPr>
              <w:keepNext/>
              <w:keepLines/>
              <w:spacing w:after="0"/>
              <w:rPr>
                <w:rFonts w:ascii="Arial" w:hAnsi="Arial"/>
                <w:sz w:val="18"/>
              </w:rPr>
            </w:pPr>
          </w:p>
        </w:tc>
        <w:tc>
          <w:tcPr>
            <w:tcW w:w="834" w:type="dxa"/>
          </w:tcPr>
          <w:p w14:paraId="44F3E758" w14:textId="77777777" w:rsidR="005B6CED" w:rsidRPr="002160D5" w:rsidRDefault="005B6CED" w:rsidP="00E81291">
            <w:pPr>
              <w:keepNext/>
              <w:keepLines/>
              <w:spacing w:after="0"/>
              <w:rPr>
                <w:rFonts w:ascii="Arial" w:hAnsi="Arial"/>
                <w:sz w:val="18"/>
              </w:rPr>
            </w:pPr>
          </w:p>
        </w:tc>
        <w:tc>
          <w:tcPr>
            <w:tcW w:w="955" w:type="dxa"/>
          </w:tcPr>
          <w:p w14:paraId="5BFEE2C0" w14:textId="77777777" w:rsidR="005B6CED" w:rsidRPr="002160D5" w:rsidRDefault="005B6CED" w:rsidP="00E81291">
            <w:pPr>
              <w:keepNext/>
              <w:keepLines/>
              <w:spacing w:after="0"/>
              <w:rPr>
                <w:rFonts w:ascii="Arial" w:hAnsi="Arial"/>
                <w:sz w:val="18"/>
              </w:rPr>
            </w:pPr>
          </w:p>
        </w:tc>
        <w:tc>
          <w:tcPr>
            <w:tcW w:w="949" w:type="dxa"/>
          </w:tcPr>
          <w:p w14:paraId="5C4DBA0A" w14:textId="77777777" w:rsidR="005B6CED" w:rsidRPr="002160D5" w:rsidRDefault="005B6CED" w:rsidP="00E81291">
            <w:pPr>
              <w:keepNext/>
              <w:keepLines/>
              <w:spacing w:after="0"/>
              <w:rPr>
                <w:rFonts w:ascii="Arial" w:hAnsi="Arial"/>
                <w:sz w:val="18"/>
              </w:rPr>
            </w:pPr>
          </w:p>
        </w:tc>
        <w:tc>
          <w:tcPr>
            <w:tcW w:w="1090" w:type="dxa"/>
          </w:tcPr>
          <w:p w14:paraId="2CE6E6C1" w14:textId="77777777" w:rsidR="005B6CED" w:rsidRPr="002160D5" w:rsidRDefault="005B6CED" w:rsidP="00E81291">
            <w:pPr>
              <w:keepNext/>
              <w:keepLines/>
              <w:spacing w:after="0"/>
              <w:rPr>
                <w:rFonts w:ascii="Arial" w:hAnsi="Arial"/>
                <w:sz w:val="18"/>
              </w:rPr>
            </w:pPr>
          </w:p>
        </w:tc>
        <w:tc>
          <w:tcPr>
            <w:tcW w:w="935" w:type="dxa"/>
          </w:tcPr>
          <w:p w14:paraId="312F3AC7" w14:textId="77777777" w:rsidR="005B6CED" w:rsidRPr="002160D5" w:rsidRDefault="005B6CED" w:rsidP="00E81291">
            <w:pPr>
              <w:keepNext/>
              <w:keepLines/>
              <w:spacing w:after="0"/>
              <w:rPr>
                <w:rFonts w:ascii="Arial" w:hAnsi="Arial"/>
                <w:sz w:val="18"/>
              </w:rPr>
            </w:pPr>
          </w:p>
        </w:tc>
        <w:tc>
          <w:tcPr>
            <w:tcW w:w="1292" w:type="dxa"/>
          </w:tcPr>
          <w:p w14:paraId="7BEEB4C3" w14:textId="77777777" w:rsidR="005B6CED" w:rsidRPr="002160D5" w:rsidRDefault="005B6CED" w:rsidP="00E81291">
            <w:pPr>
              <w:keepNext/>
              <w:keepLines/>
              <w:spacing w:after="0"/>
              <w:rPr>
                <w:rFonts w:ascii="Arial" w:hAnsi="Arial"/>
                <w:sz w:val="18"/>
              </w:rPr>
            </w:pPr>
          </w:p>
        </w:tc>
      </w:tr>
      <w:tr w:rsidR="005B6CED" w14:paraId="60950A02" w14:textId="77777777" w:rsidTr="00E81291">
        <w:tc>
          <w:tcPr>
            <w:tcW w:w="989" w:type="dxa"/>
          </w:tcPr>
          <w:p w14:paraId="13A33B50" w14:textId="77777777" w:rsidR="005B6CED" w:rsidRPr="002160D5" w:rsidRDefault="005B6CED" w:rsidP="00E81291">
            <w:pPr>
              <w:keepNext/>
              <w:keepLines/>
              <w:spacing w:after="0"/>
              <w:rPr>
                <w:rFonts w:ascii="Arial" w:hAnsi="Arial"/>
                <w:sz w:val="18"/>
              </w:rPr>
            </w:pPr>
            <w:r w:rsidRPr="002160D5">
              <w:rPr>
                <w:rFonts w:ascii="Arial" w:hAnsi="Arial"/>
                <w:sz w:val="18"/>
              </w:rPr>
              <w:t>CA_n3(2A)-n5A</w:t>
            </w:r>
          </w:p>
        </w:tc>
        <w:tc>
          <w:tcPr>
            <w:tcW w:w="674" w:type="dxa"/>
          </w:tcPr>
          <w:p w14:paraId="782738C9"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13BA773A" w14:textId="77777777" w:rsidR="005B6CED" w:rsidRPr="002160D5" w:rsidRDefault="005B6CED" w:rsidP="00E81291">
            <w:pPr>
              <w:keepNext/>
              <w:keepLines/>
              <w:spacing w:after="0"/>
              <w:rPr>
                <w:rFonts w:ascii="Arial" w:hAnsi="Arial"/>
                <w:sz w:val="18"/>
              </w:rPr>
            </w:pPr>
          </w:p>
        </w:tc>
        <w:tc>
          <w:tcPr>
            <w:tcW w:w="821" w:type="dxa"/>
          </w:tcPr>
          <w:p w14:paraId="737C9773" w14:textId="77777777" w:rsidR="005B6CED" w:rsidRPr="002160D5" w:rsidRDefault="005B6CED" w:rsidP="00E81291">
            <w:pPr>
              <w:keepNext/>
              <w:keepLines/>
              <w:spacing w:after="0"/>
              <w:rPr>
                <w:rFonts w:ascii="Arial" w:hAnsi="Arial"/>
                <w:sz w:val="18"/>
              </w:rPr>
            </w:pPr>
          </w:p>
        </w:tc>
        <w:tc>
          <w:tcPr>
            <w:tcW w:w="834" w:type="dxa"/>
          </w:tcPr>
          <w:p w14:paraId="0DCB1D80" w14:textId="77777777" w:rsidR="005B6CED" w:rsidRPr="002160D5" w:rsidRDefault="005B6CED" w:rsidP="00E81291">
            <w:pPr>
              <w:keepNext/>
              <w:keepLines/>
              <w:spacing w:after="0"/>
              <w:rPr>
                <w:rFonts w:ascii="Arial" w:hAnsi="Arial"/>
                <w:sz w:val="18"/>
              </w:rPr>
            </w:pPr>
          </w:p>
        </w:tc>
        <w:tc>
          <w:tcPr>
            <w:tcW w:w="955" w:type="dxa"/>
          </w:tcPr>
          <w:p w14:paraId="443781C1" w14:textId="77777777" w:rsidR="005B6CED" w:rsidRPr="002160D5" w:rsidRDefault="005B6CED" w:rsidP="00E81291">
            <w:pPr>
              <w:keepNext/>
              <w:keepLines/>
              <w:spacing w:after="0"/>
              <w:rPr>
                <w:rFonts w:ascii="Arial" w:hAnsi="Arial"/>
                <w:sz w:val="18"/>
              </w:rPr>
            </w:pPr>
          </w:p>
        </w:tc>
        <w:tc>
          <w:tcPr>
            <w:tcW w:w="949" w:type="dxa"/>
          </w:tcPr>
          <w:p w14:paraId="2079A32E" w14:textId="77777777" w:rsidR="005B6CED" w:rsidRPr="002160D5" w:rsidRDefault="005B6CED" w:rsidP="00E81291">
            <w:pPr>
              <w:keepNext/>
              <w:keepLines/>
              <w:spacing w:after="0"/>
              <w:rPr>
                <w:rFonts w:ascii="Arial" w:hAnsi="Arial"/>
                <w:sz w:val="18"/>
              </w:rPr>
            </w:pPr>
          </w:p>
        </w:tc>
        <w:tc>
          <w:tcPr>
            <w:tcW w:w="1090" w:type="dxa"/>
          </w:tcPr>
          <w:p w14:paraId="7575DBEC" w14:textId="77777777" w:rsidR="005B6CED" w:rsidRPr="002160D5" w:rsidRDefault="005B6CED" w:rsidP="00E81291">
            <w:pPr>
              <w:keepNext/>
              <w:keepLines/>
              <w:spacing w:after="0"/>
              <w:rPr>
                <w:rFonts w:ascii="Arial" w:hAnsi="Arial"/>
                <w:sz w:val="18"/>
              </w:rPr>
            </w:pPr>
          </w:p>
        </w:tc>
        <w:tc>
          <w:tcPr>
            <w:tcW w:w="935" w:type="dxa"/>
          </w:tcPr>
          <w:p w14:paraId="4582E020" w14:textId="77777777" w:rsidR="005B6CED" w:rsidRPr="002160D5" w:rsidRDefault="005B6CED" w:rsidP="00E81291">
            <w:pPr>
              <w:keepNext/>
              <w:keepLines/>
              <w:spacing w:after="0"/>
              <w:rPr>
                <w:rFonts w:ascii="Arial" w:hAnsi="Arial"/>
                <w:sz w:val="18"/>
              </w:rPr>
            </w:pPr>
          </w:p>
        </w:tc>
        <w:tc>
          <w:tcPr>
            <w:tcW w:w="1292" w:type="dxa"/>
          </w:tcPr>
          <w:p w14:paraId="48DCFAF9" w14:textId="77777777" w:rsidR="005B6CED" w:rsidRPr="002160D5" w:rsidRDefault="005B6CED" w:rsidP="00E81291">
            <w:pPr>
              <w:keepNext/>
              <w:keepLines/>
              <w:spacing w:after="0"/>
              <w:rPr>
                <w:rFonts w:ascii="Arial" w:hAnsi="Arial"/>
                <w:sz w:val="18"/>
              </w:rPr>
            </w:pPr>
          </w:p>
        </w:tc>
      </w:tr>
      <w:tr w:rsidR="005B6CED" w14:paraId="09C2D2B0" w14:textId="77777777" w:rsidTr="00E81291">
        <w:tc>
          <w:tcPr>
            <w:tcW w:w="989" w:type="dxa"/>
          </w:tcPr>
          <w:p w14:paraId="50ADC99D" w14:textId="77777777" w:rsidR="005B6CED" w:rsidRPr="002160D5" w:rsidRDefault="005B6CED" w:rsidP="00E81291">
            <w:pPr>
              <w:keepNext/>
              <w:keepLines/>
              <w:spacing w:after="0"/>
              <w:rPr>
                <w:rFonts w:ascii="Arial" w:hAnsi="Arial"/>
                <w:sz w:val="18"/>
              </w:rPr>
            </w:pPr>
            <w:r w:rsidRPr="002160D5">
              <w:rPr>
                <w:rFonts w:ascii="Arial" w:hAnsi="Arial"/>
                <w:sz w:val="18"/>
              </w:rPr>
              <w:t>CA_n3A-n8A</w:t>
            </w:r>
          </w:p>
        </w:tc>
        <w:tc>
          <w:tcPr>
            <w:tcW w:w="674" w:type="dxa"/>
          </w:tcPr>
          <w:p w14:paraId="361C728A" w14:textId="77777777" w:rsidR="005B6CED" w:rsidRPr="002160D5" w:rsidRDefault="005B6CED" w:rsidP="00E81291">
            <w:pPr>
              <w:keepNext/>
              <w:keepLines/>
              <w:spacing w:after="0"/>
              <w:rPr>
                <w:rFonts w:ascii="Arial" w:hAnsi="Arial"/>
                <w:sz w:val="18"/>
              </w:rPr>
            </w:pPr>
            <w:r>
              <w:rPr>
                <w:rFonts w:ascii="Arial" w:hAnsi="Arial"/>
                <w:sz w:val="18"/>
              </w:rPr>
              <w:t>Rel-16</w:t>
            </w:r>
          </w:p>
        </w:tc>
        <w:tc>
          <w:tcPr>
            <w:tcW w:w="525" w:type="dxa"/>
          </w:tcPr>
          <w:p w14:paraId="7C62DE30" w14:textId="77777777" w:rsidR="005B6CED" w:rsidRPr="002160D5" w:rsidRDefault="005B6CED" w:rsidP="00E81291">
            <w:pPr>
              <w:keepNext/>
              <w:keepLines/>
              <w:spacing w:after="0"/>
              <w:rPr>
                <w:rFonts w:ascii="Arial" w:hAnsi="Arial"/>
                <w:sz w:val="18"/>
              </w:rPr>
            </w:pPr>
          </w:p>
        </w:tc>
        <w:tc>
          <w:tcPr>
            <w:tcW w:w="821" w:type="dxa"/>
          </w:tcPr>
          <w:p w14:paraId="77F2D145" w14:textId="77777777" w:rsidR="005B6CED" w:rsidRPr="002160D5" w:rsidRDefault="005B6CED" w:rsidP="00E81291">
            <w:pPr>
              <w:keepNext/>
              <w:keepLines/>
              <w:spacing w:after="0"/>
              <w:rPr>
                <w:rFonts w:ascii="Arial" w:hAnsi="Arial"/>
                <w:sz w:val="18"/>
              </w:rPr>
            </w:pPr>
          </w:p>
        </w:tc>
        <w:tc>
          <w:tcPr>
            <w:tcW w:w="834" w:type="dxa"/>
          </w:tcPr>
          <w:p w14:paraId="39532B65" w14:textId="77777777" w:rsidR="005B6CED" w:rsidRPr="002160D5" w:rsidRDefault="005B6CED" w:rsidP="00E81291">
            <w:pPr>
              <w:keepNext/>
              <w:keepLines/>
              <w:spacing w:after="0"/>
              <w:rPr>
                <w:rFonts w:ascii="Arial" w:hAnsi="Arial"/>
                <w:sz w:val="18"/>
              </w:rPr>
            </w:pPr>
          </w:p>
        </w:tc>
        <w:tc>
          <w:tcPr>
            <w:tcW w:w="955" w:type="dxa"/>
          </w:tcPr>
          <w:p w14:paraId="46B487C0" w14:textId="77777777" w:rsidR="005B6CED" w:rsidRPr="002160D5" w:rsidRDefault="005B6CED" w:rsidP="00E81291">
            <w:pPr>
              <w:keepNext/>
              <w:keepLines/>
              <w:spacing w:after="0"/>
              <w:rPr>
                <w:rFonts w:ascii="Arial" w:hAnsi="Arial"/>
                <w:sz w:val="18"/>
              </w:rPr>
            </w:pPr>
          </w:p>
        </w:tc>
        <w:tc>
          <w:tcPr>
            <w:tcW w:w="949" w:type="dxa"/>
          </w:tcPr>
          <w:p w14:paraId="16C8A439" w14:textId="77777777" w:rsidR="005B6CED" w:rsidRPr="002160D5" w:rsidRDefault="005B6CED" w:rsidP="00E81291">
            <w:pPr>
              <w:keepNext/>
              <w:keepLines/>
              <w:spacing w:after="0"/>
              <w:rPr>
                <w:rFonts w:ascii="Arial" w:hAnsi="Arial"/>
                <w:sz w:val="18"/>
              </w:rPr>
            </w:pPr>
          </w:p>
        </w:tc>
        <w:tc>
          <w:tcPr>
            <w:tcW w:w="1090" w:type="dxa"/>
          </w:tcPr>
          <w:p w14:paraId="2A50DF86" w14:textId="77777777" w:rsidR="005B6CED" w:rsidRPr="002160D5" w:rsidRDefault="005B6CED" w:rsidP="00E81291">
            <w:pPr>
              <w:keepNext/>
              <w:keepLines/>
              <w:spacing w:after="0"/>
              <w:rPr>
                <w:rFonts w:ascii="Arial" w:hAnsi="Arial"/>
                <w:sz w:val="18"/>
              </w:rPr>
            </w:pPr>
          </w:p>
        </w:tc>
        <w:tc>
          <w:tcPr>
            <w:tcW w:w="935" w:type="dxa"/>
          </w:tcPr>
          <w:p w14:paraId="7B9BCFB9" w14:textId="77777777" w:rsidR="005B6CED" w:rsidRPr="002160D5" w:rsidRDefault="005B6CED" w:rsidP="00E81291">
            <w:pPr>
              <w:keepNext/>
              <w:keepLines/>
              <w:spacing w:after="0"/>
              <w:rPr>
                <w:rFonts w:ascii="Arial" w:hAnsi="Arial"/>
                <w:sz w:val="18"/>
              </w:rPr>
            </w:pPr>
          </w:p>
        </w:tc>
        <w:tc>
          <w:tcPr>
            <w:tcW w:w="1292" w:type="dxa"/>
          </w:tcPr>
          <w:p w14:paraId="237CE751" w14:textId="77777777" w:rsidR="005B6CED" w:rsidRPr="002160D5" w:rsidRDefault="005B6CED" w:rsidP="00E81291">
            <w:pPr>
              <w:keepNext/>
              <w:keepLines/>
              <w:spacing w:after="0"/>
              <w:rPr>
                <w:rFonts w:ascii="Arial" w:hAnsi="Arial"/>
                <w:sz w:val="18"/>
              </w:rPr>
            </w:pPr>
          </w:p>
        </w:tc>
      </w:tr>
      <w:tr w:rsidR="005B6CED" w14:paraId="4F63B5CE" w14:textId="77777777" w:rsidTr="00E81291">
        <w:tc>
          <w:tcPr>
            <w:tcW w:w="989" w:type="dxa"/>
          </w:tcPr>
          <w:p w14:paraId="12196FA0" w14:textId="77777777" w:rsidR="005B6CED" w:rsidRPr="002160D5" w:rsidRDefault="005B6CED" w:rsidP="00E81291">
            <w:pPr>
              <w:keepNext/>
              <w:keepLines/>
              <w:spacing w:after="0"/>
              <w:rPr>
                <w:rFonts w:ascii="Arial" w:hAnsi="Arial"/>
                <w:sz w:val="18"/>
              </w:rPr>
            </w:pPr>
            <w:r w:rsidRPr="002160D5">
              <w:rPr>
                <w:rFonts w:ascii="Arial" w:hAnsi="Arial"/>
                <w:sz w:val="18"/>
              </w:rPr>
              <w:lastRenderedPageBreak/>
              <w:t>CA_n3(2A)-n8A</w:t>
            </w:r>
          </w:p>
        </w:tc>
        <w:tc>
          <w:tcPr>
            <w:tcW w:w="674" w:type="dxa"/>
          </w:tcPr>
          <w:p w14:paraId="74DBFDC0"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36A2AA88" w14:textId="77777777" w:rsidR="005B6CED" w:rsidRPr="002160D5" w:rsidRDefault="005B6CED" w:rsidP="00E81291">
            <w:pPr>
              <w:keepNext/>
              <w:keepLines/>
              <w:spacing w:after="0"/>
              <w:rPr>
                <w:rFonts w:ascii="Arial" w:hAnsi="Arial"/>
                <w:sz w:val="18"/>
              </w:rPr>
            </w:pPr>
          </w:p>
        </w:tc>
        <w:tc>
          <w:tcPr>
            <w:tcW w:w="821" w:type="dxa"/>
          </w:tcPr>
          <w:p w14:paraId="1974FFF2" w14:textId="77777777" w:rsidR="005B6CED" w:rsidRPr="002160D5" w:rsidRDefault="005B6CED" w:rsidP="00E81291">
            <w:pPr>
              <w:keepNext/>
              <w:keepLines/>
              <w:spacing w:after="0"/>
              <w:rPr>
                <w:rFonts w:ascii="Arial" w:hAnsi="Arial"/>
                <w:sz w:val="18"/>
              </w:rPr>
            </w:pPr>
          </w:p>
        </w:tc>
        <w:tc>
          <w:tcPr>
            <w:tcW w:w="834" w:type="dxa"/>
          </w:tcPr>
          <w:p w14:paraId="388BA6E7" w14:textId="77777777" w:rsidR="005B6CED" w:rsidRPr="002160D5" w:rsidRDefault="005B6CED" w:rsidP="00E81291">
            <w:pPr>
              <w:keepNext/>
              <w:keepLines/>
              <w:spacing w:after="0"/>
              <w:rPr>
                <w:rFonts w:ascii="Arial" w:hAnsi="Arial"/>
                <w:sz w:val="18"/>
              </w:rPr>
            </w:pPr>
          </w:p>
        </w:tc>
        <w:tc>
          <w:tcPr>
            <w:tcW w:w="955" w:type="dxa"/>
          </w:tcPr>
          <w:p w14:paraId="608ECA67" w14:textId="77777777" w:rsidR="005B6CED" w:rsidRPr="002160D5" w:rsidRDefault="005B6CED" w:rsidP="00E81291">
            <w:pPr>
              <w:keepNext/>
              <w:keepLines/>
              <w:spacing w:after="0"/>
              <w:rPr>
                <w:rFonts w:ascii="Arial" w:hAnsi="Arial"/>
                <w:sz w:val="18"/>
              </w:rPr>
            </w:pPr>
          </w:p>
        </w:tc>
        <w:tc>
          <w:tcPr>
            <w:tcW w:w="949" w:type="dxa"/>
          </w:tcPr>
          <w:p w14:paraId="60F7AD21" w14:textId="77777777" w:rsidR="005B6CED" w:rsidRPr="002160D5" w:rsidRDefault="005B6CED" w:rsidP="00E81291">
            <w:pPr>
              <w:keepNext/>
              <w:keepLines/>
              <w:spacing w:after="0"/>
              <w:rPr>
                <w:rFonts w:ascii="Arial" w:hAnsi="Arial"/>
                <w:sz w:val="18"/>
              </w:rPr>
            </w:pPr>
          </w:p>
        </w:tc>
        <w:tc>
          <w:tcPr>
            <w:tcW w:w="1090" w:type="dxa"/>
          </w:tcPr>
          <w:p w14:paraId="18B9B16B" w14:textId="77777777" w:rsidR="005B6CED" w:rsidRPr="002160D5" w:rsidRDefault="005B6CED" w:rsidP="00E81291">
            <w:pPr>
              <w:keepNext/>
              <w:keepLines/>
              <w:spacing w:after="0"/>
              <w:rPr>
                <w:rFonts w:ascii="Arial" w:hAnsi="Arial"/>
                <w:sz w:val="18"/>
              </w:rPr>
            </w:pPr>
          </w:p>
        </w:tc>
        <w:tc>
          <w:tcPr>
            <w:tcW w:w="935" w:type="dxa"/>
          </w:tcPr>
          <w:p w14:paraId="26D814F6" w14:textId="77777777" w:rsidR="005B6CED" w:rsidRPr="002160D5" w:rsidRDefault="005B6CED" w:rsidP="00E81291">
            <w:pPr>
              <w:keepNext/>
              <w:keepLines/>
              <w:spacing w:after="0"/>
              <w:rPr>
                <w:rFonts w:ascii="Arial" w:hAnsi="Arial"/>
                <w:sz w:val="18"/>
              </w:rPr>
            </w:pPr>
          </w:p>
        </w:tc>
        <w:tc>
          <w:tcPr>
            <w:tcW w:w="1292" w:type="dxa"/>
          </w:tcPr>
          <w:p w14:paraId="4AA8F8F5" w14:textId="77777777" w:rsidR="005B6CED" w:rsidRPr="002160D5" w:rsidRDefault="005B6CED" w:rsidP="00E81291">
            <w:pPr>
              <w:keepNext/>
              <w:keepLines/>
              <w:spacing w:after="0"/>
              <w:rPr>
                <w:rFonts w:ascii="Arial" w:hAnsi="Arial"/>
                <w:sz w:val="18"/>
              </w:rPr>
            </w:pPr>
          </w:p>
        </w:tc>
      </w:tr>
      <w:tr w:rsidR="005B6CED" w14:paraId="26D7A362" w14:textId="77777777" w:rsidTr="00E81291">
        <w:tc>
          <w:tcPr>
            <w:tcW w:w="989" w:type="dxa"/>
          </w:tcPr>
          <w:p w14:paraId="3F4281C5" w14:textId="77777777" w:rsidR="005B6CED" w:rsidRPr="002160D5" w:rsidRDefault="005B6CED" w:rsidP="00E81291">
            <w:pPr>
              <w:keepNext/>
              <w:keepLines/>
              <w:spacing w:after="0"/>
              <w:rPr>
                <w:rFonts w:ascii="Arial" w:hAnsi="Arial"/>
                <w:sz w:val="18"/>
              </w:rPr>
            </w:pPr>
            <w:r w:rsidRPr="002160D5">
              <w:rPr>
                <w:rFonts w:ascii="Arial" w:hAnsi="Arial" w:hint="eastAsia"/>
                <w:sz w:val="18"/>
              </w:rPr>
              <w:t>C</w:t>
            </w:r>
            <w:r w:rsidRPr="002160D5">
              <w:rPr>
                <w:rFonts w:ascii="Arial" w:hAnsi="Arial"/>
                <w:sz w:val="18"/>
              </w:rPr>
              <w:t>A_n3A-n28A</w:t>
            </w:r>
          </w:p>
        </w:tc>
        <w:tc>
          <w:tcPr>
            <w:tcW w:w="674" w:type="dxa"/>
          </w:tcPr>
          <w:p w14:paraId="7579258D" w14:textId="77777777" w:rsidR="005B6CED" w:rsidRPr="002160D5" w:rsidRDefault="005B6CED" w:rsidP="00E81291">
            <w:pPr>
              <w:keepNext/>
              <w:keepLines/>
              <w:spacing w:after="0"/>
              <w:rPr>
                <w:rFonts w:ascii="Arial" w:hAnsi="Arial"/>
                <w:sz w:val="18"/>
              </w:rPr>
            </w:pPr>
            <w:r w:rsidRPr="002160D5">
              <w:rPr>
                <w:rFonts w:ascii="Arial" w:hAnsi="Arial" w:hint="eastAsia"/>
                <w:sz w:val="18"/>
              </w:rPr>
              <w:t>R</w:t>
            </w:r>
            <w:r w:rsidRPr="002160D5">
              <w:rPr>
                <w:rFonts w:ascii="Arial" w:hAnsi="Arial"/>
                <w:sz w:val="18"/>
              </w:rPr>
              <w:t>el-16</w:t>
            </w:r>
          </w:p>
        </w:tc>
        <w:tc>
          <w:tcPr>
            <w:tcW w:w="525" w:type="dxa"/>
          </w:tcPr>
          <w:p w14:paraId="43A27AE6" w14:textId="77777777" w:rsidR="005B6CED" w:rsidRPr="002160D5" w:rsidRDefault="005B6CED" w:rsidP="00E81291">
            <w:pPr>
              <w:keepNext/>
              <w:keepLines/>
              <w:spacing w:after="0"/>
              <w:rPr>
                <w:rFonts w:ascii="Arial" w:hAnsi="Arial"/>
                <w:sz w:val="18"/>
              </w:rPr>
            </w:pPr>
          </w:p>
        </w:tc>
        <w:tc>
          <w:tcPr>
            <w:tcW w:w="821" w:type="dxa"/>
          </w:tcPr>
          <w:p w14:paraId="4B5199F4" w14:textId="77777777" w:rsidR="005B6CED" w:rsidRPr="002160D5" w:rsidRDefault="005B6CED" w:rsidP="00E81291">
            <w:pPr>
              <w:keepNext/>
              <w:keepLines/>
              <w:spacing w:after="0"/>
              <w:rPr>
                <w:rFonts w:ascii="Arial" w:hAnsi="Arial"/>
                <w:sz w:val="18"/>
              </w:rPr>
            </w:pPr>
          </w:p>
        </w:tc>
        <w:tc>
          <w:tcPr>
            <w:tcW w:w="834" w:type="dxa"/>
          </w:tcPr>
          <w:p w14:paraId="148BFBA9" w14:textId="77777777" w:rsidR="005B6CED" w:rsidRPr="002160D5" w:rsidRDefault="005B6CED" w:rsidP="00E81291">
            <w:pPr>
              <w:keepNext/>
              <w:keepLines/>
              <w:spacing w:after="0"/>
              <w:rPr>
                <w:rFonts w:ascii="Arial" w:hAnsi="Arial"/>
                <w:sz w:val="18"/>
              </w:rPr>
            </w:pPr>
          </w:p>
        </w:tc>
        <w:tc>
          <w:tcPr>
            <w:tcW w:w="955" w:type="dxa"/>
          </w:tcPr>
          <w:p w14:paraId="594249F3" w14:textId="77777777" w:rsidR="005B6CED" w:rsidRPr="002160D5" w:rsidRDefault="005B6CED" w:rsidP="00E81291">
            <w:pPr>
              <w:keepNext/>
              <w:keepLines/>
              <w:spacing w:after="0"/>
              <w:rPr>
                <w:rFonts w:ascii="Arial" w:hAnsi="Arial"/>
                <w:sz w:val="18"/>
              </w:rPr>
            </w:pPr>
          </w:p>
        </w:tc>
        <w:tc>
          <w:tcPr>
            <w:tcW w:w="949" w:type="dxa"/>
          </w:tcPr>
          <w:p w14:paraId="5F1BDB06" w14:textId="77777777" w:rsidR="005B6CED" w:rsidRPr="002160D5" w:rsidRDefault="005B6CED" w:rsidP="00E81291">
            <w:pPr>
              <w:keepNext/>
              <w:keepLines/>
              <w:spacing w:after="0"/>
              <w:rPr>
                <w:rFonts w:ascii="Arial" w:hAnsi="Arial"/>
                <w:sz w:val="18"/>
              </w:rPr>
            </w:pPr>
          </w:p>
        </w:tc>
        <w:tc>
          <w:tcPr>
            <w:tcW w:w="1090" w:type="dxa"/>
          </w:tcPr>
          <w:p w14:paraId="4AAE56A9" w14:textId="77777777" w:rsidR="005B6CED" w:rsidRPr="002160D5" w:rsidRDefault="005B6CED" w:rsidP="00E81291">
            <w:pPr>
              <w:keepNext/>
              <w:keepLines/>
              <w:spacing w:after="0"/>
              <w:rPr>
                <w:rFonts w:ascii="Arial" w:hAnsi="Arial"/>
                <w:sz w:val="18"/>
              </w:rPr>
            </w:pPr>
          </w:p>
        </w:tc>
        <w:tc>
          <w:tcPr>
            <w:tcW w:w="935" w:type="dxa"/>
          </w:tcPr>
          <w:p w14:paraId="1D3F774D" w14:textId="77777777" w:rsidR="005B6CED" w:rsidRPr="002160D5" w:rsidRDefault="005B6CED" w:rsidP="00E81291">
            <w:pPr>
              <w:keepNext/>
              <w:keepLines/>
              <w:spacing w:after="0"/>
              <w:rPr>
                <w:rFonts w:ascii="Arial" w:hAnsi="Arial"/>
                <w:sz w:val="18"/>
              </w:rPr>
            </w:pPr>
          </w:p>
        </w:tc>
        <w:tc>
          <w:tcPr>
            <w:tcW w:w="1292" w:type="dxa"/>
          </w:tcPr>
          <w:p w14:paraId="26D079A6" w14:textId="77777777" w:rsidR="005B6CED" w:rsidRPr="002160D5" w:rsidRDefault="005B6CED" w:rsidP="00E81291">
            <w:pPr>
              <w:keepNext/>
              <w:keepLines/>
              <w:spacing w:after="0"/>
              <w:rPr>
                <w:rFonts w:ascii="Arial" w:hAnsi="Arial"/>
                <w:sz w:val="18"/>
              </w:rPr>
            </w:pPr>
          </w:p>
        </w:tc>
      </w:tr>
      <w:tr w:rsidR="005B6CED" w14:paraId="7DF2B6CA" w14:textId="77777777" w:rsidTr="00E81291">
        <w:tc>
          <w:tcPr>
            <w:tcW w:w="989" w:type="dxa"/>
          </w:tcPr>
          <w:p w14:paraId="39A3A46B" w14:textId="77777777" w:rsidR="005B6CED" w:rsidRPr="002160D5" w:rsidRDefault="005B6CED" w:rsidP="00E81291">
            <w:pPr>
              <w:keepNext/>
              <w:keepLines/>
              <w:spacing w:after="0"/>
              <w:rPr>
                <w:rFonts w:ascii="Arial" w:hAnsi="Arial"/>
                <w:sz w:val="18"/>
              </w:rPr>
            </w:pPr>
            <w:r w:rsidRPr="002160D5">
              <w:rPr>
                <w:rFonts w:ascii="Arial" w:hAnsi="Arial"/>
                <w:sz w:val="18"/>
              </w:rPr>
              <w:t>CA_n3A-n41A</w:t>
            </w:r>
          </w:p>
        </w:tc>
        <w:tc>
          <w:tcPr>
            <w:tcW w:w="674" w:type="dxa"/>
          </w:tcPr>
          <w:p w14:paraId="55E77117"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2AEA5F7D" w14:textId="77777777" w:rsidR="005B6CED" w:rsidRPr="002160D5" w:rsidRDefault="005B6CED" w:rsidP="00E81291">
            <w:pPr>
              <w:keepNext/>
              <w:keepLines/>
              <w:spacing w:after="0"/>
              <w:rPr>
                <w:rFonts w:ascii="Arial" w:hAnsi="Arial"/>
                <w:sz w:val="18"/>
              </w:rPr>
            </w:pPr>
          </w:p>
        </w:tc>
        <w:tc>
          <w:tcPr>
            <w:tcW w:w="821" w:type="dxa"/>
          </w:tcPr>
          <w:p w14:paraId="7C5E19F8" w14:textId="77777777" w:rsidR="005B6CED" w:rsidRPr="002160D5" w:rsidRDefault="005B6CED" w:rsidP="00E81291">
            <w:pPr>
              <w:keepNext/>
              <w:keepLines/>
              <w:spacing w:after="0"/>
              <w:rPr>
                <w:rFonts w:ascii="Arial" w:hAnsi="Arial"/>
                <w:sz w:val="18"/>
              </w:rPr>
            </w:pPr>
          </w:p>
        </w:tc>
        <w:tc>
          <w:tcPr>
            <w:tcW w:w="834" w:type="dxa"/>
          </w:tcPr>
          <w:p w14:paraId="41173DF3" w14:textId="77777777" w:rsidR="005B6CED" w:rsidRPr="002160D5" w:rsidRDefault="005B6CED" w:rsidP="00E81291">
            <w:pPr>
              <w:keepNext/>
              <w:keepLines/>
              <w:spacing w:after="0"/>
              <w:rPr>
                <w:rFonts w:ascii="Arial" w:hAnsi="Arial"/>
                <w:sz w:val="18"/>
              </w:rPr>
            </w:pPr>
          </w:p>
        </w:tc>
        <w:tc>
          <w:tcPr>
            <w:tcW w:w="955" w:type="dxa"/>
          </w:tcPr>
          <w:p w14:paraId="33B05AAF" w14:textId="77777777" w:rsidR="005B6CED" w:rsidRPr="002160D5" w:rsidRDefault="005B6CED" w:rsidP="00E81291">
            <w:pPr>
              <w:keepNext/>
              <w:keepLines/>
              <w:spacing w:after="0"/>
              <w:rPr>
                <w:rFonts w:ascii="Arial" w:hAnsi="Arial"/>
                <w:sz w:val="18"/>
              </w:rPr>
            </w:pPr>
          </w:p>
        </w:tc>
        <w:tc>
          <w:tcPr>
            <w:tcW w:w="949" w:type="dxa"/>
          </w:tcPr>
          <w:p w14:paraId="0F93C963" w14:textId="77777777" w:rsidR="005B6CED" w:rsidRPr="002160D5" w:rsidRDefault="005B6CED" w:rsidP="00E81291">
            <w:pPr>
              <w:keepNext/>
              <w:keepLines/>
              <w:spacing w:after="0"/>
              <w:rPr>
                <w:rFonts w:ascii="Arial" w:hAnsi="Arial"/>
                <w:sz w:val="18"/>
              </w:rPr>
            </w:pPr>
          </w:p>
        </w:tc>
        <w:tc>
          <w:tcPr>
            <w:tcW w:w="1090" w:type="dxa"/>
          </w:tcPr>
          <w:p w14:paraId="33A19E54" w14:textId="77777777" w:rsidR="005B6CED" w:rsidRPr="002160D5" w:rsidRDefault="005B6CED" w:rsidP="00E81291">
            <w:pPr>
              <w:keepNext/>
              <w:keepLines/>
              <w:spacing w:after="0"/>
              <w:rPr>
                <w:rFonts w:ascii="Arial" w:hAnsi="Arial"/>
                <w:sz w:val="18"/>
              </w:rPr>
            </w:pPr>
          </w:p>
        </w:tc>
        <w:tc>
          <w:tcPr>
            <w:tcW w:w="935" w:type="dxa"/>
          </w:tcPr>
          <w:p w14:paraId="5A43BB4E"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7375816A" w14:textId="77777777" w:rsidR="005B6CED" w:rsidRPr="002160D5" w:rsidRDefault="005B6CED" w:rsidP="00E81291">
            <w:pPr>
              <w:keepNext/>
              <w:keepLines/>
              <w:spacing w:after="0"/>
              <w:rPr>
                <w:rFonts w:ascii="Arial" w:hAnsi="Arial"/>
                <w:sz w:val="18"/>
              </w:rPr>
            </w:pPr>
            <w:r w:rsidRPr="006956B8">
              <w:rPr>
                <w:rFonts w:ascii="Arial" w:hAnsi="Arial"/>
                <w:sz w:val="18"/>
              </w:rPr>
              <w:t>Yes</w:t>
            </w:r>
          </w:p>
        </w:tc>
      </w:tr>
      <w:tr w:rsidR="005B6CED" w14:paraId="2CDA7E50" w14:textId="77777777" w:rsidTr="00E81291">
        <w:tc>
          <w:tcPr>
            <w:tcW w:w="989" w:type="dxa"/>
          </w:tcPr>
          <w:p w14:paraId="635B6A2D" w14:textId="77777777" w:rsidR="005B6CED" w:rsidRPr="002160D5" w:rsidRDefault="005B6CED" w:rsidP="00E81291">
            <w:pPr>
              <w:keepNext/>
              <w:keepLines/>
              <w:spacing w:after="0"/>
              <w:rPr>
                <w:rFonts w:ascii="Arial" w:hAnsi="Arial"/>
                <w:sz w:val="18"/>
              </w:rPr>
            </w:pPr>
            <w:r w:rsidRPr="002160D5">
              <w:rPr>
                <w:rFonts w:ascii="Arial" w:hAnsi="Arial"/>
                <w:sz w:val="18"/>
              </w:rPr>
              <w:t>CA_n3A-n77A</w:t>
            </w:r>
          </w:p>
        </w:tc>
        <w:tc>
          <w:tcPr>
            <w:tcW w:w="674" w:type="dxa"/>
          </w:tcPr>
          <w:p w14:paraId="450537DC" w14:textId="77777777" w:rsidR="005B6CED" w:rsidRPr="002160D5" w:rsidRDefault="005B6CED" w:rsidP="00E81291">
            <w:pPr>
              <w:keepNext/>
              <w:keepLines/>
              <w:spacing w:after="0"/>
              <w:rPr>
                <w:rFonts w:ascii="Arial" w:hAnsi="Arial"/>
                <w:sz w:val="18"/>
              </w:rPr>
            </w:pPr>
            <w:r w:rsidRPr="005B00C6">
              <w:rPr>
                <w:rFonts w:ascii="Arial" w:hAnsi="Arial"/>
                <w:sz w:val="18"/>
              </w:rPr>
              <w:t>Rel-15</w:t>
            </w:r>
          </w:p>
        </w:tc>
        <w:tc>
          <w:tcPr>
            <w:tcW w:w="525" w:type="dxa"/>
          </w:tcPr>
          <w:p w14:paraId="743CC1E5" w14:textId="77777777" w:rsidR="005B6CED" w:rsidRPr="002160D5" w:rsidRDefault="005B6CED" w:rsidP="00E81291">
            <w:pPr>
              <w:keepNext/>
              <w:keepLines/>
              <w:spacing w:after="0"/>
              <w:rPr>
                <w:rFonts w:ascii="Arial" w:hAnsi="Arial"/>
                <w:sz w:val="18"/>
              </w:rPr>
            </w:pPr>
          </w:p>
        </w:tc>
        <w:tc>
          <w:tcPr>
            <w:tcW w:w="821" w:type="dxa"/>
          </w:tcPr>
          <w:p w14:paraId="59E75943" w14:textId="77777777" w:rsidR="005B6CED" w:rsidRPr="002160D5" w:rsidRDefault="005B6CED" w:rsidP="00E81291">
            <w:pPr>
              <w:keepNext/>
              <w:keepLines/>
              <w:spacing w:after="0"/>
              <w:rPr>
                <w:rFonts w:ascii="Arial" w:hAnsi="Arial"/>
                <w:sz w:val="18"/>
              </w:rPr>
            </w:pPr>
          </w:p>
        </w:tc>
        <w:tc>
          <w:tcPr>
            <w:tcW w:w="834" w:type="dxa"/>
          </w:tcPr>
          <w:p w14:paraId="1B584EE9" w14:textId="77777777" w:rsidR="005B6CED" w:rsidRPr="002160D5" w:rsidRDefault="005B6CED" w:rsidP="00E81291">
            <w:pPr>
              <w:keepNext/>
              <w:keepLines/>
              <w:spacing w:after="0"/>
              <w:rPr>
                <w:rFonts w:ascii="Arial" w:hAnsi="Arial"/>
                <w:sz w:val="18"/>
              </w:rPr>
            </w:pPr>
          </w:p>
        </w:tc>
        <w:tc>
          <w:tcPr>
            <w:tcW w:w="955" w:type="dxa"/>
          </w:tcPr>
          <w:p w14:paraId="25D805E1" w14:textId="77777777" w:rsidR="005B6CED" w:rsidRPr="002160D5" w:rsidRDefault="005B6CED" w:rsidP="00E81291">
            <w:pPr>
              <w:keepNext/>
              <w:keepLines/>
              <w:spacing w:after="0"/>
              <w:rPr>
                <w:rFonts w:ascii="Arial" w:hAnsi="Arial"/>
                <w:sz w:val="18"/>
              </w:rPr>
            </w:pPr>
          </w:p>
        </w:tc>
        <w:tc>
          <w:tcPr>
            <w:tcW w:w="949" w:type="dxa"/>
          </w:tcPr>
          <w:p w14:paraId="6B665C48" w14:textId="77777777" w:rsidR="005B6CED" w:rsidRPr="002160D5" w:rsidRDefault="005B6CED" w:rsidP="00E81291">
            <w:pPr>
              <w:keepNext/>
              <w:keepLines/>
              <w:spacing w:after="0"/>
              <w:rPr>
                <w:rFonts w:ascii="Arial" w:hAnsi="Arial"/>
                <w:sz w:val="18"/>
              </w:rPr>
            </w:pPr>
          </w:p>
        </w:tc>
        <w:tc>
          <w:tcPr>
            <w:tcW w:w="1090" w:type="dxa"/>
          </w:tcPr>
          <w:p w14:paraId="50EF244D"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935" w:type="dxa"/>
          </w:tcPr>
          <w:p w14:paraId="0150786A" w14:textId="77777777" w:rsidR="005B6CED" w:rsidRPr="002160D5" w:rsidRDefault="005B6CED" w:rsidP="00E81291">
            <w:pPr>
              <w:keepNext/>
              <w:keepLines/>
              <w:spacing w:after="0"/>
              <w:rPr>
                <w:rFonts w:ascii="Arial" w:hAnsi="Arial"/>
                <w:sz w:val="18"/>
              </w:rPr>
            </w:pPr>
          </w:p>
        </w:tc>
        <w:tc>
          <w:tcPr>
            <w:tcW w:w="1292" w:type="dxa"/>
          </w:tcPr>
          <w:p w14:paraId="07283734" w14:textId="77777777" w:rsidR="005B6CED" w:rsidRPr="002160D5" w:rsidRDefault="005B6CED" w:rsidP="00E81291">
            <w:pPr>
              <w:keepNext/>
              <w:keepLines/>
              <w:spacing w:after="0"/>
              <w:rPr>
                <w:rFonts w:ascii="Arial" w:hAnsi="Arial"/>
                <w:sz w:val="18"/>
              </w:rPr>
            </w:pPr>
            <w:r w:rsidRPr="002160D5">
              <w:rPr>
                <w:rFonts w:ascii="Arial" w:hAnsi="Arial"/>
                <w:sz w:val="18"/>
              </w:rPr>
              <w:t>CA_n3A-n77A</w:t>
            </w:r>
          </w:p>
        </w:tc>
      </w:tr>
      <w:tr w:rsidR="005B6CED" w14:paraId="606E4037" w14:textId="77777777" w:rsidTr="00E81291">
        <w:tc>
          <w:tcPr>
            <w:tcW w:w="989" w:type="dxa"/>
          </w:tcPr>
          <w:p w14:paraId="552C9FC9" w14:textId="77777777" w:rsidR="005B6CED" w:rsidRPr="002160D5" w:rsidRDefault="005B6CED" w:rsidP="00E81291">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(2A)</w:t>
            </w:r>
          </w:p>
        </w:tc>
        <w:tc>
          <w:tcPr>
            <w:tcW w:w="674" w:type="dxa"/>
          </w:tcPr>
          <w:p w14:paraId="2BFAC69D" w14:textId="77777777" w:rsidR="005B6CED" w:rsidRPr="002160D5" w:rsidRDefault="005B6CED" w:rsidP="00E81291">
            <w:pPr>
              <w:keepNext/>
              <w:keepLines/>
              <w:spacing w:after="0"/>
              <w:rPr>
                <w:rFonts w:ascii="Arial" w:hAnsi="Arial"/>
                <w:sz w:val="18"/>
              </w:rPr>
            </w:pPr>
            <w:r w:rsidRPr="005B00C6">
              <w:rPr>
                <w:rFonts w:ascii="Arial" w:hAnsi="Arial"/>
                <w:sz w:val="18"/>
              </w:rPr>
              <w:t>Rel-1</w:t>
            </w:r>
            <w:r>
              <w:rPr>
                <w:rFonts w:ascii="Arial" w:hAnsi="Arial"/>
                <w:sz w:val="18"/>
              </w:rPr>
              <w:t>6</w:t>
            </w:r>
          </w:p>
        </w:tc>
        <w:tc>
          <w:tcPr>
            <w:tcW w:w="525" w:type="dxa"/>
          </w:tcPr>
          <w:p w14:paraId="4EA23613" w14:textId="77777777" w:rsidR="005B6CED" w:rsidRPr="002160D5" w:rsidRDefault="005B6CED" w:rsidP="00E81291">
            <w:pPr>
              <w:keepNext/>
              <w:keepLines/>
              <w:spacing w:after="0"/>
              <w:rPr>
                <w:rFonts w:ascii="Arial" w:hAnsi="Arial"/>
                <w:sz w:val="18"/>
              </w:rPr>
            </w:pPr>
          </w:p>
        </w:tc>
        <w:tc>
          <w:tcPr>
            <w:tcW w:w="821" w:type="dxa"/>
          </w:tcPr>
          <w:p w14:paraId="400143DB" w14:textId="77777777" w:rsidR="005B6CED" w:rsidRPr="002160D5" w:rsidRDefault="005B6CED" w:rsidP="00E81291">
            <w:pPr>
              <w:keepNext/>
              <w:keepLines/>
              <w:spacing w:after="0"/>
              <w:rPr>
                <w:rFonts w:ascii="Arial" w:hAnsi="Arial"/>
                <w:sz w:val="18"/>
              </w:rPr>
            </w:pPr>
          </w:p>
        </w:tc>
        <w:tc>
          <w:tcPr>
            <w:tcW w:w="834" w:type="dxa"/>
          </w:tcPr>
          <w:p w14:paraId="0B94F0F1" w14:textId="77777777" w:rsidR="005B6CED" w:rsidRPr="002160D5" w:rsidRDefault="005B6CED" w:rsidP="00E81291">
            <w:pPr>
              <w:keepNext/>
              <w:keepLines/>
              <w:spacing w:after="0"/>
              <w:rPr>
                <w:rFonts w:ascii="Arial" w:hAnsi="Arial"/>
                <w:sz w:val="18"/>
              </w:rPr>
            </w:pPr>
          </w:p>
        </w:tc>
        <w:tc>
          <w:tcPr>
            <w:tcW w:w="955" w:type="dxa"/>
          </w:tcPr>
          <w:p w14:paraId="6BEC12DB" w14:textId="77777777" w:rsidR="005B6CED" w:rsidRPr="002160D5" w:rsidRDefault="005B6CED" w:rsidP="00E81291">
            <w:pPr>
              <w:keepNext/>
              <w:keepLines/>
              <w:spacing w:after="0"/>
              <w:rPr>
                <w:rFonts w:ascii="Arial" w:hAnsi="Arial"/>
                <w:sz w:val="18"/>
              </w:rPr>
            </w:pPr>
          </w:p>
        </w:tc>
        <w:tc>
          <w:tcPr>
            <w:tcW w:w="949" w:type="dxa"/>
          </w:tcPr>
          <w:p w14:paraId="5A9C5C6F" w14:textId="77777777" w:rsidR="005B6CED" w:rsidRPr="002160D5" w:rsidRDefault="005B6CED" w:rsidP="00E81291">
            <w:pPr>
              <w:keepNext/>
              <w:keepLines/>
              <w:spacing w:after="0"/>
              <w:rPr>
                <w:rFonts w:ascii="Arial" w:hAnsi="Arial"/>
                <w:sz w:val="18"/>
              </w:rPr>
            </w:pPr>
          </w:p>
        </w:tc>
        <w:tc>
          <w:tcPr>
            <w:tcW w:w="1090" w:type="dxa"/>
          </w:tcPr>
          <w:p w14:paraId="3B92F859" w14:textId="77777777" w:rsidR="005B6CED" w:rsidRPr="002160D5" w:rsidRDefault="005B6CED" w:rsidP="00E81291">
            <w:pPr>
              <w:keepNext/>
              <w:keepLines/>
              <w:spacing w:after="0"/>
              <w:rPr>
                <w:rFonts w:ascii="Arial" w:hAnsi="Arial"/>
                <w:sz w:val="18"/>
              </w:rPr>
            </w:pPr>
          </w:p>
        </w:tc>
        <w:tc>
          <w:tcPr>
            <w:tcW w:w="935" w:type="dxa"/>
          </w:tcPr>
          <w:p w14:paraId="104E4900" w14:textId="77777777" w:rsidR="005B6CED" w:rsidRPr="002160D5" w:rsidRDefault="005B6CED" w:rsidP="00E81291">
            <w:pPr>
              <w:keepNext/>
              <w:keepLines/>
              <w:spacing w:after="0"/>
              <w:rPr>
                <w:rFonts w:ascii="Arial" w:hAnsi="Arial"/>
                <w:sz w:val="18"/>
              </w:rPr>
            </w:pPr>
            <w:r w:rsidRPr="002160D5">
              <w:rPr>
                <w:rFonts w:ascii="Arial" w:hAnsi="Arial" w:hint="eastAsia"/>
                <w:sz w:val="18"/>
              </w:rPr>
              <w:t>N</w:t>
            </w:r>
            <w:r w:rsidRPr="002160D5">
              <w:rPr>
                <w:rFonts w:ascii="Arial" w:hAnsi="Arial"/>
                <w:sz w:val="18"/>
              </w:rPr>
              <w:t>ot supported</w:t>
            </w:r>
          </w:p>
        </w:tc>
        <w:tc>
          <w:tcPr>
            <w:tcW w:w="1292" w:type="dxa"/>
          </w:tcPr>
          <w:p w14:paraId="2653303C" w14:textId="77777777" w:rsidR="005B6CED" w:rsidRPr="002160D5" w:rsidRDefault="005B6CED" w:rsidP="00E81291">
            <w:pPr>
              <w:keepNext/>
              <w:keepLines/>
              <w:spacing w:after="0"/>
              <w:rPr>
                <w:rFonts w:ascii="Arial" w:hAnsi="Arial"/>
                <w:sz w:val="18"/>
              </w:rPr>
            </w:pPr>
            <w:r w:rsidRPr="002160D5">
              <w:rPr>
                <w:rFonts w:ascii="Arial" w:hAnsi="Arial" w:hint="eastAsia"/>
                <w:sz w:val="18"/>
              </w:rPr>
              <w:t>Y</w:t>
            </w:r>
            <w:r w:rsidRPr="002160D5">
              <w:rPr>
                <w:rFonts w:ascii="Arial" w:hAnsi="Arial"/>
                <w:sz w:val="18"/>
              </w:rPr>
              <w:t>es</w:t>
            </w:r>
          </w:p>
        </w:tc>
      </w:tr>
      <w:tr w:rsidR="005B6CED" w14:paraId="04669796" w14:textId="77777777" w:rsidTr="00E81291">
        <w:tc>
          <w:tcPr>
            <w:tcW w:w="989" w:type="dxa"/>
          </w:tcPr>
          <w:p w14:paraId="00A276B2" w14:textId="77777777" w:rsidR="005B6CED" w:rsidRPr="002160D5" w:rsidRDefault="005B6CED" w:rsidP="00E81291">
            <w:pPr>
              <w:keepNext/>
              <w:keepLines/>
              <w:spacing w:after="0"/>
              <w:rPr>
                <w:rFonts w:ascii="Arial" w:hAnsi="Arial"/>
                <w:sz w:val="18"/>
              </w:rPr>
            </w:pPr>
            <w:r w:rsidRPr="002160D5">
              <w:rPr>
                <w:rFonts w:ascii="Arial" w:hAnsi="Arial"/>
                <w:sz w:val="18"/>
              </w:rPr>
              <w:t>CA_n3A-n78A</w:t>
            </w:r>
          </w:p>
        </w:tc>
        <w:tc>
          <w:tcPr>
            <w:tcW w:w="674" w:type="dxa"/>
          </w:tcPr>
          <w:p w14:paraId="73B02FAD" w14:textId="77777777" w:rsidR="005B6CED" w:rsidRPr="002160D5" w:rsidRDefault="005B6CED" w:rsidP="00E81291">
            <w:pPr>
              <w:keepNext/>
              <w:keepLines/>
              <w:spacing w:after="0"/>
              <w:rPr>
                <w:rFonts w:ascii="Arial" w:hAnsi="Arial"/>
                <w:sz w:val="18"/>
              </w:rPr>
            </w:pPr>
            <w:r w:rsidRPr="005B00C6">
              <w:rPr>
                <w:rFonts w:ascii="Arial" w:hAnsi="Arial"/>
                <w:sz w:val="18"/>
              </w:rPr>
              <w:t>Rel-15</w:t>
            </w:r>
          </w:p>
        </w:tc>
        <w:tc>
          <w:tcPr>
            <w:tcW w:w="525" w:type="dxa"/>
          </w:tcPr>
          <w:p w14:paraId="4921F5B6" w14:textId="77777777" w:rsidR="005B6CED" w:rsidRPr="002160D5" w:rsidRDefault="005B6CED" w:rsidP="00E81291">
            <w:pPr>
              <w:keepNext/>
              <w:keepLines/>
              <w:spacing w:after="0"/>
              <w:rPr>
                <w:rFonts w:ascii="Arial" w:hAnsi="Arial"/>
                <w:sz w:val="18"/>
              </w:rPr>
            </w:pPr>
          </w:p>
        </w:tc>
        <w:tc>
          <w:tcPr>
            <w:tcW w:w="821" w:type="dxa"/>
          </w:tcPr>
          <w:p w14:paraId="36DC21DB" w14:textId="77777777" w:rsidR="005B6CED" w:rsidRPr="002160D5" w:rsidRDefault="005B6CED" w:rsidP="00E81291">
            <w:pPr>
              <w:keepNext/>
              <w:keepLines/>
              <w:spacing w:after="0"/>
              <w:rPr>
                <w:rFonts w:ascii="Arial" w:hAnsi="Arial"/>
                <w:sz w:val="18"/>
              </w:rPr>
            </w:pPr>
          </w:p>
        </w:tc>
        <w:tc>
          <w:tcPr>
            <w:tcW w:w="834" w:type="dxa"/>
          </w:tcPr>
          <w:p w14:paraId="360BA720" w14:textId="77777777" w:rsidR="005B6CED" w:rsidRPr="002160D5" w:rsidRDefault="005B6CED" w:rsidP="00E81291">
            <w:pPr>
              <w:keepNext/>
              <w:keepLines/>
              <w:spacing w:after="0"/>
              <w:rPr>
                <w:rFonts w:ascii="Arial" w:hAnsi="Arial"/>
                <w:sz w:val="18"/>
              </w:rPr>
            </w:pPr>
          </w:p>
        </w:tc>
        <w:tc>
          <w:tcPr>
            <w:tcW w:w="955" w:type="dxa"/>
          </w:tcPr>
          <w:p w14:paraId="781744EC" w14:textId="77777777" w:rsidR="005B6CED" w:rsidRPr="002160D5" w:rsidRDefault="005B6CED" w:rsidP="00E81291">
            <w:pPr>
              <w:keepNext/>
              <w:keepLines/>
              <w:spacing w:after="0"/>
              <w:rPr>
                <w:rFonts w:ascii="Arial" w:hAnsi="Arial"/>
                <w:sz w:val="18"/>
              </w:rPr>
            </w:pPr>
          </w:p>
        </w:tc>
        <w:tc>
          <w:tcPr>
            <w:tcW w:w="949" w:type="dxa"/>
          </w:tcPr>
          <w:p w14:paraId="2FBC0AD2" w14:textId="77777777" w:rsidR="005B6CED" w:rsidRPr="002160D5" w:rsidRDefault="005B6CED" w:rsidP="00E81291">
            <w:pPr>
              <w:keepNext/>
              <w:keepLines/>
              <w:spacing w:after="0"/>
              <w:rPr>
                <w:rFonts w:ascii="Arial" w:hAnsi="Arial"/>
                <w:sz w:val="18"/>
              </w:rPr>
            </w:pPr>
          </w:p>
        </w:tc>
        <w:tc>
          <w:tcPr>
            <w:tcW w:w="1090" w:type="dxa"/>
          </w:tcPr>
          <w:p w14:paraId="5BF7E225" w14:textId="77777777" w:rsidR="005B6CED" w:rsidRPr="002160D5" w:rsidRDefault="005B6CED" w:rsidP="00E81291">
            <w:pPr>
              <w:keepNext/>
              <w:keepLines/>
              <w:spacing w:after="0"/>
              <w:rPr>
                <w:rFonts w:ascii="Arial" w:hAnsi="Arial"/>
                <w:sz w:val="18"/>
              </w:rPr>
            </w:pPr>
          </w:p>
        </w:tc>
        <w:tc>
          <w:tcPr>
            <w:tcW w:w="935" w:type="dxa"/>
          </w:tcPr>
          <w:p w14:paraId="4FAB86B3"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025B5207" w14:textId="77777777" w:rsidR="005B6CED" w:rsidRPr="002160D5" w:rsidRDefault="005B6CED" w:rsidP="00E81291">
            <w:pPr>
              <w:keepNext/>
              <w:keepLines/>
              <w:spacing w:after="0"/>
              <w:rPr>
                <w:rFonts w:ascii="Arial" w:hAnsi="Arial"/>
                <w:sz w:val="18"/>
              </w:rPr>
            </w:pPr>
            <w:r w:rsidRPr="006956B8">
              <w:rPr>
                <w:rFonts w:ascii="Arial" w:hAnsi="Arial"/>
                <w:sz w:val="18"/>
              </w:rPr>
              <w:t>Yes</w:t>
            </w:r>
          </w:p>
        </w:tc>
      </w:tr>
      <w:tr w:rsidR="005B6CED" w14:paraId="3CA30E41" w14:textId="77777777" w:rsidTr="00E81291">
        <w:tc>
          <w:tcPr>
            <w:tcW w:w="989" w:type="dxa"/>
          </w:tcPr>
          <w:p w14:paraId="6ED1FC14" w14:textId="77777777" w:rsidR="005B6CED" w:rsidRPr="002160D5" w:rsidRDefault="005B6CED" w:rsidP="00E81291">
            <w:pPr>
              <w:keepNext/>
              <w:keepLines/>
              <w:spacing w:after="0"/>
              <w:rPr>
                <w:rFonts w:ascii="Arial" w:hAnsi="Arial"/>
                <w:sz w:val="18"/>
              </w:rPr>
            </w:pPr>
            <w:r w:rsidRPr="002160D5">
              <w:rPr>
                <w:rFonts w:ascii="Arial" w:hAnsi="Arial"/>
                <w:sz w:val="18"/>
              </w:rPr>
              <w:t>CA_n5A-n48A</w:t>
            </w:r>
          </w:p>
        </w:tc>
        <w:tc>
          <w:tcPr>
            <w:tcW w:w="674" w:type="dxa"/>
          </w:tcPr>
          <w:p w14:paraId="08C09102"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5E87A6C2" w14:textId="77777777" w:rsidR="005B6CED" w:rsidRPr="002160D5" w:rsidRDefault="005B6CED" w:rsidP="00E81291">
            <w:pPr>
              <w:keepNext/>
              <w:keepLines/>
              <w:spacing w:after="0"/>
              <w:rPr>
                <w:rFonts w:ascii="Arial" w:hAnsi="Arial"/>
                <w:sz w:val="18"/>
              </w:rPr>
            </w:pPr>
          </w:p>
        </w:tc>
        <w:tc>
          <w:tcPr>
            <w:tcW w:w="821" w:type="dxa"/>
          </w:tcPr>
          <w:p w14:paraId="151540B0" w14:textId="77777777" w:rsidR="005B6CED" w:rsidRPr="002160D5" w:rsidRDefault="005B6CED" w:rsidP="00E81291">
            <w:pPr>
              <w:keepNext/>
              <w:keepLines/>
              <w:spacing w:after="0"/>
              <w:rPr>
                <w:rFonts w:ascii="Arial" w:hAnsi="Arial"/>
                <w:sz w:val="18"/>
              </w:rPr>
            </w:pPr>
          </w:p>
        </w:tc>
        <w:tc>
          <w:tcPr>
            <w:tcW w:w="834" w:type="dxa"/>
          </w:tcPr>
          <w:p w14:paraId="6B5F5C1A" w14:textId="77777777" w:rsidR="005B6CED" w:rsidRPr="002160D5" w:rsidRDefault="005B6CED" w:rsidP="00E81291">
            <w:pPr>
              <w:keepNext/>
              <w:keepLines/>
              <w:spacing w:after="0"/>
              <w:rPr>
                <w:rFonts w:ascii="Arial" w:hAnsi="Arial"/>
                <w:sz w:val="18"/>
              </w:rPr>
            </w:pPr>
          </w:p>
        </w:tc>
        <w:tc>
          <w:tcPr>
            <w:tcW w:w="955" w:type="dxa"/>
          </w:tcPr>
          <w:p w14:paraId="445D4C2E" w14:textId="77777777" w:rsidR="005B6CED" w:rsidRPr="002160D5" w:rsidRDefault="005B6CED" w:rsidP="00E81291">
            <w:pPr>
              <w:keepNext/>
              <w:keepLines/>
              <w:spacing w:after="0"/>
              <w:rPr>
                <w:rFonts w:ascii="Arial" w:hAnsi="Arial"/>
                <w:sz w:val="18"/>
              </w:rPr>
            </w:pPr>
          </w:p>
        </w:tc>
        <w:tc>
          <w:tcPr>
            <w:tcW w:w="949" w:type="dxa"/>
          </w:tcPr>
          <w:p w14:paraId="4A404891" w14:textId="77777777" w:rsidR="005B6CED" w:rsidRPr="002160D5" w:rsidRDefault="005B6CED" w:rsidP="00E81291">
            <w:pPr>
              <w:keepNext/>
              <w:keepLines/>
              <w:spacing w:after="0"/>
              <w:rPr>
                <w:rFonts w:ascii="Arial" w:hAnsi="Arial"/>
                <w:sz w:val="18"/>
              </w:rPr>
            </w:pPr>
          </w:p>
        </w:tc>
        <w:tc>
          <w:tcPr>
            <w:tcW w:w="1090" w:type="dxa"/>
          </w:tcPr>
          <w:p w14:paraId="1F2CC3EF" w14:textId="77777777" w:rsidR="005B6CED" w:rsidRPr="002160D5" w:rsidRDefault="005B6CED" w:rsidP="00E81291">
            <w:pPr>
              <w:keepNext/>
              <w:keepLines/>
              <w:spacing w:after="0"/>
              <w:rPr>
                <w:rFonts w:ascii="Arial" w:hAnsi="Arial"/>
                <w:sz w:val="18"/>
              </w:rPr>
            </w:pPr>
          </w:p>
        </w:tc>
        <w:tc>
          <w:tcPr>
            <w:tcW w:w="935" w:type="dxa"/>
          </w:tcPr>
          <w:p w14:paraId="136578D3" w14:textId="77777777" w:rsidR="005B6CED" w:rsidRPr="002160D5" w:rsidRDefault="005B6CED" w:rsidP="00E81291">
            <w:pPr>
              <w:keepNext/>
              <w:keepLines/>
              <w:spacing w:after="0"/>
              <w:rPr>
                <w:rFonts w:ascii="Arial" w:hAnsi="Arial"/>
                <w:sz w:val="18"/>
              </w:rPr>
            </w:pPr>
          </w:p>
        </w:tc>
        <w:tc>
          <w:tcPr>
            <w:tcW w:w="1292" w:type="dxa"/>
          </w:tcPr>
          <w:p w14:paraId="36D8F7B1" w14:textId="77777777" w:rsidR="005B6CED" w:rsidRPr="002160D5" w:rsidRDefault="005B6CED" w:rsidP="00E81291">
            <w:pPr>
              <w:keepNext/>
              <w:keepLines/>
              <w:spacing w:after="0"/>
              <w:rPr>
                <w:rFonts w:ascii="Arial" w:hAnsi="Arial"/>
                <w:sz w:val="18"/>
              </w:rPr>
            </w:pPr>
          </w:p>
        </w:tc>
      </w:tr>
      <w:tr w:rsidR="005B6CED" w14:paraId="7E8988FB" w14:textId="77777777" w:rsidTr="00E81291">
        <w:tc>
          <w:tcPr>
            <w:tcW w:w="989" w:type="dxa"/>
          </w:tcPr>
          <w:p w14:paraId="56669BFE" w14:textId="77777777" w:rsidR="005B6CED" w:rsidRPr="002160D5" w:rsidRDefault="005B6CED" w:rsidP="00E81291">
            <w:pPr>
              <w:keepNext/>
              <w:keepLines/>
              <w:spacing w:after="0"/>
              <w:rPr>
                <w:rFonts w:ascii="Arial" w:hAnsi="Arial"/>
                <w:sz w:val="18"/>
              </w:rPr>
            </w:pPr>
            <w:r w:rsidRPr="002160D5">
              <w:rPr>
                <w:rFonts w:ascii="Arial" w:hAnsi="Arial"/>
                <w:sz w:val="18"/>
              </w:rPr>
              <w:t>CA_n5A-n48(2A)</w:t>
            </w:r>
          </w:p>
        </w:tc>
        <w:tc>
          <w:tcPr>
            <w:tcW w:w="674" w:type="dxa"/>
          </w:tcPr>
          <w:p w14:paraId="397B4AF2"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49F7006D" w14:textId="77777777" w:rsidR="005B6CED" w:rsidRPr="002160D5" w:rsidRDefault="005B6CED" w:rsidP="00E81291">
            <w:pPr>
              <w:keepNext/>
              <w:keepLines/>
              <w:spacing w:after="0"/>
              <w:rPr>
                <w:rFonts w:ascii="Arial" w:hAnsi="Arial"/>
                <w:sz w:val="18"/>
              </w:rPr>
            </w:pPr>
          </w:p>
        </w:tc>
        <w:tc>
          <w:tcPr>
            <w:tcW w:w="821" w:type="dxa"/>
          </w:tcPr>
          <w:p w14:paraId="23D83FA0" w14:textId="77777777" w:rsidR="005B6CED" w:rsidRPr="002160D5" w:rsidRDefault="005B6CED" w:rsidP="00E81291">
            <w:pPr>
              <w:keepNext/>
              <w:keepLines/>
              <w:spacing w:after="0"/>
              <w:rPr>
                <w:rFonts w:ascii="Arial" w:hAnsi="Arial"/>
                <w:sz w:val="18"/>
              </w:rPr>
            </w:pPr>
          </w:p>
        </w:tc>
        <w:tc>
          <w:tcPr>
            <w:tcW w:w="834" w:type="dxa"/>
          </w:tcPr>
          <w:p w14:paraId="3A0D916D" w14:textId="77777777" w:rsidR="005B6CED" w:rsidRPr="002160D5" w:rsidRDefault="005B6CED" w:rsidP="00E81291">
            <w:pPr>
              <w:keepNext/>
              <w:keepLines/>
              <w:spacing w:after="0"/>
              <w:rPr>
                <w:rFonts w:ascii="Arial" w:hAnsi="Arial"/>
                <w:sz w:val="18"/>
              </w:rPr>
            </w:pPr>
          </w:p>
        </w:tc>
        <w:tc>
          <w:tcPr>
            <w:tcW w:w="955" w:type="dxa"/>
          </w:tcPr>
          <w:p w14:paraId="3590D432" w14:textId="77777777" w:rsidR="005B6CED" w:rsidRPr="002160D5" w:rsidRDefault="005B6CED" w:rsidP="00E81291">
            <w:pPr>
              <w:keepNext/>
              <w:keepLines/>
              <w:spacing w:after="0"/>
              <w:rPr>
                <w:rFonts w:ascii="Arial" w:hAnsi="Arial"/>
                <w:sz w:val="18"/>
              </w:rPr>
            </w:pPr>
          </w:p>
        </w:tc>
        <w:tc>
          <w:tcPr>
            <w:tcW w:w="949" w:type="dxa"/>
          </w:tcPr>
          <w:p w14:paraId="10295497" w14:textId="77777777" w:rsidR="005B6CED" w:rsidRPr="002160D5" w:rsidRDefault="005B6CED" w:rsidP="00E81291">
            <w:pPr>
              <w:keepNext/>
              <w:keepLines/>
              <w:spacing w:after="0"/>
              <w:rPr>
                <w:rFonts w:ascii="Arial" w:hAnsi="Arial"/>
                <w:sz w:val="18"/>
              </w:rPr>
            </w:pPr>
          </w:p>
        </w:tc>
        <w:tc>
          <w:tcPr>
            <w:tcW w:w="1090" w:type="dxa"/>
          </w:tcPr>
          <w:p w14:paraId="1C9ED0D7" w14:textId="77777777" w:rsidR="005B6CED" w:rsidRPr="002160D5" w:rsidRDefault="005B6CED" w:rsidP="00E81291">
            <w:pPr>
              <w:keepNext/>
              <w:keepLines/>
              <w:spacing w:after="0"/>
              <w:rPr>
                <w:rFonts w:ascii="Arial" w:hAnsi="Arial"/>
                <w:sz w:val="18"/>
              </w:rPr>
            </w:pPr>
          </w:p>
        </w:tc>
        <w:tc>
          <w:tcPr>
            <w:tcW w:w="935" w:type="dxa"/>
          </w:tcPr>
          <w:p w14:paraId="13BE937D" w14:textId="77777777" w:rsidR="005B6CED" w:rsidRPr="002160D5" w:rsidRDefault="005B6CED" w:rsidP="00E81291">
            <w:pPr>
              <w:keepNext/>
              <w:keepLines/>
              <w:spacing w:after="0"/>
              <w:rPr>
                <w:rFonts w:ascii="Arial" w:hAnsi="Arial"/>
                <w:sz w:val="18"/>
              </w:rPr>
            </w:pPr>
          </w:p>
        </w:tc>
        <w:tc>
          <w:tcPr>
            <w:tcW w:w="1292" w:type="dxa"/>
          </w:tcPr>
          <w:p w14:paraId="112CCB8D" w14:textId="77777777" w:rsidR="005B6CED" w:rsidRPr="002160D5" w:rsidRDefault="005B6CED" w:rsidP="00E81291">
            <w:pPr>
              <w:keepNext/>
              <w:keepLines/>
              <w:spacing w:after="0"/>
              <w:rPr>
                <w:rFonts w:ascii="Arial" w:hAnsi="Arial"/>
                <w:sz w:val="18"/>
              </w:rPr>
            </w:pPr>
            <w:r w:rsidRPr="002160D5">
              <w:rPr>
                <w:rFonts w:ascii="Arial" w:hAnsi="Arial"/>
                <w:sz w:val="18"/>
              </w:rPr>
              <w:t>CA_n5A-n48(2A)</w:t>
            </w:r>
          </w:p>
        </w:tc>
      </w:tr>
      <w:tr w:rsidR="005B6CED" w14:paraId="4A4F1B54" w14:textId="77777777" w:rsidTr="00E81291">
        <w:tc>
          <w:tcPr>
            <w:tcW w:w="989" w:type="dxa"/>
          </w:tcPr>
          <w:p w14:paraId="7D58FE30" w14:textId="77777777" w:rsidR="005B6CED" w:rsidRPr="002160D5" w:rsidRDefault="005B6CED" w:rsidP="00E81291">
            <w:pPr>
              <w:keepNext/>
              <w:keepLines/>
              <w:spacing w:after="0"/>
              <w:rPr>
                <w:rFonts w:ascii="Arial" w:hAnsi="Arial"/>
                <w:sz w:val="18"/>
              </w:rPr>
            </w:pPr>
            <w:r w:rsidRPr="002160D5">
              <w:rPr>
                <w:rFonts w:ascii="Arial" w:hAnsi="Arial"/>
                <w:sz w:val="18"/>
              </w:rPr>
              <w:t>CA_n5A-n48B</w:t>
            </w:r>
          </w:p>
        </w:tc>
        <w:tc>
          <w:tcPr>
            <w:tcW w:w="674" w:type="dxa"/>
          </w:tcPr>
          <w:p w14:paraId="5A1C8520"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132C090D" w14:textId="77777777" w:rsidR="005B6CED" w:rsidRPr="002160D5" w:rsidRDefault="005B6CED" w:rsidP="00E81291">
            <w:pPr>
              <w:keepNext/>
              <w:keepLines/>
              <w:spacing w:after="0"/>
              <w:rPr>
                <w:rFonts w:ascii="Arial" w:hAnsi="Arial"/>
                <w:sz w:val="18"/>
              </w:rPr>
            </w:pPr>
          </w:p>
        </w:tc>
        <w:tc>
          <w:tcPr>
            <w:tcW w:w="821" w:type="dxa"/>
          </w:tcPr>
          <w:p w14:paraId="1B63E4D5" w14:textId="77777777" w:rsidR="005B6CED" w:rsidRPr="002160D5" w:rsidRDefault="005B6CED" w:rsidP="00E81291">
            <w:pPr>
              <w:keepNext/>
              <w:keepLines/>
              <w:spacing w:after="0"/>
              <w:rPr>
                <w:rFonts w:ascii="Arial" w:hAnsi="Arial"/>
                <w:sz w:val="18"/>
              </w:rPr>
            </w:pPr>
          </w:p>
        </w:tc>
        <w:tc>
          <w:tcPr>
            <w:tcW w:w="834" w:type="dxa"/>
          </w:tcPr>
          <w:p w14:paraId="624E8031" w14:textId="77777777" w:rsidR="005B6CED" w:rsidRPr="002160D5" w:rsidRDefault="005B6CED" w:rsidP="00E81291">
            <w:pPr>
              <w:keepNext/>
              <w:keepLines/>
              <w:spacing w:after="0"/>
              <w:rPr>
                <w:rFonts w:ascii="Arial" w:hAnsi="Arial"/>
                <w:sz w:val="18"/>
              </w:rPr>
            </w:pPr>
          </w:p>
        </w:tc>
        <w:tc>
          <w:tcPr>
            <w:tcW w:w="955" w:type="dxa"/>
          </w:tcPr>
          <w:p w14:paraId="7898B635" w14:textId="77777777" w:rsidR="005B6CED" w:rsidRPr="002160D5" w:rsidRDefault="005B6CED" w:rsidP="00E81291">
            <w:pPr>
              <w:keepNext/>
              <w:keepLines/>
              <w:spacing w:after="0"/>
              <w:rPr>
                <w:rFonts w:ascii="Arial" w:hAnsi="Arial"/>
                <w:sz w:val="18"/>
              </w:rPr>
            </w:pPr>
          </w:p>
        </w:tc>
        <w:tc>
          <w:tcPr>
            <w:tcW w:w="949" w:type="dxa"/>
          </w:tcPr>
          <w:p w14:paraId="15930A5D" w14:textId="77777777" w:rsidR="005B6CED" w:rsidRPr="002160D5" w:rsidRDefault="005B6CED" w:rsidP="00E81291">
            <w:pPr>
              <w:keepNext/>
              <w:keepLines/>
              <w:spacing w:after="0"/>
              <w:rPr>
                <w:rFonts w:ascii="Arial" w:hAnsi="Arial"/>
                <w:sz w:val="18"/>
              </w:rPr>
            </w:pPr>
          </w:p>
        </w:tc>
        <w:tc>
          <w:tcPr>
            <w:tcW w:w="1090" w:type="dxa"/>
          </w:tcPr>
          <w:p w14:paraId="4501560B" w14:textId="77777777" w:rsidR="005B6CED" w:rsidRPr="002160D5" w:rsidRDefault="005B6CED" w:rsidP="00E81291">
            <w:pPr>
              <w:keepNext/>
              <w:keepLines/>
              <w:spacing w:after="0"/>
              <w:rPr>
                <w:rFonts w:ascii="Arial" w:hAnsi="Arial"/>
                <w:sz w:val="18"/>
              </w:rPr>
            </w:pPr>
          </w:p>
        </w:tc>
        <w:tc>
          <w:tcPr>
            <w:tcW w:w="935" w:type="dxa"/>
          </w:tcPr>
          <w:p w14:paraId="5F4ED00B" w14:textId="77777777" w:rsidR="005B6CED" w:rsidRPr="002160D5" w:rsidRDefault="005B6CED" w:rsidP="00E81291">
            <w:pPr>
              <w:keepNext/>
              <w:keepLines/>
              <w:spacing w:after="0"/>
              <w:rPr>
                <w:rFonts w:ascii="Arial" w:hAnsi="Arial"/>
                <w:sz w:val="18"/>
              </w:rPr>
            </w:pPr>
          </w:p>
        </w:tc>
        <w:tc>
          <w:tcPr>
            <w:tcW w:w="1292" w:type="dxa"/>
          </w:tcPr>
          <w:p w14:paraId="6D900CFC" w14:textId="77777777" w:rsidR="005B6CED" w:rsidRPr="002160D5" w:rsidRDefault="005B6CED" w:rsidP="00E81291">
            <w:pPr>
              <w:keepNext/>
              <w:keepLines/>
              <w:spacing w:after="0"/>
              <w:rPr>
                <w:rFonts w:ascii="Arial" w:hAnsi="Arial"/>
                <w:sz w:val="18"/>
              </w:rPr>
            </w:pPr>
          </w:p>
        </w:tc>
      </w:tr>
      <w:tr w:rsidR="005B6CED" w14:paraId="295B68A9" w14:textId="77777777" w:rsidTr="00E81291">
        <w:tc>
          <w:tcPr>
            <w:tcW w:w="989" w:type="dxa"/>
          </w:tcPr>
          <w:p w14:paraId="57D8420D" w14:textId="77777777" w:rsidR="005B6CED" w:rsidRPr="002160D5" w:rsidRDefault="005B6CED" w:rsidP="00E81291">
            <w:pPr>
              <w:keepNext/>
              <w:keepLines/>
              <w:spacing w:after="0"/>
              <w:rPr>
                <w:rFonts w:ascii="Arial" w:hAnsi="Arial"/>
                <w:sz w:val="18"/>
              </w:rPr>
            </w:pPr>
            <w:r w:rsidRPr="005B00C6">
              <w:rPr>
                <w:rFonts w:ascii="Arial" w:hAnsi="Arial"/>
                <w:sz w:val="18"/>
              </w:rPr>
              <w:t>CA_n3A-n78(2A)</w:t>
            </w:r>
          </w:p>
        </w:tc>
        <w:tc>
          <w:tcPr>
            <w:tcW w:w="674" w:type="dxa"/>
          </w:tcPr>
          <w:p w14:paraId="1E6AD314"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03305E64" w14:textId="77777777" w:rsidR="005B6CED" w:rsidRPr="002160D5" w:rsidRDefault="005B6CED" w:rsidP="00E81291">
            <w:pPr>
              <w:keepNext/>
              <w:keepLines/>
              <w:spacing w:after="0"/>
              <w:rPr>
                <w:rFonts w:ascii="Arial" w:hAnsi="Arial"/>
                <w:sz w:val="18"/>
              </w:rPr>
            </w:pPr>
          </w:p>
        </w:tc>
        <w:tc>
          <w:tcPr>
            <w:tcW w:w="821" w:type="dxa"/>
          </w:tcPr>
          <w:p w14:paraId="71A1D7AD" w14:textId="77777777" w:rsidR="005B6CED" w:rsidRPr="002160D5" w:rsidRDefault="005B6CED" w:rsidP="00E81291">
            <w:pPr>
              <w:keepNext/>
              <w:keepLines/>
              <w:spacing w:after="0"/>
              <w:rPr>
                <w:rFonts w:ascii="Arial" w:hAnsi="Arial"/>
                <w:sz w:val="18"/>
              </w:rPr>
            </w:pPr>
          </w:p>
        </w:tc>
        <w:tc>
          <w:tcPr>
            <w:tcW w:w="834" w:type="dxa"/>
          </w:tcPr>
          <w:p w14:paraId="68DBEE46" w14:textId="77777777" w:rsidR="005B6CED" w:rsidRPr="002160D5" w:rsidRDefault="005B6CED" w:rsidP="00E81291">
            <w:pPr>
              <w:keepNext/>
              <w:keepLines/>
              <w:spacing w:after="0"/>
              <w:rPr>
                <w:rFonts w:ascii="Arial" w:hAnsi="Arial"/>
                <w:sz w:val="18"/>
              </w:rPr>
            </w:pPr>
          </w:p>
        </w:tc>
        <w:tc>
          <w:tcPr>
            <w:tcW w:w="955" w:type="dxa"/>
          </w:tcPr>
          <w:p w14:paraId="5850EFE2" w14:textId="77777777" w:rsidR="005B6CED" w:rsidRPr="002160D5" w:rsidRDefault="005B6CED" w:rsidP="00E81291">
            <w:pPr>
              <w:keepNext/>
              <w:keepLines/>
              <w:spacing w:after="0"/>
              <w:rPr>
                <w:rFonts w:ascii="Arial" w:hAnsi="Arial"/>
                <w:sz w:val="18"/>
              </w:rPr>
            </w:pPr>
          </w:p>
        </w:tc>
        <w:tc>
          <w:tcPr>
            <w:tcW w:w="949" w:type="dxa"/>
          </w:tcPr>
          <w:p w14:paraId="340FA5FE" w14:textId="77777777" w:rsidR="005B6CED" w:rsidRPr="002160D5" w:rsidRDefault="005B6CED" w:rsidP="00E81291">
            <w:pPr>
              <w:keepNext/>
              <w:keepLines/>
              <w:spacing w:after="0"/>
              <w:rPr>
                <w:rFonts w:ascii="Arial" w:hAnsi="Arial"/>
                <w:sz w:val="18"/>
              </w:rPr>
            </w:pPr>
          </w:p>
        </w:tc>
        <w:tc>
          <w:tcPr>
            <w:tcW w:w="1090" w:type="dxa"/>
          </w:tcPr>
          <w:p w14:paraId="575FC289" w14:textId="77777777" w:rsidR="005B6CED" w:rsidRPr="002160D5" w:rsidRDefault="005B6CED" w:rsidP="00E81291">
            <w:pPr>
              <w:keepNext/>
              <w:keepLines/>
              <w:spacing w:after="0"/>
              <w:rPr>
                <w:rFonts w:ascii="Arial" w:hAnsi="Arial"/>
                <w:sz w:val="18"/>
              </w:rPr>
            </w:pPr>
          </w:p>
        </w:tc>
        <w:tc>
          <w:tcPr>
            <w:tcW w:w="935" w:type="dxa"/>
          </w:tcPr>
          <w:p w14:paraId="0FB6E3A1"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76475381" w14:textId="77777777" w:rsidR="005B6CED" w:rsidRPr="002160D5" w:rsidRDefault="005B6CED" w:rsidP="00E81291">
            <w:pPr>
              <w:keepNext/>
              <w:keepLines/>
              <w:spacing w:after="0"/>
              <w:rPr>
                <w:rFonts w:ascii="Arial" w:hAnsi="Arial"/>
                <w:sz w:val="18"/>
              </w:rPr>
            </w:pPr>
            <w:r w:rsidRPr="006956B8">
              <w:rPr>
                <w:rFonts w:ascii="Arial" w:hAnsi="Arial"/>
                <w:sz w:val="18"/>
              </w:rPr>
              <w:t>Yes</w:t>
            </w:r>
          </w:p>
        </w:tc>
      </w:tr>
      <w:tr w:rsidR="005B6CED" w14:paraId="21CFEFA3" w14:textId="77777777" w:rsidTr="00E81291">
        <w:tc>
          <w:tcPr>
            <w:tcW w:w="989" w:type="dxa"/>
          </w:tcPr>
          <w:p w14:paraId="32CAEB58" w14:textId="77777777" w:rsidR="005B6CED" w:rsidRPr="002160D5" w:rsidRDefault="005B6CED" w:rsidP="00E81291">
            <w:pPr>
              <w:keepNext/>
              <w:keepLines/>
              <w:spacing w:after="0"/>
              <w:rPr>
                <w:rFonts w:ascii="Arial" w:hAnsi="Arial"/>
                <w:sz w:val="18"/>
              </w:rPr>
            </w:pPr>
            <w:r w:rsidRPr="005B00C6">
              <w:rPr>
                <w:rFonts w:ascii="Arial" w:hAnsi="Arial"/>
                <w:sz w:val="18"/>
              </w:rPr>
              <w:t>CA_n3(2A)-n78A</w:t>
            </w:r>
          </w:p>
        </w:tc>
        <w:tc>
          <w:tcPr>
            <w:tcW w:w="674" w:type="dxa"/>
          </w:tcPr>
          <w:p w14:paraId="2DB3618B"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55B1CB6A" w14:textId="77777777" w:rsidR="005B6CED" w:rsidRPr="002160D5" w:rsidRDefault="005B6CED" w:rsidP="00E81291">
            <w:pPr>
              <w:keepNext/>
              <w:keepLines/>
              <w:spacing w:after="0"/>
              <w:rPr>
                <w:rFonts w:ascii="Arial" w:hAnsi="Arial"/>
                <w:sz w:val="18"/>
              </w:rPr>
            </w:pPr>
          </w:p>
        </w:tc>
        <w:tc>
          <w:tcPr>
            <w:tcW w:w="821" w:type="dxa"/>
          </w:tcPr>
          <w:p w14:paraId="20D58B02" w14:textId="77777777" w:rsidR="005B6CED" w:rsidRPr="002160D5" w:rsidRDefault="005B6CED" w:rsidP="00E81291">
            <w:pPr>
              <w:keepNext/>
              <w:keepLines/>
              <w:spacing w:after="0"/>
              <w:rPr>
                <w:rFonts w:ascii="Arial" w:hAnsi="Arial"/>
                <w:sz w:val="18"/>
              </w:rPr>
            </w:pPr>
          </w:p>
        </w:tc>
        <w:tc>
          <w:tcPr>
            <w:tcW w:w="834" w:type="dxa"/>
          </w:tcPr>
          <w:p w14:paraId="3B429BFA" w14:textId="77777777" w:rsidR="005B6CED" w:rsidRPr="002160D5" w:rsidRDefault="005B6CED" w:rsidP="00E81291">
            <w:pPr>
              <w:keepNext/>
              <w:keepLines/>
              <w:spacing w:after="0"/>
              <w:rPr>
                <w:rFonts w:ascii="Arial" w:hAnsi="Arial"/>
                <w:sz w:val="18"/>
              </w:rPr>
            </w:pPr>
          </w:p>
        </w:tc>
        <w:tc>
          <w:tcPr>
            <w:tcW w:w="955" w:type="dxa"/>
          </w:tcPr>
          <w:p w14:paraId="05668DE8" w14:textId="77777777" w:rsidR="005B6CED" w:rsidRPr="002160D5" w:rsidRDefault="005B6CED" w:rsidP="00E81291">
            <w:pPr>
              <w:keepNext/>
              <w:keepLines/>
              <w:spacing w:after="0"/>
              <w:rPr>
                <w:rFonts w:ascii="Arial" w:hAnsi="Arial"/>
                <w:sz w:val="18"/>
              </w:rPr>
            </w:pPr>
          </w:p>
        </w:tc>
        <w:tc>
          <w:tcPr>
            <w:tcW w:w="949" w:type="dxa"/>
          </w:tcPr>
          <w:p w14:paraId="4A5EA6B7" w14:textId="77777777" w:rsidR="005B6CED" w:rsidRPr="002160D5" w:rsidRDefault="005B6CED" w:rsidP="00E81291">
            <w:pPr>
              <w:keepNext/>
              <w:keepLines/>
              <w:spacing w:after="0"/>
              <w:rPr>
                <w:rFonts w:ascii="Arial" w:hAnsi="Arial"/>
                <w:sz w:val="18"/>
              </w:rPr>
            </w:pPr>
          </w:p>
        </w:tc>
        <w:tc>
          <w:tcPr>
            <w:tcW w:w="1090" w:type="dxa"/>
          </w:tcPr>
          <w:p w14:paraId="2C2EA57B" w14:textId="77777777" w:rsidR="005B6CED" w:rsidRPr="002160D5" w:rsidRDefault="005B6CED" w:rsidP="00E81291">
            <w:pPr>
              <w:keepNext/>
              <w:keepLines/>
              <w:spacing w:after="0"/>
              <w:rPr>
                <w:rFonts w:ascii="Arial" w:hAnsi="Arial"/>
                <w:sz w:val="18"/>
              </w:rPr>
            </w:pPr>
          </w:p>
        </w:tc>
        <w:tc>
          <w:tcPr>
            <w:tcW w:w="935" w:type="dxa"/>
          </w:tcPr>
          <w:p w14:paraId="148F21D9"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52124438" w14:textId="77777777" w:rsidR="005B6CED" w:rsidRPr="002160D5" w:rsidRDefault="005B6CED" w:rsidP="00E81291">
            <w:pPr>
              <w:keepNext/>
              <w:keepLines/>
              <w:spacing w:after="0"/>
              <w:rPr>
                <w:rFonts w:ascii="Arial" w:hAnsi="Arial"/>
                <w:sz w:val="18"/>
              </w:rPr>
            </w:pPr>
            <w:r w:rsidRPr="006956B8">
              <w:rPr>
                <w:rFonts w:ascii="Arial" w:hAnsi="Arial"/>
                <w:sz w:val="18"/>
              </w:rPr>
              <w:t>Yes</w:t>
            </w:r>
          </w:p>
        </w:tc>
      </w:tr>
      <w:tr w:rsidR="005B6CED" w14:paraId="09E67E40" w14:textId="77777777" w:rsidTr="00E81291">
        <w:tc>
          <w:tcPr>
            <w:tcW w:w="989" w:type="dxa"/>
          </w:tcPr>
          <w:p w14:paraId="41290B25" w14:textId="77777777" w:rsidR="005B6CED" w:rsidRPr="002160D5" w:rsidRDefault="005B6CED" w:rsidP="00E81291">
            <w:pPr>
              <w:keepNext/>
              <w:keepLines/>
              <w:spacing w:after="0"/>
              <w:rPr>
                <w:rFonts w:ascii="Arial" w:hAnsi="Arial"/>
                <w:sz w:val="18"/>
              </w:rPr>
            </w:pPr>
            <w:r>
              <w:rPr>
                <w:rFonts w:ascii="Arial" w:hAnsi="Arial"/>
                <w:sz w:val="18"/>
              </w:rPr>
              <w:t>CA_n5A-n66A</w:t>
            </w:r>
          </w:p>
        </w:tc>
        <w:tc>
          <w:tcPr>
            <w:tcW w:w="674" w:type="dxa"/>
          </w:tcPr>
          <w:p w14:paraId="5E9D567E" w14:textId="77777777" w:rsidR="005B6CED" w:rsidRPr="002160D5" w:rsidRDefault="005B6CED" w:rsidP="00E81291">
            <w:pPr>
              <w:keepNext/>
              <w:keepLines/>
              <w:spacing w:after="0"/>
              <w:rPr>
                <w:rFonts w:ascii="Arial" w:hAnsi="Arial"/>
                <w:sz w:val="18"/>
              </w:rPr>
            </w:pPr>
            <w:r>
              <w:rPr>
                <w:rFonts w:ascii="Arial" w:hAnsi="Arial"/>
                <w:sz w:val="18"/>
              </w:rPr>
              <w:t>Rel-16</w:t>
            </w:r>
          </w:p>
        </w:tc>
        <w:tc>
          <w:tcPr>
            <w:tcW w:w="525" w:type="dxa"/>
          </w:tcPr>
          <w:p w14:paraId="550C07A0" w14:textId="77777777" w:rsidR="005B6CED" w:rsidRPr="002160D5" w:rsidRDefault="005B6CED" w:rsidP="00E81291">
            <w:pPr>
              <w:keepNext/>
              <w:keepLines/>
              <w:spacing w:after="0"/>
              <w:rPr>
                <w:rFonts w:ascii="Arial" w:hAnsi="Arial"/>
                <w:sz w:val="18"/>
              </w:rPr>
            </w:pPr>
          </w:p>
        </w:tc>
        <w:tc>
          <w:tcPr>
            <w:tcW w:w="821" w:type="dxa"/>
          </w:tcPr>
          <w:p w14:paraId="498D5586" w14:textId="77777777" w:rsidR="005B6CED" w:rsidRPr="002160D5" w:rsidRDefault="005B6CED" w:rsidP="00E81291">
            <w:pPr>
              <w:keepNext/>
              <w:keepLines/>
              <w:spacing w:after="0"/>
              <w:rPr>
                <w:rFonts w:ascii="Arial" w:hAnsi="Arial"/>
                <w:sz w:val="18"/>
              </w:rPr>
            </w:pPr>
          </w:p>
        </w:tc>
        <w:tc>
          <w:tcPr>
            <w:tcW w:w="834" w:type="dxa"/>
          </w:tcPr>
          <w:p w14:paraId="4E16CBB2" w14:textId="77777777" w:rsidR="005B6CED" w:rsidRPr="002160D5" w:rsidRDefault="005B6CED" w:rsidP="00E81291">
            <w:pPr>
              <w:keepNext/>
              <w:keepLines/>
              <w:spacing w:after="0"/>
              <w:rPr>
                <w:rFonts w:ascii="Arial" w:hAnsi="Arial"/>
                <w:sz w:val="18"/>
              </w:rPr>
            </w:pPr>
          </w:p>
        </w:tc>
        <w:tc>
          <w:tcPr>
            <w:tcW w:w="955" w:type="dxa"/>
          </w:tcPr>
          <w:p w14:paraId="5B915995" w14:textId="77777777" w:rsidR="005B6CED" w:rsidRPr="002160D5" w:rsidRDefault="005B6CED" w:rsidP="00E81291">
            <w:pPr>
              <w:keepNext/>
              <w:keepLines/>
              <w:spacing w:after="0"/>
              <w:rPr>
                <w:rFonts w:ascii="Arial" w:hAnsi="Arial"/>
                <w:sz w:val="18"/>
              </w:rPr>
            </w:pPr>
          </w:p>
        </w:tc>
        <w:tc>
          <w:tcPr>
            <w:tcW w:w="949" w:type="dxa"/>
          </w:tcPr>
          <w:p w14:paraId="722694E0" w14:textId="77777777" w:rsidR="005B6CED" w:rsidRPr="002160D5" w:rsidRDefault="005B6CED" w:rsidP="00E81291">
            <w:pPr>
              <w:keepNext/>
              <w:keepLines/>
              <w:spacing w:after="0"/>
              <w:rPr>
                <w:rFonts w:ascii="Arial" w:hAnsi="Arial"/>
                <w:sz w:val="18"/>
              </w:rPr>
            </w:pPr>
          </w:p>
        </w:tc>
        <w:tc>
          <w:tcPr>
            <w:tcW w:w="1090" w:type="dxa"/>
          </w:tcPr>
          <w:p w14:paraId="4D2A36DB" w14:textId="77777777" w:rsidR="005B6CED" w:rsidRPr="002160D5" w:rsidRDefault="005B6CED" w:rsidP="00E81291">
            <w:pPr>
              <w:keepNext/>
              <w:keepLines/>
              <w:spacing w:after="0"/>
              <w:rPr>
                <w:rFonts w:ascii="Arial" w:hAnsi="Arial"/>
                <w:sz w:val="18"/>
              </w:rPr>
            </w:pPr>
          </w:p>
        </w:tc>
        <w:tc>
          <w:tcPr>
            <w:tcW w:w="935" w:type="dxa"/>
          </w:tcPr>
          <w:p w14:paraId="67875589" w14:textId="77777777" w:rsidR="005B6CED" w:rsidRPr="002160D5" w:rsidRDefault="005B6CED" w:rsidP="00E81291">
            <w:pPr>
              <w:keepNext/>
              <w:keepLines/>
              <w:spacing w:after="0"/>
              <w:rPr>
                <w:rFonts w:ascii="Arial" w:hAnsi="Arial"/>
                <w:sz w:val="18"/>
              </w:rPr>
            </w:pPr>
          </w:p>
        </w:tc>
        <w:tc>
          <w:tcPr>
            <w:tcW w:w="1292" w:type="dxa"/>
          </w:tcPr>
          <w:p w14:paraId="4DE94AC6" w14:textId="77777777" w:rsidR="005B6CED" w:rsidRPr="002160D5" w:rsidRDefault="005B6CED" w:rsidP="00E81291">
            <w:pPr>
              <w:keepNext/>
              <w:keepLines/>
              <w:spacing w:after="0"/>
              <w:rPr>
                <w:rFonts w:ascii="Arial" w:hAnsi="Arial"/>
                <w:sz w:val="18"/>
              </w:rPr>
            </w:pPr>
          </w:p>
        </w:tc>
      </w:tr>
      <w:tr w:rsidR="005B6CED" w14:paraId="54B6B83F" w14:textId="77777777" w:rsidTr="00E81291">
        <w:tc>
          <w:tcPr>
            <w:tcW w:w="989" w:type="dxa"/>
          </w:tcPr>
          <w:p w14:paraId="6A861B70" w14:textId="77777777" w:rsidR="005B6CED" w:rsidRPr="002160D5" w:rsidRDefault="005B6CED" w:rsidP="00E81291">
            <w:pPr>
              <w:keepNext/>
              <w:keepLines/>
              <w:spacing w:after="0"/>
              <w:rPr>
                <w:rFonts w:ascii="Arial" w:hAnsi="Arial"/>
                <w:sz w:val="18"/>
              </w:rPr>
            </w:pPr>
            <w:r w:rsidRPr="005B00C6">
              <w:rPr>
                <w:rFonts w:ascii="Arial" w:hAnsi="Arial"/>
                <w:sz w:val="18"/>
              </w:rPr>
              <w:t>CA_n5A-n78(2A)</w:t>
            </w:r>
          </w:p>
        </w:tc>
        <w:tc>
          <w:tcPr>
            <w:tcW w:w="674" w:type="dxa"/>
          </w:tcPr>
          <w:p w14:paraId="35D78EC0"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298C2748" w14:textId="77777777" w:rsidR="005B6CED" w:rsidRPr="002160D5" w:rsidRDefault="005B6CED" w:rsidP="00E81291">
            <w:pPr>
              <w:keepNext/>
              <w:keepLines/>
              <w:spacing w:after="0"/>
              <w:rPr>
                <w:rFonts w:ascii="Arial" w:hAnsi="Arial"/>
                <w:sz w:val="18"/>
              </w:rPr>
            </w:pPr>
          </w:p>
        </w:tc>
        <w:tc>
          <w:tcPr>
            <w:tcW w:w="821" w:type="dxa"/>
          </w:tcPr>
          <w:p w14:paraId="00CBAC3C" w14:textId="77777777" w:rsidR="005B6CED" w:rsidRPr="002160D5" w:rsidRDefault="005B6CED" w:rsidP="00E81291">
            <w:pPr>
              <w:keepNext/>
              <w:keepLines/>
              <w:spacing w:after="0"/>
              <w:rPr>
                <w:rFonts w:ascii="Arial" w:hAnsi="Arial"/>
                <w:sz w:val="18"/>
              </w:rPr>
            </w:pPr>
          </w:p>
        </w:tc>
        <w:tc>
          <w:tcPr>
            <w:tcW w:w="834" w:type="dxa"/>
          </w:tcPr>
          <w:p w14:paraId="209B1A51" w14:textId="77777777" w:rsidR="005B6CED" w:rsidRPr="002160D5" w:rsidRDefault="005B6CED" w:rsidP="00E81291">
            <w:pPr>
              <w:keepNext/>
              <w:keepLines/>
              <w:spacing w:after="0"/>
              <w:rPr>
                <w:rFonts w:ascii="Arial" w:hAnsi="Arial"/>
                <w:sz w:val="18"/>
              </w:rPr>
            </w:pPr>
          </w:p>
        </w:tc>
        <w:tc>
          <w:tcPr>
            <w:tcW w:w="955" w:type="dxa"/>
          </w:tcPr>
          <w:p w14:paraId="794D68D2" w14:textId="77777777" w:rsidR="005B6CED" w:rsidRPr="002160D5" w:rsidRDefault="005B6CED" w:rsidP="00E81291">
            <w:pPr>
              <w:keepNext/>
              <w:keepLines/>
              <w:spacing w:after="0"/>
              <w:rPr>
                <w:rFonts w:ascii="Arial" w:hAnsi="Arial"/>
                <w:sz w:val="18"/>
              </w:rPr>
            </w:pPr>
          </w:p>
        </w:tc>
        <w:tc>
          <w:tcPr>
            <w:tcW w:w="949" w:type="dxa"/>
          </w:tcPr>
          <w:p w14:paraId="29BB2C00" w14:textId="77777777" w:rsidR="005B6CED" w:rsidRPr="002160D5" w:rsidRDefault="005B6CED" w:rsidP="00E81291">
            <w:pPr>
              <w:keepNext/>
              <w:keepLines/>
              <w:spacing w:after="0"/>
              <w:rPr>
                <w:rFonts w:ascii="Arial" w:hAnsi="Arial"/>
                <w:sz w:val="18"/>
              </w:rPr>
            </w:pPr>
          </w:p>
        </w:tc>
        <w:tc>
          <w:tcPr>
            <w:tcW w:w="1090" w:type="dxa"/>
          </w:tcPr>
          <w:p w14:paraId="0C93C6DB" w14:textId="77777777" w:rsidR="005B6CED" w:rsidRPr="002160D5" w:rsidRDefault="005B6CED" w:rsidP="00E81291">
            <w:pPr>
              <w:keepNext/>
              <w:keepLines/>
              <w:spacing w:after="0"/>
              <w:rPr>
                <w:rFonts w:ascii="Arial" w:hAnsi="Arial"/>
                <w:sz w:val="18"/>
              </w:rPr>
            </w:pPr>
          </w:p>
        </w:tc>
        <w:tc>
          <w:tcPr>
            <w:tcW w:w="935" w:type="dxa"/>
          </w:tcPr>
          <w:p w14:paraId="1C4084A5" w14:textId="77777777" w:rsidR="005B6CED" w:rsidRPr="002160D5" w:rsidRDefault="005B6CED" w:rsidP="00E81291">
            <w:pPr>
              <w:keepNext/>
              <w:keepLines/>
              <w:spacing w:after="0"/>
              <w:rPr>
                <w:rFonts w:ascii="Arial" w:hAnsi="Arial"/>
                <w:sz w:val="18"/>
              </w:rPr>
            </w:pPr>
          </w:p>
        </w:tc>
        <w:tc>
          <w:tcPr>
            <w:tcW w:w="1292" w:type="dxa"/>
          </w:tcPr>
          <w:p w14:paraId="722D738C" w14:textId="77777777" w:rsidR="005B6CED" w:rsidRPr="002160D5" w:rsidRDefault="005B6CED" w:rsidP="00E81291">
            <w:pPr>
              <w:keepNext/>
              <w:keepLines/>
              <w:spacing w:after="0"/>
              <w:rPr>
                <w:rFonts w:ascii="Arial" w:hAnsi="Arial"/>
                <w:sz w:val="18"/>
              </w:rPr>
            </w:pPr>
            <w:r>
              <w:rPr>
                <w:rFonts w:ascii="Arial" w:hAnsi="Arial"/>
                <w:sz w:val="18"/>
              </w:rPr>
              <w:t>Yes</w:t>
            </w:r>
          </w:p>
        </w:tc>
      </w:tr>
      <w:tr w:rsidR="005B6CED" w14:paraId="25083DB4" w14:textId="77777777" w:rsidTr="00E81291">
        <w:tc>
          <w:tcPr>
            <w:tcW w:w="989" w:type="dxa"/>
          </w:tcPr>
          <w:p w14:paraId="00C7226E" w14:textId="77777777" w:rsidR="005B6CED" w:rsidRPr="002160D5" w:rsidRDefault="005B6CED" w:rsidP="00E81291">
            <w:pPr>
              <w:keepNext/>
              <w:keepLines/>
              <w:spacing w:after="0"/>
              <w:rPr>
                <w:rFonts w:ascii="Arial" w:hAnsi="Arial"/>
                <w:sz w:val="18"/>
              </w:rPr>
            </w:pPr>
            <w:r w:rsidRPr="002160D5">
              <w:rPr>
                <w:rFonts w:ascii="Arial" w:hAnsi="Arial"/>
                <w:sz w:val="18"/>
              </w:rPr>
              <w:t>CA_n5A-n7A</w:t>
            </w:r>
          </w:p>
        </w:tc>
        <w:tc>
          <w:tcPr>
            <w:tcW w:w="674" w:type="dxa"/>
          </w:tcPr>
          <w:p w14:paraId="72808BC2"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487E7B5A" w14:textId="77777777" w:rsidR="005B6CED" w:rsidRPr="002160D5" w:rsidRDefault="005B6CED" w:rsidP="00E81291">
            <w:pPr>
              <w:keepNext/>
              <w:keepLines/>
              <w:spacing w:after="0"/>
              <w:rPr>
                <w:rFonts w:ascii="Arial" w:hAnsi="Arial"/>
                <w:sz w:val="18"/>
              </w:rPr>
            </w:pPr>
          </w:p>
        </w:tc>
        <w:tc>
          <w:tcPr>
            <w:tcW w:w="821" w:type="dxa"/>
          </w:tcPr>
          <w:p w14:paraId="374F0409" w14:textId="77777777" w:rsidR="005B6CED" w:rsidRPr="002160D5" w:rsidRDefault="005B6CED" w:rsidP="00E81291">
            <w:pPr>
              <w:keepNext/>
              <w:keepLines/>
              <w:spacing w:after="0"/>
              <w:rPr>
                <w:rFonts w:ascii="Arial" w:hAnsi="Arial"/>
                <w:sz w:val="18"/>
              </w:rPr>
            </w:pPr>
          </w:p>
        </w:tc>
        <w:tc>
          <w:tcPr>
            <w:tcW w:w="834" w:type="dxa"/>
          </w:tcPr>
          <w:p w14:paraId="6D5AAD07" w14:textId="77777777" w:rsidR="005B6CED" w:rsidRPr="002160D5" w:rsidRDefault="005B6CED" w:rsidP="00E81291">
            <w:pPr>
              <w:keepNext/>
              <w:keepLines/>
              <w:spacing w:after="0"/>
              <w:rPr>
                <w:rFonts w:ascii="Arial" w:hAnsi="Arial"/>
                <w:sz w:val="18"/>
              </w:rPr>
            </w:pPr>
          </w:p>
        </w:tc>
        <w:tc>
          <w:tcPr>
            <w:tcW w:w="955" w:type="dxa"/>
          </w:tcPr>
          <w:p w14:paraId="4AACC4A0" w14:textId="77777777" w:rsidR="005B6CED" w:rsidRPr="002160D5" w:rsidRDefault="005B6CED" w:rsidP="00E81291">
            <w:pPr>
              <w:keepNext/>
              <w:keepLines/>
              <w:spacing w:after="0"/>
              <w:rPr>
                <w:rFonts w:ascii="Arial" w:hAnsi="Arial"/>
                <w:sz w:val="18"/>
              </w:rPr>
            </w:pPr>
          </w:p>
        </w:tc>
        <w:tc>
          <w:tcPr>
            <w:tcW w:w="949" w:type="dxa"/>
          </w:tcPr>
          <w:p w14:paraId="61001B4B" w14:textId="77777777" w:rsidR="005B6CED" w:rsidRPr="002160D5" w:rsidRDefault="005B6CED" w:rsidP="00E81291">
            <w:pPr>
              <w:keepNext/>
              <w:keepLines/>
              <w:spacing w:after="0"/>
              <w:rPr>
                <w:rFonts w:ascii="Arial" w:hAnsi="Arial"/>
                <w:sz w:val="18"/>
              </w:rPr>
            </w:pPr>
          </w:p>
        </w:tc>
        <w:tc>
          <w:tcPr>
            <w:tcW w:w="1090" w:type="dxa"/>
          </w:tcPr>
          <w:p w14:paraId="5C23FF09" w14:textId="77777777" w:rsidR="005B6CED" w:rsidRPr="002160D5" w:rsidRDefault="005B6CED" w:rsidP="00E81291">
            <w:pPr>
              <w:keepNext/>
              <w:keepLines/>
              <w:spacing w:after="0"/>
              <w:rPr>
                <w:rFonts w:ascii="Arial" w:hAnsi="Arial"/>
                <w:sz w:val="18"/>
              </w:rPr>
            </w:pPr>
          </w:p>
        </w:tc>
        <w:tc>
          <w:tcPr>
            <w:tcW w:w="935" w:type="dxa"/>
          </w:tcPr>
          <w:p w14:paraId="6BFBE099" w14:textId="77777777" w:rsidR="005B6CED" w:rsidRPr="002160D5" w:rsidRDefault="005B6CED" w:rsidP="00E81291">
            <w:pPr>
              <w:keepNext/>
              <w:keepLines/>
              <w:spacing w:after="0"/>
              <w:rPr>
                <w:rFonts w:ascii="Arial" w:hAnsi="Arial"/>
                <w:sz w:val="18"/>
              </w:rPr>
            </w:pPr>
          </w:p>
        </w:tc>
        <w:tc>
          <w:tcPr>
            <w:tcW w:w="1292" w:type="dxa"/>
          </w:tcPr>
          <w:p w14:paraId="38E42FBD" w14:textId="77777777" w:rsidR="005B6CED" w:rsidRPr="002160D5" w:rsidRDefault="005B6CED" w:rsidP="00E81291">
            <w:pPr>
              <w:keepNext/>
              <w:keepLines/>
              <w:spacing w:after="0"/>
              <w:rPr>
                <w:rFonts w:ascii="Arial" w:hAnsi="Arial"/>
                <w:sz w:val="18"/>
              </w:rPr>
            </w:pPr>
          </w:p>
        </w:tc>
      </w:tr>
      <w:tr w:rsidR="005B6CED" w14:paraId="64AAA0FA" w14:textId="77777777" w:rsidTr="00E81291">
        <w:tc>
          <w:tcPr>
            <w:tcW w:w="989" w:type="dxa"/>
          </w:tcPr>
          <w:p w14:paraId="4833E647" w14:textId="77777777" w:rsidR="005B6CED" w:rsidRPr="002160D5" w:rsidRDefault="005B6CED" w:rsidP="00E81291">
            <w:pPr>
              <w:keepNext/>
              <w:keepLines/>
              <w:spacing w:after="0"/>
              <w:rPr>
                <w:rFonts w:ascii="Arial" w:hAnsi="Arial"/>
                <w:sz w:val="18"/>
              </w:rPr>
            </w:pPr>
            <w:r w:rsidRPr="005A0003">
              <w:rPr>
                <w:rFonts w:ascii="Arial" w:hAnsi="Arial"/>
                <w:sz w:val="18"/>
              </w:rPr>
              <w:t>CA_n</w:t>
            </w:r>
            <w:r>
              <w:rPr>
                <w:rFonts w:ascii="Arial" w:hAnsi="Arial"/>
                <w:sz w:val="18"/>
              </w:rPr>
              <w:t>5</w:t>
            </w:r>
            <w:r w:rsidRPr="005A0003">
              <w:rPr>
                <w:rFonts w:ascii="Arial" w:hAnsi="Arial"/>
                <w:sz w:val="18"/>
              </w:rPr>
              <w:t>A-n30A</w:t>
            </w:r>
          </w:p>
        </w:tc>
        <w:tc>
          <w:tcPr>
            <w:tcW w:w="674" w:type="dxa"/>
          </w:tcPr>
          <w:p w14:paraId="0A15FB00" w14:textId="77777777" w:rsidR="005B6CED" w:rsidRPr="005B00C6" w:rsidRDefault="005B6CED" w:rsidP="00E81291">
            <w:pPr>
              <w:keepNext/>
              <w:keepLines/>
              <w:spacing w:after="0"/>
              <w:rPr>
                <w:rFonts w:ascii="Arial" w:hAnsi="Arial"/>
                <w:sz w:val="18"/>
              </w:rPr>
            </w:pPr>
            <w:r>
              <w:rPr>
                <w:rFonts w:ascii="Arial" w:hAnsi="Arial"/>
                <w:sz w:val="18"/>
              </w:rPr>
              <w:t>Rel-17</w:t>
            </w:r>
          </w:p>
        </w:tc>
        <w:tc>
          <w:tcPr>
            <w:tcW w:w="525" w:type="dxa"/>
          </w:tcPr>
          <w:p w14:paraId="084AF43D" w14:textId="77777777" w:rsidR="005B6CED" w:rsidRPr="002160D5" w:rsidRDefault="005B6CED" w:rsidP="00E81291">
            <w:pPr>
              <w:keepNext/>
              <w:keepLines/>
              <w:spacing w:after="0"/>
              <w:rPr>
                <w:rFonts w:ascii="Arial" w:hAnsi="Arial"/>
                <w:sz w:val="18"/>
              </w:rPr>
            </w:pPr>
          </w:p>
        </w:tc>
        <w:tc>
          <w:tcPr>
            <w:tcW w:w="821" w:type="dxa"/>
          </w:tcPr>
          <w:p w14:paraId="3E887558" w14:textId="77777777" w:rsidR="005B6CED" w:rsidRPr="002160D5" w:rsidRDefault="005B6CED" w:rsidP="00E81291">
            <w:pPr>
              <w:keepNext/>
              <w:keepLines/>
              <w:spacing w:after="0"/>
              <w:rPr>
                <w:rFonts w:ascii="Arial" w:hAnsi="Arial"/>
                <w:sz w:val="18"/>
              </w:rPr>
            </w:pPr>
          </w:p>
        </w:tc>
        <w:tc>
          <w:tcPr>
            <w:tcW w:w="834" w:type="dxa"/>
          </w:tcPr>
          <w:p w14:paraId="140A78C1" w14:textId="77777777" w:rsidR="005B6CED" w:rsidRPr="002160D5" w:rsidRDefault="005B6CED" w:rsidP="00E81291">
            <w:pPr>
              <w:keepNext/>
              <w:keepLines/>
              <w:spacing w:after="0"/>
              <w:rPr>
                <w:rFonts w:ascii="Arial" w:hAnsi="Arial"/>
                <w:sz w:val="18"/>
              </w:rPr>
            </w:pPr>
          </w:p>
        </w:tc>
        <w:tc>
          <w:tcPr>
            <w:tcW w:w="955" w:type="dxa"/>
          </w:tcPr>
          <w:p w14:paraId="70C73809" w14:textId="77777777" w:rsidR="005B6CED" w:rsidRPr="002160D5" w:rsidRDefault="005B6CED" w:rsidP="00E81291">
            <w:pPr>
              <w:keepNext/>
              <w:keepLines/>
              <w:spacing w:after="0"/>
              <w:rPr>
                <w:rFonts w:ascii="Arial" w:hAnsi="Arial"/>
                <w:sz w:val="18"/>
              </w:rPr>
            </w:pPr>
          </w:p>
        </w:tc>
        <w:tc>
          <w:tcPr>
            <w:tcW w:w="949" w:type="dxa"/>
          </w:tcPr>
          <w:p w14:paraId="25BDACC1" w14:textId="77777777" w:rsidR="005B6CED" w:rsidRPr="002160D5" w:rsidRDefault="005B6CED" w:rsidP="00E81291">
            <w:pPr>
              <w:keepNext/>
              <w:keepLines/>
              <w:spacing w:after="0"/>
              <w:rPr>
                <w:rFonts w:ascii="Arial" w:hAnsi="Arial"/>
                <w:sz w:val="18"/>
              </w:rPr>
            </w:pPr>
          </w:p>
        </w:tc>
        <w:tc>
          <w:tcPr>
            <w:tcW w:w="1090" w:type="dxa"/>
          </w:tcPr>
          <w:p w14:paraId="789928C6" w14:textId="77777777" w:rsidR="005B6CED" w:rsidRPr="002160D5" w:rsidRDefault="005B6CED" w:rsidP="00E81291">
            <w:pPr>
              <w:keepNext/>
              <w:keepLines/>
              <w:spacing w:after="0"/>
              <w:rPr>
                <w:rFonts w:ascii="Arial" w:hAnsi="Arial"/>
                <w:sz w:val="18"/>
              </w:rPr>
            </w:pPr>
          </w:p>
        </w:tc>
        <w:tc>
          <w:tcPr>
            <w:tcW w:w="935" w:type="dxa"/>
          </w:tcPr>
          <w:p w14:paraId="26BE2AC5" w14:textId="77777777" w:rsidR="005B6CED" w:rsidRPr="002160D5" w:rsidRDefault="005B6CED" w:rsidP="00E81291">
            <w:pPr>
              <w:keepNext/>
              <w:keepLines/>
              <w:spacing w:after="0"/>
              <w:rPr>
                <w:rFonts w:ascii="Arial" w:hAnsi="Arial"/>
                <w:sz w:val="18"/>
              </w:rPr>
            </w:pPr>
          </w:p>
        </w:tc>
        <w:tc>
          <w:tcPr>
            <w:tcW w:w="1292" w:type="dxa"/>
          </w:tcPr>
          <w:p w14:paraId="687B7E56" w14:textId="77777777" w:rsidR="005B6CED" w:rsidRPr="002160D5" w:rsidRDefault="005B6CED" w:rsidP="00E81291">
            <w:pPr>
              <w:keepNext/>
              <w:keepLines/>
              <w:spacing w:after="0"/>
              <w:rPr>
                <w:rFonts w:ascii="Arial" w:hAnsi="Arial"/>
                <w:sz w:val="18"/>
              </w:rPr>
            </w:pPr>
          </w:p>
        </w:tc>
      </w:tr>
      <w:tr w:rsidR="005B6CED" w14:paraId="27F6DB36" w14:textId="77777777" w:rsidTr="00E81291">
        <w:tc>
          <w:tcPr>
            <w:tcW w:w="989" w:type="dxa"/>
          </w:tcPr>
          <w:p w14:paraId="00EE7AB4" w14:textId="77777777" w:rsidR="005B6CED" w:rsidRPr="002160D5" w:rsidRDefault="005B6CED" w:rsidP="00E81291">
            <w:pPr>
              <w:keepNext/>
              <w:keepLines/>
              <w:spacing w:after="0"/>
              <w:rPr>
                <w:rFonts w:ascii="Arial" w:hAnsi="Arial"/>
                <w:sz w:val="18"/>
              </w:rPr>
            </w:pPr>
            <w:r w:rsidRPr="002160D5">
              <w:rPr>
                <w:rFonts w:ascii="Arial" w:hAnsi="Arial"/>
                <w:sz w:val="18"/>
              </w:rPr>
              <w:t>CA_n5A-n48A</w:t>
            </w:r>
          </w:p>
        </w:tc>
        <w:tc>
          <w:tcPr>
            <w:tcW w:w="674" w:type="dxa"/>
          </w:tcPr>
          <w:p w14:paraId="57E603BC"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2E2A33EB" w14:textId="77777777" w:rsidR="005B6CED" w:rsidRPr="002160D5" w:rsidRDefault="005B6CED" w:rsidP="00E81291">
            <w:pPr>
              <w:keepNext/>
              <w:keepLines/>
              <w:spacing w:after="0"/>
              <w:rPr>
                <w:rFonts w:ascii="Arial" w:hAnsi="Arial"/>
                <w:sz w:val="18"/>
              </w:rPr>
            </w:pPr>
          </w:p>
        </w:tc>
        <w:tc>
          <w:tcPr>
            <w:tcW w:w="821" w:type="dxa"/>
          </w:tcPr>
          <w:p w14:paraId="24167D8A" w14:textId="77777777" w:rsidR="005B6CED" w:rsidRPr="002160D5" w:rsidRDefault="005B6CED" w:rsidP="00E81291">
            <w:pPr>
              <w:keepNext/>
              <w:keepLines/>
              <w:spacing w:after="0"/>
              <w:rPr>
                <w:rFonts w:ascii="Arial" w:hAnsi="Arial"/>
                <w:sz w:val="18"/>
              </w:rPr>
            </w:pPr>
          </w:p>
        </w:tc>
        <w:tc>
          <w:tcPr>
            <w:tcW w:w="834" w:type="dxa"/>
          </w:tcPr>
          <w:p w14:paraId="0DDACF55" w14:textId="77777777" w:rsidR="005B6CED" w:rsidRPr="002160D5" w:rsidRDefault="005B6CED" w:rsidP="00E81291">
            <w:pPr>
              <w:keepNext/>
              <w:keepLines/>
              <w:spacing w:after="0"/>
              <w:rPr>
                <w:rFonts w:ascii="Arial" w:hAnsi="Arial"/>
                <w:sz w:val="18"/>
              </w:rPr>
            </w:pPr>
          </w:p>
        </w:tc>
        <w:tc>
          <w:tcPr>
            <w:tcW w:w="955" w:type="dxa"/>
          </w:tcPr>
          <w:p w14:paraId="1E50AC33" w14:textId="77777777" w:rsidR="005B6CED" w:rsidRPr="002160D5" w:rsidRDefault="005B6CED" w:rsidP="00E81291">
            <w:pPr>
              <w:keepNext/>
              <w:keepLines/>
              <w:spacing w:after="0"/>
              <w:rPr>
                <w:rFonts w:ascii="Arial" w:hAnsi="Arial"/>
                <w:sz w:val="18"/>
              </w:rPr>
            </w:pPr>
          </w:p>
        </w:tc>
        <w:tc>
          <w:tcPr>
            <w:tcW w:w="949" w:type="dxa"/>
          </w:tcPr>
          <w:p w14:paraId="17EADC79" w14:textId="77777777" w:rsidR="005B6CED" w:rsidRPr="002160D5" w:rsidRDefault="005B6CED" w:rsidP="00E81291">
            <w:pPr>
              <w:keepNext/>
              <w:keepLines/>
              <w:spacing w:after="0"/>
              <w:rPr>
                <w:rFonts w:ascii="Arial" w:hAnsi="Arial"/>
                <w:sz w:val="18"/>
              </w:rPr>
            </w:pPr>
          </w:p>
        </w:tc>
        <w:tc>
          <w:tcPr>
            <w:tcW w:w="1090" w:type="dxa"/>
          </w:tcPr>
          <w:p w14:paraId="2818CD6C" w14:textId="77777777" w:rsidR="005B6CED" w:rsidRPr="002160D5" w:rsidRDefault="005B6CED" w:rsidP="00E81291">
            <w:pPr>
              <w:keepNext/>
              <w:keepLines/>
              <w:spacing w:after="0"/>
              <w:rPr>
                <w:rFonts w:ascii="Arial" w:hAnsi="Arial"/>
                <w:sz w:val="18"/>
              </w:rPr>
            </w:pPr>
          </w:p>
        </w:tc>
        <w:tc>
          <w:tcPr>
            <w:tcW w:w="935" w:type="dxa"/>
          </w:tcPr>
          <w:p w14:paraId="5A8D7C4D" w14:textId="77777777" w:rsidR="005B6CED" w:rsidRPr="002160D5" w:rsidRDefault="005B6CED" w:rsidP="00E81291">
            <w:pPr>
              <w:keepNext/>
              <w:keepLines/>
              <w:spacing w:after="0"/>
              <w:rPr>
                <w:rFonts w:ascii="Arial" w:hAnsi="Arial"/>
                <w:sz w:val="18"/>
              </w:rPr>
            </w:pPr>
          </w:p>
        </w:tc>
        <w:tc>
          <w:tcPr>
            <w:tcW w:w="1292" w:type="dxa"/>
          </w:tcPr>
          <w:p w14:paraId="00E68E89" w14:textId="77777777" w:rsidR="005B6CED" w:rsidRPr="002160D5" w:rsidRDefault="005B6CED" w:rsidP="00E81291">
            <w:pPr>
              <w:keepNext/>
              <w:keepLines/>
              <w:spacing w:after="0"/>
              <w:rPr>
                <w:rFonts w:ascii="Arial" w:hAnsi="Arial"/>
                <w:sz w:val="18"/>
              </w:rPr>
            </w:pPr>
          </w:p>
        </w:tc>
      </w:tr>
      <w:tr w:rsidR="005B6CED" w14:paraId="3C42E41A" w14:textId="77777777" w:rsidTr="00E81291">
        <w:tc>
          <w:tcPr>
            <w:tcW w:w="989" w:type="dxa"/>
          </w:tcPr>
          <w:p w14:paraId="44447E5C" w14:textId="77777777" w:rsidR="005B6CED" w:rsidRPr="002160D5" w:rsidRDefault="005B6CED" w:rsidP="00E81291">
            <w:pPr>
              <w:keepNext/>
              <w:keepLines/>
              <w:spacing w:after="0"/>
              <w:rPr>
                <w:rFonts w:ascii="Arial" w:hAnsi="Arial"/>
                <w:sz w:val="18"/>
              </w:rPr>
            </w:pPr>
            <w:r w:rsidRPr="002160D5">
              <w:rPr>
                <w:rFonts w:ascii="Arial" w:hAnsi="Arial"/>
                <w:sz w:val="18"/>
              </w:rPr>
              <w:t>CA_n5A-n77A</w:t>
            </w:r>
          </w:p>
        </w:tc>
        <w:tc>
          <w:tcPr>
            <w:tcW w:w="674" w:type="dxa"/>
          </w:tcPr>
          <w:p w14:paraId="12B0694D" w14:textId="77777777" w:rsidR="005B6CED" w:rsidRPr="002160D5" w:rsidRDefault="005B6CED" w:rsidP="00E81291">
            <w:pPr>
              <w:keepNext/>
              <w:keepLines/>
              <w:spacing w:after="0"/>
              <w:rPr>
                <w:rFonts w:ascii="Arial" w:hAnsi="Arial"/>
                <w:sz w:val="18"/>
              </w:rPr>
            </w:pPr>
            <w:r w:rsidRPr="002160D5">
              <w:rPr>
                <w:rFonts w:ascii="Arial" w:hAnsi="Arial"/>
                <w:sz w:val="18"/>
              </w:rPr>
              <w:t>Rel-16</w:t>
            </w:r>
          </w:p>
        </w:tc>
        <w:tc>
          <w:tcPr>
            <w:tcW w:w="525" w:type="dxa"/>
          </w:tcPr>
          <w:p w14:paraId="14C470EA" w14:textId="77777777" w:rsidR="005B6CED" w:rsidRPr="002160D5" w:rsidRDefault="005B6CED" w:rsidP="00E81291">
            <w:pPr>
              <w:keepNext/>
              <w:keepLines/>
              <w:spacing w:after="0"/>
              <w:rPr>
                <w:rFonts w:ascii="Arial" w:hAnsi="Arial"/>
                <w:sz w:val="18"/>
              </w:rPr>
            </w:pPr>
          </w:p>
        </w:tc>
        <w:tc>
          <w:tcPr>
            <w:tcW w:w="821" w:type="dxa"/>
          </w:tcPr>
          <w:p w14:paraId="4F2C6E7D" w14:textId="77777777" w:rsidR="005B6CED" w:rsidRPr="002160D5" w:rsidRDefault="005B6CED" w:rsidP="00E81291">
            <w:pPr>
              <w:keepNext/>
              <w:keepLines/>
              <w:spacing w:after="0"/>
              <w:rPr>
                <w:rFonts w:ascii="Arial" w:hAnsi="Arial"/>
                <w:sz w:val="18"/>
              </w:rPr>
            </w:pPr>
          </w:p>
        </w:tc>
        <w:tc>
          <w:tcPr>
            <w:tcW w:w="834" w:type="dxa"/>
          </w:tcPr>
          <w:p w14:paraId="76979510" w14:textId="77777777" w:rsidR="005B6CED" w:rsidRPr="002160D5" w:rsidRDefault="005B6CED" w:rsidP="00E81291">
            <w:pPr>
              <w:keepNext/>
              <w:keepLines/>
              <w:spacing w:after="0"/>
              <w:rPr>
                <w:rFonts w:ascii="Arial" w:hAnsi="Arial"/>
                <w:sz w:val="18"/>
              </w:rPr>
            </w:pPr>
          </w:p>
        </w:tc>
        <w:tc>
          <w:tcPr>
            <w:tcW w:w="955" w:type="dxa"/>
          </w:tcPr>
          <w:p w14:paraId="303E76FB" w14:textId="77777777" w:rsidR="005B6CED" w:rsidRPr="002160D5" w:rsidRDefault="005B6CED" w:rsidP="00E81291">
            <w:pPr>
              <w:keepNext/>
              <w:keepLines/>
              <w:spacing w:after="0"/>
              <w:rPr>
                <w:rFonts w:ascii="Arial" w:hAnsi="Arial"/>
                <w:sz w:val="18"/>
              </w:rPr>
            </w:pPr>
          </w:p>
        </w:tc>
        <w:tc>
          <w:tcPr>
            <w:tcW w:w="949" w:type="dxa"/>
          </w:tcPr>
          <w:p w14:paraId="676751E0" w14:textId="77777777" w:rsidR="005B6CED" w:rsidRPr="002160D5" w:rsidRDefault="005B6CED" w:rsidP="00E81291">
            <w:pPr>
              <w:keepNext/>
              <w:keepLines/>
              <w:spacing w:after="0"/>
              <w:rPr>
                <w:rFonts w:ascii="Arial" w:hAnsi="Arial"/>
                <w:sz w:val="18"/>
              </w:rPr>
            </w:pPr>
          </w:p>
        </w:tc>
        <w:tc>
          <w:tcPr>
            <w:tcW w:w="1090" w:type="dxa"/>
          </w:tcPr>
          <w:p w14:paraId="01BCDE4A" w14:textId="77777777" w:rsidR="005B6CED" w:rsidRPr="002160D5" w:rsidRDefault="005B6CED" w:rsidP="00E81291">
            <w:pPr>
              <w:keepNext/>
              <w:keepLines/>
              <w:spacing w:after="0"/>
              <w:rPr>
                <w:rFonts w:ascii="Arial" w:hAnsi="Arial"/>
                <w:sz w:val="18"/>
              </w:rPr>
            </w:pPr>
          </w:p>
        </w:tc>
        <w:tc>
          <w:tcPr>
            <w:tcW w:w="935" w:type="dxa"/>
          </w:tcPr>
          <w:p w14:paraId="45A85D2D" w14:textId="77777777" w:rsidR="005B6CED" w:rsidRPr="002160D5" w:rsidRDefault="005B6CED" w:rsidP="00E81291">
            <w:pPr>
              <w:keepNext/>
              <w:keepLines/>
              <w:spacing w:after="0"/>
              <w:rPr>
                <w:rFonts w:ascii="Arial" w:hAnsi="Arial"/>
                <w:sz w:val="18"/>
              </w:rPr>
            </w:pPr>
          </w:p>
        </w:tc>
        <w:tc>
          <w:tcPr>
            <w:tcW w:w="1292" w:type="dxa"/>
          </w:tcPr>
          <w:p w14:paraId="670B6C34" w14:textId="77777777" w:rsidR="005B6CED" w:rsidRPr="002160D5" w:rsidRDefault="005B6CED" w:rsidP="00E81291">
            <w:pPr>
              <w:keepNext/>
              <w:keepLines/>
              <w:spacing w:after="0"/>
              <w:rPr>
                <w:rFonts w:ascii="Arial" w:hAnsi="Arial"/>
                <w:sz w:val="18"/>
              </w:rPr>
            </w:pPr>
            <w:r w:rsidRPr="002C0B78">
              <w:rPr>
                <w:rFonts w:ascii="Arial" w:hAnsi="Arial"/>
                <w:sz w:val="18"/>
              </w:rPr>
              <w:t>Yes</w:t>
            </w:r>
          </w:p>
        </w:tc>
      </w:tr>
      <w:tr w:rsidR="005B6CED" w14:paraId="2206AA2F" w14:textId="77777777" w:rsidTr="00E81291">
        <w:tc>
          <w:tcPr>
            <w:tcW w:w="989" w:type="dxa"/>
          </w:tcPr>
          <w:p w14:paraId="6D3591C9" w14:textId="77777777" w:rsidR="005B6CED" w:rsidRPr="002160D5" w:rsidRDefault="005B6CED" w:rsidP="00E81291">
            <w:pPr>
              <w:keepNext/>
              <w:keepLines/>
              <w:spacing w:after="0"/>
              <w:rPr>
                <w:rFonts w:ascii="Arial" w:hAnsi="Arial"/>
                <w:sz w:val="18"/>
              </w:rPr>
            </w:pPr>
            <w:r w:rsidRPr="002160D5">
              <w:rPr>
                <w:rFonts w:ascii="Arial" w:hAnsi="Arial"/>
                <w:sz w:val="18"/>
              </w:rPr>
              <w:t>CA_n5A-n77C</w:t>
            </w:r>
          </w:p>
        </w:tc>
        <w:tc>
          <w:tcPr>
            <w:tcW w:w="674" w:type="dxa"/>
          </w:tcPr>
          <w:p w14:paraId="3B26ABC7"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5598D087" w14:textId="77777777" w:rsidR="005B6CED" w:rsidRPr="002160D5" w:rsidRDefault="005B6CED" w:rsidP="00E81291">
            <w:pPr>
              <w:keepNext/>
              <w:keepLines/>
              <w:spacing w:after="0"/>
              <w:rPr>
                <w:rFonts w:ascii="Arial" w:hAnsi="Arial"/>
                <w:sz w:val="18"/>
              </w:rPr>
            </w:pPr>
          </w:p>
        </w:tc>
        <w:tc>
          <w:tcPr>
            <w:tcW w:w="821" w:type="dxa"/>
          </w:tcPr>
          <w:p w14:paraId="62849FB6" w14:textId="77777777" w:rsidR="005B6CED" w:rsidRPr="002160D5" w:rsidRDefault="005B6CED" w:rsidP="00E81291">
            <w:pPr>
              <w:keepNext/>
              <w:keepLines/>
              <w:spacing w:after="0"/>
              <w:rPr>
                <w:rFonts w:ascii="Arial" w:hAnsi="Arial"/>
                <w:sz w:val="18"/>
              </w:rPr>
            </w:pPr>
          </w:p>
        </w:tc>
        <w:tc>
          <w:tcPr>
            <w:tcW w:w="834" w:type="dxa"/>
          </w:tcPr>
          <w:p w14:paraId="14EFECB3" w14:textId="77777777" w:rsidR="005B6CED" w:rsidRPr="002160D5" w:rsidRDefault="005B6CED" w:rsidP="00E81291">
            <w:pPr>
              <w:keepNext/>
              <w:keepLines/>
              <w:spacing w:after="0"/>
              <w:rPr>
                <w:rFonts w:ascii="Arial" w:hAnsi="Arial"/>
                <w:sz w:val="18"/>
              </w:rPr>
            </w:pPr>
          </w:p>
        </w:tc>
        <w:tc>
          <w:tcPr>
            <w:tcW w:w="955" w:type="dxa"/>
          </w:tcPr>
          <w:p w14:paraId="535851DD" w14:textId="77777777" w:rsidR="005B6CED" w:rsidRPr="002160D5" w:rsidRDefault="005B6CED" w:rsidP="00E81291">
            <w:pPr>
              <w:keepNext/>
              <w:keepLines/>
              <w:spacing w:after="0"/>
              <w:rPr>
                <w:rFonts w:ascii="Arial" w:hAnsi="Arial"/>
                <w:sz w:val="18"/>
              </w:rPr>
            </w:pPr>
          </w:p>
        </w:tc>
        <w:tc>
          <w:tcPr>
            <w:tcW w:w="949" w:type="dxa"/>
          </w:tcPr>
          <w:p w14:paraId="7E496605" w14:textId="77777777" w:rsidR="005B6CED" w:rsidRPr="002160D5" w:rsidRDefault="005B6CED" w:rsidP="00E81291">
            <w:pPr>
              <w:keepNext/>
              <w:keepLines/>
              <w:spacing w:after="0"/>
              <w:rPr>
                <w:rFonts w:ascii="Arial" w:hAnsi="Arial"/>
                <w:sz w:val="18"/>
              </w:rPr>
            </w:pPr>
          </w:p>
        </w:tc>
        <w:tc>
          <w:tcPr>
            <w:tcW w:w="1090" w:type="dxa"/>
          </w:tcPr>
          <w:p w14:paraId="60DBCCBE" w14:textId="77777777" w:rsidR="005B6CED" w:rsidRPr="002160D5" w:rsidRDefault="005B6CED" w:rsidP="00E81291">
            <w:pPr>
              <w:keepNext/>
              <w:keepLines/>
              <w:spacing w:after="0"/>
              <w:rPr>
                <w:rFonts w:ascii="Arial" w:hAnsi="Arial"/>
                <w:sz w:val="18"/>
              </w:rPr>
            </w:pPr>
          </w:p>
        </w:tc>
        <w:tc>
          <w:tcPr>
            <w:tcW w:w="935" w:type="dxa"/>
          </w:tcPr>
          <w:p w14:paraId="6B4A89D6" w14:textId="77777777" w:rsidR="005B6CED" w:rsidRPr="002160D5" w:rsidRDefault="005B6CED" w:rsidP="00E81291">
            <w:pPr>
              <w:keepNext/>
              <w:keepLines/>
              <w:spacing w:after="0"/>
              <w:rPr>
                <w:rFonts w:ascii="Arial" w:hAnsi="Arial"/>
                <w:sz w:val="18"/>
              </w:rPr>
            </w:pPr>
          </w:p>
        </w:tc>
        <w:tc>
          <w:tcPr>
            <w:tcW w:w="1292" w:type="dxa"/>
          </w:tcPr>
          <w:p w14:paraId="2596B767" w14:textId="77777777" w:rsidR="005B6CED" w:rsidRPr="002160D5" w:rsidRDefault="005B6CED" w:rsidP="00E81291">
            <w:pPr>
              <w:keepNext/>
              <w:keepLines/>
              <w:spacing w:after="0"/>
              <w:rPr>
                <w:rFonts w:ascii="Arial" w:hAnsi="Arial"/>
                <w:sz w:val="18"/>
              </w:rPr>
            </w:pPr>
          </w:p>
        </w:tc>
      </w:tr>
      <w:tr w:rsidR="005B6CED" w14:paraId="47654056" w14:textId="77777777" w:rsidTr="00E81291">
        <w:tc>
          <w:tcPr>
            <w:tcW w:w="989" w:type="dxa"/>
          </w:tcPr>
          <w:p w14:paraId="74BB96A7" w14:textId="77777777" w:rsidR="005B6CED" w:rsidRPr="002160D5" w:rsidRDefault="005B6CED" w:rsidP="00E81291">
            <w:pPr>
              <w:keepNext/>
              <w:keepLines/>
              <w:spacing w:after="0"/>
              <w:rPr>
                <w:rFonts w:ascii="Arial" w:hAnsi="Arial"/>
                <w:sz w:val="18"/>
              </w:rPr>
            </w:pPr>
            <w:r w:rsidRPr="002160D5">
              <w:rPr>
                <w:rFonts w:ascii="Arial" w:hAnsi="Arial"/>
                <w:sz w:val="18"/>
              </w:rPr>
              <w:t>CA_n5A-n78A</w:t>
            </w:r>
          </w:p>
        </w:tc>
        <w:tc>
          <w:tcPr>
            <w:tcW w:w="674" w:type="dxa"/>
          </w:tcPr>
          <w:p w14:paraId="5B8F6CBE"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284B9A67" w14:textId="77777777" w:rsidR="005B6CED" w:rsidRPr="002160D5" w:rsidRDefault="005B6CED" w:rsidP="00E81291">
            <w:pPr>
              <w:keepNext/>
              <w:keepLines/>
              <w:spacing w:after="0"/>
              <w:rPr>
                <w:rFonts w:ascii="Arial" w:hAnsi="Arial"/>
                <w:sz w:val="18"/>
              </w:rPr>
            </w:pPr>
          </w:p>
        </w:tc>
        <w:tc>
          <w:tcPr>
            <w:tcW w:w="821" w:type="dxa"/>
          </w:tcPr>
          <w:p w14:paraId="776F320A" w14:textId="77777777" w:rsidR="005B6CED" w:rsidRPr="002160D5" w:rsidRDefault="005B6CED" w:rsidP="00E81291">
            <w:pPr>
              <w:keepNext/>
              <w:keepLines/>
              <w:spacing w:after="0"/>
              <w:rPr>
                <w:rFonts w:ascii="Arial" w:hAnsi="Arial"/>
                <w:sz w:val="18"/>
              </w:rPr>
            </w:pPr>
          </w:p>
        </w:tc>
        <w:tc>
          <w:tcPr>
            <w:tcW w:w="834" w:type="dxa"/>
          </w:tcPr>
          <w:p w14:paraId="7FDF948D" w14:textId="77777777" w:rsidR="005B6CED" w:rsidRPr="002160D5" w:rsidRDefault="005B6CED" w:rsidP="00E81291">
            <w:pPr>
              <w:keepNext/>
              <w:keepLines/>
              <w:spacing w:after="0"/>
              <w:rPr>
                <w:rFonts w:ascii="Arial" w:hAnsi="Arial"/>
                <w:sz w:val="18"/>
              </w:rPr>
            </w:pPr>
          </w:p>
        </w:tc>
        <w:tc>
          <w:tcPr>
            <w:tcW w:w="955" w:type="dxa"/>
          </w:tcPr>
          <w:p w14:paraId="3F52ED38" w14:textId="77777777" w:rsidR="005B6CED" w:rsidRPr="002160D5" w:rsidRDefault="005B6CED" w:rsidP="00E81291">
            <w:pPr>
              <w:keepNext/>
              <w:keepLines/>
              <w:spacing w:after="0"/>
              <w:rPr>
                <w:rFonts w:ascii="Arial" w:hAnsi="Arial"/>
                <w:sz w:val="18"/>
              </w:rPr>
            </w:pPr>
          </w:p>
        </w:tc>
        <w:tc>
          <w:tcPr>
            <w:tcW w:w="949" w:type="dxa"/>
          </w:tcPr>
          <w:p w14:paraId="6B634AE4" w14:textId="77777777" w:rsidR="005B6CED" w:rsidRPr="002160D5" w:rsidRDefault="005B6CED" w:rsidP="00E81291">
            <w:pPr>
              <w:keepNext/>
              <w:keepLines/>
              <w:spacing w:after="0"/>
              <w:rPr>
                <w:rFonts w:ascii="Arial" w:hAnsi="Arial"/>
                <w:sz w:val="18"/>
              </w:rPr>
            </w:pPr>
          </w:p>
        </w:tc>
        <w:tc>
          <w:tcPr>
            <w:tcW w:w="1090" w:type="dxa"/>
          </w:tcPr>
          <w:p w14:paraId="5B3D0CF4" w14:textId="77777777" w:rsidR="005B6CED" w:rsidRPr="002160D5" w:rsidRDefault="005B6CED" w:rsidP="00E81291">
            <w:pPr>
              <w:keepNext/>
              <w:keepLines/>
              <w:spacing w:after="0"/>
              <w:rPr>
                <w:rFonts w:ascii="Arial" w:hAnsi="Arial"/>
                <w:sz w:val="18"/>
              </w:rPr>
            </w:pPr>
          </w:p>
        </w:tc>
        <w:tc>
          <w:tcPr>
            <w:tcW w:w="935" w:type="dxa"/>
          </w:tcPr>
          <w:p w14:paraId="5026DDDB"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7E1A0601" w14:textId="77777777" w:rsidR="005B6CED" w:rsidRPr="002160D5" w:rsidRDefault="005B6CED" w:rsidP="00E81291">
            <w:pPr>
              <w:keepNext/>
              <w:keepLines/>
              <w:spacing w:after="0"/>
              <w:rPr>
                <w:rFonts w:ascii="Arial" w:hAnsi="Arial"/>
                <w:sz w:val="18"/>
              </w:rPr>
            </w:pPr>
            <w:r w:rsidRPr="002C0B78">
              <w:rPr>
                <w:rFonts w:ascii="Arial" w:hAnsi="Arial"/>
                <w:sz w:val="18"/>
              </w:rPr>
              <w:t>Yes</w:t>
            </w:r>
          </w:p>
        </w:tc>
      </w:tr>
      <w:tr w:rsidR="005B6CED" w14:paraId="4CC024DB" w14:textId="77777777" w:rsidTr="00E81291">
        <w:tc>
          <w:tcPr>
            <w:tcW w:w="989" w:type="dxa"/>
          </w:tcPr>
          <w:p w14:paraId="1261F358" w14:textId="77777777" w:rsidR="005B6CED" w:rsidRPr="002160D5" w:rsidRDefault="005B6CED" w:rsidP="00E81291">
            <w:pPr>
              <w:keepNext/>
              <w:keepLines/>
              <w:spacing w:after="0"/>
              <w:rPr>
                <w:rFonts w:ascii="Arial" w:hAnsi="Arial"/>
                <w:sz w:val="18"/>
              </w:rPr>
            </w:pPr>
            <w:r w:rsidRPr="00227E66">
              <w:rPr>
                <w:rFonts w:ascii="Arial" w:hAnsi="Arial" w:cs="Arial"/>
                <w:sz w:val="18"/>
                <w:szCs w:val="18"/>
              </w:rPr>
              <w:t>CA_n5B-n77A</w:t>
            </w:r>
          </w:p>
        </w:tc>
        <w:tc>
          <w:tcPr>
            <w:tcW w:w="674" w:type="dxa"/>
          </w:tcPr>
          <w:p w14:paraId="52C1311D" w14:textId="77777777" w:rsidR="005B6CED" w:rsidRPr="005B00C6" w:rsidRDefault="005B6CED" w:rsidP="00E81291">
            <w:pPr>
              <w:keepNext/>
              <w:keepLines/>
              <w:spacing w:after="0"/>
              <w:rPr>
                <w:rFonts w:ascii="Arial" w:hAnsi="Arial"/>
                <w:sz w:val="18"/>
              </w:rPr>
            </w:pPr>
            <w:r w:rsidRPr="00A8154A">
              <w:rPr>
                <w:rFonts w:ascii="Arial" w:hAnsi="Arial" w:cs="Arial"/>
                <w:sz w:val="18"/>
                <w:szCs w:val="18"/>
              </w:rPr>
              <w:t>Rel-17</w:t>
            </w:r>
          </w:p>
        </w:tc>
        <w:tc>
          <w:tcPr>
            <w:tcW w:w="525" w:type="dxa"/>
          </w:tcPr>
          <w:p w14:paraId="5885FD93" w14:textId="77777777" w:rsidR="005B6CED" w:rsidRPr="002160D5" w:rsidRDefault="005B6CED" w:rsidP="00E81291">
            <w:pPr>
              <w:keepNext/>
              <w:keepLines/>
              <w:spacing w:after="0"/>
              <w:rPr>
                <w:rFonts w:ascii="Arial" w:hAnsi="Arial"/>
                <w:sz w:val="18"/>
              </w:rPr>
            </w:pPr>
          </w:p>
        </w:tc>
        <w:tc>
          <w:tcPr>
            <w:tcW w:w="821" w:type="dxa"/>
          </w:tcPr>
          <w:p w14:paraId="275DDAA7" w14:textId="77777777" w:rsidR="005B6CED" w:rsidRPr="002160D5" w:rsidRDefault="005B6CED" w:rsidP="00E81291">
            <w:pPr>
              <w:keepNext/>
              <w:keepLines/>
              <w:spacing w:after="0"/>
              <w:rPr>
                <w:rFonts w:ascii="Arial" w:hAnsi="Arial"/>
                <w:sz w:val="18"/>
              </w:rPr>
            </w:pPr>
          </w:p>
        </w:tc>
        <w:tc>
          <w:tcPr>
            <w:tcW w:w="834" w:type="dxa"/>
          </w:tcPr>
          <w:p w14:paraId="569A01DF" w14:textId="77777777" w:rsidR="005B6CED" w:rsidRPr="002160D5" w:rsidRDefault="005B6CED" w:rsidP="00E81291">
            <w:pPr>
              <w:keepNext/>
              <w:keepLines/>
              <w:spacing w:after="0"/>
              <w:rPr>
                <w:rFonts w:ascii="Arial" w:hAnsi="Arial"/>
                <w:sz w:val="18"/>
              </w:rPr>
            </w:pPr>
          </w:p>
        </w:tc>
        <w:tc>
          <w:tcPr>
            <w:tcW w:w="955" w:type="dxa"/>
          </w:tcPr>
          <w:p w14:paraId="6D46B39B" w14:textId="77777777" w:rsidR="005B6CED" w:rsidRPr="002160D5" w:rsidRDefault="005B6CED" w:rsidP="00E81291">
            <w:pPr>
              <w:keepNext/>
              <w:keepLines/>
              <w:spacing w:after="0"/>
              <w:rPr>
                <w:rFonts w:ascii="Arial" w:hAnsi="Arial"/>
                <w:sz w:val="18"/>
              </w:rPr>
            </w:pPr>
          </w:p>
        </w:tc>
        <w:tc>
          <w:tcPr>
            <w:tcW w:w="949" w:type="dxa"/>
          </w:tcPr>
          <w:p w14:paraId="4C653B37" w14:textId="77777777" w:rsidR="005B6CED" w:rsidRPr="002160D5" w:rsidRDefault="005B6CED" w:rsidP="00E81291">
            <w:pPr>
              <w:keepNext/>
              <w:keepLines/>
              <w:spacing w:after="0"/>
              <w:rPr>
                <w:rFonts w:ascii="Arial" w:hAnsi="Arial"/>
                <w:sz w:val="18"/>
              </w:rPr>
            </w:pPr>
          </w:p>
        </w:tc>
        <w:tc>
          <w:tcPr>
            <w:tcW w:w="1090" w:type="dxa"/>
          </w:tcPr>
          <w:p w14:paraId="629D9B33" w14:textId="77777777" w:rsidR="005B6CED" w:rsidRPr="002160D5" w:rsidRDefault="005B6CED" w:rsidP="00E81291">
            <w:pPr>
              <w:keepNext/>
              <w:keepLines/>
              <w:spacing w:after="0"/>
              <w:rPr>
                <w:rFonts w:ascii="Arial" w:hAnsi="Arial"/>
                <w:sz w:val="18"/>
              </w:rPr>
            </w:pPr>
          </w:p>
        </w:tc>
        <w:tc>
          <w:tcPr>
            <w:tcW w:w="935" w:type="dxa"/>
          </w:tcPr>
          <w:p w14:paraId="5357D4C9" w14:textId="77777777" w:rsidR="005B6CED" w:rsidRPr="006B574C" w:rsidRDefault="005B6CED" w:rsidP="00E81291">
            <w:pPr>
              <w:keepNext/>
              <w:keepLines/>
              <w:spacing w:after="0"/>
              <w:rPr>
                <w:rFonts w:ascii="Arial" w:hAnsi="Arial"/>
                <w:sz w:val="18"/>
              </w:rPr>
            </w:pPr>
          </w:p>
        </w:tc>
        <w:tc>
          <w:tcPr>
            <w:tcW w:w="1292" w:type="dxa"/>
          </w:tcPr>
          <w:p w14:paraId="6B8AF404" w14:textId="77777777" w:rsidR="005B6CED" w:rsidRPr="002C0B78" w:rsidRDefault="005B6CED" w:rsidP="00E81291">
            <w:pPr>
              <w:keepNext/>
              <w:keepLines/>
              <w:spacing w:after="0"/>
              <w:rPr>
                <w:rFonts w:ascii="Arial" w:hAnsi="Arial"/>
                <w:sz w:val="18"/>
              </w:rPr>
            </w:pPr>
          </w:p>
        </w:tc>
      </w:tr>
      <w:tr w:rsidR="005B6CED" w14:paraId="1332F02B" w14:textId="77777777" w:rsidTr="00E81291">
        <w:tc>
          <w:tcPr>
            <w:tcW w:w="989" w:type="dxa"/>
          </w:tcPr>
          <w:p w14:paraId="0252B284" w14:textId="77777777" w:rsidR="005B6CED" w:rsidRPr="002160D5" w:rsidRDefault="005B6CED" w:rsidP="00E81291">
            <w:pPr>
              <w:keepNext/>
              <w:keepLines/>
              <w:spacing w:after="0"/>
              <w:rPr>
                <w:rFonts w:ascii="Arial" w:hAnsi="Arial"/>
                <w:sz w:val="18"/>
              </w:rPr>
            </w:pPr>
            <w:r w:rsidRPr="00227E66">
              <w:rPr>
                <w:rFonts w:ascii="Arial" w:hAnsi="Arial" w:cs="Arial"/>
                <w:sz w:val="18"/>
                <w:szCs w:val="18"/>
              </w:rPr>
              <w:t>CA_n5B-n77C</w:t>
            </w:r>
          </w:p>
        </w:tc>
        <w:tc>
          <w:tcPr>
            <w:tcW w:w="674" w:type="dxa"/>
          </w:tcPr>
          <w:p w14:paraId="399713F9" w14:textId="77777777" w:rsidR="005B6CED" w:rsidRPr="005B00C6" w:rsidRDefault="005B6CED" w:rsidP="00E81291">
            <w:pPr>
              <w:keepNext/>
              <w:keepLines/>
              <w:spacing w:after="0"/>
              <w:rPr>
                <w:rFonts w:ascii="Arial" w:hAnsi="Arial"/>
                <w:sz w:val="18"/>
              </w:rPr>
            </w:pPr>
            <w:r w:rsidRPr="00A8154A">
              <w:rPr>
                <w:rFonts w:ascii="Arial" w:hAnsi="Arial" w:cs="Arial"/>
                <w:sz w:val="18"/>
                <w:szCs w:val="18"/>
              </w:rPr>
              <w:t>Rel-17</w:t>
            </w:r>
          </w:p>
        </w:tc>
        <w:tc>
          <w:tcPr>
            <w:tcW w:w="525" w:type="dxa"/>
          </w:tcPr>
          <w:p w14:paraId="73E5FCC4" w14:textId="77777777" w:rsidR="005B6CED" w:rsidRPr="002160D5" w:rsidRDefault="005B6CED" w:rsidP="00E81291">
            <w:pPr>
              <w:keepNext/>
              <w:keepLines/>
              <w:spacing w:after="0"/>
              <w:rPr>
                <w:rFonts w:ascii="Arial" w:hAnsi="Arial"/>
                <w:sz w:val="18"/>
              </w:rPr>
            </w:pPr>
          </w:p>
        </w:tc>
        <w:tc>
          <w:tcPr>
            <w:tcW w:w="821" w:type="dxa"/>
          </w:tcPr>
          <w:p w14:paraId="591EDCB8" w14:textId="77777777" w:rsidR="005B6CED" w:rsidRPr="002160D5" w:rsidRDefault="005B6CED" w:rsidP="00E81291">
            <w:pPr>
              <w:keepNext/>
              <w:keepLines/>
              <w:spacing w:after="0"/>
              <w:rPr>
                <w:rFonts w:ascii="Arial" w:hAnsi="Arial"/>
                <w:sz w:val="18"/>
              </w:rPr>
            </w:pPr>
          </w:p>
        </w:tc>
        <w:tc>
          <w:tcPr>
            <w:tcW w:w="834" w:type="dxa"/>
          </w:tcPr>
          <w:p w14:paraId="10065FE1" w14:textId="77777777" w:rsidR="005B6CED" w:rsidRPr="002160D5" w:rsidRDefault="005B6CED" w:rsidP="00E81291">
            <w:pPr>
              <w:keepNext/>
              <w:keepLines/>
              <w:spacing w:after="0"/>
              <w:rPr>
                <w:rFonts w:ascii="Arial" w:hAnsi="Arial"/>
                <w:sz w:val="18"/>
              </w:rPr>
            </w:pPr>
          </w:p>
        </w:tc>
        <w:tc>
          <w:tcPr>
            <w:tcW w:w="955" w:type="dxa"/>
          </w:tcPr>
          <w:p w14:paraId="5F98F6D4" w14:textId="77777777" w:rsidR="005B6CED" w:rsidRPr="002160D5" w:rsidRDefault="005B6CED" w:rsidP="00E81291">
            <w:pPr>
              <w:keepNext/>
              <w:keepLines/>
              <w:spacing w:after="0"/>
              <w:rPr>
                <w:rFonts w:ascii="Arial" w:hAnsi="Arial"/>
                <w:sz w:val="18"/>
              </w:rPr>
            </w:pPr>
          </w:p>
        </w:tc>
        <w:tc>
          <w:tcPr>
            <w:tcW w:w="949" w:type="dxa"/>
          </w:tcPr>
          <w:p w14:paraId="0A4216C9" w14:textId="77777777" w:rsidR="005B6CED" w:rsidRPr="002160D5" w:rsidRDefault="005B6CED" w:rsidP="00E81291">
            <w:pPr>
              <w:keepNext/>
              <w:keepLines/>
              <w:spacing w:after="0"/>
              <w:rPr>
                <w:rFonts w:ascii="Arial" w:hAnsi="Arial"/>
                <w:sz w:val="18"/>
              </w:rPr>
            </w:pPr>
          </w:p>
        </w:tc>
        <w:tc>
          <w:tcPr>
            <w:tcW w:w="1090" w:type="dxa"/>
          </w:tcPr>
          <w:p w14:paraId="2470C27C" w14:textId="77777777" w:rsidR="005B6CED" w:rsidRPr="002160D5" w:rsidRDefault="005B6CED" w:rsidP="00E81291">
            <w:pPr>
              <w:keepNext/>
              <w:keepLines/>
              <w:spacing w:after="0"/>
              <w:rPr>
                <w:rFonts w:ascii="Arial" w:hAnsi="Arial"/>
                <w:sz w:val="18"/>
              </w:rPr>
            </w:pPr>
          </w:p>
        </w:tc>
        <w:tc>
          <w:tcPr>
            <w:tcW w:w="935" w:type="dxa"/>
          </w:tcPr>
          <w:p w14:paraId="14E1E1FF" w14:textId="77777777" w:rsidR="005B6CED" w:rsidRPr="006B574C" w:rsidRDefault="005B6CED" w:rsidP="00E81291">
            <w:pPr>
              <w:keepNext/>
              <w:keepLines/>
              <w:spacing w:after="0"/>
              <w:rPr>
                <w:rFonts w:ascii="Arial" w:hAnsi="Arial"/>
                <w:sz w:val="18"/>
              </w:rPr>
            </w:pPr>
          </w:p>
        </w:tc>
        <w:tc>
          <w:tcPr>
            <w:tcW w:w="1292" w:type="dxa"/>
          </w:tcPr>
          <w:p w14:paraId="38A7AA09" w14:textId="77777777" w:rsidR="005B6CED" w:rsidRPr="002C0B78" w:rsidRDefault="005B6CED" w:rsidP="00E81291">
            <w:pPr>
              <w:keepNext/>
              <w:keepLines/>
              <w:spacing w:after="0"/>
              <w:rPr>
                <w:rFonts w:ascii="Arial" w:hAnsi="Arial"/>
                <w:sz w:val="18"/>
              </w:rPr>
            </w:pPr>
          </w:p>
        </w:tc>
      </w:tr>
      <w:tr w:rsidR="005B6CED" w14:paraId="55B259BC" w14:textId="77777777" w:rsidTr="00E81291">
        <w:tc>
          <w:tcPr>
            <w:tcW w:w="989" w:type="dxa"/>
          </w:tcPr>
          <w:p w14:paraId="24344D62" w14:textId="77777777" w:rsidR="005B6CED" w:rsidRPr="002160D5" w:rsidRDefault="005B6CED" w:rsidP="00E81291">
            <w:pPr>
              <w:keepNext/>
              <w:keepLines/>
              <w:spacing w:after="0"/>
              <w:rPr>
                <w:rFonts w:ascii="Arial" w:hAnsi="Arial"/>
                <w:sz w:val="18"/>
              </w:rPr>
            </w:pPr>
            <w:r w:rsidRPr="002160D5">
              <w:rPr>
                <w:rFonts w:ascii="Arial" w:hAnsi="Arial"/>
                <w:sz w:val="18"/>
              </w:rPr>
              <w:t>CA_n7A-n78A</w:t>
            </w:r>
          </w:p>
        </w:tc>
        <w:tc>
          <w:tcPr>
            <w:tcW w:w="674" w:type="dxa"/>
          </w:tcPr>
          <w:p w14:paraId="05895F14"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021137C5" w14:textId="77777777" w:rsidR="005B6CED" w:rsidRPr="002160D5" w:rsidRDefault="005B6CED" w:rsidP="00E81291">
            <w:pPr>
              <w:keepNext/>
              <w:keepLines/>
              <w:spacing w:after="0"/>
              <w:rPr>
                <w:rFonts w:ascii="Arial" w:hAnsi="Arial"/>
                <w:sz w:val="18"/>
              </w:rPr>
            </w:pPr>
          </w:p>
        </w:tc>
        <w:tc>
          <w:tcPr>
            <w:tcW w:w="821" w:type="dxa"/>
          </w:tcPr>
          <w:p w14:paraId="69952834" w14:textId="77777777" w:rsidR="005B6CED" w:rsidRPr="002160D5" w:rsidRDefault="005B6CED" w:rsidP="00E81291">
            <w:pPr>
              <w:keepNext/>
              <w:keepLines/>
              <w:spacing w:after="0"/>
              <w:rPr>
                <w:rFonts w:ascii="Arial" w:hAnsi="Arial"/>
                <w:sz w:val="18"/>
              </w:rPr>
            </w:pPr>
          </w:p>
        </w:tc>
        <w:tc>
          <w:tcPr>
            <w:tcW w:w="834" w:type="dxa"/>
          </w:tcPr>
          <w:p w14:paraId="1A34301B" w14:textId="77777777" w:rsidR="005B6CED" w:rsidRPr="002160D5" w:rsidRDefault="005B6CED" w:rsidP="00E81291">
            <w:pPr>
              <w:keepNext/>
              <w:keepLines/>
              <w:spacing w:after="0"/>
              <w:rPr>
                <w:rFonts w:ascii="Arial" w:hAnsi="Arial"/>
                <w:sz w:val="18"/>
              </w:rPr>
            </w:pPr>
          </w:p>
        </w:tc>
        <w:tc>
          <w:tcPr>
            <w:tcW w:w="955" w:type="dxa"/>
          </w:tcPr>
          <w:p w14:paraId="5F2644CA" w14:textId="77777777" w:rsidR="005B6CED" w:rsidRPr="002160D5" w:rsidRDefault="005B6CED" w:rsidP="00E81291">
            <w:pPr>
              <w:keepNext/>
              <w:keepLines/>
              <w:spacing w:after="0"/>
              <w:rPr>
                <w:rFonts w:ascii="Arial" w:hAnsi="Arial"/>
                <w:sz w:val="18"/>
              </w:rPr>
            </w:pPr>
          </w:p>
        </w:tc>
        <w:tc>
          <w:tcPr>
            <w:tcW w:w="949" w:type="dxa"/>
          </w:tcPr>
          <w:p w14:paraId="5A29D013" w14:textId="77777777" w:rsidR="005B6CED" w:rsidRPr="002160D5" w:rsidRDefault="005B6CED" w:rsidP="00E81291">
            <w:pPr>
              <w:keepNext/>
              <w:keepLines/>
              <w:spacing w:after="0"/>
              <w:rPr>
                <w:rFonts w:ascii="Arial" w:hAnsi="Arial"/>
                <w:sz w:val="18"/>
              </w:rPr>
            </w:pPr>
          </w:p>
        </w:tc>
        <w:tc>
          <w:tcPr>
            <w:tcW w:w="1090" w:type="dxa"/>
          </w:tcPr>
          <w:p w14:paraId="112048D0" w14:textId="77777777" w:rsidR="005B6CED" w:rsidRPr="002160D5" w:rsidRDefault="005B6CED" w:rsidP="00E81291">
            <w:pPr>
              <w:keepNext/>
              <w:keepLines/>
              <w:spacing w:after="0"/>
              <w:rPr>
                <w:rFonts w:ascii="Arial" w:hAnsi="Arial"/>
                <w:sz w:val="18"/>
              </w:rPr>
            </w:pPr>
          </w:p>
        </w:tc>
        <w:tc>
          <w:tcPr>
            <w:tcW w:w="935" w:type="dxa"/>
          </w:tcPr>
          <w:p w14:paraId="1E961A39" w14:textId="77777777" w:rsidR="005B6CED" w:rsidRPr="002160D5" w:rsidRDefault="005B6CED" w:rsidP="00E81291">
            <w:pPr>
              <w:keepNext/>
              <w:keepLines/>
              <w:spacing w:after="0"/>
              <w:rPr>
                <w:rFonts w:ascii="Arial" w:hAnsi="Arial"/>
                <w:sz w:val="18"/>
              </w:rPr>
            </w:pPr>
          </w:p>
        </w:tc>
        <w:tc>
          <w:tcPr>
            <w:tcW w:w="1292" w:type="dxa"/>
          </w:tcPr>
          <w:p w14:paraId="7F78BB32" w14:textId="77777777" w:rsidR="005B6CED" w:rsidRPr="002160D5" w:rsidRDefault="005B6CED" w:rsidP="00E81291">
            <w:pPr>
              <w:keepNext/>
              <w:keepLines/>
              <w:spacing w:after="0"/>
              <w:rPr>
                <w:rFonts w:ascii="Arial" w:hAnsi="Arial"/>
                <w:sz w:val="18"/>
              </w:rPr>
            </w:pPr>
            <w:r w:rsidRPr="002C0B78">
              <w:rPr>
                <w:rFonts w:ascii="Arial" w:hAnsi="Arial"/>
                <w:sz w:val="18"/>
              </w:rPr>
              <w:t>Yes</w:t>
            </w:r>
          </w:p>
        </w:tc>
      </w:tr>
      <w:tr w:rsidR="005B6CED" w14:paraId="36579539" w14:textId="77777777" w:rsidTr="00E81291">
        <w:tc>
          <w:tcPr>
            <w:tcW w:w="989" w:type="dxa"/>
          </w:tcPr>
          <w:p w14:paraId="362962C8" w14:textId="77777777" w:rsidR="005B6CED" w:rsidRPr="002160D5" w:rsidRDefault="005B6CED" w:rsidP="00E81291">
            <w:pPr>
              <w:keepNext/>
              <w:keepLines/>
              <w:spacing w:after="0"/>
              <w:rPr>
                <w:rFonts w:ascii="Arial" w:hAnsi="Arial"/>
                <w:sz w:val="18"/>
              </w:rPr>
            </w:pPr>
            <w:r w:rsidRPr="002160D5">
              <w:rPr>
                <w:rFonts w:ascii="Arial" w:hAnsi="Arial"/>
                <w:sz w:val="18"/>
              </w:rPr>
              <w:t>CA_n8A-n78A</w:t>
            </w:r>
          </w:p>
        </w:tc>
        <w:tc>
          <w:tcPr>
            <w:tcW w:w="674" w:type="dxa"/>
          </w:tcPr>
          <w:p w14:paraId="6CBF5231" w14:textId="77777777" w:rsidR="005B6CED" w:rsidRPr="002160D5" w:rsidRDefault="005B6CED" w:rsidP="00E81291">
            <w:pPr>
              <w:keepNext/>
              <w:keepLines/>
              <w:spacing w:after="0"/>
              <w:rPr>
                <w:rFonts w:ascii="Arial" w:hAnsi="Arial"/>
                <w:sz w:val="18"/>
              </w:rPr>
            </w:pPr>
            <w:r w:rsidRPr="005B00C6">
              <w:rPr>
                <w:rFonts w:ascii="Arial" w:hAnsi="Arial"/>
                <w:sz w:val="18"/>
              </w:rPr>
              <w:t>Rel-15</w:t>
            </w:r>
          </w:p>
        </w:tc>
        <w:tc>
          <w:tcPr>
            <w:tcW w:w="525" w:type="dxa"/>
          </w:tcPr>
          <w:p w14:paraId="02C12335" w14:textId="77777777" w:rsidR="005B6CED" w:rsidRPr="002160D5" w:rsidRDefault="005B6CED" w:rsidP="00E81291">
            <w:pPr>
              <w:keepNext/>
              <w:keepLines/>
              <w:spacing w:after="0"/>
              <w:rPr>
                <w:rFonts w:ascii="Arial" w:hAnsi="Arial"/>
                <w:sz w:val="18"/>
              </w:rPr>
            </w:pPr>
          </w:p>
        </w:tc>
        <w:tc>
          <w:tcPr>
            <w:tcW w:w="821" w:type="dxa"/>
          </w:tcPr>
          <w:p w14:paraId="4670500A" w14:textId="77777777" w:rsidR="005B6CED" w:rsidRPr="002160D5" w:rsidRDefault="005B6CED" w:rsidP="00E81291">
            <w:pPr>
              <w:keepNext/>
              <w:keepLines/>
              <w:spacing w:after="0"/>
              <w:rPr>
                <w:rFonts w:ascii="Arial" w:hAnsi="Arial"/>
                <w:sz w:val="18"/>
              </w:rPr>
            </w:pPr>
          </w:p>
        </w:tc>
        <w:tc>
          <w:tcPr>
            <w:tcW w:w="834" w:type="dxa"/>
          </w:tcPr>
          <w:p w14:paraId="5DBB7AC8" w14:textId="77777777" w:rsidR="005B6CED" w:rsidRPr="002160D5" w:rsidRDefault="005B6CED" w:rsidP="00E81291">
            <w:pPr>
              <w:keepNext/>
              <w:keepLines/>
              <w:spacing w:after="0"/>
              <w:rPr>
                <w:rFonts w:ascii="Arial" w:hAnsi="Arial"/>
                <w:sz w:val="18"/>
              </w:rPr>
            </w:pPr>
          </w:p>
        </w:tc>
        <w:tc>
          <w:tcPr>
            <w:tcW w:w="955" w:type="dxa"/>
          </w:tcPr>
          <w:p w14:paraId="7C6231C1" w14:textId="77777777" w:rsidR="005B6CED" w:rsidRPr="002160D5" w:rsidRDefault="005B6CED" w:rsidP="00E81291">
            <w:pPr>
              <w:keepNext/>
              <w:keepLines/>
              <w:spacing w:after="0"/>
              <w:rPr>
                <w:rFonts w:ascii="Arial" w:hAnsi="Arial"/>
                <w:sz w:val="18"/>
              </w:rPr>
            </w:pPr>
          </w:p>
        </w:tc>
        <w:tc>
          <w:tcPr>
            <w:tcW w:w="949" w:type="dxa"/>
          </w:tcPr>
          <w:p w14:paraId="5E1BB6EB" w14:textId="77777777" w:rsidR="005B6CED" w:rsidRPr="002160D5" w:rsidRDefault="005B6CED" w:rsidP="00E81291">
            <w:pPr>
              <w:keepNext/>
              <w:keepLines/>
              <w:spacing w:after="0"/>
              <w:rPr>
                <w:rFonts w:ascii="Arial" w:hAnsi="Arial"/>
                <w:sz w:val="18"/>
              </w:rPr>
            </w:pPr>
          </w:p>
        </w:tc>
        <w:tc>
          <w:tcPr>
            <w:tcW w:w="1090" w:type="dxa"/>
          </w:tcPr>
          <w:p w14:paraId="68452E4F" w14:textId="77777777" w:rsidR="005B6CED" w:rsidRPr="002160D5" w:rsidRDefault="005B6CED" w:rsidP="00E81291">
            <w:pPr>
              <w:keepNext/>
              <w:keepLines/>
              <w:spacing w:after="0"/>
              <w:rPr>
                <w:rFonts w:ascii="Arial" w:hAnsi="Arial"/>
                <w:sz w:val="18"/>
              </w:rPr>
            </w:pPr>
          </w:p>
        </w:tc>
        <w:tc>
          <w:tcPr>
            <w:tcW w:w="935" w:type="dxa"/>
          </w:tcPr>
          <w:p w14:paraId="410E7DD7"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63FE8595" w14:textId="77777777" w:rsidR="005B6CED" w:rsidRPr="002160D5" w:rsidRDefault="005B6CED" w:rsidP="00E81291">
            <w:pPr>
              <w:keepNext/>
              <w:keepLines/>
              <w:spacing w:after="0"/>
              <w:rPr>
                <w:rFonts w:ascii="Arial" w:hAnsi="Arial"/>
                <w:sz w:val="18"/>
              </w:rPr>
            </w:pPr>
            <w:r w:rsidRPr="002C0B78">
              <w:rPr>
                <w:rFonts w:ascii="Arial" w:hAnsi="Arial"/>
                <w:sz w:val="18"/>
              </w:rPr>
              <w:t>Yes</w:t>
            </w:r>
          </w:p>
        </w:tc>
      </w:tr>
      <w:tr w:rsidR="005B6CED" w14:paraId="05198FBD" w14:textId="77777777" w:rsidTr="00E81291">
        <w:tc>
          <w:tcPr>
            <w:tcW w:w="989" w:type="dxa"/>
          </w:tcPr>
          <w:p w14:paraId="59047B5B" w14:textId="77777777" w:rsidR="005B6CED" w:rsidRPr="002160D5" w:rsidRDefault="005B6CED" w:rsidP="00E81291">
            <w:pPr>
              <w:keepNext/>
              <w:keepLines/>
              <w:spacing w:after="0"/>
              <w:rPr>
                <w:rFonts w:ascii="Arial" w:hAnsi="Arial"/>
                <w:sz w:val="18"/>
              </w:rPr>
            </w:pPr>
            <w:r w:rsidRPr="005B00C6">
              <w:rPr>
                <w:rFonts w:ascii="Arial" w:hAnsi="Arial"/>
                <w:sz w:val="18"/>
              </w:rPr>
              <w:t>CA_n8A-n78(2A)</w:t>
            </w:r>
          </w:p>
        </w:tc>
        <w:tc>
          <w:tcPr>
            <w:tcW w:w="674" w:type="dxa"/>
          </w:tcPr>
          <w:p w14:paraId="1BFD2F1F"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5B0582AA" w14:textId="77777777" w:rsidR="005B6CED" w:rsidRPr="002160D5" w:rsidRDefault="005B6CED" w:rsidP="00E81291">
            <w:pPr>
              <w:keepNext/>
              <w:keepLines/>
              <w:spacing w:after="0"/>
              <w:rPr>
                <w:rFonts w:ascii="Arial" w:hAnsi="Arial"/>
                <w:sz w:val="18"/>
              </w:rPr>
            </w:pPr>
          </w:p>
        </w:tc>
        <w:tc>
          <w:tcPr>
            <w:tcW w:w="821" w:type="dxa"/>
          </w:tcPr>
          <w:p w14:paraId="7D729BC1" w14:textId="77777777" w:rsidR="005B6CED" w:rsidRPr="002160D5" w:rsidRDefault="005B6CED" w:rsidP="00E81291">
            <w:pPr>
              <w:keepNext/>
              <w:keepLines/>
              <w:spacing w:after="0"/>
              <w:rPr>
                <w:rFonts w:ascii="Arial" w:hAnsi="Arial"/>
                <w:sz w:val="18"/>
              </w:rPr>
            </w:pPr>
          </w:p>
        </w:tc>
        <w:tc>
          <w:tcPr>
            <w:tcW w:w="834" w:type="dxa"/>
          </w:tcPr>
          <w:p w14:paraId="30CE3FD0" w14:textId="77777777" w:rsidR="005B6CED" w:rsidRPr="002160D5" w:rsidRDefault="005B6CED" w:rsidP="00E81291">
            <w:pPr>
              <w:keepNext/>
              <w:keepLines/>
              <w:spacing w:after="0"/>
              <w:rPr>
                <w:rFonts w:ascii="Arial" w:hAnsi="Arial"/>
                <w:sz w:val="18"/>
              </w:rPr>
            </w:pPr>
          </w:p>
        </w:tc>
        <w:tc>
          <w:tcPr>
            <w:tcW w:w="955" w:type="dxa"/>
          </w:tcPr>
          <w:p w14:paraId="7372DC69" w14:textId="77777777" w:rsidR="005B6CED" w:rsidRPr="002160D5" w:rsidRDefault="005B6CED" w:rsidP="00E81291">
            <w:pPr>
              <w:keepNext/>
              <w:keepLines/>
              <w:spacing w:after="0"/>
              <w:rPr>
                <w:rFonts w:ascii="Arial" w:hAnsi="Arial"/>
                <w:sz w:val="18"/>
              </w:rPr>
            </w:pPr>
          </w:p>
        </w:tc>
        <w:tc>
          <w:tcPr>
            <w:tcW w:w="949" w:type="dxa"/>
          </w:tcPr>
          <w:p w14:paraId="187E9DC9" w14:textId="77777777" w:rsidR="005B6CED" w:rsidRPr="002160D5" w:rsidRDefault="005B6CED" w:rsidP="00E81291">
            <w:pPr>
              <w:keepNext/>
              <w:keepLines/>
              <w:spacing w:after="0"/>
              <w:rPr>
                <w:rFonts w:ascii="Arial" w:hAnsi="Arial"/>
                <w:sz w:val="18"/>
              </w:rPr>
            </w:pPr>
          </w:p>
        </w:tc>
        <w:tc>
          <w:tcPr>
            <w:tcW w:w="1090" w:type="dxa"/>
          </w:tcPr>
          <w:p w14:paraId="4C77E263" w14:textId="77777777" w:rsidR="005B6CED" w:rsidRPr="002160D5" w:rsidRDefault="005B6CED" w:rsidP="00E81291">
            <w:pPr>
              <w:keepNext/>
              <w:keepLines/>
              <w:spacing w:after="0"/>
              <w:rPr>
                <w:rFonts w:ascii="Arial" w:hAnsi="Arial"/>
                <w:sz w:val="18"/>
              </w:rPr>
            </w:pPr>
          </w:p>
        </w:tc>
        <w:tc>
          <w:tcPr>
            <w:tcW w:w="935" w:type="dxa"/>
          </w:tcPr>
          <w:p w14:paraId="2E34DCE9"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3D0BB488" w14:textId="77777777" w:rsidR="005B6CED" w:rsidRPr="002160D5" w:rsidRDefault="005B6CED" w:rsidP="00E81291">
            <w:pPr>
              <w:keepNext/>
              <w:keepLines/>
              <w:spacing w:after="0"/>
              <w:rPr>
                <w:rFonts w:ascii="Arial" w:hAnsi="Arial"/>
                <w:sz w:val="18"/>
              </w:rPr>
            </w:pPr>
            <w:r w:rsidRPr="002C0B78">
              <w:rPr>
                <w:rFonts w:ascii="Arial" w:hAnsi="Arial"/>
                <w:sz w:val="18"/>
              </w:rPr>
              <w:t>Yes</w:t>
            </w:r>
          </w:p>
        </w:tc>
      </w:tr>
      <w:tr w:rsidR="005B6CED" w14:paraId="45B213C8" w14:textId="77777777" w:rsidTr="00E81291">
        <w:tc>
          <w:tcPr>
            <w:tcW w:w="989" w:type="dxa"/>
          </w:tcPr>
          <w:p w14:paraId="40AC0054" w14:textId="77777777" w:rsidR="005B6CED" w:rsidRPr="002160D5" w:rsidRDefault="005B6CED" w:rsidP="00E81291">
            <w:pPr>
              <w:keepNext/>
              <w:keepLines/>
              <w:spacing w:after="0"/>
              <w:rPr>
                <w:rFonts w:ascii="Arial" w:hAnsi="Arial"/>
                <w:sz w:val="18"/>
              </w:rPr>
            </w:pPr>
            <w:r>
              <w:rPr>
                <w:rFonts w:ascii="Arial" w:hAnsi="Arial"/>
                <w:sz w:val="18"/>
              </w:rPr>
              <w:t>CA_n14A-n30A</w:t>
            </w:r>
          </w:p>
        </w:tc>
        <w:tc>
          <w:tcPr>
            <w:tcW w:w="674" w:type="dxa"/>
          </w:tcPr>
          <w:p w14:paraId="219578F9"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7E4EB5DB" w14:textId="77777777" w:rsidR="005B6CED" w:rsidRPr="002160D5" w:rsidRDefault="005B6CED" w:rsidP="00E81291">
            <w:pPr>
              <w:keepNext/>
              <w:keepLines/>
              <w:spacing w:after="0"/>
              <w:rPr>
                <w:rFonts w:ascii="Arial" w:hAnsi="Arial"/>
                <w:sz w:val="18"/>
              </w:rPr>
            </w:pPr>
          </w:p>
        </w:tc>
        <w:tc>
          <w:tcPr>
            <w:tcW w:w="821" w:type="dxa"/>
          </w:tcPr>
          <w:p w14:paraId="2CA384C0" w14:textId="77777777" w:rsidR="005B6CED" w:rsidRPr="002160D5" w:rsidRDefault="005B6CED" w:rsidP="00E81291">
            <w:pPr>
              <w:keepNext/>
              <w:keepLines/>
              <w:spacing w:after="0"/>
              <w:rPr>
                <w:rFonts w:ascii="Arial" w:hAnsi="Arial"/>
                <w:sz w:val="18"/>
              </w:rPr>
            </w:pPr>
          </w:p>
        </w:tc>
        <w:tc>
          <w:tcPr>
            <w:tcW w:w="834" w:type="dxa"/>
          </w:tcPr>
          <w:p w14:paraId="18288CB3" w14:textId="77777777" w:rsidR="005B6CED" w:rsidRPr="002160D5" w:rsidRDefault="005B6CED" w:rsidP="00E81291">
            <w:pPr>
              <w:keepNext/>
              <w:keepLines/>
              <w:spacing w:after="0"/>
              <w:rPr>
                <w:rFonts w:ascii="Arial" w:hAnsi="Arial"/>
                <w:sz w:val="18"/>
              </w:rPr>
            </w:pPr>
          </w:p>
        </w:tc>
        <w:tc>
          <w:tcPr>
            <w:tcW w:w="955" w:type="dxa"/>
          </w:tcPr>
          <w:p w14:paraId="66AA656C" w14:textId="77777777" w:rsidR="005B6CED" w:rsidRPr="002160D5" w:rsidRDefault="005B6CED" w:rsidP="00E81291">
            <w:pPr>
              <w:keepNext/>
              <w:keepLines/>
              <w:spacing w:after="0"/>
              <w:rPr>
                <w:rFonts w:ascii="Arial" w:hAnsi="Arial"/>
                <w:sz w:val="18"/>
              </w:rPr>
            </w:pPr>
          </w:p>
        </w:tc>
        <w:tc>
          <w:tcPr>
            <w:tcW w:w="949" w:type="dxa"/>
          </w:tcPr>
          <w:p w14:paraId="3201DB7E" w14:textId="77777777" w:rsidR="005B6CED" w:rsidRPr="002160D5" w:rsidRDefault="005B6CED" w:rsidP="00E81291">
            <w:pPr>
              <w:keepNext/>
              <w:keepLines/>
              <w:spacing w:after="0"/>
              <w:rPr>
                <w:rFonts w:ascii="Arial" w:hAnsi="Arial"/>
                <w:sz w:val="18"/>
              </w:rPr>
            </w:pPr>
          </w:p>
        </w:tc>
        <w:tc>
          <w:tcPr>
            <w:tcW w:w="1090" w:type="dxa"/>
          </w:tcPr>
          <w:p w14:paraId="0C4E42E6" w14:textId="77777777" w:rsidR="005B6CED" w:rsidRPr="002160D5" w:rsidRDefault="005B6CED" w:rsidP="00E81291">
            <w:pPr>
              <w:keepNext/>
              <w:keepLines/>
              <w:spacing w:after="0"/>
              <w:rPr>
                <w:rFonts w:ascii="Arial" w:hAnsi="Arial"/>
                <w:sz w:val="18"/>
              </w:rPr>
            </w:pPr>
          </w:p>
        </w:tc>
        <w:tc>
          <w:tcPr>
            <w:tcW w:w="935" w:type="dxa"/>
          </w:tcPr>
          <w:p w14:paraId="31692807" w14:textId="77777777" w:rsidR="005B6CED" w:rsidRPr="002160D5" w:rsidRDefault="005B6CED" w:rsidP="00E81291">
            <w:pPr>
              <w:keepNext/>
              <w:keepLines/>
              <w:spacing w:after="0"/>
              <w:rPr>
                <w:rFonts w:ascii="Arial" w:hAnsi="Arial"/>
                <w:sz w:val="18"/>
              </w:rPr>
            </w:pPr>
          </w:p>
        </w:tc>
        <w:tc>
          <w:tcPr>
            <w:tcW w:w="1292" w:type="dxa"/>
          </w:tcPr>
          <w:p w14:paraId="2A317068" w14:textId="77777777" w:rsidR="005B6CED" w:rsidRPr="002160D5" w:rsidRDefault="005B6CED" w:rsidP="00E81291">
            <w:pPr>
              <w:keepNext/>
              <w:keepLines/>
              <w:spacing w:after="0"/>
              <w:rPr>
                <w:rFonts w:ascii="Arial" w:hAnsi="Arial"/>
                <w:sz w:val="18"/>
              </w:rPr>
            </w:pPr>
          </w:p>
        </w:tc>
      </w:tr>
      <w:tr w:rsidR="005B6CED" w14:paraId="1CACFC19" w14:textId="77777777" w:rsidTr="00E81291">
        <w:tc>
          <w:tcPr>
            <w:tcW w:w="989" w:type="dxa"/>
          </w:tcPr>
          <w:p w14:paraId="5BADBCDE" w14:textId="77777777" w:rsidR="005B6CED" w:rsidRPr="002160D5" w:rsidRDefault="005B6CED" w:rsidP="00E81291">
            <w:pPr>
              <w:keepNext/>
              <w:keepLines/>
              <w:spacing w:after="0"/>
              <w:rPr>
                <w:rFonts w:ascii="Arial" w:hAnsi="Arial"/>
                <w:sz w:val="18"/>
              </w:rPr>
            </w:pPr>
            <w:r>
              <w:rPr>
                <w:rFonts w:ascii="Arial" w:hAnsi="Arial"/>
                <w:sz w:val="18"/>
              </w:rPr>
              <w:t>CA_n14A-n66A</w:t>
            </w:r>
          </w:p>
        </w:tc>
        <w:tc>
          <w:tcPr>
            <w:tcW w:w="674" w:type="dxa"/>
          </w:tcPr>
          <w:p w14:paraId="333368FD"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564F91AB" w14:textId="77777777" w:rsidR="005B6CED" w:rsidRPr="002160D5" w:rsidRDefault="005B6CED" w:rsidP="00E81291">
            <w:pPr>
              <w:keepNext/>
              <w:keepLines/>
              <w:spacing w:after="0"/>
              <w:rPr>
                <w:rFonts w:ascii="Arial" w:hAnsi="Arial"/>
                <w:sz w:val="18"/>
              </w:rPr>
            </w:pPr>
          </w:p>
        </w:tc>
        <w:tc>
          <w:tcPr>
            <w:tcW w:w="821" w:type="dxa"/>
          </w:tcPr>
          <w:p w14:paraId="45942C35" w14:textId="77777777" w:rsidR="005B6CED" w:rsidRPr="002160D5" w:rsidRDefault="005B6CED" w:rsidP="00E81291">
            <w:pPr>
              <w:keepNext/>
              <w:keepLines/>
              <w:spacing w:after="0"/>
              <w:rPr>
                <w:rFonts w:ascii="Arial" w:hAnsi="Arial"/>
                <w:sz w:val="18"/>
              </w:rPr>
            </w:pPr>
          </w:p>
        </w:tc>
        <w:tc>
          <w:tcPr>
            <w:tcW w:w="834" w:type="dxa"/>
          </w:tcPr>
          <w:p w14:paraId="6070B3FC" w14:textId="77777777" w:rsidR="005B6CED" w:rsidRPr="002160D5" w:rsidRDefault="005B6CED" w:rsidP="00E81291">
            <w:pPr>
              <w:keepNext/>
              <w:keepLines/>
              <w:spacing w:after="0"/>
              <w:rPr>
                <w:rFonts w:ascii="Arial" w:hAnsi="Arial"/>
                <w:sz w:val="18"/>
              </w:rPr>
            </w:pPr>
          </w:p>
        </w:tc>
        <w:tc>
          <w:tcPr>
            <w:tcW w:w="955" w:type="dxa"/>
          </w:tcPr>
          <w:p w14:paraId="5EB5B65E" w14:textId="77777777" w:rsidR="005B6CED" w:rsidRPr="002160D5" w:rsidRDefault="005B6CED" w:rsidP="00E81291">
            <w:pPr>
              <w:keepNext/>
              <w:keepLines/>
              <w:spacing w:after="0"/>
              <w:rPr>
                <w:rFonts w:ascii="Arial" w:hAnsi="Arial"/>
                <w:sz w:val="18"/>
              </w:rPr>
            </w:pPr>
          </w:p>
        </w:tc>
        <w:tc>
          <w:tcPr>
            <w:tcW w:w="949" w:type="dxa"/>
          </w:tcPr>
          <w:p w14:paraId="7C221C98" w14:textId="77777777" w:rsidR="005B6CED" w:rsidRPr="002160D5" w:rsidRDefault="005B6CED" w:rsidP="00E81291">
            <w:pPr>
              <w:keepNext/>
              <w:keepLines/>
              <w:spacing w:after="0"/>
              <w:rPr>
                <w:rFonts w:ascii="Arial" w:hAnsi="Arial"/>
                <w:sz w:val="18"/>
              </w:rPr>
            </w:pPr>
          </w:p>
        </w:tc>
        <w:tc>
          <w:tcPr>
            <w:tcW w:w="1090" w:type="dxa"/>
          </w:tcPr>
          <w:p w14:paraId="43AFFB5D" w14:textId="77777777" w:rsidR="005B6CED" w:rsidRPr="002160D5" w:rsidRDefault="005B6CED" w:rsidP="00E81291">
            <w:pPr>
              <w:keepNext/>
              <w:keepLines/>
              <w:spacing w:after="0"/>
              <w:rPr>
                <w:rFonts w:ascii="Arial" w:hAnsi="Arial"/>
                <w:sz w:val="18"/>
              </w:rPr>
            </w:pPr>
          </w:p>
        </w:tc>
        <w:tc>
          <w:tcPr>
            <w:tcW w:w="935" w:type="dxa"/>
          </w:tcPr>
          <w:p w14:paraId="514AFA46" w14:textId="77777777" w:rsidR="005B6CED" w:rsidRPr="002160D5" w:rsidRDefault="005B6CED" w:rsidP="00E81291">
            <w:pPr>
              <w:keepNext/>
              <w:keepLines/>
              <w:spacing w:after="0"/>
              <w:rPr>
                <w:rFonts w:ascii="Arial" w:hAnsi="Arial"/>
                <w:sz w:val="18"/>
              </w:rPr>
            </w:pPr>
          </w:p>
        </w:tc>
        <w:tc>
          <w:tcPr>
            <w:tcW w:w="1292" w:type="dxa"/>
          </w:tcPr>
          <w:p w14:paraId="447020F4" w14:textId="77777777" w:rsidR="005B6CED" w:rsidRPr="002160D5" w:rsidRDefault="005B6CED" w:rsidP="00E81291">
            <w:pPr>
              <w:keepNext/>
              <w:keepLines/>
              <w:spacing w:after="0"/>
              <w:rPr>
                <w:rFonts w:ascii="Arial" w:hAnsi="Arial"/>
                <w:sz w:val="18"/>
              </w:rPr>
            </w:pPr>
          </w:p>
        </w:tc>
      </w:tr>
      <w:tr w:rsidR="005B6CED" w14:paraId="50F5CB36" w14:textId="77777777" w:rsidTr="00E81291">
        <w:tc>
          <w:tcPr>
            <w:tcW w:w="989" w:type="dxa"/>
          </w:tcPr>
          <w:p w14:paraId="334FFB30" w14:textId="77777777" w:rsidR="005B6CED" w:rsidRPr="002160D5" w:rsidRDefault="005B6CED" w:rsidP="00E81291">
            <w:pPr>
              <w:keepNext/>
              <w:keepLines/>
              <w:spacing w:after="0"/>
              <w:rPr>
                <w:rFonts w:ascii="Arial" w:hAnsi="Arial"/>
                <w:sz w:val="18"/>
              </w:rPr>
            </w:pPr>
            <w:r>
              <w:rPr>
                <w:rFonts w:ascii="Arial" w:hAnsi="Arial"/>
                <w:sz w:val="18"/>
              </w:rPr>
              <w:t>CA_n14A-n77A</w:t>
            </w:r>
          </w:p>
        </w:tc>
        <w:tc>
          <w:tcPr>
            <w:tcW w:w="674" w:type="dxa"/>
          </w:tcPr>
          <w:p w14:paraId="1E642B71"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03E36113" w14:textId="77777777" w:rsidR="005B6CED" w:rsidRPr="002160D5" w:rsidRDefault="005B6CED" w:rsidP="00E81291">
            <w:pPr>
              <w:keepNext/>
              <w:keepLines/>
              <w:spacing w:after="0"/>
              <w:rPr>
                <w:rFonts w:ascii="Arial" w:hAnsi="Arial"/>
                <w:sz w:val="18"/>
              </w:rPr>
            </w:pPr>
          </w:p>
        </w:tc>
        <w:tc>
          <w:tcPr>
            <w:tcW w:w="821" w:type="dxa"/>
          </w:tcPr>
          <w:p w14:paraId="450FD345" w14:textId="77777777" w:rsidR="005B6CED" w:rsidRPr="002160D5" w:rsidRDefault="005B6CED" w:rsidP="00E81291">
            <w:pPr>
              <w:keepNext/>
              <w:keepLines/>
              <w:spacing w:after="0"/>
              <w:rPr>
                <w:rFonts w:ascii="Arial" w:hAnsi="Arial"/>
                <w:sz w:val="18"/>
              </w:rPr>
            </w:pPr>
          </w:p>
        </w:tc>
        <w:tc>
          <w:tcPr>
            <w:tcW w:w="834" w:type="dxa"/>
          </w:tcPr>
          <w:p w14:paraId="0B28CED8" w14:textId="77777777" w:rsidR="005B6CED" w:rsidRPr="002160D5" w:rsidRDefault="005B6CED" w:rsidP="00E81291">
            <w:pPr>
              <w:keepNext/>
              <w:keepLines/>
              <w:spacing w:after="0"/>
              <w:rPr>
                <w:rFonts w:ascii="Arial" w:hAnsi="Arial"/>
                <w:sz w:val="18"/>
              </w:rPr>
            </w:pPr>
          </w:p>
        </w:tc>
        <w:tc>
          <w:tcPr>
            <w:tcW w:w="955" w:type="dxa"/>
          </w:tcPr>
          <w:p w14:paraId="3793E09A" w14:textId="77777777" w:rsidR="005B6CED" w:rsidRPr="002160D5" w:rsidRDefault="005B6CED" w:rsidP="00E81291">
            <w:pPr>
              <w:keepNext/>
              <w:keepLines/>
              <w:spacing w:after="0"/>
              <w:rPr>
                <w:rFonts w:ascii="Arial" w:hAnsi="Arial"/>
                <w:sz w:val="18"/>
              </w:rPr>
            </w:pPr>
          </w:p>
        </w:tc>
        <w:tc>
          <w:tcPr>
            <w:tcW w:w="949" w:type="dxa"/>
          </w:tcPr>
          <w:p w14:paraId="3F1C4D43" w14:textId="77777777" w:rsidR="005B6CED" w:rsidRPr="002160D5" w:rsidRDefault="005B6CED" w:rsidP="00E81291">
            <w:pPr>
              <w:keepNext/>
              <w:keepLines/>
              <w:spacing w:after="0"/>
              <w:rPr>
                <w:rFonts w:ascii="Arial" w:hAnsi="Arial"/>
                <w:sz w:val="18"/>
              </w:rPr>
            </w:pPr>
          </w:p>
        </w:tc>
        <w:tc>
          <w:tcPr>
            <w:tcW w:w="1090" w:type="dxa"/>
          </w:tcPr>
          <w:p w14:paraId="3BCCCA99" w14:textId="77777777" w:rsidR="005B6CED" w:rsidRPr="002160D5" w:rsidRDefault="005B6CED" w:rsidP="00E81291">
            <w:pPr>
              <w:keepNext/>
              <w:keepLines/>
              <w:spacing w:after="0"/>
              <w:rPr>
                <w:rFonts w:ascii="Arial" w:hAnsi="Arial"/>
                <w:sz w:val="18"/>
              </w:rPr>
            </w:pPr>
          </w:p>
        </w:tc>
        <w:tc>
          <w:tcPr>
            <w:tcW w:w="935" w:type="dxa"/>
          </w:tcPr>
          <w:p w14:paraId="3A851F75" w14:textId="77777777" w:rsidR="005B6CED" w:rsidRPr="002160D5" w:rsidRDefault="005B6CED" w:rsidP="00E81291">
            <w:pPr>
              <w:keepNext/>
              <w:keepLines/>
              <w:spacing w:after="0"/>
              <w:rPr>
                <w:rFonts w:ascii="Arial" w:hAnsi="Arial"/>
                <w:sz w:val="18"/>
              </w:rPr>
            </w:pPr>
          </w:p>
        </w:tc>
        <w:tc>
          <w:tcPr>
            <w:tcW w:w="1292" w:type="dxa"/>
          </w:tcPr>
          <w:p w14:paraId="2014971C" w14:textId="77777777" w:rsidR="005B6CED" w:rsidRPr="002160D5" w:rsidRDefault="005B6CED" w:rsidP="00E81291">
            <w:pPr>
              <w:keepNext/>
              <w:keepLines/>
              <w:spacing w:after="0"/>
              <w:rPr>
                <w:rFonts w:ascii="Arial" w:hAnsi="Arial"/>
                <w:sz w:val="18"/>
              </w:rPr>
            </w:pPr>
          </w:p>
        </w:tc>
      </w:tr>
      <w:tr w:rsidR="005B6CED" w14:paraId="561276B3" w14:textId="77777777" w:rsidTr="00E81291">
        <w:tc>
          <w:tcPr>
            <w:tcW w:w="989" w:type="dxa"/>
          </w:tcPr>
          <w:p w14:paraId="0081BFBF" w14:textId="77777777" w:rsidR="005B6CED" w:rsidRPr="002160D5" w:rsidRDefault="005B6CED" w:rsidP="00E81291">
            <w:pPr>
              <w:keepNext/>
              <w:keepLines/>
              <w:spacing w:after="0"/>
              <w:rPr>
                <w:rFonts w:ascii="Arial" w:hAnsi="Arial"/>
                <w:sz w:val="18"/>
              </w:rPr>
            </w:pPr>
            <w:r w:rsidRPr="002160D5">
              <w:rPr>
                <w:rFonts w:ascii="Arial" w:hAnsi="Arial"/>
                <w:sz w:val="18"/>
              </w:rPr>
              <w:t>CA_n20A-n78A</w:t>
            </w:r>
          </w:p>
        </w:tc>
        <w:tc>
          <w:tcPr>
            <w:tcW w:w="674" w:type="dxa"/>
          </w:tcPr>
          <w:p w14:paraId="0CA5AFCC" w14:textId="77777777" w:rsidR="005B6CED" w:rsidRPr="002160D5" w:rsidRDefault="005B6CED" w:rsidP="00E81291">
            <w:pPr>
              <w:keepNext/>
              <w:keepLines/>
              <w:spacing w:after="0"/>
              <w:rPr>
                <w:rFonts w:ascii="Arial" w:hAnsi="Arial"/>
                <w:sz w:val="18"/>
              </w:rPr>
            </w:pPr>
            <w:r w:rsidRPr="005B00C6">
              <w:rPr>
                <w:rFonts w:ascii="Arial" w:hAnsi="Arial"/>
                <w:sz w:val="18"/>
              </w:rPr>
              <w:t>Rel-1</w:t>
            </w:r>
            <w:r>
              <w:rPr>
                <w:rFonts w:ascii="Arial" w:hAnsi="Arial"/>
                <w:sz w:val="18"/>
              </w:rPr>
              <w:t>6</w:t>
            </w:r>
          </w:p>
        </w:tc>
        <w:tc>
          <w:tcPr>
            <w:tcW w:w="525" w:type="dxa"/>
          </w:tcPr>
          <w:p w14:paraId="4B55DB6F" w14:textId="77777777" w:rsidR="005B6CED" w:rsidRPr="002160D5" w:rsidRDefault="005B6CED" w:rsidP="00E81291">
            <w:pPr>
              <w:keepNext/>
              <w:keepLines/>
              <w:spacing w:after="0"/>
              <w:rPr>
                <w:rFonts w:ascii="Arial" w:hAnsi="Arial"/>
                <w:sz w:val="18"/>
              </w:rPr>
            </w:pPr>
          </w:p>
        </w:tc>
        <w:tc>
          <w:tcPr>
            <w:tcW w:w="821" w:type="dxa"/>
          </w:tcPr>
          <w:p w14:paraId="37D00AC1" w14:textId="77777777" w:rsidR="005B6CED" w:rsidRPr="002160D5" w:rsidRDefault="005B6CED" w:rsidP="00E81291">
            <w:pPr>
              <w:keepNext/>
              <w:keepLines/>
              <w:spacing w:after="0"/>
              <w:rPr>
                <w:rFonts w:ascii="Arial" w:hAnsi="Arial"/>
                <w:sz w:val="18"/>
              </w:rPr>
            </w:pPr>
          </w:p>
        </w:tc>
        <w:tc>
          <w:tcPr>
            <w:tcW w:w="834" w:type="dxa"/>
          </w:tcPr>
          <w:p w14:paraId="43394C9B" w14:textId="77777777" w:rsidR="005B6CED" w:rsidRPr="002160D5" w:rsidRDefault="005B6CED" w:rsidP="00E81291">
            <w:pPr>
              <w:keepNext/>
              <w:keepLines/>
              <w:spacing w:after="0"/>
              <w:rPr>
                <w:rFonts w:ascii="Arial" w:hAnsi="Arial"/>
                <w:sz w:val="18"/>
              </w:rPr>
            </w:pPr>
          </w:p>
        </w:tc>
        <w:tc>
          <w:tcPr>
            <w:tcW w:w="955" w:type="dxa"/>
          </w:tcPr>
          <w:p w14:paraId="083C9C85" w14:textId="77777777" w:rsidR="005B6CED" w:rsidRPr="002160D5" w:rsidRDefault="005B6CED" w:rsidP="00E81291">
            <w:pPr>
              <w:keepNext/>
              <w:keepLines/>
              <w:spacing w:after="0"/>
              <w:rPr>
                <w:rFonts w:ascii="Arial" w:hAnsi="Arial"/>
                <w:sz w:val="18"/>
              </w:rPr>
            </w:pPr>
          </w:p>
        </w:tc>
        <w:tc>
          <w:tcPr>
            <w:tcW w:w="949" w:type="dxa"/>
          </w:tcPr>
          <w:p w14:paraId="184D555D" w14:textId="77777777" w:rsidR="005B6CED" w:rsidRPr="002160D5" w:rsidRDefault="005B6CED" w:rsidP="00E81291">
            <w:pPr>
              <w:keepNext/>
              <w:keepLines/>
              <w:spacing w:after="0"/>
              <w:rPr>
                <w:rFonts w:ascii="Arial" w:hAnsi="Arial"/>
                <w:sz w:val="18"/>
              </w:rPr>
            </w:pPr>
          </w:p>
        </w:tc>
        <w:tc>
          <w:tcPr>
            <w:tcW w:w="1090" w:type="dxa"/>
          </w:tcPr>
          <w:p w14:paraId="69D0895B" w14:textId="77777777" w:rsidR="005B6CED" w:rsidRPr="002160D5" w:rsidRDefault="005B6CED" w:rsidP="00E81291">
            <w:pPr>
              <w:keepNext/>
              <w:keepLines/>
              <w:spacing w:after="0"/>
              <w:rPr>
                <w:rFonts w:ascii="Arial" w:hAnsi="Arial"/>
                <w:sz w:val="18"/>
              </w:rPr>
            </w:pPr>
          </w:p>
        </w:tc>
        <w:tc>
          <w:tcPr>
            <w:tcW w:w="935" w:type="dxa"/>
          </w:tcPr>
          <w:p w14:paraId="00324739" w14:textId="77777777" w:rsidR="005B6CED" w:rsidRPr="002160D5" w:rsidRDefault="005B6CED" w:rsidP="00E81291">
            <w:pPr>
              <w:keepNext/>
              <w:keepLines/>
              <w:spacing w:after="0"/>
              <w:rPr>
                <w:rFonts w:ascii="Arial" w:hAnsi="Arial"/>
                <w:sz w:val="18"/>
              </w:rPr>
            </w:pPr>
          </w:p>
        </w:tc>
        <w:tc>
          <w:tcPr>
            <w:tcW w:w="1292" w:type="dxa"/>
          </w:tcPr>
          <w:p w14:paraId="23E2FD0C" w14:textId="77777777" w:rsidR="005B6CED" w:rsidRPr="002160D5" w:rsidRDefault="005B6CED" w:rsidP="00E81291">
            <w:pPr>
              <w:keepNext/>
              <w:keepLines/>
              <w:spacing w:after="0"/>
              <w:rPr>
                <w:rFonts w:ascii="Arial" w:hAnsi="Arial"/>
                <w:sz w:val="18"/>
              </w:rPr>
            </w:pPr>
          </w:p>
        </w:tc>
      </w:tr>
      <w:tr w:rsidR="005B6CED" w14:paraId="600CEFE4" w14:textId="77777777" w:rsidTr="00E81291">
        <w:tc>
          <w:tcPr>
            <w:tcW w:w="989" w:type="dxa"/>
          </w:tcPr>
          <w:p w14:paraId="1D6081E1" w14:textId="77777777" w:rsidR="005B6CED" w:rsidRPr="002160D5" w:rsidRDefault="005B6CED" w:rsidP="00E81291">
            <w:pPr>
              <w:keepNext/>
              <w:keepLines/>
              <w:spacing w:after="0"/>
              <w:rPr>
                <w:rFonts w:ascii="Arial" w:hAnsi="Arial"/>
                <w:sz w:val="18"/>
              </w:rPr>
            </w:pPr>
            <w:r w:rsidRPr="002160D5">
              <w:rPr>
                <w:rFonts w:ascii="Arial" w:hAnsi="Arial"/>
                <w:sz w:val="18"/>
              </w:rPr>
              <w:t>CA_n24A-n41A</w:t>
            </w:r>
          </w:p>
        </w:tc>
        <w:tc>
          <w:tcPr>
            <w:tcW w:w="674" w:type="dxa"/>
          </w:tcPr>
          <w:p w14:paraId="1A6347D8"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6DC7D84C" w14:textId="77777777" w:rsidR="005B6CED" w:rsidRPr="002160D5" w:rsidRDefault="005B6CED" w:rsidP="00E81291">
            <w:pPr>
              <w:keepNext/>
              <w:keepLines/>
              <w:spacing w:after="0"/>
              <w:rPr>
                <w:rFonts w:ascii="Arial" w:hAnsi="Arial"/>
                <w:sz w:val="18"/>
              </w:rPr>
            </w:pPr>
          </w:p>
        </w:tc>
        <w:tc>
          <w:tcPr>
            <w:tcW w:w="821" w:type="dxa"/>
          </w:tcPr>
          <w:p w14:paraId="26C1C99B" w14:textId="77777777" w:rsidR="005B6CED" w:rsidRPr="002160D5" w:rsidRDefault="005B6CED" w:rsidP="00E81291">
            <w:pPr>
              <w:keepNext/>
              <w:keepLines/>
              <w:spacing w:after="0"/>
              <w:rPr>
                <w:rFonts w:ascii="Arial" w:hAnsi="Arial"/>
                <w:sz w:val="18"/>
              </w:rPr>
            </w:pPr>
          </w:p>
        </w:tc>
        <w:tc>
          <w:tcPr>
            <w:tcW w:w="834" w:type="dxa"/>
          </w:tcPr>
          <w:p w14:paraId="73600BA8" w14:textId="77777777" w:rsidR="005B6CED" w:rsidRPr="002160D5" w:rsidRDefault="005B6CED" w:rsidP="00E81291">
            <w:pPr>
              <w:keepNext/>
              <w:keepLines/>
              <w:spacing w:after="0"/>
              <w:rPr>
                <w:rFonts w:ascii="Arial" w:hAnsi="Arial"/>
                <w:sz w:val="18"/>
              </w:rPr>
            </w:pPr>
          </w:p>
        </w:tc>
        <w:tc>
          <w:tcPr>
            <w:tcW w:w="955" w:type="dxa"/>
          </w:tcPr>
          <w:p w14:paraId="46AC2FC1" w14:textId="77777777" w:rsidR="005B6CED" w:rsidRPr="002160D5" w:rsidRDefault="005B6CED" w:rsidP="00E81291">
            <w:pPr>
              <w:keepNext/>
              <w:keepLines/>
              <w:spacing w:after="0"/>
              <w:rPr>
                <w:rFonts w:ascii="Arial" w:hAnsi="Arial"/>
                <w:sz w:val="18"/>
              </w:rPr>
            </w:pPr>
          </w:p>
        </w:tc>
        <w:tc>
          <w:tcPr>
            <w:tcW w:w="949" w:type="dxa"/>
          </w:tcPr>
          <w:p w14:paraId="56B0E58A" w14:textId="77777777" w:rsidR="005B6CED" w:rsidRPr="002160D5" w:rsidRDefault="005B6CED" w:rsidP="00E81291">
            <w:pPr>
              <w:keepNext/>
              <w:keepLines/>
              <w:spacing w:after="0"/>
              <w:rPr>
                <w:rFonts w:ascii="Arial" w:hAnsi="Arial"/>
                <w:sz w:val="18"/>
              </w:rPr>
            </w:pPr>
          </w:p>
        </w:tc>
        <w:tc>
          <w:tcPr>
            <w:tcW w:w="1090" w:type="dxa"/>
          </w:tcPr>
          <w:p w14:paraId="5B62C496" w14:textId="77777777" w:rsidR="005B6CED" w:rsidRPr="002160D5" w:rsidRDefault="005B6CED" w:rsidP="00E81291">
            <w:pPr>
              <w:keepNext/>
              <w:keepLines/>
              <w:spacing w:after="0"/>
              <w:rPr>
                <w:rFonts w:ascii="Arial" w:hAnsi="Arial"/>
                <w:sz w:val="18"/>
              </w:rPr>
            </w:pPr>
          </w:p>
        </w:tc>
        <w:tc>
          <w:tcPr>
            <w:tcW w:w="935" w:type="dxa"/>
          </w:tcPr>
          <w:p w14:paraId="771C8615" w14:textId="77777777" w:rsidR="005B6CED" w:rsidRPr="002160D5" w:rsidRDefault="005B6CED" w:rsidP="00E81291">
            <w:pPr>
              <w:keepNext/>
              <w:keepLines/>
              <w:spacing w:after="0"/>
              <w:rPr>
                <w:rFonts w:ascii="Arial" w:hAnsi="Arial"/>
                <w:sz w:val="18"/>
              </w:rPr>
            </w:pPr>
          </w:p>
        </w:tc>
        <w:tc>
          <w:tcPr>
            <w:tcW w:w="1292" w:type="dxa"/>
          </w:tcPr>
          <w:p w14:paraId="1C50BA6F" w14:textId="77777777" w:rsidR="005B6CED" w:rsidRPr="002160D5" w:rsidRDefault="005B6CED" w:rsidP="00E81291">
            <w:pPr>
              <w:keepNext/>
              <w:keepLines/>
              <w:spacing w:after="0"/>
              <w:rPr>
                <w:rFonts w:ascii="Arial" w:hAnsi="Arial"/>
                <w:sz w:val="18"/>
              </w:rPr>
            </w:pPr>
          </w:p>
        </w:tc>
      </w:tr>
      <w:tr w:rsidR="005B6CED" w14:paraId="286FEF0B" w14:textId="77777777" w:rsidTr="00E81291">
        <w:tc>
          <w:tcPr>
            <w:tcW w:w="989" w:type="dxa"/>
          </w:tcPr>
          <w:p w14:paraId="6B5BE72D" w14:textId="77777777" w:rsidR="005B6CED" w:rsidRPr="002160D5" w:rsidRDefault="005B6CED" w:rsidP="00E81291">
            <w:pPr>
              <w:keepNext/>
              <w:keepLines/>
              <w:spacing w:after="0"/>
              <w:rPr>
                <w:rFonts w:ascii="Arial" w:hAnsi="Arial"/>
                <w:sz w:val="18"/>
              </w:rPr>
            </w:pPr>
            <w:r w:rsidRPr="002160D5">
              <w:rPr>
                <w:rFonts w:ascii="Arial" w:hAnsi="Arial"/>
                <w:sz w:val="18"/>
              </w:rPr>
              <w:lastRenderedPageBreak/>
              <w:t>CA_n24A-n41(2A)</w:t>
            </w:r>
          </w:p>
        </w:tc>
        <w:tc>
          <w:tcPr>
            <w:tcW w:w="674" w:type="dxa"/>
          </w:tcPr>
          <w:p w14:paraId="3FC09206"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59AEC094" w14:textId="77777777" w:rsidR="005B6CED" w:rsidRPr="002160D5" w:rsidRDefault="005B6CED" w:rsidP="00E81291">
            <w:pPr>
              <w:keepNext/>
              <w:keepLines/>
              <w:spacing w:after="0"/>
              <w:rPr>
                <w:rFonts w:ascii="Arial" w:hAnsi="Arial"/>
                <w:sz w:val="18"/>
              </w:rPr>
            </w:pPr>
          </w:p>
        </w:tc>
        <w:tc>
          <w:tcPr>
            <w:tcW w:w="821" w:type="dxa"/>
          </w:tcPr>
          <w:p w14:paraId="201EC3C9" w14:textId="77777777" w:rsidR="005B6CED" w:rsidRPr="002160D5" w:rsidRDefault="005B6CED" w:rsidP="00E81291">
            <w:pPr>
              <w:keepNext/>
              <w:keepLines/>
              <w:spacing w:after="0"/>
              <w:rPr>
                <w:rFonts w:ascii="Arial" w:hAnsi="Arial"/>
                <w:sz w:val="18"/>
              </w:rPr>
            </w:pPr>
          </w:p>
        </w:tc>
        <w:tc>
          <w:tcPr>
            <w:tcW w:w="834" w:type="dxa"/>
          </w:tcPr>
          <w:p w14:paraId="5749BD93" w14:textId="77777777" w:rsidR="005B6CED" w:rsidRPr="002160D5" w:rsidRDefault="005B6CED" w:rsidP="00E81291">
            <w:pPr>
              <w:keepNext/>
              <w:keepLines/>
              <w:spacing w:after="0"/>
              <w:rPr>
                <w:rFonts w:ascii="Arial" w:hAnsi="Arial"/>
                <w:sz w:val="18"/>
              </w:rPr>
            </w:pPr>
          </w:p>
        </w:tc>
        <w:tc>
          <w:tcPr>
            <w:tcW w:w="955" w:type="dxa"/>
          </w:tcPr>
          <w:p w14:paraId="42FA9C26" w14:textId="77777777" w:rsidR="005B6CED" w:rsidRPr="002160D5" w:rsidRDefault="005B6CED" w:rsidP="00E81291">
            <w:pPr>
              <w:keepNext/>
              <w:keepLines/>
              <w:spacing w:after="0"/>
              <w:rPr>
                <w:rFonts w:ascii="Arial" w:hAnsi="Arial"/>
                <w:sz w:val="18"/>
              </w:rPr>
            </w:pPr>
          </w:p>
        </w:tc>
        <w:tc>
          <w:tcPr>
            <w:tcW w:w="949" w:type="dxa"/>
          </w:tcPr>
          <w:p w14:paraId="23453F4A" w14:textId="77777777" w:rsidR="005B6CED" w:rsidRPr="002160D5" w:rsidRDefault="005B6CED" w:rsidP="00E81291">
            <w:pPr>
              <w:keepNext/>
              <w:keepLines/>
              <w:spacing w:after="0"/>
              <w:rPr>
                <w:rFonts w:ascii="Arial" w:hAnsi="Arial"/>
                <w:sz w:val="18"/>
              </w:rPr>
            </w:pPr>
          </w:p>
        </w:tc>
        <w:tc>
          <w:tcPr>
            <w:tcW w:w="1090" w:type="dxa"/>
          </w:tcPr>
          <w:p w14:paraId="3299B96C" w14:textId="77777777" w:rsidR="005B6CED" w:rsidRPr="002160D5" w:rsidRDefault="005B6CED" w:rsidP="00E81291">
            <w:pPr>
              <w:keepNext/>
              <w:keepLines/>
              <w:spacing w:after="0"/>
              <w:rPr>
                <w:rFonts w:ascii="Arial" w:hAnsi="Arial"/>
                <w:sz w:val="18"/>
              </w:rPr>
            </w:pPr>
          </w:p>
        </w:tc>
        <w:tc>
          <w:tcPr>
            <w:tcW w:w="935" w:type="dxa"/>
          </w:tcPr>
          <w:p w14:paraId="4E6B3F46" w14:textId="77777777" w:rsidR="005B6CED" w:rsidRPr="002160D5" w:rsidRDefault="005B6CED" w:rsidP="00E81291">
            <w:pPr>
              <w:keepNext/>
              <w:keepLines/>
              <w:spacing w:after="0"/>
              <w:rPr>
                <w:rFonts w:ascii="Arial" w:hAnsi="Arial"/>
                <w:sz w:val="18"/>
              </w:rPr>
            </w:pPr>
          </w:p>
        </w:tc>
        <w:tc>
          <w:tcPr>
            <w:tcW w:w="1292" w:type="dxa"/>
          </w:tcPr>
          <w:p w14:paraId="03672E82" w14:textId="77777777" w:rsidR="005B6CED" w:rsidRPr="002160D5" w:rsidRDefault="005B6CED" w:rsidP="00E81291">
            <w:pPr>
              <w:keepNext/>
              <w:keepLines/>
              <w:spacing w:after="0"/>
              <w:rPr>
                <w:rFonts w:ascii="Arial" w:hAnsi="Arial"/>
                <w:sz w:val="18"/>
              </w:rPr>
            </w:pPr>
          </w:p>
        </w:tc>
      </w:tr>
      <w:tr w:rsidR="005B6CED" w14:paraId="73ED5326" w14:textId="77777777" w:rsidTr="00E81291">
        <w:tc>
          <w:tcPr>
            <w:tcW w:w="989" w:type="dxa"/>
          </w:tcPr>
          <w:p w14:paraId="69324D37" w14:textId="77777777" w:rsidR="005B6CED" w:rsidRPr="002160D5" w:rsidRDefault="005B6CED" w:rsidP="00E81291">
            <w:pPr>
              <w:keepNext/>
              <w:keepLines/>
              <w:spacing w:after="0"/>
              <w:rPr>
                <w:rFonts w:ascii="Arial" w:hAnsi="Arial"/>
                <w:sz w:val="18"/>
              </w:rPr>
            </w:pPr>
            <w:r w:rsidRPr="002160D5">
              <w:rPr>
                <w:rFonts w:ascii="Arial" w:hAnsi="Arial"/>
                <w:sz w:val="18"/>
              </w:rPr>
              <w:t>CA_n24A-n48A</w:t>
            </w:r>
          </w:p>
        </w:tc>
        <w:tc>
          <w:tcPr>
            <w:tcW w:w="674" w:type="dxa"/>
          </w:tcPr>
          <w:p w14:paraId="49C9171D"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42888F19" w14:textId="77777777" w:rsidR="005B6CED" w:rsidRPr="002160D5" w:rsidRDefault="005B6CED" w:rsidP="00E81291">
            <w:pPr>
              <w:keepNext/>
              <w:keepLines/>
              <w:spacing w:after="0"/>
              <w:rPr>
                <w:rFonts w:ascii="Arial" w:hAnsi="Arial"/>
                <w:sz w:val="18"/>
              </w:rPr>
            </w:pPr>
          </w:p>
        </w:tc>
        <w:tc>
          <w:tcPr>
            <w:tcW w:w="821" w:type="dxa"/>
          </w:tcPr>
          <w:p w14:paraId="0BE68A93" w14:textId="77777777" w:rsidR="005B6CED" w:rsidRPr="002160D5" w:rsidRDefault="005B6CED" w:rsidP="00E81291">
            <w:pPr>
              <w:keepNext/>
              <w:keepLines/>
              <w:spacing w:after="0"/>
              <w:rPr>
                <w:rFonts w:ascii="Arial" w:hAnsi="Arial"/>
                <w:sz w:val="18"/>
              </w:rPr>
            </w:pPr>
          </w:p>
        </w:tc>
        <w:tc>
          <w:tcPr>
            <w:tcW w:w="834" w:type="dxa"/>
          </w:tcPr>
          <w:p w14:paraId="265EF0BC" w14:textId="77777777" w:rsidR="005B6CED" w:rsidRPr="002160D5" w:rsidRDefault="005B6CED" w:rsidP="00E81291">
            <w:pPr>
              <w:keepNext/>
              <w:keepLines/>
              <w:spacing w:after="0"/>
              <w:rPr>
                <w:rFonts w:ascii="Arial" w:hAnsi="Arial"/>
                <w:sz w:val="18"/>
              </w:rPr>
            </w:pPr>
          </w:p>
        </w:tc>
        <w:tc>
          <w:tcPr>
            <w:tcW w:w="955" w:type="dxa"/>
          </w:tcPr>
          <w:p w14:paraId="23463324" w14:textId="77777777" w:rsidR="005B6CED" w:rsidRPr="002160D5" w:rsidRDefault="005B6CED" w:rsidP="00E81291">
            <w:pPr>
              <w:keepNext/>
              <w:keepLines/>
              <w:spacing w:after="0"/>
              <w:rPr>
                <w:rFonts w:ascii="Arial" w:hAnsi="Arial"/>
                <w:sz w:val="18"/>
              </w:rPr>
            </w:pPr>
          </w:p>
        </w:tc>
        <w:tc>
          <w:tcPr>
            <w:tcW w:w="949" w:type="dxa"/>
          </w:tcPr>
          <w:p w14:paraId="5724B38F" w14:textId="77777777" w:rsidR="005B6CED" w:rsidRPr="002160D5" w:rsidRDefault="005B6CED" w:rsidP="00E81291">
            <w:pPr>
              <w:keepNext/>
              <w:keepLines/>
              <w:spacing w:after="0"/>
              <w:rPr>
                <w:rFonts w:ascii="Arial" w:hAnsi="Arial"/>
                <w:sz w:val="18"/>
              </w:rPr>
            </w:pPr>
          </w:p>
        </w:tc>
        <w:tc>
          <w:tcPr>
            <w:tcW w:w="1090" w:type="dxa"/>
          </w:tcPr>
          <w:p w14:paraId="360959BB" w14:textId="77777777" w:rsidR="005B6CED" w:rsidRPr="002160D5" w:rsidRDefault="005B6CED" w:rsidP="00E81291">
            <w:pPr>
              <w:keepNext/>
              <w:keepLines/>
              <w:spacing w:after="0"/>
              <w:rPr>
                <w:rFonts w:ascii="Arial" w:hAnsi="Arial"/>
                <w:sz w:val="18"/>
              </w:rPr>
            </w:pPr>
          </w:p>
        </w:tc>
        <w:tc>
          <w:tcPr>
            <w:tcW w:w="935" w:type="dxa"/>
          </w:tcPr>
          <w:p w14:paraId="1FC41A2D" w14:textId="77777777" w:rsidR="005B6CED" w:rsidRPr="002160D5" w:rsidRDefault="005B6CED" w:rsidP="00E81291">
            <w:pPr>
              <w:keepNext/>
              <w:keepLines/>
              <w:spacing w:after="0"/>
              <w:rPr>
                <w:rFonts w:ascii="Arial" w:hAnsi="Arial"/>
                <w:sz w:val="18"/>
              </w:rPr>
            </w:pPr>
          </w:p>
        </w:tc>
        <w:tc>
          <w:tcPr>
            <w:tcW w:w="1292" w:type="dxa"/>
          </w:tcPr>
          <w:p w14:paraId="412CEF83" w14:textId="77777777" w:rsidR="005B6CED" w:rsidRPr="002160D5" w:rsidRDefault="005B6CED" w:rsidP="00E81291">
            <w:pPr>
              <w:keepNext/>
              <w:keepLines/>
              <w:spacing w:after="0"/>
              <w:rPr>
                <w:rFonts w:ascii="Arial" w:hAnsi="Arial"/>
                <w:sz w:val="18"/>
              </w:rPr>
            </w:pPr>
          </w:p>
        </w:tc>
      </w:tr>
      <w:tr w:rsidR="005B6CED" w14:paraId="092F9740" w14:textId="77777777" w:rsidTr="00E81291">
        <w:tc>
          <w:tcPr>
            <w:tcW w:w="989" w:type="dxa"/>
          </w:tcPr>
          <w:p w14:paraId="729BBB7C" w14:textId="77777777" w:rsidR="005B6CED" w:rsidRPr="002160D5" w:rsidRDefault="005B6CED" w:rsidP="00E81291">
            <w:pPr>
              <w:keepNext/>
              <w:keepLines/>
              <w:spacing w:after="0"/>
              <w:rPr>
                <w:rFonts w:ascii="Arial" w:hAnsi="Arial"/>
                <w:sz w:val="18"/>
              </w:rPr>
            </w:pPr>
            <w:r w:rsidRPr="002160D5">
              <w:rPr>
                <w:rFonts w:ascii="Arial" w:hAnsi="Arial"/>
                <w:sz w:val="18"/>
              </w:rPr>
              <w:t>CA_n24A-n48B</w:t>
            </w:r>
          </w:p>
        </w:tc>
        <w:tc>
          <w:tcPr>
            <w:tcW w:w="674" w:type="dxa"/>
          </w:tcPr>
          <w:p w14:paraId="5B74666D"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1B8A5079" w14:textId="77777777" w:rsidR="005B6CED" w:rsidRPr="002160D5" w:rsidRDefault="005B6CED" w:rsidP="00E81291">
            <w:pPr>
              <w:keepNext/>
              <w:keepLines/>
              <w:spacing w:after="0"/>
              <w:rPr>
                <w:rFonts w:ascii="Arial" w:hAnsi="Arial"/>
                <w:sz w:val="18"/>
              </w:rPr>
            </w:pPr>
          </w:p>
        </w:tc>
        <w:tc>
          <w:tcPr>
            <w:tcW w:w="821" w:type="dxa"/>
          </w:tcPr>
          <w:p w14:paraId="243DE283" w14:textId="77777777" w:rsidR="005B6CED" w:rsidRPr="002160D5" w:rsidRDefault="005B6CED" w:rsidP="00E81291">
            <w:pPr>
              <w:keepNext/>
              <w:keepLines/>
              <w:spacing w:after="0"/>
              <w:rPr>
                <w:rFonts w:ascii="Arial" w:hAnsi="Arial"/>
                <w:sz w:val="18"/>
              </w:rPr>
            </w:pPr>
          </w:p>
        </w:tc>
        <w:tc>
          <w:tcPr>
            <w:tcW w:w="834" w:type="dxa"/>
          </w:tcPr>
          <w:p w14:paraId="75278A09" w14:textId="77777777" w:rsidR="005B6CED" w:rsidRPr="002160D5" w:rsidRDefault="005B6CED" w:rsidP="00E81291">
            <w:pPr>
              <w:keepNext/>
              <w:keepLines/>
              <w:spacing w:after="0"/>
              <w:rPr>
                <w:rFonts w:ascii="Arial" w:hAnsi="Arial"/>
                <w:sz w:val="18"/>
              </w:rPr>
            </w:pPr>
          </w:p>
        </w:tc>
        <w:tc>
          <w:tcPr>
            <w:tcW w:w="955" w:type="dxa"/>
          </w:tcPr>
          <w:p w14:paraId="08E7824B" w14:textId="77777777" w:rsidR="005B6CED" w:rsidRPr="002160D5" w:rsidRDefault="005B6CED" w:rsidP="00E81291">
            <w:pPr>
              <w:keepNext/>
              <w:keepLines/>
              <w:spacing w:after="0"/>
              <w:rPr>
                <w:rFonts w:ascii="Arial" w:hAnsi="Arial"/>
                <w:sz w:val="18"/>
              </w:rPr>
            </w:pPr>
          </w:p>
        </w:tc>
        <w:tc>
          <w:tcPr>
            <w:tcW w:w="949" w:type="dxa"/>
          </w:tcPr>
          <w:p w14:paraId="347E3703" w14:textId="77777777" w:rsidR="005B6CED" w:rsidRPr="002160D5" w:rsidRDefault="005B6CED" w:rsidP="00E81291">
            <w:pPr>
              <w:keepNext/>
              <w:keepLines/>
              <w:spacing w:after="0"/>
              <w:rPr>
                <w:rFonts w:ascii="Arial" w:hAnsi="Arial"/>
                <w:sz w:val="18"/>
              </w:rPr>
            </w:pPr>
          </w:p>
        </w:tc>
        <w:tc>
          <w:tcPr>
            <w:tcW w:w="1090" w:type="dxa"/>
          </w:tcPr>
          <w:p w14:paraId="691137AB" w14:textId="77777777" w:rsidR="005B6CED" w:rsidRPr="002160D5" w:rsidRDefault="005B6CED" w:rsidP="00E81291">
            <w:pPr>
              <w:keepNext/>
              <w:keepLines/>
              <w:spacing w:after="0"/>
              <w:rPr>
                <w:rFonts w:ascii="Arial" w:hAnsi="Arial"/>
                <w:sz w:val="18"/>
              </w:rPr>
            </w:pPr>
          </w:p>
        </w:tc>
        <w:tc>
          <w:tcPr>
            <w:tcW w:w="935" w:type="dxa"/>
          </w:tcPr>
          <w:p w14:paraId="54918332" w14:textId="77777777" w:rsidR="005B6CED" w:rsidRPr="002160D5" w:rsidRDefault="005B6CED" w:rsidP="00E81291">
            <w:pPr>
              <w:keepNext/>
              <w:keepLines/>
              <w:spacing w:after="0"/>
              <w:rPr>
                <w:rFonts w:ascii="Arial" w:hAnsi="Arial"/>
                <w:sz w:val="18"/>
              </w:rPr>
            </w:pPr>
          </w:p>
        </w:tc>
        <w:tc>
          <w:tcPr>
            <w:tcW w:w="1292" w:type="dxa"/>
          </w:tcPr>
          <w:p w14:paraId="6D62FA77" w14:textId="77777777" w:rsidR="005B6CED" w:rsidRPr="002160D5" w:rsidRDefault="005B6CED" w:rsidP="00E81291">
            <w:pPr>
              <w:keepNext/>
              <w:keepLines/>
              <w:spacing w:after="0"/>
              <w:rPr>
                <w:rFonts w:ascii="Arial" w:hAnsi="Arial"/>
                <w:sz w:val="18"/>
              </w:rPr>
            </w:pPr>
          </w:p>
        </w:tc>
      </w:tr>
      <w:tr w:rsidR="005B6CED" w14:paraId="578F6F43" w14:textId="77777777" w:rsidTr="00E81291">
        <w:tc>
          <w:tcPr>
            <w:tcW w:w="989" w:type="dxa"/>
          </w:tcPr>
          <w:p w14:paraId="01CA3B02" w14:textId="77777777" w:rsidR="005B6CED" w:rsidRPr="002160D5" w:rsidRDefault="005B6CED" w:rsidP="00E81291">
            <w:pPr>
              <w:keepNext/>
              <w:keepLines/>
              <w:spacing w:after="0"/>
              <w:rPr>
                <w:rFonts w:ascii="Arial" w:hAnsi="Arial"/>
                <w:sz w:val="18"/>
              </w:rPr>
            </w:pPr>
            <w:r w:rsidRPr="002160D5">
              <w:rPr>
                <w:rFonts w:ascii="Arial" w:hAnsi="Arial"/>
                <w:sz w:val="18"/>
              </w:rPr>
              <w:t>CA_n24A-n48(2A)</w:t>
            </w:r>
          </w:p>
        </w:tc>
        <w:tc>
          <w:tcPr>
            <w:tcW w:w="674" w:type="dxa"/>
          </w:tcPr>
          <w:p w14:paraId="46467D83"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1949F6DE" w14:textId="77777777" w:rsidR="005B6CED" w:rsidRPr="002160D5" w:rsidRDefault="005B6CED" w:rsidP="00E81291">
            <w:pPr>
              <w:keepNext/>
              <w:keepLines/>
              <w:spacing w:after="0"/>
              <w:rPr>
                <w:rFonts w:ascii="Arial" w:hAnsi="Arial"/>
                <w:sz w:val="18"/>
              </w:rPr>
            </w:pPr>
          </w:p>
        </w:tc>
        <w:tc>
          <w:tcPr>
            <w:tcW w:w="821" w:type="dxa"/>
          </w:tcPr>
          <w:p w14:paraId="459058D2" w14:textId="77777777" w:rsidR="005B6CED" w:rsidRPr="002160D5" w:rsidRDefault="005B6CED" w:rsidP="00E81291">
            <w:pPr>
              <w:keepNext/>
              <w:keepLines/>
              <w:spacing w:after="0"/>
              <w:rPr>
                <w:rFonts w:ascii="Arial" w:hAnsi="Arial"/>
                <w:sz w:val="18"/>
              </w:rPr>
            </w:pPr>
          </w:p>
        </w:tc>
        <w:tc>
          <w:tcPr>
            <w:tcW w:w="834" w:type="dxa"/>
          </w:tcPr>
          <w:p w14:paraId="4DAC56A4" w14:textId="77777777" w:rsidR="005B6CED" w:rsidRPr="002160D5" w:rsidRDefault="005B6CED" w:rsidP="00E81291">
            <w:pPr>
              <w:keepNext/>
              <w:keepLines/>
              <w:spacing w:after="0"/>
              <w:rPr>
                <w:rFonts w:ascii="Arial" w:hAnsi="Arial"/>
                <w:sz w:val="18"/>
              </w:rPr>
            </w:pPr>
          </w:p>
        </w:tc>
        <w:tc>
          <w:tcPr>
            <w:tcW w:w="955" w:type="dxa"/>
          </w:tcPr>
          <w:p w14:paraId="6784B010" w14:textId="77777777" w:rsidR="005B6CED" w:rsidRPr="002160D5" w:rsidRDefault="005B6CED" w:rsidP="00E81291">
            <w:pPr>
              <w:keepNext/>
              <w:keepLines/>
              <w:spacing w:after="0"/>
              <w:rPr>
                <w:rFonts w:ascii="Arial" w:hAnsi="Arial"/>
                <w:sz w:val="18"/>
              </w:rPr>
            </w:pPr>
          </w:p>
        </w:tc>
        <w:tc>
          <w:tcPr>
            <w:tcW w:w="949" w:type="dxa"/>
          </w:tcPr>
          <w:p w14:paraId="68633186" w14:textId="77777777" w:rsidR="005B6CED" w:rsidRPr="002160D5" w:rsidRDefault="005B6CED" w:rsidP="00E81291">
            <w:pPr>
              <w:keepNext/>
              <w:keepLines/>
              <w:spacing w:after="0"/>
              <w:rPr>
                <w:rFonts w:ascii="Arial" w:hAnsi="Arial"/>
                <w:sz w:val="18"/>
              </w:rPr>
            </w:pPr>
          </w:p>
        </w:tc>
        <w:tc>
          <w:tcPr>
            <w:tcW w:w="1090" w:type="dxa"/>
          </w:tcPr>
          <w:p w14:paraId="406FC81B" w14:textId="77777777" w:rsidR="005B6CED" w:rsidRPr="002160D5" w:rsidRDefault="005B6CED" w:rsidP="00E81291">
            <w:pPr>
              <w:keepNext/>
              <w:keepLines/>
              <w:spacing w:after="0"/>
              <w:rPr>
                <w:rFonts w:ascii="Arial" w:hAnsi="Arial"/>
                <w:sz w:val="18"/>
              </w:rPr>
            </w:pPr>
          </w:p>
        </w:tc>
        <w:tc>
          <w:tcPr>
            <w:tcW w:w="935" w:type="dxa"/>
          </w:tcPr>
          <w:p w14:paraId="1B5C9944" w14:textId="77777777" w:rsidR="005B6CED" w:rsidRPr="002160D5" w:rsidRDefault="005B6CED" w:rsidP="00E81291">
            <w:pPr>
              <w:keepNext/>
              <w:keepLines/>
              <w:spacing w:after="0"/>
              <w:rPr>
                <w:rFonts w:ascii="Arial" w:hAnsi="Arial"/>
                <w:sz w:val="18"/>
              </w:rPr>
            </w:pPr>
          </w:p>
        </w:tc>
        <w:tc>
          <w:tcPr>
            <w:tcW w:w="1292" w:type="dxa"/>
          </w:tcPr>
          <w:p w14:paraId="4A7076EE" w14:textId="77777777" w:rsidR="005B6CED" w:rsidRPr="002160D5" w:rsidRDefault="005B6CED" w:rsidP="00E81291">
            <w:pPr>
              <w:keepNext/>
              <w:keepLines/>
              <w:spacing w:after="0"/>
              <w:rPr>
                <w:rFonts w:ascii="Arial" w:hAnsi="Arial"/>
                <w:sz w:val="18"/>
              </w:rPr>
            </w:pPr>
          </w:p>
        </w:tc>
      </w:tr>
      <w:tr w:rsidR="005B6CED" w14:paraId="554CD02A" w14:textId="77777777" w:rsidTr="00E81291">
        <w:tc>
          <w:tcPr>
            <w:tcW w:w="989" w:type="dxa"/>
          </w:tcPr>
          <w:p w14:paraId="34AC3F46" w14:textId="77777777" w:rsidR="005B6CED" w:rsidRPr="002160D5" w:rsidRDefault="005B6CED" w:rsidP="00E81291">
            <w:pPr>
              <w:keepNext/>
              <w:keepLines/>
              <w:spacing w:after="0"/>
              <w:rPr>
                <w:rFonts w:ascii="Arial" w:hAnsi="Arial"/>
                <w:sz w:val="18"/>
              </w:rPr>
            </w:pPr>
            <w:r w:rsidRPr="002160D5">
              <w:rPr>
                <w:rFonts w:ascii="Arial" w:hAnsi="Arial"/>
                <w:sz w:val="18"/>
              </w:rPr>
              <w:t>CA_n24A-n77A</w:t>
            </w:r>
          </w:p>
        </w:tc>
        <w:tc>
          <w:tcPr>
            <w:tcW w:w="674" w:type="dxa"/>
          </w:tcPr>
          <w:p w14:paraId="4F04236A"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6CCF822E" w14:textId="77777777" w:rsidR="005B6CED" w:rsidRPr="002160D5" w:rsidRDefault="005B6CED" w:rsidP="00E81291">
            <w:pPr>
              <w:keepNext/>
              <w:keepLines/>
              <w:spacing w:after="0"/>
              <w:rPr>
                <w:rFonts w:ascii="Arial" w:hAnsi="Arial"/>
                <w:sz w:val="18"/>
              </w:rPr>
            </w:pPr>
          </w:p>
        </w:tc>
        <w:tc>
          <w:tcPr>
            <w:tcW w:w="821" w:type="dxa"/>
          </w:tcPr>
          <w:p w14:paraId="6FC21565" w14:textId="77777777" w:rsidR="005B6CED" w:rsidRPr="002160D5" w:rsidRDefault="005B6CED" w:rsidP="00E81291">
            <w:pPr>
              <w:keepNext/>
              <w:keepLines/>
              <w:spacing w:after="0"/>
              <w:rPr>
                <w:rFonts w:ascii="Arial" w:hAnsi="Arial"/>
                <w:sz w:val="18"/>
              </w:rPr>
            </w:pPr>
          </w:p>
        </w:tc>
        <w:tc>
          <w:tcPr>
            <w:tcW w:w="834" w:type="dxa"/>
          </w:tcPr>
          <w:p w14:paraId="03BBB91C" w14:textId="77777777" w:rsidR="005B6CED" w:rsidRPr="002160D5" w:rsidRDefault="005B6CED" w:rsidP="00E81291">
            <w:pPr>
              <w:keepNext/>
              <w:keepLines/>
              <w:spacing w:after="0"/>
              <w:rPr>
                <w:rFonts w:ascii="Arial" w:hAnsi="Arial"/>
                <w:sz w:val="18"/>
              </w:rPr>
            </w:pPr>
          </w:p>
        </w:tc>
        <w:tc>
          <w:tcPr>
            <w:tcW w:w="955" w:type="dxa"/>
          </w:tcPr>
          <w:p w14:paraId="53B90C8F" w14:textId="77777777" w:rsidR="005B6CED" w:rsidRPr="002160D5" w:rsidRDefault="005B6CED" w:rsidP="00E81291">
            <w:pPr>
              <w:keepNext/>
              <w:keepLines/>
              <w:spacing w:after="0"/>
              <w:rPr>
                <w:rFonts w:ascii="Arial" w:hAnsi="Arial"/>
                <w:sz w:val="18"/>
              </w:rPr>
            </w:pPr>
          </w:p>
        </w:tc>
        <w:tc>
          <w:tcPr>
            <w:tcW w:w="949" w:type="dxa"/>
          </w:tcPr>
          <w:p w14:paraId="7D23BC49" w14:textId="77777777" w:rsidR="005B6CED" w:rsidRPr="002160D5" w:rsidRDefault="005B6CED" w:rsidP="00E81291">
            <w:pPr>
              <w:keepNext/>
              <w:keepLines/>
              <w:spacing w:after="0"/>
              <w:rPr>
                <w:rFonts w:ascii="Arial" w:hAnsi="Arial"/>
                <w:sz w:val="18"/>
              </w:rPr>
            </w:pPr>
          </w:p>
        </w:tc>
        <w:tc>
          <w:tcPr>
            <w:tcW w:w="1090" w:type="dxa"/>
          </w:tcPr>
          <w:p w14:paraId="5EFB43C3" w14:textId="77777777" w:rsidR="005B6CED" w:rsidRPr="002160D5" w:rsidRDefault="005B6CED" w:rsidP="00E81291">
            <w:pPr>
              <w:keepNext/>
              <w:keepLines/>
              <w:spacing w:after="0"/>
              <w:rPr>
                <w:rFonts w:ascii="Arial" w:hAnsi="Arial"/>
                <w:sz w:val="18"/>
              </w:rPr>
            </w:pPr>
          </w:p>
        </w:tc>
        <w:tc>
          <w:tcPr>
            <w:tcW w:w="935" w:type="dxa"/>
          </w:tcPr>
          <w:p w14:paraId="68638ACC" w14:textId="77777777" w:rsidR="005B6CED" w:rsidRPr="002160D5" w:rsidRDefault="005B6CED" w:rsidP="00E81291">
            <w:pPr>
              <w:keepNext/>
              <w:keepLines/>
              <w:spacing w:after="0"/>
              <w:rPr>
                <w:rFonts w:ascii="Arial" w:hAnsi="Arial"/>
                <w:sz w:val="18"/>
              </w:rPr>
            </w:pPr>
          </w:p>
        </w:tc>
        <w:tc>
          <w:tcPr>
            <w:tcW w:w="1292" w:type="dxa"/>
          </w:tcPr>
          <w:p w14:paraId="4DD090B8" w14:textId="77777777" w:rsidR="005B6CED" w:rsidRPr="002160D5" w:rsidRDefault="005B6CED" w:rsidP="00E81291">
            <w:pPr>
              <w:keepNext/>
              <w:keepLines/>
              <w:spacing w:after="0"/>
              <w:rPr>
                <w:rFonts w:ascii="Arial" w:hAnsi="Arial"/>
                <w:sz w:val="18"/>
              </w:rPr>
            </w:pPr>
          </w:p>
        </w:tc>
      </w:tr>
      <w:tr w:rsidR="005B6CED" w14:paraId="0EDAA1EF" w14:textId="77777777" w:rsidTr="00E81291">
        <w:tc>
          <w:tcPr>
            <w:tcW w:w="989" w:type="dxa"/>
          </w:tcPr>
          <w:p w14:paraId="7EDAB59E" w14:textId="77777777" w:rsidR="005B6CED" w:rsidRPr="002160D5" w:rsidRDefault="005B6CED" w:rsidP="00E81291">
            <w:pPr>
              <w:keepNext/>
              <w:keepLines/>
              <w:spacing w:after="0"/>
              <w:rPr>
                <w:rFonts w:ascii="Arial" w:hAnsi="Arial"/>
                <w:sz w:val="18"/>
              </w:rPr>
            </w:pPr>
            <w:r w:rsidRPr="002160D5">
              <w:rPr>
                <w:rFonts w:ascii="Arial" w:hAnsi="Arial"/>
                <w:sz w:val="18"/>
              </w:rPr>
              <w:t>CA_n24A-n77C</w:t>
            </w:r>
          </w:p>
        </w:tc>
        <w:tc>
          <w:tcPr>
            <w:tcW w:w="674" w:type="dxa"/>
          </w:tcPr>
          <w:p w14:paraId="277670DA"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05D417D1" w14:textId="77777777" w:rsidR="005B6CED" w:rsidRPr="002160D5" w:rsidRDefault="005B6CED" w:rsidP="00E81291">
            <w:pPr>
              <w:keepNext/>
              <w:keepLines/>
              <w:spacing w:after="0"/>
              <w:rPr>
                <w:rFonts w:ascii="Arial" w:hAnsi="Arial"/>
                <w:sz w:val="18"/>
              </w:rPr>
            </w:pPr>
          </w:p>
        </w:tc>
        <w:tc>
          <w:tcPr>
            <w:tcW w:w="821" w:type="dxa"/>
          </w:tcPr>
          <w:p w14:paraId="34A25E61" w14:textId="77777777" w:rsidR="005B6CED" w:rsidRPr="002160D5" w:rsidRDefault="005B6CED" w:rsidP="00E81291">
            <w:pPr>
              <w:keepNext/>
              <w:keepLines/>
              <w:spacing w:after="0"/>
              <w:rPr>
                <w:rFonts w:ascii="Arial" w:hAnsi="Arial"/>
                <w:sz w:val="18"/>
              </w:rPr>
            </w:pPr>
          </w:p>
        </w:tc>
        <w:tc>
          <w:tcPr>
            <w:tcW w:w="834" w:type="dxa"/>
          </w:tcPr>
          <w:p w14:paraId="540B8495" w14:textId="77777777" w:rsidR="005B6CED" w:rsidRPr="002160D5" w:rsidRDefault="005B6CED" w:rsidP="00E81291">
            <w:pPr>
              <w:keepNext/>
              <w:keepLines/>
              <w:spacing w:after="0"/>
              <w:rPr>
                <w:rFonts w:ascii="Arial" w:hAnsi="Arial"/>
                <w:sz w:val="18"/>
              </w:rPr>
            </w:pPr>
          </w:p>
        </w:tc>
        <w:tc>
          <w:tcPr>
            <w:tcW w:w="955" w:type="dxa"/>
          </w:tcPr>
          <w:p w14:paraId="58EA1DB2" w14:textId="77777777" w:rsidR="005B6CED" w:rsidRPr="002160D5" w:rsidRDefault="005B6CED" w:rsidP="00E81291">
            <w:pPr>
              <w:keepNext/>
              <w:keepLines/>
              <w:spacing w:after="0"/>
              <w:rPr>
                <w:rFonts w:ascii="Arial" w:hAnsi="Arial"/>
                <w:sz w:val="18"/>
              </w:rPr>
            </w:pPr>
          </w:p>
        </w:tc>
        <w:tc>
          <w:tcPr>
            <w:tcW w:w="949" w:type="dxa"/>
          </w:tcPr>
          <w:p w14:paraId="28822024" w14:textId="77777777" w:rsidR="005B6CED" w:rsidRPr="002160D5" w:rsidRDefault="005B6CED" w:rsidP="00E81291">
            <w:pPr>
              <w:keepNext/>
              <w:keepLines/>
              <w:spacing w:after="0"/>
              <w:rPr>
                <w:rFonts w:ascii="Arial" w:hAnsi="Arial"/>
                <w:sz w:val="18"/>
              </w:rPr>
            </w:pPr>
          </w:p>
        </w:tc>
        <w:tc>
          <w:tcPr>
            <w:tcW w:w="1090" w:type="dxa"/>
          </w:tcPr>
          <w:p w14:paraId="2317BCD4" w14:textId="77777777" w:rsidR="005B6CED" w:rsidRPr="002160D5" w:rsidRDefault="005B6CED" w:rsidP="00E81291">
            <w:pPr>
              <w:keepNext/>
              <w:keepLines/>
              <w:spacing w:after="0"/>
              <w:rPr>
                <w:rFonts w:ascii="Arial" w:hAnsi="Arial"/>
                <w:sz w:val="18"/>
              </w:rPr>
            </w:pPr>
          </w:p>
        </w:tc>
        <w:tc>
          <w:tcPr>
            <w:tcW w:w="935" w:type="dxa"/>
          </w:tcPr>
          <w:p w14:paraId="60B3C9E2" w14:textId="77777777" w:rsidR="005B6CED" w:rsidRPr="002160D5" w:rsidRDefault="005B6CED" w:rsidP="00E81291">
            <w:pPr>
              <w:keepNext/>
              <w:keepLines/>
              <w:spacing w:after="0"/>
              <w:rPr>
                <w:rFonts w:ascii="Arial" w:hAnsi="Arial"/>
                <w:sz w:val="18"/>
              </w:rPr>
            </w:pPr>
          </w:p>
        </w:tc>
        <w:tc>
          <w:tcPr>
            <w:tcW w:w="1292" w:type="dxa"/>
          </w:tcPr>
          <w:p w14:paraId="6C54DE22" w14:textId="77777777" w:rsidR="005B6CED" w:rsidRPr="002160D5" w:rsidRDefault="005B6CED" w:rsidP="00E81291">
            <w:pPr>
              <w:keepNext/>
              <w:keepLines/>
              <w:spacing w:after="0"/>
              <w:rPr>
                <w:rFonts w:ascii="Arial" w:hAnsi="Arial"/>
                <w:sz w:val="18"/>
              </w:rPr>
            </w:pPr>
          </w:p>
        </w:tc>
      </w:tr>
      <w:tr w:rsidR="005B6CED" w14:paraId="5CA489AF" w14:textId="77777777" w:rsidTr="00E81291">
        <w:tc>
          <w:tcPr>
            <w:tcW w:w="989" w:type="dxa"/>
          </w:tcPr>
          <w:p w14:paraId="748310BB" w14:textId="77777777" w:rsidR="005B6CED" w:rsidRPr="002160D5" w:rsidRDefault="005B6CED" w:rsidP="00E81291">
            <w:pPr>
              <w:keepNext/>
              <w:keepLines/>
              <w:spacing w:after="0"/>
              <w:rPr>
                <w:rFonts w:ascii="Arial" w:hAnsi="Arial"/>
                <w:sz w:val="18"/>
              </w:rPr>
            </w:pPr>
            <w:r w:rsidRPr="002160D5">
              <w:rPr>
                <w:rFonts w:ascii="Arial" w:hAnsi="Arial"/>
                <w:sz w:val="18"/>
              </w:rPr>
              <w:t>CA_n25A-n66A</w:t>
            </w:r>
          </w:p>
        </w:tc>
        <w:tc>
          <w:tcPr>
            <w:tcW w:w="674" w:type="dxa"/>
          </w:tcPr>
          <w:p w14:paraId="6325DE00"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3EC2A0CF" w14:textId="77777777" w:rsidR="005B6CED" w:rsidRPr="002160D5" w:rsidRDefault="005B6CED" w:rsidP="00E81291">
            <w:pPr>
              <w:keepNext/>
              <w:keepLines/>
              <w:spacing w:after="0"/>
              <w:rPr>
                <w:rFonts w:ascii="Arial" w:hAnsi="Arial"/>
                <w:sz w:val="18"/>
              </w:rPr>
            </w:pPr>
          </w:p>
        </w:tc>
        <w:tc>
          <w:tcPr>
            <w:tcW w:w="821" w:type="dxa"/>
          </w:tcPr>
          <w:p w14:paraId="4B9FF3E0" w14:textId="77777777" w:rsidR="005B6CED" w:rsidRPr="002160D5" w:rsidRDefault="005B6CED" w:rsidP="00E81291">
            <w:pPr>
              <w:keepNext/>
              <w:keepLines/>
              <w:spacing w:after="0"/>
              <w:rPr>
                <w:rFonts w:ascii="Arial" w:hAnsi="Arial"/>
                <w:sz w:val="18"/>
              </w:rPr>
            </w:pPr>
          </w:p>
        </w:tc>
        <w:tc>
          <w:tcPr>
            <w:tcW w:w="834" w:type="dxa"/>
          </w:tcPr>
          <w:p w14:paraId="525BA793" w14:textId="77777777" w:rsidR="005B6CED" w:rsidRPr="002160D5" w:rsidRDefault="005B6CED" w:rsidP="00E81291">
            <w:pPr>
              <w:keepNext/>
              <w:keepLines/>
              <w:spacing w:after="0"/>
              <w:rPr>
                <w:rFonts w:ascii="Arial" w:hAnsi="Arial"/>
                <w:sz w:val="18"/>
              </w:rPr>
            </w:pPr>
          </w:p>
        </w:tc>
        <w:tc>
          <w:tcPr>
            <w:tcW w:w="955" w:type="dxa"/>
          </w:tcPr>
          <w:p w14:paraId="21388C05" w14:textId="77777777" w:rsidR="005B6CED" w:rsidRPr="002160D5" w:rsidRDefault="005B6CED" w:rsidP="00E81291">
            <w:pPr>
              <w:keepNext/>
              <w:keepLines/>
              <w:spacing w:after="0"/>
              <w:rPr>
                <w:rFonts w:ascii="Arial" w:hAnsi="Arial"/>
                <w:sz w:val="18"/>
              </w:rPr>
            </w:pPr>
          </w:p>
        </w:tc>
        <w:tc>
          <w:tcPr>
            <w:tcW w:w="949" w:type="dxa"/>
          </w:tcPr>
          <w:p w14:paraId="11605896" w14:textId="77777777" w:rsidR="005B6CED" w:rsidRPr="002160D5" w:rsidRDefault="005B6CED" w:rsidP="00E81291">
            <w:pPr>
              <w:keepNext/>
              <w:keepLines/>
              <w:spacing w:after="0"/>
              <w:rPr>
                <w:rFonts w:ascii="Arial" w:hAnsi="Arial"/>
                <w:sz w:val="18"/>
              </w:rPr>
            </w:pPr>
          </w:p>
        </w:tc>
        <w:tc>
          <w:tcPr>
            <w:tcW w:w="1090" w:type="dxa"/>
          </w:tcPr>
          <w:p w14:paraId="383331E2" w14:textId="77777777" w:rsidR="005B6CED" w:rsidRPr="002160D5" w:rsidRDefault="005B6CED" w:rsidP="00E81291">
            <w:pPr>
              <w:keepNext/>
              <w:keepLines/>
              <w:spacing w:after="0"/>
              <w:rPr>
                <w:rFonts w:ascii="Arial" w:hAnsi="Arial"/>
                <w:sz w:val="18"/>
              </w:rPr>
            </w:pPr>
          </w:p>
        </w:tc>
        <w:tc>
          <w:tcPr>
            <w:tcW w:w="935" w:type="dxa"/>
          </w:tcPr>
          <w:p w14:paraId="1F0D7835" w14:textId="77777777" w:rsidR="005B6CED" w:rsidRPr="002160D5" w:rsidRDefault="005B6CED" w:rsidP="00E81291">
            <w:pPr>
              <w:keepNext/>
              <w:keepLines/>
              <w:spacing w:after="0"/>
              <w:rPr>
                <w:rFonts w:ascii="Arial" w:hAnsi="Arial"/>
                <w:sz w:val="18"/>
              </w:rPr>
            </w:pPr>
          </w:p>
        </w:tc>
        <w:tc>
          <w:tcPr>
            <w:tcW w:w="1292" w:type="dxa"/>
          </w:tcPr>
          <w:p w14:paraId="62C93935" w14:textId="77777777" w:rsidR="005B6CED" w:rsidRPr="002160D5" w:rsidRDefault="005B6CED" w:rsidP="00E81291">
            <w:pPr>
              <w:keepNext/>
              <w:keepLines/>
              <w:spacing w:after="0"/>
              <w:rPr>
                <w:rFonts w:ascii="Arial" w:hAnsi="Arial"/>
                <w:sz w:val="18"/>
              </w:rPr>
            </w:pPr>
          </w:p>
        </w:tc>
      </w:tr>
      <w:tr w:rsidR="005B6CED" w14:paraId="603A4781" w14:textId="77777777" w:rsidTr="00E81291">
        <w:tc>
          <w:tcPr>
            <w:tcW w:w="989" w:type="dxa"/>
          </w:tcPr>
          <w:p w14:paraId="2F42D9D7" w14:textId="77777777" w:rsidR="005B6CED" w:rsidRPr="002160D5" w:rsidRDefault="005B6CED" w:rsidP="00E81291">
            <w:pPr>
              <w:keepNext/>
              <w:keepLines/>
              <w:spacing w:after="0"/>
              <w:rPr>
                <w:rFonts w:ascii="Arial" w:hAnsi="Arial"/>
                <w:sz w:val="18"/>
              </w:rPr>
            </w:pPr>
            <w:r w:rsidRPr="002160D5">
              <w:rPr>
                <w:rFonts w:ascii="Arial" w:hAnsi="Arial"/>
                <w:sz w:val="18"/>
              </w:rPr>
              <w:t>CA_n25A-n77A</w:t>
            </w:r>
          </w:p>
        </w:tc>
        <w:tc>
          <w:tcPr>
            <w:tcW w:w="674" w:type="dxa"/>
          </w:tcPr>
          <w:p w14:paraId="32ABC9B9"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03669607" w14:textId="77777777" w:rsidR="005B6CED" w:rsidRPr="002160D5" w:rsidRDefault="005B6CED" w:rsidP="00E81291">
            <w:pPr>
              <w:keepNext/>
              <w:keepLines/>
              <w:spacing w:after="0"/>
              <w:rPr>
                <w:rFonts w:ascii="Arial" w:hAnsi="Arial"/>
                <w:sz w:val="18"/>
              </w:rPr>
            </w:pPr>
          </w:p>
        </w:tc>
        <w:tc>
          <w:tcPr>
            <w:tcW w:w="821" w:type="dxa"/>
          </w:tcPr>
          <w:p w14:paraId="11963987" w14:textId="77777777" w:rsidR="005B6CED" w:rsidRPr="002160D5" w:rsidRDefault="005B6CED" w:rsidP="00E81291">
            <w:pPr>
              <w:keepNext/>
              <w:keepLines/>
              <w:spacing w:after="0"/>
              <w:rPr>
                <w:rFonts w:ascii="Arial" w:hAnsi="Arial"/>
                <w:sz w:val="18"/>
              </w:rPr>
            </w:pPr>
          </w:p>
        </w:tc>
        <w:tc>
          <w:tcPr>
            <w:tcW w:w="834" w:type="dxa"/>
          </w:tcPr>
          <w:p w14:paraId="4B299F3F" w14:textId="77777777" w:rsidR="005B6CED" w:rsidRPr="002160D5" w:rsidRDefault="005B6CED" w:rsidP="00E81291">
            <w:pPr>
              <w:keepNext/>
              <w:keepLines/>
              <w:spacing w:after="0"/>
              <w:rPr>
                <w:rFonts w:ascii="Arial" w:hAnsi="Arial"/>
                <w:sz w:val="18"/>
              </w:rPr>
            </w:pPr>
          </w:p>
        </w:tc>
        <w:tc>
          <w:tcPr>
            <w:tcW w:w="955" w:type="dxa"/>
          </w:tcPr>
          <w:p w14:paraId="16CF1E5D" w14:textId="77777777" w:rsidR="005B6CED" w:rsidRPr="002160D5" w:rsidRDefault="005B6CED" w:rsidP="00E81291">
            <w:pPr>
              <w:keepNext/>
              <w:keepLines/>
              <w:spacing w:after="0"/>
              <w:rPr>
                <w:rFonts w:ascii="Arial" w:hAnsi="Arial"/>
                <w:sz w:val="18"/>
              </w:rPr>
            </w:pPr>
          </w:p>
        </w:tc>
        <w:tc>
          <w:tcPr>
            <w:tcW w:w="949" w:type="dxa"/>
          </w:tcPr>
          <w:p w14:paraId="22CC8D89" w14:textId="77777777" w:rsidR="005B6CED" w:rsidRPr="002160D5" w:rsidRDefault="005B6CED" w:rsidP="00E81291">
            <w:pPr>
              <w:keepNext/>
              <w:keepLines/>
              <w:spacing w:after="0"/>
              <w:rPr>
                <w:rFonts w:ascii="Arial" w:hAnsi="Arial"/>
                <w:sz w:val="18"/>
              </w:rPr>
            </w:pPr>
          </w:p>
        </w:tc>
        <w:tc>
          <w:tcPr>
            <w:tcW w:w="1090" w:type="dxa"/>
          </w:tcPr>
          <w:p w14:paraId="1C5E79A5" w14:textId="77777777" w:rsidR="005B6CED" w:rsidRPr="002160D5" w:rsidRDefault="005B6CED" w:rsidP="00E81291">
            <w:pPr>
              <w:keepNext/>
              <w:keepLines/>
              <w:spacing w:after="0"/>
              <w:rPr>
                <w:rFonts w:ascii="Arial" w:hAnsi="Arial"/>
                <w:sz w:val="18"/>
              </w:rPr>
            </w:pPr>
          </w:p>
        </w:tc>
        <w:tc>
          <w:tcPr>
            <w:tcW w:w="935" w:type="dxa"/>
          </w:tcPr>
          <w:p w14:paraId="6F6D5D3F" w14:textId="77777777" w:rsidR="005B6CED" w:rsidRPr="002160D5" w:rsidRDefault="005B6CED" w:rsidP="00E81291">
            <w:pPr>
              <w:keepNext/>
              <w:keepLines/>
              <w:spacing w:after="0"/>
              <w:rPr>
                <w:rFonts w:ascii="Arial" w:hAnsi="Arial"/>
                <w:sz w:val="18"/>
              </w:rPr>
            </w:pPr>
          </w:p>
        </w:tc>
        <w:tc>
          <w:tcPr>
            <w:tcW w:w="1292" w:type="dxa"/>
          </w:tcPr>
          <w:p w14:paraId="519F1D77" w14:textId="77777777" w:rsidR="005B6CED" w:rsidRPr="002160D5" w:rsidRDefault="005B6CED" w:rsidP="00E81291">
            <w:pPr>
              <w:keepNext/>
              <w:keepLines/>
              <w:spacing w:after="0"/>
              <w:rPr>
                <w:rFonts w:ascii="Arial" w:hAnsi="Arial"/>
                <w:sz w:val="18"/>
              </w:rPr>
            </w:pPr>
          </w:p>
        </w:tc>
      </w:tr>
      <w:tr w:rsidR="005B6CED" w14:paraId="795C134E" w14:textId="77777777" w:rsidTr="00E81291">
        <w:tc>
          <w:tcPr>
            <w:tcW w:w="989" w:type="dxa"/>
          </w:tcPr>
          <w:p w14:paraId="36D60192" w14:textId="77777777" w:rsidR="005B6CED" w:rsidRPr="002160D5" w:rsidRDefault="005B6CED" w:rsidP="00E81291">
            <w:pPr>
              <w:keepNext/>
              <w:keepLines/>
              <w:spacing w:after="0"/>
              <w:rPr>
                <w:rFonts w:ascii="Arial" w:hAnsi="Arial"/>
                <w:sz w:val="18"/>
              </w:rPr>
            </w:pPr>
            <w:r w:rsidRPr="002160D5">
              <w:rPr>
                <w:rFonts w:ascii="Arial" w:hAnsi="Arial"/>
                <w:sz w:val="18"/>
              </w:rPr>
              <w:t>CA_n25A-n77(2A)</w:t>
            </w:r>
          </w:p>
        </w:tc>
        <w:tc>
          <w:tcPr>
            <w:tcW w:w="674" w:type="dxa"/>
          </w:tcPr>
          <w:p w14:paraId="4B07127C"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695CEDB8" w14:textId="77777777" w:rsidR="005B6CED" w:rsidRPr="002160D5" w:rsidRDefault="005B6CED" w:rsidP="00E81291">
            <w:pPr>
              <w:keepNext/>
              <w:keepLines/>
              <w:spacing w:after="0"/>
              <w:rPr>
                <w:rFonts w:ascii="Arial" w:hAnsi="Arial"/>
                <w:sz w:val="18"/>
              </w:rPr>
            </w:pPr>
          </w:p>
        </w:tc>
        <w:tc>
          <w:tcPr>
            <w:tcW w:w="821" w:type="dxa"/>
          </w:tcPr>
          <w:p w14:paraId="2D18A168" w14:textId="77777777" w:rsidR="005B6CED" w:rsidRPr="002160D5" w:rsidRDefault="005B6CED" w:rsidP="00E81291">
            <w:pPr>
              <w:keepNext/>
              <w:keepLines/>
              <w:spacing w:after="0"/>
              <w:rPr>
                <w:rFonts w:ascii="Arial" w:hAnsi="Arial"/>
                <w:sz w:val="18"/>
              </w:rPr>
            </w:pPr>
          </w:p>
        </w:tc>
        <w:tc>
          <w:tcPr>
            <w:tcW w:w="834" w:type="dxa"/>
          </w:tcPr>
          <w:p w14:paraId="24F4EC66" w14:textId="77777777" w:rsidR="005B6CED" w:rsidRPr="002160D5" w:rsidRDefault="005B6CED" w:rsidP="00E81291">
            <w:pPr>
              <w:keepNext/>
              <w:keepLines/>
              <w:spacing w:after="0"/>
              <w:rPr>
                <w:rFonts w:ascii="Arial" w:hAnsi="Arial"/>
                <w:sz w:val="18"/>
              </w:rPr>
            </w:pPr>
          </w:p>
        </w:tc>
        <w:tc>
          <w:tcPr>
            <w:tcW w:w="955" w:type="dxa"/>
          </w:tcPr>
          <w:p w14:paraId="631DC1D2" w14:textId="77777777" w:rsidR="005B6CED" w:rsidRPr="002160D5" w:rsidRDefault="005B6CED" w:rsidP="00E81291">
            <w:pPr>
              <w:keepNext/>
              <w:keepLines/>
              <w:spacing w:after="0"/>
              <w:rPr>
                <w:rFonts w:ascii="Arial" w:hAnsi="Arial"/>
                <w:sz w:val="18"/>
              </w:rPr>
            </w:pPr>
          </w:p>
        </w:tc>
        <w:tc>
          <w:tcPr>
            <w:tcW w:w="949" w:type="dxa"/>
          </w:tcPr>
          <w:p w14:paraId="07A17B0C" w14:textId="77777777" w:rsidR="005B6CED" w:rsidRPr="002160D5" w:rsidRDefault="005B6CED" w:rsidP="00E81291">
            <w:pPr>
              <w:keepNext/>
              <w:keepLines/>
              <w:spacing w:after="0"/>
              <w:rPr>
                <w:rFonts w:ascii="Arial" w:hAnsi="Arial"/>
                <w:sz w:val="18"/>
              </w:rPr>
            </w:pPr>
          </w:p>
        </w:tc>
        <w:tc>
          <w:tcPr>
            <w:tcW w:w="1090" w:type="dxa"/>
          </w:tcPr>
          <w:p w14:paraId="58FA2219" w14:textId="77777777" w:rsidR="005B6CED" w:rsidRPr="002160D5" w:rsidRDefault="005B6CED" w:rsidP="00E81291">
            <w:pPr>
              <w:keepNext/>
              <w:keepLines/>
              <w:spacing w:after="0"/>
              <w:rPr>
                <w:rFonts w:ascii="Arial" w:hAnsi="Arial"/>
                <w:sz w:val="18"/>
              </w:rPr>
            </w:pPr>
          </w:p>
        </w:tc>
        <w:tc>
          <w:tcPr>
            <w:tcW w:w="935" w:type="dxa"/>
          </w:tcPr>
          <w:p w14:paraId="0EFAEF67" w14:textId="77777777" w:rsidR="005B6CED" w:rsidRPr="002160D5" w:rsidRDefault="005B6CED" w:rsidP="00E81291">
            <w:pPr>
              <w:keepNext/>
              <w:keepLines/>
              <w:spacing w:after="0"/>
              <w:rPr>
                <w:rFonts w:ascii="Arial" w:hAnsi="Arial"/>
                <w:sz w:val="18"/>
              </w:rPr>
            </w:pPr>
          </w:p>
        </w:tc>
        <w:tc>
          <w:tcPr>
            <w:tcW w:w="1292" w:type="dxa"/>
          </w:tcPr>
          <w:p w14:paraId="4BBEFF7C" w14:textId="77777777" w:rsidR="005B6CED" w:rsidRPr="002160D5" w:rsidRDefault="005B6CED" w:rsidP="00E81291">
            <w:pPr>
              <w:keepNext/>
              <w:keepLines/>
              <w:spacing w:after="0"/>
              <w:rPr>
                <w:rFonts w:ascii="Arial" w:hAnsi="Arial"/>
                <w:sz w:val="18"/>
              </w:rPr>
            </w:pPr>
          </w:p>
        </w:tc>
      </w:tr>
      <w:tr w:rsidR="005B6CED" w14:paraId="7CA9B5C8" w14:textId="77777777" w:rsidTr="00E81291">
        <w:tc>
          <w:tcPr>
            <w:tcW w:w="989" w:type="dxa"/>
          </w:tcPr>
          <w:p w14:paraId="5C5DA0AE" w14:textId="77777777" w:rsidR="005B6CED" w:rsidRPr="002160D5" w:rsidRDefault="005B6CED" w:rsidP="00E81291">
            <w:pPr>
              <w:keepNext/>
              <w:keepLines/>
              <w:spacing w:after="0"/>
              <w:rPr>
                <w:rFonts w:ascii="Arial" w:hAnsi="Arial"/>
                <w:sz w:val="18"/>
              </w:rPr>
            </w:pPr>
            <w:r w:rsidRPr="002160D5">
              <w:rPr>
                <w:rFonts w:ascii="Arial" w:hAnsi="Arial"/>
                <w:sz w:val="18"/>
              </w:rPr>
              <w:t>CA_n25A-n78A</w:t>
            </w:r>
          </w:p>
        </w:tc>
        <w:tc>
          <w:tcPr>
            <w:tcW w:w="674" w:type="dxa"/>
          </w:tcPr>
          <w:p w14:paraId="0EEA0B1B"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43B8C0C2" w14:textId="77777777" w:rsidR="005B6CED" w:rsidRPr="002160D5" w:rsidRDefault="005B6CED" w:rsidP="00E81291">
            <w:pPr>
              <w:keepNext/>
              <w:keepLines/>
              <w:spacing w:after="0"/>
              <w:rPr>
                <w:rFonts w:ascii="Arial" w:hAnsi="Arial"/>
                <w:sz w:val="18"/>
              </w:rPr>
            </w:pPr>
          </w:p>
        </w:tc>
        <w:tc>
          <w:tcPr>
            <w:tcW w:w="821" w:type="dxa"/>
          </w:tcPr>
          <w:p w14:paraId="21C7A3ED" w14:textId="77777777" w:rsidR="005B6CED" w:rsidRPr="002160D5" w:rsidRDefault="005B6CED" w:rsidP="00E81291">
            <w:pPr>
              <w:keepNext/>
              <w:keepLines/>
              <w:spacing w:after="0"/>
              <w:rPr>
                <w:rFonts w:ascii="Arial" w:hAnsi="Arial"/>
                <w:sz w:val="18"/>
              </w:rPr>
            </w:pPr>
          </w:p>
        </w:tc>
        <w:tc>
          <w:tcPr>
            <w:tcW w:w="834" w:type="dxa"/>
          </w:tcPr>
          <w:p w14:paraId="02E87F96" w14:textId="77777777" w:rsidR="005B6CED" w:rsidRPr="002160D5" w:rsidRDefault="005B6CED" w:rsidP="00E81291">
            <w:pPr>
              <w:keepNext/>
              <w:keepLines/>
              <w:spacing w:after="0"/>
              <w:rPr>
                <w:rFonts w:ascii="Arial" w:hAnsi="Arial"/>
                <w:sz w:val="18"/>
              </w:rPr>
            </w:pPr>
          </w:p>
        </w:tc>
        <w:tc>
          <w:tcPr>
            <w:tcW w:w="955" w:type="dxa"/>
          </w:tcPr>
          <w:p w14:paraId="2C7351B8" w14:textId="77777777" w:rsidR="005B6CED" w:rsidRPr="002160D5" w:rsidRDefault="005B6CED" w:rsidP="00E81291">
            <w:pPr>
              <w:keepNext/>
              <w:keepLines/>
              <w:spacing w:after="0"/>
              <w:rPr>
                <w:rFonts w:ascii="Arial" w:hAnsi="Arial"/>
                <w:sz w:val="18"/>
              </w:rPr>
            </w:pPr>
          </w:p>
        </w:tc>
        <w:tc>
          <w:tcPr>
            <w:tcW w:w="949" w:type="dxa"/>
          </w:tcPr>
          <w:p w14:paraId="5F12CA79" w14:textId="77777777" w:rsidR="005B6CED" w:rsidRPr="002160D5" w:rsidRDefault="005B6CED" w:rsidP="00E81291">
            <w:pPr>
              <w:keepNext/>
              <w:keepLines/>
              <w:spacing w:after="0"/>
              <w:rPr>
                <w:rFonts w:ascii="Arial" w:hAnsi="Arial"/>
                <w:sz w:val="18"/>
              </w:rPr>
            </w:pPr>
          </w:p>
        </w:tc>
        <w:tc>
          <w:tcPr>
            <w:tcW w:w="1090" w:type="dxa"/>
          </w:tcPr>
          <w:p w14:paraId="6EEE7180" w14:textId="77777777" w:rsidR="005B6CED" w:rsidRPr="002160D5" w:rsidRDefault="005B6CED" w:rsidP="00E81291">
            <w:pPr>
              <w:keepNext/>
              <w:keepLines/>
              <w:spacing w:after="0"/>
              <w:rPr>
                <w:rFonts w:ascii="Arial" w:hAnsi="Arial"/>
                <w:sz w:val="18"/>
              </w:rPr>
            </w:pPr>
          </w:p>
        </w:tc>
        <w:tc>
          <w:tcPr>
            <w:tcW w:w="935" w:type="dxa"/>
          </w:tcPr>
          <w:p w14:paraId="4C852AC5" w14:textId="77777777" w:rsidR="005B6CED" w:rsidRPr="002160D5" w:rsidRDefault="005B6CED" w:rsidP="00E81291">
            <w:pPr>
              <w:keepNext/>
              <w:keepLines/>
              <w:spacing w:after="0"/>
              <w:rPr>
                <w:rFonts w:ascii="Arial" w:hAnsi="Arial"/>
                <w:sz w:val="18"/>
              </w:rPr>
            </w:pPr>
          </w:p>
        </w:tc>
        <w:tc>
          <w:tcPr>
            <w:tcW w:w="1292" w:type="dxa"/>
          </w:tcPr>
          <w:p w14:paraId="2BC6975E" w14:textId="77777777" w:rsidR="005B6CED" w:rsidRPr="002160D5" w:rsidRDefault="005B6CED" w:rsidP="00E81291">
            <w:pPr>
              <w:keepNext/>
              <w:keepLines/>
              <w:spacing w:after="0"/>
              <w:rPr>
                <w:rFonts w:ascii="Arial" w:hAnsi="Arial"/>
                <w:sz w:val="18"/>
              </w:rPr>
            </w:pPr>
          </w:p>
        </w:tc>
      </w:tr>
      <w:tr w:rsidR="005B6CED" w14:paraId="695108C2" w14:textId="77777777" w:rsidTr="00E81291">
        <w:tc>
          <w:tcPr>
            <w:tcW w:w="989" w:type="dxa"/>
          </w:tcPr>
          <w:p w14:paraId="15AFA22F" w14:textId="77777777" w:rsidR="005B6CED" w:rsidRPr="002160D5" w:rsidRDefault="005B6CED" w:rsidP="00E81291">
            <w:pPr>
              <w:keepNext/>
              <w:keepLines/>
              <w:spacing w:after="0"/>
              <w:rPr>
                <w:rFonts w:ascii="Arial" w:hAnsi="Arial"/>
                <w:sz w:val="18"/>
              </w:rPr>
            </w:pPr>
            <w:r w:rsidRPr="002160D5">
              <w:rPr>
                <w:rFonts w:ascii="Arial" w:hAnsi="Arial"/>
                <w:sz w:val="18"/>
              </w:rPr>
              <w:t>CA_n25A-n78(2A)</w:t>
            </w:r>
          </w:p>
        </w:tc>
        <w:tc>
          <w:tcPr>
            <w:tcW w:w="674" w:type="dxa"/>
          </w:tcPr>
          <w:p w14:paraId="0DEDA78A"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71411107" w14:textId="77777777" w:rsidR="005B6CED" w:rsidRPr="002160D5" w:rsidRDefault="005B6CED" w:rsidP="00E81291">
            <w:pPr>
              <w:keepNext/>
              <w:keepLines/>
              <w:spacing w:after="0"/>
              <w:rPr>
                <w:rFonts w:ascii="Arial" w:hAnsi="Arial"/>
                <w:sz w:val="18"/>
              </w:rPr>
            </w:pPr>
          </w:p>
        </w:tc>
        <w:tc>
          <w:tcPr>
            <w:tcW w:w="821" w:type="dxa"/>
          </w:tcPr>
          <w:p w14:paraId="683726B6" w14:textId="77777777" w:rsidR="005B6CED" w:rsidRPr="002160D5" w:rsidRDefault="005B6CED" w:rsidP="00E81291">
            <w:pPr>
              <w:keepNext/>
              <w:keepLines/>
              <w:spacing w:after="0"/>
              <w:rPr>
                <w:rFonts w:ascii="Arial" w:hAnsi="Arial"/>
                <w:sz w:val="18"/>
              </w:rPr>
            </w:pPr>
          </w:p>
        </w:tc>
        <w:tc>
          <w:tcPr>
            <w:tcW w:w="834" w:type="dxa"/>
          </w:tcPr>
          <w:p w14:paraId="26D506FC" w14:textId="77777777" w:rsidR="005B6CED" w:rsidRPr="002160D5" w:rsidRDefault="005B6CED" w:rsidP="00E81291">
            <w:pPr>
              <w:keepNext/>
              <w:keepLines/>
              <w:spacing w:after="0"/>
              <w:rPr>
                <w:rFonts w:ascii="Arial" w:hAnsi="Arial"/>
                <w:sz w:val="18"/>
              </w:rPr>
            </w:pPr>
          </w:p>
        </w:tc>
        <w:tc>
          <w:tcPr>
            <w:tcW w:w="955" w:type="dxa"/>
          </w:tcPr>
          <w:p w14:paraId="5579B67B" w14:textId="77777777" w:rsidR="005B6CED" w:rsidRPr="002160D5" w:rsidRDefault="005B6CED" w:rsidP="00E81291">
            <w:pPr>
              <w:keepNext/>
              <w:keepLines/>
              <w:spacing w:after="0"/>
              <w:rPr>
                <w:rFonts w:ascii="Arial" w:hAnsi="Arial"/>
                <w:sz w:val="18"/>
              </w:rPr>
            </w:pPr>
          </w:p>
        </w:tc>
        <w:tc>
          <w:tcPr>
            <w:tcW w:w="949" w:type="dxa"/>
          </w:tcPr>
          <w:p w14:paraId="395A6AB8" w14:textId="77777777" w:rsidR="005B6CED" w:rsidRPr="002160D5" w:rsidRDefault="005B6CED" w:rsidP="00E81291">
            <w:pPr>
              <w:keepNext/>
              <w:keepLines/>
              <w:spacing w:after="0"/>
              <w:rPr>
                <w:rFonts w:ascii="Arial" w:hAnsi="Arial"/>
                <w:sz w:val="18"/>
              </w:rPr>
            </w:pPr>
          </w:p>
        </w:tc>
        <w:tc>
          <w:tcPr>
            <w:tcW w:w="1090" w:type="dxa"/>
          </w:tcPr>
          <w:p w14:paraId="5CBCED1C" w14:textId="77777777" w:rsidR="005B6CED" w:rsidRPr="002160D5" w:rsidRDefault="005B6CED" w:rsidP="00E81291">
            <w:pPr>
              <w:keepNext/>
              <w:keepLines/>
              <w:spacing w:after="0"/>
              <w:rPr>
                <w:rFonts w:ascii="Arial" w:hAnsi="Arial"/>
                <w:sz w:val="18"/>
              </w:rPr>
            </w:pPr>
          </w:p>
        </w:tc>
        <w:tc>
          <w:tcPr>
            <w:tcW w:w="935" w:type="dxa"/>
          </w:tcPr>
          <w:p w14:paraId="56E123F6" w14:textId="77777777" w:rsidR="005B6CED" w:rsidRPr="002160D5" w:rsidRDefault="005B6CED" w:rsidP="00E81291">
            <w:pPr>
              <w:keepNext/>
              <w:keepLines/>
              <w:spacing w:after="0"/>
              <w:rPr>
                <w:rFonts w:ascii="Arial" w:hAnsi="Arial"/>
                <w:sz w:val="18"/>
              </w:rPr>
            </w:pPr>
          </w:p>
        </w:tc>
        <w:tc>
          <w:tcPr>
            <w:tcW w:w="1292" w:type="dxa"/>
          </w:tcPr>
          <w:p w14:paraId="162D7793" w14:textId="77777777" w:rsidR="005B6CED" w:rsidRPr="002160D5" w:rsidRDefault="005B6CED" w:rsidP="00E81291">
            <w:pPr>
              <w:keepNext/>
              <w:keepLines/>
              <w:spacing w:after="0"/>
              <w:rPr>
                <w:rFonts w:ascii="Arial" w:hAnsi="Arial"/>
                <w:sz w:val="18"/>
              </w:rPr>
            </w:pPr>
          </w:p>
        </w:tc>
      </w:tr>
      <w:tr w:rsidR="005B6CED" w14:paraId="4902320A" w14:textId="77777777" w:rsidTr="00E81291">
        <w:tc>
          <w:tcPr>
            <w:tcW w:w="989" w:type="dxa"/>
          </w:tcPr>
          <w:p w14:paraId="64C9E9D1" w14:textId="77777777" w:rsidR="005B6CED" w:rsidRPr="002160D5" w:rsidRDefault="005B6CED" w:rsidP="00E81291">
            <w:pPr>
              <w:keepNext/>
              <w:keepLines/>
              <w:spacing w:after="0"/>
              <w:rPr>
                <w:rFonts w:ascii="Arial" w:hAnsi="Arial"/>
                <w:sz w:val="18"/>
              </w:rPr>
            </w:pPr>
            <w:r w:rsidRPr="002160D5">
              <w:rPr>
                <w:rFonts w:ascii="Arial" w:hAnsi="Arial"/>
                <w:sz w:val="18"/>
              </w:rPr>
              <w:t>CA_n26A-n66A</w:t>
            </w:r>
          </w:p>
        </w:tc>
        <w:tc>
          <w:tcPr>
            <w:tcW w:w="674" w:type="dxa"/>
          </w:tcPr>
          <w:p w14:paraId="311BF3FB"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186BC418" w14:textId="77777777" w:rsidR="005B6CED" w:rsidRPr="002160D5" w:rsidRDefault="005B6CED" w:rsidP="00E81291">
            <w:pPr>
              <w:keepNext/>
              <w:keepLines/>
              <w:spacing w:after="0"/>
              <w:rPr>
                <w:rFonts w:ascii="Arial" w:hAnsi="Arial"/>
                <w:sz w:val="18"/>
              </w:rPr>
            </w:pPr>
          </w:p>
        </w:tc>
        <w:tc>
          <w:tcPr>
            <w:tcW w:w="821" w:type="dxa"/>
          </w:tcPr>
          <w:p w14:paraId="794E935F" w14:textId="77777777" w:rsidR="005B6CED" w:rsidRPr="002160D5" w:rsidRDefault="005B6CED" w:rsidP="00E81291">
            <w:pPr>
              <w:keepNext/>
              <w:keepLines/>
              <w:spacing w:after="0"/>
              <w:rPr>
                <w:rFonts w:ascii="Arial" w:hAnsi="Arial"/>
                <w:sz w:val="18"/>
              </w:rPr>
            </w:pPr>
          </w:p>
        </w:tc>
        <w:tc>
          <w:tcPr>
            <w:tcW w:w="834" w:type="dxa"/>
          </w:tcPr>
          <w:p w14:paraId="5678AEBA" w14:textId="77777777" w:rsidR="005B6CED" w:rsidRPr="002160D5" w:rsidRDefault="005B6CED" w:rsidP="00E81291">
            <w:pPr>
              <w:keepNext/>
              <w:keepLines/>
              <w:spacing w:after="0"/>
              <w:rPr>
                <w:rFonts w:ascii="Arial" w:hAnsi="Arial"/>
                <w:sz w:val="18"/>
              </w:rPr>
            </w:pPr>
          </w:p>
        </w:tc>
        <w:tc>
          <w:tcPr>
            <w:tcW w:w="955" w:type="dxa"/>
          </w:tcPr>
          <w:p w14:paraId="6ED4024A" w14:textId="77777777" w:rsidR="005B6CED" w:rsidRPr="002160D5" w:rsidRDefault="005B6CED" w:rsidP="00E81291">
            <w:pPr>
              <w:keepNext/>
              <w:keepLines/>
              <w:spacing w:after="0"/>
              <w:rPr>
                <w:rFonts w:ascii="Arial" w:hAnsi="Arial"/>
                <w:sz w:val="18"/>
              </w:rPr>
            </w:pPr>
          </w:p>
        </w:tc>
        <w:tc>
          <w:tcPr>
            <w:tcW w:w="949" w:type="dxa"/>
          </w:tcPr>
          <w:p w14:paraId="5668C03A" w14:textId="77777777" w:rsidR="005B6CED" w:rsidRPr="002160D5" w:rsidRDefault="005B6CED" w:rsidP="00E81291">
            <w:pPr>
              <w:keepNext/>
              <w:keepLines/>
              <w:spacing w:after="0"/>
              <w:rPr>
                <w:rFonts w:ascii="Arial" w:hAnsi="Arial"/>
                <w:sz w:val="18"/>
              </w:rPr>
            </w:pPr>
          </w:p>
        </w:tc>
        <w:tc>
          <w:tcPr>
            <w:tcW w:w="1090" w:type="dxa"/>
          </w:tcPr>
          <w:p w14:paraId="0BA347EA" w14:textId="77777777" w:rsidR="005B6CED" w:rsidRPr="002160D5" w:rsidRDefault="005B6CED" w:rsidP="00E81291">
            <w:pPr>
              <w:keepNext/>
              <w:keepLines/>
              <w:spacing w:after="0"/>
              <w:rPr>
                <w:rFonts w:ascii="Arial" w:hAnsi="Arial"/>
                <w:sz w:val="18"/>
              </w:rPr>
            </w:pPr>
          </w:p>
        </w:tc>
        <w:tc>
          <w:tcPr>
            <w:tcW w:w="935" w:type="dxa"/>
          </w:tcPr>
          <w:p w14:paraId="120AA37E" w14:textId="77777777" w:rsidR="005B6CED" w:rsidRPr="002160D5" w:rsidRDefault="005B6CED" w:rsidP="00E81291">
            <w:pPr>
              <w:keepNext/>
              <w:keepLines/>
              <w:spacing w:after="0"/>
              <w:rPr>
                <w:rFonts w:ascii="Arial" w:hAnsi="Arial"/>
                <w:sz w:val="18"/>
              </w:rPr>
            </w:pPr>
          </w:p>
        </w:tc>
        <w:tc>
          <w:tcPr>
            <w:tcW w:w="1292" w:type="dxa"/>
          </w:tcPr>
          <w:p w14:paraId="3D2ED730" w14:textId="77777777" w:rsidR="005B6CED" w:rsidRPr="002160D5" w:rsidRDefault="005B6CED" w:rsidP="00E81291">
            <w:pPr>
              <w:keepNext/>
              <w:keepLines/>
              <w:spacing w:after="0"/>
              <w:rPr>
                <w:rFonts w:ascii="Arial" w:hAnsi="Arial"/>
                <w:sz w:val="18"/>
              </w:rPr>
            </w:pPr>
          </w:p>
        </w:tc>
      </w:tr>
      <w:tr w:rsidR="005B6CED" w14:paraId="1F371B06" w14:textId="77777777" w:rsidTr="00E81291">
        <w:tc>
          <w:tcPr>
            <w:tcW w:w="989" w:type="dxa"/>
          </w:tcPr>
          <w:p w14:paraId="74468F28" w14:textId="77777777" w:rsidR="005B6CED" w:rsidRPr="002160D5" w:rsidRDefault="005B6CED" w:rsidP="00E81291">
            <w:pPr>
              <w:keepNext/>
              <w:keepLines/>
              <w:spacing w:after="0"/>
              <w:rPr>
                <w:rFonts w:ascii="Arial" w:hAnsi="Arial"/>
                <w:sz w:val="18"/>
              </w:rPr>
            </w:pPr>
            <w:r w:rsidRPr="002160D5">
              <w:rPr>
                <w:rFonts w:ascii="Arial" w:hAnsi="Arial"/>
                <w:sz w:val="18"/>
              </w:rPr>
              <w:t>CA_n26A-n66(2A)</w:t>
            </w:r>
          </w:p>
        </w:tc>
        <w:tc>
          <w:tcPr>
            <w:tcW w:w="674" w:type="dxa"/>
          </w:tcPr>
          <w:p w14:paraId="51EEF674"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5771A2F8" w14:textId="77777777" w:rsidR="005B6CED" w:rsidRPr="002160D5" w:rsidRDefault="005B6CED" w:rsidP="00E81291">
            <w:pPr>
              <w:keepNext/>
              <w:keepLines/>
              <w:spacing w:after="0"/>
              <w:rPr>
                <w:rFonts w:ascii="Arial" w:hAnsi="Arial"/>
                <w:sz w:val="18"/>
              </w:rPr>
            </w:pPr>
          </w:p>
        </w:tc>
        <w:tc>
          <w:tcPr>
            <w:tcW w:w="821" w:type="dxa"/>
          </w:tcPr>
          <w:p w14:paraId="3D85F456" w14:textId="77777777" w:rsidR="005B6CED" w:rsidRPr="002160D5" w:rsidRDefault="005B6CED" w:rsidP="00E81291">
            <w:pPr>
              <w:keepNext/>
              <w:keepLines/>
              <w:spacing w:after="0"/>
              <w:rPr>
                <w:rFonts w:ascii="Arial" w:hAnsi="Arial"/>
                <w:sz w:val="18"/>
              </w:rPr>
            </w:pPr>
          </w:p>
        </w:tc>
        <w:tc>
          <w:tcPr>
            <w:tcW w:w="834" w:type="dxa"/>
          </w:tcPr>
          <w:p w14:paraId="56FB64D4" w14:textId="77777777" w:rsidR="005B6CED" w:rsidRPr="002160D5" w:rsidRDefault="005B6CED" w:rsidP="00E81291">
            <w:pPr>
              <w:keepNext/>
              <w:keepLines/>
              <w:spacing w:after="0"/>
              <w:rPr>
                <w:rFonts w:ascii="Arial" w:hAnsi="Arial"/>
                <w:sz w:val="18"/>
              </w:rPr>
            </w:pPr>
          </w:p>
        </w:tc>
        <w:tc>
          <w:tcPr>
            <w:tcW w:w="955" w:type="dxa"/>
          </w:tcPr>
          <w:p w14:paraId="0557EDD7" w14:textId="77777777" w:rsidR="005B6CED" w:rsidRPr="002160D5" w:rsidRDefault="005B6CED" w:rsidP="00E81291">
            <w:pPr>
              <w:keepNext/>
              <w:keepLines/>
              <w:spacing w:after="0"/>
              <w:rPr>
                <w:rFonts w:ascii="Arial" w:hAnsi="Arial"/>
                <w:sz w:val="18"/>
              </w:rPr>
            </w:pPr>
          </w:p>
        </w:tc>
        <w:tc>
          <w:tcPr>
            <w:tcW w:w="949" w:type="dxa"/>
          </w:tcPr>
          <w:p w14:paraId="194BF5E6" w14:textId="77777777" w:rsidR="005B6CED" w:rsidRPr="002160D5" w:rsidRDefault="005B6CED" w:rsidP="00E81291">
            <w:pPr>
              <w:keepNext/>
              <w:keepLines/>
              <w:spacing w:after="0"/>
              <w:rPr>
                <w:rFonts w:ascii="Arial" w:hAnsi="Arial"/>
                <w:sz w:val="18"/>
              </w:rPr>
            </w:pPr>
          </w:p>
        </w:tc>
        <w:tc>
          <w:tcPr>
            <w:tcW w:w="1090" w:type="dxa"/>
          </w:tcPr>
          <w:p w14:paraId="12253327" w14:textId="77777777" w:rsidR="005B6CED" w:rsidRPr="002160D5" w:rsidRDefault="005B6CED" w:rsidP="00E81291">
            <w:pPr>
              <w:keepNext/>
              <w:keepLines/>
              <w:spacing w:after="0"/>
              <w:rPr>
                <w:rFonts w:ascii="Arial" w:hAnsi="Arial"/>
                <w:sz w:val="18"/>
              </w:rPr>
            </w:pPr>
          </w:p>
        </w:tc>
        <w:tc>
          <w:tcPr>
            <w:tcW w:w="935" w:type="dxa"/>
          </w:tcPr>
          <w:p w14:paraId="3828144B" w14:textId="77777777" w:rsidR="005B6CED" w:rsidRPr="002160D5" w:rsidRDefault="005B6CED" w:rsidP="00E81291">
            <w:pPr>
              <w:keepNext/>
              <w:keepLines/>
              <w:spacing w:after="0"/>
              <w:rPr>
                <w:rFonts w:ascii="Arial" w:hAnsi="Arial"/>
                <w:sz w:val="18"/>
              </w:rPr>
            </w:pPr>
          </w:p>
        </w:tc>
        <w:tc>
          <w:tcPr>
            <w:tcW w:w="1292" w:type="dxa"/>
          </w:tcPr>
          <w:p w14:paraId="749F52C4" w14:textId="77777777" w:rsidR="005B6CED" w:rsidRPr="002160D5" w:rsidRDefault="005B6CED" w:rsidP="00E81291">
            <w:pPr>
              <w:keepNext/>
              <w:keepLines/>
              <w:spacing w:after="0"/>
              <w:rPr>
                <w:rFonts w:ascii="Arial" w:hAnsi="Arial"/>
                <w:sz w:val="18"/>
              </w:rPr>
            </w:pPr>
          </w:p>
        </w:tc>
      </w:tr>
      <w:tr w:rsidR="005B6CED" w14:paraId="66A53E4E" w14:textId="77777777" w:rsidTr="00E81291">
        <w:tc>
          <w:tcPr>
            <w:tcW w:w="989" w:type="dxa"/>
          </w:tcPr>
          <w:p w14:paraId="2014655C" w14:textId="77777777" w:rsidR="005B6CED" w:rsidRPr="002160D5" w:rsidRDefault="005B6CED" w:rsidP="00E81291">
            <w:pPr>
              <w:keepNext/>
              <w:keepLines/>
              <w:spacing w:after="0"/>
              <w:rPr>
                <w:rFonts w:ascii="Arial" w:hAnsi="Arial"/>
                <w:sz w:val="18"/>
              </w:rPr>
            </w:pPr>
            <w:r w:rsidRPr="002160D5">
              <w:rPr>
                <w:rFonts w:ascii="Arial" w:hAnsi="Arial"/>
                <w:sz w:val="18"/>
              </w:rPr>
              <w:t>CA_n26A-n70A</w:t>
            </w:r>
          </w:p>
        </w:tc>
        <w:tc>
          <w:tcPr>
            <w:tcW w:w="674" w:type="dxa"/>
          </w:tcPr>
          <w:p w14:paraId="49814C65"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005C8D98" w14:textId="77777777" w:rsidR="005B6CED" w:rsidRPr="002160D5" w:rsidRDefault="005B6CED" w:rsidP="00E81291">
            <w:pPr>
              <w:keepNext/>
              <w:keepLines/>
              <w:spacing w:after="0"/>
              <w:rPr>
                <w:rFonts w:ascii="Arial" w:hAnsi="Arial"/>
                <w:sz w:val="18"/>
              </w:rPr>
            </w:pPr>
          </w:p>
        </w:tc>
        <w:tc>
          <w:tcPr>
            <w:tcW w:w="821" w:type="dxa"/>
          </w:tcPr>
          <w:p w14:paraId="79B0BDF5" w14:textId="77777777" w:rsidR="005B6CED" w:rsidRPr="002160D5" w:rsidRDefault="005B6CED" w:rsidP="00E81291">
            <w:pPr>
              <w:keepNext/>
              <w:keepLines/>
              <w:spacing w:after="0"/>
              <w:rPr>
                <w:rFonts w:ascii="Arial" w:hAnsi="Arial"/>
                <w:sz w:val="18"/>
              </w:rPr>
            </w:pPr>
          </w:p>
        </w:tc>
        <w:tc>
          <w:tcPr>
            <w:tcW w:w="834" w:type="dxa"/>
          </w:tcPr>
          <w:p w14:paraId="0C7453A0" w14:textId="77777777" w:rsidR="005B6CED" w:rsidRPr="002160D5" w:rsidRDefault="005B6CED" w:rsidP="00E81291">
            <w:pPr>
              <w:keepNext/>
              <w:keepLines/>
              <w:spacing w:after="0"/>
              <w:rPr>
                <w:rFonts w:ascii="Arial" w:hAnsi="Arial"/>
                <w:sz w:val="18"/>
              </w:rPr>
            </w:pPr>
          </w:p>
        </w:tc>
        <w:tc>
          <w:tcPr>
            <w:tcW w:w="955" w:type="dxa"/>
          </w:tcPr>
          <w:p w14:paraId="65B8C71D" w14:textId="77777777" w:rsidR="005B6CED" w:rsidRPr="002160D5" w:rsidRDefault="005B6CED" w:rsidP="00E81291">
            <w:pPr>
              <w:keepNext/>
              <w:keepLines/>
              <w:spacing w:after="0"/>
              <w:rPr>
                <w:rFonts w:ascii="Arial" w:hAnsi="Arial"/>
                <w:sz w:val="18"/>
              </w:rPr>
            </w:pPr>
          </w:p>
        </w:tc>
        <w:tc>
          <w:tcPr>
            <w:tcW w:w="949" w:type="dxa"/>
          </w:tcPr>
          <w:p w14:paraId="7CBB80E4" w14:textId="77777777" w:rsidR="005B6CED" w:rsidRPr="002160D5" w:rsidRDefault="005B6CED" w:rsidP="00E81291">
            <w:pPr>
              <w:keepNext/>
              <w:keepLines/>
              <w:spacing w:after="0"/>
              <w:rPr>
                <w:rFonts w:ascii="Arial" w:hAnsi="Arial"/>
                <w:sz w:val="18"/>
              </w:rPr>
            </w:pPr>
          </w:p>
        </w:tc>
        <w:tc>
          <w:tcPr>
            <w:tcW w:w="1090" w:type="dxa"/>
          </w:tcPr>
          <w:p w14:paraId="404CB778" w14:textId="77777777" w:rsidR="005B6CED" w:rsidRPr="002160D5" w:rsidRDefault="005B6CED" w:rsidP="00E81291">
            <w:pPr>
              <w:keepNext/>
              <w:keepLines/>
              <w:spacing w:after="0"/>
              <w:rPr>
                <w:rFonts w:ascii="Arial" w:hAnsi="Arial"/>
                <w:sz w:val="18"/>
              </w:rPr>
            </w:pPr>
          </w:p>
        </w:tc>
        <w:tc>
          <w:tcPr>
            <w:tcW w:w="935" w:type="dxa"/>
          </w:tcPr>
          <w:p w14:paraId="5A274E2F" w14:textId="77777777" w:rsidR="005B6CED" w:rsidRPr="002160D5" w:rsidRDefault="005B6CED" w:rsidP="00E81291">
            <w:pPr>
              <w:keepNext/>
              <w:keepLines/>
              <w:spacing w:after="0"/>
              <w:rPr>
                <w:rFonts w:ascii="Arial" w:hAnsi="Arial"/>
                <w:sz w:val="18"/>
              </w:rPr>
            </w:pPr>
          </w:p>
        </w:tc>
        <w:tc>
          <w:tcPr>
            <w:tcW w:w="1292" w:type="dxa"/>
          </w:tcPr>
          <w:p w14:paraId="30EF47E1" w14:textId="77777777" w:rsidR="005B6CED" w:rsidRPr="002160D5" w:rsidRDefault="005B6CED" w:rsidP="00E81291">
            <w:pPr>
              <w:keepNext/>
              <w:keepLines/>
              <w:spacing w:after="0"/>
              <w:rPr>
                <w:rFonts w:ascii="Arial" w:hAnsi="Arial"/>
                <w:sz w:val="18"/>
              </w:rPr>
            </w:pPr>
          </w:p>
        </w:tc>
      </w:tr>
      <w:tr w:rsidR="005B6CED" w14:paraId="66A93D67" w14:textId="77777777" w:rsidTr="00E81291">
        <w:tc>
          <w:tcPr>
            <w:tcW w:w="989" w:type="dxa"/>
          </w:tcPr>
          <w:p w14:paraId="6C541FAF" w14:textId="77777777" w:rsidR="005B6CED" w:rsidRPr="002160D5" w:rsidRDefault="005B6CED" w:rsidP="00E81291">
            <w:pPr>
              <w:keepNext/>
              <w:keepLines/>
              <w:spacing w:after="0"/>
              <w:rPr>
                <w:rFonts w:ascii="Arial" w:hAnsi="Arial"/>
                <w:sz w:val="18"/>
              </w:rPr>
            </w:pPr>
            <w:r w:rsidRPr="005B00C6">
              <w:rPr>
                <w:rFonts w:ascii="Arial" w:hAnsi="Arial"/>
                <w:sz w:val="18"/>
              </w:rPr>
              <w:t>CA_n28A-n4</w:t>
            </w:r>
            <w:r>
              <w:rPr>
                <w:rFonts w:ascii="Arial" w:hAnsi="Arial"/>
                <w:sz w:val="18"/>
              </w:rPr>
              <w:t>0</w:t>
            </w:r>
            <w:r w:rsidRPr="005B00C6">
              <w:rPr>
                <w:rFonts w:ascii="Arial" w:hAnsi="Arial"/>
                <w:sz w:val="18"/>
              </w:rPr>
              <w:t>A</w:t>
            </w:r>
          </w:p>
        </w:tc>
        <w:tc>
          <w:tcPr>
            <w:tcW w:w="674" w:type="dxa"/>
          </w:tcPr>
          <w:p w14:paraId="7250653F"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114918A7" w14:textId="77777777" w:rsidR="005B6CED" w:rsidRPr="002160D5" w:rsidRDefault="005B6CED" w:rsidP="00E81291">
            <w:pPr>
              <w:keepNext/>
              <w:keepLines/>
              <w:spacing w:after="0"/>
              <w:rPr>
                <w:rFonts w:ascii="Arial" w:hAnsi="Arial"/>
                <w:sz w:val="18"/>
              </w:rPr>
            </w:pPr>
          </w:p>
        </w:tc>
        <w:tc>
          <w:tcPr>
            <w:tcW w:w="821" w:type="dxa"/>
          </w:tcPr>
          <w:p w14:paraId="3C436E66" w14:textId="77777777" w:rsidR="005B6CED" w:rsidRPr="002160D5" w:rsidRDefault="005B6CED" w:rsidP="00E81291">
            <w:pPr>
              <w:keepNext/>
              <w:keepLines/>
              <w:spacing w:after="0"/>
              <w:rPr>
                <w:rFonts w:ascii="Arial" w:hAnsi="Arial"/>
                <w:sz w:val="18"/>
              </w:rPr>
            </w:pPr>
          </w:p>
        </w:tc>
        <w:tc>
          <w:tcPr>
            <w:tcW w:w="834" w:type="dxa"/>
          </w:tcPr>
          <w:p w14:paraId="01EF0D95" w14:textId="77777777" w:rsidR="005B6CED" w:rsidRPr="002160D5" w:rsidRDefault="005B6CED" w:rsidP="00E81291">
            <w:pPr>
              <w:keepNext/>
              <w:keepLines/>
              <w:spacing w:after="0"/>
              <w:rPr>
                <w:rFonts w:ascii="Arial" w:hAnsi="Arial"/>
                <w:sz w:val="18"/>
              </w:rPr>
            </w:pPr>
          </w:p>
        </w:tc>
        <w:tc>
          <w:tcPr>
            <w:tcW w:w="955" w:type="dxa"/>
          </w:tcPr>
          <w:p w14:paraId="4AE8CE64" w14:textId="77777777" w:rsidR="005B6CED" w:rsidRPr="002160D5" w:rsidRDefault="005B6CED" w:rsidP="00E81291">
            <w:pPr>
              <w:keepNext/>
              <w:keepLines/>
              <w:spacing w:after="0"/>
              <w:rPr>
                <w:rFonts w:ascii="Arial" w:hAnsi="Arial"/>
                <w:sz w:val="18"/>
              </w:rPr>
            </w:pPr>
          </w:p>
        </w:tc>
        <w:tc>
          <w:tcPr>
            <w:tcW w:w="949" w:type="dxa"/>
          </w:tcPr>
          <w:p w14:paraId="6042B42F" w14:textId="77777777" w:rsidR="005B6CED" w:rsidRPr="002160D5" w:rsidRDefault="005B6CED" w:rsidP="00E81291">
            <w:pPr>
              <w:keepNext/>
              <w:keepLines/>
              <w:spacing w:after="0"/>
              <w:rPr>
                <w:rFonts w:ascii="Arial" w:hAnsi="Arial"/>
                <w:sz w:val="18"/>
              </w:rPr>
            </w:pPr>
          </w:p>
        </w:tc>
        <w:tc>
          <w:tcPr>
            <w:tcW w:w="1090" w:type="dxa"/>
          </w:tcPr>
          <w:p w14:paraId="7A076874" w14:textId="77777777" w:rsidR="005B6CED" w:rsidRPr="002160D5" w:rsidRDefault="005B6CED" w:rsidP="00E81291">
            <w:pPr>
              <w:keepNext/>
              <w:keepLines/>
              <w:spacing w:after="0"/>
              <w:rPr>
                <w:rFonts w:ascii="Arial" w:hAnsi="Arial"/>
                <w:sz w:val="18"/>
              </w:rPr>
            </w:pPr>
          </w:p>
        </w:tc>
        <w:tc>
          <w:tcPr>
            <w:tcW w:w="935" w:type="dxa"/>
          </w:tcPr>
          <w:p w14:paraId="093F343D" w14:textId="77777777" w:rsidR="005B6CED" w:rsidRPr="002160D5" w:rsidRDefault="005B6CED" w:rsidP="00E81291">
            <w:pPr>
              <w:keepNext/>
              <w:keepLines/>
              <w:spacing w:after="0"/>
              <w:rPr>
                <w:rFonts w:ascii="Arial" w:hAnsi="Arial"/>
                <w:sz w:val="18"/>
              </w:rPr>
            </w:pPr>
          </w:p>
        </w:tc>
        <w:tc>
          <w:tcPr>
            <w:tcW w:w="1292" w:type="dxa"/>
          </w:tcPr>
          <w:p w14:paraId="58C3B2A5" w14:textId="77777777" w:rsidR="005B6CED" w:rsidRPr="002160D5" w:rsidRDefault="005B6CED" w:rsidP="00E81291">
            <w:pPr>
              <w:keepNext/>
              <w:keepLines/>
              <w:spacing w:after="0"/>
              <w:rPr>
                <w:rFonts w:ascii="Arial" w:hAnsi="Arial"/>
                <w:sz w:val="18"/>
              </w:rPr>
            </w:pPr>
            <w:r>
              <w:rPr>
                <w:rFonts w:ascii="Arial" w:hAnsi="Arial" w:hint="eastAsia"/>
                <w:sz w:val="18"/>
                <w:lang w:eastAsia="ja-JP"/>
              </w:rPr>
              <w:t>Y</w:t>
            </w:r>
            <w:r>
              <w:rPr>
                <w:rFonts w:ascii="Arial" w:hAnsi="Arial"/>
                <w:sz w:val="18"/>
                <w:lang w:eastAsia="ja-JP"/>
              </w:rPr>
              <w:t>es</w:t>
            </w:r>
          </w:p>
        </w:tc>
      </w:tr>
      <w:tr w:rsidR="005B6CED" w14:paraId="02F32D75" w14:textId="77777777" w:rsidTr="00E81291">
        <w:tc>
          <w:tcPr>
            <w:tcW w:w="989" w:type="dxa"/>
          </w:tcPr>
          <w:p w14:paraId="05A593FB" w14:textId="77777777" w:rsidR="005B6CED" w:rsidRPr="002160D5" w:rsidRDefault="005B6CED" w:rsidP="00E81291">
            <w:pPr>
              <w:keepNext/>
              <w:keepLines/>
              <w:spacing w:after="0"/>
              <w:rPr>
                <w:rFonts w:ascii="Arial" w:hAnsi="Arial"/>
                <w:sz w:val="18"/>
              </w:rPr>
            </w:pPr>
            <w:r w:rsidRPr="002160D5">
              <w:rPr>
                <w:rFonts w:ascii="Arial" w:hAnsi="Arial"/>
                <w:sz w:val="18"/>
              </w:rPr>
              <w:t>CA_n28A-n41A</w:t>
            </w:r>
          </w:p>
        </w:tc>
        <w:tc>
          <w:tcPr>
            <w:tcW w:w="674" w:type="dxa"/>
          </w:tcPr>
          <w:p w14:paraId="3C2AA574"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4B1A1F7E" w14:textId="77777777" w:rsidR="005B6CED" w:rsidRPr="002160D5" w:rsidRDefault="005B6CED" w:rsidP="00E81291">
            <w:pPr>
              <w:keepNext/>
              <w:keepLines/>
              <w:spacing w:after="0"/>
              <w:rPr>
                <w:rFonts w:ascii="Arial" w:hAnsi="Arial"/>
                <w:sz w:val="18"/>
              </w:rPr>
            </w:pPr>
          </w:p>
        </w:tc>
        <w:tc>
          <w:tcPr>
            <w:tcW w:w="821" w:type="dxa"/>
          </w:tcPr>
          <w:p w14:paraId="44370222" w14:textId="77777777" w:rsidR="005B6CED" w:rsidRPr="002160D5" w:rsidRDefault="005B6CED" w:rsidP="00E81291">
            <w:pPr>
              <w:keepNext/>
              <w:keepLines/>
              <w:spacing w:after="0"/>
              <w:rPr>
                <w:rFonts w:ascii="Arial" w:hAnsi="Arial"/>
                <w:sz w:val="18"/>
              </w:rPr>
            </w:pPr>
          </w:p>
        </w:tc>
        <w:tc>
          <w:tcPr>
            <w:tcW w:w="834" w:type="dxa"/>
          </w:tcPr>
          <w:p w14:paraId="0D59B8A2" w14:textId="77777777" w:rsidR="005B6CED" w:rsidRPr="002160D5" w:rsidRDefault="005B6CED" w:rsidP="00E81291">
            <w:pPr>
              <w:keepNext/>
              <w:keepLines/>
              <w:spacing w:after="0"/>
              <w:rPr>
                <w:rFonts w:ascii="Arial" w:hAnsi="Arial"/>
                <w:sz w:val="18"/>
              </w:rPr>
            </w:pPr>
          </w:p>
        </w:tc>
        <w:tc>
          <w:tcPr>
            <w:tcW w:w="955" w:type="dxa"/>
          </w:tcPr>
          <w:p w14:paraId="460CD001" w14:textId="77777777" w:rsidR="005B6CED" w:rsidRPr="002160D5" w:rsidRDefault="005B6CED" w:rsidP="00E81291">
            <w:pPr>
              <w:keepNext/>
              <w:keepLines/>
              <w:spacing w:after="0"/>
              <w:rPr>
                <w:rFonts w:ascii="Arial" w:hAnsi="Arial"/>
                <w:sz w:val="18"/>
              </w:rPr>
            </w:pPr>
          </w:p>
        </w:tc>
        <w:tc>
          <w:tcPr>
            <w:tcW w:w="949" w:type="dxa"/>
          </w:tcPr>
          <w:p w14:paraId="74949632" w14:textId="77777777" w:rsidR="005B6CED" w:rsidRPr="002160D5" w:rsidRDefault="005B6CED" w:rsidP="00E81291">
            <w:pPr>
              <w:keepNext/>
              <w:keepLines/>
              <w:spacing w:after="0"/>
              <w:rPr>
                <w:rFonts w:ascii="Arial" w:hAnsi="Arial"/>
                <w:sz w:val="18"/>
              </w:rPr>
            </w:pPr>
          </w:p>
        </w:tc>
        <w:tc>
          <w:tcPr>
            <w:tcW w:w="1090" w:type="dxa"/>
          </w:tcPr>
          <w:p w14:paraId="0352E238" w14:textId="77777777" w:rsidR="005B6CED" w:rsidRPr="002160D5" w:rsidRDefault="005B6CED" w:rsidP="00E81291">
            <w:pPr>
              <w:keepNext/>
              <w:keepLines/>
              <w:spacing w:after="0"/>
              <w:rPr>
                <w:rFonts w:ascii="Arial" w:hAnsi="Arial"/>
                <w:sz w:val="18"/>
              </w:rPr>
            </w:pPr>
          </w:p>
        </w:tc>
        <w:tc>
          <w:tcPr>
            <w:tcW w:w="935" w:type="dxa"/>
          </w:tcPr>
          <w:p w14:paraId="1DBD411B" w14:textId="77777777" w:rsidR="005B6CED" w:rsidRPr="002160D5" w:rsidRDefault="005B6CED" w:rsidP="00E81291">
            <w:pPr>
              <w:keepNext/>
              <w:keepLines/>
              <w:spacing w:after="0"/>
              <w:rPr>
                <w:rFonts w:ascii="Arial" w:hAnsi="Arial"/>
                <w:sz w:val="18"/>
              </w:rPr>
            </w:pPr>
          </w:p>
        </w:tc>
        <w:tc>
          <w:tcPr>
            <w:tcW w:w="1292" w:type="dxa"/>
          </w:tcPr>
          <w:p w14:paraId="00777C96" w14:textId="77777777" w:rsidR="005B6CED" w:rsidRPr="002160D5" w:rsidRDefault="005B6CED" w:rsidP="00E81291">
            <w:pPr>
              <w:keepNext/>
              <w:keepLines/>
              <w:spacing w:after="0"/>
              <w:rPr>
                <w:rFonts w:ascii="Arial" w:hAnsi="Arial"/>
                <w:sz w:val="18"/>
              </w:rPr>
            </w:pPr>
            <w:r w:rsidRPr="00F426D0">
              <w:rPr>
                <w:rFonts w:ascii="Arial" w:hAnsi="Arial"/>
                <w:sz w:val="18"/>
              </w:rPr>
              <w:t>Yes</w:t>
            </w:r>
          </w:p>
        </w:tc>
      </w:tr>
      <w:tr w:rsidR="005B6CED" w14:paraId="65484A26" w14:textId="77777777" w:rsidTr="00E81291">
        <w:tc>
          <w:tcPr>
            <w:tcW w:w="989" w:type="dxa"/>
          </w:tcPr>
          <w:p w14:paraId="4623A65D" w14:textId="77777777" w:rsidR="005B6CED" w:rsidRPr="002160D5" w:rsidRDefault="005B6CED" w:rsidP="00E81291">
            <w:pPr>
              <w:keepNext/>
              <w:keepLines/>
              <w:spacing w:after="0"/>
              <w:rPr>
                <w:rFonts w:ascii="Arial" w:hAnsi="Arial"/>
                <w:sz w:val="18"/>
              </w:rPr>
            </w:pPr>
            <w:r w:rsidRPr="002160D5">
              <w:rPr>
                <w:rFonts w:ascii="Arial" w:hAnsi="Arial"/>
                <w:sz w:val="18"/>
              </w:rPr>
              <w:t>CA_n28A-n77A</w:t>
            </w:r>
          </w:p>
        </w:tc>
        <w:tc>
          <w:tcPr>
            <w:tcW w:w="674" w:type="dxa"/>
          </w:tcPr>
          <w:p w14:paraId="60B22059" w14:textId="77777777" w:rsidR="005B6CED" w:rsidRPr="002160D5" w:rsidRDefault="005B6CED" w:rsidP="00E81291">
            <w:pPr>
              <w:keepNext/>
              <w:keepLines/>
              <w:spacing w:after="0"/>
              <w:rPr>
                <w:rFonts w:ascii="Arial" w:hAnsi="Arial"/>
                <w:sz w:val="18"/>
              </w:rPr>
            </w:pPr>
            <w:r w:rsidRPr="005B00C6">
              <w:rPr>
                <w:rFonts w:ascii="Arial" w:hAnsi="Arial"/>
                <w:sz w:val="18"/>
              </w:rPr>
              <w:t>Rel-1</w:t>
            </w:r>
            <w:r>
              <w:rPr>
                <w:rFonts w:ascii="Arial" w:hAnsi="Arial"/>
                <w:sz w:val="18"/>
              </w:rPr>
              <w:t>6</w:t>
            </w:r>
          </w:p>
        </w:tc>
        <w:tc>
          <w:tcPr>
            <w:tcW w:w="525" w:type="dxa"/>
          </w:tcPr>
          <w:p w14:paraId="2C8FF0C4" w14:textId="77777777" w:rsidR="005B6CED" w:rsidRPr="002160D5" w:rsidRDefault="005B6CED" w:rsidP="00E81291">
            <w:pPr>
              <w:keepNext/>
              <w:keepLines/>
              <w:spacing w:after="0"/>
              <w:rPr>
                <w:rFonts w:ascii="Arial" w:hAnsi="Arial"/>
                <w:sz w:val="18"/>
              </w:rPr>
            </w:pPr>
          </w:p>
        </w:tc>
        <w:tc>
          <w:tcPr>
            <w:tcW w:w="821" w:type="dxa"/>
          </w:tcPr>
          <w:p w14:paraId="29146167" w14:textId="77777777" w:rsidR="005B6CED" w:rsidRPr="002160D5" w:rsidRDefault="005B6CED" w:rsidP="00E81291">
            <w:pPr>
              <w:keepNext/>
              <w:keepLines/>
              <w:spacing w:after="0"/>
              <w:rPr>
                <w:rFonts w:ascii="Arial" w:hAnsi="Arial"/>
                <w:sz w:val="18"/>
              </w:rPr>
            </w:pPr>
          </w:p>
        </w:tc>
        <w:tc>
          <w:tcPr>
            <w:tcW w:w="834" w:type="dxa"/>
          </w:tcPr>
          <w:p w14:paraId="0DE969DD" w14:textId="77777777" w:rsidR="005B6CED" w:rsidRPr="002160D5" w:rsidRDefault="005B6CED" w:rsidP="00E81291">
            <w:pPr>
              <w:keepNext/>
              <w:keepLines/>
              <w:spacing w:after="0"/>
              <w:rPr>
                <w:rFonts w:ascii="Arial" w:hAnsi="Arial"/>
                <w:sz w:val="18"/>
              </w:rPr>
            </w:pPr>
          </w:p>
        </w:tc>
        <w:tc>
          <w:tcPr>
            <w:tcW w:w="955" w:type="dxa"/>
          </w:tcPr>
          <w:p w14:paraId="4E8EF4AA" w14:textId="77777777" w:rsidR="005B6CED" w:rsidRPr="002160D5" w:rsidRDefault="005B6CED" w:rsidP="00E81291">
            <w:pPr>
              <w:keepNext/>
              <w:keepLines/>
              <w:spacing w:after="0"/>
              <w:rPr>
                <w:rFonts w:ascii="Arial" w:hAnsi="Arial"/>
                <w:sz w:val="18"/>
              </w:rPr>
            </w:pPr>
          </w:p>
        </w:tc>
        <w:tc>
          <w:tcPr>
            <w:tcW w:w="949" w:type="dxa"/>
          </w:tcPr>
          <w:p w14:paraId="5D4CEC22" w14:textId="77777777" w:rsidR="005B6CED" w:rsidRPr="002160D5" w:rsidRDefault="005B6CED" w:rsidP="00E81291">
            <w:pPr>
              <w:keepNext/>
              <w:keepLines/>
              <w:spacing w:after="0"/>
              <w:rPr>
                <w:rFonts w:ascii="Arial" w:hAnsi="Arial"/>
                <w:sz w:val="18"/>
              </w:rPr>
            </w:pPr>
          </w:p>
        </w:tc>
        <w:tc>
          <w:tcPr>
            <w:tcW w:w="1090" w:type="dxa"/>
          </w:tcPr>
          <w:p w14:paraId="6B0BAE0A" w14:textId="77777777" w:rsidR="005B6CED" w:rsidRPr="002160D5" w:rsidRDefault="005B6CED" w:rsidP="00E81291">
            <w:pPr>
              <w:keepNext/>
              <w:keepLines/>
              <w:spacing w:after="0"/>
              <w:rPr>
                <w:rFonts w:ascii="Arial" w:hAnsi="Arial"/>
                <w:sz w:val="18"/>
              </w:rPr>
            </w:pPr>
          </w:p>
        </w:tc>
        <w:tc>
          <w:tcPr>
            <w:tcW w:w="935" w:type="dxa"/>
          </w:tcPr>
          <w:p w14:paraId="3A209FBB"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109CAA92" w14:textId="77777777" w:rsidR="005B6CED" w:rsidRPr="002160D5" w:rsidRDefault="005B6CED" w:rsidP="00E81291">
            <w:pPr>
              <w:keepNext/>
              <w:keepLines/>
              <w:spacing w:after="0"/>
              <w:rPr>
                <w:rFonts w:ascii="Arial" w:hAnsi="Arial"/>
                <w:sz w:val="18"/>
              </w:rPr>
            </w:pPr>
          </w:p>
        </w:tc>
      </w:tr>
      <w:tr w:rsidR="005B6CED" w14:paraId="62A54542" w14:textId="77777777" w:rsidTr="00E81291">
        <w:tc>
          <w:tcPr>
            <w:tcW w:w="989" w:type="dxa"/>
          </w:tcPr>
          <w:p w14:paraId="21518CF7" w14:textId="77777777" w:rsidR="005B6CED" w:rsidRPr="002160D5" w:rsidRDefault="005B6CED" w:rsidP="00E81291">
            <w:pPr>
              <w:keepNext/>
              <w:keepLines/>
              <w:spacing w:after="0"/>
              <w:rPr>
                <w:rFonts w:ascii="Arial" w:hAnsi="Arial"/>
                <w:sz w:val="18"/>
              </w:rPr>
            </w:pPr>
            <w:r w:rsidRPr="005B00C6">
              <w:rPr>
                <w:rFonts w:ascii="Arial" w:hAnsi="Arial"/>
                <w:sz w:val="18"/>
              </w:rPr>
              <w:t>CA_n</w:t>
            </w:r>
            <w:r>
              <w:rPr>
                <w:rFonts w:ascii="Arial" w:hAnsi="Arial"/>
                <w:sz w:val="18"/>
              </w:rPr>
              <w:t>28</w:t>
            </w:r>
            <w:r w:rsidRPr="005B00C6">
              <w:rPr>
                <w:rFonts w:ascii="Arial" w:hAnsi="Arial"/>
                <w:sz w:val="18"/>
              </w:rPr>
              <w:t>A-n7</w:t>
            </w:r>
            <w:r>
              <w:rPr>
                <w:rFonts w:ascii="Arial" w:hAnsi="Arial"/>
                <w:sz w:val="18"/>
              </w:rPr>
              <w:t>7</w:t>
            </w:r>
            <w:r w:rsidRPr="005B00C6">
              <w:rPr>
                <w:rFonts w:ascii="Arial" w:hAnsi="Arial"/>
                <w:sz w:val="18"/>
              </w:rPr>
              <w:t>(2A)</w:t>
            </w:r>
          </w:p>
        </w:tc>
        <w:tc>
          <w:tcPr>
            <w:tcW w:w="674" w:type="dxa"/>
          </w:tcPr>
          <w:p w14:paraId="5099AE8E" w14:textId="77777777" w:rsidR="005B6CED" w:rsidRPr="002160D5" w:rsidRDefault="005B6CED" w:rsidP="00E81291">
            <w:pPr>
              <w:keepNext/>
              <w:keepLines/>
              <w:spacing w:after="0"/>
              <w:rPr>
                <w:rFonts w:ascii="Arial" w:hAnsi="Arial"/>
                <w:sz w:val="18"/>
              </w:rPr>
            </w:pPr>
            <w:r w:rsidRPr="002160D5">
              <w:rPr>
                <w:rFonts w:ascii="Arial" w:hAnsi="Arial" w:hint="eastAsia"/>
                <w:sz w:val="18"/>
              </w:rPr>
              <w:t>R</w:t>
            </w:r>
            <w:r w:rsidRPr="002160D5">
              <w:rPr>
                <w:rFonts w:ascii="Arial" w:hAnsi="Arial"/>
                <w:sz w:val="18"/>
              </w:rPr>
              <w:t>el-16</w:t>
            </w:r>
          </w:p>
        </w:tc>
        <w:tc>
          <w:tcPr>
            <w:tcW w:w="525" w:type="dxa"/>
          </w:tcPr>
          <w:p w14:paraId="32CA5AB9" w14:textId="77777777" w:rsidR="005B6CED" w:rsidRPr="002160D5" w:rsidRDefault="005B6CED" w:rsidP="00E81291">
            <w:pPr>
              <w:keepNext/>
              <w:keepLines/>
              <w:spacing w:after="0"/>
              <w:rPr>
                <w:rFonts w:ascii="Arial" w:hAnsi="Arial"/>
                <w:sz w:val="18"/>
              </w:rPr>
            </w:pPr>
          </w:p>
        </w:tc>
        <w:tc>
          <w:tcPr>
            <w:tcW w:w="821" w:type="dxa"/>
          </w:tcPr>
          <w:p w14:paraId="18073C95" w14:textId="77777777" w:rsidR="005B6CED" w:rsidRPr="002160D5" w:rsidRDefault="005B6CED" w:rsidP="00E81291">
            <w:pPr>
              <w:keepNext/>
              <w:keepLines/>
              <w:spacing w:after="0"/>
              <w:rPr>
                <w:rFonts w:ascii="Arial" w:hAnsi="Arial"/>
                <w:sz w:val="18"/>
              </w:rPr>
            </w:pPr>
          </w:p>
        </w:tc>
        <w:tc>
          <w:tcPr>
            <w:tcW w:w="834" w:type="dxa"/>
          </w:tcPr>
          <w:p w14:paraId="68ABDDA5" w14:textId="77777777" w:rsidR="005B6CED" w:rsidRPr="002160D5" w:rsidRDefault="005B6CED" w:rsidP="00E81291">
            <w:pPr>
              <w:keepNext/>
              <w:keepLines/>
              <w:spacing w:after="0"/>
              <w:rPr>
                <w:rFonts w:ascii="Arial" w:hAnsi="Arial"/>
                <w:sz w:val="18"/>
              </w:rPr>
            </w:pPr>
          </w:p>
        </w:tc>
        <w:tc>
          <w:tcPr>
            <w:tcW w:w="955" w:type="dxa"/>
          </w:tcPr>
          <w:p w14:paraId="2462E1A7" w14:textId="77777777" w:rsidR="005B6CED" w:rsidRPr="002160D5" w:rsidRDefault="005B6CED" w:rsidP="00E81291">
            <w:pPr>
              <w:keepNext/>
              <w:keepLines/>
              <w:spacing w:after="0"/>
              <w:rPr>
                <w:rFonts w:ascii="Arial" w:hAnsi="Arial"/>
                <w:sz w:val="18"/>
              </w:rPr>
            </w:pPr>
          </w:p>
        </w:tc>
        <w:tc>
          <w:tcPr>
            <w:tcW w:w="949" w:type="dxa"/>
          </w:tcPr>
          <w:p w14:paraId="00778DED" w14:textId="77777777" w:rsidR="005B6CED" w:rsidRPr="002160D5" w:rsidRDefault="005B6CED" w:rsidP="00E81291">
            <w:pPr>
              <w:keepNext/>
              <w:keepLines/>
              <w:spacing w:after="0"/>
              <w:rPr>
                <w:rFonts w:ascii="Arial" w:hAnsi="Arial"/>
                <w:sz w:val="18"/>
              </w:rPr>
            </w:pPr>
          </w:p>
        </w:tc>
        <w:tc>
          <w:tcPr>
            <w:tcW w:w="1090" w:type="dxa"/>
          </w:tcPr>
          <w:p w14:paraId="058C70CD" w14:textId="77777777" w:rsidR="005B6CED" w:rsidRPr="002160D5" w:rsidRDefault="005B6CED" w:rsidP="00E81291">
            <w:pPr>
              <w:keepNext/>
              <w:keepLines/>
              <w:spacing w:after="0"/>
              <w:rPr>
                <w:rFonts w:ascii="Arial" w:hAnsi="Arial"/>
                <w:sz w:val="18"/>
              </w:rPr>
            </w:pPr>
          </w:p>
        </w:tc>
        <w:tc>
          <w:tcPr>
            <w:tcW w:w="935" w:type="dxa"/>
          </w:tcPr>
          <w:p w14:paraId="77D028AF" w14:textId="77777777" w:rsidR="005B6CED" w:rsidRPr="002160D5" w:rsidRDefault="005B6CED" w:rsidP="00E81291">
            <w:pPr>
              <w:keepNext/>
              <w:keepLines/>
              <w:spacing w:after="0"/>
              <w:rPr>
                <w:rFonts w:ascii="Arial" w:hAnsi="Arial"/>
                <w:sz w:val="18"/>
              </w:rPr>
            </w:pPr>
            <w:r w:rsidRPr="002160D5">
              <w:rPr>
                <w:rFonts w:ascii="Arial" w:hAnsi="Arial" w:hint="eastAsia"/>
                <w:sz w:val="18"/>
              </w:rPr>
              <w:t>N</w:t>
            </w:r>
            <w:r w:rsidRPr="002160D5">
              <w:rPr>
                <w:rFonts w:ascii="Arial" w:hAnsi="Arial"/>
                <w:sz w:val="18"/>
              </w:rPr>
              <w:t>ot supported</w:t>
            </w:r>
          </w:p>
        </w:tc>
        <w:tc>
          <w:tcPr>
            <w:tcW w:w="1292" w:type="dxa"/>
          </w:tcPr>
          <w:p w14:paraId="07B5C077" w14:textId="77777777" w:rsidR="005B6CED" w:rsidRPr="002160D5" w:rsidRDefault="005B6CED" w:rsidP="00E81291">
            <w:pPr>
              <w:keepNext/>
              <w:keepLines/>
              <w:spacing w:after="0"/>
              <w:rPr>
                <w:rFonts w:ascii="Arial" w:hAnsi="Arial"/>
                <w:sz w:val="18"/>
              </w:rPr>
            </w:pPr>
            <w:r w:rsidRPr="002160D5">
              <w:rPr>
                <w:rFonts w:ascii="Arial" w:hAnsi="Arial" w:hint="eastAsia"/>
                <w:sz w:val="18"/>
              </w:rPr>
              <w:t>Y</w:t>
            </w:r>
            <w:r w:rsidRPr="002160D5">
              <w:rPr>
                <w:rFonts w:ascii="Arial" w:hAnsi="Arial"/>
                <w:sz w:val="18"/>
              </w:rPr>
              <w:t>es</w:t>
            </w:r>
          </w:p>
        </w:tc>
      </w:tr>
      <w:tr w:rsidR="005B6CED" w14:paraId="2DB48710" w14:textId="77777777" w:rsidTr="00E81291">
        <w:tc>
          <w:tcPr>
            <w:tcW w:w="989" w:type="dxa"/>
          </w:tcPr>
          <w:p w14:paraId="795EDF5F" w14:textId="77777777" w:rsidR="005B6CED" w:rsidRPr="002160D5" w:rsidRDefault="005B6CED" w:rsidP="00E81291">
            <w:pPr>
              <w:keepNext/>
              <w:keepLines/>
              <w:spacing w:after="0"/>
              <w:rPr>
                <w:rFonts w:ascii="Arial" w:hAnsi="Arial"/>
                <w:sz w:val="18"/>
              </w:rPr>
            </w:pPr>
            <w:r w:rsidRPr="002160D5">
              <w:rPr>
                <w:rFonts w:ascii="Arial" w:hAnsi="Arial"/>
                <w:sz w:val="18"/>
              </w:rPr>
              <w:t>CA_n28A-n78A</w:t>
            </w:r>
          </w:p>
        </w:tc>
        <w:tc>
          <w:tcPr>
            <w:tcW w:w="674" w:type="dxa"/>
          </w:tcPr>
          <w:p w14:paraId="47AC3D04" w14:textId="77777777" w:rsidR="005B6CED" w:rsidRPr="002160D5" w:rsidRDefault="005B6CED" w:rsidP="00E81291">
            <w:pPr>
              <w:keepNext/>
              <w:keepLines/>
              <w:spacing w:after="0"/>
              <w:rPr>
                <w:rFonts w:ascii="Arial" w:hAnsi="Arial"/>
                <w:sz w:val="18"/>
              </w:rPr>
            </w:pPr>
            <w:r w:rsidRPr="005B00C6">
              <w:rPr>
                <w:rFonts w:ascii="Arial" w:hAnsi="Arial"/>
                <w:sz w:val="18"/>
              </w:rPr>
              <w:t>Rel-1</w:t>
            </w:r>
            <w:r>
              <w:rPr>
                <w:rFonts w:ascii="Arial" w:hAnsi="Arial"/>
                <w:sz w:val="18"/>
              </w:rPr>
              <w:t>6</w:t>
            </w:r>
          </w:p>
        </w:tc>
        <w:tc>
          <w:tcPr>
            <w:tcW w:w="525" w:type="dxa"/>
          </w:tcPr>
          <w:p w14:paraId="35ADA5E2" w14:textId="77777777" w:rsidR="005B6CED" w:rsidRPr="002160D5" w:rsidRDefault="005B6CED" w:rsidP="00E81291">
            <w:pPr>
              <w:keepNext/>
              <w:keepLines/>
              <w:spacing w:after="0"/>
              <w:rPr>
                <w:rFonts w:ascii="Arial" w:hAnsi="Arial"/>
                <w:sz w:val="18"/>
              </w:rPr>
            </w:pPr>
          </w:p>
        </w:tc>
        <w:tc>
          <w:tcPr>
            <w:tcW w:w="821" w:type="dxa"/>
          </w:tcPr>
          <w:p w14:paraId="61C1AA5D" w14:textId="77777777" w:rsidR="005B6CED" w:rsidRPr="002160D5" w:rsidRDefault="005B6CED" w:rsidP="00E81291">
            <w:pPr>
              <w:keepNext/>
              <w:keepLines/>
              <w:spacing w:after="0"/>
              <w:rPr>
                <w:rFonts w:ascii="Arial" w:hAnsi="Arial"/>
                <w:sz w:val="18"/>
              </w:rPr>
            </w:pPr>
          </w:p>
        </w:tc>
        <w:tc>
          <w:tcPr>
            <w:tcW w:w="834" w:type="dxa"/>
          </w:tcPr>
          <w:p w14:paraId="5DB194C4" w14:textId="77777777" w:rsidR="005B6CED" w:rsidRPr="002160D5" w:rsidRDefault="005B6CED" w:rsidP="00E81291">
            <w:pPr>
              <w:keepNext/>
              <w:keepLines/>
              <w:spacing w:after="0"/>
              <w:rPr>
                <w:rFonts w:ascii="Arial" w:hAnsi="Arial"/>
                <w:sz w:val="18"/>
              </w:rPr>
            </w:pPr>
          </w:p>
        </w:tc>
        <w:tc>
          <w:tcPr>
            <w:tcW w:w="955" w:type="dxa"/>
          </w:tcPr>
          <w:p w14:paraId="00A4FB06" w14:textId="77777777" w:rsidR="005B6CED" w:rsidRPr="002160D5" w:rsidRDefault="005B6CED" w:rsidP="00E81291">
            <w:pPr>
              <w:keepNext/>
              <w:keepLines/>
              <w:spacing w:after="0"/>
              <w:rPr>
                <w:rFonts w:ascii="Arial" w:hAnsi="Arial"/>
                <w:sz w:val="18"/>
              </w:rPr>
            </w:pPr>
          </w:p>
        </w:tc>
        <w:tc>
          <w:tcPr>
            <w:tcW w:w="949" w:type="dxa"/>
          </w:tcPr>
          <w:p w14:paraId="543EC429" w14:textId="77777777" w:rsidR="005B6CED" w:rsidRPr="002160D5" w:rsidRDefault="005B6CED" w:rsidP="00E81291">
            <w:pPr>
              <w:keepNext/>
              <w:keepLines/>
              <w:spacing w:after="0"/>
              <w:rPr>
                <w:rFonts w:ascii="Arial" w:hAnsi="Arial"/>
                <w:sz w:val="18"/>
              </w:rPr>
            </w:pPr>
          </w:p>
        </w:tc>
        <w:tc>
          <w:tcPr>
            <w:tcW w:w="1090" w:type="dxa"/>
          </w:tcPr>
          <w:p w14:paraId="06F82E78" w14:textId="77777777" w:rsidR="005B6CED" w:rsidRPr="002160D5" w:rsidRDefault="005B6CED" w:rsidP="00E81291">
            <w:pPr>
              <w:keepNext/>
              <w:keepLines/>
              <w:spacing w:after="0"/>
              <w:rPr>
                <w:rFonts w:ascii="Arial" w:hAnsi="Arial"/>
                <w:sz w:val="18"/>
              </w:rPr>
            </w:pPr>
          </w:p>
        </w:tc>
        <w:tc>
          <w:tcPr>
            <w:tcW w:w="935" w:type="dxa"/>
          </w:tcPr>
          <w:p w14:paraId="7A1B5ACD"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067766EF" w14:textId="77777777" w:rsidR="005B6CED" w:rsidRPr="002160D5" w:rsidRDefault="005B6CED" w:rsidP="00E81291">
            <w:pPr>
              <w:keepNext/>
              <w:keepLines/>
              <w:spacing w:after="0"/>
              <w:rPr>
                <w:rFonts w:ascii="Arial" w:hAnsi="Arial"/>
                <w:sz w:val="18"/>
              </w:rPr>
            </w:pPr>
            <w:r w:rsidRPr="00F426D0">
              <w:rPr>
                <w:rFonts w:ascii="Arial" w:hAnsi="Arial"/>
                <w:sz w:val="18"/>
              </w:rPr>
              <w:t>Yes</w:t>
            </w:r>
          </w:p>
        </w:tc>
      </w:tr>
      <w:tr w:rsidR="005B6CED" w14:paraId="39CE1948" w14:textId="77777777" w:rsidTr="00E81291">
        <w:tc>
          <w:tcPr>
            <w:tcW w:w="989" w:type="dxa"/>
          </w:tcPr>
          <w:p w14:paraId="01AE390C" w14:textId="77777777" w:rsidR="005B6CED" w:rsidRPr="002160D5" w:rsidRDefault="005B6CED" w:rsidP="00E81291">
            <w:pPr>
              <w:keepNext/>
              <w:keepLines/>
              <w:spacing w:after="0"/>
              <w:rPr>
                <w:rFonts w:ascii="Arial" w:hAnsi="Arial"/>
                <w:sz w:val="18"/>
              </w:rPr>
            </w:pPr>
            <w:r w:rsidRPr="002160D5">
              <w:rPr>
                <w:rFonts w:ascii="Arial" w:hAnsi="Arial"/>
                <w:sz w:val="18"/>
              </w:rPr>
              <w:t>CA_n28A-n79A</w:t>
            </w:r>
          </w:p>
        </w:tc>
        <w:tc>
          <w:tcPr>
            <w:tcW w:w="674" w:type="dxa"/>
          </w:tcPr>
          <w:p w14:paraId="13CF38BC"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0FC040B2" w14:textId="77777777" w:rsidR="005B6CED" w:rsidRPr="002160D5" w:rsidRDefault="005B6CED" w:rsidP="00E81291">
            <w:pPr>
              <w:keepNext/>
              <w:keepLines/>
              <w:spacing w:after="0"/>
              <w:rPr>
                <w:rFonts w:ascii="Arial" w:hAnsi="Arial"/>
                <w:sz w:val="18"/>
              </w:rPr>
            </w:pPr>
          </w:p>
        </w:tc>
        <w:tc>
          <w:tcPr>
            <w:tcW w:w="821" w:type="dxa"/>
          </w:tcPr>
          <w:p w14:paraId="5D7EA037" w14:textId="77777777" w:rsidR="005B6CED" w:rsidRPr="002160D5" w:rsidRDefault="005B6CED" w:rsidP="00E81291">
            <w:pPr>
              <w:keepNext/>
              <w:keepLines/>
              <w:spacing w:after="0"/>
              <w:rPr>
                <w:rFonts w:ascii="Arial" w:hAnsi="Arial"/>
                <w:sz w:val="18"/>
              </w:rPr>
            </w:pPr>
          </w:p>
        </w:tc>
        <w:tc>
          <w:tcPr>
            <w:tcW w:w="834" w:type="dxa"/>
          </w:tcPr>
          <w:p w14:paraId="5DD5369F" w14:textId="77777777" w:rsidR="005B6CED" w:rsidRPr="002160D5" w:rsidRDefault="005B6CED" w:rsidP="00E81291">
            <w:pPr>
              <w:keepNext/>
              <w:keepLines/>
              <w:spacing w:after="0"/>
              <w:rPr>
                <w:rFonts w:ascii="Arial" w:hAnsi="Arial"/>
                <w:sz w:val="18"/>
              </w:rPr>
            </w:pPr>
          </w:p>
        </w:tc>
        <w:tc>
          <w:tcPr>
            <w:tcW w:w="955" w:type="dxa"/>
          </w:tcPr>
          <w:p w14:paraId="579D4707" w14:textId="77777777" w:rsidR="005B6CED" w:rsidRPr="002160D5" w:rsidRDefault="005B6CED" w:rsidP="00E81291">
            <w:pPr>
              <w:keepNext/>
              <w:keepLines/>
              <w:spacing w:after="0"/>
              <w:rPr>
                <w:rFonts w:ascii="Arial" w:hAnsi="Arial"/>
                <w:sz w:val="18"/>
              </w:rPr>
            </w:pPr>
          </w:p>
        </w:tc>
        <w:tc>
          <w:tcPr>
            <w:tcW w:w="949" w:type="dxa"/>
          </w:tcPr>
          <w:p w14:paraId="47BACC82" w14:textId="77777777" w:rsidR="005B6CED" w:rsidRPr="002160D5" w:rsidRDefault="005B6CED" w:rsidP="00E81291">
            <w:pPr>
              <w:keepNext/>
              <w:keepLines/>
              <w:spacing w:after="0"/>
              <w:rPr>
                <w:rFonts w:ascii="Arial" w:hAnsi="Arial"/>
                <w:sz w:val="18"/>
              </w:rPr>
            </w:pPr>
          </w:p>
        </w:tc>
        <w:tc>
          <w:tcPr>
            <w:tcW w:w="1090" w:type="dxa"/>
          </w:tcPr>
          <w:p w14:paraId="64445F75" w14:textId="77777777" w:rsidR="005B6CED" w:rsidRPr="002160D5" w:rsidRDefault="005B6CED" w:rsidP="00E81291">
            <w:pPr>
              <w:keepNext/>
              <w:keepLines/>
              <w:spacing w:after="0"/>
              <w:rPr>
                <w:rFonts w:ascii="Arial" w:hAnsi="Arial"/>
                <w:sz w:val="18"/>
              </w:rPr>
            </w:pPr>
          </w:p>
        </w:tc>
        <w:tc>
          <w:tcPr>
            <w:tcW w:w="935" w:type="dxa"/>
          </w:tcPr>
          <w:p w14:paraId="2E0EE93E" w14:textId="77777777" w:rsidR="005B6CED" w:rsidRPr="002160D5" w:rsidRDefault="005B6CED" w:rsidP="00E81291">
            <w:pPr>
              <w:keepNext/>
              <w:keepLines/>
              <w:spacing w:after="0"/>
              <w:rPr>
                <w:rFonts w:ascii="Arial" w:hAnsi="Arial"/>
                <w:sz w:val="18"/>
              </w:rPr>
            </w:pPr>
          </w:p>
        </w:tc>
        <w:tc>
          <w:tcPr>
            <w:tcW w:w="1292" w:type="dxa"/>
          </w:tcPr>
          <w:p w14:paraId="0D16ABEB" w14:textId="77777777" w:rsidR="005B6CED" w:rsidRPr="002160D5" w:rsidRDefault="005B6CED" w:rsidP="00E81291">
            <w:pPr>
              <w:keepNext/>
              <w:keepLines/>
              <w:spacing w:after="0"/>
              <w:rPr>
                <w:rFonts w:ascii="Arial" w:hAnsi="Arial"/>
                <w:sz w:val="18"/>
              </w:rPr>
            </w:pPr>
            <w:r>
              <w:rPr>
                <w:rFonts w:ascii="Arial" w:hAnsi="Arial" w:hint="eastAsia"/>
                <w:sz w:val="18"/>
              </w:rPr>
              <w:t>Yes</w:t>
            </w:r>
          </w:p>
        </w:tc>
      </w:tr>
      <w:tr w:rsidR="005B6CED" w14:paraId="4D8CBA12" w14:textId="77777777" w:rsidTr="00E81291">
        <w:tc>
          <w:tcPr>
            <w:tcW w:w="989" w:type="dxa"/>
          </w:tcPr>
          <w:p w14:paraId="32ACC0DD" w14:textId="77777777" w:rsidR="005B6CED" w:rsidRPr="002160D5" w:rsidRDefault="005B6CED" w:rsidP="00E81291">
            <w:pPr>
              <w:keepNext/>
              <w:keepLines/>
              <w:spacing w:after="0"/>
              <w:rPr>
                <w:rFonts w:ascii="Arial" w:hAnsi="Arial"/>
                <w:sz w:val="18"/>
              </w:rPr>
            </w:pPr>
            <w:r w:rsidRPr="002160D5">
              <w:rPr>
                <w:rFonts w:ascii="Arial" w:hAnsi="Arial"/>
                <w:sz w:val="18"/>
              </w:rPr>
              <w:t>CA_n29A-n66A</w:t>
            </w:r>
          </w:p>
        </w:tc>
        <w:tc>
          <w:tcPr>
            <w:tcW w:w="674" w:type="dxa"/>
          </w:tcPr>
          <w:p w14:paraId="286FB2BB"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60287E9B" w14:textId="77777777" w:rsidR="005B6CED" w:rsidRPr="002160D5" w:rsidRDefault="005B6CED" w:rsidP="00E81291">
            <w:pPr>
              <w:keepNext/>
              <w:keepLines/>
              <w:spacing w:after="0"/>
              <w:rPr>
                <w:rFonts w:ascii="Arial" w:hAnsi="Arial"/>
                <w:sz w:val="18"/>
              </w:rPr>
            </w:pPr>
          </w:p>
        </w:tc>
        <w:tc>
          <w:tcPr>
            <w:tcW w:w="821" w:type="dxa"/>
          </w:tcPr>
          <w:p w14:paraId="0C8DF5E0" w14:textId="77777777" w:rsidR="005B6CED" w:rsidRPr="002160D5" w:rsidRDefault="005B6CED" w:rsidP="00E81291">
            <w:pPr>
              <w:keepNext/>
              <w:keepLines/>
              <w:spacing w:after="0"/>
              <w:rPr>
                <w:rFonts w:ascii="Arial" w:hAnsi="Arial"/>
                <w:sz w:val="18"/>
              </w:rPr>
            </w:pPr>
          </w:p>
        </w:tc>
        <w:tc>
          <w:tcPr>
            <w:tcW w:w="834" w:type="dxa"/>
          </w:tcPr>
          <w:p w14:paraId="3D1E45A0" w14:textId="77777777" w:rsidR="005B6CED" w:rsidRPr="002160D5" w:rsidRDefault="005B6CED" w:rsidP="00E81291">
            <w:pPr>
              <w:keepNext/>
              <w:keepLines/>
              <w:spacing w:after="0"/>
              <w:rPr>
                <w:rFonts w:ascii="Arial" w:hAnsi="Arial"/>
                <w:sz w:val="18"/>
              </w:rPr>
            </w:pPr>
          </w:p>
        </w:tc>
        <w:tc>
          <w:tcPr>
            <w:tcW w:w="955" w:type="dxa"/>
          </w:tcPr>
          <w:p w14:paraId="4D61EE41" w14:textId="77777777" w:rsidR="005B6CED" w:rsidRPr="002160D5" w:rsidRDefault="005B6CED" w:rsidP="00E81291">
            <w:pPr>
              <w:keepNext/>
              <w:keepLines/>
              <w:spacing w:after="0"/>
              <w:rPr>
                <w:rFonts w:ascii="Arial" w:hAnsi="Arial"/>
                <w:sz w:val="18"/>
              </w:rPr>
            </w:pPr>
          </w:p>
        </w:tc>
        <w:tc>
          <w:tcPr>
            <w:tcW w:w="949" w:type="dxa"/>
          </w:tcPr>
          <w:p w14:paraId="40FE195E" w14:textId="77777777" w:rsidR="005B6CED" w:rsidRPr="002160D5" w:rsidRDefault="005B6CED" w:rsidP="00E81291">
            <w:pPr>
              <w:keepNext/>
              <w:keepLines/>
              <w:spacing w:after="0"/>
              <w:rPr>
                <w:rFonts w:ascii="Arial" w:hAnsi="Arial"/>
                <w:sz w:val="18"/>
              </w:rPr>
            </w:pPr>
          </w:p>
        </w:tc>
        <w:tc>
          <w:tcPr>
            <w:tcW w:w="1090" w:type="dxa"/>
          </w:tcPr>
          <w:p w14:paraId="6F1FF83F" w14:textId="77777777" w:rsidR="005B6CED" w:rsidRPr="002160D5" w:rsidRDefault="005B6CED" w:rsidP="00E81291">
            <w:pPr>
              <w:keepNext/>
              <w:keepLines/>
              <w:spacing w:after="0"/>
              <w:rPr>
                <w:rFonts w:ascii="Arial" w:hAnsi="Arial"/>
                <w:sz w:val="18"/>
              </w:rPr>
            </w:pPr>
          </w:p>
        </w:tc>
        <w:tc>
          <w:tcPr>
            <w:tcW w:w="935" w:type="dxa"/>
          </w:tcPr>
          <w:p w14:paraId="38838591" w14:textId="77777777" w:rsidR="005B6CED" w:rsidRPr="002160D5" w:rsidRDefault="005B6CED" w:rsidP="00E81291">
            <w:pPr>
              <w:keepNext/>
              <w:keepLines/>
              <w:spacing w:after="0"/>
              <w:rPr>
                <w:rFonts w:ascii="Arial" w:hAnsi="Arial"/>
                <w:sz w:val="18"/>
              </w:rPr>
            </w:pPr>
          </w:p>
        </w:tc>
        <w:tc>
          <w:tcPr>
            <w:tcW w:w="1292" w:type="dxa"/>
          </w:tcPr>
          <w:p w14:paraId="28A7EF1B" w14:textId="77777777" w:rsidR="005B6CED" w:rsidRPr="002160D5" w:rsidRDefault="005B6CED" w:rsidP="00E81291">
            <w:pPr>
              <w:keepNext/>
              <w:keepLines/>
              <w:spacing w:after="0"/>
              <w:rPr>
                <w:rFonts w:ascii="Arial" w:hAnsi="Arial"/>
                <w:sz w:val="18"/>
              </w:rPr>
            </w:pPr>
          </w:p>
        </w:tc>
      </w:tr>
      <w:tr w:rsidR="005B6CED" w14:paraId="44248C83" w14:textId="77777777" w:rsidTr="00E81291">
        <w:tc>
          <w:tcPr>
            <w:tcW w:w="989" w:type="dxa"/>
          </w:tcPr>
          <w:p w14:paraId="2ACB2785" w14:textId="77777777" w:rsidR="005B6CED" w:rsidRPr="002160D5" w:rsidRDefault="005B6CED" w:rsidP="00E81291">
            <w:pPr>
              <w:keepNext/>
              <w:keepLines/>
              <w:spacing w:after="0"/>
              <w:rPr>
                <w:rFonts w:ascii="Arial" w:hAnsi="Arial"/>
                <w:sz w:val="18"/>
              </w:rPr>
            </w:pPr>
            <w:r w:rsidRPr="002160D5">
              <w:rPr>
                <w:rFonts w:ascii="Arial" w:hAnsi="Arial"/>
                <w:sz w:val="18"/>
              </w:rPr>
              <w:t>CA_n29A-n66B</w:t>
            </w:r>
          </w:p>
        </w:tc>
        <w:tc>
          <w:tcPr>
            <w:tcW w:w="674" w:type="dxa"/>
          </w:tcPr>
          <w:p w14:paraId="4EB7F122"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01AA7AB3" w14:textId="77777777" w:rsidR="005B6CED" w:rsidRPr="002160D5" w:rsidRDefault="005B6CED" w:rsidP="00E81291">
            <w:pPr>
              <w:keepNext/>
              <w:keepLines/>
              <w:spacing w:after="0"/>
              <w:rPr>
                <w:rFonts w:ascii="Arial" w:hAnsi="Arial"/>
                <w:sz w:val="18"/>
              </w:rPr>
            </w:pPr>
          </w:p>
        </w:tc>
        <w:tc>
          <w:tcPr>
            <w:tcW w:w="821" w:type="dxa"/>
          </w:tcPr>
          <w:p w14:paraId="0431D43C" w14:textId="77777777" w:rsidR="005B6CED" w:rsidRPr="002160D5" w:rsidRDefault="005B6CED" w:rsidP="00E81291">
            <w:pPr>
              <w:keepNext/>
              <w:keepLines/>
              <w:spacing w:after="0"/>
              <w:rPr>
                <w:rFonts w:ascii="Arial" w:hAnsi="Arial"/>
                <w:sz w:val="18"/>
              </w:rPr>
            </w:pPr>
          </w:p>
        </w:tc>
        <w:tc>
          <w:tcPr>
            <w:tcW w:w="834" w:type="dxa"/>
          </w:tcPr>
          <w:p w14:paraId="06A7C5EA" w14:textId="77777777" w:rsidR="005B6CED" w:rsidRPr="002160D5" w:rsidRDefault="005B6CED" w:rsidP="00E81291">
            <w:pPr>
              <w:keepNext/>
              <w:keepLines/>
              <w:spacing w:after="0"/>
              <w:rPr>
                <w:rFonts w:ascii="Arial" w:hAnsi="Arial"/>
                <w:sz w:val="18"/>
              </w:rPr>
            </w:pPr>
          </w:p>
        </w:tc>
        <w:tc>
          <w:tcPr>
            <w:tcW w:w="955" w:type="dxa"/>
          </w:tcPr>
          <w:p w14:paraId="6D604A62" w14:textId="77777777" w:rsidR="005B6CED" w:rsidRPr="002160D5" w:rsidRDefault="005B6CED" w:rsidP="00E81291">
            <w:pPr>
              <w:keepNext/>
              <w:keepLines/>
              <w:spacing w:after="0"/>
              <w:rPr>
                <w:rFonts w:ascii="Arial" w:hAnsi="Arial"/>
                <w:sz w:val="18"/>
              </w:rPr>
            </w:pPr>
          </w:p>
        </w:tc>
        <w:tc>
          <w:tcPr>
            <w:tcW w:w="949" w:type="dxa"/>
          </w:tcPr>
          <w:p w14:paraId="22127EE1" w14:textId="77777777" w:rsidR="005B6CED" w:rsidRPr="002160D5" w:rsidRDefault="005B6CED" w:rsidP="00E81291">
            <w:pPr>
              <w:keepNext/>
              <w:keepLines/>
              <w:spacing w:after="0"/>
              <w:rPr>
                <w:rFonts w:ascii="Arial" w:hAnsi="Arial"/>
                <w:sz w:val="18"/>
              </w:rPr>
            </w:pPr>
          </w:p>
        </w:tc>
        <w:tc>
          <w:tcPr>
            <w:tcW w:w="1090" w:type="dxa"/>
          </w:tcPr>
          <w:p w14:paraId="3A9A3244" w14:textId="77777777" w:rsidR="005B6CED" w:rsidRPr="002160D5" w:rsidRDefault="005B6CED" w:rsidP="00E81291">
            <w:pPr>
              <w:keepNext/>
              <w:keepLines/>
              <w:spacing w:after="0"/>
              <w:rPr>
                <w:rFonts w:ascii="Arial" w:hAnsi="Arial"/>
                <w:sz w:val="18"/>
              </w:rPr>
            </w:pPr>
          </w:p>
        </w:tc>
        <w:tc>
          <w:tcPr>
            <w:tcW w:w="935" w:type="dxa"/>
          </w:tcPr>
          <w:p w14:paraId="48871AD7" w14:textId="77777777" w:rsidR="005B6CED" w:rsidRPr="002160D5" w:rsidRDefault="005B6CED" w:rsidP="00E81291">
            <w:pPr>
              <w:keepNext/>
              <w:keepLines/>
              <w:spacing w:after="0"/>
              <w:rPr>
                <w:rFonts w:ascii="Arial" w:hAnsi="Arial"/>
                <w:sz w:val="18"/>
              </w:rPr>
            </w:pPr>
          </w:p>
        </w:tc>
        <w:tc>
          <w:tcPr>
            <w:tcW w:w="1292" w:type="dxa"/>
          </w:tcPr>
          <w:p w14:paraId="021D9688" w14:textId="77777777" w:rsidR="005B6CED" w:rsidRPr="002160D5" w:rsidRDefault="005B6CED" w:rsidP="00E81291">
            <w:pPr>
              <w:keepNext/>
              <w:keepLines/>
              <w:spacing w:after="0"/>
              <w:rPr>
                <w:rFonts w:ascii="Arial" w:hAnsi="Arial"/>
                <w:sz w:val="18"/>
              </w:rPr>
            </w:pPr>
          </w:p>
        </w:tc>
      </w:tr>
      <w:tr w:rsidR="005B6CED" w14:paraId="22081032" w14:textId="77777777" w:rsidTr="00E81291">
        <w:tc>
          <w:tcPr>
            <w:tcW w:w="989" w:type="dxa"/>
          </w:tcPr>
          <w:p w14:paraId="492F64C5" w14:textId="77777777" w:rsidR="005B6CED" w:rsidRPr="002160D5" w:rsidRDefault="005B6CED" w:rsidP="00E81291">
            <w:pPr>
              <w:keepNext/>
              <w:keepLines/>
              <w:spacing w:after="0"/>
              <w:rPr>
                <w:rFonts w:ascii="Arial" w:hAnsi="Arial"/>
                <w:sz w:val="18"/>
              </w:rPr>
            </w:pPr>
            <w:r w:rsidRPr="002160D5">
              <w:rPr>
                <w:rFonts w:ascii="Arial" w:hAnsi="Arial"/>
                <w:sz w:val="18"/>
              </w:rPr>
              <w:t>CA_n29A-n66(2A)</w:t>
            </w:r>
          </w:p>
        </w:tc>
        <w:tc>
          <w:tcPr>
            <w:tcW w:w="674" w:type="dxa"/>
          </w:tcPr>
          <w:p w14:paraId="3A39A89E"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51068113" w14:textId="77777777" w:rsidR="005B6CED" w:rsidRPr="002160D5" w:rsidRDefault="005B6CED" w:rsidP="00E81291">
            <w:pPr>
              <w:keepNext/>
              <w:keepLines/>
              <w:spacing w:after="0"/>
              <w:rPr>
                <w:rFonts w:ascii="Arial" w:hAnsi="Arial"/>
                <w:sz w:val="18"/>
              </w:rPr>
            </w:pPr>
          </w:p>
        </w:tc>
        <w:tc>
          <w:tcPr>
            <w:tcW w:w="821" w:type="dxa"/>
          </w:tcPr>
          <w:p w14:paraId="0192A147" w14:textId="77777777" w:rsidR="005B6CED" w:rsidRPr="002160D5" w:rsidRDefault="005B6CED" w:rsidP="00E81291">
            <w:pPr>
              <w:keepNext/>
              <w:keepLines/>
              <w:spacing w:after="0"/>
              <w:rPr>
                <w:rFonts w:ascii="Arial" w:hAnsi="Arial"/>
                <w:sz w:val="18"/>
              </w:rPr>
            </w:pPr>
          </w:p>
        </w:tc>
        <w:tc>
          <w:tcPr>
            <w:tcW w:w="834" w:type="dxa"/>
          </w:tcPr>
          <w:p w14:paraId="7141DF6E" w14:textId="77777777" w:rsidR="005B6CED" w:rsidRPr="002160D5" w:rsidRDefault="005B6CED" w:rsidP="00E81291">
            <w:pPr>
              <w:keepNext/>
              <w:keepLines/>
              <w:spacing w:after="0"/>
              <w:rPr>
                <w:rFonts w:ascii="Arial" w:hAnsi="Arial"/>
                <w:sz w:val="18"/>
              </w:rPr>
            </w:pPr>
          </w:p>
        </w:tc>
        <w:tc>
          <w:tcPr>
            <w:tcW w:w="955" w:type="dxa"/>
          </w:tcPr>
          <w:p w14:paraId="07257979" w14:textId="77777777" w:rsidR="005B6CED" w:rsidRPr="002160D5" w:rsidRDefault="005B6CED" w:rsidP="00E81291">
            <w:pPr>
              <w:keepNext/>
              <w:keepLines/>
              <w:spacing w:after="0"/>
              <w:rPr>
                <w:rFonts w:ascii="Arial" w:hAnsi="Arial"/>
                <w:sz w:val="18"/>
              </w:rPr>
            </w:pPr>
          </w:p>
        </w:tc>
        <w:tc>
          <w:tcPr>
            <w:tcW w:w="949" w:type="dxa"/>
          </w:tcPr>
          <w:p w14:paraId="43B1D55F" w14:textId="77777777" w:rsidR="005B6CED" w:rsidRPr="002160D5" w:rsidRDefault="005B6CED" w:rsidP="00E81291">
            <w:pPr>
              <w:keepNext/>
              <w:keepLines/>
              <w:spacing w:after="0"/>
              <w:rPr>
                <w:rFonts w:ascii="Arial" w:hAnsi="Arial"/>
                <w:sz w:val="18"/>
              </w:rPr>
            </w:pPr>
          </w:p>
        </w:tc>
        <w:tc>
          <w:tcPr>
            <w:tcW w:w="1090" w:type="dxa"/>
          </w:tcPr>
          <w:p w14:paraId="1853831E" w14:textId="77777777" w:rsidR="005B6CED" w:rsidRPr="002160D5" w:rsidRDefault="005B6CED" w:rsidP="00E81291">
            <w:pPr>
              <w:keepNext/>
              <w:keepLines/>
              <w:spacing w:after="0"/>
              <w:rPr>
                <w:rFonts w:ascii="Arial" w:hAnsi="Arial"/>
                <w:sz w:val="18"/>
              </w:rPr>
            </w:pPr>
          </w:p>
        </w:tc>
        <w:tc>
          <w:tcPr>
            <w:tcW w:w="935" w:type="dxa"/>
          </w:tcPr>
          <w:p w14:paraId="56D9D510" w14:textId="77777777" w:rsidR="005B6CED" w:rsidRPr="002160D5" w:rsidRDefault="005B6CED" w:rsidP="00E81291">
            <w:pPr>
              <w:keepNext/>
              <w:keepLines/>
              <w:spacing w:after="0"/>
              <w:rPr>
                <w:rFonts w:ascii="Arial" w:hAnsi="Arial"/>
                <w:sz w:val="18"/>
              </w:rPr>
            </w:pPr>
          </w:p>
        </w:tc>
        <w:tc>
          <w:tcPr>
            <w:tcW w:w="1292" w:type="dxa"/>
          </w:tcPr>
          <w:p w14:paraId="7DCFA55E" w14:textId="77777777" w:rsidR="005B6CED" w:rsidRPr="002160D5" w:rsidRDefault="005B6CED" w:rsidP="00E81291">
            <w:pPr>
              <w:keepNext/>
              <w:keepLines/>
              <w:spacing w:after="0"/>
              <w:rPr>
                <w:rFonts w:ascii="Arial" w:hAnsi="Arial"/>
                <w:sz w:val="18"/>
              </w:rPr>
            </w:pPr>
          </w:p>
        </w:tc>
      </w:tr>
      <w:tr w:rsidR="005B6CED" w14:paraId="2A47509C" w14:textId="77777777" w:rsidTr="00E81291">
        <w:tc>
          <w:tcPr>
            <w:tcW w:w="989" w:type="dxa"/>
          </w:tcPr>
          <w:p w14:paraId="2A620A2F" w14:textId="77777777" w:rsidR="005B6CED" w:rsidRPr="002160D5" w:rsidRDefault="005B6CED" w:rsidP="00E81291">
            <w:pPr>
              <w:keepNext/>
              <w:keepLines/>
              <w:spacing w:after="0"/>
              <w:rPr>
                <w:rFonts w:ascii="Arial" w:hAnsi="Arial"/>
                <w:sz w:val="18"/>
              </w:rPr>
            </w:pPr>
            <w:r w:rsidRPr="002160D5">
              <w:rPr>
                <w:rFonts w:ascii="Arial" w:hAnsi="Arial"/>
                <w:sz w:val="18"/>
              </w:rPr>
              <w:t>CA_n29A-n70A</w:t>
            </w:r>
          </w:p>
        </w:tc>
        <w:tc>
          <w:tcPr>
            <w:tcW w:w="674" w:type="dxa"/>
          </w:tcPr>
          <w:p w14:paraId="0E2D7383"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00B5122E" w14:textId="77777777" w:rsidR="005B6CED" w:rsidRPr="002160D5" w:rsidRDefault="005B6CED" w:rsidP="00E81291">
            <w:pPr>
              <w:keepNext/>
              <w:keepLines/>
              <w:spacing w:after="0"/>
              <w:rPr>
                <w:rFonts w:ascii="Arial" w:hAnsi="Arial"/>
                <w:sz w:val="18"/>
              </w:rPr>
            </w:pPr>
          </w:p>
        </w:tc>
        <w:tc>
          <w:tcPr>
            <w:tcW w:w="821" w:type="dxa"/>
          </w:tcPr>
          <w:p w14:paraId="3D871AEB" w14:textId="77777777" w:rsidR="005B6CED" w:rsidRPr="002160D5" w:rsidRDefault="005B6CED" w:rsidP="00E81291">
            <w:pPr>
              <w:keepNext/>
              <w:keepLines/>
              <w:spacing w:after="0"/>
              <w:rPr>
                <w:rFonts w:ascii="Arial" w:hAnsi="Arial"/>
                <w:sz w:val="18"/>
              </w:rPr>
            </w:pPr>
          </w:p>
        </w:tc>
        <w:tc>
          <w:tcPr>
            <w:tcW w:w="834" w:type="dxa"/>
          </w:tcPr>
          <w:p w14:paraId="032089A9" w14:textId="77777777" w:rsidR="005B6CED" w:rsidRPr="002160D5" w:rsidRDefault="005B6CED" w:rsidP="00E81291">
            <w:pPr>
              <w:keepNext/>
              <w:keepLines/>
              <w:spacing w:after="0"/>
              <w:rPr>
                <w:rFonts w:ascii="Arial" w:hAnsi="Arial"/>
                <w:sz w:val="18"/>
              </w:rPr>
            </w:pPr>
          </w:p>
        </w:tc>
        <w:tc>
          <w:tcPr>
            <w:tcW w:w="955" w:type="dxa"/>
          </w:tcPr>
          <w:p w14:paraId="124DC0A2" w14:textId="77777777" w:rsidR="005B6CED" w:rsidRPr="002160D5" w:rsidRDefault="005B6CED" w:rsidP="00E81291">
            <w:pPr>
              <w:keepNext/>
              <w:keepLines/>
              <w:spacing w:after="0"/>
              <w:rPr>
                <w:rFonts w:ascii="Arial" w:hAnsi="Arial"/>
                <w:sz w:val="18"/>
              </w:rPr>
            </w:pPr>
          </w:p>
        </w:tc>
        <w:tc>
          <w:tcPr>
            <w:tcW w:w="949" w:type="dxa"/>
          </w:tcPr>
          <w:p w14:paraId="4BE3CF16" w14:textId="77777777" w:rsidR="005B6CED" w:rsidRPr="002160D5" w:rsidRDefault="005B6CED" w:rsidP="00E81291">
            <w:pPr>
              <w:keepNext/>
              <w:keepLines/>
              <w:spacing w:after="0"/>
              <w:rPr>
                <w:rFonts w:ascii="Arial" w:hAnsi="Arial"/>
                <w:sz w:val="18"/>
              </w:rPr>
            </w:pPr>
          </w:p>
        </w:tc>
        <w:tc>
          <w:tcPr>
            <w:tcW w:w="1090" w:type="dxa"/>
          </w:tcPr>
          <w:p w14:paraId="7D8C4D5D" w14:textId="77777777" w:rsidR="005B6CED" w:rsidRPr="002160D5" w:rsidRDefault="005B6CED" w:rsidP="00E81291">
            <w:pPr>
              <w:keepNext/>
              <w:keepLines/>
              <w:spacing w:after="0"/>
              <w:rPr>
                <w:rFonts w:ascii="Arial" w:hAnsi="Arial"/>
                <w:sz w:val="18"/>
              </w:rPr>
            </w:pPr>
          </w:p>
        </w:tc>
        <w:tc>
          <w:tcPr>
            <w:tcW w:w="935" w:type="dxa"/>
          </w:tcPr>
          <w:p w14:paraId="0A80E8D7" w14:textId="77777777" w:rsidR="005B6CED" w:rsidRPr="002160D5" w:rsidRDefault="005B6CED" w:rsidP="00E81291">
            <w:pPr>
              <w:keepNext/>
              <w:keepLines/>
              <w:spacing w:after="0"/>
              <w:rPr>
                <w:rFonts w:ascii="Arial" w:hAnsi="Arial"/>
                <w:sz w:val="18"/>
              </w:rPr>
            </w:pPr>
          </w:p>
        </w:tc>
        <w:tc>
          <w:tcPr>
            <w:tcW w:w="1292" w:type="dxa"/>
          </w:tcPr>
          <w:p w14:paraId="0E7143EB" w14:textId="77777777" w:rsidR="005B6CED" w:rsidRPr="002160D5" w:rsidRDefault="005B6CED" w:rsidP="00E81291">
            <w:pPr>
              <w:keepNext/>
              <w:keepLines/>
              <w:spacing w:after="0"/>
              <w:rPr>
                <w:rFonts w:ascii="Arial" w:hAnsi="Arial"/>
                <w:sz w:val="18"/>
              </w:rPr>
            </w:pPr>
          </w:p>
        </w:tc>
      </w:tr>
      <w:tr w:rsidR="005B6CED" w14:paraId="26EFB638" w14:textId="77777777" w:rsidTr="00E81291">
        <w:tc>
          <w:tcPr>
            <w:tcW w:w="989" w:type="dxa"/>
          </w:tcPr>
          <w:p w14:paraId="0CEC3A08" w14:textId="77777777" w:rsidR="005B6CED" w:rsidRPr="002160D5" w:rsidRDefault="005B6CED" w:rsidP="00E81291">
            <w:pPr>
              <w:keepNext/>
              <w:keepLines/>
              <w:spacing w:after="0"/>
              <w:rPr>
                <w:rFonts w:ascii="Arial" w:hAnsi="Arial"/>
                <w:sz w:val="18"/>
              </w:rPr>
            </w:pPr>
            <w:r w:rsidRPr="002160D5">
              <w:rPr>
                <w:rFonts w:ascii="Arial" w:hAnsi="Arial"/>
                <w:sz w:val="18"/>
              </w:rPr>
              <w:t>CA_n29A-n71A</w:t>
            </w:r>
          </w:p>
        </w:tc>
        <w:tc>
          <w:tcPr>
            <w:tcW w:w="674" w:type="dxa"/>
          </w:tcPr>
          <w:p w14:paraId="5D7AF1B6" w14:textId="77777777" w:rsidR="005B6CED" w:rsidRPr="002160D5" w:rsidRDefault="005B6CED" w:rsidP="00E81291">
            <w:pPr>
              <w:keepNext/>
              <w:keepLines/>
              <w:spacing w:after="0"/>
              <w:rPr>
                <w:rFonts w:ascii="Arial" w:hAnsi="Arial"/>
                <w:sz w:val="18"/>
              </w:rPr>
            </w:pPr>
            <w:r w:rsidRPr="005B00C6">
              <w:rPr>
                <w:rFonts w:ascii="Arial" w:hAnsi="Arial"/>
                <w:sz w:val="18"/>
              </w:rPr>
              <w:t>Rel-17</w:t>
            </w:r>
          </w:p>
        </w:tc>
        <w:tc>
          <w:tcPr>
            <w:tcW w:w="525" w:type="dxa"/>
          </w:tcPr>
          <w:p w14:paraId="5097C4C8" w14:textId="77777777" w:rsidR="005B6CED" w:rsidRPr="002160D5" w:rsidRDefault="005B6CED" w:rsidP="00E81291">
            <w:pPr>
              <w:keepNext/>
              <w:keepLines/>
              <w:spacing w:after="0"/>
              <w:rPr>
                <w:rFonts w:ascii="Arial" w:hAnsi="Arial"/>
                <w:sz w:val="18"/>
              </w:rPr>
            </w:pPr>
          </w:p>
        </w:tc>
        <w:tc>
          <w:tcPr>
            <w:tcW w:w="821" w:type="dxa"/>
          </w:tcPr>
          <w:p w14:paraId="69651B8C" w14:textId="77777777" w:rsidR="005B6CED" w:rsidRPr="002160D5" w:rsidRDefault="005B6CED" w:rsidP="00E81291">
            <w:pPr>
              <w:keepNext/>
              <w:keepLines/>
              <w:spacing w:after="0"/>
              <w:rPr>
                <w:rFonts w:ascii="Arial" w:hAnsi="Arial"/>
                <w:sz w:val="18"/>
              </w:rPr>
            </w:pPr>
          </w:p>
        </w:tc>
        <w:tc>
          <w:tcPr>
            <w:tcW w:w="834" w:type="dxa"/>
          </w:tcPr>
          <w:p w14:paraId="66DEC377" w14:textId="77777777" w:rsidR="005B6CED" w:rsidRPr="002160D5" w:rsidRDefault="005B6CED" w:rsidP="00E81291">
            <w:pPr>
              <w:keepNext/>
              <w:keepLines/>
              <w:spacing w:after="0"/>
              <w:rPr>
                <w:rFonts w:ascii="Arial" w:hAnsi="Arial"/>
                <w:sz w:val="18"/>
              </w:rPr>
            </w:pPr>
          </w:p>
        </w:tc>
        <w:tc>
          <w:tcPr>
            <w:tcW w:w="955" w:type="dxa"/>
          </w:tcPr>
          <w:p w14:paraId="0AFDA4DE" w14:textId="77777777" w:rsidR="005B6CED" w:rsidRPr="002160D5" w:rsidRDefault="005B6CED" w:rsidP="00E81291">
            <w:pPr>
              <w:keepNext/>
              <w:keepLines/>
              <w:spacing w:after="0"/>
              <w:rPr>
                <w:rFonts w:ascii="Arial" w:hAnsi="Arial"/>
                <w:sz w:val="18"/>
              </w:rPr>
            </w:pPr>
          </w:p>
        </w:tc>
        <w:tc>
          <w:tcPr>
            <w:tcW w:w="949" w:type="dxa"/>
          </w:tcPr>
          <w:p w14:paraId="3FAA9D0F" w14:textId="77777777" w:rsidR="005B6CED" w:rsidRPr="002160D5" w:rsidRDefault="005B6CED" w:rsidP="00E81291">
            <w:pPr>
              <w:keepNext/>
              <w:keepLines/>
              <w:spacing w:after="0"/>
              <w:rPr>
                <w:rFonts w:ascii="Arial" w:hAnsi="Arial"/>
                <w:sz w:val="18"/>
              </w:rPr>
            </w:pPr>
          </w:p>
        </w:tc>
        <w:tc>
          <w:tcPr>
            <w:tcW w:w="1090" w:type="dxa"/>
          </w:tcPr>
          <w:p w14:paraId="0F581C13" w14:textId="77777777" w:rsidR="005B6CED" w:rsidRPr="002160D5" w:rsidRDefault="005B6CED" w:rsidP="00E81291">
            <w:pPr>
              <w:keepNext/>
              <w:keepLines/>
              <w:spacing w:after="0"/>
              <w:rPr>
                <w:rFonts w:ascii="Arial" w:hAnsi="Arial"/>
                <w:sz w:val="18"/>
              </w:rPr>
            </w:pPr>
          </w:p>
        </w:tc>
        <w:tc>
          <w:tcPr>
            <w:tcW w:w="935" w:type="dxa"/>
          </w:tcPr>
          <w:p w14:paraId="4239AD4A" w14:textId="77777777" w:rsidR="005B6CED" w:rsidRPr="002160D5" w:rsidRDefault="005B6CED" w:rsidP="00E81291">
            <w:pPr>
              <w:keepNext/>
              <w:keepLines/>
              <w:spacing w:after="0"/>
              <w:rPr>
                <w:rFonts w:ascii="Arial" w:hAnsi="Arial"/>
                <w:sz w:val="18"/>
              </w:rPr>
            </w:pPr>
          </w:p>
        </w:tc>
        <w:tc>
          <w:tcPr>
            <w:tcW w:w="1292" w:type="dxa"/>
          </w:tcPr>
          <w:p w14:paraId="39B9C60D" w14:textId="77777777" w:rsidR="005B6CED" w:rsidRPr="002160D5" w:rsidRDefault="005B6CED" w:rsidP="00E81291">
            <w:pPr>
              <w:keepNext/>
              <w:keepLines/>
              <w:spacing w:after="0"/>
              <w:rPr>
                <w:rFonts w:ascii="Arial" w:hAnsi="Arial"/>
                <w:sz w:val="18"/>
              </w:rPr>
            </w:pPr>
          </w:p>
        </w:tc>
      </w:tr>
      <w:tr w:rsidR="005B6CED" w14:paraId="03E14501" w14:textId="77777777" w:rsidTr="00E81291">
        <w:tc>
          <w:tcPr>
            <w:tcW w:w="989" w:type="dxa"/>
          </w:tcPr>
          <w:p w14:paraId="552E3F7C" w14:textId="77777777" w:rsidR="005B6CED" w:rsidRPr="002160D5" w:rsidRDefault="005B6CED" w:rsidP="00E81291">
            <w:pPr>
              <w:keepNext/>
              <w:keepLines/>
              <w:spacing w:after="0"/>
              <w:rPr>
                <w:rFonts w:ascii="Arial" w:hAnsi="Arial"/>
                <w:sz w:val="18"/>
              </w:rPr>
            </w:pPr>
            <w:r w:rsidRPr="002160D5">
              <w:rPr>
                <w:rFonts w:ascii="Arial" w:hAnsi="Arial"/>
                <w:sz w:val="18"/>
              </w:rPr>
              <w:t>CA_n39A-n41A</w:t>
            </w:r>
          </w:p>
        </w:tc>
        <w:tc>
          <w:tcPr>
            <w:tcW w:w="674" w:type="dxa"/>
          </w:tcPr>
          <w:p w14:paraId="6A465A47" w14:textId="77777777" w:rsidR="005B6CED" w:rsidRPr="002160D5" w:rsidRDefault="005B6CED" w:rsidP="00E81291">
            <w:pPr>
              <w:keepNext/>
              <w:keepLines/>
              <w:spacing w:after="0"/>
              <w:rPr>
                <w:rFonts w:ascii="Arial" w:hAnsi="Arial"/>
                <w:sz w:val="18"/>
              </w:rPr>
            </w:pPr>
            <w:r>
              <w:rPr>
                <w:rFonts w:ascii="Arial" w:hAnsi="Arial"/>
                <w:sz w:val="18"/>
              </w:rPr>
              <w:t>Rel-16</w:t>
            </w:r>
          </w:p>
        </w:tc>
        <w:tc>
          <w:tcPr>
            <w:tcW w:w="525" w:type="dxa"/>
          </w:tcPr>
          <w:p w14:paraId="280234A7" w14:textId="77777777" w:rsidR="005B6CED" w:rsidRPr="002160D5" w:rsidRDefault="005B6CED" w:rsidP="00E81291">
            <w:pPr>
              <w:keepNext/>
              <w:keepLines/>
              <w:spacing w:after="0"/>
              <w:rPr>
                <w:rFonts w:ascii="Arial" w:hAnsi="Arial"/>
                <w:sz w:val="18"/>
              </w:rPr>
            </w:pPr>
          </w:p>
        </w:tc>
        <w:tc>
          <w:tcPr>
            <w:tcW w:w="821" w:type="dxa"/>
          </w:tcPr>
          <w:p w14:paraId="77AAC2DB" w14:textId="77777777" w:rsidR="005B6CED" w:rsidRPr="002160D5" w:rsidRDefault="005B6CED" w:rsidP="00E81291">
            <w:pPr>
              <w:keepNext/>
              <w:keepLines/>
              <w:spacing w:after="0"/>
              <w:rPr>
                <w:rFonts w:ascii="Arial" w:hAnsi="Arial"/>
                <w:sz w:val="18"/>
              </w:rPr>
            </w:pPr>
          </w:p>
        </w:tc>
        <w:tc>
          <w:tcPr>
            <w:tcW w:w="834" w:type="dxa"/>
          </w:tcPr>
          <w:p w14:paraId="6D0243BE" w14:textId="77777777" w:rsidR="005B6CED" w:rsidRPr="002160D5" w:rsidRDefault="005B6CED" w:rsidP="00E81291">
            <w:pPr>
              <w:keepNext/>
              <w:keepLines/>
              <w:spacing w:after="0"/>
              <w:rPr>
                <w:rFonts w:ascii="Arial" w:hAnsi="Arial"/>
                <w:sz w:val="18"/>
              </w:rPr>
            </w:pPr>
          </w:p>
        </w:tc>
        <w:tc>
          <w:tcPr>
            <w:tcW w:w="955" w:type="dxa"/>
          </w:tcPr>
          <w:p w14:paraId="0AEDB75A" w14:textId="77777777" w:rsidR="005B6CED" w:rsidRPr="002160D5" w:rsidRDefault="005B6CED" w:rsidP="00E81291">
            <w:pPr>
              <w:keepNext/>
              <w:keepLines/>
              <w:spacing w:after="0"/>
              <w:rPr>
                <w:rFonts w:ascii="Arial" w:hAnsi="Arial"/>
                <w:sz w:val="18"/>
              </w:rPr>
            </w:pPr>
          </w:p>
        </w:tc>
        <w:tc>
          <w:tcPr>
            <w:tcW w:w="949" w:type="dxa"/>
          </w:tcPr>
          <w:p w14:paraId="5C9FBDC0" w14:textId="77777777" w:rsidR="005B6CED" w:rsidRPr="002160D5" w:rsidRDefault="005B6CED" w:rsidP="00E81291">
            <w:pPr>
              <w:keepNext/>
              <w:keepLines/>
              <w:spacing w:after="0"/>
              <w:rPr>
                <w:rFonts w:ascii="Arial" w:hAnsi="Arial"/>
                <w:sz w:val="18"/>
              </w:rPr>
            </w:pPr>
          </w:p>
        </w:tc>
        <w:tc>
          <w:tcPr>
            <w:tcW w:w="1090" w:type="dxa"/>
          </w:tcPr>
          <w:p w14:paraId="773F6895" w14:textId="77777777" w:rsidR="005B6CED" w:rsidRPr="002160D5" w:rsidRDefault="005B6CED" w:rsidP="00E81291">
            <w:pPr>
              <w:keepNext/>
              <w:keepLines/>
              <w:spacing w:after="0"/>
              <w:rPr>
                <w:rFonts w:ascii="Arial" w:hAnsi="Arial"/>
                <w:sz w:val="18"/>
              </w:rPr>
            </w:pPr>
          </w:p>
        </w:tc>
        <w:tc>
          <w:tcPr>
            <w:tcW w:w="935" w:type="dxa"/>
          </w:tcPr>
          <w:p w14:paraId="569C034E" w14:textId="77777777" w:rsidR="005B6CED" w:rsidRPr="002160D5" w:rsidRDefault="005B6CED" w:rsidP="00E81291">
            <w:pPr>
              <w:keepNext/>
              <w:keepLines/>
              <w:spacing w:after="0"/>
              <w:rPr>
                <w:rFonts w:ascii="Arial" w:hAnsi="Arial"/>
                <w:sz w:val="18"/>
              </w:rPr>
            </w:pPr>
          </w:p>
        </w:tc>
        <w:tc>
          <w:tcPr>
            <w:tcW w:w="1292" w:type="dxa"/>
          </w:tcPr>
          <w:p w14:paraId="3A37A5D2" w14:textId="77777777" w:rsidR="005B6CED" w:rsidRPr="002160D5" w:rsidRDefault="005B6CED" w:rsidP="00E81291">
            <w:pPr>
              <w:keepNext/>
              <w:keepLines/>
              <w:spacing w:after="0"/>
              <w:rPr>
                <w:rFonts w:ascii="Arial" w:hAnsi="Arial"/>
                <w:sz w:val="18"/>
              </w:rPr>
            </w:pPr>
          </w:p>
        </w:tc>
      </w:tr>
      <w:tr w:rsidR="005B6CED" w14:paraId="4821E6A6" w14:textId="77777777" w:rsidTr="00E81291">
        <w:tc>
          <w:tcPr>
            <w:tcW w:w="989" w:type="dxa"/>
          </w:tcPr>
          <w:p w14:paraId="7420F76D" w14:textId="77777777" w:rsidR="005B6CED" w:rsidRPr="002160D5" w:rsidRDefault="005B6CED" w:rsidP="00E81291">
            <w:pPr>
              <w:pStyle w:val="TAL"/>
            </w:pPr>
            <w:r>
              <w:t>CA_n30A-n66A</w:t>
            </w:r>
          </w:p>
        </w:tc>
        <w:tc>
          <w:tcPr>
            <w:tcW w:w="674" w:type="dxa"/>
          </w:tcPr>
          <w:p w14:paraId="2FC0F60D" w14:textId="77777777" w:rsidR="005B6CED" w:rsidRDefault="005B6CED" w:rsidP="00E81291">
            <w:pPr>
              <w:pStyle w:val="TAL"/>
            </w:pPr>
            <w:r>
              <w:t>Rel-17</w:t>
            </w:r>
          </w:p>
        </w:tc>
        <w:tc>
          <w:tcPr>
            <w:tcW w:w="525" w:type="dxa"/>
          </w:tcPr>
          <w:p w14:paraId="18AC2877" w14:textId="77777777" w:rsidR="005B6CED" w:rsidRPr="002160D5" w:rsidRDefault="005B6CED" w:rsidP="00E81291">
            <w:pPr>
              <w:pStyle w:val="TAL"/>
            </w:pPr>
          </w:p>
        </w:tc>
        <w:tc>
          <w:tcPr>
            <w:tcW w:w="821" w:type="dxa"/>
          </w:tcPr>
          <w:p w14:paraId="1F992B9C" w14:textId="77777777" w:rsidR="005B6CED" w:rsidRPr="002160D5" w:rsidRDefault="005B6CED" w:rsidP="00E81291">
            <w:pPr>
              <w:pStyle w:val="TAL"/>
            </w:pPr>
          </w:p>
        </w:tc>
        <w:tc>
          <w:tcPr>
            <w:tcW w:w="834" w:type="dxa"/>
          </w:tcPr>
          <w:p w14:paraId="522AB2FF" w14:textId="77777777" w:rsidR="005B6CED" w:rsidRPr="002160D5" w:rsidRDefault="005B6CED" w:rsidP="00E81291">
            <w:pPr>
              <w:pStyle w:val="TAL"/>
            </w:pPr>
          </w:p>
        </w:tc>
        <w:tc>
          <w:tcPr>
            <w:tcW w:w="955" w:type="dxa"/>
          </w:tcPr>
          <w:p w14:paraId="4B21CABC" w14:textId="77777777" w:rsidR="005B6CED" w:rsidRPr="002160D5" w:rsidRDefault="005B6CED" w:rsidP="00E81291">
            <w:pPr>
              <w:pStyle w:val="TAL"/>
            </w:pPr>
          </w:p>
        </w:tc>
        <w:tc>
          <w:tcPr>
            <w:tcW w:w="949" w:type="dxa"/>
          </w:tcPr>
          <w:p w14:paraId="6A6B6FED" w14:textId="77777777" w:rsidR="005B6CED" w:rsidRPr="002160D5" w:rsidRDefault="005B6CED" w:rsidP="00E81291">
            <w:pPr>
              <w:pStyle w:val="TAL"/>
            </w:pPr>
          </w:p>
        </w:tc>
        <w:tc>
          <w:tcPr>
            <w:tcW w:w="1090" w:type="dxa"/>
          </w:tcPr>
          <w:p w14:paraId="36B1CAF0" w14:textId="77777777" w:rsidR="005B6CED" w:rsidRPr="002160D5" w:rsidRDefault="005B6CED" w:rsidP="00E81291">
            <w:pPr>
              <w:pStyle w:val="TAL"/>
            </w:pPr>
          </w:p>
        </w:tc>
        <w:tc>
          <w:tcPr>
            <w:tcW w:w="935" w:type="dxa"/>
          </w:tcPr>
          <w:p w14:paraId="5DC32BFB" w14:textId="77777777" w:rsidR="005B6CED" w:rsidRPr="002160D5" w:rsidRDefault="005B6CED" w:rsidP="00E81291">
            <w:pPr>
              <w:pStyle w:val="TAL"/>
            </w:pPr>
          </w:p>
        </w:tc>
        <w:tc>
          <w:tcPr>
            <w:tcW w:w="1292" w:type="dxa"/>
          </w:tcPr>
          <w:p w14:paraId="237B3160" w14:textId="77777777" w:rsidR="005B6CED" w:rsidRPr="002160D5" w:rsidRDefault="005B6CED" w:rsidP="00E81291">
            <w:pPr>
              <w:pStyle w:val="TAL"/>
            </w:pPr>
          </w:p>
        </w:tc>
      </w:tr>
      <w:tr w:rsidR="005B6CED" w14:paraId="38B3B752" w14:textId="77777777" w:rsidTr="00E81291">
        <w:tc>
          <w:tcPr>
            <w:tcW w:w="989" w:type="dxa"/>
          </w:tcPr>
          <w:p w14:paraId="579A3FAD" w14:textId="77777777" w:rsidR="005B6CED" w:rsidRPr="002160D5" w:rsidRDefault="005B6CED" w:rsidP="00E81291">
            <w:pPr>
              <w:pStyle w:val="TAL"/>
            </w:pPr>
            <w:r>
              <w:t>CA_n30A-n77A</w:t>
            </w:r>
          </w:p>
        </w:tc>
        <w:tc>
          <w:tcPr>
            <w:tcW w:w="674" w:type="dxa"/>
          </w:tcPr>
          <w:p w14:paraId="5389B3BA" w14:textId="77777777" w:rsidR="005B6CED" w:rsidRDefault="005B6CED" w:rsidP="00E81291">
            <w:pPr>
              <w:pStyle w:val="TAL"/>
            </w:pPr>
            <w:r>
              <w:t>Rel-17</w:t>
            </w:r>
          </w:p>
        </w:tc>
        <w:tc>
          <w:tcPr>
            <w:tcW w:w="525" w:type="dxa"/>
          </w:tcPr>
          <w:p w14:paraId="64C0C547" w14:textId="77777777" w:rsidR="005B6CED" w:rsidRPr="002160D5" w:rsidRDefault="005B6CED" w:rsidP="00E81291">
            <w:pPr>
              <w:pStyle w:val="TAL"/>
            </w:pPr>
          </w:p>
        </w:tc>
        <w:tc>
          <w:tcPr>
            <w:tcW w:w="821" w:type="dxa"/>
          </w:tcPr>
          <w:p w14:paraId="525D2569" w14:textId="77777777" w:rsidR="005B6CED" w:rsidRPr="002160D5" w:rsidRDefault="005B6CED" w:rsidP="00E81291">
            <w:pPr>
              <w:pStyle w:val="TAL"/>
            </w:pPr>
          </w:p>
        </w:tc>
        <w:tc>
          <w:tcPr>
            <w:tcW w:w="834" w:type="dxa"/>
          </w:tcPr>
          <w:p w14:paraId="5A710735" w14:textId="77777777" w:rsidR="005B6CED" w:rsidRPr="002160D5" w:rsidRDefault="005B6CED" w:rsidP="00E81291">
            <w:pPr>
              <w:pStyle w:val="TAL"/>
            </w:pPr>
          </w:p>
        </w:tc>
        <w:tc>
          <w:tcPr>
            <w:tcW w:w="955" w:type="dxa"/>
          </w:tcPr>
          <w:p w14:paraId="3D2E62D5" w14:textId="77777777" w:rsidR="005B6CED" w:rsidRPr="002160D5" w:rsidRDefault="005B6CED" w:rsidP="00E81291">
            <w:pPr>
              <w:pStyle w:val="TAL"/>
            </w:pPr>
          </w:p>
        </w:tc>
        <w:tc>
          <w:tcPr>
            <w:tcW w:w="949" w:type="dxa"/>
          </w:tcPr>
          <w:p w14:paraId="37925268" w14:textId="77777777" w:rsidR="005B6CED" w:rsidRPr="002160D5" w:rsidRDefault="005B6CED" w:rsidP="00E81291">
            <w:pPr>
              <w:pStyle w:val="TAL"/>
            </w:pPr>
          </w:p>
        </w:tc>
        <w:tc>
          <w:tcPr>
            <w:tcW w:w="1090" w:type="dxa"/>
          </w:tcPr>
          <w:p w14:paraId="03702F22" w14:textId="77777777" w:rsidR="005B6CED" w:rsidRPr="002160D5" w:rsidRDefault="005B6CED" w:rsidP="00E81291">
            <w:pPr>
              <w:pStyle w:val="TAL"/>
            </w:pPr>
          </w:p>
        </w:tc>
        <w:tc>
          <w:tcPr>
            <w:tcW w:w="935" w:type="dxa"/>
          </w:tcPr>
          <w:p w14:paraId="01CCEC8B" w14:textId="77777777" w:rsidR="005B6CED" w:rsidRPr="002160D5" w:rsidRDefault="005B6CED" w:rsidP="00E81291">
            <w:pPr>
              <w:pStyle w:val="TAL"/>
            </w:pPr>
          </w:p>
        </w:tc>
        <w:tc>
          <w:tcPr>
            <w:tcW w:w="1292" w:type="dxa"/>
          </w:tcPr>
          <w:p w14:paraId="2D9B4506" w14:textId="77777777" w:rsidR="005B6CED" w:rsidRPr="002160D5" w:rsidRDefault="005B6CED" w:rsidP="00E81291">
            <w:pPr>
              <w:pStyle w:val="TAL"/>
            </w:pPr>
          </w:p>
        </w:tc>
      </w:tr>
      <w:tr w:rsidR="005B6CED" w14:paraId="46E7A6F3" w14:textId="77777777" w:rsidTr="00E81291">
        <w:tc>
          <w:tcPr>
            <w:tcW w:w="989" w:type="dxa"/>
          </w:tcPr>
          <w:p w14:paraId="618CA1D9" w14:textId="77777777" w:rsidR="005B6CED" w:rsidRPr="002160D5" w:rsidRDefault="005B6CED" w:rsidP="00E81291">
            <w:pPr>
              <w:keepNext/>
              <w:keepLines/>
              <w:spacing w:after="0"/>
              <w:rPr>
                <w:rFonts w:ascii="Arial" w:hAnsi="Arial"/>
                <w:sz w:val="18"/>
              </w:rPr>
            </w:pPr>
            <w:r w:rsidRPr="002160D5">
              <w:rPr>
                <w:rFonts w:ascii="Arial" w:hAnsi="Arial"/>
                <w:sz w:val="18"/>
              </w:rPr>
              <w:t>CA_n41A-n66A</w:t>
            </w:r>
          </w:p>
        </w:tc>
        <w:tc>
          <w:tcPr>
            <w:tcW w:w="674" w:type="dxa"/>
          </w:tcPr>
          <w:p w14:paraId="6B29F299" w14:textId="77777777" w:rsidR="005B6CED" w:rsidRPr="002160D5" w:rsidRDefault="005B6CED" w:rsidP="00E81291">
            <w:pPr>
              <w:keepNext/>
              <w:keepLines/>
              <w:spacing w:after="0"/>
              <w:rPr>
                <w:rFonts w:ascii="Arial" w:hAnsi="Arial"/>
                <w:sz w:val="18"/>
              </w:rPr>
            </w:pPr>
            <w:r>
              <w:rPr>
                <w:rFonts w:ascii="Arial" w:hAnsi="Arial"/>
                <w:sz w:val="18"/>
              </w:rPr>
              <w:t>Rel-17</w:t>
            </w:r>
          </w:p>
        </w:tc>
        <w:tc>
          <w:tcPr>
            <w:tcW w:w="525" w:type="dxa"/>
          </w:tcPr>
          <w:p w14:paraId="434CBF95" w14:textId="77777777" w:rsidR="005B6CED" w:rsidRPr="002160D5" w:rsidRDefault="005B6CED" w:rsidP="00E81291">
            <w:pPr>
              <w:keepNext/>
              <w:keepLines/>
              <w:spacing w:after="0"/>
              <w:rPr>
                <w:rFonts w:ascii="Arial" w:hAnsi="Arial"/>
                <w:sz w:val="18"/>
              </w:rPr>
            </w:pPr>
          </w:p>
        </w:tc>
        <w:tc>
          <w:tcPr>
            <w:tcW w:w="821" w:type="dxa"/>
          </w:tcPr>
          <w:p w14:paraId="725E9576" w14:textId="77777777" w:rsidR="005B6CED" w:rsidRPr="002160D5" w:rsidRDefault="005B6CED" w:rsidP="00E81291">
            <w:pPr>
              <w:keepNext/>
              <w:keepLines/>
              <w:spacing w:after="0"/>
              <w:rPr>
                <w:rFonts w:ascii="Arial" w:hAnsi="Arial"/>
                <w:sz w:val="18"/>
              </w:rPr>
            </w:pPr>
          </w:p>
        </w:tc>
        <w:tc>
          <w:tcPr>
            <w:tcW w:w="834" w:type="dxa"/>
          </w:tcPr>
          <w:p w14:paraId="3198C402" w14:textId="77777777" w:rsidR="005B6CED" w:rsidRPr="002160D5" w:rsidRDefault="005B6CED" w:rsidP="00E81291">
            <w:pPr>
              <w:keepNext/>
              <w:keepLines/>
              <w:spacing w:after="0"/>
              <w:rPr>
                <w:rFonts w:ascii="Arial" w:hAnsi="Arial"/>
                <w:sz w:val="18"/>
              </w:rPr>
            </w:pPr>
          </w:p>
        </w:tc>
        <w:tc>
          <w:tcPr>
            <w:tcW w:w="955" w:type="dxa"/>
          </w:tcPr>
          <w:p w14:paraId="4CA4492F" w14:textId="77777777" w:rsidR="005B6CED" w:rsidRPr="002160D5" w:rsidRDefault="005B6CED" w:rsidP="00E81291">
            <w:pPr>
              <w:keepNext/>
              <w:keepLines/>
              <w:spacing w:after="0"/>
              <w:rPr>
                <w:rFonts w:ascii="Arial" w:hAnsi="Arial"/>
                <w:sz w:val="18"/>
              </w:rPr>
            </w:pPr>
          </w:p>
        </w:tc>
        <w:tc>
          <w:tcPr>
            <w:tcW w:w="949" w:type="dxa"/>
          </w:tcPr>
          <w:p w14:paraId="55985C5A" w14:textId="77777777" w:rsidR="005B6CED" w:rsidRPr="002160D5" w:rsidRDefault="005B6CED" w:rsidP="00E81291">
            <w:pPr>
              <w:keepNext/>
              <w:keepLines/>
              <w:spacing w:after="0"/>
              <w:rPr>
                <w:rFonts w:ascii="Arial" w:hAnsi="Arial"/>
                <w:sz w:val="18"/>
              </w:rPr>
            </w:pPr>
          </w:p>
        </w:tc>
        <w:tc>
          <w:tcPr>
            <w:tcW w:w="1090" w:type="dxa"/>
          </w:tcPr>
          <w:p w14:paraId="511BBF16" w14:textId="77777777" w:rsidR="005B6CED" w:rsidRPr="002160D5" w:rsidRDefault="005B6CED" w:rsidP="00E81291">
            <w:pPr>
              <w:keepNext/>
              <w:keepLines/>
              <w:spacing w:after="0"/>
              <w:rPr>
                <w:rFonts w:ascii="Arial" w:hAnsi="Arial"/>
                <w:sz w:val="18"/>
              </w:rPr>
            </w:pPr>
          </w:p>
        </w:tc>
        <w:tc>
          <w:tcPr>
            <w:tcW w:w="935" w:type="dxa"/>
          </w:tcPr>
          <w:p w14:paraId="307E9964" w14:textId="77777777" w:rsidR="005B6CED" w:rsidRPr="002160D5" w:rsidRDefault="005B6CED" w:rsidP="00E81291">
            <w:pPr>
              <w:keepNext/>
              <w:keepLines/>
              <w:spacing w:after="0"/>
              <w:rPr>
                <w:rFonts w:ascii="Arial" w:hAnsi="Arial"/>
                <w:sz w:val="18"/>
              </w:rPr>
            </w:pPr>
          </w:p>
        </w:tc>
        <w:tc>
          <w:tcPr>
            <w:tcW w:w="1292" w:type="dxa"/>
          </w:tcPr>
          <w:p w14:paraId="03CF6879" w14:textId="77777777" w:rsidR="005B6CED" w:rsidRPr="002160D5" w:rsidRDefault="005B6CED" w:rsidP="00E81291">
            <w:pPr>
              <w:keepNext/>
              <w:keepLines/>
              <w:spacing w:after="0"/>
              <w:rPr>
                <w:rFonts w:ascii="Arial" w:hAnsi="Arial"/>
                <w:sz w:val="18"/>
              </w:rPr>
            </w:pPr>
          </w:p>
        </w:tc>
      </w:tr>
      <w:tr w:rsidR="005B6CED" w14:paraId="38E5F8B0" w14:textId="77777777" w:rsidTr="00E81291">
        <w:tc>
          <w:tcPr>
            <w:tcW w:w="989" w:type="dxa"/>
          </w:tcPr>
          <w:p w14:paraId="3FFC8C92" w14:textId="77777777" w:rsidR="005B6CED" w:rsidRPr="002160D5" w:rsidRDefault="005B6CED" w:rsidP="00E81291">
            <w:pPr>
              <w:keepNext/>
              <w:keepLines/>
              <w:spacing w:after="0"/>
              <w:rPr>
                <w:rFonts w:ascii="Arial" w:hAnsi="Arial"/>
                <w:sz w:val="18"/>
              </w:rPr>
            </w:pPr>
            <w:r w:rsidRPr="002160D5">
              <w:rPr>
                <w:rFonts w:ascii="Arial" w:hAnsi="Arial"/>
                <w:sz w:val="18"/>
              </w:rPr>
              <w:t>CA_n41A-n71A</w:t>
            </w:r>
          </w:p>
        </w:tc>
        <w:tc>
          <w:tcPr>
            <w:tcW w:w="674" w:type="dxa"/>
          </w:tcPr>
          <w:p w14:paraId="56A9A424" w14:textId="77777777" w:rsidR="005B6CED" w:rsidRPr="002160D5" w:rsidRDefault="005B6CED" w:rsidP="00E81291">
            <w:pPr>
              <w:keepNext/>
              <w:keepLines/>
              <w:spacing w:after="0"/>
              <w:rPr>
                <w:rFonts w:ascii="Arial" w:hAnsi="Arial"/>
                <w:sz w:val="18"/>
              </w:rPr>
            </w:pPr>
            <w:r>
              <w:rPr>
                <w:rFonts w:ascii="Arial" w:hAnsi="Arial"/>
                <w:sz w:val="18"/>
              </w:rPr>
              <w:t>Rel-1</w:t>
            </w:r>
            <w:r w:rsidRPr="00E11C9D">
              <w:rPr>
                <w:rFonts w:ascii="Arial" w:hAnsi="Arial"/>
                <w:sz w:val="18"/>
              </w:rPr>
              <w:t>6</w:t>
            </w:r>
          </w:p>
        </w:tc>
        <w:tc>
          <w:tcPr>
            <w:tcW w:w="525" w:type="dxa"/>
          </w:tcPr>
          <w:p w14:paraId="450AD085" w14:textId="77777777" w:rsidR="005B6CED" w:rsidRPr="002160D5" w:rsidRDefault="005B6CED" w:rsidP="00E81291">
            <w:pPr>
              <w:keepNext/>
              <w:keepLines/>
              <w:spacing w:after="0"/>
              <w:rPr>
                <w:rFonts w:ascii="Arial" w:hAnsi="Arial"/>
                <w:sz w:val="18"/>
              </w:rPr>
            </w:pPr>
          </w:p>
        </w:tc>
        <w:tc>
          <w:tcPr>
            <w:tcW w:w="821" w:type="dxa"/>
          </w:tcPr>
          <w:p w14:paraId="4AEE572E" w14:textId="77777777" w:rsidR="005B6CED" w:rsidRPr="002160D5" w:rsidRDefault="005B6CED" w:rsidP="00E81291">
            <w:pPr>
              <w:keepNext/>
              <w:keepLines/>
              <w:spacing w:after="0"/>
              <w:rPr>
                <w:rFonts w:ascii="Arial" w:hAnsi="Arial"/>
                <w:sz w:val="18"/>
              </w:rPr>
            </w:pPr>
          </w:p>
        </w:tc>
        <w:tc>
          <w:tcPr>
            <w:tcW w:w="834" w:type="dxa"/>
          </w:tcPr>
          <w:p w14:paraId="349369E3" w14:textId="77777777" w:rsidR="005B6CED" w:rsidRPr="002160D5" w:rsidRDefault="005B6CED" w:rsidP="00E81291">
            <w:pPr>
              <w:keepNext/>
              <w:keepLines/>
              <w:spacing w:after="0"/>
              <w:rPr>
                <w:rFonts w:ascii="Arial" w:hAnsi="Arial"/>
                <w:sz w:val="18"/>
              </w:rPr>
            </w:pPr>
          </w:p>
        </w:tc>
        <w:tc>
          <w:tcPr>
            <w:tcW w:w="955" w:type="dxa"/>
          </w:tcPr>
          <w:p w14:paraId="1651EBB4" w14:textId="77777777" w:rsidR="005B6CED" w:rsidRPr="002160D5" w:rsidRDefault="005B6CED" w:rsidP="00E81291">
            <w:pPr>
              <w:keepNext/>
              <w:keepLines/>
              <w:spacing w:after="0"/>
              <w:rPr>
                <w:rFonts w:ascii="Arial" w:hAnsi="Arial"/>
                <w:sz w:val="18"/>
              </w:rPr>
            </w:pPr>
          </w:p>
        </w:tc>
        <w:tc>
          <w:tcPr>
            <w:tcW w:w="949" w:type="dxa"/>
          </w:tcPr>
          <w:p w14:paraId="5FCC21BE" w14:textId="77777777" w:rsidR="005B6CED" w:rsidRPr="002160D5" w:rsidRDefault="005B6CED" w:rsidP="00E81291">
            <w:pPr>
              <w:keepNext/>
              <w:keepLines/>
              <w:spacing w:after="0"/>
              <w:rPr>
                <w:rFonts w:ascii="Arial" w:hAnsi="Arial"/>
                <w:sz w:val="18"/>
              </w:rPr>
            </w:pPr>
          </w:p>
        </w:tc>
        <w:tc>
          <w:tcPr>
            <w:tcW w:w="1090" w:type="dxa"/>
          </w:tcPr>
          <w:p w14:paraId="35376F8F" w14:textId="77777777" w:rsidR="005B6CED" w:rsidRPr="002160D5" w:rsidRDefault="005B6CED" w:rsidP="00E81291">
            <w:pPr>
              <w:keepNext/>
              <w:keepLines/>
              <w:spacing w:after="0"/>
              <w:rPr>
                <w:rFonts w:ascii="Arial" w:hAnsi="Arial"/>
                <w:sz w:val="18"/>
              </w:rPr>
            </w:pPr>
          </w:p>
        </w:tc>
        <w:tc>
          <w:tcPr>
            <w:tcW w:w="935" w:type="dxa"/>
          </w:tcPr>
          <w:p w14:paraId="2ABF8C41" w14:textId="77777777" w:rsidR="005B6CED" w:rsidRPr="002160D5" w:rsidRDefault="005B6CED" w:rsidP="00E81291">
            <w:pPr>
              <w:keepNext/>
              <w:keepLines/>
              <w:spacing w:after="0"/>
              <w:rPr>
                <w:rFonts w:ascii="Arial" w:hAnsi="Arial"/>
                <w:sz w:val="18"/>
              </w:rPr>
            </w:pPr>
          </w:p>
        </w:tc>
        <w:tc>
          <w:tcPr>
            <w:tcW w:w="1292" w:type="dxa"/>
          </w:tcPr>
          <w:p w14:paraId="11746226" w14:textId="77777777" w:rsidR="005B6CED" w:rsidRPr="002160D5" w:rsidRDefault="005B6CED" w:rsidP="00E81291">
            <w:pPr>
              <w:keepNext/>
              <w:keepLines/>
              <w:spacing w:after="0"/>
              <w:rPr>
                <w:rFonts w:ascii="Arial" w:hAnsi="Arial"/>
                <w:sz w:val="18"/>
              </w:rPr>
            </w:pPr>
            <w:r w:rsidRPr="008C4283">
              <w:rPr>
                <w:rFonts w:ascii="Arial" w:hAnsi="Arial"/>
                <w:sz w:val="18"/>
              </w:rPr>
              <w:t>Yes</w:t>
            </w:r>
          </w:p>
        </w:tc>
      </w:tr>
      <w:tr w:rsidR="005B6CED" w14:paraId="2E9C9CD7" w14:textId="77777777" w:rsidTr="00E81291">
        <w:tc>
          <w:tcPr>
            <w:tcW w:w="989" w:type="dxa"/>
          </w:tcPr>
          <w:p w14:paraId="69824A35" w14:textId="77777777" w:rsidR="005B6CED" w:rsidRPr="002160D5" w:rsidRDefault="005B6CED" w:rsidP="00E81291">
            <w:pPr>
              <w:keepNext/>
              <w:keepLines/>
              <w:spacing w:after="0"/>
              <w:rPr>
                <w:rFonts w:ascii="Arial" w:hAnsi="Arial"/>
                <w:sz w:val="18"/>
              </w:rPr>
            </w:pPr>
            <w:r w:rsidRPr="002160D5">
              <w:rPr>
                <w:rFonts w:ascii="Arial" w:hAnsi="Arial"/>
                <w:sz w:val="18"/>
              </w:rPr>
              <w:t>CA_n41A-n77A</w:t>
            </w:r>
          </w:p>
        </w:tc>
        <w:tc>
          <w:tcPr>
            <w:tcW w:w="674" w:type="dxa"/>
          </w:tcPr>
          <w:p w14:paraId="4665BE07" w14:textId="77777777" w:rsidR="005B6CED" w:rsidRPr="002160D5" w:rsidRDefault="005B6CED" w:rsidP="00E81291">
            <w:pPr>
              <w:keepNext/>
              <w:keepLines/>
              <w:spacing w:after="0"/>
              <w:rPr>
                <w:rFonts w:ascii="Arial" w:hAnsi="Arial"/>
                <w:sz w:val="18"/>
              </w:rPr>
            </w:pPr>
            <w:r>
              <w:rPr>
                <w:rFonts w:ascii="Arial" w:hAnsi="Arial"/>
                <w:sz w:val="18"/>
              </w:rPr>
              <w:t>Rel-17</w:t>
            </w:r>
          </w:p>
        </w:tc>
        <w:tc>
          <w:tcPr>
            <w:tcW w:w="525" w:type="dxa"/>
          </w:tcPr>
          <w:p w14:paraId="4837E62A" w14:textId="77777777" w:rsidR="005B6CED" w:rsidRPr="002160D5" w:rsidRDefault="005B6CED" w:rsidP="00E81291">
            <w:pPr>
              <w:keepNext/>
              <w:keepLines/>
              <w:spacing w:after="0"/>
              <w:rPr>
                <w:rFonts w:ascii="Arial" w:hAnsi="Arial"/>
                <w:sz w:val="18"/>
              </w:rPr>
            </w:pPr>
          </w:p>
        </w:tc>
        <w:tc>
          <w:tcPr>
            <w:tcW w:w="821" w:type="dxa"/>
          </w:tcPr>
          <w:p w14:paraId="2385A802" w14:textId="77777777" w:rsidR="005B6CED" w:rsidRPr="002160D5" w:rsidRDefault="005B6CED" w:rsidP="00E81291">
            <w:pPr>
              <w:keepNext/>
              <w:keepLines/>
              <w:spacing w:after="0"/>
              <w:rPr>
                <w:rFonts w:ascii="Arial" w:hAnsi="Arial"/>
                <w:sz w:val="18"/>
              </w:rPr>
            </w:pPr>
          </w:p>
        </w:tc>
        <w:tc>
          <w:tcPr>
            <w:tcW w:w="834" w:type="dxa"/>
          </w:tcPr>
          <w:p w14:paraId="598B2AE5" w14:textId="77777777" w:rsidR="005B6CED" w:rsidRPr="002160D5" w:rsidRDefault="005B6CED" w:rsidP="00E81291">
            <w:pPr>
              <w:keepNext/>
              <w:keepLines/>
              <w:spacing w:after="0"/>
              <w:rPr>
                <w:rFonts w:ascii="Arial" w:hAnsi="Arial"/>
                <w:sz w:val="18"/>
              </w:rPr>
            </w:pPr>
          </w:p>
        </w:tc>
        <w:tc>
          <w:tcPr>
            <w:tcW w:w="955" w:type="dxa"/>
          </w:tcPr>
          <w:p w14:paraId="4AF968AF" w14:textId="77777777" w:rsidR="005B6CED" w:rsidRPr="002160D5" w:rsidRDefault="005B6CED" w:rsidP="00E81291">
            <w:pPr>
              <w:keepNext/>
              <w:keepLines/>
              <w:spacing w:after="0"/>
              <w:rPr>
                <w:rFonts w:ascii="Arial" w:hAnsi="Arial"/>
                <w:sz w:val="18"/>
              </w:rPr>
            </w:pPr>
          </w:p>
        </w:tc>
        <w:tc>
          <w:tcPr>
            <w:tcW w:w="949" w:type="dxa"/>
          </w:tcPr>
          <w:p w14:paraId="5D31E514" w14:textId="77777777" w:rsidR="005B6CED" w:rsidRPr="002160D5" w:rsidRDefault="005B6CED" w:rsidP="00E81291">
            <w:pPr>
              <w:keepNext/>
              <w:keepLines/>
              <w:spacing w:after="0"/>
              <w:rPr>
                <w:rFonts w:ascii="Arial" w:hAnsi="Arial"/>
                <w:sz w:val="18"/>
              </w:rPr>
            </w:pPr>
          </w:p>
        </w:tc>
        <w:tc>
          <w:tcPr>
            <w:tcW w:w="1090" w:type="dxa"/>
          </w:tcPr>
          <w:p w14:paraId="5E2E127F" w14:textId="77777777" w:rsidR="005B6CED" w:rsidRPr="002160D5" w:rsidRDefault="005B6CED" w:rsidP="00E81291">
            <w:pPr>
              <w:keepNext/>
              <w:keepLines/>
              <w:spacing w:after="0"/>
              <w:rPr>
                <w:rFonts w:ascii="Arial" w:hAnsi="Arial"/>
                <w:sz w:val="18"/>
              </w:rPr>
            </w:pPr>
          </w:p>
        </w:tc>
        <w:tc>
          <w:tcPr>
            <w:tcW w:w="935" w:type="dxa"/>
          </w:tcPr>
          <w:p w14:paraId="288870FF" w14:textId="77777777" w:rsidR="005B6CED" w:rsidRPr="002160D5" w:rsidRDefault="005B6CED" w:rsidP="00E81291">
            <w:pPr>
              <w:keepNext/>
              <w:keepLines/>
              <w:spacing w:after="0"/>
              <w:rPr>
                <w:rFonts w:ascii="Arial" w:hAnsi="Arial"/>
                <w:sz w:val="18"/>
              </w:rPr>
            </w:pPr>
          </w:p>
        </w:tc>
        <w:tc>
          <w:tcPr>
            <w:tcW w:w="1292" w:type="dxa"/>
          </w:tcPr>
          <w:p w14:paraId="1563BED5" w14:textId="77777777" w:rsidR="005B6CED" w:rsidRPr="002160D5" w:rsidRDefault="005B6CED" w:rsidP="00E81291">
            <w:pPr>
              <w:keepNext/>
              <w:keepLines/>
              <w:spacing w:after="0"/>
              <w:rPr>
                <w:rFonts w:ascii="Arial" w:hAnsi="Arial"/>
                <w:sz w:val="18"/>
              </w:rPr>
            </w:pPr>
            <w:r w:rsidRPr="002160D5">
              <w:rPr>
                <w:rFonts w:ascii="Arial" w:hAnsi="Arial" w:hint="eastAsia"/>
                <w:sz w:val="18"/>
              </w:rPr>
              <w:t>Y</w:t>
            </w:r>
            <w:r w:rsidRPr="002160D5">
              <w:rPr>
                <w:rFonts w:ascii="Arial" w:hAnsi="Arial"/>
                <w:sz w:val="18"/>
              </w:rPr>
              <w:t>es</w:t>
            </w:r>
          </w:p>
        </w:tc>
      </w:tr>
      <w:tr w:rsidR="005B6CED" w14:paraId="1C5901E8" w14:textId="77777777" w:rsidTr="00E81291">
        <w:tc>
          <w:tcPr>
            <w:tcW w:w="989" w:type="dxa"/>
          </w:tcPr>
          <w:p w14:paraId="4939A511" w14:textId="77777777" w:rsidR="005B6CED" w:rsidRPr="002160D5" w:rsidRDefault="005B6CED" w:rsidP="00E81291">
            <w:pPr>
              <w:keepNext/>
              <w:keepLines/>
              <w:spacing w:after="0"/>
              <w:rPr>
                <w:rFonts w:ascii="Arial" w:hAnsi="Arial"/>
                <w:sz w:val="18"/>
              </w:rPr>
            </w:pPr>
            <w:r w:rsidRPr="002160D5">
              <w:rPr>
                <w:rFonts w:ascii="Arial" w:hAnsi="Arial"/>
                <w:sz w:val="18"/>
              </w:rPr>
              <w:lastRenderedPageBreak/>
              <w:t>CA_n41A-n79A</w:t>
            </w:r>
          </w:p>
        </w:tc>
        <w:tc>
          <w:tcPr>
            <w:tcW w:w="674" w:type="dxa"/>
          </w:tcPr>
          <w:p w14:paraId="437E6986"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63A3062E" w14:textId="77777777" w:rsidR="005B6CED" w:rsidRPr="002160D5" w:rsidRDefault="005B6CED" w:rsidP="00E81291">
            <w:pPr>
              <w:keepNext/>
              <w:keepLines/>
              <w:spacing w:after="0"/>
              <w:rPr>
                <w:rFonts w:ascii="Arial" w:hAnsi="Arial"/>
                <w:sz w:val="18"/>
              </w:rPr>
            </w:pPr>
          </w:p>
        </w:tc>
        <w:tc>
          <w:tcPr>
            <w:tcW w:w="821" w:type="dxa"/>
          </w:tcPr>
          <w:p w14:paraId="0030FE03" w14:textId="77777777" w:rsidR="005B6CED" w:rsidRPr="002160D5" w:rsidRDefault="005B6CED" w:rsidP="00E81291">
            <w:pPr>
              <w:keepNext/>
              <w:keepLines/>
              <w:spacing w:after="0"/>
              <w:rPr>
                <w:rFonts w:ascii="Arial" w:hAnsi="Arial"/>
                <w:sz w:val="18"/>
              </w:rPr>
            </w:pPr>
          </w:p>
        </w:tc>
        <w:tc>
          <w:tcPr>
            <w:tcW w:w="834" w:type="dxa"/>
          </w:tcPr>
          <w:p w14:paraId="728D70C2" w14:textId="77777777" w:rsidR="005B6CED" w:rsidRPr="002160D5" w:rsidRDefault="005B6CED" w:rsidP="00E81291">
            <w:pPr>
              <w:keepNext/>
              <w:keepLines/>
              <w:spacing w:after="0"/>
              <w:rPr>
                <w:rFonts w:ascii="Arial" w:hAnsi="Arial"/>
                <w:sz w:val="18"/>
              </w:rPr>
            </w:pPr>
          </w:p>
        </w:tc>
        <w:tc>
          <w:tcPr>
            <w:tcW w:w="955" w:type="dxa"/>
          </w:tcPr>
          <w:p w14:paraId="372BC11C" w14:textId="77777777" w:rsidR="005B6CED" w:rsidRPr="002160D5" w:rsidRDefault="005B6CED" w:rsidP="00E81291">
            <w:pPr>
              <w:keepNext/>
              <w:keepLines/>
              <w:spacing w:after="0"/>
              <w:rPr>
                <w:rFonts w:ascii="Arial" w:hAnsi="Arial"/>
                <w:sz w:val="18"/>
              </w:rPr>
            </w:pPr>
          </w:p>
        </w:tc>
        <w:tc>
          <w:tcPr>
            <w:tcW w:w="949" w:type="dxa"/>
          </w:tcPr>
          <w:p w14:paraId="249C0FFD" w14:textId="77777777" w:rsidR="005B6CED" w:rsidRPr="002160D5" w:rsidRDefault="005B6CED" w:rsidP="00E81291">
            <w:pPr>
              <w:keepNext/>
              <w:keepLines/>
              <w:spacing w:after="0"/>
              <w:rPr>
                <w:rFonts w:ascii="Arial" w:hAnsi="Arial"/>
                <w:sz w:val="18"/>
              </w:rPr>
            </w:pPr>
          </w:p>
        </w:tc>
        <w:tc>
          <w:tcPr>
            <w:tcW w:w="1090" w:type="dxa"/>
          </w:tcPr>
          <w:p w14:paraId="121E14F6" w14:textId="77777777" w:rsidR="005B6CED" w:rsidRPr="002160D5" w:rsidRDefault="005B6CED" w:rsidP="00E81291">
            <w:pPr>
              <w:keepNext/>
              <w:keepLines/>
              <w:spacing w:after="0"/>
              <w:rPr>
                <w:rFonts w:ascii="Arial" w:hAnsi="Arial"/>
                <w:sz w:val="18"/>
              </w:rPr>
            </w:pPr>
          </w:p>
        </w:tc>
        <w:tc>
          <w:tcPr>
            <w:tcW w:w="935" w:type="dxa"/>
          </w:tcPr>
          <w:p w14:paraId="2716CFC0"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312CBCF0" w14:textId="77777777" w:rsidR="005B6CED" w:rsidRPr="002160D5" w:rsidRDefault="005B6CED" w:rsidP="00E81291">
            <w:pPr>
              <w:keepNext/>
              <w:keepLines/>
              <w:spacing w:after="0"/>
              <w:rPr>
                <w:rFonts w:ascii="Arial" w:hAnsi="Arial"/>
                <w:sz w:val="18"/>
              </w:rPr>
            </w:pPr>
            <w:r w:rsidRPr="008C4283">
              <w:rPr>
                <w:rFonts w:ascii="Arial" w:hAnsi="Arial"/>
                <w:sz w:val="18"/>
              </w:rPr>
              <w:t>Yes</w:t>
            </w:r>
          </w:p>
        </w:tc>
      </w:tr>
      <w:tr w:rsidR="005B6CED" w14:paraId="51DFFDA8" w14:textId="77777777" w:rsidTr="00E81291">
        <w:tc>
          <w:tcPr>
            <w:tcW w:w="989" w:type="dxa"/>
          </w:tcPr>
          <w:p w14:paraId="1DAAD608" w14:textId="77777777" w:rsidR="005B6CED" w:rsidRPr="002160D5" w:rsidRDefault="005B6CED" w:rsidP="00E81291">
            <w:pPr>
              <w:keepNext/>
              <w:keepLines/>
              <w:spacing w:after="0"/>
              <w:rPr>
                <w:rFonts w:ascii="Arial" w:hAnsi="Arial"/>
                <w:sz w:val="18"/>
              </w:rPr>
            </w:pPr>
            <w:r w:rsidRPr="002160D5">
              <w:rPr>
                <w:rFonts w:ascii="Arial" w:hAnsi="Arial"/>
                <w:sz w:val="18"/>
              </w:rPr>
              <w:t>CA_n41C-n79A</w:t>
            </w:r>
          </w:p>
        </w:tc>
        <w:tc>
          <w:tcPr>
            <w:tcW w:w="674" w:type="dxa"/>
          </w:tcPr>
          <w:p w14:paraId="3DE1C5F3"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1973DB57" w14:textId="77777777" w:rsidR="005B6CED" w:rsidRPr="002160D5" w:rsidRDefault="005B6CED" w:rsidP="00E81291">
            <w:pPr>
              <w:keepNext/>
              <w:keepLines/>
              <w:spacing w:after="0"/>
              <w:rPr>
                <w:rFonts w:ascii="Arial" w:hAnsi="Arial"/>
                <w:sz w:val="18"/>
              </w:rPr>
            </w:pPr>
          </w:p>
        </w:tc>
        <w:tc>
          <w:tcPr>
            <w:tcW w:w="821" w:type="dxa"/>
          </w:tcPr>
          <w:p w14:paraId="0CB246D7" w14:textId="77777777" w:rsidR="005B6CED" w:rsidRPr="002160D5" w:rsidRDefault="005B6CED" w:rsidP="00E81291">
            <w:pPr>
              <w:keepNext/>
              <w:keepLines/>
              <w:spacing w:after="0"/>
              <w:rPr>
                <w:rFonts w:ascii="Arial" w:hAnsi="Arial"/>
                <w:sz w:val="18"/>
              </w:rPr>
            </w:pPr>
          </w:p>
        </w:tc>
        <w:tc>
          <w:tcPr>
            <w:tcW w:w="834" w:type="dxa"/>
          </w:tcPr>
          <w:p w14:paraId="2E545C5B" w14:textId="77777777" w:rsidR="005B6CED" w:rsidRPr="002160D5" w:rsidRDefault="005B6CED" w:rsidP="00E81291">
            <w:pPr>
              <w:keepNext/>
              <w:keepLines/>
              <w:spacing w:after="0"/>
              <w:rPr>
                <w:rFonts w:ascii="Arial" w:hAnsi="Arial"/>
                <w:sz w:val="18"/>
              </w:rPr>
            </w:pPr>
          </w:p>
        </w:tc>
        <w:tc>
          <w:tcPr>
            <w:tcW w:w="955" w:type="dxa"/>
          </w:tcPr>
          <w:p w14:paraId="7567D603" w14:textId="77777777" w:rsidR="005B6CED" w:rsidRPr="002160D5" w:rsidRDefault="005B6CED" w:rsidP="00E81291">
            <w:pPr>
              <w:keepNext/>
              <w:keepLines/>
              <w:spacing w:after="0"/>
              <w:rPr>
                <w:rFonts w:ascii="Arial" w:hAnsi="Arial"/>
                <w:sz w:val="18"/>
              </w:rPr>
            </w:pPr>
          </w:p>
        </w:tc>
        <w:tc>
          <w:tcPr>
            <w:tcW w:w="949" w:type="dxa"/>
          </w:tcPr>
          <w:p w14:paraId="2B8A31D1" w14:textId="77777777" w:rsidR="005B6CED" w:rsidRPr="002160D5" w:rsidRDefault="005B6CED" w:rsidP="00E81291">
            <w:pPr>
              <w:keepNext/>
              <w:keepLines/>
              <w:spacing w:after="0"/>
              <w:rPr>
                <w:rFonts w:ascii="Arial" w:hAnsi="Arial"/>
                <w:sz w:val="18"/>
              </w:rPr>
            </w:pPr>
          </w:p>
        </w:tc>
        <w:tc>
          <w:tcPr>
            <w:tcW w:w="1090" w:type="dxa"/>
          </w:tcPr>
          <w:p w14:paraId="6FA5FB29" w14:textId="77777777" w:rsidR="005B6CED" w:rsidRPr="002160D5" w:rsidRDefault="005B6CED" w:rsidP="00E81291">
            <w:pPr>
              <w:keepNext/>
              <w:keepLines/>
              <w:spacing w:after="0"/>
              <w:rPr>
                <w:rFonts w:ascii="Arial" w:hAnsi="Arial"/>
                <w:sz w:val="18"/>
              </w:rPr>
            </w:pPr>
          </w:p>
        </w:tc>
        <w:tc>
          <w:tcPr>
            <w:tcW w:w="935" w:type="dxa"/>
          </w:tcPr>
          <w:p w14:paraId="4DA144BC" w14:textId="77777777" w:rsidR="005B6CED" w:rsidRPr="002160D5" w:rsidRDefault="005B6CED" w:rsidP="00E81291">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3ED6CF6A" w14:textId="77777777" w:rsidR="005B6CED" w:rsidRPr="002160D5" w:rsidRDefault="005B6CED" w:rsidP="00E81291">
            <w:pPr>
              <w:keepNext/>
              <w:keepLines/>
              <w:spacing w:after="0"/>
              <w:rPr>
                <w:rFonts w:ascii="Arial" w:hAnsi="Arial"/>
                <w:sz w:val="18"/>
              </w:rPr>
            </w:pPr>
            <w:r w:rsidRPr="008C4283">
              <w:rPr>
                <w:rFonts w:ascii="Arial" w:hAnsi="Arial"/>
                <w:sz w:val="18"/>
              </w:rPr>
              <w:t>Yes</w:t>
            </w:r>
          </w:p>
        </w:tc>
      </w:tr>
      <w:tr w:rsidR="005B6CED" w14:paraId="6843E488" w14:textId="77777777" w:rsidTr="00E81291">
        <w:tc>
          <w:tcPr>
            <w:tcW w:w="989" w:type="dxa"/>
          </w:tcPr>
          <w:p w14:paraId="1913024E" w14:textId="77777777" w:rsidR="005B6CED" w:rsidRPr="002160D5" w:rsidRDefault="005B6CED" w:rsidP="00E81291">
            <w:pPr>
              <w:keepNext/>
              <w:keepLines/>
              <w:spacing w:after="0"/>
              <w:rPr>
                <w:rFonts w:ascii="Arial" w:hAnsi="Arial"/>
                <w:sz w:val="18"/>
              </w:rPr>
            </w:pPr>
            <w:r w:rsidRPr="002160D5">
              <w:rPr>
                <w:rFonts w:ascii="Arial" w:hAnsi="Arial"/>
                <w:sz w:val="18"/>
              </w:rPr>
              <w:t>CA_n48A-n66A (Note 6)</w:t>
            </w:r>
          </w:p>
        </w:tc>
        <w:tc>
          <w:tcPr>
            <w:tcW w:w="674" w:type="dxa"/>
          </w:tcPr>
          <w:p w14:paraId="094C2FE0" w14:textId="77777777" w:rsidR="005B6CED" w:rsidRPr="002160D5" w:rsidRDefault="005B6CED" w:rsidP="00E81291">
            <w:pPr>
              <w:keepNext/>
              <w:keepLines/>
              <w:spacing w:after="0"/>
              <w:rPr>
                <w:rFonts w:ascii="Arial" w:hAnsi="Arial"/>
                <w:sz w:val="18"/>
              </w:rPr>
            </w:pPr>
            <w:r w:rsidRPr="002160D5">
              <w:rPr>
                <w:rFonts w:ascii="Arial" w:hAnsi="Arial"/>
                <w:sz w:val="18"/>
              </w:rPr>
              <w:t>Rel-16</w:t>
            </w:r>
          </w:p>
        </w:tc>
        <w:tc>
          <w:tcPr>
            <w:tcW w:w="525" w:type="dxa"/>
          </w:tcPr>
          <w:p w14:paraId="4AD54711" w14:textId="77777777" w:rsidR="005B6CED" w:rsidRPr="002160D5" w:rsidRDefault="005B6CED" w:rsidP="00E81291">
            <w:pPr>
              <w:keepNext/>
              <w:keepLines/>
              <w:spacing w:after="0"/>
              <w:rPr>
                <w:rFonts w:ascii="Arial" w:hAnsi="Arial"/>
                <w:sz w:val="18"/>
              </w:rPr>
            </w:pPr>
          </w:p>
        </w:tc>
        <w:tc>
          <w:tcPr>
            <w:tcW w:w="821" w:type="dxa"/>
          </w:tcPr>
          <w:p w14:paraId="731434D5" w14:textId="77777777" w:rsidR="005B6CED" w:rsidRPr="002160D5" w:rsidRDefault="005B6CED" w:rsidP="00E81291">
            <w:pPr>
              <w:keepNext/>
              <w:keepLines/>
              <w:spacing w:after="0"/>
              <w:rPr>
                <w:rFonts w:ascii="Arial" w:hAnsi="Arial"/>
                <w:sz w:val="18"/>
              </w:rPr>
            </w:pPr>
          </w:p>
        </w:tc>
        <w:tc>
          <w:tcPr>
            <w:tcW w:w="834" w:type="dxa"/>
          </w:tcPr>
          <w:p w14:paraId="693BD187" w14:textId="77777777" w:rsidR="005B6CED" w:rsidRPr="002160D5" w:rsidRDefault="005B6CED" w:rsidP="00E81291">
            <w:pPr>
              <w:keepNext/>
              <w:keepLines/>
              <w:spacing w:after="0"/>
              <w:rPr>
                <w:rFonts w:ascii="Arial" w:hAnsi="Arial"/>
                <w:sz w:val="18"/>
              </w:rPr>
            </w:pPr>
          </w:p>
        </w:tc>
        <w:tc>
          <w:tcPr>
            <w:tcW w:w="955" w:type="dxa"/>
          </w:tcPr>
          <w:p w14:paraId="36E21584" w14:textId="77777777" w:rsidR="005B6CED" w:rsidRPr="002160D5" w:rsidRDefault="005B6CED" w:rsidP="00E81291">
            <w:pPr>
              <w:keepNext/>
              <w:keepLines/>
              <w:spacing w:after="0"/>
              <w:rPr>
                <w:rFonts w:ascii="Arial" w:hAnsi="Arial"/>
                <w:sz w:val="18"/>
              </w:rPr>
            </w:pPr>
          </w:p>
        </w:tc>
        <w:tc>
          <w:tcPr>
            <w:tcW w:w="949" w:type="dxa"/>
          </w:tcPr>
          <w:p w14:paraId="1A602AE5" w14:textId="77777777" w:rsidR="005B6CED" w:rsidRPr="002160D5" w:rsidRDefault="005B6CED" w:rsidP="00E81291">
            <w:pPr>
              <w:keepNext/>
              <w:keepLines/>
              <w:spacing w:after="0"/>
              <w:rPr>
                <w:rFonts w:ascii="Arial" w:hAnsi="Arial"/>
                <w:sz w:val="18"/>
              </w:rPr>
            </w:pPr>
          </w:p>
        </w:tc>
        <w:tc>
          <w:tcPr>
            <w:tcW w:w="1090" w:type="dxa"/>
          </w:tcPr>
          <w:p w14:paraId="765A40AB" w14:textId="77777777" w:rsidR="005B6CED" w:rsidRPr="002160D5" w:rsidRDefault="005B6CED" w:rsidP="00E81291">
            <w:pPr>
              <w:keepNext/>
              <w:keepLines/>
              <w:spacing w:after="0"/>
              <w:rPr>
                <w:rFonts w:ascii="Arial" w:hAnsi="Arial"/>
                <w:sz w:val="18"/>
              </w:rPr>
            </w:pPr>
          </w:p>
        </w:tc>
        <w:tc>
          <w:tcPr>
            <w:tcW w:w="935" w:type="dxa"/>
          </w:tcPr>
          <w:p w14:paraId="7F6FEA23" w14:textId="77777777" w:rsidR="005B6CED" w:rsidRPr="002160D5" w:rsidRDefault="005B6CED" w:rsidP="00E81291">
            <w:pPr>
              <w:keepNext/>
              <w:keepLines/>
              <w:spacing w:after="0"/>
              <w:rPr>
                <w:rFonts w:ascii="Arial" w:hAnsi="Arial"/>
                <w:sz w:val="18"/>
              </w:rPr>
            </w:pPr>
          </w:p>
        </w:tc>
        <w:tc>
          <w:tcPr>
            <w:tcW w:w="1292" w:type="dxa"/>
          </w:tcPr>
          <w:p w14:paraId="03763109" w14:textId="77777777" w:rsidR="005B6CED" w:rsidRPr="002160D5" w:rsidRDefault="005B6CED" w:rsidP="00E81291">
            <w:pPr>
              <w:keepNext/>
              <w:keepLines/>
              <w:spacing w:after="0"/>
              <w:rPr>
                <w:rFonts w:ascii="Arial" w:hAnsi="Arial"/>
                <w:sz w:val="18"/>
              </w:rPr>
            </w:pPr>
          </w:p>
        </w:tc>
      </w:tr>
      <w:tr w:rsidR="005B6CED" w14:paraId="3428B610" w14:textId="77777777" w:rsidTr="00E81291">
        <w:tc>
          <w:tcPr>
            <w:tcW w:w="989" w:type="dxa"/>
          </w:tcPr>
          <w:p w14:paraId="0FA33370" w14:textId="77777777" w:rsidR="005B6CED" w:rsidRPr="002160D5" w:rsidRDefault="005B6CED" w:rsidP="00E81291">
            <w:pPr>
              <w:keepNext/>
              <w:keepLines/>
              <w:spacing w:after="0"/>
              <w:rPr>
                <w:rFonts w:ascii="Arial" w:hAnsi="Arial"/>
                <w:sz w:val="18"/>
              </w:rPr>
            </w:pPr>
            <w:r w:rsidRPr="002160D5">
              <w:rPr>
                <w:rFonts w:ascii="Arial" w:hAnsi="Arial"/>
                <w:sz w:val="18"/>
              </w:rPr>
              <w:t>CA_n48A-n66(2A) (Note 6)</w:t>
            </w:r>
          </w:p>
        </w:tc>
        <w:tc>
          <w:tcPr>
            <w:tcW w:w="674" w:type="dxa"/>
          </w:tcPr>
          <w:p w14:paraId="02F91719"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28F7D188" w14:textId="77777777" w:rsidR="005B6CED" w:rsidRPr="002160D5" w:rsidRDefault="005B6CED" w:rsidP="00E81291">
            <w:pPr>
              <w:keepNext/>
              <w:keepLines/>
              <w:spacing w:after="0"/>
              <w:rPr>
                <w:rFonts w:ascii="Arial" w:hAnsi="Arial"/>
                <w:sz w:val="18"/>
              </w:rPr>
            </w:pPr>
          </w:p>
        </w:tc>
        <w:tc>
          <w:tcPr>
            <w:tcW w:w="821" w:type="dxa"/>
          </w:tcPr>
          <w:p w14:paraId="462E11C5" w14:textId="77777777" w:rsidR="005B6CED" w:rsidRPr="002160D5" w:rsidRDefault="005B6CED" w:rsidP="00E81291">
            <w:pPr>
              <w:keepNext/>
              <w:keepLines/>
              <w:spacing w:after="0"/>
              <w:rPr>
                <w:rFonts w:ascii="Arial" w:hAnsi="Arial"/>
                <w:sz w:val="18"/>
              </w:rPr>
            </w:pPr>
          </w:p>
        </w:tc>
        <w:tc>
          <w:tcPr>
            <w:tcW w:w="834" w:type="dxa"/>
          </w:tcPr>
          <w:p w14:paraId="706C885B" w14:textId="77777777" w:rsidR="005B6CED" w:rsidRPr="002160D5" w:rsidRDefault="005B6CED" w:rsidP="00E81291">
            <w:pPr>
              <w:keepNext/>
              <w:keepLines/>
              <w:spacing w:after="0"/>
              <w:rPr>
                <w:rFonts w:ascii="Arial" w:hAnsi="Arial"/>
                <w:sz w:val="18"/>
              </w:rPr>
            </w:pPr>
          </w:p>
        </w:tc>
        <w:tc>
          <w:tcPr>
            <w:tcW w:w="955" w:type="dxa"/>
          </w:tcPr>
          <w:p w14:paraId="0EB80A71" w14:textId="77777777" w:rsidR="005B6CED" w:rsidRPr="002160D5" w:rsidRDefault="005B6CED" w:rsidP="00E81291">
            <w:pPr>
              <w:keepNext/>
              <w:keepLines/>
              <w:spacing w:after="0"/>
              <w:rPr>
                <w:rFonts w:ascii="Arial" w:hAnsi="Arial"/>
                <w:sz w:val="18"/>
              </w:rPr>
            </w:pPr>
          </w:p>
        </w:tc>
        <w:tc>
          <w:tcPr>
            <w:tcW w:w="949" w:type="dxa"/>
          </w:tcPr>
          <w:p w14:paraId="45753C6F" w14:textId="77777777" w:rsidR="005B6CED" w:rsidRPr="002160D5" w:rsidRDefault="005B6CED" w:rsidP="00E81291">
            <w:pPr>
              <w:keepNext/>
              <w:keepLines/>
              <w:spacing w:after="0"/>
              <w:rPr>
                <w:rFonts w:ascii="Arial" w:hAnsi="Arial"/>
                <w:sz w:val="18"/>
              </w:rPr>
            </w:pPr>
          </w:p>
        </w:tc>
        <w:tc>
          <w:tcPr>
            <w:tcW w:w="1090" w:type="dxa"/>
          </w:tcPr>
          <w:p w14:paraId="3D9C4EAF" w14:textId="77777777" w:rsidR="005B6CED" w:rsidRPr="002160D5" w:rsidRDefault="005B6CED" w:rsidP="00E81291">
            <w:pPr>
              <w:keepNext/>
              <w:keepLines/>
              <w:spacing w:after="0"/>
              <w:rPr>
                <w:rFonts w:ascii="Arial" w:hAnsi="Arial"/>
                <w:sz w:val="18"/>
              </w:rPr>
            </w:pPr>
          </w:p>
        </w:tc>
        <w:tc>
          <w:tcPr>
            <w:tcW w:w="935" w:type="dxa"/>
          </w:tcPr>
          <w:p w14:paraId="308359AE" w14:textId="77777777" w:rsidR="005B6CED" w:rsidRPr="002160D5" w:rsidRDefault="005B6CED" w:rsidP="00E81291">
            <w:pPr>
              <w:keepNext/>
              <w:keepLines/>
              <w:spacing w:after="0"/>
              <w:rPr>
                <w:rFonts w:ascii="Arial" w:hAnsi="Arial"/>
                <w:sz w:val="18"/>
              </w:rPr>
            </w:pPr>
          </w:p>
        </w:tc>
        <w:tc>
          <w:tcPr>
            <w:tcW w:w="1292" w:type="dxa"/>
          </w:tcPr>
          <w:p w14:paraId="3A143457" w14:textId="77777777" w:rsidR="005B6CED" w:rsidRPr="002160D5" w:rsidRDefault="005B6CED" w:rsidP="00E81291">
            <w:pPr>
              <w:keepNext/>
              <w:keepLines/>
              <w:spacing w:after="0"/>
              <w:rPr>
                <w:rFonts w:ascii="Arial" w:hAnsi="Arial"/>
                <w:sz w:val="18"/>
              </w:rPr>
            </w:pPr>
          </w:p>
        </w:tc>
      </w:tr>
      <w:tr w:rsidR="005B6CED" w14:paraId="3E4A25A7" w14:textId="77777777" w:rsidTr="00E81291">
        <w:tc>
          <w:tcPr>
            <w:tcW w:w="989" w:type="dxa"/>
          </w:tcPr>
          <w:p w14:paraId="18DD5018" w14:textId="77777777" w:rsidR="005B6CED" w:rsidRPr="002160D5" w:rsidRDefault="005B6CED" w:rsidP="00E81291">
            <w:pPr>
              <w:keepNext/>
              <w:keepLines/>
              <w:spacing w:after="0"/>
              <w:rPr>
                <w:rFonts w:ascii="Arial" w:hAnsi="Arial"/>
                <w:sz w:val="18"/>
              </w:rPr>
            </w:pPr>
            <w:r w:rsidRPr="002160D5">
              <w:rPr>
                <w:rFonts w:ascii="Arial" w:hAnsi="Arial"/>
                <w:sz w:val="18"/>
              </w:rPr>
              <w:t>CA_n48A-n70A</w:t>
            </w:r>
          </w:p>
        </w:tc>
        <w:tc>
          <w:tcPr>
            <w:tcW w:w="674" w:type="dxa"/>
          </w:tcPr>
          <w:p w14:paraId="7D5658BF"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749781C8" w14:textId="77777777" w:rsidR="005B6CED" w:rsidRPr="002160D5" w:rsidRDefault="005B6CED" w:rsidP="00E81291">
            <w:pPr>
              <w:keepNext/>
              <w:keepLines/>
              <w:spacing w:after="0"/>
              <w:rPr>
                <w:rFonts w:ascii="Arial" w:hAnsi="Arial"/>
                <w:sz w:val="18"/>
              </w:rPr>
            </w:pPr>
          </w:p>
        </w:tc>
        <w:tc>
          <w:tcPr>
            <w:tcW w:w="821" w:type="dxa"/>
          </w:tcPr>
          <w:p w14:paraId="735AD329" w14:textId="77777777" w:rsidR="005B6CED" w:rsidRPr="002160D5" w:rsidRDefault="005B6CED" w:rsidP="00E81291">
            <w:pPr>
              <w:keepNext/>
              <w:keepLines/>
              <w:spacing w:after="0"/>
              <w:rPr>
                <w:rFonts w:ascii="Arial" w:hAnsi="Arial"/>
                <w:sz w:val="18"/>
              </w:rPr>
            </w:pPr>
          </w:p>
        </w:tc>
        <w:tc>
          <w:tcPr>
            <w:tcW w:w="834" w:type="dxa"/>
          </w:tcPr>
          <w:p w14:paraId="7E63AF52" w14:textId="77777777" w:rsidR="005B6CED" w:rsidRPr="002160D5" w:rsidRDefault="005B6CED" w:rsidP="00E81291">
            <w:pPr>
              <w:keepNext/>
              <w:keepLines/>
              <w:spacing w:after="0"/>
              <w:rPr>
                <w:rFonts w:ascii="Arial" w:hAnsi="Arial"/>
                <w:sz w:val="18"/>
              </w:rPr>
            </w:pPr>
          </w:p>
        </w:tc>
        <w:tc>
          <w:tcPr>
            <w:tcW w:w="955" w:type="dxa"/>
          </w:tcPr>
          <w:p w14:paraId="5149DE7D" w14:textId="77777777" w:rsidR="005B6CED" w:rsidRPr="002160D5" w:rsidRDefault="005B6CED" w:rsidP="00E81291">
            <w:pPr>
              <w:keepNext/>
              <w:keepLines/>
              <w:spacing w:after="0"/>
              <w:rPr>
                <w:rFonts w:ascii="Arial" w:hAnsi="Arial"/>
                <w:sz w:val="18"/>
              </w:rPr>
            </w:pPr>
          </w:p>
        </w:tc>
        <w:tc>
          <w:tcPr>
            <w:tcW w:w="949" w:type="dxa"/>
          </w:tcPr>
          <w:p w14:paraId="19E94B70" w14:textId="77777777" w:rsidR="005B6CED" w:rsidRPr="002160D5" w:rsidRDefault="005B6CED" w:rsidP="00E81291">
            <w:pPr>
              <w:keepNext/>
              <w:keepLines/>
              <w:spacing w:after="0"/>
              <w:rPr>
                <w:rFonts w:ascii="Arial" w:hAnsi="Arial"/>
                <w:sz w:val="18"/>
              </w:rPr>
            </w:pPr>
          </w:p>
        </w:tc>
        <w:tc>
          <w:tcPr>
            <w:tcW w:w="1090" w:type="dxa"/>
          </w:tcPr>
          <w:p w14:paraId="25FFBBFD" w14:textId="77777777" w:rsidR="005B6CED" w:rsidRPr="002160D5" w:rsidRDefault="005B6CED" w:rsidP="00E81291">
            <w:pPr>
              <w:keepNext/>
              <w:keepLines/>
              <w:spacing w:after="0"/>
              <w:rPr>
                <w:rFonts w:ascii="Arial" w:hAnsi="Arial"/>
                <w:sz w:val="18"/>
              </w:rPr>
            </w:pPr>
          </w:p>
        </w:tc>
        <w:tc>
          <w:tcPr>
            <w:tcW w:w="935" w:type="dxa"/>
          </w:tcPr>
          <w:p w14:paraId="5EDBAA81" w14:textId="77777777" w:rsidR="005B6CED" w:rsidRPr="002160D5" w:rsidRDefault="005B6CED" w:rsidP="00E81291">
            <w:pPr>
              <w:keepNext/>
              <w:keepLines/>
              <w:spacing w:after="0"/>
              <w:rPr>
                <w:rFonts w:ascii="Arial" w:hAnsi="Arial"/>
                <w:sz w:val="18"/>
              </w:rPr>
            </w:pPr>
          </w:p>
        </w:tc>
        <w:tc>
          <w:tcPr>
            <w:tcW w:w="1292" w:type="dxa"/>
          </w:tcPr>
          <w:p w14:paraId="2C290FA6" w14:textId="77777777" w:rsidR="005B6CED" w:rsidRPr="002160D5" w:rsidRDefault="005B6CED" w:rsidP="00E81291">
            <w:pPr>
              <w:keepNext/>
              <w:keepLines/>
              <w:spacing w:after="0"/>
              <w:rPr>
                <w:rFonts w:ascii="Arial" w:hAnsi="Arial"/>
                <w:sz w:val="18"/>
              </w:rPr>
            </w:pPr>
          </w:p>
        </w:tc>
      </w:tr>
      <w:tr w:rsidR="005B6CED" w14:paraId="4AB48AC9" w14:textId="77777777" w:rsidTr="00E81291">
        <w:tc>
          <w:tcPr>
            <w:tcW w:w="989" w:type="dxa"/>
          </w:tcPr>
          <w:p w14:paraId="3D93430C" w14:textId="77777777" w:rsidR="005B6CED" w:rsidRPr="002160D5" w:rsidRDefault="005B6CED" w:rsidP="00E81291">
            <w:pPr>
              <w:keepNext/>
              <w:keepLines/>
              <w:spacing w:after="0"/>
              <w:rPr>
                <w:rFonts w:ascii="Arial" w:hAnsi="Arial"/>
                <w:sz w:val="18"/>
              </w:rPr>
            </w:pPr>
            <w:r w:rsidRPr="002160D5">
              <w:rPr>
                <w:rFonts w:ascii="Arial" w:hAnsi="Arial"/>
                <w:sz w:val="18"/>
              </w:rPr>
              <w:t>CA_n48A-n71A</w:t>
            </w:r>
          </w:p>
        </w:tc>
        <w:tc>
          <w:tcPr>
            <w:tcW w:w="674" w:type="dxa"/>
          </w:tcPr>
          <w:p w14:paraId="557FF2DB"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2894B10C" w14:textId="77777777" w:rsidR="005B6CED" w:rsidRPr="002160D5" w:rsidRDefault="005B6CED" w:rsidP="00E81291">
            <w:pPr>
              <w:keepNext/>
              <w:keepLines/>
              <w:spacing w:after="0"/>
              <w:rPr>
                <w:rFonts w:ascii="Arial" w:hAnsi="Arial"/>
                <w:sz w:val="18"/>
              </w:rPr>
            </w:pPr>
          </w:p>
        </w:tc>
        <w:tc>
          <w:tcPr>
            <w:tcW w:w="821" w:type="dxa"/>
          </w:tcPr>
          <w:p w14:paraId="6B58EC01" w14:textId="77777777" w:rsidR="005B6CED" w:rsidRPr="002160D5" w:rsidRDefault="005B6CED" w:rsidP="00E81291">
            <w:pPr>
              <w:keepNext/>
              <w:keepLines/>
              <w:spacing w:after="0"/>
              <w:rPr>
                <w:rFonts w:ascii="Arial" w:hAnsi="Arial"/>
                <w:sz w:val="18"/>
              </w:rPr>
            </w:pPr>
          </w:p>
        </w:tc>
        <w:tc>
          <w:tcPr>
            <w:tcW w:w="834" w:type="dxa"/>
          </w:tcPr>
          <w:p w14:paraId="4D62C99D" w14:textId="77777777" w:rsidR="005B6CED" w:rsidRPr="002160D5" w:rsidRDefault="005B6CED" w:rsidP="00E81291">
            <w:pPr>
              <w:keepNext/>
              <w:keepLines/>
              <w:spacing w:after="0"/>
              <w:rPr>
                <w:rFonts w:ascii="Arial" w:hAnsi="Arial"/>
                <w:sz w:val="18"/>
              </w:rPr>
            </w:pPr>
          </w:p>
        </w:tc>
        <w:tc>
          <w:tcPr>
            <w:tcW w:w="955" w:type="dxa"/>
          </w:tcPr>
          <w:p w14:paraId="61DD7190" w14:textId="77777777" w:rsidR="005B6CED" w:rsidRPr="002160D5" w:rsidRDefault="005B6CED" w:rsidP="00E81291">
            <w:pPr>
              <w:keepNext/>
              <w:keepLines/>
              <w:spacing w:after="0"/>
              <w:rPr>
                <w:rFonts w:ascii="Arial" w:hAnsi="Arial"/>
                <w:sz w:val="18"/>
              </w:rPr>
            </w:pPr>
          </w:p>
        </w:tc>
        <w:tc>
          <w:tcPr>
            <w:tcW w:w="949" w:type="dxa"/>
          </w:tcPr>
          <w:p w14:paraId="075A7FE0" w14:textId="77777777" w:rsidR="005B6CED" w:rsidRPr="002160D5" w:rsidRDefault="005B6CED" w:rsidP="00E81291">
            <w:pPr>
              <w:keepNext/>
              <w:keepLines/>
              <w:spacing w:after="0"/>
              <w:rPr>
                <w:rFonts w:ascii="Arial" w:hAnsi="Arial"/>
                <w:sz w:val="18"/>
              </w:rPr>
            </w:pPr>
          </w:p>
        </w:tc>
        <w:tc>
          <w:tcPr>
            <w:tcW w:w="1090" w:type="dxa"/>
          </w:tcPr>
          <w:p w14:paraId="35E870B1" w14:textId="77777777" w:rsidR="005B6CED" w:rsidRPr="002160D5" w:rsidRDefault="005B6CED" w:rsidP="00E81291">
            <w:pPr>
              <w:keepNext/>
              <w:keepLines/>
              <w:spacing w:after="0"/>
              <w:rPr>
                <w:rFonts w:ascii="Arial" w:hAnsi="Arial"/>
                <w:sz w:val="18"/>
              </w:rPr>
            </w:pPr>
          </w:p>
        </w:tc>
        <w:tc>
          <w:tcPr>
            <w:tcW w:w="935" w:type="dxa"/>
          </w:tcPr>
          <w:p w14:paraId="3138189C" w14:textId="77777777" w:rsidR="005B6CED" w:rsidRPr="002160D5" w:rsidRDefault="005B6CED" w:rsidP="00E81291">
            <w:pPr>
              <w:keepNext/>
              <w:keepLines/>
              <w:spacing w:after="0"/>
              <w:rPr>
                <w:rFonts w:ascii="Arial" w:hAnsi="Arial"/>
                <w:sz w:val="18"/>
              </w:rPr>
            </w:pPr>
          </w:p>
        </w:tc>
        <w:tc>
          <w:tcPr>
            <w:tcW w:w="1292" w:type="dxa"/>
          </w:tcPr>
          <w:p w14:paraId="5014D823" w14:textId="77777777" w:rsidR="005B6CED" w:rsidRPr="002160D5" w:rsidRDefault="005B6CED" w:rsidP="00E81291">
            <w:pPr>
              <w:keepNext/>
              <w:keepLines/>
              <w:spacing w:after="0"/>
              <w:rPr>
                <w:rFonts w:ascii="Arial" w:hAnsi="Arial"/>
                <w:sz w:val="18"/>
              </w:rPr>
            </w:pPr>
          </w:p>
        </w:tc>
      </w:tr>
      <w:tr w:rsidR="005B6CED" w14:paraId="59C2EF5A" w14:textId="77777777" w:rsidTr="00E81291">
        <w:tc>
          <w:tcPr>
            <w:tcW w:w="989" w:type="dxa"/>
          </w:tcPr>
          <w:p w14:paraId="0B3D1338" w14:textId="77777777" w:rsidR="005B6CED" w:rsidRPr="002160D5" w:rsidRDefault="005B6CED" w:rsidP="00E81291">
            <w:pPr>
              <w:keepNext/>
              <w:keepLines/>
              <w:spacing w:after="0"/>
              <w:rPr>
                <w:rFonts w:ascii="Arial" w:hAnsi="Arial"/>
                <w:sz w:val="18"/>
              </w:rPr>
            </w:pPr>
            <w:r w:rsidRPr="002160D5">
              <w:rPr>
                <w:rFonts w:ascii="Arial" w:hAnsi="Arial"/>
                <w:sz w:val="18"/>
              </w:rPr>
              <w:t>CA_n48A-n71(2A)</w:t>
            </w:r>
          </w:p>
        </w:tc>
        <w:tc>
          <w:tcPr>
            <w:tcW w:w="674" w:type="dxa"/>
          </w:tcPr>
          <w:p w14:paraId="411708C9"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2BB8DEC3" w14:textId="77777777" w:rsidR="005B6CED" w:rsidRPr="002160D5" w:rsidRDefault="005B6CED" w:rsidP="00E81291">
            <w:pPr>
              <w:keepNext/>
              <w:keepLines/>
              <w:spacing w:after="0"/>
              <w:rPr>
                <w:rFonts w:ascii="Arial" w:hAnsi="Arial"/>
                <w:sz w:val="18"/>
              </w:rPr>
            </w:pPr>
          </w:p>
        </w:tc>
        <w:tc>
          <w:tcPr>
            <w:tcW w:w="821" w:type="dxa"/>
          </w:tcPr>
          <w:p w14:paraId="6E46AD36" w14:textId="77777777" w:rsidR="005B6CED" w:rsidRPr="002160D5" w:rsidRDefault="005B6CED" w:rsidP="00E81291">
            <w:pPr>
              <w:keepNext/>
              <w:keepLines/>
              <w:spacing w:after="0"/>
              <w:rPr>
                <w:rFonts w:ascii="Arial" w:hAnsi="Arial"/>
                <w:sz w:val="18"/>
              </w:rPr>
            </w:pPr>
          </w:p>
        </w:tc>
        <w:tc>
          <w:tcPr>
            <w:tcW w:w="834" w:type="dxa"/>
          </w:tcPr>
          <w:p w14:paraId="286FF0AC" w14:textId="77777777" w:rsidR="005B6CED" w:rsidRPr="002160D5" w:rsidRDefault="005B6CED" w:rsidP="00E81291">
            <w:pPr>
              <w:keepNext/>
              <w:keepLines/>
              <w:spacing w:after="0"/>
              <w:rPr>
                <w:rFonts w:ascii="Arial" w:hAnsi="Arial"/>
                <w:sz w:val="18"/>
              </w:rPr>
            </w:pPr>
          </w:p>
        </w:tc>
        <w:tc>
          <w:tcPr>
            <w:tcW w:w="955" w:type="dxa"/>
          </w:tcPr>
          <w:p w14:paraId="6970BA4B" w14:textId="77777777" w:rsidR="005B6CED" w:rsidRPr="002160D5" w:rsidRDefault="005B6CED" w:rsidP="00E81291">
            <w:pPr>
              <w:keepNext/>
              <w:keepLines/>
              <w:spacing w:after="0"/>
              <w:rPr>
                <w:rFonts w:ascii="Arial" w:hAnsi="Arial"/>
                <w:sz w:val="18"/>
              </w:rPr>
            </w:pPr>
          </w:p>
        </w:tc>
        <w:tc>
          <w:tcPr>
            <w:tcW w:w="949" w:type="dxa"/>
          </w:tcPr>
          <w:p w14:paraId="24A7B7D9" w14:textId="77777777" w:rsidR="005B6CED" w:rsidRPr="002160D5" w:rsidRDefault="005B6CED" w:rsidP="00E81291">
            <w:pPr>
              <w:keepNext/>
              <w:keepLines/>
              <w:spacing w:after="0"/>
              <w:rPr>
                <w:rFonts w:ascii="Arial" w:hAnsi="Arial"/>
                <w:sz w:val="18"/>
              </w:rPr>
            </w:pPr>
          </w:p>
        </w:tc>
        <w:tc>
          <w:tcPr>
            <w:tcW w:w="1090" w:type="dxa"/>
          </w:tcPr>
          <w:p w14:paraId="5144C930" w14:textId="77777777" w:rsidR="005B6CED" w:rsidRPr="002160D5" w:rsidRDefault="005B6CED" w:rsidP="00E81291">
            <w:pPr>
              <w:keepNext/>
              <w:keepLines/>
              <w:spacing w:after="0"/>
              <w:rPr>
                <w:rFonts w:ascii="Arial" w:hAnsi="Arial"/>
                <w:sz w:val="18"/>
              </w:rPr>
            </w:pPr>
          </w:p>
        </w:tc>
        <w:tc>
          <w:tcPr>
            <w:tcW w:w="935" w:type="dxa"/>
          </w:tcPr>
          <w:p w14:paraId="56E7099B" w14:textId="77777777" w:rsidR="005B6CED" w:rsidRPr="002160D5" w:rsidRDefault="005B6CED" w:rsidP="00E81291">
            <w:pPr>
              <w:keepNext/>
              <w:keepLines/>
              <w:spacing w:after="0"/>
              <w:rPr>
                <w:rFonts w:ascii="Arial" w:hAnsi="Arial"/>
                <w:sz w:val="18"/>
              </w:rPr>
            </w:pPr>
          </w:p>
        </w:tc>
        <w:tc>
          <w:tcPr>
            <w:tcW w:w="1292" w:type="dxa"/>
          </w:tcPr>
          <w:p w14:paraId="786870F9" w14:textId="77777777" w:rsidR="005B6CED" w:rsidRPr="002160D5" w:rsidRDefault="005B6CED" w:rsidP="00E81291">
            <w:pPr>
              <w:keepNext/>
              <w:keepLines/>
              <w:spacing w:after="0"/>
              <w:rPr>
                <w:rFonts w:ascii="Arial" w:hAnsi="Arial"/>
                <w:sz w:val="18"/>
              </w:rPr>
            </w:pPr>
          </w:p>
        </w:tc>
      </w:tr>
      <w:tr w:rsidR="005B6CED" w14:paraId="413FC67D" w14:textId="77777777" w:rsidTr="00E81291">
        <w:tc>
          <w:tcPr>
            <w:tcW w:w="989" w:type="dxa"/>
          </w:tcPr>
          <w:p w14:paraId="266522F1" w14:textId="77777777" w:rsidR="005B6CED" w:rsidRPr="002160D5" w:rsidRDefault="005B6CED" w:rsidP="00E81291">
            <w:pPr>
              <w:keepNext/>
              <w:keepLines/>
              <w:spacing w:after="0"/>
              <w:rPr>
                <w:rFonts w:ascii="Arial" w:hAnsi="Arial"/>
                <w:sz w:val="18"/>
              </w:rPr>
            </w:pPr>
            <w:r w:rsidRPr="002160D5">
              <w:rPr>
                <w:rFonts w:ascii="Arial" w:hAnsi="Arial"/>
                <w:sz w:val="18"/>
              </w:rPr>
              <w:t>CA_n48A-n77A</w:t>
            </w:r>
          </w:p>
        </w:tc>
        <w:tc>
          <w:tcPr>
            <w:tcW w:w="674" w:type="dxa"/>
          </w:tcPr>
          <w:p w14:paraId="10FA49D3"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6CEEE80F" w14:textId="77777777" w:rsidR="005B6CED" w:rsidRPr="002160D5" w:rsidRDefault="005B6CED" w:rsidP="00E81291">
            <w:pPr>
              <w:keepNext/>
              <w:keepLines/>
              <w:spacing w:after="0"/>
              <w:rPr>
                <w:rFonts w:ascii="Arial" w:hAnsi="Arial"/>
                <w:sz w:val="18"/>
              </w:rPr>
            </w:pPr>
          </w:p>
        </w:tc>
        <w:tc>
          <w:tcPr>
            <w:tcW w:w="821" w:type="dxa"/>
          </w:tcPr>
          <w:p w14:paraId="2449816F" w14:textId="77777777" w:rsidR="005B6CED" w:rsidRPr="002160D5" w:rsidRDefault="005B6CED" w:rsidP="00E81291">
            <w:pPr>
              <w:keepNext/>
              <w:keepLines/>
              <w:spacing w:after="0"/>
              <w:rPr>
                <w:rFonts w:ascii="Arial" w:hAnsi="Arial"/>
                <w:sz w:val="18"/>
              </w:rPr>
            </w:pPr>
          </w:p>
        </w:tc>
        <w:tc>
          <w:tcPr>
            <w:tcW w:w="834" w:type="dxa"/>
          </w:tcPr>
          <w:p w14:paraId="32F74E13" w14:textId="77777777" w:rsidR="005B6CED" w:rsidRPr="002160D5" w:rsidRDefault="005B6CED" w:rsidP="00E81291">
            <w:pPr>
              <w:keepNext/>
              <w:keepLines/>
              <w:spacing w:after="0"/>
              <w:rPr>
                <w:rFonts w:ascii="Arial" w:hAnsi="Arial"/>
                <w:sz w:val="18"/>
              </w:rPr>
            </w:pPr>
          </w:p>
        </w:tc>
        <w:tc>
          <w:tcPr>
            <w:tcW w:w="955" w:type="dxa"/>
          </w:tcPr>
          <w:p w14:paraId="547B0512" w14:textId="77777777" w:rsidR="005B6CED" w:rsidRPr="002160D5" w:rsidRDefault="005B6CED" w:rsidP="00E81291">
            <w:pPr>
              <w:keepNext/>
              <w:keepLines/>
              <w:spacing w:after="0"/>
              <w:rPr>
                <w:rFonts w:ascii="Arial" w:hAnsi="Arial"/>
                <w:sz w:val="18"/>
              </w:rPr>
            </w:pPr>
          </w:p>
        </w:tc>
        <w:tc>
          <w:tcPr>
            <w:tcW w:w="949" w:type="dxa"/>
          </w:tcPr>
          <w:p w14:paraId="0E7E5909" w14:textId="77777777" w:rsidR="005B6CED" w:rsidRPr="002160D5" w:rsidRDefault="005B6CED" w:rsidP="00E81291">
            <w:pPr>
              <w:keepNext/>
              <w:keepLines/>
              <w:spacing w:after="0"/>
              <w:rPr>
                <w:rFonts w:ascii="Arial" w:hAnsi="Arial"/>
                <w:sz w:val="18"/>
              </w:rPr>
            </w:pPr>
          </w:p>
        </w:tc>
        <w:tc>
          <w:tcPr>
            <w:tcW w:w="1090" w:type="dxa"/>
          </w:tcPr>
          <w:p w14:paraId="202A6B6A" w14:textId="77777777" w:rsidR="005B6CED" w:rsidRPr="002160D5" w:rsidRDefault="005B6CED" w:rsidP="00E81291">
            <w:pPr>
              <w:keepNext/>
              <w:keepLines/>
              <w:spacing w:after="0"/>
              <w:rPr>
                <w:rFonts w:ascii="Arial" w:hAnsi="Arial"/>
                <w:sz w:val="18"/>
              </w:rPr>
            </w:pPr>
          </w:p>
        </w:tc>
        <w:tc>
          <w:tcPr>
            <w:tcW w:w="935" w:type="dxa"/>
          </w:tcPr>
          <w:p w14:paraId="16677D61" w14:textId="77777777" w:rsidR="005B6CED" w:rsidRPr="002160D5" w:rsidRDefault="005B6CED" w:rsidP="00E81291">
            <w:pPr>
              <w:keepNext/>
              <w:keepLines/>
              <w:spacing w:after="0"/>
              <w:rPr>
                <w:rFonts w:ascii="Arial" w:hAnsi="Arial"/>
                <w:sz w:val="18"/>
              </w:rPr>
            </w:pPr>
          </w:p>
        </w:tc>
        <w:tc>
          <w:tcPr>
            <w:tcW w:w="1292" w:type="dxa"/>
          </w:tcPr>
          <w:p w14:paraId="1B41AABD" w14:textId="77777777" w:rsidR="005B6CED" w:rsidRPr="002160D5" w:rsidRDefault="005B6CED" w:rsidP="00E81291">
            <w:pPr>
              <w:keepNext/>
              <w:keepLines/>
              <w:spacing w:after="0"/>
              <w:rPr>
                <w:rFonts w:ascii="Arial" w:hAnsi="Arial"/>
                <w:sz w:val="18"/>
              </w:rPr>
            </w:pPr>
          </w:p>
        </w:tc>
      </w:tr>
      <w:tr w:rsidR="005B6CED" w14:paraId="4C56B7E5" w14:textId="77777777" w:rsidTr="00E81291">
        <w:tc>
          <w:tcPr>
            <w:tcW w:w="989" w:type="dxa"/>
          </w:tcPr>
          <w:p w14:paraId="46AE7B3B" w14:textId="77777777" w:rsidR="005B6CED" w:rsidRPr="002160D5" w:rsidRDefault="005B6CED" w:rsidP="00E81291">
            <w:pPr>
              <w:keepNext/>
              <w:keepLines/>
              <w:spacing w:after="0"/>
              <w:rPr>
                <w:rFonts w:ascii="Arial" w:hAnsi="Arial"/>
                <w:sz w:val="18"/>
              </w:rPr>
            </w:pPr>
            <w:r w:rsidRPr="002160D5">
              <w:rPr>
                <w:rFonts w:ascii="Arial" w:hAnsi="Arial"/>
                <w:sz w:val="18"/>
              </w:rPr>
              <w:t>CA_n48A-n77C</w:t>
            </w:r>
          </w:p>
        </w:tc>
        <w:tc>
          <w:tcPr>
            <w:tcW w:w="674" w:type="dxa"/>
          </w:tcPr>
          <w:p w14:paraId="2EBA6DC3"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411197D3" w14:textId="77777777" w:rsidR="005B6CED" w:rsidRPr="002160D5" w:rsidRDefault="005B6CED" w:rsidP="00E81291">
            <w:pPr>
              <w:keepNext/>
              <w:keepLines/>
              <w:spacing w:after="0"/>
              <w:rPr>
                <w:rFonts w:ascii="Arial" w:hAnsi="Arial"/>
                <w:sz w:val="18"/>
              </w:rPr>
            </w:pPr>
          </w:p>
        </w:tc>
        <w:tc>
          <w:tcPr>
            <w:tcW w:w="821" w:type="dxa"/>
          </w:tcPr>
          <w:p w14:paraId="5AFA4627" w14:textId="77777777" w:rsidR="005B6CED" w:rsidRPr="002160D5" w:rsidRDefault="005B6CED" w:rsidP="00E81291">
            <w:pPr>
              <w:keepNext/>
              <w:keepLines/>
              <w:spacing w:after="0"/>
              <w:rPr>
                <w:rFonts w:ascii="Arial" w:hAnsi="Arial"/>
                <w:sz w:val="18"/>
              </w:rPr>
            </w:pPr>
          </w:p>
        </w:tc>
        <w:tc>
          <w:tcPr>
            <w:tcW w:w="834" w:type="dxa"/>
          </w:tcPr>
          <w:p w14:paraId="4E623177" w14:textId="77777777" w:rsidR="005B6CED" w:rsidRPr="002160D5" w:rsidRDefault="005B6CED" w:rsidP="00E81291">
            <w:pPr>
              <w:keepNext/>
              <w:keepLines/>
              <w:spacing w:after="0"/>
              <w:rPr>
                <w:rFonts w:ascii="Arial" w:hAnsi="Arial"/>
                <w:sz w:val="18"/>
              </w:rPr>
            </w:pPr>
          </w:p>
        </w:tc>
        <w:tc>
          <w:tcPr>
            <w:tcW w:w="955" w:type="dxa"/>
          </w:tcPr>
          <w:p w14:paraId="28108044" w14:textId="77777777" w:rsidR="005B6CED" w:rsidRPr="002160D5" w:rsidRDefault="005B6CED" w:rsidP="00E81291">
            <w:pPr>
              <w:keepNext/>
              <w:keepLines/>
              <w:spacing w:after="0"/>
              <w:rPr>
                <w:rFonts w:ascii="Arial" w:hAnsi="Arial"/>
                <w:sz w:val="18"/>
              </w:rPr>
            </w:pPr>
          </w:p>
        </w:tc>
        <w:tc>
          <w:tcPr>
            <w:tcW w:w="949" w:type="dxa"/>
          </w:tcPr>
          <w:p w14:paraId="1C1588F9" w14:textId="77777777" w:rsidR="005B6CED" w:rsidRPr="002160D5" w:rsidRDefault="005B6CED" w:rsidP="00E81291">
            <w:pPr>
              <w:keepNext/>
              <w:keepLines/>
              <w:spacing w:after="0"/>
              <w:rPr>
                <w:rFonts w:ascii="Arial" w:hAnsi="Arial"/>
                <w:sz w:val="18"/>
              </w:rPr>
            </w:pPr>
          </w:p>
        </w:tc>
        <w:tc>
          <w:tcPr>
            <w:tcW w:w="1090" w:type="dxa"/>
          </w:tcPr>
          <w:p w14:paraId="01346AE3" w14:textId="77777777" w:rsidR="005B6CED" w:rsidRPr="002160D5" w:rsidRDefault="005B6CED" w:rsidP="00E81291">
            <w:pPr>
              <w:keepNext/>
              <w:keepLines/>
              <w:spacing w:after="0"/>
              <w:rPr>
                <w:rFonts w:ascii="Arial" w:hAnsi="Arial"/>
                <w:sz w:val="18"/>
              </w:rPr>
            </w:pPr>
          </w:p>
        </w:tc>
        <w:tc>
          <w:tcPr>
            <w:tcW w:w="935" w:type="dxa"/>
          </w:tcPr>
          <w:p w14:paraId="52F5434E" w14:textId="77777777" w:rsidR="005B6CED" w:rsidRPr="002160D5" w:rsidRDefault="005B6CED" w:rsidP="00E81291">
            <w:pPr>
              <w:keepNext/>
              <w:keepLines/>
              <w:spacing w:after="0"/>
              <w:rPr>
                <w:rFonts w:ascii="Arial" w:hAnsi="Arial"/>
                <w:sz w:val="18"/>
              </w:rPr>
            </w:pPr>
          </w:p>
        </w:tc>
        <w:tc>
          <w:tcPr>
            <w:tcW w:w="1292" w:type="dxa"/>
          </w:tcPr>
          <w:p w14:paraId="2623F40F" w14:textId="77777777" w:rsidR="005B6CED" w:rsidRPr="002160D5" w:rsidRDefault="005B6CED" w:rsidP="00E81291">
            <w:pPr>
              <w:keepNext/>
              <w:keepLines/>
              <w:spacing w:after="0"/>
              <w:rPr>
                <w:rFonts w:ascii="Arial" w:hAnsi="Arial"/>
                <w:sz w:val="18"/>
              </w:rPr>
            </w:pPr>
          </w:p>
        </w:tc>
      </w:tr>
      <w:tr w:rsidR="005B6CED" w14:paraId="075F2E48" w14:textId="77777777" w:rsidTr="00E81291">
        <w:tc>
          <w:tcPr>
            <w:tcW w:w="989" w:type="dxa"/>
          </w:tcPr>
          <w:p w14:paraId="35D99ADE" w14:textId="77777777" w:rsidR="005B6CED" w:rsidRPr="002160D5" w:rsidRDefault="005B6CED" w:rsidP="00E81291">
            <w:pPr>
              <w:keepNext/>
              <w:keepLines/>
              <w:spacing w:after="0"/>
              <w:rPr>
                <w:rFonts w:ascii="Arial" w:hAnsi="Arial"/>
                <w:sz w:val="18"/>
              </w:rPr>
            </w:pPr>
            <w:r w:rsidRPr="002160D5">
              <w:rPr>
                <w:rFonts w:ascii="Arial" w:hAnsi="Arial"/>
                <w:sz w:val="18"/>
              </w:rPr>
              <w:t>CA_n48B-n66A</w:t>
            </w:r>
          </w:p>
        </w:tc>
        <w:tc>
          <w:tcPr>
            <w:tcW w:w="674" w:type="dxa"/>
          </w:tcPr>
          <w:p w14:paraId="781705D8"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26482F73" w14:textId="77777777" w:rsidR="005B6CED" w:rsidRPr="002160D5" w:rsidRDefault="005B6CED" w:rsidP="00E81291">
            <w:pPr>
              <w:keepNext/>
              <w:keepLines/>
              <w:spacing w:after="0"/>
              <w:rPr>
                <w:rFonts w:ascii="Arial" w:hAnsi="Arial"/>
                <w:sz w:val="18"/>
              </w:rPr>
            </w:pPr>
          </w:p>
        </w:tc>
        <w:tc>
          <w:tcPr>
            <w:tcW w:w="821" w:type="dxa"/>
          </w:tcPr>
          <w:p w14:paraId="3A510B8B" w14:textId="77777777" w:rsidR="005B6CED" w:rsidRPr="002160D5" w:rsidRDefault="005B6CED" w:rsidP="00E81291">
            <w:pPr>
              <w:keepNext/>
              <w:keepLines/>
              <w:spacing w:after="0"/>
              <w:rPr>
                <w:rFonts w:ascii="Arial" w:hAnsi="Arial"/>
                <w:sz w:val="18"/>
              </w:rPr>
            </w:pPr>
          </w:p>
        </w:tc>
        <w:tc>
          <w:tcPr>
            <w:tcW w:w="834" w:type="dxa"/>
          </w:tcPr>
          <w:p w14:paraId="5234B93F" w14:textId="77777777" w:rsidR="005B6CED" w:rsidRPr="002160D5" w:rsidRDefault="005B6CED" w:rsidP="00E81291">
            <w:pPr>
              <w:keepNext/>
              <w:keepLines/>
              <w:spacing w:after="0"/>
              <w:rPr>
                <w:rFonts w:ascii="Arial" w:hAnsi="Arial"/>
                <w:sz w:val="18"/>
              </w:rPr>
            </w:pPr>
          </w:p>
        </w:tc>
        <w:tc>
          <w:tcPr>
            <w:tcW w:w="955" w:type="dxa"/>
          </w:tcPr>
          <w:p w14:paraId="4BB3995A" w14:textId="77777777" w:rsidR="005B6CED" w:rsidRPr="002160D5" w:rsidRDefault="005B6CED" w:rsidP="00E81291">
            <w:pPr>
              <w:keepNext/>
              <w:keepLines/>
              <w:spacing w:after="0"/>
              <w:rPr>
                <w:rFonts w:ascii="Arial" w:hAnsi="Arial"/>
                <w:sz w:val="18"/>
              </w:rPr>
            </w:pPr>
          </w:p>
        </w:tc>
        <w:tc>
          <w:tcPr>
            <w:tcW w:w="949" w:type="dxa"/>
          </w:tcPr>
          <w:p w14:paraId="440EE803" w14:textId="77777777" w:rsidR="005B6CED" w:rsidRPr="002160D5" w:rsidRDefault="005B6CED" w:rsidP="00E81291">
            <w:pPr>
              <w:keepNext/>
              <w:keepLines/>
              <w:spacing w:after="0"/>
              <w:rPr>
                <w:rFonts w:ascii="Arial" w:hAnsi="Arial"/>
                <w:sz w:val="18"/>
              </w:rPr>
            </w:pPr>
          </w:p>
        </w:tc>
        <w:tc>
          <w:tcPr>
            <w:tcW w:w="1090" w:type="dxa"/>
          </w:tcPr>
          <w:p w14:paraId="0AE79E86" w14:textId="77777777" w:rsidR="005B6CED" w:rsidRPr="002160D5" w:rsidRDefault="005B6CED" w:rsidP="00E81291">
            <w:pPr>
              <w:keepNext/>
              <w:keepLines/>
              <w:spacing w:after="0"/>
              <w:rPr>
                <w:rFonts w:ascii="Arial" w:hAnsi="Arial"/>
                <w:sz w:val="18"/>
              </w:rPr>
            </w:pPr>
          </w:p>
        </w:tc>
        <w:tc>
          <w:tcPr>
            <w:tcW w:w="935" w:type="dxa"/>
          </w:tcPr>
          <w:p w14:paraId="72B92F94" w14:textId="77777777" w:rsidR="005B6CED" w:rsidRPr="002160D5" w:rsidRDefault="005B6CED" w:rsidP="00E81291">
            <w:pPr>
              <w:keepNext/>
              <w:keepLines/>
              <w:spacing w:after="0"/>
              <w:rPr>
                <w:rFonts w:ascii="Arial" w:hAnsi="Arial"/>
                <w:sz w:val="18"/>
              </w:rPr>
            </w:pPr>
          </w:p>
        </w:tc>
        <w:tc>
          <w:tcPr>
            <w:tcW w:w="1292" w:type="dxa"/>
          </w:tcPr>
          <w:p w14:paraId="456323BF" w14:textId="77777777" w:rsidR="005B6CED" w:rsidRPr="002160D5" w:rsidRDefault="005B6CED" w:rsidP="00E81291">
            <w:pPr>
              <w:keepNext/>
              <w:keepLines/>
              <w:spacing w:after="0"/>
              <w:rPr>
                <w:rFonts w:ascii="Arial" w:hAnsi="Arial"/>
                <w:sz w:val="18"/>
              </w:rPr>
            </w:pPr>
          </w:p>
        </w:tc>
      </w:tr>
      <w:tr w:rsidR="005B6CED" w14:paraId="7DEF65CA" w14:textId="77777777" w:rsidTr="00E81291">
        <w:tc>
          <w:tcPr>
            <w:tcW w:w="989" w:type="dxa"/>
          </w:tcPr>
          <w:p w14:paraId="697F361A" w14:textId="77777777" w:rsidR="005B6CED" w:rsidRPr="002160D5" w:rsidRDefault="005B6CED" w:rsidP="00E81291">
            <w:pPr>
              <w:keepNext/>
              <w:keepLines/>
              <w:spacing w:after="0"/>
              <w:rPr>
                <w:rFonts w:ascii="Arial" w:hAnsi="Arial"/>
                <w:sz w:val="18"/>
              </w:rPr>
            </w:pPr>
            <w:r w:rsidRPr="002160D5">
              <w:rPr>
                <w:rFonts w:ascii="Arial" w:hAnsi="Arial"/>
                <w:sz w:val="18"/>
              </w:rPr>
              <w:t>CA_n48B-n70A</w:t>
            </w:r>
          </w:p>
        </w:tc>
        <w:tc>
          <w:tcPr>
            <w:tcW w:w="674" w:type="dxa"/>
          </w:tcPr>
          <w:p w14:paraId="504B7B41"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7AC45775" w14:textId="77777777" w:rsidR="005B6CED" w:rsidRPr="002160D5" w:rsidRDefault="005B6CED" w:rsidP="00E81291">
            <w:pPr>
              <w:keepNext/>
              <w:keepLines/>
              <w:spacing w:after="0"/>
              <w:rPr>
                <w:rFonts w:ascii="Arial" w:hAnsi="Arial"/>
                <w:sz w:val="18"/>
              </w:rPr>
            </w:pPr>
          </w:p>
        </w:tc>
        <w:tc>
          <w:tcPr>
            <w:tcW w:w="821" w:type="dxa"/>
          </w:tcPr>
          <w:p w14:paraId="595C2474" w14:textId="77777777" w:rsidR="005B6CED" w:rsidRPr="002160D5" w:rsidRDefault="005B6CED" w:rsidP="00E81291">
            <w:pPr>
              <w:keepNext/>
              <w:keepLines/>
              <w:spacing w:after="0"/>
              <w:rPr>
                <w:rFonts w:ascii="Arial" w:hAnsi="Arial"/>
                <w:sz w:val="18"/>
              </w:rPr>
            </w:pPr>
          </w:p>
        </w:tc>
        <w:tc>
          <w:tcPr>
            <w:tcW w:w="834" w:type="dxa"/>
          </w:tcPr>
          <w:p w14:paraId="3EEF6735" w14:textId="77777777" w:rsidR="005B6CED" w:rsidRPr="002160D5" w:rsidRDefault="005B6CED" w:rsidP="00E81291">
            <w:pPr>
              <w:keepNext/>
              <w:keepLines/>
              <w:spacing w:after="0"/>
              <w:rPr>
                <w:rFonts w:ascii="Arial" w:hAnsi="Arial"/>
                <w:sz w:val="18"/>
              </w:rPr>
            </w:pPr>
          </w:p>
        </w:tc>
        <w:tc>
          <w:tcPr>
            <w:tcW w:w="955" w:type="dxa"/>
          </w:tcPr>
          <w:p w14:paraId="015739C5" w14:textId="77777777" w:rsidR="005B6CED" w:rsidRPr="002160D5" w:rsidRDefault="005B6CED" w:rsidP="00E81291">
            <w:pPr>
              <w:keepNext/>
              <w:keepLines/>
              <w:spacing w:after="0"/>
              <w:rPr>
                <w:rFonts w:ascii="Arial" w:hAnsi="Arial"/>
                <w:sz w:val="18"/>
              </w:rPr>
            </w:pPr>
          </w:p>
        </w:tc>
        <w:tc>
          <w:tcPr>
            <w:tcW w:w="949" w:type="dxa"/>
          </w:tcPr>
          <w:p w14:paraId="0A4FE20F" w14:textId="77777777" w:rsidR="005B6CED" w:rsidRPr="002160D5" w:rsidRDefault="005B6CED" w:rsidP="00E81291">
            <w:pPr>
              <w:keepNext/>
              <w:keepLines/>
              <w:spacing w:after="0"/>
              <w:rPr>
                <w:rFonts w:ascii="Arial" w:hAnsi="Arial"/>
                <w:sz w:val="18"/>
              </w:rPr>
            </w:pPr>
          </w:p>
        </w:tc>
        <w:tc>
          <w:tcPr>
            <w:tcW w:w="1090" w:type="dxa"/>
          </w:tcPr>
          <w:p w14:paraId="35A0025D" w14:textId="77777777" w:rsidR="005B6CED" w:rsidRPr="002160D5" w:rsidRDefault="005B6CED" w:rsidP="00E81291">
            <w:pPr>
              <w:keepNext/>
              <w:keepLines/>
              <w:spacing w:after="0"/>
              <w:rPr>
                <w:rFonts w:ascii="Arial" w:hAnsi="Arial"/>
                <w:sz w:val="18"/>
              </w:rPr>
            </w:pPr>
          </w:p>
        </w:tc>
        <w:tc>
          <w:tcPr>
            <w:tcW w:w="935" w:type="dxa"/>
          </w:tcPr>
          <w:p w14:paraId="56876F81" w14:textId="77777777" w:rsidR="005B6CED" w:rsidRPr="002160D5" w:rsidRDefault="005B6CED" w:rsidP="00E81291">
            <w:pPr>
              <w:keepNext/>
              <w:keepLines/>
              <w:spacing w:after="0"/>
              <w:rPr>
                <w:rFonts w:ascii="Arial" w:hAnsi="Arial"/>
                <w:sz w:val="18"/>
              </w:rPr>
            </w:pPr>
          </w:p>
        </w:tc>
        <w:tc>
          <w:tcPr>
            <w:tcW w:w="1292" w:type="dxa"/>
          </w:tcPr>
          <w:p w14:paraId="24CD958F" w14:textId="77777777" w:rsidR="005B6CED" w:rsidRPr="002160D5" w:rsidRDefault="005B6CED" w:rsidP="00E81291">
            <w:pPr>
              <w:keepNext/>
              <w:keepLines/>
              <w:spacing w:after="0"/>
              <w:rPr>
                <w:rFonts w:ascii="Arial" w:hAnsi="Arial"/>
                <w:sz w:val="18"/>
              </w:rPr>
            </w:pPr>
          </w:p>
        </w:tc>
      </w:tr>
      <w:tr w:rsidR="005B6CED" w14:paraId="257D122D" w14:textId="77777777" w:rsidTr="00E81291">
        <w:tc>
          <w:tcPr>
            <w:tcW w:w="989" w:type="dxa"/>
          </w:tcPr>
          <w:p w14:paraId="6420E43A" w14:textId="77777777" w:rsidR="005B6CED" w:rsidRPr="002160D5" w:rsidRDefault="005B6CED" w:rsidP="00E81291">
            <w:pPr>
              <w:keepNext/>
              <w:keepLines/>
              <w:spacing w:after="0"/>
              <w:rPr>
                <w:rFonts w:ascii="Arial" w:hAnsi="Arial"/>
                <w:sz w:val="18"/>
              </w:rPr>
            </w:pPr>
            <w:r w:rsidRPr="002160D5">
              <w:rPr>
                <w:rFonts w:ascii="Arial" w:hAnsi="Arial"/>
                <w:sz w:val="18"/>
              </w:rPr>
              <w:t>CA_n48B-n71A</w:t>
            </w:r>
          </w:p>
        </w:tc>
        <w:tc>
          <w:tcPr>
            <w:tcW w:w="674" w:type="dxa"/>
          </w:tcPr>
          <w:p w14:paraId="5CE069FF"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284F4F2E" w14:textId="77777777" w:rsidR="005B6CED" w:rsidRPr="002160D5" w:rsidRDefault="005B6CED" w:rsidP="00E81291">
            <w:pPr>
              <w:keepNext/>
              <w:keepLines/>
              <w:spacing w:after="0"/>
              <w:rPr>
                <w:rFonts w:ascii="Arial" w:hAnsi="Arial"/>
                <w:sz w:val="18"/>
              </w:rPr>
            </w:pPr>
          </w:p>
        </w:tc>
        <w:tc>
          <w:tcPr>
            <w:tcW w:w="821" w:type="dxa"/>
          </w:tcPr>
          <w:p w14:paraId="059D4EA3" w14:textId="77777777" w:rsidR="005B6CED" w:rsidRPr="002160D5" w:rsidRDefault="005B6CED" w:rsidP="00E81291">
            <w:pPr>
              <w:keepNext/>
              <w:keepLines/>
              <w:spacing w:after="0"/>
              <w:rPr>
                <w:rFonts w:ascii="Arial" w:hAnsi="Arial"/>
                <w:sz w:val="18"/>
              </w:rPr>
            </w:pPr>
          </w:p>
        </w:tc>
        <w:tc>
          <w:tcPr>
            <w:tcW w:w="834" w:type="dxa"/>
          </w:tcPr>
          <w:p w14:paraId="7EDE7C28" w14:textId="77777777" w:rsidR="005B6CED" w:rsidRPr="002160D5" w:rsidRDefault="005B6CED" w:rsidP="00E81291">
            <w:pPr>
              <w:keepNext/>
              <w:keepLines/>
              <w:spacing w:after="0"/>
              <w:rPr>
                <w:rFonts w:ascii="Arial" w:hAnsi="Arial"/>
                <w:sz w:val="18"/>
              </w:rPr>
            </w:pPr>
          </w:p>
        </w:tc>
        <w:tc>
          <w:tcPr>
            <w:tcW w:w="955" w:type="dxa"/>
          </w:tcPr>
          <w:p w14:paraId="384E0C88" w14:textId="77777777" w:rsidR="005B6CED" w:rsidRPr="002160D5" w:rsidRDefault="005B6CED" w:rsidP="00E81291">
            <w:pPr>
              <w:keepNext/>
              <w:keepLines/>
              <w:spacing w:after="0"/>
              <w:rPr>
                <w:rFonts w:ascii="Arial" w:hAnsi="Arial"/>
                <w:sz w:val="18"/>
              </w:rPr>
            </w:pPr>
          </w:p>
        </w:tc>
        <w:tc>
          <w:tcPr>
            <w:tcW w:w="949" w:type="dxa"/>
          </w:tcPr>
          <w:p w14:paraId="25439CF1" w14:textId="77777777" w:rsidR="005B6CED" w:rsidRPr="002160D5" w:rsidRDefault="005B6CED" w:rsidP="00E81291">
            <w:pPr>
              <w:keepNext/>
              <w:keepLines/>
              <w:spacing w:after="0"/>
              <w:rPr>
                <w:rFonts w:ascii="Arial" w:hAnsi="Arial"/>
                <w:sz w:val="18"/>
              </w:rPr>
            </w:pPr>
          </w:p>
        </w:tc>
        <w:tc>
          <w:tcPr>
            <w:tcW w:w="1090" w:type="dxa"/>
          </w:tcPr>
          <w:p w14:paraId="2DE893BB" w14:textId="77777777" w:rsidR="005B6CED" w:rsidRPr="002160D5" w:rsidRDefault="005B6CED" w:rsidP="00E81291">
            <w:pPr>
              <w:keepNext/>
              <w:keepLines/>
              <w:spacing w:after="0"/>
              <w:rPr>
                <w:rFonts w:ascii="Arial" w:hAnsi="Arial"/>
                <w:sz w:val="18"/>
              </w:rPr>
            </w:pPr>
          </w:p>
        </w:tc>
        <w:tc>
          <w:tcPr>
            <w:tcW w:w="935" w:type="dxa"/>
          </w:tcPr>
          <w:p w14:paraId="4E784007" w14:textId="77777777" w:rsidR="005B6CED" w:rsidRPr="002160D5" w:rsidRDefault="005B6CED" w:rsidP="00E81291">
            <w:pPr>
              <w:keepNext/>
              <w:keepLines/>
              <w:spacing w:after="0"/>
              <w:rPr>
                <w:rFonts w:ascii="Arial" w:hAnsi="Arial"/>
                <w:sz w:val="18"/>
              </w:rPr>
            </w:pPr>
          </w:p>
        </w:tc>
        <w:tc>
          <w:tcPr>
            <w:tcW w:w="1292" w:type="dxa"/>
          </w:tcPr>
          <w:p w14:paraId="763D373D" w14:textId="77777777" w:rsidR="005B6CED" w:rsidRPr="002160D5" w:rsidRDefault="005B6CED" w:rsidP="00E81291">
            <w:pPr>
              <w:keepNext/>
              <w:keepLines/>
              <w:spacing w:after="0"/>
              <w:rPr>
                <w:rFonts w:ascii="Arial" w:hAnsi="Arial"/>
                <w:sz w:val="18"/>
              </w:rPr>
            </w:pPr>
          </w:p>
        </w:tc>
      </w:tr>
      <w:tr w:rsidR="005B6CED" w14:paraId="0D77E3F6" w14:textId="77777777" w:rsidTr="00E81291">
        <w:tc>
          <w:tcPr>
            <w:tcW w:w="989" w:type="dxa"/>
          </w:tcPr>
          <w:p w14:paraId="4A2F1B4B" w14:textId="77777777" w:rsidR="005B6CED" w:rsidRPr="002160D5" w:rsidRDefault="005B6CED" w:rsidP="00E81291">
            <w:pPr>
              <w:keepNext/>
              <w:keepLines/>
              <w:spacing w:after="0"/>
              <w:rPr>
                <w:rFonts w:ascii="Arial" w:hAnsi="Arial"/>
                <w:sz w:val="18"/>
              </w:rPr>
            </w:pPr>
            <w:r w:rsidRPr="002160D5">
              <w:rPr>
                <w:rFonts w:ascii="Arial" w:hAnsi="Arial"/>
                <w:sz w:val="18"/>
              </w:rPr>
              <w:t>CA_n48B-n77A</w:t>
            </w:r>
          </w:p>
        </w:tc>
        <w:tc>
          <w:tcPr>
            <w:tcW w:w="674" w:type="dxa"/>
          </w:tcPr>
          <w:p w14:paraId="0C36E903"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3195C69F" w14:textId="77777777" w:rsidR="005B6CED" w:rsidRPr="002160D5" w:rsidRDefault="005B6CED" w:rsidP="00E81291">
            <w:pPr>
              <w:keepNext/>
              <w:keepLines/>
              <w:spacing w:after="0"/>
              <w:rPr>
                <w:rFonts w:ascii="Arial" w:hAnsi="Arial"/>
                <w:sz w:val="18"/>
              </w:rPr>
            </w:pPr>
          </w:p>
        </w:tc>
        <w:tc>
          <w:tcPr>
            <w:tcW w:w="821" w:type="dxa"/>
          </w:tcPr>
          <w:p w14:paraId="59F193E2" w14:textId="77777777" w:rsidR="005B6CED" w:rsidRPr="002160D5" w:rsidRDefault="005B6CED" w:rsidP="00E81291">
            <w:pPr>
              <w:keepNext/>
              <w:keepLines/>
              <w:spacing w:after="0"/>
              <w:rPr>
                <w:rFonts w:ascii="Arial" w:hAnsi="Arial"/>
                <w:sz w:val="18"/>
              </w:rPr>
            </w:pPr>
          </w:p>
        </w:tc>
        <w:tc>
          <w:tcPr>
            <w:tcW w:w="834" w:type="dxa"/>
          </w:tcPr>
          <w:p w14:paraId="23C321F1" w14:textId="77777777" w:rsidR="005B6CED" w:rsidRPr="002160D5" w:rsidRDefault="005B6CED" w:rsidP="00E81291">
            <w:pPr>
              <w:keepNext/>
              <w:keepLines/>
              <w:spacing w:after="0"/>
              <w:rPr>
                <w:rFonts w:ascii="Arial" w:hAnsi="Arial"/>
                <w:sz w:val="18"/>
              </w:rPr>
            </w:pPr>
          </w:p>
        </w:tc>
        <w:tc>
          <w:tcPr>
            <w:tcW w:w="955" w:type="dxa"/>
          </w:tcPr>
          <w:p w14:paraId="0FF9D00E" w14:textId="77777777" w:rsidR="005B6CED" w:rsidRPr="002160D5" w:rsidRDefault="005B6CED" w:rsidP="00E81291">
            <w:pPr>
              <w:keepNext/>
              <w:keepLines/>
              <w:spacing w:after="0"/>
              <w:rPr>
                <w:rFonts w:ascii="Arial" w:hAnsi="Arial"/>
                <w:sz w:val="18"/>
              </w:rPr>
            </w:pPr>
          </w:p>
        </w:tc>
        <w:tc>
          <w:tcPr>
            <w:tcW w:w="949" w:type="dxa"/>
          </w:tcPr>
          <w:p w14:paraId="7DAF50B8" w14:textId="77777777" w:rsidR="005B6CED" w:rsidRPr="002160D5" w:rsidRDefault="005B6CED" w:rsidP="00E81291">
            <w:pPr>
              <w:keepNext/>
              <w:keepLines/>
              <w:spacing w:after="0"/>
              <w:rPr>
                <w:rFonts w:ascii="Arial" w:hAnsi="Arial"/>
                <w:sz w:val="18"/>
              </w:rPr>
            </w:pPr>
          </w:p>
        </w:tc>
        <w:tc>
          <w:tcPr>
            <w:tcW w:w="1090" w:type="dxa"/>
          </w:tcPr>
          <w:p w14:paraId="49B8A66B" w14:textId="77777777" w:rsidR="005B6CED" w:rsidRPr="002160D5" w:rsidRDefault="005B6CED" w:rsidP="00E81291">
            <w:pPr>
              <w:keepNext/>
              <w:keepLines/>
              <w:spacing w:after="0"/>
              <w:rPr>
                <w:rFonts w:ascii="Arial" w:hAnsi="Arial"/>
                <w:sz w:val="18"/>
              </w:rPr>
            </w:pPr>
          </w:p>
        </w:tc>
        <w:tc>
          <w:tcPr>
            <w:tcW w:w="935" w:type="dxa"/>
          </w:tcPr>
          <w:p w14:paraId="4BD52F36" w14:textId="77777777" w:rsidR="005B6CED" w:rsidRPr="002160D5" w:rsidRDefault="005B6CED" w:rsidP="00E81291">
            <w:pPr>
              <w:keepNext/>
              <w:keepLines/>
              <w:spacing w:after="0"/>
              <w:rPr>
                <w:rFonts w:ascii="Arial" w:hAnsi="Arial"/>
                <w:sz w:val="18"/>
              </w:rPr>
            </w:pPr>
          </w:p>
        </w:tc>
        <w:tc>
          <w:tcPr>
            <w:tcW w:w="1292" w:type="dxa"/>
          </w:tcPr>
          <w:p w14:paraId="4C810A60" w14:textId="77777777" w:rsidR="005B6CED" w:rsidRPr="002160D5" w:rsidRDefault="005B6CED" w:rsidP="00E81291">
            <w:pPr>
              <w:keepNext/>
              <w:keepLines/>
              <w:spacing w:after="0"/>
              <w:rPr>
                <w:rFonts w:ascii="Arial" w:hAnsi="Arial"/>
                <w:sz w:val="18"/>
              </w:rPr>
            </w:pPr>
            <w:r w:rsidRPr="002160D5">
              <w:rPr>
                <w:rFonts w:ascii="Arial" w:hAnsi="Arial"/>
                <w:sz w:val="18"/>
              </w:rPr>
              <w:t>CA_n48B-n77A</w:t>
            </w:r>
          </w:p>
        </w:tc>
      </w:tr>
      <w:tr w:rsidR="005B6CED" w14:paraId="7738925C" w14:textId="77777777" w:rsidTr="00E81291">
        <w:tc>
          <w:tcPr>
            <w:tcW w:w="989" w:type="dxa"/>
          </w:tcPr>
          <w:p w14:paraId="4B711B19" w14:textId="77777777" w:rsidR="005B6CED" w:rsidRPr="002160D5" w:rsidRDefault="005B6CED" w:rsidP="00E81291">
            <w:pPr>
              <w:keepNext/>
              <w:keepLines/>
              <w:spacing w:after="0"/>
              <w:rPr>
                <w:rFonts w:ascii="Arial" w:hAnsi="Arial"/>
                <w:sz w:val="18"/>
              </w:rPr>
            </w:pPr>
            <w:r w:rsidRPr="002160D5">
              <w:rPr>
                <w:rFonts w:ascii="Arial" w:hAnsi="Arial"/>
                <w:sz w:val="18"/>
              </w:rPr>
              <w:t>CA_n48(2A)-n66A</w:t>
            </w:r>
          </w:p>
        </w:tc>
        <w:tc>
          <w:tcPr>
            <w:tcW w:w="674" w:type="dxa"/>
          </w:tcPr>
          <w:p w14:paraId="4D2979E7"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4B367B5E" w14:textId="77777777" w:rsidR="005B6CED" w:rsidRPr="002160D5" w:rsidRDefault="005B6CED" w:rsidP="00E81291">
            <w:pPr>
              <w:keepNext/>
              <w:keepLines/>
              <w:spacing w:after="0"/>
              <w:rPr>
                <w:rFonts w:ascii="Arial" w:hAnsi="Arial"/>
                <w:sz w:val="18"/>
              </w:rPr>
            </w:pPr>
          </w:p>
        </w:tc>
        <w:tc>
          <w:tcPr>
            <w:tcW w:w="821" w:type="dxa"/>
          </w:tcPr>
          <w:p w14:paraId="0427A6EF" w14:textId="77777777" w:rsidR="005B6CED" w:rsidRPr="002160D5" w:rsidRDefault="005B6CED" w:rsidP="00E81291">
            <w:pPr>
              <w:keepNext/>
              <w:keepLines/>
              <w:spacing w:after="0"/>
              <w:rPr>
                <w:rFonts w:ascii="Arial" w:hAnsi="Arial"/>
                <w:sz w:val="18"/>
              </w:rPr>
            </w:pPr>
          </w:p>
        </w:tc>
        <w:tc>
          <w:tcPr>
            <w:tcW w:w="834" w:type="dxa"/>
          </w:tcPr>
          <w:p w14:paraId="003BD3E1" w14:textId="77777777" w:rsidR="005B6CED" w:rsidRPr="002160D5" w:rsidRDefault="005B6CED" w:rsidP="00E81291">
            <w:pPr>
              <w:keepNext/>
              <w:keepLines/>
              <w:spacing w:after="0"/>
              <w:rPr>
                <w:rFonts w:ascii="Arial" w:hAnsi="Arial"/>
                <w:sz w:val="18"/>
              </w:rPr>
            </w:pPr>
          </w:p>
        </w:tc>
        <w:tc>
          <w:tcPr>
            <w:tcW w:w="955" w:type="dxa"/>
          </w:tcPr>
          <w:p w14:paraId="123C02EF" w14:textId="77777777" w:rsidR="005B6CED" w:rsidRPr="002160D5" w:rsidRDefault="005B6CED" w:rsidP="00E81291">
            <w:pPr>
              <w:keepNext/>
              <w:keepLines/>
              <w:spacing w:after="0"/>
              <w:rPr>
                <w:rFonts w:ascii="Arial" w:hAnsi="Arial"/>
                <w:sz w:val="18"/>
              </w:rPr>
            </w:pPr>
          </w:p>
        </w:tc>
        <w:tc>
          <w:tcPr>
            <w:tcW w:w="949" w:type="dxa"/>
          </w:tcPr>
          <w:p w14:paraId="2349340A" w14:textId="77777777" w:rsidR="005B6CED" w:rsidRPr="002160D5" w:rsidRDefault="005B6CED" w:rsidP="00E81291">
            <w:pPr>
              <w:keepNext/>
              <w:keepLines/>
              <w:spacing w:after="0"/>
              <w:rPr>
                <w:rFonts w:ascii="Arial" w:hAnsi="Arial"/>
                <w:sz w:val="18"/>
              </w:rPr>
            </w:pPr>
          </w:p>
        </w:tc>
        <w:tc>
          <w:tcPr>
            <w:tcW w:w="1090" w:type="dxa"/>
          </w:tcPr>
          <w:p w14:paraId="4A5E21BB" w14:textId="77777777" w:rsidR="005B6CED" w:rsidRPr="002160D5" w:rsidRDefault="005B6CED" w:rsidP="00E81291">
            <w:pPr>
              <w:keepNext/>
              <w:keepLines/>
              <w:spacing w:after="0"/>
              <w:rPr>
                <w:rFonts w:ascii="Arial" w:hAnsi="Arial"/>
                <w:sz w:val="18"/>
              </w:rPr>
            </w:pPr>
          </w:p>
        </w:tc>
        <w:tc>
          <w:tcPr>
            <w:tcW w:w="935" w:type="dxa"/>
          </w:tcPr>
          <w:p w14:paraId="1840D489" w14:textId="77777777" w:rsidR="005B6CED" w:rsidRPr="002160D5" w:rsidRDefault="005B6CED" w:rsidP="00E81291">
            <w:pPr>
              <w:keepNext/>
              <w:keepLines/>
              <w:spacing w:after="0"/>
              <w:rPr>
                <w:rFonts w:ascii="Arial" w:hAnsi="Arial"/>
                <w:sz w:val="18"/>
              </w:rPr>
            </w:pPr>
          </w:p>
        </w:tc>
        <w:tc>
          <w:tcPr>
            <w:tcW w:w="1292" w:type="dxa"/>
          </w:tcPr>
          <w:p w14:paraId="0A2637D5" w14:textId="77777777" w:rsidR="005B6CED" w:rsidRPr="002160D5" w:rsidRDefault="005B6CED" w:rsidP="00E81291">
            <w:pPr>
              <w:keepNext/>
              <w:keepLines/>
              <w:spacing w:after="0"/>
              <w:rPr>
                <w:rFonts w:ascii="Arial" w:hAnsi="Arial"/>
                <w:sz w:val="18"/>
              </w:rPr>
            </w:pPr>
          </w:p>
        </w:tc>
      </w:tr>
      <w:tr w:rsidR="005B6CED" w14:paraId="21E7763B" w14:textId="77777777" w:rsidTr="00E81291">
        <w:tc>
          <w:tcPr>
            <w:tcW w:w="989" w:type="dxa"/>
          </w:tcPr>
          <w:p w14:paraId="5053C52A" w14:textId="77777777" w:rsidR="005B6CED" w:rsidRPr="002160D5" w:rsidRDefault="005B6CED" w:rsidP="00E81291">
            <w:pPr>
              <w:keepNext/>
              <w:keepLines/>
              <w:spacing w:after="0"/>
              <w:rPr>
                <w:rFonts w:ascii="Arial" w:hAnsi="Arial"/>
                <w:sz w:val="18"/>
              </w:rPr>
            </w:pPr>
            <w:r w:rsidRPr="002160D5">
              <w:rPr>
                <w:rFonts w:ascii="Arial" w:hAnsi="Arial"/>
                <w:sz w:val="18"/>
              </w:rPr>
              <w:t>CA_n48(2A)-n66(2A)</w:t>
            </w:r>
          </w:p>
        </w:tc>
        <w:tc>
          <w:tcPr>
            <w:tcW w:w="674" w:type="dxa"/>
          </w:tcPr>
          <w:p w14:paraId="38BFABE8"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2C32C058" w14:textId="77777777" w:rsidR="005B6CED" w:rsidRPr="002160D5" w:rsidRDefault="005B6CED" w:rsidP="00E81291">
            <w:pPr>
              <w:keepNext/>
              <w:keepLines/>
              <w:spacing w:after="0"/>
              <w:rPr>
                <w:rFonts w:ascii="Arial" w:hAnsi="Arial"/>
                <w:sz w:val="18"/>
              </w:rPr>
            </w:pPr>
          </w:p>
        </w:tc>
        <w:tc>
          <w:tcPr>
            <w:tcW w:w="821" w:type="dxa"/>
          </w:tcPr>
          <w:p w14:paraId="3209BA60" w14:textId="77777777" w:rsidR="005B6CED" w:rsidRPr="002160D5" w:rsidRDefault="005B6CED" w:rsidP="00E81291">
            <w:pPr>
              <w:keepNext/>
              <w:keepLines/>
              <w:spacing w:after="0"/>
              <w:rPr>
                <w:rFonts w:ascii="Arial" w:hAnsi="Arial"/>
                <w:sz w:val="18"/>
              </w:rPr>
            </w:pPr>
          </w:p>
        </w:tc>
        <w:tc>
          <w:tcPr>
            <w:tcW w:w="834" w:type="dxa"/>
          </w:tcPr>
          <w:p w14:paraId="3A3FB683" w14:textId="77777777" w:rsidR="005B6CED" w:rsidRPr="002160D5" w:rsidRDefault="005B6CED" w:rsidP="00E81291">
            <w:pPr>
              <w:keepNext/>
              <w:keepLines/>
              <w:spacing w:after="0"/>
              <w:rPr>
                <w:rFonts w:ascii="Arial" w:hAnsi="Arial"/>
                <w:sz w:val="18"/>
              </w:rPr>
            </w:pPr>
          </w:p>
        </w:tc>
        <w:tc>
          <w:tcPr>
            <w:tcW w:w="955" w:type="dxa"/>
          </w:tcPr>
          <w:p w14:paraId="39499DED" w14:textId="77777777" w:rsidR="005B6CED" w:rsidRPr="002160D5" w:rsidRDefault="005B6CED" w:rsidP="00E81291">
            <w:pPr>
              <w:keepNext/>
              <w:keepLines/>
              <w:spacing w:after="0"/>
              <w:rPr>
                <w:rFonts w:ascii="Arial" w:hAnsi="Arial"/>
                <w:sz w:val="18"/>
              </w:rPr>
            </w:pPr>
          </w:p>
        </w:tc>
        <w:tc>
          <w:tcPr>
            <w:tcW w:w="949" w:type="dxa"/>
          </w:tcPr>
          <w:p w14:paraId="583C5ADF" w14:textId="77777777" w:rsidR="005B6CED" w:rsidRPr="002160D5" w:rsidRDefault="005B6CED" w:rsidP="00E81291">
            <w:pPr>
              <w:keepNext/>
              <w:keepLines/>
              <w:spacing w:after="0"/>
              <w:rPr>
                <w:rFonts w:ascii="Arial" w:hAnsi="Arial"/>
                <w:sz w:val="18"/>
              </w:rPr>
            </w:pPr>
          </w:p>
        </w:tc>
        <w:tc>
          <w:tcPr>
            <w:tcW w:w="1090" w:type="dxa"/>
          </w:tcPr>
          <w:p w14:paraId="1E770BAF" w14:textId="77777777" w:rsidR="005B6CED" w:rsidRPr="002160D5" w:rsidRDefault="005B6CED" w:rsidP="00E81291">
            <w:pPr>
              <w:keepNext/>
              <w:keepLines/>
              <w:spacing w:after="0"/>
              <w:rPr>
                <w:rFonts w:ascii="Arial" w:hAnsi="Arial"/>
                <w:sz w:val="18"/>
              </w:rPr>
            </w:pPr>
          </w:p>
        </w:tc>
        <w:tc>
          <w:tcPr>
            <w:tcW w:w="935" w:type="dxa"/>
          </w:tcPr>
          <w:p w14:paraId="5807F6EA" w14:textId="77777777" w:rsidR="005B6CED" w:rsidRPr="002160D5" w:rsidRDefault="005B6CED" w:rsidP="00E81291">
            <w:pPr>
              <w:keepNext/>
              <w:keepLines/>
              <w:spacing w:after="0"/>
              <w:rPr>
                <w:rFonts w:ascii="Arial" w:hAnsi="Arial"/>
                <w:sz w:val="18"/>
              </w:rPr>
            </w:pPr>
          </w:p>
        </w:tc>
        <w:tc>
          <w:tcPr>
            <w:tcW w:w="1292" w:type="dxa"/>
          </w:tcPr>
          <w:p w14:paraId="44984DA4" w14:textId="77777777" w:rsidR="005B6CED" w:rsidRPr="002160D5" w:rsidRDefault="005B6CED" w:rsidP="00E81291">
            <w:pPr>
              <w:keepNext/>
              <w:keepLines/>
              <w:spacing w:after="0"/>
              <w:rPr>
                <w:rFonts w:ascii="Arial" w:hAnsi="Arial"/>
                <w:sz w:val="18"/>
              </w:rPr>
            </w:pPr>
          </w:p>
        </w:tc>
      </w:tr>
      <w:tr w:rsidR="005B6CED" w14:paraId="754E2811" w14:textId="77777777" w:rsidTr="00E81291">
        <w:tc>
          <w:tcPr>
            <w:tcW w:w="989" w:type="dxa"/>
          </w:tcPr>
          <w:p w14:paraId="47AF6D41" w14:textId="77777777" w:rsidR="005B6CED" w:rsidRPr="002160D5" w:rsidRDefault="005B6CED" w:rsidP="00E81291">
            <w:pPr>
              <w:keepNext/>
              <w:keepLines/>
              <w:spacing w:after="0"/>
              <w:rPr>
                <w:rFonts w:ascii="Arial" w:hAnsi="Arial"/>
                <w:sz w:val="18"/>
              </w:rPr>
            </w:pPr>
            <w:r w:rsidRPr="002160D5">
              <w:rPr>
                <w:rFonts w:ascii="Arial" w:hAnsi="Arial"/>
                <w:sz w:val="18"/>
              </w:rPr>
              <w:t>CA_n48(2A)-n70A</w:t>
            </w:r>
          </w:p>
        </w:tc>
        <w:tc>
          <w:tcPr>
            <w:tcW w:w="674" w:type="dxa"/>
          </w:tcPr>
          <w:p w14:paraId="2FFF3CD1"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6DCCEE79" w14:textId="77777777" w:rsidR="005B6CED" w:rsidRPr="002160D5" w:rsidRDefault="005B6CED" w:rsidP="00E81291">
            <w:pPr>
              <w:keepNext/>
              <w:keepLines/>
              <w:spacing w:after="0"/>
              <w:rPr>
                <w:rFonts w:ascii="Arial" w:hAnsi="Arial"/>
                <w:sz w:val="18"/>
              </w:rPr>
            </w:pPr>
          </w:p>
        </w:tc>
        <w:tc>
          <w:tcPr>
            <w:tcW w:w="821" w:type="dxa"/>
          </w:tcPr>
          <w:p w14:paraId="69E57BE9" w14:textId="77777777" w:rsidR="005B6CED" w:rsidRPr="002160D5" w:rsidRDefault="005B6CED" w:rsidP="00E81291">
            <w:pPr>
              <w:keepNext/>
              <w:keepLines/>
              <w:spacing w:after="0"/>
              <w:rPr>
                <w:rFonts w:ascii="Arial" w:hAnsi="Arial"/>
                <w:sz w:val="18"/>
              </w:rPr>
            </w:pPr>
          </w:p>
        </w:tc>
        <w:tc>
          <w:tcPr>
            <w:tcW w:w="834" w:type="dxa"/>
          </w:tcPr>
          <w:p w14:paraId="23CF7F79" w14:textId="77777777" w:rsidR="005B6CED" w:rsidRPr="002160D5" w:rsidRDefault="005B6CED" w:rsidP="00E81291">
            <w:pPr>
              <w:keepNext/>
              <w:keepLines/>
              <w:spacing w:after="0"/>
              <w:rPr>
                <w:rFonts w:ascii="Arial" w:hAnsi="Arial"/>
                <w:sz w:val="18"/>
              </w:rPr>
            </w:pPr>
          </w:p>
        </w:tc>
        <w:tc>
          <w:tcPr>
            <w:tcW w:w="955" w:type="dxa"/>
          </w:tcPr>
          <w:p w14:paraId="6A5A1906" w14:textId="77777777" w:rsidR="005B6CED" w:rsidRPr="002160D5" w:rsidRDefault="005B6CED" w:rsidP="00E81291">
            <w:pPr>
              <w:keepNext/>
              <w:keepLines/>
              <w:spacing w:after="0"/>
              <w:rPr>
                <w:rFonts w:ascii="Arial" w:hAnsi="Arial"/>
                <w:sz w:val="18"/>
              </w:rPr>
            </w:pPr>
          </w:p>
        </w:tc>
        <w:tc>
          <w:tcPr>
            <w:tcW w:w="949" w:type="dxa"/>
          </w:tcPr>
          <w:p w14:paraId="1D7EF3BE" w14:textId="77777777" w:rsidR="005B6CED" w:rsidRPr="002160D5" w:rsidRDefault="005B6CED" w:rsidP="00E81291">
            <w:pPr>
              <w:keepNext/>
              <w:keepLines/>
              <w:spacing w:after="0"/>
              <w:rPr>
                <w:rFonts w:ascii="Arial" w:hAnsi="Arial"/>
                <w:sz w:val="18"/>
              </w:rPr>
            </w:pPr>
          </w:p>
        </w:tc>
        <w:tc>
          <w:tcPr>
            <w:tcW w:w="1090" w:type="dxa"/>
          </w:tcPr>
          <w:p w14:paraId="2A597D77" w14:textId="77777777" w:rsidR="005B6CED" w:rsidRPr="002160D5" w:rsidRDefault="005B6CED" w:rsidP="00E81291">
            <w:pPr>
              <w:keepNext/>
              <w:keepLines/>
              <w:spacing w:after="0"/>
              <w:rPr>
                <w:rFonts w:ascii="Arial" w:hAnsi="Arial"/>
                <w:sz w:val="18"/>
              </w:rPr>
            </w:pPr>
          </w:p>
        </w:tc>
        <w:tc>
          <w:tcPr>
            <w:tcW w:w="935" w:type="dxa"/>
          </w:tcPr>
          <w:p w14:paraId="462F15F9" w14:textId="77777777" w:rsidR="005B6CED" w:rsidRPr="002160D5" w:rsidRDefault="005B6CED" w:rsidP="00E81291">
            <w:pPr>
              <w:keepNext/>
              <w:keepLines/>
              <w:spacing w:after="0"/>
              <w:rPr>
                <w:rFonts w:ascii="Arial" w:hAnsi="Arial"/>
                <w:sz w:val="18"/>
              </w:rPr>
            </w:pPr>
          </w:p>
        </w:tc>
        <w:tc>
          <w:tcPr>
            <w:tcW w:w="1292" w:type="dxa"/>
          </w:tcPr>
          <w:p w14:paraId="176ABFD6" w14:textId="77777777" w:rsidR="005B6CED" w:rsidRPr="002160D5" w:rsidRDefault="005B6CED" w:rsidP="00E81291">
            <w:pPr>
              <w:keepNext/>
              <w:keepLines/>
              <w:spacing w:after="0"/>
              <w:rPr>
                <w:rFonts w:ascii="Arial" w:hAnsi="Arial"/>
                <w:sz w:val="18"/>
              </w:rPr>
            </w:pPr>
          </w:p>
        </w:tc>
      </w:tr>
      <w:tr w:rsidR="005B6CED" w14:paraId="6688E8F6" w14:textId="77777777" w:rsidTr="00E81291">
        <w:tc>
          <w:tcPr>
            <w:tcW w:w="989" w:type="dxa"/>
          </w:tcPr>
          <w:p w14:paraId="5263FE46" w14:textId="77777777" w:rsidR="005B6CED" w:rsidRPr="002160D5" w:rsidRDefault="005B6CED" w:rsidP="00E81291">
            <w:pPr>
              <w:keepNext/>
              <w:keepLines/>
              <w:spacing w:after="0"/>
              <w:rPr>
                <w:rFonts w:ascii="Arial" w:hAnsi="Arial"/>
                <w:sz w:val="18"/>
              </w:rPr>
            </w:pPr>
            <w:r w:rsidRPr="002160D5">
              <w:rPr>
                <w:rFonts w:ascii="Arial" w:hAnsi="Arial"/>
                <w:sz w:val="18"/>
              </w:rPr>
              <w:t>CA_n48(2A)-n71A</w:t>
            </w:r>
          </w:p>
        </w:tc>
        <w:tc>
          <w:tcPr>
            <w:tcW w:w="674" w:type="dxa"/>
          </w:tcPr>
          <w:p w14:paraId="611EA50F"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6FAF2449" w14:textId="77777777" w:rsidR="005B6CED" w:rsidRPr="002160D5" w:rsidRDefault="005B6CED" w:rsidP="00E81291">
            <w:pPr>
              <w:keepNext/>
              <w:keepLines/>
              <w:spacing w:after="0"/>
              <w:rPr>
                <w:rFonts w:ascii="Arial" w:hAnsi="Arial"/>
                <w:sz w:val="18"/>
              </w:rPr>
            </w:pPr>
          </w:p>
        </w:tc>
        <w:tc>
          <w:tcPr>
            <w:tcW w:w="821" w:type="dxa"/>
          </w:tcPr>
          <w:p w14:paraId="2D0FFDAE" w14:textId="77777777" w:rsidR="005B6CED" w:rsidRPr="002160D5" w:rsidRDefault="005B6CED" w:rsidP="00E81291">
            <w:pPr>
              <w:keepNext/>
              <w:keepLines/>
              <w:spacing w:after="0"/>
              <w:rPr>
                <w:rFonts w:ascii="Arial" w:hAnsi="Arial"/>
                <w:sz w:val="18"/>
              </w:rPr>
            </w:pPr>
          </w:p>
        </w:tc>
        <w:tc>
          <w:tcPr>
            <w:tcW w:w="834" w:type="dxa"/>
          </w:tcPr>
          <w:p w14:paraId="5983CB1C" w14:textId="77777777" w:rsidR="005B6CED" w:rsidRPr="002160D5" w:rsidRDefault="005B6CED" w:rsidP="00E81291">
            <w:pPr>
              <w:keepNext/>
              <w:keepLines/>
              <w:spacing w:after="0"/>
              <w:rPr>
                <w:rFonts w:ascii="Arial" w:hAnsi="Arial"/>
                <w:sz w:val="18"/>
              </w:rPr>
            </w:pPr>
          </w:p>
        </w:tc>
        <w:tc>
          <w:tcPr>
            <w:tcW w:w="955" w:type="dxa"/>
          </w:tcPr>
          <w:p w14:paraId="3013D547" w14:textId="77777777" w:rsidR="005B6CED" w:rsidRPr="002160D5" w:rsidRDefault="005B6CED" w:rsidP="00E81291">
            <w:pPr>
              <w:keepNext/>
              <w:keepLines/>
              <w:spacing w:after="0"/>
              <w:rPr>
                <w:rFonts w:ascii="Arial" w:hAnsi="Arial"/>
                <w:sz w:val="18"/>
              </w:rPr>
            </w:pPr>
          </w:p>
        </w:tc>
        <w:tc>
          <w:tcPr>
            <w:tcW w:w="949" w:type="dxa"/>
          </w:tcPr>
          <w:p w14:paraId="03E9D20C" w14:textId="77777777" w:rsidR="005B6CED" w:rsidRPr="002160D5" w:rsidRDefault="005B6CED" w:rsidP="00E81291">
            <w:pPr>
              <w:keepNext/>
              <w:keepLines/>
              <w:spacing w:after="0"/>
              <w:rPr>
                <w:rFonts w:ascii="Arial" w:hAnsi="Arial"/>
                <w:sz w:val="18"/>
              </w:rPr>
            </w:pPr>
          </w:p>
        </w:tc>
        <w:tc>
          <w:tcPr>
            <w:tcW w:w="1090" w:type="dxa"/>
          </w:tcPr>
          <w:p w14:paraId="3C2BD440" w14:textId="77777777" w:rsidR="005B6CED" w:rsidRPr="002160D5" w:rsidRDefault="005B6CED" w:rsidP="00E81291">
            <w:pPr>
              <w:keepNext/>
              <w:keepLines/>
              <w:spacing w:after="0"/>
              <w:rPr>
                <w:rFonts w:ascii="Arial" w:hAnsi="Arial"/>
                <w:sz w:val="18"/>
              </w:rPr>
            </w:pPr>
          </w:p>
        </w:tc>
        <w:tc>
          <w:tcPr>
            <w:tcW w:w="935" w:type="dxa"/>
          </w:tcPr>
          <w:p w14:paraId="787A766F" w14:textId="77777777" w:rsidR="005B6CED" w:rsidRPr="002160D5" w:rsidRDefault="005B6CED" w:rsidP="00E81291">
            <w:pPr>
              <w:keepNext/>
              <w:keepLines/>
              <w:spacing w:after="0"/>
              <w:rPr>
                <w:rFonts w:ascii="Arial" w:hAnsi="Arial"/>
                <w:sz w:val="18"/>
              </w:rPr>
            </w:pPr>
          </w:p>
        </w:tc>
        <w:tc>
          <w:tcPr>
            <w:tcW w:w="1292" w:type="dxa"/>
          </w:tcPr>
          <w:p w14:paraId="0D1E82B4" w14:textId="77777777" w:rsidR="005B6CED" w:rsidRPr="002160D5" w:rsidRDefault="005B6CED" w:rsidP="00E81291">
            <w:pPr>
              <w:keepNext/>
              <w:keepLines/>
              <w:spacing w:after="0"/>
              <w:rPr>
                <w:rFonts w:ascii="Arial" w:hAnsi="Arial"/>
                <w:sz w:val="18"/>
              </w:rPr>
            </w:pPr>
          </w:p>
        </w:tc>
      </w:tr>
      <w:tr w:rsidR="005B6CED" w14:paraId="0E90B066" w14:textId="77777777" w:rsidTr="00E81291">
        <w:tc>
          <w:tcPr>
            <w:tcW w:w="989" w:type="dxa"/>
          </w:tcPr>
          <w:p w14:paraId="2D5E20B3" w14:textId="77777777" w:rsidR="005B6CED" w:rsidRPr="002160D5" w:rsidRDefault="005B6CED" w:rsidP="00E81291">
            <w:pPr>
              <w:keepNext/>
              <w:keepLines/>
              <w:spacing w:after="0"/>
              <w:rPr>
                <w:rFonts w:ascii="Arial" w:hAnsi="Arial"/>
                <w:sz w:val="18"/>
              </w:rPr>
            </w:pPr>
            <w:r w:rsidRPr="002160D5">
              <w:rPr>
                <w:rFonts w:ascii="Arial" w:hAnsi="Arial"/>
                <w:sz w:val="18"/>
              </w:rPr>
              <w:t>CA_n48(2A)-n71(2A)</w:t>
            </w:r>
          </w:p>
        </w:tc>
        <w:tc>
          <w:tcPr>
            <w:tcW w:w="674" w:type="dxa"/>
          </w:tcPr>
          <w:p w14:paraId="0F194C1F"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5889F39D" w14:textId="77777777" w:rsidR="005B6CED" w:rsidRPr="002160D5" w:rsidRDefault="005B6CED" w:rsidP="00E81291">
            <w:pPr>
              <w:keepNext/>
              <w:keepLines/>
              <w:spacing w:after="0"/>
              <w:rPr>
                <w:rFonts w:ascii="Arial" w:hAnsi="Arial"/>
                <w:sz w:val="18"/>
              </w:rPr>
            </w:pPr>
          </w:p>
        </w:tc>
        <w:tc>
          <w:tcPr>
            <w:tcW w:w="821" w:type="dxa"/>
          </w:tcPr>
          <w:p w14:paraId="3F53AA46" w14:textId="77777777" w:rsidR="005B6CED" w:rsidRPr="002160D5" w:rsidRDefault="005B6CED" w:rsidP="00E81291">
            <w:pPr>
              <w:keepNext/>
              <w:keepLines/>
              <w:spacing w:after="0"/>
              <w:rPr>
                <w:rFonts w:ascii="Arial" w:hAnsi="Arial"/>
                <w:sz w:val="18"/>
              </w:rPr>
            </w:pPr>
          </w:p>
        </w:tc>
        <w:tc>
          <w:tcPr>
            <w:tcW w:w="834" w:type="dxa"/>
          </w:tcPr>
          <w:p w14:paraId="07B809EA" w14:textId="77777777" w:rsidR="005B6CED" w:rsidRPr="002160D5" w:rsidRDefault="005B6CED" w:rsidP="00E81291">
            <w:pPr>
              <w:keepNext/>
              <w:keepLines/>
              <w:spacing w:after="0"/>
              <w:rPr>
                <w:rFonts w:ascii="Arial" w:hAnsi="Arial"/>
                <w:sz w:val="18"/>
              </w:rPr>
            </w:pPr>
          </w:p>
        </w:tc>
        <w:tc>
          <w:tcPr>
            <w:tcW w:w="955" w:type="dxa"/>
          </w:tcPr>
          <w:p w14:paraId="3A60F840" w14:textId="77777777" w:rsidR="005B6CED" w:rsidRPr="002160D5" w:rsidRDefault="005B6CED" w:rsidP="00E81291">
            <w:pPr>
              <w:keepNext/>
              <w:keepLines/>
              <w:spacing w:after="0"/>
              <w:rPr>
                <w:rFonts w:ascii="Arial" w:hAnsi="Arial"/>
                <w:sz w:val="18"/>
              </w:rPr>
            </w:pPr>
          </w:p>
        </w:tc>
        <w:tc>
          <w:tcPr>
            <w:tcW w:w="949" w:type="dxa"/>
          </w:tcPr>
          <w:p w14:paraId="35208977" w14:textId="77777777" w:rsidR="005B6CED" w:rsidRPr="002160D5" w:rsidRDefault="005B6CED" w:rsidP="00E81291">
            <w:pPr>
              <w:keepNext/>
              <w:keepLines/>
              <w:spacing w:after="0"/>
              <w:rPr>
                <w:rFonts w:ascii="Arial" w:hAnsi="Arial"/>
                <w:sz w:val="18"/>
              </w:rPr>
            </w:pPr>
          </w:p>
        </w:tc>
        <w:tc>
          <w:tcPr>
            <w:tcW w:w="1090" w:type="dxa"/>
          </w:tcPr>
          <w:p w14:paraId="3C466862" w14:textId="77777777" w:rsidR="005B6CED" w:rsidRPr="002160D5" w:rsidRDefault="005B6CED" w:rsidP="00E81291">
            <w:pPr>
              <w:keepNext/>
              <w:keepLines/>
              <w:spacing w:after="0"/>
              <w:rPr>
                <w:rFonts w:ascii="Arial" w:hAnsi="Arial"/>
                <w:sz w:val="18"/>
              </w:rPr>
            </w:pPr>
          </w:p>
        </w:tc>
        <w:tc>
          <w:tcPr>
            <w:tcW w:w="935" w:type="dxa"/>
          </w:tcPr>
          <w:p w14:paraId="741F3C62" w14:textId="77777777" w:rsidR="005B6CED" w:rsidRPr="002160D5" w:rsidRDefault="005B6CED" w:rsidP="00E81291">
            <w:pPr>
              <w:keepNext/>
              <w:keepLines/>
              <w:spacing w:after="0"/>
              <w:rPr>
                <w:rFonts w:ascii="Arial" w:hAnsi="Arial"/>
                <w:sz w:val="18"/>
              </w:rPr>
            </w:pPr>
          </w:p>
        </w:tc>
        <w:tc>
          <w:tcPr>
            <w:tcW w:w="1292" w:type="dxa"/>
          </w:tcPr>
          <w:p w14:paraId="6D5C7210" w14:textId="77777777" w:rsidR="005B6CED" w:rsidRPr="002160D5" w:rsidRDefault="005B6CED" w:rsidP="00E81291">
            <w:pPr>
              <w:keepNext/>
              <w:keepLines/>
              <w:spacing w:after="0"/>
              <w:rPr>
                <w:rFonts w:ascii="Arial" w:hAnsi="Arial"/>
                <w:sz w:val="18"/>
              </w:rPr>
            </w:pPr>
          </w:p>
        </w:tc>
      </w:tr>
      <w:tr w:rsidR="005B6CED" w14:paraId="1996BD0D" w14:textId="77777777" w:rsidTr="00E81291">
        <w:tc>
          <w:tcPr>
            <w:tcW w:w="989" w:type="dxa"/>
          </w:tcPr>
          <w:p w14:paraId="5FCBF1C6" w14:textId="77777777" w:rsidR="005B6CED" w:rsidRPr="002160D5" w:rsidRDefault="005B6CED" w:rsidP="00E81291">
            <w:pPr>
              <w:keepNext/>
              <w:keepLines/>
              <w:spacing w:after="0"/>
              <w:rPr>
                <w:rFonts w:ascii="Arial" w:hAnsi="Arial"/>
                <w:sz w:val="18"/>
              </w:rPr>
            </w:pPr>
            <w:r w:rsidRPr="002160D5">
              <w:rPr>
                <w:rFonts w:ascii="Arial" w:hAnsi="Arial"/>
                <w:sz w:val="18"/>
              </w:rPr>
              <w:t>CA_n48(2A)-n77A</w:t>
            </w:r>
          </w:p>
        </w:tc>
        <w:tc>
          <w:tcPr>
            <w:tcW w:w="674" w:type="dxa"/>
          </w:tcPr>
          <w:p w14:paraId="2E072607"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634AA000" w14:textId="77777777" w:rsidR="005B6CED" w:rsidRPr="002160D5" w:rsidRDefault="005B6CED" w:rsidP="00E81291">
            <w:pPr>
              <w:keepNext/>
              <w:keepLines/>
              <w:spacing w:after="0"/>
              <w:rPr>
                <w:rFonts w:ascii="Arial" w:hAnsi="Arial"/>
                <w:sz w:val="18"/>
              </w:rPr>
            </w:pPr>
          </w:p>
        </w:tc>
        <w:tc>
          <w:tcPr>
            <w:tcW w:w="821" w:type="dxa"/>
          </w:tcPr>
          <w:p w14:paraId="40E90873" w14:textId="77777777" w:rsidR="005B6CED" w:rsidRPr="002160D5" w:rsidRDefault="005B6CED" w:rsidP="00E81291">
            <w:pPr>
              <w:keepNext/>
              <w:keepLines/>
              <w:spacing w:after="0"/>
              <w:rPr>
                <w:rFonts w:ascii="Arial" w:hAnsi="Arial"/>
                <w:sz w:val="18"/>
              </w:rPr>
            </w:pPr>
          </w:p>
        </w:tc>
        <w:tc>
          <w:tcPr>
            <w:tcW w:w="834" w:type="dxa"/>
          </w:tcPr>
          <w:p w14:paraId="46F6058F" w14:textId="77777777" w:rsidR="005B6CED" w:rsidRPr="002160D5" w:rsidRDefault="005B6CED" w:rsidP="00E81291">
            <w:pPr>
              <w:keepNext/>
              <w:keepLines/>
              <w:spacing w:after="0"/>
              <w:rPr>
                <w:rFonts w:ascii="Arial" w:hAnsi="Arial"/>
                <w:sz w:val="18"/>
              </w:rPr>
            </w:pPr>
          </w:p>
        </w:tc>
        <w:tc>
          <w:tcPr>
            <w:tcW w:w="955" w:type="dxa"/>
          </w:tcPr>
          <w:p w14:paraId="67401A5C" w14:textId="77777777" w:rsidR="005B6CED" w:rsidRPr="002160D5" w:rsidRDefault="005B6CED" w:rsidP="00E81291">
            <w:pPr>
              <w:keepNext/>
              <w:keepLines/>
              <w:spacing w:after="0"/>
              <w:rPr>
                <w:rFonts w:ascii="Arial" w:hAnsi="Arial"/>
                <w:sz w:val="18"/>
              </w:rPr>
            </w:pPr>
          </w:p>
        </w:tc>
        <w:tc>
          <w:tcPr>
            <w:tcW w:w="949" w:type="dxa"/>
          </w:tcPr>
          <w:p w14:paraId="21402C57" w14:textId="77777777" w:rsidR="005B6CED" w:rsidRPr="002160D5" w:rsidRDefault="005B6CED" w:rsidP="00E81291">
            <w:pPr>
              <w:keepNext/>
              <w:keepLines/>
              <w:spacing w:after="0"/>
              <w:rPr>
                <w:rFonts w:ascii="Arial" w:hAnsi="Arial"/>
                <w:sz w:val="18"/>
              </w:rPr>
            </w:pPr>
          </w:p>
        </w:tc>
        <w:tc>
          <w:tcPr>
            <w:tcW w:w="1090" w:type="dxa"/>
          </w:tcPr>
          <w:p w14:paraId="35F1D52E" w14:textId="77777777" w:rsidR="005B6CED" w:rsidRPr="002160D5" w:rsidRDefault="005B6CED" w:rsidP="00E81291">
            <w:pPr>
              <w:keepNext/>
              <w:keepLines/>
              <w:spacing w:after="0"/>
              <w:rPr>
                <w:rFonts w:ascii="Arial" w:hAnsi="Arial"/>
                <w:sz w:val="18"/>
              </w:rPr>
            </w:pPr>
          </w:p>
        </w:tc>
        <w:tc>
          <w:tcPr>
            <w:tcW w:w="935" w:type="dxa"/>
          </w:tcPr>
          <w:p w14:paraId="198C1BCE" w14:textId="77777777" w:rsidR="005B6CED" w:rsidRPr="002160D5" w:rsidRDefault="005B6CED" w:rsidP="00E81291">
            <w:pPr>
              <w:keepNext/>
              <w:keepLines/>
              <w:spacing w:after="0"/>
              <w:rPr>
                <w:rFonts w:ascii="Arial" w:hAnsi="Arial"/>
                <w:sz w:val="18"/>
              </w:rPr>
            </w:pPr>
          </w:p>
        </w:tc>
        <w:tc>
          <w:tcPr>
            <w:tcW w:w="1292" w:type="dxa"/>
          </w:tcPr>
          <w:p w14:paraId="2F137C5D" w14:textId="77777777" w:rsidR="005B6CED" w:rsidRPr="002160D5" w:rsidRDefault="005B6CED" w:rsidP="00E81291">
            <w:pPr>
              <w:keepNext/>
              <w:keepLines/>
              <w:spacing w:after="0"/>
              <w:rPr>
                <w:rFonts w:ascii="Arial" w:hAnsi="Arial"/>
                <w:sz w:val="18"/>
              </w:rPr>
            </w:pPr>
          </w:p>
        </w:tc>
      </w:tr>
      <w:tr w:rsidR="005B6CED" w14:paraId="10064406" w14:textId="77777777" w:rsidTr="00E81291">
        <w:tc>
          <w:tcPr>
            <w:tcW w:w="989" w:type="dxa"/>
          </w:tcPr>
          <w:p w14:paraId="46DF5737" w14:textId="77777777" w:rsidR="005B6CED" w:rsidRPr="002160D5" w:rsidRDefault="005B6CED" w:rsidP="00E81291">
            <w:pPr>
              <w:keepNext/>
              <w:keepLines/>
              <w:spacing w:after="0"/>
              <w:rPr>
                <w:rFonts w:ascii="Arial" w:hAnsi="Arial"/>
                <w:sz w:val="18"/>
              </w:rPr>
            </w:pPr>
            <w:r w:rsidRPr="005B00C6">
              <w:rPr>
                <w:rFonts w:ascii="Arial" w:hAnsi="Arial"/>
                <w:sz w:val="18"/>
              </w:rPr>
              <w:t>CA_n66A-n70A</w:t>
            </w:r>
            <w:r w:rsidRPr="002160D5">
              <w:rPr>
                <w:rFonts w:ascii="Arial" w:hAnsi="Arial"/>
                <w:sz w:val="18"/>
              </w:rPr>
              <w:t xml:space="preserve"> (Note 6)</w:t>
            </w:r>
          </w:p>
        </w:tc>
        <w:tc>
          <w:tcPr>
            <w:tcW w:w="674" w:type="dxa"/>
          </w:tcPr>
          <w:p w14:paraId="0121BB5E"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061DA539" w14:textId="77777777" w:rsidR="005B6CED" w:rsidRPr="002160D5" w:rsidRDefault="005B6CED" w:rsidP="00E81291">
            <w:pPr>
              <w:keepNext/>
              <w:keepLines/>
              <w:spacing w:after="0"/>
              <w:rPr>
                <w:rFonts w:ascii="Arial" w:hAnsi="Arial"/>
                <w:sz w:val="18"/>
              </w:rPr>
            </w:pPr>
          </w:p>
        </w:tc>
        <w:tc>
          <w:tcPr>
            <w:tcW w:w="821" w:type="dxa"/>
          </w:tcPr>
          <w:p w14:paraId="3A58254B" w14:textId="77777777" w:rsidR="005B6CED" w:rsidRPr="002160D5" w:rsidRDefault="005B6CED" w:rsidP="00E81291">
            <w:pPr>
              <w:keepNext/>
              <w:keepLines/>
              <w:spacing w:after="0"/>
              <w:rPr>
                <w:rFonts w:ascii="Arial" w:hAnsi="Arial"/>
                <w:sz w:val="18"/>
              </w:rPr>
            </w:pPr>
          </w:p>
        </w:tc>
        <w:tc>
          <w:tcPr>
            <w:tcW w:w="834" w:type="dxa"/>
          </w:tcPr>
          <w:p w14:paraId="629B8C50" w14:textId="77777777" w:rsidR="005B6CED" w:rsidRPr="002160D5" w:rsidRDefault="005B6CED" w:rsidP="00E81291">
            <w:pPr>
              <w:keepNext/>
              <w:keepLines/>
              <w:spacing w:after="0"/>
              <w:rPr>
                <w:rFonts w:ascii="Arial" w:hAnsi="Arial"/>
                <w:sz w:val="18"/>
              </w:rPr>
            </w:pPr>
          </w:p>
        </w:tc>
        <w:tc>
          <w:tcPr>
            <w:tcW w:w="955" w:type="dxa"/>
          </w:tcPr>
          <w:p w14:paraId="0462C064" w14:textId="77777777" w:rsidR="005B6CED" w:rsidRPr="002160D5" w:rsidRDefault="005B6CED" w:rsidP="00E81291">
            <w:pPr>
              <w:keepNext/>
              <w:keepLines/>
              <w:spacing w:after="0"/>
              <w:rPr>
                <w:rFonts w:ascii="Arial" w:hAnsi="Arial"/>
                <w:sz w:val="18"/>
              </w:rPr>
            </w:pPr>
          </w:p>
        </w:tc>
        <w:tc>
          <w:tcPr>
            <w:tcW w:w="949" w:type="dxa"/>
          </w:tcPr>
          <w:p w14:paraId="5B7B824F" w14:textId="77777777" w:rsidR="005B6CED" w:rsidRPr="002160D5" w:rsidRDefault="005B6CED" w:rsidP="00E81291">
            <w:pPr>
              <w:keepNext/>
              <w:keepLines/>
              <w:spacing w:after="0"/>
              <w:rPr>
                <w:rFonts w:ascii="Arial" w:hAnsi="Arial"/>
                <w:sz w:val="18"/>
              </w:rPr>
            </w:pPr>
          </w:p>
        </w:tc>
        <w:tc>
          <w:tcPr>
            <w:tcW w:w="1090" w:type="dxa"/>
          </w:tcPr>
          <w:p w14:paraId="2C430391" w14:textId="77777777" w:rsidR="005B6CED" w:rsidRPr="002160D5" w:rsidRDefault="005B6CED" w:rsidP="00E81291">
            <w:pPr>
              <w:keepNext/>
              <w:keepLines/>
              <w:spacing w:after="0"/>
              <w:rPr>
                <w:rFonts w:ascii="Arial" w:hAnsi="Arial"/>
                <w:sz w:val="18"/>
              </w:rPr>
            </w:pPr>
          </w:p>
        </w:tc>
        <w:tc>
          <w:tcPr>
            <w:tcW w:w="935" w:type="dxa"/>
          </w:tcPr>
          <w:p w14:paraId="21EC969D" w14:textId="77777777" w:rsidR="005B6CED" w:rsidRPr="002160D5" w:rsidRDefault="005B6CED" w:rsidP="00E81291">
            <w:pPr>
              <w:keepNext/>
              <w:keepLines/>
              <w:spacing w:after="0"/>
              <w:rPr>
                <w:rFonts w:ascii="Arial" w:hAnsi="Arial"/>
                <w:sz w:val="18"/>
              </w:rPr>
            </w:pPr>
          </w:p>
        </w:tc>
        <w:tc>
          <w:tcPr>
            <w:tcW w:w="1292" w:type="dxa"/>
          </w:tcPr>
          <w:p w14:paraId="0C5ABCB6" w14:textId="77777777" w:rsidR="005B6CED" w:rsidRPr="002160D5" w:rsidRDefault="005B6CED" w:rsidP="00E81291">
            <w:pPr>
              <w:keepNext/>
              <w:keepLines/>
              <w:spacing w:after="0"/>
              <w:rPr>
                <w:rFonts w:ascii="Arial" w:hAnsi="Arial"/>
                <w:sz w:val="18"/>
              </w:rPr>
            </w:pPr>
          </w:p>
        </w:tc>
      </w:tr>
      <w:tr w:rsidR="005B6CED" w14:paraId="011D0191" w14:textId="77777777" w:rsidTr="00E81291">
        <w:tc>
          <w:tcPr>
            <w:tcW w:w="989" w:type="dxa"/>
          </w:tcPr>
          <w:p w14:paraId="5B6C4C9B" w14:textId="77777777" w:rsidR="005B6CED" w:rsidRPr="002160D5" w:rsidRDefault="005B6CED" w:rsidP="00E81291">
            <w:pPr>
              <w:keepNext/>
              <w:keepLines/>
              <w:spacing w:after="0"/>
              <w:rPr>
                <w:rFonts w:ascii="Arial" w:hAnsi="Arial"/>
                <w:sz w:val="18"/>
              </w:rPr>
            </w:pPr>
            <w:r w:rsidRPr="005B00C6">
              <w:rPr>
                <w:rFonts w:ascii="Arial" w:hAnsi="Arial"/>
                <w:sz w:val="18"/>
              </w:rPr>
              <w:t>CA_n66B-n70A</w:t>
            </w:r>
            <w:r w:rsidRPr="002160D5">
              <w:rPr>
                <w:rFonts w:ascii="Arial" w:hAnsi="Arial"/>
                <w:sz w:val="18"/>
              </w:rPr>
              <w:t xml:space="preserve"> (Note 6)</w:t>
            </w:r>
          </w:p>
        </w:tc>
        <w:tc>
          <w:tcPr>
            <w:tcW w:w="674" w:type="dxa"/>
          </w:tcPr>
          <w:p w14:paraId="64C3B983"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43B0C350" w14:textId="77777777" w:rsidR="005B6CED" w:rsidRPr="002160D5" w:rsidRDefault="005B6CED" w:rsidP="00E81291">
            <w:pPr>
              <w:keepNext/>
              <w:keepLines/>
              <w:spacing w:after="0"/>
              <w:rPr>
                <w:rFonts w:ascii="Arial" w:hAnsi="Arial"/>
                <w:sz w:val="18"/>
              </w:rPr>
            </w:pPr>
          </w:p>
        </w:tc>
        <w:tc>
          <w:tcPr>
            <w:tcW w:w="821" w:type="dxa"/>
          </w:tcPr>
          <w:p w14:paraId="6F419D0A" w14:textId="77777777" w:rsidR="005B6CED" w:rsidRPr="002160D5" w:rsidRDefault="005B6CED" w:rsidP="00E81291">
            <w:pPr>
              <w:keepNext/>
              <w:keepLines/>
              <w:spacing w:after="0"/>
              <w:rPr>
                <w:rFonts w:ascii="Arial" w:hAnsi="Arial"/>
                <w:sz w:val="18"/>
              </w:rPr>
            </w:pPr>
          </w:p>
        </w:tc>
        <w:tc>
          <w:tcPr>
            <w:tcW w:w="834" w:type="dxa"/>
          </w:tcPr>
          <w:p w14:paraId="433285B0" w14:textId="77777777" w:rsidR="005B6CED" w:rsidRPr="002160D5" w:rsidRDefault="005B6CED" w:rsidP="00E81291">
            <w:pPr>
              <w:keepNext/>
              <w:keepLines/>
              <w:spacing w:after="0"/>
              <w:rPr>
                <w:rFonts w:ascii="Arial" w:hAnsi="Arial"/>
                <w:sz w:val="18"/>
              </w:rPr>
            </w:pPr>
          </w:p>
        </w:tc>
        <w:tc>
          <w:tcPr>
            <w:tcW w:w="955" w:type="dxa"/>
          </w:tcPr>
          <w:p w14:paraId="043F90ED" w14:textId="77777777" w:rsidR="005B6CED" w:rsidRPr="002160D5" w:rsidRDefault="005B6CED" w:rsidP="00E81291">
            <w:pPr>
              <w:keepNext/>
              <w:keepLines/>
              <w:spacing w:after="0"/>
              <w:rPr>
                <w:rFonts w:ascii="Arial" w:hAnsi="Arial"/>
                <w:sz w:val="18"/>
              </w:rPr>
            </w:pPr>
          </w:p>
        </w:tc>
        <w:tc>
          <w:tcPr>
            <w:tcW w:w="949" w:type="dxa"/>
          </w:tcPr>
          <w:p w14:paraId="15A77B5D" w14:textId="77777777" w:rsidR="005B6CED" w:rsidRPr="002160D5" w:rsidRDefault="005B6CED" w:rsidP="00E81291">
            <w:pPr>
              <w:keepNext/>
              <w:keepLines/>
              <w:spacing w:after="0"/>
              <w:rPr>
                <w:rFonts w:ascii="Arial" w:hAnsi="Arial"/>
                <w:sz w:val="18"/>
              </w:rPr>
            </w:pPr>
          </w:p>
        </w:tc>
        <w:tc>
          <w:tcPr>
            <w:tcW w:w="1090" w:type="dxa"/>
          </w:tcPr>
          <w:p w14:paraId="55345927" w14:textId="77777777" w:rsidR="005B6CED" w:rsidRPr="002160D5" w:rsidRDefault="005B6CED" w:rsidP="00E81291">
            <w:pPr>
              <w:keepNext/>
              <w:keepLines/>
              <w:spacing w:after="0"/>
              <w:rPr>
                <w:rFonts w:ascii="Arial" w:hAnsi="Arial"/>
                <w:sz w:val="18"/>
              </w:rPr>
            </w:pPr>
          </w:p>
        </w:tc>
        <w:tc>
          <w:tcPr>
            <w:tcW w:w="935" w:type="dxa"/>
          </w:tcPr>
          <w:p w14:paraId="544D1A1D" w14:textId="77777777" w:rsidR="005B6CED" w:rsidRPr="002160D5" w:rsidRDefault="005B6CED" w:rsidP="00E81291">
            <w:pPr>
              <w:keepNext/>
              <w:keepLines/>
              <w:spacing w:after="0"/>
              <w:rPr>
                <w:rFonts w:ascii="Arial" w:hAnsi="Arial"/>
                <w:sz w:val="18"/>
              </w:rPr>
            </w:pPr>
          </w:p>
        </w:tc>
        <w:tc>
          <w:tcPr>
            <w:tcW w:w="1292" w:type="dxa"/>
          </w:tcPr>
          <w:p w14:paraId="2CEFA86C" w14:textId="77777777" w:rsidR="005B6CED" w:rsidRPr="002160D5" w:rsidRDefault="005B6CED" w:rsidP="00E81291">
            <w:pPr>
              <w:keepNext/>
              <w:keepLines/>
              <w:spacing w:after="0"/>
              <w:rPr>
                <w:rFonts w:ascii="Arial" w:hAnsi="Arial"/>
                <w:sz w:val="18"/>
              </w:rPr>
            </w:pPr>
          </w:p>
        </w:tc>
      </w:tr>
      <w:tr w:rsidR="005B6CED" w14:paraId="69745A7D" w14:textId="77777777" w:rsidTr="00E81291">
        <w:tc>
          <w:tcPr>
            <w:tcW w:w="989" w:type="dxa"/>
          </w:tcPr>
          <w:p w14:paraId="50D1D258" w14:textId="77777777" w:rsidR="005B6CED" w:rsidRPr="002160D5" w:rsidRDefault="005B6CED" w:rsidP="00E81291">
            <w:pPr>
              <w:keepNext/>
              <w:keepLines/>
              <w:spacing w:after="0"/>
              <w:rPr>
                <w:rFonts w:ascii="Arial" w:hAnsi="Arial"/>
                <w:sz w:val="18"/>
              </w:rPr>
            </w:pPr>
            <w:r w:rsidRPr="005B00C6">
              <w:rPr>
                <w:rFonts w:ascii="Arial" w:hAnsi="Arial"/>
                <w:sz w:val="18"/>
              </w:rPr>
              <w:t>CA_n66(2A)-n70A</w:t>
            </w:r>
            <w:r w:rsidRPr="002160D5">
              <w:rPr>
                <w:rFonts w:ascii="Arial" w:hAnsi="Arial"/>
                <w:sz w:val="18"/>
              </w:rPr>
              <w:t xml:space="preserve"> (Note 6)</w:t>
            </w:r>
          </w:p>
        </w:tc>
        <w:tc>
          <w:tcPr>
            <w:tcW w:w="674" w:type="dxa"/>
          </w:tcPr>
          <w:p w14:paraId="1C7F5C6E" w14:textId="77777777" w:rsidR="005B6CED" w:rsidRPr="002160D5" w:rsidRDefault="005B6CED" w:rsidP="00E81291">
            <w:pPr>
              <w:keepNext/>
              <w:keepLines/>
              <w:spacing w:after="0"/>
              <w:rPr>
                <w:rFonts w:ascii="Arial" w:hAnsi="Arial"/>
                <w:sz w:val="18"/>
              </w:rPr>
            </w:pPr>
            <w:r w:rsidRPr="005B00C6">
              <w:rPr>
                <w:rFonts w:ascii="Arial" w:hAnsi="Arial"/>
                <w:sz w:val="18"/>
              </w:rPr>
              <w:t>Rel-16</w:t>
            </w:r>
          </w:p>
        </w:tc>
        <w:tc>
          <w:tcPr>
            <w:tcW w:w="525" w:type="dxa"/>
          </w:tcPr>
          <w:p w14:paraId="5D099A76" w14:textId="77777777" w:rsidR="005B6CED" w:rsidRPr="002160D5" w:rsidRDefault="005B6CED" w:rsidP="00E81291">
            <w:pPr>
              <w:keepNext/>
              <w:keepLines/>
              <w:spacing w:after="0"/>
              <w:rPr>
                <w:rFonts w:ascii="Arial" w:hAnsi="Arial"/>
                <w:sz w:val="18"/>
              </w:rPr>
            </w:pPr>
          </w:p>
        </w:tc>
        <w:tc>
          <w:tcPr>
            <w:tcW w:w="821" w:type="dxa"/>
          </w:tcPr>
          <w:p w14:paraId="54778B0A" w14:textId="77777777" w:rsidR="005B6CED" w:rsidRPr="002160D5" w:rsidRDefault="005B6CED" w:rsidP="00E81291">
            <w:pPr>
              <w:keepNext/>
              <w:keepLines/>
              <w:spacing w:after="0"/>
              <w:rPr>
                <w:rFonts w:ascii="Arial" w:hAnsi="Arial"/>
                <w:sz w:val="18"/>
              </w:rPr>
            </w:pPr>
          </w:p>
        </w:tc>
        <w:tc>
          <w:tcPr>
            <w:tcW w:w="834" w:type="dxa"/>
          </w:tcPr>
          <w:p w14:paraId="091DE73D" w14:textId="77777777" w:rsidR="005B6CED" w:rsidRPr="002160D5" w:rsidRDefault="005B6CED" w:rsidP="00E81291">
            <w:pPr>
              <w:keepNext/>
              <w:keepLines/>
              <w:spacing w:after="0"/>
              <w:rPr>
                <w:rFonts w:ascii="Arial" w:hAnsi="Arial"/>
                <w:sz w:val="18"/>
              </w:rPr>
            </w:pPr>
          </w:p>
        </w:tc>
        <w:tc>
          <w:tcPr>
            <w:tcW w:w="955" w:type="dxa"/>
          </w:tcPr>
          <w:p w14:paraId="5B3CB226" w14:textId="77777777" w:rsidR="005B6CED" w:rsidRPr="002160D5" w:rsidRDefault="005B6CED" w:rsidP="00E81291">
            <w:pPr>
              <w:keepNext/>
              <w:keepLines/>
              <w:spacing w:after="0"/>
              <w:rPr>
                <w:rFonts w:ascii="Arial" w:hAnsi="Arial"/>
                <w:sz w:val="18"/>
              </w:rPr>
            </w:pPr>
          </w:p>
        </w:tc>
        <w:tc>
          <w:tcPr>
            <w:tcW w:w="949" w:type="dxa"/>
          </w:tcPr>
          <w:p w14:paraId="428B5557" w14:textId="77777777" w:rsidR="005B6CED" w:rsidRPr="002160D5" w:rsidRDefault="005B6CED" w:rsidP="00E81291">
            <w:pPr>
              <w:keepNext/>
              <w:keepLines/>
              <w:spacing w:after="0"/>
              <w:rPr>
                <w:rFonts w:ascii="Arial" w:hAnsi="Arial"/>
                <w:sz w:val="18"/>
              </w:rPr>
            </w:pPr>
          </w:p>
        </w:tc>
        <w:tc>
          <w:tcPr>
            <w:tcW w:w="1090" w:type="dxa"/>
          </w:tcPr>
          <w:p w14:paraId="7655B5E8" w14:textId="77777777" w:rsidR="005B6CED" w:rsidRPr="002160D5" w:rsidRDefault="005B6CED" w:rsidP="00E81291">
            <w:pPr>
              <w:keepNext/>
              <w:keepLines/>
              <w:spacing w:after="0"/>
              <w:rPr>
                <w:rFonts w:ascii="Arial" w:hAnsi="Arial"/>
                <w:sz w:val="18"/>
              </w:rPr>
            </w:pPr>
          </w:p>
        </w:tc>
        <w:tc>
          <w:tcPr>
            <w:tcW w:w="935" w:type="dxa"/>
          </w:tcPr>
          <w:p w14:paraId="5130742D" w14:textId="77777777" w:rsidR="005B6CED" w:rsidRPr="002160D5" w:rsidRDefault="005B6CED" w:rsidP="00E81291">
            <w:pPr>
              <w:keepNext/>
              <w:keepLines/>
              <w:spacing w:after="0"/>
              <w:rPr>
                <w:rFonts w:ascii="Arial" w:hAnsi="Arial"/>
                <w:sz w:val="18"/>
              </w:rPr>
            </w:pPr>
          </w:p>
        </w:tc>
        <w:tc>
          <w:tcPr>
            <w:tcW w:w="1292" w:type="dxa"/>
          </w:tcPr>
          <w:p w14:paraId="4AE5B598" w14:textId="77777777" w:rsidR="005B6CED" w:rsidRPr="002160D5" w:rsidRDefault="005B6CED" w:rsidP="00E81291">
            <w:pPr>
              <w:keepNext/>
              <w:keepLines/>
              <w:spacing w:after="0"/>
              <w:rPr>
                <w:rFonts w:ascii="Arial" w:hAnsi="Arial"/>
                <w:sz w:val="18"/>
              </w:rPr>
            </w:pPr>
          </w:p>
        </w:tc>
      </w:tr>
      <w:tr w:rsidR="005B6CED" w14:paraId="691D6350" w14:textId="77777777" w:rsidTr="00E81291">
        <w:tc>
          <w:tcPr>
            <w:tcW w:w="989" w:type="dxa"/>
          </w:tcPr>
          <w:p w14:paraId="2FC0582F" w14:textId="77777777" w:rsidR="005B6CED" w:rsidRPr="002160D5" w:rsidRDefault="005B6CED" w:rsidP="00E81291">
            <w:pPr>
              <w:keepNext/>
              <w:keepLines/>
              <w:spacing w:after="0"/>
              <w:rPr>
                <w:rFonts w:ascii="Arial" w:hAnsi="Arial"/>
                <w:sz w:val="18"/>
              </w:rPr>
            </w:pPr>
            <w:r w:rsidRPr="002160D5">
              <w:rPr>
                <w:rFonts w:ascii="Arial" w:hAnsi="Arial"/>
                <w:sz w:val="18"/>
              </w:rPr>
              <w:t>CA_n66A-n71A (Note 6)</w:t>
            </w:r>
          </w:p>
        </w:tc>
        <w:tc>
          <w:tcPr>
            <w:tcW w:w="674" w:type="dxa"/>
          </w:tcPr>
          <w:p w14:paraId="0103D6B3" w14:textId="77777777" w:rsidR="005B6CED" w:rsidRPr="002160D5" w:rsidRDefault="005B6CED" w:rsidP="00E81291">
            <w:pPr>
              <w:keepNext/>
              <w:keepLines/>
              <w:spacing w:after="0"/>
              <w:rPr>
                <w:rFonts w:ascii="Arial" w:hAnsi="Arial"/>
                <w:sz w:val="18"/>
              </w:rPr>
            </w:pPr>
            <w:r w:rsidRPr="002160D5">
              <w:rPr>
                <w:rFonts w:ascii="Arial" w:hAnsi="Arial"/>
                <w:sz w:val="18"/>
              </w:rPr>
              <w:t>Rel-16</w:t>
            </w:r>
          </w:p>
        </w:tc>
        <w:tc>
          <w:tcPr>
            <w:tcW w:w="525" w:type="dxa"/>
          </w:tcPr>
          <w:p w14:paraId="0B50396B" w14:textId="77777777" w:rsidR="005B6CED" w:rsidRPr="002160D5" w:rsidRDefault="005B6CED" w:rsidP="00E81291">
            <w:pPr>
              <w:keepNext/>
              <w:keepLines/>
              <w:spacing w:after="0"/>
              <w:rPr>
                <w:rFonts w:ascii="Arial" w:hAnsi="Arial"/>
                <w:sz w:val="18"/>
              </w:rPr>
            </w:pPr>
          </w:p>
        </w:tc>
        <w:tc>
          <w:tcPr>
            <w:tcW w:w="821" w:type="dxa"/>
          </w:tcPr>
          <w:p w14:paraId="1FB76DAE" w14:textId="77777777" w:rsidR="005B6CED" w:rsidRPr="002160D5" w:rsidRDefault="005B6CED" w:rsidP="00E81291">
            <w:pPr>
              <w:keepNext/>
              <w:keepLines/>
              <w:spacing w:after="0"/>
              <w:rPr>
                <w:rFonts w:ascii="Arial" w:hAnsi="Arial"/>
                <w:sz w:val="18"/>
              </w:rPr>
            </w:pPr>
          </w:p>
        </w:tc>
        <w:tc>
          <w:tcPr>
            <w:tcW w:w="834" w:type="dxa"/>
          </w:tcPr>
          <w:p w14:paraId="5AF766D7" w14:textId="77777777" w:rsidR="005B6CED" w:rsidRPr="002160D5" w:rsidRDefault="005B6CED" w:rsidP="00E81291">
            <w:pPr>
              <w:keepNext/>
              <w:keepLines/>
              <w:spacing w:after="0"/>
              <w:rPr>
                <w:rFonts w:ascii="Arial" w:hAnsi="Arial"/>
                <w:sz w:val="18"/>
              </w:rPr>
            </w:pPr>
          </w:p>
        </w:tc>
        <w:tc>
          <w:tcPr>
            <w:tcW w:w="955" w:type="dxa"/>
          </w:tcPr>
          <w:p w14:paraId="60313842" w14:textId="77777777" w:rsidR="005B6CED" w:rsidRPr="002160D5" w:rsidRDefault="005B6CED" w:rsidP="00E81291">
            <w:pPr>
              <w:keepNext/>
              <w:keepLines/>
              <w:spacing w:after="0"/>
              <w:rPr>
                <w:rFonts w:ascii="Arial" w:hAnsi="Arial"/>
                <w:sz w:val="18"/>
              </w:rPr>
            </w:pPr>
          </w:p>
        </w:tc>
        <w:tc>
          <w:tcPr>
            <w:tcW w:w="949" w:type="dxa"/>
          </w:tcPr>
          <w:p w14:paraId="5B481E95" w14:textId="77777777" w:rsidR="005B6CED" w:rsidRPr="002160D5" w:rsidRDefault="005B6CED" w:rsidP="00E81291">
            <w:pPr>
              <w:keepNext/>
              <w:keepLines/>
              <w:spacing w:after="0"/>
              <w:rPr>
                <w:rFonts w:ascii="Arial" w:hAnsi="Arial"/>
                <w:sz w:val="18"/>
              </w:rPr>
            </w:pPr>
          </w:p>
        </w:tc>
        <w:tc>
          <w:tcPr>
            <w:tcW w:w="1090" w:type="dxa"/>
          </w:tcPr>
          <w:p w14:paraId="78CA1577" w14:textId="77777777" w:rsidR="005B6CED" w:rsidRPr="002160D5" w:rsidRDefault="005B6CED" w:rsidP="00E81291">
            <w:pPr>
              <w:keepNext/>
              <w:keepLines/>
              <w:spacing w:after="0"/>
              <w:rPr>
                <w:rFonts w:ascii="Arial" w:hAnsi="Arial"/>
                <w:sz w:val="18"/>
              </w:rPr>
            </w:pPr>
          </w:p>
        </w:tc>
        <w:tc>
          <w:tcPr>
            <w:tcW w:w="935" w:type="dxa"/>
          </w:tcPr>
          <w:p w14:paraId="7BA6602D" w14:textId="77777777" w:rsidR="005B6CED" w:rsidRPr="002160D5" w:rsidRDefault="005B6CED" w:rsidP="00E81291">
            <w:pPr>
              <w:keepNext/>
              <w:keepLines/>
              <w:spacing w:after="0"/>
              <w:rPr>
                <w:rFonts w:ascii="Arial" w:hAnsi="Arial"/>
                <w:sz w:val="18"/>
              </w:rPr>
            </w:pPr>
          </w:p>
        </w:tc>
        <w:tc>
          <w:tcPr>
            <w:tcW w:w="1292" w:type="dxa"/>
          </w:tcPr>
          <w:p w14:paraId="38C4988E" w14:textId="77777777" w:rsidR="005B6CED" w:rsidRPr="002160D5" w:rsidRDefault="005B6CED" w:rsidP="00E81291">
            <w:pPr>
              <w:keepNext/>
              <w:keepLines/>
              <w:spacing w:after="0"/>
              <w:rPr>
                <w:rFonts w:ascii="Arial" w:hAnsi="Arial"/>
                <w:sz w:val="18"/>
              </w:rPr>
            </w:pPr>
          </w:p>
        </w:tc>
      </w:tr>
      <w:tr w:rsidR="005B6CED" w14:paraId="06CDF4FD" w14:textId="77777777" w:rsidTr="00E81291">
        <w:tc>
          <w:tcPr>
            <w:tcW w:w="989" w:type="dxa"/>
          </w:tcPr>
          <w:p w14:paraId="2777EB33" w14:textId="77777777" w:rsidR="005B6CED" w:rsidRPr="002160D5" w:rsidRDefault="005B6CED" w:rsidP="00E81291">
            <w:pPr>
              <w:keepNext/>
              <w:keepLines/>
              <w:spacing w:after="0"/>
              <w:rPr>
                <w:rFonts w:ascii="Arial" w:hAnsi="Arial"/>
                <w:sz w:val="18"/>
              </w:rPr>
            </w:pPr>
            <w:r w:rsidRPr="002160D5">
              <w:rPr>
                <w:rFonts w:ascii="Arial" w:hAnsi="Arial"/>
                <w:sz w:val="18"/>
              </w:rPr>
              <w:t>CA_n66A-n71(2A) (Note 6)</w:t>
            </w:r>
          </w:p>
        </w:tc>
        <w:tc>
          <w:tcPr>
            <w:tcW w:w="674" w:type="dxa"/>
          </w:tcPr>
          <w:p w14:paraId="3E86D606"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55CD7D7E" w14:textId="77777777" w:rsidR="005B6CED" w:rsidRPr="002160D5" w:rsidRDefault="005B6CED" w:rsidP="00E81291">
            <w:pPr>
              <w:keepNext/>
              <w:keepLines/>
              <w:spacing w:after="0"/>
              <w:rPr>
                <w:rFonts w:ascii="Arial" w:hAnsi="Arial"/>
                <w:sz w:val="18"/>
              </w:rPr>
            </w:pPr>
          </w:p>
        </w:tc>
        <w:tc>
          <w:tcPr>
            <w:tcW w:w="821" w:type="dxa"/>
          </w:tcPr>
          <w:p w14:paraId="47543865" w14:textId="77777777" w:rsidR="005B6CED" w:rsidRPr="002160D5" w:rsidRDefault="005B6CED" w:rsidP="00E81291">
            <w:pPr>
              <w:keepNext/>
              <w:keepLines/>
              <w:spacing w:after="0"/>
              <w:rPr>
                <w:rFonts w:ascii="Arial" w:hAnsi="Arial"/>
                <w:sz w:val="18"/>
              </w:rPr>
            </w:pPr>
          </w:p>
        </w:tc>
        <w:tc>
          <w:tcPr>
            <w:tcW w:w="834" w:type="dxa"/>
          </w:tcPr>
          <w:p w14:paraId="05044A92" w14:textId="77777777" w:rsidR="005B6CED" w:rsidRPr="002160D5" w:rsidRDefault="005B6CED" w:rsidP="00E81291">
            <w:pPr>
              <w:keepNext/>
              <w:keepLines/>
              <w:spacing w:after="0"/>
              <w:rPr>
                <w:rFonts w:ascii="Arial" w:hAnsi="Arial"/>
                <w:sz w:val="18"/>
              </w:rPr>
            </w:pPr>
          </w:p>
        </w:tc>
        <w:tc>
          <w:tcPr>
            <w:tcW w:w="955" w:type="dxa"/>
          </w:tcPr>
          <w:p w14:paraId="10AD6848" w14:textId="77777777" w:rsidR="005B6CED" w:rsidRPr="002160D5" w:rsidRDefault="005B6CED" w:rsidP="00E81291">
            <w:pPr>
              <w:keepNext/>
              <w:keepLines/>
              <w:spacing w:after="0"/>
              <w:rPr>
                <w:rFonts w:ascii="Arial" w:hAnsi="Arial"/>
                <w:sz w:val="18"/>
              </w:rPr>
            </w:pPr>
          </w:p>
        </w:tc>
        <w:tc>
          <w:tcPr>
            <w:tcW w:w="949" w:type="dxa"/>
          </w:tcPr>
          <w:p w14:paraId="67865032" w14:textId="77777777" w:rsidR="005B6CED" w:rsidRPr="002160D5" w:rsidRDefault="005B6CED" w:rsidP="00E81291">
            <w:pPr>
              <w:keepNext/>
              <w:keepLines/>
              <w:spacing w:after="0"/>
              <w:rPr>
                <w:rFonts w:ascii="Arial" w:hAnsi="Arial"/>
                <w:sz w:val="18"/>
              </w:rPr>
            </w:pPr>
          </w:p>
        </w:tc>
        <w:tc>
          <w:tcPr>
            <w:tcW w:w="1090" w:type="dxa"/>
          </w:tcPr>
          <w:p w14:paraId="26BF774A" w14:textId="77777777" w:rsidR="005B6CED" w:rsidRPr="002160D5" w:rsidRDefault="005B6CED" w:rsidP="00E81291">
            <w:pPr>
              <w:keepNext/>
              <w:keepLines/>
              <w:spacing w:after="0"/>
              <w:rPr>
                <w:rFonts w:ascii="Arial" w:hAnsi="Arial"/>
                <w:sz w:val="18"/>
              </w:rPr>
            </w:pPr>
          </w:p>
        </w:tc>
        <w:tc>
          <w:tcPr>
            <w:tcW w:w="935" w:type="dxa"/>
          </w:tcPr>
          <w:p w14:paraId="1A5025A8" w14:textId="77777777" w:rsidR="005B6CED" w:rsidRPr="002160D5" w:rsidRDefault="005B6CED" w:rsidP="00E81291">
            <w:pPr>
              <w:keepNext/>
              <w:keepLines/>
              <w:spacing w:after="0"/>
              <w:rPr>
                <w:rFonts w:ascii="Arial" w:hAnsi="Arial"/>
                <w:sz w:val="18"/>
              </w:rPr>
            </w:pPr>
          </w:p>
        </w:tc>
        <w:tc>
          <w:tcPr>
            <w:tcW w:w="1292" w:type="dxa"/>
          </w:tcPr>
          <w:p w14:paraId="0FC1545C" w14:textId="77777777" w:rsidR="005B6CED" w:rsidRPr="002160D5" w:rsidRDefault="005B6CED" w:rsidP="00E81291">
            <w:pPr>
              <w:keepNext/>
              <w:keepLines/>
              <w:spacing w:after="0"/>
              <w:rPr>
                <w:rFonts w:ascii="Arial" w:hAnsi="Arial"/>
                <w:sz w:val="18"/>
              </w:rPr>
            </w:pPr>
          </w:p>
        </w:tc>
      </w:tr>
      <w:tr w:rsidR="005B6CED" w14:paraId="508F39A4" w14:textId="77777777" w:rsidTr="00E81291">
        <w:tc>
          <w:tcPr>
            <w:tcW w:w="989" w:type="dxa"/>
          </w:tcPr>
          <w:p w14:paraId="263C3DCB" w14:textId="77777777" w:rsidR="005B6CED" w:rsidRPr="002160D5" w:rsidRDefault="005B6CED" w:rsidP="00E81291">
            <w:pPr>
              <w:keepNext/>
              <w:keepLines/>
              <w:spacing w:after="0"/>
              <w:rPr>
                <w:rFonts w:ascii="Arial" w:hAnsi="Arial"/>
                <w:sz w:val="18"/>
              </w:rPr>
            </w:pPr>
            <w:r w:rsidRPr="002160D5">
              <w:rPr>
                <w:rFonts w:ascii="Arial" w:hAnsi="Arial"/>
                <w:sz w:val="18"/>
              </w:rPr>
              <w:t>CA_n66B-n71A (Note 6)</w:t>
            </w:r>
          </w:p>
        </w:tc>
        <w:tc>
          <w:tcPr>
            <w:tcW w:w="674" w:type="dxa"/>
          </w:tcPr>
          <w:p w14:paraId="701B4AD7" w14:textId="77777777" w:rsidR="005B6CED" w:rsidRPr="002160D5" w:rsidRDefault="005B6CED" w:rsidP="00E81291">
            <w:pPr>
              <w:keepNext/>
              <w:keepLines/>
              <w:spacing w:after="0"/>
              <w:rPr>
                <w:rFonts w:ascii="Arial" w:hAnsi="Arial"/>
                <w:sz w:val="18"/>
              </w:rPr>
            </w:pPr>
            <w:r w:rsidRPr="002160D5">
              <w:rPr>
                <w:rFonts w:ascii="Arial" w:hAnsi="Arial"/>
                <w:sz w:val="18"/>
              </w:rPr>
              <w:t>Rel-16</w:t>
            </w:r>
          </w:p>
        </w:tc>
        <w:tc>
          <w:tcPr>
            <w:tcW w:w="525" w:type="dxa"/>
          </w:tcPr>
          <w:p w14:paraId="62131FDA" w14:textId="77777777" w:rsidR="005B6CED" w:rsidRPr="002160D5" w:rsidRDefault="005B6CED" w:rsidP="00E81291">
            <w:pPr>
              <w:keepNext/>
              <w:keepLines/>
              <w:spacing w:after="0"/>
              <w:rPr>
                <w:rFonts w:ascii="Arial" w:hAnsi="Arial"/>
                <w:sz w:val="18"/>
              </w:rPr>
            </w:pPr>
          </w:p>
        </w:tc>
        <w:tc>
          <w:tcPr>
            <w:tcW w:w="821" w:type="dxa"/>
          </w:tcPr>
          <w:p w14:paraId="12B9D0E1" w14:textId="77777777" w:rsidR="005B6CED" w:rsidRPr="002160D5" w:rsidRDefault="005B6CED" w:rsidP="00E81291">
            <w:pPr>
              <w:keepNext/>
              <w:keepLines/>
              <w:spacing w:after="0"/>
              <w:rPr>
                <w:rFonts w:ascii="Arial" w:hAnsi="Arial"/>
                <w:sz w:val="18"/>
              </w:rPr>
            </w:pPr>
          </w:p>
        </w:tc>
        <w:tc>
          <w:tcPr>
            <w:tcW w:w="834" w:type="dxa"/>
          </w:tcPr>
          <w:p w14:paraId="7D8F03AD" w14:textId="77777777" w:rsidR="005B6CED" w:rsidRPr="002160D5" w:rsidRDefault="005B6CED" w:rsidP="00E81291">
            <w:pPr>
              <w:keepNext/>
              <w:keepLines/>
              <w:spacing w:after="0"/>
              <w:rPr>
                <w:rFonts w:ascii="Arial" w:hAnsi="Arial"/>
                <w:sz w:val="18"/>
              </w:rPr>
            </w:pPr>
          </w:p>
        </w:tc>
        <w:tc>
          <w:tcPr>
            <w:tcW w:w="955" w:type="dxa"/>
          </w:tcPr>
          <w:p w14:paraId="728D1009" w14:textId="77777777" w:rsidR="005B6CED" w:rsidRPr="002160D5" w:rsidRDefault="005B6CED" w:rsidP="00E81291">
            <w:pPr>
              <w:keepNext/>
              <w:keepLines/>
              <w:spacing w:after="0"/>
              <w:rPr>
                <w:rFonts w:ascii="Arial" w:hAnsi="Arial"/>
                <w:sz w:val="18"/>
              </w:rPr>
            </w:pPr>
          </w:p>
        </w:tc>
        <w:tc>
          <w:tcPr>
            <w:tcW w:w="949" w:type="dxa"/>
          </w:tcPr>
          <w:p w14:paraId="28AD23C7" w14:textId="77777777" w:rsidR="005B6CED" w:rsidRPr="002160D5" w:rsidRDefault="005B6CED" w:rsidP="00E81291">
            <w:pPr>
              <w:keepNext/>
              <w:keepLines/>
              <w:spacing w:after="0"/>
              <w:rPr>
                <w:rFonts w:ascii="Arial" w:hAnsi="Arial"/>
                <w:sz w:val="18"/>
              </w:rPr>
            </w:pPr>
          </w:p>
        </w:tc>
        <w:tc>
          <w:tcPr>
            <w:tcW w:w="1090" w:type="dxa"/>
          </w:tcPr>
          <w:p w14:paraId="15426289" w14:textId="77777777" w:rsidR="005B6CED" w:rsidRPr="002160D5" w:rsidRDefault="005B6CED" w:rsidP="00E81291">
            <w:pPr>
              <w:keepNext/>
              <w:keepLines/>
              <w:spacing w:after="0"/>
              <w:rPr>
                <w:rFonts w:ascii="Arial" w:hAnsi="Arial"/>
                <w:sz w:val="18"/>
              </w:rPr>
            </w:pPr>
          </w:p>
        </w:tc>
        <w:tc>
          <w:tcPr>
            <w:tcW w:w="935" w:type="dxa"/>
          </w:tcPr>
          <w:p w14:paraId="2ECAE20F" w14:textId="77777777" w:rsidR="005B6CED" w:rsidRPr="002160D5" w:rsidRDefault="005B6CED" w:rsidP="00E81291">
            <w:pPr>
              <w:keepNext/>
              <w:keepLines/>
              <w:spacing w:after="0"/>
              <w:rPr>
                <w:rFonts w:ascii="Arial" w:hAnsi="Arial"/>
                <w:sz w:val="18"/>
              </w:rPr>
            </w:pPr>
          </w:p>
        </w:tc>
        <w:tc>
          <w:tcPr>
            <w:tcW w:w="1292" w:type="dxa"/>
          </w:tcPr>
          <w:p w14:paraId="384F2D72" w14:textId="77777777" w:rsidR="005B6CED" w:rsidRPr="002160D5" w:rsidRDefault="005B6CED" w:rsidP="00E81291">
            <w:pPr>
              <w:keepNext/>
              <w:keepLines/>
              <w:spacing w:after="0"/>
              <w:rPr>
                <w:rFonts w:ascii="Arial" w:hAnsi="Arial"/>
                <w:sz w:val="18"/>
              </w:rPr>
            </w:pPr>
          </w:p>
        </w:tc>
      </w:tr>
      <w:tr w:rsidR="005B6CED" w14:paraId="387836C0" w14:textId="77777777" w:rsidTr="00E81291">
        <w:tc>
          <w:tcPr>
            <w:tcW w:w="989" w:type="dxa"/>
          </w:tcPr>
          <w:p w14:paraId="21A33081" w14:textId="77777777" w:rsidR="005B6CED" w:rsidRPr="002160D5" w:rsidRDefault="005B6CED" w:rsidP="00E81291">
            <w:pPr>
              <w:keepNext/>
              <w:keepLines/>
              <w:spacing w:after="0"/>
              <w:rPr>
                <w:rFonts w:ascii="Arial" w:hAnsi="Arial"/>
                <w:sz w:val="18"/>
              </w:rPr>
            </w:pPr>
            <w:r w:rsidRPr="002160D5">
              <w:rPr>
                <w:rFonts w:ascii="Arial" w:hAnsi="Arial"/>
                <w:sz w:val="18"/>
              </w:rPr>
              <w:t>CA_n66(2A)-n71A (Note 6)</w:t>
            </w:r>
          </w:p>
        </w:tc>
        <w:tc>
          <w:tcPr>
            <w:tcW w:w="674" w:type="dxa"/>
          </w:tcPr>
          <w:p w14:paraId="0C889C3C" w14:textId="77777777" w:rsidR="005B6CED" w:rsidRPr="002160D5" w:rsidRDefault="005B6CED" w:rsidP="00E81291">
            <w:pPr>
              <w:keepNext/>
              <w:keepLines/>
              <w:spacing w:after="0"/>
              <w:rPr>
                <w:rFonts w:ascii="Arial" w:hAnsi="Arial"/>
                <w:sz w:val="18"/>
              </w:rPr>
            </w:pPr>
            <w:r w:rsidRPr="002160D5">
              <w:rPr>
                <w:rFonts w:ascii="Arial" w:hAnsi="Arial"/>
                <w:sz w:val="18"/>
              </w:rPr>
              <w:t>Rel-16</w:t>
            </w:r>
          </w:p>
        </w:tc>
        <w:tc>
          <w:tcPr>
            <w:tcW w:w="525" w:type="dxa"/>
          </w:tcPr>
          <w:p w14:paraId="6FDE5554" w14:textId="77777777" w:rsidR="005B6CED" w:rsidRPr="002160D5" w:rsidRDefault="005B6CED" w:rsidP="00E81291">
            <w:pPr>
              <w:keepNext/>
              <w:keepLines/>
              <w:spacing w:after="0"/>
              <w:rPr>
                <w:rFonts w:ascii="Arial" w:hAnsi="Arial"/>
                <w:sz w:val="18"/>
              </w:rPr>
            </w:pPr>
          </w:p>
        </w:tc>
        <w:tc>
          <w:tcPr>
            <w:tcW w:w="821" w:type="dxa"/>
          </w:tcPr>
          <w:p w14:paraId="3F7C65CF" w14:textId="77777777" w:rsidR="005B6CED" w:rsidRPr="002160D5" w:rsidRDefault="005B6CED" w:rsidP="00E81291">
            <w:pPr>
              <w:keepNext/>
              <w:keepLines/>
              <w:spacing w:after="0"/>
              <w:rPr>
                <w:rFonts w:ascii="Arial" w:hAnsi="Arial"/>
                <w:sz w:val="18"/>
              </w:rPr>
            </w:pPr>
          </w:p>
        </w:tc>
        <w:tc>
          <w:tcPr>
            <w:tcW w:w="834" w:type="dxa"/>
          </w:tcPr>
          <w:p w14:paraId="225A9E6D" w14:textId="77777777" w:rsidR="005B6CED" w:rsidRPr="002160D5" w:rsidRDefault="005B6CED" w:rsidP="00E81291">
            <w:pPr>
              <w:keepNext/>
              <w:keepLines/>
              <w:spacing w:after="0"/>
              <w:rPr>
                <w:rFonts w:ascii="Arial" w:hAnsi="Arial"/>
                <w:sz w:val="18"/>
              </w:rPr>
            </w:pPr>
          </w:p>
        </w:tc>
        <w:tc>
          <w:tcPr>
            <w:tcW w:w="955" w:type="dxa"/>
          </w:tcPr>
          <w:p w14:paraId="097C887A" w14:textId="77777777" w:rsidR="005B6CED" w:rsidRPr="002160D5" w:rsidRDefault="005B6CED" w:rsidP="00E81291">
            <w:pPr>
              <w:keepNext/>
              <w:keepLines/>
              <w:spacing w:after="0"/>
              <w:rPr>
                <w:rFonts w:ascii="Arial" w:hAnsi="Arial"/>
                <w:sz w:val="18"/>
              </w:rPr>
            </w:pPr>
          </w:p>
        </w:tc>
        <w:tc>
          <w:tcPr>
            <w:tcW w:w="949" w:type="dxa"/>
          </w:tcPr>
          <w:p w14:paraId="098C71BD" w14:textId="77777777" w:rsidR="005B6CED" w:rsidRPr="002160D5" w:rsidRDefault="005B6CED" w:rsidP="00E81291">
            <w:pPr>
              <w:keepNext/>
              <w:keepLines/>
              <w:spacing w:after="0"/>
              <w:rPr>
                <w:rFonts w:ascii="Arial" w:hAnsi="Arial"/>
                <w:sz w:val="18"/>
              </w:rPr>
            </w:pPr>
          </w:p>
        </w:tc>
        <w:tc>
          <w:tcPr>
            <w:tcW w:w="1090" w:type="dxa"/>
          </w:tcPr>
          <w:p w14:paraId="6BF402B9" w14:textId="77777777" w:rsidR="005B6CED" w:rsidRPr="002160D5" w:rsidRDefault="005B6CED" w:rsidP="00E81291">
            <w:pPr>
              <w:keepNext/>
              <w:keepLines/>
              <w:spacing w:after="0"/>
              <w:rPr>
                <w:rFonts w:ascii="Arial" w:hAnsi="Arial"/>
                <w:sz w:val="18"/>
              </w:rPr>
            </w:pPr>
          </w:p>
        </w:tc>
        <w:tc>
          <w:tcPr>
            <w:tcW w:w="935" w:type="dxa"/>
          </w:tcPr>
          <w:p w14:paraId="0B1973B6" w14:textId="77777777" w:rsidR="005B6CED" w:rsidRPr="002160D5" w:rsidRDefault="005B6CED" w:rsidP="00E81291">
            <w:pPr>
              <w:keepNext/>
              <w:keepLines/>
              <w:spacing w:after="0"/>
              <w:rPr>
                <w:rFonts w:ascii="Arial" w:hAnsi="Arial"/>
                <w:sz w:val="18"/>
              </w:rPr>
            </w:pPr>
          </w:p>
        </w:tc>
        <w:tc>
          <w:tcPr>
            <w:tcW w:w="1292" w:type="dxa"/>
          </w:tcPr>
          <w:p w14:paraId="6A78D45F" w14:textId="77777777" w:rsidR="005B6CED" w:rsidRPr="002160D5" w:rsidRDefault="005B6CED" w:rsidP="00E81291">
            <w:pPr>
              <w:keepNext/>
              <w:keepLines/>
              <w:spacing w:after="0"/>
              <w:rPr>
                <w:rFonts w:ascii="Arial" w:hAnsi="Arial"/>
                <w:sz w:val="18"/>
              </w:rPr>
            </w:pPr>
          </w:p>
        </w:tc>
      </w:tr>
      <w:tr w:rsidR="005B6CED" w14:paraId="3BBFD39B" w14:textId="77777777" w:rsidTr="00E81291">
        <w:tc>
          <w:tcPr>
            <w:tcW w:w="989" w:type="dxa"/>
          </w:tcPr>
          <w:p w14:paraId="76D92F5A" w14:textId="77777777" w:rsidR="005B6CED" w:rsidRPr="002160D5" w:rsidRDefault="005B6CED" w:rsidP="00E81291">
            <w:pPr>
              <w:keepNext/>
              <w:keepLines/>
              <w:spacing w:after="0"/>
              <w:rPr>
                <w:rFonts w:ascii="Arial" w:hAnsi="Arial"/>
                <w:sz w:val="18"/>
              </w:rPr>
            </w:pPr>
            <w:r w:rsidRPr="002160D5">
              <w:rPr>
                <w:rFonts w:ascii="Arial" w:hAnsi="Arial"/>
                <w:sz w:val="18"/>
              </w:rPr>
              <w:lastRenderedPageBreak/>
              <w:t>CA_n66(2A)-n71(2A) (Note 6)</w:t>
            </w:r>
          </w:p>
        </w:tc>
        <w:tc>
          <w:tcPr>
            <w:tcW w:w="674" w:type="dxa"/>
          </w:tcPr>
          <w:p w14:paraId="04FA741A"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1744CC36" w14:textId="77777777" w:rsidR="005B6CED" w:rsidRPr="002160D5" w:rsidRDefault="005B6CED" w:rsidP="00E81291">
            <w:pPr>
              <w:keepNext/>
              <w:keepLines/>
              <w:spacing w:after="0"/>
              <w:rPr>
                <w:rFonts w:ascii="Arial" w:hAnsi="Arial"/>
                <w:sz w:val="18"/>
              </w:rPr>
            </w:pPr>
          </w:p>
        </w:tc>
        <w:tc>
          <w:tcPr>
            <w:tcW w:w="821" w:type="dxa"/>
          </w:tcPr>
          <w:p w14:paraId="455AE106" w14:textId="77777777" w:rsidR="005B6CED" w:rsidRPr="002160D5" w:rsidRDefault="005B6CED" w:rsidP="00E81291">
            <w:pPr>
              <w:keepNext/>
              <w:keepLines/>
              <w:spacing w:after="0"/>
              <w:rPr>
                <w:rFonts w:ascii="Arial" w:hAnsi="Arial"/>
                <w:sz w:val="18"/>
              </w:rPr>
            </w:pPr>
          </w:p>
        </w:tc>
        <w:tc>
          <w:tcPr>
            <w:tcW w:w="834" w:type="dxa"/>
          </w:tcPr>
          <w:p w14:paraId="4A777FDE" w14:textId="77777777" w:rsidR="005B6CED" w:rsidRPr="002160D5" w:rsidRDefault="005B6CED" w:rsidP="00E81291">
            <w:pPr>
              <w:keepNext/>
              <w:keepLines/>
              <w:spacing w:after="0"/>
              <w:rPr>
                <w:rFonts w:ascii="Arial" w:hAnsi="Arial"/>
                <w:sz w:val="18"/>
              </w:rPr>
            </w:pPr>
          </w:p>
        </w:tc>
        <w:tc>
          <w:tcPr>
            <w:tcW w:w="955" w:type="dxa"/>
          </w:tcPr>
          <w:p w14:paraId="65713592" w14:textId="77777777" w:rsidR="005B6CED" w:rsidRPr="002160D5" w:rsidRDefault="005B6CED" w:rsidP="00E81291">
            <w:pPr>
              <w:keepNext/>
              <w:keepLines/>
              <w:spacing w:after="0"/>
              <w:rPr>
                <w:rFonts w:ascii="Arial" w:hAnsi="Arial"/>
                <w:sz w:val="18"/>
              </w:rPr>
            </w:pPr>
          </w:p>
        </w:tc>
        <w:tc>
          <w:tcPr>
            <w:tcW w:w="949" w:type="dxa"/>
          </w:tcPr>
          <w:p w14:paraId="43211EA5" w14:textId="77777777" w:rsidR="005B6CED" w:rsidRPr="002160D5" w:rsidRDefault="005B6CED" w:rsidP="00E81291">
            <w:pPr>
              <w:keepNext/>
              <w:keepLines/>
              <w:spacing w:after="0"/>
              <w:rPr>
                <w:rFonts w:ascii="Arial" w:hAnsi="Arial"/>
                <w:sz w:val="18"/>
              </w:rPr>
            </w:pPr>
          </w:p>
        </w:tc>
        <w:tc>
          <w:tcPr>
            <w:tcW w:w="1090" w:type="dxa"/>
          </w:tcPr>
          <w:p w14:paraId="68A17C67" w14:textId="77777777" w:rsidR="005B6CED" w:rsidRPr="002160D5" w:rsidRDefault="005B6CED" w:rsidP="00E81291">
            <w:pPr>
              <w:keepNext/>
              <w:keepLines/>
              <w:spacing w:after="0"/>
              <w:rPr>
                <w:rFonts w:ascii="Arial" w:hAnsi="Arial"/>
                <w:sz w:val="18"/>
              </w:rPr>
            </w:pPr>
          </w:p>
        </w:tc>
        <w:tc>
          <w:tcPr>
            <w:tcW w:w="935" w:type="dxa"/>
          </w:tcPr>
          <w:p w14:paraId="162E5ACE" w14:textId="77777777" w:rsidR="005B6CED" w:rsidRPr="002160D5" w:rsidRDefault="005B6CED" w:rsidP="00E81291">
            <w:pPr>
              <w:keepNext/>
              <w:keepLines/>
              <w:spacing w:after="0"/>
              <w:rPr>
                <w:rFonts w:ascii="Arial" w:hAnsi="Arial"/>
                <w:sz w:val="18"/>
              </w:rPr>
            </w:pPr>
          </w:p>
        </w:tc>
        <w:tc>
          <w:tcPr>
            <w:tcW w:w="1292" w:type="dxa"/>
          </w:tcPr>
          <w:p w14:paraId="0B5E4D15" w14:textId="77777777" w:rsidR="005B6CED" w:rsidRPr="002160D5" w:rsidRDefault="005B6CED" w:rsidP="00E81291">
            <w:pPr>
              <w:keepNext/>
              <w:keepLines/>
              <w:spacing w:after="0"/>
              <w:rPr>
                <w:rFonts w:ascii="Arial" w:hAnsi="Arial"/>
                <w:sz w:val="18"/>
              </w:rPr>
            </w:pPr>
          </w:p>
        </w:tc>
      </w:tr>
      <w:tr w:rsidR="005B6CED" w14:paraId="0C8C626A" w14:textId="77777777" w:rsidTr="00E81291">
        <w:tc>
          <w:tcPr>
            <w:tcW w:w="989" w:type="dxa"/>
          </w:tcPr>
          <w:p w14:paraId="4925A4E5" w14:textId="77777777" w:rsidR="005B6CED" w:rsidRPr="002160D5" w:rsidRDefault="005B6CED" w:rsidP="00E81291">
            <w:pPr>
              <w:keepNext/>
              <w:keepLines/>
              <w:spacing w:after="0"/>
              <w:rPr>
                <w:rFonts w:ascii="Arial" w:hAnsi="Arial"/>
                <w:sz w:val="18"/>
              </w:rPr>
            </w:pPr>
            <w:r w:rsidRPr="002160D5">
              <w:rPr>
                <w:rFonts w:ascii="Arial" w:hAnsi="Arial"/>
                <w:sz w:val="18"/>
              </w:rPr>
              <w:t>CA_n66A-n77A</w:t>
            </w:r>
          </w:p>
        </w:tc>
        <w:tc>
          <w:tcPr>
            <w:tcW w:w="674" w:type="dxa"/>
          </w:tcPr>
          <w:p w14:paraId="4433B8E3" w14:textId="77777777" w:rsidR="005B6CED" w:rsidRPr="002160D5" w:rsidRDefault="005B6CED" w:rsidP="00E81291">
            <w:pPr>
              <w:keepNext/>
              <w:keepLines/>
              <w:spacing w:after="0"/>
              <w:rPr>
                <w:rFonts w:ascii="Arial" w:hAnsi="Arial"/>
                <w:sz w:val="18"/>
              </w:rPr>
            </w:pPr>
            <w:r w:rsidRPr="002160D5">
              <w:rPr>
                <w:rFonts w:ascii="Arial" w:hAnsi="Arial"/>
                <w:sz w:val="18"/>
              </w:rPr>
              <w:t>Rel-16</w:t>
            </w:r>
          </w:p>
        </w:tc>
        <w:tc>
          <w:tcPr>
            <w:tcW w:w="525" w:type="dxa"/>
          </w:tcPr>
          <w:p w14:paraId="0F48B230" w14:textId="77777777" w:rsidR="005B6CED" w:rsidRPr="002160D5" w:rsidRDefault="005B6CED" w:rsidP="00E81291">
            <w:pPr>
              <w:keepNext/>
              <w:keepLines/>
              <w:spacing w:after="0"/>
              <w:rPr>
                <w:rFonts w:ascii="Arial" w:hAnsi="Arial"/>
                <w:sz w:val="18"/>
              </w:rPr>
            </w:pPr>
          </w:p>
        </w:tc>
        <w:tc>
          <w:tcPr>
            <w:tcW w:w="821" w:type="dxa"/>
          </w:tcPr>
          <w:p w14:paraId="72E8871E" w14:textId="77777777" w:rsidR="005B6CED" w:rsidRPr="002160D5" w:rsidRDefault="005B6CED" w:rsidP="00E81291">
            <w:pPr>
              <w:keepNext/>
              <w:keepLines/>
              <w:spacing w:after="0"/>
              <w:rPr>
                <w:rFonts w:ascii="Arial" w:hAnsi="Arial"/>
                <w:sz w:val="18"/>
              </w:rPr>
            </w:pPr>
          </w:p>
        </w:tc>
        <w:tc>
          <w:tcPr>
            <w:tcW w:w="834" w:type="dxa"/>
          </w:tcPr>
          <w:p w14:paraId="5D948621" w14:textId="77777777" w:rsidR="005B6CED" w:rsidRPr="002160D5" w:rsidRDefault="005B6CED" w:rsidP="00E81291">
            <w:pPr>
              <w:keepNext/>
              <w:keepLines/>
              <w:spacing w:after="0"/>
              <w:rPr>
                <w:rFonts w:ascii="Arial" w:hAnsi="Arial"/>
                <w:sz w:val="18"/>
              </w:rPr>
            </w:pPr>
          </w:p>
        </w:tc>
        <w:tc>
          <w:tcPr>
            <w:tcW w:w="955" w:type="dxa"/>
          </w:tcPr>
          <w:p w14:paraId="25EA8020" w14:textId="77777777" w:rsidR="005B6CED" w:rsidRPr="002160D5" w:rsidRDefault="005B6CED" w:rsidP="00E81291">
            <w:pPr>
              <w:keepNext/>
              <w:keepLines/>
              <w:spacing w:after="0"/>
              <w:rPr>
                <w:rFonts w:ascii="Arial" w:hAnsi="Arial"/>
                <w:sz w:val="18"/>
              </w:rPr>
            </w:pPr>
          </w:p>
        </w:tc>
        <w:tc>
          <w:tcPr>
            <w:tcW w:w="949" w:type="dxa"/>
          </w:tcPr>
          <w:p w14:paraId="304200D3" w14:textId="77777777" w:rsidR="005B6CED" w:rsidRPr="002160D5" w:rsidRDefault="005B6CED" w:rsidP="00E81291">
            <w:pPr>
              <w:keepNext/>
              <w:keepLines/>
              <w:spacing w:after="0"/>
              <w:rPr>
                <w:rFonts w:ascii="Arial" w:hAnsi="Arial"/>
                <w:sz w:val="18"/>
              </w:rPr>
            </w:pPr>
          </w:p>
        </w:tc>
        <w:tc>
          <w:tcPr>
            <w:tcW w:w="1090" w:type="dxa"/>
          </w:tcPr>
          <w:p w14:paraId="6F267724" w14:textId="77777777" w:rsidR="005B6CED" w:rsidRPr="002160D5" w:rsidRDefault="005B6CED" w:rsidP="00E81291">
            <w:pPr>
              <w:keepNext/>
              <w:keepLines/>
              <w:spacing w:after="0"/>
              <w:rPr>
                <w:rFonts w:ascii="Arial" w:hAnsi="Arial"/>
                <w:sz w:val="18"/>
              </w:rPr>
            </w:pPr>
          </w:p>
        </w:tc>
        <w:tc>
          <w:tcPr>
            <w:tcW w:w="935" w:type="dxa"/>
          </w:tcPr>
          <w:p w14:paraId="31B58DC6" w14:textId="77777777" w:rsidR="005B6CED" w:rsidRPr="002160D5" w:rsidRDefault="005B6CED" w:rsidP="00E81291">
            <w:pPr>
              <w:keepNext/>
              <w:keepLines/>
              <w:spacing w:after="0"/>
              <w:rPr>
                <w:rFonts w:ascii="Arial" w:hAnsi="Arial"/>
                <w:sz w:val="18"/>
              </w:rPr>
            </w:pPr>
          </w:p>
        </w:tc>
        <w:tc>
          <w:tcPr>
            <w:tcW w:w="1292" w:type="dxa"/>
          </w:tcPr>
          <w:p w14:paraId="1D0CBBC6" w14:textId="77777777" w:rsidR="005B6CED" w:rsidRPr="002160D5" w:rsidRDefault="005B6CED" w:rsidP="00E81291">
            <w:pPr>
              <w:keepNext/>
              <w:keepLines/>
              <w:spacing w:after="0"/>
              <w:rPr>
                <w:rFonts w:ascii="Arial" w:hAnsi="Arial"/>
                <w:sz w:val="18"/>
              </w:rPr>
            </w:pPr>
          </w:p>
        </w:tc>
      </w:tr>
      <w:tr w:rsidR="005B6CED" w14:paraId="313ECF24" w14:textId="77777777" w:rsidTr="00E81291">
        <w:tc>
          <w:tcPr>
            <w:tcW w:w="989" w:type="dxa"/>
          </w:tcPr>
          <w:p w14:paraId="00A83AED" w14:textId="77777777" w:rsidR="005B6CED" w:rsidRPr="002160D5" w:rsidRDefault="005B6CED" w:rsidP="00E81291">
            <w:pPr>
              <w:keepNext/>
              <w:keepLines/>
              <w:spacing w:after="0"/>
              <w:rPr>
                <w:rFonts w:ascii="Arial" w:hAnsi="Arial"/>
                <w:sz w:val="18"/>
              </w:rPr>
            </w:pPr>
            <w:r w:rsidRPr="002160D5">
              <w:rPr>
                <w:rFonts w:ascii="Arial" w:hAnsi="Arial"/>
                <w:sz w:val="18"/>
              </w:rPr>
              <w:t>CA_n66A-n77(2A)</w:t>
            </w:r>
          </w:p>
        </w:tc>
        <w:tc>
          <w:tcPr>
            <w:tcW w:w="674" w:type="dxa"/>
          </w:tcPr>
          <w:p w14:paraId="50E95556"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227BA9C6" w14:textId="77777777" w:rsidR="005B6CED" w:rsidRPr="002160D5" w:rsidRDefault="005B6CED" w:rsidP="00E81291">
            <w:pPr>
              <w:keepNext/>
              <w:keepLines/>
              <w:spacing w:after="0"/>
              <w:rPr>
                <w:rFonts w:ascii="Arial" w:hAnsi="Arial"/>
                <w:sz w:val="18"/>
              </w:rPr>
            </w:pPr>
          </w:p>
        </w:tc>
        <w:tc>
          <w:tcPr>
            <w:tcW w:w="821" w:type="dxa"/>
          </w:tcPr>
          <w:p w14:paraId="7D2CD496" w14:textId="77777777" w:rsidR="005B6CED" w:rsidRPr="002160D5" w:rsidRDefault="005B6CED" w:rsidP="00E81291">
            <w:pPr>
              <w:keepNext/>
              <w:keepLines/>
              <w:spacing w:after="0"/>
              <w:rPr>
                <w:rFonts w:ascii="Arial" w:hAnsi="Arial"/>
                <w:sz w:val="18"/>
              </w:rPr>
            </w:pPr>
          </w:p>
        </w:tc>
        <w:tc>
          <w:tcPr>
            <w:tcW w:w="834" w:type="dxa"/>
          </w:tcPr>
          <w:p w14:paraId="3BE47F85" w14:textId="77777777" w:rsidR="005B6CED" w:rsidRPr="002160D5" w:rsidRDefault="005B6CED" w:rsidP="00E81291">
            <w:pPr>
              <w:keepNext/>
              <w:keepLines/>
              <w:spacing w:after="0"/>
              <w:rPr>
                <w:rFonts w:ascii="Arial" w:hAnsi="Arial"/>
                <w:sz w:val="18"/>
              </w:rPr>
            </w:pPr>
          </w:p>
        </w:tc>
        <w:tc>
          <w:tcPr>
            <w:tcW w:w="955" w:type="dxa"/>
          </w:tcPr>
          <w:p w14:paraId="47FCE310" w14:textId="77777777" w:rsidR="005B6CED" w:rsidRPr="002160D5" w:rsidRDefault="005B6CED" w:rsidP="00E81291">
            <w:pPr>
              <w:keepNext/>
              <w:keepLines/>
              <w:spacing w:after="0"/>
              <w:rPr>
                <w:rFonts w:ascii="Arial" w:hAnsi="Arial"/>
                <w:sz w:val="18"/>
              </w:rPr>
            </w:pPr>
          </w:p>
        </w:tc>
        <w:tc>
          <w:tcPr>
            <w:tcW w:w="949" w:type="dxa"/>
          </w:tcPr>
          <w:p w14:paraId="4B9FBD2B" w14:textId="77777777" w:rsidR="005B6CED" w:rsidRPr="002160D5" w:rsidRDefault="005B6CED" w:rsidP="00E81291">
            <w:pPr>
              <w:keepNext/>
              <w:keepLines/>
              <w:spacing w:after="0"/>
              <w:rPr>
                <w:rFonts w:ascii="Arial" w:hAnsi="Arial"/>
                <w:sz w:val="18"/>
              </w:rPr>
            </w:pPr>
          </w:p>
        </w:tc>
        <w:tc>
          <w:tcPr>
            <w:tcW w:w="1090" w:type="dxa"/>
          </w:tcPr>
          <w:p w14:paraId="4A290B17" w14:textId="77777777" w:rsidR="005B6CED" w:rsidRPr="002160D5" w:rsidRDefault="005B6CED" w:rsidP="00E81291">
            <w:pPr>
              <w:keepNext/>
              <w:keepLines/>
              <w:spacing w:after="0"/>
              <w:rPr>
                <w:rFonts w:ascii="Arial" w:hAnsi="Arial"/>
                <w:sz w:val="18"/>
              </w:rPr>
            </w:pPr>
          </w:p>
        </w:tc>
        <w:tc>
          <w:tcPr>
            <w:tcW w:w="935" w:type="dxa"/>
          </w:tcPr>
          <w:p w14:paraId="239B3D7C" w14:textId="77777777" w:rsidR="005B6CED" w:rsidRPr="002160D5" w:rsidRDefault="005B6CED" w:rsidP="00E81291">
            <w:pPr>
              <w:keepNext/>
              <w:keepLines/>
              <w:spacing w:after="0"/>
              <w:rPr>
                <w:rFonts w:ascii="Arial" w:hAnsi="Arial"/>
                <w:sz w:val="18"/>
              </w:rPr>
            </w:pPr>
          </w:p>
        </w:tc>
        <w:tc>
          <w:tcPr>
            <w:tcW w:w="1292" w:type="dxa"/>
          </w:tcPr>
          <w:p w14:paraId="15928681" w14:textId="77777777" w:rsidR="005B6CED" w:rsidRPr="002160D5" w:rsidRDefault="005B6CED" w:rsidP="00E81291">
            <w:pPr>
              <w:keepNext/>
              <w:keepLines/>
              <w:spacing w:after="0"/>
              <w:rPr>
                <w:rFonts w:ascii="Arial" w:hAnsi="Arial"/>
                <w:sz w:val="18"/>
              </w:rPr>
            </w:pPr>
          </w:p>
        </w:tc>
      </w:tr>
      <w:tr w:rsidR="005B6CED" w14:paraId="54D09740" w14:textId="77777777" w:rsidTr="00E81291">
        <w:tc>
          <w:tcPr>
            <w:tcW w:w="989" w:type="dxa"/>
          </w:tcPr>
          <w:p w14:paraId="519D6E78" w14:textId="77777777" w:rsidR="005B6CED" w:rsidRPr="002160D5" w:rsidRDefault="005B6CED" w:rsidP="00E81291">
            <w:pPr>
              <w:keepNext/>
              <w:keepLines/>
              <w:spacing w:after="0"/>
              <w:rPr>
                <w:rFonts w:ascii="Arial" w:hAnsi="Arial"/>
                <w:sz w:val="18"/>
              </w:rPr>
            </w:pPr>
            <w:r w:rsidRPr="002160D5">
              <w:rPr>
                <w:rFonts w:ascii="Arial" w:hAnsi="Arial"/>
                <w:sz w:val="18"/>
              </w:rPr>
              <w:t>CA_n66A-n78A</w:t>
            </w:r>
          </w:p>
        </w:tc>
        <w:tc>
          <w:tcPr>
            <w:tcW w:w="674" w:type="dxa"/>
          </w:tcPr>
          <w:p w14:paraId="1FA3DBFF"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6C3B766A" w14:textId="77777777" w:rsidR="005B6CED" w:rsidRPr="002160D5" w:rsidRDefault="005B6CED" w:rsidP="00E81291">
            <w:pPr>
              <w:keepNext/>
              <w:keepLines/>
              <w:spacing w:after="0"/>
              <w:rPr>
                <w:rFonts w:ascii="Arial" w:hAnsi="Arial"/>
                <w:sz w:val="18"/>
              </w:rPr>
            </w:pPr>
          </w:p>
        </w:tc>
        <w:tc>
          <w:tcPr>
            <w:tcW w:w="821" w:type="dxa"/>
          </w:tcPr>
          <w:p w14:paraId="403AA3DD" w14:textId="77777777" w:rsidR="005B6CED" w:rsidRPr="002160D5" w:rsidRDefault="005B6CED" w:rsidP="00E81291">
            <w:pPr>
              <w:keepNext/>
              <w:keepLines/>
              <w:spacing w:after="0"/>
              <w:rPr>
                <w:rFonts w:ascii="Arial" w:hAnsi="Arial"/>
                <w:sz w:val="18"/>
              </w:rPr>
            </w:pPr>
          </w:p>
        </w:tc>
        <w:tc>
          <w:tcPr>
            <w:tcW w:w="834" w:type="dxa"/>
          </w:tcPr>
          <w:p w14:paraId="24AD29BB" w14:textId="77777777" w:rsidR="005B6CED" w:rsidRPr="002160D5" w:rsidRDefault="005B6CED" w:rsidP="00E81291">
            <w:pPr>
              <w:keepNext/>
              <w:keepLines/>
              <w:spacing w:after="0"/>
              <w:rPr>
                <w:rFonts w:ascii="Arial" w:hAnsi="Arial"/>
                <w:sz w:val="18"/>
              </w:rPr>
            </w:pPr>
          </w:p>
        </w:tc>
        <w:tc>
          <w:tcPr>
            <w:tcW w:w="955" w:type="dxa"/>
          </w:tcPr>
          <w:p w14:paraId="2226B99C" w14:textId="77777777" w:rsidR="005B6CED" w:rsidRPr="002160D5" w:rsidRDefault="005B6CED" w:rsidP="00E81291">
            <w:pPr>
              <w:keepNext/>
              <w:keepLines/>
              <w:spacing w:after="0"/>
              <w:rPr>
                <w:rFonts w:ascii="Arial" w:hAnsi="Arial"/>
                <w:sz w:val="18"/>
              </w:rPr>
            </w:pPr>
          </w:p>
        </w:tc>
        <w:tc>
          <w:tcPr>
            <w:tcW w:w="949" w:type="dxa"/>
          </w:tcPr>
          <w:p w14:paraId="42AB64DF" w14:textId="77777777" w:rsidR="005B6CED" w:rsidRPr="002160D5" w:rsidRDefault="005B6CED" w:rsidP="00E81291">
            <w:pPr>
              <w:keepNext/>
              <w:keepLines/>
              <w:spacing w:after="0"/>
              <w:rPr>
                <w:rFonts w:ascii="Arial" w:hAnsi="Arial"/>
                <w:sz w:val="18"/>
              </w:rPr>
            </w:pPr>
          </w:p>
        </w:tc>
        <w:tc>
          <w:tcPr>
            <w:tcW w:w="1090" w:type="dxa"/>
          </w:tcPr>
          <w:p w14:paraId="444998A0" w14:textId="77777777" w:rsidR="005B6CED" w:rsidRPr="002160D5" w:rsidRDefault="005B6CED" w:rsidP="00E81291">
            <w:pPr>
              <w:keepNext/>
              <w:keepLines/>
              <w:spacing w:after="0"/>
              <w:rPr>
                <w:rFonts w:ascii="Arial" w:hAnsi="Arial"/>
                <w:sz w:val="18"/>
              </w:rPr>
            </w:pPr>
          </w:p>
        </w:tc>
        <w:tc>
          <w:tcPr>
            <w:tcW w:w="935" w:type="dxa"/>
          </w:tcPr>
          <w:p w14:paraId="56711541" w14:textId="77777777" w:rsidR="005B6CED" w:rsidRPr="002160D5" w:rsidRDefault="005B6CED" w:rsidP="00E81291">
            <w:pPr>
              <w:keepNext/>
              <w:keepLines/>
              <w:spacing w:after="0"/>
              <w:rPr>
                <w:rFonts w:ascii="Arial" w:hAnsi="Arial"/>
                <w:sz w:val="18"/>
              </w:rPr>
            </w:pPr>
          </w:p>
        </w:tc>
        <w:tc>
          <w:tcPr>
            <w:tcW w:w="1292" w:type="dxa"/>
          </w:tcPr>
          <w:p w14:paraId="4B49445E" w14:textId="77777777" w:rsidR="005B6CED" w:rsidRPr="002160D5" w:rsidRDefault="005B6CED" w:rsidP="00E81291">
            <w:pPr>
              <w:keepNext/>
              <w:keepLines/>
              <w:spacing w:after="0"/>
              <w:rPr>
                <w:rFonts w:ascii="Arial" w:hAnsi="Arial"/>
                <w:sz w:val="18"/>
              </w:rPr>
            </w:pPr>
          </w:p>
        </w:tc>
      </w:tr>
      <w:tr w:rsidR="005B6CED" w14:paraId="5C55FDFB" w14:textId="77777777" w:rsidTr="00E81291">
        <w:tc>
          <w:tcPr>
            <w:tcW w:w="989" w:type="dxa"/>
          </w:tcPr>
          <w:p w14:paraId="61474891" w14:textId="77777777" w:rsidR="005B6CED" w:rsidRPr="002160D5" w:rsidRDefault="005B6CED" w:rsidP="00E81291">
            <w:pPr>
              <w:keepNext/>
              <w:keepLines/>
              <w:spacing w:after="0"/>
              <w:rPr>
                <w:rFonts w:ascii="Arial" w:hAnsi="Arial"/>
                <w:sz w:val="18"/>
              </w:rPr>
            </w:pPr>
            <w:r w:rsidRPr="002160D5">
              <w:rPr>
                <w:rFonts w:ascii="Arial" w:hAnsi="Arial"/>
                <w:sz w:val="18"/>
              </w:rPr>
              <w:t>CA_n66A-n78(2A)</w:t>
            </w:r>
          </w:p>
        </w:tc>
        <w:tc>
          <w:tcPr>
            <w:tcW w:w="674" w:type="dxa"/>
          </w:tcPr>
          <w:p w14:paraId="06B7C61C"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5337D512" w14:textId="77777777" w:rsidR="005B6CED" w:rsidRPr="002160D5" w:rsidRDefault="005B6CED" w:rsidP="00E81291">
            <w:pPr>
              <w:keepNext/>
              <w:keepLines/>
              <w:spacing w:after="0"/>
              <w:rPr>
                <w:rFonts w:ascii="Arial" w:hAnsi="Arial"/>
                <w:sz w:val="18"/>
              </w:rPr>
            </w:pPr>
          </w:p>
        </w:tc>
        <w:tc>
          <w:tcPr>
            <w:tcW w:w="821" w:type="dxa"/>
          </w:tcPr>
          <w:p w14:paraId="1FF5F686" w14:textId="77777777" w:rsidR="005B6CED" w:rsidRPr="002160D5" w:rsidRDefault="005B6CED" w:rsidP="00E81291">
            <w:pPr>
              <w:keepNext/>
              <w:keepLines/>
              <w:spacing w:after="0"/>
              <w:rPr>
                <w:rFonts w:ascii="Arial" w:hAnsi="Arial"/>
                <w:sz w:val="18"/>
              </w:rPr>
            </w:pPr>
          </w:p>
        </w:tc>
        <w:tc>
          <w:tcPr>
            <w:tcW w:w="834" w:type="dxa"/>
          </w:tcPr>
          <w:p w14:paraId="39FF2422" w14:textId="77777777" w:rsidR="005B6CED" w:rsidRPr="002160D5" w:rsidRDefault="005B6CED" w:rsidP="00E81291">
            <w:pPr>
              <w:keepNext/>
              <w:keepLines/>
              <w:spacing w:after="0"/>
              <w:rPr>
                <w:rFonts w:ascii="Arial" w:hAnsi="Arial"/>
                <w:sz w:val="18"/>
              </w:rPr>
            </w:pPr>
          </w:p>
        </w:tc>
        <w:tc>
          <w:tcPr>
            <w:tcW w:w="955" w:type="dxa"/>
          </w:tcPr>
          <w:p w14:paraId="0C1A01B3" w14:textId="77777777" w:rsidR="005B6CED" w:rsidRPr="002160D5" w:rsidRDefault="005B6CED" w:rsidP="00E81291">
            <w:pPr>
              <w:keepNext/>
              <w:keepLines/>
              <w:spacing w:after="0"/>
              <w:rPr>
                <w:rFonts w:ascii="Arial" w:hAnsi="Arial"/>
                <w:sz w:val="18"/>
              </w:rPr>
            </w:pPr>
          </w:p>
        </w:tc>
        <w:tc>
          <w:tcPr>
            <w:tcW w:w="949" w:type="dxa"/>
          </w:tcPr>
          <w:p w14:paraId="5CBFDF3B" w14:textId="77777777" w:rsidR="005B6CED" w:rsidRPr="002160D5" w:rsidRDefault="005B6CED" w:rsidP="00E81291">
            <w:pPr>
              <w:keepNext/>
              <w:keepLines/>
              <w:spacing w:after="0"/>
              <w:rPr>
                <w:rFonts w:ascii="Arial" w:hAnsi="Arial"/>
                <w:sz w:val="18"/>
              </w:rPr>
            </w:pPr>
          </w:p>
        </w:tc>
        <w:tc>
          <w:tcPr>
            <w:tcW w:w="1090" w:type="dxa"/>
          </w:tcPr>
          <w:p w14:paraId="47E3C4E8" w14:textId="77777777" w:rsidR="005B6CED" w:rsidRPr="002160D5" w:rsidRDefault="005B6CED" w:rsidP="00E81291">
            <w:pPr>
              <w:keepNext/>
              <w:keepLines/>
              <w:spacing w:after="0"/>
              <w:rPr>
                <w:rFonts w:ascii="Arial" w:hAnsi="Arial"/>
                <w:sz w:val="18"/>
              </w:rPr>
            </w:pPr>
          </w:p>
        </w:tc>
        <w:tc>
          <w:tcPr>
            <w:tcW w:w="935" w:type="dxa"/>
          </w:tcPr>
          <w:p w14:paraId="0805D665" w14:textId="77777777" w:rsidR="005B6CED" w:rsidRPr="002160D5" w:rsidRDefault="005B6CED" w:rsidP="00E81291">
            <w:pPr>
              <w:keepNext/>
              <w:keepLines/>
              <w:spacing w:after="0"/>
              <w:rPr>
                <w:rFonts w:ascii="Arial" w:hAnsi="Arial"/>
                <w:sz w:val="18"/>
              </w:rPr>
            </w:pPr>
          </w:p>
        </w:tc>
        <w:tc>
          <w:tcPr>
            <w:tcW w:w="1292" w:type="dxa"/>
          </w:tcPr>
          <w:p w14:paraId="62FE998F" w14:textId="77777777" w:rsidR="005B6CED" w:rsidRPr="002160D5" w:rsidRDefault="005B6CED" w:rsidP="00E81291">
            <w:pPr>
              <w:keepNext/>
              <w:keepLines/>
              <w:spacing w:after="0"/>
              <w:rPr>
                <w:rFonts w:ascii="Arial" w:hAnsi="Arial"/>
                <w:sz w:val="18"/>
              </w:rPr>
            </w:pPr>
          </w:p>
        </w:tc>
      </w:tr>
      <w:tr w:rsidR="005B6CED" w14:paraId="55BED500" w14:textId="77777777" w:rsidTr="00E81291">
        <w:tc>
          <w:tcPr>
            <w:tcW w:w="989" w:type="dxa"/>
          </w:tcPr>
          <w:p w14:paraId="69FD69C3" w14:textId="77777777" w:rsidR="005B6CED" w:rsidRPr="002160D5" w:rsidRDefault="005B6CED" w:rsidP="00E81291">
            <w:pPr>
              <w:keepNext/>
              <w:keepLines/>
              <w:spacing w:after="0"/>
              <w:rPr>
                <w:rFonts w:ascii="Arial" w:hAnsi="Arial"/>
                <w:sz w:val="18"/>
              </w:rPr>
            </w:pPr>
            <w:r w:rsidRPr="002160D5">
              <w:rPr>
                <w:rFonts w:ascii="Arial" w:hAnsi="Arial"/>
                <w:sz w:val="18"/>
              </w:rPr>
              <w:t>CA_n66A-n77C</w:t>
            </w:r>
          </w:p>
        </w:tc>
        <w:tc>
          <w:tcPr>
            <w:tcW w:w="674" w:type="dxa"/>
          </w:tcPr>
          <w:p w14:paraId="39CF470A"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5FE5255F" w14:textId="77777777" w:rsidR="005B6CED" w:rsidRPr="002160D5" w:rsidRDefault="005B6CED" w:rsidP="00E81291">
            <w:pPr>
              <w:keepNext/>
              <w:keepLines/>
              <w:spacing w:after="0"/>
              <w:rPr>
                <w:rFonts w:ascii="Arial" w:hAnsi="Arial"/>
                <w:sz w:val="18"/>
              </w:rPr>
            </w:pPr>
          </w:p>
        </w:tc>
        <w:tc>
          <w:tcPr>
            <w:tcW w:w="821" w:type="dxa"/>
          </w:tcPr>
          <w:p w14:paraId="74D78613" w14:textId="77777777" w:rsidR="005B6CED" w:rsidRPr="002160D5" w:rsidRDefault="005B6CED" w:rsidP="00E81291">
            <w:pPr>
              <w:keepNext/>
              <w:keepLines/>
              <w:spacing w:after="0"/>
              <w:rPr>
                <w:rFonts w:ascii="Arial" w:hAnsi="Arial"/>
                <w:sz w:val="18"/>
              </w:rPr>
            </w:pPr>
          </w:p>
        </w:tc>
        <w:tc>
          <w:tcPr>
            <w:tcW w:w="834" w:type="dxa"/>
          </w:tcPr>
          <w:p w14:paraId="0B3F7B92" w14:textId="77777777" w:rsidR="005B6CED" w:rsidRPr="002160D5" w:rsidRDefault="005B6CED" w:rsidP="00E81291">
            <w:pPr>
              <w:keepNext/>
              <w:keepLines/>
              <w:spacing w:after="0"/>
              <w:rPr>
                <w:rFonts w:ascii="Arial" w:hAnsi="Arial"/>
                <w:sz w:val="18"/>
              </w:rPr>
            </w:pPr>
          </w:p>
        </w:tc>
        <w:tc>
          <w:tcPr>
            <w:tcW w:w="955" w:type="dxa"/>
          </w:tcPr>
          <w:p w14:paraId="1D743C79" w14:textId="77777777" w:rsidR="005B6CED" w:rsidRPr="002160D5" w:rsidRDefault="005B6CED" w:rsidP="00E81291">
            <w:pPr>
              <w:keepNext/>
              <w:keepLines/>
              <w:spacing w:after="0"/>
              <w:rPr>
                <w:rFonts w:ascii="Arial" w:hAnsi="Arial"/>
                <w:sz w:val="18"/>
              </w:rPr>
            </w:pPr>
          </w:p>
        </w:tc>
        <w:tc>
          <w:tcPr>
            <w:tcW w:w="949" w:type="dxa"/>
          </w:tcPr>
          <w:p w14:paraId="0F40BCC9" w14:textId="77777777" w:rsidR="005B6CED" w:rsidRPr="002160D5" w:rsidRDefault="005B6CED" w:rsidP="00E81291">
            <w:pPr>
              <w:keepNext/>
              <w:keepLines/>
              <w:spacing w:after="0"/>
              <w:rPr>
                <w:rFonts w:ascii="Arial" w:hAnsi="Arial"/>
                <w:sz w:val="18"/>
              </w:rPr>
            </w:pPr>
          </w:p>
        </w:tc>
        <w:tc>
          <w:tcPr>
            <w:tcW w:w="1090" w:type="dxa"/>
          </w:tcPr>
          <w:p w14:paraId="419721CB" w14:textId="77777777" w:rsidR="005B6CED" w:rsidRPr="002160D5" w:rsidRDefault="005B6CED" w:rsidP="00E81291">
            <w:pPr>
              <w:keepNext/>
              <w:keepLines/>
              <w:spacing w:after="0"/>
              <w:rPr>
                <w:rFonts w:ascii="Arial" w:hAnsi="Arial"/>
                <w:sz w:val="18"/>
              </w:rPr>
            </w:pPr>
          </w:p>
        </w:tc>
        <w:tc>
          <w:tcPr>
            <w:tcW w:w="935" w:type="dxa"/>
          </w:tcPr>
          <w:p w14:paraId="5DF83A1E" w14:textId="77777777" w:rsidR="005B6CED" w:rsidRPr="002160D5" w:rsidRDefault="005B6CED" w:rsidP="00E81291">
            <w:pPr>
              <w:keepNext/>
              <w:keepLines/>
              <w:spacing w:after="0"/>
              <w:rPr>
                <w:rFonts w:ascii="Arial" w:hAnsi="Arial"/>
                <w:sz w:val="18"/>
              </w:rPr>
            </w:pPr>
          </w:p>
        </w:tc>
        <w:tc>
          <w:tcPr>
            <w:tcW w:w="1292" w:type="dxa"/>
          </w:tcPr>
          <w:p w14:paraId="16DA74C8" w14:textId="77777777" w:rsidR="005B6CED" w:rsidRPr="002160D5" w:rsidRDefault="005B6CED" w:rsidP="00E81291">
            <w:pPr>
              <w:keepNext/>
              <w:keepLines/>
              <w:spacing w:after="0"/>
              <w:rPr>
                <w:rFonts w:ascii="Arial" w:hAnsi="Arial"/>
                <w:sz w:val="18"/>
              </w:rPr>
            </w:pPr>
          </w:p>
        </w:tc>
      </w:tr>
      <w:tr w:rsidR="005B6CED" w14:paraId="4A0D8137" w14:textId="77777777" w:rsidTr="00E81291">
        <w:tc>
          <w:tcPr>
            <w:tcW w:w="989" w:type="dxa"/>
          </w:tcPr>
          <w:p w14:paraId="14FE519F" w14:textId="77777777" w:rsidR="005B6CED" w:rsidRPr="002160D5" w:rsidRDefault="005B6CED" w:rsidP="00E81291">
            <w:pPr>
              <w:keepNext/>
              <w:keepLines/>
              <w:spacing w:after="0"/>
              <w:rPr>
                <w:rFonts w:ascii="Arial" w:hAnsi="Arial"/>
                <w:sz w:val="18"/>
              </w:rPr>
            </w:pPr>
            <w:r w:rsidRPr="002160D5">
              <w:rPr>
                <w:rFonts w:ascii="Arial" w:hAnsi="Arial"/>
                <w:sz w:val="18"/>
              </w:rPr>
              <w:t>CA_n70A-n71A</w:t>
            </w:r>
          </w:p>
        </w:tc>
        <w:tc>
          <w:tcPr>
            <w:tcW w:w="674" w:type="dxa"/>
          </w:tcPr>
          <w:p w14:paraId="7B8DF475" w14:textId="77777777" w:rsidR="005B6CED" w:rsidRPr="002160D5" w:rsidRDefault="005B6CED" w:rsidP="00E81291">
            <w:pPr>
              <w:keepNext/>
              <w:keepLines/>
              <w:spacing w:after="0"/>
              <w:rPr>
                <w:rFonts w:ascii="Arial" w:hAnsi="Arial"/>
                <w:sz w:val="18"/>
              </w:rPr>
            </w:pPr>
            <w:r w:rsidRPr="002160D5">
              <w:rPr>
                <w:rFonts w:ascii="Arial" w:hAnsi="Arial"/>
                <w:sz w:val="18"/>
              </w:rPr>
              <w:t>Rel-16</w:t>
            </w:r>
          </w:p>
        </w:tc>
        <w:tc>
          <w:tcPr>
            <w:tcW w:w="525" w:type="dxa"/>
          </w:tcPr>
          <w:p w14:paraId="0FE83973" w14:textId="77777777" w:rsidR="005B6CED" w:rsidRPr="002160D5" w:rsidRDefault="005B6CED" w:rsidP="00E81291">
            <w:pPr>
              <w:keepNext/>
              <w:keepLines/>
              <w:spacing w:after="0"/>
              <w:rPr>
                <w:rFonts w:ascii="Arial" w:hAnsi="Arial"/>
                <w:sz w:val="18"/>
              </w:rPr>
            </w:pPr>
          </w:p>
        </w:tc>
        <w:tc>
          <w:tcPr>
            <w:tcW w:w="821" w:type="dxa"/>
          </w:tcPr>
          <w:p w14:paraId="5AF09784" w14:textId="77777777" w:rsidR="005B6CED" w:rsidRPr="002160D5" w:rsidRDefault="005B6CED" w:rsidP="00E81291">
            <w:pPr>
              <w:keepNext/>
              <w:keepLines/>
              <w:spacing w:after="0"/>
              <w:rPr>
                <w:rFonts w:ascii="Arial" w:hAnsi="Arial"/>
                <w:sz w:val="18"/>
              </w:rPr>
            </w:pPr>
          </w:p>
        </w:tc>
        <w:tc>
          <w:tcPr>
            <w:tcW w:w="834" w:type="dxa"/>
          </w:tcPr>
          <w:p w14:paraId="5AF17945" w14:textId="77777777" w:rsidR="005B6CED" w:rsidRPr="002160D5" w:rsidRDefault="005B6CED" w:rsidP="00E81291">
            <w:pPr>
              <w:keepNext/>
              <w:keepLines/>
              <w:spacing w:after="0"/>
              <w:rPr>
                <w:rFonts w:ascii="Arial" w:hAnsi="Arial"/>
                <w:sz w:val="18"/>
              </w:rPr>
            </w:pPr>
          </w:p>
        </w:tc>
        <w:tc>
          <w:tcPr>
            <w:tcW w:w="955" w:type="dxa"/>
          </w:tcPr>
          <w:p w14:paraId="7CC62F7E" w14:textId="77777777" w:rsidR="005B6CED" w:rsidRPr="002160D5" w:rsidRDefault="005B6CED" w:rsidP="00E81291">
            <w:pPr>
              <w:keepNext/>
              <w:keepLines/>
              <w:spacing w:after="0"/>
              <w:rPr>
                <w:rFonts w:ascii="Arial" w:hAnsi="Arial"/>
                <w:sz w:val="18"/>
              </w:rPr>
            </w:pPr>
          </w:p>
        </w:tc>
        <w:tc>
          <w:tcPr>
            <w:tcW w:w="949" w:type="dxa"/>
          </w:tcPr>
          <w:p w14:paraId="5A18F666" w14:textId="77777777" w:rsidR="005B6CED" w:rsidRPr="002160D5" w:rsidRDefault="005B6CED" w:rsidP="00E81291">
            <w:pPr>
              <w:keepNext/>
              <w:keepLines/>
              <w:spacing w:after="0"/>
              <w:rPr>
                <w:rFonts w:ascii="Arial" w:hAnsi="Arial"/>
                <w:sz w:val="18"/>
              </w:rPr>
            </w:pPr>
          </w:p>
        </w:tc>
        <w:tc>
          <w:tcPr>
            <w:tcW w:w="1090" w:type="dxa"/>
          </w:tcPr>
          <w:p w14:paraId="0AB18A30" w14:textId="77777777" w:rsidR="005B6CED" w:rsidRPr="002160D5" w:rsidRDefault="005B6CED" w:rsidP="00E81291">
            <w:pPr>
              <w:keepNext/>
              <w:keepLines/>
              <w:spacing w:after="0"/>
              <w:rPr>
                <w:rFonts w:ascii="Arial" w:hAnsi="Arial"/>
                <w:sz w:val="18"/>
              </w:rPr>
            </w:pPr>
          </w:p>
        </w:tc>
        <w:tc>
          <w:tcPr>
            <w:tcW w:w="935" w:type="dxa"/>
          </w:tcPr>
          <w:p w14:paraId="580F12D3" w14:textId="77777777" w:rsidR="005B6CED" w:rsidRPr="002160D5" w:rsidRDefault="005B6CED" w:rsidP="00E81291">
            <w:pPr>
              <w:keepNext/>
              <w:keepLines/>
              <w:spacing w:after="0"/>
              <w:rPr>
                <w:rFonts w:ascii="Arial" w:hAnsi="Arial"/>
                <w:sz w:val="18"/>
              </w:rPr>
            </w:pPr>
          </w:p>
        </w:tc>
        <w:tc>
          <w:tcPr>
            <w:tcW w:w="1292" w:type="dxa"/>
          </w:tcPr>
          <w:p w14:paraId="55521C1E" w14:textId="77777777" w:rsidR="005B6CED" w:rsidRPr="002160D5" w:rsidRDefault="005B6CED" w:rsidP="00E81291">
            <w:pPr>
              <w:keepNext/>
              <w:keepLines/>
              <w:spacing w:after="0"/>
              <w:rPr>
                <w:rFonts w:ascii="Arial" w:hAnsi="Arial"/>
                <w:sz w:val="18"/>
              </w:rPr>
            </w:pPr>
          </w:p>
        </w:tc>
      </w:tr>
      <w:tr w:rsidR="005B6CED" w14:paraId="685094A1" w14:textId="77777777" w:rsidTr="00E81291">
        <w:tc>
          <w:tcPr>
            <w:tcW w:w="989" w:type="dxa"/>
          </w:tcPr>
          <w:p w14:paraId="0322FE6A" w14:textId="77777777" w:rsidR="005B6CED" w:rsidRPr="002160D5" w:rsidRDefault="005B6CED" w:rsidP="00E81291">
            <w:pPr>
              <w:keepNext/>
              <w:keepLines/>
              <w:spacing w:after="0"/>
              <w:rPr>
                <w:rFonts w:ascii="Arial" w:hAnsi="Arial"/>
                <w:sz w:val="18"/>
              </w:rPr>
            </w:pPr>
            <w:r w:rsidRPr="002160D5">
              <w:rPr>
                <w:rFonts w:ascii="Arial" w:hAnsi="Arial"/>
                <w:sz w:val="18"/>
              </w:rPr>
              <w:t>CA_n70A-n71(2A)</w:t>
            </w:r>
          </w:p>
        </w:tc>
        <w:tc>
          <w:tcPr>
            <w:tcW w:w="674" w:type="dxa"/>
          </w:tcPr>
          <w:p w14:paraId="7086DD68"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00E8C1C5" w14:textId="77777777" w:rsidR="005B6CED" w:rsidRPr="002160D5" w:rsidRDefault="005B6CED" w:rsidP="00E81291">
            <w:pPr>
              <w:keepNext/>
              <w:keepLines/>
              <w:spacing w:after="0"/>
              <w:rPr>
                <w:rFonts w:ascii="Arial" w:hAnsi="Arial"/>
                <w:sz w:val="18"/>
              </w:rPr>
            </w:pPr>
          </w:p>
        </w:tc>
        <w:tc>
          <w:tcPr>
            <w:tcW w:w="821" w:type="dxa"/>
          </w:tcPr>
          <w:p w14:paraId="7C5E44A8" w14:textId="77777777" w:rsidR="005B6CED" w:rsidRPr="002160D5" w:rsidRDefault="005B6CED" w:rsidP="00E81291">
            <w:pPr>
              <w:keepNext/>
              <w:keepLines/>
              <w:spacing w:after="0"/>
              <w:rPr>
                <w:rFonts w:ascii="Arial" w:hAnsi="Arial"/>
                <w:sz w:val="18"/>
              </w:rPr>
            </w:pPr>
          </w:p>
        </w:tc>
        <w:tc>
          <w:tcPr>
            <w:tcW w:w="834" w:type="dxa"/>
          </w:tcPr>
          <w:p w14:paraId="477CD3AC" w14:textId="77777777" w:rsidR="005B6CED" w:rsidRPr="002160D5" w:rsidRDefault="005B6CED" w:rsidP="00E81291">
            <w:pPr>
              <w:keepNext/>
              <w:keepLines/>
              <w:spacing w:after="0"/>
              <w:rPr>
                <w:rFonts w:ascii="Arial" w:hAnsi="Arial"/>
                <w:sz w:val="18"/>
              </w:rPr>
            </w:pPr>
          </w:p>
        </w:tc>
        <w:tc>
          <w:tcPr>
            <w:tcW w:w="955" w:type="dxa"/>
          </w:tcPr>
          <w:p w14:paraId="1AD14F6B" w14:textId="77777777" w:rsidR="005B6CED" w:rsidRPr="002160D5" w:rsidRDefault="005B6CED" w:rsidP="00E81291">
            <w:pPr>
              <w:keepNext/>
              <w:keepLines/>
              <w:spacing w:after="0"/>
              <w:rPr>
                <w:rFonts w:ascii="Arial" w:hAnsi="Arial"/>
                <w:sz w:val="18"/>
              </w:rPr>
            </w:pPr>
          </w:p>
        </w:tc>
        <w:tc>
          <w:tcPr>
            <w:tcW w:w="949" w:type="dxa"/>
          </w:tcPr>
          <w:p w14:paraId="6AE07EDB" w14:textId="77777777" w:rsidR="005B6CED" w:rsidRPr="002160D5" w:rsidRDefault="005B6CED" w:rsidP="00E81291">
            <w:pPr>
              <w:keepNext/>
              <w:keepLines/>
              <w:spacing w:after="0"/>
              <w:rPr>
                <w:rFonts w:ascii="Arial" w:hAnsi="Arial"/>
                <w:sz w:val="18"/>
              </w:rPr>
            </w:pPr>
          </w:p>
        </w:tc>
        <w:tc>
          <w:tcPr>
            <w:tcW w:w="1090" w:type="dxa"/>
          </w:tcPr>
          <w:p w14:paraId="416F803C" w14:textId="77777777" w:rsidR="005B6CED" w:rsidRPr="002160D5" w:rsidRDefault="005B6CED" w:rsidP="00E81291">
            <w:pPr>
              <w:keepNext/>
              <w:keepLines/>
              <w:spacing w:after="0"/>
              <w:rPr>
                <w:rFonts w:ascii="Arial" w:hAnsi="Arial"/>
                <w:sz w:val="18"/>
              </w:rPr>
            </w:pPr>
          </w:p>
        </w:tc>
        <w:tc>
          <w:tcPr>
            <w:tcW w:w="935" w:type="dxa"/>
          </w:tcPr>
          <w:p w14:paraId="6D974E31" w14:textId="77777777" w:rsidR="005B6CED" w:rsidRPr="002160D5" w:rsidRDefault="005B6CED" w:rsidP="00E81291">
            <w:pPr>
              <w:keepNext/>
              <w:keepLines/>
              <w:spacing w:after="0"/>
              <w:rPr>
                <w:rFonts w:ascii="Arial" w:hAnsi="Arial"/>
                <w:sz w:val="18"/>
              </w:rPr>
            </w:pPr>
          </w:p>
        </w:tc>
        <w:tc>
          <w:tcPr>
            <w:tcW w:w="1292" w:type="dxa"/>
          </w:tcPr>
          <w:p w14:paraId="609FAA2E" w14:textId="77777777" w:rsidR="005B6CED" w:rsidRPr="002160D5" w:rsidRDefault="005B6CED" w:rsidP="00E81291">
            <w:pPr>
              <w:keepNext/>
              <w:keepLines/>
              <w:spacing w:after="0"/>
              <w:rPr>
                <w:rFonts w:ascii="Arial" w:hAnsi="Arial"/>
                <w:sz w:val="18"/>
              </w:rPr>
            </w:pPr>
          </w:p>
        </w:tc>
      </w:tr>
      <w:tr w:rsidR="005B6CED" w14:paraId="723BDB4B" w14:textId="77777777" w:rsidTr="00E81291">
        <w:tc>
          <w:tcPr>
            <w:tcW w:w="989" w:type="dxa"/>
          </w:tcPr>
          <w:p w14:paraId="7662D03B" w14:textId="77777777" w:rsidR="005B6CED" w:rsidRPr="002160D5" w:rsidRDefault="005B6CED" w:rsidP="00E81291">
            <w:pPr>
              <w:keepNext/>
              <w:keepLines/>
              <w:spacing w:after="0"/>
              <w:rPr>
                <w:rFonts w:ascii="Arial" w:hAnsi="Arial"/>
                <w:sz w:val="18"/>
              </w:rPr>
            </w:pPr>
            <w:r w:rsidRPr="002160D5">
              <w:rPr>
                <w:rFonts w:ascii="Arial" w:hAnsi="Arial"/>
                <w:sz w:val="18"/>
              </w:rPr>
              <w:t>CA_n71A-n77A</w:t>
            </w:r>
          </w:p>
        </w:tc>
        <w:tc>
          <w:tcPr>
            <w:tcW w:w="674" w:type="dxa"/>
          </w:tcPr>
          <w:p w14:paraId="47DB6F47"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4848DCC5" w14:textId="77777777" w:rsidR="005B6CED" w:rsidRPr="002160D5" w:rsidRDefault="005B6CED" w:rsidP="00E81291">
            <w:pPr>
              <w:keepNext/>
              <w:keepLines/>
              <w:spacing w:after="0"/>
              <w:rPr>
                <w:rFonts w:ascii="Arial" w:hAnsi="Arial"/>
                <w:sz w:val="18"/>
              </w:rPr>
            </w:pPr>
          </w:p>
        </w:tc>
        <w:tc>
          <w:tcPr>
            <w:tcW w:w="821" w:type="dxa"/>
          </w:tcPr>
          <w:p w14:paraId="2E4A5393" w14:textId="77777777" w:rsidR="005B6CED" w:rsidRPr="002160D5" w:rsidRDefault="005B6CED" w:rsidP="00E81291">
            <w:pPr>
              <w:keepNext/>
              <w:keepLines/>
              <w:spacing w:after="0"/>
              <w:rPr>
                <w:rFonts w:ascii="Arial" w:hAnsi="Arial"/>
                <w:sz w:val="18"/>
              </w:rPr>
            </w:pPr>
          </w:p>
        </w:tc>
        <w:tc>
          <w:tcPr>
            <w:tcW w:w="834" w:type="dxa"/>
          </w:tcPr>
          <w:p w14:paraId="7474F85B" w14:textId="77777777" w:rsidR="005B6CED" w:rsidRPr="002160D5" w:rsidRDefault="005B6CED" w:rsidP="00E81291">
            <w:pPr>
              <w:keepNext/>
              <w:keepLines/>
              <w:spacing w:after="0"/>
              <w:rPr>
                <w:rFonts w:ascii="Arial" w:hAnsi="Arial"/>
                <w:sz w:val="18"/>
              </w:rPr>
            </w:pPr>
          </w:p>
        </w:tc>
        <w:tc>
          <w:tcPr>
            <w:tcW w:w="955" w:type="dxa"/>
          </w:tcPr>
          <w:p w14:paraId="46689F9D" w14:textId="77777777" w:rsidR="005B6CED" w:rsidRPr="002160D5" w:rsidRDefault="005B6CED" w:rsidP="00E81291">
            <w:pPr>
              <w:keepNext/>
              <w:keepLines/>
              <w:spacing w:after="0"/>
              <w:rPr>
                <w:rFonts w:ascii="Arial" w:hAnsi="Arial"/>
                <w:sz w:val="18"/>
              </w:rPr>
            </w:pPr>
          </w:p>
        </w:tc>
        <w:tc>
          <w:tcPr>
            <w:tcW w:w="949" w:type="dxa"/>
          </w:tcPr>
          <w:p w14:paraId="36C01AE2" w14:textId="77777777" w:rsidR="005B6CED" w:rsidRPr="002160D5" w:rsidRDefault="005B6CED" w:rsidP="00E81291">
            <w:pPr>
              <w:keepNext/>
              <w:keepLines/>
              <w:spacing w:after="0"/>
              <w:rPr>
                <w:rFonts w:ascii="Arial" w:hAnsi="Arial"/>
                <w:sz w:val="18"/>
              </w:rPr>
            </w:pPr>
          </w:p>
        </w:tc>
        <w:tc>
          <w:tcPr>
            <w:tcW w:w="1090" w:type="dxa"/>
          </w:tcPr>
          <w:p w14:paraId="02D42992" w14:textId="77777777" w:rsidR="005B6CED" w:rsidRPr="002160D5" w:rsidRDefault="005B6CED" w:rsidP="00E81291">
            <w:pPr>
              <w:keepNext/>
              <w:keepLines/>
              <w:spacing w:after="0"/>
              <w:rPr>
                <w:rFonts w:ascii="Arial" w:hAnsi="Arial"/>
                <w:sz w:val="18"/>
              </w:rPr>
            </w:pPr>
          </w:p>
        </w:tc>
        <w:tc>
          <w:tcPr>
            <w:tcW w:w="935" w:type="dxa"/>
          </w:tcPr>
          <w:p w14:paraId="204B74DF" w14:textId="77777777" w:rsidR="005B6CED" w:rsidRPr="002160D5" w:rsidRDefault="005B6CED" w:rsidP="00E81291">
            <w:pPr>
              <w:keepNext/>
              <w:keepLines/>
              <w:spacing w:after="0"/>
              <w:rPr>
                <w:rFonts w:ascii="Arial" w:hAnsi="Arial"/>
                <w:sz w:val="18"/>
              </w:rPr>
            </w:pPr>
          </w:p>
        </w:tc>
        <w:tc>
          <w:tcPr>
            <w:tcW w:w="1292" w:type="dxa"/>
          </w:tcPr>
          <w:p w14:paraId="09CF56A6" w14:textId="77777777" w:rsidR="005B6CED" w:rsidRPr="002160D5" w:rsidRDefault="005B6CED" w:rsidP="00E81291">
            <w:pPr>
              <w:keepNext/>
              <w:keepLines/>
              <w:spacing w:after="0"/>
              <w:rPr>
                <w:rFonts w:ascii="Arial" w:hAnsi="Arial"/>
                <w:sz w:val="18"/>
              </w:rPr>
            </w:pPr>
          </w:p>
        </w:tc>
      </w:tr>
      <w:tr w:rsidR="005B6CED" w14:paraId="10C946FA" w14:textId="77777777" w:rsidTr="00E81291">
        <w:tc>
          <w:tcPr>
            <w:tcW w:w="989" w:type="dxa"/>
          </w:tcPr>
          <w:p w14:paraId="7D58C6E6" w14:textId="77777777" w:rsidR="005B6CED" w:rsidRPr="002160D5" w:rsidRDefault="005B6CED" w:rsidP="00E81291">
            <w:pPr>
              <w:keepNext/>
              <w:keepLines/>
              <w:spacing w:after="0"/>
              <w:rPr>
                <w:rFonts w:ascii="Arial" w:hAnsi="Arial"/>
                <w:sz w:val="18"/>
              </w:rPr>
            </w:pPr>
            <w:r w:rsidRPr="002160D5">
              <w:rPr>
                <w:rFonts w:ascii="Arial" w:hAnsi="Arial"/>
                <w:sz w:val="18"/>
              </w:rPr>
              <w:t>CA_n71A-n77(2A)</w:t>
            </w:r>
          </w:p>
        </w:tc>
        <w:tc>
          <w:tcPr>
            <w:tcW w:w="674" w:type="dxa"/>
          </w:tcPr>
          <w:p w14:paraId="51D37318"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37F33E34" w14:textId="77777777" w:rsidR="005B6CED" w:rsidRPr="002160D5" w:rsidRDefault="005B6CED" w:rsidP="00E81291">
            <w:pPr>
              <w:keepNext/>
              <w:keepLines/>
              <w:spacing w:after="0"/>
              <w:rPr>
                <w:rFonts w:ascii="Arial" w:hAnsi="Arial"/>
                <w:sz w:val="18"/>
              </w:rPr>
            </w:pPr>
          </w:p>
        </w:tc>
        <w:tc>
          <w:tcPr>
            <w:tcW w:w="821" w:type="dxa"/>
          </w:tcPr>
          <w:p w14:paraId="09A62C9B" w14:textId="77777777" w:rsidR="005B6CED" w:rsidRPr="002160D5" w:rsidRDefault="005B6CED" w:rsidP="00E81291">
            <w:pPr>
              <w:keepNext/>
              <w:keepLines/>
              <w:spacing w:after="0"/>
              <w:rPr>
                <w:rFonts w:ascii="Arial" w:hAnsi="Arial"/>
                <w:sz w:val="18"/>
              </w:rPr>
            </w:pPr>
          </w:p>
        </w:tc>
        <w:tc>
          <w:tcPr>
            <w:tcW w:w="834" w:type="dxa"/>
          </w:tcPr>
          <w:p w14:paraId="4709F65F" w14:textId="77777777" w:rsidR="005B6CED" w:rsidRPr="002160D5" w:rsidRDefault="005B6CED" w:rsidP="00E81291">
            <w:pPr>
              <w:keepNext/>
              <w:keepLines/>
              <w:spacing w:after="0"/>
              <w:rPr>
                <w:rFonts w:ascii="Arial" w:hAnsi="Arial"/>
                <w:sz w:val="18"/>
              </w:rPr>
            </w:pPr>
          </w:p>
        </w:tc>
        <w:tc>
          <w:tcPr>
            <w:tcW w:w="955" w:type="dxa"/>
          </w:tcPr>
          <w:p w14:paraId="643D7FF6" w14:textId="77777777" w:rsidR="005B6CED" w:rsidRPr="002160D5" w:rsidRDefault="005B6CED" w:rsidP="00E81291">
            <w:pPr>
              <w:keepNext/>
              <w:keepLines/>
              <w:spacing w:after="0"/>
              <w:rPr>
                <w:rFonts w:ascii="Arial" w:hAnsi="Arial"/>
                <w:sz w:val="18"/>
              </w:rPr>
            </w:pPr>
          </w:p>
        </w:tc>
        <w:tc>
          <w:tcPr>
            <w:tcW w:w="949" w:type="dxa"/>
          </w:tcPr>
          <w:p w14:paraId="2662FE53" w14:textId="77777777" w:rsidR="005B6CED" w:rsidRPr="002160D5" w:rsidRDefault="005B6CED" w:rsidP="00E81291">
            <w:pPr>
              <w:keepNext/>
              <w:keepLines/>
              <w:spacing w:after="0"/>
              <w:rPr>
                <w:rFonts w:ascii="Arial" w:hAnsi="Arial"/>
                <w:sz w:val="18"/>
              </w:rPr>
            </w:pPr>
          </w:p>
        </w:tc>
        <w:tc>
          <w:tcPr>
            <w:tcW w:w="1090" w:type="dxa"/>
          </w:tcPr>
          <w:p w14:paraId="3EC37697" w14:textId="77777777" w:rsidR="005B6CED" w:rsidRPr="002160D5" w:rsidRDefault="005B6CED" w:rsidP="00E81291">
            <w:pPr>
              <w:keepNext/>
              <w:keepLines/>
              <w:spacing w:after="0"/>
              <w:rPr>
                <w:rFonts w:ascii="Arial" w:hAnsi="Arial"/>
                <w:sz w:val="18"/>
              </w:rPr>
            </w:pPr>
          </w:p>
        </w:tc>
        <w:tc>
          <w:tcPr>
            <w:tcW w:w="935" w:type="dxa"/>
          </w:tcPr>
          <w:p w14:paraId="6BA960C9" w14:textId="77777777" w:rsidR="005B6CED" w:rsidRPr="002160D5" w:rsidRDefault="005B6CED" w:rsidP="00E81291">
            <w:pPr>
              <w:keepNext/>
              <w:keepLines/>
              <w:spacing w:after="0"/>
              <w:rPr>
                <w:rFonts w:ascii="Arial" w:hAnsi="Arial"/>
                <w:sz w:val="18"/>
              </w:rPr>
            </w:pPr>
          </w:p>
        </w:tc>
        <w:tc>
          <w:tcPr>
            <w:tcW w:w="1292" w:type="dxa"/>
          </w:tcPr>
          <w:p w14:paraId="5BF2E85E" w14:textId="77777777" w:rsidR="005B6CED" w:rsidRPr="002160D5" w:rsidRDefault="005B6CED" w:rsidP="00E81291">
            <w:pPr>
              <w:keepNext/>
              <w:keepLines/>
              <w:spacing w:after="0"/>
              <w:rPr>
                <w:rFonts w:ascii="Arial" w:hAnsi="Arial"/>
                <w:sz w:val="18"/>
              </w:rPr>
            </w:pPr>
          </w:p>
        </w:tc>
      </w:tr>
      <w:tr w:rsidR="005B6CED" w14:paraId="0C502987" w14:textId="77777777" w:rsidTr="00E81291">
        <w:tc>
          <w:tcPr>
            <w:tcW w:w="989" w:type="dxa"/>
          </w:tcPr>
          <w:p w14:paraId="14B49CB8" w14:textId="77777777" w:rsidR="005B6CED" w:rsidRPr="002160D5" w:rsidRDefault="005B6CED" w:rsidP="00E81291">
            <w:pPr>
              <w:keepNext/>
              <w:keepLines/>
              <w:spacing w:after="0"/>
              <w:rPr>
                <w:rFonts w:ascii="Arial" w:hAnsi="Arial"/>
                <w:sz w:val="18"/>
              </w:rPr>
            </w:pPr>
            <w:r w:rsidRPr="002160D5">
              <w:rPr>
                <w:rFonts w:ascii="Arial" w:hAnsi="Arial"/>
                <w:sz w:val="18"/>
              </w:rPr>
              <w:t>CA_n71A-n78A</w:t>
            </w:r>
          </w:p>
        </w:tc>
        <w:tc>
          <w:tcPr>
            <w:tcW w:w="674" w:type="dxa"/>
          </w:tcPr>
          <w:p w14:paraId="6FED05A6"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72FEA418" w14:textId="77777777" w:rsidR="005B6CED" w:rsidRPr="002160D5" w:rsidRDefault="005B6CED" w:rsidP="00E81291">
            <w:pPr>
              <w:keepNext/>
              <w:keepLines/>
              <w:spacing w:after="0"/>
              <w:rPr>
                <w:rFonts w:ascii="Arial" w:hAnsi="Arial"/>
                <w:sz w:val="18"/>
              </w:rPr>
            </w:pPr>
          </w:p>
        </w:tc>
        <w:tc>
          <w:tcPr>
            <w:tcW w:w="821" w:type="dxa"/>
          </w:tcPr>
          <w:p w14:paraId="2DEA110D" w14:textId="77777777" w:rsidR="005B6CED" w:rsidRPr="002160D5" w:rsidRDefault="005B6CED" w:rsidP="00E81291">
            <w:pPr>
              <w:keepNext/>
              <w:keepLines/>
              <w:spacing w:after="0"/>
              <w:rPr>
                <w:rFonts w:ascii="Arial" w:hAnsi="Arial"/>
                <w:sz w:val="18"/>
              </w:rPr>
            </w:pPr>
          </w:p>
        </w:tc>
        <w:tc>
          <w:tcPr>
            <w:tcW w:w="834" w:type="dxa"/>
          </w:tcPr>
          <w:p w14:paraId="079CDB98" w14:textId="77777777" w:rsidR="005B6CED" w:rsidRPr="002160D5" w:rsidRDefault="005B6CED" w:rsidP="00E81291">
            <w:pPr>
              <w:keepNext/>
              <w:keepLines/>
              <w:spacing w:after="0"/>
              <w:rPr>
                <w:rFonts w:ascii="Arial" w:hAnsi="Arial"/>
                <w:sz w:val="18"/>
              </w:rPr>
            </w:pPr>
          </w:p>
        </w:tc>
        <w:tc>
          <w:tcPr>
            <w:tcW w:w="955" w:type="dxa"/>
          </w:tcPr>
          <w:p w14:paraId="27A10EB7" w14:textId="77777777" w:rsidR="005B6CED" w:rsidRPr="002160D5" w:rsidRDefault="005B6CED" w:rsidP="00E81291">
            <w:pPr>
              <w:keepNext/>
              <w:keepLines/>
              <w:spacing w:after="0"/>
              <w:rPr>
                <w:rFonts w:ascii="Arial" w:hAnsi="Arial"/>
                <w:sz w:val="18"/>
              </w:rPr>
            </w:pPr>
          </w:p>
        </w:tc>
        <w:tc>
          <w:tcPr>
            <w:tcW w:w="949" w:type="dxa"/>
          </w:tcPr>
          <w:p w14:paraId="68BE5AAB" w14:textId="77777777" w:rsidR="005B6CED" w:rsidRPr="002160D5" w:rsidRDefault="005B6CED" w:rsidP="00E81291">
            <w:pPr>
              <w:keepNext/>
              <w:keepLines/>
              <w:spacing w:after="0"/>
              <w:rPr>
                <w:rFonts w:ascii="Arial" w:hAnsi="Arial"/>
                <w:sz w:val="18"/>
              </w:rPr>
            </w:pPr>
          </w:p>
        </w:tc>
        <w:tc>
          <w:tcPr>
            <w:tcW w:w="1090" w:type="dxa"/>
          </w:tcPr>
          <w:p w14:paraId="69A94A4E" w14:textId="77777777" w:rsidR="005B6CED" w:rsidRPr="002160D5" w:rsidRDefault="005B6CED" w:rsidP="00E81291">
            <w:pPr>
              <w:keepNext/>
              <w:keepLines/>
              <w:spacing w:after="0"/>
              <w:rPr>
                <w:rFonts w:ascii="Arial" w:hAnsi="Arial"/>
                <w:sz w:val="18"/>
              </w:rPr>
            </w:pPr>
          </w:p>
        </w:tc>
        <w:tc>
          <w:tcPr>
            <w:tcW w:w="935" w:type="dxa"/>
          </w:tcPr>
          <w:p w14:paraId="1E9479AA" w14:textId="77777777" w:rsidR="005B6CED" w:rsidRPr="002160D5" w:rsidRDefault="005B6CED" w:rsidP="00E81291">
            <w:pPr>
              <w:keepNext/>
              <w:keepLines/>
              <w:spacing w:after="0"/>
              <w:rPr>
                <w:rFonts w:ascii="Arial" w:hAnsi="Arial"/>
                <w:sz w:val="18"/>
              </w:rPr>
            </w:pPr>
          </w:p>
        </w:tc>
        <w:tc>
          <w:tcPr>
            <w:tcW w:w="1292" w:type="dxa"/>
          </w:tcPr>
          <w:p w14:paraId="410C34BE" w14:textId="77777777" w:rsidR="005B6CED" w:rsidRPr="002160D5" w:rsidRDefault="005B6CED" w:rsidP="00E81291">
            <w:pPr>
              <w:keepNext/>
              <w:keepLines/>
              <w:spacing w:after="0"/>
              <w:rPr>
                <w:rFonts w:ascii="Arial" w:hAnsi="Arial"/>
                <w:sz w:val="18"/>
              </w:rPr>
            </w:pPr>
          </w:p>
        </w:tc>
      </w:tr>
      <w:tr w:rsidR="005B6CED" w14:paraId="71AF339D" w14:textId="77777777" w:rsidTr="00E81291">
        <w:tc>
          <w:tcPr>
            <w:tcW w:w="989" w:type="dxa"/>
          </w:tcPr>
          <w:p w14:paraId="7A55E4F9" w14:textId="77777777" w:rsidR="005B6CED" w:rsidRPr="002160D5" w:rsidRDefault="005B6CED" w:rsidP="00E81291">
            <w:pPr>
              <w:keepNext/>
              <w:keepLines/>
              <w:spacing w:after="0"/>
              <w:rPr>
                <w:rFonts w:ascii="Arial" w:hAnsi="Arial"/>
                <w:sz w:val="18"/>
              </w:rPr>
            </w:pPr>
            <w:r w:rsidRPr="002160D5">
              <w:rPr>
                <w:rFonts w:ascii="Arial" w:hAnsi="Arial"/>
                <w:sz w:val="18"/>
              </w:rPr>
              <w:t>CA_n71A-n78(2A)</w:t>
            </w:r>
          </w:p>
        </w:tc>
        <w:tc>
          <w:tcPr>
            <w:tcW w:w="674" w:type="dxa"/>
          </w:tcPr>
          <w:p w14:paraId="4C3E28DB" w14:textId="77777777" w:rsidR="005B6CED" w:rsidRPr="002160D5" w:rsidRDefault="005B6CED" w:rsidP="00E81291">
            <w:pPr>
              <w:keepNext/>
              <w:keepLines/>
              <w:spacing w:after="0"/>
              <w:rPr>
                <w:rFonts w:ascii="Arial" w:hAnsi="Arial"/>
                <w:sz w:val="18"/>
              </w:rPr>
            </w:pPr>
            <w:r w:rsidRPr="002160D5">
              <w:rPr>
                <w:rFonts w:ascii="Arial" w:hAnsi="Arial"/>
                <w:sz w:val="18"/>
              </w:rPr>
              <w:t>Rel-17</w:t>
            </w:r>
          </w:p>
        </w:tc>
        <w:tc>
          <w:tcPr>
            <w:tcW w:w="525" w:type="dxa"/>
          </w:tcPr>
          <w:p w14:paraId="07B231E7" w14:textId="77777777" w:rsidR="005B6CED" w:rsidRPr="002160D5" w:rsidRDefault="005B6CED" w:rsidP="00E81291">
            <w:pPr>
              <w:keepNext/>
              <w:keepLines/>
              <w:spacing w:after="0"/>
              <w:rPr>
                <w:rFonts w:ascii="Arial" w:hAnsi="Arial"/>
                <w:sz w:val="18"/>
              </w:rPr>
            </w:pPr>
          </w:p>
        </w:tc>
        <w:tc>
          <w:tcPr>
            <w:tcW w:w="821" w:type="dxa"/>
          </w:tcPr>
          <w:p w14:paraId="5A312450" w14:textId="77777777" w:rsidR="005B6CED" w:rsidRPr="002160D5" w:rsidRDefault="005B6CED" w:rsidP="00E81291">
            <w:pPr>
              <w:keepNext/>
              <w:keepLines/>
              <w:spacing w:after="0"/>
              <w:rPr>
                <w:rFonts w:ascii="Arial" w:hAnsi="Arial"/>
                <w:sz w:val="18"/>
              </w:rPr>
            </w:pPr>
          </w:p>
        </w:tc>
        <w:tc>
          <w:tcPr>
            <w:tcW w:w="834" w:type="dxa"/>
          </w:tcPr>
          <w:p w14:paraId="2A4AF026" w14:textId="77777777" w:rsidR="005B6CED" w:rsidRPr="002160D5" w:rsidRDefault="005B6CED" w:rsidP="00E81291">
            <w:pPr>
              <w:keepNext/>
              <w:keepLines/>
              <w:spacing w:after="0"/>
              <w:rPr>
                <w:rFonts w:ascii="Arial" w:hAnsi="Arial"/>
                <w:sz w:val="18"/>
              </w:rPr>
            </w:pPr>
          </w:p>
        </w:tc>
        <w:tc>
          <w:tcPr>
            <w:tcW w:w="955" w:type="dxa"/>
          </w:tcPr>
          <w:p w14:paraId="17EBA88A" w14:textId="77777777" w:rsidR="005B6CED" w:rsidRPr="002160D5" w:rsidRDefault="005B6CED" w:rsidP="00E81291">
            <w:pPr>
              <w:keepNext/>
              <w:keepLines/>
              <w:spacing w:after="0"/>
              <w:rPr>
                <w:rFonts w:ascii="Arial" w:hAnsi="Arial"/>
                <w:sz w:val="18"/>
              </w:rPr>
            </w:pPr>
          </w:p>
        </w:tc>
        <w:tc>
          <w:tcPr>
            <w:tcW w:w="949" w:type="dxa"/>
          </w:tcPr>
          <w:p w14:paraId="46AD7B97" w14:textId="77777777" w:rsidR="005B6CED" w:rsidRPr="002160D5" w:rsidRDefault="005B6CED" w:rsidP="00E81291">
            <w:pPr>
              <w:keepNext/>
              <w:keepLines/>
              <w:spacing w:after="0"/>
              <w:rPr>
                <w:rFonts w:ascii="Arial" w:hAnsi="Arial"/>
                <w:sz w:val="18"/>
              </w:rPr>
            </w:pPr>
          </w:p>
        </w:tc>
        <w:tc>
          <w:tcPr>
            <w:tcW w:w="1090" w:type="dxa"/>
          </w:tcPr>
          <w:p w14:paraId="086B384F" w14:textId="77777777" w:rsidR="005B6CED" w:rsidRPr="002160D5" w:rsidRDefault="005B6CED" w:rsidP="00E81291">
            <w:pPr>
              <w:keepNext/>
              <w:keepLines/>
              <w:spacing w:after="0"/>
              <w:rPr>
                <w:rFonts w:ascii="Arial" w:hAnsi="Arial"/>
                <w:sz w:val="18"/>
              </w:rPr>
            </w:pPr>
          </w:p>
        </w:tc>
        <w:tc>
          <w:tcPr>
            <w:tcW w:w="935" w:type="dxa"/>
          </w:tcPr>
          <w:p w14:paraId="145BEA1F" w14:textId="77777777" w:rsidR="005B6CED" w:rsidRPr="002160D5" w:rsidRDefault="005B6CED" w:rsidP="00E81291">
            <w:pPr>
              <w:keepNext/>
              <w:keepLines/>
              <w:spacing w:after="0"/>
              <w:rPr>
                <w:rFonts w:ascii="Arial" w:hAnsi="Arial"/>
                <w:sz w:val="18"/>
              </w:rPr>
            </w:pPr>
          </w:p>
        </w:tc>
        <w:tc>
          <w:tcPr>
            <w:tcW w:w="1292" w:type="dxa"/>
          </w:tcPr>
          <w:p w14:paraId="25315C50" w14:textId="77777777" w:rsidR="005B6CED" w:rsidRPr="002160D5" w:rsidRDefault="005B6CED" w:rsidP="00E81291">
            <w:pPr>
              <w:keepNext/>
              <w:keepLines/>
              <w:spacing w:after="0"/>
              <w:rPr>
                <w:rFonts w:ascii="Arial" w:hAnsi="Arial"/>
                <w:sz w:val="18"/>
              </w:rPr>
            </w:pPr>
          </w:p>
        </w:tc>
      </w:tr>
      <w:tr w:rsidR="005B6CED" w14:paraId="39117184" w14:textId="77777777" w:rsidTr="00E81291">
        <w:tc>
          <w:tcPr>
            <w:tcW w:w="989" w:type="dxa"/>
          </w:tcPr>
          <w:p w14:paraId="695C03F8" w14:textId="77777777" w:rsidR="005B6CED" w:rsidRPr="002160D5" w:rsidRDefault="005B6CED" w:rsidP="00E81291">
            <w:pPr>
              <w:keepNext/>
              <w:keepLines/>
              <w:spacing w:after="0"/>
              <w:rPr>
                <w:rFonts w:ascii="Arial" w:hAnsi="Arial"/>
                <w:sz w:val="18"/>
              </w:rPr>
            </w:pPr>
            <w:r w:rsidRPr="002160D5">
              <w:rPr>
                <w:rFonts w:ascii="Arial" w:hAnsi="Arial"/>
                <w:sz w:val="18"/>
              </w:rPr>
              <w:t>CA_n78A-n79A</w:t>
            </w:r>
          </w:p>
        </w:tc>
        <w:tc>
          <w:tcPr>
            <w:tcW w:w="674" w:type="dxa"/>
          </w:tcPr>
          <w:p w14:paraId="0A113DB4" w14:textId="77777777" w:rsidR="005B6CED" w:rsidRPr="002160D5" w:rsidRDefault="005B6CED" w:rsidP="00E81291">
            <w:pPr>
              <w:keepNext/>
              <w:keepLines/>
              <w:spacing w:after="0"/>
              <w:rPr>
                <w:rFonts w:ascii="Arial" w:hAnsi="Arial"/>
                <w:sz w:val="18"/>
              </w:rPr>
            </w:pPr>
            <w:r w:rsidRPr="002160D5">
              <w:rPr>
                <w:rFonts w:ascii="Arial" w:hAnsi="Arial"/>
                <w:sz w:val="18"/>
              </w:rPr>
              <w:t>Rel-15</w:t>
            </w:r>
          </w:p>
        </w:tc>
        <w:tc>
          <w:tcPr>
            <w:tcW w:w="525" w:type="dxa"/>
          </w:tcPr>
          <w:p w14:paraId="5278D87D" w14:textId="77777777" w:rsidR="005B6CED" w:rsidRPr="002160D5" w:rsidRDefault="005B6CED" w:rsidP="00E81291">
            <w:pPr>
              <w:keepNext/>
              <w:keepLines/>
              <w:spacing w:after="0"/>
              <w:rPr>
                <w:rFonts w:ascii="Arial" w:hAnsi="Arial"/>
                <w:sz w:val="18"/>
              </w:rPr>
            </w:pPr>
          </w:p>
        </w:tc>
        <w:tc>
          <w:tcPr>
            <w:tcW w:w="821" w:type="dxa"/>
          </w:tcPr>
          <w:p w14:paraId="011612CC" w14:textId="77777777" w:rsidR="005B6CED" w:rsidRPr="002160D5" w:rsidRDefault="005B6CED" w:rsidP="00E81291">
            <w:pPr>
              <w:keepNext/>
              <w:keepLines/>
              <w:spacing w:after="0"/>
              <w:rPr>
                <w:rFonts w:ascii="Arial" w:hAnsi="Arial"/>
                <w:sz w:val="18"/>
              </w:rPr>
            </w:pPr>
          </w:p>
        </w:tc>
        <w:tc>
          <w:tcPr>
            <w:tcW w:w="834" w:type="dxa"/>
          </w:tcPr>
          <w:p w14:paraId="46DBD85A" w14:textId="77777777" w:rsidR="005B6CED" w:rsidRPr="002160D5" w:rsidRDefault="005B6CED" w:rsidP="00E81291">
            <w:pPr>
              <w:keepNext/>
              <w:keepLines/>
              <w:spacing w:after="0"/>
              <w:rPr>
                <w:rFonts w:ascii="Arial" w:hAnsi="Arial"/>
                <w:sz w:val="18"/>
              </w:rPr>
            </w:pPr>
          </w:p>
        </w:tc>
        <w:tc>
          <w:tcPr>
            <w:tcW w:w="955" w:type="dxa"/>
          </w:tcPr>
          <w:p w14:paraId="7B07D008" w14:textId="77777777" w:rsidR="005B6CED" w:rsidRPr="002160D5" w:rsidRDefault="005B6CED" w:rsidP="00E81291">
            <w:pPr>
              <w:keepNext/>
              <w:keepLines/>
              <w:spacing w:after="0"/>
              <w:rPr>
                <w:rFonts w:ascii="Arial" w:hAnsi="Arial"/>
                <w:sz w:val="18"/>
              </w:rPr>
            </w:pPr>
          </w:p>
        </w:tc>
        <w:tc>
          <w:tcPr>
            <w:tcW w:w="949" w:type="dxa"/>
          </w:tcPr>
          <w:p w14:paraId="75C4B851" w14:textId="77777777" w:rsidR="005B6CED" w:rsidRPr="002160D5" w:rsidRDefault="005B6CED" w:rsidP="00E81291">
            <w:pPr>
              <w:keepNext/>
              <w:keepLines/>
              <w:spacing w:after="0"/>
              <w:rPr>
                <w:rFonts w:ascii="Arial" w:hAnsi="Arial"/>
                <w:sz w:val="18"/>
              </w:rPr>
            </w:pPr>
          </w:p>
        </w:tc>
        <w:tc>
          <w:tcPr>
            <w:tcW w:w="1090" w:type="dxa"/>
          </w:tcPr>
          <w:p w14:paraId="16DFED8B" w14:textId="77777777" w:rsidR="005B6CED" w:rsidRPr="002160D5" w:rsidRDefault="005B6CED" w:rsidP="00E81291">
            <w:pPr>
              <w:keepNext/>
              <w:keepLines/>
              <w:spacing w:after="0"/>
              <w:rPr>
                <w:rFonts w:ascii="Arial" w:hAnsi="Arial"/>
                <w:sz w:val="18"/>
              </w:rPr>
            </w:pPr>
          </w:p>
        </w:tc>
        <w:tc>
          <w:tcPr>
            <w:tcW w:w="935" w:type="dxa"/>
          </w:tcPr>
          <w:p w14:paraId="27A8B98D" w14:textId="77777777" w:rsidR="005B6CED" w:rsidRPr="002160D5" w:rsidRDefault="005B6CED" w:rsidP="00E81291">
            <w:pPr>
              <w:keepNext/>
              <w:keepLines/>
              <w:spacing w:after="0"/>
              <w:rPr>
                <w:rFonts w:ascii="Arial" w:hAnsi="Arial"/>
                <w:sz w:val="18"/>
              </w:rPr>
            </w:pPr>
          </w:p>
        </w:tc>
        <w:tc>
          <w:tcPr>
            <w:tcW w:w="1292" w:type="dxa"/>
          </w:tcPr>
          <w:p w14:paraId="0EE317B7" w14:textId="77777777" w:rsidR="005B6CED" w:rsidRPr="002160D5" w:rsidRDefault="005B6CED" w:rsidP="00E81291">
            <w:pPr>
              <w:keepNext/>
              <w:keepLines/>
              <w:spacing w:after="0"/>
              <w:rPr>
                <w:rFonts w:ascii="Arial" w:hAnsi="Arial"/>
                <w:sz w:val="18"/>
              </w:rPr>
            </w:pPr>
          </w:p>
        </w:tc>
      </w:tr>
      <w:tr w:rsidR="005B6CED" w14:paraId="50D7F8E9" w14:textId="77777777" w:rsidTr="00E81291">
        <w:tc>
          <w:tcPr>
            <w:tcW w:w="9064" w:type="dxa"/>
            <w:gridSpan w:val="10"/>
          </w:tcPr>
          <w:p w14:paraId="6D3CAAF8" w14:textId="77777777" w:rsidR="005B6CED" w:rsidRPr="005B00C6" w:rsidRDefault="005B6CED" w:rsidP="00E81291">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4B77DA03" w14:textId="77777777" w:rsidR="005B6CED" w:rsidRPr="005B00C6" w:rsidRDefault="005B6CED" w:rsidP="00E81291">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4FF390E9" w14:textId="77777777" w:rsidR="005B6CED" w:rsidRPr="005B00C6" w:rsidRDefault="005B6CED" w:rsidP="00E81291">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4E0B2318" w14:textId="77777777" w:rsidR="005B6CED" w:rsidRPr="005B00C6" w:rsidRDefault="005B6CED" w:rsidP="00E81291">
            <w:pPr>
              <w:pStyle w:val="TAN"/>
              <w:rPr>
                <w:rFonts w:eastAsia="PMingLiU"/>
              </w:rPr>
            </w:pPr>
            <w:r w:rsidRPr="005B00C6">
              <w:rPr>
                <w:rFonts w:eastAsia="PMingLiU"/>
              </w:rPr>
              <w:t>Note 4:</w:t>
            </w:r>
            <w:r w:rsidRPr="005B00C6">
              <w:rPr>
                <w:rFonts w:eastAsia="PMingLiU"/>
              </w:rPr>
              <w:tab/>
              <w:t>Void.</w:t>
            </w:r>
          </w:p>
          <w:p w14:paraId="1C4E3181" w14:textId="77777777" w:rsidR="005B6CED" w:rsidRPr="005B00C6" w:rsidRDefault="005B6CED" w:rsidP="00E81291">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7ECDD6E9" w14:textId="77777777" w:rsidR="005B6CED" w:rsidRPr="005B00C6" w:rsidRDefault="005B6CED" w:rsidP="00E81291">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39BA9990" w14:textId="77777777" w:rsidR="005B6CED" w:rsidRPr="005B00C6" w:rsidRDefault="005B6CED" w:rsidP="00E81291">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p>
          <w:p w14:paraId="46A1F8F6" w14:textId="77777777" w:rsidR="005B6CED" w:rsidRPr="005B00C6" w:rsidRDefault="005B6CED" w:rsidP="00E81291">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4ED8D26D" w14:textId="77777777" w:rsidR="005B6CED" w:rsidRPr="006B574C" w:rsidRDefault="005B6CED" w:rsidP="00E81291">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6F0D905D" w14:textId="77777777" w:rsidR="005B6CED" w:rsidRDefault="005B6CED" w:rsidP="00E81291">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766827C8" w14:textId="77777777" w:rsidR="005B6CED" w:rsidRDefault="005B6CED" w:rsidP="00E81291">
            <w:pPr>
              <w:pStyle w:val="TAN"/>
              <w:rPr>
                <w:lang w:eastAsia="zh-CN"/>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p w14:paraId="14CB285B" w14:textId="77777777" w:rsidR="005B6CED" w:rsidRDefault="005B6CED" w:rsidP="00E81291">
            <w:pPr>
              <w:pStyle w:val="TAN"/>
            </w:pPr>
            <w:r>
              <w:rPr>
                <w:lang w:eastAsia="zh-CN"/>
              </w:rPr>
              <w:t>Note 12:</w:t>
            </w:r>
            <w:r>
              <w:rPr>
                <w:lang w:eastAsia="zh-CN"/>
              </w:rPr>
              <w:tab/>
              <w:t xml:space="preserve">The UE supplier shall indicate the supported single uplink carrier with power class other than PC3, as per TS 38.101-1 [23] Table 5.5A.3.1-1. For this release of specification valid choices </w:t>
            </w:r>
            <w:proofErr w:type="gramStart"/>
            <w:r>
              <w:rPr>
                <w:lang w:eastAsia="zh-CN"/>
              </w:rPr>
              <w:t>are ’</w:t>
            </w:r>
            <w:proofErr w:type="gramEnd"/>
            <w:r>
              <w:rPr>
                <w:lang w:eastAsia="zh-CN"/>
              </w:rPr>
              <w:t>-’, ‘</w:t>
            </w:r>
            <w:proofErr w:type="spellStart"/>
            <w:r>
              <w:rPr>
                <w:lang w:eastAsia="zh-CN"/>
              </w:rPr>
              <w:t>nX</w:t>
            </w:r>
            <w:proofErr w:type="spellEnd"/>
            <w:r>
              <w:rPr>
                <w:lang w:eastAsia="zh-CN"/>
              </w:rPr>
              <w:t xml:space="preserve"> PC2’, ‘</w:t>
            </w:r>
            <w:proofErr w:type="spellStart"/>
            <w:r>
              <w:rPr>
                <w:lang w:eastAsia="zh-CN"/>
              </w:rPr>
              <w:t>nY</w:t>
            </w:r>
            <w:proofErr w:type="spellEnd"/>
            <w:r>
              <w:rPr>
                <w:lang w:eastAsia="zh-CN"/>
              </w:rPr>
              <w:t xml:space="preserve"> PC2’, where both </w:t>
            </w:r>
            <w:proofErr w:type="spellStart"/>
            <w:r>
              <w:rPr>
                <w:lang w:eastAsia="zh-CN"/>
              </w:rPr>
              <w:t>nX</w:t>
            </w:r>
            <w:proofErr w:type="spellEnd"/>
            <w:r>
              <w:rPr>
                <w:lang w:eastAsia="zh-CN"/>
              </w:rPr>
              <w:t xml:space="preserve"> and </w:t>
            </w:r>
            <w:proofErr w:type="spellStart"/>
            <w:r>
              <w:rPr>
                <w:lang w:eastAsia="zh-CN"/>
              </w:rPr>
              <w:t>nY</w:t>
            </w:r>
            <w:proofErr w:type="spellEnd"/>
            <w:r>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0874D1EC" w14:textId="77777777" w:rsidR="005B6CED" w:rsidRDefault="005B6CED" w:rsidP="005B6CED"/>
    <w:p w14:paraId="04A604F5" w14:textId="77777777" w:rsidR="005B6CED" w:rsidRPr="005B00C6" w:rsidRDefault="005B6CED" w:rsidP="005B6CED">
      <w:pPr>
        <w:pStyle w:val="TH"/>
      </w:pPr>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5B6CED" w:rsidRPr="005B00C6" w14:paraId="1B0B8ADC" w14:textId="77777777" w:rsidTr="00E81291">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7018E3A6" w14:textId="77777777" w:rsidR="005B6CED" w:rsidRPr="005B00C6" w:rsidRDefault="005B6CED" w:rsidP="00E81291">
            <w:pPr>
              <w:pStyle w:val="TAH"/>
            </w:pPr>
            <w:r w:rsidRPr="005B00C6">
              <w:t>Item</w:t>
            </w:r>
          </w:p>
        </w:tc>
        <w:tc>
          <w:tcPr>
            <w:tcW w:w="1337" w:type="dxa"/>
            <w:tcBorders>
              <w:top w:val="single" w:sz="6" w:space="0" w:color="auto"/>
              <w:left w:val="single" w:sz="6" w:space="0" w:color="auto"/>
              <w:bottom w:val="single" w:sz="6" w:space="0" w:color="auto"/>
              <w:right w:val="single" w:sz="6" w:space="0" w:color="auto"/>
            </w:tcBorders>
          </w:tcPr>
          <w:p w14:paraId="05E23D70" w14:textId="77777777" w:rsidR="005B6CED" w:rsidRPr="005B00C6" w:rsidRDefault="005B6CED" w:rsidP="00E81291">
            <w:pPr>
              <w:pStyle w:val="TAH"/>
            </w:pPr>
            <w:r>
              <w:t>CA</w:t>
            </w:r>
            <w:r w:rsidRPr="005B00C6">
              <w:t xml:space="preserve"> configuration</w:t>
            </w:r>
          </w:p>
        </w:tc>
        <w:tc>
          <w:tcPr>
            <w:tcW w:w="3300" w:type="dxa"/>
            <w:tcBorders>
              <w:top w:val="single" w:sz="6" w:space="0" w:color="auto"/>
              <w:left w:val="single" w:sz="6" w:space="0" w:color="auto"/>
              <w:bottom w:val="single" w:sz="6" w:space="0" w:color="auto"/>
              <w:right w:val="single" w:sz="6" w:space="0" w:color="auto"/>
            </w:tcBorders>
          </w:tcPr>
          <w:p w14:paraId="535B94FA" w14:textId="77777777" w:rsidR="005B6CED" w:rsidRPr="005B00C6" w:rsidRDefault="005B6CED" w:rsidP="00E81291">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7B6F29DC" w14:textId="77777777" w:rsidR="005B6CED" w:rsidRPr="005B00C6" w:rsidRDefault="005B6CED" w:rsidP="00E81291">
            <w:pPr>
              <w:pStyle w:val="TAH"/>
              <w:rPr>
                <w:lang w:eastAsia="zh-CN"/>
              </w:rPr>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72A5E477" w14:textId="77777777" w:rsidR="005B6CED" w:rsidRPr="005B00C6" w:rsidRDefault="005B6CED" w:rsidP="00E81291">
            <w:pPr>
              <w:pStyle w:val="TAH"/>
            </w:pPr>
            <w:r w:rsidRPr="005B00C6">
              <w:t>Release</w:t>
            </w:r>
          </w:p>
        </w:tc>
        <w:tc>
          <w:tcPr>
            <w:tcW w:w="1567" w:type="dxa"/>
            <w:tcBorders>
              <w:top w:val="single" w:sz="4" w:space="0" w:color="auto"/>
              <w:left w:val="single" w:sz="4" w:space="0" w:color="auto"/>
              <w:bottom w:val="single" w:sz="4" w:space="0" w:color="auto"/>
              <w:right w:val="single" w:sz="4" w:space="0" w:color="auto"/>
            </w:tcBorders>
            <w:hideMark/>
          </w:tcPr>
          <w:p w14:paraId="613A99B2" w14:textId="77777777" w:rsidR="005B6CED" w:rsidRPr="005B00C6" w:rsidRDefault="005B6CED" w:rsidP="00E81291">
            <w:pPr>
              <w:pStyle w:val="TAH"/>
            </w:pPr>
            <w:r w:rsidRPr="005B00C6">
              <w:t>Mnemonic</w:t>
            </w:r>
          </w:p>
        </w:tc>
        <w:tc>
          <w:tcPr>
            <w:tcW w:w="1139" w:type="dxa"/>
            <w:tcBorders>
              <w:top w:val="single" w:sz="4" w:space="0" w:color="auto"/>
              <w:left w:val="single" w:sz="4" w:space="0" w:color="auto"/>
              <w:bottom w:val="single" w:sz="4" w:space="0" w:color="auto"/>
              <w:right w:val="single" w:sz="4" w:space="0" w:color="auto"/>
            </w:tcBorders>
          </w:tcPr>
          <w:p w14:paraId="2027343B" w14:textId="77777777" w:rsidR="005B6CED" w:rsidRPr="005B00C6" w:rsidRDefault="005B6CED" w:rsidP="00E81291">
            <w:pPr>
              <w:pStyle w:val="TAH"/>
            </w:pPr>
            <w:r w:rsidRPr="005B00C6">
              <w:t>Comments</w:t>
            </w:r>
          </w:p>
        </w:tc>
      </w:tr>
      <w:tr w:rsidR="005B6CED" w:rsidRPr="005B00C6" w14:paraId="0E98DC0D" w14:textId="77777777" w:rsidTr="00E81291">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4DAE214" w14:textId="77777777" w:rsidR="005B6CED" w:rsidRPr="005B00C6" w:rsidRDefault="005B6CED" w:rsidP="00E81291">
            <w:pPr>
              <w:pStyle w:val="TAC"/>
            </w:pPr>
            <w:r w:rsidRPr="005B00C6">
              <w:t>1</w:t>
            </w:r>
          </w:p>
        </w:tc>
        <w:tc>
          <w:tcPr>
            <w:tcW w:w="1337" w:type="dxa"/>
            <w:tcBorders>
              <w:top w:val="single" w:sz="6" w:space="0" w:color="auto"/>
              <w:left w:val="single" w:sz="6" w:space="0" w:color="auto"/>
              <w:bottom w:val="single" w:sz="6" w:space="0" w:color="auto"/>
              <w:right w:val="single" w:sz="6" w:space="0" w:color="auto"/>
            </w:tcBorders>
          </w:tcPr>
          <w:p w14:paraId="7C1FF007" w14:textId="77777777" w:rsidR="005B6CED" w:rsidRPr="005B00C6" w:rsidRDefault="005B6CED" w:rsidP="00E81291">
            <w:pPr>
              <w:pStyle w:val="TAC"/>
            </w:pPr>
            <w:r w:rsidRPr="005B00C6">
              <w:t>CA_n1A-n78A</w:t>
            </w:r>
          </w:p>
        </w:tc>
        <w:tc>
          <w:tcPr>
            <w:tcW w:w="3300" w:type="dxa"/>
            <w:tcBorders>
              <w:top w:val="single" w:sz="6" w:space="0" w:color="auto"/>
              <w:left w:val="single" w:sz="6" w:space="0" w:color="auto"/>
              <w:bottom w:val="single" w:sz="6" w:space="0" w:color="auto"/>
              <w:right w:val="single" w:sz="6" w:space="0" w:color="auto"/>
            </w:tcBorders>
          </w:tcPr>
          <w:p w14:paraId="704849C8" w14:textId="77777777" w:rsidR="005B6CED" w:rsidRPr="005B00C6" w:rsidRDefault="005B6CED" w:rsidP="00E81291">
            <w:pPr>
              <w:pStyle w:val="TAL"/>
              <w:rPr>
                <w:lang w:eastAsia="zh-CN"/>
              </w:rPr>
            </w:pPr>
            <w:r>
              <w:rPr>
                <w:lang w:eastAsia="zh-CN"/>
              </w:rPr>
              <w:t>n1</w:t>
            </w:r>
            <w:r w:rsidRPr="005B00C6">
              <w:rPr>
                <w:lang w:eastAsia="zh-CN"/>
              </w:rPr>
              <w:t xml:space="preserve"> band: 1920-1980 MHz (UL),2110- 2170 MHz (DL)</w:t>
            </w:r>
          </w:p>
          <w:p w14:paraId="204366A2" w14:textId="77777777" w:rsidR="005B6CED" w:rsidRPr="005B00C6" w:rsidRDefault="005B6CED" w:rsidP="00E81291">
            <w:pPr>
              <w:pStyle w:val="TAL"/>
            </w:pPr>
            <w:r>
              <w:rPr>
                <w:lang w:eastAsia="zh-CN"/>
              </w:rPr>
              <w:t>n78</w:t>
            </w:r>
            <w:r w:rsidRPr="005B00C6">
              <w:rPr>
                <w:lang w:eastAsia="zh-CN"/>
              </w:rPr>
              <w:t xml:space="preserve"> band: 3300-3800 MHz</w:t>
            </w:r>
          </w:p>
        </w:tc>
        <w:tc>
          <w:tcPr>
            <w:tcW w:w="855" w:type="dxa"/>
            <w:tcBorders>
              <w:top w:val="single" w:sz="6" w:space="0" w:color="auto"/>
              <w:left w:val="single" w:sz="6" w:space="0" w:color="auto"/>
              <w:bottom w:val="single" w:sz="6" w:space="0" w:color="auto"/>
              <w:right w:val="single" w:sz="4" w:space="0" w:color="auto"/>
            </w:tcBorders>
            <w:hideMark/>
          </w:tcPr>
          <w:p w14:paraId="54C51AC2" w14:textId="77777777" w:rsidR="005B6CED" w:rsidRPr="005B00C6" w:rsidRDefault="005B6CED" w:rsidP="00E81291">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4" w:type="dxa"/>
            <w:tcBorders>
              <w:top w:val="single" w:sz="4" w:space="0" w:color="auto"/>
              <w:left w:val="single" w:sz="4" w:space="0" w:color="auto"/>
              <w:bottom w:val="single" w:sz="4" w:space="0" w:color="auto"/>
              <w:right w:val="single" w:sz="4" w:space="0" w:color="auto"/>
            </w:tcBorders>
            <w:hideMark/>
          </w:tcPr>
          <w:p w14:paraId="28A07060" w14:textId="77777777" w:rsidR="005B6CED" w:rsidRPr="005B00C6" w:rsidRDefault="005B6CED" w:rsidP="00E81291">
            <w:pPr>
              <w:pStyle w:val="TAC"/>
            </w:pPr>
            <w:r w:rsidRPr="005B00C6">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2E03DBEE" w14:textId="77777777" w:rsidR="005B6CED" w:rsidRPr="005B00C6" w:rsidRDefault="005B6CED" w:rsidP="00E81291">
            <w:pPr>
              <w:pStyle w:val="TAC"/>
            </w:pPr>
            <w:r w:rsidRPr="005B00C6">
              <w:rPr>
                <w:lang w:eastAsia="zh-CN"/>
              </w:rPr>
              <w:t>pc_UL_inter_band_CA</w:t>
            </w:r>
            <w:r>
              <w:rPr>
                <w:lang w:eastAsia="zh-CN"/>
              </w:rPr>
              <w:t>_n1A_n78A_PC2_Supp</w:t>
            </w:r>
          </w:p>
        </w:tc>
        <w:tc>
          <w:tcPr>
            <w:tcW w:w="1139" w:type="dxa"/>
            <w:tcBorders>
              <w:top w:val="single" w:sz="4" w:space="0" w:color="auto"/>
              <w:left w:val="single" w:sz="4" w:space="0" w:color="auto"/>
              <w:bottom w:val="single" w:sz="4" w:space="0" w:color="auto"/>
              <w:right w:val="single" w:sz="4" w:space="0" w:color="auto"/>
            </w:tcBorders>
          </w:tcPr>
          <w:p w14:paraId="6519171F" w14:textId="77777777" w:rsidR="005B6CED" w:rsidRPr="005B00C6" w:rsidRDefault="005B6CED" w:rsidP="00E81291">
            <w:pPr>
              <w:pStyle w:val="TAC"/>
              <w:rPr>
                <w:rFonts w:cs="Arial"/>
                <w:szCs w:val="18"/>
                <w:lang w:eastAsia="ja-JP"/>
              </w:rPr>
            </w:pPr>
          </w:p>
        </w:tc>
      </w:tr>
      <w:tr w:rsidR="005B6CED" w:rsidRPr="005B00C6" w14:paraId="713107BB" w14:textId="77777777" w:rsidTr="00E81291">
        <w:trPr>
          <w:cantSplit/>
          <w:jc w:val="center"/>
        </w:trPr>
        <w:tc>
          <w:tcPr>
            <w:tcW w:w="486" w:type="dxa"/>
            <w:tcBorders>
              <w:top w:val="single" w:sz="4" w:space="0" w:color="auto"/>
              <w:left w:val="single" w:sz="4" w:space="0" w:color="auto"/>
              <w:bottom w:val="single" w:sz="4" w:space="0" w:color="auto"/>
              <w:right w:val="single" w:sz="4" w:space="0" w:color="auto"/>
            </w:tcBorders>
          </w:tcPr>
          <w:p w14:paraId="193EA5C2" w14:textId="77777777" w:rsidR="005B6CED" w:rsidRPr="005B00C6" w:rsidRDefault="005B6CED" w:rsidP="00E81291">
            <w:pPr>
              <w:pStyle w:val="TAC"/>
            </w:pPr>
            <w:r>
              <w:t>A</w:t>
            </w:r>
          </w:p>
        </w:tc>
        <w:tc>
          <w:tcPr>
            <w:tcW w:w="1337" w:type="dxa"/>
            <w:tcBorders>
              <w:top w:val="single" w:sz="6" w:space="0" w:color="auto"/>
              <w:left w:val="single" w:sz="6" w:space="0" w:color="auto"/>
              <w:bottom w:val="single" w:sz="6" w:space="0" w:color="auto"/>
              <w:right w:val="single" w:sz="6" w:space="0" w:color="auto"/>
            </w:tcBorders>
          </w:tcPr>
          <w:p w14:paraId="1369BE73" w14:textId="77777777" w:rsidR="005B6CED" w:rsidRPr="005B00C6" w:rsidRDefault="005B6CED" w:rsidP="00E81291">
            <w:pPr>
              <w:pStyle w:val="TAC"/>
            </w:pPr>
            <w:r>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5ABBF361" w14:textId="77777777" w:rsidR="005B6CED" w:rsidRDefault="005B6CED" w:rsidP="00E81291">
            <w:pPr>
              <w:pStyle w:val="TAL"/>
              <w:rPr>
                <w:rFonts w:eastAsia="PMingLiU"/>
                <w:lang w:eastAsia="zh-CN"/>
              </w:rPr>
            </w:pPr>
            <w:r>
              <w:rPr>
                <w:rFonts w:eastAsia="PMingLiU"/>
                <w:lang w:eastAsia="zh-CN"/>
              </w:rPr>
              <w:t>n2 band: 1850-1910 MHz (UL), 1930-1990 MHz (DL)</w:t>
            </w:r>
          </w:p>
          <w:p w14:paraId="7774B384" w14:textId="77777777" w:rsidR="005B6CED" w:rsidRDefault="005B6CED" w:rsidP="00E81291">
            <w:pPr>
              <w:pStyle w:val="TAL"/>
              <w:rPr>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317C2A4" w14:textId="77777777" w:rsidR="005B6CED" w:rsidRPr="005B00C6" w:rsidRDefault="005B6CED" w:rsidP="00E81291">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192F8CD" w14:textId="77777777" w:rsidR="005B6CED" w:rsidRPr="005B00C6" w:rsidRDefault="005B6CED" w:rsidP="00E81291">
            <w:pPr>
              <w:pStyle w:val="TAC"/>
              <w:rPr>
                <w:lang w:eastAsia="zh-TW"/>
              </w:rPr>
            </w:pPr>
            <w:r w:rsidRPr="00CB5DA3">
              <w:rPr>
                <w:rFonts w:eastAsia="PMingLiU"/>
                <w:lang w:eastAsia="zh-TW"/>
              </w:rPr>
              <w:t>Rel-1</w:t>
            </w:r>
            <w:r w:rsidRPr="00CB5DA3">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E5FA78B" w14:textId="77777777" w:rsidR="005B6CED" w:rsidRPr="005B00C6" w:rsidRDefault="005B6CED" w:rsidP="00E81291">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06AB3586" w14:textId="77777777" w:rsidR="005B6CED" w:rsidRPr="005B00C6" w:rsidRDefault="005B6CED" w:rsidP="00E81291">
            <w:pPr>
              <w:pStyle w:val="TAC"/>
              <w:rPr>
                <w:rFonts w:cs="Arial"/>
                <w:szCs w:val="18"/>
                <w:lang w:eastAsia="ja-JP"/>
              </w:rPr>
            </w:pPr>
          </w:p>
        </w:tc>
      </w:tr>
      <w:tr w:rsidR="005B6CED" w:rsidRPr="005B00C6" w14:paraId="2217E9BB" w14:textId="77777777" w:rsidTr="00E81291">
        <w:trPr>
          <w:cantSplit/>
          <w:jc w:val="center"/>
        </w:trPr>
        <w:tc>
          <w:tcPr>
            <w:tcW w:w="486" w:type="dxa"/>
            <w:tcBorders>
              <w:top w:val="single" w:sz="4" w:space="0" w:color="auto"/>
              <w:left w:val="single" w:sz="4" w:space="0" w:color="auto"/>
              <w:bottom w:val="single" w:sz="4" w:space="0" w:color="auto"/>
              <w:right w:val="single" w:sz="4" w:space="0" w:color="auto"/>
            </w:tcBorders>
          </w:tcPr>
          <w:p w14:paraId="010277AA" w14:textId="77777777" w:rsidR="005B6CED" w:rsidRPr="007A7083" w:rsidRDefault="005B6CED" w:rsidP="00E81291">
            <w:pPr>
              <w:pStyle w:val="TAC"/>
            </w:pPr>
            <w:r w:rsidRPr="007A7083">
              <w:t>A1</w:t>
            </w:r>
          </w:p>
        </w:tc>
        <w:tc>
          <w:tcPr>
            <w:tcW w:w="1337" w:type="dxa"/>
            <w:tcBorders>
              <w:top w:val="single" w:sz="6" w:space="0" w:color="auto"/>
              <w:left w:val="single" w:sz="6" w:space="0" w:color="auto"/>
              <w:bottom w:val="single" w:sz="6" w:space="0" w:color="auto"/>
              <w:right w:val="single" w:sz="6" w:space="0" w:color="auto"/>
            </w:tcBorders>
          </w:tcPr>
          <w:p w14:paraId="56B5696E" w14:textId="77777777" w:rsidR="005B6CED" w:rsidRDefault="005B6CED" w:rsidP="00E81291">
            <w:pPr>
              <w:pStyle w:val="TAC"/>
              <w:rPr>
                <w:rFonts w:eastAsia="PMingLiU"/>
                <w:lang w:eastAsia="zh-TW"/>
              </w:rPr>
            </w:pPr>
            <w:r>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089A9568" w14:textId="77777777" w:rsidR="005B6CED" w:rsidRDefault="005B6CED" w:rsidP="00E81291">
            <w:pPr>
              <w:pStyle w:val="TAL"/>
              <w:rPr>
                <w:rFonts w:eastAsia="PMingLiU"/>
                <w:lang w:eastAsia="zh-CN"/>
              </w:rPr>
            </w:pPr>
            <w:r>
              <w:rPr>
                <w:rFonts w:eastAsia="PMingLiU"/>
                <w:lang w:eastAsia="zh-CN"/>
              </w:rPr>
              <w:t>n2 band: 1850-1910 MHz (UL), 1930-1990 MHz (DL)</w:t>
            </w:r>
          </w:p>
          <w:p w14:paraId="2D6259B3" w14:textId="77777777" w:rsidR="005B6CED" w:rsidRDefault="005B6CED" w:rsidP="00E81291">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117F43B" w14:textId="77777777" w:rsidR="005B6CED" w:rsidRPr="00CB5DA3" w:rsidRDefault="005B6CED" w:rsidP="00E81291">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F014ADB" w14:textId="77777777" w:rsidR="005B6CED" w:rsidRPr="00CB5DA3" w:rsidRDefault="005B6CED" w:rsidP="00E81291">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FA1A213" w14:textId="77777777" w:rsidR="005B6CED" w:rsidRPr="00CB5DA3" w:rsidRDefault="005B6CED" w:rsidP="00E81291">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26D3B01C" w14:textId="77777777" w:rsidR="005B6CED" w:rsidRPr="005B00C6" w:rsidRDefault="005B6CED" w:rsidP="00E81291">
            <w:pPr>
              <w:pStyle w:val="TAC"/>
              <w:rPr>
                <w:rFonts w:cs="Arial"/>
                <w:szCs w:val="18"/>
                <w:lang w:eastAsia="ja-JP"/>
              </w:rPr>
            </w:pPr>
          </w:p>
        </w:tc>
      </w:tr>
      <w:tr w:rsidR="005B6CED" w14:paraId="6BFBFD74" w14:textId="77777777" w:rsidTr="00E81291">
        <w:trPr>
          <w:cantSplit/>
          <w:jc w:val="center"/>
        </w:trPr>
        <w:tc>
          <w:tcPr>
            <w:tcW w:w="486" w:type="dxa"/>
            <w:tcBorders>
              <w:top w:val="single" w:sz="4" w:space="0" w:color="auto"/>
              <w:left w:val="single" w:sz="4" w:space="0" w:color="auto"/>
              <w:bottom w:val="single" w:sz="4" w:space="0" w:color="auto"/>
              <w:right w:val="single" w:sz="4" w:space="0" w:color="auto"/>
            </w:tcBorders>
          </w:tcPr>
          <w:p w14:paraId="0A6E7052" w14:textId="77777777" w:rsidR="005B6CED" w:rsidRPr="007A7083" w:rsidRDefault="005B6CED" w:rsidP="00E81291">
            <w:pPr>
              <w:pStyle w:val="TAC"/>
              <w:rPr>
                <w:rFonts w:eastAsia="SimSun"/>
                <w:lang w:eastAsia="zh-CN"/>
              </w:rPr>
            </w:pPr>
            <w:r w:rsidRPr="007A7083">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49D7B4E8" w14:textId="77777777" w:rsidR="005B6CED" w:rsidRDefault="005B6CED" w:rsidP="00E81291">
            <w:pPr>
              <w:pStyle w:val="TAC"/>
            </w:pPr>
            <w:proofErr w:type="spellStart"/>
            <w:r>
              <w:rPr>
                <w:rFonts w:hint="eastAsia"/>
                <w:lang w:eastAsia="zh-TW"/>
              </w:rPr>
              <w:t>C</w:t>
            </w:r>
            <w:r>
              <w:rPr>
                <w:lang w:eastAsia="zh-TW"/>
              </w:rPr>
              <w:t>A_n</w:t>
            </w:r>
            <w:proofErr w:type="spellEnd"/>
            <w:r>
              <w:rPr>
                <w:lang w:val="en-US" w:eastAsia="zh-TW"/>
              </w:rPr>
              <w:t>3</w:t>
            </w:r>
            <w:r>
              <w:rPr>
                <w:lang w:eastAsia="zh-TW"/>
              </w:rPr>
              <w:t>A-n</w:t>
            </w:r>
            <w:r>
              <w:rPr>
                <w:lang w:val="en-US" w:eastAsia="zh-TW"/>
              </w:rPr>
              <w:t>41</w:t>
            </w:r>
            <w:r>
              <w:rPr>
                <w:lang w:eastAsia="zh-TW"/>
              </w:rPr>
              <w:t>A</w:t>
            </w:r>
          </w:p>
        </w:tc>
        <w:tc>
          <w:tcPr>
            <w:tcW w:w="3300" w:type="dxa"/>
            <w:tcBorders>
              <w:top w:val="single" w:sz="6" w:space="0" w:color="auto"/>
              <w:left w:val="single" w:sz="6" w:space="0" w:color="auto"/>
              <w:bottom w:val="single" w:sz="6" w:space="0" w:color="auto"/>
              <w:right w:val="single" w:sz="6" w:space="0" w:color="auto"/>
            </w:tcBorders>
          </w:tcPr>
          <w:p w14:paraId="73440E2E" w14:textId="77777777" w:rsidR="005B6CED" w:rsidRDefault="005B6CED" w:rsidP="00E81291">
            <w:pPr>
              <w:pStyle w:val="TAL"/>
              <w:rPr>
                <w:rFonts w:eastAsia="PMingLiU"/>
                <w:lang w:eastAsia="zh-CN"/>
              </w:rPr>
            </w:pPr>
            <w:r>
              <w:rPr>
                <w:rFonts w:eastAsia="PMingLiU"/>
                <w:lang w:eastAsia="zh-CN"/>
              </w:rPr>
              <w:t>n3 band: 1710-1785 MHz (UL),1805- 1880 MHz (DL)</w:t>
            </w:r>
          </w:p>
          <w:p w14:paraId="14E0FC1D" w14:textId="77777777" w:rsidR="005B6CED" w:rsidRDefault="005B6CED" w:rsidP="00E81291">
            <w:pPr>
              <w:pStyle w:val="TAL"/>
              <w:rPr>
                <w:lang w:eastAsia="zh-CN"/>
              </w:rPr>
            </w:pPr>
            <w:r>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634B2B0" w14:textId="77777777" w:rsidR="005B6CED" w:rsidRDefault="005B6CED" w:rsidP="00E81291">
            <w:pPr>
              <w:pStyle w:val="TAC"/>
            </w:pPr>
            <w:r>
              <w:t>38.101-</w:t>
            </w:r>
            <w:r>
              <w:rPr>
                <w:lang w:eastAsia="zh-CN"/>
              </w:rPr>
              <w:t>1</w:t>
            </w:r>
            <w:r>
              <w:t xml:space="preserve">, </w:t>
            </w:r>
            <w:r>
              <w:rPr>
                <w:lang w:eastAsia="zh-CN"/>
              </w:rPr>
              <w:t>6</w:t>
            </w:r>
            <w:r>
              <w:t>.2</w:t>
            </w:r>
            <w:r>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EB7CEB8" w14:textId="77777777" w:rsidR="005B6CED" w:rsidRDefault="005B6CED" w:rsidP="00E81291">
            <w:pPr>
              <w:pStyle w:val="TAC"/>
              <w:rPr>
                <w:lang w:eastAsia="zh-TW"/>
              </w:rPr>
            </w:pPr>
            <w:r>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C825F4E" w14:textId="77777777" w:rsidR="005B6CED" w:rsidRDefault="005B6CED" w:rsidP="00E81291">
            <w:pPr>
              <w:pStyle w:val="TAC"/>
              <w:rPr>
                <w:lang w:eastAsia="zh-CN"/>
              </w:rPr>
            </w:pPr>
            <w:r>
              <w:rPr>
                <w:lang w:val="en-US"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608F13EB" w14:textId="77777777" w:rsidR="005B6CED" w:rsidRDefault="005B6CED" w:rsidP="00E81291">
            <w:pPr>
              <w:pStyle w:val="TAC"/>
              <w:rPr>
                <w:rFonts w:cs="Arial"/>
                <w:szCs w:val="18"/>
                <w:lang w:eastAsia="ja-JP"/>
              </w:rPr>
            </w:pPr>
          </w:p>
        </w:tc>
      </w:tr>
      <w:tr w:rsidR="005B6CED" w:rsidRPr="00CB5DA3" w14:paraId="2A728053" w14:textId="77777777" w:rsidTr="00E81291">
        <w:trPr>
          <w:cantSplit/>
          <w:jc w:val="center"/>
        </w:trPr>
        <w:tc>
          <w:tcPr>
            <w:tcW w:w="486" w:type="dxa"/>
            <w:tcBorders>
              <w:top w:val="single" w:sz="4" w:space="0" w:color="auto"/>
              <w:left w:val="single" w:sz="4" w:space="0" w:color="auto"/>
              <w:bottom w:val="single" w:sz="4" w:space="0" w:color="auto"/>
              <w:right w:val="single" w:sz="4" w:space="0" w:color="auto"/>
            </w:tcBorders>
          </w:tcPr>
          <w:p w14:paraId="3D37383D" w14:textId="77777777" w:rsidR="005B6CED" w:rsidRPr="007A7083" w:rsidRDefault="005B6CED" w:rsidP="00E81291">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0A75419F" w14:textId="77777777" w:rsidR="005B6CED" w:rsidRPr="00CB5DA3" w:rsidRDefault="005B6CED" w:rsidP="00E81291">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300" w:type="dxa"/>
            <w:tcBorders>
              <w:top w:val="single" w:sz="6" w:space="0" w:color="auto"/>
              <w:left w:val="single" w:sz="6" w:space="0" w:color="auto"/>
              <w:bottom w:val="single" w:sz="6" w:space="0" w:color="auto"/>
              <w:right w:val="single" w:sz="6" w:space="0" w:color="auto"/>
            </w:tcBorders>
          </w:tcPr>
          <w:p w14:paraId="4F6332D9" w14:textId="77777777" w:rsidR="005B6CED" w:rsidRPr="00CB5DA3" w:rsidRDefault="005B6CED" w:rsidP="00E81291">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2BA2909D" w14:textId="77777777" w:rsidR="005B6CED" w:rsidRPr="00CB5DA3" w:rsidRDefault="005B6CED" w:rsidP="00E81291">
            <w:pPr>
              <w:pStyle w:val="TAL"/>
              <w:rPr>
                <w:rFonts w:eastAsia="PMingLiU"/>
                <w:lang w:eastAsia="zh-CN"/>
              </w:rPr>
            </w:pPr>
            <w:r w:rsidRPr="00CB5DA3">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1692B273" w14:textId="77777777" w:rsidR="005B6CED" w:rsidRPr="00CB5DA3" w:rsidRDefault="005B6CED" w:rsidP="00E8129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4D4B055" w14:textId="77777777" w:rsidR="005B6CED" w:rsidRPr="00CB5DA3" w:rsidRDefault="005B6CED" w:rsidP="00E8129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E7D7C74" w14:textId="77777777" w:rsidR="005B6CED" w:rsidRPr="00CB5DA3" w:rsidRDefault="005B6CED" w:rsidP="00E8129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9" w:type="dxa"/>
            <w:tcBorders>
              <w:top w:val="single" w:sz="4" w:space="0" w:color="auto"/>
              <w:left w:val="single" w:sz="4" w:space="0" w:color="auto"/>
              <w:bottom w:val="single" w:sz="4" w:space="0" w:color="auto"/>
              <w:right w:val="single" w:sz="4" w:space="0" w:color="auto"/>
            </w:tcBorders>
          </w:tcPr>
          <w:p w14:paraId="6F1C443B" w14:textId="77777777" w:rsidR="005B6CED" w:rsidRPr="00CB5DA3" w:rsidRDefault="005B6CED" w:rsidP="00E81291">
            <w:pPr>
              <w:keepNext/>
              <w:keepLines/>
              <w:spacing w:after="0"/>
              <w:jc w:val="center"/>
              <w:rPr>
                <w:rFonts w:ascii="Arial" w:eastAsia="PMingLiU" w:hAnsi="Arial" w:cs="Arial"/>
                <w:sz w:val="18"/>
                <w:szCs w:val="18"/>
                <w:lang w:eastAsia="ja-JP"/>
              </w:rPr>
            </w:pPr>
          </w:p>
        </w:tc>
      </w:tr>
      <w:tr w:rsidR="005B6CED" w:rsidRPr="00CB5DA3" w14:paraId="0801ABEA" w14:textId="77777777" w:rsidTr="00E81291">
        <w:trPr>
          <w:cantSplit/>
          <w:jc w:val="center"/>
        </w:trPr>
        <w:tc>
          <w:tcPr>
            <w:tcW w:w="486" w:type="dxa"/>
            <w:tcBorders>
              <w:top w:val="single" w:sz="4" w:space="0" w:color="auto"/>
              <w:left w:val="single" w:sz="4" w:space="0" w:color="auto"/>
              <w:bottom w:val="single" w:sz="4" w:space="0" w:color="auto"/>
              <w:right w:val="single" w:sz="4" w:space="0" w:color="auto"/>
            </w:tcBorders>
          </w:tcPr>
          <w:p w14:paraId="05B1B16B" w14:textId="77777777" w:rsidR="005B6CED" w:rsidRPr="007A7083" w:rsidRDefault="005B6CED" w:rsidP="00E81291">
            <w:pPr>
              <w:keepNext/>
              <w:keepLines/>
              <w:spacing w:after="0"/>
              <w:jc w:val="center"/>
              <w:rPr>
                <w:rFonts w:ascii="Arial" w:eastAsia="PMingLiU" w:hAnsi="Arial"/>
                <w:sz w:val="18"/>
                <w:lang w:eastAsia="zh-TW"/>
              </w:rPr>
            </w:pPr>
            <w:r w:rsidRPr="007A7083">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0CF0115E" w14:textId="77777777" w:rsidR="005B6CED" w:rsidRDefault="005B6CED" w:rsidP="00E81291">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70D6FF2A" w14:textId="77777777" w:rsidR="005B6CED" w:rsidRDefault="005B6CED" w:rsidP="00E81291">
            <w:pPr>
              <w:pStyle w:val="TAL"/>
              <w:rPr>
                <w:rFonts w:eastAsia="PMingLiU"/>
                <w:lang w:eastAsia="zh-CN"/>
              </w:rPr>
            </w:pPr>
            <w:r>
              <w:rPr>
                <w:rFonts w:eastAsia="PMingLiU"/>
                <w:lang w:eastAsia="zh-CN"/>
              </w:rPr>
              <w:t>n5 band: 824-849 MHz (UL), 869-894 MHz (DL)</w:t>
            </w:r>
          </w:p>
          <w:p w14:paraId="0307DB0F" w14:textId="77777777" w:rsidR="005B6CED" w:rsidRDefault="005B6CED" w:rsidP="00E81291">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F6B7808" w14:textId="77777777" w:rsidR="005B6CED" w:rsidRPr="00CB5DA3" w:rsidRDefault="005B6CED" w:rsidP="00E8129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8E8C3D8" w14:textId="77777777" w:rsidR="005B6CED" w:rsidRPr="00CB5DA3" w:rsidRDefault="005B6CED" w:rsidP="00E8129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4AE0664" w14:textId="77777777" w:rsidR="005B6CED" w:rsidRPr="00CB5DA3" w:rsidRDefault="005B6CED" w:rsidP="00E8129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3380AC3" w14:textId="77777777" w:rsidR="005B6CED" w:rsidRPr="00CB5DA3" w:rsidRDefault="005B6CED" w:rsidP="00E81291">
            <w:pPr>
              <w:keepNext/>
              <w:keepLines/>
              <w:spacing w:after="0"/>
              <w:jc w:val="center"/>
              <w:rPr>
                <w:rFonts w:ascii="Arial" w:eastAsia="PMingLiU" w:hAnsi="Arial" w:cs="Arial"/>
                <w:sz w:val="18"/>
                <w:szCs w:val="18"/>
                <w:lang w:eastAsia="ja-JP"/>
              </w:rPr>
            </w:pPr>
          </w:p>
        </w:tc>
      </w:tr>
      <w:tr w:rsidR="005B6CED" w:rsidRPr="00CB5DA3" w14:paraId="3AC06A2A" w14:textId="77777777" w:rsidTr="00E81291">
        <w:trPr>
          <w:cantSplit/>
          <w:jc w:val="center"/>
        </w:trPr>
        <w:tc>
          <w:tcPr>
            <w:tcW w:w="486" w:type="dxa"/>
            <w:tcBorders>
              <w:top w:val="single" w:sz="4" w:space="0" w:color="auto"/>
              <w:left w:val="single" w:sz="4" w:space="0" w:color="auto"/>
              <w:bottom w:val="single" w:sz="4" w:space="0" w:color="auto"/>
              <w:right w:val="single" w:sz="4" w:space="0" w:color="auto"/>
            </w:tcBorders>
          </w:tcPr>
          <w:p w14:paraId="432CF804" w14:textId="77777777" w:rsidR="005B6CED" w:rsidRPr="007A7083" w:rsidRDefault="005B6CED" w:rsidP="00E81291">
            <w:pPr>
              <w:keepNext/>
              <w:keepLines/>
              <w:spacing w:after="0"/>
              <w:jc w:val="center"/>
              <w:rPr>
                <w:rFonts w:ascii="Arial" w:eastAsia="PMingLiU" w:hAnsi="Arial"/>
                <w:sz w:val="18"/>
                <w:lang w:eastAsia="zh-TW"/>
              </w:rPr>
            </w:pPr>
            <w:r w:rsidRPr="007A7083">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2F337A49" w14:textId="77777777" w:rsidR="005B6CED" w:rsidRDefault="005B6CED" w:rsidP="00E81291">
            <w:pPr>
              <w:keepNext/>
              <w:keepLines/>
              <w:spacing w:after="0"/>
              <w:jc w:val="center"/>
              <w:rPr>
                <w:rFonts w:ascii="Arial" w:eastAsia="PMingLiU" w:hAnsi="Arial"/>
                <w:sz w:val="18"/>
                <w:lang w:eastAsia="zh-TW"/>
              </w:rPr>
            </w:pPr>
            <w:r>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64E70B46" w14:textId="77777777" w:rsidR="005B6CED" w:rsidRDefault="005B6CED" w:rsidP="00E81291">
            <w:pPr>
              <w:pStyle w:val="TAL"/>
              <w:rPr>
                <w:rFonts w:eastAsia="PMingLiU"/>
                <w:lang w:eastAsia="zh-CN"/>
              </w:rPr>
            </w:pPr>
            <w:r>
              <w:rPr>
                <w:rFonts w:eastAsia="PMingLiU"/>
                <w:lang w:eastAsia="zh-CN"/>
              </w:rPr>
              <w:t>n5 band: 824-849 MHz (UL), 869-894 MHz (DL)</w:t>
            </w:r>
          </w:p>
          <w:p w14:paraId="0EA86495" w14:textId="77777777" w:rsidR="005B6CED" w:rsidRDefault="005B6CED" w:rsidP="00E81291">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D276E09" w14:textId="77777777" w:rsidR="005B6CED" w:rsidRPr="00CB5DA3" w:rsidRDefault="005B6CED" w:rsidP="00E8129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CB53B2B" w14:textId="77777777" w:rsidR="005B6CED" w:rsidRPr="00CB5DA3" w:rsidRDefault="005B6CED" w:rsidP="00E8129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FABA9AC" w14:textId="77777777" w:rsidR="005B6CED" w:rsidRPr="00CB5DA3" w:rsidRDefault="005B6CED" w:rsidP="00E8129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27992F83" w14:textId="77777777" w:rsidR="005B6CED" w:rsidRPr="00CB5DA3" w:rsidRDefault="005B6CED" w:rsidP="00E81291">
            <w:pPr>
              <w:keepNext/>
              <w:keepLines/>
              <w:spacing w:after="0"/>
              <w:jc w:val="center"/>
              <w:rPr>
                <w:rFonts w:ascii="Arial" w:eastAsia="PMingLiU" w:hAnsi="Arial" w:cs="Arial"/>
                <w:sz w:val="18"/>
                <w:szCs w:val="18"/>
                <w:lang w:eastAsia="ja-JP"/>
              </w:rPr>
            </w:pPr>
          </w:p>
        </w:tc>
      </w:tr>
      <w:tr w:rsidR="005B6CED" w:rsidRPr="00CB5DA3" w14:paraId="5D79C8FA" w14:textId="77777777" w:rsidTr="00E81291">
        <w:trPr>
          <w:cantSplit/>
          <w:jc w:val="center"/>
        </w:trPr>
        <w:tc>
          <w:tcPr>
            <w:tcW w:w="486" w:type="dxa"/>
            <w:tcBorders>
              <w:top w:val="single" w:sz="4" w:space="0" w:color="auto"/>
              <w:left w:val="single" w:sz="4" w:space="0" w:color="auto"/>
              <w:bottom w:val="single" w:sz="4" w:space="0" w:color="auto"/>
              <w:right w:val="single" w:sz="4" w:space="0" w:color="auto"/>
            </w:tcBorders>
          </w:tcPr>
          <w:p w14:paraId="02B5A23B" w14:textId="77777777" w:rsidR="005B6CED" w:rsidRPr="007A7083" w:rsidRDefault="005B6CED" w:rsidP="00E81291">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0D1D642A" w14:textId="77777777" w:rsidR="005B6CED" w:rsidRPr="00CB5DA3" w:rsidRDefault="005B6CED" w:rsidP="00E81291">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300" w:type="dxa"/>
            <w:tcBorders>
              <w:top w:val="single" w:sz="6" w:space="0" w:color="auto"/>
              <w:left w:val="single" w:sz="6" w:space="0" w:color="auto"/>
              <w:bottom w:val="single" w:sz="6" w:space="0" w:color="auto"/>
              <w:right w:val="single" w:sz="6" w:space="0" w:color="auto"/>
            </w:tcBorders>
          </w:tcPr>
          <w:p w14:paraId="3B98519D" w14:textId="77777777" w:rsidR="005B6CED" w:rsidRPr="00CB5DA3" w:rsidRDefault="005B6CED" w:rsidP="00E81291">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5D7FC0E7" w14:textId="77777777" w:rsidR="005B6CED" w:rsidRPr="00CB5DA3" w:rsidRDefault="005B6CED" w:rsidP="00E81291">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09183669" w14:textId="77777777" w:rsidR="005B6CED" w:rsidRPr="00CB5DA3" w:rsidRDefault="005B6CED" w:rsidP="00E8129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0EC217B" w14:textId="77777777" w:rsidR="005B6CED" w:rsidRPr="00CB5DA3" w:rsidRDefault="005B6CED" w:rsidP="00E8129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DCD1C29" w14:textId="77777777" w:rsidR="005B6CED" w:rsidRPr="00CB5DA3" w:rsidRDefault="005B6CED" w:rsidP="00E8129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40BE3EBE" w14:textId="77777777" w:rsidR="005B6CED" w:rsidRPr="00CB5DA3" w:rsidRDefault="005B6CED" w:rsidP="00E81291">
            <w:pPr>
              <w:keepNext/>
              <w:keepLines/>
              <w:spacing w:after="0"/>
              <w:jc w:val="center"/>
              <w:rPr>
                <w:rFonts w:ascii="Arial" w:eastAsia="PMingLiU" w:hAnsi="Arial" w:cs="Arial"/>
                <w:sz w:val="18"/>
                <w:szCs w:val="18"/>
                <w:lang w:eastAsia="ja-JP"/>
              </w:rPr>
            </w:pPr>
          </w:p>
        </w:tc>
      </w:tr>
      <w:tr w:rsidR="005B6CED" w:rsidRPr="00CB5DA3" w14:paraId="13E085B1" w14:textId="77777777" w:rsidTr="00E81291">
        <w:trPr>
          <w:cantSplit/>
          <w:jc w:val="center"/>
        </w:trPr>
        <w:tc>
          <w:tcPr>
            <w:tcW w:w="486" w:type="dxa"/>
            <w:tcBorders>
              <w:top w:val="single" w:sz="4" w:space="0" w:color="auto"/>
              <w:left w:val="single" w:sz="4" w:space="0" w:color="auto"/>
              <w:bottom w:val="single" w:sz="4" w:space="0" w:color="auto"/>
              <w:right w:val="single" w:sz="4" w:space="0" w:color="auto"/>
            </w:tcBorders>
          </w:tcPr>
          <w:p w14:paraId="24200360" w14:textId="77777777" w:rsidR="005B6CED" w:rsidRPr="007A7083" w:rsidRDefault="005B6CED" w:rsidP="00E81291">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7B2E4A92" w14:textId="77777777" w:rsidR="005B6CED" w:rsidRPr="00CB5DA3" w:rsidRDefault="005B6CED" w:rsidP="00E81291">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300" w:type="dxa"/>
            <w:tcBorders>
              <w:top w:val="single" w:sz="6" w:space="0" w:color="auto"/>
              <w:left w:val="single" w:sz="6" w:space="0" w:color="auto"/>
              <w:bottom w:val="single" w:sz="6" w:space="0" w:color="auto"/>
              <w:right w:val="single" w:sz="6" w:space="0" w:color="auto"/>
            </w:tcBorders>
          </w:tcPr>
          <w:p w14:paraId="39EFB4EE" w14:textId="77777777" w:rsidR="005B6CED" w:rsidRPr="00CB5DA3" w:rsidRDefault="005B6CED" w:rsidP="00E81291">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3BFCEBE6" w14:textId="77777777" w:rsidR="005B6CED" w:rsidRPr="00CB5DA3" w:rsidRDefault="005B6CED" w:rsidP="00E81291">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70F29D6F" w14:textId="77777777" w:rsidR="005B6CED" w:rsidRPr="00CB5DA3" w:rsidRDefault="005B6CED" w:rsidP="00E8129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68EA516" w14:textId="77777777" w:rsidR="005B6CED" w:rsidRPr="00CB5DA3" w:rsidRDefault="005B6CED" w:rsidP="00E8129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95FF6E9" w14:textId="77777777" w:rsidR="005B6CED" w:rsidRPr="00CB5DA3" w:rsidRDefault="005B6CED" w:rsidP="00E8129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01903226" w14:textId="77777777" w:rsidR="005B6CED" w:rsidRPr="00CB5DA3" w:rsidRDefault="005B6CED" w:rsidP="00E81291">
            <w:pPr>
              <w:keepNext/>
              <w:keepLines/>
              <w:spacing w:after="0"/>
              <w:jc w:val="center"/>
              <w:rPr>
                <w:rFonts w:ascii="Arial" w:eastAsia="PMingLiU" w:hAnsi="Arial" w:cs="Arial"/>
                <w:sz w:val="18"/>
                <w:szCs w:val="18"/>
                <w:lang w:eastAsia="ja-JP"/>
              </w:rPr>
            </w:pPr>
          </w:p>
        </w:tc>
      </w:tr>
      <w:tr w:rsidR="005B6CED" w14:paraId="0DBBDC3A" w14:textId="77777777" w:rsidTr="00E81291">
        <w:trPr>
          <w:cantSplit/>
          <w:jc w:val="center"/>
        </w:trPr>
        <w:tc>
          <w:tcPr>
            <w:tcW w:w="486" w:type="dxa"/>
            <w:tcBorders>
              <w:top w:val="single" w:sz="4" w:space="0" w:color="auto"/>
              <w:left w:val="single" w:sz="4" w:space="0" w:color="auto"/>
              <w:bottom w:val="single" w:sz="4" w:space="0" w:color="auto"/>
              <w:right w:val="single" w:sz="4" w:space="0" w:color="auto"/>
            </w:tcBorders>
          </w:tcPr>
          <w:p w14:paraId="27759F63" w14:textId="77777777" w:rsidR="005B6CED" w:rsidRPr="007A7083" w:rsidRDefault="005B6CED" w:rsidP="00E81291">
            <w:pPr>
              <w:keepNext/>
              <w:keepLines/>
              <w:spacing w:after="0"/>
              <w:jc w:val="center"/>
              <w:rPr>
                <w:rFonts w:ascii="Arial" w:eastAsia="PMingLiU" w:hAnsi="Arial"/>
                <w:sz w:val="18"/>
                <w:lang w:eastAsia="zh-TW"/>
              </w:rPr>
            </w:pPr>
            <w:r w:rsidRPr="007A7083">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66704DE6" w14:textId="77777777" w:rsidR="005B6CED" w:rsidRDefault="005B6CED" w:rsidP="00E81291">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300" w:type="dxa"/>
            <w:tcBorders>
              <w:top w:val="single" w:sz="6" w:space="0" w:color="auto"/>
              <w:left w:val="single" w:sz="6" w:space="0" w:color="auto"/>
              <w:bottom w:val="single" w:sz="6" w:space="0" w:color="auto"/>
              <w:right w:val="single" w:sz="6" w:space="0" w:color="auto"/>
            </w:tcBorders>
          </w:tcPr>
          <w:p w14:paraId="7D696A33" w14:textId="77777777" w:rsidR="005B6CED" w:rsidRDefault="005B6CED" w:rsidP="00E81291">
            <w:pPr>
              <w:pStyle w:val="TAL"/>
              <w:rPr>
                <w:rFonts w:eastAsia="PMingLiU"/>
                <w:lang w:eastAsia="zh-CN"/>
              </w:rPr>
            </w:pPr>
            <w:r>
              <w:rPr>
                <w:rFonts w:eastAsia="PMingLiU"/>
                <w:lang w:eastAsia="zh-CN"/>
              </w:rPr>
              <w:t>n41 band: 2496-2690 MHz</w:t>
            </w:r>
          </w:p>
          <w:p w14:paraId="501C0F6D" w14:textId="77777777" w:rsidR="005B6CED" w:rsidRDefault="005B6CED" w:rsidP="00E81291">
            <w:pPr>
              <w:pStyle w:val="TAL"/>
              <w:rPr>
                <w:rFonts w:eastAsia="PMingLiU"/>
                <w:lang w:eastAsia="zh-CN"/>
              </w:rPr>
            </w:pPr>
            <w:r>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5F88ADD3" w14:textId="77777777" w:rsidR="005B6CED" w:rsidRDefault="005B6CED" w:rsidP="00E81291">
            <w:pPr>
              <w:keepNext/>
              <w:keepLines/>
              <w:spacing w:after="0"/>
              <w:jc w:val="center"/>
              <w:rPr>
                <w:rFonts w:ascii="Arial" w:eastAsia="PMingLiU" w:hAnsi="Arial"/>
                <w:sz w:val="18"/>
              </w:rPr>
            </w:pPr>
            <w:r>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98160B4" w14:textId="77777777" w:rsidR="005B6CED" w:rsidRDefault="005B6CED" w:rsidP="00E81291">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367A632" w14:textId="77777777" w:rsidR="005B6CED" w:rsidRPr="006677DC" w:rsidRDefault="005B6CED" w:rsidP="00E81291">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0A5F869D" w14:textId="77777777" w:rsidR="005B6CED" w:rsidRPr="006677DC" w:rsidRDefault="005B6CED" w:rsidP="00E81291">
            <w:pPr>
              <w:keepNext/>
              <w:keepLines/>
              <w:spacing w:after="0"/>
              <w:jc w:val="center"/>
              <w:rPr>
                <w:rFonts w:ascii="Arial" w:eastAsia="PMingLiU" w:hAnsi="Arial" w:cs="Arial"/>
                <w:sz w:val="18"/>
                <w:szCs w:val="18"/>
                <w:lang w:eastAsia="ja-JP"/>
              </w:rPr>
            </w:pPr>
          </w:p>
        </w:tc>
      </w:tr>
      <w:tr w:rsidR="005B6CED" w:rsidRPr="00CB5DA3" w14:paraId="5EA03A9C" w14:textId="77777777" w:rsidTr="00E81291">
        <w:trPr>
          <w:cantSplit/>
          <w:jc w:val="center"/>
        </w:trPr>
        <w:tc>
          <w:tcPr>
            <w:tcW w:w="486" w:type="dxa"/>
            <w:tcBorders>
              <w:top w:val="single" w:sz="4" w:space="0" w:color="auto"/>
              <w:left w:val="single" w:sz="4" w:space="0" w:color="auto"/>
              <w:bottom w:val="single" w:sz="4" w:space="0" w:color="auto"/>
              <w:right w:val="single" w:sz="4" w:space="0" w:color="auto"/>
            </w:tcBorders>
          </w:tcPr>
          <w:p w14:paraId="7AFC5078" w14:textId="77777777" w:rsidR="005B6CED" w:rsidRPr="007A7083" w:rsidRDefault="005B6CED" w:rsidP="00E81291">
            <w:pPr>
              <w:keepNext/>
              <w:keepLines/>
              <w:spacing w:after="0"/>
              <w:jc w:val="center"/>
              <w:rPr>
                <w:rFonts w:ascii="Arial" w:eastAsia="PMingLiU" w:hAnsi="Arial"/>
                <w:sz w:val="18"/>
                <w:lang w:eastAsia="zh-TW"/>
              </w:rPr>
            </w:pPr>
            <w:r w:rsidRPr="007A7083">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3CA7FCA9" w14:textId="77777777" w:rsidR="005B6CED" w:rsidRDefault="005B6CED" w:rsidP="00E81291">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1394BCFC" w14:textId="77777777" w:rsidR="005B6CED" w:rsidRDefault="005B6CED" w:rsidP="00E81291">
            <w:pPr>
              <w:pStyle w:val="TAL"/>
              <w:rPr>
                <w:rFonts w:eastAsia="PMingLiU"/>
                <w:lang w:eastAsia="zh-CN"/>
              </w:rPr>
            </w:pPr>
            <w:r>
              <w:rPr>
                <w:rFonts w:eastAsia="PMingLiU"/>
                <w:lang w:eastAsia="zh-CN"/>
              </w:rPr>
              <w:t>n66 band: 1710-1780 MHz (UL), 2110-2200 MHz (DL)</w:t>
            </w:r>
          </w:p>
          <w:p w14:paraId="4C22BE01" w14:textId="77777777" w:rsidR="005B6CED" w:rsidRDefault="005B6CED" w:rsidP="00E81291">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BDFF784" w14:textId="77777777" w:rsidR="005B6CED" w:rsidRPr="00CB5DA3" w:rsidRDefault="005B6CED" w:rsidP="00E81291">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A2763EA" w14:textId="77777777" w:rsidR="005B6CED" w:rsidRPr="00CB5DA3" w:rsidRDefault="005B6CED" w:rsidP="00E81291">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430BD49" w14:textId="77777777" w:rsidR="005B6CED" w:rsidRPr="00CB5DA3" w:rsidRDefault="005B6CED" w:rsidP="00E8129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7CDA529D" w14:textId="77777777" w:rsidR="005B6CED" w:rsidRPr="00CB5DA3" w:rsidRDefault="005B6CED" w:rsidP="00E81291">
            <w:pPr>
              <w:keepNext/>
              <w:keepLines/>
              <w:spacing w:after="0"/>
              <w:jc w:val="center"/>
              <w:rPr>
                <w:rFonts w:ascii="Arial" w:eastAsia="PMingLiU" w:hAnsi="Arial" w:cs="Arial"/>
                <w:sz w:val="18"/>
                <w:szCs w:val="18"/>
                <w:lang w:eastAsia="ja-JP"/>
              </w:rPr>
            </w:pPr>
          </w:p>
        </w:tc>
      </w:tr>
      <w:tr w:rsidR="005B6CED" w:rsidRPr="00CB5DA3" w14:paraId="5E12E5AF" w14:textId="77777777" w:rsidTr="00E81291">
        <w:trPr>
          <w:cantSplit/>
          <w:jc w:val="center"/>
        </w:trPr>
        <w:tc>
          <w:tcPr>
            <w:tcW w:w="486" w:type="dxa"/>
            <w:tcBorders>
              <w:top w:val="single" w:sz="4" w:space="0" w:color="auto"/>
              <w:left w:val="single" w:sz="4" w:space="0" w:color="auto"/>
              <w:bottom w:val="single" w:sz="4" w:space="0" w:color="auto"/>
              <w:right w:val="single" w:sz="4" w:space="0" w:color="auto"/>
            </w:tcBorders>
          </w:tcPr>
          <w:p w14:paraId="43F549F7" w14:textId="77777777" w:rsidR="005B6CED" w:rsidRPr="007A7083" w:rsidRDefault="005B6CED" w:rsidP="00E81291">
            <w:pPr>
              <w:keepNext/>
              <w:keepLines/>
              <w:spacing w:after="0"/>
              <w:jc w:val="center"/>
              <w:rPr>
                <w:rFonts w:ascii="Arial" w:eastAsia="PMingLiU" w:hAnsi="Arial"/>
                <w:sz w:val="18"/>
                <w:lang w:eastAsia="zh-TW"/>
              </w:rPr>
            </w:pPr>
            <w:r w:rsidRPr="007A7083">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342353A9" w14:textId="77777777" w:rsidR="005B6CED" w:rsidRDefault="005B6CED" w:rsidP="00E81291">
            <w:pPr>
              <w:keepNext/>
              <w:keepLines/>
              <w:spacing w:after="0"/>
              <w:jc w:val="center"/>
              <w:rPr>
                <w:rFonts w:ascii="Arial" w:eastAsia="PMingLiU" w:hAnsi="Arial"/>
                <w:sz w:val="18"/>
                <w:lang w:eastAsia="zh-TW"/>
              </w:rPr>
            </w:pPr>
            <w:r>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4A4D4672" w14:textId="77777777" w:rsidR="005B6CED" w:rsidRDefault="005B6CED" w:rsidP="00E81291">
            <w:pPr>
              <w:pStyle w:val="TAL"/>
              <w:rPr>
                <w:rFonts w:eastAsia="PMingLiU"/>
                <w:lang w:eastAsia="zh-CN"/>
              </w:rPr>
            </w:pPr>
            <w:r>
              <w:rPr>
                <w:rFonts w:eastAsia="PMingLiU"/>
                <w:lang w:eastAsia="zh-CN"/>
              </w:rPr>
              <w:t>n66 band: 1710-1780 MHz (UL), 2110-2200 MHz (DL)</w:t>
            </w:r>
          </w:p>
          <w:p w14:paraId="11946B45" w14:textId="77777777" w:rsidR="005B6CED" w:rsidRDefault="005B6CED" w:rsidP="00E81291">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5E3E01B" w14:textId="77777777" w:rsidR="005B6CED" w:rsidRPr="00CB5DA3" w:rsidRDefault="005B6CED" w:rsidP="00E81291">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2191B77" w14:textId="77777777" w:rsidR="005B6CED" w:rsidRPr="00CB5DA3" w:rsidRDefault="005B6CED" w:rsidP="00E81291">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83F6BC9" w14:textId="77777777" w:rsidR="005B6CED" w:rsidRPr="00CB5DA3" w:rsidRDefault="005B6CED" w:rsidP="00E8129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6416E9C4" w14:textId="77777777" w:rsidR="005B6CED" w:rsidRPr="00CB5DA3" w:rsidRDefault="005B6CED" w:rsidP="00E81291">
            <w:pPr>
              <w:keepNext/>
              <w:keepLines/>
              <w:spacing w:after="0"/>
              <w:jc w:val="center"/>
              <w:rPr>
                <w:rFonts w:ascii="Arial" w:eastAsia="PMingLiU" w:hAnsi="Arial" w:cs="Arial"/>
                <w:sz w:val="18"/>
                <w:szCs w:val="18"/>
                <w:lang w:eastAsia="ja-JP"/>
              </w:rPr>
            </w:pPr>
          </w:p>
        </w:tc>
      </w:tr>
      <w:tr w:rsidR="005B6CED" w:rsidRPr="00CB5DA3" w14:paraId="37DCE6C2" w14:textId="77777777" w:rsidTr="00E81291">
        <w:trPr>
          <w:cantSplit/>
          <w:jc w:val="center"/>
        </w:trPr>
        <w:tc>
          <w:tcPr>
            <w:tcW w:w="486" w:type="dxa"/>
            <w:tcBorders>
              <w:top w:val="single" w:sz="4" w:space="0" w:color="auto"/>
              <w:left w:val="single" w:sz="4" w:space="0" w:color="auto"/>
              <w:bottom w:val="single" w:sz="4" w:space="0" w:color="auto"/>
              <w:right w:val="single" w:sz="4" w:space="0" w:color="auto"/>
            </w:tcBorders>
          </w:tcPr>
          <w:p w14:paraId="1602507B" w14:textId="77777777" w:rsidR="005B6CED" w:rsidRDefault="005B6CED" w:rsidP="00E81291">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71D6335B" w14:textId="77777777" w:rsidR="005B6CED" w:rsidRDefault="005B6CED" w:rsidP="00E81291">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300" w:type="dxa"/>
            <w:tcBorders>
              <w:top w:val="single" w:sz="6" w:space="0" w:color="auto"/>
              <w:left w:val="single" w:sz="6" w:space="0" w:color="auto"/>
              <w:bottom w:val="single" w:sz="6" w:space="0" w:color="auto"/>
              <w:right w:val="single" w:sz="6" w:space="0" w:color="auto"/>
            </w:tcBorders>
          </w:tcPr>
          <w:p w14:paraId="417D1E7F" w14:textId="77777777" w:rsidR="005B6CED" w:rsidRPr="00F37611" w:rsidRDefault="005B6CED" w:rsidP="00E81291">
            <w:pPr>
              <w:pStyle w:val="TAL"/>
              <w:rPr>
                <w:rFonts w:eastAsia="PMingLiU"/>
                <w:lang w:eastAsia="zh-CN"/>
              </w:rPr>
            </w:pPr>
            <w:r w:rsidRPr="00F37611">
              <w:rPr>
                <w:rFonts w:eastAsia="PMingLiU"/>
                <w:lang w:eastAsia="zh-CN"/>
              </w:rPr>
              <w:t>n78 band: 3300-3800 MHz</w:t>
            </w:r>
          </w:p>
          <w:p w14:paraId="7807D276" w14:textId="77777777" w:rsidR="005B6CED" w:rsidRDefault="005B6CED" w:rsidP="00E81291">
            <w:pPr>
              <w:pStyle w:val="TAL"/>
              <w:rPr>
                <w:rFonts w:eastAsia="PMingLiU"/>
                <w:lang w:eastAsia="zh-CN"/>
              </w:rPr>
            </w:pPr>
            <w:r w:rsidRPr="00F37611">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5F220163" w14:textId="77777777" w:rsidR="005B6CED" w:rsidRPr="00CB5DA3" w:rsidRDefault="005B6CED" w:rsidP="00E81291">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69C0B02" w14:textId="77777777" w:rsidR="005B6CED" w:rsidRPr="00CB5DA3" w:rsidRDefault="005B6CED" w:rsidP="00E81291">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7" w:type="dxa"/>
            <w:tcBorders>
              <w:top w:val="single" w:sz="4" w:space="0" w:color="auto"/>
              <w:left w:val="single" w:sz="4" w:space="0" w:color="auto"/>
              <w:bottom w:val="single" w:sz="4" w:space="0" w:color="auto"/>
              <w:right w:val="single" w:sz="4" w:space="0" w:color="auto"/>
            </w:tcBorders>
          </w:tcPr>
          <w:p w14:paraId="1B5F0F9D" w14:textId="77777777" w:rsidR="005B6CED" w:rsidRPr="00CB5DA3" w:rsidRDefault="005B6CED" w:rsidP="00E8129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28E6C33E" w14:textId="77777777" w:rsidR="005B6CED" w:rsidRPr="00CB5DA3" w:rsidRDefault="005B6CED" w:rsidP="00E81291">
            <w:pPr>
              <w:keepNext/>
              <w:keepLines/>
              <w:spacing w:after="0"/>
              <w:jc w:val="center"/>
              <w:rPr>
                <w:rFonts w:ascii="Arial" w:eastAsia="PMingLiU" w:hAnsi="Arial" w:cs="Arial"/>
                <w:sz w:val="18"/>
                <w:szCs w:val="18"/>
                <w:lang w:eastAsia="ja-JP"/>
              </w:rPr>
            </w:pPr>
          </w:p>
        </w:tc>
      </w:tr>
      <w:tr w:rsidR="005B6CED" w:rsidRPr="00CB5DA3" w14:paraId="010B45C2" w14:textId="77777777" w:rsidTr="00E81291">
        <w:trPr>
          <w:cantSplit/>
          <w:jc w:val="center"/>
          <w:ins w:id="11" w:author="scv605" w:date="2024-07-31T14:54:00Z"/>
        </w:trPr>
        <w:tc>
          <w:tcPr>
            <w:tcW w:w="486" w:type="dxa"/>
            <w:tcBorders>
              <w:top w:val="single" w:sz="4" w:space="0" w:color="auto"/>
              <w:left w:val="single" w:sz="4" w:space="0" w:color="auto"/>
              <w:bottom w:val="single" w:sz="4" w:space="0" w:color="auto"/>
              <w:right w:val="single" w:sz="4" w:space="0" w:color="auto"/>
            </w:tcBorders>
          </w:tcPr>
          <w:p w14:paraId="5835997A" w14:textId="287FC98B" w:rsidR="005B6CED" w:rsidRPr="005B6CED" w:rsidRDefault="005B6CED" w:rsidP="00E81291">
            <w:pPr>
              <w:keepNext/>
              <w:keepLines/>
              <w:spacing w:after="0"/>
              <w:jc w:val="center"/>
              <w:rPr>
                <w:ins w:id="12" w:author="scv605" w:date="2024-07-31T14:54:00Z"/>
                <w:rFonts w:ascii="Arial" w:hAnsi="Arial"/>
                <w:sz w:val="18"/>
                <w:lang w:eastAsia="ja-JP"/>
              </w:rPr>
            </w:pPr>
            <w:ins w:id="13" w:author="scv605" w:date="2024-07-31T14:54:00Z">
              <w:r>
                <w:rPr>
                  <w:rFonts w:ascii="Arial" w:hAnsi="Arial" w:hint="eastAsia"/>
                  <w:sz w:val="18"/>
                  <w:lang w:eastAsia="ja-JP"/>
                </w:rPr>
                <w:t>X</w:t>
              </w:r>
            </w:ins>
          </w:p>
        </w:tc>
        <w:tc>
          <w:tcPr>
            <w:tcW w:w="1337" w:type="dxa"/>
            <w:tcBorders>
              <w:top w:val="single" w:sz="6" w:space="0" w:color="auto"/>
              <w:left w:val="single" w:sz="6" w:space="0" w:color="auto"/>
              <w:bottom w:val="single" w:sz="6" w:space="0" w:color="auto"/>
              <w:right w:val="single" w:sz="6" w:space="0" w:color="auto"/>
            </w:tcBorders>
          </w:tcPr>
          <w:p w14:paraId="1B4DBC42" w14:textId="54A05157" w:rsidR="005B6CED" w:rsidRPr="005B6CED" w:rsidRDefault="005B6CED" w:rsidP="00E81291">
            <w:pPr>
              <w:keepNext/>
              <w:keepLines/>
              <w:spacing w:after="0"/>
              <w:jc w:val="center"/>
              <w:rPr>
                <w:ins w:id="14" w:author="scv605" w:date="2024-07-31T14:54:00Z"/>
                <w:rFonts w:ascii="Arial" w:hAnsi="Arial"/>
                <w:sz w:val="18"/>
                <w:lang w:eastAsia="ja-JP"/>
              </w:rPr>
            </w:pPr>
            <w:ins w:id="15" w:author="scv605" w:date="2024-07-31T14:54:00Z">
              <w:r>
                <w:rPr>
                  <w:rFonts w:ascii="Arial" w:hAnsi="Arial" w:hint="eastAsia"/>
                  <w:sz w:val="18"/>
                  <w:lang w:eastAsia="ja-JP"/>
                </w:rPr>
                <w:t>C</w:t>
              </w:r>
              <w:r>
                <w:rPr>
                  <w:rFonts w:ascii="Arial" w:hAnsi="Arial"/>
                  <w:sz w:val="18"/>
                  <w:lang w:eastAsia="ja-JP"/>
                </w:rPr>
                <w:t>A_n41A-n77A</w:t>
              </w:r>
            </w:ins>
          </w:p>
        </w:tc>
        <w:tc>
          <w:tcPr>
            <w:tcW w:w="3300" w:type="dxa"/>
            <w:tcBorders>
              <w:top w:val="single" w:sz="6" w:space="0" w:color="auto"/>
              <w:left w:val="single" w:sz="6" w:space="0" w:color="auto"/>
              <w:bottom w:val="single" w:sz="6" w:space="0" w:color="auto"/>
              <w:right w:val="single" w:sz="6" w:space="0" w:color="auto"/>
            </w:tcBorders>
          </w:tcPr>
          <w:p w14:paraId="5EE11DFF" w14:textId="709F6A63" w:rsidR="005B6CED" w:rsidRPr="005B6CED" w:rsidRDefault="005B6CED" w:rsidP="00E81291">
            <w:pPr>
              <w:pStyle w:val="TAL"/>
              <w:rPr>
                <w:ins w:id="16" w:author="scv605" w:date="2024-07-31T14:55:00Z"/>
                <w:rFonts w:eastAsia="SimSun"/>
                <w:lang w:eastAsia="zh-CN"/>
              </w:rPr>
            </w:pPr>
            <w:ins w:id="17" w:author="scv605" w:date="2024-07-31T14:55:00Z">
              <w:r>
                <w:rPr>
                  <w:rFonts w:eastAsia="PMingLiU"/>
                  <w:lang w:eastAsia="zh-CN"/>
                </w:rPr>
                <w:t>n41 band: 2496-2690 MHz</w:t>
              </w:r>
            </w:ins>
          </w:p>
          <w:p w14:paraId="103BE8C7" w14:textId="7D48BB0A" w:rsidR="005B6CED" w:rsidRPr="005B6CED" w:rsidRDefault="005B6CED" w:rsidP="00E81291">
            <w:pPr>
              <w:pStyle w:val="TAL"/>
              <w:rPr>
                <w:ins w:id="18" w:author="scv605" w:date="2024-07-31T14:54:00Z"/>
                <w:rFonts w:eastAsia="SimSun"/>
                <w:lang w:eastAsia="zh-CN"/>
              </w:rPr>
            </w:pPr>
            <w:ins w:id="19" w:author="scv605" w:date="2024-07-31T14:55:00Z">
              <w:r>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655DC1A1" w14:textId="4A93F90A" w:rsidR="005B6CED" w:rsidRPr="00CB5DA3" w:rsidRDefault="005B6CED" w:rsidP="00E81291">
            <w:pPr>
              <w:keepNext/>
              <w:keepLines/>
              <w:spacing w:after="0"/>
              <w:jc w:val="center"/>
              <w:rPr>
                <w:ins w:id="20" w:author="scv605" w:date="2024-07-31T14:54:00Z"/>
                <w:rFonts w:ascii="Arial" w:eastAsia="PMingLiU" w:hAnsi="Arial"/>
                <w:sz w:val="18"/>
              </w:rPr>
            </w:pPr>
            <w:ins w:id="21" w:author="scv605" w:date="2024-07-31T14:55:00Z">
              <w:r w:rsidRPr="00CB5DA3">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58DA2530" w14:textId="14B096B5" w:rsidR="005B6CED" w:rsidRPr="005B6CED" w:rsidRDefault="005B6CED" w:rsidP="00E81291">
            <w:pPr>
              <w:keepNext/>
              <w:keepLines/>
              <w:spacing w:after="0"/>
              <w:jc w:val="center"/>
              <w:rPr>
                <w:ins w:id="22" w:author="scv605" w:date="2024-07-31T14:54:00Z"/>
                <w:rFonts w:ascii="Arial" w:hAnsi="Arial"/>
                <w:sz w:val="18"/>
                <w:lang w:eastAsia="ja-JP"/>
              </w:rPr>
            </w:pPr>
            <w:ins w:id="23" w:author="scv605" w:date="2024-07-31T14:55:00Z">
              <w:r>
                <w:rPr>
                  <w:rFonts w:ascii="Arial" w:hAnsi="Arial" w:hint="eastAsia"/>
                  <w:sz w:val="18"/>
                  <w:lang w:eastAsia="ja-JP"/>
                </w:rPr>
                <w:t>R</w:t>
              </w:r>
              <w:r>
                <w:rPr>
                  <w:rFonts w:ascii="Arial" w:hAnsi="Arial"/>
                  <w:sz w:val="18"/>
                  <w:lang w:eastAsia="ja-JP"/>
                </w:rPr>
                <w:t>el-17</w:t>
              </w:r>
            </w:ins>
          </w:p>
        </w:tc>
        <w:tc>
          <w:tcPr>
            <w:tcW w:w="1567" w:type="dxa"/>
            <w:tcBorders>
              <w:top w:val="single" w:sz="4" w:space="0" w:color="auto"/>
              <w:left w:val="single" w:sz="4" w:space="0" w:color="auto"/>
              <w:bottom w:val="single" w:sz="4" w:space="0" w:color="auto"/>
              <w:right w:val="single" w:sz="4" w:space="0" w:color="auto"/>
            </w:tcBorders>
          </w:tcPr>
          <w:p w14:paraId="43D18B43" w14:textId="39932E44" w:rsidR="005B6CED" w:rsidRPr="00CB5DA3" w:rsidRDefault="005B6CED" w:rsidP="00E81291">
            <w:pPr>
              <w:keepNext/>
              <w:keepLines/>
              <w:spacing w:after="0"/>
              <w:jc w:val="center"/>
              <w:rPr>
                <w:ins w:id="24" w:author="scv605" w:date="2024-07-31T14:54:00Z"/>
                <w:rFonts w:ascii="Arial" w:eastAsia="PMingLiU" w:hAnsi="Arial"/>
                <w:sz w:val="18"/>
                <w:lang w:eastAsia="zh-CN"/>
              </w:rPr>
            </w:pPr>
            <w:ins w:id="25" w:author="scv605" w:date="2024-07-31T14:55:00Z">
              <w:r w:rsidRPr="00CB5DA3">
                <w:rPr>
                  <w:rFonts w:ascii="Arial" w:eastAsia="PMingLiU" w:hAnsi="Arial"/>
                  <w:sz w:val="18"/>
                  <w:lang w:eastAsia="zh-CN"/>
                </w:rPr>
                <w:t>pc_UL_inter_band_CA_n</w:t>
              </w:r>
              <w:r>
                <w:rPr>
                  <w:rFonts w:ascii="Arial" w:eastAsia="PMingLiU" w:hAnsi="Arial"/>
                  <w:sz w:val="18"/>
                  <w:lang w:eastAsia="zh-CN"/>
                </w:rPr>
                <w:t>41</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58D86799" w14:textId="77777777" w:rsidR="005B6CED" w:rsidRPr="00CB5DA3" w:rsidRDefault="005B6CED" w:rsidP="00E81291">
            <w:pPr>
              <w:keepNext/>
              <w:keepLines/>
              <w:spacing w:after="0"/>
              <w:jc w:val="center"/>
              <w:rPr>
                <w:ins w:id="26" w:author="scv605" w:date="2024-07-31T14:54:00Z"/>
                <w:rFonts w:ascii="Arial" w:eastAsia="PMingLiU" w:hAnsi="Arial" w:cs="Arial"/>
                <w:sz w:val="18"/>
                <w:szCs w:val="18"/>
                <w:lang w:eastAsia="ja-JP"/>
              </w:rPr>
            </w:pPr>
          </w:p>
        </w:tc>
      </w:tr>
    </w:tbl>
    <w:p w14:paraId="142B1495" w14:textId="53C16561" w:rsidR="005B6CED" w:rsidRDefault="005B6CED">
      <w:pPr>
        <w:rPr>
          <w:noProof/>
        </w:rPr>
      </w:pPr>
    </w:p>
    <w:p w14:paraId="6298AF64" w14:textId="77777777" w:rsidR="005B6CED" w:rsidRPr="00154461" w:rsidRDefault="005B6CED" w:rsidP="005B6CE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F519360" w14:textId="77777777" w:rsidR="005B6CED" w:rsidRDefault="005B6CED">
      <w:pPr>
        <w:rPr>
          <w:noProof/>
        </w:rPr>
      </w:pPr>
    </w:p>
    <w:sectPr w:rsidR="005B6C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FA361" w14:textId="77777777" w:rsidR="00E168E8" w:rsidRDefault="00E168E8">
      <w:r>
        <w:separator/>
      </w:r>
    </w:p>
  </w:endnote>
  <w:endnote w:type="continuationSeparator" w:id="0">
    <w:p w14:paraId="663966A1" w14:textId="77777777" w:rsidR="00E168E8" w:rsidRDefault="00E1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22C5F" w14:textId="77777777" w:rsidR="00E168E8" w:rsidRDefault="00E168E8">
      <w:r>
        <w:separator/>
      </w:r>
    </w:p>
  </w:footnote>
  <w:footnote w:type="continuationSeparator" w:id="0">
    <w:p w14:paraId="27B8B217" w14:textId="77777777" w:rsidR="00E168E8" w:rsidRDefault="00E16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176A43"/>
    <w:multiLevelType w:val="hybridMultilevel"/>
    <w:tmpl w:val="5E345D68"/>
    <w:lvl w:ilvl="0" w:tplc="D6645A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45565B"/>
    <w:multiLevelType w:val="hybridMultilevel"/>
    <w:tmpl w:val="E870AB96"/>
    <w:lvl w:ilvl="0" w:tplc="B686C9D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5B65F44"/>
    <w:multiLevelType w:val="hybridMultilevel"/>
    <w:tmpl w:val="DB140844"/>
    <w:lvl w:ilvl="0" w:tplc="AECA0C3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B7E010C"/>
    <w:multiLevelType w:val="hybridMultilevel"/>
    <w:tmpl w:val="DF24EF0E"/>
    <w:lvl w:ilvl="0" w:tplc="5244874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5A464E9"/>
    <w:multiLevelType w:val="hybridMultilevel"/>
    <w:tmpl w:val="518A7730"/>
    <w:lvl w:ilvl="0" w:tplc="B5E803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7"/>
  </w:num>
  <w:num w:numId="4">
    <w:abstractNumId w:val="13"/>
  </w:num>
  <w:num w:numId="5">
    <w:abstractNumId w:val="25"/>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5"/>
  </w:num>
  <w:num w:numId="10">
    <w:abstractNumId w:val="22"/>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31"/>
  </w:num>
  <w:num w:numId="19">
    <w:abstractNumId w:val="12"/>
  </w:num>
  <w:num w:numId="20">
    <w:abstractNumId w:val="11"/>
  </w:num>
  <w:num w:numId="21">
    <w:abstractNumId w:val="29"/>
  </w:num>
  <w:num w:numId="22">
    <w:abstractNumId w:val="34"/>
  </w:num>
  <w:num w:numId="23">
    <w:abstractNumId w:val="9"/>
  </w:num>
  <w:num w:numId="24">
    <w:abstractNumId w:val="32"/>
  </w:num>
  <w:num w:numId="25">
    <w:abstractNumId w:val="16"/>
  </w:num>
  <w:num w:numId="26">
    <w:abstractNumId w:val="26"/>
  </w:num>
  <w:num w:numId="27">
    <w:abstractNumId w:val="28"/>
  </w:num>
  <w:num w:numId="28">
    <w:abstractNumId w:val="10"/>
  </w:num>
  <w:num w:numId="29">
    <w:abstractNumId w:val="23"/>
  </w:num>
  <w:num w:numId="30">
    <w:abstractNumId w:val="21"/>
  </w:num>
  <w:num w:numId="31">
    <w:abstractNumId w:val="27"/>
  </w:num>
  <w:num w:numId="32">
    <w:abstractNumId w:val="33"/>
  </w:num>
  <w:num w:numId="33">
    <w:abstractNumId w:val="14"/>
  </w:num>
  <w:num w:numId="34">
    <w:abstractNumId w:val="15"/>
  </w:num>
  <w:num w:numId="35">
    <w:abstractNumId w:val="24"/>
  </w:num>
  <w:num w:numId="36">
    <w:abstractNumId w:val="18"/>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14D4"/>
    <w:rsid w:val="003E1A36"/>
    <w:rsid w:val="003F23B5"/>
    <w:rsid w:val="00410371"/>
    <w:rsid w:val="004242F1"/>
    <w:rsid w:val="004B75B7"/>
    <w:rsid w:val="005141D9"/>
    <w:rsid w:val="0051580D"/>
    <w:rsid w:val="00545A04"/>
    <w:rsid w:val="00547111"/>
    <w:rsid w:val="00592D74"/>
    <w:rsid w:val="005B6CED"/>
    <w:rsid w:val="005E2C44"/>
    <w:rsid w:val="00621188"/>
    <w:rsid w:val="006257ED"/>
    <w:rsid w:val="00653DE4"/>
    <w:rsid w:val="00665C47"/>
    <w:rsid w:val="00695808"/>
    <w:rsid w:val="006B46FB"/>
    <w:rsid w:val="006E21FB"/>
    <w:rsid w:val="00750F34"/>
    <w:rsid w:val="00792342"/>
    <w:rsid w:val="007977A8"/>
    <w:rsid w:val="007B512A"/>
    <w:rsid w:val="007C2097"/>
    <w:rsid w:val="007D6A07"/>
    <w:rsid w:val="007F7259"/>
    <w:rsid w:val="008040A8"/>
    <w:rsid w:val="008279FA"/>
    <w:rsid w:val="008626E7"/>
    <w:rsid w:val="00870EE7"/>
    <w:rsid w:val="008863B9"/>
    <w:rsid w:val="008A45A6"/>
    <w:rsid w:val="008C623E"/>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6A35"/>
    <w:rsid w:val="00E13F3D"/>
    <w:rsid w:val="00E168E8"/>
    <w:rsid w:val="00E203A1"/>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5B6CED"/>
    <w:rPr>
      <w:rFonts w:ascii="Arial" w:hAnsi="Arial"/>
      <w:lang w:val="en-GB" w:eastAsia="en-US"/>
    </w:rPr>
  </w:style>
  <w:style w:type="character" w:customStyle="1" w:styleId="EditorsNoteChar">
    <w:name w:val="Editor's Note Char"/>
    <w:link w:val="EditorsNote"/>
    <w:qFormat/>
    <w:locked/>
    <w:rsid w:val="005B6CED"/>
    <w:rPr>
      <w:rFonts w:ascii="Times New Roman" w:hAnsi="Times New Roman"/>
      <w:color w:val="FF0000"/>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5B6CED"/>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5B6CED"/>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5B6CED"/>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5B6CED"/>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5B6CED"/>
    <w:rPr>
      <w:rFonts w:ascii="Arial" w:hAnsi="Arial"/>
      <w:sz w:val="22"/>
      <w:lang w:val="en-GB" w:eastAsia="en-US"/>
    </w:rPr>
  </w:style>
  <w:style w:type="character" w:customStyle="1" w:styleId="60">
    <w:name w:val="見出し 6 (文字)"/>
    <w:aliases w:val="T1 (文字)1,Header 6 (文字)"/>
    <w:basedOn w:val="a0"/>
    <w:link w:val="6"/>
    <w:qFormat/>
    <w:rsid w:val="005B6CED"/>
    <w:rPr>
      <w:rFonts w:ascii="Arial" w:hAnsi="Arial"/>
      <w:lang w:val="en-GB" w:eastAsia="en-US"/>
    </w:rPr>
  </w:style>
  <w:style w:type="character" w:customStyle="1" w:styleId="70">
    <w:name w:val="見出し 7 (文字)"/>
    <w:aliases w:val="L7 (文字),Header 7 (文字)"/>
    <w:basedOn w:val="a0"/>
    <w:link w:val="7"/>
    <w:qFormat/>
    <w:rsid w:val="005B6CED"/>
    <w:rPr>
      <w:rFonts w:ascii="Arial" w:hAnsi="Arial"/>
      <w:lang w:val="en-GB" w:eastAsia="en-US"/>
    </w:rPr>
  </w:style>
  <w:style w:type="character" w:customStyle="1" w:styleId="80">
    <w:name w:val="見出し 8 (文字)"/>
    <w:basedOn w:val="a0"/>
    <w:link w:val="8"/>
    <w:qFormat/>
    <w:rsid w:val="005B6CED"/>
    <w:rPr>
      <w:rFonts w:ascii="Arial" w:hAnsi="Arial"/>
      <w:sz w:val="36"/>
      <w:lang w:val="en-GB" w:eastAsia="en-US"/>
    </w:rPr>
  </w:style>
  <w:style w:type="character" w:customStyle="1" w:styleId="90">
    <w:name w:val="見出し 9 (文字)"/>
    <w:basedOn w:val="a0"/>
    <w:link w:val="9"/>
    <w:qFormat/>
    <w:rsid w:val="005B6CED"/>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5B6CED"/>
    <w:rPr>
      <w:rFonts w:ascii="Arial" w:hAnsi="Arial"/>
      <w:b/>
      <w:noProof/>
      <w:sz w:val="18"/>
      <w:lang w:val="en-GB" w:eastAsia="en-US"/>
    </w:rPr>
  </w:style>
  <w:style w:type="character" w:customStyle="1" w:styleId="ad">
    <w:name w:val="フッター (文字)"/>
    <w:basedOn w:val="a0"/>
    <w:link w:val="ac"/>
    <w:qFormat/>
    <w:rsid w:val="005B6CED"/>
    <w:rPr>
      <w:rFonts w:ascii="Arial" w:hAnsi="Arial"/>
      <w:b/>
      <w:i/>
      <w:noProof/>
      <w:sz w:val="18"/>
      <w:lang w:val="en-GB" w:eastAsia="en-US"/>
    </w:rPr>
  </w:style>
  <w:style w:type="paragraph" w:customStyle="1" w:styleId="TAJ">
    <w:name w:val="TAJ"/>
    <w:basedOn w:val="TH"/>
    <w:uiPriority w:val="99"/>
    <w:qFormat/>
    <w:rsid w:val="005B6CED"/>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5B6CED"/>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5B6CED"/>
    <w:rPr>
      <w:rFonts w:ascii="Tahoma" w:hAnsi="Tahoma" w:cs="Tahoma"/>
      <w:sz w:val="16"/>
      <w:szCs w:val="16"/>
      <w:lang w:val="en-GB" w:eastAsia="en-US"/>
    </w:rPr>
  </w:style>
  <w:style w:type="character" w:customStyle="1" w:styleId="B1Char">
    <w:name w:val="B1 Char"/>
    <w:link w:val="B1"/>
    <w:qFormat/>
    <w:locked/>
    <w:rsid w:val="005B6CED"/>
    <w:rPr>
      <w:rFonts w:ascii="Times New Roman" w:hAnsi="Times New Roman"/>
      <w:lang w:val="en-GB" w:eastAsia="en-US"/>
    </w:rPr>
  </w:style>
  <w:style w:type="character" w:customStyle="1" w:styleId="EXCar">
    <w:name w:val="EX Car"/>
    <w:link w:val="EX"/>
    <w:qFormat/>
    <w:locked/>
    <w:rsid w:val="005B6CED"/>
    <w:rPr>
      <w:rFonts w:ascii="Times New Roman" w:hAnsi="Times New Roman"/>
      <w:lang w:val="en-GB" w:eastAsia="en-US"/>
    </w:rPr>
  </w:style>
  <w:style w:type="character" w:customStyle="1" w:styleId="H6Char">
    <w:name w:val="H6 Char"/>
    <w:link w:val="H6"/>
    <w:qFormat/>
    <w:rsid w:val="005B6CED"/>
    <w:rPr>
      <w:rFonts w:ascii="Arial" w:hAnsi="Arial"/>
      <w:lang w:val="en-GB" w:eastAsia="en-US"/>
    </w:rPr>
  </w:style>
  <w:style w:type="character" w:customStyle="1" w:styleId="NOChar">
    <w:name w:val="NO Char"/>
    <w:link w:val="NO"/>
    <w:qFormat/>
    <w:rsid w:val="005B6CED"/>
    <w:rPr>
      <w:rFonts w:ascii="Times New Roman" w:hAnsi="Times New Roman"/>
      <w:lang w:val="en-GB" w:eastAsia="en-US"/>
    </w:rPr>
  </w:style>
  <w:style w:type="paragraph" w:styleId="Web">
    <w:name w:val="Normal (Web)"/>
    <w:basedOn w:val="a"/>
    <w:uiPriority w:val="99"/>
    <w:unhideWhenUsed/>
    <w:qFormat/>
    <w:rsid w:val="005B6CE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5B6CED"/>
    <w:rPr>
      <w:rFonts w:ascii="Arial" w:hAnsi="Arial"/>
      <w:sz w:val="18"/>
      <w:lang w:val="en-GB" w:eastAsia="en-US"/>
    </w:rPr>
  </w:style>
  <w:style w:type="character" w:customStyle="1" w:styleId="TACCar">
    <w:name w:val="TAC Car"/>
    <w:link w:val="TAC"/>
    <w:qFormat/>
    <w:rsid w:val="005B6CED"/>
    <w:rPr>
      <w:rFonts w:ascii="Arial" w:hAnsi="Arial"/>
      <w:sz w:val="18"/>
      <w:lang w:val="en-GB" w:eastAsia="en-US"/>
    </w:rPr>
  </w:style>
  <w:style w:type="character" w:customStyle="1" w:styleId="TAHCar">
    <w:name w:val="TAH Car"/>
    <w:link w:val="TAH"/>
    <w:qFormat/>
    <w:rsid w:val="005B6CED"/>
    <w:rPr>
      <w:rFonts w:ascii="Arial" w:hAnsi="Arial"/>
      <w:b/>
      <w:sz w:val="18"/>
      <w:lang w:val="en-GB" w:eastAsia="en-US"/>
    </w:rPr>
  </w:style>
  <w:style w:type="character" w:customStyle="1" w:styleId="THChar">
    <w:name w:val="TH Char"/>
    <w:link w:val="TH"/>
    <w:qFormat/>
    <w:rsid w:val="005B6CED"/>
    <w:rPr>
      <w:rFonts w:ascii="Arial" w:hAnsi="Arial"/>
      <w:b/>
      <w:lang w:val="en-GB" w:eastAsia="en-US"/>
    </w:rPr>
  </w:style>
  <w:style w:type="character" w:customStyle="1" w:styleId="TANChar">
    <w:name w:val="TAN Char"/>
    <w:link w:val="TAN"/>
    <w:qFormat/>
    <w:rsid w:val="005B6CED"/>
    <w:rPr>
      <w:rFonts w:ascii="Arial" w:hAnsi="Arial"/>
      <w:sz w:val="18"/>
      <w:lang w:val="en-GB" w:eastAsia="en-US"/>
    </w:rPr>
  </w:style>
  <w:style w:type="character" w:customStyle="1" w:styleId="af1">
    <w:name w:val="コメント文字列 (文字)"/>
    <w:basedOn w:val="a0"/>
    <w:link w:val="af0"/>
    <w:uiPriority w:val="99"/>
    <w:qFormat/>
    <w:rsid w:val="005B6CED"/>
    <w:rPr>
      <w:rFonts w:ascii="Times New Roman" w:hAnsi="Times New Roman"/>
      <w:lang w:val="en-GB" w:eastAsia="en-US"/>
    </w:rPr>
  </w:style>
  <w:style w:type="character" w:customStyle="1" w:styleId="TALCar">
    <w:name w:val="TAL Car"/>
    <w:qFormat/>
    <w:locked/>
    <w:rsid w:val="005B6CED"/>
    <w:rPr>
      <w:rFonts w:ascii="Arial" w:hAnsi="Arial" w:cs="Arial"/>
    </w:rPr>
  </w:style>
  <w:style w:type="character" w:customStyle="1" w:styleId="af7">
    <w:name w:val="見出しマップ (文字)"/>
    <w:basedOn w:val="a0"/>
    <w:link w:val="af6"/>
    <w:uiPriority w:val="99"/>
    <w:qFormat/>
    <w:rsid w:val="005B6CED"/>
    <w:rPr>
      <w:rFonts w:ascii="Tahoma" w:hAnsi="Tahoma" w:cs="Tahoma"/>
      <w:shd w:val="clear" w:color="auto" w:fill="000080"/>
      <w:lang w:val="en-GB" w:eastAsia="en-US"/>
    </w:rPr>
  </w:style>
  <w:style w:type="character" w:customStyle="1" w:styleId="EditorsNoteCarCar">
    <w:name w:val="Editor's Note Car Car"/>
    <w:qFormat/>
    <w:rsid w:val="005B6CED"/>
    <w:rPr>
      <w:color w:val="FF0000"/>
    </w:rPr>
  </w:style>
  <w:style w:type="paragraph" w:styleId="af8">
    <w:name w:val="Revision"/>
    <w:hidden/>
    <w:uiPriority w:val="99"/>
    <w:rsid w:val="005B6CED"/>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5B6CED"/>
    <w:rPr>
      <w:rFonts w:ascii="Times New Roman" w:hAnsi="Times New Roman"/>
      <w:sz w:val="16"/>
      <w:lang w:val="en-GB" w:eastAsia="en-US"/>
    </w:rPr>
  </w:style>
  <w:style w:type="character" w:customStyle="1" w:styleId="TAL0">
    <w:name w:val="TAL (文字)"/>
    <w:qFormat/>
    <w:rsid w:val="005B6CED"/>
    <w:rPr>
      <w:rFonts w:ascii="Arial" w:hAnsi="Arial"/>
      <w:sz w:val="18"/>
      <w:lang w:eastAsia="en-US"/>
    </w:rPr>
  </w:style>
  <w:style w:type="character" w:customStyle="1" w:styleId="TACChar">
    <w:name w:val="TAC Char"/>
    <w:qFormat/>
    <w:rsid w:val="005B6CED"/>
    <w:rPr>
      <w:rFonts w:ascii="Arial" w:hAnsi="Arial"/>
      <w:sz w:val="18"/>
      <w:lang w:eastAsia="en-US"/>
    </w:rPr>
  </w:style>
  <w:style w:type="character" w:customStyle="1" w:styleId="EQChar">
    <w:name w:val="EQ Char"/>
    <w:link w:val="EQ"/>
    <w:qFormat/>
    <w:locked/>
    <w:rsid w:val="005B6CED"/>
    <w:rPr>
      <w:rFonts w:ascii="Times New Roman" w:hAnsi="Times New Roman"/>
      <w:noProof/>
      <w:lang w:val="en-GB" w:eastAsia="en-US"/>
    </w:rPr>
  </w:style>
  <w:style w:type="character" w:customStyle="1" w:styleId="BodyTextIndent2Char2">
    <w:name w:val="Body Text Indent 2 Char2"/>
    <w:qFormat/>
    <w:rsid w:val="005B6CED"/>
    <w:rPr>
      <w:rFonts w:ascii="Arial" w:eastAsia="ＭＳ 明朝" w:hAnsi="Arial" w:cs="Arial"/>
      <w:lang w:val="en-GB" w:eastAsia="ja-JP" w:bidi="ar-SA"/>
    </w:rPr>
  </w:style>
  <w:style w:type="paragraph" w:customStyle="1" w:styleId="xl85">
    <w:name w:val="xl85"/>
    <w:basedOn w:val="a"/>
    <w:uiPriority w:val="99"/>
    <w:qFormat/>
    <w:rsid w:val="005B6CE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B6CED"/>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B6CED"/>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B6CED"/>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B6CED"/>
    <w:rPr>
      <w:rFonts w:ascii="Calibri Light" w:eastAsia="Times New Roman" w:hAnsi="Calibri Light" w:cs="Times New Roman"/>
      <w:color w:val="2F5496"/>
      <w:lang w:eastAsia="en-US"/>
    </w:rPr>
  </w:style>
  <w:style w:type="paragraph" w:customStyle="1" w:styleId="msonormal0">
    <w:name w:val="msonormal"/>
    <w:basedOn w:val="a"/>
    <w:uiPriority w:val="99"/>
    <w:qFormat/>
    <w:rsid w:val="005B6CED"/>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B6CED"/>
    <w:rPr>
      <w:lang w:eastAsia="en-US"/>
    </w:rPr>
  </w:style>
  <w:style w:type="character" w:customStyle="1" w:styleId="af9">
    <w:name w:val="コメント内容 (文字)"/>
    <w:basedOn w:val="af1"/>
    <w:rsid w:val="005B6CED"/>
    <w:rPr>
      <w:rFonts w:ascii="Times New Roman" w:hAnsi="Times New Roman"/>
      <w:b/>
      <w:bCs/>
      <w:lang w:val="en-GB" w:eastAsia="en-US"/>
    </w:rPr>
  </w:style>
  <w:style w:type="character" w:customStyle="1" w:styleId="28">
    <w:name w:val="コメント内容 (文字)2"/>
    <w:link w:val="af5"/>
    <w:uiPriority w:val="99"/>
    <w:rsid w:val="005B6CED"/>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5B6CED"/>
    <w:pPr>
      <w:autoSpaceDN w:val="0"/>
    </w:pPr>
    <w:rPr>
      <w:rFonts w:eastAsia="SimSun" w:cs="Symbol"/>
      <w:color w:val="FF0000"/>
    </w:rPr>
  </w:style>
  <w:style w:type="character" w:customStyle="1" w:styleId="B1Char1">
    <w:name w:val="B1 Char1"/>
    <w:qFormat/>
    <w:rsid w:val="005B6CED"/>
    <w:rPr>
      <w:rFonts w:ascii="Times New Roman" w:hAnsi="Times New Roman" w:cs="Times New Roman" w:hint="default"/>
      <w:lang w:val="en-GB"/>
    </w:rPr>
  </w:style>
  <w:style w:type="character" w:customStyle="1" w:styleId="EXChar">
    <w:name w:val="EX Char"/>
    <w:qFormat/>
    <w:rsid w:val="005B6CED"/>
    <w:rPr>
      <w:rFonts w:ascii="Times New Roman" w:hAnsi="Times New Roman"/>
      <w:lang w:val="en-GB" w:eastAsia="en-US"/>
    </w:rPr>
  </w:style>
  <w:style w:type="paragraph" w:customStyle="1" w:styleId="13">
    <w:name w:val="正文1"/>
    <w:rsid w:val="005B6CED"/>
    <w:pPr>
      <w:jc w:val="both"/>
    </w:pPr>
    <w:rPr>
      <w:rFonts w:ascii="Times New Roman" w:eastAsia="SimSun" w:hAnsi="Times New Roman"/>
      <w:kern w:val="2"/>
      <w:sz w:val="21"/>
      <w:szCs w:val="21"/>
      <w:lang w:val="en-US" w:eastAsia="zh-CN"/>
    </w:rPr>
  </w:style>
  <w:style w:type="character" w:customStyle="1" w:styleId="B2Char1">
    <w:name w:val="B2 Char1"/>
    <w:link w:val="B2"/>
    <w:rsid w:val="005B6CED"/>
    <w:rPr>
      <w:rFonts w:ascii="Times New Roman" w:hAnsi="Times New Roman"/>
      <w:lang w:val="en-GB" w:eastAsia="en-US"/>
    </w:rPr>
  </w:style>
  <w:style w:type="table" w:styleId="afa">
    <w:name w:val="Table Grid"/>
    <w:aliases w:val="SGS Table Basic 1"/>
    <w:basedOn w:val="a1"/>
    <w:rsid w:val="005B6C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B6CED"/>
    <w:rPr>
      <w:rFonts w:ascii="Courier New" w:hAnsi="Courier New"/>
      <w:noProof/>
      <w:sz w:val="16"/>
      <w:lang w:val="en-GB" w:eastAsia="en-US"/>
    </w:rPr>
  </w:style>
  <w:style w:type="character" w:customStyle="1" w:styleId="B1Zchn">
    <w:name w:val="B1 Zchn"/>
    <w:locked/>
    <w:rsid w:val="005B6CED"/>
    <w:rPr>
      <w:rFonts w:ascii="Times New Roman" w:hAnsi="Times New Roman"/>
      <w:lang w:val="en-GB"/>
    </w:rPr>
  </w:style>
  <w:style w:type="character" w:customStyle="1" w:styleId="B4Char">
    <w:name w:val="B4 Char"/>
    <w:link w:val="B4"/>
    <w:qFormat/>
    <w:rsid w:val="005B6CED"/>
    <w:rPr>
      <w:rFonts w:ascii="Times New Roman" w:hAnsi="Times New Roman"/>
      <w:lang w:val="en-GB" w:eastAsia="en-US"/>
    </w:rPr>
  </w:style>
  <w:style w:type="character" w:customStyle="1" w:styleId="B2Char">
    <w:name w:val="B2 Char"/>
    <w:qFormat/>
    <w:rsid w:val="005B6CED"/>
    <w:rPr>
      <w:rFonts w:ascii="Times New Roman" w:hAnsi="Times New Roman"/>
      <w:lang w:val="en-GB"/>
    </w:rPr>
  </w:style>
  <w:style w:type="character" w:customStyle="1" w:styleId="NOZchn">
    <w:name w:val="NO Zchn"/>
    <w:rsid w:val="005B6CED"/>
    <w:rPr>
      <w:rFonts w:ascii="Times New Roman" w:hAnsi="Times New Roman"/>
      <w:lang w:val="en-GB"/>
    </w:rPr>
  </w:style>
  <w:style w:type="character" w:customStyle="1" w:styleId="ENChar">
    <w:name w:val="EN Char"/>
    <w:rsid w:val="005B6CED"/>
    <w:rPr>
      <w:rFonts w:ascii="Times New Roman" w:hAnsi="Times New Roman"/>
      <w:color w:val="FF0000"/>
      <w:lang w:val="en-US" w:eastAsia="en-US"/>
    </w:rPr>
  </w:style>
  <w:style w:type="character" w:customStyle="1" w:styleId="B3Char">
    <w:name w:val="B3 Char"/>
    <w:link w:val="B3"/>
    <w:qFormat/>
    <w:rsid w:val="005B6CED"/>
    <w:rPr>
      <w:rFonts w:ascii="Times New Roman" w:hAnsi="Times New Roman"/>
      <w:lang w:val="en-GB" w:eastAsia="en-US"/>
    </w:rPr>
  </w:style>
  <w:style w:type="character" w:customStyle="1" w:styleId="TFChar">
    <w:name w:val="TF Char"/>
    <w:link w:val="TF"/>
    <w:rsid w:val="005B6CED"/>
    <w:rPr>
      <w:rFonts w:ascii="Arial" w:hAnsi="Arial"/>
      <w:b/>
      <w:lang w:val="en-GB" w:eastAsia="en-US"/>
    </w:rPr>
  </w:style>
  <w:style w:type="character" w:styleId="afb">
    <w:name w:val="page number"/>
    <w:rsid w:val="005B6CED"/>
  </w:style>
  <w:style w:type="character" w:customStyle="1" w:styleId="THC">
    <w:name w:val="TH C"/>
    <w:rsid w:val="005B6CED"/>
    <w:rPr>
      <w:rFonts w:ascii="Arial" w:eastAsia="ＭＳ 明朝" w:hAnsi="Arial" w:cs="Arial"/>
      <w:b/>
      <w:bCs/>
      <w:lang w:val="en-GB" w:eastAsia="ja-JP"/>
    </w:rPr>
  </w:style>
  <w:style w:type="character" w:customStyle="1" w:styleId="TALZchn">
    <w:name w:val="TAL Zchn"/>
    <w:rsid w:val="005B6CED"/>
    <w:rPr>
      <w:rFonts w:ascii="Arial" w:hAnsi="Arial"/>
      <w:sz w:val="18"/>
      <w:lang w:val="en-GB" w:eastAsia="en-US" w:bidi="ar-SA"/>
    </w:rPr>
  </w:style>
  <w:style w:type="character" w:customStyle="1" w:styleId="Heading4C">
    <w:name w:val="Heading 4 C"/>
    <w:rsid w:val="005B6CED"/>
    <w:rPr>
      <w:rFonts w:ascii="Arial" w:hAnsi="Arial"/>
      <w:sz w:val="24"/>
      <w:szCs w:val="28"/>
      <w:lang w:val="en-GB" w:eastAsia="en-US" w:bidi="ar-SA"/>
    </w:rPr>
  </w:style>
  <w:style w:type="character" w:customStyle="1" w:styleId="H6C">
    <w:name w:val="H6 C"/>
    <w:rsid w:val="005B6CED"/>
    <w:rPr>
      <w:rFonts w:ascii="Arial" w:hAnsi="Arial"/>
      <w:sz w:val="22"/>
      <w:lang w:val="en-GB" w:eastAsia="ja-JP" w:bidi="ar-SA"/>
    </w:rPr>
  </w:style>
  <w:style w:type="character" w:customStyle="1" w:styleId="h51">
    <w:name w:val="h5 1"/>
    <w:rsid w:val="005B6CED"/>
    <w:rPr>
      <w:rFonts w:ascii="Arial" w:eastAsia="ＭＳ 明朝" w:hAnsi="Arial"/>
      <w:sz w:val="22"/>
      <w:lang w:val="en-GB" w:eastAsia="en-US" w:bidi="ar-SA"/>
    </w:rPr>
  </w:style>
  <w:style w:type="paragraph" w:customStyle="1" w:styleId="TALCharChar">
    <w:name w:val="TAL Char Char"/>
    <w:basedOn w:val="a"/>
    <w:link w:val="TALCharCharChar"/>
    <w:rsid w:val="005B6CED"/>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B6CED"/>
    <w:rPr>
      <w:rFonts w:ascii="Arial" w:hAnsi="Arial"/>
      <w:sz w:val="18"/>
      <w:lang w:val="en-GB" w:eastAsia="ja-JP"/>
    </w:rPr>
  </w:style>
  <w:style w:type="paragraph" w:customStyle="1" w:styleId="Note">
    <w:name w:val="Note"/>
    <w:basedOn w:val="a"/>
    <w:rsid w:val="005B6CED"/>
    <w:pPr>
      <w:overflowPunct w:val="0"/>
      <w:autoSpaceDE w:val="0"/>
      <w:autoSpaceDN w:val="0"/>
      <w:adjustRightInd w:val="0"/>
      <w:ind w:left="568" w:hanging="284"/>
      <w:textAlignment w:val="baseline"/>
    </w:pPr>
    <w:rPr>
      <w:lang w:eastAsia="en-GB"/>
    </w:rPr>
  </w:style>
  <w:style w:type="paragraph" w:customStyle="1" w:styleId="910">
    <w:name w:val="目录 91"/>
    <w:basedOn w:val="81"/>
    <w:rsid w:val="005B6CED"/>
    <w:pPr>
      <w:overflowPunct w:val="0"/>
      <w:autoSpaceDE w:val="0"/>
      <w:autoSpaceDN w:val="0"/>
      <w:adjustRightInd w:val="0"/>
      <w:ind w:left="1418" w:hanging="1418"/>
      <w:textAlignment w:val="baseline"/>
    </w:pPr>
    <w:rPr>
      <w:lang w:val="en-US" w:eastAsia="en-GB"/>
    </w:rPr>
  </w:style>
  <w:style w:type="paragraph" w:customStyle="1" w:styleId="HE">
    <w:name w:val="HE"/>
    <w:basedOn w:val="a"/>
    <w:rsid w:val="005B6CED"/>
    <w:pPr>
      <w:overflowPunct w:val="0"/>
      <w:autoSpaceDE w:val="0"/>
      <w:autoSpaceDN w:val="0"/>
      <w:adjustRightInd w:val="0"/>
      <w:spacing w:after="0"/>
      <w:textAlignment w:val="baseline"/>
    </w:pPr>
    <w:rPr>
      <w:b/>
      <w:lang w:eastAsia="en-GB"/>
    </w:rPr>
  </w:style>
  <w:style w:type="paragraph" w:customStyle="1" w:styleId="HO">
    <w:name w:val="HO"/>
    <w:basedOn w:val="a"/>
    <w:rsid w:val="005B6CED"/>
    <w:pPr>
      <w:overflowPunct w:val="0"/>
      <w:autoSpaceDE w:val="0"/>
      <w:autoSpaceDN w:val="0"/>
      <w:adjustRightInd w:val="0"/>
      <w:spacing w:after="0"/>
      <w:jc w:val="right"/>
      <w:textAlignment w:val="baseline"/>
    </w:pPr>
    <w:rPr>
      <w:b/>
      <w:lang w:eastAsia="en-GB"/>
    </w:rPr>
  </w:style>
  <w:style w:type="paragraph" w:customStyle="1" w:styleId="WP">
    <w:name w:val="WP"/>
    <w:basedOn w:val="a"/>
    <w:rsid w:val="005B6CED"/>
    <w:pPr>
      <w:overflowPunct w:val="0"/>
      <w:autoSpaceDE w:val="0"/>
      <w:autoSpaceDN w:val="0"/>
      <w:adjustRightInd w:val="0"/>
      <w:spacing w:after="0"/>
      <w:jc w:val="both"/>
      <w:textAlignment w:val="baseline"/>
    </w:pPr>
    <w:rPr>
      <w:lang w:eastAsia="en-GB"/>
    </w:rPr>
  </w:style>
  <w:style w:type="paragraph" w:customStyle="1" w:styleId="ZK">
    <w:name w:val="ZK"/>
    <w:rsid w:val="005B6CED"/>
    <w:pPr>
      <w:spacing w:after="240" w:line="240" w:lineRule="atLeast"/>
      <w:ind w:left="1191" w:right="113" w:hanging="1191"/>
    </w:pPr>
    <w:rPr>
      <w:rFonts w:ascii="Times New Roman" w:hAnsi="Times New Roman"/>
      <w:lang w:val="en-GB" w:eastAsia="en-US"/>
    </w:rPr>
  </w:style>
  <w:style w:type="paragraph" w:customStyle="1" w:styleId="ZC">
    <w:name w:val="ZC"/>
    <w:rsid w:val="005B6CED"/>
    <w:pPr>
      <w:spacing w:line="360" w:lineRule="atLeast"/>
      <w:jc w:val="center"/>
    </w:pPr>
    <w:rPr>
      <w:rFonts w:ascii="Times New Roman" w:hAnsi="Times New Roman"/>
      <w:lang w:val="en-GB" w:eastAsia="en-US"/>
    </w:rPr>
  </w:style>
  <w:style w:type="paragraph" w:styleId="54">
    <w:name w:val="List Number 5"/>
    <w:basedOn w:val="a"/>
    <w:rsid w:val="005B6CED"/>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
    <w:rsid w:val="005B6CED"/>
    <w:pPr>
      <w:spacing w:before="120"/>
      <w:outlineLvl w:val="2"/>
    </w:pPr>
    <w:rPr>
      <w:sz w:val="28"/>
    </w:rPr>
  </w:style>
  <w:style w:type="paragraph" w:customStyle="1" w:styleId="Heading2Head2A2">
    <w:name w:val="Heading 2.Head2A.2"/>
    <w:basedOn w:val="1"/>
    <w:next w:val="a"/>
    <w:rsid w:val="005B6CE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5B6CED"/>
    <w:pPr>
      <w:numPr>
        <w:numId w:val="19"/>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5B6CED"/>
    <w:pPr>
      <w:numPr>
        <w:numId w:val="18"/>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6C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6C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6CE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B6C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6CED"/>
    <w:rPr>
      <w:rFonts w:ascii="Arial" w:hAnsi="Arial"/>
      <w:sz w:val="24"/>
      <w:lang w:val="en-GB" w:eastAsia="ja-JP" w:bidi="ar-SA"/>
    </w:rPr>
  </w:style>
  <w:style w:type="paragraph" w:customStyle="1" w:styleId="Reference">
    <w:name w:val="Reference"/>
    <w:basedOn w:val="a"/>
    <w:rsid w:val="005B6CED"/>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
    <w:next w:val="a"/>
    <w:rsid w:val="005B6CED"/>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5B6CED"/>
    <w:rPr>
      <w:rFonts w:ascii="Arial" w:hAnsi="Arial"/>
      <w:b/>
      <w:i/>
      <w:noProof/>
      <w:sz w:val="18"/>
    </w:rPr>
  </w:style>
  <w:style w:type="paragraph" w:customStyle="1" w:styleId="CarCar5">
    <w:name w:val="Car Car5"/>
    <w:semiHidden/>
    <w:rsid w:val="005B6C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B6CED"/>
    <w:rPr>
      <w:sz w:val="16"/>
      <w:lang w:val="en-GB"/>
    </w:rPr>
  </w:style>
  <w:style w:type="paragraph" w:styleId="afc">
    <w:name w:val="index heading"/>
    <w:basedOn w:val="a"/>
    <w:next w:val="a"/>
    <w:rsid w:val="005B6CE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5B6CED"/>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5B6CED"/>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5B6CED"/>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5B6CED"/>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5B6CED"/>
    <w:rPr>
      <w:rFonts w:ascii="Times New Roman" w:eastAsia="SimSun" w:hAnsi="Times New Roman"/>
      <w:lang w:val="en-GB" w:eastAsia="en-GB"/>
    </w:rPr>
  </w:style>
  <w:style w:type="paragraph" w:customStyle="1" w:styleId="FL">
    <w:name w:val="FL"/>
    <w:basedOn w:val="a"/>
    <w:rsid w:val="005B6CE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5B6CE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5B6CED"/>
    <w:rPr>
      <w:rFonts w:ascii="Courier New" w:eastAsia="Times New Roman" w:hAnsi="Courier New" w:cs="Courier New"/>
      <w:sz w:val="20"/>
      <w:szCs w:val="20"/>
    </w:rPr>
  </w:style>
  <w:style w:type="character" w:customStyle="1" w:styleId="B3Char2">
    <w:name w:val="B3 Char2"/>
    <w:rsid w:val="005B6CED"/>
    <w:rPr>
      <w:rFonts w:ascii="Times New Roman" w:hAnsi="Times New Roman"/>
      <w:lang w:val="en-GB"/>
    </w:rPr>
  </w:style>
  <w:style w:type="character" w:customStyle="1" w:styleId="B5Char">
    <w:name w:val="B5 Char"/>
    <w:link w:val="B5"/>
    <w:qFormat/>
    <w:rsid w:val="005B6CED"/>
    <w:rPr>
      <w:rFonts w:ascii="Times New Roman" w:hAnsi="Times New Roman"/>
      <w:lang w:val="en-GB" w:eastAsia="en-US"/>
    </w:rPr>
  </w:style>
  <w:style w:type="paragraph" w:customStyle="1" w:styleId="Revision1">
    <w:name w:val="Revision1"/>
    <w:hidden/>
    <w:semiHidden/>
    <w:rsid w:val="005B6CED"/>
    <w:rPr>
      <w:rFonts w:ascii="Times New Roman" w:eastAsia="Batang" w:hAnsi="Times New Roman"/>
      <w:lang w:val="en-GB" w:eastAsia="en-US"/>
    </w:rPr>
  </w:style>
  <w:style w:type="character" w:customStyle="1" w:styleId="CharChar">
    <w:name w:val="Char Char"/>
    <w:rsid w:val="005B6CED"/>
    <w:rPr>
      <w:rFonts w:ascii="Arial" w:hAnsi="Arial"/>
      <w:sz w:val="28"/>
      <w:lang w:val="en-GB" w:eastAsia="en-US"/>
    </w:rPr>
  </w:style>
  <w:style w:type="character" w:customStyle="1" w:styleId="CharChar9">
    <w:name w:val="Char Char9"/>
    <w:rsid w:val="005B6CED"/>
    <w:rPr>
      <w:rFonts w:ascii="Arial" w:eastAsia="ＭＳ 明朝" w:hAnsi="Arial" w:cs="CG Times (WN)"/>
      <w:kern w:val="0"/>
      <w:sz w:val="22"/>
      <w:szCs w:val="20"/>
      <w:lang w:val="en-GB" w:eastAsia="ar-SA"/>
    </w:rPr>
  </w:style>
  <w:style w:type="character" w:customStyle="1" w:styleId="CharChar3">
    <w:name w:val="Char Char3"/>
    <w:rsid w:val="005B6CED"/>
    <w:rPr>
      <w:rFonts w:ascii="Arial" w:hAnsi="Arial"/>
      <w:sz w:val="22"/>
      <w:lang w:val="en-GB" w:eastAsia="en-US" w:bidi="ar-SA"/>
    </w:rPr>
  </w:style>
  <w:style w:type="paragraph" w:customStyle="1" w:styleId="14">
    <w:name w:val="无间隔1"/>
    <w:qFormat/>
    <w:rsid w:val="005B6CED"/>
    <w:rPr>
      <w:rFonts w:ascii="Times New Roman" w:eastAsia="SimSun" w:hAnsi="Times New Roman"/>
      <w:lang w:val="en-GB" w:eastAsia="en-US"/>
    </w:rPr>
  </w:style>
  <w:style w:type="paragraph" w:customStyle="1" w:styleId="Arial">
    <w:name w:val="Arial"/>
    <w:basedOn w:val="a"/>
    <w:rsid w:val="005B6CED"/>
    <w:pPr>
      <w:tabs>
        <w:tab w:val="right" w:pos="9639"/>
      </w:tabs>
    </w:pPr>
    <w:rPr>
      <w:rFonts w:eastAsia="Batang"/>
      <w:b/>
      <w:bCs/>
      <w:lang w:val="fr-FR" w:eastAsia="en-GB"/>
    </w:rPr>
  </w:style>
  <w:style w:type="paragraph" w:customStyle="1" w:styleId="15">
    <w:name w:val="修订1"/>
    <w:hidden/>
    <w:uiPriority w:val="99"/>
    <w:semiHidden/>
    <w:qFormat/>
    <w:rsid w:val="005B6CED"/>
    <w:rPr>
      <w:rFonts w:ascii="Times New Roman" w:eastAsia="Batang" w:hAnsi="Times New Roman"/>
      <w:lang w:val="en-GB" w:eastAsia="en-US"/>
    </w:rPr>
  </w:style>
  <w:style w:type="character" w:customStyle="1" w:styleId="CharChar4">
    <w:name w:val="Char Char4"/>
    <w:rsid w:val="005B6CED"/>
    <w:rPr>
      <w:rFonts w:ascii="Arial" w:hAnsi="Arial"/>
      <w:sz w:val="24"/>
      <w:lang w:val="en-GB" w:eastAsia="en-US" w:bidi="ar-SA"/>
    </w:rPr>
  </w:style>
  <w:style w:type="character" w:customStyle="1" w:styleId="CharChar2">
    <w:name w:val="Char Char2"/>
    <w:rsid w:val="005B6CED"/>
    <w:rPr>
      <w:rFonts w:ascii="Arial" w:hAnsi="Arial"/>
      <w:lang w:val="en-GB" w:eastAsia="en-US" w:bidi="ar-SA"/>
    </w:rPr>
  </w:style>
  <w:style w:type="character" w:customStyle="1" w:styleId="CharChar5">
    <w:name w:val="Char Char5"/>
    <w:rsid w:val="005B6CED"/>
    <w:rPr>
      <w:rFonts w:ascii="Arial" w:hAnsi="Arial"/>
      <w:sz w:val="28"/>
      <w:lang w:val="en-GB" w:eastAsia="en-US" w:bidi="ar-SA"/>
    </w:rPr>
  </w:style>
  <w:style w:type="paragraph" w:customStyle="1" w:styleId="StyleTAC">
    <w:name w:val="Style TAC +"/>
    <w:basedOn w:val="TAC"/>
    <w:next w:val="TAC"/>
    <w:link w:val="StyleTACChar"/>
    <w:autoRedefine/>
    <w:rsid w:val="005B6CED"/>
    <w:rPr>
      <w:rFonts w:eastAsia="SimSun"/>
      <w:kern w:val="2"/>
      <w:lang w:eastAsia="ko-KR"/>
    </w:rPr>
  </w:style>
  <w:style w:type="character" w:customStyle="1" w:styleId="StyleTACChar">
    <w:name w:val="Style TAC + Char"/>
    <w:link w:val="StyleTAC"/>
    <w:rsid w:val="005B6CED"/>
    <w:rPr>
      <w:rFonts w:ascii="Arial" w:eastAsia="SimSun" w:hAnsi="Arial"/>
      <w:kern w:val="2"/>
      <w:sz w:val="18"/>
      <w:lang w:val="en-GB" w:eastAsia="ko-KR"/>
    </w:rPr>
  </w:style>
  <w:style w:type="paragraph" w:customStyle="1" w:styleId="45">
    <w:name w:val="(文字) (文字)4"/>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B6CED"/>
    <w:rPr>
      <w:rFonts w:ascii="Times New Roman" w:hAnsi="Times New Roman"/>
      <w:lang w:val="en-GB" w:eastAsia="en-US"/>
    </w:rPr>
  </w:style>
  <w:style w:type="paragraph" w:customStyle="1" w:styleId="CarCar">
    <w:name w:val="Car Car"/>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5B6CED"/>
    <w:rPr>
      <w:rFonts w:ascii="Arial" w:eastAsia="SimSun" w:hAnsi="Arial"/>
      <w:b/>
      <w:sz w:val="22"/>
      <w:lang w:val="en-US" w:eastAsia="en-US"/>
    </w:rPr>
  </w:style>
  <w:style w:type="paragraph" w:customStyle="1" w:styleId="B6">
    <w:name w:val="B6"/>
    <w:basedOn w:val="B5"/>
    <w:link w:val="B6Char"/>
    <w:qFormat/>
    <w:rsid w:val="005B6CE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5B6CED"/>
    <w:rPr>
      <w:rFonts w:ascii="Times New Roman" w:eastAsia="SimSun" w:hAnsi="Times New Roman"/>
      <w:lang w:val="en-GB" w:eastAsia="en-GB"/>
    </w:rPr>
  </w:style>
  <w:style w:type="paragraph" w:customStyle="1" w:styleId="B10">
    <w:name w:val="B1+"/>
    <w:basedOn w:val="B1"/>
    <w:rsid w:val="005B6CE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B6CE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B6CE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5B6C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5B6CED"/>
    <w:rPr>
      <w:rFonts w:ascii="Arial" w:eastAsia="SimSun" w:hAnsi="Arial"/>
      <w:sz w:val="36"/>
      <w:lang w:val="en-GB" w:eastAsia="en-US" w:bidi="ar-SA"/>
    </w:rPr>
  </w:style>
  <w:style w:type="character" w:customStyle="1" w:styleId="CharChar6">
    <w:name w:val="Char Char6"/>
    <w:rsid w:val="005B6CED"/>
    <w:rPr>
      <w:rFonts w:ascii="Arial" w:eastAsia="SimSun" w:hAnsi="Arial"/>
      <w:sz w:val="32"/>
      <w:lang w:val="en-GB" w:eastAsia="en-US" w:bidi="ar-SA"/>
    </w:rPr>
  </w:style>
  <w:style w:type="character" w:customStyle="1" w:styleId="CharChar16">
    <w:name w:val="Char Char16"/>
    <w:rsid w:val="005B6CED"/>
    <w:rPr>
      <w:rFonts w:ascii="Arial" w:eastAsia="SimSun" w:hAnsi="Arial"/>
      <w:lang w:val="en-GB" w:eastAsia="en-US" w:bidi="ar-SA"/>
    </w:rPr>
  </w:style>
  <w:style w:type="character" w:customStyle="1" w:styleId="CharChar14">
    <w:name w:val="Char Char14"/>
    <w:rsid w:val="005B6CED"/>
    <w:rPr>
      <w:rFonts w:ascii="Arial" w:eastAsia="SimSun" w:hAnsi="Arial"/>
      <w:sz w:val="36"/>
      <w:lang w:val="en-GB" w:eastAsia="en-US" w:bidi="ar-SA"/>
    </w:rPr>
  </w:style>
  <w:style w:type="paragraph" w:customStyle="1" w:styleId="Copyright">
    <w:name w:val="Copyright"/>
    <w:basedOn w:val="a"/>
    <w:rsid w:val="005B6CE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5B6C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5B6CED"/>
    <w:rPr>
      <w:rFonts w:ascii="Times New Roman" w:hAnsi="Times New Roman"/>
      <w:lang w:val="en-GB" w:eastAsia="en-US"/>
    </w:rPr>
  </w:style>
  <w:style w:type="paragraph" w:customStyle="1" w:styleId="CarCar1CharCharCarCar">
    <w:name w:val="Car Car1 Char Char Car Car"/>
    <w:semiHidden/>
    <w:rsid w:val="005B6C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B6CED"/>
    <w:rPr>
      <w:rFonts w:eastAsia="SimSun"/>
      <w:i/>
      <w:iCs/>
      <w:lang w:eastAsia="en-GB"/>
    </w:rPr>
  </w:style>
  <w:style w:type="character" w:customStyle="1" w:styleId="B1LatinItaliqueCar">
    <w:name w:val="B1 + (Latin) Italique Car"/>
    <w:link w:val="B1LatinItalique"/>
    <w:rsid w:val="005B6CED"/>
    <w:rPr>
      <w:rFonts w:ascii="Times New Roman" w:eastAsia="SimSun" w:hAnsi="Times New Roman"/>
      <w:i/>
      <w:iCs/>
      <w:lang w:val="en-GB" w:eastAsia="en-GB"/>
    </w:rPr>
  </w:style>
  <w:style w:type="paragraph" w:customStyle="1" w:styleId="FooterCentred">
    <w:name w:val="FooterCentred"/>
    <w:basedOn w:val="ac"/>
    <w:rsid w:val="005B6CE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
    <w:rsid w:val="005B6CED"/>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5B6CED"/>
    <w:pPr>
      <w:overflowPunct w:val="0"/>
      <w:autoSpaceDE w:val="0"/>
      <w:autoSpaceDN w:val="0"/>
      <w:adjustRightInd w:val="0"/>
      <w:textAlignment w:val="baseline"/>
    </w:pPr>
    <w:rPr>
      <w:lang w:eastAsia="x-none"/>
    </w:rPr>
  </w:style>
  <w:style w:type="character" w:customStyle="1" w:styleId="aff4">
    <w:name w:val="記 (文字)"/>
    <w:basedOn w:val="a0"/>
    <w:link w:val="aff3"/>
    <w:rsid w:val="005B6CED"/>
    <w:rPr>
      <w:rFonts w:ascii="Times New Roman" w:hAnsi="Times New Roman"/>
      <w:lang w:val="en-GB" w:eastAsia="x-none"/>
    </w:rPr>
  </w:style>
  <w:style w:type="character" w:customStyle="1" w:styleId="CharChar25">
    <w:name w:val="Char Char25"/>
    <w:rsid w:val="005B6CED"/>
    <w:rPr>
      <w:rFonts w:ascii="Arial" w:hAnsi="Arial"/>
      <w:lang w:val="en-GB" w:eastAsia="en-US"/>
    </w:rPr>
  </w:style>
  <w:style w:type="character" w:customStyle="1" w:styleId="CharChar24">
    <w:name w:val="Char Char24"/>
    <w:rsid w:val="005B6CED"/>
    <w:rPr>
      <w:rFonts w:ascii="Arial" w:hAnsi="Arial"/>
      <w:sz w:val="36"/>
      <w:lang w:val="en-GB" w:eastAsia="en-US"/>
    </w:rPr>
  </w:style>
  <w:style w:type="character" w:customStyle="1" w:styleId="CharChar17">
    <w:name w:val="Char Char17"/>
    <w:rsid w:val="005B6CED"/>
    <w:rPr>
      <w:rFonts w:ascii="Tahoma" w:hAnsi="Tahoma" w:cs="Tahoma"/>
      <w:shd w:val="clear" w:color="auto" w:fill="000080"/>
      <w:lang w:val="en-GB" w:eastAsia="en-US"/>
    </w:rPr>
  </w:style>
  <w:style w:type="character" w:customStyle="1" w:styleId="CharChar19">
    <w:name w:val="Char Char19"/>
    <w:rsid w:val="005B6CED"/>
    <w:rPr>
      <w:rFonts w:ascii="Times New Roman" w:hAnsi="Times New Roman"/>
      <w:lang w:val="en-GB"/>
    </w:rPr>
  </w:style>
  <w:style w:type="character" w:customStyle="1" w:styleId="CharChar20">
    <w:name w:val="Char Char20"/>
    <w:rsid w:val="005B6CE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B6CED"/>
    <w:rPr>
      <w:rFonts w:ascii="Arial" w:hAnsi="Arial"/>
      <w:sz w:val="36"/>
      <w:lang w:val="en-GB" w:eastAsia="en-US" w:bidi="ar-SA"/>
    </w:rPr>
  </w:style>
  <w:style w:type="paragraph" w:customStyle="1" w:styleId="RecCCITT">
    <w:name w:val="Rec_CCITT_#"/>
    <w:basedOn w:val="a"/>
    <w:rsid w:val="005B6CED"/>
    <w:pPr>
      <w:keepNext/>
      <w:keepLines/>
      <w:overflowPunct w:val="0"/>
      <w:autoSpaceDE w:val="0"/>
      <w:autoSpaceDN w:val="0"/>
      <w:adjustRightInd w:val="0"/>
      <w:textAlignment w:val="baseline"/>
    </w:pPr>
    <w:rPr>
      <w:b/>
      <w:lang w:eastAsia="ja-JP"/>
    </w:rPr>
  </w:style>
  <w:style w:type="paragraph" w:customStyle="1" w:styleId="aff5">
    <w:name w:val="수정"/>
    <w:hidden/>
    <w:semiHidden/>
    <w:rsid w:val="005B6CED"/>
    <w:rPr>
      <w:rFonts w:ascii="Times New Roman" w:eastAsia="Batang" w:hAnsi="Times New Roman"/>
      <w:lang w:val="en-GB" w:eastAsia="en-US"/>
    </w:rPr>
  </w:style>
  <w:style w:type="character" w:customStyle="1" w:styleId="CharChar30">
    <w:name w:val="Char Char30"/>
    <w:rsid w:val="005B6CED"/>
    <w:rPr>
      <w:rFonts w:ascii="Arial" w:hAnsi="Arial"/>
      <w:lang w:val="en-GB" w:eastAsia="en-US"/>
    </w:rPr>
  </w:style>
  <w:style w:type="character" w:customStyle="1" w:styleId="CharChar29">
    <w:name w:val="Char Char29"/>
    <w:rsid w:val="005B6CED"/>
    <w:rPr>
      <w:rFonts w:ascii="Arial" w:hAnsi="Arial"/>
      <w:sz w:val="36"/>
      <w:lang w:val="en-GB" w:eastAsia="en-US"/>
    </w:rPr>
  </w:style>
  <w:style w:type="character" w:customStyle="1" w:styleId="CharChar26">
    <w:name w:val="Char Char26"/>
    <w:rsid w:val="005B6CED"/>
    <w:rPr>
      <w:rFonts w:ascii="Times New Roman" w:hAnsi="Times New Roman"/>
      <w:lang w:val="en-GB" w:eastAsia="en-US"/>
    </w:rPr>
  </w:style>
  <w:style w:type="character" w:customStyle="1" w:styleId="CharChar28">
    <w:name w:val="Char Char28"/>
    <w:rsid w:val="005B6CED"/>
    <w:rPr>
      <w:rFonts w:ascii="Arial" w:hAnsi="Arial"/>
      <w:sz w:val="36"/>
      <w:lang w:val="en-GB" w:eastAsia="en-US"/>
    </w:rPr>
  </w:style>
  <w:style w:type="character" w:customStyle="1" w:styleId="CharChar27">
    <w:name w:val="Char Char27"/>
    <w:rsid w:val="005B6CED"/>
    <w:rPr>
      <w:rFonts w:ascii="Arial" w:hAnsi="Arial"/>
      <w:b/>
      <w:i/>
      <w:noProof/>
      <w:sz w:val="18"/>
      <w:lang w:val="en-GB" w:eastAsia="en-US"/>
    </w:rPr>
  </w:style>
  <w:style w:type="paragraph" w:customStyle="1" w:styleId="29">
    <w:name w:val="无间隔2"/>
    <w:qFormat/>
    <w:rsid w:val="005B6CED"/>
    <w:rPr>
      <w:rFonts w:ascii="Times New Roman" w:eastAsia="SimSun" w:hAnsi="Times New Roman"/>
      <w:lang w:val="en-GB" w:eastAsia="en-US"/>
    </w:rPr>
  </w:style>
  <w:style w:type="paragraph" w:customStyle="1" w:styleId="2a">
    <w:name w:val="修订2"/>
    <w:hidden/>
    <w:semiHidden/>
    <w:rsid w:val="005B6CED"/>
    <w:rPr>
      <w:rFonts w:ascii="Times New Roman" w:eastAsia="Batang" w:hAnsi="Times New Roman"/>
      <w:lang w:val="en-GB" w:eastAsia="en-US"/>
    </w:rPr>
  </w:style>
  <w:style w:type="paragraph" w:styleId="aff6">
    <w:name w:val="List Paragraph"/>
    <w:basedOn w:val="a"/>
    <w:uiPriority w:val="34"/>
    <w:qFormat/>
    <w:rsid w:val="005B6CED"/>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B6CED"/>
    <w:rPr>
      <w:rFonts w:ascii="Arial" w:hAnsi="Arial"/>
      <w:sz w:val="36"/>
      <w:lang w:val="en-GB"/>
    </w:rPr>
  </w:style>
  <w:style w:type="paragraph" w:customStyle="1" w:styleId="TableText">
    <w:name w:val="TableText"/>
    <w:basedOn w:val="aff7"/>
    <w:rsid w:val="005B6CED"/>
  </w:style>
  <w:style w:type="paragraph" w:styleId="aff7">
    <w:name w:val="Body Text Indent"/>
    <w:basedOn w:val="a"/>
    <w:link w:val="aff8"/>
    <w:rsid w:val="005B6CED"/>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5B6CED"/>
    <w:rPr>
      <w:rFonts w:ascii="Times New Roman" w:eastAsia="SimSun" w:hAnsi="Times New Roman"/>
      <w:snapToGrid w:val="0"/>
      <w:kern w:val="2"/>
      <w:sz w:val="21"/>
      <w:lang w:val="en-GB" w:eastAsia="x-none"/>
    </w:rPr>
  </w:style>
  <w:style w:type="paragraph" w:styleId="2b">
    <w:name w:val="Body Text 2"/>
    <w:basedOn w:val="a"/>
    <w:link w:val="2c"/>
    <w:rsid w:val="005B6CED"/>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5B6CED"/>
    <w:rPr>
      <w:rFonts w:ascii="Times New Roman" w:eastAsia="SimSun" w:hAnsi="Times New Roman"/>
      <w:i/>
      <w:lang w:val="en-GB" w:eastAsia="x-none"/>
    </w:rPr>
  </w:style>
  <w:style w:type="paragraph" w:styleId="36">
    <w:name w:val="Body Text 3"/>
    <w:basedOn w:val="a"/>
    <w:link w:val="37"/>
    <w:rsid w:val="005B6CE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5B6CED"/>
    <w:rPr>
      <w:rFonts w:ascii="Times New Roman" w:eastAsia="Osaka" w:hAnsi="Times New Roman"/>
      <w:color w:val="000000"/>
      <w:lang w:val="en-GB" w:eastAsia="x-none"/>
    </w:rPr>
  </w:style>
  <w:style w:type="paragraph" w:customStyle="1" w:styleId="CharCharCharCharChar">
    <w:name w:val="Char Char Char Char Char"/>
    <w:semiHidden/>
    <w:rsid w:val="005B6CE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B6CED"/>
  </w:style>
  <w:style w:type="paragraph" w:customStyle="1" w:styleId="CharCharChar">
    <w:name w:val="Char Char Char"/>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B6CED"/>
    <w:rPr>
      <w:lang w:val="en-GB" w:eastAsia="ja-JP" w:bidi="ar-SA"/>
    </w:rPr>
  </w:style>
  <w:style w:type="paragraph" w:customStyle="1" w:styleId="1Char">
    <w:name w:val="(文字) (文字)1 Char (文字) (文字)"/>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B6C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B6CE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B6C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6C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6CED"/>
    <w:rPr>
      <w:rFonts w:ascii="Arial" w:hAnsi="Arial"/>
      <w:sz w:val="32"/>
      <w:lang w:val="en-GB" w:eastAsia="ja-JP" w:bidi="ar-SA"/>
    </w:rPr>
  </w:style>
  <w:style w:type="character" w:customStyle="1" w:styleId="AndreaLeonardi">
    <w:name w:val="Andrea Leonardi"/>
    <w:semiHidden/>
    <w:rsid w:val="005B6CED"/>
    <w:rPr>
      <w:rFonts w:ascii="Arial" w:hAnsi="Arial" w:cs="Arial"/>
      <w:color w:val="auto"/>
      <w:sz w:val="20"/>
      <w:szCs w:val="20"/>
    </w:rPr>
  </w:style>
  <w:style w:type="character" w:customStyle="1" w:styleId="NOCharChar">
    <w:name w:val="NO Char Char"/>
    <w:rsid w:val="005B6CED"/>
    <w:rPr>
      <w:lang w:val="en-GB" w:eastAsia="en-US" w:bidi="ar-SA"/>
    </w:rPr>
  </w:style>
  <w:style w:type="paragraph" w:customStyle="1" w:styleId="aff9">
    <w:name w:val="(文字) (文字)"/>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6CED"/>
    <w:rPr>
      <w:rFonts w:ascii="Arial" w:hAnsi="Arial"/>
      <w:sz w:val="32"/>
      <w:lang w:val="en-GB" w:eastAsia="en-US" w:bidi="ar-SA"/>
    </w:rPr>
  </w:style>
  <w:style w:type="paragraph" w:customStyle="1" w:styleId="2d">
    <w:name w:val="(文字) (文字)2"/>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6CED"/>
    <w:rPr>
      <w:rFonts w:ascii="Arial" w:hAnsi="Arial"/>
      <w:sz w:val="32"/>
      <w:lang w:val="en-GB" w:eastAsia="en-US" w:bidi="ar-SA"/>
    </w:rPr>
  </w:style>
  <w:style w:type="paragraph" w:customStyle="1" w:styleId="38">
    <w:name w:val="(文字) (文字)3"/>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B6CED"/>
    <w:rPr>
      <w:rFonts w:ascii="Arial" w:hAnsi="Arial"/>
      <w:lang w:val="en-GB" w:eastAsia="en-US" w:bidi="ar-SA"/>
    </w:rPr>
  </w:style>
  <w:style w:type="paragraph" w:customStyle="1" w:styleId="17">
    <w:name w:val="(文字) (文字)1"/>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5B6CED"/>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0"/>
    <w:link w:val="2e"/>
    <w:rsid w:val="005B6CED"/>
    <w:rPr>
      <w:rFonts w:ascii="Times New Roman" w:hAnsi="Times New Roman"/>
      <w:lang w:val="en-GB" w:eastAsia="en-GB"/>
    </w:rPr>
  </w:style>
  <w:style w:type="paragraph" w:styleId="affa">
    <w:name w:val="Normal Indent"/>
    <w:aliases w:val="d"/>
    <w:basedOn w:val="a"/>
    <w:rsid w:val="005B6CED"/>
    <w:pPr>
      <w:spacing w:after="0"/>
      <w:ind w:left="851"/>
    </w:pPr>
    <w:rPr>
      <w:lang w:val="it-IT" w:eastAsia="en-GB"/>
    </w:rPr>
  </w:style>
  <w:style w:type="character" w:styleId="affb">
    <w:name w:val="Strong"/>
    <w:aliases w:val="Level 2"/>
    <w:qFormat/>
    <w:rsid w:val="005B6CED"/>
    <w:rPr>
      <w:b/>
      <w:bCs/>
    </w:rPr>
  </w:style>
  <w:style w:type="character" w:customStyle="1" w:styleId="ZchnZchn5">
    <w:name w:val="Zchn Zchn5"/>
    <w:rsid w:val="005B6CED"/>
    <w:rPr>
      <w:rFonts w:ascii="Courier New" w:eastAsia="Batang" w:hAnsi="Courier New"/>
      <w:lang w:val="nb-NO" w:eastAsia="en-US" w:bidi="ar-SA"/>
    </w:rPr>
  </w:style>
  <w:style w:type="character" w:customStyle="1" w:styleId="CharChar10">
    <w:name w:val="Char Char10"/>
    <w:semiHidden/>
    <w:rsid w:val="005B6CED"/>
    <w:rPr>
      <w:rFonts w:ascii="Times New Roman" w:hAnsi="Times New Roman"/>
      <w:lang w:val="en-GB" w:eastAsia="en-US"/>
    </w:rPr>
  </w:style>
  <w:style w:type="character" w:customStyle="1" w:styleId="CharChar8">
    <w:name w:val="Char Char8"/>
    <w:semiHidden/>
    <w:rsid w:val="005B6CED"/>
    <w:rPr>
      <w:rFonts w:ascii="Times New Roman" w:hAnsi="Times New Roman"/>
      <w:b/>
      <w:bCs/>
      <w:lang w:val="en-GB" w:eastAsia="en-US"/>
    </w:rPr>
  </w:style>
  <w:style w:type="paragraph" w:styleId="affc">
    <w:name w:val="endnote text"/>
    <w:basedOn w:val="a"/>
    <w:link w:val="affd"/>
    <w:rsid w:val="005B6CED"/>
    <w:pPr>
      <w:snapToGrid w:val="0"/>
    </w:pPr>
    <w:rPr>
      <w:rFonts w:eastAsia="SimSun"/>
      <w:lang w:eastAsia="x-none"/>
    </w:rPr>
  </w:style>
  <w:style w:type="character" w:customStyle="1" w:styleId="affd">
    <w:name w:val="文末脚注文字列 (文字)"/>
    <w:basedOn w:val="a0"/>
    <w:link w:val="affc"/>
    <w:rsid w:val="005B6CED"/>
    <w:rPr>
      <w:rFonts w:ascii="Times New Roman" w:eastAsia="SimSun" w:hAnsi="Times New Roman"/>
      <w:lang w:val="en-GB" w:eastAsia="x-none"/>
    </w:rPr>
  </w:style>
  <w:style w:type="character" w:styleId="affe">
    <w:name w:val="endnote reference"/>
    <w:rsid w:val="005B6CED"/>
    <w:rPr>
      <w:vertAlign w:val="superscript"/>
    </w:rPr>
  </w:style>
  <w:style w:type="character" w:customStyle="1" w:styleId="btChar3">
    <w:name w:val="bt Char3"/>
    <w:aliases w:val="bt Car Char Char3"/>
    <w:rsid w:val="005B6CED"/>
    <w:rPr>
      <w:lang w:val="en-GB" w:eastAsia="ja-JP" w:bidi="ar-SA"/>
    </w:rPr>
  </w:style>
  <w:style w:type="paragraph" w:styleId="afff">
    <w:name w:val="Title"/>
    <w:aliases w:val="Section Header"/>
    <w:basedOn w:val="a"/>
    <w:next w:val="a"/>
    <w:link w:val="afff0"/>
    <w:qFormat/>
    <w:rsid w:val="005B6CE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5B6CED"/>
    <w:rPr>
      <w:rFonts w:ascii="Courier New" w:eastAsia="SimSun" w:hAnsi="Courier New"/>
      <w:lang w:val="nb-NO" w:eastAsia="x-none"/>
    </w:rPr>
  </w:style>
  <w:style w:type="paragraph" w:styleId="afff1">
    <w:name w:val="Date"/>
    <w:basedOn w:val="a"/>
    <w:next w:val="a"/>
    <w:link w:val="afff2"/>
    <w:rsid w:val="005B6CED"/>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5B6CED"/>
    <w:rPr>
      <w:rFonts w:ascii="Times New Roman" w:eastAsia="SimSun" w:hAnsi="Times New Roman"/>
      <w:lang w:val="en-GB" w:eastAsia="x-none"/>
    </w:rPr>
  </w:style>
  <w:style w:type="character" w:customStyle="1" w:styleId="Char0">
    <w:name w:val="日期 Char"/>
    <w:rsid w:val="005B6CED"/>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5B6CED"/>
    <w:rPr>
      <w:rFonts w:ascii="Times New Roman" w:eastAsia="SimSun" w:hAnsi="Times New Roman"/>
      <w:b/>
      <w:lang w:val="en-GB" w:eastAsia="x-none"/>
    </w:rPr>
  </w:style>
  <w:style w:type="paragraph" w:customStyle="1" w:styleId="AutoCorrect">
    <w:name w:val="AutoCorrect"/>
    <w:rsid w:val="005B6CED"/>
    <w:rPr>
      <w:rFonts w:ascii="Times New Roman" w:eastAsia="SimSun" w:hAnsi="Times New Roman"/>
      <w:sz w:val="24"/>
      <w:szCs w:val="24"/>
      <w:lang w:val="en-GB" w:eastAsia="ko-KR"/>
    </w:rPr>
  </w:style>
  <w:style w:type="paragraph" w:customStyle="1" w:styleId="-PAGE-">
    <w:name w:val="- PAGE -"/>
    <w:rsid w:val="005B6CED"/>
    <w:rPr>
      <w:rFonts w:ascii="Times New Roman" w:eastAsia="SimSun" w:hAnsi="Times New Roman"/>
      <w:sz w:val="24"/>
      <w:szCs w:val="24"/>
      <w:lang w:val="en-GB" w:eastAsia="ko-KR"/>
    </w:rPr>
  </w:style>
  <w:style w:type="paragraph" w:customStyle="1" w:styleId="PageXofY">
    <w:name w:val="Page X of Y"/>
    <w:rsid w:val="005B6CED"/>
    <w:rPr>
      <w:rFonts w:ascii="Times New Roman" w:eastAsia="SimSun" w:hAnsi="Times New Roman"/>
      <w:sz w:val="24"/>
      <w:szCs w:val="24"/>
      <w:lang w:val="en-GB" w:eastAsia="ko-KR"/>
    </w:rPr>
  </w:style>
  <w:style w:type="paragraph" w:customStyle="1" w:styleId="Createdby">
    <w:name w:val="Created by"/>
    <w:rsid w:val="005B6CED"/>
    <w:rPr>
      <w:rFonts w:ascii="Times New Roman" w:eastAsia="SimSun" w:hAnsi="Times New Roman"/>
      <w:sz w:val="24"/>
      <w:szCs w:val="24"/>
      <w:lang w:val="en-GB" w:eastAsia="ko-KR"/>
    </w:rPr>
  </w:style>
  <w:style w:type="paragraph" w:customStyle="1" w:styleId="Createdon">
    <w:name w:val="Created on"/>
    <w:rsid w:val="005B6CED"/>
    <w:rPr>
      <w:rFonts w:ascii="Times New Roman" w:eastAsia="SimSun" w:hAnsi="Times New Roman"/>
      <w:sz w:val="24"/>
      <w:szCs w:val="24"/>
      <w:lang w:val="en-GB" w:eastAsia="ko-KR"/>
    </w:rPr>
  </w:style>
  <w:style w:type="paragraph" w:customStyle="1" w:styleId="Lastprinted">
    <w:name w:val="Last printed"/>
    <w:rsid w:val="005B6CED"/>
    <w:rPr>
      <w:rFonts w:ascii="Times New Roman" w:eastAsia="SimSun" w:hAnsi="Times New Roman"/>
      <w:sz w:val="24"/>
      <w:szCs w:val="24"/>
      <w:lang w:val="en-GB" w:eastAsia="ko-KR"/>
    </w:rPr>
  </w:style>
  <w:style w:type="paragraph" w:customStyle="1" w:styleId="Lastsavedby">
    <w:name w:val="Last saved by"/>
    <w:rsid w:val="005B6CED"/>
    <w:rPr>
      <w:rFonts w:ascii="Times New Roman" w:eastAsia="SimSun" w:hAnsi="Times New Roman"/>
      <w:sz w:val="24"/>
      <w:szCs w:val="24"/>
      <w:lang w:val="en-GB" w:eastAsia="ko-KR"/>
    </w:rPr>
  </w:style>
  <w:style w:type="paragraph" w:customStyle="1" w:styleId="Filename">
    <w:name w:val="Filename"/>
    <w:rsid w:val="005B6CED"/>
    <w:rPr>
      <w:rFonts w:ascii="Times New Roman" w:eastAsia="SimSun" w:hAnsi="Times New Roman"/>
      <w:sz w:val="24"/>
      <w:szCs w:val="24"/>
      <w:lang w:val="en-GB" w:eastAsia="ko-KR"/>
    </w:rPr>
  </w:style>
  <w:style w:type="paragraph" w:customStyle="1" w:styleId="Filenameandpath">
    <w:name w:val="Filename and path"/>
    <w:rsid w:val="005B6CED"/>
    <w:rPr>
      <w:rFonts w:ascii="Times New Roman" w:eastAsia="SimSun" w:hAnsi="Times New Roman"/>
      <w:sz w:val="24"/>
      <w:szCs w:val="24"/>
      <w:lang w:val="en-GB" w:eastAsia="ko-KR"/>
    </w:rPr>
  </w:style>
  <w:style w:type="paragraph" w:customStyle="1" w:styleId="AuthorPageDate">
    <w:name w:val="Author  Page #  Date"/>
    <w:rsid w:val="005B6CED"/>
    <w:rPr>
      <w:rFonts w:ascii="Times New Roman" w:eastAsia="SimSun" w:hAnsi="Times New Roman"/>
      <w:sz w:val="24"/>
      <w:szCs w:val="24"/>
      <w:lang w:val="en-GB" w:eastAsia="ko-KR"/>
    </w:rPr>
  </w:style>
  <w:style w:type="paragraph" w:customStyle="1" w:styleId="ConfidentialPageDate">
    <w:name w:val="Confidential  Page #  Date"/>
    <w:rsid w:val="005B6CED"/>
    <w:rPr>
      <w:rFonts w:ascii="Times New Roman" w:eastAsia="SimSun" w:hAnsi="Times New Roman"/>
      <w:sz w:val="24"/>
      <w:szCs w:val="24"/>
      <w:lang w:val="en-GB" w:eastAsia="ko-KR"/>
    </w:rPr>
  </w:style>
  <w:style w:type="paragraph" w:customStyle="1" w:styleId="INDENT1">
    <w:name w:val="INDENT1"/>
    <w:basedOn w:val="a"/>
    <w:rsid w:val="005B6CED"/>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5B6CED"/>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5B6CED"/>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5B6C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5B6C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5B6CED"/>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5B6CED"/>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5B6CED"/>
    <w:pPr>
      <w:tabs>
        <w:tab w:val="center" w:pos="4820"/>
        <w:tab w:val="right" w:pos="9640"/>
      </w:tabs>
    </w:pPr>
    <w:rPr>
      <w:rFonts w:eastAsia="SimSun"/>
      <w:lang w:eastAsia="ja-JP"/>
    </w:rPr>
  </w:style>
  <w:style w:type="table" w:customStyle="1" w:styleId="TableGrid1">
    <w:name w:val="Table Grid1"/>
    <w:basedOn w:val="a1"/>
    <w:next w:val="afa"/>
    <w:rsid w:val="005B6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B6CE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rsid w:val="005B6CE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B6CED"/>
    <w:pPr>
      <w:overflowPunct w:val="0"/>
      <w:autoSpaceDE w:val="0"/>
      <w:autoSpaceDN w:val="0"/>
      <w:adjustRightInd w:val="0"/>
      <w:textAlignment w:val="baseline"/>
    </w:pPr>
    <w:rPr>
      <w:rFonts w:eastAsia="SimSun"/>
      <w:lang w:eastAsia="ja-JP"/>
    </w:rPr>
  </w:style>
  <w:style w:type="paragraph" w:customStyle="1" w:styleId="TaOC">
    <w:name w:val="TaOC"/>
    <w:basedOn w:val="TAC"/>
    <w:rsid w:val="005B6CED"/>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5B6CE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B6CE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6CED"/>
    <w:rPr>
      <w:rFonts w:ascii="Arial" w:hAnsi="Arial"/>
      <w:sz w:val="28"/>
      <w:lang w:val="en-GB" w:eastAsia="en-US" w:bidi="ar-SA"/>
    </w:rPr>
  </w:style>
  <w:style w:type="character" w:customStyle="1" w:styleId="T1Char3">
    <w:name w:val="T1 Char3"/>
    <w:aliases w:val="Header 6 Char Char3"/>
    <w:rsid w:val="005B6CED"/>
    <w:rPr>
      <w:rFonts w:ascii="Arial" w:hAnsi="Arial"/>
      <w:lang w:val="en-GB" w:eastAsia="en-US" w:bidi="ar-SA"/>
    </w:rPr>
  </w:style>
  <w:style w:type="table" w:customStyle="1" w:styleId="Tabellengitternetz1">
    <w:name w:val="Tabellengitternetz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B6CED"/>
    <w:pPr>
      <w:tabs>
        <w:tab w:val="num" w:pos="928"/>
      </w:tabs>
      <w:ind w:left="928" w:hanging="360"/>
    </w:pPr>
    <w:rPr>
      <w:rFonts w:eastAsia="Batang"/>
      <w:lang w:eastAsia="en-GB"/>
    </w:rPr>
  </w:style>
  <w:style w:type="table" w:customStyle="1" w:styleId="TableGrid2">
    <w:name w:val="Table Grid2"/>
    <w:basedOn w:val="a1"/>
    <w:next w:val="afa"/>
    <w:rsid w:val="005B6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B6CED"/>
    <w:pPr>
      <w:keepNext w:val="0"/>
      <w:keepLines w:val="0"/>
      <w:spacing w:before="240"/>
      <w:ind w:left="1980" w:hanging="1980"/>
    </w:pPr>
    <w:rPr>
      <w:bCs/>
      <w:lang w:eastAsia="x-none"/>
    </w:rPr>
  </w:style>
  <w:style w:type="paragraph" w:customStyle="1" w:styleId="StyleHeading6After9pt">
    <w:name w:val="Style Heading 6 + After:  9 pt"/>
    <w:basedOn w:val="6"/>
    <w:rsid w:val="005B6CED"/>
    <w:pPr>
      <w:keepNext w:val="0"/>
      <w:keepLines w:val="0"/>
      <w:spacing w:before="240"/>
      <w:ind w:left="0" w:firstLine="0"/>
    </w:pPr>
    <w:rPr>
      <w:bCs/>
      <w:lang w:eastAsia="x-none"/>
    </w:rPr>
  </w:style>
  <w:style w:type="table" w:customStyle="1" w:styleId="TableGrid3">
    <w:name w:val="Table Grid3"/>
    <w:basedOn w:val="a1"/>
    <w:next w:val="afa"/>
    <w:rsid w:val="005B6CE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5B6CED"/>
    <w:rPr>
      <w:rFonts w:ascii="Tahoma" w:hAnsi="Tahoma" w:cs="Tahoma"/>
      <w:sz w:val="16"/>
      <w:szCs w:val="16"/>
      <w:lang w:eastAsia="en-GB"/>
    </w:rPr>
  </w:style>
  <w:style w:type="paragraph" w:customStyle="1" w:styleId="JK-text-simpledoc">
    <w:name w:val="JK - text - simple doc"/>
    <w:basedOn w:val="aff1"/>
    <w:autoRedefine/>
    <w:rsid w:val="005B6CED"/>
  </w:style>
  <w:style w:type="paragraph" w:customStyle="1" w:styleId="b11">
    <w:name w:val="b1"/>
    <w:basedOn w:val="a"/>
    <w:rsid w:val="005B6CED"/>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5B6CED"/>
    <w:rPr>
      <w:rFonts w:ascii="Tahoma" w:hAnsi="Tahoma" w:cs="Tahoma"/>
      <w:sz w:val="16"/>
      <w:szCs w:val="16"/>
      <w:lang w:eastAsia="en-GB"/>
    </w:rPr>
  </w:style>
  <w:style w:type="paragraph" w:customStyle="1" w:styleId="tabletext0">
    <w:name w:val="table text"/>
    <w:basedOn w:val="a"/>
    <w:next w:val="a"/>
    <w:rsid w:val="005B6CED"/>
    <w:pPr>
      <w:overflowPunct w:val="0"/>
      <w:autoSpaceDE w:val="0"/>
      <w:autoSpaceDN w:val="0"/>
      <w:adjustRightInd w:val="0"/>
      <w:textAlignment w:val="baseline"/>
    </w:pPr>
    <w:rPr>
      <w:i/>
      <w:lang w:eastAsia="en-GB"/>
    </w:rPr>
  </w:style>
  <w:style w:type="paragraph" w:customStyle="1" w:styleId="TOC91">
    <w:name w:val="TOC 91"/>
    <w:basedOn w:val="81"/>
    <w:rsid w:val="005B6CED"/>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
    <w:next w:val="a"/>
    <w:rsid w:val="005B6CED"/>
    <w:pPr>
      <w:overflowPunct w:val="0"/>
      <w:autoSpaceDE w:val="0"/>
      <w:autoSpaceDN w:val="0"/>
      <w:adjustRightInd w:val="0"/>
      <w:spacing w:before="120" w:after="120"/>
      <w:textAlignment w:val="baseline"/>
    </w:pPr>
    <w:rPr>
      <w:b/>
      <w:lang w:eastAsia="en-GB"/>
    </w:rPr>
  </w:style>
  <w:style w:type="paragraph" w:customStyle="1" w:styleId="CRfront">
    <w:name w:val="CR_front"/>
    <w:basedOn w:val="a"/>
    <w:rsid w:val="005B6CED"/>
    <w:pPr>
      <w:overflowPunct w:val="0"/>
      <w:autoSpaceDE w:val="0"/>
      <w:autoSpaceDN w:val="0"/>
      <w:adjustRightInd w:val="0"/>
      <w:textAlignment w:val="baseline"/>
    </w:pPr>
    <w:rPr>
      <w:lang w:eastAsia="en-GB"/>
    </w:rPr>
  </w:style>
  <w:style w:type="paragraph" w:customStyle="1" w:styleId="Para1">
    <w:name w:val="Para1"/>
    <w:basedOn w:val="a"/>
    <w:rsid w:val="005B6CE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5B6CE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rsid w:val="005B6CED"/>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5B6CE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rsid w:val="005B6CED"/>
    <w:pPr>
      <w:overflowPunct w:val="0"/>
      <w:autoSpaceDE w:val="0"/>
      <w:autoSpaceDN w:val="0"/>
      <w:adjustRightInd w:val="0"/>
      <w:spacing w:after="0"/>
      <w:jc w:val="center"/>
      <w:textAlignment w:val="baseline"/>
    </w:pPr>
    <w:rPr>
      <w:lang w:val="en-US" w:eastAsia="en-GB"/>
    </w:rPr>
  </w:style>
  <w:style w:type="paragraph" w:customStyle="1" w:styleId="t2">
    <w:name w:val="t2"/>
    <w:basedOn w:val="a"/>
    <w:rsid w:val="005B6CED"/>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5B6CE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5B6CED"/>
    <w:pPr>
      <w:ind w:left="244" w:hanging="244"/>
    </w:pPr>
    <w:rPr>
      <w:rFonts w:ascii="Arial" w:eastAsia="SimSun" w:hAnsi="Arial"/>
      <w:noProof/>
      <w:color w:val="000000"/>
      <w:lang w:val="en-GB" w:eastAsia="en-US"/>
    </w:rPr>
  </w:style>
  <w:style w:type="paragraph" w:customStyle="1" w:styleId="TitleText">
    <w:name w:val="Title Text"/>
    <w:basedOn w:val="a"/>
    <w:next w:val="a"/>
    <w:rsid w:val="005B6CE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5B6CE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
    <w:rsid w:val="005B6CED"/>
    <w:pPr>
      <w:spacing w:before="120"/>
      <w:outlineLvl w:val="2"/>
    </w:pPr>
    <w:rPr>
      <w:sz w:val="28"/>
      <w:szCs w:val="32"/>
      <w:lang w:eastAsia="de-DE"/>
    </w:rPr>
  </w:style>
  <w:style w:type="paragraph" w:customStyle="1" w:styleId="Bullets">
    <w:name w:val="Bullets"/>
    <w:basedOn w:val="aff1"/>
    <w:rsid w:val="005B6CED"/>
  </w:style>
  <w:style w:type="paragraph" w:customStyle="1" w:styleId="11BodyText">
    <w:name w:val="11 BodyText"/>
    <w:basedOn w:val="a"/>
    <w:link w:val="11BodyTextChar"/>
    <w:rsid w:val="005B6CED"/>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5B6CE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5B6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5B6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B6CE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5B6CED"/>
  </w:style>
  <w:style w:type="paragraph" w:customStyle="1" w:styleId="Objetducommentaire">
    <w:name w:val="Objet du commentaire"/>
    <w:basedOn w:val="af0"/>
    <w:next w:val="af0"/>
    <w:semiHidden/>
    <w:rsid w:val="005B6CED"/>
    <w:rPr>
      <w:rFonts w:eastAsia="PMingLiU"/>
      <w:b/>
      <w:bCs/>
      <w:lang w:eastAsia="x-none"/>
    </w:rPr>
  </w:style>
  <w:style w:type="paragraph" w:customStyle="1" w:styleId="Textedebulles">
    <w:name w:val="Texte de bulles"/>
    <w:basedOn w:val="a"/>
    <w:semiHidden/>
    <w:rsid w:val="005B6CED"/>
    <w:rPr>
      <w:rFonts w:ascii="Tahoma" w:eastAsia="PMingLiU" w:hAnsi="Tahoma" w:cs="Tahoma"/>
      <w:sz w:val="16"/>
      <w:szCs w:val="16"/>
      <w:lang w:eastAsia="en-GB"/>
    </w:rPr>
  </w:style>
  <w:style w:type="character" w:customStyle="1" w:styleId="salin1c">
    <w:name w:val="salin1c"/>
    <w:semiHidden/>
    <w:rsid w:val="005B6CED"/>
    <w:rPr>
      <w:rFonts w:ascii="Arial" w:hAnsi="Arial" w:cs="Arial"/>
      <w:color w:val="auto"/>
      <w:sz w:val="20"/>
      <w:szCs w:val="20"/>
    </w:rPr>
  </w:style>
  <w:style w:type="paragraph" w:customStyle="1" w:styleId="Arial0">
    <w:name w:val="正文 + Arial"/>
    <w:aliases w:val="8 磅,加粗,段后: 0 磅"/>
    <w:basedOn w:val="TAL"/>
    <w:rsid w:val="005B6CED"/>
    <w:rPr>
      <w:rFonts w:eastAsia="SimSun"/>
      <w:sz w:val="16"/>
      <w:szCs w:val="16"/>
      <w:lang w:eastAsia="x-none"/>
    </w:rPr>
  </w:style>
  <w:style w:type="paragraph" w:customStyle="1" w:styleId="xl22">
    <w:name w:val="xl22"/>
    <w:basedOn w:val="a"/>
    <w:rsid w:val="005B6CE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B6CE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B6CE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B6CE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B6CE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B6CE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B6CE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B6CE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B6CE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B6CE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B6CE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5B6CED"/>
    <w:rPr>
      <w:rFonts w:ascii="Times New Roman" w:eastAsia="PMingLiU" w:hAnsi="Times New Roman"/>
      <w:lang w:val="sv-SE" w:eastAsia="sv-SE"/>
    </w:rPr>
    <w:tblPr/>
  </w:style>
  <w:style w:type="character" w:customStyle="1" w:styleId="35">
    <w:name w:val="一覧 3 (文字)"/>
    <w:link w:val="34"/>
    <w:rsid w:val="005B6CE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B6CED"/>
    <w:rPr>
      <w:b/>
      <w:lang w:val="en-GB" w:eastAsia="en-US" w:bidi="ar-SA"/>
    </w:rPr>
  </w:style>
  <w:style w:type="paragraph" w:customStyle="1" w:styleId="DAText">
    <w:name w:val="DA_Text"/>
    <w:basedOn w:val="a"/>
    <w:link w:val="DATextZchn"/>
    <w:rsid w:val="005B6CED"/>
    <w:pPr>
      <w:spacing w:after="0"/>
      <w:jc w:val="both"/>
    </w:pPr>
    <w:rPr>
      <w:rFonts w:ascii="CG Times (WN)" w:eastAsia="Malgun Gothic" w:hAnsi="CG Times (WN)"/>
      <w:szCs w:val="24"/>
      <w:lang w:val="de-DE" w:eastAsia="de-DE"/>
    </w:rPr>
  </w:style>
  <w:style w:type="character" w:customStyle="1" w:styleId="DATextZchn">
    <w:name w:val="DA_Text Zchn"/>
    <w:link w:val="DAText"/>
    <w:rsid w:val="005B6CED"/>
    <w:rPr>
      <w:rFonts w:eastAsia="Malgun Gothic"/>
      <w:szCs w:val="24"/>
      <w:lang w:val="de-DE" w:eastAsia="de-DE"/>
    </w:rPr>
  </w:style>
  <w:style w:type="paragraph" w:customStyle="1" w:styleId="Heading">
    <w:name w:val="Heading"/>
    <w:next w:val="aff1"/>
    <w:link w:val="HeadingChar"/>
    <w:rsid w:val="005B6CED"/>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5B6CED"/>
    <w:rPr>
      <w:rFonts w:ascii="CG Times (WN)" w:eastAsia="SimSun" w:hAnsi="CG Times (WN)"/>
      <w:lang w:eastAsia="x-none"/>
    </w:rPr>
  </w:style>
  <w:style w:type="character" w:customStyle="1" w:styleId="NormalLatinItaliqueCar">
    <w:name w:val="Normal + (Latin) Italique Car"/>
    <w:link w:val="NormalLatinItalique"/>
    <w:rsid w:val="005B6CED"/>
    <w:rPr>
      <w:rFonts w:eastAsia="SimSun"/>
      <w:lang w:val="en-GB" w:eastAsia="x-none"/>
    </w:rPr>
  </w:style>
  <w:style w:type="paragraph" w:customStyle="1" w:styleId="BL">
    <w:name w:val="BL"/>
    <w:basedOn w:val="a"/>
    <w:rsid w:val="005B6CED"/>
    <w:pPr>
      <w:numPr>
        <w:numId w:val="2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B6CED"/>
    <w:pPr>
      <w:numPr>
        <w:numId w:val="21"/>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B6CED"/>
    <w:rPr>
      <w:rFonts w:eastAsia="SimSun"/>
      <w:lang w:val="en-GB" w:eastAsia="en-US" w:bidi="ar-SA"/>
    </w:rPr>
  </w:style>
  <w:style w:type="character" w:customStyle="1" w:styleId="CharChar11">
    <w:name w:val="Char Char11"/>
    <w:rsid w:val="005B6CED"/>
    <w:rPr>
      <w:rFonts w:ascii="Tahoma" w:eastAsia="SimSun" w:hAnsi="Tahoma" w:cs="Tahoma"/>
      <w:lang w:val="en-GB" w:eastAsia="en-US" w:bidi="ar-SA"/>
    </w:rPr>
  </w:style>
  <w:style w:type="paragraph" w:customStyle="1" w:styleId="Normal1">
    <w:name w:val="Normal 1"/>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5B6CED"/>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5B6CED"/>
    <w:pPr>
      <w:framePr w:wrap="notBeside"/>
    </w:pPr>
    <w:rPr>
      <w:rFonts w:eastAsia="SimSun"/>
      <w:lang w:eastAsia="en-GB"/>
    </w:rPr>
  </w:style>
  <w:style w:type="paragraph" w:customStyle="1" w:styleId="tableentry">
    <w:name w:val="table entry"/>
    <w:basedOn w:val="a"/>
    <w:rsid w:val="005B6CED"/>
    <w:pPr>
      <w:keepNext/>
      <w:spacing w:before="60" w:after="60"/>
    </w:pPr>
    <w:rPr>
      <w:rFonts w:ascii="Bookman Old Style" w:eastAsia="SimSun" w:hAnsi="Bookman Old Style"/>
      <w:lang w:val="en-US" w:eastAsia="en-GB"/>
    </w:rPr>
  </w:style>
  <w:style w:type="paragraph" w:styleId="HTML0">
    <w:name w:val="HTML Preformatted"/>
    <w:basedOn w:val="a"/>
    <w:link w:val="HTML1"/>
    <w:rsid w:val="005B6CED"/>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0"/>
    <w:link w:val="HTML0"/>
    <w:rsid w:val="005B6CED"/>
    <w:rPr>
      <w:rFonts w:ascii="Courier New" w:hAnsi="Courier New"/>
      <w:lang w:val="en-GB" w:eastAsia="x-none"/>
    </w:rPr>
  </w:style>
  <w:style w:type="paragraph" w:customStyle="1" w:styleId="font5">
    <w:name w:val="font5"/>
    <w:basedOn w:val="a"/>
    <w:rsid w:val="005B6CE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B6CE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B6CE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B6CE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B6CE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B6CE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B6CE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B6CE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B6CE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B6CE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B6CE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B6CE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B6CE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B6CE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B6CE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B6CE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B6CE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B6CE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B6CE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B6CE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B6CE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B6CE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B6CE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B6CE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5B6CE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B6CE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B6CE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B6CE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B6CE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B6CE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B6CE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B6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B6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B6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B6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B6C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B6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B6CE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B6C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B6C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B6C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B6C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B6CE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B6CE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B6CE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6CED"/>
    <w:rPr>
      <w:rFonts w:ascii="Arial" w:hAnsi="Arial"/>
      <w:sz w:val="36"/>
      <w:lang w:val="en-GB" w:eastAsia="en-US"/>
    </w:rPr>
  </w:style>
  <w:style w:type="character" w:customStyle="1" w:styleId="EditorsNoteChar1">
    <w:name w:val="Editor's Note Char1"/>
    <w:rsid w:val="005B6CED"/>
    <w:rPr>
      <w:rFonts w:ascii="Times New Roman" w:hAnsi="Times New Roman"/>
      <w:color w:val="FF0000"/>
      <w:lang w:val="en-GB" w:eastAsia="en-US"/>
    </w:rPr>
  </w:style>
  <w:style w:type="character" w:customStyle="1" w:styleId="NurTextZchn1">
    <w:name w:val="Nur Text Zchn1"/>
    <w:rsid w:val="005B6CED"/>
    <w:rPr>
      <w:rFonts w:ascii="Courier New" w:hAnsi="Courier New" w:cs="Courier New"/>
      <w:lang w:val="en-GB" w:eastAsia="en-US"/>
    </w:rPr>
  </w:style>
  <w:style w:type="character" w:customStyle="1" w:styleId="EndnotentextZchn1">
    <w:name w:val="Endnotentext Zchn1"/>
    <w:rsid w:val="005B6CED"/>
    <w:rPr>
      <w:rFonts w:ascii="Times New Roman" w:hAnsi="Times New Roman"/>
      <w:lang w:val="en-GB" w:eastAsia="en-US"/>
    </w:rPr>
  </w:style>
  <w:style w:type="character" w:customStyle="1" w:styleId="Heading1Char2">
    <w:name w:val="Heading 1 Char2"/>
    <w:rsid w:val="005B6CED"/>
    <w:rPr>
      <w:rFonts w:ascii="Arial" w:hAnsi="Arial"/>
      <w:sz w:val="36"/>
      <w:lang w:val="en-GB" w:eastAsia="en-US"/>
    </w:rPr>
  </w:style>
  <w:style w:type="paragraph" w:customStyle="1" w:styleId="3a">
    <w:name w:val="吹き出し3"/>
    <w:basedOn w:val="a"/>
    <w:semiHidden/>
    <w:rsid w:val="005B6CED"/>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5B6CED"/>
    <w:rPr>
      <w:rFonts w:ascii="Courier New" w:hAnsi="Courier New" w:cs="Courier New"/>
      <w:lang w:val="en-GB" w:eastAsia="en-US"/>
    </w:rPr>
  </w:style>
  <w:style w:type="character" w:customStyle="1" w:styleId="EndnoteTextChar1">
    <w:name w:val="Endnote Text Char1"/>
    <w:uiPriority w:val="99"/>
    <w:rsid w:val="005B6CE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B6CED"/>
    <w:rPr>
      <w:rFonts w:ascii="Times New Roman" w:hAnsi="Times New Roman"/>
      <w:b/>
      <w:lang w:val="en-GB" w:eastAsia="ko-KR"/>
    </w:rPr>
  </w:style>
  <w:style w:type="character" w:customStyle="1" w:styleId="11BodyTextChar">
    <w:name w:val="11 BodyText Char"/>
    <w:link w:val="11BodyText"/>
    <w:rsid w:val="005B6CED"/>
    <w:rPr>
      <w:rFonts w:ascii="Arial" w:eastAsia="SimSun" w:hAnsi="Arial"/>
      <w:lang w:val="x-none" w:eastAsia="en-GB"/>
    </w:rPr>
  </w:style>
  <w:style w:type="paragraph" w:customStyle="1" w:styleId="TableContent-Bulleted">
    <w:name w:val="Table Content - Bulleted"/>
    <w:basedOn w:val="a"/>
    <w:rsid w:val="005B6CED"/>
    <w:pPr>
      <w:numPr>
        <w:numId w:val="23"/>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5B6CED"/>
    <w:pPr>
      <w:overflowPunct w:val="0"/>
      <w:autoSpaceDE w:val="0"/>
      <w:autoSpaceDN w:val="0"/>
      <w:adjustRightInd w:val="0"/>
      <w:textAlignment w:val="baseline"/>
    </w:pPr>
    <w:rPr>
      <w:rFonts w:eastAsia="SimSun" w:cs="v4.2.0"/>
      <w:lang w:eastAsia="en-GB"/>
    </w:rPr>
  </w:style>
  <w:style w:type="paragraph" w:customStyle="1" w:styleId="Atl">
    <w:name w:val="Atl"/>
    <w:basedOn w:val="a"/>
    <w:rsid w:val="005B6CED"/>
    <w:pPr>
      <w:overflowPunct w:val="0"/>
      <w:autoSpaceDE w:val="0"/>
      <w:autoSpaceDN w:val="0"/>
      <w:adjustRightInd w:val="0"/>
      <w:textAlignment w:val="baseline"/>
    </w:pPr>
    <w:rPr>
      <w:rFonts w:eastAsia="SimSun" w:cs="v4.2.0"/>
      <w:lang w:eastAsia="en-GB"/>
    </w:rPr>
  </w:style>
  <w:style w:type="character" w:styleId="afff3">
    <w:name w:val="Emphasis"/>
    <w:qFormat/>
    <w:rsid w:val="005B6CED"/>
    <w:rPr>
      <w:i/>
      <w:iCs/>
    </w:rPr>
  </w:style>
  <w:style w:type="character" w:customStyle="1" w:styleId="searchcontent1">
    <w:name w:val="search_content1"/>
    <w:rsid w:val="005B6CED"/>
    <w:rPr>
      <w:sz w:val="13"/>
      <w:szCs w:val="13"/>
    </w:rPr>
  </w:style>
  <w:style w:type="paragraph" w:customStyle="1" w:styleId="Es">
    <w:name w:val="Es"/>
    <w:basedOn w:val="B1"/>
    <w:rsid w:val="005B6CED"/>
    <w:pPr>
      <w:overflowPunct w:val="0"/>
      <w:autoSpaceDE w:val="0"/>
      <w:autoSpaceDN w:val="0"/>
      <w:adjustRightInd w:val="0"/>
      <w:textAlignment w:val="baseline"/>
    </w:pPr>
    <w:rPr>
      <w:rFonts w:eastAsia="SimSun" w:cs="v4.2.0"/>
      <w:lang w:eastAsia="en-GB"/>
    </w:rPr>
  </w:style>
  <w:style w:type="paragraph" w:customStyle="1" w:styleId="TTH">
    <w:name w:val="TTH"/>
    <w:basedOn w:val="a"/>
    <w:rsid w:val="005B6CE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B6CED"/>
    <w:pPr>
      <w:numPr>
        <w:numId w:val="2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5B6CED"/>
    <w:pPr>
      <w:numPr>
        <w:numId w:val="25"/>
      </w:numPr>
      <w:tabs>
        <w:tab w:val="clear" w:pos="737"/>
        <w:tab w:val="left" w:pos="432"/>
      </w:tabs>
      <w:ind w:left="0" w:firstLine="0"/>
      <w:outlineLvl w:val="9"/>
    </w:pPr>
    <w:rPr>
      <w:rFonts w:eastAsia="SimSun"/>
      <w:lang w:eastAsia="zh-CN"/>
    </w:rPr>
  </w:style>
  <w:style w:type="paragraph" w:customStyle="1" w:styleId="21">
    <w:name w:val="21"/>
    <w:basedOn w:val="a"/>
    <w:rsid w:val="005B6CED"/>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5B6CE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B6CED"/>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5B6CE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5B6CED"/>
    <w:rPr>
      <w:sz w:val="24"/>
    </w:rPr>
  </w:style>
  <w:style w:type="table" w:customStyle="1" w:styleId="TableGrid4">
    <w:name w:val="Table Grid4"/>
    <w:basedOn w:val="a1"/>
    <w:next w:val="afa"/>
    <w:rsid w:val="005B6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5B6C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B6CED"/>
    <w:rPr>
      <w:rFonts w:ascii="Times New Roman" w:eastAsia="SimSun" w:hAnsi="Times New Roman"/>
      <w:lang w:val="sv-SE" w:eastAsia="sv-SE"/>
    </w:rPr>
    <w:tblPr/>
  </w:style>
  <w:style w:type="table" w:customStyle="1" w:styleId="TableGrid11">
    <w:name w:val="Table Grid11"/>
    <w:basedOn w:val="a1"/>
    <w:next w:val="afa"/>
    <w:rsid w:val="005B6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5B6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5B6CE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5B6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5B6C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5B6CED"/>
    <w:rPr>
      <w:rFonts w:ascii="ＭＳ 明朝" w:hAnsi="Courier New" w:cs="Courier New"/>
      <w:sz w:val="21"/>
      <w:szCs w:val="21"/>
      <w:lang w:val="en-GB" w:eastAsia="en-US"/>
    </w:rPr>
  </w:style>
  <w:style w:type="character" w:customStyle="1" w:styleId="1a">
    <w:name w:val="文末脚注文字列 (文字)1"/>
    <w:rsid w:val="005B6CED"/>
    <w:rPr>
      <w:rFonts w:ascii="Times New Roman" w:hAnsi="Times New Roman"/>
      <w:lang w:val="en-GB" w:eastAsia="en-US"/>
    </w:rPr>
  </w:style>
  <w:style w:type="paragraph" w:customStyle="1" w:styleId="Default">
    <w:name w:val="Default"/>
    <w:rsid w:val="005B6CE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5B6CED"/>
    <w:rPr>
      <w:rFonts w:ascii="MingLiU" w:eastAsia="MingLiU" w:hAnsi="Courier New" w:cs="Courier New"/>
      <w:sz w:val="24"/>
      <w:szCs w:val="24"/>
      <w:lang w:val="en-GB" w:eastAsia="en-US"/>
    </w:rPr>
  </w:style>
  <w:style w:type="character" w:customStyle="1" w:styleId="1c">
    <w:name w:val="章節附註文字 字元1"/>
    <w:rsid w:val="005B6CE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6CED"/>
    <w:rPr>
      <w:rFonts w:ascii="Arial" w:eastAsia="Times New Roman" w:hAnsi="Arial"/>
      <w:sz w:val="36"/>
      <w:lang w:val="en-GB" w:eastAsia="ja-JP" w:bidi="ar-SA"/>
    </w:rPr>
  </w:style>
  <w:style w:type="paragraph" w:customStyle="1" w:styleId="MO">
    <w:name w:val="MO"/>
    <w:basedOn w:val="a"/>
    <w:qFormat/>
    <w:rsid w:val="005B6CED"/>
    <w:rPr>
      <w:rFonts w:eastAsia="SimSun"/>
      <w:lang w:eastAsia="ja-JP"/>
    </w:rPr>
  </w:style>
  <w:style w:type="character" w:customStyle="1" w:styleId="FooterChar2">
    <w:name w:val="Footer Char2"/>
    <w:rsid w:val="005B6CED"/>
    <w:rPr>
      <w:sz w:val="18"/>
      <w:szCs w:val="18"/>
    </w:rPr>
  </w:style>
  <w:style w:type="character" w:customStyle="1" w:styleId="Heading7Char3">
    <w:name w:val="Heading 7 Char3"/>
    <w:rsid w:val="005B6CED"/>
    <w:rPr>
      <w:rFonts w:ascii="Arial" w:eastAsia="SimSun" w:hAnsi="Arial" w:cs="Times New Roman"/>
      <w:kern w:val="0"/>
      <w:sz w:val="20"/>
      <w:szCs w:val="20"/>
      <w:lang w:val="en-GB" w:eastAsia="en-US"/>
    </w:rPr>
  </w:style>
  <w:style w:type="character" w:customStyle="1" w:styleId="Heading8Char3">
    <w:name w:val="Heading 8 Char3"/>
    <w:rsid w:val="005B6CED"/>
    <w:rPr>
      <w:rFonts w:ascii="Arial" w:eastAsia="SimSun" w:hAnsi="Arial" w:cs="Times New Roman"/>
      <w:kern w:val="0"/>
      <w:sz w:val="36"/>
      <w:szCs w:val="20"/>
      <w:lang w:val="en-GB" w:eastAsia="en-US"/>
    </w:rPr>
  </w:style>
  <w:style w:type="character" w:customStyle="1" w:styleId="Heading9Char2">
    <w:name w:val="Heading 9 Char2"/>
    <w:rsid w:val="005B6CED"/>
    <w:rPr>
      <w:rFonts w:ascii="Arial" w:eastAsia="SimSun" w:hAnsi="Arial" w:cs="Times New Roman"/>
      <w:kern w:val="0"/>
      <w:sz w:val="36"/>
      <w:szCs w:val="20"/>
      <w:lang w:val="en-GB" w:eastAsia="en-US"/>
    </w:rPr>
  </w:style>
  <w:style w:type="character" w:customStyle="1" w:styleId="BalloonTextChar1">
    <w:name w:val="Balloon Text Char1"/>
    <w:uiPriority w:val="99"/>
    <w:rsid w:val="005B6CE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B6CED"/>
    <w:rPr>
      <w:rFonts w:ascii="Times New Roman" w:eastAsia="ＭＳ 明朝" w:hAnsi="Times New Roman"/>
      <w:lang w:val="en-GB" w:eastAsia="en-US"/>
    </w:rPr>
  </w:style>
  <w:style w:type="character" w:customStyle="1" w:styleId="DocumentMapChar1">
    <w:name w:val="Document Map Char1"/>
    <w:uiPriority w:val="99"/>
    <w:semiHidden/>
    <w:rsid w:val="005B6CE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B6CED"/>
    <w:rPr>
      <w:rFonts w:ascii="Courier New" w:eastAsia="SimSun" w:hAnsi="Courier New" w:cs="Times New Roman"/>
      <w:kern w:val="0"/>
      <w:sz w:val="20"/>
      <w:szCs w:val="20"/>
      <w:lang w:val="nb-NO" w:eastAsia="ja-JP"/>
    </w:rPr>
  </w:style>
  <w:style w:type="paragraph" w:customStyle="1" w:styleId="1d">
    <w:name w:val="수정1"/>
    <w:hidden/>
    <w:semiHidden/>
    <w:rsid w:val="005B6CED"/>
    <w:rPr>
      <w:rFonts w:ascii="Times New Roman" w:eastAsia="Batang" w:hAnsi="Times New Roman"/>
      <w:lang w:val="en-GB" w:eastAsia="en-US"/>
    </w:rPr>
  </w:style>
  <w:style w:type="character" w:customStyle="1" w:styleId="Titre3Car">
    <w:name w:val="Titre 3 Car"/>
    <w:rsid w:val="005B6CED"/>
    <w:rPr>
      <w:rFonts w:ascii="Arial" w:hAnsi="Arial"/>
      <w:sz w:val="28"/>
      <w:szCs w:val="28"/>
      <w:lang w:val="en-GB" w:eastAsia="en-GB"/>
    </w:rPr>
  </w:style>
  <w:style w:type="character" w:customStyle="1" w:styleId="GuidanceChar">
    <w:name w:val="Guidance Char"/>
    <w:link w:val="Guidance"/>
    <w:uiPriority w:val="99"/>
    <w:rsid w:val="005B6CED"/>
    <w:rPr>
      <w:rFonts w:ascii="Times New Roman" w:hAnsi="Times New Roman"/>
      <w:i/>
      <w:color w:val="0000FF"/>
      <w:lang w:val="en-GB" w:eastAsia="en-GB"/>
    </w:rPr>
  </w:style>
  <w:style w:type="paragraph" w:customStyle="1" w:styleId="IBN">
    <w:name w:val="IBN"/>
    <w:basedOn w:val="a"/>
    <w:rsid w:val="005B6CED"/>
    <w:pPr>
      <w:tabs>
        <w:tab w:val="left" w:pos="567"/>
      </w:tabs>
    </w:pPr>
    <w:rPr>
      <w:rFonts w:eastAsia="SimSun"/>
      <w:lang w:eastAsia="en-GB"/>
    </w:rPr>
  </w:style>
  <w:style w:type="paragraph" w:customStyle="1" w:styleId="1e9pt">
    <w:name w:val="1e) 9 pt"/>
    <w:basedOn w:val="B1"/>
    <w:link w:val="1e9ptCar"/>
    <w:rsid w:val="005B6CE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5B6CED"/>
    <w:rPr>
      <w:rFonts w:ascii="Times New Roman" w:eastAsia="SimSun" w:hAnsi="Times New Roman"/>
      <w:noProof/>
      <w:szCs w:val="18"/>
      <w:lang w:val="en-GB" w:eastAsia="en-GB"/>
    </w:rPr>
  </w:style>
  <w:style w:type="paragraph" w:customStyle="1" w:styleId="Npr">
    <w:name w:val="Npr"/>
    <w:basedOn w:val="a"/>
    <w:rsid w:val="005B6CED"/>
    <w:pPr>
      <w:ind w:firstLine="284"/>
    </w:pPr>
    <w:rPr>
      <w:lang w:eastAsia="ja-JP"/>
    </w:rPr>
  </w:style>
  <w:style w:type="paragraph" w:customStyle="1" w:styleId="StyleFPArialLatin9ptCentrGauche5cmDroite5">
    <w:name w:val="Style FP + Arial (Latin) 9 pt Centré Gauche :  5 cm Droite :  5..."/>
    <w:basedOn w:val="FP"/>
    <w:rsid w:val="005B6CE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5B6CED"/>
    <w:rPr>
      <w:lang w:val="en-GB" w:eastAsia="en-GB"/>
    </w:rPr>
  </w:style>
  <w:style w:type="character" w:customStyle="1" w:styleId="H6Car">
    <w:name w:val="H6 Car"/>
    <w:rsid w:val="005B6CED"/>
    <w:rPr>
      <w:rFonts w:ascii="Arial" w:hAnsi="Arial"/>
      <w:sz w:val="22"/>
      <w:lang w:val="en-GB"/>
    </w:rPr>
  </w:style>
  <w:style w:type="paragraph" w:customStyle="1" w:styleId="B3H6">
    <w:name w:val="B3H6"/>
    <w:basedOn w:val="B3"/>
    <w:rsid w:val="005B6CED"/>
    <w:pPr>
      <w:overflowPunct w:val="0"/>
      <w:autoSpaceDE w:val="0"/>
      <w:autoSpaceDN w:val="0"/>
      <w:adjustRightInd w:val="0"/>
      <w:textAlignment w:val="baseline"/>
    </w:pPr>
    <w:rPr>
      <w:rFonts w:eastAsia="SimSun"/>
      <w:lang w:eastAsia="x-none"/>
    </w:rPr>
  </w:style>
  <w:style w:type="character" w:customStyle="1" w:styleId="NOChar1">
    <w:name w:val="NO Char1"/>
    <w:qFormat/>
    <w:rsid w:val="005B6CED"/>
    <w:rPr>
      <w:rFonts w:eastAsia="ＭＳ 明朝"/>
      <w:lang w:val="en-GB" w:eastAsia="en-US" w:bidi="ar-SA"/>
    </w:rPr>
  </w:style>
  <w:style w:type="character" w:customStyle="1" w:styleId="BodyText2Char3">
    <w:name w:val="Body Text 2 Char3"/>
    <w:rsid w:val="005B6CED"/>
    <w:rPr>
      <w:rFonts w:ascii="Times New Roman" w:eastAsia="SimSun" w:hAnsi="Times New Roman" w:cs="Times New Roman"/>
      <w:kern w:val="0"/>
      <w:sz w:val="20"/>
      <w:szCs w:val="20"/>
      <w:lang w:val="en-GB" w:eastAsia="ja-JP"/>
    </w:rPr>
  </w:style>
  <w:style w:type="character" w:customStyle="1" w:styleId="BodyText3Char3">
    <w:name w:val="Body Text 3 Char3"/>
    <w:rsid w:val="005B6CED"/>
    <w:rPr>
      <w:rFonts w:ascii="Times New Roman" w:eastAsia="SimSun" w:hAnsi="Times New Roman" w:cs="Times New Roman"/>
      <w:kern w:val="0"/>
      <w:sz w:val="20"/>
      <w:szCs w:val="20"/>
      <w:lang w:val="en-GB" w:eastAsia="ja-JP"/>
    </w:rPr>
  </w:style>
  <w:style w:type="character" w:customStyle="1" w:styleId="afff4">
    <w:name w:val="+"/>
    <w:aliases w:val="superscript"/>
    <w:rsid w:val="005B6CED"/>
    <w:rPr>
      <w:vertAlign w:val="superscript"/>
    </w:rPr>
  </w:style>
  <w:style w:type="paragraph" w:customStyle="1" w:styleId="berschrift1H1">
    <w:name w:val="Überschrift 1.H1"/>
    <w:basedOn w:val="a"/>
    <w:next w:val="a"/>
    <w:rsid w:val="005B6CE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B6CED"/>
    <w:pPr>
      <w:widowControl/>
      <w:tabs>
        <w:tab w:val="num" w:pos="992"/>
      </w:tabs>
      <w:spacing w:after="120"/>
      <w:ind w:left="992" w:hanging="425"/>
    </w:pPr>
    <w:rPr>
      <w:rFonts w:eastAsia="ＭＳ 明朝"/>
      <w:lang w:val="en-US"/>
    </w:rPr>
  </w:style>
  <w:style w:type="paragraph" w:customStyle="1" w:styleId="text">
    <w:name w:val="text"/>
    <w:basedOn w:val="a"/>
    <w:rsid w:val="005B6CED"/>
    <w:pPr>
      <w:widowControl w:val="0"/>
      <w:spacing w:after="240"/>
      <w:jc w:val="both"/>
    </w:pPr>
    <w:rPr>
      <w:rFonts w:eastAsia="SimSun"/>
      <w:sz w:val="24"/>
      <w:lang w:val="en-AU" w:eastAsia="ja-JP"/>
    </w:rPr>
  </w:style>
  <w:style w:type="paragraph" w:customStyle="1" w:styleId="textintend2">
    <w:name w:val="text intend 2"/>
    <w:basedOn w:val="text"/>
    <w:rsid w:val="005B6CED"/>
    <w:pPr>
      <w:widowControl/>
      <w:tabs>
        <w:tab w:val="num" w:pos="1418"/>
      </w:tabs>
      <w:spacing w:after="120"/>
      <w:ind w:left="1418" w:hanging="426"/>
    </w:pPr>
    <w:rPr>
      <w:rFonts w:eastAsia="ＭＳ 明朝"/>
      <w:lang w:val="en-US"/>
    </w:rPr>
  </w:style>
  <w:style w:type="paragraph" w:customStyle="1" w:styleId="textintend3">
    <w:name w:val="text intend 3"/>
    <w:basedOn w:val="text"/>
    <w:rsid w:val="005B6CED"/>
    <w:pPr>
      <w:widowControl/>
      <w:tabs>
        <w:tab w:val="num" w:pos="1843"/>
      </w:tabs>
      <w:spacing w:after="120"/>
      <w:ind w:left="1843" w:hanging="425"/>
    </w:pPr>
    <w:rPr>
      <w:rFonts w:eastAsia="ＭＳ 明朝"/>
      <w:lang w:val="en-US"/>
    </w:rPr>
  </w:style>
  <w:style w:type="paragraph" w:customStyle="1" w:styleId="normalpuce">
    <w:name w:val="normal puce"/>
    <w:basedOn w:val="a"/>
    <w:rsid w:val="005B6CED"/>
    <w:pPr>
      <w:widowControl w:val="0"/>
      <w:tabs>
        <w:tab w:val="num" w:pos="360"/>
      </w:tabs>
      <w:spacing w:before="60" w:after="60"/>
      <w:ind w:left="360" w:hanging="360"/>
      <w:jc w:val="both"/>
    </w:pPr>
    <w:rPr>
      <w:lang w:eastAsia="ja-JP"/>
    </w:rPr>
  </w:style>
  <w:style w:type="paragraph" w:customStyle="1" w:styleId="TdocHeading1">
    <w:name w:val="Tdoc_Heading_1"/>
    <w:basedOn w:val="1"/>
    <w:next w:val="a"/>
    <w:autoRedefine/>
    <w:rsid w:val="005B6CE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B6CE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6CED"/>
    <w:rPr>
      <w:rFonts w:ascii="Arial" w:hAnsi="Arial"/>
      <w:sz w:val="28"/>
      <w:lang w:val="en-GB"/>
    </w:rPr>
  </w:style>
  <w:style w:type="paragraph" w:customStyle="1" w:styleId="H60">
    <w:name w:val="样式 H6"/>
    <w:basedOn w:val="H6"/>
    <w:rsid w:val="005B6CED"/>
    <w:rPr>
      <w:rFonts w:eastAsia="SimSun"/>
      <w:lang w:eastAsia="zh-TW"/>
    </w:rPr>
  </w:style>
  <w:style w:type="paragraph" w:customStyle="1" w:styleId="TH0">
    <w:name w:val="样式 TH"/>
    <w:basedOn w:val="TH"/>
    <w:rsid w:val="005B6CE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6CED"/>
    <w:rPr>
      <w:rFonts w:ascii="Arial" w:hAnsi="Arial"/>
      <w:sz w:val="28"/>
      <w:lang w:val="en-GB" w:eastAsia="en-US" w:bidi="ar-SA"/>
    </w:rPr>
  </w:style>
  <w:style w:type="character" w:customStyle="1" w:styleId="TFZchn">
    <w:name w:val="TF Zchn"/>
    <w:rsid w:val="005B6CED"/>
    <w:rPr>
      <w:rFonts w:ascii="Arial" w:eastAsia="ＭＳ 明朝" w:hAnsi="Arial"/>
      <w:b/>
      <w:bCs/>
      <w:lang w:val="en-GB" w:eastAsia="en-GB"/>
    </w:rPr>
  </w:style>
  <w:style w:type="paragraph" w:customStyle="1" w:styleId="TAH8pt">
    <w:name w:val="TAH + 8 pt"/>
    <w:basedOn w:val="TAH"/>
    <w:rsid w:val="005B6CED"/>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5B6CED"/>
  </w:style>
  <w:style w:type="character" w:customStyle="1" w:styleId="apple-converted-space">
    <w:name w:val="apple-converted-space"/>
    <w:rsid w:val="005B6CED"/>
  </w:style>
  <w:style w:type="character" w:customStyle="1" w:styleId="ab">
    <w:name w:val="一覧 (文字)"/>
    <w:link w:val="aa"/>
    <w:rsid w:val="005B6CED"/>
    <w:rPr>
      <w:rFonts w:ascii="Times New Roman" w:hAnsi="Times New Roman"/>
      <w:lang w:val="en-GB" w:eastAsia="en-US"/>
    </w:rPr>
  </w:style>
  <w:style w:type="paragraph" w:customStyle="1" w:styleId="TableEntry0">
    <w:name w:val="Table Entry"/>
    <w:basedOn w:val="a"/>
    <w:next w:val="a"/>
    <w:rsid w:val="005B6CE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B6CED"/>
    <w:rPr>
      <w:rFonts w:ascii="Times New Roman" w:eastAsia="SimSun" w:hAnsi="Times New Roman" w:cs="Times New Roman"/>
      <w:kern w:val="0"/>
      <w:sz w:val="20"/>
      <w:szCs w:val="20"/>
      <w:lang w:val="en-GB" w:eastAsia="ja-JP"/>
    </w:rPr>
  </w:style>
  <w:style w:type="paragraph" w:customStyle="1" w:styleId="tac0">
    <w:name w:val="tac0"/>
    <w:basedOn w:val="a"/>
    <w:rsid w:val="005B6CED"/>
    <w:pPr>
      <w:keepNext/>
      <w:spacing w:after="0"/>
      <w:jc w:val="center"/>
    </w:pPr>
    <w:rPr>
      <w:rFonts w:ascii="Arial" w:eastAsia="SimSun" w:hAnsi="Arial" w:cs="Arial"/>
      <w:sz w:val="18"/>
      <w:szCs w:val="18"/>
      <w:lang w:val="en-US" w:eastAsia="zh-CN"/>
    </w:rPr>
  </w:style>
  <w:style w:type="paragraph" w:customStyle="1" w:styleId="tal00">
    <w:name w:val="tal0"/>
    <w:basedOn w:val="a"/>
    <w:rsid w:val="005B6CED"/>
    <w:pPr>
      <w:keepNext/>
      <w:spacing w:after="0"/>
    </w:pPr>
    <w:rPr>
      <w:rFonts w:ascii="Arial" w:eastAsia="SimSun" w:hAnsi="Arial" w:cs="Arial"/>
      <w:sz w:val="18"/>
      <w:szCs w:val="18"/>
      <w:lang w:val="en-US" w:eastAsia="zh-CN"/>
    </w:rPr>
  </w:style>
  <w:style w:type="character" w:customStyle="1" w:styleId="BodyTextIndent2Char3">
    <w:name w:val="Body Text Indent 2 Char3"/>
    <w:rsid w:val="005B6CED"/>
    <w:rPr>
      <w:rFonts w:ascii="Arial" w:eastAsia="ＭＳ 明朝" w:hAnsi="Arial" w:cs="Times New Roman"/>
      <w:kern w:val="0"/>
      <w:sz w:val="20"/>
      <w:szCs w:val="20"/>
      <w:lang w:val="en-GB" w:eastAsia="ja-JP"/>
    </w:rPr>
  </w:style>
  <w:style w:type="character" w:customStyle="1" w:styleId="EditorsNoteCharCharChar">
    <w:name w:val="Editor's Note Char Char Char"/>
    <w:rsid w:val="005B6CED"/>
    <w:rPr>
      <w:color w:val="FF0000"/>
      <w:lang w:val="en-GB" w:eastAsia="en-US" w:bidi="ar-SA"/>
    </w:rPr>
  </w:style>
  <w:style w:type="paragraph" w:customStyle="1" w:styleId="msolistparagraph0">
    <w:name w:val="msolistparagraph"/>
    <w:basedOn w:val="a"/>
    <w:rsid w:val="005B6CED"/>
    <w:pPr>
      <w:spacing w:after="0"/>
      <w:ind w:leftChars="400" w:left="400"/>
    </w:pPr>
    <w:rPr>
      <w:rFonts w:eastAsia="SimSun"/>
      <w:sz w:val="24"/>
      <w:szCs w:val="24"/>
      <w:lang w:val="en-US" w:eastAsia="ja-JP"/>
    </w:rPr>
  </w:style>
  <w:style w:type="paragraph" w:customStyle="1" w:styleId="no0">
    <w:name w:val="no"/>
    <w:basedOn w:val="a"/>
    <w:rsid w:val="005B6CED"/>
    <w:pPr>
      <w:ind w:left="1135" w:hanging="851"/>
    </w:pPr>
    <w:rPr>
      <w:rFonts w:eastAsia="SimSun"/>
      <w:lang w:val="en-US" w:eastAsia="ja-JP"/>
    </w:rPr>
  </w:style>
  <w:style w:type="paragraph" w:customStyle="1" w:styleId="talcharchar0">
    <w:name w:val="talcharchar"/>
    <w:basedOn w:val="a"/>
    <w:rsid w:val="005B6CED"/>
    <w:pPr>
      <w:spacing w:before="100" w:beforeAutospacing="1" w:after="100" w:afterAutospacing="1"/>
    </w:pPr>
    <w:rPr>
      <w:rFonts w:eastAsia="Calibri"/>
      <w:sz w:val="24"/>
      <w:szCs w:val="24"/>
      <w:lang w:eastAsia="en-GB"/>
    </w:rPr>
  </w:style>
  <w:style w:type="character" w:customStyle="1" w:styleId="CharChar15">
    <w:name w:val="Char Char15"/>
    <w:rsid w:val="005B6CED"/>
    <w:rPr>
      <w:rFonts w:ascii="Arial" w:hAnsi="Arial"/>
      <w:sz w:val="36"/>
      <w:lang w:val="en-GB" w:eastAsia="en-US" w:bidi="ar-SA"/>
    </w:rPr>
  </w:style>
  <w:style w:type="paragraph" w:customStyle="1" w:styleId="PLBold">
    <w:name w:val="PL Bold"/>
    <w:basedOn w:val="PL"/>
    <w:link w:val="PLBoldChar"/>
    <w:rsid w:val="005B6CE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B6CED"/>
    <w:rPr>
      <w:rFonts w:ascii="Courier New" w:eastAsia="ＭＳ ゴシック" w:hAnsi="Courier New"/>
      <w:b/>
      <w:bCs/>
      <w:noProof/>
      <w:sz w:val="16"/>
      <w:lang w:val="en-GB" w:eastAsia="ja-JP"/>
    </w:rPr>
  </w:style>
  <w:style w:type="paragraph" w:customStyle="1" w:styleId="PLBold0">
    <w:name w:val="PL + Bold"/>
    <w:basedOn w:val="PL"/>
    <w:link w:val="PLBoldChar0"/>
    <w:rsid w:val="005B6CE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B6CED"/>
    <w:rPr>
      <w:rFonts w:ascii="Courier New" w:eastAsia="SimSun" w:hAnsi="Courier New"/>
      <w:noProof/>
      <w:sz w:val="16"/>
      <w:lang w:val="en-GB" w:eastAsia="ja-JP"/>
    </w:rPr>
  </w:style>
  <w:style w:type="character" w:customStyle="1" w:styleId="mediumtext1">
    <w:name w:val="medium_text1"/>
    <w:rsid w:val="005B6CED"/>
    <w:rPr>
      <w:sz w:val="18"/>
      <w:szCs w:val="18"/>
    </w:rPr>
  </w:style>
  <w:style w:type="character" w:customStyle="1" w:styleId="shorttext1">
    <w:name w:val="short_text1"/>
    <w:rsid w:val="005B6CE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6CE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6CED"/>
    <w:rPr>
      <w:rFonts w:ascii="Arial" w:hAnsi="Arial"/>
      <w:sz w:val="28"/>
      <w:lang w:val="en-GB" w:eastAsia="en-US"/>
    </w:rPr>
  </w:style>
  <w:style w:type="character" w:customStyle="1" w:styleId="CharChar18">
    <w:name w:val="Char Char18"/>
    <w:rsid w:val="005B6CE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6CED"/>
    <w:rPr>
      <w:rFonts w:eastAsia="ＭＳ 明朝"/>
      <w:sz w:val="32"/>
      <w:lang w:val="en-GB" w:eastAsia="en-US"/>
    </w:rPr>
  </w:style>
  <w:style w:type="paragraph" w:customStyle="1" w:styleId="Char1">
    <w:name w:val="Char1"/>
    <w:semiHidden/>
    <w:rsid w:val="005B6C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B6C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B6CE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B6CED"/>
    <w:rPr>
      <w:rFonts w:ascii="Arial" w:hAnsi="Arial"/>
      <w:sz w:val="24"/>
      <w:szCs w:val="28"/>
      <w:lang w:val="en-GB" w:eastAsia="en-GB" w:bidi="ar-SA"/>
    </w:rPr>
  </w:style>
  <w:style w:type="character" w:customStyle="1" w:styleId="Heading7Char2">
    <w:name w:val="Heading 7 Char2"/>
    <w:rsid w:val="005B6CED"/>
    <w:rPr>
      <w:rFonts w:ascii="Arial" w:hAnsi="Arial"/>
      <w:lang w:val="en-GB" w:eastAsia="en-GB" w:bidi="ar-SA"/>
    </w:rPr>
  </w:style>
  <w:style w:type="character" w:customStyle="1" w:styleId="Heading8Char2">
    <w:name w:val="Heading 8 Char2"/>
    <w:rsid w:val="005B6CED"/>
    <w:rPr>
      <w:rFonts w:ascii="Arial" w:hAnsi="Arial"/>
      <w:sz w:val="36"/>
      <w:lang w:val="en-GB" w:eastAsia="en-GB" w:bidi="ar-SA"/>
    </w:rPr>
  </w:style>
  <w:style w:type="character" w:customStyle="1" w:styleId="ListChar2">
    <w:name w:val="List Char2"/>
    <w:rsid w:val="005B6CED"/>
    <w:rPr>
      <w:lang w:val="en-GB" w:eastAsia="en-GB" w:bidi="ar-SA"/>
    </w:rPr>
  </w:style>
  <w:style w:type="character" w:customStyle="1" w:styleId="PlainTextChar2">
    <w:name w:val="Plain Text Char2"/>
    <w:rsid w:val="005B6CED"/>
    <w:rPr>
      <w:rFonts w:ascii="Courier New" w:hAnsi="Courier New"/>
      <w:lang w:val="nb-NO" w:eastAsia="en-US" w:bidi="ar-SA"/>
    </w:rPr>
  </w:style>
  <w:style w:type="character" w:customStyle="1" w:styleId="CommentTextChar2">
    <w:name w:val="Comment Text Char2"/>
    <w:semiHidden/>
    <w:rsid w:val="005B6CED"/>
    <w:rPr>
      <w:lang w:val="en-GB" w:eastAsia="en-US" w:bidi="ar-SA"/>
    </w:rPr>
  </w:style>
  <w:style w:type="character" w:customStyle="1" w:styleId="BodyText2Char2">
    <w:name w:val="Body Text 2 Char2"/>
    <w:rsid w:val="005B6CED"/>
    <w:rPr>
      <w:lang w:val="en-GB" w:eastAsia="ja-JP" w:bidi="ar-SA"/>
    </w:rPr>
  </w:style>
  <w:style w:type="character" w:customStyle="1" w:styleId="BodyText3Char2">
    <w:name w:val="Body Text 3 Char2"/>
    <w:rsid w:val="005B6CE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6CED"/>
    <w:rPr>
      <w:rFonts w:ascii="Arial" w:eastAsia="SimSun" w:hAnsi="Arial"/>
      <w:sz w:val="32"/>
      <w:lang w:val="en-GB" w:eastAsia="en-US" w:bidi="ar-SA"/>
    </w:rPr>
  </w:style>
  <w:style w:type="character" w:customStyle="1" w:styleId="BodyTextIndentChar2">
    <w:name w:val="Body Text Indent Char2"/>
    <w:rsid w:val="005B6CE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B6CED"/>
    <w:rPr>
      <w:rFonts w:ascii="Arial" w:hAnsi="Arial"/>
      <w:sz w:val="28"/>
      <w:lang w:val="en-GB" w:eastAsia="en-GB" w:bidi="ar-SA"/>
    </w:rPr>
  </w:style>
  <w:style w:type="character" w:customStyle="1" w:styleId="CarCar9">
    <w:name w:val="Car Car9"/>
    <w:rsid w:val="005B6CED"/>
    <w:rPr>
      <w:rFonts w:ascii="Arial" w:hAnsi="Arial"/>
      <w:lang w:val="en-GB" w:eastAsia="ja-JP" w:bidi="ar-SA"/>
    </w:rPr>
  </w:style>
  <w:style w:type="character" w:customStyle="1" w:styleId="Heading9Char1">
    <w:name w:val="Heading 9 Char1"/>
    <w:rsid w:val="005B6CED"/>
    <w:rPr>
      <w:rFonts w:ascii="Arial" w:hAnsi="Arial"/>
      <w:sz w:val="36"/>
      <w:lang w:val="en-GB" w:eastAsia="en-GB" w:bidi="ar-SA"/>
    </w:rPr>
  </w:style>
  <w:style w:type="character" w:customStyle="1" w:styleId="Heading7Char1">
    <w:name w:val="Heading 7 Char1"/>
    <w:rsid w:val="005B6CED"/>
    <w:rPr>
      <w:rFonts w:ascii="Arial" w:hAnsi="Arial"/>
      <w:lang w:val="en-GB" w:eastAsia="ja-JP" w:bidi="ar-SA"/>
    </w:rPr>
  </w:style>
  <w:style w:type="character" w:customStyle="1" w:styleId="Heading8Char1">
    <w:name w:val="Heading 8 Char1"/>
    <w:rsid w:val="005B6CED"/>
    <w:rPr>
      <w:rFonts w:ascii="Arial" w:hAnsi="Arial"/>
      <w:sz w:val="36"/>
      <w:lang w:val="en-GB" w:eastAsia="ja-JP" w:bidi="ar-SA"/>
    </w:rPr>
  </w:style>
  <w:style w:type="character" w:customStyle="1" w:styleId="ListChar1">
    <w:name w:val="List Char1"/>
    <w:rsid w:val="005B6CED"/>
    <w:rPr>
      <w:lang w:val="en-GB" w:eastAsia="ja-JP" w:bidi="ar-SA"/>
    </w:rPr>
  </w:style>
  <w:style w:type="character" w:customStyle="1" w:styleId="CommentTextChar1">
    <w:name w:val="Comment Text Char1"/>
    <w:semiHidden/>
    <w:rsid w:val="005B6CED"/>
    <w:rPr>
      <w:lang w:val="en-GB" w:eastAsia="en-US" w:bidi="ar-SA"/>
    </w:rPr>
  </w:style>
  <w:style w:type="character" w:customStyle="1" w:styleId="BodyText2Char1">
    <w:name w:val="Body Text 2 Char1"/>
    <w:rsid w:val="005B6CED"/>
    <w:rPr>
      <w:lang w:val="en-GB" w:eastAsia="ja-JP" w:bidi="ar-SA"/>
    </w:rPr>
  </w:style>
  <w:style w:type="character" w:customStyle="1" w:styleId="BodyText3Char1">
    <w:name w:val="Body Text 3 Char1"/>
    <w:rsid w:val="005B6CED"/>
    <w:rPr>
      <w:lang w:val="en-GB" w:eastAsia="ja-JP" w:bidi="ar-SA"/>
    </w:rPr>
  </w:style>
  <w:style w:type="character" w:customStyle="1" w:styleId="BodyTextIndentChar1">
    <w:name w:val="Body Text Indent Char1"/>
    <w:rsid w:val="005B6CED"/>
    <w:rPr>
      <w:lang w:val="en-GB" w:eastAsia="en-US" w:bidi="ar-SA"/>
    </w:rPr>
  </w:style>
  <w:style w:type="character" w:customStyle="1" w:styleId="BodyTextIndent2Char1">
    <w:name w:val="Body Text Indent 2 Char1"/>
    <w:rsid w:val="005B6CED"/>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5B6CE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5B6CED"/>
    <w:pPr>
      <w:keepNext/>
      <w:keepLines/>
      <w:spacing w:before="60" w:after="60"/>
      <w:jc w:val="center"/>
    </w:pPr>
    <w:rPr>
      <w:rFonts w:ascii="Courier New" w:eastAsia="SimSun" w:hAnsi="Courier New"/>
      <w:lang w:eastAsia="en-GB"/>
    </w:rPr>
  </w:style>
  <w:style w:type="paragraph" w:customStyle="1" w:styleId="afff5">
    <w:name w:val="標準番号"/>
    <w:basedOn w:val="a"/>
    <w:rsid w:val="005B6CED"/>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5B6CED"/>
    <w:rPr>
      <w:rFonts w:ascii="Arial" w:hAnsi="Arial"/>
      <w:noProof/>
      <w:lang w:eastAsia="en-GB"/>
    </w:rPr>
  </w:style>
  <w:style w:type="paragraph" w:customStyle="1" w:styleId="H600">
    <w:name w:val="H6 + 左侧:  0 厘米"/>
    <w:aliases w:val="首行缩进:  0 厘H6米"/>
    <w:basedOn w:val="H6"/>
    <w:rsid w:val="005B6CED"/>
    <w:pPr>
      <w:ind w:left="0" w:firstLine="0"/>
    </w:pPr>
    <w:rPr>
      <w:rFonts w:eastAsia="SimSun"/>
      <w:lang w:eastAsia="zh-CN"/>
    </w:rPr>
  </w:style>
  <w:style w:type="paragraph" w:customStyle="1" w:styleId="2f1">
    <w:name w:val="列出段落2"/>
    <w:basedOn w:val="a"/>
    <w:qFormat/>
    <w:rsid w:val="005B6CED"/>
    <w:pPr>
      <w:ind w:firstLineChars="200" w:firstLine="420"/>
    </w:pPr>
    <w:rPr>
      <w:rFonts w:eastAsia="SimSun"/>
      <w:lang w:eastAsia="en-GB"/>
    </w:rPr>
  </w:style>
  <w:style w:type="paragraph" w:customStyle="1" w:styleId="1e">
    <w:name w:val="列出段落1"/>
    <w:basedOn w:val="a"/>
    <w:qFormat/>
    <w:rsid w:val="005B6CED"/>
    <w:pPr>
      <w:ind w:firstLineChars="200" w:firstLine="420"/>
    </w:pPr>
    <w:rPr>
      <w:rFonts w:eastAsia="SimSun"/>
      <w:lang w:eastAsia="en-GB"/>
    </w:rPr>
  </w:style>
  <w:style w:type="paragraph" w:customStyle="1" w:styleId="b31">
    <w:name w:val="b3"/>
    <w:basedOn w:val="a"/>
    <w:rsid w:val="005B6CED"/>
    <w:pPr>
      <w:ind w:left="1135" w:hanging="284"/>
    </w:pPr>
    <w:rPr>
      <w:rFonts w:ascii="Calibri" w:eastAsia="ＭＳ Ｐゴシック" w:hAnsi="Calibri" w:cs="Calibri"/>
      <w:sz w:val="22"/>
      <w:szCs w:val="22"/>
      <w:lang w:eastAsia="en-GB"/>
    </w:rPr>
  </w:style>
  <w:style w:type="paragraph" w:customStyle="1" w:styleId="b40">
    <w:name w:val="b4"/>
    <w:basedOn w:val="a"/>
    <w:rsid w:val="005B6CED"/>
    <w:pPr>
      <w:ind w:left="1418" w:hanging="284"/>
    </w:pPr>
    <w:rPr>
      <w:rFonts w:ascii="Calibri" w:eastAsia="ＭＳ Ｐゴシック" w:hAnsi="Calibri" w:cs="Calibri"/>
      <w:sz w:val="22"/>
      <w:szCs w:val="22"/>
      <w:lang w:eastAsia="en-GB"/>
    </w:rPr>
  </w:style>
  <w:style w:type="paragraph" w:customStyle="1" w:styleId="b21">
    <w:name w:val="b2"/>
    <w:basedOn w:val="a"/>
    <w:rsid w:val="005B6CED"/>
    <w:pPr>
      <w:ind w:left="851" w:hanging="284"/>
    </w:pPr>
    <w:rPr>
      <w:rFonts w:eastAsia="ＭＳ Ｐゴシック"/>
      <w:lang w:eastAsia="en-GB"/>
    </w:rPr>
  </w:style>
  <w:style w:type="character" w:customStyle="1" w:styleId="Absatz-Standardschriftart4">
    <w:name w:val="Absatz-Standardschriftart4"/>
    <w:rsid w:val="005B6CED"/>
  </w:style>
  <w:style w:type="character" w:customStyle="1" w:styleId="WW-Absatz-Standardschriftart">
    <w:name w:val="WW-Absatz-Standardschriftart"/>
    <w:rsid w:val="005B6CED"/>
  </w:style>
  <w:style w:type="character" w:customStyle="1" w:styleId="WW8Num1z0">
    <w:name w:val="WW8Num1z0"/>
    <w:rsid w:val="005B6CED"/>
    <w:rPr>
      <w:rFonts w:ascii="Symbol" w:hAnsi="Symbol"/>
    </w:rPr>
  </w:style>
  <w:style w:type="character" w:customStyle="1" w:styleId="WW8Num5z0">
    <w:name w:val="WW8Num5z0"/>
    <w:rsid w:val="005B6CED"/>
    <w:rPr>
      <w:rFonts w:ascii="Times New Roman" w:eastAsia="ＭＳ 明朝" w:hAnsi="Times New Roman" w:cs="Times New Roman"/>
    </w:rPr>
  </w:style>
  <w:style w:type="character" w:customStyle="1" w:styleId="WW8Num5z1">
    <w:name w:val="WW8Num5z1"/>
    <w:rsid w:val="005B6CED"/>
    <w:rPr>
      <w:rFonts w:ascii="Courier New" w:hAnsi="Courier New" w:cs="Courier New"/>
    </w:rPr>
  </w:style>
  <w:style w:type="character" w:customStyle="1" w:styleId="WW8Num5z2">
    <w:name w:val="WW8Num5z2"/>
    <w:rsid w:val="005B6CED"/>
    <w:rPr>
      <w:rFonts w:ascii="Wingdings" w:hAnsi="Wingdings"/>
    </w:rPr>
  </w:style>
  <w:style w:type="character" w:customStyle="1" w:styleId="WW8Num5z3">
    <w:name w:val="WW8Num5z3"/>
    <w:rsid w:val="005B6CED"/>
    <w:rPr>
      <w:rFonts w:ascii="Symbol" w:hAnsi="Symbol"/>
    </w:rPr>
  </w:style>
  <w:style w:type="character" w:customStyle="1" w:styleId="WW8Num6z0">
    <w:name w:val="WW8Num6z0"/>
    <w:rsid w:val="005B6CED"/>
    <w:rPr>
      <w:rFonts w:ascii="Arial" w:eastAsia="ＭＳ 明朝" w:hAnsi="Arial" w:cs="Arial"/>
    </w:rPr>
  </w:style>
  <w:style w:type="character" w:customStyle="1" w:styleId="WW8Num6z1">
    <w:name w:val="WW8Num6z1"/>
    <w:rsid w:val="005B6CED"/>
    <w:rPr>
      <w:rFonts w:ascii="Courier New" w:hAnsi="Courier New" w:cs="Courier New"/>
    </w:rPr>
  </w:style>
  <w:style w:type="character" w:customStyle="1" w:styleId="WW8Num6z2">
    <w:name w:val="WW8Num6z2"/>
    <w:rsid w:val="005B6CED"/>
    <w:rPr>
      <w:rFonts w:ascii="Wingdings" w:hAnsi="Wingdings"/>
    </w:rPr>
  </w:style>
  <w:style w:type="character" w:customStyle="1" w:styleId="WW8Num6z3">
    <w:name w:val="WW8Num6z3"/>
    <w:rsid w:val="005B6CED"/>
    <w:rPr>
      <w:rFonts w:ascii="Symbol" w:hAnsi="Symbol"/>
    </w:rPr>
  </w:style>
  <w:style w:type="character" w:customStyle="1" w:styleId="WW8Num9z0">
    <w:name w:val="WW8Num9z0"/>
    <w:rsid w:val="005B6CED"/>
    <w:rPr>
      <w:rFonts w:ascii="Times New Roman" w:eastAsia="ＭＳ 明朝" w:hAnsi="Times New Roman" w:cs="Times New Roman"/>
    </w:rPr>
  </w:style>
  <w:style w:type="character" w:customStyle="1" w:styleId="WW8Num9z1">
    <w:name w:val="WW8Num9z1"/>
    <w:rsid w:val="005B6CED"/>
    <w:rPr>
      <w:rFonts w:ascii="Courier New" w:hAnsi="Courier New" w:cs="Courier New"/>
    </w:rPr>
  </w:style>
  <w:style w:type="character" w:customStyle="1" w:styleId="WW8Num9z2">
    <w:name w:val="WW8Num9z2"/>
    <w:rsid w:val="005B6CED"/>
    <w:rPr>
      <w:rFonts w:ascii="Wingdings" w:hAnsi="Wingdings"/>
    </w:rPr>
  </w:style>
  <w:style w:type="character" w:customStyle="1" w:styleId="WW8Num9z3">
    <w:name w:val="WW8Num9z3"/>
    <w:rsid w:val="005B6CED"/>
    <w:rPr>
      <w:rFonts w:ascii="Symbol" w:hAnsi="Symbol"/>
    </w:rPr>
  </w:style>
  <w:style w:type="character" w:customStyle="1" w:styleId="WW8Num11z0">
    <w:name w:val="WW8Num11z0"/>
    <w:rsid w:val="005B6CED"/>
    <w:rPr>
      <w:rFonts w:ascii="Times New Roman" w:eastAsia="ＭＳ 明朝" w:hAnsi="Times New Roman" w:cs="Times New Roman"/>
    </w:rPr>
  </w:style>
  <w:style w:type="character" w:customStyle="1" w:styleId="WW8Num11z1">
    <w:name w:val="WW8Num11z1"/>
    <w:rsid w:val="005B6CED"/>
    <w:rPr>
      <w:rFonts w:ascii="Courier New" w:hAnsi="Courier New" w:cs="Courier New"/>
    </w:rPr>
  </w:style>
  <w:style w:type="character" w:customStyle="1" w:styleId="WW8Num11z2">
    <w:name w:val="WW8Num11z2"/>
    <w:rsid w:val="005B6CED"/>
    <w:rPr>
      <w:rFonts w:ascii="Wingdings" w:hAnsi="Wingdings"/>
    </w:rPr>
  </w:style>
  <w:style w:type="character" w:customStyle="1" w:styleId="WW8Num11z3">
    <w:name w:val="WW8Num11z3"/>
    <w:rsid w:val="005B6CED"/>
    <w:rPr>
      <w:rFonts w:ascii="Symbol" w:hAnsi="Symbol"/>
    </w:rPr>
  </w:style>
  <w:style w:type="character" w:customStyle="1" w:styleId="WW8Num15z0">
    <w:name w:val="WW8Num15z0"/>
    <w:rsid w:val="005B6CED"/>
    <w:rPr>
      <w:rFonts w:ascii="Times New Roman" w:eastAsia="Times New Roman" w:hAnsi="Times New Roman" w:cs="Times New Roman"/>
    </w:rPr>
  </w:style>
  <w:style w:type="character" w:customStyle="1" w:styleId="WW8Num15z1">
    <w:name w:val="WW8Num15z1"/>
    <w:rsid w:val="005B6CED"/>
    <w:rPr>
      <w:rFonts w:ascii="Courier New" w:hAnsi="Courier New" w:cs="Courier New"/>
    </w:rPr>
  </w:style>
  <w:style w:type="character" w:customStyle="1" w:styleId="WW8Num15z2">
    <w:name w:val="WW8Num15z2"/>
    <w:rsid w:val="005B6CED"/>
    <w:rPr>
      <w:rFonts w:ascii="Wingdings" w:hAnsi="Wingdings"/>
    </w:rPr>
  </w:style>
  <w:style w:type="character" w:customStyle="1" w:styleId="WW8Num15z3">
    <w:name w:val="WW8Num15z3"/>
    <w:rsid w:val="005B6CED"/>
    <w:rPr>
      <w:rFonts w:ascii="Symbol" w:hAnsi="Symbol"/>
    </w:rPr>
  </w:style>
  <w:style w:type="character" w:customStyle="1" w:styleId="WW8Num16z0">
    <w:name w:val="WW8Num16z0"/>
    <w:rsid w:val="005B6CED"/>
    <w:rPr>
      <w:rFonts w:ascii="Times New Roman" w:eastAsia="ＭＳ 明朝" w:hAnsi="Times New Roman" w:cs="Times New Roman"/>
    </w:rPr>
  </w:style>
  <w:style w:type="character" w:customStyle="1" w:styleId="WW8Num16z1">
    <w:name w:val="WW8Num16z1"/>
    <w:rsid w:val="005B6CED"/>
    <w:rPr>
      <w:rFonts w:ascii="Courier New" w:hAnsi="Courier New" w:cs="Courier New"/>
    </w:rPr>
  </w:style>
  <w:style w:type="character" w:customStyle="1" w:styleId="WW8Num16z2">
    <w:name w:val="WW8Num16z2"/>
    <w:rsid w:val="005B6CED"/>
    <w:rPr>
      <w:rFonts w:ascii="Wingdings" w:hAnsi="Wingdings"/>
    </w:rPr>
  </w:style>
  <w:style w:type="character" w:customStyle="1" w:styleId="WW8Num16z3">
    <w:name w:val="WW8Num16z3"/>
    <w:rsid w:val="005B6CED"/>
    <w:rPr>
      <w:rFonts w:ascii="Symbol" w:hAnsi="Symbol"/>
    </w:rPr>
  </w:style>
  <w:style w:type="character" w:customStyle="1" w:styleId="WW8Num18z0">
    <w:name w:val="WW8Num18z0"/>
    <w:rsid w:val="005B6CED"/>
    <w:rPr>
      <w:rFonts w:ascii="Times New Roman" w:eastAsia="Times New Roman" w:hAnsi="Times New Roman" w:cs="Times New Roman"/>
    </w:rPr>
  </w:style>
  <w:style w:type="character" w:customStyle="1" w:styleId="WW8Num18z1">
    <w:name w:val="WW8Num18z1"/>
    <w:rsid w:val="005B6CED"/>
    <w:rPr>
      <w:rFonts w:ascii="Courier New" w:hAnsi="Courier New" w:cs="Courier New"/>
    </w:rPr>
  </w:style>
  <w:style w:type="character" w:customStyle="1" w:styleId="WW8Num18z2">
    <w:name w:val="WW8Num18z2"/>
    <w:rsid w:val="005B6CED"/>
    <w:rPr>
      <w:rFonts w:ascii="Wingdings" w:hAnsi="Wingdings"/>
    </w:rPr>
  </w:style>
  <w:style w:type="character" w:customStyle="1" w:styleId="WW8Num18z3">
    <w:name w:val="WW8Num18z3"/>
    <w:rsid w:val="005B6CED"/>
    <w:rPr>
      <w:rFonts w:ascii="Symbol" w:hAnsi="Symbol"/>
    </w:rPr>
  </w:style>
  <w:style w:type="character" w:customStyle="1" w:styleId="WW8Num19z0">
    <w:name w:val="WW8Num19z0"/>
    <w:rsid w:val="005B6CED"/>
    <w:rPr>
      <w:rFonts w:ascii="Times New Roman" w:eastAsia="ＭＳ 明朝" w:hAnsi="Times New Roman" w:cs="Times New Roman"/>
    </w:rPr>
  </w:style>
  <w:style w:type="character" w:customStyle="1" w:styleId="WW8Num19z1">
    <w:name w:val="WW8Num19z1"/>
    <w:rsid w:val="005B6CED"/>
    <w:rPr>
      <w:rFonts w:ascii="Wingdings" w:hAnsi="Wingdings"/>
    </w:rPr>
  </w:style>
  <w:style w:type="character" w:customStyle="1" w:styleId="WW8Num25z0">
    <w:name w:val="WW8Num25z0"/>
    <w:rsid w:val="005B6CED"/>
    <w:rPr>
      <w:rFonts w:ascii="Arial" w:eastAsia="SimSun" w:hAnsi="Arial" w:cs="Arial"/>
    </w:rPr>
  </w:style>
  <w:style w:type="character" w:customStyle="1" w:styleId="WW8Num25z1">
    <w:name w:val="WW8Num25z1"/>
    <w:rsid w:val="005B6CED"/>
    <w:rPr>
      <w:rFonts w:ascii="Wingdings" w:hAnsi="Wingdings"/>
    </w:rPr>
  </w:style>
  <w:style w:type="character" w:customStyle="1" w:styleId="WW8Num28z0">
    <w:name w:val="WW8Num28z0"/>
    <w:rsid w:val="005B6CED"/>
    <w:rPr>
      <w:rFonts w:ascii="Times New Roman" w:eastAsia="ＭＳ 明朝" w:hAnsi="Times New Roman" w:cs="Times New Roman"/>
    </w:rPr>
  </w:style>
  <w:style w:type="character" w:customStyle="1" w:styleId="WW8Num28z1">
    <w:name w:val="WW8Num28z1"/>
    <w:rsid w:val="005B6CED"/>
    <w:rPr>
      <w:rFonts w:ascii="Courier New" w:hAnsi="Courier New" w:cs="Courier New"/>
    </w:rPr>
  </w:style>
  <w:style w:type="character" w:customStyle="1" w:styleId="WW8Num28z2">
    <w:name w:val="WW8Num28z2"/>
    <w:rsid w:val="005B6CED"/>
    <w:rPr>
      <w:rFonts w:ascii="Wingdings" w:hAnsi="Wingdings"/>
    </w:rPr>
  </w:style>
  <w:style w:type="character" w:customStyle="1" w:styleId="WW8Num28z3">
    <w:name w:val="WW8Num28z3"/>
    <w:rsid w:val="005B6CED"/>
    <w:rPr>
      <w:rFonts w:ascii="Symbol" w:hAnsi="Symbol"/>
    </w:rPr>
  </w:style>
  <w:style w:type="character" w:customStyle="1" w:styleId="WW8Num32z0">
    <w:name w:val="WW8Num32z0"/>
    <w:rsid w:val="005B6CED"/>
    <w:rPr>
      <w:rFonts w:ascii="Times New Roman" w:eastAsia="Times New Roman" w:hAnsi="Times New Roman" w:cs="Times New Roman"/>
    </w:rPr>
  </w:style>
  <w:style w:type="character" w:customStyle="1" w:styleId="WW8Num32z1">
    <w:name w:val="WW8Num32z1"/>
    <w:rsid w:val="005B6CED"/>
    <w:rPr>
      <w:rFonts w:ascii="Courier New" w:hAnsi="Courier New" w:cs="Courier New"/>
    </w:rPr>
  </w:style>
  <w:style w:type="character" w:customStyle="1" w:styleId="WW8Num32z2">
    <w:name w:val="WW8Num32z2"/>
    <w:rsid w:val="005B6CED"/>
    <w:rPr>
      <w:rFonts w:ascii="Wingdings" w:hAnsi="Wingdings"/>
    </w:rPr>
  </w:style>
  <w:style w:type="character" w:customStyle="1" w:styleId="WW8Num32z3">
    <w:name w:val="WW8Num32z3"/>
    <w:rsid w:val="005B6CED"/>
    <w:rPr>
      <w:rFonts w:ascii="Symbol" w:hAnsi="Symbol"/>
    </w:rPr>
  </w:style>
  <w:style w:type="character" w:customStyle="1" w:styleId="WW8Num34z0">
    <w:name w:val="WW8Num34z0"/>
    <w:rsid w:val="005B6CED"/>
    <w:rPr>
      <w:rFonts w:ascii="Times New Roman" w:eastAsia="SimSun" w:hAnsi="Times New Roman" w:cs="Times New Roman"/>
    </w:rPr>
  </w:style>
  <w:style w:type="character" w:customStyle="1" w:styleId="WW8Num34z1">
    <w:name w:val="WW8Num34z1"/>
    <w:rsid w:val="005B6CED"/>
    <w:rPr>
      <w:rFonts w:ascii="Wingdings" w:hAnsi="Wingdings"/>
    </w:rPr>
  </w:style>
  <w:style w:type="character" w:customStyle="1" w:styleId="WW8Num35z0">
    <w:name w:val="WW8Num35z0"/>
    <w:rsid w:val="005B6CED"/>
    <w:rPr>
      <w:rFonts w:ascii="Times New Roman" w:eastAsia="SimSun" w:hAnsi="Times New Roman" w:cs="Times New Roman"/>
    </w:rPr>
  </w:style>
  <w:style w:type="character" w:customStyle="1" w:styleId="WW8Num35z1">
    <w:name w:val="WW8Num35z1"/>
    <w:rsid w:val="005B6CED"/>
    <w:rPr>
      <w:rFonts w:ascii="Wingdings" w:hAnsi="Wingdings"/>
    </w:rPr>
  </w:style>
  <w:style w:type="character" w:customStyle="1" w:styleId="WW8Num36z0">
    <w:name w:val="WW8Num36z0"/>
    <w:rsid w:val="005B6CED"/>
    <w:rPr>
      <w:rFonts w:ascii="Times New Roman" w:eastAsia="SimSun" w:hAnsi="Times New Roman" w:cs="Times New Roman"/>
    </w:rPr>
  </w:style>
  <w:style w:type="character" w:customStyle="1" w:styleId="WW8Num36z1">
    <w:name w:val="WW8Num36z1"/>
    <w:rsid w:val="005B6CED"/>
    <w:rPr>
      <w:rFonts w:ascii="Wingdings" w:hAnsi="Wingdings"/>
    </w:rPr>
  </w:style>
  <w:style w:type="character" w:customStyle="1" w:styleId="WW8Num39z0">
    <w:name w:val="WW8Num39z0"/>
    <w:rsid w:val="005B6CED"/>
    <w:rPr>
      <w:rFonts w:ascii="Times New Roman" w:eastAsia="SimSun" w:hAnsi="Times New Roman" w:cs="Times New Roman"/>
    </w:rPr>
  </w:style>
  <w:style w:type="character" w:customStyle="1" w:styleId="WW8Num39z1">
    <w:name w:val="WW8Num39z1"/>
    <w:rsid w:val="005B6CED"/>
    <w:rPr>
      <w:rFonts w:ascii="Wingdings" w:hAnsi="Wingdings"/>
    </w:rPr>
  </w:style>
  <w:style w:type="character" w:customStyle="1" w:styleId="WW8NumSt1z0">
    <w:name w:val="WW8NumSt1z0"/>
    <w:rsid w:val="005B6CED"/>
    <w:rPr>
      <w:rFonts w:ascii="Symbol" w:hAnsi="Symbol"/>
    </w:rPr>
  </w:style>
  <w:style w:type="character" w:customStyle="1" w:styleId="WW8NumSt18z0">
    <w:name w:val="WW8NumSt18z0"/>
    <w:rsid w:val="005B6CED"/>
    <w:rPr>
      <w:rFonts w:ascii="Geneva" w:hAnsi="Geneva"/>
    </w:rPr>
  </w:style>
  <w:style w:type="character" w:customStyle="1" w:styleId="1f">
    <w:name w:val="段落フォント1"/>
    <w:rsid w:val="005B6CED"/>
  </w:style>
  <w:style w:type="character" w:customStyle="1" w:styleId="afff6">
    <w:name w:val="脚注番号"/>
    <w:rsid w:val="005B6CED"/>
    <w:rPr>
      <w:b/>
      <w:position w:val="3"/>
      <w:sz w:val="16"/>
    </w:rPr>
  </w:style>
  <w:style w:type="character" w:customStyle="1" w:styleId="1f0">
    <w:name w:val="コメント参照1"/>
    <w:rsid w:val="005B6CED"/>
    <w:rPr>
      <w:sz w:val="16"/>
    </w:rPr>
  </w:style>
  <w:style w:type="character" w:customStyle="1" w:styleId="H1">
    <w:name w:val="H1 (文字)"/>
    <w:rsid w:val="005B6CED"/>
    <w:rPr>
      <w:rFonts w:ascii="Arial" w:eastAsia="ＭＳ 明朝" w:hAnsi="Arial"/>
      <w:sz w:val="36"/>
      <w:lang w:val="en-GB" w:eastAsia="ar-SA" w:bidi="ar-SA"/>
    </w:rPr>
  </w:style>
  <w:style w:type="character" w:customStyle="1" w:styleId="Head2A">
    <w:name w:val="Head2A (文字)"/>
    <w:rsid w:val="005B6CED"/>
    <w:rPr>
      <w:rFonts w:ascii="Arial" w:eastAsia="ＭＳ 明朝" w:hAnsi="Arial"/>
      <w:sz w:val="32"/>
      <w:lang w:val="en-GB" w:eastAsia="ar-SA" w:bidi="ar-SA"/>
    </w:rPr>
  </w:style>
  <w:style w:type="character" w:customStyle="1" w:styleId="Underrubrik2">
    <w:name w:val="Underrubrik2 (文字)"/>
    <w:rsid w:val="005B6CED"/>
    <w:rPr>
      <w:rFonts w:ascii="Arial" w:eastAsia="ＭＳ 明朝" w:hAnsi="Arial"/>
      <w:sz w:val="28"/>
      <w:lang w:val="en-GB" w:eastAsia="ar-SA" w:bidi="ar-SA"/>
    </w:rPr>
  </w:style>
  <w:style w:type="character" w:customStyle="1" w:styleId="h4">
    <w:name w:val="h4 (文字)"/>
    <w:rsid w:val="005B6CED"/>
    <w:rPr>
      <w:rFonts w:ascii="Arial" w:eastAsia="ＭＳ 明朝" w:hAnsi="Arial" w:cs="Arial"/>
      <w:color w:val="0000FF"/>
      <w:kern w:val="2"/>
      <w:sz w:val="24"/>
      <w:szCs w:val="28"/>
      <w:lang w:val="en-GB" w:eastAsia="ar-SA" w:bidi="ar-SA"/>
    </w:rPr>
  </w:style>
  <w:style w:type="character" w:customStyle="1" w:styleId="M5">
    <w:name w:val="M5 (文字)"/>
    <w:rsid w:val="005B6CED"/>
    <w:rPr>
      <w:rFonts w:ascii="Arial" w:eastAsia="ＭＳ 明朝" w:hAnsi="Arial"/>
      <w:sz w:val="22"/>
      <w:lang w:val="en-GB" w:eastAsia="ar-SA" w:bidi="ar-SA"/>
    </w:rPr>
  </w:style>
  <w:style w:type="character" w:customStyle="1" w:styleId="T1">
    <w:name w:val="T1 (文字)"/>
    <w:rsid w:val="005B6CED"/>
    <w:rPr>
      <w:rFonts w:ascii="Arial" w:eastAsia="ＭＳ 明朝" w:hAnsi="Arial"/>
      <w:lang w:val="en-GB" w:eastAsia="ar-SA" w:bidi="ar-SA"/>
    </w:rPr>
  </w:style>
  <w:style w:type="character" w:customStyle="1" w:styleId="82">
    <w:name w:val="(文字) (文字)8"/>
    <w:rsid w:val="005B6CED"/>
    <w:rPr>
      <w:rFonts w:ascii="Arial" w:eastAsia="ＭＳ 明朝" w:hAnsi="Arial"/>
      <w:lang w:val="en-GB" w:eastAsia="ar-SA" w:bidi="ar-SA"/>
    </w:rPr>
  </w:style>
  <w:style w:type="character" w:customStyle="1" w:styleId="72">
    <w:name w:val="(文字) (文字)7"/>
    <w:rsid w:val="005B6CED"/>
    <w:rPr>
      <w:rFonts w:ascii="Arial" w:eastAsia="ＭＳ 明朝" w:hAnsi="Arial"/>
      <w:sz w:val="36"/>
      <w:lang w:val="en-GB" w:eastAsia="ar-SA" w:bidi="ar-SA"/>
    </w:rPr>
  </w:style>
  <w:style w:type="character" w:customStyle="1" w:styleId="headerodd">
    <w:name w:val="header odd (文字)"/>
    <w:rsid w:val="005B6CED"/>
    <w:rPr>
      <w:rFonts w:ascii="Arial" w:eastAsia="ＭＳ 明朝" w:hAnsi="Arial"/>
      <w:b/>
      <w:sz w:val="18"/>
      <w:lang w:val="en-GB" w:eastAsia="ar-SA" w:bidi="ar-SA"/>
    </w:rPr>
  </w:style>
  <w:style w:type="character" w:customStyle="1" w:styleId="footnotetext1">
    <w:name w:val="footnote text1 (文字)"/>
    <w:rsid w:val="005B6CED"/>
    <w:rPr>
      <w:rFonts w:eastAsia="ＭＳ 明朝"/>
      <w:sz w:val="16"/>
      <w:lang w:val="en-GB" w:eastAsia="ar-SA" w:bidi="ar-SA"/>
    </w:rPr>
  </w:style>
  <w:style w:type="character" w:customStyle="1" w:styleId="62">
    <w:name w:val="(文字) (文字)6"/>
    <w:rsid w:val="005B6CED"/>
    <w:rPr>
      <w:rFonts w:eastAsia="ＭＳ 明朝"/>
      <w:lang w:val="en-GB" w:eastAsia="ar-SA" w:bidi="ar-SA"/>
    </w:rPr>
  </w:style>
  <w:style w:type="character" w:customStyle="1" w:styleId="cap">
    <w:name w:val="cap (文字)"/>
    <w:rsid w:val="005B6CED"/>
    <w:rPr>
      <w:rFonts w:eastAsia="ＭＳ 明朝"/>
      <w:b/>
      <w:lang w:val="en-GB" w:eastAsia="ar-SA" w:bidi="ar-SA"/>
    </w:rPr>
  </w:style>
  <w:style w:type="character" w:customStyle="1" w:styleId="55">
    <w:name w:val="(文字) (文字)5"/>
    <w:rsid w:val="005B6CED"/>
    <w:rPr>
      <w:rFonts w:ascii="Courier New" w:eastAsia="ＭＳ 明朝" w:hAnsi="Courier New"/>
      <w:lang w:val="nb-NO" w:eastAsia="ar-SA" w:bidi="ar-SA"/>
    </w:rPr>
  </w:style>
  <w:style w:type="character" w:customStyle="1" w:styleId="bt">
    <w:name w:val="bt (文字)"/>
    <w:rsid w:val="005B6CED"/>
    <w:rPr>
      <w:rFonts w:eastAsia="ＭＳ 明朝"/>
      <w:lang w:val="en-GB" w:eastAsia="ar-SA" w:bidi="ar-SA"/>
    </w:rPr>
  </w:style>
  <w:style w:type="character" w:customStyle="1" w:styleId="afff7">
    <w:name w:val="番号付け記号"/>
    <w:rsid w:val="005B6CED"/>
  </w:style>
  <w:style w:type="paragraph" w:customStyle="1" w:styleId="afff8">
    <w:name w:val="見出し"/>
    <w:basedOn w:val="a"/>
    <w:next w:val="aff1"/>
    <w:rsid w:val="005B6CED"/>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5B6CED"/>
    <w:pPr>
      <w:suppressLineNumbers/>
      <w:suppressAutoHyphens/>
      <w:spacing w:before="120" w:after="120"/>
    </w:pPr>
    <w:rPr>
      <w:rFonts w:cs="Mangal"/>
      <w:i/>
      <w:iCs/>
      <w:sz w:val="24"/>
      <w:szCs w:val="24"/>
      <w:lang w:eastAsia="ar-SA"/>
    </w:rPr>
  </w:style>
  <w:style w:type="paragraph" w:customStyle="1" w:styleId="afff9">
    <w:name w:val="索引"/>
    <w:basedOn w:val="a"/>
    <w:rsid w:val="005B6CED"/>
    <w:pPr>
      <w:suppressLineNumbers/>
      <w:suppressAutoHyphens/>
    </w:pPr>
    <w:rPr>
      <w:rFonts w:cs="Mangal"/>
      <w:lang w:eastAsia="ar-SA"/>
    </w:rPr>
  </w:style>
  <w:style w:type="paragraph" w:customStyle="1" w:styleId="1f2">
    <w:name w:val="段落番号1"/>
    <w:basedOn w:val="aa"/>
    <w:rsid w:val="005B6CED"/>
    <w:pPr>
      <w:tabs>
        <w:tab w:val="num" w:pos="644"/>
      </w:tabs>
      <w:suppressAutoHyphens/>
      <w:ind w:left="644" w:hanging="360"/>
    </w:pPr>
    <w:rPr>
      <w:rFonts w:cs="CG Times (WN)"/>
      <w:lang w:eastAsia="ar-SA"/>
    </w:rPr>
  </w:style>
  <w:style w:type="paragraph" w:customStyle="1" w:styleId="210">
    <w:name w:val="段落番号 21"/>
    <w:basedOn w:val="1f2"/>
    <w:rsid w:val="005B6CED"/>
    <w:pPr>
      <w:ind w:left="851" w:hanging="284"/>
    </w:pPr>
  </w:style>
  <w:style w:type="paragraph" w:customStyle="1" w:styleId="1f3">
    <w:name w:val="箇条書き1"/>
    <w:basedOn w:val="aa"/>
    <w:rsid w:val="005B6CED"/>
    <w:pPr>
      <w:tabs>
        <w:tab w:val="num" w:pos="644"/>
      </w:tabs>
      <w:suppressAutoHyphens/>
      <w:ind w:left="644" w:hanging="360"/>
    </w:pPr>
    <w:rPr>
      <w:rFonts w:cs="CG Times (WN)"/>
      <w:lang w:eastAsia="ar-SA"/>
    </w:rPr>
  </w:style>
  <w:style w:type="paragraph" w:customStyle="1" w:styleId="211">
    <w:name w:val="箇条書き 21"/>
    <w:basedOn w:val="1f3"/>
    <w:rsid w:val="005B6CED"/>
    <w:pPr>
      <w:tabs>
        <w:tab w:val="clear" w:pos="644"/>
        <w:tab w:val="num" w:pos="1494"/>
      </w:tabs>
      <w:ind w:left="851" w:hanging="284"/>
    </w:pPr>
  </w:style>
  <w:style w:type="paragraph" w:customStyle="1" w:styleId="310">
    <w:name w:val="箇条書き 31"/>
    <w:basedOn w:val="211"/>
    <w:rsid w:val="005B6CED"/>
    <w:pPr>
      <w:ind w:left="1135"/>
    </w:pPr>
  </w:style>
  <w:style w:type="paragraph" w:customStyle="1" w:styleId="212">
    <w:name w:val="一覧 21"/>
    <w:basedOn w:val="aa"/>
    <w:rsid w:val="005B6CED"/>
    <w:pPr>
      <w:suppressAutoHyphens/>
      <w:ind w:left="851"/>
    </w:pPr>
    <w:rPr>
      <w:rFonts w:cs="CG Times (WN)"/>
      <w:lang w:eastAsia="ar-SA"/>
    </w:rPr>
  </w:style>
  <w:style w:type="paragraph" w:customStyle="1" w:styleId="311">
    <w:name w:val="一覧 31"/>
    <w:basedOn w:val="212"/>
    <w:rsid w:val="005B6CED"/>
    <w:pPr>
      <w:ind w:left="1135"/>
    </w:pPr>
  </w:style>
  <w:style w:type="paragraph" w:customStyle="1" w:styleId="410">
    <w:name w:val="一覧 41"/>
    <w:basedOn w:val="311"/>
    <w:rsid w:val="005B6CED"/>
    <w:pPr>
      <w:ind w:left="1418"/>
    </w:pPr>
  </w:style>
  <w:style w:type="paragraph" w:customStyle="1" w:styleId="510">
    <w:name w:val="一覧 51"/>
    <w:basedOn w:val="410"/>
    <w:rsid w:val="005B6CED"/>
    <w:pPr>
      <w:ind w:left="1702"/>
    </w:pPr>
  </w:style>
  <w:style w:type="paragraph" w:customStyle="1" w:styleId="411">
    <w:name w:val="箇条書き 41"/>
    <w:basedOn w:val="310"/>
    <w:rsid w:val="005B6CED"/>
    <w:pPr>
      <w:ind w:left="1418"/>
    </w:pPr>
  </w:style>
  <w:style w:type="paragraph" w:customStyle="1" w:styleId="511">
    <w:name w:val="箇条書き 51"/>
    <w:basedOn w:val="411"/>
    <w:rsid w:val="005B6CED"/>
    <w:pPr>
      <w:ind w:left="1702"/>
    </w:pPr>
  </w:style>
  <w:style w:type="paragraph" w:customStyle="1" w:styleId="1f4">
    <w:name w:val="コメント文字列1"/>
    <w:basedOn w:val="a"/>
    <w:rsid w:val="005B6CED"/>
    <w:pPr>
      <w:suppressAutoHyphens/>
    </w:pPr>
    <w:rPr>
      <w:rFonts w:cs="CG Times (WN)"/>
      <w:lang w:eastAsia="ar-SA"/>
    </w:rPr>
  </w:style>
  <w:style w:type="paragraph" w:customStyle="1" w:styleId="1f5">
    <w:name w:val="コメント内容1"/>
    <w:basedOn w:val="1f4"/>
    <w:next w:val="1f4"/>
    <w:rsid w:val="005B6CED"/>
    <w:rPr>
      <w:b/>
      <w:bCs/>
    </w:rPr>
  </w:style>
  <w:style w:type="paragraph" w:customStyle="1" w:styleId="1f6">
    <w:name w:val="見出しマップ1"/>
    <w:basedOn w:val="a"/>
    <w:rsid w:val="005B6CED"/>
    <w:pPr>
      <w:shd w:val="clear" w:color="auto" w:fill="000080"/>
      <w:suppressAutoHyphens/>
    </w:pPr>
    <w:rPr>
      <w:rFonts w:ascii="Tahoma" w:hAnsi="Tahoma" w:cs="Tahoma"/>
      <w:lang w:eastAsia="ar-SA"/>
    </w:rPr>
  </w:style>
  <w:style w:type="paragraph" w:customStyle="1" w:styleId="WW-">
    <w:name w:val="WW-図表番号"/>
    <w:basedOn w:val="a"/>
    <w:next w:val="a"/>
    <w:rsid w:val="005B6CED"/>
    <w:pPr>
      <w:suppressAutoHyphens/>
      <w:spacing w:before="120" w:after="120"/>
    </w:pPr>
    <w:rPr>
      <w:rFonts w:cs="CG Times (WN)"/>
      <w:b/>
      <w:lang w:eastAsia="ar-SA"/>
    </w:rPr>
  </w:style>
  <w:style w:type="paragraph" w:customStyle="1" w:styleId="1f7">
    <w:name w:val="書式なし1"/>
    <w:basedOn w:val="a"/>
    <w:rsid w:val="005B6CED"/>
    <w:pPr>
      <w:suppressAutoHyphens/>
    </w:pPr>
    <w:rPr>
      <w:rFonts w:ascii="Courier New" w:hAnsi="Courier New" w:cs="CG Times (WN)"/>
      <w:lang w:val="nb-NO" w:eastAsia="ar-SA"/>
    </w:rPr>
  </w:style>
  <w:style w:type="paragraph" w:customStyle="1" w:styleId="220">
    <w:name w:val="本文 22"/>
    <w:basedOn w:val="a"/>
    <w:rsid w:val="005B6CED"/>
    <w:pPr>
      <w:suppressAutoHyphens/>
      <w:spacing w:after="120"/>
    </w:pPr>
    <w:rPr>
      <w:rFonts w:cs="CG Times (WN)"/>
      <w:lang w:eastAsia="ar-SA"/>
    </w:rPr>
  </w:style>
  <w:style w:type="paragraph" w:customStyle="1" w:styleId="320">
    <w:name w:val="本文 32"/>
    <w:basedOn w:val="a"/>
    <w:rsid w:val="005B6CED"/>
    <w:pPr>
      <w:suppressAutoHyphens/>
      <w:spacing w:after="120"/>
    </w:pPr>
    <w:rPr>
      <w:rFonts w:cs="CG Times (WN)"/>
      <w:lang w:eastAsia="ar-SA"/>
    </w:rPr>
  </w:style>
  <w:style w:type="paragraph" w:customStyle="1" w:styleId="Web1">
    <w:name w:val="標準 (Web)1"/>
    <w:basedOn w:val="a"/>
    <w:rsid w:val="005B6CED"/>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5B6CED"/>
    <w:pPr>
      <w:suppressAutoHyphens/>
      <w:ind w:left="567"/>
    </w:pPr>
    <w:rPr>
      <w:rFonts w:ascii="Arial" w:hAnsi="Arial" w:cs="Arial"/>
      <w:lang w:eastAsia="ar-SA"/>
    </w:rPr>
  </w:style>
  <w:style w:type="paragraph" w:customStyle="1" w:styleId="1f8">
    <w:name w:val="標準インデント1"/>
    <w:basedOn w:val="a"/>
    <w:rsid w:val="005B6CED"/>
    <w:pPr>
      <w:suppressAutoHyphens/>
      <w:ind w:left="708"/>
    </w:pPr>
    <w:rPr>
      <w:rFonts w:cs="CG Times (WN)"/>
      <w:lang w:eastAsia="ar-SA"/>
    </w:rPr>
  </w:style>
  <w:style w:type="paragraph" w:customStyle="1" w:styleId="1f9">
    <w:name w:val="記1"/>
    <w:basedOn w:val="a"/>
    <w:next w:val="a"/>
    <w:rsid w:val="005B6CED"/>
    <w:pPr>
      <w:suppressAutoHyphens/>
    </w:pPr>
    <w:rPr>
      <w:rFonts w:cs="CG Times (WN)"/>
      <w:lang w:eastAsia="ar-SA"/>
    </w:rPr>
  </w:style>
  <w:style w:type="paragraph" w:customStyle="1" w:styleId="HTML10">
    <w:name w:val="HTML 書式付き1"/>
    <w:basedOn w:val="a"/>
    <w:rsid w:val="005B6CED"/>
    <w:pPr>
      <w:suppressAutoHyphens/>
    </w:pPr>
    <w:rPr>
      <w:rFonts w:ascii="Courier New" w:hAnsi="Courier New" w:cs="Courier New"/>
      <w:lang w:eastAsia="ar-SA"/>
    </w:rPr>
  </w:style>
  <w:style w:type="paragraph" w:customStyle="1" w:styleId="afffa">
    <w:name w:val="表の内容"/>
    <w:basedOn w:val="a"/>
    <w:rsid w:val="005B6CED"/>
    <w:pPr>
      <w:suppressLineNumbers/>
      <w:suppressAutoHyphens/>
    </w:pPr>
    <w:rPr>
      <w:rFonts w:cs="CG Times (WN)"/>
      <w:lang w:eastAsia="ar-SA"/>
    </w:rPr>
  </w:style>
  <w:style w:type="paragraph" w:customStyle="1" w:styleId="afffb">
    <w:name w:val="表の見出し"/>
    <w:basedOn w:val="afffa"/>
    <w:rsid w:val="005B6CED"/>
    <w:pPr>
      <w:jc w:val="center"/>
    </w:pPr>
    <w:rPr>
      <w:b/>
      <w:bCs/>
    </w:rPr>
  </w:style>
  <w:style w:type="character" w:customStyle="1" w:styleId="WW8Num27z0">
    <w:name w:val="WW8Num27z0"/>
    <w:rsid w:val="005B6CED"/>
    <w:rPr>
      <w:rFonts w:ascii="Arial" w:eastAsia="Times New Roman" w:hAnsi="Arial" w:cs="Arial"/>
    </w:rPr>
  </w:style>
  <w:style w:type="character" w:customStyle="1" w:styleId="WW8Num27z1">
    <w:name w:val="WW8Num27z1"/>
    <w:rsid w:val="005B6CED"/>
    <w:rPr>
      <w:rFonts w:ascii="Courier New" w:hAnsi="Courier New" w:cs="Courier New"/>
    </w:rPr>
  </w:style>
  <w:style w:type="character" w:customStyle="1" w:styleId="WW8Num27z2">
    <w:name w:val="WW8Num27z2"/>
    <w:rsid w:val="005B6CED"/>
    <w:rPr>
      <w:rFonts w:ascii="Wingdings" w:hAnsi="Wingdings"/>
    </w:rPr>
  </w:style>
  <w:style w:type="character" w:customStyle="1" w:styleId="WW8Num27z3">
    <w:name w:val="WW8Num27z3"/>
    <w:rsid w:val="005B6CED"/>
    <w:rPr>
      <w:rFonts w:ascii="Symbol" w:hAnsi="Symbol"/>
    </w:rPr>
  </w:style>
  <w:style w:type="character" w:customStyle="1" w:styleId="WW8Num29z0">
    <w:name w:val="WW8Num29z0"/>
    <w:rsid w:val="005B6CED"/>
    <w:rPr>
      <w:rFonts w:ascii="Times New Roman" w:eastAsia="ＭＳ 明朝" w:hAnsi="Times New Roman" w:cs="Times New Roman"/>
    </w:rPr>
  </w:style>
  <w:style w:type="character" w:customStyle="1" w:styleId="WW8Num29z1">
    <w:name w:val="WW8Num29z1"/>
    <w:rsid w:val="005B6CED"/>
    <w:rPr>
      <w:rFonts w:ascii="Courier New" w:hAnsi="Courier New" w:cs="Courier New"/>
    </w:rPr>
  </w:style>
  <w:style w:type="character" w:customStyle="1" w:styleId="WW8Num29z2">
    <w:name w:val="WW8Num29z2"/>
    <w:rsid w:val="005B6CED"/>
    <w:rPr>
      <w:rFonts w:ascii="Wingdings" w:hAnsi="Wingdings"/>
    </w:rPr>
  </w:style>
  <w:style w:type="character" w:customStyle="1" w:styleId="WW8Num29z3">
    <w:name w:val="WW8Num29z3"/>
    <w:rsid w:val="005B6CED"/>
    <w:rPr>
      <w:rFonts w:ascii="Symbol" w:hAnsi="Symbol"/>
    </w:rPr>
  </w:style>
  <w:style w:type="character" w:customStyle="1" w:styleId="WW8Num31z0">
    <w:name w:val="WW8Num31z0"/>
    <w:rsid w:val="005B6CED"/>
    <w:rPr>
      <w:rFonts w:ascii="Symbol" w:hAnsi="Symbol"/>
    </w:rPr>
  </w:style>
  <w:style w:type="character" w:customStyle="1" w:styleId="WW8Num31z1">
    <w:name w:val="WW8Num31z1"/>
    <w:rsid w:val="005B6CED"/>
    <w:rPr>
      <w:rFonts w:ascii="Courier New" w:hAnsi="Courier New" w:cs="Courier New"/>
    </w:rPr>
  </w:style>
  <w:style w:type="character" w:customStyle="1" w:styleId="WW8Num31z2">
    <w:name w:val="WW8Num31z2"/>
    <w:rsid w:val="005B6CED"/>
    <w:rPr>
      <w:rFonts w:ascii="Wingdings" w:hAnsi="Wingdings"/>
    </w:rPr>
  </w:style>
  <w:style w:type="character" w:customStyle="1" w:styleId="WW8Num34z2">
    <w:name w:val="WW8Num34z2"/>
    <w:rsid w:val="005B6CED"/>
    <w:rPr>
      <w:rFonts w:ascii="Wingdings" w:hAnsi="Wingdings"/>
    </w:rPr>
  </w:style>
  <w:style w:type="character" w:customStyle="1" w:styleId="WW8Num34z3">
    <w:name w:val="WW8Num34z3"/>
    <w:rsid w:val="005B6CED"/>
    <w:rPr>
      <w:rFonts w:ascii="Symbol" w:hAnsi="Symbol"/>
    </w:rPr>
  </w:style>
  <w:style w:type="character" w:customStyle="1" w:styleId="WW8Num37z0">
    <w:name w:val="WW8Num37z0"/>
    <w:rsid w:val="005B6CED"/>
    <w:rPr>
      <w:rFonts w:ascii="Times New Roman" w:eastAsia="SimSun" w:hAnsi="Times New Roman" w:cs="Times New Roman"/>
    </w:rPr>
  </w:style>
  <w:style w:type="character" w:customStyle="1" w:styleId="WW8Num37z1">
    <w:name w:val="WW8Num37z1"/>
    <w:rsid w:val="005B6CED"/>
    <w:rPr>
      <w:rFonts w:ascii="Wingdings" w:hAnsi="Wingdings"/>
    </w:rPr>
  </w:style>
  <w:style w:type="character" w:customStyle="1" w:styleId="WW8Num38z0">
    <w:name w:val="WW8Num38z0"/>
    <w:rsid w:val="005B6CED"/>
    <w:rPr>
      <w:rFonts w:ascii="Times New Roman" w:eastAsia="SimSun" w:hAnsi="Times New Roman" w:cs="Times New Roman"/>
    </w:rPr>
  </w:style>
  <w:style w:type="character" w:customStyle="1" w:styleId="WW8Num38z1">
    <w:name w:val="WW8Num38z1"/>
    <w:rsid w:val="005B6CED"/>
    <w:rPr>
      <w:rFonts w:ascii="Wingdings" w:hAnsi="Wingdings"/>
    </w:rPr>
  </w:style>
  <w:style w:type="character" w:customStyle="1" w:styleId="WW8Num41z0">
    <w:name w:val="WW8Num41z0"/>
    <w:rsid w:val="005B6CED"/>
    <w:rPr>
      <w:rFonts w:ascii="Times New Roman" w:eastAsia="SimSun" w:hAnsi="Times New Roman" w:cs="Times New Roman"/>
    </w:rPr>
  </w:style>
  <w:style w:type="character" w:customStyle="1" w:styleId="WW8Num41z1">
    <w:name w:val="WW8Num41z1"/>
    <w:rsid w:val="005B6CED"/>
    <w:rPr>
      <w:rFonts w:ascii="Wingdings" w:hAnsi="Wingdings"/>
    </w:rPr>
  </w:style>
  <w:style w:type="character" w:customStyle="1" w:styleId="WW8NumSt20z0">
    <w:name w:val="WW8NumSt20z0"/>
    <w:rsid w:val="005B6CED"/>
    <w:rPr>
      <w:rFonts w:ascii="Geneva" w:hAnsi="Geneva"/>
    </w:rPr>
  </w:style>
  <w:style w:type="character" w:customStyle="1" w:styleId="DefaultParagraphFont1">
    <w:name w:val="Default Paragraph Font1"/>
    <w:rsid w:val="005B6CED"/>
  </w:style>
  <w:style w:type="character" w:customStyle="1" w:styleId="CommentReference1">
    <w:name w:val="Comment Reference1"/>
    <w:rsid w:val="005B6CED"/>
    <w:rPr>
      <w:sz w:val="16"/>
    </w:rPr>
  </w:style>
  <w:style w:type="paragraph" w:customStyle="1" w:styleId="ListBullet1">
    <w:name w:val="List Bullet1"/>
    <w:basedOn w:val="a"/>
    <w:rsid w:val="005B6CED"/>
    <w:pPr>
      <w:tabs>
        <w:tab w:val="num" w:pos="644"/>
      </w:tabs>
      <w:suppressAutoHyphens/>
      <w:ind w:left="568" w:hanging="284"/>
    </w:pPr>
    <w:rPr>
      <w:lang w:eastAsia="ar-SA"/>
    </w:rPr>
  </w:style>
  <w:style w:type="paragraph" w:customStyle="1" w:styleId="ListBullet21">
    <w:name w:val="List Bullet 21"/>
    <w:basedOn w:val="ListBullet1"/>
    <w:rsid w:val="005B6CED"/>
    <w:pPr>
      <w:tabs>
        <w:tab w:val="clear" w:pos="644"/>
        <w:tab w:val="num" w:pos="1494"/>
      </w:tabs>
      <w:ind w:left="851"/>
    </w:pPr>
  </w:style>
  <w:style w:type="paragraph" w:customStyle="1" w:styleId="ListBullet31">
    <w:name w:val="List Bullet 31"/>
    <w:basedOn w:val="ListBullet21"/>
    <w:rsid w:val="005B6CED"/>
    <w:pPr>
      <w:ind w:left="1135"/>
    </w:pPr>
  </w:style>
  <w:style w:type="paragraph" w:customStyle="1" w:styleId="ListBullet41">
    <w:name w:val="List Bullet 41"/>
    <w:basedOn w:val="ListBullet31"/>
    <w:rsid w:val="005B6CED"/>
    <w:pPr>
      <w:ind w:left="1418"/>
    </w:pPr>
  </w:style>
  <w:style w:type="paragraph" w:customStyle="1" w:styleId="ListBullet51">
    <w:name w:val="List Bullet 51"/>
    <w:basedOn w:val="ListBullet41"/>
    <w:rsid w:val="005B6CED"/>
    <w:pPr>
      <w:ind w:left="1702"/>
    </w:pPr>
  </w:style>
  <w:style w:type="paragraph" w:customStyle="1" w:styleId="DocumentMap1">
    <w:name w:val="Document Map1"/>
    <w:basedOn w:val="a"/>
    <w:rsid w:val="005B6CED"/>
    <w:pPr>
      <w:shd w:val="clear" w:color="auto" w:fill="000080"/>
      <w:suppressAutoHyphens/>
    </w:pPr>
    <w:rPr>
      <w:rFonts w:ascii="Tahoma" w:hAnsi="Tahoma"/>
      <w:lang w:eastAsia="ar-SA"/>
    </w:rPr>
  </w:style>
  <w:style w:type="paragraph" w:customStyle="1" w:styleId="PlainText1">
    <w:name w:val="Plain Text1"/>
    <w:basedOn w:val="a"/>
    <w:rsid w:val="005B6CED"/>
    <w:pPr>
      <w:suppressAutoHyphens/>
    </w:pPr>
    <w:rPr>
      <w:rFonts w:ascii="Courier New" w:hAnsi="Courier New"/>
      <w:lang w:val="nb-NO" w:eastAsia="ar-SA"/>
    </w:rPr>
  </w:style>
  <w:style w:type="paragraph" w:customStyle="1" w:styleId="CommentText1">
    <w:name w:val="Comment Text1"/>
    <w:basedOn w:val="a"/>
    <w:rsid w:val="005B6CED"/>
    <w:pPr>
      <w:suppressAutoHyphens/>
    </w:pPr>
    <w:rPr>
      <w:lang w:eastAsia="ar-SA"/>
    </w:rPr>
  </w:style>
  <w:style w:type="paragraph" w:customStyle="1" w:styleId="List31">
    <w:name w:val="List 31"/>
    <w:basedOn w:val="a"/>
    <w:rsid w:val="005B6CED"/>
    <w:pPr>
      <w:suppressAutoHyphens/>
      <w:ind w:left="849" w:hanging="283"/>
    </w:pPr>
    <w:rPr>
      <w:lang w:eastAsia="ar-SA"/>
    </w:rPr>
  </w:style>
  <w:style w:type="paragraph" w:customStyle="1" w:styleId="List41">
    <w:name w:val="List 41"/>
    <w:basedOn w:val="List31"/>
    <w:rsid w:val="005B6CED"/>
    <w:pPr>
      <w:ind w:left="1418" w:hanging="284"/>
    </w:pPr>
  </w:style>
  <w:style w:type="paragraph" w:customStyle="1" w:styleId="ListNumber1">
    <w:name w:val="List Number1"/>
    <w:basedOn w:val="aa"/>
    <w:rsid w:val="005B6CED"/>
    <w:pPr>
      <w:tabs>
        <w:tab w:val="num" w:pos="644"/>
      </w:tabs>
      <w:suppressAutoHyphens/>
      <w:ind w:left="644" w:hanging="360"/>
    </w:pPr>
    <w:rPr>
      <w:lang w:eastAsia="ar-SA"/>
    </w:rPr>
  </w:style>
  <w:style w:type="paragraph" w:customStyle="1" w:styleId="ListNumber21">
    <w:name w:val="List Number 21"/>
    <w:basedOn w:val="ListNumber1"/>
    <w:rsid w:val="005B6CED"/>
    <w:pPr>
      <w:ind w:left="851" w:hanging="284"/>
    </w:pPr>
  </w:style>
  <w:style w:type="paragraph" w:customStyle="1" w:styleId="List21">
    <w:name w:val="List 21"/>
    <w:basedOn w:val="aa"/>
    <w:rsid w:val="005B6CED"/>
    <w:pPr>
      <w:suppressAutoHyphens/>
      <w:ind w:left="851"/>
    </w:pPr>
    <w:rPr>
      <w:lang w:eastAsia="ar-SA"/>
    </w:rPr>
  </w:style>
  <w:style w:type="paragraph" w:customStyle="1" w:styleId="List51">
    <w:name w:val="List 51"/>
    <w:basedOn w:val="List41"/>
    <w:rsid w:val="005B6CED"/>
    <w:pPr>
      <w:ind w:left="1702"/>
    </w:pPr>
  </w:style>
  <w:style w:type="paragraph" w:customStyle="1" w:styleId="BodyText21">
    <w:name w:val="Body Text 21"/>
    <w:basedOn w:val="a"/>
    <w:rsid w:val="005B6CED"/>
    <w:pPr>
      <w:suppressAutoHyphens/>
      <w:spacing w:after="120"/>
    </w:pPr>
    <w:rPr>
      <w:lang w:eastAsia="ar-SA"/>
    </w:rPr>
  </w:style>
  <w:style w:type="paragraph" w:customStyle="1" w:styleId="BodyText31">
    <w:name w:val="Body Text 31"/>
    <w:basedOn w:val="a"/>
    <w:rsid w:val="005B6CED"/>
    <w:pPr>
      <w:suppressAutoHyphens/>
      <w:spacing w:after="120"/>
    </w:pPr>
    <w:rPr>
      <w:lang w:eastAsia="ar-SA"/>
    </w:rPr>
  </w:style>
  <w:style w:type="paragraph" w:customStyle="1" w:styleId="BodyTextIndent21">
    <w:name w:val="Body Text Indent 21"/>
    <w:basedOn w:val="a"/>
    <w:rsid w:val="005B6CED"/>
    <w:pPr>
      <w:suppressAutoHyphens/>
      <w:ind w:left="567"/>
    </w:pPr>
    <w:rPr>
      <w:rFonts w:ascii="Arial" w:hAnsi="Arial" w:cs="Arial"/>
      <w:lang w:eastAsia="ar-SA"/>
    </w:rPr>
  </w:style>
  <w:style w:type="paragraph" w:customStyle="1" w:styleId="NormalIndent1">
    <w:name w:val="Normal Indent1"/>
    <w:basedOn w:val="a"/>
    <w:rsid w:val="005B6CED"/>
    <w:pPr>
      <w:suppressAutoHyphens/>
      <w:ind w:left="708"/>
    </w:pPr>
    <w:rPr>
      <w:lang w:eastAsia="ar-SA"/>
    </w:rPr>
  </w:style>
  <w:style w:type="paragraph" w:customStyle="1" w:styleId="NoteHeading1">
    <w:name w:val="Note Heading1"/>
    <w:basedOn w:val="a"/>
    <w:next w:val="a"/>
    <w:rsid w:val="005B6CED"/>
    <w:pPr>
      <w:suppressAutoHyphens/>
    </w:pPr>
    <w:rPr>
      <w:lang w:eastAsia="ar-SA"/>
    </w:rPr>
  </w:style>
  <w:style w:type="paragraph" w:customStyle="1" w:styleId="afffc">
    <w:name w:val="枠の内容"/>
    <w:basedOn w:val="aff1"/>
    <w:rsid w:val="005B6CED"/>
  </w:style>
  <w:style w:type="character" w:customStyle="1" w:styleId="CharChar22">
    <w:name w:val="Char Char22"/>
    <w:rsid w:val="005B6CED"/>
    <w:rPr>
      <w:rFonts w:ascii="Arial" w:hAnsi="Arial"/>
      <w:lang w:val="en-GB"/>
    </w:rPr>
  </w:style>
  <w:style w:type="paragraph" w:styleId="3b">
    <w:name w:val="Body Text Indent 3"/>
    <w:basedOn w:val="a"/>
    <w:link w:val="3c"/>
    <w:rsid w:val="005B6CED"/>
    <w:pPr>
      <w:spacing w:after="0"/>
      <w:ind w:left="1080"/>
    </w:pPr>
    <w:rPr>
      <w:rFonts w:eastAsia="SimSun"/>
      <w:lang w:val="x-none" w:eastAsia="en-GB"/>
    </w:rPr>
  </w:style>
  <w:style w:type="character" w:customStyle="1" w:styleId="3c">
    <w:name w:val="本文インデント 3 (文字)"/>
    <w:basedOn w:val="a0"/>
    <w:link w:val="3b"/>
    <w:rsid w:val="005B6CED"/>
    <w:rPr>
      <w:rFonts w:ascii="Times New Roman" w:eastAsia="SimSun" w:hAnsi="Times New Roman"/>
      <w:lang w:val="x-none" w:eastAsia="en-GB"/>
    </w:rPr>
  </w:style>
  <w:style w:type="paragraph" w:customStyle="1" w:styleId="numberedlist0">
    <w:name w:val="numbered list"/>
    <w:basedOn w:val="a9"/>
    <w:rsid w:val="005B6CE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5B6CED"/>
    <w:pPr>
      <w:tabs>
        <w:tab w:val="left" w:pos="1134"/>
      </w:tabs>
      <w:spacing w:after="0"/>
    </w:pPr>
    <w:rPr>
      <w:lang w:eastAsia="en-GB"/>
    </w:rPr>
  </w:style>
  <w:style w:type="paragraph" w:customStyle="1" w:styleId="Meetingcaption">
    <w:name w:val="Meeting caption"/>
    <w:basedOn w:val="a"/>
    <w:rsid w:val="005B6C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5B6CED"/>
    <w:pPr>
      <w:spacing w:after="240"/>
      <w:jc w:val="both"/>
    </w:pPr>
    <w:rPr>
      <w:rFonts w:ascii="Helvetica" w:eastAsia="SimSun" w:hAnsi="Helvetica"/>
      <w:lang w:eastAsia="en-GB"/>
    </w:rPr>
  </w:style>
  <w:style w:type="paragraph" w:customStyle="1" w:styleId="Cell">
    <w:name w:val="Cell"/>
    <w:basedOn w:val="a"/>
    <w:rsid w:val="005B6CED"/>
    <w:pPr>
      <w:spacing w:after="0" w:line="240" w:lineRule="exact"/>
      <w:jc w:val="center"/>
    </w:pPr>
    <w:rPr>
      <w:rFonts w:eastAsia="SimSun"/>
      <w:sz w:val="16"/>
      <w:lang w:val="en-US" w:eastAsia="en-GB"/>
    </w:rPr>
  </w:style>
  <w:style w:type="paragraph" w:customStyle="1" w:styleId="h61">
    <w:name w:val="h6"/>
    <w:basedOn w:val="a"/>
    <w:rsid w:val="005B6CED"/>
    <w:pPr>
      <w:spacing w:before="100" w:beforeAutospacing="1" w:after="100" w:afterAutospacing="1"/>
    </w:pPr>
    <w:rPr>
      <w:rFonts w:eastAsia="SimSun"/>
      <w:sz w:val="24"/>
      <w:szCs w:val="24"/>
      <w:lang w:val="en-US" w:eastAsia="en-GB"/>
    </w:rPr>
  </w:style>
  <w:style w:type="paragraph" w:customStyle="1" w:styleId="tah0">
    <w:name w:val="tah"/>
    <w:basedOn w:val="a"/>
    <w:rsid w:val="005B6CE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B6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B6CED"/>
    <w:rPr>
      <w:rFonts w:ascii="Arial" w:hAnsi="Arial"/>
      <w:sz w:val="24"/>
      <w:lang w:val="en-GB" w:eastAsia="ja-JP" w:bidi="ar-SA"/>
    </w:rPr>
  </w:style>
  <w:style w:type="paragraph" w:customStyle="1" w:styleId="NormalAfter3pt">
    <w:name w:val="Normal + After:  3 pt"/>
    <w:basedOn w:val="a"/>
    <w:rsid w:val="005B6CE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B6CE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6CE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B6CE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6CED"/>
    <w:rPr>
      <w:lang w:val="en-GB" w:eastAsia="ja-JP" w:bidi="ar-SA"/>
    </w:rPr>
  </w:style>
  <w:style w:type="character" w:customStyle="1" w:styleId="CarCar10">
    <w:name w:val="Car Car10"/>
    <w:rsid w:val="005B6CED"/>
    <w:rPr>
      <w:rFonts w:ascii="Arial" w:hAnsi="Arial"/>
      <w:lang w:val="en-GB" w:eastAsia="ja-JP" w:bidi="ar-SA"/>
    </w:rPr>
  </w:style>
  <w:style w:type="paragraph" w:customStyle="1" w:styleId="Revision2">
    <w:name w:val="Revision2"/>
    <w:hidden/>
    <w:semiHidden/>
    <w:rsid w:val="005B6CED"/>
    <w:rPr>
      <w:rFonts w:ascii="Times New Roman" w:hAnsi="Times New Roman"/>
      <w:lang w:val="en-GB" w:eastAsia="en-US"/>
    </w:rPr>
  </w:style>
  <w:style w:type="paragraph" w:customStyle="1" w:styleId="ListParagraph1">
    <w:name w:val="List Paragraph1"/>
    <w:basedOn w:val="a"/>
    <w:qFormat/>
    <w:rsid w:val="005B6CED"/>
    <w:pPr>
      <w:ind w:left="720"/>
      <w:contextualSpacing/>
    </w:pPr>
    <w:rPr>
      <w:rFonts w:eastAsia="SimSun"/>
      <w:lang w:eastAsia="en-GB"/>
    </w:rPr>
  </w:style>
  <w:style w:type="paragraph" w:customStyle="1" w:styleId="214">
    <w:name w:val="本文 21"/>
    <w:basedOn w:val="a"/>
    <w:rsid w:val="005B6CED"/>
    <w:pPr>
      <w:suppressAutoHyphens/>
      <w:spacing w:after="120"/>
    </w:pPr>
    <w:rPr>
      <w:rFonts w:cs="CG Times (WN)"/>
      <w:lang w:eastAsia="ar-SA"/>
    </w:rPr>
  </w:style>
  <w:style w:type="paragraph" w:customStyle="1" w:styleId="312">
    <w:name w:val="本文 31"/>
    <w:basedOn w:val="a"/>
    <w:rsid w:val="005B6CED"/>
    <w:pPr>
      <w:suppressAutoHyphens/>
      <w:spacing w:after="120"/>
    </w:pPr>
    <w:rPr>
      <w:rFonts w:cs="CG Times (WN)"/>
      <w:lang w:eastAsia="ar-SA"/>
    </w:rPr>
  </w:style>
  <w:style w:type="character" w:customStyle="1" w:styleId="CharChar23">
    <w:name w:val="Char Char23"/>
    <w:rsid w:val="005B6CED"/>
    <w:rPr>
      <w:rFonts w:ascii="Arial" w:hAnsi="Arial"/>
      <w:lang w:val="en-GB" w:eastAsia="en-US"/>
    </w:rPr>
  </w:style>
  <w:style w:type="character" w:customStyle="1" w:styleId="EmailStyle97">
    <w:name w:val="EmailStyle97"/>
    <w:semiHidden/>
    <w:rsid w:val="005B6CED"/>
    <w:rPr>
      <w:rFonts w:ascii="Arial" w:hAnsi="Arial" w:cs="Arial"/>
      <w:color w:val="auto"/>
      <w:sz w:val="20"/>
      <w:szCs w:val="20"/>
    </w:rPr>
  </w:style>
  <w:style w:type="character" w:customStyle="1" w:styleId="B1C">
    <w:name w:val="B1 C"/>
    <w:rsid w:val="005B6CED"/>
    <w:rPr>
      <w:lang w:val="en-GB" w:eastAsia="en-US" w:bidi="ar-SA"/>
    </w:rPr>
  </w:style>
  <w:style w:type="character" w:customStyle="1" w:styleId="Titre3">
    <w:name w:val="Titre 3"/>
    <w:rsid w:val="005B6CED"/>
    <w:rPr>
      <w:rFonts w:ascii="Arial" w:hAnsi="Arial"/>
      <w:sz w:val="28"/>
      <w:szCs w:val="28"/>
      <w:lang w:val="en-GB" w:eastAsia="en-GB"/>
    </w:rPr>
  </w:style>
  <w:style w:type="character" w:customStyle="1" w:styleId="B3c">
    <w:name w:val="B3 c"/>
    <w:rsid w:val="005B6CED"/>
    <w:rPr>
      <w:lang w:val="en-GB" w:eastAsia="en-GB"/>
    </w:rPr>
  </w:style>
  <w:style w:type="character" w:customStyle="1" w:styleId="B2C">
    <w:name w:val="B2 C"/>
    <w:rsid w:val="005B6CED"/>
    <w:rPr>
      <w:lang w:val="en-GB" w:eastAsia="en-GB"/>
    </w:rPr>
  </w:style>
  <w:style w:type="paragraph" w:customStyle="1" w:styleId="1fa">
    <w:name w:val="题注1"/>
    <w:basedOn w:val="a"/>
    <w:next w:val="a"/>
    <w:rsid w:val="005B6CED"/>
    <w:pPr>
      <w:spacing w:before="120" w:after="120"/>
    </w:pPr>
    <w:rPr>
      <w:b/>
      <w:lang w:eastAsia="en-GB"/>
    </w:rPr>
  </w:style>
  <w:style w:type="paragraph" w:customStyle="1" w:styleId="1fb">
    <w:name w:val="图表目录1"/>
    <w:basedOn w:val="a"/>
    <w:next w:val="a"/>
    <w:rsid w:val="005B6CED"/>
    <w:pPr>
      <w:ind w:left="400" w:hanging="400"/>
      <w:jc w:val="center"/>
    </w:pPr>
    <w:rPr>
      <w:b/>
      <w:lang w:eastAsia="en-GB"/>
    </w:rPr>
  </w:style>
  <w:style w:type="character" w:customStyle="1" w:styleId="st1">
    <w:name w:val="st1"/>
    <w:rsid w:val="005B6CE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6CED"/>
    <w:rPr>
      <w:rFonts w:ascii="Arial" w:hAnsi="Arial"/>
      <w:sz w:val="24"/>
      <w:szCs w:val="28"/>
      <w:lang w:val="en-GB" w:eastAsia="en-US"/>
    </w:rPr>
  </w:style>
  <w:style w:type="character" w:customStyle="1" w:styleId="T1Char5">
    <w:name w:val="T1 Char5"/>
    <w:aliases w:val="Header 6 Char Char5"/>
    <w:rsid w:val="005B6CE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6CED"/>
    <w:rPr>
      <w:rFonts w:ascii="Times New Roman" w:eastAsia="Times New Roman" w:hAnsi="Times New Roman"/>
    </w:rPr>
  </w:style>
  <w:style w:type="character" w:customStyle="1" w:styleId="ListChar">
    <w:name w:val="List Char"/>
    <w:rsid w:val="005B6CED"/>
    <w:rPr>
      <w:lang w:val="en-GB" w:eastAsia="ar-SA" w:bidi="ar-SA"/>
    </w:rPr>
  </w:style>
  <w:style w:type="character" w:customStyle="1" w:styleId="Heading6Char3">
    <w:name w:val="Heading 6 Char3"/>
    <w:aliases w:val="T1 Char10,Header 6 Char1"/>
    <w:rsid w:val="005B6CE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6CE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6CE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6CE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6CE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6CED"/>
    <w:rPr>
      <w:rFonts w:ascii="Arial" w:eastAsia="ＭＳ 明朝" w:hAnsi="Arial"/>
      <w:sz w:val="22"/>
      <w:lang w:val="en-GB" w:eastAsia="en-US" w:bidi="ar-SA"/>
    </w:rPr>
  </w:style>
  <w:style w:type="character" w:customStyle="1" w:styleId="T1Car">
    <w:name w:val="T1 Car"/>
    <w:aliases w:val="Header 6 Car Car"/>
    <w:rsid w:val="005B6CED"/>
    <w:rPr>
      <w:rFonts w:ascii="Arial" w:eastAsia="ＭＳ 明朝" w:hAnsi="Arial"/>
      <w:lang w:val="en-GB" w:eastAsia="en-US" w:bidi="ar-SA"/>
    </w:rPr>
  </w:style>
  <w:style w:type="character" w:customStyle="1" w:styleId="CarCar4">
    <w:name w:val="Car Car4"/>
    <w:rsid w:val="005B6CED"/>
    <w:rPr>
      <w:rFonts w:ascii="Arial" w:eastAsia="ＭＳ 明朝" w:hAnsi="Arial"/>
      <w:lang w:val="en-GB" w:eastAsia="en-US" w:bidi="ar-SA"/>
    </w:rPr>
  </w:style>
  <w:style w:type="character" w:customStyle="1" w:styleId="CarCar8">
    <w:name w:val="Car Car8"/>
    <w:rsid w:val="005B6CED"/>
    <w:rPr>
      <w:rFonts w:ascii="Arial" w:eastAsia="ＭＳ 明朝" w:hAnsi="Arial"/>
      <w:sz w:val="36"/>
      <w:lang w:val="en-GB" w:eastAsia="en-US" w:bidi="ar-SA"/>
    </w:rPr>
  </w:style>
  <w:style w:type="character" w:customStyle="1" w:styleId="CarCar3">
    <w:name w:val="Car Car3"/>
    <w:rsid w:val="005B6CED"/>
    <w:rPr>
      <w:rFonts w:ascii="Arial" w:eastAsia="ＭＳ 明朝" w:hAnsi="Arial"/>
      <w:sz w:val="36"/>
      <w:lang w:val="en-GB" w:eastAsia="en-US" w:bidi="ar-SA"/>
    </w:rPr>
  </w:style>
  <w:style w:type="character" w:customStyle="1" w:styleId="CarCar7">
    <w:name w:val="Car Car7"/>
    <w:rsid w:val="005B6CE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6CE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6CED"/>
    <w:rPr>
      <w:b/>
      <w:lang w:val="en-GB" w:eastAsia="ja-JP" w:bidi="ar-SA"/>
    </w:rPr>
  </w:style>
  <w:style w:type="character" w:customStyle="1" w:styleId="CarCar6">
    <w:name w:val="Car Car6"/>
    <w:rsid w:val="005B6C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6CED"/>
    <w:rPr>
      <w:lang w:val="en-GB" w:eastAsia="ja-JP" w:bidi="ar-SA"/>
    </w:rPr>
  </w:style>
  <w:style w:type="character" w:customStyle="1" w:styleId="T1Char6">
    <w:name w:val="T1 Char6"/>
    <w:aliases w:val="Header 6 Char Char6"/>
    <w:rsid w:val="005B6CED"/>
  </w:style>
  <w:style w:type="character" w:customStyle="1" w:styleId="capChar5">
    <w:name w:val="cap Char5"/>
    <w:aliases w:val="cap Char Char5,Caption Char Char4,Caption Char1 Char Char4,cap Char Char1 Char4,Caption Char Char1 Char Char4,cap Char2 Char Char Char4"/>
    <w:rsid w:val="005B6CED"/>
    <w:rPr>
      <w:b/>
      <w:lang w:val="en-GB" w:eastAsia="en-US" w:bidi="ar-SA"/>
    </w:rPr>
  </w:style>
  <w:style w:type="character" w:customStyle="1" w:styleId="Head2AZchn">
    <w:name w:val="Head2A Zchn"/>
    <w:aliases w:val="2 Zchn,H2 Zchn,h2 Zchn,DO NOT USE_h2 Zchn,h21 Zchn,UNDERRUBRIK 1-2 Zchn Zchn"/>
    <w:rsid w:val="005B6C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6C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6C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6CED"/>
    <w:rPr>
      <w:rFonts w:ascii="Arial" w:hAnsi="Arial"/>
      <w:sz w:val="22"/>
      <w:lang w:val="en-GB" w:eastAsia="en-GB" w:bidi="ar-SA"/>
    </w:rPr>
  </w:style>
  <w:style w:type="character" w:customStyle="1" w:styleId="T1Zchn">
    <w:name w:val="T1 Zchn"/>
    <w:aliases w:val="Header 6 Zchn Zchn"/>
    <w:rsid w:val="005B6CED"/>
  </w:style>
  <w:style w:type="character" w:customStyle="1" w:styleId="capChar3">
    <w:name w:val="cap Char3"/>
    <w:aliases w:val="cap Char Char3,Caption Char Char2,Caption Char1 Char Char2,cap Char Char1 Char2,Caption Char Char1 Char Char2,cap Char2 Char Char Char2"/>
    <w:rsid w:val="005B6CED"/>
    <w:rPr>
      <w:rFonts w:ascii="Times New Roman" w:eastAsia="Batang" w:hAnsi="Times New Roman"/>
      <w:b/>
      <w:lang w:val="en-GB"/>
    </w:rPr>
  </w:style>
  <w:style w:type="character" w:customStyle="1" w:styleId="Heading6Char2">
    <w:name w:val="Heading 6 Char2"/>
    <w:rsid w:val="005B6CED"/>
  </w:style>
  <w:style w:type="character" w:customStyle="1" w:styleId="capChar4">
    <w:name w:val="cap Char4"/>
    <w:aliases w:val="cap Char Char4,Caption Char Char3,Caption Char1 Char Char3,cap Char Char1 Char3,Caption Char Char1 Char Char3,cap Char2 Char Char Char3"/>
    <w:rsid w:val="005B6CED"/>
    <w:rPr>
      <w:rFonts w:ascii="Times New Roman" w:eastAsia="ＭＳ 明朝" w:hAnsi="Times New Roman"/>
      <w:b/>
      <w:lang w:val="en-GB"/>
    </w:rPr>
  </w:style>
  <w:style w:type="character" w:customStyle="1" w:styleId="T1Char8">
    <w:name w:val="T1 Char8"/>
    <w:aliases w:val="Header 6 Char Char7"/>
    <w:rsid w:val="005B6CE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6C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6CED"/>
    <w:rPr>
      <w:rFonts w:ascii="Arial" w:hAnsi="Arial"/>
      <w:sz w:val="24"/>
      <w:szCs w:val="28"/>
      <w:lang w:val="en-GB" w:eastAsia="en-US"/>
    </w:rPr>
  </w:style>
  <w:style w:type="character" w:customStyle="1" w:styleId="T1Char7">
    <w:name w:val="T1 Char7"/>
    <w:aliases w:val="Header 6 Char Char8"/>
    <w:rsid w:val="005B6CE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6C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6C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6CED"/>
    <w:rPr>
      <w:rFonts w:ascii="Arial" w:hAnsi="Arial" w:cs="Arial"/>
      <w:sz w:val="24"/>
      <w:szCs w:val="24"/>
      <w:lang w:val="en-GB" w:eastAsia="en-US" w:bidi="he-IL"/>
    </w:rPr>
  </w:style>
  <w:style w:type="character" w:customStyle="1" w:styleId="T1Char9">
    <w:name w:val="T1 Char9"/>
    <w:aliases w:val="Header 6 Char Char9"/>
    <w:rsid w:val="005B6CED"/>
    <w:rPr>
      <w:rFonts w:ascii="Arial" w:hAnsi="Arial" w:cs="Arial"/>
      <w:lang w:val="en-GB" w:eastAsia="en-US" w:bidi="he-IL"/>
    </w:rPr>
  </w:style>
  <w:style w:type="character" w:customStyle="1" w:styleId="27">
    <w:name w:val="一覧 2 (文字)"/>
    <w:link w:val="26"/>
    <w:rsid w:val="005B6CED"/>
    <w:rPr>
      <w:rFonts w:ascii="Times New Roman" w:hAnsi="Times New Roman"/>
      <w:lang w:val="en-GB" w:eastAsia="en-US"/>
    </w:rPr>
  </w:style>
  <w:style w:type="paragraph" w:customStyle="1" w:styleId="CharChar3CharCharCharCharCharChar">
    <w:name w:val="Char Char3 Char Char Char Char Char Char"/>
    <w:semiHidden/>
    <w:rsid w:val="005B6C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5B6CE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B6CED"/>
    <w:rPr>
      <w:rFonts w:ascii="CG Times (WN)" w:eastAsia="Malgun Gothic" w:hAnsi="CG Times (WN)"/>
      <w:b/>
      <w:lang w:val="en-GB" w:eastAsia="en-US"/>
    </w:rPr>
  </w:style>
  <w:style w:type="paragraph" w:customStyle="1" w:styleId="47">
    <w:name w:val="吹き出し4"/>
    <w:basedOn w:val="a"/>
    <w:rsid w:val="005B6CED"/>
    <w:pPr>
      <w:overflowPunct w:val="0"/>
      <w:autoSpaceDE w:val="0"/>
      <w:autoSpaceDN w:val="0"/>
      <w:adjustRightInd w:val="0"/>
      <w:textAlignment w:val="baseline"/>
    </w:pPr>
    <w:rPr>
      <w:rFonts w:ascii="Tahoma" w:hAnsi="Tahoma" w:cs="Tahoma"/>
      <w:sz w:val="16"/>
      <w:szCs w:val="16"/>
      <w:lang w:eastAsia="en-GB"/>
    </w:rPr>
  </w:style>
  <w:style w:type="paragraph" w:customStyle="1" w:styleId="2f2">
    <w:name w:val="変更箇所2"/>
    <w:hidden/>
    <w:semiHidden/>
    <w:rsid w:val="005B6CED"/>
    <w:rPr>
      <w:rFonts w:ascii="Times New Roman" w:hAnsi="Times New Roman"/>
      <w:lang w:val="en-GB" w:eastAsia="en-US"/>
    </w:rPr>
  </w:style>
  <w:style w:type="character" w:customStyle="1" w:styleId="2f3">
    <w:name w:val="段落フォント2"/>
    <w:rsid w:val="005B6CED"/>
  </w:style>
  <w:style w:type="character" w:customStyle="1" w:styleId="2f4">
    <w:name w:val="コメント参照2"/>
    <w:rsid w:val="005B6CED"/>
    <w:rPr>
      <w:sz w:val="16"/>
    </w:rPr>
  </w:style>
  <w:style w:type="paragraph" w:customStyle="1" w:styleId="2f5">
    <w:name w:val="図表番号2"/>
    <w:basedOn w:val="a"/>
    <w:rsid w:val="005B6CED"/>
    <w:pPr>
      <w:suppressLineNumbers/>
      <w:suppressAutoHyphens/>
      <w:spacing w:before="120" w:after="120"/>
    </w:pPr>
    <w:rPr>
      <w:rFonts w:cs="Mangal"/>
      <w:i/>
      <w:iCs/>
      <w:sz w:val="24"/>
      <w:szCs w:val="24"/>
      <w:lang w:eastAsia="ar-SA"/>
    </w:rPr>
  </w:style>
  <w:style w:type="paragraph" w:customStyle="1" w:styleId="2f6">
    <w:name w:val="段落番号2"/>
    <w:basedOn w:val="aa"/>
    <w:rsid w:val="005B6CED"/>
    <w:pPr>
      <w:tabs>
        <w:tab w:val="num" w:pos="644"/>
      </w:tabs>
      <w:suppressAutoHyphens/>
      <w:ind w:left="644" w:hanging="360"/>
    </w:pPr>
    <w:rPr>
      <w:rFonts w:cs="CG Times (WN)"/>
      <w:lang w:eastAsia="ar-SA"/>
    </w:rPr>
  </w:style>
  <w:style w:type="paragraph" w:customStyle="1" w:styleId="221">
    <w:name w:val="段落番号 22"/>
    <w:basedOn w:val="2f6"/>
    <w:rsid w:val="005B6CED"/>
    <w:pPr>
      <w:ind w:left="851" w:hanging="284"/>
    </w:pPr>
  </w:style>
  <w:style w:type="paragraph" w:customStyle="1" w:styleId="2f7">
    <w:name w:val="箇条書き2"/>
    <w:basedOn w:val="aa"/>
    <w:rsid w:val="005B6CED"/>
    <w:pPr>
      <w:tabs>
        <w:tab w:val="num" w:pos="644"/>
      </w:tabs>
      <w:suppressAutoHyphens/>
      <w:ind w:left="644" w:hanging="360"/>
    </w:pPr>
    <w:rPr>
      <w:rFonts w:cs="CG Times (WN)"/>
      <w:lang w:eastAsia="ar-SA"/>
    </w:rPr>
  </w:style>
  <w:style w:type="paragraph" w:customStyle="1" w:styleId="222">
    <w:name w:val="箇条書き 22"/>
    <w:basedOn w:val="2f7"/>
    <w:rsid w:val="005B6CED"/>
    <w:pPr>
      <w:tabs>
        <w:tab w:val="clear" w:pos="644"/>
        <w:tab w:val="num" w:pos="1494"/>
      </w:tabs>
      <w:ind w:left="851" w:hanging="284"/>
    </w:pPr>
  </w:style>
  <w:style w:type="paragraph" w:customStyle="1" w:styleId="321">
    <w:name w:val="箇条書き 32"/>
    <w:basedOn w:val="222"/>
    <w:rsid w:val="005B6CED"/>
    <w:pPr>
      <w:ind w:left="1135"/>
    </w:pPr>
  </w:style>
  <w:style w:type="paragraph" w:customStyle="1" w:styleId="223">
    <w:name w:val="一覧 22"/>
    <w:basedOn w:val="aa"/>
    <w:rsid w:val="005B6CED"/>
    <w:pPr>
      <w:suppressAutoHyphens/>
      <w:ind w:left="851"/>
    </w:pPr>
    <w:rPr>
      <w:rFonts w:cs="CG Times (WN)"/>
      <w:lang w:eastAsia="ar-SA"/>
    </w:rPr>
  </w:style>
  <w:style w:type="paragraph" w:customStyle="1" w:styleId="322">
    <w:name w:val="一覧 32"/>
    <w:basedOn w:val="223"/>
    <w:rsid w:val="005B6CED"/>
    <w:pPr>
      <w:ind w:left="1135"/>
    </w:pPr>
  </w:style>
  <w:style w:type="paragraph" w:customStyle="1" w:styleId="420">
    <w:name w:val="一覧 42"/>
    <w:basedOn w:val="322"/>
    <w:rsid w:val="005B6CED"/>
    <w:pPr>
      <w:ind w:left="1418"/>
    </w:pPr>
  </w:style>
  <w:style w:type="paragraph" w:customStyle="1" w:styleId="520">
    <w:name w:val="一覧 52"/>
    <w:basedOn w:val="420"/>
    <w:rsid w:val="005B6CED"/>
    <w:pPr>
      <w:ind w:left="1702"/>
    </w:pPr>
  </w:style>
  <w:style w:type="paragraph" w:customStyle="1" w:styleId="421">
    <w:name w:val="箇条書き 42"/>
    <w:basedOn w:val="321"/>
    <w:rsid w:val="005B6CED"/>
    <w:pPr>
      <w:ind w:left="1418"/>
    </w:pPr>
  </w:style>
  <w:style w:type="paragraph" w:customStyle="1" w:styleId="521">
    <w:name w:val="箇条書き 52"/>
    <w:basedOn w:val="421"/>
    <w:rsid w:val="005B6CED"/>
    <w:pPr>
      <w:ind w:left="1702"/>
    </w:pPr>
  </w:style>
  <w:style w:type="paragraph" w:customStyle="1" w:styleId="2f8">
    <w:name w:val="コメント文字列2"/>
    <w:basedOn w:val="a"/>
    <w:rsid w:val="005B6CED"/>
    <w:pPr>
      <w:suppressAutoHyphens/>
    </w:pPr>
    <w:rPr>
      <w:rFonts w:cs="CG Times (WN)"/>
      <w:lang w:eastAsia="ar-SA"/>
    </w:rPr>
  </w:style>
  <w:style w:type="paragraph" w:customStyle="1" w:styleId="2f9">
    <w:name w:val="コメント内容2"/>
    <w:basedOn w:val="2f8"/>
    <w:next w:val="2f8"/>
    <w:rsid w:val="005B6CED"/>
    <w:rPr>
      <w:b/>
      <w:bCs/>
    </w:rPr>
  </w:style>
  <w:style w:type="paragraph" w:customStyle="1" w:styleId="2fa">
    <w:name w:val="見出しマップ2"/>
    <w:basedOn w:val="a"/>
    <w:rsid w:val="005B6CED"/>
    <w:pPr>
      <w:shd w:val="clear" w:color="auto" w:fill="000080"/>
      <w:suppressAutoHyphens/>
    </w:pPr>
    <w:rPr>
      <w:rFonts w:ascii="Tahoma" w:hAnsi="Tahoma" w:cs="Tahoma"/>
      <w:lang w:eastAsia="ar-SA"/>
    </w:rPr>
  </w:style>
  <w:style w:type="paragraph" w:customStyle="1" w:styleId="2fb">
    <w:name w:val="書式なし2"/>
    <w:basedOn w:val="a"/>
    <w:rsid w:val="005B6CED"/>
    <w:pPr>
      <w:suppressAutoHyphens/>
    </w:pPr>
    <w:rPr>
      <w:rFonts w:ascii="Courier New" w:hAnsi="Courier New" w:cs="CG Times (WN)"/>
      <w:lang w:val="nb-NO" w:eastAsia="ar-SA"/>
    </w:rPr>
  </w:style>
  <w:style w:type="paragraph" w:customStyle="1" w:styleId="Web2">
    <w:name w:val="標準 (Web)2"/>
    <w:basedOn w:val="a"/>
    <w:rsid w:val="005B6CED"/>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5B6CED"/>
    <w:pPr>
      <w:suppressAutoHyphens/>
      <w:ind w:left="567"/>
    </w:pPr>
    <w:rPr>
      <w:rFonts w:ascii="Arial" w:hAnsi="Arial" w:cs="Arial"/>
      <w:lang w:eastAsia="ar-SA"/>
    </w:rPr>
  </w:style>
  <w:style w:type="paragraph" w:customStyle="1" w:styleId="2fc">
    <w:name w:val="標準インデント2"/>
    <w:basedOn w:val="a"/>
    <w:rsid w:val="005B6CED"/>
    <w:pPr>
      <w:suppressAutoHyphens/>
      <w:ind w:left="708"/>
    </w:pPr>
    <w:rPr>
      <w:rFonts w:cs="CG Times (WN)"/>
      <w:lang w:eastAsia="ar-SA"/>
    </w:rPr>
  </w:style>
  <w:style w:type="paragraph" w:customStyle="1" w:styleId="2fd">
    <w:name w:val="記2"/>
    <w:basedOn w:val="a"/>
    <w:next w:val="a"/>
    <w:rsid w:val="005B6CED"/>
    <w:pPr>
      <w:suppressAutoHyphens/>
    </w:pPr>
    <w:rPr>
      <w:rFonts w:cs="CG Times (WN)"/>
      <w:lang w:eastAsia="ar-SA"/>
    </w:rPr>
  </w:style>
  <w:style w:type="paragraph" w:customStyle="1" w:styleId="HTML2">
    <w:name w:val="HTML 書式付き2"/>
    <w:basedOn w:val="a"/>
    <w:rsid w:val="005B6CED"/>
    <w:pPr>
      <w:suppressAutoHyphens/>
    </w:pPr>
    <w:rPr>
      <w:rFonts w:ascii="Courier New" w:hAnsi="Courier New" w:cs="Courier New"/>
      <w:lang w:eastAsia="ar-SA"/>
    </w:rPr>
  </w:style>
  <w:style w:type="character" w:customStyle="1" w:styleId="Char10">
    <w:name w:val="纯文本 Char1"/>
    <w:rsid w:val="005B6CED"/>
    <w:rPr>
      <w:rFonts w:ascii="SimSun" w:hAnsi="Courier New" w:cs="Courier New"/>
      <w:sz w:val="21"/>
      <w:szCs w:val="21"/>
      <w:lang w:val="en-GB" w:eastAsia="en-US"/>
    </w:rPr>
  </w:style>
  <w:style w:type="paragraph" w:customStyle="1" w:styleId="3d">
    <w:name w:val="修订3"/>
    <w:hidden/>
    <w:semiHidden/>
    <w:rsid w:val="005B6CED"/>
    <w:rPr>
      <w:rFonts w:ascii="Times New Roman" w:eastAsia="Batang" w:hAnsi="Times New Roman"/>
      <w:lang w:val="en-GB" w:eastAsia="en-US"/>
    </w:rPr>
  </w:style>
  <w:style w:type="character" w:customStyle="1" w:styleId="Char11">
    <w:name w:val="尾注文本 Char1"/>
    <w:rsid w:val="005B6CED"/>
    <w:rPr>
      <w:rFonts w:ascii="Times New Roman" w:hAnsi="Times New Roman"/>
      <w:lang w:val="en-GB" w:eastAsia="en-US"/>
    </w:rPr>
  </w:style>
  <w:style w:type="paragraph" w:customStyle="1" w:styleId="3e">
    <w:name w:val="无间隔3"/>
    <w:qFormat/>
    <w:rsid w:val="005B6CE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6CED"/>
    <w:rPr>
      <w:rFonts w:ascii="Arial" w:eastAsia="Times New Roman" w:hAnsi="Arial"/>
      <w:sz w:val="36"/>
      <w:lang w:val="en-GB"/>
    </w:rPr>
  </w:style>
  <w:style w:type="character" w:customStyle="1" w:styleId="Absatz-Standardschriftart1">
    <w:name w:val="Absatz-Standardschriftart1"/>
    <w:rsid w:val="005B6CED"/>
  </w:style>
  <w:style w:type="paragraph" w:customStyle="1" w:styleId="editorsnote0">
    <w:name w:val="editorsnote"/>
    <w:basedOn w:val="a"/>
    <w:rsid w:val="005B6CED"/>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5B6CED"/>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5B6CED"/>
    <w:rPr>
      <w:rFonts w:ascii="Cambria" w:eastAsia="PMingLiU" w:hAnsi="Cambria"/>
      <w:i/>
      <w:iCs/>
      <w:sz w:val="24"/>
      <w:szCs w:val="24"/>
      <w:lang w:val="en-GB" w:eastAsia="en-GB"/>
    </w:rPr>
  </w:style>
  <w:style w:type="paragraph" w:styleId="affff">
    <w:name w:val="No Spacing"/>
    <w:basedOn w:val="a"/>
    <w:link w:val="affff0"/>
    <w:uiPriority w:val="1"/>
    <w:qFormat/>
    <w:rsid w:val="005B6CED"/>
    <w:pPr>
      <w:spacing w:after="0"/>
      <w:jc w:val="both"/>
    </w:pPr>
    <w:rPr>
      <w:rFonts w:ascii="Arial" w:eastAsia="PMingLiU" w:hAnsi="Arial"/>
      <w:lang w:eastAsia="x-none"/>
    </w:rPr>
  </w:style>
  <w:style w:type="character" w:customStyle="1" w:styleId="affff0">
    <w:name w:val="行間詰め (文字)"/>
    <w:link w:val="affff"/>
    <w:uiPriority w:val="1"/>
    <w:rsid w:val="005B6CED"/>
    <w:rPr>
      <w:rFonts w:ascii="Arial" w:eastAsia="PMingLiU" w:hAnsi="Arial"/>
      <w:lang w:val="en-GB" w:eastAsia="x-none"/>
    </w:rPr>
  </w:style>
  <w:style w:type="paragraph" w:styleId="affff1">
    <w:name w:val="Quote"/>
    <w:basedOn w:val="a"/>
    <w:next w:val="a"/>
    <w:link w:val="affff2"/>
    <w:uiPriority w:val="29"/>
    <w:qFormat/>
    <w:rsid w:val="005B6CED"/>
    <w:pPr>
      <w:jc w:val="both"/>
    </w:pPr>
    <w:rPr>
      <w:rFonts w:ascii="Arial" w:eastAsia="PMingLiU" w:hAnsi="Arial"/>
      <w:i/>
      <w:iCs/>
      <w:color w:val="000000"/>
      <w:lang w:eastAsia="en-GB"/>
    </w:rPr>
  </w:style>
  <w:style w:type="character" w:customStyle="1" w:styleId="affff2">
    <w:name w:val="引用文 (文字)"/>
    <w:basedOn w:val="a0"/>
    <w:link w:val="affff1"/>
    <w:uiPriority w:val="29"/>
    <w:rsid w:val="005B6CED"/>
    <w:rPr>
      <w:rFonts w:ascii="Arial" w:eastAsia="PMingLiU" w:hAnsi="Arial"/>
      <w:i/>
      <w:iCs/>
      <w:color w:val="000000"/>
      <w:lang w:val="en-GB" w:eastAsia="en-GB"/>
    </w:rPr>
  </w:style>
  <w:style w:type="paragraph" w:styleId="2fe">
    <w:name w:val="Intense Quote"/>
    <w:basedOn w:val="a"/>
    <w:next w:val="a"/>
    <w:link w:val="2ff"/>
    <w:uiPriority w:val="30"/>
    <w:qFormat/>
    <w:rsid w:val="005B6CE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5B6CED"/>
    <w:rPr>
      <w:rFonts w:ascii="Arial" w:eastAsia="PMingLiU" w:hAnsi="Arial"/>
      <w:b/>
      <w:bCs/>
      <w:i/>
      <w:iCs/>
      <w:color w:val="4F81BD"/>
      <w:lang w:val="en-GB" w:eastAsia="en-GB"/>
    </w:rPr>
  </w:style>
  <w:style w:type="character" w:styleId="affff3">
    <w:name w:val="Subtle Emphasis"/>
    <w:uiPriority w:val="19"/>
    <w:qFormat/>
    <w:rsid w:val="005B6CED"/>
    <w:rPr>
      <w:i/>
      <w:iCs/>
      <w:color w:val="808080"/>
    </w:rPr>
  </w:style>
  <w:style w:type="character" w:styleId="2ff0">
    <w:name w:val="Intense Emphasis"/>
    <w:uiPriority w:val="21"/>
    <w:qFormat/>
    <w:rsid w:val="005B6CED"/>
    <w:rPr>
      <w:b/>
      <w:bCs/>
      <w:i/>
      <w:iCs/>
      <w:color w:val="4F81BD"/>
    </w:rPr>
  </w:style>
  <w:style w:type="character" w:styleId="affff4">
    <w:name w:val="Subtle Reference"/>
    <w:uiPriority w:val="31"/>
    <w:qFormat/>
    <w:rsid w:val="005B6CED"/>
    <w:rPr>
      <w:smallCaps/>
      <w:color w:val="C0504D"/>
      <w:u w:val="single"/>
    </w:rPr>
  </w:style>
  <w:style w:type="character" w:styleId="2ff1">
    <w:name w:val="Intense Reference"/>
    <w:uiPriority w:val="32"/>
    <w:qFormat/>
    <w:rsid w:val="005B6CED"/>
    <w:rPr>
      <w:b/>
      <w:bCs/>
      <w:smallCaps/>
      <w:color w:val="C0504D"/>
      <w:spacing w:val="5"/>
      <w:u w:val="single"/>
    </w:rPr>
  </w:style>
  <w:style w:type="character" w:styleId="affff5">
    <w:name w:val="Book Title"/>
    <w:uiPriority w:val="33"/>
    <w:qFormat/>
    <w:rsid w:val="005B6CED"/>
    <w:rPr>
      <w:b/>
      <w:bCs/>
      <w:smallCaps/>
      <w:spacing w:val="5"/>
    </w:rPr>
  </w:style>
  <w:style w:type="paragraph" w:styleId="affff6">
    <w:name w:val="TOC Heading"/>
    <w:basedOn w:val="1"/>
    <w:next w:val="a"/>
    <w:uiPriority w:val="39"/>
    <w:unhideWhenUsed/>
    <w:qFormat/>
    <w:rsid w:val="005B6C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B6CED"/>
    <w:pPr>
      <w:numPr>
        <w:numId w:val="2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B6CED"/>
    <w:rPr>
      <w:rFonts w:ascii="Times New Roman" w:eastAsia="PMingLiU" w:hAnsi="Times New Roman"/>
      <w:lang w:val="en-GB" w:eastAsia="x-none" w:bidi="en-US"/>
    </w:rPr>
  </w:style>
  <w:style w:type="paragraph" w:customStyle="1" w:styleId="Highlight">
    <w:name w:val="Highlight"/>
    <w:basedOn w:val="a"/>
    <w:uiPriority w:val="99"/>
    <w:qFormat/>
    <w:rsid w:val="005B6CE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5B6CED"/>
    <w:pPr>
      <w:numPr>
        <w:numId w:val="28"/>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5B6CED"/>
    <w:pPr>
      <w:numPr>
        <w:numId w:val="0"/>
      </w:numPr>
      <w:spacing w:before="0"/>
    </w:pPr>
    <w:rPr>
      <w:szCs w:val="24"/>
      <w:lang w:val="fr-FR" w:eastAsia="fr-FR" w:bidi="ar-SA"/>
    </w:rPr>
  </w:style>
  <w:style w:type="paragraph" w:customStyle="1" w:styleId="StyleHeading5Firstline0cm">
    <w:name w:val="Style Heading 5 + First line:  0 cm"/>
    <w:basedOn w:val="5"/>
    <w:qFormat/>
    <w:rsid w:val="005B6CE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B6CE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5B6CED"/>
    <w:rPr>
      <w:rFonts w:ascii="Times New Roman" w:eastAsia="SimSun" w:hAnsi="Times New Roman"/>
      <w:sz w:val="16"/>
      <w:szCs w:val="16"/>
      <w:lang w:val="en-GB" w:eastAsia="en-GB"/>
    </w:rPr>
  </w:style>
  <w:style w:type="numbering" w:customStyle="1" w:styleId="Style1">
    <w:name w:val="Style1"/>
    <w:uiPriority w:val="99"/>
    <w:rsid w:val="005B6CED"/>
    <w:pPr>
      <w:numPr>
        <w:numId w:val="29"/>
      </w:numPr>
    </w:pPr>
  </w:style>
  <w:style w:type="table" w:customStyle="1" w:styleId="SGSTableBasic2">
    <w:name w:val="SGS Table Basic 2"/>
    <w:basedOn w:val="a1"/>
    <w:uiPriority w:val="99"/>
    <w:qFormat/>
    <w:rsid w:val="005B6C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5B6C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5B6C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B6C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5B6C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6CED"/>
    <w:rPr>
      <w:rFonts w:ascii="Arial" w:hAnsi="Arial"/>
      <w:sz w:val="36"/>
      <w:lang w:val="en-GB" w:eastAsia="en-US"/>
    </w:rPr>
  </w:style>
  <w:style w:type="character" w:customStyle="1" w:styleId="Absatz-Standardschriftart3">
    <w:name w:val="Absatz-Standardschriftart3"/>
    <w:rsid w:val="005B6CED"/>
  </w:style>
  <w:style w:type="paragraph" w:customStyle="1" w:styleId="230">
    <w:name w:val="本文 23"/>
    <w:basedOn w:val="a"/>
    <w:rsid w:val="005B6CED"/>
    <w:pPr>
      <w:suppressAutoHyphens/>
      <w:spacing w:after="120"/>
    </w:pPr>
    <w:rPr>
      <w:rFonts w:cs="CG Times (WN)"/>
      <w:lang w:eastAsia="ar-SA"/>
    </w:rPr>
  </w:style>
  <w:style w:type="paragraph" w:customStyle="1" w:styleId="330">
    <w:name w:val="本文 33"/>
    <w:basedOn w:val="a"/>
    <w:rsid w:val="005B6CED"/>
    <w:pPr>
      <w:suppressAutoHyphens/>
      <w:spacing w:after="120"/>
    </w:pPr>
    <w:rPr>
      <w:rFonts w:cs="CG Times (WN)"/>
      <w:lang w:eastAsia="ar-SA"/>
    </w:rPr>
  </w:style>
  <w:style w:type="character" w:customStyle="1" w:styleId="Char2">
    <w:name w:val="批注主题 Char"/>
    <w:uiPriority w:val="99"/>
    <w:qFormat/>
    <w:rsid w:val="005B6CED"/>
    <w:rPr>
      <w:b/>
      <w:bCs/>
      <w:lang w:val="en-GB" w:eastAsia="en-US" w:bidi="ar-SA"/>
    </w:rPr>
  </w:style>
  <w:style w:type="character" w:customStyle="1" w:styleId="Absatz-Standardschriftart2">
    <w:name w:val="Absatz-Standardschriftart2"/>
    <w:rsid w:val="005B6CED"/>
  </w:style>
  <w:style w:type="paragraph" w:customStyle="1" w:styleId="56">
    <w:name w:val="吹き出し5"/>
    <w:basedOn w:val="a"/>
    <w:rsid w:val="005B6CED"/>
    <w:pPr>
      <w:overflowPunct w:val="0"/>
      <w:autoSpaceDE w:val="0"/>
      <w:autoSpaceDN w:val="0"/>
      <w:adjustRightInd w:val="0"/>
      <w:textAlignment w:val="baseline"/>
    </w:pPr>
    <w:rPr>
      <w:rFonts w:ascii="Tahoma" w:hAnsi="Tahoma" w:cs="Tahoma"/>
      <w:sz w:val="16"/>
      <w:szCs w:val="16"/>
      <w:lang w:eastAsia="en-GB"/>
    </w:rPr>
  </w:style>
  <w:style w:type="paragraph" w:customStyle="1" w:styleId="3f0">
    <w:name w:val="変更箇所3"/>
    <w:hidden/>
    <w:semiHidden/>
    <w:rsid w:val="005B6CED"/>
    <w:rPr>
      <w:rFonts w:ascii="Times New Roman" w:hAnsi="Times New Roman"/>
      <w:lang w:val="en-GB" w:eastAsia="en-US"/>
    </w:rPr>
  </w:style>
  <w:style w:type="character" w:customStyle="1" w:styleId="3f1">
    <w:name w:val="段落フォント3"/>
    <w:rsid w:val="005B6CED"/>
  </w:style>
  <w:style w:type="character" w:customStyle="1" w:styleId="3f2">
    <w:name w:val="コメント参照3"/>
    <w:rsid w:val="005B6CED"/>
    <w:rPr>
      <w:sz w:val="16"/>
    </w:rPr>
  </w:style>
  <w:style w:type="paragraph" w:customStyle="1" w:styleId="3f3">
    <w:name w:val="図表番号3"/>
    <w:basedOn w:val="a"/>
    <w:rsid w:val="005B6CED"/>
    <w:pPr>
      <w:suppressLineNumbers/>
      <w:suppressAutoHyphens/>
      <w:spacing w:before="120" w:after="120"/>
    </w:pPr>
    <w:rPr>
      <w:rFonts w:cs="Mangal"/>
      <w:i/>
      <w:iCs/>
      <w:sz w:val="24"/>
      <w:szCs w:val="24"/>
      <w:lang w:eastAsia="ar-SA"/>
    </w:rPr>
  </w:style>
  <w:style w:type="paragraph" w:customStyle="1" w:styleId="3f4">
    <w:name w:val="段落番号3"/>
    <w:basedOn w:val="aa"/>
    <w:rsid w:val="005B6CED"/>
    <w:pPr>
      <w:tabs>
        <w:tab w:val="num" w:pos="644"/>
      </w:tabs>
      <w:suppressAutoHyphens/>
      <w:ind w:left="644" w:hanging="360"/>
    </w:pPr>
    <w:rPr>
      <w:rFonts w:cs="CG Times (WN)"/>
      <w:lang w:eastAsia="ar-SA"/>
    </w:rPr>
  </w:style>
  <w:style w:type="paragraph" w:customStyle="1" w:styleId="231">
    <w:name w:val="段落番号 23"/>
    <w:basedOn w:val="3f4"/>
    <w:rsid w:val="005B6CED"/>
    <w:pPr>
      <w:ind w:left="851" w:hanging="284"/>
    </w:pPr>
  </w:style>
  <w:style w:type="paragraph" w:customStyle="1" w:styleId="3f5">
    <w:name w:val="箇条書き3"/>
    <w:basedOn w:val="aa"/>
    <w:rsid w:val="005B6CED"/>
    <w:pPr>
      <w:tabs>
        <w:tab w:val="num" w:pos="644"/>
      </w:tabs>
      <w:suppressAutoHyphens/>
      <w:ind w:left="644" w:hanging="360"/>
    </w:pPr>
    <w:rPr>
      <w:rFonts w:cs="CG Times (WN)"/>
      <w:lang w:eastAsia="ar-SA"/>
    </w:rPr>
  </w:style>
  <w:style w:type="paragraph" w:customStyle="1" w:styleId="232">
    <w:name w:val="箇条書き 23"/>
    <w:basedOn w:val="3f5"/>
    <w:rsid w:val="005B6CED"/>
    <w:pPr>
      <w:tabs>
        <w:tab w:val="clear" w:pos="644"/>
        <w:tab w:val="num" w:pos="1494"/>
      </w:tabs>
      <w:ind w:left="851" w:hanging="284"/>
    </w:pPr>
  </w:style>
  <w:style w:type="paragraph" w:customStyle="1" w:styleId="331">
    <w:name w:val="箇条書き 33"/>
    <w:basedOn w:val="232"/>
    <w:rsid w:val="005B6CED"/>
    <w:pPr>
      <w:ind w:left="1135"/>
    </w:pPr>
  </w:style>
  <w:style w:type="paragraph" w:customStyle="1" w:styleId="233">
    <w:name w:val="一覧 23"/>
    <w:basedOn w:val="aa"/>
    <w:rsid w:val="005B6CED"/>
    <w:pPr>
      <w:suppressAutoHyphens/>
      <w:ind w:left="851"/>
    </w:pPr>
    <w:rPr>
      <w:rFonts w:cs="CG Times (WN)"/>
      <w:lang w:eastAsia="ar-SA"/>
    </w:rPr>
  </w:style>
  <w:style w:type="paragraph" w:customStyle="1" w:styleId="332">
    <w:name w:val="一覧 33"/>
    <w:basedOn w:val="233"/>
    <w:rsid w:val="005B6CED"/>
    <w:pPr>
      <w:ind w:left="1135"/>
    </w:pPr>
  </w:style>
  <w:style w:type="paragraph" w:customStyle="1" w:styleId="430">
    <w:name w:val="一覧 43"/>
    <w:basedOn w:val="332"/>
    <w:rsid w:val="005B6CED"/>
    <w:pPr>
      <w:ind w:left="1418"/>
    </w:pPr>
  </w:style>
  <w:style w:type="paragraph" w:customStyle="1" w:styleId="530">
    <w:name w:val="一覧 53"/>
    <w:basedOn w:val="430"/>
    <w:rsid w:val="005B6CED"/>
    <w:pPr>
      <w:ind w:left="1702"/>
    </w:pPr>
  </w:style>
  <w:style w:type="paragraph" w:customStyle="1" w:styleId="431">
    <w:name w:val="箇条書き 43"/>
    <w:basedOn w:val="331"/>
    <w:rsid w:val="005B6CED"/>
    <w:pPr>
      <w:ind w:left="1418"/>
    </w:pPr>
  </w:style>
  <w:style w:type="paragraph" w:customStyle="1" w:styleId="531">
    <w:name w:val="箇条書き 53"/>
    <w:basedOn w:val="431"/>
    <w:rsid w:val="005B6CED"/>
    <w:pPr>
      <w:ind w:left="1702"/>
    </w:pPr>
  </w:style>
  <w:style w:type="paragraph" w:customStyle="1" w:styleId="3f6">
    <w:name w:val="コメント文字列3"/>
    <w:basedOn w:val="a"/>
    <w:rsid w:val="005B6CED"/>
    <w:pPr>
      <w:suppressAutoHyphens/>
    </w:pPr>
    <w:rPr>
      <w:rFonts w:cs="CG Times (WN)"/>
      <w:lang w:eastAsia="ar-SA"/>
    </w:rPr>
  </w:style>
  <w:style w:type="paragraph" w:customStyle="1" w:styleId="3f7">
    <w:name w:val="コメント内容3"/>
    <w:basedOn w:val="3f6"/>
    <w:next w:val="3f6"/>
    <w:rsid w:val="005B6CED"/>
    <w:rPr>
      <w:b/>
      <w:bCs/>
    </w:rPr>
  </w:style>
  <w:style w:type="paragraph" w:customStyle="1" w:styleId="3f8">
    <w:name w:val="見出しマップ3"/>
    <w:basedOn w:val="a"/>
    <w:rsid w:val="005B6CED"/>
    <w:pPr>
      <w:shd w:val="clear" w:color="auto" w:fill="000080"/>
      <w:suppressAutoHyphens/>
    </w:pPr>
    <w:rPr>
      <w:rFonts w:ascii="Tahoma" w:hAnsi="Tahoma" w:cs="Tahoma"/>
      <w:lang w:eastAsia="ar-SA"/>
    </w:rPr>
  </w:style>
  <w:style w:type="paragraph" w:customStyle="1" w:styleId="3f9">
    <w:name w:val="書式なし3"/>
    <w:basedOn w:val="a"/>
    <w:rsid w:val="005B6CED"/>
    <w:pPr>
      <w:suppressAutoHyphens/>
    </w:pPr>
    <w:rPr>
      <w:rFonts w:ascii="Courier New" w:hAnsi="Courier New" w:cs="CG Times (WN)"/>
      <w:lang w:val="nb-NO" w:eastAsia="ar-SA"/>
    </w:rPr>
  </w:style>
  <w:style w:type="paragraph" w:customStyle="1" w:styleId="Web3">
    <w:name w:val="標準 (Web)3"/>
    <w:basedOn w:val="a"/>
    <w:rsid w:val="005B6CED"/>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5B6CED"/>
    <w:pPr>
      <w:suppressAutoHyphens/>
      <w:ind w:left="567"/>
    </w:pPr>
    <w:rPr>
      <w:rFonts w:ascii="Arial" w:hAnsi="Arial" w:cs="Arial"/>
      <w:lang w:eastAsia="ar-SA"/>
    </w:rPr>
  </w:style>
  <w:style w:type="paragraph" w:customStyle="1" w:styleId="3fa">
    <w:name w:val="標準インデント3"/>
    <w:basedOn w:val="a"/>
    <w:rsid w:val="005B6CED"/>
    <w:pPr>
      <w:suppressAutoHyphens/>
      <w:ind w:left="708"/>
    </w:pPr>
    <w:rPr>
      <w:rFonts w:cs="CG Times (WN)"/>
      <w:lang w:eastAsia="ar-SA"/>
    </w:rPr>
  </w:style>
  <w:style w:type="paragraph" w:customStyle="1" w:styleId="3fb">
    <w:name w:val="記3"/>
    <w:basedOn w:val="a"/>
    <w:next w:val="a"/>
    <w:rsid w:val="005B6CED"/>
    <w:pPr>
      <w:suppressAutoHyphens/>
    </w:pPr>
    <w:rPr>
      <w:rFonts w:cs="CG Times (WN)"/>
      <w:lang w:eastAsia="ar-SA"/>
    </w:rPr>
  </w:style>
  <w:style w:type="paragraph" w:customStyle="1" w:styleId="HTML3">
    <w:name w:val="HTML 書式付き3"/>
    <w:basedOn w:val="a"/>
    <w:rsid w:val="005B6CED"/>
    <w:pPr>
      <w:suppressAutoHyphens/>
    </w:pPr>
    <w:rPr>
      <w:rFonts w:ascii="Courier New" w:hAnsi="Courier New" w:cs="Courier New"/>
      <w:lang w:eastAsia="ar-SA"/>
    </w:rPr>
  </w:style>
  <w:style w:type="character" w:customStyle="1" w:styleId="CommentSubjectChar3">
    <w:name w:val="Comment Subject Char3"/>
    <w:rsid w:val="005B6CED"/>
    <w:rPr>
      <w:rFonts w:ascii="Times New Roman" w:hAnsi="Times New Roman"/>
      <w:b/>
      <w:bCs/>
      <w:lang w:val="en-GB" w:eastAsia="en-US"/>
    </w:rPr>
  </w:style>
  <w:style w:type="character" w:customStyle="1" w:styleId="hps">
    <w:name w:val="hps"/>
    <w:rsid w:val="005B6CED"/>
  </w:style>
  <w:style w:type="character" w:customStyle="1" w:styleId="im-content1">
    <w:name w:val="im-content1"/>
    <w:rsid w:val="005B6CED"/>
    <w:rPr>
      <w:color w:val="333333"/>
    </w:rPr>
  </w:style>
  <w:style w:type="paragraph" w:customStyle="1" w:styleId="B7">
    <w:name w:val="B7"/>
    <w:basedOn w:val="B6"/>
    <w:link w:val="B7Char"/>
    <w:rsid w:val="005B6CED"/>
    <w:pPr>
      <w:ind w:left="2269"/>
    </w:pPr>
    <w:rPr>
      <w:lang w:eastAsia="x-none"/>
    </w:rPr>
  </w:style>
  <w:style w:type="character" w:customStyle="1" w:styleId="B7Char">
    <w:name w:val="B7 Char"/>
    <w:link w:val="B7"/>
    <w:rsid w:val="005B6CED"/>
    <w:rPr>
      <w:rFonts w:ascii="Times New Roman" w:eastAsia="SimSun" w:hAnsi="Times New Roman"/>
      <w:lang w:val="en-GB" w:eastAsia="x-none"/>
    </w:rPr>
  </w:style>
  <w:style w:type="character" w:customStyle="1" w:styleId="1fd">
    <w:name w:val="吹き出し (文字)1"/>
    <w:uiPriority w:val="99"/>
    <w:semiHidden/>
    <w:rsid w:val="005B6CED"/>
    <w:rPr>
      <w:rFonts w:ascii="ＭＳ 明朝" w:eastAsia="ＭＳ 明朝" w:hAnsi="Times New Roman"/>
      <w:sz w:val="18"/>
      <w:szCs w:val="18"/>
      <w:lang w:val="en-GB" w:eastAsia="en-US"/>
    </w:rPr>
  </w:style>
  <w:style w:type="character" w:customStyle="1" w:styleId="1fe">
    <w:name w:val="見出しマップ (文字)1"/>
    <w:uiPriority w:val="99"/>
    <w:semiHidden/>
    <w:rsid w:val="005B6CED"/>
    <w:rPr>
      <w:rFonts w:ascii="ＭＳ 明朝" w:eastAsia="ＭＳ 明朝" w:hAnsi="Times New Roman"/>
      <w:sz w:val="24"/>
      <w:szCs w:val="24"/>
      <w:lang w:val="en-GB" w:eastAsia="en-US"/>
    </w:rPr>
  </w:style>
  <w:style w:type="character" w:customStyle="1" w:styleId="1ff">
    <w:name w:val="脚注文字列 (文字)1"/>
    <w:uiPriority w:val="99"/>
    <w:semiHidden/>
    <w:rsid w:val="005B6CED"/>
    <w:rPr>
      <w:rFonts w:ascii="Times New Roman" w:eastAsia="Times New Roman" w:hAnsi="Times New Roman"/>
      <w:lang w:val="en-GB" w:eastAsia="en-US"/>
    </w:rPr>
  </w:style>
  <w:style w:type="character" w:customStyle="1" w:styleId="1ff0">
    <w:name w:val="コメント文字列 (文字)1"/>
    <w:uiPriority w:val="99"/>
    <w:semiHidden/>
    <w:rsid w:val="005B6CED"/>
    <w:rPr>
      <w:rFonts w:ascii="Times New Roman" w:eastAsia="Times New Roman" w:hAnsi="Times New Roman"/>
      <w:lang w:val="en-GB" w:eastAsia="en-US"/>
    </w:rPr>
  </w:style>
  <w:style w:type="character" w:customStyle="1" w:styleId="1ff1">
    <w:name w:val="コメント内容 (文字)1"/>
    <w:uiPriority w:val="99"/>
    <w:semiHidden/>
    <w:rsid w:val="005B6CE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B6CED"/>
    <w:pPr>
      <w:spacing w:after="0"/>
      <w:jc w:val="both"/>
    </w:pPr>
    <w:rPr>
      <w:rFonts w:ascii="Arial" w:eastAsia="PMingLiU" w:hAnsi="Arial"/>
      <w:lang w:eastAsia="x-none"/>
    </w:rPr>
  </w:style>
  <w:style w:type="character" w:customStyle="1" w:styleId="MediumGrid2Char">
    <w:name w:val="Medium Grid 2 Char"/>
    <w:link w:val="MediumGrid21"/>
    <w:uiPriority w:val="1"/>
    <w:rsid w:val="005B6CED"/>
    <w:rPr>
      <w:rFonts w:ascii="Arial" w:eastAsia="PMingLiU" w:hAnsi="Arial"/>
      <w:lang w:val="en-GB" w:eastAsia="x-none"/>
    </w:rPr>
  </w:style>
  <w:style w:type="character" w:customStyle="1" w:styleId="ColorfulGrid-Accent1Char">
    <w:name w:val="Colorful Grid - Accent 1 Char"/>
    <w:link w:val="140"/>
    <w:uiPriority w:val="29"/>
    <w:rsid w:val="005B6CED"/>
    <w:rPr>
      <w:rFonts w:ascii="Arial" w:eastAsia="PMingLiU" w:hAnsi="Arial"/>
      <w:i/>
      <w:iCs/>
      <w:color w:val="000000"/>
      <w:lang w:val="en-GB" w:eastAsia="en-US"/>
    </w:rPr>
  </w:style>
  <w:style w:type="character" w:customStyle="1" w:styleId="LightShading-Accent2Char">
    <w:name w:val="Light Shading - Accent 2 Char"/>
    <w:link w:val="1ff2"/>
    <w:uiPriority w:val="30"/>
    <w:rsid w:val="005B6CED"/>
    <w:rPr>
      <w:rFonts w:ascii="Arial" w:eastAsia="PMingLiU" w:hAnsi="Arial"/>
      <w:b/>
      <w:bCs/>
      <w:i/>
      <w:iCs/>
      <w:color w:val="4F81BD"/>
      <w:lang w:val="en-GB" w:eastAsia="en-US"/>
    </w:rPr>
  </w:style>
  <w:style w:type="character" w:customStyle="1" w:styleId="PlainTable31">
    <w:name w:val="Plain Table 31"/>
    <w:uiPriority w:val="19"/>
    <w:qFormat/>
    <w:rsid w:val="005B6CED"/>
    <w:rPr>
      <w:i/>
      <w:iCs/>
      <w:color w:val="808080"/>
    </w:rPr>
  </w:style>
  <w:style w:type="character" w:customStyle="1" w:styleId="PlainTable41">
    <w:name w:val="Plain Table 41"/>
    <w:uiPriority w:val="21"/>
    <w:qFormat/>
    <w:rsid w:val="005B6CED"/>
    <w:rPr>
      <w:b/>
      <w:bCs/>
      <w:i/>
      <w:iCs/>
      <w:color w:val="4F81BD"/>
    </w:rPr>
  </w:style>
  <w:style w:type="character" w:customStyle="1" w:styleId="PlainTable51">
    <w:name w:val="Plain Table 51"/>
    <w:uiPriority w:val="31"/>
    <w:qFormat/>
    <w:rsid w:val="005B6CED"/>
    <w:rPr>
      <w:smallCaps/>
      <w:color w:val="C0504D"/>
      <w:u w:val="single"/>
    </w:rPr>
  </w:style>
  <w:style w:type="character" w:customStyle="1" w:styleId="TableGridLight1">
    <w:name w:val="Table Grid Light1"/>
    <w:uiPriority w:val="32"/>
    <w:qFormat/>
    <w:rsid w:val="005B6CED"/>
    <w:rPr>
      <w:b/>
      <w:bCs/>
      <w:smallCaps/>
      <w:color w:val="C0504D"/>
      <w:spacing w:val="5"/>
      <w:u w:val="single"/>
    </w:rPr>
  </w:style>
  <w:style w:type="character" w:customStyle="1" w:styleId="GridTable1Light1">
    <w:name w:val="Grid Table 1 Light1"/>
    <w:uiPriority w:val="33"/>
    <w:qFormat/>
    <w:rsid w:val="005B6CED"/>
    <w:rPr>
      <w:b/>
      <w:bCs/>
      <w:smallCaps/>
      <w:spacing w:val="5"/>
    </w:rPr>
  </w:style>
  <w:style w:type="paragraph" w:customStyle="1" w:styleId="GridTable31">
    <w:name w:val="Grid Table 31"/>
    <w:basedOn w:val="1"/>
    <w:next w:val="a"/>
    <w:uiPriority w:val="39"/>
    <w:unhideWhenUsed/>
    <w:qFormat/>
    <w:rsid w:val="005B6C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5B6C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5B6C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5B6CED"/>
    <w:rPr>
      <w:rFonts w:ascii="Times New Roman" w:eastAsia="Times New Roman" w:hAnsi="Times New Roman"/>
      <w:lang w:val="en-GB"/>
    </w:rPr>
  </w:style>
  <w:style w:type="character" w:customStyle="1" w:styleId="1ff3">
    <w:name w:val="註解主旨 字元1"/>
    <w:rsid w:val="005B6CED"/>
    <w:rPr>
      <w:b/>
      <w:bCs/>
      <w:lang w:val="en-GB" w:eastAsia="sv-SE"/>
    </w:rPr>
  </w:style>
  <w:style w:type="paragraph" w:customStyle="1" w:styleId="2ff3">
    <w:name w:val="수정2"/>
    <w:hidden/>
    <w:semiHidden/>
    <w:rsid w:val="005B6CED"/>
    <w:rPr>
      <w:rFonts w:ascii="Times New Roman" w:eastAsia="Batang" w:hAnsi="Times New Roman"/>
      <w:lang w:val="en-GB" w:eastAsia="en-US"/>
    </w:rPr>
  </w:style>
  <w:style w:type="paragraph" w:customStyle="1" w:styleId="48">
    <w:name w:val="修订4"/>
    <w:hidden/>
    <w:semiHidden/>
    <w:rsid w:val="005B6CED"/>
    <w:rPr>
      <w:rFonts w:ascii="Times New Roman" w:eastAsia="Batang" w:hAnsi="Times New Roman"/>
      <w:lang w:val="en-GB" w:eastAsia="en-US"/>
    </w:rPr>
  </w:style>
  <w:style w:type="paragraph" w:customStyle="1" w:styleId="49">
    <w:name w:val="无间隔4"/>
    <w:qFormat/>
    <w:rsid w:val="005B6CED"/>
    <w:rPr>
      <w:rFonts w:ascii="Times New Roman" w:eastAsia="SimSun" w:hAnsi="Times New Roman"/>
      <w:lang w:val="en-GB" w:eastAsia="en-US"/>
    </w:rPr>
  </w:style>
  <w:style w:type="paragraph" w:customStyle="1" w:styleId="TTan">
    <w:name w:val="TTan"/>
    <w:basedOn w:val="FP"/>
    <w:qFormat/>
    <w:rsid w:val="005B6CED"/>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5B6CE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5B6CE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B6CED"/>
  </w:style>
  <w:style w:type="character" w:customStyle="1" w:styleId="8Char1">
    <w:name w:val="标题 8 Char1"/>
    <w:rsid w:val="005B6CED"/>
    <w:rPr>
      <w:rFonts w:ascii="Arial" w:hAnsi="Arial"/>
      <w:sz w:val="36"/>
      <w:lang w:val="en-GB" w:eastAsia="en-US" w:bidi="ar-SA"/>
    </w:rPr>
  </w:style>
  <w:style w:type="paragraph" w:customStyle="1" w:styleId="57">
    <w:name w:val="修订5"/>
    <w:hidden/>
    <w:semiHidden/>
    <w:rsid w:val="005B6CED"/>
    <w:rPr>
      <w:rFonts w:ascii="Times New Roman" w:eastAsia="Batang" w:hAnsi="Times New Roman"/>
      <w:lang w:val="en-GB" w:eastAsia="en-US"/>
    </w:rPr>
  </w:style>
  <w:style w:type="character" w:customStyle="1" w:styleId="Char12">
    <w:name w:val="批注文字 Char1"/>
    <w:rsid w:val="005B6CED"/>
    <w:rPr>
      <w:rFonts w:eastAsia="SimSun"/>
      <w:lang w:eastAsia="en-US"/>
    </w:rPr>
  </w:style>
  <w:style w:type="character" w:customStyle="1" w:styleId="Char20">
    <w:name w:val="批注主题 Char2"/>
    <w:rsid w:val="005B6CED"/>
    <w:rPr>
      <w:rFonts w:eastAsia="SimSun"/>
      <w:b/>
      <w:bCs/>
      <w:lang w:eastAsia="en-US"/>
    </w:rPr>
  </w:style>
  <w:style w:type="character" w:customStyle="1" w:styleId="Char13">
    <w:name w:val="注释标题 Char1"/>
    <w:rsid w:val="005B6CED"/>
    <w:rPr>
      <w:rFonts w:eastAsia="ＭＳ 明朝"/>
      <w:lang w:eastAsia="en-US"/>
    </w:rPr>
  </w:style>
  <w:style w:type="character" w:customStyle="1" w:styleId="9Char1">
    <w:name w:val="标题 9 Char1"/>
    <w:rsid w:val="005B6CED"/>
    <w:rPr>
      <w:rFonts w:ascii="Arial" w:hAnsi="Arial"/>
      <w:sz w:val="36"/>
      <w:lang w:val="en-GB"/>
    </w:rPr>
  </w:style>
  <w:style w:type="character" w:customStyle="1" w:styleId="Char14">
    <w:name w:val="页脚 Char1"/>
    <w:uiPriority w:val="99"/>
    <w:rsid w:val="005B6CED"/>
    <w:rPr>
      <w:rFonts w:ascii="Arial" w:hAnsi="Arial"/>
      <w:b/>
      <w:i/>
      <w:noProof/>
      <w:sz w:val="18"/>
      <w:lang w:val="en-GB"/>
    </w:rPr>
  </w:style>
  <w:style w:type="character" w:customStyle="1" w:styleId="Char15">
    <w:name w:val="文档结构图 Char1"/>
    <w:semiHidden/>
    <w:rsid w:val="005B6CED"/>
    <w:rPr>
      <w:rFonts w:ascii="Tahoma" w:hAnsi="Tahoma" w:cs="Tahoma"/>
      <w:shd w:val="clear" w:color="auto" w:fill="000080"/>
      <w:lang w:val="en-GB"/>
    </w:rPr>
  </w:style>
  <w:style w:type="character" w:customStyle="1" w:styleId="Char16">
    <w:name w:val="批注框文本 Char1"/>
    <w:uiPriority w:val="99"/>
    <w:rsid w:val="005B6CED"/>
    <w:rPr>
      <w:rFonts w:ascii="Tahoma" w:hAnsi="Tahoma" w:cs="Tahoma"/>
      <w:sz w:val="16"/>
      <w:szCs w:val="16"/>
      <w:lang w:val="en-GB"/>
    </w:rPr>
  </w:style>
  <w:style w:type="character" w:customStyle="1" w:styleId="Char17">
    <w:name w:val="正文文本缩进 Char1"/>
    <w:rsid w:val="005B6CED"/>
    <w:rPr>
      <w:rFonts w:eastAsia="Batang"/>
      <w:lang w:val="en-GB"/>
    </w:rPr>
  </w:style>
  <w:style w:type="character" w:customStyle="1" w:styleId="2Char1">
    <w:name w:val="正文文本 2 Char1"/>
    <w:rsid w:val="005B6CED"/>
    <w:rPr>
      <w:rFonts w:ascii="CG Times (WN)" w:eastAsia="Malgun Gothic" w:hAnsi="CG Times (WN)"/>
      <w:i/>
      <w:lang w:val="en-GB" w:eastAsia="ko-KR"/>
    </w:rPr>
  </w:style>
  <w:style w:type="character" w:customStyle="1" w:styleId="3Char1">
    <w:name w:val="正文文本 3 Char1"/>
    <w:rsid w:val="005B6CED"/>
    <w:rPr>
      <w:rFonts w:ascii="CG Times (WN)" w:eastAsia="Osaka" w:hAnsi="CG Times (WN)"/>
      <w:color w:val="000000"/>
      <w:lang w:val="en-GB" w:eastAsia="ko-KR"/>
    </w:rPr>
  </w:style>
  <w:style w:type="character" w:customStyle="1" w:styleId="2Char10">
    <w:name w:val="正文文本缩进 2 Char1"/>
    <w:rsid w:val="005B6CED"/>
    <w:rPr>
      <w:rFonts w:ascii="CG Times (WN)" w:eastAsia="ＭＳ 明朝" w:hAnsi="CG Times (WN)"/>
      <w:lang w:val="en-GB"/>
    </w:rPr>
  </w:style>
  <w:style w:type="character" w:customStyle="1" w:styleId="HTMLChar1">
    <w:name w:val="HTML 预设格式 Char1"/>
    <w:rsid w:val="005B6CED"/>
    <w:rPr>
      <w:rFonts w:ascii="Courier New" w:eastAsia="ＭＳ 明朝" w:hAnsi="Courier New"/>
      <w:lang w:val="en-GB" w:eastAsia="x-none"/>
    </w:rPr>
  </w:style>
  <w:style w:type="character" w:customStyle="1" w:styleId="textbodybold1">
    <w:name w:val="textbodybold1"/>
    <w:rsid w:val="005B6CED"/>
    <w:rPr>
      <w:rFonts w:ascii="Arial" w:hAnsi="Arial" w:cs="Arial" w:hint="default"/>
      <w:b/>
      <w:bCs/>
      <w:color w:val="902630"/>
      <w:sz w:val="18"/>
      <w:szCs w:val="18"/>
      <w:bdr w:val="none" w:sz="0" w:space="0" w:color="auto" w:frame="1"/>
    </w:rPr>
  </w:style>
  <w:style w:type="character" w:customStyle="1" w:styleId="gt-baf-word-clickable1">
    <w:name w:val="gt-baf-word-clickable1"/>
    <w:rsid w:val="005B6CED"/>
    <w:rPr>
      <w:color w:val="000000"/>
    </w:rPr>
  </w:style>
  <w:style w:type="paragraph" w:customStyle="1" w:styleId="911">
    <w:name w:val="目錄 91"/>
    <w:basedOn w:val="81"/>
    <w:rsid w:val="005B6CED"/>
    <w:pPr>
      <w:overflowPunct w:val="0"/>
      <w:autoSpaceDE w:val="0"/>
      <w:autoSpaceDN w:val="0"/>
      <w:adjustRightInd w:val="0"/>
      <w:ind w:left="1418" w:hanging="1418"/>
      <w:textAlignment w:val="baseline"/>
    </w:pPr>
    <w:rPr>
      <w:lang w:eastAsia="en-GB"/>
    </w:rPr>
  </w:style>
  <w:style w:type="paragraph" w:customStyle="1" w:styleId="1ff4">
    <w:name w:val="標號1"/>
    <w:basedOn w:val="a"/>
    <w:next w:val="a"/>
    <w:rsid w:val="005B6CED"/>
    <w:pPr>
      <w:overflowPunct w:val="0"/>
      <w:autoSpaceDE w:val="0"/>
      <w:autoSpaceDN w:val="0"/>
      <w:adjustRightInd w:val="0"/>
      <w:spacing w:before="120" w:after="120"/>
      <w:textAlignment w:val="baseline"/>
    </w:pPr>
    <w:rPr>
      <w:b/>
      <w:lang w:eastAsia="en-GB"/>
    </w:rPr>
  </w:style>
  <w:style w:type="paragraph" w:customStyle="1" w:styleId="1ff5">
    <w:name w:val="圖表目錄1"/>
    <w:basedOn w:val="a"/>
    <w:next w:val="a"/>
    <w:rsid w:val="005B6CED"/>
    <w:pPr>
      <w:overflowPunct w:val="0"/>
      <w:autoSpaceDE w:val="0"/>
      <w:autoSpaceDN w:val="0"/>
      <w:adjustRightInd w:val="0"/>
      <w:ind w:left="400" w:hanging="400"/>
      <w:jc w:val="center"/>
      <w:textAlignment w:val="baseline"/>
    </w:pPr>
    <w:rPr>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B6CED"/>
    <w:rPr>
      <w:rFonts w:ascii="Arial" w:hAnsi="Arial"/>
      <w:b/>
      <w:sz w:val="18"/>
      <w:lang w:val="en-GB" w:eastAsia="en-US"/>
    </w:rPr>
  </w:style>
  <w:style w:type="paragraph" w:customStyle="1" w:styleId="Verzeichnis91">
    <w:name w:val="Verzeichnis 91"/>
    <w:basedOn w:val="81"/>
    <w:rsid w:val="005B6CED"/>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
    <w:next w:val="a"/>
    <w:rsid w:val="005B6CED"/>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
    <w:next w:val="a"/>
    <w:rsid w:val="005B6CED"/>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5B6CED"/>
    <w:rPr>
      <w:rFonts w:ascii="Times New Roman" w:eastAsia="SimSun" w:hAnsi="Times New Roman"/>
      <w:lang w:val="en-GB" w:eastAsia="en-US"/>
    </w:rPr>
  </w:style>
  <w:style w:type="character" w:customStyle="1" w:styleId="Absatz-Standardschriftart5">
    <w:name w:val="Absatz-Standardschriftart5"/>
    <w:rsid w:val="005B6CED"/>
  </w:style>
  <w:style w:type="character" w:customStyle="1" w:styleId="UnresolvedMention1">
    <w:name w:val="Unresolved Mention1"/>
    <w:uiPriority w:val="99"/>
    <w:semiHidden/>
    <w:unhideWhenUsed/>
    <w:rsid w:val="005B6CED"/>
    <w:rPr>
      <w:color w:val="808080"/>
      <w:shd w:val="clear" w:color="auto" w:fill="E6E6E6"/>
    </w:rPr>
  </w:style>
  <w:style w:type="paragraph" w:customStyle="1" w:styleId="TB1">
    <w:name w:val="TB1"/>
    <w:basedOn w:val="a"/>
    <w:qFormat/>
    <w:rsid w:val="005B6CED"/>
    <w:pPr>
      <w:keepNext/>
      <w:keepLines/>
      <w:numPr>
        <w:numId w:val="31"/>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5B6CED"/>
    <w:pPr>
      <w:keepNext/>
      <w:keepLines/>
      <w:numPr>
        <w:numId w:val="32"/>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5B6CE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B6CED"/>
    <w:rPr>
      <w:rFonts w:ascii="Arial" w:hAnsi="Arial"/>
      <w:sz w:val="28"/>
      <w:lang w:val="en-GB"/>
    </w:rPr>
  </w:style>
  <w:style w:type="character" w:customStyle="1" w:styleId="TF0">
    <w:name w:val="TF (文字)"/>
    <w:rsid w:val="005B6CED"/>
    <w:rPr>
      <w:rFonts w:ascii="Arial" w:hAnsi="Arial"/>
      <w:b/>
      <w:lang w:val="en-US" w:eastAsia="en-US"/>
    </w:rPr>
  </w:style>
  <w:style w:type="table" w:customStyle="1" w:styleId="SGSTableBasic11">
    <w:name w:val="SGS Table Basic 11"/>
    <w:basedOn w:val="a1"/>
    <w:next w:val="afa"/>
    <w:rsid w:val="005B6C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5B6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5B6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5B6CE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5B6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5B6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B6CED"/>
    <w:rPr>
      <w:rFonts w:ascii="Times New Roman" w:eastAsia="PMingLiU" w:hAnsi="Times New Roman"/>
      <w:lang w:val="sv-SE" w:eastAsia="sv-SE"/>
    </w:rPr>
    <w:tblPr/>
  </w:style>
  <w:style w:type="table" w:customStyle="1" w:styleId="TableGrid42">
    <w:name w:val="Table Grid42"/>
    <w:basedOn w:val="a1"/>
    <w:next w:val="afa"/>
    <w:rsid w:val="005B6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5B6C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B6CED"/>
    <w:rPr>
      <w:rFonts w:ascii="Times New Roman" w:eastAsia="SimSun" w:hAnsi="Times New Roman"/>
      <w:lang w:val="sv-SE" w:eastAsia="sv-SE"/>
    </w:rPr>
    <w:tblPr/>
  </w:style>
  <w:style w:type="table" w:customStyle="1" w:styleId="TableGrid111">
    <w:name w:val="Table Grid111"/>
    <w:basedOn w:val="a1"/>
    <w:next w:val="afa"/>
    <w:rsid w:val="005B6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5B6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5B6CE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5B6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5B6C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B6C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5B6C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5B6C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B6C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5B6C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5B6C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5B6C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5B6C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5B6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5B6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5B6CE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5B6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5B6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B6CED"/>
    <w:rPr>
      <w:rFonts w:ascii="Times New Roman" w:eastAsia="PMingLiU" w:hAnsi="Times New Roman"/>
      <w:lang w:val="sv-SE" w:eastAsia="sv-SE"/>
    </w:rPr>
    <w:tblPr/>
  </w:style>
  <w:style w:type="table" w:customStyle="1" w:styleId="TableGrid43">
    <w:name w:val="Table Grid43"/>
    <w:basedOn w:val="a1"/>
    <w:next w:val="afa"/>
    <w:rsid w:val="005B6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5B6C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B6CED"/>
    <w:rPr>
      <w:rFonts w:ascii="Times New Roman" w:eastAsia="SimSun" w:hAnsi="Times New Roman"/>
      <w:lang w:val="sv-SE" w:eastAsia="sv-SE"/>
    </w:rPr>
    <w:tblPr/>
  </w:style>
  <w:style w:type="table" w:customStyle="1" w:styleId="TableGrid112">
    <w:name w:val="Table Grid112"/>
    <w:basedOn w:val="a1"/>
    <w:next w:val="afa"/>
    <w:rsid w:val="005B6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5B6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5B6CE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5B6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5B6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5B6C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B6CED"/>
    <w:pPr>
      <w:numPr>
        <w:numId w:val="30"/>
      </w:numPr>
    </w:pPr>
  </w:style>
  <w:style w:type="table" w:customStyle="1" w:styleId="SGSTableBasic22">
    <w:name w:val="SGS Table Basic 22"/>
    <w:basedOn w:val="a1"/>
    <w:uiPriority w:val="99"/>
    <w:qFormat/>
    <w:rsid w:val="005B6C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B6CED"/>
    <w:pPr>
      <w:numPr>
        <w:numId w:val="31"/>
      </w:numPr>
    </w:pPr>
  </w:style>
  <w:style w:type="table" w:customStyle="1" w:styleId="TableClassic22">
    <w:name w:val="Table Classic 22"/>
    <w:basedOn w:val="a1"/>
    <w:next w:val="2ff2"/>
    <w:rsid w:val="005B6C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5B6C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B6C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5B6C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5B6C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5B6C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5B6CED"/>
    <w:rPr>
      <w:rFonts w:ascii="Courier" w:hAnsi="Courier" w:hint="default"/>
      <w:b w:val="0"/>
      <w:bCs w:val="0"/>
      <w:i w:val="0"/>
      <w:iCs w:val="0"/>
      <w:color w:val="000000"/>
      <w:sz w:val="20"/>
      <w:szCs w:val="20"/>
    </w:rPr>
  </w:style>
  <w:style w:type="character" w:customStyle="1" w:styleId="TitleChar1">
    <w:name w:val="Title Char1"/>
    <w:aliases w:val="Section Header Char1"/>
    <w:rsid w:val="005B6CED"/>
    <w:rPr>
      <w:rFonts w:ascii="Calibri Light" w:eastAsia="Times New Roman" w:hAnsi="Calibri Light" w:cs="Times New Roman"/>
      <w:spacing w:val="-10"/>
      <w:kern w:val="28"/>
      <w:sz w:val="56"/>
      <w:szCs w:val="56"/>
      <w:lang w:eastAsia="en-US"/>
    </w:rPr>
  </w:style>
  <w:style w:type="character" w:customStyle="1" w:styleId="h48">
    <w:name w:val="h48"/>
    <w:rsid w:val="005B6CED"/>
    <w:rPr>
      <w:rFonts w:ascii="Arial" w:hAnsi="Arial" w:cs="Arial" w:hint="default"/>
      <w:sz w:val="24"/>
      <w:lang w:val="en-GB"/>
    </w:rPr>
  </w:style>
  <w:style w:type="character" w:customStyle="1" w:styleId="h510">
    <w:name w:val="h51"/>
    <w:rsid w:val="005B6CED"/>
    <w:rPr>
      <w:rFonts w:ascii="Arial" w:eastAsia="SimSun" w:hAnsi="Arial" w:cs="Arial" w:hint="default"/>
      <w:sz w:val="22"/>
      <w:lang w:val="en-GB" w:eastAsia="en-US" w:bidi="ar-SA"/>
    </w:rPr>
  </w:style>
  <w:style w:type="paragraph" w:customStyle="1" w:styleId="TAHCarNotBold">
    <w:name w:val="TAH Car + Not Bold"/>
    <w:basedOn w:val="a"/>
    <w:rsid w:val="005B6CED"/>
    <w:pPr>
      <w:keepNext/>
      <w:keepLines/>
      <w:spacing w:after="0"/>
    </w:pPr>
    <w:rPr>
      <w:rFonts w:ascii="Arial" w:eastAsia="SimSun" w:hAnsi="Arial"/>
      <w:sz w:val="18"/>
      <w:lang w:eastAsia="en-GB"/>
    </w:rPr>
  </w:style>
  <w:style w:type="character" w:customStyle="1" w:styleId="TF1">
    <w:name w:val="TF字符"/>
    <w:aliases w:val="left字符"/>
    <w:rsid w:val="005B6CED"/>
    <w:rPr>
      <w:rFonts w:ascii="Arial" w:hAnsi="Arial"/>
      <w:b/>
      <w:lang w:val="en-GB" w:eastAsia="en-US"/>
    </w:rPr>
  </w:style>
  <w:style w:type="character" w:customStyle="1" w:styleId="ui-provider">
    <w:name w:val="ui-provider"/>
    <w:basedOn w:val="a0"/>
    <w:rsid w:val="005B6CED"/>
  </w:style>
  <w:style w:type="character" w:customStyle="1" w:styleId="fontstyle21">
    <w:name w:val="fontstyle21"/>
    <w:basedOn w:val="a0"/>
    <w:rsid w:val="005B6CED"/>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81329-6147-49C8-8EEB-052524B37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10</Pages>
  <Words>2289</Words>
  <Characters>13052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17</cp:revision>
  <cp:lastPrinted>1899-12-31T23:00:00Z</cp:lastPrinted>
  <dcterms:created xsi:type="dcterms:W3CDTF">2020-02-03T08:32:00Z</dcterms:created>
  <dcterms:modified xsi:type="dcterms:W3CDTF">2024-08-09T00:52:00Z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R5-244059</vt:lpwstr>
  </property>
  <property fmtid="{D5CDD505-2E9C-101B-9397-08002B2CF9AE}" pid="10" name="Spec#">
    <vt:lpwstr>38.508-2</vt:lpwstr>
  </property>
  <property fmtid="{D5CDD505-2E9C-101B-9397-08002B2CF9AE}" pid="11" name="Cr#">
    <vt:lpwstr>0650</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RF baseline implementation capabilities for PC2 CA_n41A-n77A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2024-07-24</vt:lpwstr>
  </property>
  <property fmtid="{D5CDD505-2E9C-101B-9397-08002B2CF9AE}" pid="20" name="Release">
    <vt:lpwstr>Rel-18</vt:lpwstr>
  </property>
</Properties>
</file>