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del w:id="0" w:author="Luyang Zhao-CMCC" w:date="2024-08-22T18:04:19Z">
              <w:r>
                <w:rPr>
                  <w:rFonts w:hint="default" w:eastAsia="宋体"/>
                  <w:lang w:val="en-US" w:eastAsia="zh-CN"/>
                </w:rPr>
                <w:delText>9</w:delText>
              </w:r>
            </w:del>
            <w:ins w:id="1" w:author="Luyang Zhao-CMCC" w:date="2024-08-22T18:04:19Z">
              <w:r>
                <w:rPr>
                  <w:rFonts w:hint="eastAsia" w:eastAsia="宋体"/>
                  <w:lang w:val="en-US" w:eastAsia="zh-CN"/>
                </w:rPr>
                <w:t>10</w:t>
              </w:r>
            </w:ins>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del w:id="2" w:author="Luyang Zhao-CMCC" w:date="2024-08-22T18:04:22Z">
              <w:r>
                <w:rPr>
                  <w:rFonts w:hint="default" w:eastAsia="宋体"/>
                  <w:sz w:val="32"/>
                  <w:lang w:val="en-US" w:eastAsia="zh-CN"/>
                </w:rPr>
                <w:delText>6</w:delText>
              </w:r>
            </w:del>
            <w:ins w:id="3" w:author="Luyang Zhao-CMCC" w:date="2024-08-22T18:04:22Z">
              <w:r>
                <w:rPr>
                  <w:rFonts w:hint="eastAsia" w:eastAsia="宋体"/>
                  <w:sz w:val="32"/>
                  <w:lang w:val="en-US" w:eastAsia="zh-CN"/>
                </w:rPr>
                <w:t>9</w:t>
              </w:r>
            </w:ins>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25283"/>
      <w:bookmarkStart w:id="16" w:name="_Toc3007"/>
      <w:bookmarkStart w:id="17" w:name="_Toc17388"/>
      <w:bookmarkStart w:id="18" w:name="_Toc130372985"/>
      <w:bookmarkStart w:id="19" w:name="_Toc95140694"/>
      <w:bookmarkStart w:id="20" w:name="_Toc2144"/>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28032"/>
      <w:bookmarkStart w:id="24" w:name="_Toc13382"/>
      <w:bookmarkStart w:id="25" w:name="_Toc130372986"/>
      <w:bookmarkStart w:id="26" w:name="_Toc2086434"/>
      <w:bookmarkStart w:id="27" w:name="_Toc95140695"/>
      <w:bookmarkStart w:id="28" w:name="_Toc3078"/>
      <w:bookmarkStart w:id="29" w:name="_Toc4880"/>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29790"/>
      <w:bookmarkStart w:id="31" w:name="_Toc16510"/>
      <w:bookmarkStart w:id="32" w:name="_Toc130372987"/>
      <w:bookmarkStart w:id="33" w:name="_Toc10628"/>
      <w:bookmarkStart w:id="34" w:name="_Toc95140696"/>
      <w:bookmarkStart w:id="35" w:name="_Toc23028"/>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ins w:id="4" w:author="Danni SONG(CMCC)" w:date="2024-08-29T21:57:29Z">
              <w:r>
                <w:rPr>
                  <w:rFonts w:ascii="Calibri" w:hAnsi="Calibri" w:cs="Calibri"/>
                  <w:color w:val="000000"/>
                  <w:sz w:val="16"/>
                  <w:szCs w:val="16"/>
                  <w:lang w:val="en-US" w:eastAsia="en-GB"/>
                </w:rPr>
                <w:t>Completed</w:t>
              </w:r>
            </w:ins>
            <w:del w:id="5" w:author="Danni SONG(CMCC)" w:date="2024-08-29T21:57:32Z">
              <w:r>
                <w:rPr>
                  <w:rFonts w:ascii="Calibri" w:hAnsi="Calibri" w:cs="Calibri"/>
                  <w:color w:val="000000"/>
                  <w:sz w:val="16"/>
                  <w:szCs w:val="16"/>
                  <w:lang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ins w:id="6" w:author="Danni SONG(CMCC)" w:date="2024-08-29T21:32:42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ins w:id="7" w:author="Danni SONG(CMCC)" w:date="2024-08-29T21:33:24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ins w:id="8" w:author="Danni SONG(CMCC)" w:date="2024-08-29T21:33:27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ins w:id="9" w:author="Danni SONG(CMCC)" w:date="2024-08-29T21:33:30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10" w:author="Danni SONG(CMCC)" w:date="2024-08-29T21:33:36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11" w:author="Danni SONG(CMCC)" w:date="2024-08-29T21:33:40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12" w:author="Danni SONG(CMCC)" w:date="2024-08-29T21:33:4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13" w:author="Danni SONG(CMCC)" w:date="2024-08-29T21:33:46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14" w:author="Danni SONG(CMCC)" w:date="2024-08-29T21:34:12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15" w:author="Danni SONG(CMCC)" w:date="2024-08-29T21:34:15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16" w:author="Danni SONG(CMCC)" w:date="2024-08-29T21:34:26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Further RF requirements enhancement for NR and EN-DC in frequency range 1</w:t>
            </w:r>
          </w:p>
          <w:p>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17" w:author="Danni SONG(CMCC)" w:date="2024-08-29T21:34:30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Simultaneous Rx/Tx band combinations for NR CA/DC, NR SUL and LTE/NR DC in Rel-18</w:t>
            </w:r>
          </w:p>
          <w:p>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ins w:id="18" w:author="Danni SONG(CMCC)" w:date="2024-08-29T21:58:54Z">
              <w:r>
                <w:rPr>
                  <w:rFonts w:hint="eastAsia" w:ascii="Calibri" w:hAnsi="Calibri" w:eastAsia="宋体" w:cs="Calibri"/>
                  <w:color w:val="000000"/>
                  <w:sz w:val="16"/>
                  <w:szCs w:val="16"/>
                  <w:lang w:val="en-US" w:eastAsia="zh-CN"/>
                </w:rPr>
                <w:t>Completed</w:t>
              </w:r>
            </w:ins>
            <w:del w:id="19" w:author="Danni SONG(CMCC)" w:date="2024-08-29T21:58:54Z">
              <w:r>
                <w:rPr>
                  <w:rFonts w:ascii="Calibri" w:hAnsi="Calibri" w:cs="Calibri"/>
                  <w:color w:val="000000"/>
                  <w:sz w:val="16"/>
                  <w:szCs w:val="16"/>
                  <w:lang w:val="en-US" w:eastAsia="en-GB"/>
                </w:rPr>
                <w:delText>Ongoing</w:delText>
              </w:r>
            </w:del>
            <w:bookmarkStart w:id="281" w:name="_GoBack"/>
            <w:bookmarkEnd w:id="28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zh-CN"/>
              </w:rPr>
            </w:pPr>
            <w:ins w:id="20" w:author="Danni SONG(CMCC)" w:date="2024-08-29T21:34:34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21" w:author="Danni SONG(CMCC)" w:date="2024-08-29T21:34:35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22" w:author="Danni SONG(CMCC)" w:date="2024-08-29T21:34:37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23" w:author="Danni SONG(CMCC)" w:date="2024-08-29T21:34:40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24" w:author="Danni SONG(CMCC)" w:date="2024-08-29T21:34:42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25" w:author="Danni SONG(CMCC)" w:date="2024-08-29T21:34:44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ins w:id="26" w:author="Danni SONG(CMCC)" w:date="2024-08-29T21:34:45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7" w:author="Danni SONG(CMCC)" w:date="2024-08-29T21:31:56Z"/>
        </w:trPr>
        <w:tc>
          <w:tcPr>
            <w:tcW w:w="410" w:type="pct"/>
            <w:vMerge w:val="continue"/>
            <w:tcBorders>
              <w:tl2br w:val="nil"/>
              <w:tr2bl w:val="nil"/>
            </w:tcBorders>
            <w:shd w:val="clear" w:color="auto" w:fill="auto"/>
            <w:noWrap/>
          </w:tcPr>
          <w:p>
            <w:pPr>
              <w:spacing w:after="0"/>
              <w:jc w:val="center"/>
              <w:rPr>
                <w:ins w:id="28" w:author="Danni SONG(CMCC)" w:date="2024-08-29T21:31:56Z"/>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pPr>
              <w:spacing w:after="0"/>
              <w:rPr>
                <w:ins w:id="29" w:author="Danni SONG(CMCC)" w:date="2024-08-29T21:31:56Z"/>
                <w:rFonts w:hint="eastAsia" w:ascii="Calibri" w:hAnsi="Calibri" w:cs="Calibri"/>
                <w:color w:val="000000"/>
                <w:sz w:val="16"/>
                <w:szCs w:val="16"/>
                <w:lang w:val="en-US" w:eastAsia="en-GB"/>
              </w:rPr>
            </w:pPr>
            <w:ins w:id="30" w:author="Danni SONG(CMCC)" w:date="2024-08-29T21:32:08Z">
              <w:r>
                <w:rPr>
                  <w:rFonts w:hint="eastAsia" w:ascii="Calibri" w:hAnsi="Calibri" w:cs="Calibri"/>
                  <w:color w:val="000000"/>
                  <w:sz w:val="16"/>
                  <w:szCs w:val="16"/>
                  <w:lang w:val="en-US" w:eastAsia="en-GB"/>
                </w:rPr>
                <w:t>1040102</w:t>
              </w:r>
            </w:ins>
          </w:p>
        </w:tc>
        <w:tc>
          <w:tcPr>
            <w:tcW w:w="2584" w:type="pct"/>
            <w:tcBorders>
              <w:tl2br w:val="nil"/>
              <w:tr2bl w:val="nil"/>
            </w:tcBorders>
            <w:shd w:val="clear" w:color="auto" w:fill="auto"/>
            <w:vAlign w:val="top"/>
          </w:tcPr>
          <w:p>
            <w:pPr>
              <w:spacing w:after="0"/>
              <w:rPr>
                <w:ins w:id="31" w:author="Danni SONG(CMCC)" w:date="2024-08-29T21:37:41Z"/>
                <w:rFonts w:hint="eastAsia" w:ascii="Calibri" w:hAnsi="Calibri" w:cs="Calibri"/>
                <w:color w:val="000000"/>
                <w:sz w:val="16"/>
                <w:szCs w:val="16"/>
                <w:lang w:val="en-US" w:eastAsia="en-GB"/>
              </w:rPr>
            </w:pPr>
            <w:ins w:id="32" w:author="Danni SONG(CMCC)" w:date="2024-08-29T21:35:20Z">
              <w:r>
                <w:rPr>
                  <w:rFonts w:hint="eastAsia" w:ascii="Calibri" w:hAnsi="Calibri" w:cs="Calibri"/>
                  <w:color w:val="000000"/>
                  <w:sz w:val="16"/>
                  <w:szCs w:val="16"/>
                  <w:lang w:val="en-US" w:eastAsia="en-GB"/>
                </w:rPr>
                <w:t>UE Conformance - 4Rx for NR bands for FWA (Fixed Wireless Access) UEs (&lt;2.6GHz) and handheld UEs (1GHz to 2.6GHz)</w:t>
              </w:r>
            </w:ins>
          </w:p>
          <w:p>
            <w:pPr>
              <w:spacing w:after="0"/>
              <w:rPr>
                <w:ins w:id="33" w:author="Danni SONG(CMCC)" w:date="2024-08-29T21:31:56Z"/>
                <w:rFonts w:hint="default" w:ascii="Calibri" w:hAnsi="Calibri" w:eastAsia="宋体" w:cs="Calibri"/>
                <w:color w:val="000000"/>
                <w:sz w:val="16"/>
                <w:szCs w:val="16"/>
                <w:lang w:val="en-US" w:eastAsia="zh-CN"/>
              </w:rPr>
            </w:pPr>
            <w:ins w:id="34" w:author="Danni SONG(CMCC)" w:date="2024-08-29T21:37:48Z">
              <w:r>
                <w:rPr>
                  <w:rFonts w:hint="eastAsia" w:ascii="Calibri" w:hAnsi="Calibri" w:eastAsia="宋体" w:cs="Calibri"/>
                  <w:color w:val="000000"/>
                  <w:sz w:val="16"/>
                  <w:szCs w:val="16"/>
                  <w:lang w:val="en-US" w:eastAsia="zh-CN"/>
                </w:rPr>
                <w:t>(</w:t>
              </w:r>
            </w:ins>
            <w:ins w:id="35" w:author="Danni SONG(CMCC)" w:date="2024-08-29T21:37:49Z">
              <w:r>
                <w:rPr>
                  <w:rFonts w:hint="eastAsia" w:ascii="Calibri" w:hAnsi="Calibri" w:eastAsia="宋体" w:cs="Calibri"/>
                  <w:color w:val="000000"/>
                  <w:sz w:val="16"/>
                  <w:szCs w:val="16"/>
                  <w:lang w:val="en-US" w:eastAsia="zh-CN"/>
                </w:rPr>
                <w:t>n5, n13, n25, n26 and n85</w:t>
              </w:r>
            </w:ins>
            <w:ins w:id="36" w:author="Danni SONG(CMCC)" w:date="2024-08-29T21:37:48Z">
              <w:r>
                <w:rPr>
                  <w:rFonts w:hint="eastAsia" w:ascii="Calibri" w:hAnsi="Calibri" w:eastAsia="宋体" w:cs="Calibri"/>
                  <w:color w:val="000000"/>
                  <w:sz w:val="16"/>
                  <w:szCs w:val="16"/>
                  <w:lang w:val="en-US" w:eastAsia="zh-CN"/>
                </w:rPr>
                <w:t>)</w:t>
              </w:r>
            </w:ins>
          </w:p>
        </w:tc>
        <w:tc>
          <w:tcPr>
            <w:tcW w:w="1050" w:type="pct"/>
            <w:tcBorders>
              <w:tl2br w:val="nil"/>
              <w:tr2bl w:val="nil"/>
            </w:tcBorders>
            <w:shd w:val="clear" w:color="auto" w:fill="auto"/>
            <w:vAlign w:val="top"/>
          </w:tcPr>
          <w:p>
            <w:pPr>
              <w:spacing w:after="0"/>
              <w:rPr>
                <w:ins w:id="37" w:author="Danni SONG(CMCC)" w:date="2024-08-29T21:31:56Z"/>
                <w:rFonts w:hint="eastAsia" w:ascii="Calibri" w:hAnsi="Calibri" w:cs="Calibri"/>
                <w:color w:val="000000"/>
                <w:sz w:val="16"/>
                <w:szCs w:val="16"/>
                <w:lang w:val="en-US" w:eastAsia="en-GB"/>
              </w:rPr>
            </w:pPr>
            <w:ins w:id="38" w:author="Danni SONG(CMCC)" w:date="2024-08-29T21:35:47Z">
              <w:r>
                <w:rPr>
                  <w:rFonts w:hint="eastAsia" w:ascii="Calibri" w:hAnsi="Calibri" w:cs="Calibri"/>
                  <w:color w:val="000000"/>
                  <w:sz w:val="16"/>
                  <w:szCs w:val="16"/>
                  <w:lang w:val="en-US" w:eastAsia="en-GB"/>
                </w:rPr>
                <w:t>4Rx_NR_bands_R18-UEConTest</w:t>
              </w:r>
            </w:ins>
          </w:p>
        </w:tc>
        <w:tc>
          <w:tcPr>
            <w:tcW w:w="508" w:type="pct"/>
            <w:tcBorders>
              <w:tl2br w:val="nil"/>
              <w:tr2bl w:val="nil"/>
            </w:tcBorders>
            <w:shd w:val="clear" w:color="auto" w:fill="auto"/>
            <w:vAlign w:val="top"/>
          </w:tcPr>
          <w:p>
            <w:pPr>
              <w:spacing w:after="0"/>
              <w:rPr>
                <w:ins w:id="39" w:author="Danni SONG(CMCC)" w:date="2024-08-29T21:31:56Z"/>
                <w:rFonts w:hint="eastAsia" w:ascii="Calibri" w:hAnsi="Calibri" w:cs="Calibri"/>
                <w:color w:val="000000"/>
                <w:sz w:val="16"/>
                <w:szCs w:val="16"/>
                <w:lang w:val="en-US" w:eastAsia="en-GB"/>
              </w:rPr>
            </w:pPr>
            <w:ins w:id="40" w:author="Danni SONG(CMCC)" w:date="2024-08-29T21:35:51Z">
              <w:r>
                <w:rPr>
                  <w:rFonts w:hint="eastAsia" w:ascii="Calibri" w:hAnsi="Calibri" w:cs="Calibri"/>
                  <w:color w:val="000000"/>
                  <w:sz w:val="16"/>
                  <w:szCs w:val="16"/>
                  <w:lang w:val="en-US" w:eastAsia="en-GB"/>
                </w:rPr>
                <w:t>Ongoing</w:t>
              </w:r>
            </w:ins>
          </w:p>
        </w:tc>
      </w:tr>
    </w:tbl>
    <w:p/>
    <w:p>
      <w:pPr>
        <w:pStyle w:val="2"/>
      </w:pPr>
      <w:bookmarkStart w:id="39" w:name="_Toc95140697"/>
      <w:bookmarkStart w:id="40" w:name="_Toc130372988"/>
      <w:bookmarkStart w:id="41" w:name="_Toc6196"/>
      <w:bookmarkStart w:id="42" w:name="_Toc8822"/>
      <w:bookmarkStart w:id="43" w:name="_Toc22008"/>
      <w:bookmarkStart w:id="44" w:name="_Toc676"/>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pPr>
      <w:r>
        <w:t>[17]</w:t>
      </w:r>
      <w:r>
        <w:tab/>
      </w:r>
      <w:r>
        <w:t>3GPP TS 38.508-2: "5GS; User Equipment (UE) conformance specification; Part 2: Common Implementation Conformance Statement (ICS) proforma"</w:t>
      </w:r>
    </w:p>
    <w:p>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pPr>
        <w:pStyle w:val="44"/>
        <w:rPr>
          <w:lang w:val="en-US"/>
        </w:rPr>
      </w:pPr>
    </w:p>
    <w:p>
      <w:pPr>
        <w:pStyle w:val="2"/>
      </w:pPr>
      <w:bookmarkStart w:id="48" w:name="definitions"/>
      <w:bookmarkEnd w:id="48"/>
      <w:bookmarkStart w:id="49" w:name="_Toc10796"/>
      <w:bookmarkStart w:id="50" w:name="_Toc12974"/>
      <w:bookmarkStart w:id="51" w:name="_Toc95140698"/>
      <w:bookmarkStart w:id="52" w:name="_Toc7992"/>
      <w:bookmarkStart w:id="53" w:name="_Toc10133"/>
      <w:bookmarkStart w:id="54" w:name="_Toc130372989"/>
      <w:r>
        <w:t>3</w:t>
      </w:r>
      <w:r>
        <w:tab/>
      </w:r>
      <w:r>
        <w:t>Definitions of terms, symbols and abbreviations</w:t>
      </w:r>
      <w:bookmarkEnd w:id="49"/>
      <w:bookmarkEnd w:id="50"/>
      <w:bookmarkEnd w:id="51"/>
      <w:bookmarkEnd w:id="52"/>
      <w:bookmarkEnd w:id="53"/>
      <w:bookmarkEnd w:id="54"/>
    </w:p>
    <w:p>
      <w:pPr>
        <w:pStyle w:val="3"/>
        <w:rPr>
          <w:bCs/>
        </w:rPr>
      </w:pPr>
      <w:bookmarkStart w:id="55" w:name="_Toc6577"/>
      <w:bookmarkStart w:id="56" w:name="_Toc860"/>
      <w:bookmarkStart w:id="57" w:name="_Toc95140699"/>
      <w:bookmarkStart w:id="58" w:name="_Toc32643"/>
      <w:bookmarkStart w:id="59" w:name="_Toc130372990"/>
      <w:bookmarkStart w:id="60" w:name="_Toc17040"/>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25137"/>
      <w:bookmarkStart w:id="63" w:name="_Toc28647"/>
      <w:bookmarkStart w:id="64" w:name="_Toc5466"/>
      <w:bookmarkStart w:id="65" w:name="_Toc130372991"/>
      <w:bookmarkStart w:id="66" w:name="_Toc3760"/>
      <w:bookmarkStart w:id="67" w:name="_Toc95140700"/>
      <w:r>
        <w:t>3.2</w:t>
      </w:r>
      <w:r>
        <w:tab/>
      </w:r>
      <w:r>
        <w:t>Symbols</w:t>
      </w:r>
      <w:bookmarkEnd w:id="62"/>
      <w:bookmarkEnd w:id="63"/>
      <w:bookmarkEnd w:id="64"/>
      <w:bookmarkEnd w:id="65"/>
      <w:bookmarkEnd w:id="66"/>
      <w:bookmarkEnd w:id="67"/>
    </w:p>
    <w:p>
      <w:pPr>
        <w:keepNext/>
      </w:pPr>
      <w:r>
        <w:t>None</w:t>
      </w:r>
    </w:p>
    <w:p>
      <w:pPr>
        <w:pStyle w:val="3"/>
      </w:pPr>
      <w:bookmarkStart w:id="68" w:name="_Toc11846"/>
      <w:bookmarkStart w:id="69" w:name="_Toc32642"/>
      <w:bookmarkStart w:id="70" w:name="_Toc95140701"/>
      <w:bookmarkStart w:id="71" w:name="_Toc25711"/>
      <w:bookmarkStart w:id="72" w:name="_Toc5335"/>
      <w:bookmarkStart w:id="73" w:name="_Toc130372992"/>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26559"/>
      <w:bookmarkStart w:id="75" w:name="_Toc130372993"/>
      <w:bookmarkStart w:id="76" w:name="_Toc13521"/>
      <w:bookmarkStart w:id="77" w:name="_Toc95140702"/>
      <w:bookmarkStart w:id="78" w:name="_Toc16405"/>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130372994"/>
      <w:bookmarkStart w:id="80" w:name="_Toc16532"/>
      <w:bookmarkStart w:id="81" w:name="_Toc925"/>
      <w:bookmarkStart w:id="82" w:name="_Toc32012"/>
      <w:bookmarkStart w:id="83" w:name="_Toc95140703"/>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130372995"/>
      <w:bookmarkStart w:id="89" w:name="_Toc31768"/>
      <w:bookmarkStart w:id="90" w:name="_Toc25113"/>
      <w:bookmarkStart w:id="91" w:name="_Toc95140704"/>
      <w:bookmarkStart w:id="92" w:name="_Toc15705"/>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rPr>
          <w:rFonts w:hint="default" w:eastAsia="宋体"/>
          <w:lang w:val="en-US" w:eastAsia="zh-CN"/>
        </w:rPr>
      </w:pPr>
      <w:bookmarkStart w:id="95" w:name="_Toc130372996"/>
      <w:bookmarkStart w:id="96" w:name="_Toc20379"/>
      <w:bookmarkStart w:id="97" w:name="_Toc95140705"/>
      <w:bookmarkStart w:id="98" w:name="_Toc1838"/>
      <w:bookmarkStart w:id="99" w:name="_Toc32107"/>
      <w:r>
        <w:rPr>
          <w:lang w:val="en-US"/>
        </w:rPr>
        <w:t>4.3</w:t>
      </w:r>
      <w:r>
        <w:tab/>
      </w:r>
      <w:r>
        <w:rPr>
          <w:lang w:val="en-US"/>
        </w:rPr>
        <w:t>Guidelines to handle the 5G NR feature specific WI</w:t>
      </w:r>
      <w:r>
        <w:t>s impacting 5G NR configurations</w:t>
      </w:r>
      <w:bookmarkEnd w:id="95"/>
      <w:bookmarkEnd w:id="96"/>
      <w:bookmarkEnd w:id="97"/>
      <w:bookmarkEnd w:id="98"/>
      <w:bookmarkEnd w:id="99"/>
      <w:r>
        <w:rPr>
          <w:rFonts w:hint="eastAsia" w:eastAsia="宋体"/>
          <w:lang w:val="en-US" w:eastAsia="zh-CN"/>
        </w:rPr>
        <w:t xml:space="preserve"> or bands</w:t>
      </w:r>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ins w:id="41" w:author="Danni SONG(CMCC)" w:date="2024-08-29T21:55:33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ins w:id="42" w:author="Danni SONG(CMCC)" w:date="2024-08-29T21:55:38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ins w:id="43" w:author="Danni SONG(CMCC)" w:date="2024-08-29T21:55:39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ins w:id="44" w:author="Danni SONG(CMCC)" w:date="2024-08-29T21:55:41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45" w:author="Danni SONG(CMCC)" w:date="2024-08-29T21:55:43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Further RF requirements enhancement for NR and EN-DC in frequency range 1</w:t>
            </w:r>
          </w:p>
          <w:p>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46" w:author="Danni SONG(CMCC)" w:date="2024-08-29T21:55:45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Simultaneous Rx/Tx band combinations for NR CA/DC, NR SUL and LTE/NR DC in Rel-18</w:t>
            </w:r>
          </w:p>
          <w:p>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47" w:author="Danni SONG(CMCC)" w:date="2024-08-29T21:55:48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48" w:author="Danni SONG(CMCC)" w:date="2024-08-29T21:55:50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49" w:author="Danni SONG(CMCC)" w:date="2024-08-29T21:55:52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50" w:author="Danni SONG(CMCC)" w:date="2024-08-29T21:55:54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51" w:author="Danni SONG(CMCC)" w:date="2024-08-29T21:55:55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52" w:author="Danni SONG(CMCC)" w:date="2024-08-29T21:55:56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ins w:id="53" w:author="Danni SONG(CMCC)" w:date="2024-08-29T21:55:57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54" w:author="Danni SONG(CMCC)" w:date="2024-08-29T21:53:50Z"/>
        </w:trPr>
        <w:tc>
          <w:tcPr>
            <w:tcW w:w="399" w:type="pct"/>
            <w:vMerge w:val="continue"/>
            <w:tcBorders>
              <w:tl2br w:val="nil"/>
              <w:tr2bl w:val="nil"/>
            </w:tcBorders>
            <w:shd w:val="clear" w:color="auto" w:fill="auto"/>
            <w:noWrap/>
          </w:tcPr>
          <w:p>
            <w:pPr>
              <w:spacing w:after="0"/>
              <w:jc w:val="center"/>
              <w:rPr>
                <w:ins w:id="55" w:author="Danni SONG(CMCC)" w:date="2024-08-29T21:53:50Z"/>
                <w:rFonts w:ascii="Calibri" w:hAnsi="Calibri" w:cs="Calibri"/>
                <w:color w:val="000000"/>
                <w:sz w:val="16"/>
                <w:szCs w:val="16"/>
                <w:lang w:eastAsia="en-GB"/>
              </w:rPr>
            </w:pPr>
          </w:p>
        </w:tc>
        <w:tc>
          <w:tcPr>
            <w:tcW w:w="367" w:type="pct"/>
            <w:tcBorders>
              <w:tl2br w:val="nil"/>
              <w:tr2bl w:val="nil"/>
            </w:tcBorders>
            <w:shd w:val="clear" w:color="auto" w:fill="auto"/>
            <w:vAlign w:val="top"/>
          </w:tcPr>
          <w:p>
            <w:pPr>
              <w:spacing w:after="0"/>
              <w:rPr>
                <w:ins w:id="56" w:author="Danni SONG(CMCC)" w:date="2024-08-29T21:53:50Z"/>
                <w:rFonts w:hint="eastAsia" w:ascii="Calibri" w:hAnsi="Calibri" w:cs="Calibri"/>
                <w:color w:val="000000"/>
                <w:sz w:val="16"/>
                <w:szCs w:val="16"/>
                <w:lang w:val="en-US" w:eastAsia="en-GB"/>
              </w:rPr>
            </w:pPr>
            <w:ins w:id="57" w:author="Danni SONG(CMCC)" w:date="2024-08-29T21:55:02Z">
              <w:r>
                <w:rPr>
                  <w:rFonts w:hint="eastAsia" w:ascii="Calibri" w:hAnsi="Calibri" w:cs="Calibri"/>
                  <w:color w:val="000000"/>
                  <w:sz w:val="16"/>
                  <w:szCs w:val="16"/>
                  <w:lang w:val="en-US" w:eastAsia="en-GB"/>
                </w:rPr>
                <w:t>1040102</w:t>
              </w:r>
            </w:ins>
          </w:p>
        </w:tc>
        <w:tc>
          <w:tcPr>
            <w:tcW w:w="3169" w:type="pct"/>
            <w:tcBorders>
              <w:tl2br w:val="nil"/>
              <w:tr2bl w:val="nil"/>
            </w:tcBorders>
            <w:shd w:val="clear" w:color="auto" w:fill="auto"/>
            <w:vAlign w:val="top"/>
          </w:tcPr>
          <w:p>
            <w:pPr>
              <w:spacing w:after="0"/>
              <w:rPr>
                <w:ins w:id="58" w:author="Danni SONG(CMCC)" w:date="2024-08-29T21:53:52Z"/>
                <w:rFonts w:hint="eastAsia" w:ascii="Calibri" w:hAnsi="Calibri" w:cs="Calibri"/>
                <w:color w:val="000000"/>
                <w:sz w:val="16"/>
                <w:szCs w:val="16"/>
                <w:lang w:val="en-US" w:eastAsia="en-GB"/>
              </w:rPr>
            </w:pPr>
            <w:ins w:id="59" w:author="Danni SONG(CMCC)" w:date="2024-08-29T21:53:52Z">
              <w:r>
                <w:rPr>
                  <w:rFonts w:hint="eastAsia" w:ascii="Calibri" w:hAnsi="Calibri" w:cs="Calibri"/>
                  <w:color w:val="000000"/>
                  <w:sz w:val="16"/>
                  <w:szCs w:val="16"/>
                  <w:lang w:val="en-US" w:eastAsia="en-GB"/>
                </w:rPr>
                <w:t>UE Conformance - 4Rx for NR bands for FWA (Fixed Wireless Access) UEs (&lt;2.6GHz) and handheld UEs (1GHz to 2.6GHz)</w:t>
              </w:r>
            </w:ins>
          </w:p>
          <w:p>
            <w:pPr>
              <w:spacing w:after="0"/>
              <w:rPr>
                <w:ins w:id="60" w:author="Danni SONG(CMCC)" w:date="2024-08-29T21:53:50Z"/>
                <w:rFonts w:hint="eastAsia" w:ascii="Calibri" w:hAnsi="Calibri" w:cs="Calibri"/>
                <w:color w:val="000000"/>
                <w:sz w:val="16"/>
                <w:szCs w:val="16"/>
                <w:lang w:val="en-US" w:eastAsia="en-GB"/>
              </w:rPr>
            </w:pPr>
            <w:ins w:id="61" w:author="Danni SONG(CMCC)" w:date="2024-08-29T21:53:52Z">
              <w:r>
                <w:rPr>
                  <w:rFonts w:hint="eastAsia" w:ascii="Calibri" w:hAnsi="Calibri" w:eastAsia="宋体" w:cs="Calibri"/>
                  <w:color w:val="000000"/>
                  <w:sz w:val="16"/>
                  <w:szCs w:val="16"/>
                  <w:lang w:val="en-US" w:eastAsia="zh-CN"/>
                </w:rPr>
                <w:t>(n5, n13, n25, n26 and n85)</w:t>
              </w:r>
            </w:ins>
          </w:p>
        </w:tc>
        <w:tc>
          <w:tcPr>
            <w:tcW w:w="1063" w:type="pct"/>
            <w:tcBorders>
              <w:tl2br w:val="nil"/>
              <w:tr2bl w:val="nil"/>
            </w:tcBorders>
            <w:shd w:val="clear" w:color="auto" w:fill="auto"/>
            <w:vAlign w:val="top"/>
          </w:tcPr>
          <w:p>
            <w:pPr>
              <w:spacing w:after="0"/>
              <w:rPr>
                <w:ins w:id="62" w:author="Danni SONG(CMCC)" w:date="2024-08-29T21:53:50Z"/>
                <w:rFonts w:hint="eastAsia" w:ascii="Calibri" w:hAnsi="Calibri" w:cs="Calibri"/>
                <w:color w:val="000000"/>
                <w:sz w:val="16"/>
                <w:szCs w:val="16"/>
                <w:lang w:val="en-US" w:eastAsia="en-GB"/>
              </w:rPr>
            </w:pPr>
            <w:ins w:id="63" w:author="Danni SONG(CMCC)" w:date="2024-08-29T21:55:19Z">
              <w:r>
                <w:rPr>
                  <w:rFonts w:hint="eastAsia" w:ascii="Calibri" w:hAnsi="Calibri" w:cs="Calibri"/>
                  <w:color w:val="000000"/>
                  <w:sz w:val="16"/>
                  <w:szCs w:val="16"/>
                  <w:lang w:val="en-US" w:eastAsia="en-GB"/>
                </w:rPr>
                <w:t>4Rx_NR_bands_R18-UEConTest</w:t>
              </w:r>
            </w:ins>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95140706"/>
      <w:bookmarkStart w:id="101" w:name="_Toc8100"/>
      <w:bookmarkStart w:id="102" w:name="_Toc30083"/>
      <w:bookmarkStart w:id="103" w:name="_Toc24305"/>
      <w:bookmarkStart w:id="104" w:name="_Toc130372997"/>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ins w:id="64" w:author="Danni SONG(CMCC)" w:date="2024-08-29T21:56:33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65" w:author="Danni SONG(CMCC)" w:date="2024-08-29T21:56:40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66" w:author="Danni SONG(CMCC)" w:date="2024-08-29T21:56:43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ins w:id="67" w:author="Luyang Zhao-CMCC" w:date="2024-07-30T18:26:18Z"/>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48"/>
        <w:numPr>
          <w:ilvl w:val="0"/>
          <w:numId w:val="4"/>
        </w:numPr>
        <w:ind w:left="567" w:hanging="283"/>
        <w:rPr>
          <w:lang w:val="en-US"/>
        </w:rPr>
      </w:pPr>
      <w:ins w:id="68" w:author="Luyang Zhao-CMCC" w:date="2024-07-30T18:26:18Z">
        <w:r>
          <w:rPr>
            <w:rFonts w:hint="eastAsia"/>
            <w:lang w:val="en-US" w:eastAsia="zh-CN"/>
          </w:rPr>
          <w:t>A</w:t>
        </w:r>
      </w:ins>
      <w:ins w:id="69" w:author="Luyang Zhao-CMCC" w:date="2024-07-30T18:26:19Z">
        <w:r>
          <w:rPr>
            <w:rFonts w:hint="eastAsia"/>
            <w:lang w:val="en-US" w:eastAsia="zh-CN"/>
          </w:rPr>
          <w:t>s a</w:t>
        </w:r>
      </w:ins>
      <w:ins w:id="70" w:author="Luyang Zhao-CMCC" w:date="2024-07-30T18:26:20Z">
        <w:r>
          <w:rPr>
            <w:rFonts w:hint="eastAsia"/>
            <w:lang w:val="en-US" w:eastAsia="zh-CN"/>
          </w:rPr>
          <w:t>n e</w:t>
        </w:r>
      </w:ins>
      <w:ins w:id="71" w:author="Luyang Zhao-CMCC" w:date="2024-07-30T18:26:21Z">
        <w:r>
          <w:rPr>
            <w:rFonts w:hint="eastAsia"/>
            <w:lang w:val="en-US" w:eastAsia="zh-CN"/>
          </w:rPr>
          <w:t>x</w:t>
        </w:r>
      </w:ins>
      <w:ins w:id="72" w:author="Luyang Zhao-CMCC" w:date="2024-07-30T18:26:22Z">
        <w:r>
          <w:rPr>
            <w:rFonts w:hint="eastAsia"/>
            <w:lang w:val="en-US" w:eastAsia="zh-CN"/>
          </w:rPr>
          <w:t>ce</w:t>
        </w:r>
      </w:ins>
      <w:ins w:id="73" w:author="Luyang Zhao-CMCC" w:date="2024-07-30T18:26:23Z">
        <w:r>
          <w:rPr>
            <w:rFonts w:hint="eastAsia"/>
            <w:lang w:val="en-US" w:eastAsia="zh-CN"/>
          </w:rPr>
          <w:t xml:space="preserve">ption, </w:t>
        </w:r>
      </w:ins>
      <w:ins w:id="74" w:author="Luyang Zhao-CMCC" w:date="2024-07-30T18:26:54Z">
        <w:r>
          <w:rPr>
            <w:rFonts w:hint="eastAsia"/>
            <w:lang w:val="en-US" w:eastAsia="zh-CN"/>
          </w:rPr>
          <w:t xml:space="preserve">if </w:t>
        </w:r>
      </w:ins>
      <w:ins w:id="75" w:author="Luyang Zhao-CMCC" w:date="2024-07-30T18:26:55Z">
        <w:r>
          <w:rPr>
            <w:rFonts w:hint="eastAsia"/>
            <w:lang w:val="en-US" w:eastAsia="zh-CN"/>
          </w:rPr>
          <w:t xml:space="preserve">one </w:t>
        </w:r>
      </w:ins>
      <w:ins w:id="76" w:author="Luyang Zhao-CMCC" w:date="2024-07-30T18:42:09Z">
        <w:r>
          <w:rPr>
            <w:rFonts w:hint="eastAsia"/>
            <w:lang w:val="en-US" w:eastAsia="zh-CN"/>
          </w:rPr>
          <w:t>High Power</w:t>
        </w:r>
      </w:ins>
      <w:ins w:id="77" w:author="Luyang Zhao-CMCC" w:date="2024-07-30T18:26:59Z">
        <w:r>
          <w:rPr>
            <w:rFonts w:hint="eastAsia"/>
            <w:lang w:val="en-US" w:eastAsia="zh-CN"/>
          </w:rPr>
          <w:t xml:space="preserve"> con</w:t>
        </w:r>
      </w:ins>
      <w:ins w:id="78" w:author="Luyang Zhao-CMCC" w:date="2024-07-30T18:27:00Z">
        <w:r>
          <w:rPr>
            <w:rFonts w:hint="eastAsia"/>
            <w:lang w:val="en-US" w:eastAsia="zh-CN"/>
          </w:rPr>
          <w:t>fi</w:t>
        </w:r>
      </w:ins>
      <w:ins w:id="79" w:author="Luyang Zhao-CMCC" w:date="2024-07-30T18:27:01Z">
        <w:r>
          <w:rPr>
            <w:rFonts w:hint="eastAsia"/>
            <w:lang w:val="en-US" w:eastAsia="zh-CN"/>
          </w:rPr>
          <w:t>guration</w:t>
        </w:r>
      </w:ins>
      <w:ins w:id="80" w:author="Luyang Zhao-CMCC" w:date="2024-07-30T18:41:41Z">
        <w:r>
          <w:rPr>
            <w:rFonts w:hint="eastAsia"/>
            <w:lang w:val="en-US" w:eastAsia="zh-CN"/>
          </w:rPr>
          <w:t xml:space="preserve"> </w:t>
        </w:r>
      </w:ins>
      <w:ins w:id="81" w:author="Luyang Zhao-CMCC" w:date="2024-07-30T18:41:44Z">
        <w:r>
          <w:rPr>
            <w:rFonts w:hint="eastAsia"/>
            <w:lang w:val="en-US" w:eastAsia="zh-CN"/>
          </w:rPr>
          <w:t xml:space="preserve">or </w:t>
        </w:r>
      </w:ins>
      <w:ins w:id="82" w:author="Luyang Zhao-CMCC" w:date="2024-07-30T18:41:55Z">
        <w:r>
          <w:rPr>
            <w:rFonts w:hint="eastAsia"/>
            <w:lang w:val="en-US" w:eastAsia="zh-CN"/>
          </w:rPr>
          <w:t>H</w:t>
        </w:r>
      </w:ins>
      <w:ins w:id="83" w:author="Luyang Zhao-CMCC" w:date="2024-07-30T18:41:56Z">
        <w:r>
          <w:rPr>
            <w:rFonts w:hint="eastAsia"/>
            <w:lang w:val="en-US" w:eastAsia="zh-CN"/>
          </w:rPr>
          <w:t>i</w:t>
        </w:r>
      </w:ins>
      <w:ins w:id="84" w:author="Luyang Zhao-CMCC" w:date="2024-07-30T18:41:57Z">
        <w:r>
          <w:rPr>
            <w:rFonts w:hint="eastAsia"/>
            <w:lang w:val="en-US" w:eastAsia="zh-CN"/>
          </w:rPr>
          <w:t xml:space="preserve">gh </w:t>
        </w:r>
      </w:ins>
      <w:ins w:id="85" w:author="Luyang Zhao-CMCC" w:date="2024-07-30T18:41:58Z">
        <w:r>
          <w:rPr>
            <w:rFonts w:hint="eastAsia"/>
            <w:lang w:val="en-US" w:eastAsia="zh-CN"/>
          </w:rPr>
          <w:t>Po</w:t>
        </w:r>
      </w:ins>
      <w:ins w:id="86" w:author="Luyang Zhao-CMCC" w:date="2024-07-30T18:41:59Z">
        <w:r>
          <w:rPr>
            <w:rFonts w:hint="eastAsia"/>
            <w:lang w:val="en-US" w:eastAsia="zh-CN"/>
          </w:rPr>
          <w:t xml:space="preserve">wer </w:t>
        </w:r>
      </w:ins>
      <w:ins w:id="87" w:author="Luyang Zhao-CMCC" w:date="2024-07-30T18:41:45Z">
        <w:r>
          <w:rPr>
            <w:rFonts w:hint="eastAsia"/>
            <w:lang w:val="en-US" w:eastAsia="zh-CN"/>
          </w:rPr>
          <w:t>ban</w:t>
        </w:r>
      </w:ins>
      <w:ins w:id="88" w:author="Luyang Zhao-CMCC" w:date="2024-07-30T18:41:46Z">
        <w:r>
          <w:rPr>
            <w:rFonts w:hint="eastAsia"/>
            <w:lang w:val="en-US" w:eastAsia="zh-CN"/>
          </w:rPr>
          <w:t>d</w:t>
        </w:r>
      </w:ins>
      <w:ins w:id="89" w:author="Luyang Zhao-CMCC" w:date="2024-07-30T18:27:02Z">
        <w:r>
          <w:rPr>
            <w:rFonts w:hint="eastAsia"/>
            <w:lang w:val="en-US" w:eastAsia="zh-CN"/>
          </w:rPr>
          <w:t xml:space="preserve"> </w:t>
        </w:r>
      </w:ins>
      <w:ins w:id="90" w:author="Luyang Zhao-CMCC" w:date="2024-07-30T18:27:05Z">
        <w:r>
          <w:rPr>
            <w:rFonts w:hint="eastAsia"/>
            <w:lang w:val="en-US" w:eastAsia="zh-CN"/>
          </w:rPr>
          <w:t>was</w:t>
        </w:r>
      </w:ins>
      <w:ins w:id="91" w:author="Luyang Zhao-CMCC" w:date="2024-07-30T18:27:06Z">
        <w:r>
          <w:rPr>
            <w:rFonts w:hint="eastAsia"/>
            <w:lang w:val="en-US" w:eastAsia="zh-CN"/>
          </w:rPr>
          <w:t xml:space="preserve"> </w:t>
        </w:r>
      </w:ins>
      <w:ins w:id="92" w:author="Luyang Zhao-CMCC" w:date="2024-07-30T18:41:19Z">
        <w:r>
          <w:rPr>
            <w:rFonts w:hint="eastAsia"/>
            <w:lang w:val="en-US" w:eastAsia="zh-CN"/>
          </w:rPr>
          <w:t>in</w:t>
        </w:r>
      </w:ins>
      <w:ins w:id="93" w:author="Luyang Zhao-CMCC" w:date="2024-07-30T18:41:20Z">
        <w:r>
          <w:rPr>
            <w:rFonts w:hint="eastAsia"/>
            <w:lang w:val="en-US" w:eastAsia="zh-CN"/>
          </w:rPr>
          <w:t>tro</w:t>
        </w:r>
      </w:ins>
      <w:ins w:id="94" w:author="Luyang Zhao-CMCC" w:date="2024-07-30T18:41:21Z">
        <w:r>
          <w:rPr>
            <w:rFonts w:hint="eastAsia"/>
            <w:lang w:val="en-US" w:eastAsia="zh-CN"/>
          </w:rPr>
          <w:t>duced</w:t>
        </w:r>
      </w:ins>
      <w:ins w:id="95" w:author="Luyang Zhao-CMCC" w:date="2024-07-30T18:41:22Z">
        <w:r>
          <w:rPr>
            <w:rFonts w:hint="eastAsia"/>
            <w:lang w:val="en-US" w:eastAsia="zh-CN"/>
          </w:rPr>
          <w:t xml:space="preserve"> into </w:t>
        </w:r>
      </w:ins>
      <w:ins w:id="96" w:author="Luyang Zhao-CMCC" w:date="2024-07-30T18:41:23Z">
        <w:r>
          <w:rPr>
            <w:rFonts w:hint="eastAsia"/>
            <w:lang w:val="en-US" w:eastAsia="zh-CN"/>
          </w:rPr>
          <w:t xml:space="preserve">RAN4 </w:t>
        </w:r>
      </w:ins>
      <w:ins w:id="97" w:author="Luyang Zhao-CMCC" w:date="2024-07-30T18:41:24Z">
        <w:r>
          <w:rPr>
            <w:rFonts w:hint="eastAsia"/>
            <w:lang w:val="en-US" w:eastAsia="zh-CN"/>
          </w:rPr>
          <w:t>under</w:t>
        </w:r>
      </w:ins>
      <w:ins w:id="98" w:author="Luyang Zhao-CMCC" w:date="2024-07-30T18:41:25Z">
        <w:r>
          <w:rPr>
            <w:rFonts w:hint="eastAsia"/>
            <w:lang w:val="en-US" w:eastAsia="zh-CN"/>
          </w:rPr>
          <w:t xml:space="preserve"> </w:t>
        </w:r>
      </w:ins>
      <w:ins w:id="99" w:author="Luyang Zhao-CMCC" w:date="2024-07-30T18:27:20Z">
        <w:r>
          <w:rPr>
            <w:rFonts w:hint="eastAsia"/>
            <w:lang w:val="en-US" w:eastAsia="zh-CN"/>
          </w:rPr>
          <w:t>TEI</w:t>
        </w:r>
      </w:ins>
      <w:ins w:id="100" w:author="Luyang Zhao-CMCC" w:date="2024-07-30T18:32:45Z">
        <w:r>
          <w:rPr>
            <w:rFonts w:hint="eastAsia"/>
            <w:lang w:val="en-US" w:eastAsia="zh-CN"/>
          </w:rPr>
          <w:t>XX</w:t>
        </w:r>
      </w:ins>
      <w:ins w:id="101" w:author="Luyang Zhao-CMCC" w:date="2024-07-30T18:27:21Z">
        <w:r>
          <w:rPr>
            <w:rFonts w:hint="eastAsia"/>
            <w:lang w:val="en-US" w:eastAsia="zh-CN"/>
          </w:rPr>
          <w:t xml:space="preserve"> WI</w:t>
        </w:r>
      </w:ins>
      <w:ins w:id="102" w:author="Luyang Zhao-CMCC" w:date="2024-07-30T18:27:25Z">
        <w:r>
          <w:rPr>
            <w:rFonts w:hint="eastAsia"/>
            <w:lang w:val="en-US" w:eastAsia="zh-CN"/>
          </w:rPr>
          <w:t>,</w:t>
        </w:r>
      </w:ins>
      <w:ins w:id="103" w:author="Luyang Zhao-CMCC" w:date="2024-07-30T18:27:46Z">
        <w:r>
          <w:rPr>
            <w:rFonts w:hint="eastAsia"/>
            <w:lang w:val="en-US" w:eastAsia="zh-CN"/>
          </w:rPr>
          <w:t xml:space="preserve"> </w:t>
        </w:r>
      </w:ins>
      <w:ins w:id="104" w:author="Luyang Zhao-CMCC" w:date="2024-07-30T18:42:53Z">
        <w:r>
          <w:rPr>
            <w:rFonts w:hint="eastAsia"/>
            <w:lang w:val="en-US" w:eastAsia="zh-CN"/>
          </w:rPr>
          <w:t>the</w:t>
        </w:r>
      </w:ins>
      <w:ins w:id="105" w:author="Luyang Zhao-CMCC" w:date="2024-07-30T18:42:54Z">
        <w:r>
          <w:rPr>
            <w:rFonts w:hint="eastAsia"/>
            <w:lang w:val="en-US" w:eastAsia="zh-CN"/>
          </w:rPr>
          <w:t xml:space="preserve"> High Power configuration or High Power band</w:t>
        </w:r>
      </w:ins>
      <w:ins w:id="106" w:author="Luyang Zhao-CMCC" w:date="2024-07-30T18:42:28Z">
        <w:r>
          <w:rPr>
            <w:rFonts w:hint="eastAsia"/>
            <w:lang w:val="en-US" w:eastAsia="zh-CN"/>
          </w:rPr>
          <w:t xml:space="preserve"> sha</w:t>
        </w:r>
      </w:ins>
      <w:ins w:id="107" w:author="Luyang Zhao-CMCC" w:date="2024-07-30T18:42:29Z">
        <w:r>
          <w:rPr>
            <w:rFonts w:hint="eastAsia"/>
            <w:lang w:val="en-US" w:eastAsia="zh-CN"/>
          </w:rPr>
          <w:t>ll</w:t>
        </w:r>
      </w:ins>
      <w:ins w:id="108" w:author="Luyang Zhao-CMCC" w:date="2024-07-30T18:42:30Z">
        <w:r>
          <w:rPr>
            <w:rFonts w:hint="eastAsia"/>
            <w:lang w:val="en-US" w:eastAsia="zh-CN"/>
          </w:rPr>
          <w:t xml:space="preserve"> </w:t>
        </w:r>
      </w:ins>
      <w:ins w:id="109" w:author="Luyang Zhao-CMCC" w:date="2024-07-30T18:28:44Z">
        <w:r>
          <w:rPr>
            <w:rFonts w:hint="eastAsia"/>
            <w:lang w:val="en-US" w:eastAsia="zh-CN"/>
          </w:rPr>
          <w:t xml:space="preserve">be </w:t>
        </w:r>
      </w:ins>
      <w:ins w:id="110" w:author="Luyang Zhao-CMCC" w:date="2024-07-30T18:43:10Z">
        <w:r>
          <w:rPr>
            <w:rFonts w:hint="eastAsia"/>
            <w:lang w:val="en-US" w:eastAsia="zh-CN"/>
          </w:rPr>
          <w:t>introduced into RAN</w:t>
        </w:r>
      </w:ins>
      <w:ins w:id="111" w:author="Luyang Zhao-CMCC" w:date="2024-07-30T18:43:15Z">
        <w:r>
          <w:rPr>
            <w:rFonts w:hint="eastAsia"/>
            <w:lang w:val="en-US" w:eastAsia="zh-CN"/>
          </w:rPr>
          <w:t>5</w:t>
        </w:r>
      </w:ins>
      <w:ins w:id="112" w:author="Luyang Zhao-CMCC" w:date="2024-07-30T18:43:18Z">
        <w:r>
          <w:rPr>
            <w:rFonts w:hint="eastAsia"/>
            <w:lang w:val="en-US" w:eastAsia="zh-CN"/>
          </w:rPr>
          <w:t xml:space="preserve"> </w:t>
        </w:r>
      </w:ins>
      <w:ins w:id="113" w:author="Luyang Zhao-CMCC" w:date="2024-07-30T18:42:58Z">
        <w:r>
          <w:rPr>
            <w:rFonts w:hint="eastAsia"/>
            <w:lang w:val="en-US" w:eastAsia="zh-CN"/>
          </w:rPr>
          <w:t>un</w:t>
        </w:r>
      </w:ins>
      <w:ins w:id="114" w:author="Luyang Zhao-CMCC" w:date="2024-07-30T18:42:59Z">
        <w:r>
          <w:rPr>
            <w:rFonts w:hint="eastAsia"/>
            <w:lang w:val="en-US" w:eastAsia="zh-CN"/>
          </w:rPr>
          <w:t>der</w:t>
        </w:r>
      </w:ins>
      <w:ins w:id="115" w:author="Luyang Zhao-CMCC" w:date="2024-07-30T18:28:47Z">
        <w:r>
          <w:rPr>
            <w:rFonts w:hint="eastAsia"/>
            <w:lang w:val="en-US" w:eastAsia="zh-CN"/>
          </w:rPr>
          <w:t xml:space="preserve"> </w:t>
        </w:r>
      </w:ins>
      <w:ins w:id="116" w:author="Luyang Zhao-CMCC" w:date="2024-07-30T18:28:51Z">
        <w:r>
          <w:rPr>
            <w:rFonts w:hint="eastAsia"/>
            <w:lang w:val="en-US" w:eastAsia="zh-CN"/>
          </w:rPr>
          <w:t>TEI</w:t>
        </w:r>
      </w:ins>
      <w:ins w:id="117" w:author="Luyang Zhao-CMCC" w:date="2024-07-30T18:28:56Z">
        <w:r>
          <w:rPr>
            <w:rFonts w:hint="eastAsia"/>
            <w:lang w:val="en-US" w:eastAsia="zh-CN"/>
          </w:rPr>
          <w:t>XX</w:t>
        </w:r>
      </w:ins>
      <w:ins w:id="118" w:author="Luyang Zhao-CMCC" w:date="2024-07-30T18:28:57Z">
        <w:r>
          <w:rPr>
            <w:rFonts w:hint="eastAsia"/>
            <w:lang w:val="en-US" w:eastAsia="zh-CN"/>
          </w:rPr>
          <w:t>_</w:t>
        </w:r>
      </w:ins>
      <w:ins w:id="119" w:author="Luyang Zhao-CMCC" w:date="2024-07-30T18:29:00Z">
        <w:r>
          <w:rPr>
            <w:rFonts w:hint="eastAsia"/>
            <w:lang w:val="en-US" w:eastAsia="zh-CN"/>
          </w:rPr>
          <w:t xml:space="preserve">Test </w:t>
        </w:r>
      </w:ins>
      <w:ins w:id="120" w:author="Luyang Zhao-CMCC" w:date="2024-07-30T18:29:01Z">
        <w:r>
          <w:rPr>
            <w:rFonts w:hint="eastAsia"/>
            <w:lang w:val="en-US" w:eastAsia="zh-CN"/>
          </w:rPr>
          <w:t>WI</w:t>
        </w:r>
      </w:ins>
      <w:ins w:id="121" w:author="Luyang Zhao-CMCC" w:date="2024-07-30T18:32:43Z">
        <w:r>
          <w:rPr>
            <w:rFonts w:hint="eastAsia"/>
            <w:lang w:val="en-US" w:eastAsia="zh-CN"/>
          </w:rPr>
          <w:t>.</w:t>
        </w:r>
      </w:ins>
    </w:p>
    <w:p>
      <w:pPr>
        <w:pStyle w:val="3"/>
        <w:rPr>
          <w:lang w:val="en-US"/>
        </w:rPr>
      </w:pPr>
      <w:bookmarkStart w:id="105" w:name="_Toc2960"/>
      <w:bookmarkStart w:id="106" w:name="_Toc4605"/>
      <w:bookmarkStart w:id="107" w:name="_Toc30597"/>
      <w:bookmarkStart w:id="108" w:name="_Toc95140707"/>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679"/>
      <w:bookmarkStart w:id="111" w:name="_Toc27999"/>
      <w:bookmarkStart w:id="112" w:name="_Toc95140708"/>
      <w:bookmarkStart w:id="113" w:name="_Toc130372999"/>
      <w:bookmarkStart w:id="114" w:name="_Toc25918"/>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95140709"/>
      <w:bookmarkStart w:id="117" w:name="_Toc3235"/>
      <w:bookmarkStart w:id="118" w:name="_Toc16385"/>
      <w:bookmarkStart w:id="119" w:name="_Toc12159"/>
      <w:bookmarkStart w:id="120" w:name="_Toc130373000"/>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26247"/>
            <w:bookmarkStart w:id="122" w:name="_Toc95140710"/>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8552"/>
      <w:bookmarkStart w:id="124" w:name="_Toc5829"/>
      <w:bookmarkStart w:id="125" w:name="_Toc130373001"/>
      <w:r>
        <w:t>5.2</w:t>
      </w:r>
      <w:r>
        <w:tab/>
      </w:r>
      <w:r>
        <w:t>Introduction worksheet</w:t>
      </w:r>
      <w:bookmarkEnd w:id="121"/>
      <w:bookmarkEnd w:id="122"/>
      <w:bookmarkEnd w:id="123"/>
      <w:bookmarkEnd w:id="124"/>
      <w:bookmarkEnd w:id="125"/>
      <w:r>
        <w:t xml:space="preserve"> </w:t>
      </w:r>
    </w:p>
    <w:p>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jc w:val="both"/>
      </w:pPr>
    </w:p>
    <w:p>
      <w:pPr>
        <w:pStyle w:val="3"/>
      </w:pPr>
      <w:bookmarkStart w:id="126" w:name="_Toc19955"/>
      <w:bookmarkStart w:id="127" w:name="_Toc130373002"/>
      <w:bookmarkStart w:id="128" w:name="_Toc95140711"/>
      <w:bookmarkStart w:id="129" w:name="_Toc14057"/>
      <w:bookmarkStart w:id="130" w:name="_Toc17387"/>
      <w:r>
        <w:t>5.3</w:t>
      </w:r>
      <w:r>
        <w:tab/>
      </w:r>
      <w:r>
        <w:t>NR bands worksheet</w:t>
      </w:r>
      <w:bookmarkEnd w:id="126"/>
      <w:bookmarkEnd w:id="127"/>
      <w:bookmarkEnd w:id="128"/>
      <w:bookmarkEnd w:id="129"/>
      <w:bookmarkEnd w:id="130"/>
    </w:p>
    <w:p>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13005"/>
      <w:bookmarkStart w:id="132" w:name="_Toc23783"/>
      <w:bookmarkStart w:id="133" w:name="_Toc16278"/>
      <w:bookmarkStart w:id="134" w:name="_Toc95140712"/>
      <w:bookmarkStart w:id="135" w:name="_Toc130373003"/>
      <w:r>
        <w:t>5.3.1</w:t>
      </w:r>
      <w:r>
        <w:tab/>
      </w:r>
      <w:r>
        <w:t>Overview</w:t>
      </w:r>
      <w:bookmarkEnd w:id="131"/>
      <w:bookmarkEnd w:id="132"/>
      <w:bookmarkEnd w:id="133"/>
      <w:bookmarkEnd w:id="134"/>
      <w:bookmarkEnd w:id="135"/>
    </w:p>
    <w:p>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130373004"/>
      <w:bookmarkStart w:id="137" w:name="_Toc95140713"/>
      <w:bookmarkStart w:id="138" w:name="_Toc19101"/>
      <w:bookmarkStart w:id="139" w:name="_Toc9000"/>
      <w:bookmarkStart w:id="140" w:name="_Toc20892"/>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25724"/>
      <w:bookmarkStart w:id="144" w:name="_Toc12514"/>
      <w:bookmarkStart w:id="145" w:name="_Toc95140714"/>
      <w:bookmarkStart w:id="146" w:name="_Toc22887"/>
      <w:bookmarkStart w:id="147" w:name="_Toc130373005"/>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19713"/>
      <w:bookmarkStart w:id="149" w:name="_Toc130373006"/>
      <w:bookmarkStart w:id="150" w:name="_Toc18060"/>
      <w:bookmarkStart w:id="151" w:name="_Toc28250"/>
      <w:bookmarkStart w:id="152" w:name="_Toc95140715"/>
      <w:r>
        <w:t>5.4.1</w:t>
      </w:r>
      <w:r>
        <w:tab/>
      </w:r>
      <w:r>
        <w:t>Overview</w:t>
      </w:r>
      <w:bookmarkEnd w:id="148"/>
      <w:bookmarkEnd w:id="149"/>
      <w:bookmarkEnd w:id="150"/>
      <w:bookmarkEnd w:id="151"/>
      <w:bookmarkEnd w:id="152"/>
    </w:p>
    <w:p>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8929"/>
      <w:bookmarkStart w:id="154" w:name="_Toc14524"/>
      <w:bookmarkStart w:id="155" w:name="_Toc130373007"/>
      <w:bookmarkStart w:id="156" w:name="_Toc95140716"/>
      <w:bookmarkStart w:id="157" w:name="_Toc26637"/>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130373008"/>
      <w:bookmarkStart w:id="160" w:name="_Toc5715"/>
      <w:bookmarkStart w:id="161" w:name="_Toc9530"/>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130373009"/>
      <w:bookmarkStart w:id="163" w:name="_Toc27928"/>
      <w:bookmarkStart w:id="164" w:name="_Toc32261"/>
      <w:r>
        <w:t>5.5.1</w:t>
      </w:r>
      <w:r>
        <w:tab/>
      </w:r>
      <w:r>
        <w:t>Overview</w:t>
      </w:r>
      <w:bookmarkEnd w:id="162"/>
      <w:bookmarkEnd w:id="163"/>
      <w:bookmarkEnd w:id="164"/>
    </w:p>
    <w:p>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130373010"/>
      <w:bookmarkStart w:id="166" w:name="_Toc24957"/>
      <w:bookmarkStart w:id="167" w:name="_Toc1075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5"/>
      <w:bookmarkEnd w:id="166"/>
      <w:bookmarkEnd w:id="167"/>
    </w:p>
    <w:p>
      <w:pPr>
        <w:pStyle w:val="48"/>
        <w:ind w:left="0" w:firstLine="0"/>
      </w:pPr>
      <w:r>
        <w:t>Same as 5.3.2.</w:t>
      </w:r>
    </w:p>
    <w:p/>
    <w:p>
      <w:pPr>
        <w:pStyle w:val="3"/>
      </w:pPr>
      <w:bookmarkStart w:id="168" w:name="_Toc15800"/>
      <w:bookmarkStart w:id="169" w:name="_Toc21405"/>
      <w:bookmarkStart w:id="170" w:name="_Toc130373011"/>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19318"/>
      <w:bookmarkStart w:id="172" w:name="_Toc8980"/>
      <w:bookmarkStart w:id="173" w:name="_Toc130373012"/>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4313"/>
      <w:bookmarkStart w:id="175" w:name="_Toc130373013"/>
      <w:bookmarkStart w:id="176" w:name="_Toc3818"/>
      <w:r>
        <w:t>5.6.2</w:t>
      </w:r>
      <w:r>
        <w:tab/>
      </w:r>
      <w:r>
        <w:t>Requesting assignment of 5G NR V2X configurations</w:t>
      </w:r>
      <w:bookmarkEnd w:id="174"/>
      <w:bookmarkEnd w:id="175"/>
      <w:bookmarkEnd w:id="176"/>
    </w:p>
    <w:p>
      <w:pPr>
        <w:pStyle w:val="48"/>
        <w:ind w:left="0" w:firstLine="0"/>
      </w:pPr>
      <w:r>
        <w:t>Same as 5.4.2.</w:t>
      </w:r>
    </w:p>
    <w:p>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pPr>
        <w:pStyle w:val="41"/>
        <w:jc w:val="left"/>
      </w:pPr>
    </w:p>
    <w:p>
      <w:pPr>
        <w:pStyle w:val="4"/>
      </w:pPr>
      <w:r>
        <w:t>5.</w:t>
      </w:r>
      <w:r>
        <w:rPr>
          <w:rFonts w:hint="eastAsia" w:eastAsia="宋体"/>
          <w:lang w:val="en-US" w:eastAsia="zh-CN"/>
        </w:rPr>
        <w:t>7</w:t>
      </w:r>
      <w:r>
        <w:t>.1</w:t>
      </w:r>
      <w:r>
        <w:tab/>
      </w:r>
      <w:r>
        <w:t>Overview</w:t>
      </w:r>
    </w:p>
    <w:p>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w:t>
            </w:r>
            <w:r>
              <w:rPr>
                <w:rFonts w:hint="eastAsia" w:eastAsia="宋体"/>
                <w:lang w:val="en-US" w:eastAsia="zh-CN"/>
              </w:rPr>
              <w:t>NTN</w:t>
            </w:r>
            <w:r>
              <w:t xml:space="preserve">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 xml:space="preserve">NR </w:t>
            </w:r>
            <w:r>
              <w:rPr>
                <w:rFonts w:hint="eastAsia" w:eastAsia="宋体"/>
                <w:lang w:val="en-US" w:eastAsia="zh-CN"/>
              </w:rPr>
              <w:t>NTN</w:t>
            </w:r>
            <w:r>
              <w:t xml:space="preserve"> band</w:t>
            </w:r>
          </w:p>
        </w:tc>
        <w:tc>
          <w:tcPr>
            <w:tcW w:w="5667" w:type="dxa"/>
          </w:tcPr>
          <w:p>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 xml:space="preserve">Indicate the interested deployer of the NR </w:t>
            </w:r>
            <w:r>
              <w:rPr>
                <w:rFonts w:hint="eastAsia" w:eastAsia="宋体"/>
                <w:lang w:val="en-US" w:eastAsia="zh-CN"/>
              </w:rPr>
              <w:t>NTN</w:t>
            </w:r>
            <w:r>
              <w:t xml:space="preserve">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pPr>
        <w:pStyle w:val="41"/>
      </w:pPr>
    </w:p>
    <w:p>
      <w:pPr>
        <w:pStyle w:val="48"/>
        <w:ind w:left="0" w:firstLine="0"/>
      </w:pPr>
    </w:p>
    <w:p>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pPr>
        <w:pStyle w:val="48"/>
        <w:ind w:left="0" w:firstLine="0"/>
      </w:pPr>
      <w:r>
        <w:t>Same as 5.3.2.</w:t>
      </w:r>
    </w:p>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26674"/>
      <w:bookmarkStart w:id="178" w:name="_Toc29735"/>
      <w:bookmarkStart w:id="179" w:name="_Toc95140718"/>
      <w:bookmarkStart w:id="180" w:name="_Toc2559"/>
      <w:bookmarkStart w:id="181" w:name="_Toc130373014"/>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4703"/>
      <w:bookmarkStart w:id="185" w:name="_Toc29792"/>
      <w:bookmarkStart w:id="186" w:name="_Toc17431"/>
      <w:bookmarkStart w:id="187" w:name="_Toc130373015"/>
      <w:r>
        <w:t>6.1</w:t>
      </w:r>
      <w:r>
        <w:tab/>
      </w:r>
      <w:bookmarkEnd w:id="182"/>
      <w:bookmarkEnd w:id="183"/>
      <w:bookmarkStart w:id="188" w:name="_Toc95140728"/>
      <w:bookmarkStart w:id="189" w:name="_Toc3646"/>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1324"/>
      <w:bookmarkStart w:id="191" w:name="_Toc130373016"/>
      <w:bookmarkStart w:id="192" w:name="_Toc16121"/>
      <w:bookmarkStart w:id="193" w:name="_Toc5039"/>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1698"/>
      <w:bookmarkStart w:id="197" w:name="_Toc95140729"/>
    </w:p>
    <w:p>
      <w:pPr>
        <w:pStyle w:val="3"/>
      </w:pPr>
      <w:bookmarkStart w:id="198" w:name="_Toc11315"/>
      <w:bookmarkStart w:id="199" w:name="_Toc130373017"/>
      <w:bookmarkStart w:id="200" w:name="_Toc23131"/>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26825"/>
      <w:bookmarkStart w:id="203" w:name="_Toc28199"/>
      <w:bookmarkStart w:id="204" w:name="_Toc130373018"/>
      <w:bookmarkStart w:id="205" w:name="_Toc95140730"/>
      <w:bookmarkStart w:id="206" w:name="_Toc24264"/>
      <w:bookmarkStart w:id="207" w:name="_Toc14032"/>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pPr>
        <w:pStyle w:val="2"/>
      </w:pPr>
      <w:bookmarkStart w:id="208" w:name="_Toc24407"/>
      <w:bookmarkStart w:id="209" w:name="_Toc130373019"/>
      <w:bookmarkStart w:id="210" w:name="_Toc95140731"/>
      <w:bookmarkStart w:id="211" w:name="_Toc12480"/>
      <w:bookmarkStart w:id="212" w:name="_Toc31058"/>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17817"/>
      <w:bookmarkStart w:id="215" w:name="_Toc28487"/>
      <w:bookmarkStart w:id="216" w:name="_Toc23273"/>
      <w:bookmarkStart w:id="217" w:name="_Toc20982"/>
      <w:bookmarkStart w:id="218" w:name="_Toc130373020"/>
      <w:bookmarkStart w:id="219" w:name="_Toc95140732"/>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915"/>
      <w:bookmarkStart w:id="222" w:name="_Toc26293"/>
      <w:bookmarkStart w:id="223" w:name="_Toc130373021"/>
      <w:bookmarkStart w:id="224" w:name="_Toc2635"/>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9386"/>
      <w:bookmarkStart w:id="227" w:name="_Toc95140734"/>
      <w:bookmarkStart w:id="228" w:name="_Toc130373022"/>
      <w:bookmarkStart w:id="229" w:name="_Toc7976"/>
      <w:bookmarkStart w:id="230" w:name="_Toc10082"/>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25546"/>
      <w:bookmarkStart w:id="232" w:name="_Toc7675"/>
      <w:bookmarkStart w:id="233" w:name="_Toc5974"/>
      <w:bookmarkStart w:id="234" w:name="_Toc28705"/>
      <w:bookmarkStart w:id="235" w:name="_Toc130373023"/>
      <w:bookmarkStart w:id="236" w:name="_Toc95140735"/>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23501"/>
      <w:bookmarkStart w:id="239" w:name="_Toc95140736"/>
      <w:bookmarkStart w:id="240" w:name="_Toc22275"/>
      <w:bookmarkStart w:id="241" w:name="_Toc130373024"/>
      <w:bookmarkStart w:id="242" w:name="_Toc554"/>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30558"/>
      <w:bookmarkStart w:id="245" w:name="_Toc27460"/>
      <w:bookmarkStart w:id="246" w:name="_Toc18814"/>
      <w:bookmarkStart w:id="247" w:name="_Toc130373025"/>
      <w:bookmarkStart w:id="248" w:name="_Toc31387"/>
      <w:bookmarkStart w:id="249" w:name="_Toc95140738"/>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20623"/>
      <w:bookmarkStart w:id="251" w:name="_Toc95140739"/>
      <w:bookmarkStart w:id="252" w:name="_Toc27396"/>
      <w:bookmarkStart w:id="253" w:name="_Toc24303"/>
      <w:bookmarkStart w:id="254" w:name="_Toc130373026"/>
      <w:bookmarkStart w:id="255" w:name="_Toc5100"/>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18922"/>
      <w:bookmarkStart w:id="257" w:name="_Toc9318"/>
      <w:bookmarkStart w:id="258" w:name="_Toc7089"/>
      <w:bookmarkStart w:id="259" w:name="_Toc30758"/>
      <w:bookmarkStart w:id="260" w:name="_Toc130373027"/>
      <w:bookmarkStart w:id="261" w:name="_Toc95140740"/>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22924"/>
      <w:bookmarkStart w:id="264" w:name="_Toc8103"/>
      <w:bookmarkStart w:id="265" w:name="_Toc1181"/>
      <w:bookmarkStart w:id="266" w:name="_Toc95140741"/>
      <w:bookmarkStart w:id="267" w:name="_Toc130373028"/>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20775"/>
      <w:bookmarkStart w:id="269" w:name="_Toc19511"/>
      <w:bookmarkStart w:id="270" w:name="_Toc130373029"/>
      <w:bookmarkStart w:id="271" w:name="_Toc95140742"/>
      <w:bookmarkStart w:id="272" w:name="_Toc32439"/>
      <w:bookmarkStart w:id="273" w:name="_Toc12081"/>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4002"/>
      <w:bookmarkStart w:id="275" w:name="_Toc9498"/>
      <w:bookmarkStart w:id="276" w:name="_Toc22683"/>
      <w:bookmarkStart w:id="277" w:name="_Toc28193"/>
      <w:r>
        <w:br w:type="column"/>
      </w:r>
      <w:bookmarkStart w:id="278" w:name="_Toc130373030"/>
      <w:bookmarkStart w:id="279" w:name="_Toc95140743"/>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pPr>
              <w:pStyle w:val="42"/>
              <w:rPr>
                <w:rFonts w:hint="default" w:eastAsia="等线"/>
                <w:sz w:val="16"/>
                <w:szCs w:val="16"/>
                <w:lang w:val="en-US" w:eastAsia="zh-CN"/>
              </w:rPr>
            </w:pPr>
            <w:r>
              <w:rPr>
                <w:rFonts w:hint="eastAsia" w:eastAsia="等线"/>
                <w:sz w:val="16"/>
                <w:szCs w:val="16"/>
                <w:lang w:val="en-US" w:eastAsia="zh-CN"/>
              </w:rPr>
              <w:t>1.9.0</w:t>
            </w:r>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v1.10.0 (2024-9)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v1.10.0 (2024-9)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v1.10.0 (2024-9)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v1.10.0 (2024-9)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uyang Zhao-CMCC">
    <w15:presenceInfo w15:providerId="WPS Office" w15:userId="2296162631"/>
  </w15:person>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C151892"/>
    <w:rsid w:val="0C1D6D77"/>
    <w:rsid w:val="0C697668"/>
    <w:rsid w:val="0CBB7FF3"/>
    <w:rsid w:val="0CBD20B5"/>
    <w:rsid w:val="0CFB2401"/>
    <w:rsid w:val="0D0F06B7"/>
    <w:rsid w:val="0D7612ED"/>
    <w:rsid w:val="0D7630A2"/>
    <w:rsid w:val="0DCA2D77"/>
    <w:rsid w:val="0DE5364A"/>
    <w:rsid w:val="0DEF4B25"/>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8F1252"/>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B307EF"/>
    <w:rsid w:val="32B561DC"/>
    <w:rsid w:val="32EE6403"/>
    <w:rsid w:val="33046CF6"/>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7196928"/>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500046FE"/>
    <w:rsid w:val="5027330E"/>
    <w:rsid w:val="504F4040"/>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4C67EA4"/>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163BD1"/>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E0672"/>
    <w:rsid w:val="6DC7543C"/>
    <w:rsid w:val="6DD45875"/>
    <w:rsid w:val="6DFB4F9F"/>
    <w:rsid w:val="6DFC4526"/>
    <w:rsid w:val="6E417324"/>
    <w:rsid w:val="6E5170FF"/>
    <w:rsid w:val="6E6D4B6B"/>
    <w:rsid w:val="6ED00E77"/>
    <w:rsid w:val="6EF93F82"/>
    <w:rsid w:val="6F3A163F"/>
    <w:rsid w:val="6F4150FC"/>
    <w:rsid w:val="6FB80CF9"/>
    <w:rsid w:val="6FE54A08"/>
    <w:rsid w:val="702C22FE"/>
    <w:rsid w:val="704F1D34"/>
    <w:rsid w:val="706759B3"/>
    <w:rsid w:val="707A3742"/>
    <w:rsid w:val="708E29BA"/>
    <w:rsid w:val="70BF4A80"/>
    <w:rsid w:val="70D35373"/>
    <w:rsid w:val="7166517F"/>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0</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2024-08-29T13:58:56Z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88E2177C4DBD4EA79CD5BFE23A6F486B</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