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8476D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R5-245458</w:t>
        </w:r>
      </w:fldSimple>
      <w:r w:rsidR="00895C73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common clauses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E3691" w:rsidR="001E41F3" w:rsidRDefault="000061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AECB3" w:rsidR="001E41F3" w:rsidRDefault="0089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FE649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have added details for n262 during release 17 timeframe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4D482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basic definitions for n262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91EE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missing basic definitions for n262.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902E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E91EB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0C985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FFBC3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D4AD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AC2599" w:rsidR="008863B9" w:rsidRDefault="0089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sequence of the WIC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E6F883" w:rsidR="001E41F3" w:rsidRPr="0000619F" w:rsidRDefault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808BFBB" w14:textId="77777777" w:rsidR="0000619F" w:rsidRPr="00ED07A4" w:rsidRDefault="0000619F" w:rsidP="0000619F">
      <w:pPr>
        <w:pStyle w:val="Heading2"/>
      </w:pPr>
      <w:bookmarkStart w:id="1" w:name="_Toc68098057"/>
      <w:bookmarkStart w:id="2" w:name="_Toc68098330"/>
      <w:bookmarkStart w:id="3" w:name="_Toc68360460"/>
      <w:bookmarkStart w:id="4" w:name="_Toc76557525"/>
      <w:bookmarkStart w:id="5" w:name="_Toc84435417"/>
      <w:bookmarkStart w:id="6" w:name="_Toc92802583"/>
      <w:r w:rsidRPr="00ED07A4">
        <w:t>5.2</w:t>
      </w:r>
      <w:r w:rsidRPr="00ED07A4">
        <w:tab/>
        <w:t>Operating bands</w:t>
      </w:r>
      <w:bookmarkEnd w:id="1"/>
      <w:bookmarkEnd w:id="2"/>
      <w:bookmarkEnd w:id="3"/>
      <w:bookmarkEnd w:id="4"/>
      <w:bookmarkEnd w:id="5"/>
      <w:bookmarkEnd w:id="6"/>
    </w:p>
    <w:p w14:paraId="02B0634C" w14:textId="77777777" w:rsidR="0000619F" w:rsidRPr="00ED07A4" w:rsidRDefault="0000619F" w:rsidP="0000619F">
      <w:r w:rsidRPr="00ED07A4">
        <w:t>NR is designed to operate in the FR2 operating bands defined in Table 5.2-1.</w:t>
      </w:r>
    </w:p>
    <w:p w14:paraId="43DE167A" w14:textId="77777777" w:rsidR="0000619F" w:rsidRPr="00ED07A4" w:rsidRDefault="0000619F" w:rsidP="0000619F">
      <w:pPr>
        <w:pStyle w:val="TH"/>
      </w:pPr>
      <w:r w:rsidRPr="00ED07A4">
        <w:t>Table 5.2-1: NR operating bands in FR2</w:t>
      </w:r>
    </w:p>
    <w:tbl>
      <w:tblPr>
        <w:tblW w:w="7825" w:type="dxa"/>
        <w:jc w:val="center"/>
        <w:tblLayout w:type="fixed"/>
        <w:tblLook w:val="04A0" w:firstRow="1" w:lastRow="0" w:firstColumn="1" w:lastColumn="0" w:noHBand="0" w:noVBand="1"/>
      </w:tblPr>
      <w:tblGrid>
        <w:gridCol w:w="28"/>
        <w:gridCol w:w="1039"/>
        <w:gridCol w:w="26"/>
        <w:gridCol w:w="39"/>
        <w:gridCol w:w="1210"/>
        <w:gridCol w:w="270"/>
        <w:gridCol w:w="1147"/>
        <w:gridCol w:w="26"/>
        <w:gridCol w:w="40"/>
        <w:gridCol w:w="1156"/>
        <w:gridCol w:w="241"/>
        <w:gridCol w:w="1433"/>
        <w:gridCol w:w="1170"/>
      </w:tblGrid>
      <w:tr w:rsidR="0000619F" w:rsidRPr="00ED07A4" w14:paraId="0E7C9B25" w14:textId="77777777" w:rsidTr="00895C73">
        <w:trPr>
          <w:jc w:val="center"/>
        </w:trPr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1252F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Operating Band</w:t>
            </w: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44E8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Uplink (UL) operating band</w:t>
            </w:r>
            <w:r w:rsidRPr="00ED07A4">
              <w:rPr>
                <w:rFonts w:cs="Arial"/>
              </w:rPr>
              <w:br/>
              <w:t>BS receive</w:t>
            </w:r>
            <w:r w:rsidRPr="00ED07A4">
              <w:rPr>
                <w:rFonts w:cs="Arial"/>
              </w:rPr>
              <w:br/>
              <w:t>UE transmit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1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Downlink (DL) operating band</w:t>
            </w:r>
            <w:r w:rsidRPr="00ED07A4">
              <w:rPr>
                <w:rFonts w:cs="Arial"/>
              </w:rPr>
              <w:br/>
              <w:t xml:space="preserve">BS transmit </w:t>
            </w:r>
            <w:r w:rsidRPr="00ED07A4">
              <w:rPr>
                <w:rFonts w:cs="Arial"/>
              </w:rPr>
              <w:br/>
              <w:t>UE receive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7DE6B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Duplex Mode</w:t>
            </w:r>
          </w:p>
        </w:tc>
      </w:tr>
      <w:tr w:rsidR="0000619F" w:rsidRPr="00ED07A4" w14:paraId="6F04787B" w14:textId="77777777" w:rsidTr="00895C73">
        <w:trPr>
          <w:jc w:val="center"/>
        </w:trPr>
        <w:tc>
          <w:tcPr>
            <w:tcW w:w="1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FF9" w14:textId="77777777" w:rsidR="0000619F" w:rsidRPr="00ED07A4" w:rsidRDefault="0000619F" w:rsidP="003E74FE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02E0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29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A0E" w14:textId="77777777" w:rsidR="0000619F" w:rsidRPr="00ED07A4" w:rsidRDefault="0000619F" w:rsidP="003E74F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619F" w:rsidRPr="00ED07A4" w14:paraId="148CE34C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E805" w14:textId="77777777" w:rsidR="0000619F" w:rsidRPr="00ED07A4" w:rsidRDefault="0000619F" w:rsidP="003E74FE">
            <w:pPr>
              <w:pStyle w:val="TAC"/>
            </w:pPr>
            <w:r w:rsidRPr="00ED07A4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67B97F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0106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80C6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FF732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B331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327C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1EBD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1A7E9D2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9BA5" w14:textId="77777777" w:rsidR="0000619F" w:rsidRPr="00ED07A4" w:rsidRDefault="0000619F" w:rsidP="003E74FE">
            <w:pPr>
              <w:pStyle w:val="TAC"/>
            </w:pPr>
            <w:r w:rsidRPr="00ED07A4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7FC42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538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C69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9D856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D45A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457BB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2533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3F4EA168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20465" w14:textId="77777777" w:rsidR="0000619F" w:rsidRPr="00ED07A4" w:rsidRDefault="0000619F" w:rsidP="003E74FE">
            <w:pPr>
              <w:pStyle w:val="TAC"/>
            </w:pPr>
            <w:r w:rsidRPr="00ED07A4">
              <w:t>n259</w:t>
            </w:r>
            <w:r>
              <w:rPr>
                <w:vertAlign w:val="superscript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2F47C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129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F6220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45C4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4C838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1B733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E1BD6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70287C4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E341" w14:textId="77777777" w:rsidR="0000619F" w:rsidRPr="00ED07A4" w:rsidRDefault="0000619F" w:rsidP="003E74FE">
            <w:pPr>
              <w:pStyle w:val="TAC"/>
            </w:pPr>
            <w:r w:rsidRPr="00ED07A4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25119A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046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1E95C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24C61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91CE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E68076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B3810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49760BCD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F4EC1" w14:textId="77777777" w:rsidR="0000619F" w:rsidRPr="00ED07A4" w:rsidRDefault="0000619F" w:rsidP="003E74FE">
            <w:pPr>
              <w:pStyle w:val="TAC"/>
            </w:pPr>
            <w:r w:rsidRPr="00ED07A4"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1D392D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73ED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3F4D0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39685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246AE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E5D4C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E0F84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0A5B4A30" w14:textId="77777777" w:rsidTr="00895C73">
        <w:trPr>
          <w:jc w:val="center"/>
          <w:ins w:id="7" w:author="Ashwin Mohan" w:date="2024-08-10T00:35:00Z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2BA5F" w14:textId="5028446D" w:rsidR="0000619F" w:rsidRPr="00ED07A4" w:rsidRDefault="0000619F" w:rsidP="0000619F">
            <w:pPr>
              <w:pStyle w:val="TAC"/>
              <w:rPr>
                <w:ins w:id="8" w:author="Ashwin Mohan" w:date="2024-08-10T00:35:00Z"/>
              </w:rPr>
            </w:pPr>
            <w:ins w:id="9" w:author="Ashwin Mohan" w:date="2024-08-10T00:35:00Z">
              <w:r>
                <w:rPr>
                  <w:rFonts w:cs="Arial"/>
                  <w:szCs w:val="18"/>
                </w:rPr>
                <w:t>n262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34CC05" w14:textId="70E9113F" w:rsidR="0000619F" w:rsidRPr="00ED07A4" w:rsidRDefault="0000619F" w:rsidP="0000619F">
            <w:pPr>
              <w:pStyle w:val="TAC"/>
              <w:rPr>
                <w:ins w:id="10" w:author="Ashwin Mohan" w:date="2024-08-10T00:35:00Z"/>
              </w:rPr>
            </w:pPr>
            <w:ins w:id="11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398CE" w14:textId="38478F41" w:rsidR="0000619F" w:rsidRPr="00ED07A4" w:rsidRDefault="0000619F" w:rsidP="0000619F">
            <w:pPr>
              <w:pStyle w:val="TAC"/>
              <w:rPr>
                <w:ins w:id="12" w:author="Ashwin Mohan" w:date="2024-08-10T00:35:00Z"/>
              </w:rPr>
            </w:pPr>
            <w:ins w:id="13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A117F" w14:textId="2C4F83B6" w:rsidR="0000619F" w:rsidRPr="00ED07A4" w:rsidRDefault="0000619F" w:rsidP="0000619F">
            <w:pPr>
              <w:pStyle w:val="TAC"/>
              <w:rPr>
                <w:ins w:id="14" w:author="Ashwin Mohan" w:date="2024-08-10T00:35:00Z"/>
              </w:rPr>
            </w:pPr>
            <w:ins w:id="15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DF5E1" w14:textId="017CA175" w:rsidR="0000619F" w:rsidRPr="00ED07A4" w:rsidRDefault="0000619F" w:rsidP="0000619F">
            <w:pPr>
              <w:pStyle w:val="TAC"/>
              <w:rPr>
                <w:ins w:id="16" w:author="Ashwin Mohan" w:date="2024-08-10T00:35:00Z"/>
              </w:rPr>
            </w:pPr>
            <w:ins w:id="17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E69D0" w14:textId="254AABCB" w:rsidR="0000619F" w:rsidRPr="00ED07A4" w:rsidRDefault="0000619F" w:rsidP="0000619F">
            <w:pPr>
              <w:pStyle w:val="TAC"/>
              <w:rPr>
                <w:ins w:id="18" w:author="Ashwin Mohan" w:date="2024-08-10T00:35:00Z"/>
              </w:rPr>
            </w:pPr>
            <w:ins w:id="19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E4FCA" w14:textId="3CAD5D9E" w:rsidR="0000619F" w:rsidRPr="00ED07A4" w:rsidRDefault="0000619F" w:rsidP="0000619F">
            <w:pPr>
              <w:pStyle w:val="TAC"/>
              <w:rPr>
                <w:ins w:id="20" w:author="Ashwin Mohan" w:date="2024-08-10T00:35:00Z"/>
              </w:rPr>
            </w:pPr>
            <w:ins w:id="21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E28F" w14:textId="61ED57B1" w:rsidR="0000619F" w:rsidRPr="00ED07A4" w:rsidRDefault="0000619F" w:rsidP="0000619F">
            <w:pPr>
              <w:pStyle w:val="TAC"/>
              <w:rPr>
                <w:ins w:id="22" w:author="Ashwin Mohan" w:date="2024-08-10T00:35:00Z"/>
              </w:rPr>
            </w:pPr>
            <w:ins w:id="23" w:author="Ashwin Mohan" w:date="2024-08-10T00:3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  <w:tr w:rsidR="0000619F" w:rsidRPr="005D0783" w14:paraId="7A581C61" w14:textId="77777777" w:rsidTr="00895C73">
        <w:trPr>
          <w:gridBefore w:val="1"/>
          <w:wBefore w:w="28" w:type="dxa"/>
          <w:jc w:val="center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90F0" w14:textId="77777777" w:rsidR="0000619F" w:rsidRPr="005D0783" w:rsidRDefault="0000619F" w:rsidP="003E74FE">
            <w:pPr>
              <w:pStyle w:val="TAC"/>
              <w:ind w:left="851" w:hanging="851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1:</w:t>
            </w:r>
            <w:r>
              <w:rPr>
                <w:lang w:eastAsia="ja-JP"/>
              </w:rPr>
              <w:tab/>
              <w:t>MTSU/TT/relaxation for FR2c is applied to all over the frequency range of n259.</w:t>
            </w:r>
          </w:p>
        </w:tc>
      </w:tr>
    </w:tbl>
    <w:p w14:paraId="21978EFF" w14:textId="77777777" w:rsidR="00895C73" w:rsidRDefault="00895C73" w:rsidP="0000619F">
      <w:pPr>
        <w:rPr>
          <w:b/>
          <w:bCs/>
          <w:noProof/>
          <w:sz w:val="28"/>
          <w:szCs w:val="28"/>
          <w:highlight w:val="green"/>
        </w:rPr>
      </w:pPr>
    </w:p>
    <w:p w14:paraId="43C8E826" w14:textId="0BDB21DB" w:rsidR="0000619F" w:rsidRPr="0000619F" w:rsidRDefault="0000619F" w:rsidP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00619F">
        <w:rPr>
          <w:b/>
          <w:bCs/>
          <w:noProof/>
          <w:sz w:val="28"/>
          <w:szCs w:val="28"/>
          <w:highlight w:val="green"/>
        </w:rPr>
        <w:t>&gt;</w:t>
      </w:r>
    </w:p>
    <w:p w14:paraId="01E2E21A" w14:textId="77777777" w:rsidR="0000619F" w:rsidRDefault="0000619F">
      <w:pPr>
        <w:rPr>
          <w:noProof/>
        </w:rPr>
      </w:pPr>
    </w:p>
    <w:sectPr w:rsidR="000061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DA28D" w14:textId="77777777" w:rsidR="00BF01C9" w:rsidRDefault="00BF01C9">
      <w:r>
        <w:separator/>
      </w:r>
    </w:p>
  </w:endnote>
  <w:endnote w:type="continuationSeparator" w:id="0">
    <w:p w14:paraId="7614A80F" w14:textId="77777777" w:rsidR="00BF01C9" w:rsidRDefault="00BF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11D9E" w14:textId="77777777" w:rsidR="00BF01C9" w:rsidRDefault="00BF01C9">
      <w:r>
        <w:separator/>
      </w:r>
    </w:p>
  </w:footnote>
  <w:footnote w:type="continuationSeparator" w:id="0">
    <w:p w14:paraId="1BE28F04" w14:textId="77777777" w:rsidR="00BF01C9" w:rsidRDefault="00BF0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4"/>
    <w:rsid w:val="0000619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46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95C73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61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61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19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00619F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SimSun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0619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1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1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2024-08-20T11:16:00Z</dcterms:created>
  <dcterms:modified xsi:type="dcterms:W3CDTF">2024-08-20T11:16:00Z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R5-245458</vt:lpwstr>
  </property>
  <property fmtid="{D5CDD505-2E9C-101B-9397-08002B2CF9AE}" pid="10" name="Spec#">
    <vt:lpwstr>38.521-2</vt:lpwstr>
  </property>
  <property fmtid="{D5CDD505-2E9C-101B-9397-08002B2CF9AE}" pid="11" name="Cr#">
    <vt:lpwstr>1089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common clauses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