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ADB33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R5-245455</w:t>
        </w:r>
      </w:fldSimple>
      <w:r w:rsidR="008A31AF">
        <w:rPr>
          <w:b/>
          <w:i/>
          <w:noProof/>
          <w:sz w:val="28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Common clause updates related to NTN band n254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 - Belgium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2B9FEB" w:rsidR="001E41F3" w:rsidRDefault="00EC6B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NR_lic_bands_BW_R18-UEConTest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6B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C6BFE" w:rsidRDefault="00EC6BFE" w:rsidP="00EC6B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BCCB22" w:rsidR="00EC6BFE" w:rsidRDefault="00EC6BFE" w:rsidP="00EC6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requirements related to NTN band n254 have been added to the common clauses of core specifications and need some updates in test specifications</w:t>
            </w:r>
          </w:p>
        </w:tc>
      </w:tr>
      <w:tr w:rsidR="00EC6B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C6BFE" w:rsidRDefault="00EC6BFE" w:rsidP="00EC6B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C6BFE" w:rsidRDefault="00EC6BFE" w:rsidP="00EC6B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6B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C6BFE" w:rsidRDefault="00EC6BFE" w:rsidP="00EC6B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55029D" w:rsidR="00EC6BFE" w:rsidRDefault="00EC6BFE" w:rsidP="00EC6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RAN5 NTN test specifications with the common clause updates added for n254</w:t>
            </w:r>
          </w:p>
        </w:tc>
      </w:tr>
      <w:tr w:rsidR="00EC6B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C6BFE" w:rsidRDefault="00EC6BFE" w:rsidP="00EC6B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C6BFE" w:rsidRDefault="00EC6BFE" w:rsidP="00EC6B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6B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C6BFE" w:rsidRDefault="00EC6BFE" w:rsidP="00EC6B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50956B" w:rsidR="00EC6BFE" w:rsidRDefault="00EC6BFE" w:rsidP="00EC6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test parameters such as band information, CBW details for n254 will remaining missing in RAN5 NTN RF specifications</w:t>
            </w:r>
          </w:p>
        </w:tc>
      </w:tr>
      <w:tr w:rsidR="00EC6BFE" w14:paraId="034AF533" w14:textId="77777777" w:rsidTr="00547111">
        <w:tc>
          <w:tcPr>
            <w:tcW w:w="2694" w:type="dxa"/>
            <w:gridSpan w:val="2"/>
          </w:tcPr>
          <w:p w14:paraId="39D9EB5B" w14:textId="77777777" w:rsidR="00EC6BFE" w:rsidRDefault="00EC6BFE" w:rsidP="00EC6B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C6BFE" w:rsidRDefault="00EC6BFE" w:rsidP="00EC6B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6B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C6BFE" w:rsidRDefault="00EC6BFE" w:rsidP="00EC6B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F711C5" w:rsidR="00EC6BFE" w:rsidRDefault="007D0878" w:rsidP="00EC6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</w:t>
            </w:r>
          </w:p>
        </w:tc>
      </w:tr>
      <w:tr w:rsidR="00EC6B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C6BFE" w:rsidRDefault="00EC6BFE" w:rsidP="00EC6B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C6BFE" w:rsidRDefault="00EC6BFE" w:rsidP="00EC6B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6B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C6BFE" w:rsidRDefault="00EC6BFE" w:rsidP="00EC6B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C6BFE" w:rsidRDefault="00EC6BFE" w:rsidP="00EC6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C6BFE" w:rsidRDefault="00EC6BFE" w:rsidP="00EC6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C6BFE" w:rsidRDefault="00EC6BFE" w:rsidP="00EC6B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C6BFE" w:rsidRDefault="00EC6BFE" w:rsidP="00EC6B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6B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C6BFE" w:rsidRDefault="00EC6BFE" w:rsidP="00EC6B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C6BFE" w:rsidRDefault="00EC6BFE" w:rsidP="00EC6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64B3DF" w:rsidR="00EC6BFE" w:rsidRDefault="00EC6BFE" w:rsidP="00EC6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C6BFE" w:rsidRDefault="00EC6BFE" w:rsidP="00EC6B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C6BFE" w:rsidRDefault="00EC6BFE" w:rsidP="00EC6B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6B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C6BFE" w:rsidRDefault="00EC6BFE" w:rsidP="00EC6B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C6BFE" w:rsidRDefault="00EC6BFE" w:rsidP="00EC6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349165" w:rsidR="00EC6BFE" w:rsidRDefault="00EC6BFE" w:rsidP="00EC6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C6BFE" w:rsidRDefault="00EC6BFE" w:rsidP="00EC6B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C6BFE" w:rsidRDefault="00EC6BFE" w:rsidP="00EC6B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6B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C6BFE" w:rsidRDefault="00EC6BFE" w:rsidP="00EC6B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C6BFE" w:rsidRDefault="00EC6BFE" w:rsidP="00EC6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5551ED" w:rsidR="00EC6BFE" w:rsidRDefault="00EC6BFE" w:rsidP="00EC6B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C6BFE" w:rsidRDefault="00EC6BFE" w:rsidP="00EC6B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C6BFE" w:rsidRDefault="00EC6BFE" w:rsidP="00EC6B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6B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C6BFE" w:rsidRDefault="00EC6BFE" w:rsidP="00EC6B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C6BFE" w:rsidRDefault="00EC6BFE" w:rsidP="00EC6BFE">
            <w:pPr>
              <w:pStyle w:val="CRCoverPage"/>
              <w:spacing w:after="0"/>
              <w:rPr>
                <w:noProof/>
              </w:rPr>
            </w:pPr>
          </w:p>
        </w:tc>
      </w:tr>
      <w:tr w:rsidR="00EC6B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C6BFE" w:rsidRDefault="00EC6BFE" w:rsidP="00EC6B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CC4787" w:rsidR="00EC6BFE" w:rsidRDefault="005A3EC0" w:rsidP="00EC6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TS 38.101-5 V18.6.0</w:t>
            </w:r>
          </w:p>
        </w:tc>
      </w:tr>
      <w:tr w:rsidR="00EC6B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C6BFE" w:rsidRPr="008863B9" w:rsidRDefault="00EC6BFE" w:rsidP="00EC6B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C6BFE" w:rsidRPr="008863B9" w:rsidRDefault="00EC6BFE" w:rsidP="00EC6B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6B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C6BFE" w:rsidRDefault="00EC6BFE" w:rsidP="00EC6B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A238DB" w:rsidR="00EC6BFE" w:rsidRDefault="008A31AF" w:rsidP="00EC6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 adds changes to the correct sub-clause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DC9AF8" w14:textId="77777777" w:rsidR="00EC6BFE" w:rsidRDefault="00EC6BFE" w:rsidP="00EC6BFE">
      <w:pPr>
        <w:pStyle w:val="Heading3"/>
      </w:pPr>
      <w:bookmarkStart w:id="1" w:name="_Toc97562269"/>
      <w:bookmarkStart w:id="2" w:name="_Toc104122496"/>
      <w:bookmarkStart w:id="3" w:name="_Toc104205447"/>
      <w:bookmarkStart w:id="4" w:name="_Toc104206654"/>
      <w:bookmarkStart w:id="5" w:name="_Toc104503614"/>
      <w:bookmarkStart w:id="6" w:name="_Toc106127536"/>
      <w:bookmarkStart w:id="7" w:name="_Toc137543563"/>
      <w:bookmarkStart w:id="8" w:name="_Toc163738344"/>
      <w:r w:rsidRPr="00F50BDA">
        <w:rPr>
          <w:highlight w:val="green"/>
        </w:rPr>
        <w:lastRenderedPageBreak/>
        <w:t>&lt;Start of changes&gt;</w:t>
      </w:r>
    </w:p>
    <w:p w14:paraId="3BC67166" w14:textId="77777777" w:rsidR="008A31AF" w:rsidRPr="00C41850" w:rsidRDefault="008A31AF" w:rsidP="008A31AF">
      <w:pPr>
        <w:pStyle w:val="Heading4"/>
      </w:pPr>
      <w:bookmarkStart w:id="9" w:name="_Toc29801699"/>
      <w:bookmarkStart w:id="10" w:name="_Toc29802123"/>
      <w:bookmarkStart w:id="11" w:name="_Toc29802748"/>
      <w:bookmarkStart w:id="12" w:name="_Toc36107490"/>
      <w:bookmarkStart w:id="13" w:name="_Toc37251249"/>
      <w:bookmarkStart w:id="14" w:name="_Toc45888038"/>
      <w:bookmarkStart w:id="15" w:name="_Toc45888637"/>
      <w:bookmarkStart w:id="16" w:name="_Toc61367277"/>
      <w:bookmarkStart w:id="17" w:name="_Toc61372660"/>
      <w:bookmarkStart w:id="18" w:name="_Toc68230600"/>
      <w:bookmarkStart w:id="19" w:name="_Toc69084013"/>
      <w:bookmarkStart w:id="20" w:name="_Toc75467020"/>
      <w:bookmarkStart w:id="21" w:name="_Toc76509042"/>
      <w:bookmarkStart w:id="22" w:name="_Toc76718032"/>
      <w:bookmarkStart w:id="23" w:name="_Toc83580342"/>
      <w:bookmarkStart w:id="24" w:name="_Toc84404851"/>
      <w:bookmarkStart w:id="25" w:name="_Toc84413460"/>
      <w:bookmarkStart w:id="26" w:name="_Toc97562278"/>
      <w:bookmarkStart w:id="27" w:name="_Toc104122505"/>
      <w:bookmarkStart w:id="28" w:name="_Toc104205456"/>
      <w:bookmarkStart w:id="29" w:name="_Toc104206663"/>
      <w:bookmarkStart w:id="30" w:name="_Toc104503623"/>
      <w:bookmarkStart w:id="31" w:name="_Toc106127554"/>
      <w:bookmarkStart w:id="32" w:name="_Toc137543581"/>
      <w:bookmarkStart w:id="33" w:name="_Toc171430642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C41850">
        <w:t>5.4.3.3</w:t>
      </w:r>
      <w:r w:rsidRPr="00C41850">
        <w:tab/>
        <w:t>Synchronization raster entries for each operating band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6F9293A" w14:textId="77777777" w:rsidR="008A31AF" w:rsidRPr="00C41850" w:rsidRDefault="008A31AF" w:rsidP="008A31AF">
      <w:pPr>
        <w:rPr>
          <w:rFonts w:eastAsia="Yu Mincho"/>
        </w:rPr>
      </w:pPr>
      <w:r w:rsidRPr="00C41850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5FAF615F" w14:textId="77777777" w:rsidR="008A31AF" w:rsidRPr="00C41850" w:rsidRDefault="008A31AF" w:rsidP="008A31AF">
      <w:pPr>
        <w:pStyle w:val="TH"/>
      </w:pPr>
      <w:bookmarkStart w:id="34" w:name="_CRTable5_4_3_31"/>
      <w:r w:rsidRPr="00C41850">
        <w:t xml:space="preserve">Table </w:t>
      </w:r>
      <w:bookmarkEnd w:id="34"/>
      <w:r w:rsidRPr="00C41850">
        <w:t>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47"/>
        <w:gridCol w:w="2331"/>
        <w:gridCol w:w="2339"/>
        <w:gridCol w:w="2333"/>
        <w:tblGridChange w:id="35">
          <w:tblGrid>
            <w:gridCol w:w="2347"/>
            <w:gridCol w:w="2331"/>
            <w:gridCol w:w="2339"/>
            <w:gridCol w:w="2333"/>
          </w:tblGrid>
        </w:tblGridChange>
      </w:tblGrid>
      <w:tr w:rsidR="008A31AF" w:rsidRPr="00C41850" w14:paraId="193887E8" w14:textId="77777777" w:rsidTr="00360FD4">
        <w:trPr>
          <w:jc w:val="cente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76867" w14:textId="77777777" w:rsidR="008A31AF" w:rsidRPr="00C41850" w:rsidRDefault="008A31AF" w:rsidP="00360FD4">
            <w:pPr>
              <w:pStyle w:val="TAH"/>
            </w:pPr>
            <w:r w:rsidRPr="00C41850">
              <w:t>NTN satellite operating band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3106" w14:textId="77777777" w:rsidR="008A31AF" w:rsidRPr="00C41850" w:rsidRDefault="008A31AF" w:rsidP="00360FD4">
            <w:pPr>
              <w:pStyle w:val="TAH"/>
            </w:pPr>
            <w:r w:rsidRPr="00C41850">
              <w:t>SS Block SCS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ABD0" w14:textId="77777777" w:rsidR="008A31AF" w:rsidRPr="00C41850" w:rsidRDefault="008A31AF" w:rsidP="00360FD4">
            <w:pPr>
              <w:pStyle w:val="TAH"/>
            </w:pPr>
            <w:r w:rsidRPr="00C41850">
              <w:t>SS Block pattern</w:t>
            </w:r>
            <w:r w:rsidRPr="00C41850">
              <w:rPr>
                <w:vertAlign w:val="superscript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3557" w14:textId="77777777" w:rsidR="008A31AF" w:rsidRPr="00C41850" w:rsidRDefault="008A31AF" w:rsidP="00360FD4">
            <w:pPr>
              <w:pStyle w:val="TAH"/>
            </w:pPr>
            <w:r w:rsidRPr="00C41850">
              <w:t>Range of GSCN</w:t>
            </w:r>
          </w:p>
          <w:p w14:paraId="24D4F7F0" w14:textId="77777777" w:rsidR="008A31AF" w:rsidRPr="00C41850" w:rsidRDefault="008A31AF" w:rsidP="00360FD4">
            <w:pPr>
              <w:pStyle w:val="TAH"/>
            </w:pPr>
            <w:r w:rsidRPr="00C41850">
              <w:t>(First – &lt;Step size&gt; – Last)</w:t>
            </w:r>
          </w:p>
        </w:tc>
      </w:tr>
      <w:tr w:rsidR="008A31AF" w:rsidRPr="00C41850" w14:paraId="23545BA2" w14:textId="77777777" w:rsidTr="00360FD4">
        <w:trPr>
          <w:jc w:val="cente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A154" w14:textId="77777777" w:rsidR="008A31AF" w:rsidRPr="00C41850" w:rsidRDefault="008A31AF" w:rsidP="00360FD4">
            <w:pPr>
              <w:pStyle w:val="TAC"/>
              <w:rPr>
                <w:rFonts w:eastAsia="Yu Mincho"/>
              </w:rPr>
            </w:pPr>
            <w:r w:rsidRPr="00C41850">
              <w:t>n256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3E962" w14:textId="77777777" w:rsidR="008A31AF" w:rsidRPr="00C41850" w:rsidRDefault="008A31AF" w:rsidP="00360FD4">
            <w:pPr>
              <w:pStyle w:val="TAC"/>
            </w:pPr>
            <w:r w:rsidRPr="00C41850">
              <w:t>15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3497" w14:textId="77777777" w:rsidR="008A31AF" w:rsidRPr="00C41850" w:rsidRDefault="008A31AF" w:rsidP="00360FD4">
            <w:pPr>
              <w:pStyle w:val="TAC"/>
            </w:pPr>
            <w:r w:rsidRPr="00C41850">
              <w:t>Case 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2C1E" w14:textId="77777777" w:rsidR="008A31AF" w:rsidRPr="00C41850" w:rsidRDefault="008A31AF" w:rsidP="00360FD4">
            <w:pPr>
              <w:pStyle w:val="TAC"/>
            </w:pPr>
            <w:r w:rsidRPr="00C41850">
              <w:t>5,429 – &lt;1&gt; – 5,494</w:t>
            </w:r>
          </w:p>
        </w:tc>
      </w:tr>
      <w:tr w:rsidR="008A31AF" w:rsidRPr="00C41850" w14:paraId="0925A944" w14:textId="77777777" w:rsidTr="00360FD4">
        <w:trPr>
          <w:jc w:val="cente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4C1C6E" w14:textId="77777777" w:rsidR="008A31AF" w:rsidRPr="00C41850" w:rsidRDefault="008A31AF" w:rsidP="00360FD4">
            <w:pPr>
              <w:pStyle w:val="TAC"/>
              <w:rPr>
                <w:rFonts w:eastAsia="Yu Mincho"/>
              </w:rPr>
            </w:pPr>
            <w:r w:rsidRPr="00C41850">
              <w:t>n255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AC35" w14:textId="77777777" w:rsidR="008A31AF" w:rsidRPr="00C41850" w:rsidRDefault="008A31AF" w:rsidP="00360FD4">
            <w:pPr>
              <w:pStyle w:val="TAC"/>
            </w:pPr>
            <w:r w:rsidRPr="00C41850">
              <w:t>15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5E05" w14:textId="77777777" w:rsidR="008A31AF" w:rsidRPr="00C41850" w:rsidRDefault="008A31AF" w:rsidP="00360FD4">
            <w:pPr>
              <w:pStyle w:val="TAC"/>
            </w:pPr>
            <w:r w:rsidRPr="00C41850">
              <w:t>Case 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CDD0" w14:textId="77777777" w:rsidR="008A31AF" w:rsidRPr="00C41850" w:rsidRDefault="008A31AF" w:rsidP="00360FD4">
            <w:pPr>
              <w:pStyle w:val="TAC"/>
            </w:pPr>
            <w:r w:rsidRPr="00C41850">
              <w:t>3,818 – &lt;1&gt; – 3,892</w:t>
            </w:r>
          </w:p>
        </w:tc>
      </w:tr>
      <w:tr w:rsidR="008A31AF" w:rsidRPr="00C41850" w14:paraId="3A05F437" w14:textId="77777777" w:rsidTr="00360FD4">
        <w:trPr>
          <w:jc w:val="center"/>
        </w:trPr>
        <w:tc>
          <w:tcPr>
            <w:tcW w:w="234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DB3D32" w14:textId="77777777" w:rsidR="008A31AF" w:rsidRPr="00C41850" w:rsidRDefault="008A31AF" w:rsidP="00360FD4">
            <w:pPr>
              <w:pStyle w:val="TAC"/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5013" w14:textId="77777777" w:rsidR="008A31AF" w:rsidRPr="00C41850" w:rsidRDefault="008A31AF" w:rsidP="00360FD4">
            <w:pPr>
              <w:pStyle w:val="TAC"/>
            </w:pPr>
            <w:r w:rsidRPr="00C41850">
              <w:t>30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C97D" w14:textId="77777777" w:rsidR="008A31AF" w:rsidRPr="00C41850" w:rsidRDefault="008A31AF" w:rsidP="00360FD4">
            <w:pPr>
              <w:pStyle w:val="TAC"/>
            </w:pPr>
            <w:r w:rsidRPr="00C41850">
              <w:t>Case B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790F" w14:textId="77777777" w:rsidR="008A31AF" w:rsidRPr="00C41850" w:rsidRDefault="008A31AF" w:rsidP="00360FD4">
            <w:pPr>
              <w:pStyle w:val="TAC"/>
            </w:pPr>
            <w:r w:rsidRPr="00C41850">
              <w:t>3,824 – &lt;1&gt; – 3,886</w:t>
            </w:r>
          </w:p>
        </w:tc>
      </w:tr>
      <w:tr w:rsidR="008A31AF" w:rsidRPr="00C41850" w14:paraId="4A59FFA5" w14:textId="77777777" w:rsidTr="0080412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6" w:author="Ashwin Mohan" w:date="2024-08-20T17:50:00Z" w16du:dateUtc="2024-08-20T15:5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7" w:author="Ashwin Mohan" w:date="2024-08-20T17:50:00Z" w16du:dateUtc="2024-08-20T15:50:00Z"/>
          <w:trPrChange w:id="38" w:author="Ashwin Mohan" w:date="2024-08-20T17:50:00Z" w16du:dateUtc="2024-08-20T15:50:00Z">
            <w:trPr>
              <w:jc w:val="center"/>
            </w:trPr>
          </w:trPrChange>
        </w:trPr>
        <w:tc>
          <w:tcPr>
            <w:tcW w:w="23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PrChange w:id="39" w:author="Ashwin Mohan" w:date="2024-08-20T17:50:00Z" w16du:dateUtc="2024-08-20T15:50:00Z">
              <w:tcPr>
                <w:tcW w:w="2347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1105535" w14:textId="77777777" w:rsidR="008A31AF" w:rsidRPr="00C41850" w:rsidRDefault="008A31AF" w:rsidP="008A31AF">
            <w:pPr>
              <w:pStyle w:val="TAC"/>
              <w:rPr>
                <w:ins w:id="40" w:author="Ashwin Mohan" w:date="2024-08-20T17:50:00Z" w16du:dateUtc="2024-08-20T15:50:00Z"/>
              </w:rPr>
            </w:pPr>
            <w:ins w:id="41" w:author="Ashwin Mohan" w:date="2024-08-20T17:50:00Z" w16du:dateUtc="2024-08-20T15:50:00Z">
              <w:r w:rsidRPr="008C5CED">
                <w:t>n254</w:t>
              </w:r>
            </w:ins>
          </w:p>
          <w:p w14:paraId="3A0EEB0E" w14:textId="47BCCCF9" w:rsidR="008A31AF" w:rsidRPr="00C41850" w:rsidRDefault="008A31AF" w:rsidP="008A31AF">
            <w:pPr>
              <w:pStyle w:val="PL"/>
              <w:rPr>
                <w:ins w:id="42" w:author="Ashwin Mohan" w:date="2024-08-20T17:50:00Z" w16du:dateUtc="2024-08-20T15:50:00Z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Ashwin Mohan" w:date="2024-08-20T17:50:00Z" w16du:dateUtc="2024-08-20T15:50:00Z">
              <w:tcPr>
                <w:tcW w:w="23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5C4CE7" w14:textId="475EDB54" w:rsidR="008A31AF" w:rsidRPr="00C41850" w:rsidRDefault="008A31AF" w:rsidP="008A31AF">
            <w:pPr>
              <w:pStyle w:val="TAC"/>
              <w:rPr>
                <w:ins w:id="44" w:author="Ashwin Mohan" w:date="2024-08-20T17:50:00Z" w16du:dateUtc="2024-08-20T15:50:00Z"/>
              </w:rPr>
            </w:pPr>
            <w:ins w:id="45" w:author="Ashwin Mohan" w:date="2024-08-20T17:50:00Z" w16du:dateUtc="2024-08-20T15:50:00Z">
              <w:r w:rsidRPr="008C5CED">
                <w:t>15</w:t>
              </w:r>
              <w:r w:rsidRPr="00715883">
                <w:t xml:space="preserve"> </w:t>
              </w:r>
              <w:r w:rsidRPr="008C5CED">
                <w:t>kHz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Ashwin Mohan" w:date="2024-08-20T17:50:00Z" w16du:dateUtc="2024-08-20T15:50:00Z">
              <w:tcPr>
                <w:tcW w:w="23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FF2B70" w14:textId="1D10F551" w:rsidR="008A31AF" w:rsidRPr="00C41850" w:rsidRDefault="008A31AF" w:rsidP="008A31AF">
            <w:pPr>
              <w:pStyle w:val="TAC"/>
              <w:rPr>
                <w:ins w:id="47" w:author="Ashwin Mohan" w:date="2024-08-20T17:50:00Z" w16du:dateUtc="2024-08-20T15:50:00Z"/>
              </w:rPr>
            </w:pPr>
            <w:ins w:id="48" w:author="Ashwin Mohan" w:date="2024-08-20T17:50:00Z" w16du:dateUtc="2024-08-20T15:50:00Z">
              <w:r w:rsidRPr="008C5CED">
                <w:t>Case A</w:t>
              </w:r>
            </w:ins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" w:author="Ashwin Mohan" w:date="2024-08-20T17:50:00Z" w16du:dateUtc="2024-08-20T15:50:00Z">
              <w:tcPr>
                <w:tcW w:w="23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22249" w14:textId="2E9FE910" w:rsidR="008A31AF" w:rsidRPr="00C41850" w:rsidRDefault="008A31AF" w:rsidP="008A31AF">
            <w:pPr>
              <w:pStyle w:val="TAC"/>
              <w:rPr>
                <w:ins w:id="50" w:author="Ashwin Mohan" w:date="2024-08-20T17:50:00Z" w16du:dateUtc="2024-08-20T15:50:00Z"/>
              </w:rPr>
            </w:pPr>
            <w:ins w:id="51" w:author="Ashwin Mohan" w:date="2024-08-20T17:50:00Z" w16du:dateUtc="2024-08-20T15:50:00Z">
              <w:r w:rsidRPr="008C5CED">
                <w:t>6215 – &lt;1&gt; – 6244</w:t>
              </w:r>
            </w:ins>
          </w:p>
        </w:tc>
      </w:tr>
      <w:tr w:rsidR="008A31AF" w:rsidRPr="00C41850" w14:paraId="529587E9" w14:textId="77777777" w:rsidTr="0080412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2" w:author="Ashwin Mohan" w:date="2024-08-20T17:50:00Z" w16du:dateUtc="2024-08-20T15:5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53" w:author="Ashwin Mohan" w:date="2024-08-20T17:50:00Z" w16du:dateUtc="2024-08-20T15:50:00Z"/>
          <w:trPrChange w:id="54" w:author="Ashwin Mohan" w:date="2024-08-20T17:50:00Z" w16du:dateUtc="2024-08-20T15:50:00Z">
            <w:trPr>
              <w:jc w:val="center"/>
            </w:trPr>
          </w:trPrChange>
        </w:trPr>
        <w:tc>
          <w:tcPr>
            <w:tcW w:w="2347" w:type="dxa"/>
            <w:vMerge/>
            <w:tcBorders>
              <w:left w:val="single" w:sz="4" w:space="0" w:color="auto"/>
              <w:right w:val="single" w:sz="4" w:space="0" w:color="auto"/>
            </w:tcBorders>
            <w:tcPrChange w:id="55" w:author="Ashwin Mohan" w:date="2024-08-20T17:50:00Z" w16du:dateUtc="2024-08-20T15:50:00Z">
              <w:tcPr>
                <w:tcW w:w="234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9B12E76" w14:textId="77777777" w:rsidR="008A31AF" w:rsidRPr="00C41850" w:rsidRDefault="008A31AF" w:rsidP="008A31AF">
            <w:pPr>
              <w:pStyle w:val="TAC"/>
              <w:rPr>
                <w:ins w:id="56" w:author="Ashwin Mohan" w:date="2024-08-20T17:50:00Z" w16du:dateUtc="2024-08-20T15:50:00Z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Ashwin Mohan" w:date="2024-08-20T17:50:00Z" w16du:dateUtc="2024-08-20T15:50:00Z">
              <w:tcPr>
                <w:tcW w:w="23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5056B0" w14:textId="5AA1A98B" w:rsidR="008A31AF" w:rsidRPr="00C41850" w:rsidRDefault="008A31AF" w:rsidP="008A31AF">
            <w:pPr>
              <w:pStyle w:val="TAC"/>
              <w:rPr>
                <w:ins w:id="58" w:author="Ashwin Mohan" w:date="2024-08-20T17:50:00Z" w16du:dateUtc="2024-08-20T15:50:00Z"/>
              </w:rPr>
            </w:pPr>
            <w:ins w:id="59" w:author="Ashwin Mohan" w:date="2024-08-20T17:50:00Z" w16du:dateUtc="2024-08-20T15:50:00Z">
              <w:r w:rsidRPr="00715883">
                <w:t>30 kHz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Ashwin Mohan" w:date="2024-08-20T17:50:00Z" w16du:dateUtc="2024-08-20T15:50:00Z">
              <w:tcPr>
                <w:tcW w:w="233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A4E1E" w14:textId="06F22ACB" w:rsidR="008A31AF" w:rsidRPr="00C41850" w:rsidRDefault="008A31AF" w:rsidP="008A31AF">
            <w:pPr>
              <w:pStyle w:val="TAC"/>
              <w:rPr>
                <w:ins w:id="61" w:author="Ashwin Mohan" w:date="2024-08-20T17:50:00Z" w16du:dateUtc="2024-08-20T15:50:00Z"/>
              </w:rPr>
            </w:pPr>
            <w:ins w:id="62" w:author="Ashwin Mohan" w:date="2024-08-20T17:50:00Z" w16du:dateUtc="2024-08-20T15:50:00Z">
              <w:r w:rsidRPr="00715883">
                <w:t>Case C</w:t>
              </w:r>
            </w:ins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" w:author="Ashwin Mohan" w:date="2024-08-20T17:50:00Z" w16du:dateUtc="2024-08-20T15:50:00Z">
              <w:tcPr>
                <w:tcW w:w="23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33A6DF" w14:textId="13605370" w:rsidR="008A31AF" w:rsidRPr="00C41850" w:rsidRDefault="008A31AF" w:rsidP="008A31AF">
            <w:pPr>
              <w:pStyle w:val="TAC"/>
              <w:rPr>
                <w:ins w:id="64" w:author="Ashwin Mohan" w:date="2024-08-20T17:50:00Z" w16du:dateUtc="2024-08-20T15:50:00Z"/>
              </w:rPr>
            </w:pPr>
            <w:ins w:id="65" w:author="Ashwin Mohan" w:date="2024-08-20T17:50:00Z" w16du:dateUtc="2024-08-20T15:50:00Z">
              <w:r w:rsidRPr="008C5CED">
                <w:t>6218 – &lt;1&gt; – 6241</w:t>
              </w:r>
            </w:ins>
          </w:p>
        </w:tc>
      </w:tr>
      <w:tr w:rsidR="008A31AF" w:rsidRPr="00C41850" w14:paraId="10A07507" w14:textId="77777777" w:rsidTr="00360FD4">
        <w:trPr>
          <w:jc w:val="center"/>
        </w:trPr>
        <w:tc>
          <w:tcPr>
            <w:tcW w:w="93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AB90" w14:textId="77777777" w:rsidR="008A31AF" w:rsidRPr="00C41850" w:rsidRDefault="008A31AF" w:rsidP="00360FD4">
            <w:pPr>
              <w:pStyle w:val="TAN"/>
            </w:pPr>
            <w:proofErr w:type="gramStart"/>
            <w:r w:rsidRPr="00C41850">
              <w:t>NOTE :</w:t>
            </w:r>
            <w:proofErr w:type="gramEnd"/>
            <w:r w:rsidRPr="00C41850">
              <w:tab/>
              <w:t>SS Block pattern is defined in clause 4.1 in 3GPP TS 38.213 [7].</w:t>
            </w:r>
          </w:p>
        </w:tc>
      </w:tr>
    </w:tbl>
    <w:p w14:paraId="76B64C7B" w14:textId="77777777" w:rsidR="008A31AF" w:rsidRPr="00C41850" w:rsidRDefault="008A31AF" w:rsidP="008A31AF">
      <w:pPr>
        <w:rPr>
          <w:rFonts w:eastAsia="Yu Mincho"/>
        </w:rPr>
      </w:pPr>
    </w:p>
    <w:p w14:paraId="4AA0FAB3" w14:textId="77777777" w:rsidR="008A31AF" w:rsidRPr="00C41850" w:rsidRDefault="008A31AF" w:rsidP="008A31AF">
      <w:pPr>
        <w:pStyle w:val="Heading3"/>
      </w:pPr>
      <w:bookmarkStart w:id="66" w:name="_CR5_4_4"/>
      <w:bookmarkStart w:id="67" w:name="_Toc61367278"/>
      <w:bookmarkStart w:id="68" w:name="_Toc61372661"/>
      <w:bookmarkStart w:id="69" w:name="_Toc68230601"/>
      <w:bookmarkStart w:id="70" w:name="_Toc69084014"/>
      <w:bookmarkStart w:id="71" w:name="_Toc75467021"/>
      <w:bookmarkStart w:id="72" w:name="_Toc76509043"/>
      <w:bookmarkStart w:id="73" w:name="_Toc76718033"/>
      <w:bookmarkStart w:id="74" w:name="_Toc83580343"/>
      <w:bookmarkStart w:id="75" w:name="_Toc84404852"/>
      <w:bookmarkStart w:id="76" w:name="_Toc84413461"/>
      <w:bookmarkStart w:id="77" w:name="_Toc97562279"/>
      <w:bookmarkStart w:id="78" w:name="_Toc104122506"/>
      <w:bookmarkStart w:id="79" w:name="_Toc104205457"/>
      <w:bookmarkStart w:id="80" w:name="_Toc104206664"/>
      <w:bookmarkStart w:id="81" w:name="_Toc104503624"/>
      <w:bookmarkStart w:id="82" w:name="_Toc106127555"/>
      <w:bookmarkStart w:id="83" w:name="_Toc137543582"/>
      <w:bookmarkStart w:id="84" w:name="_Toc171430643"/>
      <w:bookmarkEnd w:id="66"/>
      <w:r w:rsidRPr="00C41850">
        <w:t>5.4.4</w:t>
      </w:r>
      <w:r w:rsidRPr="00C41850">
        <w:tab/>
        <w:t>TX–RX frequency separation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1CBE9426" w14:textId="77777777" w:rsidR="008A31AF" w:rsidRPr="00C41850" w:rsidRDefault="008A31AF" w:rsidP="008A31AF">
      <w:r w:rsidRPr="00C41850">
        <w:t>The default TX channel (carrier centre frequency) to RX channel (carrier centre frequency) separation for operating bands is specified in Table 5.4.4-1.</w:t>
      </w:r>
    </w:p>
    <w:p w14:paraId="56463797" w14:textId="77777777" w:rsidR="008A31AF" w:rsidRPr="00C41850" w:rsidRDefault="008A31AF" w:rsidP="008A31AF">
      <w:pPr>
        <w:pStyle w:val="TH"/>
      </w:pPr>
      <w:bookmarkStart w:id="85" w:name="_CRTable5_4_41"/>
      <w:r w:rsidRPr="00C41850">
        <w:t xml:space="preserve">Table </w:t>
      </w:r>
      <w:bookmarkEnd w:id="85"/>
      <w:r w:rsidRPr="00C41850">
        <w:t>5.4.4-1: UE TX-RX frequency separation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17"/>
        <w:gridCol w:w="2693"/>
      </w:tblGrid>
      <w:tr w:rsidR="008A31AF" w:rsidRPr="00C41850" w14:paraId="321420BC" w14:textId="77777777" w:rsidTr="00360FD4">
        <w:trPr>
          <w:tblHeader/>
          <w:jc w:val="center"/>
        </w:trPr>
        <w:tc>
          <w:tcPr>
            <w:tcW w:w="2817" w:type="dxa"/>
          </w:tcPr>
          <w:p w14:paraId="5ECF8820" w14:textId="77777777" w:rsidR="008A31AF" w:rsidRPr="00C41850" w:rsidRDefault="008A31AF" w:rsidP="00360FD4">
            <w:pPr>
              <w:pStyle w:val="TAH"/>
            </w:pPr>
            <w:r w:rsidRPr="00C41850">
              <w:t>NTN Satellite Operating Band</w:t>
            </w:r>
          </w:p>
        </w:tc>
        <w:tc>
          <w:tcPr>
            <w:tcW w:w="2693" w:type="dxa"/>
          </w:tcPr>
          <w:p w14:paraId="5AA61F85" w14:textId="77777777" w:rsidR="008A31AF" w:rsidRPr="00C41850" w:rsidRDefault="008A31AF" w:rsidP="00360FD4">
            <w:pPr>
              <w:pStyle w:val="TAH"/>
            </w:pPr>
            <w:r w:rsidRPr="00C41850">
              <w:t xml:space="preserve">TX </w:t>
            </w:r>
            <w:r w:rsidRPr="00C41850">
              <w:rPr>
                <w:rFonts w:cs="v5.0.0"/>
              </w:rPr>
              <w:t>–</w:t>
            </w:r>
            <w:r w:rsidRPr="00C41850">
              <w:t xml:space="preserve"> RX </w:t>
            </w:r>
            <w:r w:rsidRPr="00C41850">
              <w:br/>
              <w:t>carrier centre frequency</w:t>
            </w:r>
            <w:r w:rsidRPr="00C41850">
              <w:br/>
              <w:t>separation</w:t>
            </w:r>
          </w:p>
        </w:tc>
      </w:tr>
      <w:tr w:rsidR="008A31AF" w:rsidRPr="00C41850" w14:paraId="411AEDC7" w14:textId="77777777" w:rsidTr="00360FD4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A9F5" w14:textId="77777777" w:rsidR="008A31AF" w:rsidRPr="00C41850" w:rsidRDefault="008A31AF" w:rsidP="00360FD4">
            <w:pPr>
              <w:pStyle w:val="TAC"/>
            </w:pPr>
            <w:r w:rsidRPr="00C41850">
              <w:t>n256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F7CB" w14:textId="77777777" w:rsidR="008A31AF" w:rsidRPr="00C41850" w:rsidRDefault="008A31AF" w:rsidP="00360FD4">
            <w:pPr>
              <w:pStyle w:val="TAC"/>
            </w:pPr>
            <w:r w:rsidRPr="00C41850">
              <w:t>190 MHz</w:t>
            </w:r>
          </w:p>
        </w:tc>
      </w:tr>
      <w:tr w:rsidR="008A31AF" w:rsidRPr="00C41850" w14:paraId="7BF8CBA2" w14:textId="77777777" w:rsidTr="00360FD4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CCA0" w14:textId="77777777" w:rsidR="008A31AF" w:rsidRPr="00C41850" w:rsidRDefault="008A31AF" w:rsidP="00360FD4">
            <w:pPr>
              <w:pStyle w:val="TAC"/>
            </w:pPr>
            <w:r w:rsidRPr="00C41850">
              <w:t>n255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EE18" w14:textId="77777777" w:rsidR="008A31AF" w:rsidRPr="00C41850" w:rsidRDefault="008A31AF" w:rsidP="00360FD4">
            <w:pPr>
              <w:pStyle w:val="TAC"/>
            </w:pPr>
            <w:r w:rsidRPr="00C41850">
              <w:t>-101.5 MHz</w:t>
            </w:r>
          </w:p>
        </w:tc>
      </w:tr>
      <w:tr w:rsidR="008A31AF" w:rsidRPr="00C41850" w14:paraId="66DBE350" w14:textId="77777777" w:rsidTr="00360FD4">
        <w:trPr>
          <w:jc w:val="center"/>
          <w:ins w:id="86" w:author="Ashwin Mohan" w:date="2024-08-20T17:51:00Z" w16du:dateUtc="2024-08-20T15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6651" w14:textId="6C566037" w:rsidR="008A31AF" w:rsidRPr="00C41850" w:rsidRDefault="008A31AF" w:rsidP="008A31AF">
            <w:pPr>
              <w:pStyle w:val="TAC"/>
              <w:rPr>
                <w:ins w:id="87" w:author="Ashwin Mohan" w:date="2024-08-20T17:51:00Z" w16du:dateUtc="2024-08-20T15:51:00Z"/>
              </w:rPr>
            </w:pPr>
            <w:ins w:id="88" w:author="Ashwin Mohan" w:date="2024-08-20T17:51:00Z" w16du:dateUtc="2024-08-20T15:51:00Z">
              <w:r w:rsidRPr="008C5CED">
                <w:rPr>
                  <w:lang w:val="en-US"/>
                </w:rPr>
                <w:t>n254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0A23" w14:textId="3EBEE5F7" w:rsidR="008A31AF" w:rsidRPr="00C41850" w:rsidRDefault="008A31AF" w:rsidP="008A31AF">
            <w:pPr>
              <w:pStyle w:val="TAC"/>
              <w:rPr>
                <w:ins w:id="89" w:author="Ashwin Mohan" w:date="2024-08-20T17:51:00Z" w16du:dateUtc="2024-08-20T15:51:00Z"/>
              </w:rPr>
            </w:pPr>
            <w:ins w:id="90" w:author="Ashwin Mohan" w:date="2024-08-20T17:51:00Z" w16du:dateUtc="2024-08-20T15:51:00Z">
              <w:r w:rsidRPr="008C5CED">
                <w:rPr>
                  <w:lang w:val="en-US"/>
                </w:rPr>
                <w:t>862 – 885 MHz</w:t>
              </w:r>
            </w:ins>
          </w:p>
        </w:tc>
      </w:tr>
    </w:tbl>
    <w:p w14:paraId="3AB88D7E" w14:textId="77777777" w:rsidR="00EC6BFE" w:rsidRDefault="00EC6BFE" w:rsidP="00EC6BFE"/>
    <w:p w14:paraId="5518FCEE" w14:textId="77777777" w:rsidR="00EC6BFE" w:rsidRDefault="00EC6BFE" w:rsidP="00EC6BFE">
      <w:pPr>
        <w:pStyle w:val="Heading3"/>
        <w:rPr>
          <w:highlight w:val="green"/>
        </w:rPr>
      </w:pPr>
    </w:p>
    <w:p w14:paraId="3AAC0E5A" w14:textId="77777777" w:rsidR="00EC6BFE" w:rsidRDefault="00EC6BFE" w:rsidP="00EC6BFE">
      <w:pPr>
        <w:pStyle w:val="Heading3"/>
      </w:pPr>
      <w:r w:rsidRPr="00F50BDA">
        <w:rPr>
          <w:highlight w:val="green"/>
        </w:rPr>
        <w:t>&lt;</w:t>
      </w:r>
      <w:r>
        <w:rPr>
          <w:highlight w:val="green"/>
        </w:rPr>
        <w:t>End of changes</w:t>
      </w:r>
      <w:r w:rsidRPr="00F50BDA">
        <w:rPr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2461D1" w14:textId="77777777" w:rsidR="003F061A" w:rsidRDefault="003F061A">
      <w:r>
        <w:separator/>
      </w:r>
    </w:p>
  </w:endnote>
  <w:endnote w:type="continuationSeparator" w:id="0">
    <w:p w14:paraId="0DB515BC" w14:textId="77777777" w:rsidR="003F061A" w:rsidRDefault="003F0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AC32B8" w14:textId="77777777" w:rsidR="003F061A" w:rsidRDefault="003F061A">
      <w:r>
        <w:separator/>
      </w:r>
    </w:p>
  </w:footnote>
  <w:footnote w:type="continuationSeparator" w:id="0">
    <w:p w14:paraId="4293B6E2" w14:textId="77777777" w:rsidR="003F061A" w:rsidRDefault="003F0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061A"/>
    <w:rsid w:val="00410371"/>
    <w:rsid w:val="004242F1"/>
    <w:rsid w:val="004B75B7"/>
    <w:rsid w:val="005141D9"/>
    <w:rsid w:val="0051580D"/>
    <w:rsid w:val="00547111"/>
    <w:rsid w:val="00592D74"/>
    <w:rsid w:val="005A3EC0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0878"/>
    <w:rsid w:val="007D6A07"/>
    <w:rsid w:val="007F7259"/>
    <w:rsid w:val="008040A8"/>
    <w:rsid w:val="00817EAE"/>
    <w:rsid w:val="008279FA"/>
    <w:rsid w:val="008626E7"/>
    <w:rsid w:val="00870EE7"/>
    <w:rsid w:val="008863B9"/>
    <w:rsid w:val="008A31AF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69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385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6957"/>
    <w:rsid w:val="00D84AE9"/>
    <w:rsid w:val="00D9124E"/>
    <w:rsid w:val="00DE34CF"/>
    <w:rsid w:val="00E13F3D"/>
    <w:rsid w:val="00E34898"/>
    <w:rsid w:val="00EB09B7"/>
    <w:rsid w:val="00EC6BFE"/>
    <w:rsid w:val="00EE7D7C"/>
    <w:rsid w:val="00F25D98"/>
    <w:rsid w:val="00F300FB"/>
    <w:rsid w:val="00F370D2"/>
    <w:rsid w:val="00F51F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C6BF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C6BFE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EC6B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6BF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C6BF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6BFE"/>
    <w:rPr>
      <w:rFonts w:ascii="Courier New" w:hAnsi="Courier New"/>
      <w:noProof/>
      <w:sz w:val="16"/>
      <w:lang w:val="en-GB" w:eastAsia="en-US"/>
    </w:rPr>
  </w:style>
  <w:style w:type="character" w:customStyle="1" w:styleId="EQChar">
    <w:name w:val="EQ Char"/>
    <w:link w:val="EQ"/>
    <w:qFormat/>
    <w:locked/>
    <w:rsid w:val="00EC6BF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4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5</cp:revision>
  <cp:lastPrinted>1900-01-01T08:00:00Z</cp:lastPrinted>
  <dcterms:created xsi:type="dcterms:W3CDTF">2024-08-10T06:45:00Z</dcterms:created>
  <dcterms:modified xsi:type="dcterms:W3CDTF">2024-08-20T15:51:00Z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R5-245455</vt:lpwstr>
  </property>
  <property fmtid="{D5CDD505-2E9C-101B-9397-08002B2CF9AE}" pid="10" name="Spec#">
    <vt:lpwstr>38.521-5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Common clause updates related to NTN band n254</vt:lpwstr>
  </property>
  <property fmtid="{D5CDD505-2E9C-101B-9397-08002B2CF9AE}" pid="15" name="SourceIfWg">
    <vt:lpwstr>Apple Benelux B.V. - Belgium</vt:lpwstr>
  </property>
  <property fmtid="{D5CDD505-2E9C-101B-9397-08002B2CF9AE}" pid="16" name="SourceIfTsg">
    <vt:lpwstr/>
  </property>
  <property fmtid="{D5CDD505-2E9C-101B-9397-08002B2CF9AE}" pid="17" name="RelatedWis">
    <vt:lpwstr>NR_lic_bands_BW_R18-UEConTest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