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A31E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R5-245450</w:t>
        </w:r>
      </w:fldSimple>
      <w:r w:rsidR="0003578E">
        <w:rPr>
          <w:b/>
          <w:i/>
          <w:noProof/>
          <w:sz w:val="28"/>
        </w:rPr>
        <w:t>r1</w:t>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Reference sensitivity power level test for XR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5C4CD" w:rsidR="001E41F3" w:rsidRDefault="00645A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5B4B0" w:rsidR="001E41F3" w:rsidRDefault="00645A5A">
            <w:pPr>
              <w:pStyle w:val="CRCoverPage"/>
              <w:spacing w:after="0"/>
              <w:ind w:left="100"/>
              <w:rPr>
                <w:noProof/>
              </w:rPr>
            </w:pPr>
            <w:r>
              <w:rPr>
                <w:noProof/>
              </w:rPr>
              <w:t>The core specification has introduced minimum conformance requirements for REFSENS for XR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ABBBB" w:rsidR="001E41F3" w:rsidRDefault="00645A5A">
            <w:pPr>
              <w:pStyle w:val="CRCoverPage"/>
              <w:spacing w:after="0"/>
              <w:ind w:left="100"/>
              <w:rPr>
                <w:noProof/>
              </w:rPr>
            </w:pPr>
            <w:r>
              <w:rPr>
                <w:noProof/>
              </w:rPr>
              <w:t>Introduce new test case for REFSENS power level for XR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44BF" w:rsidR="001E41F3" w:rsidRDefault="00645A5A">
            <w:pPr>
              <w:pStyle w:val="CRCoverPage"/>
              <w:spacing w:after="0"/>
              <w:ind w:left="100"/>
              <w:rPr>
                <w:noProof/>
              </w:rPr>
            </w:pPr>
            <w:r>
              <w:rPr>
                <w:noProof/>
              </w:rPr>
              <w:t>Test specification will not be aligned with core specification which specifies REFSENS requirement for XR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154AB" w:rsidR="001E41F3" w:rsidRDefault="00645A5A">
            <w:pPr>
              <w:pStyle w:val="CRCoverPage"/>
              <w:spacing w:after="0"/>
              <w:ind w:left="100"/>
              <w:rPr>
                <w:noProof/>
              </w:rPr>
            </w:pPr>
            <w:r>
              <w:rPr>
                <w:noProof/>
              </w:rPr>
              <w:t>7.3K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1BC869" w:rsidR="001E41F3" w:rsidRDefault="00645A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1E330" w:rsidR="001E41F3" w:rsidRDefault="00645A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561FC" w:rsidR="001E41F3" w:rsidRDefault="00645A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0EB89" w:rsidR="008863B9" w:rsidRDefault="008009A0">
            <w:pPr>
              <w:pStyle w:val="CRCoverPage"/>
              <w:spacing w:after="0"/>
              <w:ind w:left="100"/>
              <w:rPr>
                <w:noProof/>
              </w:rPr>
            </w:pPr>
            <w:r w:rsidRPr="0003578E">
              <w:rPr>
                <w:noProof/>
                <w:highlight w:val="yellow"/>
              </w:rPr>
              <w:t>r</w:t>
            </w:r>
            <w:r w:rsidR="00AA1240" w:rsidRPr="0003578E">
              <w:rPr>
                <w:noProof/>
                <w:highlight w:val="yellow"/>
              </w:rPr>
              <w:t>1 modifies all the clause and sub-clause numbering</w:t>
            </w:r>
            <w:r w:rsidRPr="0003578E">
              <w:rPr>
                <w:noProof/>
                <w:highlight w:val="yellow"/>
              </w:rPr>
              <w:t xml:space="preserve"> along with edits and corrections within the minimum conformance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2D73" w14:textId="4DDCF9AA" w:rsidR="00645A5A" w:rsidRPr="00645A5A" w:rsidRDefault="00645A5A" w:rsidP="00645A5A">
      <w:pPr>
        <w:rPr>
          <w:b/>
          <w:bCs/>
          <w:sz w:val="28"/>
          <w:szCs w:val="28"/>
        </w:rPr>
      </w:pPr>
      <w:r w:rsidRPr="00645A5A">
        <w:rPr>
          <w:b/>
          <w:bCs/>
          <w:sz w:val="28"/>
          <w:szCs w:val="28"/>
          <w:highlight w:val="green"/>
          <w:lang w:eastAsia="zh-CN"/>
        </w:rPr>
        <w:lastRenderedPageBreak/>
        <w:t>&lt;Start of changes&gt;</w:t>
      </w:r>
    </w:p>
    <w:p w14:paraId="6A1AB33C" w14:textId="77777777" w:rsidR="00AA1240" w:rsidRPr="004C55EC" w:rsidRDefault="00AA1240" w:rsidP="00AA1240">
      <w:pPr>
        <w:pStyle w:val="H6"/>
      </w:pPr>
      <w:r w:rsidRPr="004C55EC">
        <w:t>7.3.2.5</w:t>
      </w:r>
      <w:r w:rsidRPr="004C55EC">
        <w:tab/>
        <w:t>Test requirement</w:t>
      </w:r>
    </w:p>
    <w:p w14:paraId="1D5AF604" w14:textId="77777777" w:rsidR="00AA1240" w:rsidRPr="004C55EC" w:rsidRDefault="00AA1240" w:rsidP="00AA1240">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5-1a and Tables 7.3.</w:t>
      </w:r>
      <w:r w:rsidRPr="004C55EC">
        <w:rPr>
          <w:lang w:eastAsia="zh-CN"/>
        </w:rPr>
        <w:t>2.</w:t>
      </w:r>
      <w:r w:rsidRPr="004C55EC">
        <w:t>5-1b for 2 Rx antenna port, Tables 7.3.</w:t>
      </w:r>
      <w:r w:rsidRPr="004C55EC">
        <w:rPr>
          <w:lang w:eastAsia="zh-CN"/>
        </w:rPr>
        <w:t>2.</w:t>
      </w:r>
      <w:r w:rsidRPr="004C55EC">
        <w:t>5-2 a and Tables 7.3.</w:t>
      </w:r>
      <w:r w:rsidRPr="004C55EC">
        <w:rPr>
          <w:lang w:eastAsia="zh-CN"/>
        </w:rPr>
        <w:t>2.</w:t>
      </w:r>
      <w:r w:rsidRPr="004C55EC">
        <w:t>5-2b for 4 Rx antenna port, Table 7.3.2.5-2</w:t>
      </w:r>
      <w:r w:rsidRPr="004C55EC">
        <w:rPr>
          <w:lang w:eastAsia="zh-CN"/>
        </w:rPr>
        <w:t xml:space="preserve">c and </w:t>
      </w:r>
      <w:r w:rsidRPr="004C55EC">
        <w:t>Table 7.3.2.5-2</w:t>
      </w:r>
      <w:r w:rsidRPr="004C55EC">
        <w:rPr>
          <w:lang w:eastAsia="zh-CN"/>
        </w:rPr>
        <w:t xml:space="preserve">d for PC2 UE on FDD bands, </w:t>
      </w:r>
      <w:r w:rsidRPr="004C55EC">
        <w:t>and parameters specified Table 7.3.2.4.1-1, Table 7.3.2.4.1-2 and Table 7.3.2.4.1-3</w:t>
      </w:r>
      <w:r w:rsidRPr="004C55EC">
        <w:rPr>
          <w:lang w:eastAsia="zh-CN"/>
        </w:rPr>
        <w:t>.</w:t>
      </w:r>
    </w:p>
    <w:p w14:paraId="459CBC89" w14:textId="77777777" w:rsidR="00AA1240" w:rsidRPr="004C55EC" w:rsidRDefault="00AA1240" w:rsidP="00AA1240">
      <w:pPr>
        <w:sectPr w:rsidR="00AA1240" w:rsidRPr="004C55EC" w:rsidSect="00AA1240">
          <w:pgSz w:w="11906" w:h="16838"/>
          <w:pgMar w:top="1418" w:right="1134" w:bottom="1134" w:left="1134" w:header="851" w:footer="340" w:gutter="0"/>
          <w:cols w:space="708"/>
          <w:docGrid w:linePitch="360"/>
        </w:sectPr>
      </w:pPr>
    </w:p>
    <w:p w14:paraId="28F9BFBE" w14:textId="77777777" w:rsidR="00AA1240" w:rsidRPr="004C55EC" w:rsidRDefault="00AA1240" w:rsidP="00AA1240">
      <w:pPr>
        <w:pStyle w:val="TH"/>
      </w:pPr>
      <w:r w:rsidRPr="004C55EC">
        <w:lastRenderedPageBreak/>
        <w:t>Table 7.3.</w:t>
      </w:r>
      <w:r w:rsidRPr="004C55EC">
        <w:rPr>
          <w:lang w:eastAsia="zh-CN"/>
        </w:rPr>
        <w:t>2.</w:t>
      </w:r>
      <w:r w:rsidRPr="004C55EC">
        <w:t>5-1</w:t>
      </w:r>
      <w:r w:rsidRPr="004C55EC">
        <w:rPr>
          <w:lang w:eastAsia="zh-Hans"/>
        </w:rPr>
        <w:t>a</w:t>
      </w:r>
      <w:r w:rsidRPr="004C55EC">
        <w:t>: Two antenna por</w:t>
      </w:r>
      <w:r w:rsidRPr="004C55EC">
        <w:rPr>
          <w:lang w:eastAsia="zh-Hans"/>
        </w:rPr>
        <w:t xml:space="preserve">t </w:t>
      </w:r>
      <w:r w:rsidRPr="004C55EC">
        <w:t>Reference sensitivity QPSK P</w:t>
      </w:r>
      <w:r w:rsidRPr="004C55EC">
        <w:rPr>
          <w:vertAlign w:val="subscript"/>
        </w:rPr>
        <w:t xml:space="preserve">REFSENS </w:t>
      </w:r>
      <w:r w:rsidRPr="004C55E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AA1240" w:rsidRPr="004C55EC" w14:paraId="28FE21E7" w14:textId="77777777" w:rsidTr="00360FD4">
        <w:trPr>
          <w:jc w:val="center"/>
        </w:trPr>
        <w:tc>
          <w:tcPr>
            <w:tcW w:w="14276" w:type="dxa"/>
            <w:gridSpan w:val="14"/>
          </w:tcPr>
          <w:p w14:paraId="103DAC0D" w14:textId="77777777" w:rsidR="00AA1240" w:rsidRPr="004C55EC" w:rsidRDefault="00AA1240" w:rsidP="00360FD4">
            <w:pPr>
              <w:pStyle w:val="TAH"/>
            </w:pPr>
            <w:r w:rsidRPr="004C55EC">
              <w:lastRenderedPageBreak/>
              <w:t>Operating band / SCS / Channel bandwidth / Duplex-mode</w:t>
            </w:r>
          </w:p>
        </w:tc>
      </w:tr>
      <w:tr w:rsidR="00AA1240" w:rsidRPr="004C55EC" w14:paraId="0D310AD2" w14:textId="77777777" w:rsidTr="00360FD4">
        <w:trPr>
          <w:jc w:val="center"/>
        </w:trPr>
        <w:tc>
          <w:tcPr>
            <w:tcW w:w="1301" w:type="dxa"/>
            <w:shd w:val="clear" w:color="auto" w:fill="auto"/>
          </w:tcPr>
          <w:p w14:paraId="386750B8" w14:textId="77777777" w:rsidR="00AA1240" w:rsidRPr="004C55EC" w:rsidRDefault="00AA1240" w:rsidP="00360FD4">
            <w:pPr>
              <w:pStyle w:val="TAH"/>
              <w:rPr>
                <w:rFonts w:eastAsia="MS Mincho"/>
              </w:rPr>
            </w:pPr>
            <w:r w:rsidRPr="004C55EC">
              <w:t>Operating Band</w:t>
            </w:r>
          </w:p>
        </w:tc>
        <w:tc>
          <w:tcPr>
            <w:tcW w:w="790" w:type="dxa"/>
          </w:tcPr>
          <w:p w14:paraId="6E90665A" w14:textId="77777777" w:rsidR="00AA1240" w:rsidRPr="004C55EC" w:rsidRDefault="00AA1240" w:rsidP="00360FD4">
            <w:pPr>
              <w:pStyle w:val="TAH"/>
            </w:pPr>
            <w:r w:rsidRPr="004C55EC">
              <w:t>SCS (kHz)</w:t>
            </w:r>
          </w:p>
        </w:tc>
        <w:tc>
          <w:tcPr>
            <w:tcW w:w="955" w:type="dxa"/>
          </w:tcPr>
          <w:p w14:paraId="34B37DC9" w14:textId="77777777" w:rsidR="00AA1240" w:rsidRPr="004C55EC" w:rsidRDefault="00AA1240" w:rsidP="00360FD4">
            <w:pPr>
              <w:pStyle w:val="TAH"/>
            </w:pPr>
            <w:r w:rsidRPr="004C55EC">
              <w:t>3</w:t>
            </w:r>
          </w:p>
          <w:p w14:paraId="64ED61DB" w14:textId="77777777" w:rsidR="00AA1240" w:rsidRPr="004C55EC" w:rsidRDefault="00AA1240" w:rsidP="00360FD4">
            <w:pPr>
              <w:pStyle w:val="TAH"/>
            </w:pPr>
            <w:r w:rsidRPr="004C55EC">
              <w:t>MHz</w:t>
            </w:r>
            <w:r w:rsidRPr="004C55EC">
              <w:br/>
              <w:t>(dBm)</w:t>
            </w:r>
          </w:p>
        </w:tc>
        <w:tc>
          <w:tcPr>
            <w:tcW w:w="1087" w:type="dxa"/>
            <w:shd w:val="clear" w:color="auto" w:fill="auto"/>
          </w:tcPr>
          <w:p w14:paraId="01D00699" w14:textId="77777777" w:rsidR="00AA1240" w:rsidRPr="004C55EC" w:rsidRDefault="00AA1240" w:rsidP="00360FD4">
            <w:pPr>
              <w:pStyle w:val="TAH"/>
            </w:pPr>
            <w:r w:rsidRPr="004C55EC">
              <w:t>5</w:t>
            </w:r>
          </w:p>
          <w:p w14:paraId="2499CE9C" w14:textId="77777777" w:rsidR="00AA1240" w:rsidRPr="004C55EC" w:rsidRDefault="00AA1240" w:rsidP="00360FD4">
            <w:pPr>
              <w:pStyle w:val="TAH"/>
              <w:rPr>
                <w:rFonts w:eastAsia="MS Mincho"/>
              </w:rPr>
            </w:pPr>
            <w:r w:rsidRPr="004C55EC">
              <w:t>MHz</w:t>
            </w:r>
            <w:r w:rsidRPr="004C55EC">
              <w:br/>
              <w:t>(dBm)</w:t>
            </w:r>
          </w:p>
        </w:tc>
        <w:tc>
          <w:tcPr>
            <w:tcW w:w="1087" w:type="dxa"/>
            <w:shd w:val="clear" w:color="auto" w:fill="auto"/>
          </w:tcPr>
          <w:p w14:paraId="3B9804E6" w14:textId="77777777" w:rsidR="00AA1240" w:rsidRPr="004C55EC" w:rsidRDefault="00AA1240" w:rsidP="00360FD4">
            <w:pPr>
              <w:pStyle w:val="TAH"/>
            </w:pPr>
            <w:r w:rsidRPr="004C55EC">
              <w:t>10</w:t>
            </w:r>
          </w:p>
          <w:p w14:paraId="5200CE4F" w14:textId="77777777" w:rsidR="00AA1240" w:rsidRPr="004C55EC" w:rsidRDefault="00AA1240" w:rsidP="00360FD4">
            <w:pPr>
              <w:pStyle w:val="TAH"/>
              <w:rPr>
                <w:rFonts w:eastAsia="MS Mincho"/>
              </w:rPr>
            </w:pPr>
            <w:r w:rsidRPr="004C55EC">
              <w:t>MHz</w:t>
            </w:r>
            <w:r w:rsidRPr="004C55EC">
              <w:br/>
              <w:t>(dBm)</w:t>
            </w:r>
          </w:p>
        </w:tc>
        <w:tc>
          <w:tcPr>
            <w:tcW w:w="1087" w:type="dxa"/>
            <w:shd w:val="clear" w:color="auto" w:fill="auto"/>
          </w:tcPr>
          <w:p w14:paraId="03F795FA" w14:textId="77777777" w:rsidR="00AA1240" w:rsidRPr="004C55EC" w:rsidRDefault="00AA1240" w:rsidP="00360FD4">
            <w:pPr>
              <w:pStyle w:val="TAH"/>
            </w:pPr>
            <w:r w:rsidRPr="004C55EC">
              <w:t>15</w:t>
            </w:r>
          </w:p>
          <w:p w14:paraId="4C41532A" w14:textId="77777777" w:rsidR="00AA1240" w:rsidRPr="004C55EC" w:rsidRDefault="00AA1240" w:rsidP="00360FD4">
            <w:pPr>
              <w:pStyle w:val="TAH"/>
              <w:rPr>
                <w:rFonts w:eastAsia="MS Mincho"/>
              </w:rPr>
            </w:pPr>
            <w:r w:rsidRPr="004C55EC">
              <w:t>MHz</w:t>
            </w:r>
            <w:r w:rsidRPr="004C55EC">
              <w:br/>
              <w:t>(dBm)</w:t>
            </w:r>
          </w:p>
        </w:tc>
        <w:tc>
          <w:tcPr>
            <w:tcW w:w="1087" w:type="dxa"/>
            <w:shd w:val="clear" w:color="auto" w:fill="auto"/>
          </w:tcPr>
          <w:p w14:paraId="012046B5" w14:textId="77777777" w:rsidR="00AA1240" w:rsidRPr="004C55EC" w:rsidRDefault="00AA1240" w:rsidP="00360FD4">
            <w:pPr>
              <w:pStyle w:val="TAH"/>
            </w:pPr>
            <w:r w:rsidRPr="004C55EC">
              <w:t>20</w:t>
            </w:r>
          </w:p>
          <w:p w14:paraId="4E453611" w14:textId="77777777" w:rsidR="00AA1240" w:rsidRPr="004C55EC" w:rsidRDefault="00AA1240" w:rsidP="00360FD4">
            <w:pPr>
              <w:pStyle w:val="TAH"/>
              <w:rPr>
                <w:rFonts w:eastAsia="MS Mincho"/>
              </w:rPr>
            </w:pPr>
            <w:r w:rsidRPr="004C55EC">
              <w:t>MHz</w:t>
            </w:r>
            <w:r w:rsidRPr="004C55EC">
              <w:br/>
              <w:t>(dBm)</w:t>
            </w:r>
          </w:p>
        </w:tc>
        <w:tc>
          <w:tcPr>
            <w:tcW w:w="1019" w:type="dxa"/>
            <w:shd w:val="clear" w:color="auto" w:fill="auto"/>
          </w:tcPr>
          <w:p w14:paraId="5037F960" w14:textId="77777777" w:rsidR="00AA1240" w:rsidRPr="004C55EC" w:rsidRDefault="00AA1240" w:rsidP="00360FD4">
            <w:pPr>
              <w:pStyle w:val="TAH"/>
            </w:pPr>
            <w:r w:rsidRPr="004C55EC">
              <w:t>25</w:t>
            </w:r>
          </w:p>
          <w:p w14:paraId="0E66BCF5" w14:textId="77777777" w:rsidR="00AA1240" w:rsidRPr="004C55EC" w:rsidRDefault="00AA1240" w:rsidP="00360FD4">
            <w:pPr>
              <w:pStyle w:val="TAH"/>
              <w:rPr>
                <w:rFonts w:eastAsia="MS Mincho"/>
              </w:rPr>
            </w:pPr>
            <w:r w:rsidRPr="004C55EC">
              <w:t>MHz</w:t>
            </w:r>
            <w:r w:rsidRPr="004C55EC">
              <w:br/>
              <w:t>(dBm)</w:t>
            </w:r>
          </w:p>
        </w:tc>
        <w:tc>
          <w:tcPr>
            <w:tcW w:w="1020" w:type="dxa"/>
          </w:tcPr>
          <w:p w14:paraId="166BB7C2" w14:textId="77777777" w:rsidR="00AA1240" w:rsidRPr="004C55EC" w:rsidRDefault="00AA1240" w:rsidP="00360FD4">
            <w:pPr>
              <w:pStyle w:val="TAH"/>
            </w:pPr>
            <w:r w:rsidRPr="004C55EC">
              <w:t>30 MHz (dBm)</w:t>
            </w:r>
          </w:p>
        </w:tc>
        <w:tc>
          <w:tcPr>
            <w:tcW w:w="976" w:type="dxa"/>
            <w:shd w:val="clear" w:color="auto" w:fill="auto"/>
          </w:tcPr>
          <w:p w14:paraId="3D753C28" w14:textId="77777777" w:rsidR="00AA1240" w:rsidRPr="004C55EC" w:rsidRDefault="00AA1240" w:rsidP="00360FD4">
            <w:pPr>
              <w:pStyle w:val="TAH"/>
            </w:pPr>
            <w:r w:rsidRPr="004C55EC">
              <w:t>35 MHz (dBm)</w:t>
            </w:r>
          </w:p>
        </w:tc>
        <w:tc>
          <w:tcPr>
            <w:tcW w:w="940" w:type="dxa"/>
            <w:shd w:val="clear" w:color="auto" w:fill="auto"/>
          </w:tcPr>
          <w:p w14:paraId="5591AA97" w14:textId="77777777" w:rsidR="00AA1240" w:rsidRPr="004C55EC" w:rsidRDefault="00AA1240" w:rsidP="00360FD4">
            <w:pPr>
              <w:pStyle w:val="TAH"/>
            </w:pPr>
            <w:r w:rsidRPr="004C55EC">
              <w:t>40</w:t>
            </w:r>
          </w:p>
          <w:p w14:paraId="504A3773" w14:textId="77777777" w:rsidR="00AA1240" w:rsidRPr="004C55EC" w:rsidRDefault="00AA1240" w:rsidP="00360FD4">
            <w:pPr>
              <w:pStyle w:val="TAH"/>
              <w:rPr>
                <w:rFonts w:eastAsia="MS Mincho"/>
              </w:rPr>
            </w:pPr>
            <w:r w:rsidRPr="004C55EC">
              <w:t>MHz</w:t>
            </w:r>
            <w:r w:rsidRPr="004C55EC">
              <w:br/>
              <w:t>(dBm)</w:t>
            </w:r>
          </w:p>
        </w:tc>
        <w:tc>
          <w:tcPr>
            <w:tcW w:w="984" w:type="dxa"/>
          </w:tcPr>
          <w:p w14:paraId="4A3E1363" w14:textId="77777777" w:rsidR="00AA1240" w:rsidRPr="004C55EC" w:rsidRDefault="00AA1240" w:rsidP="00360FD4">
            <w:pPr>
              <w:pStyle w:val="TAH"/>
            </w:pPr>
            <w:r w:rsidRPr="004C55EC">
              <w:t>45</w:t>
            </w:r>
          </w:p>
          <w:p w14:paraId="4A7AAA49" w14:textId="77777777" w:rsidR="00AA1240" w:rsidRPr="004C55EC" w:rsidRDefault="00AA1240" w:rsidP="00360FD4">
            <w:pPr>
              <w:pStyle w:val="TAH"/>
            </w:pPr>
            <w:r w:rsidRPr="004C55EC">
              <w:t>MHz</w:t>
            </w:r>
            <w:r w:rsidRPr="004C55EC">
              <w:br/>
              <w:t>(dBm)</w:t>
            </w:r>
          </w:p>
        </w:tc>
        <w:tc>
          <w:tcPr>
            <w:tcW w:w="948" w:type="dxa"/>
          </w:tcPr>
          <w:p w14:paraId="5EE38CE2" w14:textId="77777777" w:rsidR="00AA1240" w:rsidRPr="004C55EC" w:rsidRDefault="00AA1240" w:rsidP="00360FD4">
            <w:pPr>
              <w:pStyle w:val="TAH"/>
            </w:pPr>
            <w:r w:rsidRPr="004C55EC">
              <w:t>50</w:t>
            </w:r>
          </w:p>
          <w:p w14:paraId="5AA09630" w14:textId="77777777" w:rsidR="00AA1240" w:rsidRPr="004C55EC" w:rsidRDefault="00AA1240" w:rsidP="00360FD4">
            <w:pPr>
              <w:pStyle w:val="TAH"/>
            </w:pPr>
            <w:r w:rsidRPr="004C55EC">
              <w:t>MHz</w:t>
            </w:r>
            <w:r w:rsidRPr="004C55EC">
              <w:br/>
              <w:t>(dBm)</w:t>
            </w:r>
          </w:p>
        </w:tc>
        <w:tc>
          <w:tcPr>
            <w:tcW w:w="995" w:type="dxa"/>
            <w:shd w:val="clear" w:color="auto" w:fill="auto"/>
          </w:tcPr>
          <w:p w14:paraId="5DAE9257" w14:textId="77777777" w:rsidR="00AA1240" w:rsidRPr="004C55EC" w:rsidRDefault="00AA1240" w:rsidP="00360FD4">
            <w:pPr>
              <w:pStyle w:val="TAH"/>
              <w:rPr>
                <w:rFonts w:eastAsia="MS Mincho"/>
              </w:rPr>
            </w:pPr>
            <w:r w:rsidRPr="004C55EC">
              <w:t>Duplex Mode</w:t>
            </w:r>
          </w:p>
        </w:tc>
      </w:tr>
      <w:tr w:rsidR="00AA1240" w:rsidRPr="004C55EC" w14:paraId="2724DAF6" w14:textId="77777777" w:rsidTr="00360FD4">
        <w:trPr>
          <w:jc w:val="center"/>
        </w:trPr>
        <w:tc>
          <w:tcPr>
            <w:tcW w:w="1301" w:type="dxa"/>
            <w:vMerge w:val="restart"/>
            <w:shd w:val="clear" w:color="auto" w:fill="auto"/>
            <w:vAlign w:val="center"/>
          </w:tcPr>
          <w:p w14:paraId="2D78CD64" w14:textId="77777777" w:rsidR="00AA1240" w:rsidRPr="004C55EC" w:rsidRDefault="00AA1240" w:rsidP="00360FD4">
            <w:pPr>
              <w:pStyle w:val="TAC"/>
            </w:pPr>
            <w:r w:rsidRPr="004C55EC">
              <w:t>n1</w:t>
            </w:r>
          </w:p>
        </w:tc>
        <w:tc>
          <w:tcPr>
            <w:tcW w:w="790" w:type="dxa"/>
          </w:tcPr>
          <w:p w14:paraId="0E6C4A86" w14:textId="77777777" w:rsidR="00AA1240" w:rsidRPr="004C55EC" w:rsidRDefault="00AA1240" w:rsidP="00360FD4">
            <w:pPr>
              <w:pStyle w:val="TAC"/>
              <w:rPr>
                <w:rFonts w:eastAsia="MS Mincho"/>
              </w:rPr>
            </w:pPr>
            <w:r w:rsidRPr="004C55EC">
              <w:rPr>
                <w:rFonts w:eastAsia="MS Mincho"/>
              </w:rPr>
              <w:t>15</w:t>
            </w:r>
          </w:p>
        </w:tc>
        <w:tc>
          <w:tcPr>
            <w:tcW w:w="955" w:type="dxa"/>
          </w:tcPr>
          <w:p w14:paraId="6B73BE4F" w14:textId="77777777" w:rsidR="00AA1240" w:rsidRPr="004C55EC" w:rsidRDefault="00AA1240" w:rsidP="00360FD4">
            <w:pPr>
              <w:pStyle w:val="TAC"/>
            </w:pPr>
          </w:p>
        </w:tc>
        <w:tc>
          <w:tcPr>
            <w:tcW w:w="1087" w:type="dxa"/>
            <w:shd w:val="clear" w:color="auto" w:fill="auto"/>
          </w:tcPr>
          <w:p w14:paraId="5258CF6A" w14:textId="77777777" w:rsidR="00AA1240" w:rsidRPr="004C55EC" w:rsidRDefault="00AA1240" w:rsidP="00360FD4">
            <w:pPr>
              <w:pStyle w:val="TAC"/>
            </w:pPr>
            <w:r w:rsidRPr="004C55EC">
              <w:t>-100.0 +TT</w:t>
            </w:r>
          </w:p>
        </w:tc>
        <w:tc>
          <w:tcPr>
            <w:tcW w:w="1087" w:type="dxa"/>
            <w:shd w:val="clear" w:color="auto" w:fill="auto"/>
          </w:tcPr>
          <w:p w14:paraId="3419F2F2" w14:textId="77777777" w:rsidR="00AA1240" w:rsidRPr="004C55EC" w:rsidRDefault="00AA1240" w:rsidP="00360FD4">
            <w:pPr>
              <w:pStyle w:val="TAC"/>
              <w:rPr>
                <w:vertAlign w:val="subscript"/>
              </w:rPr>
            </w:pPr>
            <w:r w:rsidRPr="004C55EC">
              <w:t>-96.8 +TT</w:t>
            </w:r>
          </w:p>
        </w:tc>
        <w:tc>
          <w:tcPr>
            <w:tcW w:w="1087" w:type="dxa"/>
            <w:shd w:val="clear" w:color="auto" w:fill="auto"/>
          </w:tcPr>
          <w:p w14:paraId="6289F4CB" w14:textId="77777777" w:rsidR="00AA1240" w:rsidRPr="004C55EC" w:rsidRDefault="00AA1240" w:rsidP="00360FD4">
            <w:pPr>
              <w:pStyle w:val="TAC"/>
            </w:pPr>
            <w:r w:rsidRPr="004C55EC">
              <w:t>-95.0 +TT</w:t>
            </w:r>
          </w:p>
        </w:tc>
        <w:tc>
          <w:tcPr>
            <w:tcW w:w="1087" w:type="dxa"/>
            <w:shd w:val="clear" w:color="auto" w:fill="auto"/>
          </w:tcPr>
          <w:p w14:paraId="61810981" w14:textId="77777777" w:rsidR="00AA1240" w:rsidRPr="004C55EC" w:rsidRDefault="00AA1240" w:rsidP="00360FD4">
            <w:pPr>
              <w:pStyle w:val="TAC"/>
            </w:pPr>
            <w:r w:rsidRPr="004C55EC">
              <w:t>-93.8 +TT</w:t>
            </w:r>
          </w:p>
        </w:tc>
        <w:tc>
          <w:tcPr>
            <w:tcW w:w="1019" w:type="dxa"/>
            <w:shd w:val="clear" w:color="auto" w:fill="auto"/>
          </w:tcPr>
          <w:p w14:paraId="2E567A13" w14:textId="77777777" w:rsidR="00AA1240" w:rsidRPr="004C55EC" w:rsidRDefault="00AA1240" w:rsidP="00360FD4">
            <w:pPr>
              <w:pStyle w:val="TAC"/>
            </w:pPr>
            <w:r w:rsidRPr="004C55EC">
              <w:t>-92.7</w:t>
            </w:r>
          </w:p>
          <w:p w14:paraId="4695E712" w14:textId="77777777" w:rsidR="00AA1240" w:rsidRPr="004C55EC" w:rsidRDefault="00AA1240" w:rsidP="00360FD4">
            <w:pPr>
              <w:pStyle w:val="TAC"/>
            </w:pPr>
            <w:r w:rsidRPr="004C55EC">
              <w:t>+TT</w:t>
            </w:r>
          </w:p>
        </w:tc>
        <w:tc>
          <w:tcPr>
            <w:tcW w:w="1020" w:type="dxa"/>
          </w:tcPr>
          <w:p w14:paraId="7FCE71E8" w14:textId="77777777" w:rsidR="00AA1240" w:rsidRPr="004C55EC" w:rsidRDefault="00AA1240" w:rsidP="00360FD4">
            <w:pPr>
              <w:pStyle w:val="TAC"/>
            </w:pPr>
            <w:r w:rsidRPr="004C55EC">
              <w:t>-91.9</w:t>
            </w:r>
          </w:p>
          <w:p w14:paraId="2DF4BF5A" w14:textId="77777777" w:rsidR="00AA1240" w:rsidRPr="004C55EC" w:rsidRDefault="00AA1240" w:rsidP="00360FD4">
            <w:pPr>
              <w:pStyle w:val="TAC"/>
            </w:pPr>
            <w:r w:rsidRPr="004C55EC">
              <w:t>+TT</w:t>
            </w:r>
          </w:p>
        </w:tc>
        <w:tc>
          <w:tcPr>
            <w:tcW w:w="976" w:type="dxa"/>
            <w:shd w:val="clear" w:color="auto" w:fill="auto"/>
          </w:tcPr>
          <w:p w14:paraId="215DB318" w14:textId="77777777" w:rsidR="00AA1240" w:rsidRPr="004C55EC" w:rsidRDefault="00AA1240" w:rsidP="00360FD4">
            <w:pPr>
              <w:pStyle w:val="TAC"/>
            </w:pPr>
          </w:p>
        </w:tc>
        <w:tc>
          <w:tcPr>
            <w:tcW w:w="940" w:type="dxa"/>
            <w:shd w:val="clear" w:color="auto" w:fill="auto"/>
          </w:tcPr>
          <w:p w14:paraId="22AC5991" w14:textId="77777777" w:rsidR="00AA1240" w:rsidRPr="004C55EC" w:rsidRDefault="00AA1240" w:rsidP="00360FD4">
            <w:pPr>
              <w:pStyle w:val="TAC"/>
            </w:pPr>
            <w:r w:rsidRPr="004C55EC">
              <w:t>-90.6 +TT</w:t>
            </w:r>
          </w:p>
        </w:tc>
        <w:tc>
          <w:tcPr>
            <w:tcW w:w="984" w:type="dxa"/>
          </w:tcPr>
          <w:p w14:paraId="48F4CBD8" w14:textId="77777777" w:rsidR="00AA1240" w:rsidRPr="004C55EC" w:rsidRDefault="00AA1240" w:rsidP="00360FD4">
            <w:pPr>
              <w:pStyle w:val="TAC"/>
            </w:pPr>
            <w:r w:rsidRPr="004C55EC">
              <w:t>-90.1 +TT</w:t>
            </w:r>
          </w:p>
        </w:tc>
        <w:tc>
          <w:tcPr>
            <w:tcW w:w="948" w:type="dxa"/>
          </w:tcPr>
          <w:p w14:paraId="723CF1D6" w14:textId="77777777" w:rsidR="00AA1240" w:rsidRPr="004C55EC" w:rsidRDefault="00AA1240" w:rsidP="00360FD4">
            <w:pPr>
              <w:pStyle w:val="TAC"/>
            </w:pPr>
            <w:r w:rsidRPr="004C55EC">
              <w:t>-89.6 +TT</w:t>
            </w:r>
          </w:p>
        </w:tc>
        <w:tc>
          <w:tcPr>
            <w:tcW w:w="995" w:type="dxa"/>
            <w:vMerge w:val="restart"/>
            <w:shd w:val="clear" w:color="auto" w:fill="auto"/>
            <w:vAlign w:val="center"/>
          </w:tcPr>
          <w:p w14:paraId="27168CD0" w14:textId="77777777" w:rsidR="00AA1240" w:rsidRPr="004C55EC" w:rsidRDefault="00AA1240" w:rsidP="00360FD4">
            <w:pPr>
              <w:pStyle w:val="TAC"/>
            </w:pPr>
            <w:r w:rsidRPr="004C55EC">
              <w:t>FDD</w:t>
            </w:r>
          </w:p>
        </w:tc>
      </w:tr>
      <w:tr w:rsidR="00AA1240" w:rsidRPr="004C55EC" w14:paraId="395DDCAA" w14:textId="77777777" w:rsidTr="00360FD4">
        <w:trPr>
          <w:jc w:val="center"/>
        </w:trPr>
        <w:tc>
          <w:tcPr>
            <w:tcW w:w="1301" w:type="dxa"/>
            <w:vMerge/>
            <w:shd w:val="clear" w:color="auto" w:fill="auto"/>
            <w:vAlign w:val="center"/>
          </w:tcPr>
          <w:p w14:paraId="4BF0C936" w14:textId="77777777" w:rsidR="00AA1240" w:rsidRPr="004C55EC" w:rsidRDefault="00AA1240" w:rsidP="00360FD4">
            <w:pPr>
              <w:pStyle w:val="TAC"/>
            </w:pPr>
          </w:p>
        </w:tc>
        <w:tc>
          <w:tcPr>
            <w:tcW w:w="790" w:type="dxa"/>
          </w:tcPr>
          <w:p w14:paraId="6F63FF25" w14:textId="77777777" w:rsidR="00AA1240" w:rsidRPr="004C55EC" w:rsidRDefault="00AA1240" w:rsidP="00360FD4">
            <w:pPr>
              <w:pStyle w:val="TAC"/>
              <w:rPr>
                <w:rFonts w:eastAsia="MS Mincho"/>
              </w:rPr>
            </w:pPr>
            <w:r w:rsidRPr="004C55EC">
              <w:rPr>
                <w:rFonts w:eastAsia="MS Mincho"/>
              </w:rPr>
              <w:t>30</w:t>
            </w:r>
          </w:p>
        </w:tc>
        <w:tc>
          <w:tcPr>
            <w:tcW w:w="955" w:type="dxa"/>
          </w:tcPr>
          <w:p w14:paraId="6A40292C" w14:textId="77777777" w:rsidR="00AA1240" w:rsidRPr="004C55EC" w:rsidRDefault="00AA1240" w:rsidP="00360FD4">
            <w:pPr>
              <w:pStyle w:val="TAC"/>
            </w:pPr>
          </w:p>
        </w:tc>
        <w:tc>
          <w:tcPr>
            <w:tcW w:w="1087" w:type="dxa"/>
            <w:shd w:val="clear" w:color="auto" w:fill="auto"/>
          </w:tcPr>
          <w:p w14:paraId="3A786B0E" w14:textId="77777777" w:rsidR="00AA1240" w:rsidRPr="004C55EC" w:rsidRDefault="00AA1240" w:rsidP="00360FD4">
            <w:pPr>
              <w:pStyle w:val="TAC"/>
            </w:pPr>
          </w:p>
        </w:tc>
        <w:tc>
          <w:tcPr>
            <w:tcW w:w="1087" w:type="dxa"/>
            <w:shd w:val="clear" w:color="auto" w:fill="auto"/>
          </w:tcPr>
          <w:p w14:paraId="38AFCB68" w14:textId="77777777" w:rsidR="00AA1240" w:rsidRPr="004C55EC" w:rsidRDefault="00AA1240" w:rsidP="00360FD4">
            <w:pPr>
              <w:pStyle w:val="TAC"/>
            </w:pPr>
            <w:r w:rsidRPr="004C55EC">
              <w:t>-97.1 +TT</w:t>
            </w:r>
          </w:p>
        </w:tc>
        <w:tc>
          <w:tcPr>
            <w:tcW w:w="1087" w:type="dxa"/>
            <w:shd w:val="clear" w:color="auto" w:fill="auto"/>
          </w:tcPr>
          <w:p w14:paraId="4B1B2E05" w14:textId="77777777" w:rsidR="00AA1240" w:rsidRPr="004C55EC" w:rsidRDefault="00AA1240" w:rsidP="00360FD4">
            <w:pPr>
              <w:pStyle w:val="TAC"/>
            </w:pPr>
            <w:r w:rsidRPr="004C55EC">
              <w:t>-95.1 +TT</w:t>
            </w:r>
          </w:p>
        </w:tc>
        <w:tc>
          <w:tcPr>
            <w:tcW w:w="1087" w:type="dxa"/>
            <w:shd w:val="clear" w:color="auto" w:fill="auto"/>
          </w:tcPr>
          <w:p w14:paraId="6CC15C77" w14:textId="77777777" w:rsidR="00AA1240" w:rsidRPr="004C55EC" w:rsidRDefault="00AA1240" w:rsidP="00360FD4">
            <w:pPr>
              <w:pStyle w:val="TAC"/>
            </w:pPr>
            <w:r w:rsidRPr="004C55EC">
              <w:t>-94.0 +TT</w:t>
            </w:r>
          </w:p>
        </w:tc>
        <w:tc>
          <w:tcPr>
            <w:tcW w:w="1019" w:type="dxa"/>
            <w:shd w:val="clear" w:color="auto" w:fill="auto"/>
          </w:tcPr>
          <w:p w14:paraId="51053B96" w14:textId="77777777" w:rsidR="00AA1240" w:rsidRPr="004C55EC" w:rsidRDefault="00AA1240" w:rsidP="00360FD4">
            <w:pPr>
              <w:pStyle w:val="TAC"/>
            </w:pPr>
            <w:r w:rsidRPr="004C55EC">
              <w:t>-92.8 +TT</w:t>
            </w:r>
          </w:p>
        </w:tc>
        <w:tc>
          <w:tcPr>
            <w:tcW w:w="1020" w:type="dxa"/>
          </w:tcPr>
          <w:p w14:paraId="50CBDB28" w14:textId="77777777" w:rsidR="00AA1240" w:rsidRPr="004C55EC" w:rsidRDefault="00AA1240" w:rsidP="00360FD4">
            <w:pPr>
              <w:pStyle w:val="TAC"/>
            </w:pPr>
            <w:r w:rsidRPr="004C55EC">
              <w:t>-92.0 +TT</w:t>
            </w:r>
          </w:p>
        </w:tc>
        <w:tc>
          <w:tcPr>
            <w:tcW w:w="976" w:type="dxa"/>
            <w:shd w:val="clear" w:color="auto" w:fill="auto"/>
          </w:tcPr>
          <w:p w14:paraId="37A37C6D" w14:textId="77777777" w:rsidR="00AA1240" w:rsidRPr="004C55EC" w:rsidRDefault="00AA1240" w:rsidP="00360FD4">
            <w:pPr>
              <w:pStyle w:val="TAC"/>
            </w:pPr>
          </w:p>
        </w:tc>
        <w:tc>
          <w:tcPr>
            <w:tcW w:w="940" w:type="dxa"/>
            <w:shd w:val="clear" w:color="auto" w:fill="auto"/>
          </w:tcPr>
          <w:p w14:paraId="15E934D9" w14:textId="77777777" w:rsidR="00AA1240" w:rsidRPr="004C55EC" w:rsidRDefault="00AA1240" w:rsidP="00360FD4">
            <w:pPr>
              <w:pStyle w:val="TAC"/>
            </w:pPr>
            <w:r w:rsidRPr="004C55EC">
              <w:t>-90.7 +TT</w:t>
            </w:r>
          </w:p>
        </w:tc>
        <w:tc>
          <w:tcPr>
            <w:tcW w:w="984" w:type="dxa"/>
          </w:tcPr>
          <w:p w14:paraId="2E9D14BE" w14:textId="77777777" w:rsidR="00AA1240" w:rsidRPr="004C55EC" w:rsidRDefault="00AA1240" w:rsidP="00360FD4">
            <w:pPr>
              <w:pStyle w:val="TAC"/>
            </w:pPr>
            <w:r w:rsidRPr="004C55EC">
              <w:t>-90.2 +TT</w:t>
            </w:r>
          </w:p>
        </w:tc>
        <w:tc>
          <w:tcPr>
            <w:tcW w:w="948" w:type="dxa"/>
          </w:tcPr>
          <w:p w14:paraId="5B31816E" w14:textId="77777777" w:rsidR="00AA1240" w:rsidRPr="004C55EC" w:rsidRDefault="00AA1240" w:rsidP="00360FD4">
            <w:pPr>
              <w:pStyle w:val="TAC"/>
            </w:pPr>
            <w:r w:rsidRPr="004C55EC">
              <w:t>-89.7 +TT</w:t>
            </w:r>
          </w:p>
        </w:tc>
        <w:tc>
          <w:tcPr>
            <w:tcW w:w="995" w:type="dxa"/>
            <w:vMerge/>
            <w:shd w:val="clear" w:color="auto" w:fill="auto"/>
            <w:vAlign w:val="center"/>
          </w:tcPr>
          <w:p w14:paraId="153F52F2" w14:textId="77777777" w:rsidR="00AA1240" w:rsidRPr="004C55EC" w:rsidRDefault="00AA1240" w:rsidP="00360FD4">
            <w:pPr>
              <w:pStyle w:val="TAC"/>
            </w:pPr>
          </w:p>
        </w:tc>
      </w:tr>
      <w:tr w:rsidR="00AA1240" w:rsidRPr="004C55EC" w14:paraId="55888D93" w14:textId="77777777" w:rsidTr="00360FD4">
        <w:trPr>
          <w:jc w:val="center"/>
        </w:trPr>
        <w:tc>
          <w:tcPr>
            <w:tcW w:w="1301" w:type="dxa"/>
            <w:vMerge/>
            <w:shd w:val="clear" w:color="auto" w:fill="auto"/>
            <w:vAlign w:val="center"/>
          </w:tcPr>
          <w:p w14:paraId="60E73BEC" w14:textId="77777777" w:rsidR="00AA1240" w:rsidRPr="004C55EC" w:rsidRDefault="00AA1240" w:rsidP="00360FD4">
            <w:pPr>
              <w:pStyle w:val="TAC"/>
            </w:pPr>
          </w:p>
        </w:tc>
        <w:tc>
          <w:tcPr>
            <w:tcW w:w="790" w:type="dxa"/>
          </w:tcPr>
          <w:p w14:paraId="21F2C898" w14:textId="77777777" w:rsidR="00AA1240" w:rsidRPr="004C55EC" w:rsidRDefault="00AA1240" w:rsidP="00360FD4">
            <w:pPr>
              <w:pStyle w:val="TAC"/>
              <w:rPr>
                <w:rFonts w:eastAsia="MS Mincho"/>
              </w:rPr>
            </w:pPr>
            <w:r w:rsidRPr="004C55EC">
              <w:rPr>
                <w:rFonts w:eastAsia="MS Mincho"/>
              </w:rPr>
              <w:t>60</w:t>
            </w:r>
          </w:p>
        </w:tc>
        <w:tc>
          <w:tcPr>
            <w:tcW w:w="955" w:type="dxa"/>
          </w:tcPr>
          <w:p w14:paraId="7A062C5B" w14:textId="77777777" w:rsidR="00AA1240" w:rsidRPr="004C55EC" w:rsidRDefault="00AA1240" w:rsidP="00360FD4">
            <w:pPr>
              <w:pStyle w:val="TAC"/>
            </w:pPr>
          </w:p>
        </w:tc>
        <w:tc>
          <w:tcPr>
            <w:tcW w:w="1087" w:type="dxa"/>
            <w:shd w:val="clear" w:color="auto" w:fill="auto"/>
          </w:tcPr>
          <w:p w14:paraId="59E0A7A7" w14:textId="77777777" w:rsidR="00AA1240" w:rsidRPr="004C55EC" w:rsidRDefault="00AA1240" w:rsidP="00360FD4">
            <w:pPr>
              <w:pStyle w:val="TAC"/>
            </w:pPr>
          </w:p>
        </w:tc>
        <w:tc>
          <w:tcPr>
            <w:tcW w:w="1087" w:type="dxa"/>
            <w:shd w:val="clear" w:color="auto" w:fill="auto"/>
          </w:tcPr>
          <w:p w14:paraId="1A8C909B" w14:textId="77777777" w:rsidR="00AA1240" w:rsidRPr="004C55EC" w:rsidRDefault="00AA1240" w:rsidP="00360FD4">
            <w:pPr>
              <w:pStyle w:val="TAC"/>
            </w:pPr>
            <w:r w:rsidRPr="004C55EC">
              <w:t>-97.5 +TT</w:t>
            </w:r>
          </w:p>
        </w:tc>
        <w:tc>
          <w:tcPr>
            <w:tcW w:w="1087" w:type="dxa"/>
            <w:shd w:val="clear" w:color="auto" w:fill="auto"/>
          </w:tcPr>
          <w:p w14:paraId="1D94431B" w14:textId="77777777" w:rsidR="00AA1240" w:rsidRPr="004C55EC" w:rsidRDefault="00AA1240" w:rsidP="00360FD4">
            <w:pPr>
              <w:pStyle w:val="TAC"/>
            </w:pPr>
            <w:r w:rsidRPr="004C55EC">
              <w:t>-95.4 +TT</w:t>
            </w:r>
          </w:p>
        </w:tc>
        <w:tc>
          <w:tcPr>
            <w:tcW w:w="1087" w:type="dxa"/>
            <w:shd w:val="clear" w:color="auto" w:fill="auto"/>
          </w:tcPr>
          <w:p w14:paraId="5BDF3082" w14:textId="77777777" w:rsidR="00AA1240" w:rsidRPr="004C55EC" w:rsidRDefault="00AA1240" w:rsidP="00360FD4">
            <w:pPr>
              <w:pStyle w:val="TAC"/>
            </w:pPr>
            <w:r w:rsidRPr="004C55EC">
              <w:t>-94.2 +TT</w:t>
            </w:r>
          </w:p>
        </w:tc>
        <w:tc>
          <w:tcPr>
            <w:tcW w:w="1019" w:type="dxa"/>
            <w:shd w:val="clear" w:color="auto" w:fill="auto"/>
          </w:tcPr>
          <w:p w14:paraId="1C54D2EE" w14:textId="77777777" w:rsidR="00AA1240" w:rsidRPr="004C55EC" w:rsidRDefault="00AA1240" w:rsidP="00360FD4">
            <w:pPr>
              <w:pStyle w:val="TAC"/>
            </w:pPr>
            <w:r w:rsidRPr="004C55EC">
              <w:t>-93.0 +TT</w:t>
            </w:r>
          </w:p>
        </w:tc>
        <w:tc>
          <w:tcPr>
            <w:tcW w:w="1020" w:type="dxa"/>
          </w:tcPr>
          <w:p w14:paraId="7D2CB6EB" w14:textId="77777777" w:rsidR="00AA1240" w:rsidRPr="004C55EC" w:rsidRDefault="00AA1240" w:rsidP="00360FD4">
            <w:pPr>
              <w:pStyle w:val="TAC"/>
            </w:pPr>
            <w:r w:rsidRPr="004C55EC">
              <w:t>-92.1 +TT</w:t>
            </w:r>
          </w:p>
        </w:tc>
        <w:tc>
          <w:tcPr>
            <w:tcW w:w="976" w:type="dxa"/>
            <w:shd w:val="clear" w:color="auto" w:fill="auto"/>
          </w:tcPr>
          <w:p w14:paraId="377259FF" w14:textId="77777777" w:rsidR="00AA1240" w:rsidRPr="004C55EC" w:rsidRDefault="00AA1240" w:rsidP="00360FD4">
            <w:pPr>
              <w:pStyle w:val="TAC"/>
            </w:pPr>
          </w:p>
        </w:tc>
        <w:tc>
          <w:tcPr>
            <w:tcW w:w="940" w:type="dxa"/>
            <w:shd w:val="clear" w:color="auto" w:fill="auto"/>
          </w:tcPr>
          <w:p w14:paraId="38F35272" w14:textId="77777777" w:rsidR="00AA1240" w:rsidRPr="004C55EC" w:rsidRDefault="00AA1240" w:rsidP="00360FD4">
            <w:pPr>
              <w:pStyle w:val="TAC"/>
            </w:pPr>
            <w:r w:rsidRPr="004C55EC">
              <w:t>-90.9 +TT</w:t>
            </w:r>
          </w:p>
        </w:tc>
        <w:tc>
          <w:tcPr>
            <w:tcW w:w="984" w:type="dxa"/>
          </w:tcPr>
          <w:p w14:paraId="69AEABD7" w14:textId="77777777" w:rsidR="00AA1240" w:rsidRPr="004C55EC" w:rsidRDefault="00AA1240" w:rsidP="00360FD4">
            <w:pPr>
              <w:pStyle w:val="TAC"/>
            </w:pPr>
            <w:r w:rsidRPr="004C55EC">
              <w:t>-90.3 +TT</w:t>
            </w:r>
          </w:p>
        </w:tc>
        <w:tc>
          <w:tcPr>
            <w:tcW w:w="948" w:type="dxa"/>
          </w:tcPr>
          <w:p w14:paraId="6D033B6F" w14:textId="77777777" w:rsidR="00AA1240" w:rsidRPr="004C55EC" w:rsidRDefault="00AA1240" w:rsidP="00360FD4">
            <w:pPr>
              <w:pStyle w:val="TAC"/>
            </w:pPr>
            <w:r w:rsidRPr="004C55EC">
              <w:t>-89.7 +TT</w:t>
            </w:r>
          </w:p>
        </w:tc>
        <w:tc>
          <w:tcPr>
            <w:tcW w:w="995" w:type="dxa"/>
            <w:vMerge/>
            <w:shd w:val="clear" w:color="auto" w:fill="auto"/>
            <w:vAlign w:val="center"/>
          </w:tcPr>
          <w:p w14:paraId="300BF37B" w14:textId="77777777" w:rsidR="00AA1240" w:rsidRPr="004C55EC" w:rsidRDefault="00AA1240" w:rsidP="00360FD4">
            <w:pPr>
              <w:pStyle w:val="TAC"/>
            </w:pPr>
          </w:p>
        </w:tc>
      </w:tr>
      <w:tr w:rsidR="00AA1240" w:rsidRPr="004C55EC" w14:paraId="58ACCECA" w14:textId="77777777" w:rsidTr="00360FD4">
        <w:trPr>
          <w:jc w:val="center"/>
        </w:trPr>
        <w:tc>
          <w:tcPr>
            <w:tcW w:w="1301" w:type="dxa"/>
            <w:vMerge w:val="restart"/>
            <w:shd w:val="clear" w:color="auto" w:fill="auto"/>
            <w:vAlign w:val="center"/>
          </w:tcPr>
          <w:p w14:paraId="72AC1CB6" w14:textId="77777777" w:rsidR="00AA1240" w:rsidRPr="004C55EC" w:rsidRDefault="00AA1240" w:rsidP="00360FD4">
            <w:pPr>
              <w:pStyle w:val="TAC"/>
            </w:pPr>
            <w:r w:rsidRPr="004C55EC">
              <w:rPr>
                <w:lang w:eastAsia="zh-CN"/>
              </w:rPr>
              <w:t>n2</w:t>
            </w:r>
          </w:p>
        </w:tc>
        <w:tc>
          <w:tcPr>
            <w:tcW w:w="790" w:type="dxa"/>
          </w:tcPr>
          <w:p w14:paraId="4FD669ED" w14:textId="77777777" w:rsidR="00AA1240" w:rsidRPr="004C55EC" w:rsidRDefault="00AA1240" w:rsidP="00360FD4">
            <w:pPr>
              <w:pStyle w:val="TAC"/>
              <w:rPr>
                <w:rFonts w:eastAsia="MS Mincho"/>
              </w:rPr>
            </w:pPr>
            <w:r w:rsidRPr="004C55EC">
              <w:rPr>
                <w:rFonts w:eastAsia="MS Mincho"/>
              </w:rPr>
              <w:t>15</w:t>
            </w:r>
          </w:p>
        </w:tc>
        <w:tc>
          <w:tcPr>
            <w:tcW w:w="955" w:type="dxa"/>
          </w:tcPr>
          <w:p w14:paraId="6FAA9405" w14:textId="77777777" w:rsidR="00AA1240" w:rsidRPr="004C55EC" w:rsidRDefault="00AA1240" w:rsidP="00360FD4">
            <w:pPr>
              <w:pStyle w:val="TAC"/>
            </w:pPr>
          </w:p>
        </w:tc>
        <w:tc>
          <w:tcPr>
            <w:tcW w:w="1087" w:type="dxa"/>
            <w:shd w:val="clear" w:color="auto" w:fill="auto"/>
          </w:tcPr>
          <w:p w14:paraId="7DFD655F" w14:textId="77777777" w:rsidR="00AA1240" w:rsidRPr="004C55EC" w:rsidRDefault="00AA1240" w:rsidP="00360FD4">
            <w:pPr>
              <w:pStyle w:val="TAC"/>
            </w:pPr>
            <w:r w:rsidRPr="004C55EC">
              <w:t>-98.0 +TT</w:t>
            </w:r>
          </w:p>
        </w:tc>
        <w:tc>
          <w:tcPr>
            <w:tcW w:w="1087" w:type="dxa"/>
            <w:shd w:val="clear" w:color="auto" w:fill="auto"/>
          </w:tcPr>
          <w:p w14:paraId="7D26DA61" w14:textId="77777777" w:rsidR="00AA1240" w:rsidRPr="004C55EC" w:rsidRDefault="00AA1240" w:rsidP="00360FD4">
            <w:pPr>
              <w:pStyle w:val="TAC"/>
            </w:pPr>
            <w:r w:rsidRPr="004C55EC">
              <w:t>-94.8 +TT</w:t>
            </w:r>
          </w:p>
        </w:tc>
        <w:tc>
          <w:tcPr>
            <w:tcW w:w="1087" w:type="dxa"/>
            <w:shd w:val="clear" w:color="auto" w:fill="auto"/>
          </w:tcPr>
          <w:p w14:paraId="5694B898" w14:textId="77777777" w:rsidR="00AA1240" w:rsidRPr="004C55EC" w:rsidRDefault="00AA1240" w:rsidP="00360FD4">
            <w:pPr>
              <w:pStyle w:val="TAC"/>
            </w:pPr>
            <w:r w:rsidRPr="004C55EC">
              <w:t>-93.0 +TT</w:t>
            </w:r>
          </w:p>
        </w:tc>
        <w:tc>
          <w:tcPr>
            <w:tcW w:w="1087" w:type="dxa"/>
            <w:shd w:val="clear" w:color="auto" w:fill="auto"/>
          </w:tcPr>
          <w:p w14:paraId="227A74B7" w14:textId="77777777" w:rsidR="00AA1240" w:rsidRPr="004C55EC" w:rsidRDefault="00AA1240" w:rsidP="00360FD4">
            <w:pPr>
              <w:pStyle w:val="TAC"/>
            </w:pPr>
            <w:r w:rsidRPr="004C55EC">
              <w:t>-91.8 +TT</w:t>
            </w:r>
          </w:p>
        </w:tc>
        <w:tc>
          <w:tcPr>
            <w:tcW w:w="1019" w:type="dxa"/>
            <w:shd w:val="clear" w:color="auto" w:fill="auto"/>
          </w:tcPr>
          <w:p w14:paraId="4EDC4D9F" w14:textId="77777777" w:rsidR="00AA1240" w:rsidRPr="004C55EC" w:rsidRDefault="00AA1240" w:rsidP="00360FD4">
            <w:pPr>
              <w:pStyle w:val="TAC"/>
            </w:pPr>
            <w:r w:rsidRPr="004C55EC">
              <w:t>-90.7 +TT</w:t>
            </w:r>
          </w:p>
        </w:tc>
        <w:tc>
          <w:tcPr>
            <w:tcW w:w="1020" w:type="dxa"/>
          </w:tcPr>
          <w:p w14:paraId="749AAEFD" w14:textId="77777777" w:rsidR="00AA1240" w:rsidRPr="004C55EC" w:rsidRDefault="00AA1240" w:rsidP="00360FD4">
            <w:pPr>
              <w:pStyle w:val="TAC"/>
            </w:pPr>
            <w:r w:rsidRPr="004C55EC">
              <w:t>-84.1 +TT</w:t>
            </w:r>
          </w:p>
        </w:tc>
        <w:tc>
          <w:tcPr>
            <w:tcW w:w="976" w:type="dxa"/>
            <w:shd w:val="clear" w:color="auto" w:fill="auto"/>
          </w:tcPr>
          <w:p w14:paraId="6D382521" w14:textId="77777777" w:rsidR="00AA1240" w:rsidRPr="004C55EC" w:rsidRDefault="00AA1240" w:rsidP="00360FD4">
            <w:pPr>
              <w:pStyle w:val="TAC"/>
            </w:pPr>
          </w:p>
        </w:tc>
        <w:tc>
          <w:tcPr>
            <w:tcW w:w="940" w:type="dxa"/>
            <w:shd w:val="clear" w:color="auto" w:fill="auto"/>
          </w:tcPr>
          <w:p w14:paraId="1DF5618B" w14:textId="77777777" w:rsidR="00AA1240" w:rsidRPr="004C55EC" w:rsidRDefault="00AA1240" w:rsidP="00360FD4">
            <w:pPr>
              <w:pStyle w:val="TAC"/>
            </w:pPr>
            <w:r w:rsidRPr="004C55EC">
              <w:t>-81.5 +TT</w:t>
            </w:r>
          </w:p>
        </w:tc>
        <w:tc>
          <w:tcPr>
            <w:tcW w:w="984" w:type="dxa"/>
          </w:tcPr>
          <w:p w14:paraId="69ABE364" w14:textId="77777777" w:rsidR="00AA1240" w:rsidRPr="004C55EC" w:rsidRDefault="00AA1240" w:rsidP="00360FD4">
            <w:pPr>
              <w:pStyle w:val="TAC"/>
            </w:pPr>
          </w:p>
        </w:tc>
        <w:tc>
          <w:tcPr>
            <w:tcW w:w="948" w:type="dxa"/>
          </w:tcPr>
          <w:p w14:paraId="023F61A0" w14:textId="77777777" w:rsidR="00AA1240" w:rsidRPr="004C55EC" w:rsidRDefault="00AA1240" w:rsidP="00360FD4">
            <w:pPr>
              <w:pStyle w:val="TAC"/>
            </w:pPr>
          </w:p>
        </w:tc>
        <w:tc>
          <w:tcPr>
            <w:tcW w:w="995" w:type="dxa"/>
            <w:vMerge w:val="restart"/>
            <w:shd w:val="clear" w:color="auto" w:fill="auto"/>
            <w:vAlign w:val="center"/>
          </w:tcPr>
          <w:p w14:paraId="5490F8FC" w14:textId="77777777" w:rsidR="00AA1240" w:rsidRPr="004C55EC" w:rsidRDefault="00AA1240" w:rsidP="00360FD4">
            <w:pPr>
              <w:pStyle w:val="TAC"/>
            </w:pPr>
            <w:r w:rsidRPr="004C55EC">
              <w:t>FDD</w:t>
            </w:r>
          </w:p>
        </w:tc>
      </w:tr>
      <w:tr w:rsidR="00AA1240" w:rsidRPr="004C55EC" w14:paraId="7B6C5CC3" w14:textId="77777777" w:rsidTr="00360FD4">
        <w:trPr>
          <w:jc w:val="center"/>
        </w:trPr>
        <w:tc>
          <w:tcPr>
            <w:tcW w:w="1301" w:type="dxa"/>
            <w:vMerge/>
            <w:shd w:val="clear" w:color="auto" w:fill="auto"/>
            <w:vAlign w:val="center"/>
          </w:tcPr>
          <w:p w14:paraId="7885F3CC" w14:textId="77777777" w:rsidR="00AA1240" w:rsidRPr="004C55EC" w:rsidRDefault="00AA1240" w:rsidP="00360FD4">
            <w:pPr>
              <w:pStyle w:val="TAC"/>
            </w:pPr>
          </w:p>
        </w:tc>
        <w:tc>
          <w:tcPr>
            <w:tcW w:w="790" w:type="dxa"/>
          </w:tcPr>
          <w:p w14:paraId="45E6BFD6" w14:textId="77777777" w:rsidR="00AA1240" w:rsidRPr="004C55EC" w:rsidRDefault="00AA1240" w:rsidP="00360FD4">
            <w:pPr>
              <w:pStyle w:val="TAC"/>
              <w:rPr>
                <w:rFonts w:eastAsia="MS Mincho"/>
              </w:rPr>
            </w:pPr>
            <w:r w:rsidRPr="004C55EC">
              <w:rPr>
                <w:rFonts w:eastAsia="MS Mincho"/>
              </w:rPr>
              <w:t>30</w:t>
            </w:r>
          </w:p>
        </w:tc>
        <w:tc>
          <w:tcPr>
            <w:tcW w:w="955" w:type="dxa"/>
          </w:tcPr>
          <w:p w14:paraId="405A4FC8" w14:textId="77777777" w:rsidR="00AA1240" w:rsidRPr="004C55EC" w:rsidRDefault="00AA1240" w:rsidP="00360FD4">
            <w:pPr>
              <w:pStyle w:val="TAC"/>
            </w:pPr>
          </w:p>
        </w:tc>
        <w:tc>
          <w:tcPr>
            <w:tcW w:w="1087" w:type="dxa"/>
            <w:shd w:val="clear" w:color="auto" w:fill="auto"/>
          </w:tcPr>
          <w:p w14:paraId="63B379BB" w14:textId="77777777" w:rsidR="00AA1240" w:rsidRPr="004C55EC" w:rsidRDefault="00AA1240" w:rsidP="00360FD4">
            <w:pPr>
              <w:pStyle w:val="TAC"/>
            </w:pPr>
          </w:p>
        </w:tc>
        <w:tc>
          <w:tcPr>
            <w:tcW w:w="1087" w:type="dxa"/>
            <w:shd w:val="clear" w:color="auto" w:fill="auto"/>
          </w:tcPr>
          <w:p w14:paraId="7751DF1C" w14:textId="77777777" w:rsidR="00AA1240" w:rsidRPr="004C55EC" w:rsidRDefault="00AA1240" w:rsidP="00360FD4">
            <w:pPr>
              <w:pStyle w:val="TAC"/>
            </w:pPr>
            <w:r w:rsidRPr="004C55EC">
              <w:t>-95.1 +TT</w:t>
            </w:r>
          </w:p>
        </w:tc>
        <w:tc>
          <w:tcPr>
            <w:tcW w:w="1087" w:type="dxa"/>
            <w:shd w:val="clear" w:color="auto" w:fill="auto"/>
          </w:tcPr>
          <w:p w14:paraId="1AE92FC2" w14:textId="77777777" w:rsidR="00AA1240" w:rsidRPr="004C55EC" w:rsidRDefault="00AA1240" w:rsidP="00360FD4">
            <w:pPr>
              <w:pStyle w:val="TAC"/>
            </w:pPr>
            <w:r w:rsidRPr="004C55EC">
              <w:t>-93.1 +TT</w:t>
            </w:r>
          </w:p>
        </w:tc>
        <w:tc>
          <w:tcPr>
            <w:tcW w:w="1087" w:type="dxa"/>
            <w:shd w:val="clear" w:color="auto" w:fill="auto"/>
          </w:tcPr>
          <w:p w14:paraId="7ED9DF3E" w14:textId="77777777" w:rsidR="00AA1240" w:rsidRPr="004C55EC" w:rsidRDefault="00AA1240" w:rsidP="00360FD4">
            <w:pPr>
              <w:pStyle w:val="TAC"/>
            </w:pPr>
            <w:r w:rsidRPr="004C55EC">
              <w:t>-92.0 +TT</w:t>
            </w:r>
          </w:p>
        </w:tc>
        <w:tc>
          <w:tcPr>
            <w:tcW w:w="1019" w:type="dxa"/>
            <w:shd w:val="clear" w:color="auto" w:fill="auto"/>
          </w:tcPr>
          <w:p w14:paraId="07564F74" w14:textId="77777777" w:rsidR="00AA1240" w:rsidRPr="004C55EC" w:rsidRDefault="00AA1240" w:rsidP="00360FD4">
            <w:pPr>
              <w:pStyle w:val="TAC"/>
            </w:pPr>
            <w:r w:rsidRPr="004C55EC">
              <w:t>-90.8 +TT</w:t>
            </w:r>
          </w:p>
        </w:tc>
        <w:tc>
          <w:tcPr>
            <w:tcW w:w="1020" w:type="dxa"/>
          </w:tcPr>
          <w:p w14:paraId="1532C745" w14:textId="77777777" w:rsidR="00AA1240" w:rsidRPr="004C55EC" w:rsidRDefault="00AA1240" w:rsidP="00360FD4">
            <w:pPr>
              <w:pStyle w:val="TAC"/>
            </w:pPr>
            <w:r w:rsidRPr="004C55EC">
              <w:t>-84.2 +TT</w:t>
            </w:r>
          </w:p>
        </w:tc>
        <w:tc>
          <w:tcPr>
            <w:tcW w:w="976" w:type="dxa"/>
            <w:shd w:val="clear" w:color="auto" w:fill="auto"/>
          </w:tcPr>
          <w:p w14:paraId="58136966" w14:textId="77777777" w:rsidR="00AA1240" w:rsidRPr="004C55EC" w:rsidRDefault="00AA1240" w:rsidP="00360FD4">
            <w:pPr>
              <w:pStyle w:val="TAC"/>
            </w:pPr>
          </w:p>
        </w:tc>
        <w:tc>
          <w:tcPr>
            <w:tcW w:w="940" w:type="dxa"/>
            <w:shd w:val="clear" w:color="auto" w:fill="auto"/>
          </w:tcPr>
          <w:p w14:paraId="7BBF44E5" w14:textId="77777777" w:rsidR="00AA1240" w:rsidRPr="004C55EC" w:rsidRDefault="00AA1240" w:rsidP="00360FD4">
            <w:pPr>
              <w:pStyle w:val="TAC"/>
            </w:pPr>
            <w:r w:rsidRPr="004C55EC">
              <w:t>-81.6 +TT</w:t>
            </w:r>
          </w:p>
        </w:tc>
        <w:tc>
          <w:tcPr>
            <w:tcW w:w="984" w:type="dxa"/>
          </w:tcPr>
          <w:p w14:paraId="73C2F309" w14:textId="77777777" w:rsidR="00AA1240" w:rsidRPr="004C55EC" w:rsidRDefault="00AA1240" w:rsidP="00360FD4">
            <w:pPr>
              <w:pStyle w:val="TAC"/>
            </w:pPr>
          </w:p>
        </w:tc>
        <w:tc>
          <w:tcPr>
            <w:tcW w:w="948" w:type="dxa"/>
          </w:tcPr>
          <w:p w14:paraId="18F2850D" w14:textId="77777777" w:rsidR="00AA1240" w:rsidRPr="004C55EC" w:rsidRDefault="00AA1240" w:rsidP="00360FD4">
            <w:pPr>
              <w:pStyle w:val="TAC"/>
            </w:pPr>
          </w:p>
        </w:tc>
        <w:tc>
          <w:tcPr>
            <w:tcW w:w="995" w:type="dxa"/>
            <w:vMerge/>
            <w:shd w:val="clear" w:color="auto" w:fill="auto"/>
            <w:vAlign w:val="center"/>
          </w:tcPr>
          <w:p w14:paraId="2AE7030A" w14:textId="77777777" w:rsidR="00AA1240" w:rsidRPr="004C55EC" w:rsidRDefault="00AA1240" w:rsidP="00360FD4">
            <w:pPr>
              <w:pStyle w:val="TAC"/>
            </w:pPr>
          </w:p>
        </w:tc>
      </w:tr>
      <w:tr w:rsidR="00AA1240" w:rsidRPr="004C55EC" w14:paraId="790B9AE0" w14:textId="77777777" w:rsidTr="00360FD4">
        <w:trPr>
          <w:jc w:val="center"/>
        </w:trPr>
        <w:tc>
          <w:tcPr>
            <w:tcW w:w="1301" w:type="dxa"/>
            <w:vMerge/>
            <w:shd w:val="clear" w:color="auto" w:fill="auto"/>
            <w:vAlign w:val="center"/>
          </w:tcPr>
          <w:p w14:paraId="072FA5A5" w14:textId="77777777" w:rsidR="00AA1240" w:rsidRPr="004C55EC" w:rsidRDefault="00AA1240" w:rsidP="00360FD4">
            <w:pPr>
              <w:pStyle w:val="TAC"/>
            </w:pPr>
          </w:p>
        </w:tc>
        <w:tc>
          <w:tcPr>
            <w:tcW w:w="790" w:type="dxa"/>
          </w:tcPr>
          <w:p w14:paraId="49F267B5" w14:textId="77777777" w:rsidR="00AA1240" w:rsidRPr="004C55EC" w:rsidRDefault="00AA1240" w:rsidP="00360FD4">
            <w:pPr>
              <w:pStyle w:val="TAC"/>
              <w:rPr>
                <w:rFonts w:eastAsia="MS Mincho"/>
              </w:rPr>
            </w:pPr>
            <w:r w:rsidRPr="004C55EC">
              <w:rPr>
                <w:rFonts w:eastAsia="MS Mincho"/>
              </w:rPr>
              <w:t>60</w:t>
            </w:r>
          </w:p>
        </w:tc>
        <w:tc>
          <w:tcPr>
            <w:tcW w:w="955" w:type="dxa"/>
          </w:tcPr>
          <w:p w14:paraId="73817081" w14:textId="77777777" w:rsidR="00AA1240" w:rsidRPr="004C55EC" w:rsidRDefault="00AA1240" w:rsidP="00360FD4">
            <w:pPr>
              <w:pStyle w:val="TAC"/>
            </w:pPr>
          </w:p>
        </w:tc>
        <w:tc>
          <w:tcPr>
            <w:tcW w:w="1087" w:type="dxa"/>
            <w:shd w:val="clear" w:color="auto" w:fill="auto"/>
          </w:tcPr>
          <w:p w14:paraId="47C5F854" w14:textId="77777777" w:rsidR="00AA1240" w:rsidRPr="004C55EC" w:rsidRDefault="00AA1240" w:rsidP="00360FD4">
            <w:pPr>
              <w:pStyle w:val="TAC"/>
            </w:pPr>
          </w:p>
        </w:tc>
        <w:tc>
          <w:tcPr>
            <w:tcW w:w="1087" w:type="dxa"/>
            <w:shd w:val="clear" w:color="auto" w:fill="auto"/>
          </w:tcPr>
          <w:p w14:paraId="10D484E9" w14:textId="77777777" w:rsidR="00AA1240" w:rsidRPr="004C55EC" w:rsidRDefault="00AA1240" w:rsidP="00360FD4">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43FBA2AE" w14:textId="77777777" w:rsidR="00AA1240" w:rsidRPr="004C55EC" w:rsidRDefault="00AA1240" w:rsidP="00360FD4">
            <w:pPr>
              <w:pStyle w:val="TAC"/>
            </w:pPr>
            <w:r w:rsidRPr="004C55EC">
              <w:t>-93.4 +TT</w:t>
            </w:r>
          </w:p>
        </w:tc>
        <w:tc>
          <w:tcPr>
            <w:tcW w:w="1087" w:type="dxa"/>
            <w:shd w:val="clear" w:color="auto" w:fill="auto"/>
          </w:tcPr>
          <w:p w14:paraId="279CC45B" w14:textId="77777777" w:rsidR="00AA1240" w:rsidRPr="004C55EC" w:rsidRDefault="00AA1240" w:rsidP="00360FD4">
            <w:pPr>
              <w:pStyle w:val="TAC"/>
            </w:pPr>
            <w:r w:rsidRPr="004C55EC">
              <w:t>-92.2 +TT</w:t>
            </w:r>
          </w:p>
        </w:tc>
        <w:tc>
          <w:tcPr>
            <w:tcW w:w="1019" w:type="dxa"/>
            <w:shd w:val="clear" w:color="auto" w:fill="auto"/>
          </w:tcPr>
          <w:p w14:paraId="4425940D" w14:textId="77777777" w:rsidR="00AA1240" w:rsidRPr="004C55EC" w:rsidRDefault="00AA1240" w:rsidP="00360FD4">
            <w:pPr>
              <w:pStyle w:val="TAC"/>
            </w:pPr>
            <w:r w:rsidRPr="004C55EC">
              <w:t>-90.9 +TT</w:t>
            </w:r>
          </w:p>
        </w:tc>
        <w:tc>
          <w:tcPr>
            <w:tcW w:w="1020" w:type="dxa"/>
          </w:tcPr>
          <w:p w14:paraId="70AD8B04" w14:textId="77777777" w:rsidR="00AA1240" w:rsidRPr="004C55EC" w:rsidRDefault="00AA1240" w:rsidP="00360FD4">
            <w:pPr>
              <w:pStyle w:val="TAC"/>
            </w:pPr>
            <w:r w:rsidRPr="004C55EC">
              <w:t>-84.3 +TT</w:t>
            </w:r>
          </w:p>
        </w:tc>
        <w:tc>
          <w:tcPr>
            <w:tcW w:w="976" w:type="dxa"/>
            <w:shd w:val="clear" w:color="auto" w:fill="auto"/>
          </w:tcPr>
          <w:p w14:paraId="4CBAFF8E" w14:textId="77777777" w:rsidR="00AA1240" w:rsidRPr="004C55EC" w:rsidRDefault="00AA1240" w:rsidP="00360FD4">
            <w:pPr>
              <w:pStyle w:val="TAC"/>
            </w:pPr>
          </w:p>
        </w:tc>
        <w:tc>
          <w:tcPr>
            <w:tcW w:w="940" w:type="dxa"/>
            <w:shd w:val="clear" w:color="auto" w:fill="auto"/>
          </w:tcPr>
          <w:p w14:paraId="3CEAC207" w14:textId="77777777" w:rsidR="00AA1240" w:rsidRPr="004C55EC" w:rsidRDefault="00AA1240" w:rsidP="00360FD4">
            <w:pPr>
              <w:pStyle w:val="TAC"/>
            </w:pPr>
            <w:r w:rsidRPr="004C55EC">
              <w:t>-81.7 +TT</w:t>
            </w:r>
          </w:p>
        </w:tc>
        <w:tc>
          <w:tcPr>
            <w:tcW w:w="984" w:type="dxa"/>
          </w:tcPr>
          <w:p w14:paraId="15225F69" w14:textId="77777777" w:rsidR="00AA1240" w:rsidRPr="004C55EC" w:rsidRDefault="00AA1240" w:rsidP="00360FD4">
            <w:pPr>
              <w:pStyle w:val="TAC"/>
            </w:pPr>
          </w:p>
        </w:tc>
        <w:tc>
          <w:tcPr>
            <w:tcW w:w="948" w:type="dxa"/>
          </w:tcPr>
          <w:p w14:paraId="62B302F4" w14:textId="77777777" w:rsidR="00AA1240" w:rsidRPr="004C55EC" w:rsidRDefault="00AA1240" w:rsidP="00360FD4">
            <w:pPr>
              <w:pStyle w:val="TAC"/>
            </w:pPr>
          </w:p>
        </w:tc>
        <w:tc>
          <w:tcPr>
            <w:tcW w:w="995" w:type="dxa"/>
            <w:vMerge/>
            <w:shd w:val="clear" w:color="auto" w:fill="auto"/>
            <w:vAlign w:val="center"/>
          </w:tcPr>
          <w:p w14:paraId="0885333F" w14:textId="77777777" w:rsidR="00AA1240" w:rsidRPr="004C55EC" w:rsidRDefault="00AA1240" w:rsidP="00360FD4">
            <w:pPr>
              <w:pStyle w:val="TAC"/>
            </w:pPr>
          </w:p>
        </w:tc>
      </w:tr>
      <w:tr w:rsidR="00AA1240" w:rsidRPr="004C55EC" w14:paraId="2128D908" w14:textId="77777777" w:rsidTr="00360FD4">
        <w:trPr>
          <w:jc w:val="center"/>
        </w:trPr>
        <w:tc>
          <w:tcPr>
            <w:tcW w:w="1301" w:type="dxa"/>
            <w:vMerge w:val="restart"/>
            <w:shd w:val="clear" w:color="auto" w:fill="auto"/>
            <w:vAlign w:val="center"/>
          </w:tcPr>
          <w:p w14:paraId="4D417CE8" w14:textId="77777777" w:rsidR="00AA1240" w:rsidRPr="004C55EC" w:rsidRDefault="00AA1240" w:rsidP="00360FD4">
            <w:pPr>
              <w:pStyle w:val="TAC"/>
            </w:pPr>
            <w:r w:rsidRPr="004C55EC">
              <w:rPr>
                <w:lang w:eastAsia="zh-CN"/>
              </w:rPr>
              <w:t>n3</w:t>
            </w:r>
          </w:p>
        </w:tc>
        <w:tc>
          <w:tcPr>
            <w:tcW w:w="790" w:type="dxa"/>
          </w:tcPr>
          <w:p w14:paraId="6461C1F2" w14:textId="77777777" w:rsidR="00AA1240" w:rsidRPr="004C55EC" w:rsidRDefault="00AA1240" w:rsidP="00360FD4">
            <w:pPr>
              <w:pStyle w:val="TAC"/>
              <w:rPr>
                <w:rFonts w:eastAsia="MS Mincho"/>
              </w:rPr>
            </w:pPr>
            <w:r w:rsidRPr="004C55EC">
              <w:rPr>
                <w:rFonts w:eastAsia="MS Mincho"/>
              </w:rPr>
              <w:t>15</w:t>
            </w:r>
          </w:p>
        </w:tc>
        <w:tc>
          <w:tcPr>
            <w:tcW w:w="955" w:type="dxa"/>
          </w:tcPr>
          <w:p w14:paraId="155A4FD0" w14:textId="77777777" w:rsidR="00AA1240" w:rsidRPr="004C55EC" w:rsidRDefault="00AA1240" w:rsidP="00360FD4">
            <w:pPr>
              <w:pStyle w:val="TAC"/>
            </w:pPr>
          </w:p>
        </w:tc>
        <w:tc>
          <w:tcPr>
            <w:tcW w:w="1087" w:type="dxa"/>
            <w:shd w:val="clear" w:color="auto" w:fill="auto"/>
          </w:tcPr>
          <w:p w14:paraId="44B48B72" w14:textId="77777777" w:rsidR="00AA1240" w:rsidRPr="004C55EC" w:rsidRDefault="00AA1240" w:rsidP="00360FD4">
            <w:pPr>
              <w:pStyle w:val="TAC"/>
            </w:pPr>
            <w:r w:rsidRPr="004C55EC">
              <w:t>-97.0 +TT</w:t>
            </w:r>
          </w:p>
        </w:tc>
        <w:tc>
          <w:tcPr>
            <w:tcW w:w="1087" w:type="dxa"/>
            <w:shd w:val="clear" w:color="auto" w:fill="auto"/>
          </w:tcPr>
          <w:p w14:paraId="5D5666AF" w14:textId="77777777" w:rsidR="00AA1240" w:rsidRPr="004C55EC" w:rsidRDefault="00AA1240" w:rsidP="00360FD4">
            <w:pPr>
              <w:pStyle w:val="TAC"/>
            </w:pPr>
            <w:r w:rsidRPr="004C55EC">
              <w:t>-93.8 +TT</w:t>
            </w:r>
          </w:p>
        </w:tc>
        <w:tc>
          <w:tcPr>
            <w:tcW w:w="1087" w:type="dxa"/>
            <w:shd w:val="clear" w:color="auto" w:fill="auto"/>
          </w:tcPr>
          <w:p w14:paraId="56AE3259" w14:textId="77777777" w:rsidR="00AA1240" w:rsidRPr="004C55EC" w:rsidRDefault="00AA1240" w:rsidP="00360FD4">
            <w:pPr>
              <w:pStyle w:val="TAC"/>
            </w:pPr>
            <w:r w:rsidRPr="004C55EC">
              <w:t>-92.0 +TT</w:t>
            </w:r>
          </w:p>
        </w:tc>
        <w:tc>
          <w:tcPr>
            <w:tcW w:w="1087" w:type="dxa"/>
            <w:shd w:val="clear" w:color="auto" w:fill="auto"/>
          </w:tcPr>
          <w:p w14:paraId="73CE53F3" w14:textId="77777777" w:rsidR="00AA1240" w:rsidRPr="004C55EC" w:rsidRDefault="00AA1240" w:rsidP="00360FD4">
            <w:pPr>
              <w:pStyle w:val="TAC"/>
            </w:pPr>
            <w:r w:rsidRPr="004C55EC">
              <w:t>-90.8 +TT</w:t>
            </w:r>
          </w:p>
        </w:tc>
        <w:tc>
          <w:tcPr>
            <w:tcW w:w="1019" w:type="dxa"/>
            <w:shd w:val="clear" w:color="auto" w:fill="auto"/>
          </w:tcPr>
          <w:p w14:paraId="4D778664" w14:textId="77777777" w:rsidR="00AA1240" w:rsidRPr="004C55EC" w:rsidRDefault="00AA1240" w:rsidP="00360FD4">
            <w:pPr>
              <w:pStyle w:val="TAC"/>
            </w:pPr>
            <w:r w:rsidRPr="004C55EC">
              <w:t>-89.7 +TT</w:t>
            </w:r>
          </w:p>
        </w:tc>
        <w:tc>
          <w:tcPr>
            <w:tcW w:w="1020" w:type="dxa"/>
          </w:tcPr>
          <w:p w14:paraId="7D6B8091" w14:textId="77777777" w:rsidR="00AA1240" w:rsidRPr="004C55EC" w:rsidRDefault="00AA1240" w:rsidP="00360FD4">
            <w:pPr>
              <w:pStyle w:val="TAC"/>
            </w:pPr>
            <w:r w:rsidRPr="004C55EC">
              <w:t>-88.9 +TT</w:t>
            </w:r>
          </w:p>
        </w:tc>
        <w:tc>
          <w:tcPr>
            <w:tcW w:w="976" w:type="dxa"/>
            <w:shd w:val="clear" w:color="auto" w:fill="auto"/>
          </w:tcPr>
          <w:p w14:paraId="20303D81" w14:textId="77777777" w:rsidR="00AA1240" w:rsidRPr="004C55EC" w:rsidRDefault="00AA1240" w:rsidP="00360FD4">
            <w:pPr>
              <w:pStyle w:val="TAC"/>
            </w:pPr>
            <w:r w:rsidRPr="004C55EC">
              <w:rPr>
                <w:rFonts w:eastAsia="SimSun"/>
                <w:lang w:eastAsia="zh-CN"/>
              </w:rPr>
              <w:t>-86.2+TT</w:t>
            </w:r>
          </w:p>
        </w:tc>
        <w:tc>
          <w:tcPr>
            <w:tcW w:w="940" w:type="dxa"/>
            <w:shd w:val="clear" w:color="auto" w:fill="auto"/>
          </w:tcPr>
          <w:p w14:paraId="75B436E1" w14:textId="77777777" w:rsidR="00AA1240" w:rsidRPr="004C55EC" w:rsidRDefault="00AA1240" w:rsidP="00360FD4">
            <w:pPr>
              <w:pStyle w:val="TAC"/>
            </w:pPr>
            <w:r w:rsidRPr="004C55EC">
              <w:t>-82.3 +TT</w:t>
            </w:r>
          </w:p>
        </w:tc>
        <w:tc>
          <w:tcPr>
            <w:tcW w:w="984" w:type="dxa"/>
          </w:tcPr>
          <w:p w14:paraId="1DAA5EB6" w14:textId="77777777" w:rsidR="00AA1240" w:rsidRPr="004C55EC" w:rsidRDefault="00AA1240" w:rsidP="00360FD4">
            <w:pPr>
              <w:pStyle w:val="TAC"/>
            </w:pPr>
            <w:r w:rsidRPr="004C55EC">
              <w:rPr>
                <w:rFonts w:eastAsia="SimSun"/>
                <w:lang w:eastAsia="zh-CN"/>
              </w:rPr>
              <w:t>-81.3+TT</w:t>
            </w:r>
          </w:p>
        </w:tc>
        <w:tc>
          <w:tcPr>
            <w:tcW w:w="948" w:type="dxa"/>
          </w:tcPr>
          <w:p w14:paraId="2C002118" w14:textId="77777777" w:rsidR="00AA1240" w:rsidRPr="004C55EC" w:rsidRDefault="00AA1240" w:rsidP="00360FD4">
            <w:pPr>
              <w:pStyle w:val="TAC"/>
            </w:pPr>
            <w:r w:rsidRPr="004C55EC">
              <w:t>-79.7 +</w:t>
            </w:r>
            <w:r w:rsidRPr="004C55EC">
              <w:rPr>
                <w:lang w:eastAsia="zh-Hans"/>
              </w:rPr>
              <w:t>TT</w:t>
            </w:r>
          </w:p>
        </w:tc>
        <w:tc>
          <w:tcPr>
            <w:tcW w:w="995" w:type="dxa"/>
            <w:vMerge w:val="restart"/>
            <w:shd w:val="clear" w:color="auto" w:fill="auto"/>
            <w:vAlign w:val="center"/>
          </w:tcPr>
          <w:p w14:paraId="1C02594E" w14:textId="77777777" w:rsidR="00AA1240" w:rsidRPr="004C55EC" w:rsidRDefault="00AA1240" w:rsidP="00360FD4">
            <w:pPr>
              <w:pStyle w:val="TAC"/>
            </w:pPr>
            <w:r w:rsidRPr="004C55EC">
              <w:t>FDD</w:t>
            </w:r>
          </w:p>
        </w:tc>
      </w:tr>
      <w:tr w:rsidR="00AA1240" w:rsidRPr="004C55EC" w14:paraId="08AEF43A" w14:textId="77777777" w:rsidTr="00360FD4">
        <w:trPr>
          <w:jc w:val="center"/>
        </w:trPr>
        <w:tc>
          <w:tcPr>
            <w:tcW w:w="1301" w:type="dxa"/>
            <w:vMerge/>
            <w:shd w:val="clear" w:color="auto" w:fill="auto"/>
            <w:vAlign w:val="center"/>
          </w:tcPr>
          <w:p w14:paraId="371ADDA0" w14:textId="77777777" w:rsidR="00AA1240" w:rsidRPr="004C55EC" w:rsidRDefault="00AA1240" w:rsidP="00360FD4">
            <w:pPr>
              <w:pStyle w:val="TAC"/>
            </w:pPr>
          </w:p>
        </w:tc>
        <w:tc>
          <w:tcPr>
            <w:tcW w:w="790" w:type="dxa"/>
          </w:tcPr>
          <w:p w14:paraId="1CB5152D" w14:textId="77777777" w:rsidR="00AA1240" w:rsidRPr="004C55EC" w:rsidRDefault="00AA1240" w:rsidP="00360FD4">
            <w:pPr>
              <w:pStyle w:val="TAC"/>
              <w:rPr>
                <w:rFonts w:eastAsia="MS Mincho"/>
              </w:rPr>
            </w:pPr>
            <w:r w:rsidRPr="004C55EC">
              <w:rPr>
                <w:rFonts w:eastAsia="MS Mincho"/>
              </w:rPr>
              <w:t>30</w:t>
            </w:r>
          </w:p>
        </w:tc>
        <w:tc>
          <w:tcPr>
            <w:tcW w:w="955" w:type="dxa"/>
          </w:tcPr>
          <w:p w14:paraId="69FA0EDA" w14:textId="77777777" w:rsidR="00AA1240" w:rsidRPr="004C55EC" w:rsidRDefault="00AA1240" w:rsidP="00360FD4">
            <w:pPr>
              <w:pStyle w:val="TAC"/>
            </w:pPr>
          </w:p>
        </w:tc>
        <w:tc>
          <w:tcPr>
            <w:tcW w:w="1087" w:type="dxa"/>
            <w:shd w:val="clear" w:color="auto" w:fill="auto"/>
          </w:tcPr>
          <w:p w14:paraId="3918A12E" w14:textId="77777777" w:rsidR="00AA1240" w:rsidRPr="004C55EC" w:rsidRDefault="00AA1240" w:rsidP="00360FD4">
            <w:pPr>
              <w:pStyle w:val="TAC"/>
            </w:pPr>
          </w:p>
        </w:tc>
        <w:tc>
          <w:tcPr>
            <w:tcW w:w="1087" w:type="dxa"/>
            <w:shd w:val="clear" w:color="auto" w:fill="auto"/>
          </w:tcPr>
          <w:p w14:paraId="00EC2F57" w14:textId="77777777" w:rsidR="00AA1240" w:rsidRPr="004C55EC" w:rsidRDefault="00AA1240" w:rsidP="00360FD4">
            <w:pPr>
              <w:pStyle w:val="TAC"/>
            </w:pPr>
            <w:r w:rsidRPr="004C55EC">
              <w:t>-94.1 +TT</w:t>
            </w:r>
          </w:p>
        </w:tc>
        <w:tc>
          <w:tcPr>
            <w:tcW w:w="1087" w:type="dxa"/>
            <w:shd w:val="clear" w:color="auto" w:fill="auto"/>
          </w:tcPr>
          <w:p w14:paraId="7FE0D6F9" w14:textId="77777777" w:rsidR="00AA1240" w:rsidRPr="004C55EC" w:rsidRDefault="00AA1240" w:rsidP="00360FD4">
            <w:pPr>
              <w:pStyle w:val="TAC"/>
            </w:pPr>
            <w:r w:rsidRPr="004C55EC">
              <w:t>-92.1 +TT</w:t>
            </w:r>
          </w:p>
        </w:tc>
        <w:tc>
          <w:tcPr>
            <w:tcW w:w="1087" w:type="dxa"/>
            <w:shd w:val="clear" w:color="auto" w:fill="auto"/>
          </w:tcPr>
          <w:p w14:paraId="6FA3FB67" w14:textId="77777777" w:rsidR="00AA1240" w:rsidRPr="004C55EC" w:rsidRDefault="00AA1240" w:rsidP="00360FD4">
            <w:pPr>
              <w:pStyle w:val="TAC"/>
            </w:pPr>
            <w:r w:rsidRPr="004C55EC">
              <w:t>-91.0 +TT</w:t>
            </w:r>
          </w:p>
        </w:tc>
        <w:tc>
          <w:tcPr>
            <w:tcW w:w="1019" w:type="dxa"/>
            <w:shd w:val="clear" w:color="auto" w:fill="auto"/>
          </w:tcPr>
          <w:p w14:paraId="00F087D9" w14:textId="77777777" w:rsidR="00AA1240" w:rsidRPr="004C55EC" w:rsidRDefault="00AA1240" w:rsidP="00360FD4">
            <w:pPr>
              <w:pStyle w:val="TAC"/>
            </w:pPr>
            <w:r w:rsidRPr="004C55EC">
              <w:t>-89.8 +TT</w:t>
            </w:r>
          </w:p>
        </w:tc>
        <w:tc>
          <w:tcPr>
            <w:tcW w:w="1020" w:type="dxa"/>
          </w:tcPr>
          <w:p w14:paraId="269832D3" w14:textId="77777777" w:rsidR="00AA1240" w:rsidRPr="004C55EC" w:rsidRDefault="00AA1240" w:rsidP="00360FD4">
            <w:pPr>
              <w:pStyle w:val="TAC"/>
            </w:pPr>
            <w:r w:rsidRPr="004C55EC">
              <w:t>-89.0 +TT</w:t>
            </w:r>
          </w:p>
        </w:tc>
        <w:tc>
          <w:tcPr>
            <w:tcW w:w="976" w:type="dxa"/>
            <w:shd w:val="clear" w:color="auto" w:fill="auto"/>
          </w:tcPr>
          <w:p w14:paraId="37E29BD3" w14:textId="77777777" w:rsidR="00AA1240" w:rsidRPr="004C55EC" w:rsidRDefault="00AA1240" w:rsidP="00360FD4">
            <w:pPr>
              <w:pStyle w:val="TAC"/>
            </w:pPr>
            <w:r w:rsidRPr="004C55EC">
              <w:rPr>
                <w:rFonts w:eastAsia="SimSun"/>
                <w:lang w:eastAsia="zh-CN"/>
              </w:rPr>
              <w:t>-86.3+TT</w:t>
            </w:r>
          </w:p>
        </w:tc>
        <w:tc>
          <w:tcPr>
            <w:tcW w:w="940" w:type="dxa"/>
            <w:shd w:val="clear" w:color="auto" w:fill="auto"/>
          </w:tcPr>
          <w:p w14:paraId="0B80C476" w14:textId="77777777" w:rsidR="00AA1240" w:rsidRPr="004C55EC" w:rsidRDefault="00AA1240" w:rsidP="00360FD4">
            <w:pPr>
              <w:pStyle w:val="TAC"/>
            </w:pPr>
            <w:r w:rsidRPr="004C55EC">
              <w:t>-82.4 +TT</w:t>
            </w:r>
          </w:p>
        </w:tc>
        <w:tc>
          <w:tcPr>
            <w:tcW w:w="984" w:type="dxa"/>
          </w:tcPr>
          <w:p w14:paraId="65FD93B8" w14:textId="77777777" w:rsidR="00AA1240" w:rsidRPr="004C55EC" w:rsidRDefault="00AA1240" w:rsidP="00360FD4">
            <w:pPr>
              <w:pStyle w:val="TAC"/>
            </w:pPr>
            <w:r w:rsidRPr="004C55EC">
              <w:rPr>
                <w:rFonts w:eastAsia="SimSun"/>
                <w:lang w:eastAsia="zh-CN"/>
              </w:rPr>
              <w:t>-81.4+TT</w:t>
            </w:r>
          </w:p>
        </w:tc>
        <w:tc>
          <w:tcPr>
            <w:tcW w:w="948" w:type="dxa"/>
          </w:tcPr>
          <w:p w14:paraId="4C18E42B" w14:textId="77777777" w:rsidR="00AA1240" w:rsidRPr="004C55EC" w:rsidRDefault="00AA1240" w:rsidP="00360FD4">
            <w:pPr>
              <w:pStyle w:val="TAC"/>
            </w:pPr>
            <w:r w:rsidRPr="004C55EC">
              <w:t>-79.8 +</w:t>
            </w:r>
            <w:r w:rsidRPr="004C55EC">
              <w:rPr>
                <w:lang w:eastAsia="zh-Hans"/>
              </w:rPr>
              <w:t>TT</w:t>
            </w:r>
          </w:p>
        </w:tc>
        <w:tc>
          <w:tcPr>
            <w:tcW w:w="995" w:type="dxa"/>
            <w:vMerge/>
            <w:shd w:val="clear" w:color="auto" w:fill="auto"/>
            <w:vAlign w:val="center"/>
          </w:tcPr>
          <w:p w14:paraId="71F615CB" w14:textId="77777777" w:rsidR="00AA1240" w:rsidRPr="004C55EC" w:rsidRDefault="00AA1240" w:rsidP="00360FD4">
            <w:pPr>
              <w:pStyle w:val="TAC"/>
            </w:pPr>
          </w:p>
        </w:tc>
      </w:tr>
      <w:tr w:rsidR="00AA1240" w:rsidRPr="004C55EC" w14:paraId="16E7248C" w14:textId="77777777" w:rsidTr="00360FD4">
        <w:trPr>
          <w:jc w:val="center"/>
        </w:trPr>
        <w:tc>
          <w:tcPr>
            <w:tcW w:w="1301" w:type="dxa"/>
            <w:vMerge/>
            <w:shd w:val="clear" w:color="auto" w:fill="auto"/>
            <w:vAlign w:val="center"/>
          </w:tcPr>
          <w:p w14:paraId="3ADC02B4" w14:textId="77777777" w:rsidR="00AA1240" w:rsidRPr="004C55EC" w:rsidRDefault="00AA1240" w:rsidP="00360FD4">
            <w:pPr>
              <w:pStyle w:val="TAC"/>
            </w:pPr>
          </w:p>
        </w:tc>
        <w:tc>
          <w:tcPr>
            <w:tcW w:w="790" w:type="dxa"/>
          </w:tcPr>
          <w:p w14:paraId="25607E9F" w14:textId="77777777" w:rsidR="00AA1240" w:rsidRPr="004C55EC" w:rsidRDefault="00AA1240" w:rsidP="00360FD4">
            <w:pPr>
              <w:pStyle w:val="TAC"/>
              <w:rPr>
                <w:rFonts w:eastAsia="MS Mincho"/>
              </w:rPr>
            </w:pPr>
            <w:r w:rsidRPr="004C55EC">
              <w:rPr>
                <w:rFonts w:eastAsia="MS Mincho"/>
              </w:rPr>
              <w:t>60</w:t>
            </w:r>
          </w:p>
        </w:tc>
        <w:tc>
          <w:tcPr>
            <w:tcW w:w="955" w:type="dxa"/>
          </w:tcPr>
          <w:p w14:paraId="01E65B54" w14:textId="77777777" w:rsidR="00AA1240" w:rsidRPr="004C55EC" w:rsidRDefault="00AA1240" w:rsidP="00360FD4">
            <w:pPr>
              <w:pStyle w:val="TAC"/>
            </w:pPr>
          </w:p>
        </w:tc>
        <w:tc>
          <w:tcPr>
            <w:tcW w:w="1087" w:type="dxa"/>
            <w:shd w:val="clear" w:color="auto" w:fill="auto"/>
          </w:tcPr>
          <w:p w14:paraId="7D4A5684" w14:textId="77777777" w:rsidR="00AA1240" w:rsidRPr="004C55EC" w:rsidRDefault="00AA1240" w:rsidP="00360FD4">
            <w:pPr>
              <w:pStyle w:val="TAC"/>
            </w:pPr>
          </w:p>
        </w:tc>
        <w:tc>
          <w:tcPr>
            <w:tcW w:w="1087" w:type="dxa"/>
            <w:shd w:val="clear" w:color="auto" w:fill="auto"/>
          </w:tcPr>
          <w:p w14:paraId="27E5FE38" w14:textId="77777777" w:rsidR="00AA1240" w:rsidRPr="004C55EC" w:rsidRDefault="00AA1240" w:rsidP="00360FD4">
            <w:pPr>
              <w:pStyle w:val="TAC"/>
            </w:pPr>
            <w:r w:rsidRPr="004C55EC">
              <w:rPr>
                <w:lang w:eastAsia="zh-CN"/>
              </w:rPr>
              <w:t>-94.5</w:t>
            </w:r>
            <w:r w:rsidRPr="004C55EC">
              <w:rPr>
                <w:rFonts w:cs="Arial"/>
                <w:szCs w:val="18"/>
              </w:rPr>
              <w:t xml:space="preserve"> </w:t>
            </w:r>
            <w:r w:rsidRPr="004C55EC">
              <w:t>+TT</w:t>
            </w:r>
          </w:p>
        </w:tc>
        <w:tc>
          <w:tcPr>
            <w:tcW w:w="1087" w:type="dxa"/>
            <w:shd w:val="clear" w:color="auto" w:fill="auto"/>
          </w:tcPr>
          <w:p w14:paraId="3D5662EA" w14:textId="77777777" w:rsidR="00AA1240" w:rsidRPr="004C55EC" w:rsidRDefault="00AA1240" w:rsidP="00360FD4">
            <w:pPr>
              <w:pStyle w:val="TAC"/>
            </w:pPr>
            <w:r w:rsidRPr="004C55EC">
              <w:t>-92.4 +TT</w:t>
            </w:r>
          </w:p>
        </w:tc>
        <w:tc>
          <w:tcPr>
            <w:tcW w:w="1087" w:type="dxa"/>
            <w:shd w:val="clear" w:color="auto" w:fill="auto"/>
          </w:tcPr>
          <w:p w14:paraId="361D8A2B" w14:textId="77777777" w:rsidR="00AA1240" w:rsidRPr="004C55EC" w:rsidRDefault="00AA1240" w:rsidP="00360FD4">
            <w:pPr>
              <w:pStyle w:val="TAC"/>
            </w:pPr>
            <w:r w:rsidRPr="004C55EC">
              <w:t>-91.2 +TT</w:t>
            </w:r>
          </w:p>
        </w:tc>
        <w:tc>
          <w:tcPr>
            <w:tcW w:w="1019" w:type="dxa"/>
            <w:shd w:val="clear" w:color="auto" w:fill="auto"/>
          </w:tcPr>
          <w:p w14:paraId="264A6153" w14:textId="77777777" w:rsidR="00AA1240" w:rsidRPr="004C55EC" w:rsidRDefault="00AA1240" w:rsidP="00360FD4">
            <w:pPr>
              <w:pStyle w:val="TAC"/>
            </w:pPr>
            <w:r w:rsidRPr="004C55EC">
              <w:t>-90.0 +TT</w:t>
            </w:r>
          </w:p>
        </w:tc>
        <w:tc>
          <w:tcPr>
            <w:tcW w:w="1020" w:type="dxa"/>
          </w:tcPr>
          <w:p w14:paraId="0E846E7E" w14:textId="77777777" w:rsidR="00AA1240" w:rsidRPr="004C55EC" w:rsidRDefault="00AA1240" w:rsidP="00360FD4">
            <w:pPr>
              <w:pStyle w:val="TAC"/>
            </w:pPr>
            <w:r w:rsidRPr="004C55EC">
              <w:t>-89.1 +TT</w:t>
            </w:r>
          </w:p>
        </w:tc>
        <w:tc>
          <w:tcPr>
            <w:tcW w:w="976" w:type="dxa"/>
            <w:shd w:val="clear" w:color="auto" w:fill="auto"/>
          </w:tcPr>
          <w:p w14:paraId="098F9A3D" w14:textId="77777777" w:rsidR="00AA1240" w:rsidRPr="004C55EC" w:rsidRDefault="00AA1240" w:rsidP="00360FD4">
            <w:pPr>
              <w:pStyle w:val="TAC"/>
            </w:pPr>
            <w:r w:rsidRPr="004C55EC">
              <w:rPr>
                <w:rFonts w:eastAsia="SimSun"/>
                <w:lang w:eastAsia="zh-CN"/>
              </w:rPr>
              <w:t>-86.4+TT</w:t>
            </w:r>
          </w:p>
        </w:tc>
        <w:tc>
          <w:tcPr>
            <w:tcW w:w="940" w:type="dxa"/>
            <w:shd w:val="clear" w:color="auto" w:fill="auto"/>
          </w:tcPr>
          <w:p w14:paraId="651CCE0E" w14:textId="77777777" w:rsidR="00AA1240" w:rsidRPr="004C55EC" w:rsidRDefault="00AA1240" w:rsidP="00360FD4">
            <w:pPr>
              <w:pStyle w:val="TAC"/>
            </w:pPr>
            <w:r w:rsidRPr="004C55EC">
              <w:t>-82.6 +TT</w:t>
            </w:r>
          </w:p>
        </w:tc>
        <w:tc>
          <w:tcPr>
            <w:tcW w:w="984" w:type="dxa"/>
          </w:tcPr>
          <w:p w14:paraId="1D19DC42" w14:textId="77777777" w:rsidR="00AA1240" w:rsidRPr="004C55EC" w:rsidRDefault="00AA1240" w:rsidP="00360FD4">
            <w:pPr>
              <w:pStyle w:val="TAC"/>
            </w:pPr>
            <w:r w:rsidRPr="004C55EC">
              <w:rPr>
                <w:rFonts w:eastAsia="SimSun"/>
                <w:lang w:eastAsia="zh-CN"/>
              </w:rPr>
              <w:t>-81.5+TT</w:t>
            </w:r>
          </w:p>
        </w:tc>
        <w:tc>
          <w:tcPr>
            <w:tcW w:w="948" w:type="dxa"/>
          </w:tcPr>
          <w:p w14:paraId="04239C68" w14:textId="77777777" w:rsidR="00AA1240" w:rsidRPr="004C55EC" w:rsidRDefault="00AA1240" w:rsidP="00360FD4">
            <w:pPr>
              <w:pStyle w:val="TAC"/>
            </w:pPr>
            <w:r w:rsidRPr="004C55EC">
              <w:t>-79.9 +</w:t>
            </w:r>
            <w:r w:rsidRPr="004C55EC">
              <w:rPr>
                <w:lang w:eastAsia="zh-Hans"/>
              </w:rPr>
              <w:t>TT</w:t>
            </w:r>
          </w:p>
        </w:tc>
        <w:tc>
          <w:tcPr>
            <w:tcW w:w="995" w:type="dxa"/>
            <w:vMerge/>
            <w:shd w:val="clear" w:color="auto" w:fill="auto"/>
            <w:vAlign w:val="center"/>
          </w:tcPr>
          <w:p w14:paraId="6533FFBF" w14:textId="77777777" w:rsidR="00AA1240" w:rsidRPr="004C55EC" w:rsidRDefault="00AA1240" w:rsidP="00360FD4">
            <w:pPr>
              <w:pStyle w:val="TAC"/>
            </w:pPr>
          </w:p>
        </w:tc>
      </w:tr>
      <w:tr w:rsidR="00AA1240" w:rsidRPr="004C55EC" w14:paraId="069CA0F8" w14:textId="77777777" w:rsidTr="00360FD4">
        <w:trPr>
          <w:jc w:val="center"/>
        </w:trPr>
        <w:tc>
          <w:tcPr>
            <w:tcW w:w="1301" w:type="dxa"/>
            <w:vMerge w:val="restart"/>
            <w:shd w:val="clear" w:color="auto" w:fill="auto"/>
            <w:vAlign w:val="center"/>
          </w:tcPr>
          <w:p w14:paraId="3C71C063" w14:textId="77777777" w:rsidR="00AA1240" w:rsidRPr="004C55EC" w:rsidRDefault="00AA1240" w:rsidP="00360FD4">
            <w:pPr>
              <w:pStyle w:val="TAC"/>
            </w:pPr>
            <w:r w:rsidRPr="004C55EC">
              <w:rPr>
                <w:lang w:eastAsia="zh-CN"/>
              </w:rPr>
              <w:t>n5</w:t>
            </w:r>
          </w:p>
        </w:tc>
        <w:tc>
          <w:tcPr>
            <w:tcW w:w="790" w:type="dxa"/>
          </w:tcPr>
          <w:p w14:paraId="72EE7246" w14:textId="77777777" w:rsidR="00AA1240" w:rsidRPr="004C55EC" w:rsidRDefault="00AA1240" w:rsidP="00360FD4">
            <w:pPr>
              <w:pStyle w:val="TAC"/>
              <w:rPr>
                <w:rFonts w:eastAsia="MS Mincho"/>
              </w:rPr>
            </w:pPr>
            <w:r w:rsidRPr="004C55EC">
              <w:rPr>
                <w:rFonts w:eastAsia="MS Mincho"/>
              </w:rPr>
              <w:t>15</w:t>
            </w:r>
          </w:p>
        </w:tc>
        <w:tc>
          <w:tcPr>
            <w:tcW w:w="955" w:type="dxa"/>
          </w:tcPr>
          <w:p w14:paraId="40A2DF3E" w14:textId="77777777" w:rsidR="00AA1240" w:rsidRPr="004C55EC" w:rsidRDefault="00AA1240" w:rsidP="00360FD4">
            <w:pPr>
              <w:pStyle w:val="TAC"/>
            </w:pPr>
          </w:p>
        </w:tc>
        <w:tc>
          <w:tcPr>
            <w:tcW w:w="1087" w:type="dxa"/>
            <w:shd w:val="clear" w:color="auto" w:fill="auto"/>
          </w:tcPr>
          <w:p w14:paraId="435B1215" w14:textId="77777777" w:rsidR="00AA1240" w:rsidRPr="004C55EC" w:rsidRDefault="00AA1240" w:rsidP="00360FD4">
            <w:pPr>
              <w:pStyle w:val="TAC"/>
            </w:pPr>
            <w:r w:rsidRPr="004C55EC">
              <w:t>-98.0 +TT</w:t>
            </w:r>
          </w:p>
        </w:tc>
        <w:tc>
          <w:tcPr>
            <w:tcW w:w="1087" w:type="dxa"/>
            <w:shd w:val="clear" w:color="auto" w:fill="auto"/>
          </w:tcPr>
          <w:p w14:paraId="17D19130" w14:textId="77777777" w:rsidR="00AA1240" w:rsidRPr="004C55EC" w:rsidRDefault="00AA1240" w:rsidP="00360FD4">
            <w:pPr>
              <w:pStyle w:val="TAC"/>
            </w:pPr>
            <w:r w:rsidRPr="004C55EC">
              <w:t>-94.8 +TT</w:t>
            </w:r>
          </w:p>
        </w:tc>
        <w:tc>
          <w:tcPr>
            <w:tcW w:w="1087" w:type="dxa"/>
            <w:shd w:val="clear" w:color="auto" w:fill="auto"/>
          </w:tcPr>
          <w:p w14:paraId="5DBBA4F2" w14:textId="77777777" w:rsidR="00AA1240" w:rsidRPr="004C55EC" w:rsidRDefault="00AA1240" w:rsidP="00360FD4">
            <w:pPr>
              <w:pStyle w:val="TAC"/>
            </w:pPr>
            <w:r w:rsidRPr="004C55EC">
              <w:t xml:space="preserve"> -93.0</w:t>
            </w:r>
            <w:r w:rsidRPr="004C55EC">
              <w:rPr>
                <w:rFonts w:cs="Arial"/>
                <w:szCs w:val="18"/>
              </w:rPr>
              <w:t xml:space="preserve"> </w:t>
            </w:r>
            <w:r w:rsidRPr="004C55EC">
              <w:t xml:space="preserve">+TT </w:t>
            </w:r>
          </w:p>
        </w:tc>
        <w:tc>
          <w:tcPr>
            <w:tcW w:w="1087" w:type="dxa"/>
            <w:shd w:val="clear" w:color="auto" w:fill="auto"/>
          </w:tcPr>
          <w:p w14:paraId="02B3AED6" w14:textId="77777777" w:rsidR="00AA1240" w:rsidRPr="004C55EC" w:rsidRDefault="00AA1240" w:rsidP="00360FD4">
            <w:pPr>
              <w:pStyle w:val="TAC"/>
            </w:pPr>
            <w:r w:rsidRPr="004C55EC">
              <w:rPr>
                <w:rFonts w:eastAsia="PMingLiU"/>
              </w:rPr>
              <w:t>-86.8</w:t>
            </w:r>
            <w:r w:rsidRPr="004C55EC">
              <w:t xml:space="preserve"> +TT</w:t>
            </w:r>
          </w:p>
        </w:tc>
        <w:tc>
          <w:tcPr>
            <w:tcW w:w="1019" w:type="dxa"/>
            <w:shd w:val="clear" w:color="auto" w:fill="auto"/>
          </w:tcPr>
          <w:p w14:paraId="4246EFD4" w14:textId="77777777" w:rsidR="00AA1240" w:rsidRPr="004C55EC" w:rsidRDefault="00AA1240" w:rsidP="00360FD4">
            <w:pPr>
              <w:pStyle w:val="TAC"/>
            </w:pPr>
            <w:r w:rsidRPr="004C55EC">
              <w:t>-84.8 +TT</w:t>
            </w:r>
          </w:p>
        </w:tc>
        <w:tc>
          <w:tcPr>
            <w:tcW w:w="1020" w:type="dxa"/>
          </w:tcPr>
          <w:p w14:paraId="366B78AD" w14:textId="77777777" w:rsidR="00AA1240" w:rsidRPr="004C55EC" w:rsidRDefault="00AA1240" w:rsidP="00360FD4">
            <w:pPr>
              <w:pStyle w:val="TAC"/>
            </w:pPr>
          </w:p>
        </w:tc>
        <w:tc>
          <w:tcPr>
            <w:tcW w:w="976" w:type="dxa"/>
            <w:shd w:val="clear" w:color="auto" w:fill="auto"/>
          </w:tcPr>
          <w:p w14:paraId="54015B77" w14:textId="77777777" w:rsidR="00AA1240" w:rsidRPr="004C55EC" w:rsidRDefault="00AA1240" w:rsidP="00360FD4">
            <w:pPr>
              <w:pStyle w:val="TAC"/>
            </w:pPr>
          </w:p>
        </w:tc>
        <w:tc>
          <w:tcPr>
            <w:tcW w:w="940" w:type="dxa"/>
            <w:shd w:val="clear" w:color="auto" w:fill="auto"/>
          </w:tcPr>
          <w:p w14:paraId="531EBD2B" w14:textId="77777777" w:rsidR="00AA1240" w:rsidRPr="004C55EC" w:rsidRDefault="00AA1240" w:rsidP="00360FD4">
            <w:pPr>
              <w:pStyle w:val="TAC"/>
            </w:pPr>
          </w:p>
        </w:tc>
        <w:tc>
          <w:tcPr>
            <w:tcW w:w="984" w:type="dxa"/>
          </w:tcPr>
          <w:p w14:paraId="5D4C0BC3" w14:textId="77777777" w:rsidR="00AA1240" w:rsidRPr="004C55EC" w:rsidRDefault="00AA1240" w:rsidP="00360FD4">
            <w:pPr>
              <w:pStyle w:val="TAC"/>
            </w:pPr>
          </w:p>
        </w:tc>
        <w:tc>
          <w:tcPr>
            <w:tcW w:w="948" w:type="dxa"/>
          </w:tcPr>
          <w:p w14:paraId="496C1C52" w14:textId="77777777" w:rsidR="00AA1240" w:rsidRPr="004C55EC" w:rsidRDefault="00AA1240" w:rsidP="00360FD4">
            <w:pPr>
              <w:pStyle w:val="TAC"/>
            </w:pPr>
          </w:p>
        </w:tc>
        <w:tc>
          <w:tcPr>
            <w:tcW w:w="995" w:type="dxa"/>
            <w:vMerge w:val="restart"/>
            <w:shd w:val="clear" w:color="auto" w:fill="auto"/>
            <w:vAlign w:val="center"/>
          </w:tcPr>
          <w:p w14:paraId="53873F85" w14:textId="77777777" w:rsidR="00AA1240" w:rsidRPr="004C55EC" w:rsidRDefault="00AA1240" w:rsidP="00360FD4">
            <w:pPr>
              <w:pStyle w:val="TAC"/>
            </w:pPr>
            <w:r w:rsidRPr="004C55EC">
              <w:t>FDD</w:t>
            </w:r>
          </w:p>
        </w:tc>
      </w:tr>
      <w:tr w:rsidR="00AA1240" w:rsidRPr="004C55EC" w14:paraId="2A6A0FA4" w14:textId="77777777" w:rsidTr="00360FD4">
        <w:trPr>
          <w:jc w:val="center"/>
        </w:trPr>
        <w:tc>
          <w:tcPr>
            <w:tcW w:w="1301" w:type="dxa"/>
            <w:vMerge/>
            <w:shd w:val="clear" w:color="auto" w:fill="auto"/>
            <w:vAlign w:val="center"/>
          </w:tcPr>
          <w:p w14:paraId="41D800CB" w14:textId="77777777" w:rsidR="00AA1240" w:rsidRPr="004C55EC" w:rsidRDefault="00AA1240" w:rsidP="00360FD4">
            <w:pPr>
              <w:pStyle w:val="TAC"/>
            </w:pPr>
          </w:p>
        </w:tc>
        <w:tc>
          <w:tcPr>
            <w:tcW w:w="790" w:type="dxa"/>
          </w:tcPr>
          <w:p w14:paraId="16A33627" w14:textId="77777777" w:rsidR="00AA1240" w:rsidRPr="004C55EC" w:rsidRDefault="00AA1240" w:rsidP="00360FD4">
            <w:pPr>
              <w:pStyle w:val="TAC"/>
              <w:rPr>
                <w:rFonts w:eastAsia="MS Mincho"/>
              </w:rPr>
            </w:pPr>
            <w:r w:rsidRPr="004C55EC">
              <w:rPr>
                <w:rFonts w:eastAsia="MS Mincho"/>
              </w:rPr>
              <w:t>30</w:t>
            </w:r>
          </w:p>
        </w:tc>
        <w:tc>
          <w:tcPr>
            <w:tcW w:w="955" w:type="dxa"/>
          </w:tcPr>
          <w:p w14:paraId="0E6137CF" w14:textId="77777777" w:rsidR="00AA1240" w:rsidRPr="004C55EC" w:rsidRDefault="00AA1240" w:rsidP="00360FD4">
            <w:pPr>
              <w:pStyle w:val="TAC"/>
            </w:pPr>
          </w:p>
        </w:tc>
        <w:tc>
          <w:tcPr>
            <w:tcW w:w="1087" w:type="dxa"/>
            <w:shd w:val="clear" w:color="auto" w:fill="auto"/>
          </w:tcPr>
          <w:p w14:paraId="42A6B82C" w14:textId="77777777" w:rsidR="00AA1240" w:rsidRPr="004C55EC" w:rsidRDefault="00AA1240" w:rsidP="00360FD4">
            <w:pPr>
              <w:pStyle w:val="TAC"/>
            </w:pPr>
          </w:p>
        </w:tc>
        <w:tc>
          <w:tcPr>
            <w:tcW w:w="1087" w:type="dxa"/>
            <w:shd w:val="clear" w:color="auto" w:fill="auto"/>
          </w:tcPr>
          <w:p w14:paraId="10F43DC3" w14:textId="77777777" w:rsidR="00AA1240" w:rsidRPr="004C55EC" w:rsidRDefault="00AA1240" w:rsidP="00360FD4">
            <w:pPr>
              <w:pStyle w:val="TAC"/>
            </w:pPr>
            <w:r w:rsidRPr="004C55EC">
              <w:t>-95.1 +TT</w:t>
            </w:r>
          </w:p>
        </w:tc>
        <w:tc>
          <w:tcPr>
            <w:tcW w:w="1087" w:type="dxa"/>
            <w:shd w:val="clear" w:color="auto" w:fill="auto"/>
          </w:tcPr>
          <w:p w14:paraId="04F22A26" w14:textId="77777777" w:rsidR="00AA1240" w:rsidRPr="004C55EC" w:rsidRDefault="00AA1240" w:rsidP="00360FD4">
            <w:pPr>
              <w:pStyle w:val="TAC"/>
            </w:pPr>
            <w:r w:rsidRPr="004C55EC">
              <w:rPr>
                <w:lang w:eastAsia="zh-CN"/>
              </w:rPr>
              <w:t>-93.1</w:t>
            </w:r>
            <w:r w:rsidRPr="004C55EC">
              <w:rPr>
                <w:rFonts w:cs="Arial"/>
                <w:szCs w:val="18"/>
              </w:rPr>
              <w:t xml:space="preserve"> </w:t>
            </w:r>
            <w:r w:rsidRPr="004C55EC">
              <w:t>+TT</w:t>
            </w:r>
          </w:p>
        </w:tc>
        <w:tc>
          <w:tcPr>
            <w:tcW w:w="1087" w:type="dxa"/>
            <w:shd w:val="clear" w:color="auto" w:fill="auto"/>
          </w:tcPr>
          <w:p w14:paraId="5947B225" w14:textId="77777777" w:rsidR="00AA1240" w:rsidRPr="004C55EC" w:rsidRDefault="00AA1240" w:rsidP="00360FD4">
            <w:pPr>
              <w:pStyle w:val="TAC"/>
            </w:pPr>
            <w:r w:rsidRPr="004C55EC">
              <w:rPr>
                <w:rFonts w:eastAsia="PMingLiU"/>
              </w:rPr>
              <w:t>-88.6</w:t>
            </w:r>
            <w:r w:rsidRPr="004C55EC">
              <w:rPr>
                <w:rFonts w:cs="Arial"/>
                <w:szCs w:val="18"/>
              </w:rPr>
              <w:t xml:space="preserve"> </w:t>
            </w:r>
            <w:r w:rsidRPr="004C55EC">
              <w:t>+TT</w:t>
            </w:r>
          </w:p>
        </w:tc>
        <w:tc>
          <w:tcPr>
            <w:tcW w:w="1019" w:type="dxa"/>
            <w:shd w:val="clear" w:color="auto" w:fill="auto"/>
          </w:tcPr>
          <w:p w14:paraId="2E8A1414" w14:textId="77777777" w:rsidR="00AA1240" w:rsidRPr="004C55EC" w:rsidRDefault="00AA1240" w:rsidP="00360FD4">
            <w:pPr>
              <w:pStyle w:val="TAC"/>
            </w:pPr>
            <w:r w:rsidRPr="004C55EC">
              <w:t>-84.9 +TT</w:t>
            </w:r>
          </w:p>
        </w:tc>
        <w:tc>
          <w:tcPr>
            <w:tcW w:w="1020" w:type="dxa"/>
          </w:tcPr>
          <w:p w14:paraId="0231068E" w14:textId="77777777" w:rsidR="00AA1240" w:rsidRPr="004C55EC" w:rsidRDefault="00AA1240" w:rsidP="00360FD4">
            <w:pPr>
              <w:pStyle w:val="TAC"/>
            </w:pPr>
          </w:p>
        </w:tc>
        <w:tc>
          <w:tcPr>
            <w:tcW w:w="976" w:type="dxa"/>
            <w:shd w:val="clear" w:color="auto" w:fill="auto"/>
          </w:tcPr>
          <w:p w14:paraId="2DD52D69" w14:textId="77777777" w:rsidR="00AA1240" w:rsidRPr="004C55EC" w:rsidRDefault="00AA1240" w:rsidP="00360FD4">
            <w:pPr>
              <w:pStyle w:val="TAC"/>
            </w:pPr>
          </w:p>
        </w:tc>
        <w:tc>
          <w:tcPr>
            <w:tcW w:w="940" w:type="dxa"/>
            <w:shd w:val="clear" w:color="auto" w:fill="auto"/>
          </w:tcPr>
          <w:p w14:paraId="663BD4FC" w14:textId="77777777" w:rsidR="00AA1240" w:rsidRPr="004C55EC" w:rsidRDefault="00AA1240" w:rsidP="00360FD4">
            <w:pPr>
              <w:pStyle w:val="TAC"/>
            </w:pPr>
          </w:p>
        </w:tc>
        <w:tc>
          <w:tcPr>
            <w:tcW w:w="984" w:type="dxa"/>
          </w:tcPr>
          <w:p w14:paraId="2066AF1A" w14:textId="77777777" w:rsidR="00AA1240" w:rsidRPr="004C55EC" w:rsidRDefault="00AA1240" w:rsidP="00360FD4">
            <w:pPr>
              <w:pStyle w:val="TAC"/>
            </w:pPr>
          </w:p>
        </w:tc>
        <w:tc>
          <w:tcPr>
            <w:tcW w:w="948" w:type="dxa"/>
          </w:tcPr>
          <w:p w14:paraId="1E582CF9" w14:textId="77777777" w:rsidR="00AA1240" w:rsidRPr="004C55EC" w:rsidRDefault="00AA1240" w:rsidP="00360FD4">
            <w:pPr>
              <w:pStyle w:val="TAC"/>
            </w:pPr>
          </w:p>
        </w:tc>
        <w:tc>
          <w:tcPr>
            <w:tcW w:w="995" w:type="dxa"/>
            <w:vMerge/>
            <w:shd w:val="clear" w:color="auto" w:fill="auto"/>
            <w:vAlign w:val="center"/>
          </w:tcPr>
          <w:p w14:paraId="37C20C99" w14:textId="77777777" w:rsidR="00AA1240" w:rsidRPr="004C55EC" w:rsidRDefault="00AA1240" w:rsidP="00360FD4">
            <w:pPr>
              <w:pStyle w:val="TAC"/>
            </w:pPr>
          </w:p>
        </w:tc>
      </w:tr>
      <w:tr w:rsidR="00AA1240" w:rsidRPr="004C55EC" w14:paraId="1917AE12" w14:textId="77777777" w:rsidTr="00360FD4">
        <w:trPr>
          <w:jc w:val="center"/>
        </w:trPr>
        <w:tc>
          <w:tcPr>
            <w:tcW w:w="1301" w:type="dxa"/>
            <w:vMerge/>
            <w:shd w:val="clear" w:color="auto" w:fill="auto"/>
            <w:vAlign w:val="center"/>
          </w:tcPr>
          <w:p w14:paraId="41E6DA0C" w14:textId="77777777" w:rsidR="00AA1240" w:rsidRPr="004C55EC" w:rsidRDefault="00AA1240" w:rsidP="00360FD4">
            <w:pPr>
              <w:pStyle w:val="TAC"/>
            </w:pPr>
          </w:p>
        </w:tc>
        <w:tc>
          <w:tcPr>
            <w:tcW w:w="790" w:type="dxa"/>
          </w:tcPr>
          <w:p w14:paraId="5047E589" w14:textId="77777777" w:rsidR="00AA1240" w:rsidRPr="004C55EC" w:rsidRDefault="00AA1240" w:rsidP="00360FD4">
            <w:pPr>
              <w:pStyle w:val="TAC"/>
              <w:rPr>
                <w:rFonts w:eastAsia="MS Mincho"/>
              </w:rPr>
            </w:pPr>
            <w:r w:rsidRPr="004C55EC">
              <w:rPr>
                <w:rFonts w:eastAsia="MS Mincho"/>
              </w:rPr>
              <w:t>60</w:t>
            </w:r>
          </w:p>
        </w:tc>
        <w:tc>
          <w:tcPr>
            <w:tcW w:w="955" w:type="dxa"/>
          </w:tcPr>
          <w:p w14:paraId="713D972D" w14:textId="77777777" w:rsidR="00AA1240" w:rsidRPr="004C55EC" w:rsidRDefault="00AA1240" w:rsidP="00360FD4">
            <w:pPr>
              <w:pStyle w:val="TAC"/>
            </w:pPr>
          </w:p>
        </w:tc>
        <w:tc>
          <w:tcPr>
            <w:tcW w:w="1087" w:type="dxa"/>
            <w:shd w:val="clear" w:color="auto" w:fill="auto"/>
          </w:tcPr>
          <w:p w14:paraId="62DD9474" w14:textId="77777777" w:rsidR="00AA1240" w:rsidRPr="004C55EC" w:rsidRDefault="00AA1240" w:rsidP="00360FD4">
            <w:pPr>
              <w:pStyle w:val="TAC"/>
            </w:pPr>
          </w:p>
        </w:tc>
        <w:tc>
          <w:tcPr>
            <w:tcW w:w="1087" w:type="dxa"/>
            <w:shd w:val="clear" w:color="auto" w:fill="auto"/>
          </w:tcPr>
          <w:p w14:paraId="699510C3" w14:textId="77777777" w:rsidR="00AA1240" w:rsidRPr="004C55EC" w:rsidRDefault="00AA1240" w:rsidP="00360FD4">
            <w:pPr>
              <w:pStyle w:val="TAC"/>
            </w:pPr>
          </w:p>
        </w:tc>
        <w:tc>
          <w:tcPr>
            <w:tcW w:w="1087" w:type="dxa"/>
            <w:shd w:val="clear" w:color="auto" w:fill="auto"/>
          </w:tcPr>
          <w:p w14:paraId="16B0F4E4" w14:textId="77777777" w:rsidR="00AA1240" w:rsidRPr="004C55EC" w:rsidRDefault="00AA1240" w:rsidP="00360FD4">
            <w:pPr>
              <w:pStyle w:val="TAC"/>
            </w:pPr>
          </w:p>
        </w:tc>
        <w:tc>
          <w:tcPr>
            <w:tcW w:w="1087" w:type="dxa"/>
            <w:shd w:val="clear" w:color="auto" w:fill="auto"/>
          </w:tcPr>
          <w:p w14:paraId="1DAF7F76" w14:textId="77777777" w:rsidR="00AA1240" w:rsidRPr="004C55EC" w:rsidRDefault="00AA1240" w:rsidP="00360FD4">
            <w:pPr>
              <w:pStyle w:val="TAC"/>
            </w:pPr>
          </w:p>
        </w:tc>
        <w:tc>
          <w:tcPr>
            <w:tcW w:w="1019" w:type="dxa"/>
            <w:shd w:val="clear" w:color="auto" w:fill="auto"/>
          </w:tcPr>
          <w:p w14:paraId="70B980EB" w14:textId="77777777" w:rsidR="00AA1240" w:rsidRPr="004C55EC" w:rsidRDefault="00AA1240" w:rsidP="00360FD4">
            <w:pPr>
              <w:pStyle w:val="TAC"/>
            </w:pPr>
          </w:p>
        </w:tc>
        <w:tc>
          <w:tcPr>
            <w:tcW w:w="1020" w:type="dxa"/>
          </w:tcPr>
          <w:p w14:paraId="1793BA46" w14:textId="77777777" w:rsidR="00AA1240" w:rsidRPr="004C55EC" w:rsidRDefault="00AA1240" w:rsidP="00360FD4">
            <w:pPr>
              <w:pStyle w:val="TAC"/>
            </w:pPr>
          </w:p>
        </w:tc>
        <w:tc>
          <w:tcPr>
            <w:tcW w:w="976" w:type="dxa"/>
            <w:shd w:val="clear" w:color="auto" w:fill="auto"/>
          </w:tcPr>
          <w:p w14:paraId="195DCF7F" w14:textId="77777777" w:rsidR="00AA1240" w:rsidRPr="004C55EC" w:rsidRDefault="00AA1240" w:rsidP="00360FD4">
            <w:pPr>
              <w:pStyle w:val="TAC"/>
            </w:pPr>
          </w:p>
        </w:tc>
        <w:tc>
          <w:tcPr>
            <w:tcW w:w="940" w:type="dxa"/>
            <w:shd w:val="clear" w:color="auto" w:fill="auto"/>
          </w:tcPr>
          <w:p w14:paraId="3EEDFA3A" w14:textId="77777777" w:rsidR="00AA1240" w:rsidRPr="004C55EC" w:rsidRDefault="00AA1240" w:rsidP="00360FD4">
            <w:pPr>
              <w:pStyle w:val="TAC"/>
            </w:pPr>
          </w:p>
        </w:tc>
        <w:tc>
          <w:tcPr>
            <w:tcW w:w="984" w:type="dxa"/>
          </w:tcPr>
          <w:p w14:paraId="4AA55AA9" w14:textId="77777777" w:rsidR="00AA1240" w:rsidRPr="004C55EC" w:rsidRDefault="00AA1240" w:rsidP="00360FD4">
            <w:pPr>
              <w:pStyle w:val="TAC"/>
            </w:pPr>
          </w:p>
        </w:tc>
        <w:tc>
          <w:tcPr>
            <w:tcW w:w="948" w:type="dxa"/>
          </w:tcPr>
          <w:p w14:paraId="4493EC32" w14:textId="77777777" w:rsidR="00AA1240" w:rsidRPr="004C55EC" w:rsidRDefault="00AA1240" w:rsidP="00360FD4">
            <w:pPr>
              <w:pStyle w:val="TAC"/>
            </w:pPr>
          </w:p>
        </w:tc>
        <w:tc>
          <w:tcPr>
            <w:tcW w:w="995" w:type="dxa"/>
            <w:vMerge/>
            <w:shd w:val="clear" w:color="auto" w:fill="auto"/>
            <w:vAlign w:val="center"/>
          </w:tcPr>
          <w:p w14:paraId="79D91C18" w14:textId="77777777" w:rsidR="00AA1240" w:rsidRPr="004C55EC" w:rsidRDefault="00AA1240" w:rsidP="00360FD4">
            <w:pPr>
              <w:pStyle w:val="TAC"/>
            </w:pPr>
          </w:p>
        </w:tc>
      </w:tr>
      <w:tr w:rsidR="00AA1240" w:rsidRPr="004C55EC" w14:paraId="2E6CED52" w14:textId="77777777" w:rsidTr="00360FD4">
        <w:trPr>
          <w:jc w:val="center"/>
        </w:trPr>
        <w:tc>
          <w:tcPr>
            <w:tcW w:w="1301" w:type="dxa"/>
            <w:vMerge w:val="restart"/>
            <w:shd w:val="clear" w:color="auto" w:fill="auto"/>
            <w:vAlign w:val="center"/>
          </w:tcPr>
          <w:p w14:paraId="3C7DAADA" w14:textId="77777777" w:rsidR="00AA1240" w:rsidRPr="004C55EC" w:rsidRDefault="00AA1240" w:rsidP="00360FD4">
            <w:pPr>
              <w:pStyle w:val="TAC"/>
            </w:pPr>
            <w:r w:rsidRPr="004C55EC">
              <w:rPr>
                <w:lang w:eastAsia="zh-CN"/>
              </w:rPr>
              <w:t>n7</w:t>
            </w:r>
            <w:r w:rsidRPr="004C55EC">
              <w:rPr>
                <w:vertAlign w:val="superscript"/>
                <w:lang w:eastAsia="zh-CN"/>
              </w:rPr>
              <w:t>1</w:t>
            </w:r>
          </w:p>
        </w:tc>
        <w:tc>
          <w:tcPr>
            <w:tcW w:w="790" w:type="dxa"/>
          </w:tcPr>
          <w:p w14:paraId="3C103D85" w14:textId="77777777" w:rsidR="00AA1240" w:rsidRPr="004C55EC" w:rsidRDefault="00AA1240" w:rsidP="00360FD4">
            <w:pPr>
              <w:pStyle w:val="TAC"/>
              <w:rPr>
                <w:rFonts w:eastAsia="MS Mincho"/>
              </w:rPr>
            </w:pPr>
            <w:r w:rsidRPr="004C55EC">
              <w:rPr>
                <w:rFonts w:eastAsia="MS Mincho"/>
              </w:rPr>
              <w:t>15</w:t>
            </w:r>
          </w:p>
        </w:tc>
        <w:tc>
          <w:tcPr>
            <w:tcW w:w="955" w:type="dxa"/>
          </w:tcPr>
          <w:p w14:paraId="5614E65D" w14:textId="77777777" w:rsidR="00AA1240" w:rsidRPr="004C55EC" w:rsidRDefault="00AA1240" w:rsidP="00360FD4">
            <w:pPr>
              <w:pStyle w:val="TAC"/>
            </w:pPr>
          </w:p>
        </w:tc>
        <w:tc>
          <w:tcPr>
            <w:tcW w:w="1087" w:type="dxa"/>
            <w:shd w:val="clear" w:color="auto" w:fill="auto"/>
          </w:tcPr>
          <w:p w14:paraId="7AD66FD3" w14:textId="77777777" w:rsidR="00AA1240" w:rsidRPr="004C55EC" w:rsidRDefault="00AA1240" w:rsidP="00360FD4">
            <w:pPr>
              <w:pStyle w:val="TAC"/>
            </w:pPr>
            <w:r w:rsidRPr="004C55EC">
              <w:t>-98.0 +TT</w:t>
            </w:r>
          </w:p>
        </w:tc>
        <w:tc>
          <w:tcPr>
            <w:tcW w:w="1087" w:type="dxa"/>
            <w:shd w:val="clear" w:color="auto" w:fill="auto"/>
          </w:tcPr>
          <w:p w14:paraId="0F8CDD07" w14:textId="77777777" w:rsidR="00AA1240" w:rsidRPr="004C55EC" w:rsidRDefault="00AA1240" w:rsidP="00360FD4">
            <w:pPr>
              <w:pStyle w:val="TAC"/>
            </w:pPr>
            <w:r w:rsidRPr="004C55EC">
              <w:t>-94.8 +TT</w:t>
            </w:r>
          </w:p>
        </w:tc>
        <w:tc>
          <w:tcPr>
            <w:tcW w:w="1087" w:type="dxa"/>
            <w:shd w:val="clear" w:color="auto" w:fill="auto"/>
          </w:tcPr>
          <w:p w14:paraId="2A081442" w14:textId="77777777" w:rsidR="00AA1240" w:rsidRPr="004C55EC" w:rsidRDefault="00AA1240" w:rsidP="00360FD4">
            <w:pPr>
              <w:pStyle w:val="TAC"/>
            </w:pPr>
            <w:r w:rsidRPr="004C55EC">
              <w:t>-93.0 +TT</w:t>
            </w:r>
          </w:p>
        </w:tc>
        <w:tc>
          <w:tcPr>
            <w:tcW w:w="1087" w:type="dxa"/>
            <w:shd w:val="clear" w:color="auto" w:fill="auto"/>
          </w:tcPr>
          <w:p w14:paraId="12FE0318" w14:textId="77777777" w:rsidR="00AA1240" w:rsidRPr="004C55EC" w:rsidRDefault="00AA1240" w:rsidP="00360FD4">
            <w:pPr>
              <w:pStyle w:val="TAC"/>
            </w:pPr>
            <w:r w:rsidRPr="004C55EC">
              <w:t>-91.8 +TT</w:t>
            </w:r>
          </w:p>
        </w:tc>
        <w:tc>
          <w:tcPr>
            <w:tcW w:w="1019" w:type="dxa"/>
            <w:shd w:val="clear" w:color="auto" w:fill="auto"/>
          </w:tcPr>
          <w:p w14:paraId="35C95E66" w14:textId="77777777" w:rsidR="00AA1240" w:rsidRPr="004C55EC" w:rsidRDefault="00AA1240" w:rsidP="00360FD4">
            <w:pPr>
              <w:pStyle w:val="TAC"/>
            </w:pPr>
            <w:r w:rsidRPr="004C55EC">
              <w:rPr>
                <w:rFonts w:eastAsia="PMingLiU"/>
              </w:rPr>
              <w:t>-90.7 +TT</w:t>
            </w:r>
          </w:p>
        </w:tc>
        <w:tc>
          <w:tcPr>
            <w:tcW w:w="1020" w:type="dxa"/>
          </w:tcPr>
          <w:p w14:paraId="09374F1E" w14:textId="77777777" w:rsidR="00AA1240" w:rsidRPr="004C55EC" w:rsidRDefault="00AA1240" w:rsidP="00360FD4">
            <w:pPr>
              <w:pStyle w:val="TAC"/>
            </w:pPr>
            <w:r w:rsidRPr="004C55EC">
              <w:rPr>
                <w:rFonts w:eastAsia="PMingLiU"/>
              </w:rPr>
              <w:t>-89.9 +TT</w:t>
            </w:r>
          </w:p>
        </w:tc>
        <w:tc>
          <w:tcPr>
            <w:tcW w:w="976" w:type="dxa"/>
            <w:shd w:val="clear" w:color="auto" w:fill="auto"/>
          </w:tcPr>
          <w:p w14:paraId="29E2E022" w14:textId="77777777" w:rsidR="00AA1240" w:rsidRPr="004C55EC" w:rsidRDefault="00AA1240" w:rsidP="00360FD4">
            <w:pPr>
              <w:pStyle w:val="TAC"/>
            </w:pPr>
          </w:p>
        </w:tc>
        <w:tc>
          <w:tcPr>
            <w:tcW w:w="940" w:type="dxa"/>
            <w:shd w:val="clear" w:color="auto" w:fill="auto"/>
          </w:tcPr>
          <w:p w14:paraId="7FBD2E99" w14:textId="77777777" w:rsidR="00AA1240" w:rsidRPr="004C55EC" w:rsidRDefault="00AA1240" w:rsidP="00360FD4">
            <w:pPr>
              <w:pStyle w:val="TAC"/>
            </w:pPr>
            <w:r w:rsidRPr="004C55EC">
              <w:rPr>
                <w:rFonts w:eastAsia="PMingLiU"/>
              </w:rPr>
              <w:t>-88.6 +TT</w:t>
            </w:r>
          </w:p>
        </w:tc>
        <w:tc>
          <w:tcPr>
            <w:tcW w:w="984" w:type="dxa"/>
          </w:tcPr>
          <w:p w14:paraId="17B190E8" w14:textId="77777777" w:rsidR="00AA1240" w:rsidRPr="004C55EC" w:rsidRDefault="00AA1240" w:rsidP="00360FD4">
            <w:pPr>
              <w:pStyle w:val="TAC"/>
            </w:pPr>
          </w:p>
        </w:tc>
        <w:tc>
          <w:tcPr>
            <w:tcW w:w="948" w:type="dxa"/>
          </w:tcPr>
          <w:p w14:paraId="1210C85C" w14:textId="77777777" w:rsidR="00AA1240" w:rsidRPr="004C55EC" w:rsidRDefault="00AA1240" w:rsidP="00360FD4">
            <w:pPr>
              <w:pStyle w:val="TAC"/>
            </w:pPr>
            <w:r w:rsidRPr="004C55EC">
              <w:rPr>
                <w:rFonts w:eastAsia="PMingLiU"/>
              </w:rPr>
              <w:t>-81.5 +TT</w:t>
            </w:r>
          </w:p>
        </w:tc>
        <w:tc>
          <w:tcPr>
            <w:tcW w:w="995" w:type="dxa"/>
            <w:vMerge w:val="restart"/>
            <w:shd w:val="clear" w:color="auto" w:fill="auto"/>
            <w:vAlign w:val="center"/>
          </w:tcPr>
          <w:p w14:paraId="28E32E1E" w14:textId="77777777" w:rsidR="00AA1240" w:rsidRPr="004C55EC" w:rsidRDefault="00AA1240" w:rsidP="00360FD4">
            <w:pPr>
              <w:pStyle w:val="TAC"/>
            </w:pPr>
            <w:r w:rsidRPr="004C55EC">
              <w:t>FDD</w:t>
            </w:r>
          </w:p>
        </w:tc>
      </w:tr>
      <w:tr w:rsidR="00AA1240" w:rsidRPr="004C55EC" w14:paraId="00A30060" w14:textId="77777777" w:rsidTr="00360FD4">
        <w:trPr>
          <w:jc w:val="center"/>
        </w:trPr>
        <w:tc>
          <w:tcPr>
            <w:tcW w:w="1301" w:type="dxa"/>
            <w:vMerge/>
            <w:shd w:val="clear" w:color="auto" w:fill="auto"/>
            <w:vAlign w:val="center"/>
          </w:tcPr>
          <w:p w14:paraId="23D93403" w14:textId="77777777" w:rsidR="00AA1240" w:rsidRPr="004C55EC" w:rsidRDefault="00AA1240" w:rsidP="00360FD4">
            <w:pPr>
              <w:pStyle w:val="TAC"/>
            </w:pPr>
          </w:p>
        </w:tc>
        <w:tc>
          <w:tcPr>
            <w:tcW w:w="790" w:type="dxa"/>
          </w:tcPr>
          <w:p w14:paraId="5EAD2D08" w14:textId="77777777" w:rsidR="00AA1240" w:rsidRPr="004C55EC" w:rsidRDefault="00AA1240" w:rsidP="00360FD4">
            <w:pPr>
              <w:pStyle w:val="TAC"/>
              <w:rPr>
                <w:rFonts w:eastAsia="MS Mincho"/>
              </w:rPr>
            </w:pPr>
            <w:r w:rsidRPr="004C55EC">
              <w:rPr>
                <w:rFonts w:eastAsia="MS Mincho"/>
              </w:rPr>
              <w:t>30</w:t>
            </w:r>
          </w:p>
        </w:tc>
        <w:tc>
          <w:tcPr>
            <w:tcW w:w="955" w:type="dxa"/>
          </w:tcPr>
          <w:p w14:paraId="34A572DC" w14:textId="77777777" w:rsidR="00AA1240" w:rsidRPr="004C55EC" w:rsidRDefault="00AA1240" w:rsidP="00360FD4">
            <w:pPr>
              <w:pStyle w:val="TAC"/>
            </w:pPr>
          </w:p>
        </w:tc>
        <w:tc>
          <w:tcPr>
            <w:tcW w:w="1087" w:type="dxa"/>
            <w:shd w:val="clear" w:color="auto" w:fill="auto"/>
          </w:tcPr>
          <w:p w14:paraId="4A342B6D" w14:textId="77777777" w:rsidR="00AA1240" w:rsidRPr="004C55EC" w:rsidRDefault="00AA1240" w:rsidP="00360FD4">
            <w:pPr>
              <w:pStyle w:val="TAC"/>
            </w:pPr>
          </w:p>
        </w:tc>
        <w:tc>
          <w:tcPr>
            <w:tcW w:w="1087" w:type="dxa"/>
            <w:shd w:val="clear" w:color="auto" w:fill="auto"/>
          </w:tcPr>
          <w:p w14:paraId="4E72D5B4" w14:textId="77777777" w:rsidR="00AA1240" w:rsidRPr="004C55EC" w:rsidRDefault="00AA1240" w:rsidP="00360FD4">
            <w:pPr>
              <w:pStyle w:val="TAC"/>
            </w:pPr>
            <w:r w:rsidRPr="004C55EC">
              <w:t>-95.1 +TT</w:t>
            </w:r>
          </w:p>
        </w:tc>
        <w:tc>
          <w:tcPr>
            <w:tcW w:w="1087" w:type="dxa"/>
            <w:shd w:val="clear" w:color="auto" w:fill="auto"/>
          </w:tcPr>
          <w:p w14:paraId="267D43D1" w14:textId="77777777" w:rsidR="00AA1240" w:rsidRPr="004C55EC" w:rsidRDefault="00AA1240" w:rsidP="00360FD4">
            <w:pPr>
              <w:pStyle w:val="TAC"/>
            </w:pPr>
            <w:r w:rsidRPr="004C55EC">
              <w:t>-93.1 +TT</w:t>
            </w:r>
          </w:p>
        </w:tc>
        <w:tc>
          <w:tcPr>
            <w:tcW w:w="1087" w:type="dxa"/>
            <w:shd w:val="clear" w:color="auto" w:fill="auto"/>
          </w:tcPr>
          <w:p w14:paraId="2E9F7235" w14:textId="77777777" w:rsidR="00AA1240" w:rsidRPr="004C55EC" w:rsidRDefault="00AA1240" w:rsidP="00360FD4">
            <w:pPr>
              <w:pStyle w:val="TAC"/>
            </w:pPr>
            <w:r w:rsidRPr="004C55EC">
              <w:t>-92.0 +TT</w:t>
            </w:r>
          </w:p>
        </w:tc>
        <w:tc>
          <w:tcPr>
            <w:tcW w:w="1019" w:type="dxa"/>
            <w:shd w:val="clear" w:color="auto" w:fill="auto"/>
          </w:tcPr>
          <w:p w14:paraId="35ED2775" w14:textId="77777777" w:rsidR="00AA1240" w:rsidRPr="004C55EC" w:rsidRDefault="00AA1240" w:rsidP="00360FD4">
            <w:pPr>
              <w:pStyle w:val="TAC"/>
            </w:pPr>
            <w:r w:rsidRPr="004C55EC">
              <w:rPr>
                <w:rFonts w:eastAsia="PMingLiU"/>
              </w:rPr>
              <w:t>-90.8 +TT</w:t>
            </w:r>
          </w:p>
        </w:tc>
        <w:tc>
          <w:tcPr>
            <w:tcW w:w="1020" w:type="dxa"/>
          </w:tcPr>
          <w:p w14:paraId="660F82ED" w14:textId="77777777" w:rsidR="00AA1240" w:rsidRPr="004C55EC" w:rsidRDefault="00AA1240" w:rsidP="00360FD4">
            <w:pPr>
              <w:pStyle w:val="TAC"/>
            </w:pPr>
            <w:r w:rsidRPr="004C55EC">
              <w:rPr>
                <w:rFonts w:eastAsia="PMingLiU"/>
              </w:rPr>
              <w:t>-90.0 +TT</w:t>
            </w:r>
          </w:p>
        </w:tc>
        <w:tc>
          <w:tcPr>
            <w:tcW w:w="976" w:type="dxa"/>
            <w:shd w:val="clear" w:color="auto" w:fill="auto"/>
          </w:tcPr>
          <w:p w14:paraId="7C1EAC9D" w14:textId="77777777" w:rsidR="00AA1240" w:rsidRPr="004C55EC" w:rsidRDefault="00AA1240" w:rsidP="00360FD4">
            <w:pPr>
              <w:pStyle w:val="TAC"/>
            </w:pPr>
          </w:p>
        </w:tc>
        <w:tc>
          <w:tcPr>
            <w:tcW w:w="940" w:type="dxa"/>
            <w:shd w:val="clear" w:color="auto" w:fill="auto"/>
          </w:tcPr>
          <w:p w14:paraId="3FD1002A" w14:textId="77777777" w:rsidR="00AA1240" w:rsidRPr="004C55EC" w:rsidRDefault="00AA1240" w:rsidP="00360FD4">
            <w:pPr>
              <w:pStyle w:val="TAC"/>
            </w:pPr>
            <w:r w:rsidRPr="004C55EC">
              <w:rPr>
                <w:rFonts w:eastAsia="PMingLiU"/>
              </w:rPr>
              <w:t>-88.7 +TT</w:t>
            </w:r>
          </w:p>
        </w:tc>
        <w:tc>
          <w:tcPr>
            <w:tcW w:w="984" w:type="dxa"/>
          </w:tcPr>
          <w:p w14:paraId="50003222" w14:textId="77777777" w:rsidR="00AA1240" w:rsidRPr="004C55EC" w:rsidRDefault="00AA1240" w:rsidP="00360FD4">
            <w:pPr>
              <w:pStyle w:val="TAC"/>
            </w:pPr>
          </w:p>
        </w:tc>
        <w:tc>
          <w:tcPr>
            <w:tcW w:w="948" w:type="dxa"/>
          </w:tcPr>
          <w:p w14:paraId="32902B41" w14:textId="77777777" w:rsidR="00AA1240" w:rsidRPr="004C55EC" w:rsidRDefault="00AA1240" w:rsidP="00360FD4">
            <w:pPr>
              <w:pStyle w:val="TAC"/>
            </w:pPr>
            <w:r w:rsidRPr="004C55EC">
              <w:rPr>
                <w:rFonts w:eastAsia="PMingLiU"/>
              </w:rPr>
              <w:t>-81.5 +TT</w:t>
            </w:r>
          </w:p>
        </w:tc>
        <w:tc>
          <w:tcPr>
            <w:tcW w:w="995" w:type="dxa"/>
            <w:vMerge/>
            <w:shd w:val="clear" w:color="auto" w:fill="auto"/>
            <w:vAlign w:val="center"/>
          </w:tcPr>
          <w:p w14:paraId="5FD81B7A" w14:textId="77777777" w:rsidR="00AA1240" w:rsidRPr="004C55EC" w:rsidRDefault="00AA1240" w:rsidP="00360FD4">
            <w:pPr>
              <w:pStyle w:val="TAC"/>
            </w:pPr>
          </w:p>
        </w:tc>
      </w:tr>
      <w:tr w:rsidR="00AA1240" w:rsidRPr="004C55EC" w14:paraId="1F856A5C" w14:textId="77777777" w:rsidTr="00360FD4">
        <w:trPr>
          <w:jc w:val="center"/>
        </w:trPr>
        <w:tc>
          <w:tcPr>
            <w:tcW w:w="1301" w:type="dxa"/>
            <w:vMerge/>
            <w:shd w:val="clear" w:color="auto" w:fill="auto"/>
            <w:vAlign w:val="center"/>
          </w:tcPr>
          <w:p w14:paraId="08520951" w14:textId="77777777" w:rsidR="00AA1240" w:rsidRPr="004C55EC" w:rsidRDefault="00AA1240" w:rsidP="00360FD4">
            <w:pPr>
              <w:pStyle w:val="TAC"/>
            </w:pPr>
          </w:p>
        </w:tc>
        <w:tc>
          <w:tcPr>
            <w:tcW w:w="790" w:type="dxa"/>
          </w:tcPr>
          <w:p w14:paraId="4E3C22DF" w14:textId="77777777" w:rsidR="00AA1240" w:rsidRPr="004C55EC" w:rsidRDefault="00AA1240" w:rsidP="00360FD4">
            <w:pPr>
              <w:pStyle w:val="TAC"/>
              <w:rPr>
                <w:rFonts w:eastAsia="MS Mincho"/>
              </w:rPr>
            </w:pPr>
            <w:r w:rsidRPr="004C55EC">
              <w:rPr>
                <w:rFonts w:eastAsia="MS Mincho"/>
              </w:rPr>
              <w:t>60</w:t>
            </w:r>
          </w:p>
        </w:tc>
        <w:tc>
          <w:tcPr>
            <w:tcW w:w="955" w:type="dxa"/>
          </w:tcPr>
          <w:p w14:paraId="74129E10" w14:textId="77777777" w:rsidR="00AA1240" w:rsidRPr="004C55EC" w:rsidRDefault="00AA1240" w:rsidP="00360FD4">
            <w:pPr>
              <w:pStyle w:val="TAC"/>
            </w:pPr>
          </w:p>
        </w:tc>
        <w:tc>
          <w:tcPr>
            <w:tcW w:w="1087" w:type="dxa"/>
            <w:shd w:val="clear" w:color="auto" w:fill="auto"/>
          </w:tcPr>
          <w:p w14:paraId="0946B444" w14:textId="77777777" w:rsidR="00AA1240" w:rsidRPr="004C55EC" w:rsidRDefault="00AA1240" w:rsidP="00360FD4">
            <w:pPr>
              <w:pStyle w:val="TAC"/>
            </w:pPr>
          </w:p>
        </w:tc>
        <w:tc>
          <w:tcPr>
            <w:tcW w:w="1087" w:type="dxa"/>
            <w:shd w:val="clear" w:color="auto" w:fill="auto"/>
          </w:tcPr>
          <w:p w14:paraId="787E501E" w14:textId="77777777" w:rsidR="00AA1240" w:rsidRPr="004C55EC" w:rsidRDefault="00AA1240" w:rsidP="00360FD4">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20D490AD" w14:textId="77777777" w:rsidR="00AA1240" w:rsidRPr="004C55EC" w:rsidRDefault="00AA1240" w:rsidP="00360FD4">
            <w:pPr>
              <w:pStyle w:val="TAC"/>
            </w:pPr>
            <w:r w:rsidRPr="004C55EC">
              <w:t>-93.4 +TT</w:t>
            </w:r>
          </w:p>
        </w:tc>
        <w:tc>
          <w:tcPr>
            <w:tcW w:w="1087" w:type="dxa"/>
            <w:shd w:val="clear" w:color="auto" w:fill="auto"/>
          </w:tcPr>
          <w:p w14:paraId="15BF0767" w14:textId="77777777" w:rsidR="00AA1240" w:rsidRPr="004C55EC" w:rsidRDefault="00AA1240" w:rsidP="00360FD4">
            <w:pPr>
              <w:pStyle w:val="TAC"/>
            </w:pPr>
            <w:r w:rsidRPr="004C55EC">
              <w:t>-92.2 +TT</w:t>
            </w:r>
          </w:p>
        </w:tc>
        <w:tc>
          <w:tcPr>
            <w:tcW w:w="1019" w:type="dxa"/>
            <w:shd w:val="clear" w:color="auto" w:fill="auto"/>
          </w:tcPr>
          <w:p w14:paraId="5C8BC9FE" w14:textId="77777777" w:rsidR="00AA1240" w:rsidRPr="004C55EC" w:rsidRDefault="00AA1240" w:rsidP="00360FD4">
            <w:pPr>
              <w:pStyle w:val="TAC"/>
            </w:pPr>
            <w:r w:rsidRPr="004C55EC">
              <w:rPr>
                <w:rFonts w:eastAsia="PMingLiU"/>
              </w:rPr>
              <w:t>-91.0 +TT</w:t>
            </w:r>
          </w:p>
        </w:tc>
        <w:tc>
          <w:tcPr>
            <w:tcW w:w="1020" w:type="dxa"/>
          </w:tcPr>
          <w:p w14:paraId="79D0EB5D" w14:textId="77777777" w:rsidR="00AA1240" w:rsidRPr="004C55EC" w:rsidRDefault="00AA1240" w:rsidP="00360FD4">
            <w:pPr>
              <w:pStyle w:val="TAC"/>
            </w:pPr>
            <w:r w:rsidRPr="004C55EC">
              <w:rPr>
                <w:rFonts w:eastAsia="PMingLiU"/>
              </w:rPr>
              <w:t>-90.1 +TT</w:t>
            </w:r>
          </w:p>
        </w:tc>
        <w:tc>
          <w:tcPr>
            <w:tcW w:w="976" w:type="dxa"/>
            <w:shd w:val="clear" w:color="auto" w:fill="auto"/>
          </w:tcPr>
          <w:p w14:paraId="5EE243AC" w14:textId="77777777" w:rsidR="00AA1240" w:rsidRPr="004C55EC" w:rsidRDefault="00AA1240" w:rsidP="00360FD4">
            <w:pPr>
              <w:pStyle w:val="TAC"/>
            </w:pPr>
          </w:p>
        </w:tc>
        <w:tc>
          <w:tcPr>
            <w:tcW w:w="940" w:type="dxa"/>
            <w:shd w:val="clear" w:color="auto" w:fill="auto"/>
          </w:tcPr>
          <w:p w14:paraId="294B051D" w14:textId="77777777" w:rsidR="00AA1240" w:rsidRPr="004C55EC" w:rsidRDefault="00AA1240" w:rsidP="00360FD4">
            <w:pPr>
              <w:pStyle w:val="TAC"/>
            </w:pPr>
            <w:r w:rsidRPr="004C55EC">
              <w:rPr>
                <w:rFonts w:eastAsia="PMingLiU"/>
              </w:rPr>
              <w:t>-88.9 +TT</w:t>
            </w:r>
          </w:p>
        </w:tc>
        <w:tc>
          <w:tcPr>
            <w:tcW w:w="984" w:type="dxa"/>
          </w:tcPr>
          <w:p w14:paraId="3E0FE507" w14:textId="77777777" w:rsidR="00AA1240" w:rsidRPr="004C55EC" w:rsidRDefault="00AA1240" w:rsidP="00360FD4">
            <w:pPr>
              <w:pStyle w:val="TAC"/>
            </w:pPr>
          </w:p>
        </w:tc>
        <w:tc>
          <w:tcPr>
            <w:tcW w:w="948" w:type="dxa"/>
          </w:tcPr>
          <w:p w14:paraId="02D21FEE" w14:textId="77777777" w:rsidR="00AA1240" w:rsidRPr="004C55EC" w:rsidRDefault="00AA1240" w:rsidP="00360FD4">
            <w:pPr>
              <w:pStyle w:val="TAC"/>
            </w:pPr>
            <w:r w:rsidRPr="004C55EC">
              <w:rPr>
                <w:rFonts w:eastAsia="PMingLiU"/>
              </w:rPr>
              <w:t>-81.5 +TT</w:t>
            </w:r>
          </w:p>
        </w:tc>
        <w:tc>
          <w:tcPr>
            <w:tcW w:w="995" w:type="dxa"/>
            <w:vMerge/>
            <w:shd w:val="clear" w:color="auto" w:fill="auto"/>
            <w:vAlign w:val="center"/>
          </w:tcPr>
          <w:p w14:paraId="521F8D88" w14:textId="77777777" w:rsidR="00AA1240" w:rsidRPr="004C55EC" w:rsidRDefault="00AA1240" w:rsidP="00360FD4">
            <w:pPr>
              <w:pStyle w:val="TAC"/>
            </w:pPr>
          </w:p>
        </w:tc>
      </w:tr>
      <w:tr w:rsidR="00AA1240" w:rsidRPr="004C55EC" w14:paraId="19E68D00" w14:textId="77777777" w:rsidTr="00360FD4">
        <w:trPr>
          <w:jc w:val="center"/>
        </w:trPr>
        <w:tc>
          <w:tcPr>
            <w:tcW w:w="1301" w:type="dxa"/>
            <w:vMerge w:val="restart"/>
            <w:shd w:val="clear" w:color="auto" w:fill="auto"/>
            <w:vAlign w:val="center"/>
          </w:tcPr>
          <w:p w14:paraId="5C4E0EA2" w14:textId="77777777" w:rsidR="00AA1240" w:rsidRPr="004C55EC" w:rsidRDefault="00AA1240" w:rsidP="00360FD4">
            <w:pPr>
              <w:pStyle w:val="TAC"/>
            </w:pPr>
            <w:r w:rsidRPr="004C55EC">
              <w:rPr>
                <w:lang w:eastAsia="zh-CN"/>
              </w:rPr>
              <w:t>n8</w:t>
            </w:r>
          </w:p>
        </w:tc>
        <w:tc>
          <w:tcPr>
            <w:tcW w:w="790" w:type="dxa"/>
          </w:tcPr>
          <w:p w14:paraId="39943412" w14:textId="77777777" w:rsidR="00AA1240" w:rsidRPr="004C55EC" w:rsidRDefault="00AA1240" w:rsidP="00360FD4">
            <w:pPr>
              <w:pStyle w:val="TAC"/>
              <w:rPr>
                <w:rFonts w:eastAsia="MS Mincho"/>
              </w:rPr>
            </w:pPr>
            <w:r w:rsidRPr="004C55EC">
              <w:rPr>
                <w:rFonts w:eastAsia="MS Mincho"/>
              </w:rPr>
              <w:t>15</w:t>
            </w:r>
          </w:p>
        </w:tc>
        <w:tc>
          <w:tcPr>
            <w:tcW w:w="955" w:type="dxa"/>
          </w:tcPr>
          <w:p w14:paraId="059E5A81" w14:textId="77777777" w:rsidR="00AA1240" w:rsidRPr="004C55EC" w:rsidRDefault="00AA1240" w:rsidP="00360FD4">
            <w:pPr>
              <w:pStyle w:val="TAC"/>
            </w:pPr>
          </w:p>
        </w:tc>
        <w:tc>
          <w:tcPr>
            <w:tcW w:w="1087" w:type="dxa"/>
            <w:shd w:val="clear" w:color="auto" w:fill="auto"/>
          </w:tcPr>
          <w:p w14:paraId="2702B0AD" w14:textId="77777777" w:rsidR="00AA1240" w:rsidRPr="004C55EC" w:rsidRDefault="00AA1240" w:rsidP="00360FD4">
            <w:pPr>
              <w:pStyle w:val="TAC"/>
            </w:pPr>
            <w:r w:rsidRPr="004C55EC">
              <w:t>-97.0 +TT</w:t>
            </w:r>
          </w:p>
        </w:tc>
        <w:tc>
          <w:tcPr>
            <w:tcW w:w="1087" w:type="dxa"/>
            <w:shd w:val="clear" w:color="auto" w:fill="auto"/>
          </w:tcPr>
          <w:p w14:paraId="2D409DF6" w14:textId="77777777" w:rsidR="00AA1240" w:rsidRPr="004C55EC" w:rsidRDefault="00AA1240" w:rsidP="00360FD4">
            <w:pPr>
              <w:pStyle w:val="TAC"/>
            </w:pPr>
            <w:r w:rsidRPr="004C55EC">
              <w:t>-93.8 +TT</w:t>
            </w:r>
          </w:p>
        </w:tc>
        <w:tc>
          <w:tcPr>
            <w:tcW w:w="1087" w:type="dxa"/>
            <w:shd w:val="clear" w:color="auto" w:fill="auto"/>
          </w:tcPr>
          <w:p w14:paraId="22F8BA4A" w14:textId="77777777" w:rsidR="00AA1240" w:rsidRPr="004C55EC" w:rsidRDefault="00AA1240" w:rsidP="00360FD4">
            <w:pPr>
              <w:pStyle w:val="TAC"/>
            </w:pPr>
            <w:r w:rsidRPr="004C55EC">
              <w:rPr>
                <w:lang w:eastAsia="zh-CN"/>
              </w:rPr>
              <w:t>-91.4</w:t>
            </w:r>
            <w:r w:rsidRPr="004C55EC">
              <w:rPr>
                <w:rFonts w:cs="Arial"/>
                <w:szCs w:val="18"/>
              </w:rPr>
              <w:t xml:space="preserve"> </w:t>
            </w:r>
            <w:r w:rsidRPr="004C55EC">
              <w:t>+TT</w:t>
            </w:r>
          </w:p>
        </w:tc>
        <w:tc>
          <w:tcPr>
            <w:tcW w:w="1087" w:type="dxa"/>
            <w:shd w:val="clear" w:color="auto" w:fill="auto"/>
          </w:tcPr>
          <w:p w14:paraId="3B0F6D25" w14:textId="77777777" w:rsidR="00AA1240" w:rsidRPr="004C55EC" w:rsidRDefault="00AA1240" w:rsidP="00360FD4">
            <w:pPr>
              <w:pStyle w:val="TAC"/>
            </w:pPr>
            <w:r w:rsidRPr="004C55EC">
              <w:rPr>
                <w:lang w:eastAsia="zh-CN"/>
              </w:rPr>
              <w:t>-85.8</w:t>
            </w:r>
            <w:r w:rsidRPr="004C55EC">
              <w:rPr>
                <w:rFonts w:cs="Arial"/>
                <w:szCs w:val="18"/>
              </w:rPr>
              <w:t xml:space="preserve"> </w:t>
            </w:r>
            <w:r w:rsidRPr="004C55EC">
              <w:t>+TT</w:t>
            </w:r>
          </w:p>
        </w:tc>
        <w:tc>
          <w:tcPr>
            <w:tcW w:w="1019" w:type="dxa"/>
            <w:shd w:val="clear" w:color="auto" w:fill="auto"/>
          </w:tcPr>
          <w:p w14:paraId="59DAEA20" w14:textId="77777777" w:rsidR="00AA1240" w:rsidRPr="004C55EC" w:rsidRDefault="00AA1240" w:rsidP="00360FD4">
            <w:pPr>
              <w:pStyle w:val="TAC"/>
            </w:pPr>
          </w:p>
        </w:tc>
        <w:tc>
          <w:tcPr>
            <w:tcW w:w="1020" w:type="dxa"/>
          </w:tcPr>
          <w:p w14:paraId="3E54A49E" w14:textId="77777777" w:rsidR="00AA1240" w:rsidRPr="004C55EC" w:rsidRDefault="00AA1240" w:rsidP="00360FD4">
            <w:pPr>
              <w:pStyle w:val="TAC"/>
            </w:pPr>
          </w:p>
        </w:tc>
        <w:tc>
          <w:tcPr>
            <w:tcW w:w="976" w:type="dxa"/>
            <w:shd w:val="clear" w:color="auto" w:fill="auto"/>
          </w:tcPr>
          <w:p w14:paraId="503C16D1" w14:textId="77777777" w:rsidR="00AA1240" w:rsidRPr="004C55EC" w:rsidRDefault="00AA1240" w:rsidP="00360FD4">
            <w:pPr>
              <w:pStyle w:val="TAC"/>
            </w:pPr>
            <w:r w:rsidRPr="004C55EC">
              <w:rPr>
                <w:rFonts w:eastAsia="SimSun"/>
                <w:lang w:eastAsia="zh-CN"/>
              </w:rPr>
              <w:t>-78.4+TT</w:t>
            </w:r>
          </w:p>
        </w:tc>
        <w:tc>
          <w:tcPr>
            <w:tcW w:w="940" w:type="dxa"/>
            <w:shd w:val="clear" w:color="auto" w:fill="auto"/>
          </w:tcPr>
          <w:p w14:paraId="2C442C77" w14:textId="77777777" w:rsidR="00AA1240" w:rsidRPr="004C55EC" w:rsidRDefault="00AA1240" w:rsidP="00360FD4">
            <w:pPr>
              <w:pStyle w:val="TAC"/>
            </w:pPr>
          </w:p>
        </w:tc>
        <w:tc>
          <w:tcPr>
            <w:tcW w:w="984" w:type="dxa"/>
          </w:tcPr>
          <w:p w14:paraId="4E6A9138" w14:textId="77777777" w:rsidR="00AA1240" w:rsidRPr="004C55EC" w:rsidRDefault="00AA1240" w:rsidP="00360FD4">
            <w:pPr>
              <w:pStyle w:val="TAC"/>
            </w:pPr>
          </w:p>
        </w:tc>
        <w:tc>
          <w:tcPr>
            <w:tcW w:w="948" w:type="dxa"/>
          </w:tcPr>
          <w:p w14:paraId="6951EFD3" w14:textId="77777777" w:rsidR="00AA1240" w:rsidRPr="004C55EC" w:rsidRDefault="00AA1240" w:rsidP="00360FD4">
            <w:pPr>
              <w:pStyle w:val="TAC"/>
            </w:pPr>
          </w:p>
        </w:tc>
        <w:tc>
          <w:tcPr>
            <w:tcW w:w="995" w:type="dxa"/>
            <w:vMerge w:val="restart"/>
            <w:shd w:val="clear" w:color="auto" w:fill="auto"/>
            <w:vAlign w:val="center"/>
          </w:tcPr>
          <w:p w14:paraId="076A73BB" w14:textId="77777777" w:rsidR="00AA1240" w:rsidRPr="004C55EC" w:rsidRDefault="00AA1240" w:rsidP="00360FD4">
            <w:pPr>
              <w:pStyle w:val="TAC"/>
            </w:pPr>
            <w:r w:rsidRPr="004C55EC">
              <w:rPr>
                <w:lang w:eastAsia="zh-CN"/>
              </w:rPr>
              <w:t>FDD</w:t>
            </w:r>
          </w:p>
        </w:tc>
      </w:tr>
      <w:tr w:rsidR="00AA1240" w:rsidRPr="004C55EC" w14:paraId="593B0822" w14:textId="77777777" w:rsidTr="00360FD4">
        <w:trPr>
          <w:jc w:val="center"/>
        </w:trPr>
        <w:tc>
          <w:tcPr>
            <w:tcW w:w="1301" w:type="dxa"/>
            <w:vMerge/>
            <w:shd w:val="clear" w:color="auto" w:fill="auto"/>
            <w:vAlign w:val="center"/>
          </w:tcPr>
          <w:p w14:paraId="3CBBF817" w14:textId="77777777" w:rsidR="00AA1240" w:rsidRPr="004C55EC" w:rsidRDefault="00AA1240" w:rsidP="00360FD4">
            <w:pPr>
              <w:pStyle w:val="TAC"/>
            </w:pPr>
          </w:p>
        </w:tc>
        <w:tc>
          <w:tcPr>
            <w:tcW w:w="790" w:type="dxa"/>
          </w:tcPr>
          <w:p w14:paraId="122961F3" w14:textId="77777777" w:rsidR="00AA1240" w:rsidRPr="004C55EC" w:rsidRDefault="00AA1240" w:rsidP="00360FD4">
            <w:pPr>
              <w:pStyle w:val="TAC"/>
              <w:rPr>
                <w:rFonts w:eastAsia="MS Mincho"/>
              </w:rPr>
            </w:pPr>
            <w:r w:rsidRPr="004C55EC">
              <w:rPr>
                <w:rFonts w:eastAsia="MS Mincho"/>
              </w:rPr>
              <w:t>30</w:t>
            </w:r>
          </w:p>
        </w:tc>
        <w:tc>
          <w:tcPr>
            <w:tcW w:w="955" w:type="dxa"/>
          </w:tcPr>
          <w:p w14:paraId="589F67B7" w14:textId="77777777" w:rsidR="00AA1240" w:rsidRPr="004C55EC" w:rsidRDefault="00AA1240" w:rsidP="00360FD4">
            <w:pPr>
              <w:pStyle w:val="TAC"/>
            </w:pPr>
          </w:p>
        </w:tc>
        <w:tc>
          <w:tcPr>
            <w:tcW w:w="1087" w:type="dxa"/>
            <w:shd w:val="clear" w:color="auto" w:fill="auto"/>
          </w:tcPr>
          <w:p w14:paraId="765AB969" w14:textId="77777777" w:rsidR="00AA1240" w:rsidRPr="004C55EC" w:rsidRDefault="00AA1240" w:rsidP="00360FD4">
            <w:pPr>
              <w:pStyle w:val="TAC"/>
            </w:pPr>
          </w:p>
        </w:tc>
        <w:tc>
          <w:tcPr>
            <w:tcW w:w="1087" w:type="dxa"/>
            <w:shd w:val="clear" w:color="auto" w:fill="auto"/>
          </w:tcPr>
          <w:p w14:paraId="1187DA7F" w14:textId="77777777" w:rsidR="00AA1240" w:rsidRPr="004C55EC" w:rsidRDefault="00AA1240" w:rsidP="00360FD4">
            <w:pPr>
              <w:pStyle w:val="TAC"/>
            </w:pPr>
            <w:r w:rsidRPr="004C55EC">
              <w:t>-94.1 +TT</w:t>
            </w:r>
          </w:p>
        </w:tc>
        <w:tc>
          <w:tcPr>
            <w:tcW w:w="1087" w:type="dxa"/>
            <w:shd w:val="clear" w:color="auto" w:fill="auto"/>
          </w:tcPr>
          <w:p w14:paraId="23D5FC73" w14:textId="77777777" w:rsidR="00AA1240" w:rsidRPr="004C55EC" w:rsidRDefault="00AA1240" w:rsidP="00360FD4">
            <w:pPr>
              <w:pStyle w:val="TAC"/>
            </w:pPr>
            <w:r w:rsidRPr="004C55EC">
              <w:rPr>
                <w:lang w:eastAsia="zh-CN"/>
              </w:rPr>
              <w:t>-91.7</w:t>
            </w:r>
            <w:r w:rsidRPr="004C55EC">
              <w:rPr>
                <w:rFonts w:cs="Arial"/>
                <w:szCs w:val="18"/>
              </w:rPr>
              <w:t xml:space="preserve"> </w:t>
            </w:r>
            <w:r w:rsidRPr="004C55EC">
              <w:t>+TT</w:t>
            </w:r>
          </w:p>
        </w:tc>
        <w:tc>
          <w:tcPr>
            <w:tcW w:w="1087" w:type="dxa"/>
            <w:shd w:val="clear" w:color="auto" w:fill="auto"/>
          </w:tcPr>
          <w:p w14:paraId="63429819" w14:textId="77777777" w:rsidR="00AA1240" w:rsidRPr="004C55EC" w:rsidRDefault="00AA1240" w:rsidP="00360FD4">
            <w:pPr>
              <w:pStyle w:val="TAC"/>
            </w:pPr>
            <w:r w:rsidRPr="004C55EC">
              <w:rPr>
                <w:lang w:eastAsia="zh-CN"/>
              </w:rPr>
              <w:t>-87.2</w:t>
            </w:r>
            <w:r w:rsidRPr="004C55EC">
              <w:rPr>
                <w:rFonts w:cs="Arial"/>
                <w:szCs w:val="18"/>
              </w:rPr>
              <w:t xml:space="preserve"> </w:t>
            </w:r>
            <w:r w:rsidRPr="004C55EC">
              <w:t>+TT</w:t>
            </w:r>
          </w:p>
        </w:tc>
        <w:tc>
          <w:tcPr>
            <w:tcW w:w="1019" w:type="dxa"/>
            <w:shd w:val="clear" w:color="auto" w:fill="auto"/>
          </w:tcPr>
          <w:p w14:paraId="0CD1EC80" w14:textId="77777777" w:rsidR="00AA1240" w:rsidRPr="004C55EC" w:rsidRDefault="00AA1240" w:rsidP="00360FD4">
            <w:pPr>
              <w:pStyle w:val="TAC"/>
            </w:pPr>
          </w:p>
        </w:tc>
        <w:tc>
          <w:tcPr>
            <w:tcW w:w="1020" w:type="dxa"/>
          </w:tcPr>
          <w:p w14:paraId="6C6A8FD0" w14:textId="77777777" w:rsidR="00AA1240" w:rsidRPr="004C55EC" w:rsidRDefault="00AA1240" w:rsidP="00360FD4">
            <w:pPr>
              <w:pStyle w:val="TAC"/>
            </w:pPr>
          </w:p>
        </w:tc>
        <w:tc>
          <w:tcPr>
            <w:tcW w:w="976" w:type="dxa"/>
            <w:shd w:val="clear" w:color="auto" w:fill="auto"/>
          </w:tcPr>
          <w:p w14:paraId="4F1C09EF" w14:textId="77777777" w:rsidR="00AA1240" w:rsidRPr="004C55EC" w:rsidRDefault="00AA1240" w:rsidP="00360FD4">
            <w:pPr>
              <w:pStyle w:val="TAC"/>
            </w:pPr>
            <w:r w:rsidRPr="004C55EC">
              <w:rPr>
                <w:rFonts w:eastAsia="SimSun"/>
                <w:lang w:eastAsia="zh-CN"/>
              </w:rPr>
              <w:t>-78.5+TT</w:t>
            </w:r>
          </w:p>
        </w:tc>
        <w:tc>
          <w:tcPr>
            <w:tcW w:w="940" w:type="dxa"/>
            <w:shd w:val="clear" w:color="auto" w:fill="auto"/>
          </w:tcPr>
          <w:p w14:paraId="01B5FAE8" w14:textId="77777777" w:rsidR="00AA1240" w:rsidRPr="004C55EC" w:rsidRDefault="00AA1240" w:rsidP="00360FD4">
            <w:pPr>
              <w:pStyle w:val="TAC"/>
            </w:pPr>
          </w:p>
        </w:tc>
        <w:tc>
          <w:tcPr>
            <w:tcW w:w="984" w:type="dxa"/>
          </w:tcPr>
          <w:p w14:paraId="3D674B08" w14:textId="77777777" w:rsidR="00AA1240" w:rsidRPr="004C55EC" w:rsidRDefault="00AA1240" w:rsidP="00360FD4">
            <w:pPr>
              <w:pStyle w:val="TAC"/>
            </w:pPr>
          </w:p>
        </w:tc>
        <w:tc>
          <w:tcPr>
            <w:tcW w:w="948" w:type="dxa"/>
          </w:tcPr>
          <w:p w14:paraId="3EB646F4" w14:textId="77777777" w:rsidR="00AA1240" w:rsidRPr="004C55EC" w:rsidRDefault="00AA1240" w:rsidP="00360FD4">
            <w:pPr>
              <w:pStyle w:val="TAC"/>
            </w:pPr>
          </w:p>
        </w:tc>
        <w:tc>
          <w:tcPr>
            <w:tcW w:w="995" w:type="dxa"/>
            <w:vMerge/>
            <w:shd w:val="clear" w:color="auto" w:fill="auto"/>
            <w:vAlign w:val="center"/>
          </w:tcPr>
          <w:p w14:paraId="71CCCF56" w14:textId="77777777" w:rsidR="00AA1240" w:rsidRPr="004C55EC" w:rsidRDefault="00AA1240" w:rsidP="00360FD4">
            <w:pPr>
              <w:pStyle w:val="TAC"/>
            </w:pPr>
          </w:p>
        </w:tc>
      </w:tr>
      <w:tr w:rsidR="00AA1240" w:rsidRPr="004C55EC" w14:paraId="00D7066F" w14:textId="77777777" w:rsidTr="00360FD4">
        <w:trPr>
          <w:jc w:val="center"/>
        </w:trPr>
        <w:tc>
          <w:tcPr>
            <w:tcW w:w="1301" w:type="dxa"/>
            <w:vMerge/>
            <w:shd w:val="clear" w:color="auto" w:fill="auto"/>
            <w:vAlign w:val="center"/>
          </w:tcPr>
          <w:p w14:paraId="48B3DDC9" w14:textId="77777777" w:rsidR="00AA1240" w:rsidRPr="004C55EC" w:rsidRDefault="00AA1240" w:rsidP="00360FD4">
            <w:pPr>
              <w:pStyle w:val="TAC"/>
            </w:pPr>
          </w:p>
        </w:tc>
        <w:tc>
          <w:tcPr>
            <w:tcW w:w="790" w:type="dxa"/>
          </w:tcPr>
          <w:p w14:paraId="37505544" w14:textId="77777777" w:rsidR="00AA1240" w:rsidRPr="004C55EC" w:rsidRDefault="00AA1240" w:rsidP="00360FD4">
            <w:pPr>
              <w:pStyle w:val="TAC"/>
              <w:rPr>
                <w:rFonts w:eastAsia="MS Mincho"/>
              </w:rPr>
            </w:pPr>
            <w:r w:rsidRPr="004C55EC">
              <w:rPr>
                <w:rFonts w:eastAsia="MS Mincho"/>
              </w:rPr>
              <w:t>60</w:t>
            </w:r>
          </w:p>
        </w:tc>
        <w:tc>
          <w:tcPr>
            <w:tcW w:w="955" w:type="dxa"/>
          </w:tcPr>
          <w:p w14:paraId="1FE3E51A" w14:textId="77777777" w:rsidR="00AA1240" w:rsidRPr="004C55EC" w:rsidRDefault="00AA1240" w:rsidP="00360FD4">
            <w:pPr>
              <w:pStyle w:val="TAC"/>
            </w:pPr>
          </w:p>
        </w:tc>
        <w:tc>
          <w:tcPr>
            <w:tcW w:w="1087" w:type="dxa"/>
            <w:shd w:val="clear" w:color="auto" w:fill="auto"/>
          </w:tcPr>
          <w:p w14:paraId="04D8D04B" w14:textId="77777777" w:rsidR="00AA1240" w:rsidRPr="004C55EC" w:rsidRDefault="00AA1240" w:rsidP="00360FD4">
            <w:pPr>
              <w:pStyle w:val="TAC"/>
            </w:pPr>
          </w:p>
        </w:tc>
        <w:tc>
          <w:tcPr>
            <w:tcW w:w="1087" w:type="dxa"/>
            <w:shd w:val="clear" w:color="auto" w:fill="auto"/>
          </w:tcPr>
          <w:p w14:paraId="0CBB896B" w14:textId="77777777" w:rsidR="00AA1240" w:rsidRPr="004C55EC" w:rsidRDefault="00AA1240" w:rsidP="00360FD4">
            <w:pPr>
              <w:pStyle w:val="TAC"/>
            </w:pPr>
          </w:p>
        </w:tc>
        <w:tc>
          <w:tcPr>
            <w:tcW w:w="1087" w:type="dxa"/>
            <w:shd w:val="clear" w:color="auto" w:fill="auto"/>
          </w:tcPr>
          <w:p w14:paraId="11937BE1" w14:textId="77777777" w:rsidR="00AA1240" w:rsidRPr="004C55EC" w:rsidRDefault="00AA1240" w:rsidP="00360FD4">
            <w:pPr>
              <w:pStyle w:val="TAC"/>
            </w:pPr>
          </w:p>
        </w:tc>
        <w:tc>
          <w:tcPr>
            <w:tcW w:w="1087" w:type="dxa"/>
            <w:shd w:val="clear" w:color="auto" w:fill="auto"/>
          </w:tcPr>
          <w:p w14:paraId="62042E71" w14:textId="77777777" w:rsidR="00AA1240" w:rsidRPr="004C55EC" w:rsidRDefault="00AA1240" w:rsidP="00360FD4">
            <w:pPr>
              <w:pStyle w:val="TAC"/>
            </w:pPr>
          </w:p>
        </w:tc>
        <w:tc>
          <w:tcPr>
            <w:tcW w:w="1019" w:type="dxa"/>
            <w:shd w:val="clear" w:color="auto" w:fill="auto"/>
          </w:tcPr>
          <w:p w14:paraId="55769EBC" w14:textId="77777777" w:rsidR="00AA1240" w:rsidRPr="004C55EC" w:rsidRDefault="00AA1240" w:rsidP="00360FD4">
            <w:pPr>
              <w:pStyle w:val="TAC"/>
            </w:pPr>
          </w:p>
        </w:tc>
        <w:tc>
          <w:tcPr>
            <w:tcW w:w="1020" w:type="dxa"/>
          </w:tcPr>
          <w:p w14:paraId="42B46B89" w14:textId="77777777" w:rsidR="00AA1240" w:rsidRPr="004C55EC" w:rsidRDefault="00AA1240" w:rsidP="00360FD4">
            <w:pPr>
              <w:pStyle w:val="TAC"/>
            </w:pPr>
          </w:p>
        </w:tc>
        <w:tc>
          <w:tcPr>
            <w:tcW w:w="976" w:type="dxa"/>
            <w:shd w:val="clear" w:color="auto" w:fill="auto"/>
          </w:tcPr>
          <w:p w14:paraId="1E8E4D6C" w14:textId="77777777" w:rsidR="00AA1240" w:rsidRPr="004C55EC" w:rsidRDefault="00AA1240" w:rsidP="00360FD4">
            <w:pPr>
              <w:pStyle w:val="TAC"/>
            </w:pPr>
          </w:p>
        </w:tc>
        <w:tc>
          <w:tcPr>
            <w:tcW w:w="940" w:type="dxa"/>
            <w:shd w:val="clear" w:color="auto" w:fill="auto"/>
          </w:tcPr>
          <w:p w14:paraId="543CFC3A" w14:textId="77777777" w:rsidR="00AA1240" w:rsidRPr="004C55EC" w:rsidRDefault="00AA1240" w:rsidP="00360FD4">
            <w:pPr>
              <w:pStyle w:val="TAC"/>
            </w:pPr>
          </w:p>
        </w:tc>
        <w:tc>
          <w:tcPr>
            <w:tcW w:w="984" w:type="dxa"/>
          </w:tcPr>
          <w:p w14:paraId="42A52EA9" w14:textId="77777777" w:rsidR="00AA1240" w:rsidRPr="004C55EC" w:rsidRDefault="00AA1240" w:rsidP="00360FD4">
            <w:pPr>
              <w:pStyle w:val="TAC"/>
            </w:pPr>
          </w:p>
        </w:tc>
        <w:tc>
          <w:tcPr>
            <w:tcW w:w="948" w:type="dxa"/>
          </w:tcPr>
          <w:p w14:paraId="55FBF152" w14:textId="77777777" w:rsidR="00AA1240" w:rsidRPr="004C55EC" w:rsidRDefault="00AA1240" w:rsidP="00360FD4">
            <w:pPr>
              <w:pStyle w:val="TAC"/>
            </w:pPr>
          </w:p>
        </w:tc>
        <w:tc>
          <w:tcPr>
            <w:tcW w:w="995" w:type="dxa"/>
            <w:vMerge/>
            <w:shd w:val="clear" w:color="auto" w:fill="auto"/>
            <w:vAlign w:val="center"/>
          </w:tcPr>
          <w:p w14:paraId="3D65AE28" w14:textId="77777777" w:rsidR="00AA1240" w:rsidRPr="004C55EC" w:rsidRDefault="00AA1240" w:rsidP="00360FD4">
            <w:pPr>
              <w:pStyle w:val="TAC"/>
            </w:pPr>
          </w:p>
        </w:tc>
      </w:tr>
      <w:tr w:rsidR="00AA1240" w:rsidRPr="004C55EC" w14:paraId="52CCA414" w14:textId="77777777" w:rsidTr="00360FD4">
        <w:trPr>
          <w:jc w:val="center"/>
        </w:trPr>
        <w:tc>
          <w:tcPr>
            <w:tcW w:w="1301" w:type="dxa"/>
            <w:vMerge w:val="restart"/>
            <w:shd w:val="clear" w:color="auto" w:fill="auto"/>
            <w:vAlign w:val="center"/>
          </w:tcPr>
          <w:p w14:paraId="541E71E4" w14:textId="77777777" w:rsidR="00AA1240" w:rsidRPr="004C55EC" w:rsidRDefault="00AA1240" w:rsidP="00360FD4">
            <w:pPr>
              <w:pStyle w:val="TAC"/>
              <w:rPr>
                <w:lang w:eastAsia="zh-CN"/>
              </w:rPr>
            </w:pPr>
            <w:r w:rsidRPr="004C55EC">
              <w:rPr>
                <w:lang w:eastAsia="zh-CN"/>
              </w:rPr>
              <w:t>n12</w:t>
            </w:r>
          </w:p>
        </w:tc>
        <w:tc>
          <w:tcPr>
            <w:tcW w:w="790" w:type="dxa"/>
          </w:tcPr>
          <w:p w14:paraId="2F04200E" w14:textId="77777777" w:rsidR="00AA1240" w:rsidRPr="004C55EC" w:rsidRDefault="00AA1240" w:rsidP="00360FD4">
            <w:pPr>
              <w:pStyle w:val="TAC"/>
              <w:rPr>
                <w:rFonts w:eastAsia="MS Mincho" w:cs="Arial"/>
              </w:rPr>
            </w:pPr>
            <w:r w:rsidRPr="004C55EC">
              <w:t>15</w:t>
            </w:r>
          </w:p>
        </w:tc>
        <w:tc>
          <w:tcPr>
            <w:tcW w:w="955" w:type="dxa"/>
          </w:tcPr>
          <w:p w14:paraId="4C4E916D" w14:textId="77777777" w:rsidR="00AA1240" w:rsidRPr="004C55EC" w:rsidRDefault="00AA1240" w:rsidP="00360FD4">
            <w:pPr>
              <w:pStyle w:val="TAC"/>
            </w:pPr>
          </w:p>
        </w:tc>
        <w:tc>
          <w:tcPr>
            <w:tcW w:w="1087" w:type="dxa"/>
            <w:shd w:val="clear" w:color="auto" w:fill="auto"/>
          </w:tcPr>
          <w:p w14:paraId="7D2DE25A" w14:textId="77777777" w:rsidR="00AA1240" w:rsidRPr="004C55EC" w:rsidRDefault="00AA1240" w:rsidP="00360FD4">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64519C24" w14:textId="77777777" w:rsidR="00AA1240" w:rsidRPr="004C55EC" w:rsidRDefault="00AA1240" w:rsidP="00360FD4">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29DFFE40" w14:textId="77777777" w:rsidR="00AA1240" w:rsidRPr="004C55EC" w:rsidRDefault="00AA1240" w:rsidP="00360FD4">
            <w:pPr>
              <w:pStyle w:val="TAC"/>
              <w:rPr>
                <w:rFonts w:cs="Arial"/>
                <w:szCs w:val="18"/>
              </w:rPr>
            </w:pPr>
            <w:r w:rsidRPr="004C55EC">
              <w:t>-84.0</w:t>
            </w:r>
            <w:r w:rsidRPr="004C55EC">
              <w:rPr>
                <w:rFonts w:cs="Arial"/>
                <w:szCs w:val="18"/>
              </w:rPr>
              <w:t xml:space="preserve"> </w:t>
            </w:r>
            <w:r w:rsidRPr="004C55EC">
              <w:t>+TT</w:t>
            </w:r>
          </w:p>
        </w:tc>
        <w:tc>
          <w:tcPr>
            <w:tcW w:w="1087" w:type="dxa"/>
            <w:shd w:val="clear" w:color="auto" w:fill="auto"/>
          </w:tcPr>
          <w:p w14:paraId="1129A9AE" w14:textId="77777777" w:rsidR="00AA1240" w:rsidRPr="004C55EC" w:rsidRDefault="00AA1240" w:rsidP="00360FD4">
            <w:pPr>
              <w:pStyle w:val="TAC"/>
            </w:pPr>
          </w:p>
        </w:tc>
        <w:tc>
          <w:tcPr>
            <w:tcW w:w="1019" w:type="dxa"/>
            <w:shd w:val="clear" w:color="auto" w:fill="auto"/>
          </w:tcPr>
          <w:p w14:paraId="065F362E" w14:textId="77777777" w:rsidR="00AA1240" w:rsidRPr="004C55EC" w:rsidRDefault="00AA1240" w:rsidP="00360FD4">
            <w:pPr>
              <w:pStyle w:val="TAC"/>
            </w:pPr>
          </w:p>
        </w:tc>
        <w:tc>
          <w:tcPr>
            <w:tcW w:w="1020" w:type="dxa"/>
          </w:tcPr>
          <w:p w14:paraId="0DAE3E82" w14:textId="77777777" w:rsidR="00AA1240" w:rsidRPr="004C55EC" w:rsidRDefault="00AA1240" w:rsidP="00360FD4">
            <w:pPr>
              <w:pStyle w:val="TAC"/>
            </w:pPr>
          </w:p>
        </w:tc>
        <w:tc>
          <w:tcPr>
            <w:tcW w:w="976" w:type="dxa"/>
            <w:shd w:val="clear" w:color="auto" w:fill="auto"/>
          </w:tcPr>
          <w:p w14:paraId="70A0B2C0" w14:textId="77777777" w:rsidR="00AA1240" w:rsidRPr="004C55EC" w:rsidRDefault="00AA1240" w:rsidP="00360FD4">
            <w:pPr>
              <w:pStyle w:val="TAC"/>
            </w:pPr>
          </w:p>
        </w:tc>
        <w:tc>
          <w:tcPr>
            <w:tcW w:w="940" w:type="dxa"/>
            <w:shd w:val="clear" w:color="auto" w:fill="auto"/>
          </w:tcPr>
          <w:p w14:paraId="5FF6726C" w14:textId="77777777" w:rsidR="00AA1240" w:rsidRPr="004C55EC" w:rsidRDefault="00AA1240" w:rsidP="00360FD4">
            <w:pPr>
              <w:pStyle w:val="TAC"/>
            </w:pPr>
          </w:p>
        </w:tc>
        <w:tc>
          <w:tcPr>
            <w:tcW w:w="984" w:type="dxa"/>
          </w:tcPr>
          <w:p w14:paraId="0C90910C" w14:textId="77777777" w:rsidR="00AA1240" w:rsidRPr="004C55EC" w:rsidRDefault="00AA1240" w:rsidP="00360FD4">
            <w:pPr>
              <w:pStyle w:val="TAC"/>
            </w:pPr>
          </w:p>
        </w:tc>
        <w:tc>
          <w:tcPr>
            <w:tcW w:w="948" w:type="dxa"/>
          </w:tcPr>
          <w:p w14:paraId="21193DD9" w14:textId="77777777" w:rsidR="00AA1240" w:rsidRPr="004C55EC" w:rsidRDefault="00AA1240" w:rsidP="00360FD4">
            <w:pPr>
              <w:pStyle w:val="TAC"/>
            </w:pPr>
          </w:p>
        </w:tc>
        <w:tc>
          <w:tcPr>
            <w:tcW w:w="995" w:type="dxa"/>
            <w:vMerge w:val="restart"/>
            <w:shd w:val="clear" w:color="auto" w:fill="auto"/>
            <w:vAlign w:val="center"/>
          </w:tcPr>
          <w:p w14:paraId="6066620E" w14:textId="77777777" w:rsidR="00AA1240" w:rsidRPr="004C55EC" w:rsidRDefault="00AA1240" w:rsidP="00360FD4">
            <w:pPr>
              <w:pStyle w:val="TAC"/>
              <w:rPr>
                <w:lang w:eastAsia="zh-CN"/>
              </w:rPr>
            </w:pPr>
            <w:r w:rsidRPr="004C55EC">
              <w:rPr>
                <w:lang w:eastAsia="zh-CN"/>
              </w:rPr>
              <w:t>FDD</w:t>
            </w:r>
          </w:p>
        </w:tc>
      </w:tr>
      <w:tr w:rsidR="00AA1240" w:rsidRPr="004C55EC" w14:paraId="04AC0764" w14:textId="77777777" w:rsidTr="00360FD4">
        <w:trPr>
          <w:jc w:val="center"/>
        </w:trPr>
        <w:tc>
          <w:tcPr>
            <w:tcW w:w="1301" w:type="dxa"/>
            <w:vMerge/>
            <w:shd w:val="clear" w:color="auto" w:fill="auto"/>
            <w:vAlign w:val="center"/>
          </w:tcPr>
          <w:p w14:paraId="0FBF69D0" w14:textId="77777777" w:rsidR="00AA1240" w:rsidRPr="004C55EC" w:rsidRDefault="00AA1240" w:rsidP="00360FD4">
            <w:pPr>
              <w:pStyle w:val="TAC"/>
              <w:rPr>
                <w:lang w:eastAsia="zh-CN"/>
              </w:rPr>
            </w:pPr>
          </w:p>
        </w:tc>
        <w:tc>
          <w:tcPr>
            <w:tcW w:w="790" w:type="dxa"/>
          </w:tcPr>
          <w:p w14:paraId="3D4AFC2C" w14:textId="77777777" w:rsidR="00AA1240" w:rsidRPr="004C55EC" w:rsidRDefault="00AA1240" w:rsidP="00360FD4">
            <w:pPr>
              <w:pStyle w:val="TAC"/>
              <w:rPr>
                <w:rFonts w:eastAsia="MS Mincho" w:cs="Arial"/>
              </w:rPr>
            </w:pPr>
            <w:r w:rsidRPr="004C55EC">
              <w:t>30</w:t>
            </w:r>
          </w:p>
        </w:tc>
        <w:tc>
          <w:tcPr>
            <w:tcW w:w="955" w:type="dxa"/>
          </w:tcPr>
          <w:p w14:paraId="00B8F2E3" w14:textId="77777777" w:rsidR="00AA1240" w:rsidRPr="004C55EC" w:rsidRDefault="00AA1240" w:rsidP="00360FD4">
            <w:pPr>
              <w:pStyle w:val="TAC"/>
            </w:pPr>
          </w:p>
        </w:tc>
        <w:tc>
          <w:tcPr>
            <w:tcW w:w="1087" w:type="dxa"/>
            <w:shd w:val="clear" w:color="auto" w:fill="auto"/>
          </w:tcPr>
          <w:p w14:paraId="524AAC34" w14:textId="77777777" w:rsidR="00AA1240" w:rsidRPr="004C55EC" w:rsidRDefault="00AA1240" w:rsidP="00360FD4">
            <w:pPr>
              <w:pStyle w:val="TAC"/>
            </w:pPr>
          </w:p>
        </w:tc>
        <w:tc>
          <w:tcPr>
            <w:tcW w:w="1087" w:type="dxa"/>
            <w:shd w:val="clear" w:color="auto" w:fill="auto"/>
          </w:tcPr>
          <w:p w14:paraId="15BD3A82" w14:textId="77777777" w:rsidR="00AA1240" w:rsidRPr="004C55EC" w:rsidRDefault="00AA1240" w:rsidP="00360FD4">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177A5696" w14:textId="77777777" w:rsidR="00AA1240" w:rsidRPr="004C55EC" w:rsidRDefault="00AA1240" w:rsidP="00360FD4">
            <w:pPr>
              <w:pStyle w:val="TAC"/>
              <w:rPr>
                <w:rFonts w:cs="Arial"/>
                <w:szCs w:val="18"/>
              </w:rPr>
            </w:pPr>
            <w:r w:rsidRPr="004C55EC">
              <w:t>-84.1</w:t>
            </w:r>
            <w:r w:rsidRPr="004C55EC">
              <w:rPr>
                <w:rFonts w:cs="Arial"/>
                <w:szCs w:val="18"/>
              </w:rPr>
              <w:t xml:space="preserve"> </w:t>
            </w:r>
            <w:r w:rsidRPr="004C55EC">
              <w:t>+TT</w:t>
            </w:r>
          </w:p>
        </w:tc>
        <w:tc>
          <w:tcPr>
            <w:tcW w:w="1087" w:type="dxa"/>
            <w:shd w:val="clear" w:color="auto" w:fill="auto"/>
          </w:tcPr>
          <w:p w14:paraId="4B58654D" w14:textId="77777777" w:rsidR="00AA1240" w:rsidRPr="004C55EC" w:rsidRDefault="00AA1240" w:rsidP="00360FD4">
            <w:pPr>
              <w:pStyle w:val="TAC"/>
            </w:pPr>
          </w:p>
        </w:tc>
        <w:tc>
          <w:tcPr>
            <w:tcW w:w="1019" w:type="dxa"/>
            <w:shd w:val="clear" w:color="auto" w:fill="auto"/>
          </w:tcPr>
          <w:p w14:paraId="19330647" w14:textId="77777777" w:rsidR="00AA1240" w:rsidRPr="004C55EC" w:rsidRDefault="00AA1240" w:rsidP="00360FD4">
            <w:pPr>
              <w:pStyle w:val="TAC"/>
            </w:pPr>
          </w:p>
        </w:tc>
        <w:tc>
          <w:tcPr>
            <w:tcW w:w="1020" w:type="dxa"/>
          </w:tcPr>
          <w:p w14:paraId="55849A53" w14:textId="77777777" w:rsidR="00AA1240" w:rsidRPr="004C55EC" w:rsidRDefault="00AA1240" w:rsidP="00360FD4">
            <w:pPr>
              <w:pStyle w:val="TAC"/>
            </w:pPr>
          </w:p>
        </w:tc>
        <w:tc>
          <w:tcPr>
            <w:tcW w:w="976" w:type="dxa"/>
            <w:shd w:val="clear" w:color="auto" w:fill="auto"/>
          </w:tcPr>
          <w:p w14:paraId="5B213565" w14:textId="77777777" w:rsidR="00AA1240" w:rsidRPr="004C55EC" w:rsidRDefault="00AA1240" w:rsidP="00360FD4">
            <w:pPr>
              <w:pStyle w:val="TAC"/>
            </w:pPr>
          </w:p>
        </w:tc>
        <w:tc>
          <w:tcPr>
            <w:tcW w:w="940" w:type="dxa"/>
            <w:shd w:val="clear" w:color="auto" w:fill="auto"/>
          </w:tcPr>
          <w:p w14:paraId="240A5C54" w14:textId="77777777" w:rsidR="00AA1240" w:rsidRPr="004C55EC" w:rsidRDefault="00AA1240" w:rsidP="00360FD4">
            <w:pPr>
              <w:pStyle w:val="TAC"/>
            </w:pPr>
          </w:p>
        </w:tc>
        <w:tc>
          <w:tcPr>
            <w:tcW w:w="984" w:type="dxa"/>
          </w:tcPr>
          <w:p w14:paraId="3C84C6ED" w14:textId="77777777" w:rsidR="00AA1240" w:rsidRPr="004C55EC" w:rsidRDefault="00AA1240" w:rsidP="00360FD4">
            <w:pPr>
              <w:pStyle w:val="TAC"/>
            </w:pPr>
          </w:p>
        </w:tc>
        <w:tc>
          <w:tcPr>
            <w:tcW w:w="948" w:type="dxa"/>
          </w:tcPr>
          <w:p w14:paraId="4CD045B8" w14:textId="77777777" w:rsidR="00AA1240" w:rsidRPr="004C55EC" w:rsidRDefault="00AA1240" w:rsidP="00360FD4">
            <w:pPr>
              <w:pStyle w:val="TAC"/>
            </w:pPr>
          </w:p>
        </w:tc>
        <w:tc>
          <w:tcPr>
            <w:tcW w:w="995" w:type="dxa"/>
            <w:vMerge/>
            <w:shd w:val="clear" w:color="auto" w:fill="auto"/>
            <w:vAlign w:val="center"/>
          </w:tcPr>
          <w:p w14:paraId="6D0F7297" w14:textId="77777777" w:rsidR="00AA1240" w:rsidRPr="004C55EC" w:rsidRDefault="00AA1240" w:rsidP="00360FD4">
            <w:pPr>
              <w:pStyle w:val="TAC"/>
              <w:rPr>
                <w:lang w:eastAsia="zh-CN"/>
              </w:rPr>
            </w:pPr>
          </w:p>
        </w:tc>
      </w:tr>
      <w:tr w:rsidR="00AA1240" w:rsidRPr="004C55EC" w14:paraId="1D2D6562" w14:textId="77777777" w:rsidTr="00360FD4">
        <w:trPr>
          <w:jc w:val="center"/>
        </w:trPr>
        <w:tc>
          <w:tcPr>
            <w:tcW w:w="1301" w:type="dxa"/>
            <w:vMerge/>
            <w:shd w:val="clear" w:color="auto" w:fill="auto"/>
            <w:vAlign w:val="center"/>
          </w:tcPr>
          <w:p w14:paraId="56A43675" w14:textId="77777777" w:rsidR="00AA1240" w:rsidRPr="004C55EC" w:rsidRDefault="00AA1240" w:rsidP="00360FD4">
            <w:pPr>
              <w:pStyle w:val="TAC"/>
              <w:rPr>
                <w:lang w:eastAsia="zh-CN"/>
              </w:rPr>
            </w:pPr>
          </w:p>
        </w:tc>
        <w:tc>
          <w:tcPr>
            <w:tcW w:w="790" w:type="dxa"/>
          </w:tcPr>
          <w:p w14:paraId="74CA0A01" w14:textId="77777777" w:rsidR="00AA1240" w:rsidRPr="004C55EC" w:rsidRDefault="00AA1240" w:rsidP="00360FD4">
            <w:pPr>
              <w:pStyle w:val="TAC"/>
              <w:rPr>
                <w:rFonts w:eastAsia="MS Mincho" w:cs="Arial"/>
              </w:rPr>
            </w:pPr>
            <w:r w:rsidRPr="004C55EC">
              <w:t>60</w:t>
            </w:r>
          </w:p>
        </w:tc>
        <w:tc>
          <w:tcPr>
            <w:tcW w:w="955" w:type="dxa"/>
          </w:tcPr>
          <w:p w14:paraId="05EED0F6" w14:textId="77777777" w:rsidR="00AA1240" w:rsidRPr="004C55EC" w:rsidRDefault="00AA1240" w:rsidP="00360FD4">
            <w:pPr>
              <w:pStyle w:val="TAC"/>
            </w:pPr>
          </w:p>
        </w:tc>
        <w:tc>
          <w:tcPr>
            <w:tcW w:w="1087" w:type="dxa"/>
            <w:shd w:val="clear" w:color="auto" w:fill="auto"/>
          </w:tcPr>
          <w:p w14:paraId="35D325F0" w14:textId="77777777" w:rsidR="00AA1240" w:rsidRPr="004C55EC" w:rsidRDefault="00AA1240" w:rsidP="00360FD4">
            <w:pPr>
              <w:pStyle w:val="TAC"/>
            </w:pPr>
          </w:p>
        </w:tc>
        <w:tc>
          <w:tcPr>
            <w:tcW w:w="1087" w:type="dxa"/>
            <w:shd w:val="clear" w:color="auto" w:fill="auto"/>
          </w:tcPr>
          <w:p w14:paraId="0063475A" w14:textId="77777777" w:rsidR="00AA1240" w:rsidRPr="004C55EC" w:rsidRDefault="00AA1240" w:rsidP="00360FD4">
            <w:pPr>
              <w:pStyle w:val="TAC"/>
            </w:pPr>
          </w:p>
        </w:tc>
        <w:tc>
          <w:tcPr>
            <w:tcW w:w="1087" w:type="dxa"/>
            <w:shd w:val="clear" w:color="auto" w:fill="auto"/>
          </w:tcPr>
          <w:p w14:paraId="7BB4EF08" w14:textId="77777777" w:rsidR="00AA1240" w:rsidRPr="004C55EC" w:rsidRDefault="00AA1240" w:rsidP="00360FD4">
            <w:pPr>
              <w:pStyle w:val="TAC"/>
            </w:pPr>
          </w:p>
        </w:tc>
        <w:tc>
          <w:tcPr>
            <w:tcW w:w="1087" w:type="dxa"/>
            <w:shd w:val="clear" w:color="auto" w:fill="auto"/>
          </w:tcPr>
          <w:p w14:paraId="6742ED9B" w14:textId="77777777" w:rsidR="00AA1240" w:rsidRPr="004C55EC" w:rsidRDefault="00AA1240" w:rsidP="00360FD4">
            <w:pPr>
              <w:pStyle w:val="TAC"/>
            </w:pPr>
          </w:p>
        </w:tc>
        <w:tc>
          <w:tcPr>
            <w:tcW w:w="1019" w:type="dxa"/>
            <w:shd w:val="clear" w:color="auto" w:fill="auto"/>
          </w:tcPr>
          <w:p w14:paraId="0DA24A86" w14:textId="77777777" w:rsidR="00AA1240" w:rsidRPr="004C55EC" w:rsidRDefault="00AA1240" w:rsidP="00360FD4">
            <w:pPr>
              <w:pStyle w:val="TAC"/>
            </w:pPr>
          </w:p>
        </w:tc>
        <w:tc>
          <w:tcPr>
            <w:tcW w:w="1020" w:type="dxa"/>
          </w:tcPr>
          <w:p w14:paraId="2611A9C8" w14:textId="77777777" w:rsidR="00AA1240" w:rsidRPr="004C55EC" w:rsidRDefault="00AA1240" w:rsidP="00360FD4">
            <w:pPr>
              <w:pStyle w:val="TAC"/>
            </w:pPr>
          </w:p>
        </w:tc>
        <w:tc>
          <w:tcPr>
            <w:tcW w:w="976" w:type="dxa"/>
            <w:shd w:val="clear" w:color="auto" w:fill="auto"/>
          </w:tcPr>
          <w:p w14:paraId="0EAB32DA" w14:textId="77777777" w:rsidR="00AA1240" w:rsidRPr="004C55EC" w:rsidRDefault="00AA1240" w:rsidP="00360FD4">
            <w:pPr>
              <w:pStyle w:val="TAC"/>
            </w:pPr>
          </w:p>
        </w:tc>
        <w:tc>
          <w:tcPr>
            <w:tcW w:w="940" w:type="dxa"/>
            <w:shd w:val="clear" w:color="auto" w:fill="auto"/>
          </w:tcPr>
          <w:p w14:paraId="58CA9CD3" w14:textId="77777777" w:rsidR="00AA1240" w:rsidRPr="004C55EC" w:rsidRDefault="00AA1240" w:rsidP="00360FD4">
            <w:pPr>
              <w:pStyle w:val="TAC"/>
            </w:pPr>
          </w:p>
        </w:tc>
        <w:tc>
          <w:tcPr>
            <w:tcW w:w="984" w:type="dxa"/>
          </w:tcPr>
          <w:p w14:paraId="6FEF3D5D" w14:textId="77777777" w:rsidR="00AA1240" w:rsidRPr="004C55EC" w:rsidRDefault="00AA1240" w:rsidP="00360FD4">
            <w:pPr>
              <w:pStyle w:val="TAC"/>
            </w:pPr>
          </w:p>
        </w:tc>
        <w:tc>
          <w:tcPr>
            <w:tcW w:w="948" w:type="dxa"/>
          </w:tcPr>
          <w:p w14:paraId="48121C82" w14:textId="77777777" w:rsidR="00AA1240" w:rsidRPr="004C55EC" w:rsidRDefault="00AA1240" w:rsidP="00360FD4">
            <w:pPr>
              <w:pStyle w:val="TAC"/>
            </w:pPr>
          </w:p>
        </w:tc>
        <w:tc>
          <w:tcPr>
            <w:tcW w:w="995" w:type="dxa"/>
            <w:vMerge/>
            <w:shd w:val="clear" w:color="auto" w:fill="auto"/>
            <w:vAlign w:val="center"/>
          </w:tcPr>
          <w:p w14:paraId="79DC8D80" w14:textId="77777777" w:rsidR="00AA1240" w:rsidRPr="004C55EC" w:rsidRDefault="00AA1240" w:rsidP="00360FD4">
            <w:pPr>
              <w:pStyle w:val="TAC"/>
              <w:rPr>
                <w:lang w:eastAsia="zh-CN"/>
              </w:rPr>
            </w:pPr>
          </w:p>
        </w:tc>
      </w:tr>
      <w:tr w:rsidR="00AA1240" w:rsidRPr="004C55EC" w14:paraId="234EAAA4" w14:textId="77777777" w:rsidTr="00360FD4">
        <w:trPr>
          <w:jc w:val="center"/>
        </w:trPr>
        <w:tc>
          <w:tcPr>
            <w:tcW w:w="1301" w:type="dxa"/>
            <w:vMerge w:val="restart"/>
            <w:shd w:val="clear" w:color="auto" w:fill="auto"/>
            <w:vAlign w:val="center"/>
          </w:tcPr>
          <w:p w14:paraId="71971A12" w14:textId="77777777" w:rsidR="00AA1240" w:rsidRPr="004C55EC" w:rsidRDefault="00AA1240" w:rsidP="00360FD4">
            <w:pPr>
              <w:pStyle w:val="TAC"/>
              <w:rPr>
                <w:lang w:eastAsia="zh-CN"/>
              </w:rPr>
            </w:pPr>
            <w:r w:rsidRPr="004C55EC">
              <w:rPr>
                <w:lang w:eastAsia="zh-CN"/>
              </w:rPr>
              <w:t>n13</w:t>
            </w:r>
          </w:p>
        </w:tc>
        <w:tc>
          <w:tcPr>
            <w:tcW w:w="790" w:type="dxa"/>
          </w:tcPr>
          <w:p w14:paraId="4CD00A97" w14:textId="77777777" w:rsidR="00AA1240" w:rsidRPr="004C55EC" w:rsidRDefault="00AA1240" w:rsidP="00360FD4">
            <w:pPr>
              <w:pStyle w:val="TAC"/>
            </w:pPr>
            <w:r w:rsidRPr="004C55EC">
              <w:t>15</w:t>
            </w:r>
          </w:p>
        </w:tc>
        <w:tc>
          <w:tcPr>
            <w:tcW w:w="955" w:type="dxa"/>
          </w:tcPr>
          <w:p w14:paraId="64332BD4" w14:textId="77777777" w:rsidR="00AA1240" w:rsidRPr="004C55EC" w:rsidRDefault="00AA1240" w:rsidP="00360FD4">
            <w:pPr>
              <w:pStyle w:val="TAC"/>
            </w:pPr>
          </w:p>
        </w:tc>
        <w:tc>
          <w:tcPr>
            <w:tcW w:w="1087" w:type="dxa"/>
            <w:shd w:val="clear" w:color="auto" w:fill="auto"/>
          </w:tcPr>
          <w:p w14:paraId="1A255037" w14:textId="77777777" w:rsidR="00AA1240" w:rsidRPr="004C55EC" w:rsidRDefault="00AA1240" w:rsidP="00360FD4">
            <w:pPr>
              <w:pStyle w:val="TAC"/>
            </w:pPr>
            <w:r w:rsidRPr="004C55EC">
              <w:t>-97.0</w:t>
            </w:r>
            <w:r w:rsidRPr="004C55EC">
              <w:rPr>
                <w:rFonts w:cs="Arial"/>
                <w:szCs w:val="18"/>
              </w:rPr>
              <w:t xml:space="preserve"> </w:t>
            </w:r>
            <w:r w:rsidRPr="004C55EC">
              <w:t>+TT</w:t>
            </w:r>
          </w:p>
        </w:tc>
        <w:tc>
          <w:tcPr>
            <w:tcW w:w="1087" w:type="dxa"/>
            <w:shd w:val="clear" w:color="auto" w:fill="auto"/>
          </w:tcPr>
          <w:p w14:paraId="24830C8C" w14:textId="77777777" w:rsidR="00AA1240" w:rsidRPr="004C55EC" w:rsidRDefault="00AA1240" w:rsidP="00360FD4">
            <w:pPr>
              <w:pStyle w:val="TAC"/>
            </w:pPr>
            <w:r w:rsidRPr="004C55EC">
              <w:t>-93.8</w:t>
            </w:r>
            <w:r w:rsidRPr="004C55EC">
              <w:rPr>
                <w:rFonts w:cs="Arial"/>
                <w:szCs w:val="18"/>
              </w:rPr>
              <w:t xml:space="preserve"> </w:t>
            </w:r>
            <w:r w:rsidRPr="004C55EC">
              <w:t>+TT</w:t>
            </w:r>
          </w:p>
        </w:tc>
        <w:tc>
          <w:tcPr>
            <w:tcW w:w="1087" w:type="dxa"/>
            <w:shd w:val="clear" w:color="auto" w:fill="auto"/>
          </w:tcPr>
          <w:p w14:paraId="52852409" w14:textId="77777777" w:rsidR="00AA1240" w:rsidRPr="004C55EC" w:rsidRDefault="00AA1240" w:rsidP="00360FD4">
            <w:pPr>
              <w:pStyle w:val="TAC"/>
            </w:pPr>
          </w:p>
        </w:tc>
        <w:tc>
          <w:tcPr>
            <w:tcW w:w="1087" w:type="dxa"/>
            <w:shd w:val="clear" w:color="auto" w:fill="auto"/>
          </w:tcPr>
          <w:p w14:paraId="58C44A8E" w14:textId="77777777" w:rsidR="00AA1240" w:rsidRPr="004C55EC" w:rsidRDefault="00AA1240" w:rsidP="00360FD4">
            <w:pPr>
              <w:pStyle w:val="TAC"/>
            </w:pPr>
          </w:p>
        </w:tc>
        <w:tc>
          <w:tcPr>
            <w:tcW w:w="1019" w:type="dxa"/>
            <w:shd w:val="clear" w:color="auto" w:fill="auto"/>
          </w:tcPr>
          <w:p w14:paraId="7D6D08E4" w14:textId="77777777" w:rsidR="00AA1240" w:rsidRPr="004C55EC" w:rsidRDefault="00AA1240" w:rsidP="00360FD4">
            <w:pPr>
              <w:pStyle w:val="TAC"/>
            </w:pPr>
          </w:p>
        </w:tc>
        <w:tc>
          <w:tcPr>
            <w:tcW w:w="1020" w:type="dxa"/>
          </w:tcPr>
          <w:p w14:paraId="5AFB14D4" w14:textId="77777777" w:rsidR="00AA1240" w:rsidRPr="004C55EC" w:rsidRDefault="00AA1240" w:rsidP="00360FD4">
            <w:pPr>
              <w:pStyle w:val="TAC"/>
            </w:pPr>
          </w:p>
        </w:tc>
        <w:tc>
          <w:tcPr>
            <w:tcW w:w="976" w:type="dxa"/>
            <w:shd w:val="clear" w:color="auto" w:fill="auto"/>
          </w:tcPr>
          <w:p w14:paraId="6D5AE88C" w14:textId="77777777" w:rsidR="00AA1240" w:rsidRPr="004C55EC" w:rsidRDefault="00AA1240" w:rsidP="00360FD4">
            <w:pPr>
              <w:pStyle w:val="TAC"/>
            </w:pPr>
          </w:p>
        </w:tc>
        <w:tc>
          <w:tcPr>
            <w:tcW w:w="940" w:type="dxa"/>
            <w:shd w:val="clear" w:color="auto" w:fill="auto"/>
          </w:tcPr>
          <w:p w14:paraId="53983367" w14:textId="77777777" w:rsidR="00AA1240" w:rsidRPr="004C55EC" w:rsidRDefault="00AA1240" w:rsidP="00360FD4">
            <w:pPr>
              <w:pStyle w:val="TAC"/>
            </w:pPr>
          </w:p>
        </w:tc>
        <w:tc>
          <w:tcPr>
            <w:tcW w:w="984" w:type="dxa"/>
          </w:tcPr>
          <w:p w14:paraId="10F8C984" w14:textId="77777777" w:rsidR="00AA1240" w:rsidRPr="004C55EC" w:rsidRDefault="00AA1240" w:rsidP="00360FD4">
            <w:pPr>
              <w:pStyle w:val="TAC"/>
            </w:pPr>
          </w:p>
        </w:tc>
        <w:tc>
          <w:tcPr>
            <w:tcW w:w="948" w:type="dxa"/>
          </w:tcPr>
          <w:p w14:paraId="3357914A" w14:textId="77777777" w:rsidR="00AA1240" w:rsidRPr="004C55EC" w:rsidRDefault="00AA1240" w:rsidP="00360FD4">
            <w:pPr>
              <w:pStyle w:val="TAC"/>
            </w:pPr>
          </w:p>
        </w:tc>
        <w:tc>
          <w:tcPr>
            <w:tcW w:w="995" w:type="dxa"/>
            <w:vMerge w:val="restart"/>
            <w:shd w:val="clear" w:color="auto" w:fill="auto"/>
            <w:vAlign w:val="center"/>
          </w:tcPr>
          <w:p w14:paraId="416D9089" w14:textId="77777777" w:rsidR="00AA1240" w:rsidRPr="004C55EC" w:rsidRDefault="00AA1240" w:rsidP="00360FD4">
            <w:pPr>
              <w:pStyle w:val="TAC"/>
              <w:rPr>
                <w:lang w:eastAsia="zh-CN"/>
              </w:rPr>
            </w:pPr>
            <w:r w:rsidRPr="004C55EC">
              <w:rPr>
                <w:lang w:eastAsia="zh-CN"/>
              </w:rPr>
              <w:t>FDD</w:t>
            </w:r>
          </w:p>
        </w:tc>
      </w:tr>
      <w:tr w:rsidR="00AA1240" w:rsidRPr="004C55EC" w14:paraId="1D4D0A25" w14:textId="77777777" w:rsidTr="00360FD4">
        <w:trPr>
          <w:jc w:val="center"/>
        </w:trPr>
        <w:tc>
          <w:tcPr>
            <w:tcW w:w="1301" w:type="dxa"/>
            <w:vMerge/>
            <w:shd w:val="clear" w:color="auto" w:fill="auto"/>
            <w:vAlign w:val="center"/>
          </w:tcPr>
          <w:p w14:paraId="1BF52B60" w14:textId="77777777" w:rsidR="00AA1240" w:rsidRPr="004C55EC" w:rsidRDefault="00AA1240" w:rsidP="00360FD4">
            <w:pPr>
              <w:pStyle w:val="TAC"/>
              <w:rPr>
                <w:lang w:eastAsia="zh-CN"/>
              </w:rPr>
            </w:pPr>
          </w:p>
        </w:tc>
        <w:tc>
          <w:tcPr>
            <w:tcW w:w="790" w:type="dxa"/>
          </w:tcPr>
          <w:p w14:paraId="278DB487" w14:textId="77777777" w:rsidR="00AA1240" w:rsidRPr="004C55EC" w:rsidRDefault="00AA1240" w:rsidP="00360FD4">
            <w:pPr>
              <w:pStyle w:val="TAC"/>
            </w:pPr>
            <w:r w:rsidRPr="004C55EC">
              <w:t>30</w:t>
            </w:r>
          </w:p>
        </w:tc>
        <w:tc>
          <w:tcPr>
            <w:tcW w:w="955" w:type="dxa"/>
          </w:tcPr>
          <w:p w14:paraId="025370CB" w14:textId="77777777" w:rsidR="00AA1240" w:rsidRPr="004C55EC" w:rsidRDefault="00AA1240" w:rsidP="00360FD4">
            <w:pPr>
              <w:pStyle w:val="TAC"/>
            </w:pPr>
          </w:p>
        </w:tc>
        <w:tc>
          <w:tcPr>
            <w:tcW w:w="1087" w:type="dxa"/>
            <w:shd w:val="clear" w:color="auto" w:fill="auto"/>
          </w:tcPr>
          <w:p w14:paraId="561AD5BD" w14:textId="77777777" w:rsidR="00AA1240" w:rsidRPr="004C55EC" w:rsidRDefault="00AA1240" w:rsidP="00360FD4">
            <w:pPr>
              <w:pStyle w:val="TAC"/>
            </w:pPr>
          </w:p>
        </w:tc>
        <w:tc>
          <w:tcPr>
            <w:tcW w:w="1087" w:type="dxa"/>
            <w:shd w:val="clear" w:color="auto" w:fill="auto"/>
          </w:tcPr>
          <w:p w14:paraId="5E86A421" w14:textId="77777777" w:rsidR="00AA1240" w:rsidRPr="004C55EC" w:rsidRDefault="00AA1240" w:rsidP="00360FD4">
            <w:pPr>
              <w:pStyle w:val="TAC"/>
            </w:pPr>
            <w:r w:rsidRPr="004C55EC">
              <w:t>-94.1</w:t>
            </w:r>
            <w:r w:rsidRPr="004C55EC">
              <w:rPr>
                <w:rFonts w:cs="Arial"/>
                <w:szCs w:val="18"/>
              </w:rPr>
              <w:t xml:space="preserve"> </w:t>
            </w:r>
            <w:r w:rsidRPr="004C55EC">
              <w:t>+TT</w:t>
            </w:r>
          </w:p>
        </w:tc>
        <w:tc>
          <w:tcPr>
            <w:tcW w:w="1087" w:type="dxa"/>
            <w:shd w:val="clear" w:color="auto" w:fill="auto"/>
          </w:tcPr>
          <w:p w14:paraId="6E53691E" w14:textId="77777777" w:rsidR="00AA1240" w:rsidRPr="004C55EC" w:rsidRDefault="00AA1240" w:rsidP="00360FD4">
            <w:pPr>
              <w:pStyle w:val="TAC"/>
            </w:pPr>
          </w:p>
        </w:tc>
        <w:tc>
          <w:tcPr>
            <w:tcW w:w="1087" w:type="dxa"/>
            <w:shd w:val="clear" w:color="auto" w:fill="auto"/>
          </w:tcPr>
          <w:p w14:paraId="10F489A7" w14:textId="77777777" w:rsidR="00AA1240" w:rsidRPr="004C55EC" w:rsidRDefault="00AA1240" w:rsidP="00360FD4">
            <w:pPr>
              <w:pStyle w:val="TAC"/>
            </w:pPr>
          </w:p>
        </w:tc>
        <w:tc>
          <w:tcPr>
            <w:tcW w:w="1019" w:type="dxa"/>
            <w:shd w:val="clear" w:color="auto" w:fill="auto"/>
          </w:tcPr>
          <w:p w14:paraId="105198C6" w14:textId="77777777" w:rsidR="00AA1240" w:rsidRPr="004C55EC" w:rsidRDefault="00AA1240" w:rsidP="00360FD4">
            <w:pPr>
              <w:pStyle w:val="TAC"/>
            </w:pPr>
          </w:p>
        </w:tc>
        <w:tc>
          <w:tcPr>
            <w:tcW w:w="1020" w:type="dxa"/>
          </w:tcPr>
          <w:p w14:paraId="255E93E3" w14:textId="77777777" w:rsidR="00AA1240" w:rsidRPr="004C55EC" w:rsidRDefault="00AA1240" w:rsidP="00360FD4">
            <w:pPr>
              <w:pStyle w:val="TAC"/>
            </w:pPr>
          </w:p>
        </w:tc>
        <w:tc>
          <w:tcPr>
            <w:tcW w:w="976" w:type="dxa"/>
            <w:shd w:val="clear" w:color="auto" w:fill="auto"/>
          </w:tcPr>
          <w:p w14:paraId="385C2888" w14:textId="77777777" w:rsidR="00AA1240" w:rsidRPr="004C55EC" w:rsidRDefault="00AA1240" w:rsidP="00360FD4">
            <w:pPr>
              <w:pStyle w:val="TAC"/>
            </w:pPr>
          </w:p>
        </w:tc>
        <w:tc>
          <w:tcPr>
            <w:tcW w:w="940" w:type="dxa"/>
            <w:shd w:val="clear" w:color="auto" w:fill="auto"/>
          </w:tcPr>
          <w:p w14:paraId="428BC4AB" w14:textId="77777777" w:rsidR="00AA1240" w:rsidRPr="004C55EC" w:rsidRDefault="00AA1240" w:rsidP="00360FD4">
            <w:pPr>
              <w:pStyle w:val="TAC"/>
            </w:pPr>
          </w:p>
        </w:tc>
        <w:tc>
          <w:tcPr>
            <w:tcW w:w="984" w:type="dxa"/>
          </w:tcPr>
          <w:p w14:paraId="0704B71B" w14:textId="77777777" w:rsidR="00AA1240" w:rsidRPr="004C55EC" w:rsidRDefault="00AA1240" w:rsidP="00360FD4">
            <w:pPr>
              <w:pStyle w:val="TAC"/>
            </w:pPr>
          </w:p>
        </w:tc>
        <w:tc>
          <w:tcPr>
            <w:tcW w:w="948" w:type="dxa"/>
          </w:tcPr>
          <w:p w14:paraId="5AF13843" w14:textId="77777777" w:rsidR="00AA1240" w:rsidRPr="004C55EC" w:rsidRDefault="00AA1240" w:rsidP="00360FD4">
            <w:pPr>
              <w:pStyle w:val="TAC"/>
            </w:pPr>
          </w:p>
        </w:tc>
        <w:tc>
          <w:tcPr>
            <w:tcW w:w="995" w:type="dxa"/>
            <w:vMerge/>
            <w:shd w:val="clear" w:color="auto" w:fill="auto"/>
            <w:vAlign w:val="center"/>
          </w:tcPr>
          <w:p w14:paraId="730837AE" w14:textId="77777777" w:rsidR="00AA1240" w:rsidRPr="004C55EC" w:rsidRDefault="00AA1240" w:rsidP="00360FD4">
            <w:pPr>
              <w:pStyle w:val="TAC"/>
              <w:rPr>
                <w:lang w:eastAsia="zh-CN"/>
              </w:rPr>
            </w:pPr>
          </w:p>
        </w:tc>
      </w:tr>
      <w:tr w:rsidR="00AA1240" w:rsidRPr="004C55EC" w14:paraId="104B19B8" w14:textId="77777777" w:rsidTr="00360FD4">
        <w:trPr>
          <w:jc w:val="center"/>
        </w:trPr>
        <w:tc>
          <w:tcPr>
            <w:tcW w:w="1301" w:type="dxa"/>
            <w:vMerge/>
            <w:shd w:val="clear" w:color="auto" w:fill="auto"/>
            <w:vAlign w:val="center"/>
          </w:tcPr>
          <w:p w14:paraId="2F8AF18D" w14:textId="77777777" w:rsidR="00AA1240" w:rsidRPr="004C55EC" w:rsidRDefault="00AA1240" w:rsidP="00360FD4">
            <w:pPr>
              <w:pStyle w:val="TAC"/>
              <w:rPr>
                <w:lang w:eastAsia="zh-CN"/>
              </w:rPr>
            </w:pPr>
          </w:p>
        </w:tc>
        <w:tc>
          <w:tcPr>
            <w:tcW w:w="790" w:type="dxa"/>
          </w:tcPr>
          <w:p w14:paraId="00618C56" w14:textId="77777777" w:rsidR="00AA1240" w:rsidRPr="004C55EC" w:rsidRDefault="00AA1240" w:rsidP="00360FD4">
            <w:pPr>
              <w:pStyle w:val="TAC"/>
            </w:pPr>
            <w:r w:rsidRPr="004C55EC">
              <w:t>60</w:t>
            </w:r>
          </w:p>
        </w:tc>
        <w:tc>
          <w:tcPr>
            <w:tcW w:w="955" w:type="dxa"/>
          </w:tcPr>
          <w:p w14:paraId="3951781D" w14:textId="77777777" w:rsidR="00AA1240" w:rsidRPr="004C55EC" w:rsidRDefault="00AA1240" w:rsidP="00360FD4">
            <w:pPr>
              <w:pStyle w:val="TAC"/>
            </w:pPr>
          </w:p>
        </w:tc>
        <w:tc>
          <w:tcPr>
            <w:tcW w:w="1087" w:type="dxa"/>
            <w:shd w:val="clear" w:color="auto" w:fill="auto"/>
          </w:tcPr>
          <w:p w14:paraId="0579C536" w14:textId="77777777" w:rsidR="00AA1240" w:rsidRPr="004C55EC" w:rsidRDefault="00AA1240" w:rsidP="00360FD4">
            <w:pPr>
              <w:pStyle w:val="TAC"/>
            </w:pPr>
          </w:p>
        </w:tc>
        <w:tc>
          <w:tcPr>
            <w:tcW w:w="1087" w:type="dxa"/>
            <w:shd w:val="clear" w:color="auto" w:fill="auto"/>
          </w:tcPr>
          <w:p w14:paraId="2B8F4DDC" w14:textId="77777777" w:rsidR="00AA1240" w:rsidRPr="004C55EC" w:rsidRDefault="00AA1240" w:rsidP="00360FD4">
            <w:pPr>
              <w:pStyle w:val="TAC"/>
            </w:pPr>
          </w:p>
        </w:tc>
        <w:tc>
          <w:tcPr>
            <w:tcW w:w="1087" w:type="dxa"/>
            <w:shd w:val="clear" w:color="auto" w:fill="auto"/>
          </w:tcPr>
          <w:p w14:paraId="33AAAEF7" w14:textId="77777777" w:rsidR="00AA1240" w:rsidRPr="004C55EC" w:rsidRDefault="00AA1240" w:rsidP="00360FD4">
            <w:pPr>
              <w:pStyle w:val="TAC"/>
            </w:pPr>
          </w:p>
        </w:tc>
        <w:tc>
          <w:tcPr>
            <w:tcW w:w="1087" w:type="dxa"/>
            <w:shd w:val="clear" w:color="auto" w:fill="auto"/>
          </w:tcPr>
          <w:p w14:paraId="3606FC7E" w14:textId="77777777" w:rsidR="00AA1240" w:rsidRPr="004C55EC" w:rsidRDefault="00AA1240" w:rsidP="00360FD4">
            <w:pPr>
              <w:pStyle w:val="TAC"/>
            </w:pPr>
          </w:p>
        </w:tc>
        <w:tc>
          <w:tcPr>
            <w:tcW w:w="1019" w:type="dxa"/>
            <w:shd w:val="clear" w:color="auto" w:fill="auto"/>
          </w:tcPr>
          <w:p w14:paraId="4511418B" w14:textId="77777777" w:rsidR="00AA1240" w:rsidRPr="004C55EC" w:rsidRDefault="00AA1240" w:rsidP="00360FD4">
            <w:pPr>
              <w:pStyle w:val="TAC"/>
            </w:pPr>
          </w:p>
        </w:tc>
        <w:tc>
          <w:tcPr>
            <w:tcW w:w="1020" w:type="dxa"/>
          </w:tcPr>
          <w:p w14:paraId="420C4E2F" w14:textId="77777777" w:rsidR="00AA1240" w:rsidRPr="004C55EC" w:rsidRDefault="00AA1240" w:rsidP="00360FD4">
            <w:pPr>
              <w:pStyle w:val="TAC"/>
            </w:pPr>
          </w:p>
        </w:tc>
        <w:tc>
          <w:tcPr>
            <w:tcW w:w="976" w:type="dxa"/>
            <w:shd w:val="clear" w:color="auto" w:fill="auto"/>
          </w:tcPr>
          <w:p w14:paraId="6D202EFF" w14:textId="77777777" w:rsidR="00AA1240" w:rsidRPr="004C55EC" w:rsidRDefault="00AA1240" w:rsidP="00360FD4">
            <w:pPr>
              <w:pStyle w:val="TAC"/>
            </w:pPr>
          </w:p>
        </w:tc>
        <w:tc>
          <w:tcPr>
            <w:tcW w:w="940" w:type="dxa"/>
            <w:shd w:val="clear" w:color="auto" w:fill="auto"/>
          </w:tcPr>
          <w:p w14:paraId="06B7E93F" w14:textId="77777777" w:rsidR="00AA1240" w:rsidRPr="004C55EC" w:rsidRDefault="00AA1240" w:rsidP="00360FD4">
            <w:pPr>
              <w:pStyle w:val="TAC"/>
            </w:pPr>
          </w:p>
        </w:tc>
        <w:tc>
          <w:tcPr>
            <w:tcW w:w="984" w:type="dxa"/>
          </w:tcPr>
          <w:p w14:paraId="587BCC0F" w14:textId="77777777" w:rsidR="00AA1240" w:rsidRPr="004C55EC" w:rsidRDefault="00AA1240" w:rsidP="00360FD4">
            <w:pPr>
              <w:pStyle w:val="TAC"/>
            </w:pPr>
          </w:p>
        </w:tc>
        <w:tc>
          <w:tcPr>
            <w:tcW w:w="948" w:type="dxa"/>
          </w:tcPr>
          <w:p w14:paraId="205041CE" w14:textId="77777777" w:rsidR="00AA1240" w:rsidRPr="004C55EC" w:rsidRDefault="00AA1240" w:rsidP="00360FD4">
            <w:pPr>
              <w:pStyle w:val="TAC"/>
            </w:pPr>
          </w:p>
        </w:tc>
        <w:tc>
          <w:tcPr>
            <w:tcW w:w="995" w:type="dxa"/>
            <w:vMerge/>
            <w:shd w:val="clear" w:color="auto" w:fill="auto"/>
            <w:vAlign w:val="center"/>
          </w:tcPr>
          <w:p w14:paraId="41F933F5" w14:textId="77777777" w:rsidR="00AA1240" w:rsidRPr="004C55EC" w:rsidRDefault="00AA1240" w:rsidP="00360FD4">
            <w:pPr>
              <w:pStyle w:val="TAC"/>
              <w:rPr>
                <w:lang w:eastAsia="zh-CN"/>
              </w:rPr>
            </w:pPr>
          </w:p>
        </w:tc>
      </w:tr>
      <w:tr w:rsidR="00AA1240" w:rsidRPr="004C55EC" w14:paraId="52ED35FC" w14:textId="77777777" w:rsidTr="00360FD4">
        <w:trPr>
          <w:jc w:val="center"/>
        </w:trPr>
        <w:tc>
          <w:tcPr>
            <w:tcW w:w="1301" w:type="dxa"/>
            <w:vMerge w:val="restart"/>
            <w:shd w:val="clear" w:color="auto" w:fill="auto"/>
            <w:vAlign w:val="center"/>
          </w:tcPr>
          <w:p w14:paraId="2C2667E9" w14:textId="77777777" w:rsidR="00AA1240" w:rsidRPr="004C55EC" w:rsidRDefault="00AA1240" w:rsidP="00360FD4">
            <w:pPr>
              <w:pStyle w:val="TAC"/>
              <w:rPr>
                <w:lang w:eastAsia="zh-CN"/>
              </w:rPr>
            </w:pPr>
            <w:r w:rsidRPr="004C55EC">
              <w:rPr>
                <w:lang w:eastAsia="zh-CN"/>
              </w:rPr>
              <w:t>n14</w:t>
            </w:r>
          </w:p>
        </w:tc>
        <w:tc>
          <w:tcPr>
            <w:tcW w:w="790" w:type="dxa"/>
          </w:tcPr>
          <w:p w14:paraId="586D14BC" w14:textId="77777777" w:rsidR="00AA1240" w:rsidRPr="004C55EC" w:rsidRDefault="00AA1240" w:rsidP="00360FD4">
            <w:pPr>
              <w:pStyle w:val="TAC"/>
            </w:pPr>
            <w:r w:rsidRPr="004C55EC">
              <w:t>15</w:t>
            </w:r>
          </w:p>
        </w:tc>
        <w:tc>
          <w:tcPr>
            <w:tcW w:w="955" w:type="dxa"/>
          </w:tcPr>
          <w:p w14:paraId="6BC147E3" w14:textId="77777777" w:rsidR="00AA1240" w:rsidRPr="004C55EC" w:rsidRDefault="00AA1240" w:rsidP="00360FD4">
            <w:pPr>
              <w:pStyle w:val="TAC"/>
            </w:pPr>
          </w:p>
        </w:tc>
        <w:tc>
          <w:tcPr>
            <w:tcW w:w="1087" w:type="dxa"/>
            <w:shd w:val="clear" w:color="auto" w:fill="auto"/>
          </w:tcPr>
          <w:p w14:paraId="70EFB644" w14:textId="77777777" w:rsidR="00AA1240" w:rsidRPr="004C55EC" w:rsidRDefault="00AA1240" w:rsidP="00360FD4">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373030A3" w14:textId="77777777" w:rsidR="00AA1240" w:rsidRPr="004C55EC" w:rsidRDefault="00AA1240" w:rsidP="00360FD4">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4EC6A046" w14:textId="77777777" w:rsidR="00AA1240" w:rsidRPr="004C55EC" w:rsidRDefault="00AA1240" w:rsidP="00360FD4">
            <w:pPr>
              <w:pStyle w:val="TAC"/>
            </w:pPr>
          </w:p>
        </w:tc>
        <w:tc>
          <w:tcPr>
            <w:tcW w:w="1087" w:type="dxa"/>
            <w:shd w:val="clear" w:color="auto" w:fill="auto"/>
          </w:tcPr>
          <w:p w14:paraId="34FF8D13" w14:textId="77777777" w:rsidR="00AA1240" w:rsidRPr="004C55EC" w:rsidRDefault="00AA1240" w:rsidP="00360FD4">
            <w:pPr>
              <w:pStyle w:val="TAC"/>
            </w:pPr>
          </w:p>
        </w:tc>
        <w:tc>
          <w:tcPr>
            <w:tcW w:w="1019" w:type="dxa"/>
            <w:shd w:val="clear" w:color="auto" w:fill="auto"/>
          </w:tcPr>
          <w:p w14:paraId="4AD3DE1B" w14:textId="77777777" w:rsidR="00AA1240" w:rsidRPr="004C55EC" w:rsidRDefault="00AA1240" w:rsidP="00360FD4">
            <w:pPr>
              <w:pStyle w:val="TAC"/>
            </w:pPr>
          </w:p>
        </w:tc>
        <w:tc>
          <w:tcPr>
            <w:tcW w:w="1020" w:type="dxa"/>
          </w:tcPr>
          <w:p w14:paraId="3CFC813C" w14:textId="77777777" w:rsidR="00AA1240" w:rsidRPr="004C55EC" w:rsidRDefault="00AA1240" w:rsidP="00360FD4">
            <w:pPr>
              <w:pStyle w:val="TAC"/>
            </w:pPr>
          </w:p>
        </w:tc>
        <w:tc>
          <w:tcPr>
            <w:tcW w:w="976" w:type="dxa"/>
            <w:shd w:val="clear" w:color="auto" w:fill="auto"/>
          </w:tcPr>
          <w:p w14:paraId="3DF6A2F4" w14:textId="77777777" w:rsidR="00AA1240" w:rsidRPr="004C55EC" w:rsidRDefault="00AA1240" w:rsidP="00360FD4">
            <w:pPr>
              <w:pStyle w:val="TAC"/>
            </w:pPr>
          </w:p>
        </w:tc>
        <w:tc>
          <w:tcPr>
            <w:tcW w:w="940" w:type="dxa"/>
            <w:shd w:val="clear" w:color="auto" w:fill="auto"/>
          </w:tcPr>
          <w:p w14:paraId="39D64169" w14:textId="77777777" w:rsidR="00AA1240" w:rsidRPr="004C55EC" w:rsidRDefault="00AA1240" w:rsidP="00360FD4">
            <w:pPr>
              <w:pStyle w:val="TAC"/>
            </w:pPr>
          </w:p>
        </w:tc>
        <w:tc>
          <w:tcPr>
            <w:tcW w:w="984" w:type="dxa"/>
          </w:tcPr>
          <w:p w14:paraId="6B9819A8" w14:textId="77777777" w:rsidR="00AA1240" w:rsidRPr="004C55EC" w:rsidRDefault="00AA1240" w:rsidP="00360FD4">
            <w:pPr>
              <w:pStyle w:val="TAC"/>
            </w:pPr>
          </w:p>
        </w:tc>
        <w:tc>
          <w:tcPr>
            <w:tcW w:w="948" w:type="dxa"/>
          </w:tcPr>
          <w:p w14:paraId="451D2AEE" w14:textId="77777777" w:rsidR="00AA1240" w:rsidRPr="004C55EC" w:rsidRDefault="00AA1240" w:rsidP="00360FD4">
            <w:pPr>
              <w:pStyle w:val="TAC"/>
            </w:pPr>
          </w:p>
        </w:tc>
        <w:tc>
          <w:tcPr>
            <w:tcW w:w="995" w:type="dxa"/>
            <w:vMerge w:val="restart"/>
            <w:shd w:val="clear" w:color="auto" w:fill="auto"/>
            <w:vAlign w:val="center"/>
          </w:tcPr>
          <w:p w14:paraId="0B04D1B1" w14:textId="77777777" w:rsidR="00AA1240" w:rsidRPr="004C55EC" w:rsidRDefault="00AA1240" w:rsidP="00360FD4">
            <w:pPr>
              <w:pStyle w:val="TAC"/>
              <w:rPr>
                <w:lang w:eastAsia="zh-CN"/>
              </w:rPr>
            </w:pPr>
            <w:r w:rsidRPr="004C55EC">
              <w:rPr>
                <w:lang w:eastAsia="zh-CN"/>
              </w:rPr>
              <w:t>FDD</w:t>
            </w:r>
          </w:p>
        </w:tc>
      </w:tr>
      <w:tr w:rsidR="00AA1240" w:rsidRPr="004C55EC" w14:paraId="00CEC663" w14:textId="77777777" w:rsidTr="00360FD4">
        <w:trPr>
          <w:jc w:val="center"/>
        </w:trPr>
        <w:tc>
          <w:tcPr>
            <w:tcW w:w="1301" w:type="dxa"/>
            <w:vMerge/>
            <w:shd w:val="clear" w:color="auto" w:fill="auto"/>
            <w:vAlign w:val="center"/>
          </w:tcPr>
          <w:p w14:paraId="713CF7B5" w14:textId="77777777" w:rsidR="00AA1240" w:rsidRPr="004C55EC" w:rsidRDefault="00AA1240" w:rsidP="00360FD4">
            <w:pPr>
              <w:pStyle w:val="TAC"/>
              <w:rPr>
                <w:lang w:eastAsia="zh-CN"/>
              </w:rPr>
            </w:pPr>
          </w:p>
        </w:tc>
        <w:tc>
          <w:tcPr>
            <w:tcW w:w="790" w:type="dxa"/>
          </w:tcPr>
          <w:p w14:paraId="4AF7E1ED" w14:textId="77777777" w:rsidR="00AA1240" w:rsidRPr="004C55EC" w:rsidRDefault="00AA1240" w:rsidP="00360FD4">
            <w:pPr>
              <w:pStyle w:val="TAC"/>
            </w:pPr>
            <w:r w:rsidRPr="004C55EC">
              <w:t>30</w:t>
            </w:r>
          </w:p>
        </w:tc>
        <w:tc>
          <w:tcPr>
            <w:tcW w:w="955" w:type="dxa"/>
          </w:tcPr>
          <w:p w14:paraId="22A30EA7" w14:textId="77777777" w:rsidR="00AA1240" w:rsidRPr="004C55EC" w:rsidRDefault="00AA1240" w:rsidP="00360FD4">
            <w:pPr>
              <w:pStyle w:val="TAC"/>
            </w:pPr>
          </w:p>
        </w:tc>
        <w:tc>
          <w:tcPr>
            <w:tcW w:w="1087" w:type="dxa"/>
            <w:shd w:val="clear" w:color="auto" w:fill="auto"/>
          </w:tcPr>
          <w:p w14:paraId="6475D011" w14:textId="77777777" w:rsidR="00AA1240" w:rsidRPr="004C55EC" w:rsidRDefault="00AA1240" w:rsidP="00360FD4">
            <w:pPr>
              <w:pStyle w:val="TAC"/>
            </w:pPr>
          </w:p>
        </w:tc>
        <w:tc>
          <w:tcPr>
            <w:tcW w:w="1087" w:type="dxa"/>
            <w:shd w:val="clear" w:color="auto" w:fill="auto"/>
          </w:tcPr>
          <w:p w14:paraId="16BC0D3F" w14:textId="77777777" w:rsidR="00AA1240" w:rsidRPr="004C55EC" w:rsidRDefault="00AA1240" w:rsidP="00360FD4">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4754E109" w14:textId="77777777" w:rsidR="00AA1240" w:rsidRPr="004C55EC" w:rsidRDefault="00AA1240" w:rsidP="00360FD4">
            <w:pPr>
              <w:pStyle w:val="TAC"/>
            </w:pPr>
          </w:p>
        </w:tc>
        <w:tc>
          <w:tcPr>
            <w:tcW w:w="1087" w:type="dxa"/>
            <w:shd w:val="clear" w:color="auto" w:fill="auto"/>
          </w:tcPr>
          <w:p w14:paraId="1E49E41F" w14:textId="77777777" w:rsidR="00AA1240" w:rsidRPr="004C55EC" w:rsidRDefault="00AA1240" w:rsidP="00360FD4">
            <w:pPr>
              <w:pStyle w:val="TAC"/>
            </w:pPr>
          </w:p>
        </w:tc>
        <w:tc>
          <w:tcPr>
            <w:tcW w:w="1019" w:type="dxa"/>
            <w:shd w:val="clear" w:color="auto" w:fill="auto"/>
          </w:tcPr>
          <w:p w14:paraId="13C1488A" w14:textId="77777777" w:rsidR="00AA1240" w:rsidRPr="004C55EC" w:rsidRDefault="00AA1240" w:rsidP="00360FD4">
            <w:pPr>
              <w:pStyle w:val="TAC"/>
            </w:pPr>
          </w:p>
        </w:tc>
        <w:tc>
          <w:tcPr>
            <w:tcW w:w="1020" w:type="dxa"/>
          </w:tcPr>
          <w:p w14:paraId="79089059" w14:textId="77777777" w:rsidR="00AA1240" w:rsidRPr="004C55EC" w:rsidRDefault="00AA1240" w:rsidP="00360FD4">
            <w:pPr>
              <w:pStyle w:val="TAC"/>
            </w:pPr>
          </w:p>
        </w:tc>
        <w:tc>
          <w:tcPr>
            <w:tcW w:w="976" w:type="dxa"/>
            <w:shd w:val="clear" w:color="auto" w:fill="auto"/>
          </w:tcPr>
          <w:p w14:paraId="5896ABB4" w14:textId="77777777" w:rsidR="00AA1240" w:rsidRPr="004C55EC" w:rsidRDefault="00AA1240" w:rsidP="00360FD4">
            <w:pPr>
              <w:pStyle w:val="TAC"/>
            </w:pPr>
          </w:p>
        </w:tc>
        <w:tc>
          <w:tcPr>
            <w:tcW w:w="940" w:type="dxa"/>
            <w:shd w:val="clear" w:color="auto" w:fill="auto"/>
          </w:tcPr>
          <w:p w14:paraId="2745FE85" w14:textId="77777777" w:rsidR="00AA1240" w:rsidRPr="004C55EC" w:rsidRDefault="00AA1240" w:rsidP="00360FD4">
            <w:pPr>
              <w:pStyle w:val="TAC"/>
            </w:pPr>
          </w:p>
        </w:tc>
        <w:tc>
          <w:tcPr>
            <w:tcW w:w="984" w:type="dxa"/>
          </w:tcPr>
          <w:p w14:paraId="4341FDE5" w14:textId="77777777" w:rsidR="00AA1240" w:rsidRPr="004C55EC" w:rsidRDefault="00AA1240" w:rsidP="00360FD4">
            <w:pPr>
              <w:pStyle w:val="TAC"/>
            </w:pPr>
          </w:p>
        </w:tc>
        <w:tc>
          <w:tcPr>
            <w:tcW w:w="948" w:type="dxa"/>
          </w:tcPr>
          <w:p w14:paraId="55B62244" w14:textId="77777777" w:rsidR="00AA1240" w:rsidRPr="004C55EC" w:rsidRDefault="00AA1240" w:rsidP="00360FD4">
            <w:pPr>
              <w:pStyle w:val="TAC"/>
            </w:pPr>
          </w:p>
        </w:tc>
        <w:tc>
          <w:tcPr>
            <w:tcW w:w="995" w:type="dxa"/>
            <w:vMerge/>
            <w:shd w:val="clear" w:color="auto" w:fill="auto"/>
            <w:vAlign w:val="center"/>
          </w:tcPr>
          <w:p w14:paraId="474D7002" w14:textId="77777777" w:rsidR="00AA1240" w:rsidRPr="004C55EC" w:rsidRDefault="00AA1240" w:rsidP="00360FD4">
            <w:pPr>
              <w:pStyle w:val="TAC"/>
              <w:rPr>
                <w:lang w:eastAsia="zh-CN"/>
              </w:rPr>
            </w:pPr>
          </w:p>
        </w:tc>
      </w:tr>
      <w:tr w:rsidR="00AA1240" w:rsidRPr="004C55EC" w14:paraId="547AC23A" w14:textId="77777777" w:rsidTr="00360FD4">
        <w:trPr>
          <w:jc w:val="center"/>
        </w:trPr>
        <w:tc>
          <w:tcPr>
            <w:tcW w:w="1301" w:type="dxa"/>
            <w:vMerge/>
            <w:shd w:val="clear" w:color="auto" w:fill="auto"/>
            <w:vAlign w:val="center"/>
          </w:tcPr>
          <w:p w14:paraId="179D6649" w14:textId="77777777" w:rsidR="00AA1240" w:rsidRPr="004C55EC" w:rsidRDefault="00AA1240" w:rsidP="00360FD4">
            <w:pPr>
              <w:pStyle w:val="TAC"/>
              <w:rPr>
                <w:lang w:eastAsia="zh-CN"/>
              </w:rPr>
            </w:pPr>
          </w:p>
        </w:tc>
        <w:tc>
          <w:tcPr>
            <w:tcW w:w="790" w:type="dxa"/>
          </w:tcPr>
          <w:p w14:paraId="0C69B958" w14:textId="77777777" w:rsidR="00AA1240" w:rsidRPr="004C55EC" w:rsidRDefault="00AA1240" w:rsidP="00360FD4">
            <w:pPr>
              <w:pStyle w:val="TAC"/>
            </w:pPr>
            <w:r w:rsidRPr="004C55EC">
              <w:t>60</w:t>
            </w:r>
          </w:p>
        </w:tc>
        <w:tc>
          <w:tcPr>
            <w:tcW w:w="955" w:type="dxa"/>
          </w:tcPr>
          <w:p w14:paraId="4EF81423" w14:textId="77777777" w:rsidR="00AA1240" w:rsidRPr="004C55EC" w:rsidRDefault="00AA1240" w:rsidP="00360FD4">
            <w:pPr>
              <w:pStyle w:val="TAC"/>
            </w:pPr>
          </w:p>
        </w:tc>
        <w:tc>
          <w:tcPr>
            <w:tcW w:w="1087" w:type="dxa"/>
            <w:shd w:val="clear" w:color="auto" w:fill="auto"/>
          </w:tcPr>
          <w:p w14:paraId="1E295686" w14:textId="77777777" w:rsidR="00AA1240" w:rsidRPr="004C55EC" w:rsidRDefault="00AA1240" w:rsidP="00360FD4">
            <w:pPr>
              <w:pStyle w:val="TAC"/>
            </w:pPr>
          </w:p>
        </w:tc>
        <w:tc>
          <w:tcPr>
            <w:tcW w:w="1087" w:type="dxa"/>
            <w:shd w:val="clear" w:color="auto" w:fill="auto"/>
          </w:tcPr>
          <w:p w14:paraId="32E91FB5" w14:textId="77777777" w:rsidR="00AA1240" w:rsidRPr="004C55EC" w:rsidRDefault="00AA1240" w:rsidP="00360FD4">
            <w:pPr>
              <w:pStyle w:val="TAC"/>
            </w:pPr>
          </w:p>
        </w:tc>
        <w:tc>
          <w:tcPr>
            <w:tcW w:w="1087" w:type="dxa"/>
            <w:shd w:val="clear" w:color="auto" w:fill="auto"/>
          </w:tcPr>
          <w:p w14:paraId="3472321B" w14:textId="77777777" w:rsidR="00AA1240" w:rsidRPr="004C55EC" w:rsidRDefault="00AA1240" w:rsidP="00360FD4">
            <w:pPr>
              <w:pStyle w:val="TAC"/>
            </w:pPr>
          </w:p>
        </w:tc>
        <w:tc>
          <w:tcPr>
            <w:tcW w:w="1087" w:type="dxa"/>
            <w:shd w:val="clear" w:color="auto" w:fill="auto"/>
          </w:tcPr>
          <w:p w14:paraId="1BF8F700" w14:textId="77777777" w:rsidR="00AA1240" w:rsidRPr="004C55EC" w:rsidRDefault="00AA1240" w:rsidP="00360FD4">
            <w:pPr>
              <w:pStyle w:val="TAC"/>
            </w:pPr>
          </w:p>
        </w:tc>
        <w:tc>
          <w:tcPr>
            <w:tcW w:w="1019" w:type="dxa"/>
            <w:shd w:val="clear" w:color="auto" w:fill="auto"/>
          </w:tcPr>
          <w:p w14:paraId="39286F87" w14:textId="77777777" w:rsidR="00AA1240" w:rsidRPr="004C55EC" w:rsidRDefault="00AA1240" w:rsidP="00360FD4">
            <w:pPr>
              <w:pStyle w:val="TAC"/>
            </w:pPr>
          </w:p>
        </w:tc>
        <w:tc>
          <w:tcPr>
            <w:tcW w:w="1020" w:type="dxa"/>
          </w:tcPr>
          <w:p w14:paraId="5F4B4E2E" w14:textId="77777777" w:rsidR="00AA1240" w:rsidRPr="004C55EC" w:rsidRDefault="00AA1240" w:rsidP="00360FD4">
            <w:pPr>
              <w:pStyle w:val="TAC"/>
            </w:pPr>
          </w:p>
        </w:tc>
        <w:tc>
          <w:tcPr>
            <w:tcW w:w="976" w:type="dxa"/>
            <w:shd w:val="clear" w:color="auto" w:fill="auto"/>
          </w:tcPr>
          <w:p w14:paraId="67032721" w14:textId="77777777" w:rsidR="00AA1240" w:rsidRPr="004C55EC" w:rsidRDefault="00AA1240" w:rsidP="00360FD4">
            <w:pPr>
              <w:pStyle w:val="TAC"/>
            </w:pPr>
          </w:p>
        </w:tc>
        <w:tc>
          <w:tcPr>
            <w:tcW w:w="940" w:type="dxa"/>
            <w:shd w:val="clear" w:color="auto" w:fill="auto"/>
          </w:tcPr>
          <w:p w14:paraId="7F0116D1" w14:textId="77777777" w:rsidR="00AA1240" w:rsidRPr="004C55EC" w:rsidRDefault="00AA1240" w:rsidP="00360FD4">
            <w:pPr>
              <w:pStyle w:val="TAC"/>
            </w:pPr>
          </w:p>
        </w:tc>
        <w:tc>
          <w:tcPr>
            <w:tcW w:w="984" w:type="dxa"/>
          </w:tcPr>
          <w:p w14:paraId="67D55D77" w14:textId="77777777" w:rsidR="00AA1240" w:rsidRPr="004C55EC" w:rsidRDefault="00AA1240" w:rsidP="00360FD4">
            <w:pPr>
              <w:pStyle w:val="TAC"/>
            </w:pPr>
          </w:p>
        </w:tc>
        <w:tc>
          <w:tcPr>
            <w:tcW w:w="948" w:type="dxa"/>
          </w:tcPr>
          <w:p w14:paraId="7F6F7CB6" w14:textId="77777777" w:rsidR="00AA1240" w:rsidRPr="004C55EC" w:rsidRDefault="00AA1240" w:rsidP="00360FD4">
            <w:pPr>
              <w:pStyle w:val="TAC"/>
            </w:pPr>
          </w:p>
        </w:tc>
        <w:tc>
          <w:tcPr>
            <w:tcW w:w="995" w:type="dxa"/>
            <w:vMerge/>
            <w:shd w:val="clear" w:color="auto" w:fill="auto"/>
            <w:vAlign w:val="center"/>
          </w:tcPr>
          <w:p w14:paraId="73105431" w14:textId="77777777" w:rsidR="00AA1240" w:rsidRPr="004C55EC" w:rsidRDefault="00AA1240" w:rsidP="00360FD4">
            <w:pPr>
              <w:pStyle w:val="TAC"/>
              <w:rPr>
                <w:lang w:eastAsia="zh-CN"/>
              </w:rPr>
            </w:pPr>
          </w:p>
        </w:tc>
      </w:tr>
      <w:tr w:rsidR="00AA1240" w:rsidRPr="004C55EC" w14:paraId="4D5CA61C" w14:textId="77777777" w:rsidTr="00360FD4">
        <w:trPr>
          <w:jc w:val="center"/>
        </w:trPr>
        <w:tc>
          <w:tcPr>
            <w:tcW w:w="1301" w:type="dxa"/>
            <w:vMerge w:val="restart"/>
            <w:shd w:val="clear" w:color="auto" w:fill="auto"/>
            <w:vAlign w:val="center"/>
          </w:tcPr>
          <w:p w14:paraId="047A109A" w14:textId="77777777" w:rsidR="00AA1240" w:rsidRPr="004C55EC" w:rsidRDefault="00AA1240" w:rsidP="00360FD4">
            <w:pPr>
              <w:pStyle w:val="TAC"/>
            </w:pPr>
            <w:r w:rsidRPr="004C55EC">
              <w:rPr>
                <w:lang w:eastAsia="zh-CN"/>
              </w:rPr>
              <w:t>n20</w:t>
            </w:r>
          </w:p>
        </w:tc>
        <w:tc>
          <w:tcPr>
            <w:tcW w:w="790" w:type="dxa"/>
          </w:tcPr>
          <w:p w14:paraId="59DB9C24" w14:textId="77777777" w:rsidR="00AA1240" w:rsidRPr="004C55EC" w:rsidRDefault="00AA1240" w:rsidP="00360FD4">
            <w:pPr>
              <w:pStyle w:val="TAC"/>
              <w:rPr>
                <w:rFonts w:eastAsia="MS Mincho"/>
              </w:rPr>
            </w:pPr>
            <w:r w:rsidRPr="004C55EC">
              <w:rPr>
                <w:rFonts w:eastAsia="MS Mincho"/>
              </w:rPr>
              <w:t>15</w:t>
            </w:r>
          </w:p>
        </w:tc>
        <w:tc>
          <w:tcPr>
            <w:tcW w:w="955" w:type="dxa"/>
          </w:tcPr>
          <w:p w14:paraId="5901F3C2" w14:textId="77777777" w:rsidR="00AA1240" w:rsidRPr="004C55EC" w:rsidRDefault="00AA1240" w:rsidP="00360FD4">
            <w:pPr>
              <w:pStyle w:val="TAC"/>
            </w:pPr>
          </w:p>
        </w:tc>
        <w:tc>
          <w:tcPr>
            <w:tcW w:w="1087" w:type="dxa"/>
            <w:shd w:val="clear" w:color="auto" w:fill="auto"/>
          </w:tcPr>
          <w:p w14:paraId="3AF13BC8" w14:textId="77777777" w:rsidR="00AA1240" w:rsidRPr="004C55EC" w:rsidRDefault="00AA1240" w:rsidP="00360FD4">
            <w:pPr>
              <w:pStyle w:val="TAC"/>
            </w:pPr>
            <w:r w:rsidRPr="004C55EC">
              <w:t>-97.0 +TT</w:t>
            </w:r>
          </w:p>
        </w:tc>
        <w:tc>
          <w:tcPr>
            <w:tcW w:w="1087" w:type="dxa"/>
            <w:shd w:val="clear" w:color="auto" w:fill="auto"/>
          </w:tcPr>
          <w:p w14:paraId="538F4D7C" w14:textId="77777777" w:rsidR="00AA1240" w:rsidRPr="004C55EC" w:rsidRDefault="00AA1240" w:rsidP="00360FD4">
            <w:pPr>
              <w:pStyle w:val="TAC"/>
            </w:pPr>
            <w:r w:rsidRPr="004C55EC">
              <w:t>-93.8 +TT</w:t>
            </w:r>
          </w:p>
        </w:tc>
        <w:tc>
          <w:tcPr>
            <w:tcW w:w="1087" w:type="dxa"/>
            <w:shd w:val="clear" w:color="auto" w:fill="auto"/>
          </w:tcPr>
          <w:p w14:paraId="3B9C621E" w14:textId="77777777" w:rsidR="00AA1240" w:rsidRPr="004C55EC" w:rsidRDefault="00AA1240" w:rsidP="00360FD4">
            <w:pPr>
              <w:pStyle w:val="TAC"/>
            </w:pPr>
            <w:r w:rsidRPr="004C55EC">
              <w:t>-91.0 +TT</w:t>
            </w:r>
          </w:p>
        </w:tc>
        <w:tc>
          <w:tcPr>
            <w:tcW w:w="1087" w:type="dxa"/>
            <w:shd w:val="clear" w:color="auto" w:fill="auto"/>
          </w:tcPr>
          <w:p w14:paraId="796CEB17" w14:textId="77777777" w:rsidR="00AA1240" w:rsidRPr="004C55EC" w:rsidRDefault="00AA1240" w:rsidP="00360FD4">
            <w:pPr>
              <w:pStyle w:val="TAC"/>
            </w:pPr>
            <w:r w:rsidRPr="004C55EC">
              <w:t>-89.8 +TT</w:t>
            </w:r>
          </w:p>
        </w:tc>
        <w:tc>
          <w:tcPr>
            <w:tcW w:w="1019" w:type="dxa"/>
            <w:shd w:val="clear" w:color="auto" w:fill="auto"/>
          </w:tcPr>
          <w:p w14:paraId="6283DB85" w14:textId="77777777" w:rsidR="00AA1240" w:rsidRPr="004C55EC" w:rsidRDefault="00AA1240" w:rsidP="00360FD4">
            <w:pPr>
              <w:pStyle w:val="TAC"/>
            </w:pPr>
          </w:p>
        </w:tc>
        <w:tc>
          <w:tcPr>
            <w:tcW w:w="1020" w:type="dxa"/>
          </w:tcPr>
          <w:p w14:paraId="77897B6B" w14:textId="77777777" w:rsidR="00AA1240" w:rsidRPr="004C55EC" w:rsidRDefault="00AA1240" w:rsidP="00360FD4">
            <w:pPr>
              <w:pStyle w:val="TAC"/>
            </w:pPr>
          </w:p>
        </w:tc>
        <w:tc>
          <w:tcPr>
            <w:tcW w:w="976" w:type="dxa"/>
            <w:shd w:val="clear" w:color="auto" w:fill="auto"/>
          </w:tcPr>
          <w:p w14:paraId="7050AC9B" w14:textId="77777777" w:rsidR="00AA1240" w:rsidRPr="004C55EC" w:rsidRDefault="00AA1240" w:rsidP="00360FD4">
            <w:pPr>
              <w:pStyle w:val="TAC"/>
            </w:pPr>
          </w:p>
        </w:tc>
        <w:tc>
          <w:tcPr>
            <w:tcW w:w="940" w:type="dxa"/>
            <w:shd w:val="clear" w:color="auto" w:fill="auto"/>
          </w:tcPr>
          <w:p w14:paraId="61FAB65C" w14:textId="77777777" w:rsidR="00AA1240" w:rsidRPr="004C55EC" w:rsidRDefault="00AA1240" w:rsidP="00360FD4">
            <w:pPr>
              <w:pStyle w:val="TAC"/>
            </w:pPr>
          </w:p>
        </w:tc>
        <w:tc>
          <w:tcPr>
            <w:tcW w:w="984" w:type="dxa"/>
          </w:tcPr>
          <w:p w14:paraId="6A32D198" w14:textId="77777777" w:rsidR="00AA1240" w:rsidRPr="004C55EC" w:rsidRDefault="00AA1240" w:rsidP="00360FD4">
            <w:pPr>
              <w:pStyle w:val="TAC"/>
            </w:pPr>
          </w:p>
        </w:tc>
        <w:tc>
          <w:tcPr>
            <w:tcW w:w="948" w:type="dxa"/>
          </w:tcPr>
          <w:p w14:paraId="3A9F9CD2" w14:textId="77777777" w:rsidR="00AA1240" w:rsidRPr="004C55EC" w:rsidRDefault="00AA1240" w:rsidP="00360FD4">
            <w:pPr>
              <w:pStyle w:val="TAC"/>
            </w:pPr>
          </w:p>
        </w:tc>
        <w:tc>
          <w:tcPr>
            <w:tcW w:w="995" w:type="dxa"/>
            <w:vMerge w:val="restart"/>
            <w:shd w:val="clear" w:color="auto" w:fill="auto"/>
            <w:vAlign w:val="center"/>
          </w:tcPr>
          <w:p w14:paraId="184FEDA6" w14:textId="77777777" w:rsidR="00AA1240" w:rsidRPr="004C55EC" w:rsidRDefault="00AA1240" w:rsidP="00360FD4">
            <w:pPr>
              <w:pStyle w:val="TAC"/>
            </w:pPr>
            <w:r w:rsidRPr="004C55EC">
              <w:rPr>
                <w:lang w:eastAsia="zh-CN"/>
              </w:rPr>
              <w:t>FDD</w:t>
            </w:r>
          </w:p>
        </w:tc>
      </w:tr>
      <w:tr w:rsidR="00AA1240" w:rsidRPr="004C55EC" w14:paraId="46705195" w14:textId="77777777" w:rsidTr="00360FD4">
        <w:trPr>
          <w:jc w:val="center"/>
        </w:trPr>
        <w:tc>
          <w:tcPr>
            <w:tcW w:w="1301" w:type="dxa"/>
            <w:vMerge/>
            <w:shd w:val="clear" w:color="auto" w:fill="auto"/>
            <w:vAlign w:val="center"/>
          </w:tcPr>
          <w:p w14:paraId="765D71D6" w14:textId="77777777" w:rsidR="00AA1240" w:rsidRPr="004C55EC" w:rsidRDefault="00AA1240" w:rsidP="00360FD4">
            <w:pPr>
              <w:pStyle w:val="TAC"/>
            </w:pPr>
          </w:p>
        </w:tc>
        <w:tc>
          <w:tcPr>
            <w:tcW w:w="790" w:type="dxa"/>
          </w:tcPr>
          <w:p w14:paraId="79E50DA2" w14:textId="77777777" w:rsidR="00AA1240" w:rsidRPr="004C55EC" w:rsidRDefault="00AA1240" w:rsidP="00360FD4">
            <w:pPr>
              <w:pStyle w:val="TAC"/>
              <w:rPr>
                <w:rFonts w:eastAsia="MS Mincho"/>
              </w:rPr>
            </w:pPr>
            <w:r w:rsidRPr="004C55EC">
              <w:rPr>
                <w:rFonts w:eastAsia="MS Mincho"/>
              </w:rPr>
              <w:t>30</w:t>
            </w:r>
          </w:p>
        </w:tc>
        <w:tc>
          <w:tcPr>
            <w:tcW w:w="955" w:type="dxa"/>
          </w:tcPr>
          <w:p w14:paraId="6348F975" w14:textId="77777777" w:rsidR="00AA1240" w:rsidRPr="004C55EC" w:rsidRDefault="00AA1240" w:rsidP="00360FD4">
            <w:pPr>
              <w:pStyle w:val="TAC"/>
            </w:pPr>
          </w:p>
        </w:tc>
        <w:tc>
          <w:tcPr>
            <w:tcW w:w="1087" w:type="dxa"/>
            <w:shd w:val="clear" w:color="auto" w:fill="auto"/>
          </w:tcPr>
          <w:p w14:paraId="0196F638" w14:textId="77777777" w:rsidR="00AA1240" w:rsidRPr="004C55EC" w:rsidRDefault="00AA1240" w:rsidP="00360FD4">
            <w:pPr>
              <w:pStyle w:val="TAC"/>
            </w:pPr>
          </w:p>
        </w:tc>
        <w:tc>
          <w:tcPr>
            <w:tcW w:w="1087" w:type="dxa"/>
            <w:shd w:val="clear" w:color="auto" w:fill="auto"/>
          </w:tcPr>
          <w:p w14:paraId="1770675C" w14:textId="77777777" w:rsidR="00AA1240" w:rsidRPr="004C55EC" w:rsidRDefault="00AA1240" w:rsidP="00360FD4">
            <w:pPr>
              <w:pStyle w:val="TAC"/>
            </w:pPr>
            <w:r w:rsidRPr="004C55EC">
              <w:t>-94.1 +TT</w:t>
            </w:r>
          </w:p>
        </w:tc>
        <w:tc>
          <w:tcPr>
            <w:tcW w:w="1087" w:type="dxa"/>
            <w:shd w:val="clear" w:color="auto" w:fill="auto"/>
          </w:tcPr>
          <w:p w14:paraId="4E3A03EC" w14:textId="77777777" w:rsidR="00AA1240" w:rsidRPr="004C55EC" w:rsidRDefault="00AA1240" w:rsidP="00360FD4">
            <w:pPr>
              <w:pStyle w:val="TAC"/>
            </w:pPr>
            <w:r w:rsidRPr="004C55EC">
              <w:t>-91.1 +TT</w:t>
            </w:r>
          </w:p>
        </w:tc>
        <w:tc>
          <w:tcPr>
            <w:tcW w:w="1087" w:type="dxa"/>
            <w:shd w:val="clear" w:color="auto" w:fill="auto"/>
          </w:tcPr>
          <w:p w14:paraId="22B54F5D" w14:textId="77777777" w:rsidR="00AA1240" w:rsidRPr="004C55EC" w:rsidRDefault="00AA1240" w:rsidP="00360FD4">
            <w:pPr>
              <w:pStyle w:val="TAC"/>
            </w:pPr>
            <w:r w:rsidRPr="004C55EC">
              <w:t>-90.0 +TT</w:t>
            </w:r>
          </w:p>
        </w:tc>
        <w:tc>
          <w:tcPr>
            <w:tcW w:w="1019" w:type="dxa"/>
            <w:shd w:val="clear" w:color="auto" w:fill="auto"/>
          </w:tcPr>
          <w:p w14:paraId="20B25DC2" w14:textId="77777777" w:rsidR="00AA1240" w:rsidRPr="004C55EC" w:rsidRDefault="00AA1240" w:rsidP="00360FD4">
            <w:pPr>
              <w:pStyle w:val="TAC"/>
            </w:pPr>
          </w:p>
        </w:tc>
        <w:tc>
          <w:tcPr>
            <w:tcW w:w="1020" w:type="dxa"/>
          </w:tcPr>
          <w:p w14:paraId="75C38D13" w14:textId="77777777" w:rsidR="00AA1240" w:rsidRPr="004C55EC" w:rsidRDefault="00AA1240" w:rsidP="00360FD4">
            <w:pPr>
              <w:pStyle w:val="TAC"/>
            </w:pPr>
          </w:p>
        </w:tc>
        <w:tc>
          <w:tcPr>
            <w:tcW w:w="976" w:type="dxa"/>
            <w:shd w:val="clear" w:color="auto" w:fill="auto"/>
          </w:tcPr>
          <w:p w14:paraId="6A081B8B" w14:textId="77777777" w:rsidR="00AA1240" w:rsidRPr="004C55EC" w:rsidRDefault="00AA1240" w:rsidP="00360FD4">
            <w:pPr>
              <w:pStyle w:val="TAC"/>
            </w:pPr>
          </w:p>
        </w:tc>
        <w:tc>
          <w:tcPr>
            <w:tcW w:w="940" w:type="dxa"/>
            <w:shd w:val="clear" w:color="auto" w:fill="auto"/>
          </w:tcPr>
          <w:p w14:paraId="54159742" w14:textId="77777777" w:rsidR="00AA1240" w:rsidRPr="004C55EC" w:rsidRDefault="00AA1240" w:rsidP="00360FD4">
            <w:pPr>
              <w:pStyle w:val="TAC"/>
            </w:pPr>
          </w:p>
        </w:tc>
        <w:tc>
          <w:tcPr>
            <w:tcW w:w="984" w:type="dxa"/>
          </w:tcPr>
          <w:p w14:paraId="5B58B12A" w14:textId="77777777" w:rsidR="00AA1240" w:rsidRPr="004C55EC" w:rsidRDefault="00AA1240" w:rsidP="00360FD4">
            <w:pPr>
              <w:pStyle w:val="TAC"/>
            </w:pPr>
          </w:p>
        </w:tc>
        <w:tc>
          <w:tcPr>
            <w:tcW w:w="948" w:type="dxa"/>
          </w:tcPr>
          <w:p w14:paraId="74919190" w14:textId="77777777" w:rsidR="00AA1240" w:rsidRPr="004C55EC" w:rsidRDefault="00AA1240" w:rsidP="00360FD4">
            <w:pPr>
              <w:pStyle w:val="TAC"/>
            </w:pPr>
          </w:p>
        </w:tc>
        <w:tc>
          <w:tcPr>
            <w:tcW w:w="995" w:type="dxa"/>
            <w:vMerge/>
            <w:shd w:val="clear" w:color="auto" w:fill="auto"/>
            <w:vAlign w:val="center"/>
          </w:tcPr>
          <w:p w14:paraId="0F8A4471" w14:textId="77777777" w:rsidR="00AA1240" w:rsidRPr="004C55EC" w:rsidRDefault="00AA1240" w:rsidP="00360FD4">
            <w:pPr>
              <w:pStyle w:val="TAC"/>
            </w:pPr>
          </w:p>
        </w:tc>
      </w:tr>
      <w:tr w:rsidR="00AA1240" w:rsidRPr="004C55EC" w14:paraId="02AF36B6" w14:textId="77777777" w:rsidTr="00360FD4">
        <w:trPr>
          <w:jc w:val="center"/>
        </w:trPr>
        <w:tc>
          <w:tcPr>
            <w:tcW w:w="1301" w:type="dxa"/>
            <w:vMerge/>
            <w:shd w:val="clear" w:color="auto" w:fill="auto"/>
            <w:vAlign w:val="center"/>
          </w:tcPr>
          <w:p w14:paraId="5DF69340" w14:textId="77777777" w:rsidR="00AA1240" w:rsidRPr="004C55EC" w:rsidRDefault="00AA1240" w:rsidP="00360FD4">
            <w:pPr>
              <w:pStyle w:val="TAC"/>
            </w:pPr>
          </w:p>
        </w:tc>
        <w:tc>
          <w:tcPr>
            <w:tcW w:w="790" w:type="dxa"/>
          </w:tcPr>
          <w:p w14:paraId="577BDB16" w14:textId="77777777" w:rsidR="00AA1240" w:rsidRPr="004C55EC" w:rsidRDefault="00AA1240" w:rsidP="00360FD4">
            <w:pPr>
              <w:pStyle w:val="TAC"/>
              <w:rPr>
                <w:rFonts w:eastAsia="MS Mincho"/>
              </w:rPr>
            </w:pPr>
            <w:r w:rsidRPr="004C55EC">
              <w:rPr>
                <w:rFonts w:eastAsia="MS Mincho"/>
              </w:rPr>
              <w:t>60</w:t>
            </w:r>
          </w:p>
        </w:tc>
        <w:tc>
          <w:tcPr>
            <w:tcW w:w="955" w:type="dxa"/>
          </w:tcPr>
          <w:p w14:paraId="4590B6DB" w14:textId="77777777" w:rsidR="00AA1240" w:rsidRPr="004C55EC" w:rsidRDefault="00AA1240" w:rsidP="00360FD4">
            <w:pPr>
              <w:pStyle w:val="TAC"/>
            </w:pPr>
          </w:p>
        </w:tc>
        <w:tc>
          <w:tcPr>
            <w:tcW w:w="1087" w:type="dxa"/>
            <w:shd w:val="clear" w:color="auto" w:fill="auto"/>
          </w:tcPr>
          <w:p w14:paraId="5BC3BD8F" w14:textId="77777777" w:rsidR="00AA1240" w:rsidRPr="004C55EC" w:rsidRDefault="00AA1240" w:rsidP="00360FD4">
            <w:pPr>
              <w:pStyle w:val="TAC"/>
            </w:pPr>
          </w:p>
        </w:tc>
        <w:tc>
          <w:tcPr>
            <w:tcW w:w="1087" w:type="dxa"/>
            <w:shd w:val="clear" w:color="auto" w:fill="auto"/>
          </w:tcPr>
          <w:p w14:paraId="7F4BF428" w14:textId="77777777" w:rsidR="00AA1240" w:rsidRPr="004C55EC" w:rsidRDefault="00AA1240" w:rsidP="00360FD4">
            <w:pPr>
              <w:pStyle w:val="TAC"/>
            </w:pPr>
          </w:p>
        </w:tc>
        <w:tc>
          <w:tcPr>
            <w:tcW w:w="1087" w:type="dxa"/>
            <w:shd w:val="clear" w:color="auto" w:fill="auto"/>
          </w:tcPr>
          <w:p w14:paraId="1FE2A13D" w14:textId="77777777" w:rsidR="00AA1240" w:rsidRPr="004C55EC" w:rsidRDefault="00AA1240" w:rsidP="00360FD4">
            <w:pPr>
              <w:pStyle w:val="TAC"/>
            </w:pPr>
          </w:p>
        </w:tc>
        <w:tc>
          <w:tcPr>
            <w:tcW w:w="1087" w:type="dxa"/>
            <w:shd w:val="clear" w:color="auto" w:fill="auto"/>
          </w:tcPr>
          <w:p w14:paraId="54505AA1" w14:textId="77777777" w:rsidR="00AA1240" w:rsidRPr="004C55EC" w:rsidRDefault="00AA1240" w:rsidP="00360FD4">
            <w:pPr>
              <w:pStyle w:val="TAC"/>
            </w:pPr>
          </w:p>
        </w:tc>
        <w:tc>
          <w:tcPr>
            <w:tcW w:w="1019" w:type="dxa"/>
            <w:shd w:val="clear" w:color="auto" w:fill="auto"/>
          </w:tcPr>
          <w:p w14:paraId="29B1B88B" w14:textId="77777777" w:rsidR="00AA1240" w:rsidRPr="004C55EC" w:rsidRDefault="00AA1240" w:rsidP="00360FD4">
            <w:pPr>
              <w:pStyle w:val="TAC"/>
            </w:pPr>
          </w:p>
        </w:tc>
        <w:tc>
          <w:tcPr>
            <w:tcW w:w="1020" w:type="dxa"/>
          </w:tcPr>
          <w:p w14:paraId="22016F1C" w14:textId="77777777" w:rsidR="00AA1240" w:rsidRPr="004C55EC" w:rsidRDefault="00AA1240" w:rsidP="00360FD4">
            <w:pPr>
              <w:pStyle w:val="TAC"/>
            </w:pPr>
          </w:p>
        </w:tc>
        <w:tc>
          <w:tcPr>
            <w:tcW w:w="976" w:type="dxa"/>
            <w:shd w:val="clear" w:color="auto" w:fill="auto"/>
          </w:tcPr>
          <w:p w14:paraId="2C104B02" w14:textId="77777777" w:rsidR="00AA1240" w:rsidRPr="004C55EC" w:rsidRDefault="00AA1240" w:rsidP="00360FD4">
            <w:pPr>
              <w:pStyle w:val="TAC"/>
            </w:pPr>
          </w:p>
        </w:tc>
        <w:tc>
          <w:tcPr>
            <w:tcW w:w="940" w:type="dxa"/>
            <w:shd w:val="clear" w:color="auto" w:fill="auto"/>
          </w:tcPr>
          <w:p w14:paraId="081A4A4C" w14:textId="77777777" w:rsidR="00AA1240" w:rsidRPr="004C55EC" w:rsidRDefault="00AA1240" w:rsidP="00360FD4">
            <w:pPr>
              <w:pStyle w:val="TAC"/>
            </w:pPr>
          </w:p>
        </w:tc>
        <w:tc>
          <w:tcPr>
            <w:tcW w:w="984" w:type="dxa"/>
          </w:tcPr>
          <w:p w14:paraId="73A0EC6B" w14:textId="77777777" w:rsidR="00AA1240" w:rsidRPr="004C55EC" w:rsidRDefault="00AA1240" w:rsidP="00360FD4">
            <w:pPr>
              <w:pStyle w:val="TAC"/>
            </w:pPr>
          </w:p>
        </w:tc>
        <w:tc>
          <w:tcPr>
            <w:tcW w:w="948" w:type="dxa"/>
          </w:tcPr>
          <w:p w14:paraId="7F9AC884" w14:textId="77777777" w:rsidR="00AA1240" w:rsidRPr="004C55EC" w:rsidRDefault="00AA1240" w:rsidP="00360FD4">
            <w:pPr>
              <w:pStyle w:val="TAC"/>
            </w:pPr>
          </w:p>
        </w:tc>
        <w:tc>
          <w:tcPr>
            <w:tcW w:w="995" w:type="dxa"/>
            <w:vMerge/>
            <w:shd w:val="clear" w:color="auto" w:fill="auto"/>
            <w:vAlign w:val="center"/>
          </w:tcPr>
          <w:p w14:paraId="700B75B3" w14:textId="77777777" w:rsidR="00AA1240" w:rsidRPr="004C55EC" w:rsidRDefault="00AA1240" w:rsidP="00360FD4">
            <w:pPr>
              <w:pStyle w:val="TAC"/>
            </w:pPr>
          </w:p>
        </w:tc>
      </w:tr>
      <w:tr w:rsidR="00AA1240" w:rsidRPr="004C55EC" w14:paraId="130B91C9" w14:textId="77777777" w:rsidTr="00360FD4">
        <w:trPr>
          <w:jc w:val="center"/>
        </w:trPr>
        <w:tc>
          <w:tcPr>
            <w:tcW w:w="1301" w:type="dxa"/>
            <w:vMerge w:val="restart"/>
            <w:shd w:val="clear" w:color="auto" w:fill="auto"/>
            <w:vAlign w:val="center"/>
          </w:tcPr>
          <w:p w14:paraId="16D2A023" w14:textId="77777777" w:rsidR="00AA1240" w:rsidRPr="004C55EC" w:rsidRDefault="00AA1240" w:rsidP="00360FD4">
            <w:pPr>
              <w:pStyle w:val="TAC"/>
            </w:pPr>
            <w:r w:rsidRPr="004C55EC">
              <w:t>n24</w:t>
            </w:r>
          </w:p>
        </w:tc>
        <w:tc>
          <w:tcPr>
            <w:tcW w:w="790" w:type="dxa"/>
          </w:tcPr>
          <w:p w14:paraId="29562527" w14:textId="77777777" w:rsidR="00AA1240" w:rsidRPr="004C55EC" w:rsidRDefault="00AA1240" w:rsidP="00360FD4">
            <w:pPr>
              <w:pStyle w:val="TAC"/>
              <w:rPr>
                <w:rFonts w:eastAsia="MS Mincho"/>
              </w:rPr>
            </w:pPr>
            <w:r w:rsidRPr="004C55EC">
              <w:rPr>
                <w:rFonts w:eastAsia="MS Mincho"/>
              </w:rPr>
              <w:t>15</w:t>
            </w:r>
          </w:p>
        </w:tc>
        <w:tc>
          <w:tcPr>
            <w:tcW w:w="955" w:type="dxa"/>
          </w:tcPr>
          <w:p w14:paraId="68DC09C1" w14:textId="77777777" w:rsidR="00AA1240" w:rsidRPr="004C55EC" w:rsidRDefault="00AA1240" w:rsidP="00360FD4">
            <w:pPr>
              <w:pStyle w:val="TAC"/>
            </w:pPr>
          </w:p>
        </w:tc>
        <w:tc>
          <w:tcPr>
            <w:tcW w:w="1087" w:type="dxa"/>
            <w:shd w:val="clear" w:color="auto" w:fill="auto"/>
          </w:tcPr>
          <w:p w14:paraId="5C6F20FB" w14:textId="77777777" w:rsidR="00AA1240" w:rsidRPr="004C55EC" w:rsidRDefault="00AA1240" w:rsidP="00360FD4">
            <w:pPr>
              <w:pStyle w:val="TAC"/>
            </w:pPr>
            <w:r w:rsidRPr="004C55EC">
              <w:t>-100.0 +TT</w:t>
            </w:r>
          </w:p>
        </w:tc>
        <w:tc>
          <w:tcPr>
            <w:tcW w:w="1087" w:type="dxa"/>
            <w:shd w:val="clear" w:color="auto" w:fill="auto"/>
          </w:tcPr>
          <w:p w14:paraId="2E511E4B" w14:textId="77777777" w:rsidR="00AA1240" w:rsidRPr="004C55EC" w:rsidRDefault="00AA1240" w:rsidP="00360FD4">
            <w:pPr>
              <w:pStyle w:val="TAC"/>
            </w:pPr>
            <w:r w:rsidRPr="004C55EC">
              <w:t>-96.8 +TT</w:t>
            </w:r>
          </w:p>
        </w:tc>
        <w:tc>
          <w:tcPr>
            <w:tcW w:w="1087" w:type="dxa"/>
            <w:shd w:val="clear" w:color="auto" w:fill="auto"/>
          </w:tcPr>
          <w:p w14:paraId="7903E64E" w14:textId="77777777" w:rsidR="00AA1240" w:rsidRPr="004C55EC" w:rsidRDefault="00AA1240" w:rsidP="00360FD4">
            <w:pPr>
              <w:pStyle w:val="TAC"/>
            </w:pPr>
          </w:p>
        </w:tc>
        <w:tc>
          <w:tcPr>
            <w:tcW w:w="1087" w:type="dxa"/>
            <w:shd w:val="clear" w:color="auto" w:fill="auto"/>
          </w:tcPr>
          <w:p w14:paraId="25A72DFB" w14:textId="77777777" w:rsidR="00AA1240" w:rsidRPr="004C55EC" w:rsidRDefault="00AA1240" w:rsidP="00360FD4">
            <w:pPr>
              <w:pStyle w:val="TAC"/>
            </w:pPr>
          </w:p>
        </w:tc>
        <w:tc>
          <w:tcPr>
            <w:tcW w:w="1019" w:type="dxa"/>
            <w:shd w:val="clear" w:color="auto" w:fill="auto"/>
          </w:tcPr>
          <w:p w14:paraId="199BC263" w14:textId="77777777" w:rsidR="00AA1240" w:rsidRPr="004C55EC" w:rsidRDefault="00AA1240" w:rsidP="00360FD4">
            <w:pPr>
              <w:pStyle w:val="TAC"/>
            </w:pPr>
          </w:p>
        </w:tc>
        <w:tc>
          <w:tcPr>
            <w:tcW w:w="1020" w:type="dxa"/>
          </w:tcPr>
          <w:p w14:paraId="077D1F65" w14:textId="77777777" w:rsidR="00AA1240" w:rsidRPr="004C55EC" w:rsidRDefault="00AA1240" w:rsidP="00360FD4">
            <w:pPr>
              <w:pStyle w:val="TAC"/>
            </w:pPr>
          </w:p>
        </w:tc>
        <w:tc>
          <w:tcPr>
            <w:tcW w:w="976" w:type="dxa"/>
            <w:shd w:val="clear" w:color="auto" w:fill="auto"/>
          </w:tcPr>
          <w:p w14:paraId="662A077B" w14:textId="77777777" w:rsidR="00AA1240" w:rsidRPr="004C55EC" w:rsidRDefault="00AA1240" w:rsidP="00360FD4">
            <w:pPr>
              <w:pStyle w:val="TAC"/>
            </w:pPr>
          </w:p>
        </w:tc>
        <w:tc>
          <w:tcPr>
            <w:tcW w:w="940" w:type="dxa"/>
            <w:shd w:val="clear" w:color="auto" w:fill="auto"/>
          </w:tcPr>
          <w:p w14:paraId="756DF6D0" w14:textId="77777777" w:rsidR="00AA1240" w:rsidRPr="004C55EC" w:rsidRDefault="00AA1240" w:rsidP="00360FD4">
            <w:pPr>
              <w:pStyle w:val="TAC"/>
            </w:pPr>
          </w:p>
        </w:tc>
        <w:tc>
          <w:tcPr>
            <w:tcW w:w="984" w:type="dxa"/>
          </w:tcPr>
          <w:p w14:paraId="16A27071" w14:textId="77777777" w:rsidR="00AA1240" w:rsidRPr="004C55EC" w:rsidRDefault="00AA1240" w:rsidP="00360FD4">
            <w:pPr>
              <w:pStyle w:val="TAC"/>
            </w:pPr>
          </w:p>
        </w:tc>
        <w:tc>
          <w:tcPr>
            <w:tcW w:w="948" w:type="dxa"/>
          </w:tcPr>
          <w:p w14:paraId="70C061A9" w14:textId="77777777" w:rsidR="00AA1240" w:rsidRPr="004C55EC" w:rsidRDefault="00AA1240" w:rsidP="00360FD4">
            <w:pPr>
              <w:pStyle w:val="TAC"/>
            </w:pPr>
          </w:p>
        </w:tc>
        <w:tc>
          <w:tcPr>
            <w:tcW w:w="995" w:type="dxa"/>
            <w:vMerge w:val="restart"/>
            <w:shd w:val="clear" w:color="auto" w:fill="auto"/>
            <w:vAlign w:val="center"/>
          </w:tcPr>
          <w:p w14:paraId="1F6F7C98" w14:textId="77777777" w:rsidR="00AA1240" w:rsidRPr="004C55EC" w:rsidRDefault="00AA1240" w:rsidP="00360FD4">
            <w:pPr>
              <w:pStyle w:val="TAC"/>
            </w:pPr>
            <w:r w:rsidRPr="004C55EC">
              <w:rPr>
                <w:lang w:eastAsia="zh-CN"/>
              </w:rPr>
              <w:t>FDD</w:t>
            </w:r>
          </w:p>
        </w:tc>
      </w:tr>
      <w:tr w:rsidR="00AA1240" w:rsidRPr="004C55EC" w14:paraId="7201DDC1" w14:textId="77777777" w:rsidTr="00360FD4">
        <w:trPr>
          <w:jc w:val="center"/>
        </w:trPr>
        <w:tc>
          <w:tcPr>
            <w:tcW w:w="1301" w:type="dxa"/>
            <w:vMerge/>
            <w:shd w:val="clear" w:color="auto" w:fill="auto"/>
            <w:vAlign w:val="center"/>
          </w:tcPr>
          <w:p w14:paraId="3DE49932" w14:textId="77777777" w:rsidR="00AA1240" w:rsidRPr="004C55EC" w:rsidRDefault="00AA1240" w:rsidP="00360FD4">
            <w:pPr>
              <w:pStyle w:val="TAC"/>
            </w:pPr>
          </w:p>
        </w:tc>
        <w:tc>
          <w:tcPr>
            <w:tcW w:w="790" w:type="dxa"/>
          </w:tcPr>
          <w:p w14:paraId="05D5F074" w14:textId="77777777" w:rsidR="00AA1240" w:rsidRPr="004C55EC" w:rsidRDefault="00AA1240" w:rsidP="00360FD4">
            <w:pPr>
              <w:pStyle w:val="TAC"/>
              <w:rPr>
                <w:rFonts w:eastAsia="MS Mincho"/>
              </w:rPr>
            </w:pPr>
            <w:r w:rsidRPr="004C55EC">
              <w:rPr>
                <w:rFonts w:eastAsia="MS Mincho"/>
              </w:rPr>
              <w:t>30</w:t>
            </w:r>
          </w:p>
        </w:tc>
        <w:tc>
          <w:tcPr>
            <w:tcW w:w="955" w:type="dxa"/>
          </w:tcPr>
          <w:p w14:paraId="7B764B15" w14:textId="77777777" w:rsidR="00AA1240" w:rsidRPr="004C55EC" w:rsidRDefault="00AA1240" w:rsidP="00360FD4">
            <w:pPr>
              <w:pStyle w:val="TAC"/>
            </w:pPr>
          </w:p>
        </w:tc>
        <w:tc>
          <w:tcPr>
            <w:tcW w:w="1087" w:type="dxa"/>
            <w:shd w:val="clear" w:color="auto" w:fill="auto"/>
          </w:tcPr>
          <w:p w14:paraId="042B66A2" w14:textId="77777777" w:rsidR="00AA1240" w:rsidRPr="004C55EC" w:rsidRDefault="00AA1240" w:rsidP="00360FD4">
            <w:pPr>
              <w:pStyle w:val="TAC"/>
            </w:pPr>
          </w:p>
        </w:tc>
        <w:tc>
          <w:tcPr>
            <w:tcW w:w="1087" w:type="dxa"/>
            <w:shd w:val="clear" w:color="auto" w:fill="auto"/>
          </w:tcPr>
          <w:p w14:paraId="100D0E06" w14:textId="77777777" w:rsidR="00AA1240" w:rsidRPr="004C55EC" w:rsidRDefault="00AA1240" w:rsidP="00360FD4">
            <w:pPr>
              <w:pStyle w:val="TAC"/>
            </w:pPr>
            <w:r w:rsidRPr="004C55EC">
              <w:t>-97.1 +TT</w:t>
            </w:r>
          </w:p>
        </w:tc>
        <w:tc>
          <w:tcPr>
            <w:tcW w:w="1087" w:type="dxa"/>
            <w:shd w:val="clear" w:color="auto" w:fill="auto"/>
          </w:tcPr>
          <w:p w14:paraId="5FDFC65B" w14:textId="77777777" w:rsidR="00AA1240" w:rsidRPr="004C55EC" w:rsidRDefault="00AA1240" w:rsidP="00360FD4">
            <w:pPr>
              <w:pStyle w:val="TAC"/>
            </w:pPr>
          </w:p>
        </w:tc>
        <w:tc>
          <w:tcPr>
            <w:tcW w:w="1087" w:type="dxa"/>
            <w:shd w:val="clear" w:color="auto" w:fill="auto"/>
          </w:tcPr>
          <w:p w14:paraId="26C98A85" w14:textId="77777777" w:rsidR="00AA1240" w:rsidRPr="004C55EC" w:rsidRDefault="00AA1240" w:rsidP="00360FD4">
            <w:pPr>
              <w:pStyle w:val="TAC"/>
            </w:pPr>
          </w:p>
        </w:tc>
        <w:tc>
          <w:tcPr>
            <w:tcW w:w="1019" w:type="dxa"/>
            <w:shd w:val="clear" w:color="auto" w:fill="auto"/>
          </w:tcPr>
          <w:p w14:paraId="1CD3D4A7" w14:textId="77777777" w:rsidR="00AA1240" w:rsidRPr="004C55EC" w:rsidRDefault="00AA1240" w:rsidP="00360FD4">
            <w:pPr>
              <w:pStyle w:val="TAC"/>
            </w:pPr>
          </w:p>
        </w:tc>
        <w:tc>
          <w:tcPr>
            <w:tcW w:w="1020" w:type="dxa"/>
          </w:tcPr>
          <w:p w14:paraId="0591D753" w14:textId="77777777" w:rsidR="00AA1240" w:rsidRPr="004C55EC" w:rsidRDefault="00AA1240" w:rsidP="00360FD4">
            <w:pPr>
              <w:pStyle w:val="TAC"/>
            </w:pPr>
          </w:p>
        </w:tc>
        <w:tc>
          <w:tcPr>
            <w:tcW w:w="976" w:type="dxa"/>
            <w:shd w:val="clear" w:color="auto" w:fill="auto"/>
          </w:tcPr>
          <w:p w14:paraId="46FE37A9" w14:textId="77777777" w:rsidR="00AA1240" w:rsidRPr="004C55EC" w:rsidRDefault="00AA1240" w:rsidP="00360FD4">
            <w:pPr>
              <w:pStyle w:val="TAC"/>
            </w:pPr>
          </w:p>
        </w:tc>
        <w:tc>
          <w:tcPr>
            <w:tcW w:w="940" w:type="dxa"/>
            <w:shd w:val="clear" w:color="auto" w:fill="auto"/>
          </w:tcPr>
          <w:p w14:paraId="21AA2431" w14:textId="77777777" w:rsidR="00AA1240" w:rsidRPr="004C55EC" w:rsidRDefault="00AA1240" w:rsidP="00360FD4">
            <w:pPr>
              <w:pStyle w:val="TAC"/>
            </w:pPr>
          </w:p>
        </w:tc>
        <w:tc>
          <w:tcPr>
            <w:tcW w:w="984" w:type="dxa"/>
          </w:tcPr>
          <w:p w14:paraId="173B1E75" w14:textId="77777777" w:rsidR="00AA1240" w:rsidRPr="004C55EC" w:rsidRDefault="00AA1240" w:rsidP="00360FD4">
            <w:pPr>
              <w:pStyle w:val="TAC"/>
            </w:pPr>
          </w:p>
        </w:tc>
        <w:tc>
          <w:tcPr>
            <w:tcW w:w="948" w:type="dxa"/>
          </w:tcPr>
          <w:p w14:paraId="520C19E3" w14:textId="77777777" w:rsidR="00AA1240" w:rsidRPr="004C55EC" w:rsidRDefault="00AA1240" w:rsidP="00360FD4">
            <w:pPr>
              <w:pStyle w:val="TAC"/>
            </w:pPr>
          </w:p>
        </w:tc>
        <w:tc>
          <w:tcPr>
            <w:tcW w:w="995" w:type="dxa"/>
            <w:vMerge/>
            <w:shd w:val="clear" w:color="auto" w:fill="auto"/>
            <w:vAlign w:val="center"/>
          </w:tcPr>
          <w:p w14:paraId="3549F9D3" w14:textId="77777777" w:rsidR="00AA1240" w:rsidRPr="004C55EC" w:rsidRDefault="00AA1240" w:rsidP="00360FD4">
            <w:pPr>
              <w:pStyle w:val="TAC"/>
            </w:pPr>
          </w:p>
        </w:tc>
      </w:tr>
      <w:tr w:rsidR="00AA1240" w:rsidRPr="004C55EC" w14:paraId="330CBF5D" w14:textId="77777777" w:rsidTr="00360FD4">
        <w:trPr>
          <w:jc w:val="center"/>
        </w:trPr>
        <w:tc>
          <w:tcPr>
            <w:tcW w:w="1301" w:type="dxa"/>
            <w:vMerge/>
            <w:shd w:val="clear" w:color="auto" w:fill="auto"/>
            <w:vAlign w:val="center"/>
          </w:tcPr>
          <w:p w14:paraId="4CA5279A" w14:textId="77777777" w:rsidR="00AA1240" w:rsidRPr="004C55EC" w:rsidRDefault="00AA1240" w:rsidP="00360FD4">
            <w:pPr>
              <w:pStyle w:val="TAC"/>
            </w:pPr>
          </w:p>
        </w:tc>
        <w:tc>
          <w:tcPr>
            <w:tcW w:w="790" w:type="dxa"/>
          </w:tcPr>
          <w:p w14:paraId="76ED2DC3" w14:textId="77777777" w:rsidR="00AA1240" w:rsidRPr="004C55EC" w:rsidRDefault="00AA1240" w:rsidP="00360FD4">
            <w:pPr>
              <w:pStyle w:val="TAC"/>
              <w:rPr>
                <w:rFonts w:eastAsia="MS Mincho"/>
              </w:rPr>
            </w:pPr>
            <w:r w:rsidRPr="004C55EC">
              <w:rPr>
                <w:rFonts w:eastAsia="MS Mincho"/>
              </w:rPr>
              <w:t>60</w:t>
            </w:r>
          </w:p>
        </w:tc>
        <w:tc>
          <w:tcPr>
            <w:tcW w:w="955" w:type="dxa"/>
          </w:tcPr>
          <w:p w14:paraId="0401847C" w14:textId="77777777" w:rsidR="00AA1240" w:rsidRPr="004C55EC" w:rsidRDefault="00AA1240" w:rsidP="00360FD4">
            <w:pPr>
              <w:pStyle w:val="TAC"/>
            </w:pPr>
          </w:p>
        </w:tc>
        <w:tc>
          <w:tcPr>
            <w:tcW w:w="1087" w:type="dxa"/>
            <w:shd w:val="clear" w:color="auto" w:fill="auto"/>
          </w:tcPr>
          <w:p w14:paraId="49443913" w14:textId="77777777" w:rsidR="00AA1240" w:rsidRPr="004C55EC" w:rsidRDefault="00AA1240" w:rsidP="00360FD4">
            <w:pPr>
              <w:pStyle w:val="TAC"/>
            </w:pPr>
          </w:p>
        </w:tc>
        <w:tc>
          <w:tcPr>
            <w:tcW w:w="1087" w:type="dxa"/>
            <w:shd w:val="clear" w:color="auto" w:fill="auto"/>
          </w:tcPr>
          <w:p w14:paraId="594E784D" w14:textId="77777777" w:rsidR="00AA1240" w:rsidRPr="004C55EC" w:rsidRDefault="00AA1240" w:rsidP="00360FD4">
            <w:pPr>
              <w:pStyle w:val="TAC"/>
            </w:pPr>
            <w:r w:rsidRPr="004C55EC">
              <w:t>-97.5 +TT</w:t>
            </w:r>
          </w:p>
        </w:tc>
        <w:tc>
          <w:tcPr>
            <w:tcW w:w="1087" w:type="dxa"/>
            <w:shd w:val="clear" w:color="auto" w:fill="auto"/>
          </w:tcPr>
          <w:p w14:paraId="3269F91E" w14:textId="77777777" w:rsidR="00AA1240" w:rsidRPr="004C55EC" w:rsidRDefault="00AA1240" w:rsidP="00360FD4">
            <w:pPr>
              <w:pStyle w:val="TAC"/>
            </w:pPr>
          </w:p>
        </w:tc>
        <w:tc>
          <w:tcPr>
            <w:tcW w:w="1087" w:type="dxa"/>
            <w:shd w:val="clear" w:color="auto" w:fill="auto"/>
          </w:tcPr>
          <w:p w14:paraId="2686B0E4" w14:textId="77777777" w:rsidR="00AA1240" w:rsidRPr="004C55EC" w:rsidRDefault="00AA1240" w:rsidP="00360FD4">
            <w:pPr>
              <w:pStyle w:val="TAC"/>
            </w:pPr>
          </w:p>
        </w:tc>
        <w:tc>
          <w:tcPr>
            <w:tcW w:w="1019" w:type="dxa"/>
            <w:shd w:val="clear" w:color="auto" w:fill="auto"/>
          </w:tcPr>
          <w:p w14:paraId="183CEF20" w14:textId="77777777" w:rsidR="00AA1240" w:rsidRPr="004C55EC" w:rsidRDefault="00AA1240" w:rsidP="00360FD4">
            <w:pPr>
              <w:pStyle w:val="TAC"/>
            </w:pPr>
          </w:p>
        </w:tc>
        <w:tc>
          <w:tcPr>
            <w:tcW w:w="1020" w:type="dxa"/>
          </w:tcPr>
          <w:p w14:paraId="74AE5F5C" w14:textId="77777777" w:rsidR="00AA1240" w:rsidRPr="004C55EC" w:rsidRDefault="00AA1240" w:rsidP="00360FD4">
            <w:pPr>
              <w:pStyle w:val="TAC"/>
            </w:pPr>
          </w:p>
        </w:tc>
        <w:tc>
          <w:tcPr>
            <w:tcW w:w="976" w:type="dxa"/>
            <w:shd w:val="clear" w:color="auto" w:fill="auto"/>
          </w:tcPr>
          <w:p w14:paraId="608D4A3A" w14:textId="77777777" w:rsidR="00AA1240" w:rsidRPr="004C55EC" w:rsidRDefault="00AA1240" w:rsidP="00360FD4">
            <w:pPr>
              <w:pStyle w:val="TAC"/>
            </w:pPr>
          </w:p>
        </w:tc>
        <w:tc>
          <w:tcPr>
            <w:tcW w:w="940" w:type="dxa"/>
            <w:shd w:val="clear" w:color="auto" w:fill="auto"/>
          </w:tcPr>
          <w:p w14:paraId="27656C03" w14:textId="77777777" w:rsidR="00AA1240" w:rsidRPr="004C55EC" w:rsidRDefault="00AA1240" w:rsidP="00360FD4">
            <w:pPr>
              <w:pStyle w:val="TAC"/>
            </w:pPr>
          </w:p>
        </w:tc>
        <w:tc>
          <w:tcPr>
            <w:tcW w:w="984" w:type="dxa"/>
          </w:tcPr>
          <w:p w14:paraId="78ED79DD" w14:textId="77777777" w:rsidR="00AA1240" w:rsidRPr="004C55EC" w:rsidRDefault="00AA1240" w:rsidP="00360FD4">
            <w:pPr>
              <w:pStyle w:val="TAC"/>
            </w:pPr>
          </w:p>
        </w:tc>
        <w:tc>
          <w:tcPr>
            <w:tcW w:w="948" w:type="dxa"/>
          </w:tcPr>
          <w:p w14:paraId="49691E21" w14:textId="77777777" w:rsidR="00AA1240" w:rsidRPr="004C55EC" w:rsidRDefault="00AA1240" w:rsidP="00360FD4">
            <w:pPr>
              <w:pStyle w:val="TAC"/>
            </w:pPr>
          </w:p>
        </w:tc>
        <w:tc>
          <w:tcPr>
            <w:tcW w:w="995" w:type="dxa"/>
            <w:vMerge/>
            <w:shd w:val="clear" w:color="auto" w:fill="auto"/>
            <w:vAlign w:val="center"/>
          </w:tcPr>
          <w:p w14:paraId="60B5A1CA" w14:textId="77777777" w:rsidR="00AA1240" w:rsidRPr="004C55EC" w:rsidRDefault="00AA1240" w:rsidP="00360FD4">
            <w:pPr>
              <w:pStyle w:val="TAC"/>
            </w:pPr>
          </w:p>
        </w:tc>
      </w:tr>
      <w:tr w:rsidR="00AA1240" w:rsidRPr="004C55EC" w14:paraId="6DDE45D8" w14:textId="77777777" w:rsidTr="00360FD4">
        <w:trPr>
          <w:jc w:val="center"/>
        </w:trPr>
        <w:tc>
          <w:tcPr>
            <w:tcW w:w="1301" w:type="dxa"/>
            <w:vMerge w:val="restart"/>
            <w:shd w:val="clear" w:color="auto" w:fill="auto"/>
            <w:vAlign w:val="center"/>
          </w:tcPr>
          <w:p w14:paraId="0B162BBB" w14:textId="77777777" w:rsidR="00AA1240" w:rsidRPr="004C55EC" w:rsidRDefault="00AA1240" w:rsidP="00360FD4">
            <w:pPr>
              <w:pStyle w:val="TAC"/>
            </w:pPr>
            <w:r w:rsidRPr="004C55EC">
              <w:t>n25</w:t>
            </w:r>
          </w:p>
        </w:tc>
        <w:tc>
          <w:tcPr>
            <w:tcW w:w="790" w:type="dxa"/>
          </w:tcPr>
          <w:p w14:paraId="6C984959" w14:textId="77777777" w:rsidR="00AA1240" w:rsidRPr="004C55EC" w:rsidRDefault="00AA1240" w:rsidP="00360FD4">
            <w:pPr>
              <w:pStyle w:val="TAC"/>
              <w:rPr>
                <w:rFonts w:eastAsia="MS Mincho" w:cs="Arial"/>
              </w:rPr>
            </w:pPr>
            <w:r w:rsidRPr="004C55EC">
              <w:t>15</w:t>
            </w:r>
          </w:p>
        </w:tc>
        <w:tc>
          <w:tcPr>
            <w:tcW w:w="955" w:type="dxa"/>
          </w:tcPr>
          <w:p w14:paraId="2942BFD0" w14:textId="77777777" w:rsidR="00AA1240" w:rsidRPr="004C55EC" w:rsidRDefault="00AA1240" w:rsidP="00360FD4">
            <w:pPr>
              <w:pStyle w:val="TAC"/>
            </w:pPr>
          </w:p>
        </w:tc>
        <w:tc>
          <w:tcPr>
            <w:tcW w:w="1087" w:type="dxa"/>
            <w:shd w:val="clear" w:color="auto" w:fill="auto"/>
          </w:tcPr>
          <w:p w14:paraId="00C5585F" w14:textId="77777777" w:rsidR="00AA1240" w:rsidRPr="004C55EC" w:rsidRDefault="00AA1240" w:rsidP="00360FD4">
            <w:pPr>
              <w:pStyle w:val="TAC"/>
            </w:pPr>
            <w:r w:rsidRPr="004C55EC">
              <w:t>-96.5</w:t>
            </w:r>
            <w:r w:rsidRPr="004C55EC">
              <w:rPr>
                <w:rFonts w:cs="Arial"/>
                <w:szCs w:val="18"/>
              </w:rPr>
              <w:t xml:space="preserve"> </w:t>
            </w:r>
            <w:r w:rsidRPr="004C55EC">
              <w:t>+TT</w:t>
            </w:r>
          </w:p>
        </w:tc>
        <w:tc>
          <w:tcPr>
            <w:tcW w:w="1087" w:type="dxa"/>
            <w:shd w:val="clear" w:color="auto" w:fill="auto"/>
          </w:tcPr>
          <w:p w14:paraId="2DDBE4C4" w14:textId="77777777" w:rsidR="00AA1240" w:rsidRPr="004C55EC" w:rsidRDefault="00AA1240" w:rsidP="00360FD4">
            <w:pPr>
              <w:pStyle w:val="TAC"/>
            </w:pPr>
            <w:r w:rsidRPr="004C55EC">
              <w:t>-93.3</w:t>
            </w:r>
            <w:r w:rsidRPr="004C55EC">
              <w:rPr>
                <w:rFonts w:cs="Arial"/>
                <w:szCs w:val="18"/>
              </w:rPr>
              <w:t xml:space="preserve"> </w:t>
            </w:r>
            <w:r w:rsidRPr="004C55EC">
              <w:t>+TT</w:t>
            </w:r>
          </w:p>
        </w:tc>
        <w:tc>
          <w:tcPr>
            <w:tcW w:w="1087" w:type="dxa"/>
            <w:shd w:val="clear" w:color="auto" w:fill="auto"/>
          </w:tcPr>
          <w:p w14:paraId="67E40C24" w14:textId="77777777" w:rsidR="00AA1240" w:rsidRPr="004C55EC" w:rsidRDefault="00AA1240" w:rsidP="00360FD4">
            <w:pPr>
              <w:pStyle w:val="TAC"/>
            </w:pPr>
            <w:r w:rsidRPr="004C55EC">
              <w:t>-91.5</w:t>
            </w:r>
            <w:r w:rsidRPr="004C55EC">
              <w:rPr>
                <w:rFonts w:cs="Arial"/>
                <w:szCs w:val="18"/>
              </w:rPr>
              <w:t xml:space="preserve"> </w:t>
            </w:r>
            <w:r w:rsidRPr="004C55EC">
              <w:t>+TT</w:t>
            </w:r>
          </w:p>
        </w:tc>
        <w:tc>
          <w:tcPr>
            <w:tcW w:w="1087" w:type="dxa"/>
            <w:shd w:val="clear" w:color="auto" w:fill="auto"/>
          </w:tcPr>
          <w:p w14:paraId="32B2BDB9" w14:textId="77777777" w:rsidR="00AA1240" w:rsidRPr="004C55EC" w:rsidRDefault="00AA1240" w:rsidP="00360FD4">
            <w:pPr>
              <w:pStyle w:val="TAC"/>
            </w:pPr>
            <w:r w:rsidRPr="004C55EC">
              <w:t>-90.3</w:t>
            </w:r>
            <w:r w:rsidRPr="004C55EC">
              <w:rPr>
                <w:rFonts w:cs="Arial"/>
                <w:szCs w:val="18"/>
              </w:rPr>
              <w:t xml:space="preserve"> </w:t>
            </w:r>
            <w:r w:rsidRPr="004C55EC">
              <w:t>+TT</w:t>
            </w:r>
          </w:p>
        </w:tc>
        <w:tc>
          <w:tcPr>
            <w:tcW w:w="1019" w:type="dxa"/>
            <w:shd w:val="clear" w:color="auto" w:fill="auto"/>
          </w:tcPr>
          <w:p w14:paraId="0E252F03" w14:textId="77777777" w:rsidR="00AA1240" w:rsidRPr="004C55EC" w:rsidRDefault="00AA1240" w:rsidP="00360FD4">
            <w:pPr>
              <w:pStyle w:val="TAC"/>
            </w:pPr>
            <w:r w:rsidRPr="004C55EC">
              <w:rPr>
                <w:rFonts w:eastAsia="PMingLiU"/>
              </w:rPr>
              <w:t>-89.3 +TT</w:t>
            </w:r>
          </w:p>
        </w:tc>
        <w:tc>
          <w:tcPr>
            <w:tcW w:w="1020" w:type="dxa"/>
          </w:tcPr>
          <w:p w14:paraId="43894089" w14:textId="77777777" w:rsidR="00AA1240" w:rsidRPr="004C55EC" w:rsidRDefault="00AA1240" w:rsidP="00360FD4">
            <w:pPr>
              <w:pStyle w:val="TAC"/>
            </w:pPr>
            <w:r w:rsidRPr="004C55EC">
              <w:rPr>
                <w:rFonts w:eastAsia="PMingLiU"/>
              </w:rPr>
              <w:t>-82.2 +TT</w:t>
            </w:r>
          </w:p>
        </w:tc>
        <w:tc>
          <w:tcPr>
            <w:tcW w:w="976" w:type="dxa"/>
            <w:shd w:val="clear" w:color="auto" w:fill="auto"/>
          </w:tcPr>
          <w:p w14:paraId="037D9553" w14:textId="77777777" w:rsidR="00AA1240" w:rsidRPr="004C55EC" w:rsidRDefault="00AA1240" w:rsidP="00360FD4">
            <w:pPr>
              <w:pStyle w:val="TAC"/>
              <w:rPr>
                <w:rFonts w:eastAsia="PMingLiU"/>
              </w:rPr>
            </w:pPr>
            <w:r w:rsidRPr="004C55EC">
              <w:rPr>
                <w:rFonts w:eastAsia="PMingLiU"/>
              </w:rPr>
              <w:t>-81.7 +TT</w:t>
            </w:r>
          </w:p>
        </w:tc>
        <w:tc>
          <w:tcPr>
            <w:tcW w:w="940" w:type="dxa"/>
            <w:shd w:val="clear" w:color="auto" w:fill="auto"/>
          </w:tcPr>
          <w:p w14:paraId="03D6448F" w14:textId="77777777" w:rsidR="00AA1240" w:rsidRPr="004C55EC" w:rsidRDefault="00AA1240" w:rsidP="00360FD4">
            <w:pPr>
              <w:pStyle w:val="TAC"/>
            </w:pPr>
            <w:r w:rsidRPr="004C55EC">
              <w:rPr>
                <w:rFonts w:eastAsia="PMingLiU"/>
              </w:rPr>
              <w:t>-79.5 +TT</w:t>
            </w:r>
          </w:p>
        </w:tc>
        <w:tc>
          <w:tcPr>
            <w:tcW w:w="984" w:type="dxa"/>
          </w:tcPr>
          <w:p w14:paraId="4E10C64A" w14:textId="77777777" w:rsidR="00AA1240" w:rsidRPr="004C55EC" w:rsidRDefault="00AA1240" w:rsidP="00360FD4">
            <w:pPr>
              <w:pStyle w:val="TAC"/>
            </w:pPr>
            <w:r w:rsidRPr="004C55EC">
              <w:rPr>
                <w:rFonts w:eastAsia="PMingLiU"/>
              </w:rPr>
              <w:t>-77.6+TT</w:t>
            </w:r>
          </w:p>
        </w:tc>
        <w:tc>
          <w:tcPr>
            <w:tcW w:w="948" w:type="dxa"/>
          </w:tcPr>
          <w:p w14:paraId="7493E264" w14:textId="77777777" w:rsidR="00AA1240" w:rsidRPr="004C55EC" w:rsidRDefault="00AA1240" w:rsidP="00360FD4">
            <w:pPr>
              <w:pStyle w:val="TAC"/>
            </w:pPr>
          </w:p>
        </w:tc>
        <w:tc>
          <w:tcPr>
            <w:tcW w:w="995" w:type="dxa"/>
            <w:vMerge w:val="restart"/>
            <w:shd w:val="clear" w:color="auto" w:fill="auto"/>
            <w:vAlign w:val="center"/>
          </w:tcPr>
          <w:p w14:paraId="68610A8A" w14:textId="77777777" w:rsidR="00AA1240" w:rsidRPr="004C55EC" w:rsidRDefault="00AA1240" w:rsidP="00360FD4">
            <w:pPr>
              <w:pStyle w:val="TAC"/>
            </w:pPr>
            <w:r w:rsidRPr="004C55EC">
              <w:rPr>
                <w:lang w:eastAsia="zh-CN"/>
              </w:rPr>
              <w:t>FDD</w:t>
            </w:r>
          </w:p>
        </w:tc>
      </w:tr>
      <w:tr w:rsidR="00AA1240" w:rsidRPr="004C55EC" w14:paraId="16A94B5A" w14:textId="77777777" w:rsidTr="00360FD4">
        <w:trPr>
          <w:jc w:val="center"/>
        </w:trPr>
        <w:tc>
          <w:tcPr>
            <w:tcW w:w="1301" w:type="dxa"/>
            <w:vMerge/>
            <w:shd w:val="clear" w:color="auto" w:fill="auto"/>
            <w:vAlign w:val="center"/>
          </w:tcPr>
          <w:p w14:paraId="032A5706" w14:textId="77777777" w:rsidR="00AA1240" w:rsidRPr="004C55EC" w:rsidRDefault="00AA1240" w:rsidP="00360FD4">
            <w:pPr>
              <w:pStyle w:val="TAC"/>
            </w:pPr>
          </w:p>
        </w:tc>
        <w:tc>
          <w:tcPr>
            <w:tcW w:w="790" w:type="dxa"/>
          </w:tcPr>
          <w:p w14:paraId="0A5935B5" w14:textId="77777777" w:rsidR="00AA1240" w:rsidRPr="004C55EC" w:rsidRDefault="00AA1240" w:rsidP="00360FD4">
            <w:pPr>
              <w:pStyle w:val="TAC"/>
              <w:rPr>
                <w:rFonts w:eastAsia="MS Mincho" w:cs="Arial"/>
              </w:rPr>
            </w:pPr>
            <w:r w:rsidRPr="004C55EC">
              <w:t>30</w:t>
            </w:r>
          </w:p>
        </w:tc>
        <w:tc>
          <w:tcPr>
            <w:tcW w:w="955" w:type="dxa"/>
          </w:tcPr>
          <w:p w14:paraId="1B6E20E6" w14:textId="77777777" w:rsidR="00AA1240" w:rsidRPr="004C55EC" w:rsidRDefault="00AA1240" w:rsidP="00360FD4">
            <w:pPr>
              <w:pStyle w:val="TAC"/>
            </w:pPr>
          </w:p>
        </w:tc>
        <w:tc>
          <w:tcPr>
            <w:tcW w:w="1087" w:type="dxa"/>
            <w:shd w:val="clear" w:color="auto" w:fill="auto"/>
          </w:tcPr>
          <w:p w14:paraId="6AF0CE3E" w14:textId="77777777" w:rsidR="00AA1240" w:rsidRPr="004C55EC" w:rsidRDefault="00AA1240" w:rsidP="00360FD4">
            <w:pPr>
              <w:pStyle w:val="TAC"/>
            </w:pPr>
          </w:p>
        </w:tc>
        <w:tc>
          <w:tcPr>
            <w:tcW w:w="1087" w:type="dxa"/>
            <w:shd w:val="clear" w:color="auto" w:fill="auto"/>
          </w:tcPr>
          <w:p w14:paraId="3325020B" w14:textId="77777777" w:rsidR="00AA1240" w:rsidRPr="004C55EC" w:rsidRDefault="00AA1240" w:rsidP="00360FD4">
            <w:pPr>
              <w:pStyle w:val="TAC"/>
            </w:pPr>
            <w:r w:rsidRPr="004C55EC">
              <w:t>-93.6</w:t>
            </w:r>
            <w:r w:rsidRPr="004C55EC">
              <w:rPr>
                <w:rFonts w:cs="Arial"/>
                <w:szCs w:val="18"/>
              </w:rPr>
              <w:t xml:space="preserve"> </w:t>
            </w:r>
            <w:r w:rsidRPr="004C55EC">
              <w:t>+TT</w:t>
            </w:r>
          </w:p>
        </w:tc>
        <w:tc>
          <w:tcPr>
            <w:tcW w:w="1087" w:type="dxa"/>
            <w:shd w:val="clear" w:color="auto" w:fill="auto"/>
          </w:tcPr>
          <w:p w14:paraId="2DCC363D" w14:textId="77777777" w:rsidR="00AA1240" w:rsidRPr="004C55EC" w:rsidRDefault="00AA1240" w:rsidP="00360FD4">
            <w:pPr>
              <w:pStyle w:val="TAC"/>
            </w:pPr>
            <w:r w:rsidRPr="004C55EC">
              <w:t>-91.6</w:t>
            </w:r>
            <w:r w:rsidRPr="004C55EC">
              <w:rPr>
                <w:rFonts w:cs="Arial"/>
                <w:szCs w:val="18"/>
              </w:rPr>
              <w:t xml:space="preserve"> </w:t>
            </w:r>
            <w:r w:rsidRPr="004C55EC">
              <w:t>+TT</w:t>
            </w:r>
          </w:p>
        </w:tc>
        <w:tc>
          <w:tcPr>
            <w:tcW w:w="1087" w:type="dxa"/>
            <w:shd w:val="clear" w:color="auto" w:fill="auto"/>
          </w:tcPr>
          <w:p w14:paraId="0E499EA0" w14:textId="77777777" w:rsidR="00AA1240" w:rsidRPr="004C55EC" w:rsidRDefault="00AA1240" w:rsidP="00360FD4">
            <w:pPr>
              <w:pStyle w:val="TAC"/>
            </w:pPr>
            <w:r w:rsidRPr="004C55EC">
              <w:t>-90.5</w:t>
            </w:r>
            <w:r w:rsidRPr="004C55EC">
              <w:rPr>
                <w:rFonts w:cs="Arial"/>
                <w:szCs w:val="18"/>
              </w:rPr>
              <w:t xml:space="preserve"> </w:t>
            </w:r>
            <w:r w:rsidRPr="004C55EC">
              <w:t>+TT</w:t>
            </w:r>
          </w:p>
        </w:tc>
        <w:tc>
          <w:tcPr>
            <w:tcW w:w="1019" w:type="dxa"/>
            <w:shd w:val="clear" w:color="auto" w:fill="auto"/>
          </w:tcPr>
          <w:p w14:paraId="39571925" w14:textId="77777777" w:rsidR="00AA1240" w:rsidRPr="004C55EC" w:rsidRDefault="00AA1240" w:rsidP="00360FD4">
            <w:pPr>
              <w:pStyle w:val="TAC"/>
            </w:pPr>
            <w:r w:rsidRPr="004C55EC">
              <w:rPr>
                <w:rFonts w:eastAsia="PMingLiU"/>
              </w:rPr>
              <w:t>-89.4 +TT</w:t>
            </w:r>
          </w:p>
        </w:tc>
        <w:tc>
          <w:tcPr>
            <w:tcW w:w="1020" w:type="dxa"/>
          </w:tcPr>
          <w:p w14:paraId="5D6C830C" w14:textId="77777777" w:rsidR="00AA1240" w:rsidRPr="004C55EC" w:rsidRDefault="00AA1240" w:rsidP="00360FD4">
            <w:pPr>
              <w:pStyle w:val="TAC"/>
            </w:pPr>
            <w:r w:rsidRPr="004C55EC">
              <w:rPr>
                <w:rFonts w:eastAsia="PMingLiU"/>
              </w:rPr>
              <w:t>-82.3 +TT</w:t>
            </w:r>
          </w:p>
        </w:tc>
        <w:tc>
          <w:tcPr>
            <w:tcW w:w="976" w:type="dxa"/>
            <w:shd w:val="clear" w:color="auto" w:fill="auto"/>
          </w:tcPr>
          <w:p w14:paraId="26EC3EB3" w14:textId="77777777" w:rsidR="00AA1240" w:rsidRPr="004C55EC" w:rsidRDefault="00AA1240" w:rsidP="00360FD4">
            <w:pPr>
              <w:pStyle w:val="TAC"/>
              <w:rPr>
                <w:rFonts w:eastAsia="PMingLiU"/>
              </w:rPr>
            </w:pPr>
            <w:r w:rsidRPr="004C55EC">
              <w:rPr>
                <w:rFonts w:eastAsia="PMingLiU"/>
              </w:rPr>
              <w:t>-81.8 +TT</w:t>
            </w:r>
          </w:p>
        </w:tc>
        <w:tc>
          <w:tcPr>
            <w:tcW w:w="940" w:type="dxa"/>
            <w:shd w:val="clear" w:color="auto" w:fill="auto"/>
          </w:tcPr>
          <w:p w14:paraId="502E1C9D" w14:textId="77777777" w:rsidR="00AA1240" w:rsidRPr="004C55EC" w:rsidRDefault="00AA1240" w:rsidP="00360FD4">
            <w:pPr>
              <w:pStyle w:val="TAC"/>
            </w:pPr>
            <w:r w:rsidRPr="004C55EC">
              <w:rPr>
                <w:rFonts w:eastAsia="PMingLiU"/>
              </w:rPr>
              <w:t>-79.6 +TT</w:t>
            </w:r>
          </w:p>
        </w:tc>
        <w:tc>
          <w:tcPr>
            <w:tcW w:w="984" w:type="dxa"/>
          </w:tcPr>
          <w:p w14:paraId="140C86BC" w14:textId="77777777" w:rsidR="00AA1240" w:rsidRPr="004C55EC" w:rsidRDefault="00AA1240" w:rsidP="00360FD4">
            <w:pPr>
              <w:pStyle w:val="TAC"/>
            </w:pPr>
            <w:r w:rsidRPr="004C55EC">
              <w:rPr>
                <w:rFonts w:eastAsia="PMingLiU"/>
              </w:rPr>
              <w:t>-77.7 +TT</w:t>
            </w:r>
          </w:p>
        </w:tc>
        <w:tc>
          <w:tcPr>
            <w:tcW w:w="948" w:type="dxa"/>
          </w:tcPr>
          <w:p w14:paraId="3F9989A7" w14:textId="77777777" w:rsidR="00AA1240" w:rsidRPr="004C55EC" w:rsidRDefault="00AA1240" w:rsidP="00360FD4">
            <w:pPr>
              <w:pStyle w:val="TAC"/>
            </w:pPr>
          </w:p>
        </w:tc>
        <w:tc>
          <w:tcPr>
            <w:tcW w:w="995" w:type="dxa"/>
            <w:vMerge/>
            <w:shd w:val="clear" w:color="auto" w:fill="auto"/>
            <w:vAlign w:val="center"/>
          </w:tcPr>
          <w:p w14:paraId="00429DB8" w14:textId="77777777" w:rsidR="00AA1240" w:rsidRPr="004C55EC" w:rsidRDefault="00AA1240" w:rsidP="00360FD4">
            <w:pPr>
              <w:pStyle w:val="TAC"/>
            </w:pPr>
          </w:p>
        </w:tc>
      </w:tr>
      <w:tr w:rsidR="00AA1240" w:rsidRPr="004C55EC" w14:paraId="782C68F4" w14:textId="77777777" w:rsidTr="00360FD4">
        <w:trPr>
          <w:jc w:val="center"/>
        </w:trPr>
        <w:tc>
          <w:tcPr>
            <w:tcW w:w="1301" w:type="dxa"/>
            <w:vMerge/>
            <w:shd w:val="clear" w:color="auto" w:fill="auto"/>
            <w:vAlign w:val="center"/>
          </w:tcPr>
          <w:p w14:paraId="77BC7550" w14:textId="77777777" w:rsidR="00AA1240" w:rsidRPr="004C55EC" w:rsidRDefault="00AA1240" w:rsidP="00360FD4">
            <w:pPr>
              <w:pStyle w:val="TAC"/>
            </w:pPr>
          </w:p>
        </w:tc>
        <w:tc>
          <w:tcPr>
            <w:tcW w:w="790" w:type="dxa"/>
          </w:tcPr>
          <w:p w14:paraId="13ED806C" w14:textId="77777777" w:rsidR="00AA1240" w:rsidRPr="004C55EC" w:rsidRDefault="00AA1240" w:rsidP="00360FD4">
            <w:pPr>
              <w:pStyle w:val="TAC"/>
              <w:rPr>
                <w:rFonts w:eastAsia="MS Mincho" w:cs="Arial"/>
              </w:rPr>
            </w:pPr>
            <w:r w:rsidRPr="004C55EC">
              <w:t>60</w:t>
            </w:r>
          </w:p>
        </w:tc>
        <w:tc>
          <w:tcPr>
            <w:tcW w:w="955" w:type="dxa"/>
          </w:tcPr>
          <w:p w14:paraId="19646C9A" w14:textId="77777777" w:rsidR="00AA1240" w:rsidRPr="004C55EC" w:rsidRDefault="00AA1240" w:rsidP="00360FD4">
            <w:pPr>
              <w:pStyle w:val="TAC"/>
            </w:pPr>
          </w:p>
        </w:tc>
        <w:tc>
          <w:tcPr>
            <w:tcW w:w="1087" w:type="dxa"/>
            <w:shd w:val="clear" w:color="auto" w:fill="auto"/>
          </w:tcPr>
          <w:p w14:paraId="3CA720B8" w14:textId="77777777" w:rsidR="00AA1240" w:rsidRPr="004C55EC" w:rsidRDefault="00AA1240" w:rsidP="00360FD4">
            <w:pPr>
              <w:pStyle w:val="TAC"/>
            </w:pPr>
          </w:p>
        </w:tc>
        <w:tc>
          <w:tcPr>
            <w:tcW w:w="1087" w:type="dxa"/>
            <w:shd w:val="clear" w:color="auto" w:fill="auto"/>
          </w:tcPr>
          <w:p w14:paraId="729F0556" w14:textId="77777777" w:rsidR="00AA1240" w:rsidRPr="004C55EC" w:rsidRDefault="00AA1240" w:rsidP="00360FD4">
            <w:pPr>
              <w:pStyle w:val="TAC"/>
            </w:pPr>
            <w:r w:rsidRPr="004C55EC">
              <w:t>-94.0</w:t>
            </w:r>
            <w:r w:rsidRPr="004C55EC">
              <w:rPr>
                <w:rFonts w:cs="Arial"/>
                <w:szCs w:val="18"/>
              </w:rPr>
              <w:t xml:space="preserve"> </w:t>
            </w:r>
            <w:r w:rsidRPr="004C55EC">
              <w:t>+TT</w:t>
            </w:r>
          </w:p>
        </w:tc>
        <w:tc>
          <w:tcPr>
            <w:tcW w:w="1087" w:type="dxa"/>
            <w:shd w:val="clear" w:color="auto" w:fill="auto"/>
          </w:tcPr>
          <w:p w14:paraId="599CB3EB" w14:textId="77777777" w:rsidR="00AA1240" w:rsidRPr="004C55EC" w:rsidRDefault="00AA1240" w:rsidP="00360FD4">
            <w:pPr>
              <w:pStyle w:val="TAC"/>
            </w:pPr>
            <w:r w:rsidRPr="004C55EC">
              <w:t>-91.9</w:t>
            </w:r>
            <w:r w:rsidRPr="004C55EC">
              <w:rPr>
                <w:rFonts w:cs="Arial"/>
                <w:szCs w:val="18"/>
              </w:rPr>
              <w:t xml:space="preserve"> </w:t>
            </w:r>
            <w:r w:rsidRPr="004C55EC">
              <w:t>+TT</w:t>
            </w:r>
          </w:p>
        </w:tc>
        <w:tc>
          <w:tcPr>
            <w:tcW w:w="1087" w:type="dxa"/>
            <w:shd w:val="clear" w:color="auto" w:fill="auto"/>
          </w:tcPr>
          <w:p w14:paraId="6BAF2BFD" w14:textId="77777777" w:rsidR="00AA1240" w:rsidRPr="004C55EC" w:rsidRDefault="00AA1240" w:rsidP="00360FD4">
            <w:pPr>
              <w:pStyle w:val="TAC"/>
            </w:pPr>
            <w:r w:rsidRPr="004C55EC">
              <w:t>-90.7</w:t>
            </w:r>
            <w:r w:rsidRPr="004C55EC">
              <w:rPr>
                <w:rFonts w:cs="Arial"/>
                <w:szCs w:val="18"/>
              </w:rPr>
              <w:t xml:space="preserve"> </w:t>
            </w:r>
            <w:r w:rsidRPr="004C55EC">
              <w:t>+TT</w:t>
            </w:r>
          </w:p>
        </w:tc>
        <w:tc>
          <w:tcPr>
            <w:tcW w:w="1019" w:type="dxa"/>
            <w:shd w:val="clear" w:color="auto" w:fill="auto"/>
          </w:tcPr>
          <w:p w14:paraId="3A377F26" w14:textId="77777777" w:rsidR="00AA1240" w:rsidRPr="004C55EC" w:rsidRDefault="00AA1240" w:rsidP="00360FD4">
            <w:pPr>
              <w:pStyle w:val="TAC"/>
            </w:pPr>
            <w:r w:rsidRPr="004C55EC">
              <w:rPr>
                <w:rFonts w:eastAsia="PMingLiU"/>
              </w:rPr>
              <w:t>-89.6 +TT</w:t>
            </w:r>
          </w:p>
        </w:tc>
        <w:tc>
          <w:tcPr>
            <w:tcW w:w="1020" w:type="dxa"/>
          </w:tcPr>
          <w:p w14:paraId="7E15A067" w14:textId="77777777" w:rsidR="00AA1240" w:rsidRPr="004C55EC" w:rsidRDefault="00AA1240" w:rsidP="00360FD4">
            <w:pPr>
              <w:pStyle w:val="TAC"/>
            </w:pPr>
            <w:r w:rsidRPr="004C55EC">
              <w:rPr>
                <w:rFonts w:eastAsia="PMingLiU"/>
              </w:rPr>
              <w:t>-82.4 +TT</w:t>
            </w:r>
          </w:p>
        </w:tc>
        <w:tc>
          <w:tcPr>
            <w:tcW w:w="976" w:type="dxa"/>
            <w:shd w:val="clear" w:color="auto" w:fill="auto"/>
          </w:tcPr>
          <w:p w14:paraId="1EB79A30" w14:textId="77777777" w:rsidR="00AA1240" w:rsidRPr="004C55EC" w:rsidRDefault="00AA1240" w:rsidP="00360FD4">
            <w:pPr>
              <w:pStyle w:val="TAC"/>
              <w:rPr>
                <w:rFonts w:eastAsia="PMingLiU"/>
              </w:rPr>
            </w:pPr>
            <w:r w:rsidRPr="004C55EC">
              <w:rPr>
                <w:rFonts w:eastAsia="PMingLiU"/>
              </w:rPr>
              <w:t>-81.9 +TT</w:t>
            </w:r>
          </w:p>
        </w:tc>
        <w:tc>
          <w:tcPr>
            <w:tcW w:w="940" w:type="dxa"/>
            <w:shd w:val="clear" w:color="auto" w:fill="auto"/>
          </w:tcPr>
          <w:p w14:paraId="04A2E634" w14:textId="77777777" w:rsidR="00AA1240" w:rsidRPr="004C55EC" w:rsidRDefault="00AA1240" w:rsidP="00360FD4">
            <w:pPr>
              <w:pStyle w:val="TAC"/>
            </w:pPr>
            <w:r w:rsidRPr="004C55EC">
              <w:rPr>
                <w:rFonts w:eastAsia="PMingLiU"/>
              </w:rPr>
              <w:t>-79.7 +TT</w:t>
            </w:r>
          </w:p>
        </w:tc>
        <w:tc>
          <w:tcPr>
            <w:tcW w:w="984" w:type="dxa"/>
          </w:tcPr>
          <w:p w14:paraId="7866064B" w14:textId="77777777" w:rsidR="00AA1240" w:rsidRPr="004C55EC" w:rsidRDefault="00AA1240" w:rsidP="00360FD4">
            <w:pPr>
              <w:pStyle w:val="TAC"/>
            </w:pPr>
            <w:r w:rsidRPr="004C55EC">
              <w:rPr>
                <w:rFonts w:eastAsia="PMingLiU"/>
              </w:rPr>
              <w:t>-77.8 +TT</w:t>
            </w:r>
          </w:p>
        </w:tc>
        <w:tc>
          <w:tcPr>
            <w:tcW w:w="948" w:type="dxa"/>
          </w:tcPr>
          <w:p w14:paraId="7D0C6E4B" w14:textId="77777777" w:rsidR="00AA1240" w:rsidRPr="004C55EC" w:rsidRDefault="00AA1240" w:rsidP="00360FD4">
            <w:pPr>
              <w:pStyle w:val="TAC"/>
            </w:pPr>
          </w:p>
        </w:tc>
        <w:tc>
          <w:tcPr>
            <w:tcW w:w="995" w:type="dxa"/>
            <w:vMerge/>
            <w:shd w:val="clear" w:color="auto" w:fill="auto"/>
            <w:vAlign w:val="center"/>
          </w:tcPr>
          <w:p w14:paraId="60F0279C" w14:textId="77777777" w:rsidR="00AA1240" w:rsidRPr="004C55EC" w:rsidRDefault="00AA1240" w:rsidP="00360FD4">
            <w:pPr>
              <w:pStyle w:val="TAC"/>
            </w:pPr>
          </w:p>
        </w:tc>
      </w:tr>
      <w:tr w:rsidR="00AA1240" w:rsidRPr="004C55EC" w14:paraId="7992587D" w14:textId="77777777" w:rsidTr="00360FD4">
        <w:trPr>
          <w:jc w:val="center"/>
        </w:trPr>
        <w:tc>
          <w:tcPr>
            <w:tcW w:w="1301" w:type="dxa"/>
            <w:vMerge w:val="restart"/>
            <w:shd w:val="clear" w:color="auto" w:fill="auto"/>
            <w:vAlign w:val="center"/>
          </w:tcPr>
          <w:p w14:paraId="5AC35E50" w14:textId="77777777" w:rsidR="00AA1240" w:rsidRPr="004C55EC" w:rsidRDefault="00AA1240" w:rsidP="00360FD4">
            <w:pPr>
              <w:pStyle w:val="TAC"/>
            </w:pPr>
            <w:r w:rsidRPr="004C55EC">
              <w:t>n26</w:t>
            </w:r>
          </w:p>
        </w:tc>
        <w:tc>
          <w:tcPr>
            <w:tcW w:w="790" w:type="dxa"/>
          </w:tcPr>
          <w:p w14:paraId="1405FEB4" w14:textId="77777777" w:rsidR="00AA1240" w:rsidRPr="004C55EC" w:rsidRDefault="00AA1240" w:rsidP="00360FD4">
            <w:pPr>
              <w:pStyle w:val="TAC"/>
            </w:pPr>
            <w:r w:rsidRPr="004C55EC">
              <w:t>15</w:t>
            </w:r>
          </w:p>
        </w:tc>
        <w:tc>
          <w:tcPr>
            <w:tcW w:w="955" w:type="dxa"/>
          </w:tcPr>
          <w:p w14:paraId="4508F87C" w14:textId="77777777" w:rsidR="00AA1240" w:rsidRPr="004C55EC" w:rsidRDefault="00AA1240" w:rsidP="00360FD4">
            <w:pPr>
              <w:pStyle w:val="TAC"/>
            </w:pPr>
            <w:r w:rsidRPr="004C55EC">
              <w:rPr>
                <w:rFonts w:cs="Arial"/>
              </w:rPr>
              <w:t>-99.7 +TT</w:t>
            </w:r>
          </w:p>
        </w:tc>
        <w:tc>
          <w:tcPr>
            <w:tcW w:w="1087" w:type="dxa"/>
            <w:shd w:val="clear" w:color="auto" w:fill="auto"/>
          </w:tcPr>
          <w:p w14:paraId="043196A0" w14:textId="77777777" w:rsidR="00AA1240" w:rsidRPr="004C55EC" w:rsidRDefault="00AA1240" w:rsidP="00360FD4">
            <w:pPr>
              <w:pStyle w:val="TAC"/>
            </w:pPr>
            <w:r w:rsidRPr="004C55EC">
              <w:t>-97.5 +TT</w:t>
            </w:r>
          </w:p>
        </w:tc>
        <w:tc>
          <w:tcPr>
            <w:tcW w:w="1087" w:type="dxa"/>
            <w:shd w:val="clear" w:color="auto" w:fill="auto"/>
          </w:tcPr>
          <w:p w14:paraId="7D6C28FA" w14:textId="77777777" w:rsidR="00AA1240" w:rsidRPr="004C55EC" w:rsidRDefault="00AA1240" w:rsidP="00360FD4">
            <w:pPr>
              <w:pStyle w:val="TAC"/>
            </w:pPr>
            <w:r w:rsidRPr="004C55EC">
              <w:t>-94.5 +TT</w:t>
            </w:r>
          </w:p>
        </w:tc>
        <w:tc>
          <w:tcPr>
            <w:tcW w:w="1087" w:type="dxa"/>
            <w:shd w:val="clear" w:color="auto" w:fill="auto"/>
          </w:tcPr>
          <w:p w14:paraId="396CE925" w14:textId="77777777" w:rsidR="00AA1240" w:rsidRPr="004C55EC" w:rsidRDefault="00AA1240" w:rsidP="00360FD4">
            <w:pPr>
              <w:pStyle w:val="TAC"/>
            </w:pPr>
            <w:r w:rsidRPr="004C55EC">
              <w:t>-92.7 +TT</w:t>
            </w:r>
          </w:p>
        </w:tc>
        <w:tc>
          <w:tcPr>
            <w:tcW w:w="1087" w:type="dxa"/>
            <w:shd w:val="clear" w:color="auto" w:fill="auto"/>
          </w:tcPr>
          <w:p w14:paraId="223900B1" w14:textId="77777777" w:rsidR="00AA1240" w:rsidRPr="004C55EC" w:rsidRDefault="00AA1240" w:rsidP="00360FD4">
            <w:pPr>
              <w:pStyle w:val="TAC"/>
            </w:pPr>
            <w:r w:rsidRPr="004C55EC">
              <w:t>-87.6 +TT</w:t>
            </w:r>
          </w:p>
        </w:tc>
        <w:tc>
          <w:tcPr>
            <w:tcW w:w="1019" w:type="dxa"/>
            <w:shd w:val="clear" w:color="auto" w:fill="auto"/>
          </w:tcPr>
          <w:p w14:paraId="7FDC4E61" w14:textId="77777777" w:rsidR="00AA1240" w:rsidRPr="004C55EC" w:rsidRDefault="00AA1240" w:rsidP="00360FD4">
            <w:pPr>
              <w:pStyle w:val="TAC"/>
            </w:pPr>
          </w:p>
        </w:tc>
        <w:tc>
          <w:tcPr>
            <w:tcW w:w="1020" w:type="dxa"/>
          </w:tcPr>
          <w:p w14:paraId="41B7D567" w14:textId="77777777" w:rsidR="00AA1240" w:rsidRPr="004C55EC" w:rsidRDefault="00AA1240" w:rsidP="00360FD4">
            <w:pPr>
              <w:pStyle w:val="TAC"/>
            </w:pPr>
          </w:p>
        </w:tc>
        <w:tc>
          <w:tcPr>
            <w:tcW w:w="976" w:type="dxa"/>
            <w:shd w:val="clear" w:color="auto" w:fill="auto"/>
          </w:tcPr>
          <w:p w14:paraId="44829521" w14:textId="77777777" w:rsidR="00AA1240" w:rsidRPr="004C55EC" w:rsidRDefault="00AA1240" w:rsidP="00360FD4">
            <w:pPr>
              <w:pStyle w:val="TAC"/>
            </w:pPr>
          </w:p>
        </w:tc>
        <w:tc>
          <w:tcPr>
            <w:tcW w:w="940" w:type="dxa"/>
            <w:shd w:val="clear" w:color="auto" w:fill="auto"/>
          </w:tcPr>
          <w:p w14:paraId="609FDC1E" w14:textId="77777777" w:rsidR="00AA1240" w:rsidRPr="004C55EC" w:rsidRDefault="00AA1240" w:rsidP="00360FD4">
            <w:pPr>
              <w:pStyle w:val="TAC"/>
            </w:pPr>
          </w:p>
        </w:tc>
        <w:tc>
          <w:tcPr>
            <w:tcW w:w="984" w:type="dxa"/>
          </w:tcPr>
          <w:p w14:paraId="6FCC4F86" w14:textId="77777777" w:rsidR="00AA1240" w:rsidRPr="004C55EC" w:rsidRDefault="00AA1240" w:rsidP="00360FD4">
            <w:pPr>
              <w:pStyle w:val="TAC"/>
            </w:pPr>
          </w:p>
        </w:tc>
        <w:tc>
          <w:tcPr>
            <w:tcW w:w="948" w:type="dxa"/>
          </w:tcPr>
          <w:p w14:paraId="0C13C5B6" w14:textId="77777777" w:rsidR="00AA1240" w:rsidRPr="004C55EC" w:rsidRDefault="00AA1240" w:rsidP="00360FD4">
            <w:pPr>
              <w:pStyle w:val="TAC"/>
            </w:pPr>
          </w:p>
        </w:tc>
        <w:tc>
          <w:tcPr>
            <w:tcW w:w="995" w:type="dxa"/>
            <w:vMerge w:val="restart"/>
            <w:shd w:val="clear" w:color="auto" w:fill="auto"/>
            <w:vAlign w:val="center"/>
          </w:tcPr>
          <w:p w14:paraId="6D949E85" w14:textId="77777777" w:rsidR="00AA1240" w:rsidRPr="004C55EC" w:rsidRDefault="00AA1240" w:rsidP="00360FD4">
            <w:pPr>
              <w:pStyle w:val="TAC"/>
              <w:rPr>
                <w:lang w:eastAsia="zh-CN"/>
              </w:rPr>
            </w:pPr>
            <w:r w:rsidRPr="004C55EC">
              <w:rPr>
                <w:lang w:eastAsia="zh-CN"/>
              </w:rPr>
              <w:t>FDD</w:t>
            </w:r>
          </w:p>
        </w:tc>
      </w:tr>
      <w:tr w:rsidR="00AA1240" w:rsidRPr="004C55EC" w14:paraId="200C5695" w14:textId="77777777" w:rsidTr="00360FD4">
        <w:trPr>
          <w:jc w:val="center"/>
        </w:trPr>
        <w:tc>
          <w:tcPr>
            <w:tcW w:w="1301" w:type="dxa"/>
            <w:vMerge/>
            <w:shd w:val="clear" w:color="auto" w:fill="auto"/>
            <w:vAlign w:val="center"/>
          </w:tcPr>
          <w:p w14:paraId="7E599D21" w14:textId="77777777" w:rsidR="00AA1240" w:rsidRPr="004C55EC" w:rsidRDefault="00AA1240" w:rsidP="00360FD4">
            <w:pPr>
              <w:pStyle w:val="TAC"/>
              <w:rPr>
                <w:lang w:eastAsia="zh-CN"/>
              </w:rPr>
            </w:pPr>
          </w:p>
        </w:tc>
        <w:tc>
          <w:tcPr>
            <w:tcW w:w="790" w:type="dxa"/>
          </w:tcPr>
          <w:p w14:paraId="4EEE0694" w14:textId="77777777" w:rsidR="00AA1240" w:rsidRPr="004C55EC" w:rsidRDefault="00AA1240" w:rsidP="00360FD4">
            <w:pPr>
              <w:pStyle w:val="TAC"/>
            </w:pPr>
            <w:r w:rsidRPr="004C55EC">
              <w:t>30</w:t>
            </w:r>
          </w:p>
        </w:tc>
        <w:tc>
          <w:tcPr>
            <w:tcW w:w="955" w:type="dxa"/>
          </w:tcPr>
          <w:p w14:paraId="1C7F44E4" w14:textId="77777777" w:rsidR="00AA1240" w:rsidRPr="004C55EC" w:rsidRDefault="00AA1240" w:rsidP="00360FD4">
            <w:pPr>
              <w:pStyle w:val="TAC"/>
            </w:pPr>
          </w:p>
        </w:tc>
        <w:tc>
          <w:tcPr>
            <w:tcW w:w="1087" w:type="dxa"/>
            <w:shd w:val="clear" w:color="auto" w:fill="auto"/>
          </w:tcPr>
          <w:p w14:paraId="5982B299" w14:textId="77777777" w:rsidR="00AA1240" w:rsidRPr="004C55EC" w:rsidRDefault="00AA1240" w:rsidP="00360FD4">
            <w:pPr>
              <w:pStyle w:val="TAC"/>
            </w:pPr>
          </w:p>
        </w:tc>
        <w:tc>
          <w:tcPr>
            <w:tcW w:w="1087" w:type="dxa"/>
            <w:shd w:val="clear" w:color="auto" w:fill="auto"/>
          </w:tcPr>
          <w:p w14:paraId="060A7446" w14:textId="77777777" w:rsidR="00AA1240" w:rsidRPr="004C55EC" w:rsidRDefault="00AA1240" w:rsidP="00360FD4">
            <w:pPr>
              <w:pStyle w:val="TAC"/>
            </w:pPr>
            <w:r w:rsidRPr="004C55EC">
              <w:t>-94.8 +TT</w:t>
            </w:r>
          </w:p>
        </w:tc>
        <w:tc>
          <w:tcPr>
            <w:tcW w:w="1087" w:type="dxa"/>
            <w:shd w:val="clear" w:color="auto" w:fill="auto"/>
          </w:tcPr>
          <w:p w14:paraId="5A1B48FE" w14:textId="77777777" w:rsidR="00AA1240" w:rsidRPr="004C55EC" w:rsidRDefault="00AA1240" w:rsidP="00360FD4">
            <w:pPr>
              <w:pStyle w:val="TAC"/>
            </w:pPr>
            <w:r w:rsidRPr="004C55EC">
              <w:t>-92.7 +TT</w:t>
            </w:r>
          </w:p>
        </w:tc>
        <w:tc>
          <w:tcPr>
            <w:tcW w:w="1087" w:type="dxa"/>
            <w:shd w:val="clear" w:color="auto" w:fill="auto"/>
          </w:tcPr>
          <w:p w14:paraId="63CC0E84" w14:textId="77777777" w:rsidR="00AA1240" w:rsidRPr="004C55EC" w:rsidRDefault="00AA1240" w:rsidP="00360FD4">
            <w:pPr>
              <w:pStyle w:val="TAC"/>
            </w:pPr>
            <w:r w:rsidRPr="004C55EC">
              <w:t>-87.7 +TT</w:t>
            </w:r>
          </w:p>
        </w:tc>
        <w:tc>
          <w:tcPr>
            <w:tcW w:w="1019" w:type="dxa"/>
            <w:shd w:val="clear" w:color="auto" w:fill="auto"/>
          </w:tcPr>
          <w:p w14:paraId="2655BA6B" w14:textId="77777777" w:rsidR="00AA1240" w:rsidRPr="004C55EC" w:rsidRDefault="00AA1240" w:rsidP="00360FD4">
            <w:pPr>
              <w:pStyle w:val="TAC"/>
            </w:pPr>
          </w:p>
        </w:tc>
        <w:tc>
          <w:tcPr>
            <w:tcW w:w="1020" w:type="dxa"/>
          </w:tcPr>
          <w:p w14:paraId="41DD53E4" w14:textId="77777777" w:rsidR="00AA1240" w:rsidRPr="004C55EC" w:rsidRDefault="00AA1240" w:rsidP="00360FD4">
            <w:pPr>
              <w:pStyle w:val="TAC"/>
            </w:pPr>
          </w:p>
        </w:tc>
        <w:tc>
          <w:tcPr>
            <w:tcW w:w="976" w:type="dxa"/>
            <w:shd w:val="clear" w:color="auto" w:fill="auto"/>
          </w:tcPr>
          <w:p w14:paraId="62E8346F" w14:textId="77777777" w:rsidR="00AA1240" w:rsidRPr="004C55EC" w:rsidRDefault="00AA1240" w:rsidP="00360FD4">
            <w:pPr>
              <w:pStyle w:val="TAC"/>
            </w:pPr>
          </w:p>
        </w:tc>
        <w:tc>
          <w:tcPr>
            <w:tcW w:w="940" w:type="dxa"/>
            <w:shd w:val="clear" w:color="auto" w:fill="auto"/>
          </w:tcPr>
          <w:p w14:paraId="013061AA" w14:textId="77777777" w:rsidR="00AA1240" w:rsidRPr="004C55EC" w:rsidRDefault="00AA1240" w:rsidP="00360FD4">
            <w:pPr>
              <w:pStyle w:val="TAC"/>
            </w:pPr>
          </w:p>
        </w:tc>
        <w:tc>
          <w:tcPr>
            <w:tcW w:w="984" w:type="dxa"/>
          </w:tcPr>
          <w:p w14:paraId="381F7A58" w14:textId="77777777" w:rsidR="00AA1240" w:rsidRPr="004C55EC" w:rsidRDefault="00AA1240" w:rsidP="00360FD4">
            <w:pPr>
              <w:pStyle w:val="TAC"/>
            </w:pPr>
          </w:p>
        </w:tc>
        <w:tc>
          <w:tcPr>
            <w:tcW w:w="948" w:type="dxa"/>
          </w:tcPr>
          <w:p w14:paraId="2AA555AB" w14:textId="77777777" w:rsidR="00AA1240" w:rsidRPr="004C55EC" w:rsidRDefault="00AA1240" w:rsidP="00360FD4">
            <w:pPr>
              <w:pStyle w:val="TAC"/>
            </w:pPr>
          </w:p>
        </w:tc>
        <w:tc>
          <w:tcPr>
            <w:tcW w:w="995" w:type="dxa"/>
            <w:vMerge/>
            <w:shd w:val="clear" w:color="auto" w:fill="auto"/>
            <w:vAlign w:val="center"/>
          </w:tcPr>
          <w:p w14:paraId="23D43BF1" w14:textId="77777777" w:rsidR="00AA1240" w:rsidRPr="004C55EC" w:rsidRDefault="00AA1240" w:rsidP="00360FD4">
            <w:pPr>
              <w:pStyle w:val="TAC"/>
              <w:rPr>
                <w:lang w:eastAsia="zh-CN"/>
              </w:rPr>
            </w:pPr>
          </w:p>
        </w:tc>
      </w:tr>
      <w:tr w:rsidR="00AA1240" w:rsidRPr="004C55EC" w14:paraId="28FBDCBA" w14:textId="77777777" w:rsidTr="00360FD4">
        <w:trPr>
          <w:jc w:val="center"/>
        </w:trPr>
        <w:tc>
          <w:tcPr>
            <w:tcW w:w="1301" w:type="dxa"/>
            <w:vMerge w:val="restart"/>
            <w:shd w:val="clear" w:color="auto" w:fill="auto"/>
            <w:vAlign w:val="center"/>
          </w:tcPr>
          <w:p w14:paraId="1462574A" w14:textId="77777777" w:rsidR="00AA1240" w:rsidRPr="004C55EC" w:rsidRDefault="00AA1240" w:rsidP="00360FD4">
            <w:pPr>
              <w:pStyle w:val="TAC"/>
            </w:pPr>
            <w:r w:rsidRPr="004C55EC">
              <w:rPr>
                <w:lang w:eastAsia="zh-CN"/>
              </w:rPr>
              <w:t>n28</w:t>
            </w:r>
          </w:p>
        </w:tc>
        <w:tc>
          <w:tcPr>
            <w:tcW w:w="790" w:type="dxa"/>
          </w:tcPr>
          <w:p w14:paraId="1BBB7E76" w14:textId="77777777" w:rsidR="00AA1240" w:rsidRPr="004C55EC" w:rsidRDefault="00AA1240" w:rsidP="00360FD4">
            <w:pPr>
              <w:pStyle w:val="TAC"/>
              <w:rPr>
                <w:rFonts w:eastAsia="MS Mincho"/>
              </w:rPr>
            </w:pPr>
            <w:r w:rsidRPr="004C55EC">
              <w:rPr>
                <w:rFonts w:eastAsia="MS Mincho"/>
              </w:rPr>
              <w:t>15</w:t>
            </w:r>
          </w:p>
        </w:tc>
        <w:tc>
          <w:tcPr>
            <w:tcW w:w="955" w:type="dxa"/>
          </w:tcPr>
          <w:p w14:paraId="02EF40C6" w14:textId="77777777" w:rsidR="00AA1240" w:rsidRPr="004C55EC" w:rsidRDefault="00AA1240" w:rsidP="00360FD4">
            <w:pPr>
              <w:pStyle w:val="TAC"/>
            </w:pPr>
            <w:r w:rsidRPr="004C55EC">
              <w:rPr>
                <w:rFonts w:cs="Arial"/>
              </w:rPr>
              <w:t>-100.2 +TT</w:t>
            </w:r>
          </w:p>
        </w:tc>
        <w:tc>
          <w:tcPr>
            <w:tcW w:w="1087" w:type="dxa"/>
            <w:shd w:val="clear" w:color="auto" w:fill="auto"/>
          </w:tcPr>
          <w:p w14:paraId="2F949F7B" w14:textId="77777777" w:rsidR="00AA1240" w:rsidRPr="004C55EC" w:rsidRDefault="00AA1240" w:rsidP="00360FD4">
            <w:pPr>
              <w:pStyle w:val="TAC"/>
            </w:pPr>
            <w:r w:rsidRPr="004C55EC">
              <w:t>-98.5 +TT</w:t>
            </w:r>
          </w:p>
        </w:tc>
        <w:tc>
          <w:tcPr>
            <w:tcW w:w="1087" w:type="dxa"/>
            <w:shd w:val="clear" w:color="auto" w:fill="auto"/>
          </w:tcPr>
          <w:p w14:paraId="73B70A53" w14:textId="77777777" w:rsidR="00AA1240" w:rsidRPr="004C55EC" w:rsidRDefault="00AA1240" w:rsidP="00360FD4">
            <w:pPr>
              <w:pStyle w:val="TAC"/>
            </w:pPr>
            <w:r w:rsidRPr="004C55EC">
              <w:t>-95.5 +TT</w:t>
            </w:r>
          </w:p>
        </w:tc>
        <w:tc>
          <w:tcPr>
            <w:tcW w:w="1087" w:type="dxa"/>
            <w:shd w:val="clear" w:color="auto" w:fill="auto"/>
          </w:tcPr>
          <w:p w14:paraId="5013FE6C" w14:textId="77777777" w:rsidR="00AA1240" w:rsidRPr="004C55EC" w:rsidRDefault="00AA1240" w:rsidP="00360FD4">
            <w:pPr>
              <w:pStyle w:val="TAC"/>
            </w:pPr>
            <w:r w:rsidRPr="004C55EC">
              <w:t>-93.5 +TT</w:t>
            </w:r>
          </w:p>
        </w:tc>
        <w:tc>
          <w:tcPr>
            <w:tcW w:w="1087" w:type="dxa"/>
            <w:shd w:val="clear" w:color="auto" w:fill="auto"/>
          </w:tcPr>
          <w:p w14:paraId="2A146135" w14:textId="77777777" w:rsidR="00AA1240" w:rsidRPr="004C55EC" w:rsidRDefault="00AA1240" w:rsidP="00360FD4">
            <w:pPr>
              <w:pStyle w:val="TAC"/>
            </w:pPr>
            <w:r w:rsidRPr="004C55EC">
              <w:t>-90.8 +TT</w:t>
            </w:r>
          </w:p>
        </w:tc>
        <w:tc>
          <w:tcPr>
            <w:tcW w:w="1019" w:type="dxa"/>
            <w:shd w:val="clear" w:color="auto" w:fill="auto"/>
          </w:tcPr>
          <w:p w14:paraId="6AE1FE46" w14:textId="77777777" w:rsidR="00AA1240" w:rsidRPr="004C55EC" w:rsidRDefault="00AA1240" w:rsidP="00360FD4">
            <w:pPr>
              <w:pStyle w:val="TAC"/>
            </w:pPr>
          </w:p>
        </w:tc>
        <w:tc>
          <w:tcPr>
            <w:tcW w:w="1020" w:type="dxa"/>
          </w:tcPr>
          <w:p w14:paraId="7AE4C354" w14:textId="77777777" w:rsidR="00AA1240" w:rsidRPr="004C55EC" w:rsidRDefault="00AA1240" w:rsidP="00360FD4">
            <w:pPr>
              <w:pStyle w:val="TAC"/>
            </w:pPr>
            <w:r w:rsidRPr="004C55EC">
              <w:rPr>
                <w:lang w:eastAsia="zh-CN"/>
              </w:rPr>
              <w:t>-78.5 +TT</w:t>
            </w:r>
          </w:p>
        </w:tc>
        <w:tc>
          <w:tcPr>
            <w:tcW w:w="976" w:type="dxa"/>
            <w:shd w:val="clear" w:color="auto" w:fill="auto"/>
          </w:tcPr>
          <w:p w14:paraId="3526701E" w14:textId="77777777" w:rsidR="00AA1240" w:rsidRPr="004C55EC" w:rsidRDefault="00AA1240" w:rsidP="00360FD4">
            <w:pPr>
              <w:pStyle w:val="TAC"/>
              <w:rPr>
                <w:lang w:eastAsia="zh-CN"/>
              </w:rPr>
            </w:pPr>
          </w:p>
        </w:tc>
        <w:tc>
          <w:tcPr>
            <w:tcW w:w="940" w:type="dxa"/>
            <w:shd w:val="clear" w:color="auto" w:fill="auto"/>
          </w:tcPr>
          <w:p w14:paraId="1EA7F974" w14:textId="77777777" w:rsidR="00AA1240" w:rsidRPr="004C55EC" w:rsidRDefault="00AA1240" w:rsidP="00360FD4">
            <w:pPr>
              <w:pStyle w:val="TAC"/>
            </w:pPr>
          </w:p>
        </w:tc>
        <w:tc>
          <w:tcPr>
            <w:tcW w:w="984" w:type="dxa"/>
          </w:tcPr>
          <w:p w14:paraId="2D19A6B7" w14:textId="77777777" w:rsidR="00AA1240" w:rsidRPr="004C55EC" w:rsidRDefault="00AA1240" w:rsidP="00360FD4">
            <w:pPr>
              <w:pStyle w:val="TAC"/>
            </w:pPr>
          </w:p>
        </w:tc>
        <w:tc>
          <w:tcPr>
            <w:tcW w:w="948" w:type="dxa"/>
          </w:tcPr>
          <w:p w14:paraId="4C1D9093" w14:textId="77777777" w:rsidR="00AA1240" w:rsidRPr="004C55EC" w:rsidRDefault="00AA1240" w:rsidP="00360FD4">
            <w:pPr>
              <w:pStyle w:val="TAC"/>
            </w:pPr>
          </w:p>
        </w:tc>
        <w:tc>
          <w:tcPr>
            <w:tcW w:w="995" w:type="dxa"/>
            <w:vMerge w:val="restart"/>
            <w:shd w:val="clear" w:color="auto" w:fill="auto"/>
            <w:vAlign w:val="center"/>
          </w:tcPr>
          <w:p w14:paraId="254025EE" w14:textId="77777777" w:rsidR="00AA1240" w:rsidRPr="004C55EC" w:rsidRDefault="00AA1240" w:rsidP="00360FD4">
            <w:pPr>
              <w:pStyle w:val="TAC"/>
            </w:pPr>
            <w:r w:rsidRPr="004C55EC">
              <w:rPr>
                <w:lang w:eastAsia="zh-CN"/>
              </w:rPr>
              <w:t>FDD</w:t>
            </w:r>
          </w:p>
        </w:tc>
      </w:tr>
      <w:tr w:rsidR="00AA1240" w:rsidRPr="004C55EC" w14:paraId="195F4547" w14:textId="77777777" w:rsidTr="00360FD4">
        <w:trPr>
          <w:jc w:val="center"/>
        </w:trPr>
        <w:tc>
          <w:tcPr>
            <w:tcW w:w="1301" w:type="dxa"/>
            <w:vMerge/>
            <w:shd w:val="clear" w:color="auto" w:fill="auto"/>
            <w:vAlign w:val="center"/>
          </w:tcPr>
          <w:p w14:paraId="614F8710" w14:textId="77777777" w:rsidR="00AA1240" w:rsidRPr="004C55EC" w:rsidRDefault="00AA1240" w:rsidP="00360FD4">
            <w:pPr>
              <w:pStyle w:val="TAC"/>
            </w:pPr>
          </w:p>
        </w:tc>
        <w:tc>
          <w:tcPr>
            <w:tcW w:w="790" w:type="dxa"/>
          </w:tcPr>
          <w:p w14:paraId="42FD5332" w14:textId="77777777" w:rsidR="00AA1240" w:rsidRPr="004C55EC" w:rsidRDefault="00AA1240" w:rsidP="00360FD4">
            <w:pPr>
              <w:pStyle w:val="TAC"/>
              <w:rPr>
                <w:rFonts w:eastAsia="MS Mincho"/>
              </w:rPr>
            </w:pPr>
            <w:r w:rsidRPr="004C55EC">
              <w:rPr>
                <w:rFonts w:eastAsia="MS Mincho"/>
              </w:rPr>
              <w:t>30</w:t>
            </w:r>
          </w:p>
        </w:tc>
        <w:tc>
          <w:tcPr>
            <w:tcW w:w="955" w:type="dxa"/>
          </w:tcPr>
          <w:p w14:paraId="0B6D6B9A" w14:textId="77777777" w:rsidR="00AA1240" w:rsidRPr="004C55EC" w:rsidRDefault="00AA1240" w:rsidP="00360FD4">
            <w:pPr>
              <w:pStyle w:val="TAC"/>
            </w:pPr>
          </w:p>
        </w:tc>
        <w:tc>
          <w:tcPr>
            <w:tcW w:w="1087" w:type="dxa"/>
            <w:shd w:val="clear" w:color="auto" w:fill="auto"/>
          </w:tcPr>
          <w:p w14:paraId="7FC59C87" w14:textId="77777777" w:rsidR="00AA1240" w:rsidRPr="004C55EC" w:rsidRDefault="00AA1240" w:rsidP="00360FD4">
            <w:pPr>
              <w:pStyle w:val="TAC"/>
            </w:pPr>
          </w:p>
        </w:tc>
        <w:tc>
          <w:tcPr>
            <w:tcW w:w="1087" w:type="dxa"/>
            <w:shd w:val="clear" w:color="auto" w:fill="auto"/>
          </w:tcPr>
          <w:p w14:paraId="5B12DFFA" w14:textId="77777777" w:rsidR="00AA1240" w:rsidRPr="004C55EC" w:rsidRDefault="00AA1240" w:rsidP="00360FD4">
            <w:pPr>
              <w:pStyle w:val="TAC"/>
            </w:pPr>
            <w:r w:rsidRPr="004C55EC">
              <w:t>-95.6 +TT</w:t>
            </w:r>
          </w:p>
        </w:tc>
        <w:tc>
          <w:tcPr>
            <w:tcW w:w="1087" w:type="dxa"/>
            <w:shd w:val="clear" w:color="auto" w:fill="auto"/>
          </w:tcPr>
          <w:p w14:paraId="7E275A1A" w14:textId="77777777" w:rsidR="00AA1240" w:rsidRPr="004C55EC" w:rsidRDefault="00AA1240" w:rsidP="00360FD4">
            <w:pPr>
              <w:pStyle w:val="TAC"/>
            </w:pPr>
            <w:r w:rsidRPr="004C55EC">
              <w:t>-93.6 +TT</w:t>
            </w:r>
          </w:p>
        </w:tc>
        <w:tc>
          <w:tcPr>
            <w:tcW w:w="1087" w:type="dxa"/>
            <w:shd w:val="clear" w:color="auto" w:fill="auto"/>
          </w:tcPr>
          <w:p w14:paraId="46B880F2" w14:textId="77777777" w:rsidR="00AA1240" w:rsidRPr="004C55EC" w:rsidRDefault="00AA1240" w:rsidP="00360FD4">
            <w:pPr>
              <w:pStyle w:val="TAC"/>
            </w:pPr>
            <w:r w:rsidRPr="004C55EC">
              <w:t>-91.0 +TT</w:t>
            </w:r>
          </w:p>
        </w:tc>
        <w:tc>
          <w:tcPr>
            <w:tcW w:w="1019" w:type="dxa"/>
            <w:shd w:val="clear" w:color="auto" w:fill="auto"/>
          </w:tcPr>
          <w:p w14:paraId="2F37942A" w14:textId="77777777" w:rsidR="00AA1240" w:rsidRPr="004C55EC" w:rsidRDefault="00AA1240" w:rsidP="00360FD4">
            <w:pPr>
              <w:pStyle w:val="TAC"/>
            </w:pPr>
          </w:p>
        </w:tc>
        <w:tc>
          <w:tcPr>
            <w:tcW w:w="1020" w:type="dxa"/>
          </w:tcPr>
          <w:p w14:paraId="023BD758" w14:textId="77777777" w:rsidR="00AA1240" w:rsidRPr="004C55EC" w:rsidRDefault="00AA1240" w:rsidP="00360FD4">
            <w:pPr>
              <w:pStyle w:val="TAC"/>
            </w:pPr>
            <w:r w:rsidRPr="004C55EC">
              <w:rPr>
                <w:lang w:eastAsia="zh-CN"/>
              </w:rPr>
              <w:t>-78.6 +TT</w:t>
            </w:r>
          </w:p>
        </w:tc>
        <w:tc>
          <w:tcPr>
            <w:tcW w:w="976" w:type="dxa"/>
            <w:shd w:val="clear" w:color="auto" w:fill="auto"/>
          </w:tcPr>
          <w:p w14:paraId="4CC0F467" w14:textId="77777777" w:rsidR="00AA1240" w:rsidRPr="004C55EC" w:rsidRDefault="00AA1240" w:rsidP="00360FD4">
            <w:pPr>
              <w:pStyle w:val="TAC"/>
              <w:rPr>
                <w:lang w:eastAsia="zh-CN"/>
              </w:rPr>
            </w:pPr>
          </w:p>
        </w:tc>
        <w:tc>
          <w:tcPr>
            <w:tcW w:w="940" w:type="dxa"/>
            <w:shd w:val="clear" w:color="auto" w:fill="auto"/>
          </w:tcPr>
          <w:p w14:paraId="216CFE6C" w14:textId="77777777" w:rsidR="00AA1240" w:rsidRPr="004C55EC" w:rsidRDefault="00AA1240" w:rsidP="00360FD4">
            <w:pPr>
              <w:pStyle w:val="TAC"/>
            </w:pPr>
          </w:p>
        </w:tc>
        <w:tc>
          <w:tcPr>
            <w:tcW w:w="984" w:type="dxa"/>
          </w:tcPr>
          <w:p w14:paraId="6D692809" w14:textId="77777777" w:rsidR="00AA1240" w:rsidRPr="004C55EC" w:rsidRDefault="00AA1240" w:rsidP="00360FD4">
            <w:pPr>
              <w:pStyle w:val="TAC"/>
            </w:pPr>
          </w:p>
        </w:tc>
        <w:tc>
          <w:tcPr>
            <w:tcW w:w="948" w:type="dxa"/>
          </w:tcPr>
          <w:p w14:paraId="7631C0F3" w14:textId="77777777" w:rsidR="00AA1240" w:rsidRPr="004C55EC" w:rsidRDefault="00AA1240" w:rsidP="00360FD4">
            <w:pPr>
              <w:pStyle w:val="TAC"/>
            </w:pPr>
          </w:p>
        </w:tc>
        <w:tc>
          <w:tcPr>
            <w:tcW w:w="995" w:type="dxa"/>
            <w:vMerge/>
            <w:shd w:val="clear" w:color="auto" w:fill="auto"/>
            <w:vAlign w:val="center"/>
          </w:tcPr>
          <w:p w14:paraId="6DC428D4" w14:textId="77777777" w:rsidR="00AA1240" w:rsidRPr="004C55EC" w:rsidRDefault="00AA1240" w:rsidP="00360FD4">
            <w:pPr>
              <w:pStyle w:val="TAC"/>
            </w:pPr>
          </w:p>
        </w:tc>
      </w:tr>
      <w:tr w:rsidR="00AA1240" w:rsidRPr="004C55EC" w14:paraId="6BAE36A6" w14:textId="77777777" w:rsidTr="00360FD4">
        <w:trPr>
          <w:jc w:val="center"/>
        </w:trPr>
        <w:tc>
          <w:tcPr>
            <w:tcW w:w="1301" w:type="dxa"/>
            <w:vMerge/>
            <w:shd w:val="clear" w:color="auto" w:fill="auto"/>
            <w:vAlign w:val="center"/>
          </w:tcPr>
          <w:p w14:paraId="76F17CCC" w14:textId="77777777" w:rsidR="00AA1240" w:rsidRPr="004C55EC" w:rsidRDefault="00AA1240" w:rsidP="00360FD4">
            <w:pPr>
              <w:pStyle w:val="TAC"/>
            </w:pPr>
          </w:p>
        </w:tc>
        <w:tc>
          <w:tcPr>
            <w:tcW w:w="790" w:type="dxa"/>
          </w:tcPr>
          <w:p w14:paraId="294D8D4E" w14:textId="77777777" w:rsidR="00AA1240" w:rsidRPr="004C55EC" w:rsidRDefault="00AA1240" w:rsidP="00360FD4">
            <w:pPr>
              <w:pStyle w:val="TAC"/>
              <w:rPr>
                <w:rFonts w:eastAsia="MS Mincho"/>
              </w:rPr>
            </w:pPr>
            <w:r w:rsidRPr="004C55EC">
              <w:rPr>
                <w:rFonts w:eastAsia="MS Mincho"/>
              </w:rPr>
              <w:t>60</w:t>
            </w:r>
          </w:p>
        </w:tc>
        <w:tc>
          <w:tcPr>
            <w:tcW w:w="955" w:type="dxa"/>
          </w:tcPr>
          <w:p w14:paraId="1F32B218" w14:textId="77777777" w:rsidR="00AA1240" w:rsidRPr="004C55EC" w:rsidRDefault="00AA1240" w:rsidP="00360FD4">
            <w:pPr>
              <w:pStyle w:val="TAC"/>
            </w:pPr>
          </w:p>
        </w:tc>
        <w:tc>
          <w:tcPr>
            <w:tcW w:w="1087" w:type="dxa"/>
            <w:shd w:val="clear" w:color="auto" w:fill="auto"/>
          </w:tcPr>
          <w:p w14:paraId="76E70481" w14:textId="77777777" w:rsidR="00AA1240" w:rsidRPr="004C55EC" w:rsidRDefault="00AA1240" w:rsidP="00360FD4">
            <w:pPr>
              <w:pStyle w:val="TAC"/>
            </w:pPr>
          </w:p>
        </w:tc>
        <w:tc>
          <w:tcPr>
            <w:tcW w:w="1087" w:type="dxa"/>
            <w:shd w:val="clear" w:color="auto" w:fill="auto"/>
          </w:tcPr>
          <w:p w14:paraId="17A4B523" w14:textId="77777777" w:rsidR="00AA1240" w:rsidRPr="004C55EC" w:rsidRDefault="00AA1240" w:rsidP="00360FD4">
            <w:pPr>
              <w:pStyle w:val="TAC"/>
            </w:pPr>
          </w:p>
        </w:tc>
        <w:tc>
          <w:tcPr>
            <w:tcW w:w="1087" w:type="dxa"/>
            <w:shd w:val="clear" w:color="auto" w:fill="auto"/>
          </w:tcPr>
          <w:p w14:paraId="24C5C553" w14:textId="77777777" w:rsidR="00AA1240" w:rsidRPr="004C55EC" w:rsidRDefault="00AA1240" w:rsidP="00360FD4">
            <w:pPr>
              <w:pStyle w:val="TAC"/>
            </w:pPr>
          </w:p>
        </w:tc>
        <w:tc>
          <w:tcPr>
            <w:tcW w:w="1087" w:type="dxa"/>
            <w:shd w:val="clear" w:color="auto" w:fill="auto"/>
          </w:tcPr>
          <w:p w14:paraId="522FD12D" w14:textId="77777777" w:rsidR="00AA1240" w:rsidRPr="004C55EC" w:rsidRDefault="00AA1240" w:rsidP="00360FD4">
            <w:pPr>
              <w:pStyle w:val="TAC"/>
            </w:pPr>
          </w:p>
        </w:tc>
        <w:tc>
          <w:tcPr>
            <w:tcW w:w="1019" w:type="dxa"/>
            <w:shd w:val="clear" w:color="auto" w:fill="auto"/>
          </w:tcPr>
          <w:p w14:paraId="0F7884E4" w14:textId="77777777" w:rsidR="00AA1240" w:rsidRPr="004C55EC" w:rsidRDefault="00AA1240" w:rsidP="00360FD4">
            <w:pPr>
              <w:pStyle w:val="TAC"/>
            </w:pPr>
          </w:p>
        </w:tc>
        <w:tc>
          <w:tcPr>
            <w:tcW w:w="1020" w:type="dxa"/>
          </w:tcPr>
          <w:p w14:paraId="1D8ED4A1" w14:textId="77777777" w:rsidR="00AA1240" w:rsidRPr="004C55EC" w:rsidRDefault="00AA1240" w:rsidP="00360FD4">
            <w:pPr>
              <w:pStyle w:val="TAC"/>
            </w:pPr>
          </w:p>
        </w:tc>
        <w:tc>
          <w:tcPr>
            <w:tcW w:w="976" w:type="dxa"/>
            <w:shd w:val="clear" w:color="auto" w:fill="auto"/>
          </w:tcPr>
          <w:p w14:paraId="0B7FE801" w14:textId="77777777" w:rsidR="00AA1240" w:rsidRPr="004C55EC" w:rsidRDefault="00AA1240" w:rsidP="00360FD4">
            <w:pPr>
              <w:pStyle w:val="TAC"/>
            </w:pPr>
          </w:p>
        </w:tc>
        <w:tc>
          <w:tcPr>
            <w:tcW w:w="940" w:type="dxa"/>
            <w:shd w:val="clear" w:color="auto" w:fill="auto"/>
          </w:tcPr>
          <w:p w14:paraId="44F414BA" w14:textId="77777777" w:rsidR="00AA1240" w:rsidRPr="004C55EC" w:rsidRDefault="00AA1240" w:rsidP="00360FD4">
            <w:pPr>
              <w:pStyle w:val="TAC"/>
            </w:pPr>
          </w:p>
        </w:tc>
        <w:tc>
          <w:tcPr>
            <w:tcW w:w="984" w:type="dxa"/>
          </w:tcPr>
          <w:p w14:paraId="62CBFD68" w14:textId="77777777" w:rsidR="00AA1240" w:rsidRPr="004C55EC" w:rsidRDefault="00AA1240" w:rsidP="00360FD4">
            <w:pPr>
              <w:pStyle w:val="TAC"/>
            </w:pPr>
          </w:p>
        </w:tc>
        <w:tc>
          <w:tcPr>
            <w:tcW w:w="948" w:type="dxa"/>
          </w:tcPr>
          <w:p w14:paraId="46C576D1" w14:textId="77777777" w:rsidR="00AA1240" w:rsidRPr="004C55EC" w:rsidRDefault="00AA1240" w:rsidP="00360FD4">
            <w:pPr>
              <w:pStyle w:val="TAC"/>
            </w:pPr>
          </w:p>
        </w:tc>
        <w:tc>
          <w:tcPr>
            <w:tcW w:w="995" w:type="dxa"/>
            <w:vMerge/>
            <w:shd w:val="clear" w:color="auto" w:fill="auto"/>
            <w:vAlign w:val="center"/>
          </w:tcPr>
          <w:p w14:paraId="206C0951" w14:textId="77777777" w:rsidR="00AA1240" w:rsidRPr="004C55EC" w:rsidRDefault="00AA1240" w:rsidP="00360FD4">
            <w:pPr>
              <w:pStyle w:val="TAC"/>
            </w:pPr>
          </w:p>
        </w:tc>
      </w:tr>
      <w:tr w:rsidR="00AA1240" w:rsidRPr="004C55EC" w14:paraId="5FBD2B06" w14:textId="77777777" w:rsidTr="00360FD4">
        <w:trPr>
          <w:jc w:val="center"/>
        </w:trPr>
        <w:tc>
          <w:tcPr>
            <w:tcW w:w="1301" w:type="dxa"/>
            <w:vMerge w:val="restart"/>
            <w:shd w:val="clear" w:color="auto" w:fill="auto"/>
            <w:vAlign w:val="center"/>
          </w:tcPr>
          <w:p w14:paraId="1573706C" w14:textId="77777777" w:rsidR="00AA1240" w:rsidRPr="004C55EC" w:rsidRDefault="00AA1240" w:rsidP="00360FD4">
            <w:pPr>
              <w:pStyle w:val="TAC"/>
            </w:pPr>
            <w:r w:rsidRPr="004C55EC">
              <w:t>n30</w:t>
            </w:r>
          </w:p>
        </w:tc>
        <w:tc>
          <w:tcPr>
            <w:tcW w:w="790" w:type="dxa"/>
          </w:tcPr>
          <w:p w14:paraId="08ACAB4A" w14:textId="77777777" w:rsidR="00AA1240" w:rsidRPr="004C55EC" w:rsidRDefault="00AA1240" w:rsidP="00360FD4">
            <w:pPr>
              <w:pStyle w:val="TAC"/>
              <w:rPr>
                <w:rFonts w:eastAsia="MS Mincho"/>
              </w:rPr>
            </w:pPr>
            <w:r w:rsidRPr="004C55EC">
              <w:rPr>
                <w:rFonts w:eastAsia="MS Mincho"/>
              </w:rPr>
              <w:t>15</w:t>
            </w:r>
          </w:p>
        </w:tc>
        <w:tc>
          <w:tcPr>
            <w:tcW w:w="955" w:type="dxa"/>
          </w:tcPr>
          <w:p w14:paraId="6333F75E" w14:textId="77777777" w:rsidR="00AA1240" w:rsidRPr="004C55EC" w:rsidRDefault="00AA1240" w:rsidP="00360FD4">
            <w:pPr>
              <w:pStyle w:val="TAC"/>
            </w:pPr>
          </w:p>
        </w:tc>
        <w:tc>
          <w:tcPr>
            <w:tcW w:w="1087" w:type="dxa"/>
            <w:shd w:val="clear" w:color="auto" w:fill="auto"/>
          </w:tcPr>
          <w:p w14:paraId="5BA5C7E9" w14:textId="77777777" w:rsidR="00AA1240" w:rsidRPr="004C55EC" w:rsidRDefault="00AA1240" w:rsidP="00360FD4">
            <w:pPr>
              <w:pStyle w:val="TAC"/>
            </w:pPr>
            <w:r w:rsidRPr="004C55EC">
              <w:t>-99.0 +TT</w:t>
            </w:r>
          </w:p>
        </w:tc>
        <w:tc>
          <w:tcPr>
            <w:tcW w:w="1087" w:type="dxa"/>
            <w:shd w:val="clear" w:color="auto" w:fill="auto"/>
          </w:tcPr>
          <w:p w14:paraId="01F30BAB" w14:textId="77777777" w:rsidR="00AA1240" w:rsidRPr="004C55EC" w:rsidRDefault="00AA1240" w:rsidP="00360FD4">
            <w:pPr>
              <w:pStyle w:val="TAC"/>
            </w:pPr>
            <w:r w:rsidRPr="004C55EC">
              <w:t>-95.8 +TT</w:t>
            </w:r>
          </w:p>
        </w:tc>
        <w:tc>
          <w:tcPr>
            <w:tcW w:w="1087" w:type="dxa"/>
            <w:shd w:val="clear" w:color="auto" w:fill="auto"/>
          </w:tcPr>
          <w:p w14:paraId="64134050" w14:textId="77777777" w:rsidR="00AA1240" w:rsidRPr="004C55EC" w:rsidRDefault="00AA1240" w:rsidP="00360FD4">
            <w:pPr>
              <w:pStyle w:val="TAC"/>
            </w:pPr>
          </w:p>
        </w:tc>
        <w:tc>
          <w:tcPr>
            <w:tcW w:w="1087" w:type="dxa"/>
            <w:shd w:val="clear" w:color="auto" w:fill="auto"/>
          </w:tcPr>
          <w:p w14:paraId="519728D0" w14:textId="77777777" w:rsidR="00AA1240" w:rsidRPr="004C55EC" w:rsidRDefault="00AA1240" w:rsidP="00360FD4">
            <w:pPr>
              <w:pStyle w:val="TAC"/>
            </w:pPr>
          </w:p>
        </w:tc>
        <w:tc>
          <w:tcPr>
            <w:tcW w:w="1019" w:type="dxa"/>
            <w:shd w:val="clear" w:color="auto" w:fill="auto"/>
          </w:tcPr>
          <w:p w14:paraId="2F0585AF" w14:textId="77777777" w:rsidR="00AA1240" w:rsidRPr="004C55EC" w:rsidRDefault="00AA1240" w:rsidP="00360FD4">
            <w:pPr>
              <w:pStyle w:val="TAC"/>
            </w:pPr>
          </w:p>
        </w:tc>
        <w:tc>
          <w:tcPr>
            <w:tcW w:w="1020" w:type="dxa"/>
          </w:tcPr>
          <w:p w14:paraId="01E6676A" w14:textId="77777777" w:rsidR="00AA1240" w:rsidRPr="004C55EC" w:rsidRDefault="00AA1240" w:rsidP="00360FD4">
            <w:pPr>
              <w:pStyle w:val="TAC"/>
            </w:pPr>
          </w:p>
        </w:tc>
        <w:tc>
          <w:tcPr>
            <w:tcW w:w="976" w:type="dxa"/>
            <w:shd w:val="clear" w:color="auto" w:fill="auto"/>
          </w:tcPr>
          <w:p w14:paraId="7F1A0301" w14:textId="77777777" w:rsidR="00AA1240" w:rsidRPr="004C55EC" w:rsidRDefault="00AA1240" w:rsidP="00360FD4">
            <w:pPr>
              <w:pStyle w:val="TAC"/>
            </w:pPr>
          </w:p>
        </w:tc>
        <w:tc>
          <w:tcPr>
            <w:tcW w:w="940" w:type="dxa"/>
            <w:shd w:val="clear" w:color="auto" w:fill="auto"/>
          </w:tcPr>
          <w:p w14:paraId="23F231BB" w14:textId="77777777" w:rsidR="00AA1240" w:rsidRPr="004C55EC" w:rsidRDefault="00AA1240" w:rsidP="00360FD4">
            <w:pPr>
              <w:pStyle w:val="TAC"/>
            </w:pPr>
          </w:p>
        </w:tc>
        <w:tc>
          <w:tcPr>
            <w:tcW w:w="984" w:type="dxa"/>
          </w:tcPr>
          <w:p w14:paraId="1D6AA0C9" w14:textId="77777777" w:rsidR="00AA1240" w:rsidRPr="004C55EC" w:rsidRDefault="00AA1240" w:rsidP="00360FD4">
            <w:pPr>
              <w:pStyle w:val="TAC"/>
            </w:pPr>
          </w:p>
        </w:tc>
        <w:tc>
          <w:tcPr>
            <w:tcW w:w="948" w:type="dxa"/>
          </w:tcPr>
          <w:p w14:paraId="1EA70E4C" w14:textId="77777777" w:rsidR="00AA1240" w:rsidRPr="004C55EC" w:rsidRDefault="00AA1240" w:rsidP="00360FD4">
            <w:pPr>
              <w:pStyle w:val="TAC"/>
            </w:pPr>
          </w:p>
        </w:tc>
        <w:tc>
          <w:tcPr>
            <w:tcW w:w="995" w:type="dxa"/>
            <w:vMerge w:val="restart"/>
            <w:shd w:val="clear" w:color="auto" w:fill="auto"/>
            <w:vAlign w:val="center"/>
          </w:tcPr>
          <w:p w14:paraId="09DC33D5" w14:textId="77777777" w:rsidR="00AA1240" w:rsidRPr="004C55EC" w:rsidRDefault="00AA1240" w:rsidP="00360FD4">
            <w:pPr>
              <w:pStyle w:val="TAC"/>
            </w:pPr>
            <w:r w:rsidRPr="004C55EC">
              <w:t>FDD</w:t>
            </w:r>
          </w:p>
        </w:tc>
      </w:tr>
      <w:tr w:rsidR="00AA1240" w:rsidRPr="004C55EC" w14:paraId="12E99CDE" w14:textId="77777777" w:rsidTr="00360FD4">
        <w:trPr>
          <w:jc w:val="center"/>
        </w:trPr>
        <w:tc>
          <w:tcPr>
            <w:tcW w:w="1301" w:type="dxa"/>
            <w:vMerge/>
            <w:shd w:val="clear" w:color="auto" w:fill="auto"/>
            <w:vAlign w:val="center"/>
          </w:tcPr>
          <w:p w14:paraId="77286B4E" w14:textId="77777777" w:rsidR="00AA1240" w:rsidRPr="004C55EC" w:rsidRDefault="00AA1240" w:rsidP="00360FD4">
            <w:pPr>
              <w:pStyle w:val="TAC"/>
            </w:pPr>
          </w:p>
        </w:tc>
        <w:tc>
          <w:tcPr>
            <w:tcW w:w="790" w:type="dxa"/>
          </w:tcPr>
          <w:p w14:paraId="64A97F47" w14:textId="77777777" w:rsidR="00AA1240" w:rsidRPr="004C55EC" w:rsidRDefault="00AA1240" w:rsidP="00360FD4">
            <w:pPr>
              <w:pStyle w:val="TAC"/>
            </w:pPr>
            <w:r w:rsidRPr="004C55EC">
              <w:rPr>
                <w:rFonts w:eastAsia="MS Mincho"/>
              </w:rPr>
              <w:t>30</w:t>
            </w:r>
          </w:p>
        </w:tc>
        <w:tc>
          <w:tcPr>
            <w:tcW w:w="955" w:type="dxa"/>
          </w:tcPr>
          <w:p w14:paraId="5584AEDE" w14:textId="77777777" w:rsidR="00AA1240" w:rsidRPr="004C55EC" w:rsidRDefault="00AA1240" w:rsidP="00360FD4">
            <w:pPr>
              <w:pStyle w:val="TAC"/>
            </w:pPr>
          </w:p>
        </w:tc>
        <w:tc>
          <w:tcPr>
            <w:tcW w:w="1087" w:type="dxa"/>
            <w:shd w:val="clear" w:color="auto" w:fill="auto"/>
          </w:tcPr>
          <w:p w14:paraId="5E355FF3" w14:textId="77777777" w:rsidR="00AA1240" w:rsidRPr="004C55EC" w:rsidRDefault="00AA1240" w:rsidP="00360FD4">
            <w:pPr>
              <w:pStyle w:val="TAC"/>
            </w:pPr>
          </w:p>
        </w:tc>
        <w:tc>
          <w:tcPr>
            <w:tcW w:w="1087" w:type="dxa"/>
            <w:shd w:val="clear" w:color="auto" w:fill="auto"/>
          </w:tcPr>
          <w:p w14:paraId="40AEDD4C" w14:textId="77777777" w:rsidR="00AA1240" w:rsidRPr="004C55EC" w:rsidRDefault="00AA1240" w:rsidP="00360FD4">
            <w:pPr>
              <w:pStyle w:val="TAC"/>
            </w:pPr>
            <w:r w:rsidRPr="004C55EC">
              <w:t>-96.1 +TT</w:t>
            </w:r>
          </w:p>
        </w:tc>
        <w:tc>
          <w:tcPr>
            <w:tcW w:w="1087" w:type="dxa"/>
            <w:shd w:val="clear" w:color="auto" w:fill="auto"/>
          </w:tcPr>
          <w:p w14:paraId="0F6C754B" w14:textId="77777777" w:rsidR="00AA1240" w:rsidRPr="004C55EC" w:rsidRDefault="00AA1240" w:rsidP="00360FD4">
            <w:pPr>
              <w:pStyle w:val="TAC"/>
            </w:pPr>
          </w:p>
        </w:tc>
        <w:tc>
          <w:tcPr>
            <w:tcW w:w="1087" w:type="dxa"/>
            <w:shd w:val="clear" w:color="auto" w:fill="auto"/>
          </w:tcPr>
          <w:p w14:paraId="4EDC7910" w14:textId="77777777" w:rsidR="00AA1240" w:rsidRPr="004C55EC" w:rsidRDefault="00AA1240" w:rsidP="00360FD4">
            <w:pPr>
              <w:pStyle w:val="TAC"/>
            </w:pPr>
          </w:p>
        </w:tc>
        <w:tc>
          <w:tcPr>
            <w:tcW w:w="1019" w:type="dxa"/>
            <w:shd w:val="clear" w:color="auto" w:fill="auto"/>
          </w:tcPr>
          <w:p w14:paraId="7B1D4B34" w14:textId="77777777" w:rsidR="00AA1240" w:rsidRPr="004C55EC" w:rsidRDefault="00AA1240" w:rsidP="00360FD4">
            <w:pPr>
              <w:pStyle w:val="TAC"/>
            </w:pPr>
          </w:p>
        </w:tc>
        <w:tc>
          <w:tcPr>
            <w:tcW w:w="1020" w:type="dxa"/>
          </w:tcPr>
          <w:p w14:paraId="2DDAF56A" w14:textId="77777777" w:rsidR="00AA1240" w:rsidRPr="004C55EC" w:rsidRDefault="00AA1240" w:rsidP="00360FD4">
            <w:pPr>
              <w:pStyle w:val="TAC"/>
            </w:pPr>
          </w:p>
        </w:tc>
        <w:tc>
          <w:tcPr>
            <w:tcW w:w="976" w:type="dxa"/>
            <w:shd w:val="clear" w:color="auto" w:fill="auto"/>
          </w:tcPr>
          <w:p w14:paraId="4405B029" w14:textId="77777777" w:rsidR="00AA1240" w:rsidRPr="004C55EC" w:rsidRDefault="00AA1240" w:rsidP="00360FD4">
            <w:pPr>
              <w:pStyle w:val="TAC"/>
            </w:pPr>
          </w:p>
        </w:tc>
        <w:tc>
          <w:tcPr>
            <w:tcW w:w="940" w:type="dxa"/>
            <w:shd w:val="clear" w:color="auto" w:fill="auto"/>
          </w:tcPr>
          <w:p w14:paraId="2943E7C4" w14:textId="77777777" w:rsidR="00AA1240" w:rsidRPr="004C55EC" w:rsidRDefault="00AA1240" w:rsidP="00360FD4">
            <w:pPr>
              <w:pStyle w:val="TAC"/>
            </w:pPr>
          </w:p>
        </w:tc>
        <w:tc>
          <w:tcPr>
            <w:tcW w:w="984" w:type="dxa"/>
          </w:tcPr>
          <w:p w14:paraId="2D1F1FFF" w14:textId="77777777" w:rsidR="00AA1240" w:rsidRPr="004C55EC" w:rsidRDefault="00AA1240" w:rsidP="00360FD4">
            <w:pPr>
              <w:pStyle w:val="TAC"/>
            </w:pPr>
          </w:p>
        </w:tc>
        <w:tc>
          <w:tcPr>
            <w:tcW w:w="948" w:type="dxa"/>
          </w:tcPr>
          <w:p w14:paraId="1E1B52A7" w14:textId="77777777" w:rsidR="00AA1240" w:rsidRPr="004C55EC" w:rsidRDefault="00AA1240" w:rsidP="00360FD4">
            <w:pPr>
              <w:pStyle w:val="TAC"/>
            </w:pPr>
          </w:p>
        </w:tc>
        <w:tc>
          <w:tcPr>
            <w:tcW w:w="995" w:type="dxa"/>
            <w:vMerge/>
            <w:shd w:val="clear" w:color="auto" w:fill="auto"/>
            <w:vAlign w:val="center"/>
          </w:tcPr>
          <w:p w14:paraId="193EA26B" w14:textId="77777777" w:rsidR="00AA1240" w:rsidRPr="004C55EC" w:rsidRDefault="00AA1240" w:rsidP="00360FD4">
            <w:pPr>
              <w:pStyle w:val="TAC"/>
              <w:rPr>
                <w:lang w:eastAsia="zh-CN"/>
              </w:rPr>
            </w:pPr>
          </w:p>
        </w:tc>
      </w:tr>
      <w:tr w:rsidR="00AA1240" w:rsidRPr="004C55EC" w14:paraId="1C3F0ECB" w14:textId="77777777" w:rsidTr="00360FD4">
        <w:trPr>
          <w:jc w:val="center"/>
        </w:trPr>
        <w:tc>
          <w:tcPr>
            <w:tcW w:w="1301" w:type="dxa"/>
            <w:vMerge/>
            <w:shd w:val="clear" w:color="auto" w:fill="auto"/>
            <w:vAlign w:val="center"/>
          </w:tcPr>
          <w:p w14:paraId="2733BAC1" w14:textId="77777777" w:rsidR="00AA1240" w:rsidRPr="004C55EC" w:rsidRDefault="00AA1240" w:rsidP="00360FD4">
            <w:pPr>
              <w:pStyle w:val="TAC"/>
            </w:pPr>
          </w:p>
        </w:tc>
        <w:tc>
          <w:tcPr>
            <w:tcW w:w="790" w:type="dxa"/>
          </w:tcPr>
          <w:p w14:paraId="06904A3F" w14:textId="77777777" w:rsidR="00AA1240" w:rsidRPr="004C55EC" w:rsidRDefault="00AA1240" w:rsidP="00360FD4">
            <w:pPr>
              <w:pStyle w:val="TAC"/>
            </w:pPr>
            <w:r w:rsidRPr="004C55EC">
              <w:rPr>
                <w:rFonts w:eastAsia="MS Mincho"/>
              </w:rPr>
              <w:t>60</w:t>
            </w:r>
          </w:p>
        </w:tc>
        <w:tc>
          <w:tcPr>
            <w:tcW w:w="955" w:type="dxa"/>
          </w:tcPr>
          <w:p w14:paraId="687CF4FA" w14:textId="77777777" w:rsidR="00AA1240" w:rsidRPr="004C55EC" w:rsidRDefault="00AA1240" w:rsidP="00360FD4">
            <w:pPr>
              <w:pStyle w:val="TAC"/>
            </w:pPr>
          </w:p>
        </w:tc>
        <w:tc>
          <w:tcPr>
            <w:tcW w:w="1087" w:type="dxa"/>
            <w:shd w:val="clear" w:color="auto" w:fill="auto"/>
          </w:tcPr>
          <w:p w14:paraId="1CCF0D77" w14:textId="77777777" w:rsidR="00AA1240" w:rsidRPr="004C55EC" w:rsidRDefault="00AA1240" w:rsidP="00360FD4">
            <w:pPr>
              <w:pStyle w:val="TAC"/>
            </w:pPr>
          </w:p>
        </w:tc>
        <w:tc>
          <w:tcPr>
            <w:tcW w:w="1087" w:type="dxa"/>
            <w:shd w:val="clear" w:color="auto" w:fill="auto"/>
          </w:tcPr>
          <w:p w14:paraId="4E443E42" w14:textId="77777777" w:rsidR="00AA1240" w:rsidRPr="004C55EC" w:rsidRDefault="00AA1240" w:rsidP="00360FD4">
            <w:pPr>
              <w:pStyle w:val="TAC"/>
            </w:pPr>
          </w:p>
        </w:tc>
        <w:tc>
          <w:tcPr>
            <w:tcW w:w="1087" w:type="dxa"/>
            <w:shd w:val="clear" w:color="auto" w:fill="auto"/>
          </w:tcPr>
          <w:p w14:paraId="2B155460" w14:textId="77777777" w:rsidR="00AA1240" w:rsidRPr="004C55EC" w:rsidRDefault="00AA1240" w:rsidP="00360FD4">
            <w:pPr>
              <w:pStyle w:val="TAC"/>
            </w:pPr>
          </w:p>
        </w:tc>
        <w:tc>
          <w:tcPr>
            <w:tcW w:w="1087" w:type="dxa"/>
            <w:shd w:val="clear" w:color="auto" w:fill="auto"/>
          </w:tcPr>
          <w:p w14:paraId="6C52BE04" w14:textId="77777777" w:rsidR="00AA1240" w:rsidRPr="004C55EC" w:rsidRDefault="00AA1240" w:rsidP="00360FD4">
            <w:pPr>
              <w:pStyle w:val="TAC"/>
            </w:pPr>
          </w:p>
        </w:tc>
        <w:tc>
          <w:tcPr>
            <w:tcW w:w="1019" w:type="dxa"/>
            <w:shd w:val="clear" w:color="auto" w:fill="auto"/>
          </w:tcPr>
          <w:p w14:paraId="3D5082CF" w14:textId="77777777" w:rsidR="00AA1240" w:rsidRPr="004C55EC" w:rsidRDefault="00AA1240" w:rsidP="00360FD4">
            <w:pPr>
              <w:pStyle w:val="TAC"/>
            </w:pPr>
          </w:p>
        </w:tc>
        <w:tc>
          <w:tcPr>
            <w:tcW w:w="1020" w:type="dxa"/>
          </w:tcPr>
          <w:p w14:paraId="54B7137E" w14:textId="77777777" w:rsidR="00AA1240" w:rsidRPr="004C55EC" w:rsidRDefault="00AA1240" w:rsidP="00360FD4">
            <w:pPr>
              <w:pStyle w:val="TAC"/>
            </w:pPr>
          </w:p>
        </w:tc>
        <w:tc>
          <w:tcPr>
            <w:tcW w:w="976" w:type="dxa"/>
            <w:shd w:val="clear" w:color="auto" w:fill="auto"/>
          </w:tcPr>
          <w:p w14:paraId="0E73AFE1" w14:textId="77777777" w:rsidR="00AA1240" w:rsidRPr="004C55EC" w:rsidRDefault="00AA1240" w:rsidP="00360FD4">
            <w:pPr>
              <w:pStyle w:val="TAC"/>
            </w:pPr>
          </w:p>
        </w:tc>
        <w:tc>
          <w:tcPr>
            <w:tcW w:w="940" w:type="dxa"/>
            <w:shd w:val="clear" w:color="auto" w:fill="auto"/>
          </w:tcPr>
          <w:p w14:paraId="072EFBD2" w14:textId="77777777" w:rsidR="00AA1240" w:rsidRPr="004C55EC" w:rsidRDefault="00AA1240" w:rsidP="00360FD4">
            <w:pPr>
              <w:pStyle w:val="TAC"/>
            </w:pPr>
          </w:p>
        </w:tc>
        <w:tc>
          <w:tcPr>
            <w:tcW w:w="984" w:type="dxa"/>
          </w:tcPr>
          <w:p w14:paraId="307F59CB" w14:textId="77777777" w:rsidR="00AA1240" w:rsidRPr="004C55EC" w:rsidRDefault="00AA1240" w:rsidP="00360FD4">
            <w:pPr>
              <w:pStyle w:val="TAC"/>
            </w:pPr>
          </w:p>
        </w:tc>
        <w:tc>
          <w:tcPr>
            <w:tcW w:w="948" w:type="dxa"/>
          </w:tcPr>
          <w:p w14:paraId="20A4848F" w14:textId="77777777" w:rsidR="00AA1240" w:rsidRPr="004C55EC" w:rsidRDefault="00AA1240" w:rsidP="00360FD4">
            <w:pPr>
              <w:pStyle w:val="TAC"/>
            </w:pPr>
          </w:p>
        </w:tc>
        <w:tc>
          <w:tcPr>
            <w:tcW w:w="995" w:type="dxa"/>
            <w:vMerge/>
            <w:shd w:val="clear" w:color="auto" w:fill="auto"/>
            <w:vAlign w:val="center"/>
          </w:tcPr>
          <w:p w14:paraId="627E242F" w14:textId="77777777" w:rsidR="00AA1240" w:rsidRPr="004C55EC" w:rsidRDefault="00AA1240" w:rsidP="00360FD4">
            <w:pPr>
              <w:pStyle w:val="TAC"/>
              <w:rPr>
                <w:lang w:eastAsia="zh-CN"/>
              </w:rPr>
            </w:pPr>
          </w:p>
        </w:tc>
      </w:tr>
      <w:tr w:rsidR="00AA1240" w:rsidRPr="004C55EC" w14:paraId="0246002E" w14:textId="77777777" w:rsidTr="00360FD4">
        <w:trPr>
          <w:jc w:val="center"/>
        </w:trPr>
        <w:tc>
          <w:tcPr>
            <w:tcW w:w="1301" w:type="dxa"/>
            <w:vMerge w:val="restart"/>
            <w:shd w:val="clear" w:color="auto" w:fill="auto"/>
            <w:vAlign w:val="center"/>
          </w:tcPr>
          <w:p w14:paraId="3A2754EB" w14:textId="77777777" w:rsidR="00AA1240" w:rsidRPr="004C55EC" w:rsidRDefault="00AA1240" w:rsidP="00360FD4">
            <w:pPr>
              <w:pStyle w:val="TAC"/>
              <w:rPr>
                <w:lang w:eastAsia="zh-CN"/>
              </w:rPr>
            </w:pPr>
            <w:r w:rsidRPr="004C55EC">
              <w:t>n65</w:t>
            </w:r>
          </w:p>
        </w:tc>
        <w:tc>
          <w:tcPr>
            <w:tcW w:w="790" w:type="dxa"/>
          </w:tcPr>
          <w:p w14:paraId="11F186AD" w14:textId="77777777" w:rsidR="00AA1240" w:rsidRPr="004C55EC" w:rsidRDefault="00AA1240" w:rsidP="00360FD4">
            <w:pPr>
              <w:pStyle w:val="TAC"/>
              <w:rPr>
                <w:rFonts w:eastAsia="MS Mincho"/>
              </w:rPr>
            </w:pPr>
            <w:r w:rsidRPr="004C55EC">
              <w:rPr>
                <w:rFonts w:eastAsia="MS Mincho"/>
              </w:rPr>
              <w:t>15</w:t>
            </w:r>
          </w:p>
        </w:tc>
        <w:tc>
          <w:tcPr>
            <w:tcW w:w="955" w:type="dxa"/>
          </w:tcPr>
          <w:p w14:paraId="79C86360" w14:textId="77777777" w:rsidR="00AA1240" w:rsidRPr="004C55EC" w:rsidRDefault="00AA1240" w:rsidP="00360FD4">
            <w:pPr>
              <w:pStyle w:val="TAC"/>
            </w:pPr>
          </w:p>
        </w:tc>
        <w:tc>
          <w:tcPr>
            <w:tcW w:w="1087" w:type="dxa"/>
            <w:shd w:val="clear" w:color="auto" w:fill="auto"/>
          </w:tcPr>
          <w:p w14:paraId="1799537D" w14:textId="77777777" w:rsidR="00AA1240" w:rsidRPr="004C55EC" w:rsidRDefault="00AA1240" w:rsidP="00360FD4">
            <w:pPr>
              <w:pStyle w:val="TAC"/>
            </w:pPr>
            <w:r w:rsidRPr="004C55EC">
              <w:t>-99.5+TT</w:t>
            </w:r>
          </w:p>
        </w:tc>
        <w:tc>
          <w:tcPr>
            <w:tcW w:w="1087" w:type="dxa"/>
            <w:shd w:val="clear" w:color="auto" w:fill="auto"/>
          </w:tcPr>
          <w:p w14:paraId="70248E64" w14:textId="77777777" w:rsidR="00AA1240" w:rsidRPr="004C55EC" w:rsidRDefault="00AA1240" w:rsidP="00360FD4">
            <w:pPr>
              <w:pStyle w:val="TAC"/>
            </w:pPr>
            <w:r w:rsidRPr="004C55EC">
              <w:t>-96.3+TT</w:t>
            </w:r>
          </w:p>
        </w:tc>
        <w:tc>
          <w:tcPr>
            <w:tcW w:w="1087" w:type="dxa"/>
            <w:shd w:val="clear" w:color="auto" w:fill="auto"/>
          </w:tcPr>
          <w:p w14:paraId="45778412" w14:textId="77777777" w:rsidR="00AA1240" w:rsidRPr="004C55EC" w:rsidRDefault="00AA1240" w:rsidP="00360FD4">
            <w:pPr>
              <w:pStyle w:val="TAC"/>
            </w:pPr>
            <w:r w:rsidRPr="004C55EC">
              <w:t>-94.5+TT</w:t>
            </w:r>
          </w:p>
        </w:tc>
        <w:tc>
          <w:tcPr>
            <w:tcW w:w="1087" w:type="dxa"/>
            <w:shd w:val="clear" w:color="auto" w:fill="auto"/>
          </w:tcPr>
          <w:p w14:paraId="1512760A" w14:textId="77777777" w:rsidR="00AA1240" w:rsidRPr="004C55EC" w:rsidRDefault="00AA1240" w:rsidP="00360FD4">
            <w:pPr>
              <w:pStyle w:val="TAC"/>
            </w:pPr>
            <w:r w:rsidRPr="004C55EC">
              <w:t>-93.3+TT</w:t>
            </w:r>
          </w:p>
        </w:tc>
        <w:tc>
          <w:tcPr>
            <w:tcW w:w="1019" w:type="dxa"/>
            <w:shd w:val="clear" w:color="auto" w:fill="auto"/>
          </w:tcPr>
          <w:p w14:paraId="00472CC3" w14:textId="77777777" w:rsidR="00AA1240" w:rsidRPr="004C55EC" w:rsidRDefault="00AA1240" w:rsidP="00360FD4">
            <w:pPr>
              <w:pStyle w:val="TAC"/>
            </w:pPr>
          </w:p>
        </w:tc>
        <w:tc>
          <w:tcPr>
            <w:tcW w:w="1020" w:type="dxa"/>
          </w:tcPr>
          <w:p w14:paraId="458CE11F" w14:textId="77777777" w:rsidR="00AA1240" w:rsidRPr="004C55EC" w:rsidRDefault="00AA1240" w:rsidP="00360FD4">
            <w:pPr>
              <w:pStyle w:val="TAC"/>
            </w:pPr>
          </w:p>
        </w:tc>
        <w:tc>
          <w:tcPr>
            <w:tcW w:w="976" w:type="dxa"/>
            <w:shd w:val="clear" w:color="auto" w:fill="auto"/>
          </w:tcPr>
          <w:p w14:paraId="48A54984" w14:textId="77777777" w:rsidR="00AA1240" w:rsidRPr="004C55EC" w:rsidRDefault="00AA1240" w:rsidP="00360FD4">
            <w:pPr>
              <w:pStyle w:val="TAC"/>
            </w:pPr>
          </w:p>
        </w:tc>
        <w:tc>
          <w:tcPr>
            <w:tcW w:w="940" w:type="dxa"/>
            <w:shd w:val="clear" w:color="auto" w:fill="auto"/>
          </w:tcPr>
          <w:p w14:paraId="08021A5C" w14:textId="77777777" w:rsidR="00AA1240" w:rsidRPr="004C55EC" w:rsidRDefault="00AA1240" w:rsidP="00360FD4">
            <w:pPr>
              <w:pStyle w:val="TAC"/>
            </w:pPr>
          </w:p>
        </w:tc>
        <w:tc>
          <w:tcPr>
            <w:tcW w:w="984" w:type="dxa"/>
          </w:tcPr>
          <w:p w14:paraId="53B9E0E3" w14:textId="77777777" w:rsidR="00AA1240" w:rsidRPr="004C55EC" w:rsidRDefault="00AA1240" w:rsidP="00360FD4">
            <w:pPr>
              <w:pStyle w:val="TAC"/>
            </w:pPr>
          </w:p>
        </w:tc>
        <w:tc>
          <w:tcPr>
            <w:tcW w:w="948" w:type="dxa"/>
          </w:tcPr>
          <w:p w14:paraId="1CF5376A" w14:textId="77777777" w:rsidR="00AA1240" w:rsidRPr="004C55EC" w:rsidRDefault="00AA1240" w:rsidP="00360FD4">
            <w:pPr>
              <w:pStyle w:val="TAC"/>
            </w:pPr>
          </w:p>
        </w:tc>
        <w:tc>
          <w:tcPr>
            <w:tcW w:w="995" w:type="dxa"/>
            <w:vMerge w:val="restart"/>
            <w:shd w:val="clear" w:color="auto" w:fill="auto"/>
            <w:vAlign w:val="center"/>
          </w:tcPr>
          <w:p w14:paraId="065B93E9" w14:textId="77777777" w:rsidR="00AA1240" w:rsidRPr="004C55EC" w:rsidRDefault="00AA1240" w:rsidP="00360FD4">
            <w:pPr>
              <w:pStyle w:val="TAC"/>
              <w:rPr>
                <w:lang w:eastAsia="zh-CN"/>
              </w:rPr>
            </w:pPr>
            <w:r w:rsidRPr="004C55EC">
              <w:t>FDD</w:t>
            </w:r>
          </w:p>
        </w:tc>
      </w:tr>
      <w:tr w:rsidR="00AA1240" w:rsidRPr="004C55EC" w14:paraId="08EA907D" w14:textId="77777777" w:rsidTr="00360FD4">
        <w:trPr>
          <w:jc w:val="center"/>
        </w:trPr>
        <w:tc>
          <w:tcPr>
            <w:tcW w:w="1301" w:type="dxa"/>
            <w:vMerge/>
            <w:shd w:val="clear" w:color="auto" w:fill="auto"/>
            <w:vAlign w:val="center"/>
          </w:tcPr>
          <w:p w14:paraId="52819078" w14:textId="77777777" w:rsidR="00AA1240" w:rsidRPr="004C55EC" w:rsidRDefault="00AA1240" w:rsidP="00360FD4">
            <w:pPr>
              <w:pStyle w:val="TAC"/>
              <w:rPr>
                <w:lang w:eastAsia="zh-CN"/>
              </w:rPr>
            </w:pPr>
          </w:p>
        </w:tc>
        <w:tc>
          <w:tcPr>
            <w:tcW w:w="790" w:type="dxa"/>
          </w:tcPr>
          <w:p w14:paraId="4F90286E" w14:textId="77777777" w:rsidR="00AA1240" w:rsidRPr="004C55EC" w:rsidRDefault="00AA1240" w:rsidP="00360FD4">
            <w:pPr>
              <w:pStyle w:val="TAC"/>
              <w:rPr>
                <w:rFonts w:eastAsia="MS Mincho"/>
              </w:rPr>
            </w:pPr>
            <w:r w:rsidRPr="004C55EC">
              <w:rPr>
                <w:rFonts w:eastAsia="MS Mincho"/>
              </w:rPr>
              <w:t>30</w:t>
            </w:r>
          </w:p>
        </w:tc>
        <w:tc>
          <w:tcPr>
            <w:tcW w:w="955" w:type="dxa"/>
          </w:tcPr>
          <w:p w14:paraId="686BF6D3" w14:textId="77777777" w:rsidR="00AA1240" w:rsidRPr="004C55EC" w:rsidRDefault="00AA1240" w:rsidP="00360FD4">
            <w:pPr>
              <w:pStyle w:val="TAC"/>
            </w:pPr>
          </w:p>
        </w:tc>
        <w:tc>
          <w:tcPr>
            <w:tcW w:w="1087" w:type="dxa"/>
            <w:shd w:val="clear" w:color="auto" w:fill="auto"/>
          </w:tcPr>
          <w:p w14:paraId="10E8E7F4" w14:textId="77777777" w:rsidR="00AA1240" w:rsidRPr="004C55EC" w:rsidRDefault="00AA1240" w:rsidP="00360FD4">
            <w:pPr>
              <w:pStyle w:val="TAC"/>
            </w:pPr>
          </w:p>
        </w:tc>
        <w:tc>
          <w:tcPr>
            <w:tcW w:w="1087" w:type="dxa"/>
            <w:shd w:val="clear" w:color="auto" w:fill="auto"/>
          </w:tcPr>
          <w:p w14:paraId="52173350" w14:textId="77777777" w:rsidR="00AA1240" w:rsidRPr="004C55EC" w:rsidRDefault="00AA1240" w:rsidP="00360FD4">
            <w:pPr>
              <w:pStyle w:val="TAC"/>
            </w:pPr>
            <w:r w:rsidRPr="004C55EC">
              <w:t>-96.6+TT</w:t>
            </w:r>
          </w:p>
        </w:tc>
        <w:tc>
          <w:tcPr>
            <w:tcW w:w="1087" w:type="dxa"/>
            <w:shd w:val="clear" w:color="auto" w:fill="auto"/>
          </w:tcPr>
          <w:p w14:paraId="5F185C54" w14:textId="77777777" w:rsidR="00AA1240" w:rsidRPr="004C55EC" w:rsidRDefault="00AA1240" w:rsidP="00360FD4">
            <w:pPr>
              <w:pStyle w:val="TAC"/>
            </w:pPr>
            <w:r w:rsidRPr="004C55EC">
              <w:t>-94.6+TT</w:t>
            </w:r>
          </w:p>
        </w:tc>
        <w:tc>
          <w:tcPr>
            <w:tcW w:w="1087" w:type="dxa"/>
            <w:shd w:val="clear" w:color="auto" w:fill="auto"/>
          </w:tcPr>
          <w:p w14:paraId="449ADB4E" w14:textId="77777777" w:rsidR="00AA1240" w:rsidRPr="004C55EC" w:rsidRDefault="00AA1240" w:rsidP="00360FD4">
            <w:pPr>
              <w:pStyle w:val="TAC"/>
            </w:pPr>
            <w:r w:rsidRPr="004C55EC">
              <w:t>-93.5+TT</w:t>
            </w:r>
          </w:p>
        </w:tc>
        <w:tc>
          <w:tcPr>
            <w:tcW w:w="1019" w:type="dxa"/>
            <w:shd w:val="clear" w:color="auto" w:fill="auto"/>
          </w:tcPr>
          <w:p w14:paraId="03DC228C" w14:textId="77777777" w:rsidR="00AA1240" w:rsidRPr="004C55EC" w:rsidRDefault="00AA1240" w:rsidP="00360FD4">
            <w:pPr>
              <w:pStyle w:val="TAC"/>
            </w:pPr>
          </w:p>
        </w:tc>
        <w:tc>
          <w:tcPr>
            <w:tcW w:w="1020" w:type="dxa"/>
          </w:tcPr>
          <w:p w14:paraId="2F25F4DB" w14:textId="77777777" w:rsidR="00AA1240" w:rsidRPr="004C55EC" w:rsidRDefault="00AA1240" w:rsidP="00360FD4">
            <w:pPr>
              <w:pStyle w:val="TAC"/>
            </w:pPr>
          </w:p>
        </w:tc>
        <w:tc>
          <w:tcPr>
            <w:tcW w:w="976" w:type="dxa"/>
            <w:shd w:val="clear" w:color="auto" w:fill="auto"/>
          </w:tcPr>
          <w:p w14:paraId="5E2F3E8A" w14:textId="77777777" w:rsidR="00AA1240" w:rsidRPr="004C55EC" w:rsidRDefault="00AA1240" w:rsidP="00360FD4">
            <w:pPr>
              <w:pStyle w:val="TAC"/>
            </w:pPr>
          </w:p>
        </w:tc>
        <w:tc>
          <w:tcPr>
            <w:tcW w:w="940" w:type="dxa"/>
            <w:shd w:val="clear" w:color="auto" w:fill="auto"/>
          </w:tcPr>
          <w:p w14:paraId="557F0AD3" w14:textId="77777777" w:rsidR="00AA1240" w:rsidRPr="004C55EC" w:rsidRDefault="00AA1240" w:rsidP="00360FD4">
            <w:pPr>
              <w:pStyle w:val="TAC"/>
            </w:pPr>
          </w:p>
        </w:tc>
        <w:tc>
          <w:tcPr>
            <w:tcW w:w="984" w:type="dxa"/>
          </w:tcPr>
          <w:p w14:paraId="05CF2090" w14:textId="77777777" w:rsidR="00AA1240" w:rsidRPr="004C55EC" w:rsidRDefault="00AA1240" w:rsidP="00360FD4">
            <w:pPr>
              <w:pStyle w:val="TAC"/>
            </w:pPr>
          </w:p>
        </w:tc>
        <w:tc>
          <w:tcPr>
            <w:tcW w:w="948" w:type="dxa"/>
          </w:tcPr>
          <w:p w14:paraId="7620FAF8" w14:textId="77777777" w:rsidR="00AA1240" w:rsidRPr="004C55EC" w:rsidRDefault="00AA1240" w:rsidP="00360FD4">
            <w:pPr>
              <w:pStyle w:val="TAC"/>
            </w:pPr>
          </w:p>
        </w:tc>
        <w:tc>
          <w:tcPr>
            <w:tcW w:w="995" w:type="dxa"/>
            <w:vMerge/>
            <w:shd w:val="clear" w:color="auto" w:fill="auto"/>
            <w:vAlign w:val="center"/>
          </w:tcPr>
          <w:p w14:paraId="6A48E0F2" w14:textId="77777777" w:rsidR="00AA1240" w:rsidRPr="004C55EC" w:rsidRDefault="00AA1240" w:rsidP="00360FD4">
            <w:pPr>
              <w:pStyle w:val="TAC"/>
              <w:rPr>
                <w:lang w:eastAsia="zh-CN"/>
              </w:rPr>
            </w:pPr>
          </w:p>
        </w:tc>
      </w:tr>
      <w:tr w:rsidR="00AA1240" w:rsidRPr="004C55EC" w14:paraId="39594A87" w14:textId="77777777" w:rsidTr="00360FD4">
        <w:trPr>
          <w:jc w:val="center"/>
        </w:trPr>
        <w:tc>
          <w:tcPr>
            <w:tcW w:w="1301" w:type="dxa"/>
            <w:vMerge/>
            <w:shd w:val="clear" w:color="auto" w:fill="auto"/>
            <w:vAlign w:val="center"/>
          </w:tcPr>
          <w:p w14:paraId="29B5C675" w14:textId="77777777" w:rsidR="00AA1240" w:rsidRPr="004C55EC" w:rsidRDefault="00AA1240" w:rsidP="00360FD4">
            <w:pPr>
              <w:pStyle w:val="TAC"/>
              <w:rPr>
                <w:lang w:eastAsia="zh-CN"/>
              </w:rPr>
            </w:pPr>
          </w:p>
        </w:tc>
        <w:tc>
          <w:tcPr>
            <w:tcW w:w="790" w:type="dxa"/>
          </w:tcPr>
          <w:p w14:paraId="3D8B2F13" w14:textId="77777777" w:rsidR="00AA1240" w:rsidRPr="004C55EC" w:rsidRDefault="00AA1240" w:rsidP="00360FD4">
            <w:pPr>
              <w:pStyle w:val="TAC"/>
              <w:rPr>
                <w:rFonts w:eastAsia="MS Mincho"/>
              </w:rPr>
            </w:pPr>
            <w:r w:rsidRPr="004C55EC">
              <w:rPr>
                <w:rFonts w:eastAsia="MS Mincho"/>
              </w:rPr>
              <w:t>60</w:t>
            </w:r>
          </w:p>
        </w:tc>
        <w:tc>
          <w:tcPr>
            <w:tcW w:w="955" w:type="dxa"/>
          </w:tcPr>
          <w:p w14:paraId="1F99CB10" w14:textId="77777777" w:rsidR="00AA1240" w:rsidRPr="004C55EC" w:rsidRDefault="00AA1240" w:rsidP="00360FD4">
            <w:pPr>
              <w:pStyle w:val="TAC"/>
            </w:pPr>
          </w:p>
        </w:tc>
        <w:tc>
          <w:tcPr>
            <w:tcW w:w="1087" w:type="dxa"/>
            <w:shd w:val="clear" w:color="auto" w:fill="auto"/>
          </w:tcPr>
          <w:p w14:paraId="6A0FF283" w14:textId="77777777" w:rsidR="00AA1240" w:rsidRPr="004C55EC" w:rsidRDefault="00AA1240" w:rsidP="00360FD4">
            <w:pPr>
              <w:pStyle w:val="TAC"/>
            </w:pPr>
          </w:p>
        </w:tc>
        <w:tc>
          <w:tcPr>
            <w:tcW w:w="1087" w:type="dxa"/>
            <w:shd w:val="clear" w:color="auto" w:fill="auto"/>
          </w:tcPr>
          <w:p w14:paraId="00D7734B" w14:textId="77777777" w:rsidR="00AA1240" w:rsidRPr="004C55EC" w:rsidRDefault="00AA1240" w:rsidP="00360FD4">
            <w:pPr>
              <w:pStyle w:val="TAC"/>
            </w:pPr>
            <w:r w:rsidRPr="004C55EC">
              <w:rPr>
                <w:lang w:eastAsia="zh-CN"/>
              </w:rPr>
              <w:t>-97.0+TT</w:t>
            </w:r>
          </w:p>
        </w:tc>
        <w:tc>
          <w:tcPr>
            <w:tcW w:w="1087" w:type="dxa"/>
            <w:shd w:val="clear" w:color="auto" w:fill="auto"/>
          </w:tcPr>
          <w:p w14:paraId="646EC6B5" w14:textId="77777777" w:rsidR="00AA1240" w:rsidRPr="004C55EC" w:rsidRDefault="00AA1240" w:rsidP="00360FD4">
            <w:pPr>
              <w:pStyle w:val="TAC"/>
            </w:pPr>
            <w:r w:rsidRPr="004C55EC">
              <w:t>-94.9+TT</w:t>
            </w:r>
          </w:p>
        </w:tc>
        <w:tc>
          <w:tcPr>
            <w:tcW w:w="1087" w:type="dxa"/>
            <w:shd w:val="clear" w:color="auto" w:fill="auto"/>
          </w:tcPr>
          <w:p w14:paraId="08C9EC05" w14:textId="77777777" w:rsidR="00AA1240" w:rsidRPr="004C55EC" w:rsidRDefault="00AA1240" w:rsidP="00360FD4">
            <w:pPr>
              <w:pStyle w:val="TAC"/>
            </w:pPr>
            <w:r w:rsidRPr="004C55EC">
              <w:t>-93.7+TT</w:t>
            </w:r>
          </w:p>
        </w:tc>
        <w:tc>
          <w:tcPr>
            <w:tcW w:w="1019" w:type="dxa"/>
            <w:shd w:val="clear" w:color="auto" w:fill="auto"/>
          </w:tcPr>
          <w:p w14:paraId="457027B9" w14:textId="77777777" w:rsidR="00AA1240" w:rsidRPr="004C55EC" w:rsidRDefault="00AA1240" w:rsidP="00360FD4">
            <w:pPr>
              <w:pStyle w:val="TAC"/>
            </w:pPr>
          </w:p>
        </w:tc>
        <w:tc>
          <w:tcPr>
            <w:tcW w:w="1020" w:type="dxa"/>
          </w:tcPr>
          <w:p w14:paraId="7AB0CEFA" w14:textId="77777777" w:rsidR="00AA1240" w:rsidRPr="004C55EC" w:rsidRDefault="00AA1240" w:rsidP="00360FD4">
            <w:pPr>
              <w:pStyle w:val="TAC"/>
            </w:pPr>
          </w:p>
        </w:tc>
        <w:tc>
          <w:tcPr>
            <w:tcW w:w="976" w:type="dxa"/>
            <w:shd w:val="clear" w:color="auto" w:fill="auto"/>
          </w:tcPr>
          <w:p w14:paraId="6C0146CD" w14:textId="77777777" w:rsidR="00AA1240" w:rsidRPr="004C55EC" w:rsidRDefault="00AA1240" w:rsidP="00360FD4">
            <w:pPr>
              <w:pStyle w:val="TAC"/>
            </w:pPr>
          </w:p>
        </w:tc>
        <w:tc>
          <w:tcPr>
            <w:tcW w:w="940" w:type="dxa"/>
            <w:shd w:val="clear" w:color="auto" w:fill="auto"/>
          </w:tcPr>
          <w:p w14:paraId="08061B97" w14:textId="77777777" w:rsidR="00AA1240" w:rsidRPr="004C55EC" w:rsidRDefault="00AA1240" w:rsidP="00360FD4">
            <w:pPr>
              <w:pStyle w:val="TAC"/>
            </w:pPr>
          </w:p>
        </w:tc>
        <w:tc>
          <w:tcPr>
            <w:tcW w:w="984" w:type="dxa"/>
          </w:tcPr>
          <w:p w14:paraId="6D5D1FBB" w14:textId="77777777" w:rsidR="00AA1240" w:rsidRPr="004C55EC" w:rsidRDefault="00AA1240" w:rsidP="00360FD4">
            <w:pPr>
              <w:pStyle w:val="TAC"/>
            </w:pPr>
          </w:p>
        </w:tc>
        <w:tc>
          <w:tcPr>
            <w:tcW w:w="948" w:type="dxa"/>
          </w:tcPr>
          <w:p w14:paraId="28974BC3" w14:textId="77777777" w:rsidR="00AA1240" w:rsidRPr="004C55EC" w:rsidRDefault="00AA1240" w:rsidP="00360FD4">
            <w:pPr>
              <w:pStyle w:val="TAC"/>
            </w:pPr>
          </w:p>
        </w:tc>
        <w:tc>
          <w:tcPr>
            <w:tcW w:w="995" w:type="dxa"/>
            <w:vMerge/>
            <w:shd w:val="clear" w:color="auto" w:fill="auto"/>
            <w:vAlign w:val="center"/>
          </w:tcPr>
          <w:p w14:paraId="4F4230DC" w14:textId="77777777" w:rsidR="00AA1240" w:rsidRPr="004C55EC" w:rsidRDefault="00AA1240" w:rsidP="00360FD4">
            <w:pPr>
              <w:pStyle w:val="TAC"/>
              <w:rPr>
                <w:lang w:eastAsia="zh-CN"/>
              </w:rPr>
            </w:pPr>
          </w:p>
        </w:tc>
      </w:tr>
      <w:tr w:rsidR="00AA1240" w:rsidRPr="004C55EC" w14:paraId="039EB5E5" w14:textId="77777777" w:rsidTr="00360FD4">
        <w:trPr>
          <w:jc w:val="center"/>
        </w:trPr>
        <w:tc>
          <w:tcPr>
            <w:tcW w:w="1301" w:type="dxa"/>
            <w:vMerge w:val="restart"/>
            <w:shd w:val="clear" w:color="auto" w:fill="auto"/>
            <w:vAlign w:val="center"/>
          </w:tcPr>
          <w:p w14:paraId="318CF862" w14:textId="77777777" w:rsidR="00AA1240" w:rsidRPr="004C55EC" w:rsidRDefault="00AA1240" w:rsidP="00360FD4">
            <w:pPr>
              <w:pStyle w:val="TAC"/>
            </w:pPr>
            <w:r w:rsidRPr="004C55EC">
              <w:rPr>
                <w:lang w:eastAsia="zh-CN"/>
              </w:rPr>
              <w:t>n66</w:t>
            </w:r>
          </w:p>
        </w:tc>
        <w:tc>
          <w:tcPr>
            <w:tcW w:w="790" w:type="dxa"/>
          </w:tcPr>
          <w:p w14:paraId="08218B31" w14:textId="77777777" w:rsidR="00AA1240" w:rsidRPr="004C55EC" w:rsidRDefault="00AA1240" w:rsidP="00360FD4">
            <w:pPr>
              <w:pStyle w:val="TAC"/>
              <w:rPr>
                <w:rFonts w:eastAsia="MS Mincho"/>
              </w:rPr>
            </w:pPr>
            <w:r w:rsidRPr="004C55EC">
              <w:rPr>
                <w:rFonts w:eastAsia="MS Mincho"/>
              </w:rPr>
              <w:t>15</w:t>
            </w:r>
          </w:p>
        </w:tc>
        <w:tc>
          <w:tcPr>
            <w:tcW w:w="955" w:type="dxa"/>
          </w:tcPr>
          <w:p w14:paraId="09E58423" w14:textId="77777777" w:rsidR="00AA1240" w:rsidRPr="004C55EC" w:rsidRDefault="00AA1240" w:rsidP="00360FD4">
            <w:pPr>
              <w:pStyle w:val="TAC"/>
            </w:pPr>
          </w:p>
        </w:tc>
        <w:tc>
          <w:tcPr>
            <w:tcW w:w="1087" w:type="dxa"/>
            <w:shd w:val="clear" w:color="auto" w:fill="auto"/>
          </w:tcPr>
          <w:p w14:paraId="450AE212" w14:textId="77777777" w:rsidR="00AA1240" w:rsidRPr="004C55EC" w:rsidRDefault="00AA1240" w:rsidP="00360FD4">
            <w:pPr>
              <w:pStyle w:val="TAC"/>
            </w:pPr>
            <w:r w:rsidRPr="004C55EC">
              <w:t>-99.5 +TT</w:t>
            </w:r>
          </w:p>
        </w:tc>
        <w:tc>
          <w:tcPr>
            <w:tcW w:w="1087" w:type="dxa"/>
            <w:shd w:val="clear" w:color="auto" w:fill="auto"/>
          </w:tcPr>
          <w:p w14:paraId="4D8F9E96" w14:textId="77777777" w:rsidR="00AA1240" w:rsidRPr="004C55EC" w:rsidRDefault="00AA1240" w:rsidP="00360FD4">
            <w:pPr>
              <w:pStyle w:val="TAC"/>
            </w:pPr>
            <w:r w:rsidRPr="004C55EC">
              <w:t>-96.3 +TT</w:t>
            </w:r>
          </w:p>
        </w:tc>
        <w:tc>
          <w:tcPr>
            <w:tcW w:w="1087" w:type="dxa"/>
            <w:shd w:val="clear" w:color="auto" w:fill="auto"/>
          </w:tcPr>
          <w:p w14:paraId="19C3B65D" w14:textId="77777777" w:rsidR="00AA1240" w:rsidRPr="004C55EC" w:rsidRDefault="00AA1240" w:rsidP="00360FD4">
            <w:pPr>
              <w:pStyle w:val="TAC"/>
            </w:pPr>
            <w:r w:rsidRPr="004C55EC">
              <w:t>-94.5 +TT</w:t>
            </w:r>
          </w:p>
        </w:tc>
        <w:tc>
          <w:tcPr>
            <w:tcW w:w="1087" w:type="dxa"/>
            <w:shd w:val="clear" w:color="auto" w:fill="auto"/>
          </w:tcPr>
          <w:p w14:paraId="0437C769" w14:textId="77777777" w:rsidR="00AA1240" w:rsidRPr="004C55EC" w:rsidRDefault="00AA1240" w:rsidP="00360FD4">
            <w:pPr>
              <w:pStyle w:val="TAC"/>
            </w:pPr>
            <w:r w:rsidRPr="004C55EC">
              <w:t>-93.3 +TT</w:t>
            </w:r>
          </w:p>
        </w:tc>
        <w:tc>
          <w:tcPr>
            <w:tcW w:w="1019" w:type="dxa"/>
            <w:shd w:val="clear" w:color="auto" w:fill="auto"/>
          </w:tcPr>
          <w:p w14:paraId="6AE9AE68" w14:textId="77777777" w:rsidR="00AA1240" w:rsidRPr="004C55EC" w:rsidRDefault="00AA1240" w:rsidP="00360FD4">
            <w:pPr>
              <w:pStyle w:val="TAC"/>
            </w:pPr>
            <w:r w:rsidRPr="004C55EC">
              <w:t>-92.2 +TT</w:t>
            </w:r>
          </w:p>
        </w:tc>
        <w:tc>
          <w:tcPr>
            <w:tcW w:w="1020" w:type="dxa"/>
          </w:tcPr>
          <w:p w14:paraId="21D4AC84" w14:textId="77777777" w:rsidR="00AA1240" w:rsidRPr="004C55EC" w:rsidRDefault="00AA1240" w:rsidP="00360FD4">
            <w:pPr>
              <w:pStyle w:val="TAC"/>
            </w:pPr>
            <w:r w:rsidRPr="004C55EC">
              <w:t>-91.4 +TT</w:t>
            </w:r>
          </w:p>
        </w:tc>
        <w:tc>
          <w:tcPr>
            <w:tcW w:w="976" w:type="dxa"/>
            <w:shd w:val="clear" w:color="auto" w:fill="auto"/>
          </w:tcPr>
          <w:p w14:paraId="76EB0A9C" w14:textId="77777777" w:rsidR="00AA1240" w:rsidRPr="004C55EC" w:rsidRDefault="00AA1240" w:rsidP="00360FD4">
            <w:pPr>
              <w:pStyle w:val="TAC"/>
            </w:pPr>
          </w:p>
        </w:tc>
        <w:tc>
          <w:tcPr>
            <w:tcW w:w="940" w:type="dxa"/>
            <w:shd w:val="clear" w:color="auto" w:fill="auto"/>
          </w:tcPr>
          <w:p w14:paraId="3202E787" w14:textId="77777777" w:rsidR="00AA1240" w:rsidRPr="004C55EC" w:rsidRDefault="00AA1240" w:rsidP="00360FD4">
            <w:pPr>
              <w:pStyle w:val="TAC"/>
            </w:pPr>
            <w:r w:rsidRPr="004C55EC">
              <w:t>-90.1</w:t>
            </w:r>
            <w:r w:rsidRPr="004C55EC">
              <w:rPr>
                <w:rFonts w:cs="Arial"/>
                <w:szCs w:val="18"/>
              </w:rPr>
              <w:t xml:space="preserve"> </w:t>
            </w:r>
            <w:r w:rsidRPr="004C55EC">
              <w:t>+TT</w:t>
            </w:r>
          </w:p>
        </w:tc>
        <w:tc>
          <w:tcPr>
            <w:tcW w:w="984" w:type="dxa"/>
          </w:tcPr>
          <w:p w14:paraId="3478EC40" w14:textId="77777777" w:rsidR="00AA1240" w:rsidRPr="004C55EC" w:rsidRDefault="00AA1240" w:rsidP="00360FD4">
            <w:pPr>
              <w:pStyle w:val="TAC"/>
            </w:pPr>
          </w:p>
        </w:tc>
        <w:tc>
          <w:tcPr>
            <w:tcW w:w="948" w:type="dxa"/>
          </w:tcPr>
          <w:p w14:paraId="1E0C34A9" w14:textId="77777777" w:rsidR="00AA1240" w:rsidRPr="004C55EC" w:rsidRDefault="00AA1240" w:rsidP="00360FD4">
            <w:pPr>
              <w:pStyle w:val="TAC"/>
            </w:pPr>
          </w:p>
        </w:tc>
        <w:tc>
          <w:tcPr>
            <w:tcW w:w="995" w:type="dxa"/>
            <w:vMerge w:val="restart"/>
            <w:shd w:val="clear" w:color="auto" w:fill="auto"/>
            <w:vAlign w:val="center"/>
          </w:tcPr>
          <w:p w14:paraId="554CEFF7" w14:textId="77777777" w:rsidR="00AA1240" w:rsidRPr="004C55EC" w:rsidRDefault="00AA1240" w:rsidP="00360FD4">
            <w:pPr>
              <w:pStyle w:val="TAC"/>
            </w:pPr>
            <w:r w:rsidRPr="004C55EC">
              <w:rPr>
                <w:lang w:eastAsia="zh-CN"/>
              </w:rPr>
              <w:t>FDD</w:t>
            </w:r>
          </w:p>
        </w:tc>
      </w:tr>
      <w:tr w:rsidR="00AA1240" w:rsidRPr="004C55EC" w14:paraId="7F80FCD0" w14:textId="77777777" w:rsidTr="00360FD4">
        <w:trPr>
          <w:jc w:val="center"/>
        </w:trPr>
        <w:tc>
          <w:tcPr>
            <w:tcW w:w="1301" w:type="dxa"/>
            <w:vMerge/>
            <w:shd w:val="clear" w:color="auto" w:fill="auto"/>
            <w:vAlign w:val="center"/>
          </w:tcPr>
          <w:p w14:paraId="7AB4B987" w14:textId="77777777" w:rsidR="00AA1240" w:rsidRPr="004C55EC" w:rsidRDefault="00AA1240" w:rsidP="00360FD4">
            <w:pPr>
              <w:pStyle w:val="TAC"/>
            </w:pPr>
          </w:p>
        </w:tc>
        <w:tc>
          <w:tcPr>
            <w:tcW w:w="790" w:type="dxa"/>
          </w:tcPr>
          <w:p w14:paraId="023E57BF" w14:textId="77777777" w:rsidR="00AA1240" w:rsidRPr="004C55EC" w:rsidRDefault="00AA1240" w:rsidP="00360FD4">
            <w:pPr>
              <w:pStyle w:val="TAC"/>
              <w:rPr>
                <w:rFonts w:eastAsia="MS Mincho"/>
              </w:rPr>
            </w:pPr>
            <w:r w:rsidRPr="004C55EC">
              <w:rPr>
                <w:rFonts w:eastAsia="MS Mincho"/>
              </w:rPr>
              <w:t>30</w:t>
            </w:r>
          </w:p>
        </w:tc>
        <w:tc>
          <w:tcPr>
            <w:tcW w:w="955" w:type="dxa"/>
          </w:tcPr>
          <w:p w14:paraId="2CB8FCDA" w14:textId="77777777" w:rsidR="00AA1240" w:rsidRPr="004C55EC" w:rsidRDefault="00AA1240" w:rsidP="00360FD4">
            <w:pPr>
              <w:pStyle w:val="TAC"/>
            </w:pPr>
          </w:p>
        </w:tc>
        <w:tc>
          <w:tcPr>
            <w:tcW w:w="1087" w:type="dxa"/>
            <w:shd w:val="clear" w:color="auto" w:fill="auto"/>
          </w:tcPr>
          <w:p w14:paraId="4FC8EF18" w14:textId="77777777" w:rsidR="00AA1240" w:rsidRPr="004C55EC" w:rsidRDefault="00AA1240" w:rsidP="00360FD4">
            <w:pPr>
              <w:pStyle w:val="TAC"/>
            </w:pPr>
          </w:p>
        </w:tc>
        <w:tc>
          <w:tcPr>
            <w:tcW w:w="1087" w:type="dxa"/>
            <w:shd w:val="clear" w:color="auto" w:fill="auto"/>
          </w:tcPr>
          <w:p w14:paraId="6A894987" w14:textId="77777777" w:rsidR="00AA1240" w:rsidRPr="004C55EC" w:rsidRDefault="00AA1240" w:rsidP="00360FD4">
            <w:pPr>
              <w:pStyle w:val="TAC"/>
            </w:pPr>
            <w:r w:rsidRPr="004C55EC">
              <w:t>-96.6 +TT</w:t>
            </w:r>
          </w:p>
        </w:tc>
        <w:tc>
          <w:tcPr>
            <w:tcW w:w="1087" w:type="dxa"/>
            <w:shd w:val="clear" w:color="auto" w:fill="auto"/>
          </w:tcPr>
          <w:p w14:paraId="2FD6A9C5" w14:textId="77777777" w:rsidR="00AA1240" w:rsidRPr="004C55EC" w:rsidRDefault="00AA1240" w:rsidP="00360FD4">
            <w:pPr>
              <w:pStyle w:val="TAC"/>
            </w:pPr>
            <w:r w:rsidRPr="004C55EC">
              <w:t>-94.6 +TT</w:t>
            </w:r>
          </w:p>
        </w:tc>
        <w:tc>
          <w:tcPr>
            <w:tcW w:w="1087" w:type="dxa"/>
            <w:shd w:val="clear" w:color="auto" w:fill="auto"/>
          </w:tcPr>
          <w:p w14:paraId="593BA95B" w14:textId="77777777" w:rsidR="00AA1240" w:rsidRPr="004C55EC" w:rsidRDefault="00AA1240" w:rsidP="00360FD4">
            <w:pPr>
              <w:pStyle w:val="TAC"/>
            </w:pPr>
            <w:r w:rsidRPr="004C55EC">
              <w:t>-93.5 +TT</w:t>
            </w:r>
          </w:p>
        </w:tc>
        <w:tc>
          <w:tcPr>
            <w:tcW w:w="1019" w:type="dxa"/>
            <w:shd w:val="clear" w:color="auto" w:fill="auto"/>
          </w:tcPr>
          <w:p w14:paraId="60DCEA23" w14:textId="77777777" w:rsidR="00AA1240" w:rsidRPr="004C55EC" w:rsidRDefault="00AA1240" w:rsidP="00360FD4">
            <w:pPr>
              <w:pStyle w:val="TAC"/>
            </w:pPr>
            <w:r w:rsidRPr="004C55EC">
              <w:t>-92.3 +TT</w:t>
            </w:r>
          </w:p>
        </w:tc>
        <w:tc>
          <w:tcPr>
            <w:tcW w:w="1020" w:type="dxa"/>
          </w:tcPr>
          <w:p w14:paraId="160F3801" w14:textId="77777777" w:rsidR="00AA1240" w:rsidRPr="004C55EC" w:rsidRDefault="00AA1240" w:rsidP="00360FD4">
            <w:pPr>
              <w:pStyle w:val="TAC"/>
            </w:pPr>
            <w:r w:rsidRPr="004C55EC">
              <w:t>-91.5 +TT</w:t>
            </w:r>
          </w:p>
        </w:tc>
        <w:tc>
          <w:tcPr>
            <w:tcW w:w="976" w:type="dxa"/>
            <w:shd w:val="clear" w:color="auto" w:fill="auto"/>
          </w:tcPr>
          <w:p w14:paraId="60E4386E" w14:textId="77777777" w:rsidR="00AA1240" w:rsidRPr="004C55EC" w:rsidRDefault="00AA1240" w:rsidP="00360FD4">
            <w:pPr>
              <w:pStyle w:val="TAC"/>
            </w:pPr>
          </w:p>
        </w:tc>
        <w:tc>
          <w:tcPr>
            <w:tcW w:w="940" w:type="dxa"/>
            <w:shd w:val="clear" w:color="auto" w:fill="auto"/>
          </w:tcPr>
          <w:p w14:paraId="2E55CB66" w14:textId="77777777" w:rsidR="00AA1240" w:rsidRPr="004C55EC" w:rsidRDefault="00AA1240" w:rsidP="00360FD4">
            <w:pPr>
              <w:pStyle w:val="TAC"/>
            </w:pPr>
            <w:r w:rsidRPr="004C55EC">
              <w:rPr>
                <w:lang w:eastAsia="zh-CN"/>
              </w:rPr>
              <w:t>-90.2</w:t>
            </w:r>
            <w:r w:rsidRPr="004C55EC">
              <w:rPr>
                <w:rFonts w:cs="Arial"/>
                <w:szCs w:val="18"/>
              </w:rPr>
              <w:t xml:space="preserve"> </w:t>
            </w:r>
            <w:r w:rsidRPr="004C55EC">
              <w:t>+TT</w:t>
            </w:r>
          </w:p>
        </w:tc>
        <w:tc>
          <w:tcPr>
            <w:tcW w:w="984" w:type="dxa"/>
          </w:tcPr>
          <w:p w14:paraId="2C68D010" w14:textId="77777777" w:rsidR="00AA1240" w:rsidRPr="004C55EC" w:rsidRDefault="00AA1240" w:rsidP="00360FD4">
            <w:pPr>
              <w:pStyle w:val="TAC"/>
              <w:rPr>
                <w:lang w:eastAsia="zh-CN"/>
              </w:rPr>
            </w:pPr>
          </w:p>
        </w:tc>
        <w:tc>
          <w:tcPr>
            <w:tcW w:w="948" w:type="dxa"/>
          </w:tcPr>
          <w:p w14:paraId="4C02BEA4" w14:textId="77777777" w:rsidR="00AA1240" w:rsidRPr="004C55EC" w:rsidRDefault="00AA1240" w:rsidP="00360FD4">
            <w:pPr>
              <w:pStyle w:val="TAC"/>
            </w:pPr>
          </w:p>
        </w:tc>
        <w:tc>
          <w:tcPr>
            <w:tcW w:w="995" w:type="dxa"/>
            <w:vMerge/>
            <w:shd w:val="clear" w:color="auto" w:fill="auto"/>
            <w:vAlign w:val="center"/>
          </w:tcPr>
          <w:p w14:paraId="205888B3" w14:textId="77777777" w:rsidR="00AA1240" w:rsidRPr="004C55EC" w:rsidRDefault="00AA1240" w:rsidP="00360FD4">
            <w:pPr>
              <w:pStyle w:val="TAC"/>
            </w:pPr>
          </w:p>
        </w:tc>
      </w:tr>
      <w:tr w:rsidR="00AA1240" w:rsidRPr="004C55EC" w14:paraId="00F8251A" w14:textId="77777777" w:rsidTr="00360FD4">
        <w:trPr>
          <w:jc w:val="center"/>
        </w:trPr>
        <w:tc>
          <w:tcPr>
            <w:tcW w:w="1301" w:type="dxa"/>
            <w:vMerge/>
            <w:shd w:val="clear" w:color="auto" w:fill="auto"/>
            <w:vAlign w:val="center"/>
          </w:tcPr>
          <w:p w14:paraId="126FA3D6" w14:textId="77777777" w:rsidR="00AA1240" w:rsidRPr="004C55EC" w:rsidRDefault="00AA1240" w:rsidP="00360FD4">
            <w:pPr>
              <w:pStyle w:val="TAC"/>
            </w:pPr>
          </w:p>
        </w:tc>
        <w:tc>
          <w:tcPr>
            <w:tcW w:w="790" w:type="dxa"/>
          </w:tcPr>
          <w:p w14:paraId="5FED0E59" w14:textId="77777777" w:rsidR="00AA1240" w:rsidRPr="004C55EC" w:rsidRDefault="00AA1240" w:rsidP="00360FD4">
            <w:pPr>
              <w:pStyle w:val="TAC"/>
              <w:rPr>
                <w:rFonts w:eastAsia="MS Mincho"/>
              </w:rPr>
            </w:pPr>
            <w:r w:rsidRPr="004C55EC">
              <w:rPr>
                <w:rFonts w:eastAsia="MS Mincho"/>
              </w:rPr>
              <w:t>60</w:t>
            </w:r>
          </w:p>
        </w:tc>
        <w:tc>
          <w:tcPr>
            <w:tcW w:w="955" w:type="dxa"/>
          </w:tcPr>
          <w:p w14:paraId="244C62B9" w14:textId="77777777" w:rsidR="00AA1240" w:rsidRPr="004C55EC" w:rsidRDefault="00AA1240" w:rsidP="00360FD4">
            <w:pPr>
              <w:pStyle w:val="TAC"/>
            </w:pPr>
          </w:p>
        </w:tc>
        <w:tc>
          <w:tcPr>
            <w:tcW w:w="1087" w:type="dxa"/>
            <w:shd w:val="clear" w:color="auto" w:fill="auto"/>
          </w:tcPr>
          <w:p w14:paraId="21740663" w14:textId="77777777" w:rsidR="00AA1240" w:rsidRPr="004C55EC" w:rsidRDefault="00AA1240" w:rsidP="00360FD4">
            <w:pPr>
              <w:pStyle w:val="TAC"/>
            </w:pPr>
          </w:p>
        </w:tc>
        <w:tc>
          <w:tcPr>
            <w:tcW w:w="1087" w:type="dxa"/>
            <w:shd w:val="clear" w:color="auto" w:fill="auto"/>
          </w:tcPr>
          <w:p w14:paraId="7B25B9C3" w14:textId="77777777" w:rsidR="00AA1240" w:rsidRPr="004C55EC" w:rsidRDefault="00AA1240" w:rsidP="00360FD4">
            <w:pPr>
              <w:pStyle w:val="TAC"/>
            </w:pPr>
            <w:r w:rsidRPr="004C55EC">
              <w:rPr>
                <w:lang w:eastAsia="zh-CN"/>
              </w:rPr>
              <w:t>-97.0</w:t>
            </w:r>
            <w:r w:rsidRPr="004C55EC">
              <w:rPr>
                <w:rFonts w:cs="Arial"/>
                <w:szCs w:val="18"/>
              </w:rPr>
              <w:t xml:space="preserve"> </w:t>
            </w:r>
            <w:r w:rsidRPr="004C55EC">
              <w:t>+TT</w:t>
            </w:r>
          </w:p>
        </w:tc>
        <w:tc>
          <w:tcPr>
            <w:tcW w:w="1087" w:type="dxa"/>
            <w:shd w:val="clear" w:color="auto" w:fill="auto"/>
          </w:tcPr>
          <w:p w14:paraId="715457B6" w14:textId="77777777" w:rsidR="00AA1240" w:rsidRPr="004C55EC" w:rsidRDefault="00AA1240" w:rsidP="00360FD4">
            <w:pPr>
              <w:pStyle w:val="TAC"/>
            </w:pPr>
            <w:r w:rsidRPr="004C55EC">
              <w:t>-94.9 +TT</w:t>
            </w:r>
          </w:p>
        </w:tc>
        <w:tc>
          <w:tcPr>
            <w:tcW w:w="1087" w:type="dxa"/>
            <w:shd w:val="clear" w:color="auto" w:fill="auto"/>
          </w:tcPr>
          <w:p w14:paraId="4BB5D448" w14:textId="77777777" w:rsidR="00AA1240" w:rsidRPr="004C55EC" w:rsidRDefault="00AA1240" w:rsidP="00360FD4">
            <w:pPr>
              <w:pStyle w:val="TAC"/>
            </w:pPr>
            <w:r w:rsidRPr="004C55EC">
              <w:t>-93.7 +TT</w:t>
            </w:r>
          </w:p>
        </w:tc>
        <w:tc>
          <w:tcPr>
            <w:tcW w:w="1019" w:type="dxa"/>
            <w:shd w:val="clear" w:color="auto" w:fill="auto"/>
          </w:tcPr>
          <w:p w14:paraId="199DAF0B" w14:textId="77777777" w:rsidR="00AA1240" w:rsidRPr="004C55EC" w:rsidRDefault="00AA1240" w:rsidP="00360FD4">
            <w:pPr>
              <w:pStyle w:val="TAC"/>
            </w:pPr>
            <w:r w:rsidRPr="004C55EC">
              <w:t>-92.5 +TT</w:t>
            </w:r>
          </w:p>
        </w:tc>
        <w:tc>
          <w:tcPr>
            <w:tcW w:w="1020" w:type="dxa"/>
          </w:tcPr>
          <w:p w14:paraId="5150E727" w14:textId="77777777" w:rsidR="00AA1240" w:rsidRPr="004C55EC" w:rsidRDefault="00AA1240" w:rsidP="00360FD4">
            <w:pPr>
              <w:pStyle w:val="TAC"/>
            </w:pPr>
            <w:r w:rsidRPr="004C55EC">
              <w:t>-91.6 +TT</w:t>
            </w:r>
          </w:p>
        </w:tc>
        <w:tc>
          <w:tcPr>
            <w:tcW w:w="976" w:type="dxa"/>
            <w:shd w:val="clear" w:color="auto" w:fill="auto"/>
          </w:tcPr>
          <w:p w14:paraId="27C098D0" w14:textId="77777777" w:rsidR="00AA1240" w:rsidRPr="004C55EC" w:rsidRDefault="00AA1240" w:rsidP="00360FD4">
            <w:pPr>
              <w:pStyle w:val="TAC"/>
            </w:pPr>
          </w:p>
        </w:tc>
        <w:tc>
          <w:tcPr>
            <w:tcW w:w="940" w:type="dxa"/>
            <w:shd w:val="clear" w:color="auto" w:fill="auto"/>
          </w:tcPr>
          <w:p w14:paraId="22B32EA5" w14:textId="77777777" w:rsidR="00AA1240" w:rsidRPr="004C55EC" w:rsidRDefault="00AA1240" w:rsidP="00360FD4">
            <w:pPr>
              <w:pStyle w:val="TAC"/>
            </w:pPr>
            <w:r w:rsidRPr="004C55EC">
              <w:rPr>
                <w:lang w:eastAsia="zh-CN"/>
              </w:rPr>
              <w:t>-90.4</w:t>
            </w:r>
            <w:r w:rsidRPr="004C55EC">
              <w:rPr>
                <w:rFonts w:cs="Arial"/>
                <w:szCs w:val="18"/>
              </w:rPr>
              <w:t xml:space="preserve"> </w:t>
            </w:r>
            <w:r w:rsidRPr="004C55EC">
              <w:t>+TT</w:t>
            </w:r>
          </w:p>
        </w:tc>
        <w:tc>
          <w:tcPr>
            <w:tcW w:w="984" w:type="dxa"/>
          </w:tcPr>
          <w:p w14:paraId="4F112391" w14:textId="77777777" w:rsidR="00AA1240" w:rsidRPr="004C55EC" w:rsidRDefault="00AA1240" w:rsidP="00360FD4">
            <w:pPr>
              <w:pStyle w:val="TAC"/>
              <w:rPr>
                <w:lang w:eastAsia="zh-CN"/>
              </w:rPr>
            </w:pPr>
          </w:p>
        </w:tc>
        <w:tc>
          <w:tcPr>
            <w:tcW w:w="948" w:type="dxa"/>
          </w:tcPr>
          <w:p w14:paraId="5F8E5148" w14:textId="77777777" w:rsidR="00AA1240" w:rsidRPr="004C55EC" w:rsidRDefault="00AA1240" w:rsidP="00360FD4">
            <w:pPr>
              <w:pStyle w:val="TAC"/>
            </w:pPr>
          </w:p>
        </w:tc>
        <w:tc>
          <w:tcPr>
            <w:tcW w:w="995" w:type="dxa"/>
            <w:vMerge/>
            <w:shd w:val="clear" w:color="auto" w:fill="auto"/>
            <w:vAlign w:val="center"/>
          </w:tcPr>
          <w:p w14:paraId="71D12EAA" w14:textId="77777777" w:rsidR="00AA1240" w:rsidRPr="004C55EC" w:rsidRDefault="00AA1240" w:rsidP="00360FD4">
            <w:pPr>
              <w:pStyle w:val="TAC"/>
            </w:pPr>
          </w:p>
        </w:tc>
      </w:tr>
      <w:tr w:rsidR="00AA1240" w:rsidRPr="004C55EC" w14:paraId="0AC20841" w14:textId="77777777" w:rsidTr="00360FD4">
        <w:trPr>
          <w:jc w:val="center"/>
        </w:trPr>
        <w:tc>
          <w:tcPr>
            <w:tcW w:w="1301" w:type="dxa"/>
            <w:vMerge w:val="restart"/>
            <w:shd w:val="clear" w:color="auto" w:fill="auto"/>
            <w:vAlign w:val="center"/>
          </w:tcPr>
          <w:p w14:paraId="4AB3F4CA" w14:textId="77777777" w:rsidR="00AA1240" w:rsidRPr="004C55EC" w:rsidRDefault="00AA1240" w:rsidP="00360FD4">
            <w:pPr>
              <w:pStyle w:val="TAC"/>
            </w:pPr>
            <w:r w:rsidRPr="004C55EC">
              <w:rPr>
                <w:lang w:eastAsia="zh-CN"/>
              </w:rPr>
              <w:t>n70</w:t>
            </w:r>
          </w:p>
        </w:tc>
        <w:tc>
          <w:tcPr>
            <w:tcW w:w="790" w:type="dxa"/>
          </w:tcPr>
          <w:p w14:paraId="74C2D8E0" w14:textId="77777777" w:rsidR="00AA1240" w:rsidRPr="004C55EC" w:rsidRDefault="00AA1240" w:rsidP="00360FD4">
            <w:pPr>
              <w:pStyle w:val="TAC"/>
              <w:rPr>
                <w:rFonts w:eastAsia="MS Mincho"/>
              </w:rPr>
            </w:pPr>
            <w:r w:rsidRPr="004C55EC">
              <w:rPr>
                <w:rFonts w:eastAsia="MS Mincho"/>
              </w:rPr>
              <w:t>15</w:t>
            </w:r>
          </w:p>
        </w:tc>
        <w:tc>
          <w:tcPr>
            <w:tcW w:w="955" w:type="dxa"/>
          </w:tcPr>
          <w:p w14:paraId="7206F977" w14:textId="77777777" w:rsidR="00AA1240" w:rsidRPr="004C55EC" w:rsidRDefault="00AA1240" w:rsidP="00360FD4">
            <w:pPr>
              <w:pStyle w:val="TAC"/>
            </w:pPr>
          </w:p>
        </w:tc>
        <w:tc>
          <w:tcPr>
            <w:tcW w:w="1087" w:type="dxa"/>
            <w:shd w:val="clear" w:color="auto" w:fill="auto"/>
          </w:tcPr>
          <w:p w14:paraId="109D403F" w14:textId="77777777" w:rsidR="00AA1240" w:rsidRPr="004C55EC" w:rsidRDefault="00AA1240" w:rsidP="00360FD4">
            <w:pPr>
              <w:pStyle w:val="TAC"/>
            </w:pPr>
            <w:r w:rsidRPr="004C55EC">
              <w:t>-100.0 +TT</w:t>
            </w:r>
          </w:p>
        </w:tc>
        <w:tc>
          <w:tcPr>
            <w:tcW w:w="1087" w:type="dxa"/>
            <w:shd w:val="clear" w:color="auto" w:fill="auto"/>
          </w:tcPr>
          <w:p w14:paraId="7BB667A8" w14:textId="77777777" w:rsidR="00AA1240" w:rsidRPr="004C55EC" w:rsidRDefault="00AA1240" w:rsidP="00360FD4">
            <w:pPr>
              <w:pStyle w:val="TAC"/>
            </w:pPr>
            <w:r w:rsidRPr="004C55EC">
              <w:t>-96.8 +TT</w:t>
            </w:r>
          </w:p>
        </w:tc>
        <w:tc>
          <w:tcPr>
            <w:tcW w:w="1087" w:type="dxa"/>
            <w:shd w:val="clear" w:color="auto" w:fill="auto"/>
          </w:tcPr>
          <w:p w14:paraId="1FB38FC5" w14:textId="77777777" w:rsidR="00AA1240" w:rsidRPr="004C55EC" w:rsidRDefault="00AA1240" w:rsidP="00360FD4">
            <w:pPr>
              <w:pStyle w:val="TAC"/>
            </w:pPr>
            <w:r w:rsidRPr="004C55EC">
              <w:t>-95.0 +TT</w:t>
            </w:r>
          </w:p>
        </w:tc>
        <w:tc>
          <w:tcPr>
            <w:tcW w:w="1087" w:type="dxa"/>
            <w:shd w:val="clear" w:color="auto" w:fill="auto"/>
          </w:tcPr>
          <w:p w14:paraId="469F3615" w14:textId="77777777" w:rsidR="00AA1240" w:rsidRPr="004C55EC" w:rsidRDefault="00AA1240" w:rsidP="00360FD4">
            <w:pPr>
              <w:pStyle w:val="TAC"/>
            </w:pPr>
            <w:r w:rsidRPr="004C55EC">
              <w:t>-93.8 +TT</w:t>
            </w:r>
          </w:p>
        </w:tc>
        <w:tc>
          <w:tcPr>
            <w:tcW w:w="1019" w:type="dxa"/>
            <w:shd w:val="clear" w:color="auto" w:fill="auto"/>
          </w:tcPr>
          <w:p w14:paraId="64EAA256" w14:textId="77777777" w:rsidR="00AA1240" w:rsidRPr="004C55EC" w:rsidRDefault="00AA1240" w:rsidP="00360FD4">
            <w:pPr>
              <w:pStyle w:val="TAC"/>
            </w:pPr>
            <w:r w:rsidRPr="004C55EC">
              <w:t>-92.7 +TT</w:t>
            </w:r>
          </w:p>
        </w:tc>
        <w:tc>
          <w:tcPr>
            <w:tcW w:w="1020" w:type="dxa"/>
          </w:tcPr>
          <w:p w14:paraId="1862ADDD" w14:textId="77777777" w:rsidR="00AA1240" w:rsidRPr="004C55EC" w:rsidRDefault="00AA1240" w:rsidP="00360FD4">
            <w:pPr>
              <w:pStyle w:val="TAC"/>
            </w:pPr>
          </w:p>
        </w:tc>
        <w:tc>
          <w:tcPr>
            <w:tcW w:w="976" w:type="dxa"/>
            <w:shd w:val="clear" w:color="auto" w:fill="auto"/>
          </w:tcPr>
          <w:p w14:paraId="1CB4AAFD" w14:textId="77777777" w:rsidR="00AA1240" w:rsidRPr="004C55EC" w:rsidRDefault="00AA1240" w:rsidP="00360FD4">
            <w:pPr>
              <w:pStyle w:val="TAC"/>
            </w:pPr>
          </w:p>
        </w:tc>
        <w:tc>
          <w:tcPr>
            <w:tcW w:w="940" w:type="dxa"/>
            <w:shd w:val="clear" w:color="auto" w:fill="auto"/>
          </w:tcPr>
          <w:p w14:paraId="5A106C1F" w14:textId="77777777" w:rsidR="00AA1240" w:rsidRPr="004C55EC" w:rsidRDefault="00AA1240" w:rsidP="00360FD4">
            <w:pPr>
              <w:pStyle w:val="TAC"/>
            </w:pPr>
          </w:p>
        </w:tc>
        <w:tc>
          <w:tcPr>
            <w:tcW w:w="984" w:type="dxa"/>
          </w:tcPr>
          <w:p w14:paraId="4310D4A7" w14:textId="77777777" w:rsidR="00AA1240" w:rsidRPr="004C55EC" w:rsidRDefault="00AA1240" w:rsidP="00360FD4">
            <w:pPr>
              <w:pStyle w:val="TAC"/>
            </w:pPr>
          </w:p>
        </w:tc>
        <w:tc>
          <w:tcPr>
            <w:tcW w:w="948" w:type="dxa"/>
          </w:tcPr>
          <w:p w14:paraId="77BADA04" w14:textId="77777777" w:rsidR="00AA1240" w:rsidRPr="004C55EC" w:rsidRDefault="00AA1240" w:rsidP="00360FD4">
            <w:pPr>
              <w:pStyle w:val="TAC"/>
            </w:pPr>
          </w:p>
        </w:tc>
        <w:tc>
          <w:tcPr>
            <w:tcW w:w="995" w:type="dxa"/>
            <w:vMerge w:val="restart"/>
            <w:shd w:val="clear" w:color="auto" w:fill="auto"/>
            <w:vAlign w:val="center"/>
          </w:tcPr>
          <w:p w14:paraId="564AB301" w14:textId="77777777" w:rsidR="00AA1240" w:rsidRPr="004C55EC" w:rsidRDefault="00AA1240" w:rsidP="00360FD4">
            <w:pPr>
              <w:pStyle w:val="TAC"/>
            </w:pPr>
            <w:r w:rsidRPr="004C55EC">
              <w:rPr>
                <w:lang w:eastAsia="zh-CN"/>
              </w:rPr>
              <w:t>FDD</w:t>
            </w:r>
          </w:p>
        </w:tc>
      </w:tr>
      <w:tr w:rsidR="00AA1240" w:rsidRPr="004C55EC" w14:paraId="15F1BC1B" w14:textId="77777777" w:rsidTr="00360FD4">
        <w:trPr>
          <w:jc w:val="center"/>
        </w:trPr>
        <w:tc>
          <w:tcPr>
            <w:tcW w:w="1301" w:type="dxa"/>
            <w:vMerge/>
            <w:shd w:val="clear" w:color="auto" w:fill="auto"/>
            <w:vAlign w:val="center"/>
          </w:tcPr>
          <w:p w14:paraId="50C365C0" w14:textId="77777777" w:rsidR="00AA1240" w:rsidRPr="004C55EC" w:rsidRDefault="00AA1240" w:rsidP="00360FD4">
            <w:pPr>
              <w:pStyle w:val="TAC"/>
            </w:pPr>
          </w:p>
        </w:tc>
        <w:tc>
          <w:tcPr>
            <w:tcW w:w="790" w:type="dxa"/>
          </w:tcPr>
          <w:p w14:paraId="7323632B" w14:textId="77777777" w:rsidR="00AA1240" w:rsidRPr="004C55EC" w:rsidRDefault="00AA1240" w:rsidP="00360FD4">
            <w:pPr>
              <w:pStyle w:val="TAC"/>
              <w:rPr>
                <w:rFonts w:eastAsia="MS Mincho"/>
              </w:rPr>
            </w:pPr>
            <w:r w:rsidRPr="004C55EC">
              <w:rPr>
                <w:rFonts w:eastAsia="MS Mincho"/>
              </w:rPr>
              <w:t>30</w:t>
            </w:r>
          </w:p>
        </w:tc>
        <w:tc>
          <w:tcPr>
            <w:tcW w:w="955" w:type="dxa"/>
          </w:tcPr>
          <w:p w14:paraId="2FA06275" w14:textId="77777777" w:rsidR="00AA1240" w:rsidRPr="004C55EC" w:rsidRDefault="00AA1240" w:rsidP="00360FD4">
            <w:pPr>
              <w:pStyle w:val="TAC"/>
            </w:pPr>
          </w:p>
        </w:tc>
        <w:tc>
          <w:tcPr>
            <w:tcW w:w="1087" w:type="dxa"/>
            <w:shd w:val="clear" w:color="auto" w:fill="auto"/>
          </w:tcPr>
          <w:p w14:paraId="36EDE351" w14:textId="77777777" w:rsidR="00AA1240" w:rsidRPr="004C55EC" w:rsidRDefault="00AA1240" w:rsidP="00360FD4">
            <w:pPr>
              <w:pStyle w:val="TAC"/>
            </w:pPr>
          </w:p>
        </w:tc>
        <w:tc>
          <w:tcPr>
            <w:tcW w:w="1087" w:type="dxa"/>
            <w:shd w:val="clear" w:color="auto" w:fill="auto"/>
          </w:tcPr>
          <w:p w14:paraId="5F3678D5" w14:textId="77777777" w:rsidR="00AA1240" w:rsidRPr="004C55EC" w:rsidRDefault="00AA1240" w:rsidP="00360FD4">
            <w:pPr>
              <w:pStyle w:val="TAC"/>
            </w:pPr>
            <w:r w:rsidRPr="004C55EC">
              <w:t>-97.1 +TT</w:t>
            </w:r>
          </w:p>
        </w:tc>
        <w:tc>
          <w:tcPr>
            <w:tcW w:w="1087" w:type="dxa"/>
            <w:shd w:val="clear" w:color="auto" w:fill="auto"/>
          </w:tcPr>
          <w:p w14:paraId="47C67E7C" w14:textId="77777777" w:rsidR="00AA1240" w:rsidRPr="004C55EC" w:rsidRDefault="00AA1240" w:rsidP="00360FD4">
            <w:pPr>
              <w:pStyle w:val="TAC"/>
            </w:pPr>
            <w:r w:rsidRPr="004C55EC">
              <w:t>-95.1 +TT</w:t>
            </w:r>
          </w:p>
        </w:tc>
        <w:tc>
          <w:tcPr>
            <w:tcW w:w="1087" w:type="dxa"/>
            <w:shd w:val="clear" w:color="auto" w:fill="auto"/>
          </w:tcPr>
          <w:p w14:paraId="24EF4599" w14:textId="77777777" w:rsidR="00AA1240" w:rsidRPr="004C55EC" w:rsidRDefault="00AA1240" w:rsidP="00360FD4">
            <w:pPr>
              <w:pStyle w:val="TAC"/>
            </w:pPr>
            <w:r w:rsidRPr="004C55EC">
              <w:t>-94.0 +TT</w:t>
            </w:r>
          </w:p>
        </w:tc>
        <w:tc>
          <w:tcPr>
            <w:tcW w:w="1019" w:type="dxa"/>
            <w:shd w:val="clear" w:color="auto" w:fill="auto"/>
          </w:tcPr>
          <w:p w14:paraId="0A4DBD4D" w14:textId="77777777" w:rsidR="00AA1240" w:rsidRPr="004C55EC" w:rsidRDefault="00AA1240" w:rsidP="00360FD4">
            <w:pPr>
              <w:pStyle w:val="TAC"/>
            </w:pPr>
            <w:r w:rsidRPr="004C55EC">
              <w:t>-92.8 +TT</w:t>
            </w:r>
          </w:p>
        </w:tc>
        <w:tc>
          <w:tcPr>
            <w:tcW w:w="1020" w:type="dxa"/>
          </w:tcPr>
          <w:p w14:paraId="6363E7B8" w14:textId="77777777" w:rsidR="00AA1240" w:rsidRPr="004C55EC" w:rsidRDefault="00AA1240" w:rsidP="00360FD4">
            <w:pPr>
              <w:pStyle w:val="TAC"/>
            </w:pPr>
          </w:p>
        </w:tc>
        <w:tc>
          <w:tcPr>
            <w:tcW w:w="976" w:type="dxa"/>
            <w:shd w:val="clear" w:color="auto" w:fill="auto"/>
          </w:tcPr>
          <w:p w14:paraId="0ABD7941" w14:textId="77777777" w:rsidR="00AA1240" w:rsidRPr="004C55EC" w:rsidRDefault="00AA1240" w:rsidP="00360FD4">
            <w:pPr>
              <w:pStyle w:val="TAC"/>
            </w:pPr>
          </w:p>
        </w:tc>
        <w:tc>
          <w:tcPr>
            <w:tcW w:w="940" w:type="dxa"/>
            <w:shd w:val="clear" w:color="auto" w:fill="auto"/>
          </w:tcPr>
          <w:p w14:paraId="21E16C4F" w14:textId="77777777" w:rsidR="00AA1240" w:rsidRPr="004C55EC" w:rsidRDefault="00AA1240" w:rsidP="00360FD4">
            <w:pPr>
              <w:pStyle w:val="TAC"/>
            </w:pPr>
          </w:p>
        </w:tc>
        <w:tc>
          <w:tcPr>
            <w:tcW w:w="984" w:type="dxa"/>
          </w:tcPr>
          <w:p w14:paraId="6004E74B" w14:textId="77777777" w:rsidR="00AA1240" w:rsidRPr="004C55EC" w:rsidRDefault="00AA1240" w:rsidP="00360FD4">
            <w:pPr>
              <w:pStyle w:val="TAC"/>
            </w:pPr>
          </w:p>
        </w:tc>
        <w:tc>
          <w:tcPr>
            <w:tcW w:w="948" w:type="dxa"/>
          </w:tcPr>
          <w:p w14:paraId="372A04DC" w14:textId="77777777" w:rsidR="00AA1240" w:rsidRPr="004C55EC" w:rsidRDefault="00AA1240" w:rsidP="00360FD4">
            <w:pPr>
              <w:pStyle w:val="TAC"/>
            </w:pPr>
          </w:p>
        </w:tc>
        <w:tc>
          <w:tcPr>
            <w:tcW w:w="995" w:type="dxa"/>
            <w:vMerge/>
            <w:shd w:val="clear" w:color="auto" w:fill="auto"/>
            <w:vAlign w:val="center"/>
          </w:tcPr>
          <w:p w14:paraId="620932E1" w14:textId="77777777" w:rsidR="00AA1240" w:rsidRPr="004C55EC" w:rsidRDefault="00AA1240" w:rsidP="00360FD4">
            <w:pPr>
              <w:pStyle w:val="TAC"/>
            </w:pPr>
          </w:p>
        </w:tc>
      </w:tr>
      <w:tr w:rsidR="00AA1240" w:rsidRPr="004C55EC" w14:paraId="6B39437F" w14:textId="77777777" w:rsidTr="00360FD4">
        <w:trPr>
          <w:jc w:val="center"/>
        </w:trPr>
        <w:tc>
          <w:tcPr>
            <w:tcW w:w="1301" w:type="dxa"/>
            <w:vMerge/>
            <w:shd w:val="clear" w:color="auto" w:fill="auto"/>
            <w:vAlign w:val="center"/>
          </w:tcPr>
          <w:p w14:paraId="75CA0D87" w14:textId="77777777" w:rsidR="00AA1240" w:rsidRPr="004C55EC" w:rsidRDefault="00AA1240" w:rsidP="00360FD4">
            <w:pPr>
              <w:pStyle w:val="TAC"/>
            </w:pPr>
          </w:p>
        </w:tc>
        <w:tc>
          <w:tcPr>
            <w:tcW w:w="790" w:type="dxa"/>
          </w:tcPr>
          <w:p w14:paraId="6375FD4F" w14:textId="77777777" w:rsidR="00AA1240" w:rsidRPr="004C55EC" w:rsidRDefault="00AA1240" w:rsidP="00360FD4">
            <w:pPr>
              <w:pStyle w:val="TAC"/>
              <w:rPr>
                <w:rFonts w:eastAsia="MS Mincho"/>
              </w:rPr>
            </w:pPr>
            <w:r w:rsidRPr="004C55EC">
              <w:rPr>
                <w:rFonts w:eastAsia="MS Mincho"/>
              </w:rPr>
              <w:t>60</w:t>
            </w:r>
          </w:p>
        </w:tc>
        <w:tc>
          <w:tcPr>
            <w:tcW w:w="955" w:type="dxa"/>
          </w:tcPr>
          <w:p w14:paraId="4083B6E9" w14:textId="77777777" w:rsidR="00AA1240" w:rsidRPr="004C55EC" w:rsidRDefault="00AA1240" w:rsidP="00360FD4">
            <w:pPr>
              <w:pStyle w:val="TAC"/>
            </w:pPr>
          </w:p>
        </w:tc>
        <w:tc>
          <w:tcPr>
            <w:tcW w:w="1087" w:type="dxa"/>
            <w:shd w:val="clear" w:color="auto" w:fill="auto"/>
          </w:tcPr>
          <w:p w14:paraId="180CE21D" w14:textId="77777777" w:rsidR="00AA1240" w:rsidRPr="004C55EC" w:rsidRDefault="00AA1240" w:rsidP="00360FD4">
            <w:pPr>
              <w:pStyle w:val="TAC"/>
            </w:pPr>
          </w:p>
        </w:tc>
        <w:tc>
          <w:tcPr>
            <w:tcW w:w="1087" w:type="dxa"/>
            <w:shd w:val="clear" w:color="auto" w:fill="auto"/>
          </w:tcPr>
          <w:p w14:paraId="414B215E" w14:textId="77777777" w:rsidR="00AA1240" w:rsidRPr="004C55EC" w:rsidRDefault="00AA1240" w:rsidP="00360FD4">
            <w:pPr>
              <w:pStyle w:val="TAC"/>
            </w:pPr>
            <w:r w:rsidRPr="004C55EC">
              <w:rPr>
                <w:lang w:eastAsia="zh-CN"/>
              </w:rPr>
              <w:t>-97.5</w:t>
            </w:r>
            <w:r w:rsidRPr="004C55EC">
              <w:rPr>
                <w:rFonts w:cs="Arial"/>
                <w:szCs w:val="18"/>
              </w:rPr>
              <w:t xml:space="preserve"> </w:t>
            </w:r>
            <w:r w:rsidRPr="004C55EC">
              <w:t>+TT</w:t>
            </w:r>
          </w:p>
        </w:tc>
        <w:tc>
          <w:tcPr>
            <w:tcW w:w="1087" w:type="dxa"/>
            <w:shd w:val="clear" w:color="auto" w:fill="auto"/>
          </w:tcPr>
          <w:p w14:paraId="7A4BDAC7" w14:textId="77777777" w:rsidR="00AA1240" w:rsidRPr="004C55EC" w:rsidRDefault="00AA1240" w:rsidP="00360FD4">
            <w:pPr>
              <w:pStyle w:val="TAC"/>
            </w:pPr>
            <w:r w:rsidRPr="004C55EC">
              <w:t>-95.4 +TT</w:t>
            </w:r>
          </w:p>
        </w:tc>
        <w:tc>
          <w:tcPr>
            <w:tcW w:w="1087" w:type="dxa"/>
            <w:shd w:val="clear" w:color="auto" w:fill="auto"/>
          </w:tcPr>
          <w:p w14:paraId="4B14F702" w14:textId="77777777" w:rsidR="00AA1240" w:rsidRPr="004C55EC" w:rsidRDefault="00AA1240" w:rsidP="00360FD4">
            <w:pPr>
              <w:pStyle w:val="TAC"/>
            </w:pPr>
            <w:r w:rsidRPr="004C55EC">
              <w:t>-94.2 +TT</w:t>
            </w:r>
          </w:p>
        </w:tc>
        <w:tc>
          <w:tcPr>
            <w:tcW w:w="1019" w:type="dxa"/>
            <w:shd w:val="clear" w:color="auto" w:fill="auto"/>
          </w:tcPr>
          <w:p w14:paraId="7E54E529" w14:textId="77777777" w:rsidR="00AA1240" w:rsidRPr="004C55EC" w:rsidRDefault="00AA1240" w:rsidP="00360FD4">
            <w:pPr>
              <w:pStyle w:val="TAC"/>
            </w:pPr>
            <w:r w:rsidRPr="004C55EC">
              <w:t>-93.0 +TT</w:t>
            </w:r>
          </w:p>
        </w:tc>
        <w:tc>
          <w:tcPr>
            <w:tcW w:w="1020" w:type="dxa"/>
          </w:tcPr>
          <w:p w14:paraId="19E84325" w14:textId="77777777" w:rsidR="00AA1240" w:rsidRPr="004C55EC" w:rsidRDefault="00AA1240" w:rsidP="00360FD4">
            <w:pPr>
              <w:pStyle w:val="TAC"/>
            </w:pPr>
          </w:p>
        </w:tc>
        <w:tc>
          <w:tcPr>
            <w:tcW w:w="976" w:type="dxa"/>
            <w:shd w:val="clear" w:color="auto" w:fill="auto"/>
          </w:tcPr>
          <w:p w14:paraId="7E648F78" w14:textId="77777777" w:rsidR="00AA1240" w:rsidRPr="004C55EC" w:rsidRDefault="00AA1240" w:rsidP="00360FD4">
            <w:pPr>
              <w:pStyle w:val="TAC"/>
            </w:pPr>
          </w:p>
        </w:tc>
        <w:tc>
          <w:tcPr>
            <w:tcW w:w="940" w:type="dxa"/>
            <w:shd w:val="clear" w:color="auto" w:fill="auto"/>
          </w:tcPr>
          <w:p w14:paraId="72E0F52A" w14:textId="77777777" w:rsidR="00AA1240" w:rsidRPr="004C55EC" w:rsidRDefault="00AA1240" w:rsidP="00360FD4">
            <w:pPr>
              <w:pStyle w:val="TAC"/>
            </w:pPr>
          </w:p>
        </w:tc>
        <w:tc>
          <w:tcPr>
            <w:tcW w:w="984" w:type="dxa"/>
          </w:tcPr>
          <w:p w14:paraId="3B2A2ECA" w14:textId="77777777" w:rsidR="00AA1240" w:rsidRPr="004C55EC" w:rsidRDefault="00AA1240" w:rsidP="00360FD4">
            <w:pPr>
              <w:pStyle w:val="TAC"/>
            </w:pPr>
          </w:p>
        </w:tc>
        <w:tc>
          <w:tcPr>
            <w:tcW w:w="948" w:type="dxa"/>
          </w:tcPr>
          <w:p w14:paraId="5C51CFD3" w14:textId="77777777" w:rsidR="00AA1240" w:rsidRPr="004C55EC" w:rsidRDefault="00AA1240" w:rsidP="00360FD4">
            <w:pPr>
              <w:pStyle w:val="TAC"/>
            </w:pPr>
          </w:p>
        </w:tc>
        <w:tc>
          <w:tcPr>
            <w:tcW w:w="995" w:type="dxa"/>
            <w:vMerge/>
            <w:shd w:val="clear" w:color="auto" w:fill="auto"/>
            <w:vAlign w:val="center"/>
          </w:tcPr>
          <w:p w14:paraId="499EC6B1" w14:textId="77777777" w:rsidR="00AA1240" w:rsidRPr="004C55EC" w:rsidRDefault="00AA1240" w:rsidP="00360FD4">
            <w:pPr>
              <w:pStyle w:val="TAC"/>
            </w:pPr>
          </w:p>
        </w:tc>
      </w:tr>
      <w:tr w:rsidR="00AA1240" w:rsidRPr="004C55EC" w14:paraId="1887A4AA" w14:textId="77777777" w:rsidTr="00360FD4">
        <w:trPr>
          <w:jc w:val="center"/>
        </w:trPr>
        <w:tc>
          <w:tcPr>
            <w:tcW w:w="1301" w:type="dxa"/>
            <w:vMerge w:val="restart"/>
            <w:shd w:val="clear" w:color="auto" w:fill="auto"/>
            <w:vAlign w:val="center"/>
          </w:tcPr>
          <w:p w14:paraId="0EDF5F1E" w14:textId="77777777" w:rsidR="00AA1240" w:rsidRPr="004C55EC" w:rsidRDefault="00AA1240" w:rsidP="00360FD4">
            <w:pPr>
              <w:pStyle w:val="TAC"/>
            </w:pPr>
            <w:r w:rsidRPr="004C55EC">
              <w:t>n71</w:t>
            </w:r>
          </w:p>
        </w:tc>
        <w:tc>
          <w:tcPr>
            <w:tcW w:w="790" w:type="dxa"/>
          </w:tcPr>
          <w:p w14:paraId="2A50BEAB" w14:textId="77777777" w:rsidR="00AA1240" w:rsidRPr="004C55EC" w:rsidRDefault="00AA1240" w:rsidP="00360FD4">
            <w:pPr>
              <w:pStyle w:val="TAC"/>
              <w:rPr>
                <w:rFonts w:eastAsia="MS Mincho"/>
              </w:rPr>
            </w:pPr>
            <w:r w:rsidRPr="004C55EC">
              <w:rPr>
                <w:rFonts w:eastAsia="MS Mincho"/>
              </w:rPr>
              <w:t>15</w:t>
            </w:r>
          </w:p>
        </w:tc>
        <w:tc>
          <w:tcPr>
            <w:tcW w:w="955" w:type="dxa"/>
          </w:tcPr>
          <w:p w14:paraId="76AF6582" w14:textId="77777777" w:rsidR="00AA1240" w:rsidRPr="004C55EC" w:rsidRDefault="00AA1240" w:rsidP="00360FD4">
            <w:pPr>
              <w:pStyle w:val="TAC"/>
            </w:pPr>
          </w:p>
        </w:tc>
        <w:tc>
          <w:tcPr>
            <w:tcW w:w="1087" w:type="dxa"/>
            <w:shd w:val="clear" w:color="auto" w:fill="auto"/>
          </w:tcPr>
          <w:p w14:paraId="41D61FB1" w14:textId="77777777" w:rsidR="00AA1240" w:rsidRPr="004C55EC" w:rsidRDefault="00AA1240" w:rsidP="00360FD4">
            <w:pPr>
              <w:pStyle w:val="TAC"/>
            </w:pPr>
            <w:r w:rsidRPr="004C55EC">
              <w:t>-97.2</w:t>
            </w:r>
            <w:r w:rsidRPr="004C55EC">
              <w:rPr>
                <w:rFonts w:cs="Arial"/>
                <w:szCs w:val="18"/>
              </w:rPr>
              <w:t xml:space="preserve"> </w:t>
            </w:r>
            <w:r w:rsidRPr="004C55EC">
              <w:t>+TT</w:t>
            </w:r>
          </w:p>
        </w:tc>
        <w:tc>
          <w:tcPr>
            <w:tcW w:w="1087" w:type="dxa"/>
            <w:shd w:val="clear" w:color="auto" w:fill="auto"/>
          </w:tcPr>
          <w:p w14:paraId="4E8A9FB1" w14:textId="77777777" w:rsidR="00AA1240" w:rsidRPr="004C55EC" w:rsidRDefault="00AA1240" w:rsidP="00360FD4">
            <w:pPr>
              <w:pStyle w:val="TAC"/>
            </w:pPr>
            <w:r w:rsidRPr="004C55EC">
              <w:t>-94.0</w:t>
            </w:r>
            <w:r w:rsidRPr="004C55EC">
              <w:rPr>
                <w:rFonts w:cs="Arial"/>
                <w:szCs w:val="18"/>
              </w:rPr>
              <w:t xml:space="preserve"> </w:t>
            </w:r>
            <w:r w:rsidRPr="004C55EC">
              <w:t>+TT</w:t>
            </w:r>
          </w:p>
        </w:tc>
        <w:tc>
          <w:tcPr>
            <w:tcW w:w="1087" w:type="dxa"/>
            <w:shd w:val="clear" w:color="auto" w:fill="auto"/>
          </w:tcPr>
          <w:p w14:paraId="371D33B3" w14:textId="77777777" w:rsidR="00AA1240" w:rsidRPr="004C55EC" w:rsidRDefault="00AA1240" w:rsidP="00360FD4">
            <w:pPr>
              <w:pStyle w:val="TAC"/>
            </w:pPr>
            <w:r w:rsidRPr="004C55EC">
              <w:t>-91.6</w:t>
            </w:r>
            <w:r w:rsidRPr="004C55EC">
              <w:rPr>
                <w:rFonts w:cs="Arial"/>
                <w:szCs w:val="18"/>
              </w:rPr>
              <w:t xml:space="preserve"> </w:t>
            </w:r>
            <w:r w:rsidRPr="004C55EC">
              <w:t>+TT</w:t>
            </w:r>
          </w:p>
        </w:tc>
        <w:tc>
          <w:tcPr>
            <w:tcW w:w="1087" w:type="dxa"/>
            <w:shd w:val="clear" w:color="auto" w:fill="auto"/>
          </w:tcPr>
          <w:p w14:paraId="7655312A" w14:textId="77777777" w:rsidR="00AA1240" w:rsidRPr="004C55EC" w:rsidRDefault="00AA1240" w:rsidP="00360FD4">
            <w:pPr>
              <w:pStyle w:val="TAC"/>
            </w:pPr>
            <w:r w:rsidRPr="004C55EC">
              <w:t>-86.0</w:t>
            </w:r>
            <w:r w:rsidRPr="004C55EC">
              <w:rPr>
                <w:rFonts w:cs="Arial"/>
                <w:szCs w:val="18"/>
              </w:rPr>
              <w:t xml:space="preserve"> </w:t>
            </w:r>
            <w:r w:rsidRPr="004C55EC">
              <w:t>+TT</w:t>
            </w:r>
          </w:p>
        </w:tc>
        <w:tc>
          <w:tcPr>
            <w:tcW w:w="1019" w:type="dxa"/>
            <w:shd w:val="clear" w:color="auto" w:fill="auto"/>
          </w:tcPr>
          <w:p w14:paraId="3D4C21FA" w14:textId="77777777" w:rsidR="00AA1240" w:rsidRPr="004C55EC" w:rsidRDefault="00AA1240" w:rsidP="00360FD4">
            <w:pPr>
              <w:pStyle w:val="TAC"/>
              <w:rPr>
                <w:rFonts w:eastAsia="PMingLiU"/>
              </w:rPr>
            </w:pPr>
            <w:r w:rsidRPr="004C55EC">
              <w:rPr>
                <w:rFonts w:eastAsia="PMingLiU"/>
              </w:rPr>
              <w:t>-84.1</w:t>
            </w:r>
            <w:r w:rsidRPr="004C55EC">
              <w:rPr>
                <w:rFonts w:eastAsia="PMingLiU"/>
                <w:vertAlign w:val="superscript"/>
              </w:rPr>
              <w:t>7</w:t>
            </w:r>
            <w:r w:rsidRPr="004C55EC">
              <w:rPr>
                <w:rFonts w:eastAsia="PMingLiU"/>
              </w:rPr>
              <w:t xml:space="preserve"> +TT</w:t>
            </w:r>
          </w:p>
          <w:p w14:paraId="2CC0481E" w14:textId="77777777" w:rsidR="00AA1240" w:rsidRPr="004C55EC" w:rsidRDefault="00AA1240" w:rsidP="00360FD4">
            <w:pPr>
              <w:pStyle w:val="TAC"/>
            </w:pPr>
            <w:r w:rsidRPr="004C55EC">
              <w:rPr>
                <w:rFonts w:cs="Arial"/>
                <w:szCs w:val="18"/>
              </w:rPr>
              <w:t>-74.8</w:t>
            </w:r>
            <w:r w:rsidRPr="004C55EC">
              <w:rPr>
                <w:rFonts w:cs="Arial"/>
                <w:szCs w:val="18"/>
                <w:vertAlign w:val="superscript"/>
              </w:rPr>
              <w:t>8</w:t>
            </w:r>
            <w:r w:rsidRPr="004C55EC">
              <w:rPr>
                <w:rFonts w:cs="Arial"/>
                <w:szCs w:val="18"/>
              </w:rPr>
              <w:t>+TT</w:t>
            </w:r>
          </w:p>
        </w:tc>
        <w:tc>
          <w:tcPr>
            <w:tcW w:w="1020" w:type="dxa"/>
          </w:tcPr>
          <w:p w14:paraId="679B67A2" w14:textId="77777777" w:rsidR="00AA1240" w:rsidRPr="004C55EC" w:rsidRDefault="00AA1240" w:rsidP="00360FD4">
            <w:pPr>
              <w:pStyle w:val="TAC"/>
              <w:rPr>
                <w:rFonts w:eastAsia="PMingLiU"/>
              </w:rPr>
            </w:pPr>
            <w:r w:rsidRPr="004C55EC">
              <w:rPr>
                <w:rFonts w:eastAsia="PMingLiU"/>
              </w:rPr>
              <w:t>-82.5</w:t>
            </w:r>
            <w:r w:rsidRPr="004C55EC">
              <w:rPr>
                <w:rFonts w:eastAsia="PMingLiU"/>
                <w:vertAlign w:val="superscript"/>
              </w:rPr>
              <w:t>7</w:t>
            </w:r>
            <w:r w:rsidRPr="004C55EC">
              <w:rPr>
                <w:rFonts w:eastAsia="PMingLiU"/>
              </w:rPr>
              <w:t xml:space="preserve"> +TT</w:t>
            </w:r>
          </w:p>
          <w:p w14:paraId="4FE3AFA8" w14:textId="77777777" w:rsidR="00AA1240" w:rsidRPr="004C55EC" w:rsidRDefault="00AA1240" w:rsidP="00360FD4">
            <w:pPr>
              <w:pStyle w:val="TAC"/>
            </w:pPr>
            <w:r w:rsidRPr="004C55EC">
              <w:rPr>
                <w:rFonts w:cs="Arial"/>
                <w:szCs w:val="18"/>
              </w:rPr>
              <w:t>-67.1</w:t>
            </w:r>
            <w:r w:rsidRPr="004C55EC">
              <w:rPr>
                <w:rFonts w:cs="Arial"/>
                <w:szCs w:val="18"/>
                <w:vertAlign w:val="superscript"/>
              </w:rPr>
              <w:t>8</w:t>
            </w:r>
            <w:r w:rsidRPr="004C55EC">
              <w:rPr>
                <w:rFonts w:cs="Arial"/>
                <w:szCs w:val="18"/>
              </w:rPr>
              <w:t>+TT</w:t>
            </w:r>
          </w:p>
        </w:tc>
        <w:tc>
          <w:tcPr>
            <w:tcW w:w="976" w:type="dxa"/>
            <w:shd w:val="clear" w:color="auto" w:fill="auto"/>
          </w:tcPr>
          <w:p w14:paraId="6CD698E5" w14:textId="77777777" w:rsidR="00AA1240" w:rsidRPr="004C55EC" w:rsidRDefault="00AA1240" w:rsidP="00360FD4">
            <w:pPr>
              <w:pStyle w:val="TAC"/>
              <w:rPr>
                <w:rFonts w:eastAsia="PMingLiU"/>
              </w:rPr>
            </w:pPr>
            <w:r w:rsidRPr="004C55EC">
              <w:rPr>
                <w:rFonts w:eastAsia="PMingLiU"/>
              </w:rPr>
              <w:t>-80.7</w:t>
            </w:r>
            <w:r w:rsidRPr="004C55EC">
              <w:rPr>
                <w:rFonts w:eastAsia="PMingLiU"/>
                <w:vertAlign w:val="superscript"/>
              </w:rPr>
              <w:t>7</w:t>
            </w:r>
            <w:r w:rsidRPr="004C55EC">
              <w:rPr>
                <w:rFonts w:eastAsia="PMingLiU"/>
              </w:rPr>
              <w:t xml:space="preserve"> +TT</w:t>
            </w:r>
          </w:p>
          <w:p w14:paraId="7FB4735C" w14:textId="77777777" w:rsidR="00AA1240" w:rsidRPr="004C55EC" w:rsidRDefault="00AA1240" w:rsidP="00360FD4">
            <w:pPr>
              <w:pStyle w:val="TAC"/>
            </w:pPr>
            <w:r w:rsidRPr="004C55EC">
              <w:rPr>
                <w:rFonts w:cs="Arial"/>
                <w:szCs w:val="18"/>
              </w:rPr>
              <w:t>-64.0</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48BA9F76" w14:textId="77777777" w:rsidR="00AA1240" w:rsidRPr="004C55EC" w:rsidRDefault="00AA1240" w:rsidP="00360FD4">
            <w:pPr>
              <w:pStyle w:val="TAC"/>
            </w:pPr>
          </w:p>
        </w:tc>
        <w:tc>
          <w:tcPr>
            <w:tcW w:w="984" w:type="dxa"/>
          </w:tcPr>
          <w:p w14:paraId="3A844244" w14:textId="77777777" w:rsidR="00AA1240" w:rsidRPr="004C55EC" w:rsidRDefault="00AA1240" w:rsidP="00360FD4">
            <w:pPr>
              <w:pStyle w:val="TAC"/>
            </w:pPr>
          </w:p>
        </w:tc>
        <w:tc>
          <w:tcPr>
            <w:tcW w:w="948" w:type="dxa"/>
          </w:tcPr>
          <w:p w14:paraId="7EEF00B8" w14:textId="77777777" w:rsidR="00AA1240" w:rsidRPr="004C55EC" w:rsidRDefault="00AA1240" w:rsidP="00360FD4">
            <w:pPr>
              <w:pStyle w:val="TAC"/>
            </w:pPr>
          </w:p>
        </w:tc>
        <w:tc>
          <w:tcPr>
            <w:tcW w:w="995" w:type="dxa"/>
            <w:vMerge w:val="restart"/>
            <w:shd w:val="clear" w:color="auto" w:fill="auto"/>
            <w:vAlign w:val="center"/>
          </w:tcPr>
          <w:p w14:paraId="31FB80C4" w14:textId="77777777" w:rsidR="00AA1240" w:rsidRPr="004C55EC" w:rsidRDefault="00AA1240" w:rsidP="00360FD4">
            <w:pPr>
              <w:pStyle w:val="TAC"/>
            </w:pPr>
            <w:r w:rsidRPr="004C55EC">
              <w:t>FDD</w:t>
            </w:r>
          </w:p>
        </w:tc>
      </w:tr>
      <w:tr w:rsidR="00AA1240" w:rsidRPr="004C55EC" w14:paraId="7A8D64AB" w14:textId="77777777" w:rsidTr="00360FD4">
        <w:trPr>
          <w:jc w:val="center"/>
        </w:trPr>
        <w:tc>
          <w:tcPr>
            <w:tcW w:w="1301" w:type="dxa"/>
            <w:vMerge/>
            <w:shd w:val="clear" w:color="auto" w:fill="auto"/>
            <w:vAlign w:val="center"/>
          </w:tcPr>
          <w:p w14:paraId="26C4CFD9" w14:textId="77777777" w:rsidR="00AA1240" w:rsidRPr="004C55EC" w:rsidRDefault="00AA1240" w:rsidP="00360FD4">
            <w:pPr>
              <w:pStyle w:val="TAC"/>
              <w:rPr>
                <w:rFonts w:eastAsia="MS Mincho"/>
              </w:rPr>
            </w:pPr>
          </w:p>
        </w:tc>
        <w:tc>
          <w:tcPr>
            <w:tcW w:w="790" w:type="dxa"/>
          </w:tcPr>
          <w:p w14:paraId="67667340" w14:textId="77777777" w:rsidR="00AA1240" w:rsidRPr="004C55EC" w:rsidRDefault="00AA1240" w:rsidP="00360FD4">
            <w:pPr>
              <w:pStyle w:val="TAC"/>
              <w:rPr>
                <w:rFonts w:eastAsia="MS Mincho"/>
              </w:rPr>
            </w:pPr>
            <w:r w:rsidRPr="004C55EC">
              <w:rPr>
                <w:rFonts w:eastAsia="MS Mincho"/>
              </w:rPr>
              <w:t>30</w:t>
            </w:r>
          </w:p>
        </w:tc>
        <w:tc>
          <w:tcPr>
            <w:tcW w:w="955" w:type="dxa"/>
          </w:tcPr>
          <w:p w14:paraId="606039A9" w14:textId="77777777" w:rsidR="00AA1240" w:rsidRPr="004C55EC" w:rsidRDefault="00AA1240" w:rsidP="00360FD4">
            <w:pPr>
              <w:pStyle w:val="TAC"/>
            </w:pPr>
          </w:p>
        </w:tc>
        <w:tc>
          <w:tcPr>
            <w:tcW w:w="1087" w:type="dxa"/>
            <w:shd w:val="clear" w:color="auto" w:fill="auto"/>
          </w:tcPr>
          <w:p w14:paraId="6690F94F" w14:textId="77777777" w:rsidR="00AA1240" w:rsidRPr="004C55EC" w:rsidRDefault="00AA1240" w:rsidP="00360FD4">
            <w:pPr>
              <w:pStyle w:val="TAC"/>
            </w:pPr>
          </w:p>
        </w:tc>
        <w:tc>
          <w:tcPr>
            <w:tcW w:w="1087" w:type="dxa"/>
            <w:shd w:val="clear" w:color="auto" w:fill="auto"/>
          </w:tcPr>
          <w:p w14:paraId="62B941A2" w14:textId="77777777" w:rsidR="00AA1240" w:rsidRPr="004C55EC" w:rsidRDefault="00AA1240" w:rsidP="00360FD4">
            <w:pPr>
              <w:pStyle w:val="TAC"/>
            </w:pPr>
            <w:r w:rsidRPr="004C55EC">
              <w:t>-94.3 +TT</w:t>
            </w:r>
          </w:p>
        </w:tc>
        <w:tc>
          <w:tcPr>
            <w:tcW w:w="1087" w:type="dxa"/>
            <w:shd w:val="clear" w:color="auto" w:fill="auto"/>
          </w:tcPr>
          <w:p w14:paraId="7817E04E" w14:textId="77777777" w:rsidR="00AA1240" w:rsidRPr="004C55EC" w:rsidRDefault="00AA1240" w:rsidP="00360FD4">
            <w:pPr>
              <w:pStyle w:val="TAC"/>
            </w:pPr>
            <w:r w:rsidRPr="004C55EC">
              <w:t>-91.9 +TT</w:t>
            </w:r>
          </w:p>
        </w:tc>
        <w:tc>
          <w:tcPr>
            <w:tcW w:w="1087" w:type="dxa"/>
            <w:shd w:val="clear" w:color="auto" w:fill="auto"/>
          </w:tcPr>
          <w:p w14:paraId="47050539" w14:textId="77777777" w:rsidR="00AA1240" w:rsidRPr="004C55EC" w:rsidRDefault="00AA1240" w:rsidP="00360FD4">
            <w:pPr>
              <w:pStyle w:val="TAC"/>
            </w:pPr>
            <w:r w:rsidRPr="004C55EC">
              <w:t>-87.</w:t>
            </w:r>
            <w:r w:rsidRPr="004C55EC">
              <w:rPr>
                <w:lang w:eastAsia="zh-CN"/>
              </w:rPr>
              <w:t>4</w:t>
            </w:r>
            <w:r w:rsidRPr="004C55EC">
              <w:t xml:space="preserve"> +TT</w:t>
            </w:r>
          </w:p>
        </w:tc>
        <w:tc>
          <w:tcPr>
            <w:tcW w:w="1019" w:type="dxa"/>
            <w:shd w:val="clear" w:color="auto" w:fill="auto"/>
          </w:tcPr>
          <w:p w14:paraId="26A64356" w14:textId="77777777" w:rsidR="00AA1240" w:rsidRPr="004C55EC" w:rsidRDefault="00AA1240" w:rsidP="00360FD4">
            <w:pPr>
              <w:pStyle w:val="TAC"/>
              <w:rPr>
                <w:rFonts w:eastAsia="PMingLiU"/>
              </w:rPr>
            </w:pPr>
            <w:r w:rsidRPr="004C55EC">
              <w:rPr>
                <w:rFonts w:eastAsia="PMingLiU"/>
              </w:rPr>
              <w:t>-84.2</w:t>
            </w:r>
            <w:r w:rsidRPr="004C55EC">
              <w:rPr>
                <w:rFonts w:eastAsia="PMingLiU"/>
                <w:vertAlign w:val="superscript"/>
              </w:rPr>
              <w:t>7</w:t>
            </w:r>
            <w:r w:rsidRPr="004C55EC">
              <w:rPr>
                <w:rFonts w:eastAsia="PMingLiU"/>
              </w:rPr>
              <w:t xml:space="preserve"> +TT</w:t>
            </w:r>
          </w:p>
          <w:p w14:paraId="5371F5BC" w14:textId="77777777" w:rsidR="00AA1240" w:rsidRPr="004C55EC" w:rsidRDefault="00AA1240" w:rsidP="00360FD4">
            <w:pPr>
              <w:pStyle w:val="TAC"/>
            </w:pPr>
            <w:r w:rsidRPr="004C55EC">
              <w:rPr>
                <w:rFonts w:cs="Arial"/>
                <w:szCs w:val="18"/>
              </w:rPr>
              <w:t>-74.9</w:t>
            </w:r>
            <w:r w:rsidRPr="004C55EC">
              <w:rPr>
                <w:rFonts w:cs="Arial"/>
                <w:szCs w:val="18"/>
                <w:vertAlign w:val="superscript"/>
              </w:rPr>
              <w:t xml:space="preserve">8 </w:t>
            </w:r>
            <w:r w:rsidRPr="004C55EC">
              <w:rPr>
                <w:rFonts w:cs="Arial"/>
                <w:szCs w:val="18"/>
              </w:rPr>
              <w:t>+TT</w:t>
            </w:r>
          </w:p>
        </w:tc>
        <w:tc>
          <w:tcPr>
            <w:tcW w:w="1020" w:type="dxa"/>
          </w:tcPr>
          <w:p w14:paraId="55ED0FAD" w14:textId="77777777" w:rsidR="00AA1240" w:rsidRPr="004C55EC" w:rsidRDefault="00AA1240" w:rsidP="00360FD4">
            <w:pPr>
              <w:pStyle w:val="TAC"/>
              <w:rPr>
                <w:rFonts w:eastAsia="PMingLiU"/>
              </w:rPr>
            </w:pPr>
            <w:r w:rsidRPr="004C55EC">
              <w:rPr>
                <w:rFonts w:eastAsia="PMingLiU"/>
              </w:rPr>
              <w:t>-82.6</w:t>
            </w:r>
            <w:r w:rsidRPr="004C55EC">
              <w:rPr>
                <w:rFonts w:eastAsia="PMingLiU"/>
                <w:vertAlign w:val="superscript"/>
              </w:rPr>
              <w:t xml:space="preserve">7 </w:t>
            </w:r>
            <w:r w:rsidRPr="004C55EC">
              <w:rPr>
                <w:rFonts w:eastAsia="PMingLiU"/>
              </w:rPr>
              <w:t>+TT</w:t>
            </w:r>
          </w:p>
          <w:p w14:paraId="027F4CA6" w14:textId="77777777" w:rsidR="00AA1240" w:rsidRPr="004C55EC" w:rsidRDefault="00AA1240" w:rsidP="00360FD4">
            <w:pPr>
              <w:pStyle w:val="TAC"/>
            </w:pPr>
            <w:r w:rsidRPr="004C55EC">
              <w:rPr>
                <w:rFonts w:cs="Arial"/>
                <w:szCs w:val="18"/>
              </w:rPr>
              <w:t>-67.2</w:t>
            </w:r>
            <w:r w:rsidRPr="004C55EC">
              <w:rPr>
                <w:rFonts w:cs="Arial"/>
                <w:szCs w:val="18"/>
                <w:vertAlign w:val="superscript"/>
              </w:rPr>
              <w:t xml:space="preserve">8 </w:t>
            </w:r>
            <w:r w:rsidRPr="004C55EC">
              <w:rPr>
                <w:rFonts w:cs="Arial"/>
                <w:szCs w:val="18"/>
              </w:rPr>
              <w:t>+TT</w:t>
            </w:r>
          </w:p>
        </w:tc>
        <w:tc>
          <w:tcPr>
            <w:tcW w:w="976" w:type="dxa"/>
            <w:shd w:val="clear" w:color="auto" w:fill="auto"/>
          </w:tcPr>
          <w:p w14:paraId="68AC25E3" w14:textId="77777777" w:rsidR="00AA1240" w:rsidRPr="004C55EC" w:rsidRDefault="00AA1240" w:rsidP="00360FD4">
            <w:pPr>
              <w:pStyle w:val="TAC"/>
              <w:rPr>
                <w:rFonts w:eastAsia="PMingLiU"/>
              </w:rPr>
            </w:pPr>
            <w:r w:rsidRPr="004C55EC">
              <w:rPr>
                <w:rFonts w:eastAsia="PMingLiU"/>
              </w:rPr>
              <w:t>-80.8</w:t>
            </w:r>
            <w:r w:rsidRPr="004C55EC">
              <w:rPr>
                <w:rFonts w:eastAsia="PMingLiU"/>
                <w:vertAlign w:val="superscript"/>
              </w:rPr>
              <w:t xml:space="preserve">7 </w:t>
            </w:r>
            <w:r w:rsidRPr="004C55EC">
              <w:rPr>
                <w:rFonts w:eastAsia="PMingLiU"/>
              </w:rPr>
              <w:t>+TT</w:t>
            </w:r>
          </w:p>
          <w:p w14:paraId="2F366E67" w14:textId="77777777" w:rsidR="00AA1240" w:rsidRPr="004C55EC" w:rsidRDefault="00AA1240" w:rsidP="00360FD4">
            <w:pPr>
              <w:pStyle w:val="TAC"/>
            </w:pPr>
            <w:r w:rsidRPr="004C55EC">
              <w:rPr>
                <w:rFonts w:cs="Arial"/>
                <w:szCs w:val="18"/>
              </w:rPr>
              <w:t>-64.1</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56363657" w14:textId="77777777" w:rsidR="00AA1240" w:rsidRPr="004C55EC" w:rsidRDefault="00AA1240" w:rsidP="00360FD4">
            <w:pPr>
              <w:pStyle w:val="TAC"/>
            </w:pPr>
          </w:p>
        </w:tc>
        <w:tc>
          <w:tcPr>
            <w:tcW w:w="984" w:type="dxa"/>
          </w:tcPr>
          <w:p w14:paraId="78CF8809" w14:textId="77777777" w:rsidR="00AA1240" w:rsidRPr="004C55EC" w:rsidRDefault="00AA1240" w:rsidP="00360FD4">
            <w:pPr>
              <w:pStyle w:val="TAC"/>
            </w:pPr>
          </w:p>
        </w:tc>
        <w:tc>
          <w:tcPr>
            <w:tcW w:w="948" w:type="dxa"/>
          </w:tcPr>
          <w:p w14:paraId="4CA2B8B4" w14:textId="77777777" w:rsidR="00AA1240" w:rsidRPr="004C55EC" w:rsidRDefault="00AA1240" w:rsidP="00360FD4">
            <w:pPr>
              <w:pStyle w:val="TAC"/>
            </w:pPr>
          </w:p>
        </w:tc>
        <w:tc>
          <w:tcPr>
            <w:tcW w:w="995" w:type="dxa"/>
            <w:vMerge/>
            <w:shd w:val="clear" w:color="auto" w:fill="auto"/>
            <w:vAlign w:val="center"/>
          </w:tcPr>
          <w:p w14:paraId="1994BFC3" w14:textId="77777777" w:rsidR="00AA1240" w:rsidRPr="004C55EC" w:rsidRDefault="00AA1240" w:rsidP="00360FD4">
            <w:pPr>
              <w:pStyle w:val="TAC"/>
              <w:rPr>
                <w:rFonts w:eastAsia="MS Mincho"/>
              </w:rPr>
            </w:pPr>
          </w:p>
        </w:tc>
      </w:tr>
      <w:tr w:rsidR="00AA1240" w:rsidRPr="004C55EC" w14:paraId="26D0AC6F" w14:textId="77777777" w:rsidTr="00360FD4">
        <w:trPr>
          <w:jc w:val="center"/>
        </w:trPr>
        <w:tc>
          <w:tcPr>
            <w:tcW w:w="1301" w:type="dxa"/>
            <w:vMerge/>
            <w:shd w:val="clear" w:color="auto" w:fill="auto"/>
            <w:vAlign w:val="center"/>
          </w:tcPr>
          <w:p w14:paraId="1D5BE33E" w14:textId="77777777" w:rsidR="00AA1240" w:rsidRPr="004C55EC" w:rsidRDefault="00AA1240" w:rsidP="00360FD4">
            <w:pPr>
              <w:pStyle w:val="TAC"/>
              <w:rPr>
                <w:rFonts w:eastAsia="MS Mincho"/>
              </w:rPr>
            </w:pPr>
          </w:p>
        </w:tc>
        <w:tc>
          <w:tcPr>
            <w:tcW w:w="790" w:type="dxa"/>
          </w:tcPr>
          <w:p w14:paraId="69298362" w14:textId="77777777" w:rsidR="00AA1240" w:rsidRPr="004C55EC" w:rsidRDefault="00AA1240" w:rsidP="00360FD4">
            <w:pPr>
              <w:pStyle w:val="TAC"/>
              <w:rPr>
                <w:rFonts w:eastAsia="MS Mincho"/>
              </w:rPr>
            </w:pPr>
            <w:r w:rsidRPr="004C55EC">
              <w:rPr>
                <w:rFonts w:eastAsia="MS Mincho"/>
              </w:rPr>
              <w:t>60</w:t>
            </w:r>
          </w:p>
        </w:tc>
        <w:tc>
          <w:tcPr>
            <w:tcW w:w="955" w:type="dxa"/>
          </w:tcPr>
          <w:p w14:paraId="78A239D7" w14:textId="77777777" w:rsidR="00AA1240" w:rsidRPr="004C55EC" w:rsidDel="00F342FF" w:rsidRDefault="00AA1240" w:rsidP="00360FD4">
            <w:pPr>
              <w:pStyle w:val="TAC"/>
            </w:pPr>
          </w:p>
        </w:tc>
        <w:tc>
          <w:tcPr>
            <w:tcW w:w="1087" w:type="dxa"/>
            <w:shd w:val="clear" w:color="auto" w:fill="auto"/>
          </w:tcPr>
          <w:p w14:paraId="0291D4E3" w14:textId="77777777" w:rsidR="00AA1240" w:rsidRPr="004C55EC" w:rsidRDefault="00AA1240" w:rsidP="00360FD4">
            <w:pPr>
              <w:pStyle w:val="TAC"/>
            </w:pPr>
          </w:p>
        </w:tc>
        <w:tc>
          <w:tcPr>
            <w:tcW w:w="1087" w:type="dxa"/>
            <w:shd w:val="clear" w:color="auto" w:fill="auto"/>
          </w:tcPr>
          <w:p w14:paraId="2FA0AB9C" w14:textId="77777777" w:rsidR="00AA1240" w:rsidRPr="004C55EC" w:rsidRDefault="00AA1240" w:rsidP="00360FD4">
            <w:pPr>
              <w:pStyle w:val="TAC"/>
            </w:pPr>
          </w:p>
        </w:tc>
        <w:tc>
          <w:tcPr>
            <w:tcW w:w="1087" w:type="dxa"/>
            <w:shd w:val="clear" w:color="auto" w:fill="auto"/>
          </w:tcPr>
          <w:p w14:paraId="41E43A6B" w14:textId="77777777" w:rsidR="00AA1240" w:rsidRPr="004C55EC" w:rsidRDefault="00AA1240" w:rsidP="00360FD4">
            <w:pPr>
              <w:pStyle w:val="TAC"/>
            </w:pPr>
          </w:p>
        </w:tc>
        <w:tc>
          <w:tcPr>
            <w:tcW w:w="1087" w:type="dxa"/>
            <w:shd w:val="clear" w:color="auto" w:fill="auto"/>
          </w:tcPr>
          <w:p w14:paraId="6BA1F4EF" w14:textId="77777777" w:rsidR="00AA1240" w:rsidRPr="004C55EC" w:rsidRDefault="00AA1240" w:rsidP="00360FD4">
            <w:pPr>
              <w:pStyle w:val="TAC"/>
            </w:pPr>
          </w:p>
        </w:tc>
        <w:tc>
          <w:tcPr>
            <w:tcW w:w="1019" w:type="dxa"/>
            <w:shd w:val="clear" w:color="auto" w:fill="auto"/>
          </w:tcPr>
          <w:p w14:paraId="3F3E5B67" w14:textId="77777777" w:rsidR="00AA1240" w:rsidRPr="004C55EC" w:rsidRDefault="00AA1240" w:rsidP="00360FD4">
            <w:pPr>
              <w:pStyle w:val="TAC"/>
            </w:pPr>
          </w:p>
        </w:tc>
        <w:tc>
          <w:tcPr>
            <w:tcW w:w="1020" w:type="dxa"/>
          </w:tcPr>
          <w:p w14:paraId="56454B85" w14:textId="77777777" w:rsidR="00AA1240" w:rsidRPr="004C55EC" w:rsidRDefault="00AA1240" w:rsidP="00360FD4">
            <w:pPr>
              <w:pStyle w:val="TAC"/>
            </w:pPr>
          </w:p>
        </w:tc>
        <w:tc>
          <w:tcPr>
            <w:tcW w:w="976" w:type="dxa"/>
            <w:shd w:val="clear" w:color="auto" w:fill="auto"/>
          </w:tcPr>
          <w:p w14:paraId="3B6F03A2" w14:textId="77777777" w:rsidR="00AA1240" w:rsidRPr="004C55EC" w:rsidRDefault="00AA1240" w:rsidP="00360FD4">
            <w:pPr>
              <w:pStyle w:val="TAC"/>
            </w:pPr>
          </w:p>
        </w:tc>
        <w:tc>
          <w:tcPr>
            <w:tcW w:w="940" w:type="dxa"/>
            <w:shd w:val="clear" w:color="auto" w:fill="auto"/>
          </w:tcPr>
          <w:p w14:paraId="2CEB4148" w14:textId="77777777" w:rsidR="00AA1240" w:rsidRPr="004C55EC" w:rsidRDefault="00AA1240" w:rsidP="00360FD4">
            <w:pPr>
              <w:pStyle w:val="TAC"/>
            </w:pPr>
          </w:p>
        </w:tc>
        <w:tc>
          <w:tcPr>
            <w:tcW w:w="984" w:type="dxa"/>
          </w:tcPr>
          <w:p w14:paraId="5834426B" w14:textId="77777777" w:rsidR="00AA1240" w:rsidRPr="004C55EC" w:rsidRDefault="00AA1240" w:rsidP="00360FD4">
            <w:pPr>
              <w:pStyle w:val="TAC"/>
            </w:pPr>
          </w:p>
        </w:tc>
        <w:tc>
          <w:tcPr>
            <w:tcW w:w="948" w:type="dxa"/>
          </w:tcPr>
          <w:p w14:paraId="67E4E5D9" w14:textId="77777777" w:rsidR="00AA1240" w:rsidRPr="004C55EC" w:rsidRDefault="00AA1240" w:rsidP="00360FD4">
            <w:pPr>
              <w:pStyle w:val="TAC"/>
            </w:pPr>
          </w:p>
        </w:tc>
        <w:tc>
          <w:tcPr>
            <w:tcW w:w="995" w:type="dxa"/>
            <w:vMerge/>
            <w:shd w:val="clear" w:color="auto" w:fill="auto"/>
            <w:vAlign w:val="center"/>
          </w:tcPr>
          <w:p w14:paraId="5352B403" w14:textId="77777777" w:rsidR="00AA1240" w:rsidRPr="004C55EC" w:rsidRDefault="00AA1240" w:rsidP="00360FD4">
            <w:pPr>
              <w:pStyle w:val="TAC"/>
              <w:rPr>
                <w:rFonts w:eastAsia="MS Mincho"/>
              </w:rPr>
            </w:pPr>
          </w:p>
        </w:tc>
      </w:tr>
      <w:tr w:rsidR="00AA1240" w:rsidRPr="004C55EC" w14:paraId="21555AB2" w14:textId="77777777" w:rsidTr="00360FD4">
        <w:trPr>
          <w:jc w:val="center"/>
        </w:trPr>
        <w:tc>
          <w:tcPr>
            <w:tcW w:w="1301" w:type="dxa"/>
            <w:vMerge w:val="restart"/>
            <w:shd w:val="clear" w:color="auto" w:fill="auto"/>
            <w:vAlign w:val="center"/>
          </w:tcPr>
          <w:p w14:paraId="2E73F3E5" w14:textId="77777777" w:rsidR="00AA1240" w:rsidRPr="004C55EC" w:rsidRDefault="00AA1240" w:rsidP="00360FD4">
            <w:pPr>
              <w:pStyle w:val="TAC"/>
              <w:rPr>
                <w:rFonts w:eastAsia="MS Mincho"/>
              </w:rPr>
            </w:pPr>
            <w:r w:rsidRPr="004C55EC">
              <w:rPr>
                <w:rFonts w:eastAsia="MS Mincho"/>
              </w:rPr>
              <w:t>n74</w:t>
            </w:r>
          </w:p>
        </w:tc>
        <w:tc>
          <w:tcPr>
            <w:tcW w:w="790" w:type="dxa"/>
          </w:tcPr>
          <w:p w14:paraId="31605C4D" w14:textId="77777777" w:rsidR="00AA1240" w:rsidRPr="004C55EC" w:rsidRDefault="00AA1240" w:rsidP="00360FD4">
            <w:pPr>
              <w:pStyle w:val="TAC"/>
              <w:rPr>
                <w:rFonts w:eastAsia="MS Mincho"/>
              </w:rPr>
            </w:pPr>
            <w:r w:rsidRPr="004C55EC">
              <w:t>15</w:t>
            </w:r>
          </w:p>
        </w:tc>
        <w:tc>
          <w:tcPr>
            <w:tcW w:w="955" w:type="dxa"/>
          </w:tcPr>
          <w:p w14:paraId="58C1D415" w14:textId="77777777" w:rsidR="00AA1240" w:rsidRPr="004C55EC" w:rsidRDefault="00AA1240" w:rsidP="00360FD4">
            <w:pPr>
              <w:pStyle w:val="TAC"/>
            </w:pPr>
          </w:p>
        </w:tc>
        <w:tc>
          <w:tcPr>
            <w:tcW w:w="1087" w:type="dxa"/>
            <w:shd w:val="clear" w:color="auto" w:fill="auto"/>
          </w:tcPr>
          <w:p w14:paraId="1EF208DD" w14:textId="77777777" w:rsidR="00AA1240" w:rsidRPr="004C55EC" w:rsidRDefault="00AA1240" w:rsidP="00360FD4">
            <w:pPr>
              <w:pStyle w:val="TAC"/>
            </w:pPr>
            <w:r w:rsidRPr="004C55EC">
              <w:t>-99.5</w:t>
            </w:r>
            <w:r w:rsidRPr="004C55EC">
              <w:rPr>
                <w:vertAlign w:val="superscript"/>
              </w:rPr>
              <w:t xml:space="preserve">3 </w:t>
            </w:r>
            <w:r w:rsidRPr="004C55EC">
              <w:t>+TT</w:t>
            </w:r>
          </w:p>
        </w:tc>
        <w:tc>
          <w:tcPr>
            <w:tcW w:w="1087" w:type="dxa"/>
            <w:shd w:val="clear" w:color="auto" w:fill="auto"/>
          </w:tcPr>
          <w:p w14:paraId="464ADAF4" w14:textId="77777777" w:rsidR="00AA1240" w:rsidRPr="004C55EC" w:rsidRDefault="00AA1240" w:rsidP="00360FD4">
            <w:pPr>
              <w:pStyle w:val="TAC"/>
            </w:pPr>
            <w:r w:rsidRPr="004C55EC">
              <w:t>-96.3</w:t>
            </w:r>
            <w:r w:rsidRPr="004C55EC">
              <w:rPr>
                <w:vertAlign w:val="superscript"/>
              </w:rPr>
              <w:t xml:space="preserve">3 </w:t>
            </w:r>
            <w:r w:rsidRPr="004C55EC">
              <w:t>+TT</w:t>
            </w:r>
          </w:p>
        </w:tc>
        <w:tc>
          <w:tcPr>
            <w:tcW w:w="1087" w:type="dxa"/>
            <w:shd w:val="clear" w:color="auto" w:fill="auto"/>
          </w:tcPr>
          <w:p w14:paraId="40BEA638" w14:textId="77777777" w:rsidR="00AA1240" w:rsidRPr="004C55EC" w:rsidRDefault="00AA1240" w:rsidP="00360FD4">
            <w:pPr>
              <w:pStyle w:val="TAC"/>
            </w:pPr>
            <w:r w:rsidRPr="004C55EC">
              <w:t>-94.5</w:t>
            </w:r>
            <w:r w:rsidRPr="004C55EC">
              <w:rPr>
                <w:vertAlign w:val="superscript"/>
              </w:rPr>
              <w:t xml:space="preserve">3 </w:t>
            </w:r>
            <w:r w:rsidRPr="004C55EC">
              <w:t>+TT</w:t>
            </w:r>
          </w:p>
        </w:tc>
        <w:tc>
          <w:tcPr>
            <w:tcW w:w="1087" w:type="dxa"/>
            <w:shd w:val="clear" w:color="auto" w:fill="auto"/>
          </w:tcPr>
          <w:p w14:paraId="6CFB9B8A" w14:textId="77777777" w:rsidR="00AA1240" w:rsidRPr="004C55EC" w:rsidRDefault="00AA1240" w:rsidP="00360FD4">
            <w:pPr>
              <w:pStyle w:val="TAC"/>
            </w:pPr>
            <w:r w:rsidRPr="004C55EC">
              <w:t>-93.3</w:t>
            </w:r>
            <w:r w:rsidRPr="004C55EC">
              <w:rPr>
                <w:vertAlign w:val="superscript"/>
              </w:rPr>
              <w:t xml:space="preserve">3 </w:t>
            </w:r>
            <w:r w:rsidRPr="004C55EC">
              <w:t>+TT</w:t>
            </w:r>
          </w:p>
        </w:tc>
        <w:tc>
          <w:tcPr>
            <w:tcW w:w="1019" w:type="dxa"/>
            <w:shd w:val="clear" w:color="auto" w:fill="auto"/>
          </w:tcPr>
          <w:p w14:paraId="0B8AFE3D" w14:textId="77777777" w:rsidR="00AA1240" w:rsidRPr="004C55EC" w:rsidRDefault="00AA1240" w:rsidP="00360FD4">
            <w:pPr>
              <w:pStyle w:val="TAC"/>
            </w:pPr>
          </w:p>
        </w:tc>
        <w:tc>
          <w:tcPr>
            <w:tcW w:w="1020" w:type="dxa"/>
          </w:tcPr>
          <w:p w14:paraId="6E481C6F" w14:textId="77777777" w:rsidR="00AA1240" w:rsidRPr="004C55EC" w:rsidRDefault="00AA1240" w:rsidP="00360FD4">
            <w:pPr>
              <w:pStyle w:val="TAC"/>
            </w:pPr>
          </w:p>
        </w:tc>
        <w:tc>
          <w:tcPr>
            <w:tcW w:w="976" w:type="dxa"/>
            <w:shd w:val="clear" w:color="auto" w:fill="auto"/>
          </w:tcPr>
          <w:p w14:paraId="5F77C9F4" w14:textId="77777777" w:rsidR="00AA1240" w:rsidRPr="004C55EC" w:rsidRDefault="00AA1240" w:rsidP="00360FD4">
            <w:pPr>
              <w:pStyle w:val="TAC"/>
            </w:pPr>
          </w:p>
        </w:tc>
        <w:tc>
          <w:tcPr>
            <w:tcW w:w="940" w:type="dxa"/>
            <w:shd w:val="clear" w:color="auto" w:fill="auto"/>
          </w:tcPr>
          <w:p w14:paraId="118B8A9B" w14:textId="77777777" w:rsidR="00AA1240" w:rsidRPr="004C55EC" w:rsidRDefault="00AA1240" w:rsidP="00360FD4">
            <w:pPr>
              <w:pStyle w:val="TAC"/>
            </w:pPr>
          </w:p>
        </w:tc>
        <w:tc>
          <w:tcPr>
            <w:tcW w:w="984" w:type="dxa"/>
          </w:tcPr>
          <w:p w14:paraId="3151248A" w14:textId="77777777" w:rsidR="00AA1240" w:rsidRPr="004C55EC" w:rsidRDefault="00AA1240" w:rsidP="00360FD4">
            <w:pPr>
              <w:pStyle w:val="TAC"/>
            </w:pPr>
          </w:p>
        </w:tc>
        <w:tc>
          <w:tcPr>
            <w:tcW w:w="948" w:type="dxa"/>
          </w:tcPr>
          <w:p w14:paraId="10F39FDF" w14:textId="77777777" w:rsidR="00AA1240" w:rsidRPr="004C55EC" w:rsidRDefault="00AA1240" w:rsidP="00360FD4">
            <w:pPr>
              <w:pStyle w:val="TAC"/>
            </w:pPr>
          </w:p>
        </w:tc>
        <w:tc>
          <w:tcPr>
            <w:tcW w:w="995" w:type="dxa"/>
            <w:vMerge w:val="restart"/>
            <w:shd w:val="clear" w:color="auto" w:fill="auto"/>
            <w:vAlign w:val="center"/>
          </w:tcPr>
          <w:p w14:paraId="6D48EA67" w14:textId="77777777" w:rsidR="00AA1240" w:rsidRPr="004C55EC" w:rsidRDefault="00AA1240" w:rsidP="00360FD4">
            <w:pPr>
              <w:pStyle w:val="TAC"/>
              <w:rPr>
                <w:rFonts w:eastAsia="MS Mincho" w:cs="Arial"/>
              </w:rPr>
            </w:pPr>
            <w:r w:rsidRPr="004C55EC">
              <w:t>FDD</w:t>
            </w:r>
          </w:p>
        </w:tc>
      </w:tr>
      <w:tr w:rsidR="00AA1240" w:rsidRPr="004C55EC" w14:paraId="5600CF32" w14:textId="77777777" w:rsidTr="00360FD4">
        <w:trPr>
          <w:jc w:val="center"/>
        </w:trPr>
        <w:tc>
          <w:tcPr>
            <w:tcW w:w="1301" w:type="dxa"/>
            <w:vMerge/>
            <w:shd w:val="clear" w:color="auto" w:fill="auto"/>
            <w:vAlign w:val="center"/>
          </w:tcPr>
          <w:p w14:paraId="62851A15" w14:textId="77777777" w:rsidR="00AA1240" w:rsidRPr="004C55EC" w:rsidRDefault="00AA1240" w:rsidP="00360FD4">
            <w:pPr>
              <w:pStyle w:val="TAC"/>
              <w:rPr>
                <w:rFonts w:eastAsia="MS Mincho"/>
              </w:rPr>
            </w:pPr>
          </w:p>
        </w:tc>
        <w:tc>
          <w:tcPr>
            <w:tcW w:w="790" w:type="dxa"/>
          </w:tcPr>
          <w:p w14:paraId="2746730B" w14:textId="77777777" w:rsidR="00AA1240" w:rsidRPr="004C55EC" w:rsidRDefault="00AA1240" w:rsidP="00360FD4">
            <w:pPr>
              <w:pStyle w:val="TAC"/>
              <w:rPr>
                <w:rFonts w:eastAsia="MS Mincho"/>
              </w:rPr>
            </w:pPr>
            <w:r w:rsidRPr="004C55EC">
              <w:t>30</w:t>
            </w:r>
          </w:p>
        </w:tc>
        <w:tc>
          <w:tcPr>
            <w:tcW w:w="955" w:type="dxa"/>
          </w:tcPr>
          <w:p w14:paraId="54B8378C" w14:textId="77777777" w:rsidR="00AA1240" w:rsidRPr="004C55EC" w:rsidRDefault="00AA1240" w:rsidP="00360FD4">
            <w:pPr>
              <w:pStyle w:val="TAC"/>
            </w:pPr>
          </w:p>
        </w:tc>
        <w:tc>
          <w:tcPr>
            <w:tcW w:w="1087" w:type="dxa"/>
            <w:shd w:val="clear" w:color="auto" w:fill="auto"/>
          </w:tcPr>
          <w:p w14:paraId="3A37EBCC" w14:textId="77777777" w:rsidR="00AA1240" w:rsidRPr="004C55EC" w:rsidRDefault="00AA1240" w:rsidP="00360FD4">
            <w:pPr>
              <w:pStyle w:val="TAC"/>
            </w:pPr>
          </w:p>
        </w:tc>
        <w:tc>
          <w:tcPr>
            <w:tcW w:w="1087" w:type="dxa"/>
            <w:shd w:val="clear" w:color="auto" w:fill="auto"/>
          </w:tcPr>
          <w:p w14:paraId="0E5DC735" w14:textId="77777777" w:rsidR="00AA1240" w:rsidRPr="004C55EC" w:rsidRDefault="00AA1240" w:rsidP="00360FD4">
            <w:pPr>
              <w:pStyle w:val="TAC"/>
            </w:pPr>
            <w:r w:rsidRPr="004C55EC">
              <w:t>-96.6</w:t>
            </w:r>
            <w:r w:rsidRPr="004C55EC">
              <w:rPr>
                <w:vertAlign w:val="superscript"/>
              </w:rPr>
              <w:t xml:space="preserve">3 </w:t>
            </w:r>
            <w:r w:rsidRPr="004C55EC">
              <w:t>+TT</w:t>
            </w:r>
          </w:p>
        </w:tc>
        <w:tc>
          <w:tcPr>
            <w:tcW w:w="1087" w:type="dxa"/>
            <w:shd w:val="clear" w:color="auto" w:fill="auto"/>
          </w:tcPr>
          <w:p w14:paraId="3EAFE46A" w14:textId="77777777" w:rsidR="00AA1240" w:rsidRPr="004C55EC" w:rsidRDefault="00AA1240" w:rsidP="00360FD4">
            <w:pPr>
              <w:pStyle w:val="TAC"/>
            </w:pPr>
            <w:r w:rsidRPr="004C55EC">
              <w:t>-94.6</w:t>
            </w:r>
            <w:r w:rsidRPr="004C55EC">
              <w:rPr>
                <w:vertAlign w:val="superscript"/>
              </w:rPr>
              <w:t xml:space="preserve">3 </w:t>
            </w:r>
            <w:r w:rsidRPr="004C55EC">
              <w:t>+TT</w:t>
            </w:r>
          </w:p>
        </w:tc>
        <w:tc>
          <w:tcPr>
            <w:tcW w:w="1087" w:type="dxa"/>
            <w:shd w:val="clear" w:color="auto" w:fill="auto"/>
          </w:tcPr>
          <w:p w14:paraId="7CDA9E21" w14:textId="77777777" w:rsidR="00AA1240" w:rsidRPr="004C55EC" w:rsidRDefault="00AA1240" w:rsidP="00360FD4">
            <w:pPr>
              <w:pStyle w:val="TAC"/>
            </w:pPr>
            <w:r w:rsidRPr="004C55EC">
              <w:t>-93.5</w:t>
            </w:r>
            <w:r w:rsidRPr="004C55EC">
              <w:rPr>
                <w:vertAlign w:val="superscript"/>
              </w:rPr>
              <w:t xml:space="preserve">3 </w:t>
            </w:r>
            <w:r w:rsidRPr="004C55EC">
              <w:t>+TT</w:t>
            </w:r>
          </w:p>
        </w:tc>
        <w:tc>
          <w:tcPr>
            <w:tcW w:w="1019" w:type="dxa"/>
            <w:shd w:val="clear" w:color="auto" w:fill="auto"/>
          </w:tcPr>
          <w:p w14:paraId="69F16035" w14:textId="77777777" w:rsidR="00AA1240" w:rsidRPr="004C55EC" w:rsidRDefault="00AA1240" w:rsidP="00360FD4">
            <w:pPr>
              <w:pStyle w:val="TAC"/>
            </w:pPr>
          </w:p>
        </w:tc>
        <w:tc>
          <w:tcPr>
            <w:tcW w:w="1020" w:type="dxa"/>
          </w:tcPr>
          <w:p w14:paraId="6C04B3A2" w14:textId="77777777" w:rsidR="00AA1240" w:rsidRPr="004C55EC" w:rsidRDefault="00AA1240" w:rsidP="00360FD4">
            <w:pPr>
              <w:pStyle w:val="TAC"/>
            </w:pPr>
          </w:p>
        </w:tc>
        <w:tc>
          <w:tcPr>
            <w:tcW w:w="976" w:type="dxa"/>
            <w:shd w:val="clear" w:color="auto" w:fill="auto"/>
          </w:tcPr>
          <w:p w14:paraId="0B6C3AA7" w14:textId="77777777" w:rsidR="00AA1240" w:rsidRPr="004C55EC" w:rsidRDefault="00AA1240" w:rsidP="00360FD4">
            <w:pPr>
              <w:pStyle w:val="TAC"/>
            </w:pPr>
          </w:p>
        </w:tc>
        <w:tc>
          <w:tcPr>
            <w:tcW w:w="940" w:type="dxa"/>
            <w:shd w:val="clear" w:color="auto" w:fill="auto"/>
          </w:tcPr>
          <w:p w14:paraId="5212C241" w14:textId="77777777" w:rsidR="00AA1240" w:rsidRPr="004C55EC" w:rsidRDefault="00AA1240" w:rsidP="00360FD4">
            <w:pPr>
              <w:pStyle w:val="TAC"/>
            </w:pPr>
          </w:p>
        </w:tc>
        <w:tc>
          <w:tcPr>
            <w:tcW w:w="984" w:type="dxa"/>
          </w:tcPr>
          <w:p w14:paraId="34B30A2F" w14:textId="77777777" w:rsidR="00AA1240" w:rsidRPr="004C55EC" w:rsidRDefault="00AA1240" w:rsidP="00360FD4">
            <w:pPr>
              <w:pStyle w:val="TAC"/>
            </w:pPr>
          </w:p>
        </w:tc>
        <w:tc>
          <w:tcPr>
            <w:tcW w:w="948" w:type="dxa"/>
          </w:tcPr>
          <w:p w14:paraId="539A8D5B" w14:textId="77777777" w:rsidR="00AA1240" w:rsidRPr="004C55EC" w:rsidRDefault="00AA1240" w:rsidP="00360FD4">
            <w:pPr>
              <w:pStyle w:val="TAC"/>
            </w:pPr>
          </w:p>
        </w:tc>
        <w:tc>
          <w:tcPr>
            <w:tcW w:w="995" w:type="dxa"/>
            <w:vMerge/>
            <w:shd w:val="clear" w:color="auto" w:fill="auto"/>
            <w:vAlign w:val="center"/>
          </w:tcPr>
          <w:p w14:paraId="6B2DC58E" w14:textId="77777777" w:rsidR="00AA1240" w:rsidRPr="004C55EC" w:rsidRDefault="00AA1240" w:rsidP="00360FD4">
            <w:pPr>
              <w:pStyle w:val="TAC"/>
              <w:rPr>
                <w:rFonts w:eastAsia="MS Mincho"/>
              </w:rPr>
            </w:pPr>
          </w:p>
        </w:tc>
      </w:tr>
      <w:tr w:rsidR="00AA1240" w:rsidRPr="004C55EC" w14:paraId="16C8A07E" w14:textId="77777777" w:rsidTr="00360FD4">
        <w:trPr>
          <w:jc w:val="center"/>
        </w:trPr>
        <w:tc>
          <w:tcPr>
            <w:tcW w:w="1301" w:type="dxa"/>
            <w:vMerge/>
            <w:shd w:val="clear" w:color="auto" w:fill="auto"/>
            <w:vAlign w:val="center"/>
          </w:tcPr>
          <w:p w14:paraId="78199FAE" w14:textId="77777777" w:rsidR="00AA1240" w:rsidRPr="004C55EC" w:rsidRDefault="00AA1240" w:rsidP="00360FD4">
            <w:pPr>
              <w:pStyle w:val="TAC"/>
              <w:rPr>
                <w:rFonts w:eastAsia="MS Mincho"/>
              </w:rPr>
            </w:pPr>
          </w:p>
        </w:tc>
        <w:tc>
          <w:tcPr>
            <w:tcW w:w="790" w:type="dxa"/>
          </w:tcPr>
          <w:p w14:paraId="0A0FD358" w14:textId="77777777" w:rsidR="00AA1240" w:rsidRPr="004C55EC" w:rsidRDefault="00AA1240" w:rsidP="00360FD4">
            <w:pPr>
              <w:pStyle w:val="TAC"/>
              <w:rPr>
                <w:rFonts w:eastAsia="MS Mincho"/>
              </w:rPr>
            </w:pPr>
            <w:r w:rsidRPr="004C55EC">
              <w:t>60</w:t>
            </w:r>
          </w:p>
        </w:tc>
        <w:tc>
          <w:tcPr>
            <w:tcW w:w="955" w:type="dxa"/>
          </w:tcPr>
          <w:p w14:paraId="1C2B977C" w14:textId="77777777" w:rsidR="00AA1240" w:rsidRPr="004C55EC" w:rsidRDefault="00AA1240" w:rsidP="00360FD4">
            <w:pPr>
              <w:pStyle w:val="TAC"/>
            </w:pPr>
          </w:p>
        </w:tc>
        <w:tc>
          <w:tcPr>
            <w:tcW w:w="1087" w:type="dxa"/>
            <w:shd w:val="clear" w:color="auto" w:fill="auto"/>
          </w:tcPr>
          <w:p w14:paraId="4F5F3295" w14:textId="77777777" w:rsidR="00AA1240" w:rsidRPr="004C55EC" w:rsidRDefault="00AA1240" w:rsidP="00360FD4">
            <w:pPr>
              <w:pStyle w:val="TAC"/>
            </w:pPr>
          </w:p>
        </w:tc>
        <w:tc>
          <w:tcPr>
            <w:tcW w:w="1087" w:type="dxa"/>
            <w:shd w:val="clear" w:color="auto" w:fill="auto"/>
          </w:tcPr>
          <w:p w14:paraId="1224635C" w14:textId="77777777" w:rsidR="00AA1240" w:rsidRPr="004C55EC" w:rsidRDefault="00AA1240" w:rsidP="00360FD4">
            <w:pPr>
              <w:pStyle w:val="TAC"/>
            </w:pPr>
            <w:r w:rsidRPr="004C55EC">
              <w:rPr>
                <w:lang w:eastAsia="zh-CN"/>
              </w:rPr>
              <w:t>-97.0</w:t>
            </w:r>
            <w:r w:rsidRPr="004C55EC">
              <w:rPr>
                <w:vertAlign w:val="superscript"/>
                <w:lang w:eastAsia="zh-CN"/>
              </w:rPr>
              <w:t xml:space="preserve">3 </w:t>
            </w:r>
            <w:r w:rsidRPr="004C55EC">
              <w:t>+TT</w:t>
            </w:r>
          </w:p>
        </w:tc>
        <w:tc>
          <w:tcPr>
            <w:tcW w:w="1087" w:type="dxa"/>
            <w:shd w:val="clear" w:color="auto" w:fill="auto"/>
          </w:tcPr>
          <w:p w14:paraId="1904831C" w14:textId="77777777" w:rsidR="00AA1240" w:rsidRPr="004C55EC" w:rsidRDefault="00AA1240" w:rsidP="00360FD4">
            <w:pPr>
              <w:pStyle w:val="TAC"/>
            </w:pPr>
            <w:r w:rsidRPr="004C55EC">
              <w:t>-94.9</w:t>
            </w:r>
            <w:r w:rsidRPr="004C55EC">
              <w:rPr>
                <w:vertAlign w:val="superscript"/>
              </w:rPr>
              <w:t xml:space="preserve">3 </w:t>
            </w:r>
            <w:r w:rsidRPr="004C55EC">
              <w:t>+TT</w:t>
            </w:r>
          </w:p>
        </w:tc>
        <w:tc>
          <w:tcPr>
            <w:tcW w:w="1087" w:type="dxa"/>
            <w:shd w:val="clear" w:color="auto" w:fill="auto"/>
          </w:tcPr>
          <w:p w14:paraId="5D2695F9" w14:textId="77777777" w:rsidR="00AA1240" w:rsidRPr="004C55EC" w:rsidRDefault="00AA1240" w:rsidP="00360FD4">
            <w:pPr>
              <w:pStyle w:val="TAC"/>
            </w:pPr>
            <w:r w:rsidRPr="004C55EC">
              <w:t>-93.7</w:t>
            </w:r>
            <w:r w:rsidRPr="004C55EC">
              <w:rPr>
                <w:vertAlign w:val="superscript"/>
              </w:rPr>
              <w:t xml:space="preserve">3 </w:t>
            </w:r>
            <w:r w:rsidRPr="004C55EC">
              <w:t>+TT</w:t>
            </w:r>
          </w:p>
        </w:tc>
        <w:tc>
          <w:tcPr>
            <w:tcW w:w="1019" w:type="dxa"/>
            <w:shd w:val="clear" w:color="auto" w:fill="auto"/>
          </w:tcPr>
          <w:p w14:paraId="2C545244" w14:textId="77777777" w:rsidR="00AA1240" w:rsidRPr="004C55EC" w:rsidRDefault="00AA1240" w:rsidP="00360FD4">
            <w:pPr>
              <w:pStyle w:val="TAC"/>
            </w:pPr>
          </w:p>
        </w:tc>
        <w:tc>
          <w:tcPr>
            <w:tcW w:w="1020" w:type="dxa"/>
          </w:tcPr>
          <w:p w14:paraId="39E4C841" w14:textId="77777777" w:rsidR="00AA1240" w:rsidRPr="004C55EC" w:rsidRDefault="00AA1240" w:rsidP="00360FD4">
            <w:pPr>
              <w:pStyle w:val="TAC"/>
            </w:pPr>
          </w:p>
        </w:tc>
        <w:tc>
          <w:tcPr>
            <w:tcW w:w="976" w:type="dxa"/>
            <w:shd w:val="clear" w:color="auto" w:fill="auto"/>
          </w:tcPr>
          <w:p w14:paraId="18E33F61" w14:textId="77777777" w:rsidR="00AA1240" w:rsidRPr="004C55EC" w:rsidRDefault="00AA1240" w:rsidP="00360FD4">
            <w:pPr>
              <w:pStyle w:val="TAC"/>
            </w:pPr>
          </w:p>
        </w:tc>
        <w:tc>
          <w:tcPr>
            <w:tcW w:w="940" w:type="dxa"/>
            <w:shd w:val="clear" w:color="auto" w:fill="auto"/>
          </w:tcPr>
          <w:p w14:paraId="610336F1" w14:textId="77777777" w:rsidR="00AA1240" w:rsidRPr="004C55EC" w:rsidRDefault="00AA1240" w:rsidP="00360FD4">
            <w:pPr>
              <w:pStyle w:val="TAC"/>
            </w:pPr>
          </w:p>
        </w:tc>
        <w:tc>
          <w:tcPr>
            <w:tcW w:w="984" w:type="dxa"/>
          </w:tcPr>
          <w:p w14:paraId="535F990F" w14:textId="77777777" w:rsidR="00AA1240" w:rsidRPr="004C55EC" w:rsidRDefault="00AA1240" w:rsidP="00360FD4">
            <w:pPr>
              <w:pStyle w:val="TAC"/>
            </w:pPr>
          </w:p>
        </w:tc>
        <w:tc>
          <w:tcPr>
            <w:tcW w:w="948" w:type="dxa"/>
          </w:tcPr>
          <w:p w14:paraId="157FC8AA" w14:textId="77777777" w:rsidR="00AA1240" w:rsidRPr="004C55EC" w:rsidRDefault="00AA1240" w:rsidP="00360FD4">
            <w:pPr>
              <w:pStyle w:val="TAC"/>
            </w:pPr>
          </w:p>
        </w:tc>
        <w:tc>
          <w:tcPr>
            <w:tcW w:w="995" w:type="dxa"/>
            <w:vMerge/>
            <w:shd w:val="clear" w:color="auto" w:fill="auto"/>
            <w:vAlign w:val="center"/>
          </w:tcPr>
          <w:p w14:paraId="6241F108" w14:textId="77777777" w:rsidR="00AA1240" w:rsidRPr="004C55EC" w:rsidRDefault="00AA1240" w:rsidP="00360FD4">
            <w:pPr>
              <w:pStyle w:val="TAC"/>
              <w:rPr>
                <w:rFonts w:eastAsia="MS Mincho"/>
              </w:rPr>
            </w:pPr>
          </w:p>
        </w:tc>
      </w:tr>
      <w:tr w:rsidR="00AA1240" w:rsidRPr="004C55EC" w14:paraId="22599E31" w14:textId="77777777" w:rsidTr="00360FD4">
        <w:trPr>
          <w:jc w:val="center"/>
        </w:trPr>
        <w:tc>
          <w:tcPr>
            <w:tcW w:w="1301" w:type="dxa"/>
            <w:vMerge w:val="restart"/>
            <w:shd w:val="clear" w:color="auto" w:fill="auto"/>
            <w:vAlign w:val="center"/>
          </w:tcPr>
          <w:p w14:paraId="29C1BA6C" w14:textId="77777777" w:rsidR="00AA1240" w:rsidRPr="004C55EC" w:rsidRDefault="00AA1240" w:rsidP="00360FD4">
            <w:pPr>
              <w:pStyle w:val="TAC"/>
              <w:rPr>
                <w:rFonts w:eastAsia="MS Mincho"/>
              </w:rPr>
            </w:pPr>
            <w:r w:rsidRPr="004C55EC">
              <w:rPr>
                <w:rFonts w:eastAsia="MS Mincho"/>
              </w:rPr>
              <w:t>n85</w:t>
            </w:r>
          </w:p>
        </w:tc>
        <w:tc>
          <w:tcPr>
            <w:tcW w:w="790" w:type="dxa"/>
          </w:tcPr>
          <w:p w14:paraId="08198101" w14:textId="77777777" w:rsidR="00AA1240" w:rsidRPr="004C55EC" w:rsidRDefault="00AA1240" w:rsidP="00360FD4">
            <w:pPr>
              <w:pStyle w:val="TAC"/>
            </w:pPr>
            <w:r w:rsidRPr="004C55EC">
              <w:t>15</w:t>
            </w:r>
          </w:p>
        </w:tc>
        <w:tc>
          <w:tcPr>
            <w:tcW w:w="955" w:type="dxa"/>
          </w:tcPr>
          <w:p w14:paraId="5576A694" w14:textId="77777777" w:rsidR="00AA1240" w:rsidRPr="004C55EC" w:rsidRDefault="00AA1240" w:rsidP="00360FD4">
            <w:pPr>
              <w:pStyle w:val="TAC"/>
            </w:pPr>
            <w:r w:rsidRPr="004C55EC">
              <w:rPr>
                <w:rFonts w:eastAsia="MS Mincho" w:cs="Arial"/>
              </w:rPr>
              <w:t xml:space="preserve">-99.2 </w:t>
            </w:r>
            <w:r w:rsidRPr="004C55EC">
              <w:t>+TT</w:t>
            </w:r>
          </w:p>
        </w:tc>
        <w:tc>
          <w:tcPr>
            <w:tcW w:w="1087" w:type="dxa"/>
            <w:shd w:val="clear" w:color="auto" w:fill="auto"/>
          </w:tcPr>
          <w:p w14:paraId="43E163D7" w14:textId="77777777" w:rsidR="00AA1240" w:rsidRPr="004C55EC" w:rsidRDefault="00AA1240" w:rsidP="00360FD4">
            <w:pPr>
              <w:pStyle w:val="TAC"/>
            </w:pPr>
            <w:r w:rsidRPr="00A1115A">
              <w:t>-97.0</w:t>
            </w:r>
            <w:r>
              <w:t xml:space="preserve"> +TT</w:t>
            </w:r>
          </w:p>
        </w:tc>
        <w:tc>
          <w:tcPr>
            <w:tcW w:w="1087" w:type="dxa"/>
            <w:shd w:val="clear" w:color="auto" w:fill="auto"/>
          </w:tcPr>
          <w:p w14:paraId="38C01469" w14:textId="77777777" w:rsidR="00AA1240" w:rsidRPr="004C55EC" w:rsidRDefault="00AA1240" w:rsidP="00360FD4">
            <w:pPr>
              <w:pStyle w:val="TAC"/>
              <w:rPr>
                <w:lang w:eastAsia="zh-CN"/>
              </w:rPr>
            </w:pPr>
            <w:r w:rsidRPr="00A1115A">
              <w:t>-93.8</w:t>
            </w:r>
            <w:r>
              <w:t xml:space="preserve"> +TT </w:t>
            </w:r>
          </w:p>
        </w:tc>
        <w:tc>
          <w:tcPr>
            <w:tcW w:w="1087" w:type="dxa"/>
            <w:shd w:val="clear" w:color="auto" w:fill="auto"/>
          </w:tcPr>
          <w:p w14:paraId="3BDBC9CD" w14:textId="77777777" w:rsidR="00AA1240" w:rsidRPr="004C55EC" w:rsidRDefault="00AA1240" w:rsidP="00360FD4">
            <w:pPr>
              <w:pStyle w:val="TAC"/>
            </w:pPr>
            <w:r w:rsidRPr="00A1115A">
              <w:t>-84.0</w:t>
            </w:r>
            <w:r>
              <w:t xml:space="preserve"> +TT</w:t>
            </w:r>
          </w:p>
        </w:tc>
        <w:tc>
          <w:tcPr>
            <w:tcW w:w="1087" w:type="dxa"/>
            <w:shd w:val="clear" w:color="auto" w:fill="auto"/>
          </w:tcPr>
          <w:p w14:paraId="79D98626" w14:textId="77777777" w:rsidR="00AA1240" w:rsidRPr="004C55EC" w:rsidRDefault="00AA1240" w:rsidP="00360FD4">
            <w:pPr>
              <w:pStyle w:val="TAC"/>
            </w:pPr>
          </w:p>
        </w:tc>
        <w:tc>
          <w:tcPr>
            <w:tcW w:w="1019" w:type="dxa"/>
            <w:shd w:val="clear" w:color="auto" w:fill="auto"/>
          </w:tcPr>
          <w:p w14:paraId="28FC675A" w14:textId="77777777" w:rsidR="00AA1240" w:rsidRPr="004C55EC" w:rsidRDefault="00AA1240" w:rsidP="00360FD4">
            <w:pPr>
              <w:pStyle w:val="TAC"/>
            </w:pPr>
          </w:p>
        </w:tc>
        <w:tc>
          <w:tcPr>
            <w:tcW w:w="1020" w:type="dxa"/>
          </w:tcPr>
          <w:p w14:paraId="7615B1CC" w14:textId="77777777" w:rsidR="00AA1240" w:rsidRPr="004C55EC" w:rsidRDefault="00AA1240" w:rsidP="00360FD4">
            <w:pPr>
              <w:pStyle w:val="TAC"/>
            </w:pPr>
          </w:p>
        </w:tc>
        <w:tc>
          <w:tcPr>
            <w:tcW w:w="976" w:type="dxa"/>
            <w:shd w:val="clear" w:color="auto" w:fill="auto"/>
          </w:tcPr>
          <w:p w14:paraId="3952D19A" w14:textId="77777777" w:rsidR="00AA1240" w:rsidRPr="004C55EC" w:rsidRDefault="00AA1240" w:rsidP="00360FD4">
            <w:pPr>
              <w:pStyle w:val="TAC"/>
            </w:pPr>
          </w:p>
        </w:tc>
        <w:tc>
          <w:tcPr>
            <w:tcW w:w="940" w:type="dxa"/>
            <w:shd w:val="clear" w:color="auto" w:fill="auto"/>
          </w:tcPr>
          <w:p w14:paraId="393FC967" w14:textId="77777777" w:rsidR="00AA1240" w:rsidRPr="004C55EC" w:rsidRDefault="00AA1240" w:rsidP="00360FD4">
            <w:pPr>
              <w:pStyle w:val="TAC"/>
            </w:pPr>
          </w:p>
        </w:tc>
        <w:tc>
          <w:tcPr>
            <w:tcW w:w="984" w:type="dxa"/>
          </w:tcPr>
          <w:p w14:paraId="5F1E40B2" w14:textId="77777777" w:rsidR="00AA1240" w:rsidRPr="004C55EC" w:rsidRDefault="00AA1240" w:rsidP="00360FD4">
            <w:pPr>
              <w:pStyle w:val="TAC"/>
            </w:pPr>
          </w:p>
        </w:tc>
        <w:tc>
          <w:tcPr>
            <w:tcW w:w="948" w:type="dxa"/>
          </w:tcPr>
          <w:p w14:paraId="26A4C30F" w14:textId="77777777" w:rsidR="00AA1240" w:rsidRPr="004C55EC" w:rsidRDefault="00AA1240" w:rsidP="00360FD4">
            <w:pPr>
              <w:pStyle w:val="TAC"/>
            </w:pPr>
          </w:p>
        </w:tc>
        <w:tc>
          <w:tcPr>
            <w:tcW w:w="995" w:type="dxa"/>
            <w:vMerge w:val="restart"/>
            <w:shd w:val="clear" w:color="auto" w:fill="auto"/>
            <w:vAlign w:val="center"/>
          </w:tcPr>
          <w:p w14:paraId="19DBDA7D" w14:textId="77777777" w:rsidR="00AA1240" w:rsidRPr="004C55EC" w:rsidRDefault="00AA1240" w:rsidP="00360FD4">
            <w:pPr>
              <w:pStyle w:val="TAC"/>
              <w:rPr>
                <w:rFonts w:eastAsia="MS Mincho"/>
              </w:rPr>
            </w:pPr>
            <w:r w:rsidRPr="004C55EC">
              <w:rPr>
                <w:rFonts w:eastAsia="MS Mincho"/>
              </w:rPr>
              <w:t>FDD</w:t>
            </w:r>
          </w:p>
        </w:tc>
      </w:tr>
      <w:tr w:rsidR="00AA1240" w:rsidRPr="004C55EC" w14:paraId="6F6C6541" w14:textId="77777777" w:rsidTr="00360FD4">
        <w:trPr>
          <w:jc w:val="center"/>
        </w:trPr>
        <w:tc>
          <w:tcPr>
            <w:tcW w:w="1301" w:type="dxa"/>
            <w:vMerge/>
            <w:shd w:val="clear" w:color="auto" w:fill="auto"/>
            <w:vAlign w:val="center"/>
          </w:tcPr>
          <w:p w14:paraId="63167ACA" w14:textId="77777777" w:rsidR="00AA1240" w:rsidRPr="004C55EC" w:rsidRDefault="00AA1240" w:rsidP="00360FD4">
            <w:pPr>
              <w:pStyle w:val="TAC"/>
              <w:rPr>
                <w:rFonts w:eastAsia="MS Mincho"/>
              </w:rPr>
            </w:pPr>
          </w:p>
        </w:tc>
        <w:tc>
          <w:tcPr>
            <w:tcW w:w="790" w:type="dxa"/>
          </w:tcPr>
          <w:p w14:paraId="7071920A" w14:textId="77777777" w:rsidR="00AA1240" w:rsidRPr="004C55EC" w:rsidRDefault="00AA1240" w:rsidP="00360FD4">
            <w:pPr>
              <w:pStyle w:val="TAC"/>
            </w:pPr>
            <w:r w:rsidRPr="004C55EC">
              <w:t>30</w:t>
            </w:r>
          </w:p>
        </w:tc>
        <w:tc>
          <w:tcPr>
            <w:tcW w:w="955" w:type="dxa"/>
          </w:tcPr>
          <w:p w14:paraId="4FFC70BC" w14:textId="77777777" w:rsidR="00AA1240" w:rsidRPr="004C55EC" w:rsidRDefault="00AA1240" w:rsidP="00360FD4">
            <w:pPr>
              <w:pStyle w:val="TAC"/>
            </w:pPr>
          </w:p>
        </w:tc>
        <w:tc>
          <w:tcPr>
            <w:tcW w:w="1087" w:type="dxa"/>
            <w:shd w:val="clear" w:color="auto" w:fill="auto"/>
          </w:tcPr>
          <w:p w14:paraId="227DB3BE" w14:textId="77777777" w:rsidR="00AA1240" w:rsidRPr="004C55EC" w:rsidRDefault="00AA1240" w:rsidP="00360FD4">
            <w:pPr>
              <w:pStyle w:val="TAC"/>
            </w:pPr>
          </w:p>
        </w:tc>
        <w:tc>
          <w:tcPr>
            <w:tcW w:w="1087" w:type="dxa"/>
            <w:shd w:val="clear" w:color="auto" w:fill="auto"/>
          </w:tcPr>
          <w:p w14:paraId="4B653286" w14:textId="77777777" w:rsidR="00AA1240" w:rsidRPr="004C55EC" w:rsidRDefault="00AA1240" w:rsidP="00360FD4">
            <w:pPr>
              <w:pStyle w:val="TAC"/>
              <w:rPr>
                <w:lang w:eastAsia="zh-CN"/>
              </w:rPr>
            </w:pPr>
            <w:r w:rsidRPr="00A1115A">
              <w:t>-94.1</w:t>
            </w:r>
            <w:r>
              <w:t xml:space="preserve"> +TT</w:t>
            </w:r>
          </w:p>
        </w:tc>
        <w:tc>
          <w:tcPr>
            <w:tcW w:w="1087" w:type="dxa"/>
            <w:shd w:val="clear" w:color="auto" w:fill="auto"/>
          </w:tcPr>
          <w:p w14:paraId="045028DB" w14:textId="77777777" w:rsidR="00AA1240" w:rsidRPr="004C55EC" w:rsidRDefault="00AA1240" w:rsidP="00360FD4">
            <w:pPr>
              <w:pStyle w:val="TAC"/>
            </w:pPr>
            <w:r w:rsidRPr="00A1115A">
              <w:t>-84.1</w:t>
            </w:r>
            <w:r>
              <w:t xml:space="preserve"> +TT</w:t>
            </w:r>
          </w:p>
        </w:tc>
        <w:tc>
          <w:tcPr>
            <w:tcW w:w="1087" w:type="dxa"/>
            <w:shd w:val="clear" w:color="auto" w:fill="auto"/>
          </w:tcPr>
          <w:p w14:paraId="123C1BCC" w14:textId="77777777" w:rsidR="00AA1240" w:rsidRPr="004C55EC" w:rsidRDefault="00AA1240" w:rsidP="00360FD4">
            <w:pPr>
              <w:pStyle w:val="TAC"/>
            </w:pPr>
          </w:p>
        </w:tc>
        <w:tc>
          <w:tcPr>
            <w:tcW w:w="1019" w:type="dxa"/>
            <w:shd w:val="clear" w:color="auto" w:fill="auto"/>
          </w:tcPr>
          <w:p w14:paraId="27032A77" w14:textId="77777777" w:rsidR="00AA1240" w:rsidRPr="004C55EC" w:rsidRDefault="00AA1240" w:rsidP="00360FD4">
            <w:pPr>
              <w:pStyle w:val="TAC"/>
            </w:pPr>
          </w:p>
        </w:tc>
        <w:tc>
          <w:tcPr>
            <w:tcW w:w="1020" w:type="dxa"/>
          </w:tcPr>
          <w:p w14:paraId="3F80EA67" w14:textId="77777777" w:rsidR="00AA1240" w:rsidRPr="004C55EC" w:rsidRDefault="00AA1240" w:rsidP="00360FD4">
            <w:pPr>
              <w:pStyle w:val="TAC"/>
            </w:pPr>
          </w:p>
        </w:tc>
        <w:tc>
          <w:tcPr>
            <w:tcW w:w="976" w:type="dxa"/>
            <w:shd w:val="clear" w:color="auto" w:fill="auto"/>
          </w:tcPr>
          <w:p w14:paraId="4FAD3CB8" w14:textId="77777777" w:rsidR="00AA1240" w:rsidRPr="004C55EC" w:rsidRDefault="00AA1240" w:rsidP="00360FD4">
            <w:pPr>
              <w:pStyle w:val="TAC"/>
            </w:pPr>
          </w:p>
        </w:tc>
        <w:tc>
          <w:tcPr>
            <w:tcW w:w="940" w:type="dxa"/>
            <w:shd w:val="clear" w:color="auto" w:fill="auto"/>
          </w:tcPr>
          <w:p w14:paraId="43FF4DBD" w14:textId="77777777" w:rsidR="00AA1240" w:rsidRPr="004C55EC" w:rsidRDefault="00AA1240" w:rsidP="00360FD4">
            <w:pPr>
              <w:pStyle w:val="TAC"/>
            </w:pPr>
          </w:p>
        </w:tc>
        <w:tc>
          <w:tcPr>
            <w:tcW w:w="984" w:type="dxa"/>
          </w:tcPr>
          <w:p w14:paraId="34561EE8" w14:textId="77777777" w:rsidR="00AA1240" w:rsidRPr="004C55EC" w:rsidRDefault="00AA1240" w:rsidP="00360FD4">
            <w:pPr>
              <w:pStyle w:val="TAC"/>
            </w:pPr>
          </w:p>
        </w:tc>
        <w:tc>
          <w:tcPr>
            <w:tcW w:w="948" w:type="dxa"/>
          </w:tcPr>
          <w:p w14:paraId="66EC7C8D" w14:textId="77777777" w:rsidR="00AA1240" w:rsidRPr="004C55EC" w:rsidRDefault="00AA1240" w:rsidP="00360FD4">
            <w:pPr>
              <w:pStyle w:val="TAC"/>
            </w:pPr>
          </w:p>
        </w:tc>
        <w:tc>
          <w:tcPr>
            <w:tcW w:w="995" w:type="dxa"/>
            <w:vMerge/>
            <w:shd w:val="clear" w:color="auto" w:fill="auto"/>
            <w:vAlign w:val="center"/>
          </w:tcPr>
          <w:p w14:paraId="19731800" w14:textId="77777777" w:rsidR="00AA1240" w:rsidRPr="004C55EC" w:rsidRDefault="00AA1240" w:rsidP="00360FD4">
            <w:pPr>
              <w:pStyle w:val="TAC"/>
              <w:rPr>
                <w:rFonts w:eastAsia="MS Mincho"/>
              </w:rPr>
            </w:pPr>
          </w:p>
        </w:tc>
      </w:tr>
      <w:tr w:rsidR="00AA1240" w:rsidRPr="004C55EC" w14:paraId="04784190" w14:textId="77777777" w:rsidTr="00360FD4">
        <w:trPr>
          <w:jc w:val="center"/>
        </w:trPr>
        <w:tc>
          <w:tcPr>
            <w:tcW w:w="1301" w:type="dxa"/>
            <w:vMerge w:val="restart"/>
            <w:shd w:val="clear" w:color="auto" w:fill="auto"/>
            <w:vAlign w:val="center"/>
          </w:tcPr>
          <w:p w14:paraId="2C7563BA" w14:textId="77777777" w:rsidR="00AA1240" w:rsidRPr="004C55EC" w:rsidRDefault="00AA1240" w:rsidP="00360FD4">
            <w:pPr>
              <w:pStyle w:val="TAC"/>
              <w:rPr>
                <w:rFonts w:eastAsia="MS Mincho"/>
              </w:rPr>
            </w:pPr>
            <w:r w:rsidRPr="004C55EC">
              <w:rPr>
                <w:rFonts w:eastAsia="MS Mincho"/>
              </w:rPr>
              <w:t>n100</w:t>
            </w:r>
          </w:p>
        </w:tc>
        <w:tc>
          <w:tcPr>
            <w:tcW w:w="790" w:type="dxa"/>
          </w:tcPr>
          <w:p w14:paraId="2E7FACD0" w14:textId="77777777" w:rsidR="00AA1240" w:rsidRPr="004C55EC" w:rsidRDefault="00AA1240" w:rsidP="00360FD4">
            <w:pPr>
              <w:pStyle w:val="TAC"/>
            </w:pPr>
            <w:r w:rsidRPr="004C55EC">
              <w:t>15</w:t>
            </w:r>
          </w:p>
        </w:tc>
        <w:tc>
          <w:tcPr>
            <w:tcW w:w="955" w:type="dxa"/>
          </w:tcPr>
          <w:p w14:paraId="73158405" w14:textId="77777777" w:rsidR="00AA1240" w:rsidRPr="004C55EC" w:rsidRDefault="00AA1240" w:rsidP="00360FD4">
            <w:pPr>
              <w:pStyle w:val="TAC"/>
            </w:pPr>
            <w:r w:rsidRPr="004C55EC">
              <w:rPr>
                <w:rFonts w:eastAsia="MS Mincho" w:cs="Arial"/>
              </w:rPr>
              <w:t xml:space="preserve">-102.2 </w:t>
            </w:r>
            <w:r w:rsidRPr="004C55EC">
              <w:t>+TT</w:t>
            </w:r>
          </w:p>
        </w:tc>
        <w:tc>
          <w:tcPr>
            <w:tcW w:w="1087" w:type="dxa"/>
            <w:shd w:val="clear" w:color="auto" w:fill="auto"/>
          </w:tcPr>
          <w:p w14:paraId="1B76B991" w14:textId="77777777" w:rsidR="00AA1240" w:rsidRPr="004C55EC" w:rsidRDefault="00AA1240" w:rsidP="00360FD4">
            <w:pPr>
              <w:pStyle w:val="TAC"/>
            </w:pPr>
            <w:r w:rsidRPr="004C55EC">
              <w:t>-100.0 +TT</w:t>
            </w:r>
          </w:p>
        </w:tc>
        <w:tc>
          <w:tcPr>
            <w:tcW w:w="1087" w:type="dxa"/>
            <w:shd w:val="clear" w:color="auto" w:fill="auto"/>
          </w:tcPr>
          <w:p w14:paraId="34B9ABFE" w14:textId="77777777" w:rsidR="00AA1240" w:rsidRPr="004C55EC" w:rsidRDefault="00AA1240" w:rsidP="00360FD4">
            <w:pPr>
              <w:pStyle w:val="TAC"/>
              <w:rPr>
                <w:lang w:eastAsia="zh-CN"/>
              </w:rPr>
            </w:pPr>
          </w:p>
        </w:tc>
        <w:tc>
          <w:tcPr>
            <w:tcW w:w="1087" w:type="dxa"/>
            <w:shd w:val="clear" w:color="auto" w:fill="auto"/>
          </w:tcPr>
          <w:p w14:paraId="52081194" w14:textId="77777777" w:rsidR="00AA1240" w:rsidRPr="004C55EC" w:rsidRDefault="00AA1240" w:rsidP="00360FD4">
            <w:pPr>
              <w:pStyle w:val="TAC"/>
            </w:pPr>
          </w:p>
        </w:tc>
        <w:tc>
          <w:tcPr>
            <w:tcW w:w="1087" w:type="dxa"/>
            <w:shd w:val="clear" w:color="auto" w:fill="auto"/>
          </w:tcPr>
          <w:p w14:paraId="1A974099" w14:textId="77777777" w:rsidR="00AA1240" w:rsidRPr="004C55EC" w:rsidRDefault="00AA1240" w:rsidP="00360FD4">
            <w:pPr>
              <w:pStyle w:val="TAC"/>
            </w:pPr>
          </w:p>
        </w:tc>
        <w:tc>
          <w:tcPr>
            <w:tcW w:w="1019" w:type="dxa"/>
            <w:shd w:val="clear" w:color="auto" w:fill="auto"/>
          </w:tcPr>
          <w:p w14:paraId="3795DB4A" w14:textId="77777777" w:rsidR="00AA1240" w:rsidRPr="004C55EC" w:rsidRDefault="00AA1240" w:rsidP="00360FD4">
            <w:pPr>
              <w:pStyle w:val="TAC"/>
            </w:pPr>
          </w:p>
        </w:tc>
        <w:tc>
          <w:tcPr>
            <w:tcW w:w="1020" w:type="dxa"/>
          </w:tcPr>
          <w:p w14:paraId="0B0A7815" w14:textId="77777777" w:rsidR="00AA1240" w:rsidRPr="004C55EC" w:rsidRDefault="00AA1240" w:rsidP="00360FD4">
            <w:pPr>
              <w:pStyle w:val="TAC"/>
            </w:pPr>
          </w:p>
        </w:tc>
        <w:tc>
          <w:tcPr>
            <w:tcW w:w="976" w:type="dxa"/>
            <w:shd w:val="clear" w:color="auto" w:fill="auto"/>
          </w:tcPr>
          <w:p w14:paraId="2BAD7B12" w14:textId="77777777" w:rsidR="00AA1240" w:rsidRPr="004C55EC" w:rsidRDefault="00AA1240" w:rsidP="00360FD4">
            <w:pPr>
              <w:pStyle w:val="TAC"/>
            </w:pPr>
          </w:p>
        </w:tc>
        <w:tc>
          <w:tcPr>
            <w:tcW w:w="940" w:type="dxa"/>
            <w:shd w:val="clear" w:color="auto" w:fill="auto"/>
          </w:tcPr>
          <w:p w14:paraId="39573948" w14:textId="77777777" w:rsidR="00AA1240" w:rsidRPr="004C55EC" w:rsidRDefault="00AA1240" w:rsidP="00360FD4">
            <w:pPr>
              <w:pStyle w:val="TAC"/>
            </w:pPr>
          </w:p>
        </w:tc>
        <w:tc>
          <w:tcPr>
            <w:tcW w:w="984" w:type="dxa"/>
          </w:tcPr>
          <w:p w14:paraId="623D4D88" w14:textId="77777777" w:rsidR="00AA1240" w:rsidRPr="004C55EC" w:rsidRDefault="00AA1240" w:rsidP="00360FD4">
            <w:pPr>
              <w:pStyle w:val="TAC"/>
            </w:pPr>
          </w:p>
        </w:tc>
        <w:tc>
          <w:tcPr>
            <w:tcW w:w="948" w:type="dxa"/>
          </w:tcPr>
          <w:p w14:paraId="64D43418" w14:textId="77777777" w:rsidR="00AA1240" w:rsidRPr="004C55EC" w:rsidRDefault="00AA1240" w:rsidP="00360FD4">
            <w:pPr>
              <w:pStyle w:val="TAC"/>
            </w:pPr>
          </w:p>
        </w:tc>
        <w:tc>
          <w:tcPr>
            <w:tcW w:w="995" w:type="dxa"/>
            <w:vMerge w:val="restart"/>
            <w:shd w:val="clear" w:color="auto" w:fill="auto"/>
            <w:vAlign w:val="center"/>
          </w:tcPr>
          <w:p w14:paraId="3BDF66D1" w14:textId="77777777" w:rsidR="00AA1240" w:rsidRPr="004C55EC" w:rsidRDefault="00AA1240" w:rsidP="00360FD4">
            <w:pPr>
              <w:pStyle w:val="TAC"/>
              <w:rPr>
                <w:rFonts w:eastAsia="MS Mincho"/>
              </w:rPr>
            </w:pPr>
            <w:r w:rsidRPr="004C55EC">
              <w:rPr>
                <w:rFonts w:eastAsia="MS Mincho"/>
              </w:rPr>
              <w:t>FDD</w:t>
            </w:r>
          </w:p>
        </w:tc>
      </w:tr>
      <w:tr w:rsidR="00AA1240" w:rsidRPr="004C55EC" w14:paraId="0F531795" w14:textId="77777777" w:rsidTr="00360FD4">
        <w:trPr>
          <w:jc w:val="center"/>
        </w:trPr>
        <w:tc>
          <w:tcPr>
            <w:tcW w:w="1301" w:type="dxa"/>
            <w:vMerge/>
            <w:shd w:val="clear" w:color="auto" w:fill="auto"/>
          </w:tcPr>
          <w:p w14:paraId="1477D86E" w14:textId="77777777" w:rsidR="00AA1240" w:rsidRPr="004C55EC" w:rsidRDefault="00AA1240" w:rsidP="00360FD4">
            <w:pPr>
              <w:pStyle w:val="TAC"/>
              <w:rPr>
                <w:rFonts w:eastAsia="MS Mincho"/>
              </w:rPr>
            </w:pPr>
          </w:p>
        </w:tc>
        <w:tc>
          <w:tcPr>
            <w:tcW w:w="790" w:type="dxa"/>
          </w:tcPr>
          <w:p w14:paraId="54B6A064" w14:textId="77777777" w:rsidR="00AA1240" w:rsidRPr="004C55EC" w:rsidRDefault="00AA1240" w:rsidP="00360FD4">
            <w:pPr>
              <w:pStyle w:val="TAC"/>
            </w:pPr>
            <w:r w:rsidRPr="004C55EC">
              <w:t>30</w:t>
            </w:r>
          </w:p>
        </w:tc>
        <w:tc>
          <w:tcPr>
            <w:tcW w:w="955" w:type="dxa"/>
          </w:tcPr>
          <w:p w14:paraId="7D341183" w14:textId="77777777" w:rsidR="00AA1240" w:rsidRPr="004C55EC" w:rsidRDefault="00AA1240" w:rsidP="00360FD4">
            <w:pPr>
              <w:pStyle w:val="TAC"/>
            </w:pPr>
          </w:p>
        </w:tc>
        <w:tc>
          <w:tcPr>
            <w:tcW w:w="1087" w:type="dxa"/>
            <w:shd w:val="clear" w:color="auto" w:fill="auto"/>
          </w:tcPr>
          <w:p w14:paraId="5190D217" w14:textId="77777777" w:rsidR="00AA1240" w:rsidRPr="004C55EC" w:rsidRDefault="00AA1240" w:rsidP="00360FD4">
            <w:pPr>
              <w:pStyle w:val="TAC"/>
            </w:pPr>
          </w:p>
        </w:tc>
        <w:tc>
          <w:tcPr>
            <w:tcW w:w="1087" w:type="dxa"/>
            <w:shd w:val="clear" w:color="auto" w:fill="auto"/>
          </w:tcPr>
          <w:p w14:paraId="3BD88DCE" w14:textId="77777777" w:rsidR="00AA1240" w:rsidRPr="004C55EC" w:rsidRDefault="00AA1240" w:rsidP="00360FD4">
            <w:pPr>
              <w:pStyle w:val="TAC"/>
              <w:rPr>
                <w:lang w:eastAsia="zh-CN"/>
              </w:rPr>
            </w:pPr>
          </w:p>
        </w:tc>
        <w:tc>
          <w:tcPr>
            <w:tcW w:w="1087" w:type="dxa"/>
            <w:shd w:val="clear" w:color="auto" w:fill="auto"/>
          </w:tcPr>
          <w:p w14:paraId="7DC4DC51" w14:textId="77777777" w:rsidR="00AA1240" w:rsidRPr="004C55EC" w:rsidRDefault="00AA1240" w:rsidP="00360FD4">
            <w:pPr>
              <w:pStyle w:val="TAC"/>
            </w:pPr>
          </w:p>
        </w:tc>
        <w:tc>
          <w:tcPr>
            <w:tcW w:w="1087" w:type="dxa"/>
            <w:shd w:val="clear" w:color="auto" w:fill="auto"/>
          </w:tcPr>
          <w:p w14:paraId="04451062" w14:textId="77777777" w:rsidR="00AA1240" w:rsidRPr="004C55EC" w:rsidRDefault="00AA1240" w:rsidP="00360FD4">
            <w:pPr>
              <w:pStyle w:val="TAC"/>
            </w:pPr>
          </w:p>
        </w:tc>
        <w:tc>
          <w:tcPr>
            <w:tcW w:w="1019" w:type="dxa"/>
            <w:shd w:val="clear" w:color="auto" w:fill="auto"/>
          </w:tcPr>
          <w:p w14:paraId="689223F1" w14:textId="77777777" w:rsidR="00AA1240" w:rsidRPr="004C55EC" w:rsidRDefault="00AA1240" w:rsidP="00360FD4">
            <w:pPr>
              <w:pStyle w:val="TAC"/>
            </w:pPr>
          </w:p>
        </w:tc>
        <w:tc>
          <w:tcPr>
            <w:tcW w:w="1020" w:type="dxa"/>
          </w:tcPr>
          <w:p w14:paraId="4979B210" w14:textId="77777777" w:rsidR="00AA1240" w:rsidRPr="004C55EC" w:rsidRDefault="00AA1240" w:rsidP="00360FD4">
            <w:pPr>
              <w:pStyle w:val="TAC"/>
            </w:pPr>
          </w:p>
        </w:tc>
        <w:tc>
          <w:tcPr>
            <w:tcW w:w="976" w:type="dxa"/>
            <w:shd w:val="clear" w:color="auto" w:fill="auto"/>
          </w:tcPr>
          <w:p w14:paraId="5CB0DDA9" w14:textId="77777777" w:rsidR="00AA1240" w:rsidRPr="004C55EC" w:rsidRDefault="00AA1240" w:rsidP="00360FD4">
            <w:pPr>
              <w:pStyle w:val="TAC"/>
            </w:pPr>
          </w:p>
        </w:tc>
        <w:tc>
          <w:tcPr>
            <w:tcW w:w="940" w:type="dxa"/>
            <w:shd w:val="clear" w:color="auto" w:fill="auto"/>
          </w:tcPr>
          <w:p w14:paraId="08349209" w14:textId="77777777" w:rsidR="00AA1240" w:rsidRPr="004C55EC" w:rsidRDefault="00AA1240" w:rsidP="00360FD4">
            <w:pPr>
              <w:pStyle w:val="TAC"/>
            </w:pPr>
          </w:p>
        </w:tc>
        <w:tc>
          <w:tcPr>
            <w:tcW w:w="984" w:type="dxa"/>
          </w:tcPr>
          <w:p w14:paraId="63D31D7D" w14:textId="77777777" w:rsidR="00AA1240" w:rsidRPr="004C55EC" w:rsidRDefault="00AA1240" w:rsidP="00360FD4">
            <w:pPr>
              <w:pStyle w:val="TAC"/>
            </w:pPr>
          </w:p>
        </w:tc>
        <w:tc>
          <w:tcPr>
            <w:tcW w:w="948" w:type="dxa"/>
          </w:tcPr>
          <w:p w14:paraId="351F236C" w14:textId="77777777" w:rsidR="00AA1240" w:rsidRPr="004C55EC" w:rsidRDefault="00AA1240" w:rsidP="00360FD4">
            <w:pPr>
              <w:pStyle w:val="TAC"/>
            </w:pPr>
          </w:p>
        </w:tc>
        <w:tc>
          <w:tcPr>
            <w:tcW w:w="995" w:type="dxa"/>
            <w:vMerge/>
            <w:shd w:val="clear" w:color="auto" w:fill="auto"/>
          </w:tcPr>
          <w:p w14:paraId="069EA601" w14:textId="77777777" w:rsidR="00AA1240" w:rsidRPr="004C55EC" w:rsidRDefault="00AA1240" w:rsidP="00360FD4">
            <w:pPr>
              <w:pStyle w:val="TAC"/>
              <w:rPr>
                <w:rFonts w:eastAsia="MS Mincho"/>
              </w:rPr>
            </w:pPr>
          </w:p>
        </w:tc>
      </w:tr>
      <w:tr w:rsidR="00AA1240" w:rsidRPr="004C55EC" w14:paraId="380A3375" w14:textId="77777777" w:rsidTr="00360FD4">
        <w:trPr>
          <w:jc w:val="center"/>
        </w:trPr>
        <w:tc>
          <w:tcPr>
            <w:tcW w:w="1301" w:type="dxa"/>
            <w:vMerge/>
            <w:shd w:val="clear" w:color="auto" w:fill="auto"/>
          </w:tcPr>
          <w:p w14:paraId="01BC70D8" w14:textId="77777777" w:rsidR="00AA1240" w:rsidRPr="004C55EC" w:rsidRDefault="00AA1240" w:rsidP="00360FD4">
            <w:pPr>
              <w:pStyle w:val="TAC"/>
              <w:rPr>
                <w:rFonts w:eastAsia="MS Mincho"/>
              </w:rPr>
            </w:pPr>
          </w:p>
        </w:tc>
        <w:tc>
          <w:tcPr>
            <w:tcW w:w="790" w:type="dxa"/>
          </w:tcPr>
          <w:p w14:paraId="3541CD69" w14:textId="77777777" w:rsidR="00AA1240" w:rsidRPr="004C55EC" w:rsidRDefault="00AA1240" w:rsidP="00360FD4">
            <w:pPr>
              <w:pStyle w:val="TAC"/>
            </w:pPr>
            <w:r w:rsidRPr="004C55EC">
              <w:t>60</w:t>
            </w:r>
          </w:p>
        </w:tc>
        <w:tc>
          <w:tcPr>
            <w:tcW w:w="955" w:type="dxa"/>
          </w:tcPr>
          <w:p w14:paraId="3871FECD" w14:textId="77777777" w:rsidR="00AA1240" w:rsidRPr="004C55EC" w:rsidRDefault="00AA1240" w:rsidP="00360FD4">
            <w:pPr>
              <w:pStyle w:val="TAC"/>
            </w:pPr>
          </w:p>
        </w:tc>
        <w:tc>
          <w:tcPr>
            <w:tcW w:w="1087" w:type="dxa"/>
            <w:shd w:val="clear" w:color="auto" w:fill="auto"/>
          </w:tcPr>
          <w:p w14:paraId="0848DE29" w14:textId="77777777" w:rsidR="00AA1240" w:rsidRPr="004C55EC" w:rsidRDefault="00AA1240" w:rsidP="00360FD4">
            <w:pPr>
              <w:pStyle w:val="TAC"/>
            </w:pPr>
          </w:p>
        </w:tc>
        <w:tc>
          <w:tcPr>
            <w:tcW w:w="1087" w:type="dxa"/>
            <w:shd w:val="clear" w:color="auto" w:fill="auto"/>
          </w:tcPr>
          <w:p w14:paraId="6E7F7CA5" w14:textId="77777777" w:rsidR="00AA1240" w:rsidRPr="004C55EC" w:rsidRDefault="00AA1240" w:rsidP="00360FD4">
            <w:pPr>
              <w:pStyle w:val="TAC"/>
              <w:rPr>
                <w:lang w:eastAsia="zh-CN"/>
              </w:rPr>
            </w:pPr>
          </w:p>
        </w:tc>
        <w:tc>
          <w:tcPr>
            <w:tcW w:w="1087" w:type="dxa"/>
            <w:shd w:val="clear" w:color="auto" w:fill="auto"/>
          </w:tcPr>
          <w:p w14:paraId="2BDDB729" w14:textId="77777777" w:rsidR="00AA1240" w:rsidRPr="004C55EC" w:rsidRDefault="00AA1240" w:rsidP="00360FD4">
            <w:pPr>
              <w:pStyle w:val="TAC"/>
            </w:pPr>
          </w:p>
        </w:tc>
        <w:tc>
          <w:tcPr>
            <w:tcW w:w="1087" w:type="dxa"/>
            <w:shd w:val="clear" w:color="auto" w:fill="auto"/>
          </w:tcPr>
          <w:p w14:paraId="73C8650D" w14:textId="77777777" w:rsidR="00AA1240" w:rsidRPr="004C55EC" w:rsidRDefault="00AA1240" w:rsidP="00360FD4">
            <w:pPr>
              <w:pStyle w:val="TAC"/>
            </w:pPr>
          </w:p>
        </w:tc>
        <w:tc>
          <w:tcPr>
            <w:tcW w:w="1019" w:type="dxa"/>
            <w:shd w:val="clear" w:color="auto" w:fill="auto"/>
          </w:tcPr>
          <w:p w14:paraId="69D996A9" w14:textId="77777777" w:rsidR="00AA1240" w:rsidRPr="004C55EC" w:rsidRDefault="00AA1240" w:rsidP="00360FD4">
            <w:pPr>
              <w:pStyle w:val="TAC"/>
            </w:pPr>
          </w:p>
        </w:tc>
        <w:tc>
          <w:tcPr>
            <w:tcW w:w="1020" w:type="dxa"/>
          </w:tcPr>
          <w:p w14:paraId="5B75C3A9" w14:textId="77777777" w:rsidR="00AA1240" w:rsidRPr="004C55EC" w:rsidRDefault="00AA1240" w:rsidP="00360FD4">
            <w:pPr>
              <w:pStyle w:val="TAC"/>
            </w:pPr>
          </w:p>
        </w:tc>
        <w:tc>
          <w:tcPr>
            <w:tcW w:w="976" w:type="dxa"/>
            <w:shd w:val="clear" w:color="auto" w:fill="auto"/>
          </w:tcPr>
          <w:p w14:paraId="4FE0044F" w14:textId="77777777" w:rsidR="00AA1240" w:rsidRPr="004C55EC" w:rsidRDefault="00AA1240" w:rsidP="00360FD4">
            <w:pPr>
              <w:pStyle w:val="TAC"/>
            </w:pPr>
          </w:p>
        </w:tc>
        <w:tc>
          <w:tcPr>
            <w:tcW w:w="940" w:type="dxa"/>
            <w:shd w:val="clear" w:color="auto" w:fill="auto"/>
          </w:tcPr>
          <w:p w14:paraId="60122356" w14:textId="77777777" w:rsidR="00AA1240" w:rsidRPr="004C55EC" w:rsidRDefault="00AA1240" w:rsidP="00360FD4">
            <w:pPr>
              <w:pStyle w:val="TAC"/>
            </w:pPr>
          </w:p>
        </w:tc>
        <w:tc>
          <w:tcPr>
            <w:tcW w:w="984" w:type="dxa"/>
          </w:tcPr>
          <w:p w14:paraId="32E295E0" w14:textId="77777777" w:rsidR="00AA1240" w:rsidRPr="004C55EC" w:rsidRDefault="00AA1240" w:rsidP="00360FD4">
            <w:pPr>
              <w:pStyle w:val="TAC"/>
            </w:pPr>
          </w:p>
        </w:tc>
        <w:tc>
          <w:tcPr>
            <w:tcW w:w="948" w:type="dxa"/>
          </w:tcPr>
          <w:p w14:paraId="399C80FA" w14:textId="77777777" w:rsidR="00AA1240" w:rsidRPr="004C55EC" w:rsidRDefault="00AA1240" w:rsidP="00360FD4">
            <w:pPr>
              <w:pStyle w:val="TAC"/>
            </w:pPr>
          </w:p>
        </w:tc>
        <w:tc>
          <w:tcPr>
            <w:tcW w:w="995" w:type="dxa"/>
            <w:vMerge/>
            <w:shd w:val="clear" w:color="auto" w:fill="auto"/>
          </w:tcPr>
          <w:p w14:paraId="440CBF0D" w14:textId="77777777" w:rsidR="00AA1240" w:rsidRPr="004C55EC" w:rsidRDefault="00AA1240" w:rsidP="00360FD4">
            <w:pPr>
              <w:pStyle w:val="TAC"/>
              <w:rPr>
                <w:rFonts w:eastAsia="MS Mincho"/>
              </w:rPr>
            </w:pPr>
          </w:p>
        </w:tc>
      </w:tr>
      <w:tr w:rsidR="00AA1240" w:rsidRPr="004C55EC" w14:paraId="70A76DE9" w14:textId="77777777" w:rsidTr="00360FD4">
        <w:trPr>
          <w:jc w:val="center"/>
        </w:trPr>
        <w:tc>
          <w:tcPr>
            <w:tcW w:w="1301" w:type="dxa"/>
            <w:shd w:val="clear" w:color="auto" w:fill="auto"/>
          </w:tcPr>
          <w:p w14:paraId="7A64F242" w14:textId="77777777" w:rsidR="00AA1240" w:rsidRPr="004C55EC" w:rsidRDefault="00AA1240" w:rsidP="00360FD4">
            <w:pPr>
              <w:pStyle w:val="TAC"/>
              <w:rPr>
                <w:rFonts w:eastAsia="MS Mincho"/>
              </w:rPr>
            </w:pPr>
            <w:r w:rsidRPr="004C55EC">
              <w:rPr>
                <w:rFonts w:eastAsia="MS Mincho"/>
              </w:rPr>
              <w:t>n106</w:t>
            </w:r>
          </w:p>
        </w:tc>
        <w:tc>
          <w:tcPr>
            <w:tcW w:w="790" w:type="dxa"/>
          </w:tcPr>
          <w:p w14:paraId="0DAEB741" w14:textId="77777777" w:rsidR="00AA1240" w:rsidRPr="004C55EC" w:rsidRDefault="00AA1240" w:rsidP="00360FD4">
            <w:pPr>
              <w:pStyle w:val="TAC"/>
            </w:pPr>
            <w:r w:rsidRPr="004C55EC">
              <w:t>15</w:t>
            </w:r>
          </w:p>
        </w:tc>
        <w:tc>
          <w:tcPr>
            <w:tcW w:w="955" w:type="dxa"/>
          </w:tcPr>
          <w:p w14:paraId="02B8F409" w14:textId="77777777" w:rsidR="00AA1240" w:rsidRPr="004C55EC" w:rsidRDefault="00AA1240" w:rsidP="00360FD4">
            <w:pPr>
              <w:pStyle w:val="TAC"/>
            </w:pPr>
            <w:r w:rsidRPr="004C55EC">
              <w:rPr>
                <w:rFonts w:eastAsia="SimSun" w:cs="Arial"/>
                <w:lang w:eastAsia="zh-CN"/>
              </w:rPr>
              <w:t xml:space="preserve">-99.2 </w:t>
            </w:r>
            <w:r w:rsidRPr="004C55EC">
              <w:t>+TT</w:t>
            </w:r>
          </w:p>
        </w:tc>
        <w:tc>
          <w:tcPr>
            <w:tcW w:w="1087" w:type="dxa"/>
            <w:shd w:val="clear" w:color="auto" w:fill="auto"/>
          </w:tcPr>
          <w:p w14:paraId="0C76B252" w14:textId="77777777" w:rsidR="00AA1240" w:rsidRPr="004C55EC" w:rsidRDefault="00AA1240" w:rsidP="00360FD4">
            <w:pPr>
              <w:pStyle w:val="TAC"/>
            </w:pPr>
          </w:p>
        </w:tc>
        <w:tc>
          <w:tcPr>
            <w:tcW w:w="1087" w:type="dxa"/>
            <w:shd w:val="clear" w:color="auto" w:fill="auto"/>
          </w:tcPr>
          <w:p w14:paraId="40A3BE58" w14:textId="77777777" w:rsidR="00AA1240" w:rsidRPr="004C55EC" w:rsidRDefault="00AA1240" w:rsidP="00360FD4">
            <w:pPr>
              <w:pStyle w:val="TAC"/>
              <w:rPr>
                <w:lang w:eastAsia="zh-CN"/>
              </w:rPr>
            </w:pPr>
          </w:p>
        </w:tc>
        <w:tc>
          <w:tcPr>
            <w:tcW w:w="1087" w:type="dxa"/>
            <w:shd w:val="clear" w:color="auto" w:fill="auto"/>
          </w:tcPr>
          <w:p w14:paraId="64CA1C89" w14:textId="77777777" w:rsidR="00AA1240" w:rsidRPr="004C55EC" w:rsidRDefault="00AA1240" w:rsidP="00360FD4">
            <w:pPr>
              <w:pStyle w:val="TAC"/>
            </w:pPr>
          </w:p>
        </w:tc>
        <w:tc>
          <w:tcPr>
            <w:tcW w:w="1087" w:type="dxa"/>
            <w:shd w:val="clear" w:color="auto" w:fill="auto"/>
          </w:tcPr>
          <w:p w14:paraId="38B597E0" w14:textId="77777777" w:rsidR="00AA1240" w:rsidRPr="004C55EC" w:rsidRDefault="00AA1240" w:rsidP="00360FD4">
            <w:pPr>
              <w:pStyle w:val="TAC"/>
            </w:pPr>
          </w:p>
        </w:tc>
        <w:tc>
          <w:tcPr>
            <w:tcW w:w="1019" w:type="dxa"/>
            <w:shd w:val="clear" w:color="auto" w:fill="auto"/>
          </w:tcPr>
          <w:p w14:paraId="299039A1" w14:textId="77777777" w:rsidR="00AA1240" w:rsidRPr="004C55EC" w:rsidRDefault="00AA1240" w:rsidP="00360FD4">
            <w:pPr>
              <w:pStyle w:val="TAC"/>
            </w:pPr>
          </w:p>
        </w:tc>
        <w:tc>
          <w:tcPr>
            <w:tcW w:w="1020" w:type="dxa"/>
          </w:tcPr>
          <w:p w14:paraId="1CFF9362" w14:textId="77777777" w:rsidR="00AA1240" w:rsidRPr="004C55EC" w:rsidRDefault="00AA1240" w:rsidP="00360FD4">
            <w:pPr>
              <w:pStyle w:val="TAC"/>
            </w:pPr>
          </w:p>
        </w:tc>
        <w:tc>
          <w:tcPr>
            <w:tcW w:w="976" w:type="dxa"/>
            <w:shd w:val="clear" w:color="auto" w:fill="auto"/>
          </w:tcPr>
          <w:p w14:paraId="13C5CB6E" w14:textId="77777777" w:rsidR="00AA1240" w:rsidRPr="004C55EC" w:rsidRDefault="00AA1240" w:rsidP="00360FD4">
            <w:pPr>
              <w:pStyle w:val="TAC"/>
            </w:pPr>
          </w:p>
        </w:tc>
        <w:tc>
          <w:tcPr>
            <w:tcW w:w="940" w:type="dxa"/>
            <w:shd w:val="clear" w:color="auto" w:fill="auto"/>
          </w:tcPr>
          <w:p w14:paraId="2619F09D" w14:textId="77777777" w:rsidR="00AA1240" w:rsidRPr="004C55EC" w:rsidRDefault="00AA1240" w:rsidP="00360FD4">
            <w:pPr>
              <w:pStyle w:val="TAC"/>
            </w:pPr>
          </w:p>
        </w:tc>
        <w:tc>
          <w:tcPr>
            <w:tcW w:w="984" w:type="dxa"/>
          </w:tcPr>
          <w:p w14:paraId="4C306C9C" w14:textId="77777777" w:rsidR="00AA1240" w:rsidRPr="004C55EC" w:rsidRDefault="00AA1240" w:rsidP="00360FD4">
            <w:pPr>
              <w:pStyle w:val="TAC"/>
            </w:pPr>
          </w:p>
        </w:tc>
        <w:tc>
          <w:tcPr>
            <w:tcW w:w="948" w:type="dxa"/>
          </w:tcPr>
          <w:p w14:paraId="78C371A3" w14:textId="77777777" w:rsidR="00AA1240" w:rsidRPr="004C55EC" w:rsidRDefault="00AA1240" w:rsidP="00360FD4">
            <w:pPr>
              <w:pStyle w:val="TAC"/>
            </w:pPr>
          </w:p>
        </w:tc>
        <w:tc>
          <w:tcPr>
            <w:tcW w:w="995" w:type="dxa"/>
            <w:shd w:val="clear" w:color="auto" w:fill="auto"/>
            <w:vAlign w:val="center"/>
          </w:tcPr>
          <w:p w14:paraId="7CEB79AA" w14:textId="77777777" w:rsidR="00AA1240" w:rsidRPr="004C55EC" w:rsidRDefault="00AA1240" w:rsidP="00360FD4">
            <w:pPr>
              <w:pStyle w:val="TAC"/>
              <w:rPr>
                <w:rFonts w:eastAsia="MS Mincho"/>
              </w:rPr>
            </w:pPr>
            <w:r w:rsidRPr="004C55EC">
              <w:rPr>
                <w:rFonts w:eastAsia="MS Mincho"/>
              </w:rPr>
              <w:t>FDD</w:t>
            </w:r>
          </w:p>
        </w:tc>
      </w:tr>
      <w:tr w:rsidR="00AA1240" w:rsidRPr="004C55EC" w14:paraId="4A3AF6DC" w14:textId="77777777" w:rsidTr="00360FD4">
        <w:trPr>
          <w:trHeight w:val="255"/>
          <w:jc w:val="center"/>
        </w:trPr>
        <w:tc>
          <w:tcPr>
            <w:tcW w:w="14276" w:type="dxa"/>
            <w:gridSpan w:val="14"/>
          </w:tcPr>
          <w:p w14:paraId="623066EC" w14:textId="77777777" w:rsidR="00AA1240" w:rsidRPr="004C55EC" w:rsidRDefault="00AA1240" w:rsidP="00360FD4">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75E95F7F" w14:textId="77777777" w:rsidR="00AA1240" w:rsidRPr="004C55EC" w:rsidRDefault="00AA1240" w:rsidP="00360FD4">
            <w:pPr>
              <w:pStyle w:val="TAN"/>
            </w:pPr>
            <w:r w:rsidRPr="004C55EC">
              <w:t>NOTE 2:</w:t>
            </w:r>
            <w:r w:rsidRPr="004C55EC">
              <w:tab/>
              <w:t>The transmitter shall be set to P</w:t>
            </w:r>
            <w:r w:rsidRPr="004C55EC">
              <w:rPr>
                <w:vertAlign w:val="subscript"/>
              </w:rPr>
              <w:t>UMAX</w:t>
            </w:r>
            <w:r w:rsidRPr="004C55EC">
              <w:t xml:space="preserve"> as defined in subclause 6.2.4 </w:t>
            </w:r>
          </w:p>
          <w:p w14:paraId="15017D55" w14:textId="77777777" w:rsidR="00AA1240" w:rsidRPr="004C55EC" w:rsidRDefault="00AA1240" w:rsidP="00360FD4">
            <w:pPr>
              <w:pStyle w:val="TAN"/>
            </w:pPr>
            <w:r w:rsidRPr="004C55EC">
              <w:t>NOTE 3:</w:t>
            </w:r>
            <w:r w:rsidRPr="004C55EC">
              <w:tab/>
            </w:r>
            <w:r w:rsidRPr="004C55EC">
              <w:rPr>
                <w:vertAlign w:val="superscript"/>
              </w:rPr>
              <w:t>3</w:t>
            </w:r>
            <w:r w:rsidRPr="004C55EC">
              <w:t xml:space="preserve"> indicates that the requirement is modified by -0.5 dB when the assigned NR channel bandwidth is confined within 1475.9-1510.9 </w:t>
            </w:r>
            <w:proofErr w:type="spellStart"/>
            <w:r w:rsidRPr="004C55EC">
              <w:t>MHz.</w:t>
            </w:r>
            <w:proofErr w:type="spellEnd"/>
          </w:p>
          <w:p w14:paraId="7531D275" w14:textId="77777777" w:rsidR="00AA1240" w:rsidRPr="004C55EC" w:rsidRDefault="00AA1240" w:rsidP="00360FD4">
            <w:pPr>
              <w:pStyle w:val="TAN"/>
              <w:rPr>
                <w:lang w:eastAsia="zh-Hans"/>
              </w:rPr>
            </w:pPr>
            <w:r w:rsidRPr="004C55EC">
              <w:t>NOTE 4:</w:t>
            </w:r>
            <w:r w:rsidRPr="004C55EC">
              <w:tab/>
            </w:r>
            <w:r w:rsidRPr="004C55EC">
              <w:rPr>
                <w:lang w:eastAsia="zh-Hans"/>
              </w:rPr>
              <w:t>Void</w:t>
            </w:r>
          </w:p>
          <w:p w14:paraId="1363D5A2" w14:textId="77777777" w:rsidR="00AA1240" w:rsidRPr="004C55EC" w:rsidRDefault="00AA1240" w:rsidP="00360FD4">
            <w:pPr>
              <w:pStyle w:val="TAN"/>
              <w:rPr>
                <w:lang w:eastAsia="zh-Hans"/>
              </w:rPr>
            </w:pPr>
            <w:r w:rsidRPr="004C55EC">
              <w:t>NOTE 5:</w:t>
            </w:r>
            <w:r w:rsidRPr="004C55EC">
              <w:tab/>
            </w:r>
            <w:r w:rsidRPr="004C55EC">
              <w:rPr>
                <w:lang w:eastAsia="zh-Hans"/>
              </w:rPr>
              <w:t>Void</w:t>
            </w:r>
          </w:p>
          <w:p w14:paraId="78075661" w14:textId="77777777" w:rsidR="00AA1240" w:rsidRPr="004C55EC" w:rsidRDefault="00AA1240" w:rsidP="00360FD4">
            <w:pPr>
              <w:pStyle w:val="TAN"/>
            </w:pPr>
            <w:r w:rsidRPr="004C55EC">
              <w:t>NOTE 6:</w:t>
            </w:r>
            <w:r w:rsidRPr="004C55EC">
              <w:tab/>
              <w:t>TT for each frequency and channel bandwidth is specified in Table 7.3.</w:t>
            </w:r>
            <w:r w:rsidRPr="004C55EC">
              <w:rPr>
                <w:lang w:eastAsia="zh-CN"/>
              </w:rPr>
              <w:t>2.</w:t>
            </w:r>
            <w:r w:rsidRPr="004C55EC">
              <w:t>5-3.</w:t>
            </w:r>
          </w:p>
          <w:p w14:paraId="4C89BFB9" w14:textId="77777777" w:rsidR="00AA1240" w:rsidRPr="004C55EC" w:rsidRDefault="00AA1240" w:rsidP="00360FD4">
            <w:pPr>
              <w:pStyle w:val="TAN"/>
              <w:rPr>
                <w:rFonts w:eastAsia="PMingLiU"/>
              </w:rPr>
            </w:pPr>
            <w:r w:rsidRPr="004C55EC">
              <w:t>NOTE 7:</w:t>
            </w:r>
            <w:r w:rsidRPr="004C55EC">
              <w:tab/>
            </w:r>
            <w:r w:rsidRPr="004C55EC">
              <w:rPr>
                <w:rFonts w:eastAsia="PMingLiU"/>
              </w:rPr>
              <w:t>Applies to UEs that support a maximum uplink BW of 20 MHz in this band.</w:t>
            </w:r>
          </w:p>
          <w:p w14:paraId="5B8CF90B" w14:textId="77777777" w:rsidR="00AA1240" w:rsidRPr="004C55EC" w:rsidRDefault="00AA1240" w:rsidP="00360FD4">
            <w:pPr>
              <w:pStyle w:val="TAN"/>
              <w:rPr>
                <w:rFonts w:eastAsia="MS Mincho"/>
              </w:rPr>
            </w:pPr>
            <w:r w:rsidRPr="004C55EC">
              <w:t>NOTE 8:</w:t>
            </w:r>
            <w:r w:rsidRPr="004C55EC">
              <w:tab/>
            </w:r>
            <w:r w:rsidRPr="004C55EC">
              <w:rPr>
                <w:rFonts w:eastAsia="PMingLiU"/>
              </w:rPr>
              <w:t>Applies to UEs that support optional symmetric UL/DL for this BW.</w:t>
            </w:r>
          </w:p>
        </w:tc>
      </w:tr>
    </w:tbl>
    <w:p w14:paraId="531D23EC" w14:textId="77777777" w:rsidR="00AA1240" w:rsidRPr="004C55EC" w:rsidRDefault="00AA1240" w:rsidP="00AA1240"/>
    <w:p w14:paraId="1FF7F1F3" w14:textId="77777777" w:rsidR="00AA1240" w:rsidRPr="004C55EC" w:rsidRDefault="00AA1240" w:rsidP="00AA1240">
      <w:pPr>
        <w:pStyle w:val="TH"/>
        <w:rPr>
          <w:rFonts w:eastAsia="PMingLiU"/>
          <w:lang w:eastAsia="zh-CN"/>
        </w:rPr>
      </w:pPr>
      <w:r w:rsidRPr="004C55EC">
        <w:lastRenderedPageBreak/>
        <w:t>Table 7.3.</w:t>
      </w:r>
      <w:r w:rsidRPr="004C55EC">
        <w:rPr>
          <w:lang w:eastAsia="zh-CN"/>
        </w:rPr>
        <w:t>2.</w:t>
      </w:r>
      <w:r w:rsidRPr="004C55EC">
        <w:t>5-1</w:t>
      </w:r>
      <w:r w:rsidRPr="004C55EC">
        <w:rPr>
          <w:lang w:eastAsia="zh-Hans"/>
        </w:rPr>
        <w:t>b</w:t>
      </w:r>
      <w:r w:rsidRPr="004C55EC">
        <w:t xml:space="preserve">: </w:t>
      </w:r>
      <w:r w:rsidRPr="004C55EC">
        <w:rPr>
          <w:rFonts w:eastAsia="PMingLiU"/>
        </w:rPr>
        <w:t>Two antenna port reference sensitivity QPSK P</w:t>
      </w:r>
      <w:r w:rsidRPr="004C55EC">
        <w:rPr>
          <w:rFonts w:eastAsia="PMingLiU"/>
          <w:vertAlign w:val="subscript"/>
        </w:rPr>
        <w:t xml:space="preserve">REFSENS </w:t>
      </w:r>
      <w:r w:rsidRPr="004C55EC">
        <w:rPr>
          <w:rFonts w:eastAsia="PMingLiU"/>
        </w:rPr>
        <w:t>for TDD, SDL and FDD with variable duplex operation bands for PC3, PC2, PC1.5</w:t>
      </w:r>
    </w:p>
    <w:tbl>
      <w:tblPr>
        <w:tblStyle w:val="TableGrid25"/>
        <w:tblW w:w="8648" w:type="dxa"/>
        <w:jc w:val="center"/>
        <w:tblLook w:val="04A0" w:firstRow="1" w:lastRow="0" w:firstColumn="1" w:lastColumn="0" w:noHBand="0" w:noVBand="1"/>
      </w:tblPr>
      <w:tblGrid>
        <w:gridCol w:w="1067"/>
        <w:gridCol w:w="656"/>
        <w:gridCol w:w="3812"/>
        <w:gridCol w:w="2265"/>
        <w:gridCol w:w="848"/>
      </w:tblGrid>
      <w:tr w:rsidR="00AA1240" w:rsidRPr="004C55EC" w14:paraId="3BAF025F" w14:textId="77777777" w:rsidTr="00360FD4">
        <w:trPr>
          <w:jc w:val="center"/>
        </w:trPr>
        <w:tc>
          <w:tcPr>
            <w:tcW w:w="8648" w:type="dxa"/>
            <w:gridSpan w:val="5"/>
            <w:vAlign w:val="center"/>
          </w:tcPr>
          <w:p w14:paraId="0609A942" w14:textId="77777777" w:rsidR="00AA1240" w:rsidRPr="004C55EC" w:rsidRDefault="00AA1240" w:rsidP="00360FD4">
            <w:pPr>
              <w:pStyle w:val="TAH"/>
              <w:rPr>
                <w:lang w:eastAsia="zh-TW"/>
              </w:rPr>
            </w:pPr>
            <w:r w:rsidRPr="004C55EC">
              <w:rPr>
                <w:lang w:eastAsia="zh-TW"/>
              </w:rPr>
              <w:lastRenderedPageBreak/>
              <w:t>Operating band / SCS / Channel bandwidth / REFSENS</w:t>
            </w:r>
          </w:p>
        </w:tc>
      </w:tr>
      <w:tr w:rsidR="00AA1240" w:rsidRPr="004C55EC" w14:paraId="370BEBB8" w14:textId="77777777" w:rsidTr="00360FD4">
        <w:trPr>
          <w:jc w:val="center"/>
        </w:trPr>
        <w:tc>
          <w:tcPr>
            <w:tcW w:w="1067" w:type="dxa"/>
            <w:vAlign w:val="center"/>
          </w:tcPr>
          <w:p w14:paraId="43FAD599" w14:textId="77777777" w:rsidR="00AA1240" w:rsidRPr="004C55EC" w:rsidRDefault="00AA1240" w:rsidP="00360FD4">
            <w:pPr>
              <w:pStyle w:val="TAH"/>
              <w:rPr>
                <w:lang w:eastAsia="zh-TW"/>
              </w:rPr>
            </w:pPr>
            <w:r w:rsidRPr="004C55EC">
              <w:rPr>
                <w:lang w:eastAsia="zh-TW"/>
              </w:rPr>
              <w:t>Operating band</w:t>
            </w:r>
          </w:p>
        </w:tc>
        <w:tc>
          <w:tcPr>
            <w:tcW w:w="587" w:type="dxa"/>
            <w:vAlign w:val="center"/>
          </w:tcPr>
          <w:p w14:paraId="08E11551" w14:textId="77777777" w:rsidR="00AA1240" w:rsidRPr="004C55EC" w:rsidRDefault="00AA1240" w:rsidP="00360FD4">
            <w:pPr>
              <w:pStyle w:val="TAH"/>
              <w:rPr>
                <w:lang w:eastAsia="zh-TW"/>
              </w:rPr>
            </w:pPr>
            <w:r w:rsidRPr="004C55EC">
              <w:rPr>
                <w:lang w:eastAsia="zh-TW"/>
              </w:rPr>
              <w:t>SCS</w:t>
            </w:r>
          </w:p>
          <w:p w14:paraId="3DFB89E2" w14:textId="77777777" w:rsidR="00AA1240" w:rsidRPr="004C55EC" w:rsidRDefault="00AA1240" w:rsidP="00360FD4">
            <w:pPr>
              <w:pStyle w:val="TAH"/>
              <w:rPr>
                <w:lang w:eastAsia="zh-TW"/>
              </w:rPr>
            </w:pPr>
            <w:r w:rsidRPr="004C55EC">
              <w:rPr>
                <w:lang w:eastAsia="zh-TW"/>
              </w:rPr>
              <w:t>(kHz)</w:t>
            </w:r>
          </w:p>
        </w:tc>
        <w:tc>
          <w:tcPr>
            <w:tcW w:w="3870" w:type="dxa"/>
            <w:vAlign w:val="center"/>
          </w:tcPr>
          <w:p w14:paraId="75E58B8C" w14:textId="77777777" w:rsidR="00AA1240" w:rsidRPr="004C55EC" w:rsidRDefault="00AA1240" w:rsidP="00360FD4">
            <w:pPr>
              <w:pStyle w:val="TAH"/>
              <w:rPr>
                <w:lang w:eastAsia="zh-TW"/>
              </w:rPr>
            </w:pPr>
            <w:r w:rsidRPr="004C55EC">
              <w:rPr>
                <w:lang w:eastAsia="zh-TW"/>
              </w:rPr>
              <w:t>Channel bandwidth (MHz)</w:t>
            </w:r>
          </w:p>
        </w:tc>
        <w:tc>
          <w:tcPr>
            <w:tcW w:w="2275" w:type="dxa"/>
            <w:vAlign w:val="center"/>
          </w:tcPr>
          <w:p w14:paraId="02278202" w14:textId="77777777" w:rsidR="00AA1240" w:rsidRPr="004C55EC" w:rsidRDefault="00AA1240" w:rsidP="00360FD4">
            <w:pPr>
              <w:pStyle w:val="TAH"/>
              <w:rPr>
                <w:lang w:eastAsia="zh-TW"/>
              </w:rPr>
            </w:pPr>
            <w:r w:rsidRPr="004C55EC">
              <w:rPr>
                <w:lang w:eastAsia="zh-TW"/>
              </w:rPr>
              <w:t>REFSENS (dBm)</w:t>
            </w:r>
            <w:r w:rsidRPr="004C55EC">
              <w:rPr>
                <w:vertAlign w:val="superscript"/>
                <w:lang w:eastAsia="zh-TW"/>
              </w:rPr>
              <w:t>8</w:t>
            </w:r>
          </w:p>
        </w:tc>
        <w:tc>
          <w:tcPr>
            <w:tcW w:w="849" w:type="dxa"/>
            <w:vAlign w:val="center"/>
          </w:tcPr>
          <w:p w14:paraId="40B33BDA" w14:textId="77777777" w:rsidR="00AA1240" w:rsidRPr="004C55EC" w:rsidRDefault="00AA1240" w:rsidP="00360FD4">
            <w:pPr>
              <w:pStyle w:val="TAH"/>
              <w:rPr>
                <w:bCs/>
                <w:szCs w:val="18"/>
                <w:lang w:eastAsia="zh-TW"/>
              </w:rPr>
            </w:pPr>
            <w:r w:rsidRPr="004C55EC">
              <w:t>Duplex Mode</w:t>
            </w:r>
          </w:p>
        </w:tc>
      </w:tr>
      <w:tr w:rsidR="00AA1240" w:rsidRPr="004C55EC" w14:paraId="2B951842" w14:textId="77777777" w:rsidTr="00360FD4">
        <w:trPr>
          <w:jc w:val="center"/>
        </w:trPr>
        <w:tc>
          <w:tcPr>
            <w:tcW w:w="1067" w:type="dxa"/>
            <w:vMerge w:val="restart"/>
            <w:vAlign w:val="center"/>
          </w:tcPr>
          <w:p w14:paraId="5F5ED44C" w14:textId="77777777" w:rsidR="00AA1240" w:rsidRPr="004C55EC" w:rsidRDefault="00AA1240" w:rsidP="00360FD4">
            <w:pPr>
              <w:pStyle w:val="TAC"/>
              <w:rPr>
                <w:lang w:eastAsia="zh-TW"/>
              </w:rPr>
            </w:pPr>
            <w:r w:rsidRPr="004C55EC">
              <w:rPr>
                <w:lang w:eastAsia="zh-TW"/>
              </w:rPr>
              <w:t>n34</w:t>
            </w:r>
          </w:p>
        </w:tc>
        <w:tc>
          <w:tcPr>
            <w:tcW w:w="587" w:type="dxa"/>
            <w:vAlign w:val="center"/>
          </w:tcPr>
          <w:p w14:paraId="54035B5F"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FD53DB4" w14:textId="77777777" w:rsidR="00AA1240" w:rsidRPr="004C55EC" w:rsidRDefault="00AA1240" w:rsidP="00360FD4">
            <w:pPr>
              <w:pStyle w:val="TAL"/>
              <w:rPr>
                <w:lang w:eastAsia="zh-TW"/>
              </w:rPr>
            </w:pPr>
            <w:r w:rsidRPr="004C55EC">
              <w:rPr>
                <w:lang w:eastAsia="zh-TW"/>
              </w:rPr>
              <w:t>5, 10, 15</w:t>
            </w:r>
          </w:p>
        </w:tc>
        <w:tc>
          <w:tcPr>
            <w:tcW w:w="2275" w:type="dxa"/>
            <w:vAlign w:val="center"/>
          </w:tcPr>
          <w:p w14:paraId="52ACF556"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504CC101" w14:textId="77777777" w:rsidR="00AA1240" w:rsidRPr="004C55EC" w:rsidRDefault="00AA1240" w:rsidP="00360FD4">
            <w:pPr>
              <w:pStyle w:val="TAC"/>
              <w:rPr>
                <w:lang w:eastAsia="zh-TW"/>
              </w:rPr>
            </w:pPr>
            <w:r w:rsidRPr="004C55EC">
              <w:rPr>
                <w:lang w:eastAsia="zh-TW"/>
              </w:rPr>
              <w:t>TDD</w:t>
            </w:r>
          </w:p>
        </w:tc>
      </w:tr>
      <w:tr w:rsidR="00AA1240" w:rsidRPr="004C55EC" w14:paraId="75C79820" w14:textId="77777777" w:rsidTr="00360FD4">
        <w:trPr>
          <w:jc w:val="center"/>
        </w:trPr>
        <w:tc>
          <w:tcPr>
            <w:tcW w:w="1067" w:type="dxa"/>
            <w:vMerge/>
            <w:vAlign w:val="center"/>
          </w:tcPr>
          <w:p w14:paraId="11D06E1A" w14:textId="77777777" w:rsidR="00AA1240" w:rsidRPr="004C55EC" w:rsidRDefault="00AA1240" w:rsidP="00360FD4">
            <w:pPr>
              <w:pStyle w:val="TAC"/>
              <w:rPr>
                <w:lang w:eastAsia="zh-TW"/>
              </w:rPr>
            </w:pPr>
          </w:p>
        </w:tc>
        <w:tc>
          <w:tcPr>
            <w:tcW w:w="587" w:type="dxa"/>
            <w:vAlign w:val="center"/>
          </w:tcPr>
          <w:p w14:paraId="041C91EC"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716C03B"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1ED98BCD"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1AD4EE53" w14:textId="77777777" w:rsidR="00AA1240" w:rsidRPr="004C55EC" w:rsidRDefault="00AA1240" w:rsidP="00360FD4">
            <w:pPr>
              <w:pStyle w:val="TAC"/>
              <w:rPr>
                <w:lang w:eastAsia="zh-TW"/>
              </w:rPr>
            </w:pPr>
          </w:p>
        </w:tc>
      </w:tr>
      <w:tr w:rsidR="00AA1240" w:rsidRPr="004C55EC" w14:paraId="582CB5C0" w14:textId="77777777" w:rsidTr="00360FD4">
        <w:trPr>
          <w:jc w:val="center"/>
        </w:trPr>
        <w:tc>
          <w:tcPr>
            <w:tcW w:w="1067" w:type="dxa"/>
            <w:vMerge/>
            <w:vAlign w:val="center"/>
          </w:tcPr>
          <w:p w14:paraId="052409C0" w14:textId="77777777" w:rsidR="00AA1240" w:rsidRPr="004C55EC" w:rsidRDefault="00AA1240" w:rsidP="00360FD4">
            <w:pPr>
              <w:pStyle w:val="TAC"/>
              <w:rPr>
                <w:lang w:eastAsia="zh-TW"/>
              </w:rPr>
            </w:pPr>
          </w:p>
        </w:tc>
        <w:tc>
          <w:tcPr>
            <w:tcW w:w="587" w:type="dxa"/>
            <w:vAlign w:val="center"/>
          </w:tcPr>
          <w:p w14:paraId="5296C378" w14:textId="77777777" w:rsidR="00AA1240" w:rsidRPr="004C55EC" w:rsidRDefault="00AA1240" w:rsidP="00360FD4">
            <w:pPr>
              <w:pStyle w:val="TAC"/>
              <w:rPr>
                <w:lang w:eastAsia="zh-TW"/>
              </w:rPr>
            </w:pPr>
            <w:r w:rsidRPr="004C55EC">
              <w:rPr>
                <w:lang w:eastAsia="zh-TW"/>
              </w:rPr>
              <w:t>60</w:t>
            </w:r>
          </w:p>
        </w:tc>
        <w:tc>
          <w:tcPr>
            <w:tcW w:w="3870" w:type="dxa"/>
            <w:vAlign w:val="center"/>
          </w:tcPr>
          <w:p w14:paraId="7CD5BFB0"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2F27AEC3"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20683101" w14:textId="77777777" w:rsidR="00AA1240" w:rsidRPr="004C55EC" w:rsidRDefault="00AA1240" w:rsidP="00360FD4">
            <w:pPr>
              <w:pStyle w:val="TAC"/>
              <w:rPr>
                <w:lang w:eastAsia="zh-TW"/>
              </w:rPr>
            </w:pPr>
          </w:p>
        </w:tc>
      </w:tr>
      <w:tr w:rsidR="00AA1240" w:rsidRPr="004C55EC" w14:paraId="2CD8CBDF" w14:textId="77777777" w:rsidTr="00360FD4">
        <w:trPr>
          <w:jc w:val="center"/>
        </w:trPr>
        <w:tc>
          <w:tcPr>
            <w:tcW w:w="1067" w:type="dxa"/>
            <w:vMerge w:val="restart"/>
            <w:vAlign w:val="center"/>
          </w:tcPr>
          <w:p w14:paraId="46455E0B" w14:textId="77777777" w:rsidR="00AA1240" w:rsidRPr="004C55EC" w:rsidRDefault="00AA1240" w:rsidP="00360FD4">
            <w:pPr>
              <w:pStyle w:val="TAC"/>
              <w:rPr>
                <w:lang w:eastAsia="zh-TW"/>
              </w:rPr>
            </w:pPr>
            <w:r w:rsidRPr="004C55EC">
              <w:rPr>
                <w:lang w:eastAsia="zh-TW"/>
              </w:rPr>
              <w:t>n38</w:t>
            </w:r>
            <w:r w:rsidRPr="004C55EC">
              <w:rPr>
                <w:vertAlign w:val="superscript"/>
                <w:lang w:eastAsia="zh-TW"/>
              </w:rPr>
              <w:t>1</w:t>
            </w:r>
          </w:p>
        </w:tc>
        <w:tc>
          <w:tcPr>
            <w:tcW w:w="587" w:type="dxa"/>
            <w:vAlign w:val="center"/>
          </w:tcPr>
          <w:p w14:paraId="6E3596EC"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8EBCE27"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29506FBB"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0DDB304E" w14:textId="77777777" w:rsidR="00AA1240" w:rsidRPr="004C55EC" w:rsidRDefault="00AA1240" w:rsidP="00360FD4">
            <w:pPr>
              <w:pStyle w:val="TAC"/>
              <w:rPr>
                <w:lang w:eastAsia="zh-TW"/>
              </w:rPr>
            </w:pPr>
            <w:r w:rsidRPr="004C55EC">
              <w:rPr>
                <w:lang w:eastAsia="zh-TW"/>
              </w:rPr>
              <w:t>TDD</w:t>
            </w:r>
          </w:p>
        </w:tc>
      </w:tr>
      <w:tr w:rsidR="00AA1240" w:rsidRPr="004C55EC" w14:paraId="0D912730" w14:textId="77777777" w:rsidTr="00360FD4">
        <w:trPr>
          <w:jc w:val="center"/>
        </w:trPr>
        <w:tc>
          <w:tcPr>
            <w:tcW w:w="1067" w:type="dxa"/>
            <w:vMerge/>
            <w:vAlign w:val="center"/>
          </w:tcPr>
          <w:p w14:paraId="1411F1F2" w14:textId="77777777" w:rsidR="00AA1240" w:rsidRPr="004C55EC" w:rsidRDefault="00AA1240" w:rsidP="00360FD4">
            <w:pPr>
              <w:pStyle w:val="TAC"/>
              <w:rPr>
                <w:lang w:eastAsia="zh-TW"/>
              </w:rPr>
            </w:pPr>
          </w:p>
        </w:tc>
        <w:tc>
          <w:tcPr>
            <w:tcW w:w="587" w:type="dxa"/>
            <w:vAlign w:val="center"/>
          </w:tcPr>
          <w:p w14:paraId="0F7B92C8" w14:textId="77777777" w:rsidR="00AA1240" w:rsidRPr="004C55EC" w:rsidRDefault="00AA1240" w:rsidP="00360FD4">
            <w:pPr>
              <w:pStyle w:val="TAC"/>
              <w:rPr>
                <w:lang w:eastAsia="zh-TW"/>
              </w:rPr>
            </w:pPr>
            <w:r w:rsidRPr="004C55EC">
              <w:rPr>
                <w:lang w:eastAsia="zh-TW"/>
              </w:rPr>
              <w:t>30</w:t>
            </w:r>
          </w:p>
        </w:tc>
        <w:tc>
          <w:tcPr>
            <w:tcW w:w="3870" w:type="dxa"/>
            <w:vAlign w:val="center"/>
          </w:tcPr>
          <w:p w14:paraId="12BAA92C"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1DF8BE66"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6AAD187B" w14:textId="77777777" w:rsidR="00AA1240" w:rsidRPr="004C55EC" w:rsidRDefault="00AA1240" w:rsidP="00360FD4">
            <w:pPr>
              <w:pStyle w:val="TAC"/>
              <w:rPr>
                <w:lang w:eastAsia="zh-TW"/>
              </w:rPr>
            </w:pPr>
          </w:p>
        </w:tc>
      </w:tr>
      <w:tr w:rsidR="00AA1240" w:rsidRPr="004C55EC" w14:paraId="72DA4507" w14:textId="77777777" w:rsidTr="00360FD4">
        <w:trPr>
          <w:jc w:val="center"/>
        </w:trPr>
        <w:tc>
          <w:tcPr>
            <w:tcW w:w="1067" w:type="dxa"/>
            <w:vMerge/>
            <w:vAlign w:val="center"/>
          </w:tcPr>
          <w:p w14:paraId="1499239F" w14:textId="77777777" w:rsidR="00AA1240" w:rsidRPr="004C55EC" w:rsidRDefault="00AA1240" w:rsidP="00360FD4">
            <w:pPr>
              <w:pStyle w:val="TAC"/>
              <w:rPr>
                <w:lang w:eastAsia="zh-TW"/>
              </w:rPr>
            </w:pPr>
          </w:p>
        </w:tc>
        <w:tc>
          <w:tcPr>
            <w:tcW w:w="587" w:type="dxa"/>
            <w:vAlign w:val="center"/>
          </w:tcPr>
          <w:p w14:paraId="51F853AB" w14:textId="77777777" w:rsidR="00AA1240" w:rsidRPr="004C55EC" w:rsidRDefault="00AA1240" w:rsidP="00360FD4">
            <w:pPr>
              <w:pStyle w:val="TAC"/>
              <w:rPr>
                <w:lang w:eastAsia="zh-TW"/>
              </w:rPr>
            </w:pPr>
            <w:r w:rsidRPr="004C55EC">
              <w:rPr>
                <w:lang w:eastAsia="zh-TW"/>
              </w:rPr>
              <w:t>60</w:t>
            </w:r>
          </w:p>
        </w:tc>
        <w:tc>
          <w:tcPr>
            <w:tcW w:w="3870" w:type="dxa"/>
            <w:vAlign w:val="center"/>
          </w:tcPr>
          <w:p w14:paraId="3EAE96D8"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4ADDC07F"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382EB4C9" w14:textId="77777777" w:rsidR="00AA1240" w:rsidRPr="004C55EC" w:rsidRDefault="00AA1240" w:rsidP="00360FD4">
            <w:pPr>
              <w:pStyle w:val="TAC"/>
              <w:rPr>
                <w:lang w:eastAsia="zh-TW"/>
              </w:rPr>
            </w:pPr>
          </w:p>
        </w:tc>
      </w:tr>
      <w:tr w:rsidR="00AA1240" w:rsidRPr="004C55EC" w14:paraId="7921087B" w14:textId="77777777" w:rsidTr="00360FD4">
        <w:trPr>
          <w:jc w:val="center"/>
        </w:trPr>
        <w:tc>
          <w:tcPr>
            <w:tcW w:w="1067" w:type="dxa"/>
            <w:vMerge w:val="restart"/>
            <w:vAlign w:val="center"/>
          </w:tcPr>
          <w:p w14:paraId="3A971EB8" w14:textId="77777777" w:rsidR="00AA1240" w:rsidRPr="004C55EC" w:rsidRDefault="00AA1240" w:rsidP="00360FD4">
            <w:pPr>
              <w:pStyle w:val="TAC"/>
              <w:rPr>
                <w:lang w:eastAsia="zh-TW"/>
              </w:rPr>
            </w:pPr>
            <w:r w:rsidRPr="004C55EC">
              <w:rPr>
                <w:lang w:eastAsia="zh-TW"/>
              </w:rPr>
              <w:t>n39</w:t>
            </w:r>
          </w:p>
        </w:tc>
        <w:tc>
          <w:tcPr>
            <w:tcW w:w="587" w:type="dxa"/>
            <w:vAlign w:val="center"/>
          </w:tcPr>
          <w:p w14:paraId="52825860" w14:textId="77777777" w:rsidR="00AA1240" w:rsidRPr="004C55EC" w:rsidRDefault="00AA1240" w:rsidP="00360FD4">
            <w:pPr>
              <w:pStyle w:val="TAC"/>
              <w:rPr>
                <w:lang w:eastAsia="zh-TW"/>
              </w:rPr>
            </w:pPr>
            <w:r w:rsidRPr="004C55EC">
              <w:rPr>
                <w:lang w:eastAsia="zh-TW"/>
              </w:rPr>
              <w:t>15</w:t>
            </w:r>
          </w:p>
        </w:tc>
        <w:tc>
          <w:tcPr>
            <w:tcW w:w="3870" w:type="dxa"/>
            <w:vAlign w:val="center"/>
          </w:tcPr>
          <w:p w14:paraId="6D854B6A"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2DAB1AF8"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18366082" w14:textId="77777777" w:rsidR="00AA1240" w:rsidRPr="004C55EC" w:rsidRDefault="00AA1240" w:rsidP="00360FD4">
            <w:pPr>
              <w:pStyle w:val="TAC"/>
              <w:rPr>
                <w:lang w:eastAsia="zh-TW"/>
              </w:rPr>
            </w:pPr>
            <w:r w:rsidRPr="004C55EC">
              <w:rPr>
                <w:lang w:eastAsia="zh-TW"/>
              </w:rPr>
              <w:t>TDD</w:t>
            </w:r>
          </w:p>
        </w:tc>
      </w:tr>
      <w:tr w:rsidR="00AA1240" w:rsidRPr="004C55EC" w14:paraId="4CDB3ECE" w14:textId="77777777" w:rsidTr="00360FD4">
        <w:trPr>
          <w:jc w:val="center"/>
        </w:trPr>
        <w:tc>
          <w:tcPr>
            <w:tcW w:w="1067" w:type="dxa"/>
            <w:vMerge/>
            <w:vAlign w:val="center"/>
          </w:tcPr>
          <w:p w14:paraId="034F4BCD" w14:textId="77777777" w:rsidR="00AA1240" w:rsidRPr="004C55EC" w:rsidRDefault="00AA1240" w:rsidP="00360FD4">
            <w:pPr>
              <w:pStyle w:val="TAC"/>
              <w:rPr>
                <w:lang w:eastAsia="zh-TW"/>
              </w:rPr>
            </w:pPr>
          </w:p>
        </w:tc>
        <w:tc>
          <w:tcPr>
            <w:tcW w:w="587" w:type="dxa"/>
            <w:vAlign w:val="center"/>
          </w:tcPr>
          <w:p w14:paraId="141BA75B" w14:textId="77777777" w:rsidR="00AA1240" w:rsidRPr="004C55EC" w:rsidRDefault="00AA1240" w:rsidP="00360FD4">
            <w:pPr>
              <w:pStyle w:val="TAC"/>
              <w:rPr>
                <w:lang w:eastAsia="zh-TW"/>
              </w:rPr>
            </w:pPr>
            <w:r w:rsidRPr="004C55EC">
              <w:rPr>
                <w:lang w:eastAsia="zh-TW"/>
              </w:rPr>
              <w:t>30</w:t>
            </w:r>
          </w:p>
        </w:tc>
        <w:tc>
          <w:tcPr>
            <w:tcW w:w="3870" w:type="dxa"/>
            <w:vAlign w:val="center"/>
          </w:tcPr>
          <w:p w14:paraId="03F0042A"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29DC68EB"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07B1D8EA" w14:textId="77777777" w:rsidR="00AA1240" w:rsidRPr="004C55EC" w:rsidRDefault="00AA1240" w:rsidP="00360FD4">
            <w:pPr>
              <w:pStyle w:val="TAC"/>
              <w:rPr>
                <w:lang w:eastAsia="zh-TW"/>
              </w:rPr>
            </w:pPr>
          </w:p>
        </w:tc>
      </w:tr>
      <w:tr w:rsidR="00AA1240" w:rsidRPr="004C55EC" w14:paraId="60965F08" w14:textId="77777777" w:rsidTr="00360FD4">
        <w:trPr>
          <w:jc w:val="center"/>
        </w:trPr>
        <w:tc>
          <w:tcPr>
            <w:tcW w:w="1067" w:type="dxa"/>
            <w:vMerge/>
            <w:vAlign w:val="center"/>
          </w:tcPr>
          <w:p w14:paraId="12054EB6" w14:textId="77777777" w:rsidR="00AA1240" w:rsidRPr="004C55EC" w:rsidRDefault="00AA1240" w:rsidP="00360FD4">
            <w:pPr>
              <w:pStyle w:val="TAC"/>
              <w:rPr>
                <w:lang w:eastAsia="zh-TW"/>
              </w:rPr>
            </w:pPr>
          </w:p>
        </w:tc>
        <w:tc>
          <w:tcPr>
            <w:tcW w:w="587" w:type="dxa"/>
            <w:vAlign w:val="center"/>
          </w:tcPr>
          <w:p w14:paraId="70A968D7" w14:textId="77777777" w:rsidR="00AA1240" w:rsidRPr="004C55EC" w:rsidRDefault="00AA1240" w:rsidP="00360FD4">
            <w:pPr>
              <w:pStyle w:val="TAC"/>
              <w:rPr>
                <w:lang w:eastAsia="zh-TW"/>
              </w:rPr>
            </w:pPr>
            <w:r w:rsidRPr="004C55EC">
              <w:rPr>
                <w:lang w:eastAsia="zh-TW"/>
              </w:rPr>
              <w:t>60</w:t>
            </w:r>
          </w:p>
        </w:tc>
        <w:tc>
          <w:tcPr>
            <w:tcW w:w="3870" w:type="dxa"/>
            <w:vAlign w:val="center"/>
          </w:tcPr>
          <w:p w14:paraId="2E28004F"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4FA0A872"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616AFDC5" w14:textId="77777777" w:rsidR="00AA1240" w:rsidRPr="004C55EC" w:rsidRDefault="00AA1240" w:rsidP="00360FD4">
            <w:pPr>
              <w:pStyle w:val="TAC"/>
              <w:rPr>
                <w:lang w:eastAsia="zh-TW"/>
              </w:rPr>
            </w:pPr>
          </w:p>
        </w:tc>
      </w:tr>
      <w:tr w:rsidR="00AA1240" w:rsidRPr="004C55EC" w14:paraId="65D7490C" w14:textId="77777777" w:rsidTr="00360FD4">
        <w:trPr>
          <w:jc w:val="center"/>
        </w:trPr>
        <w:tc>
          <w:tcPr>
            <w:tcW w:w="1067" w:type="dxa"/>
            <w:vMerge w:val="restart"/>
            <w:vAlign w:val="center"/>
          </w:tcPr>
          <w:p w14:paraId="03C8A867" w14:textId="77777777" w:rsidR="00AA1240" w:rsidRPr="004C55EC" w:rsidRDefault="00AA1240" w:rsidP="00360FD4">
            <w:pPr>
              <w:pStyle w:val="TAC"/>
              <w:rPr>
                <w:lang w:eastAsia="zh-TW"/>
              </w:rPr>
            </w:pPr>
            <w:r w:rsidRPr="004C55E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3F11983"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6C82DF" w14:textId="77777777" w:rsidR="00AA1240" w:rsidRPr="004C55EC" w:rsidRDefault="00AA1240" w:rsidP="00360FD4">
            <w:pPr>
              <w:pStyle w:val="TAL"/>
              <w:rPr>
                <w:lang w:eastAsia="zh-TW"/>
              </w:rPr>
            </w:pPr>
            <w:r w:rsidRPr="004C55EC">
              <w:rPr>
                <w:lang w:eastAsia="zh-TW"/>
              </w:rPr>
              <w:t>5, 10, 15, 20, 25, 30, 40, 50</w:t>
            </w:r>
          </w:p>
        </w:tc>
        <w:tc>
          <w:tcPr>
            <w:tcW w:w="2275" w:type="dxa"/>
            <w:vAlign w:val="center"/>
          </w:tcPr>
          <w:p w14:paraId="44E5550A"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2CFC4B08" w14:textId="77777777" w:rsidR="00AA1240" w:rsidRPr="004C55EC" w:rsidRDefault="00AA1240" w:rsidP="00360FD4">
            <w:pPr>
              <w:pStyle w:val="TAC"/>
              <w:rPr>
                <w:lang w:eastAsia="zh-TW"/>
              </w:rPr>
            </w:pPr>
            <w:r w:rsidRPr="004C55EC">
              <w:rPr>
                <w:lang w:eastAsia="zh-TW"/>
              </w:rPr>
              <w:t>TDD</w:t>
            </w:r>
          </w:p>
        </w:tc>
      </w:tr>
      <w:tr w:rsidR="00AA1240" w:rsidRPr="004C55EC" w14:paraId="4AB77835" w14:textId="77777777" w:rsidTr="00360FD4">
        <w:trPr>
          <w:jc w:val="center"/>
        </w:trPr>
        <w:tc>
          <w:tcPr>
            <w:tcW w:w="1067" w:type="dxa"/>
            <w:vMerge/>
            <w:vAlign w:val="center"/>
          </w:tcPr>
          <w:p w14:paraId="0F1A34B8"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6524C6"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240A707"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3554B559"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0DBDF046" w14:textId="77777777" w:rsidR="00AA1240" w:rsidRPr="004C55EC" w:rsidRDefault="00AA1240" w:rsidP="00360FD4">
            <w:pPr>
              <w:pStyle w:val="TAC"/>
              <w:rPr>
                <w:lang w:eastAsia="zh-TW"/>
              </w:rPr>
            </w:pPr>
          </w:p>
        </w:tc>
      </w:tr>
      <w:tr w:rsidR="00AA1240" w:rsidRPr="004C55EC" w14:paraId="35356EF0" w14:textId="77777777" w:rsidTr="00360FD4">
        <w:trPr>
          <w:jc w:val="center"/>
        </w:trPr>
        <w:tc>
          <w:tcPr>
            <w:tcW w:w="1067" w:type="dxa"/>
            <w:vMerge/>
            <w:vAlign w:val="center"/>
          </w:tcPr>
          <w:p w14:paraId="7B8B6DBB"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FD8F07" w14:textId="77777777" w:rsidR="00AA1240" w:rsidRPr="004C55EC" w:rsidRDefault="00AA1240" w:rsidP="00360FD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064CF31"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466D67DD"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6E3653B0" w14:textId="77777777" w:rsidR="00AA1240" w:rsidRPr="004C55EC" w:rsidRDefault="00AA1240" w:rsidP="00360FD4">
            <w:pPr>
              <w:pStyle w:val="TAC"/>
              <w:rPr>
                <w:lang w:eastAsia="zh-TW"/>
              </w:rPr>
            </w:pPr>
          </w:p>
        </w:tc>
      </w:tr>
      <w:tr w:rsidR="00AA1240" w:rsidRPr="004C55EC" w14:paraId="766008DE" w14:textId="77777777" w:rsidTr="00360FD4">
        <w:trPr>
          <w:jc w:val="center"/>
        </w:trPr>
        <w:tc>
          <w:tcPr>
            <w:tcW w:w="1067" w:type="dxa"/>
            <w:vMerge w:val="restart"/>
            <w:vAlign w:val="center"/>
          </w:tcPr>
          <w:p w14:paraId="5DEDCB85" w14:textId="77777777" w:rsidR="00AA1240" w:rsidRPr="004C55EC" w:rsidRDefault="00AA1240" w:rsidP="00360FD4">
            <w:pPr>
              <w:pStyle w:val="TAC"/>
              <w:rPr>
                <w:lang w:eastAsia="zh-TW"/>
              </w:rPr>
            </w:pPr>
            <w:r w:rsidRPr="004C55EC">
              <w:rPr>
                <w:lang w:eastAsia="zh-TW"/>
              </w:rPr>
              <w:t>n41</w:t>
            </w:r>
            <w:r w:rsidRPr="004C55EC">
              <w:rPr>
                <w:vertAlign w:val="superscript"/>
                <w:lang w:eastAsia="zh-TW"/>
              </w:rPr>
              <w:t>1</w:t>
            </w:r>
          </w:p>
        </w:tc>
        <w:tc>
          <w:tcPr>
            <w:tcW w:w="587" w:type="dxa"/>
            <w:vAlign w:val="center"/>
          </w:tcPr>
          <w:p w14:paraId="06A5A176"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B2FCDD0" w14:textId="77777777" w:rsidR="00AA1240" w:rsidRPr="004C55EC" w:rsidRDefault="00AA1240" w:rsidP="00360FD4">
            <w:pPr>
              <w:pStyle w:val="TAL"/>
              <w:rPr>
                <w:lang w:eastAsia="zh-TW"/>
              </w:rPr>
            </w:pPr>
            <w:r w:rsidRPr="004C55EC">
              <w:rPr>
                <w:lang w:eastAsia="zh-TW"/>
              </w:rPr>
              <w:t>10, 15, 20, 30, 40, 50</w:t>
            </w:r>
          </w:p>
        </w:tc>
        <w:tc>
          <w:tcPr>
            <w:tcW w:w="2275" w:type="dxa"/>
            <w:vAlign w:val="center"/>
          </w:tcPr>
          <w:p w14:paraId="13F762E8" w14:textId="77777777" w:rsidR="00AA1240" w:rsidRPr="004C55EC" w:rsidRDefault="00AA1240" w:rsidP="00360FD4">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52)+</w:t>
            </w:r>
            <w:proofErr w:type="gramEnd"/>
            <w:r w:rsidRPr="004C55EC">
              <w:rPr>
                <w:lang w:eastAsia="zh-Hans"/>
              </w:rPr>
              <w:t>TT</w:t>
            </w:r>
          </w:p>
        </w:tc>
        <w:tc>
          <w:tcPr>
            <w:tcW w:w="849" w:type="dxa"/>
            <w:vMerge w:val="restart"/>
            <w:vAlign w:val="center"/>
          </w:tcPr>
          <w:p w14:paraId="149A168E" w14:textId="77777777" w:rsidR="00AA1240" w:rsidRPr="004C55EC" w:rsidRDefault="00AA1240" w:rsidP="00360FD4">
            <w:pPr>
              <w:pStyle w:val="TAC"/>
              <w:rPr>
                <w:lang w:eastAsia="zh-TW"/>
              </w:rPr>
            </w:pPr>
            <w:r w:rsidRPr="004C55EC">
              <w:rPr>
                <w:lang w:eastAsia="zh-TW"/>
              </w:rPr>
              <w:t>TDD</w:t>
            </w:r>
          </w:p>
        </w:tc>
      </w:tr>
      <w:tr w:rsidR="00AA1240" w:rsidRPr="004C55EC" w14:paraId="539A92C4" w14:textId="77777777" w:rsidTr="00360FD4">
        <w:trPr>
          <w:jc w:val="center"/>
        </w:trPr>
        <w:tc>
          <w:tcPr>
            <w:tcW w:w="1067" w:type="dxa"/>
            <w:vMerge/>
            <w:vAlign w:val="center"/>
          </w:tcPr>
          <w:p w14:paraId="5D413132" w14:textId="77777777" w:rsidR="00AA1240" w:rsidRPr="004C55EC" w:rsidRDefault="00AA1240" w:rsidP="00360FD4">
            <w:pPr>
              <w:pStyle w:val="TAC"/>
              <w:rPr>
                <w:lang w:eastAsia="zh-TW"/>
              </w:rPr>
            </w:pPr>
          </w:p>
        </w:tc>
        <w:tc>
          <w:tcPr>
            <w:tcW w:w="587" w:type="dxa"/>
            <w:vAlign w:val="center"/>
          </w:tcPr>
          <w:p w14:paraId="29093171" w14:textId="77777777" w:rsidR="00AA1240" w:rsidRPr="004C55EC" w:rsidRDefault="00AA1240" w:rsidP="00360FD4">
            <w:pPr>
              <w:pStyle w:val="TAC"/>
              <w:rPr>
                <w:lang w:eastAsia="zh-TW"/>
              </w:rPr>
            </w:pPr>
            <w:r w:rsidRPr="004C55EC">
              <w:rPr>
                <w:lang w:eastAsia="zh-TW"/>
              </w:rPr>
              <w:t>30</w:t>
            </w:r>
          </w:p>
        </w:tc>
        <w:tc>
          <w:tcPr>
            <w:tcW w:w="3870" w:type="dxa"/>
            <w:vAlign w:val="center"/>
          </w:tcPr>
          <w:p w14:paraId="60BA9391"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70BC0182" w14:textId="77777777" w:rsidR="00AA1240" w:rsidRPr="004C55EC" w:rsidRDefault="00AA1240" w:rsidP="00360FD4">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7792BE47" w14:textId="77777777" w:rsidR="00AA1240" w:rsidRPr="004C55EC" w:rsidRDefault="00AA1240" w:rsidP="00360FD4">
            <w:pPr>
              <w:pStyle w:val="TAC"/>
              <w:rPr>
                <w:lang w:eastAsia="zh-TW"/>
              </w:rPr>
            </w:pPr>
          </w:p>
        </w:tc>
      </w:tr>
      <w:tr w:rsidR="00AA1240" w:rsidRPr="004C55EC" w14:paraId="3113CF11" w14:textId="77777777" w:rsidTr="00360FD4">
        <w:trPr>
          <w:jc w:val="center"/>
        </w:trPr>
        <w:tc>
          <w:tcPr>
            <w:tcW w:w="1067" w:type="dxa"/>
            <w:vMerge/>
            <w:vAlign w:val="center"/>
          </w:tcPr>
          <w:p w14:paraId="6BFD5579" w14:textId="77777777" w:rsidR="00AA1240" w:rsidRPr="004C55EC" w:rsidRDefault="00AA1240" w:rsidP="00360FD4">
            <w:pPr>
              <w:pStyle w:val="TAC"/>
              <w:rPr>
                <w:lang w:eastAsia="zh-TW"/>
              </w:rPr>
            </w:pPr>
          </w:p>
        </w:tc>
        <w:tc>
          <w:tcPr>
            <w:tcW w:w="587" w:type="dxa"/>
            <w:vAlign w:val="center"/>
          </w:tcPr>
          <w:p w14:paraId="70C4EEDA" w14:textId="77777777" w:rsidR="00AA1240" w:rsidRPr="004C55EC" w:rsidRDefault="00AA1240" w:rsidP="00360FD4">
            <w:pPr>
              <w:pStyle w:val="TAC"/>
              <w:rPr>
                <w:lang w:eastAsia="zh-TW"/>
              </w:rPr>
            </w:pPr>
            <w:r w:rsidRPr="004C55EC">
              <w:rPr>
                <w:lang w:eastAsia="zh-TW"/>
              </w:rPr>
              <w:t>60</w:t>
            </w:r>
          </w:p>
        </w:tc>
        <w:tc>
          <w:tcPr>
            <w:tcW w:w="3870" w:type="dxa"/>
            <w:vAlign w:val="center"/>
          </w:tcPr>
          <w:p w14:paraId="4E0C109D"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3FE634C5" w14:textId="77777777" w:rsidR="00AA1240" w:rsidRPr="004C55EC" w:rsidRDefault="00AA1240" w:rsidP="00360FD4">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7D834C52" w14:textId="77777777" w:rsidR="00AA1240" w:rsidRPr="004C55EC" w:rsidRDefault="00AA1240" w:rsidP="00360FD4">
            <w:pPr>
              <w:pStyle w:val="TAC"/>
              <w:rPr>
                <w:lang w:eastAsia="zh-TW"/>
              </w:rPr>
            </w:pPr>
          </w:p>
        </w:tc>
      </w:tr>
      <w:tr w:rsidR="00AA1240" w:rsidRPr="004C55EC" w14:paraId="303171B2" w14:textId="77777777" w:rsidTr="00360FD4">
        <w:trPr>
          <w:jc w:val="center"/>
        </w:trPr>
        <w:tc>
          <w:tcPr>
            <w:tcW w:w="1067" w:type="dxa"/>
            <w:vMerge w:val="restart"/>
            <w:vAlign w:val="center"/>
          </w:tcPr>
          <w:p w14:paraId="5FFB7A98" w14:textId="77777777" w:rsidR="00AA1240" w:rsidRPr="004C55EC" w:rsidRDefault="00AA1240" w:rsidP="00360FD4">
            <w:pPr>
              <w:pStyle w:val="TAC"/>
              <w:rPr>
                <w:lang w:eastAsia="zh-TW"/>
              </w:rPr>
            </w:pPr>
            <w:r w:rsidRPr="004C55EC">
              <w:rPr>
                <w:lang w:eastAsia="zh-TW"/>
              </w:rPr>
              <w:t>n48</w:t>
            </w:r>
            <w:r w:rsidRPr="004C55EC">
              <w:rPr>
                <w:vertAlign w:val="superscript"/>
                <w:lang w:eastAsia="zh-TW"/>
              </w:rPr>
              <w:t>1</w:t>
            </w:r>
          </w:p>
        </w:tc>
        <w:tc>
          <w:tcPr>
            <w:tcW w:w="587" w:type="dxa"/>
            <w:vAlign w:val="center"/>
          </w:tcPr>
          <w:p w14:paraId="4D9AF4A1" w14:textId="77777777" w:rsidR="00AA1240" w:rsidRPr="004C55EC" w:rsidRDefault="00AA1240" w:rsidP="00360FD4">
            <w:pPr>
              <w:pStyle w:val="TAC"/>
              <w:rPr>
                <w:lang w:eastAsia="zh-TW"/>
              </w:rPr>
            </w:pPr>
            <w:r w:rsidRPr="004C55EC">
              <w:rPr>
                <w:lang w:eastAsia="zh-TW"/>
              </w:rPr>
              <w:t>15</w:t>
            </w:r>
          </w:p>
        </w:tc>
        <w:tc>
          <w:tcPr>
            <w:tcW w:w="3870" w:type="dxa"/>
            <w:vAlign w:val="center"/>
          </w:tcPr>
          <w:p w14:paraId="4CA7B568" w14:textId="77777777" w:rsidR="00AA1240" w:rsidRPr="004C55EC" w:rsidRDefault="00AA1240" w:rsidP="00360FD4">
            <w:pPr>
              <w:pStyle w:val="TAL"/>
              <w:rPr>
                <w:lang w:eastAsia="zh-TW"/>
              </w:rPr>
            </w:pPr>
            <w:r w:rsidRPr="004C55EC">
              <w:rPr>
                <w:lang w:eastAsia="zh-TW"/>
              </w:rPr>
              <w:t>5, 10, 15, 20, 30, 40, 50</w:t>
            </w:r>
            <w:r w:rsidRPr="004C55EC">
              <w:rPr>
                <w:vertAlign w:val="superscript"/>
                <w:lang w:eastAsia="zh-TW"/>
              </w:rPr>
              <w:t>5</w:t>
            </w:r>
          </w:p>
        </w:tc>
        <w:tc>
          <w:tcPr>
            <w:tcW w:w="2275" w:type="dxa"/>
            <w:vAlign w:val="center"/>
          </w:tcPr>
          <w:p w14:paraId="58E7265B" w14:textId="77777777" w:rsidR="00AA1240" w:rsidRPr="004C55EC" w:rsidRDefault="00AA1240" w:rsidP="00360FD4">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36B74727" w14:textId="77777777" w:rsidR="00AA1240" w:rsidRPr="004C55EC" w:rsidRDefault="00AA1240" w:rsidP="00360FD4">
            <w:pPr>
              <w:pStyle w:val="TAC"/>
              <w:rPr>
                <w:lang w:eastAsia="zh-TW"/>
              </w:rPr>
            </w:pPr>
            <w:r w:rsidRPr="004C55EC">
              <w:rPr>
                <w:lang w:eastAsia="zh-TW"/>
              </w:rPr>
              <w:t>TDD</w:t>
            </w:r>
          </w:p>
        </w:tc>
      </w:tr>
      <w:tr w:rsidR="00AA1240" w:rsidRPr="004C55EC" w14:paraId="754CF001" w14:textId="77777777" w:rsidTr="00360FD4">
        <w:trPr>
          <w:jc w:val="center"/>
        </w:trPr>
        <w:tc>
          <w:tcPr>
            <w:tcW w:w="1067" w:type="dxa"/>
            <w:vMerge/>
            <w:vAlign w:val="center"/>
          </w:tcPr>
          <w:p w14:paraId="73E37AEC" w14:textId="77777777" w:rsidR="00AA1240" w:rsidRPr="004C55EC" w:rsidRDefault="00AA1240" w:rsidP="00360FD4">
            <w:pPr>
              <w:pStyle w:val="TAC"/>
              <w:rPr>
                <w:lang w:eastAsia="zh-TW"/>
              </w:rPr>
            </w:pPr>
          </w:p>
        </w:tc>
        <w:tc>
          <w:tcPr>
            <w:tcW w:w="587" w:type="dxa"/>
            <w:vAlign w:val="center"/>
          </w:tcPr>
          <w:p w14:paraId="78EFB7F3" w14:textId="77777777" w:rsidR="00AA1240" w:rsidRPr="004C55EC" w:rsidRDefault="00AA1240" w:rsidP="00360FD4">
            <w:pPr>
              <w:pStyle w:val="TAC"/>
              <w:rPr>
                <w:lang w:eastAsia="zh-TW"/>
              </w:rPr>
            </w:pPr>
            <w:r w:rsidRPr="004C55EC">
              <w:rPr>
                <w:lang w:eastAsia="zh-TW"/>
              </w:rPr>
              <w:t>30</w:t>
            </w:r>
          </w:p>
        </w:tc>
        <w:tc>
          <w:tcPr>
            <w:tcW w:w="3870" w:type="dxa"/>
            <w:vAlign w:val="center"/>
          </w:tcPr>
          <w:p w14:paraId="1F70EE06" w14:textId="77777777" w:rsidR="00AA1240" w:rsidRPr="004C55EC" w:rsidRDefault="00AA1240" w:rsidP="00360FD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4A6822B0"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180790DB" w14:textId="77777777" w:rsidR="00AA1240" w:rsidRPr="004C55EC" w:rsidRDefault="00AA1240" w:rsidP="00360FD4">
            <w:pPr>
              <w:pStyle w:val="TAC"/>
              <w:rPr>
                <w:lang w:eastAsia="zh-TW"/>
              </w:rPr>
            </w:pPr>
          </w:p>
        </w:tc>
      </w:tr>
      <w:tr w:rsidR="00AA1240" w:rsidRPr="004C55EC" w14:paraId="7C465DBA" w14:textId="77777777" w:rsidTr="00360FD4">
        <w:trPr>
          <w:jc w:val="center"/>
        </w:trPr>
        <w:tc>
          <w:tcPr>
            <w:tcW w:w="1067" w:type="dxa"/>
            <w:vMerge/>
            <w:vAlign w:val="center"/>
          </w:tcPr>
          <w:p w14:paraId="23A05D63" w14:textId="77777777" w:rsidR="00AA1240" w:rsidRPr="004C55EC" w:rsidRDefault="00AA1240" w:rsidP="00360FD4">
            <w:pPr>
              <w:pStyle w:val="TAC"/>
              <w:rPr>
                <w:lang w:eastAsia="zh-TW"/>
              </w:rPr>
            </w:pPr>
          </w:p>
        </w:tc>
        <w:tc>
          <w:tcPr>
            <w:tcW w:w="587" w:type="dxa"/>
            <w:vAlign w:val="center"/>
          </w:tcPr>
          <w:p w14:paraId="5A2B5E94" w14:textId="77777777" w:rsidR="00AA1240" w:rsidRPr="004C55EC" w:rsidRDefault="00AA1240" w:rsidP="00360FD4">
            <w:pPr>
              <w:pStyle w:val="TAC"/>
              <w:rPr>
                <w:lang w:eastAsia="zh-TW"/>
              </w:rPr>
            </w:pPr>
            <w:r w:rsidRPr="004C55EC">
              <w:rPr>
                <w:lang w:eastAsia="zh-TW"/>
              </w:rPr>
              <w:t>60</w:t>
            </w:r>
          </w:p>
        </w:tc>
        <w:tc>
          <w:tcPr>
            <w:tcW w:w="3870" w:type="dxa"/>
            <w:vAlign w:val="center"/>
          </w:tcPr>
          <w:p w14:paraId="4CD835C5" w14:textId="77777777" w:rsidR="00AA1240" w:rsidRPr="004C55EC" w:rsidRDefault="00AA1240" w:rsidP="00360FD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1D93B6E3"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46DBE0A8" w14:textId="77777777" w:rsidR="00AA1240" w:rsidRPr="004C55EC" w:rsidRDefault="00AA1240" w:rsidP="00360FD4">
            <w:pPr>
              <w:pStyle w:val="TAC"/>
              <w:rPr>
                <w:lang w:eastAsia="zh-TW"/>
              </w:rPr>
            </w:pPr>
          </w:p>
        </w:tc>
      </w:tr>
      <w:tr w:rsidR="00AA1240" w:rsidRPr="004C55EC" w14:paraId="00429121" w14:textId="77777777" w:rsidTr="00360FD4">
        <w:trPr>
          <w:jc w:val="center"/>
        </w:trPr>
        <w:tc>
          <w:tcPr>
            <w:tcW w:w="1067" w:type="dxa"/>
            <w:vMerge w:val="restart"/>
            <w:vAlign w:val="center"/>
          </w:tcPr>
          <w:p w14:paraId="32869A76" w14:textId="77777777" w:rsidR="00AA1240" w:rsidRPr="004C55EC" w:rsidRDefault="00AA1240" w:rsidP="00360FD4">
            <w:pPr>
              <w:pStyle w:val="TAC"/>
              <w:rPr>
                <w:lang w:eastAsia="zh-TW"/>
              </w:rPr>
            </w:pPr>
            <w:r w:rsidRPr="004C55EC">
              <w:rPr>
                <w:lang w:eastAsia="zh-TW"/>
              </w:rPr>
              <w:t>n50</w:t>
            </w:r>
          </w:p>
        </w:tc>
        <w:tc>
          <w:tcPr>
            <w:tcW w:w="587" w:type="dxa"/>
            <w:vAlign w:val="center"/>
          </w:tcPr>
          <w:p w14:paraId="70E07E4D" w14:textId="77777777" w:rsidR="00AA1240" w:rsidRPr="004C55EC" w:rsidRDefault="00AA1240" w:rsidP="00360FD4">
            <w:pPr>
              <w:pStyle w:val="TAC"/>
              <w:rPr>
                <w:lang w:eastAsia="zh-TW"/>
              </w:rPr>
            </w:pPr>
            <w:r w:rsidRPr="004C55EC">
              <w:rPr>
                <w:lang w:eastAsia="zh-TW"/>
              </w:rPr>
              <w:t>15</w:t>
            </w:r>
          </w:p>
        </w:tc>
        <w:tc>
          <w:tcPr>
            <w:tcW w:w="3870" w:type="dxa"/>
            <w:vAlign w:val="center"/>
          </w:tcPr>
          <w:p w14:paraId="6F5A3D37" w14:textId="77777777" w:rsidR="00AA1240" w:rsidRPr="004C55EC" w:rsidRDefault="00AA1240" w:rsidP="00360FD4">
            <w:pPr>
              <w:pStyle w:val="TAL"/>
              <w:rPr>
                <w:lang w:eastAsia="zh-TW"/>
              </w:rPr>
            </w:pPr>
            <w:r w:rsidRPr="004C55EC">
              <w:rPr>
                <w:lang w:eastAsia="zh-TW"/>
              </w:rPr>
              <w:t>5, 10, 15, 20, 30, 40, 50</w:t>
            </w:r>
          </w:p>
        </w:tc>
        <w:tc>
          <w:tcPr>
            <w:tcW w:w="2275" w:type="dxa"/>
            <w:vAlign w:val="center"/>
          </w:tcPr>
          <w:p w14:paraId="73EB60BC"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27EB12F2" w14:textId="77777777" w:rsidR="00AA1240" w:rsidRPr="004C55EC" w:rsidRDefault="00AA1240" w:rsidP="00360FD4">
            <w:pPr>
              <w:pStyle w:val="TAC"/>
              <w:rPr>
                <w:lang w:eastAsia="zh-TW"/>
              </w:rPr>
            </w:pPr>
            <w:r w:rsidRPr="004C55EC">
              <w:rPr>
                <w:lang w:eastAsia="zh-TW"/>
              </w:rPr>
              <w:t>TDD</w:t>
            </w:r>
          </w:p>
        </w:tc>
      </w:tr>
      <w:tr w:rsidR="00AA1240" w:rsidRPr="004C55EC" w14:paraId="73D6564B" w14:textId="77777777" w:rsidTr="00360FD4">
        <w:trPr>
          <w:jc w:val="center"/>
        </w:trPr>
        <w:tc>
          <w:tcPr>
            <w:tcW w:w="1067" w:type="dxa"/>
            <w:vMerge/>
            <w:vAlign w:val="center"/>
          </w:tcPr>
          <w:p w14:paraId="14C64FD8" w14:textId="77777777" w:rsidR="00AA1240" w:rsidRPr="004C55EC" w:rsidRDefault="00AA1240" w:rsidP="00360FD4">
            <w:pPr>
              <w:pStyle w:val="TAC"/>
              <w:rPr>
                <w:lang w:eastAsia="zh-TW"/>
              </w:rPr>
            </w:pPr>
          </w:p>
        </w:tc>
        <w:tc>
          <w:tcPr>
            <w:tcW w:w="587" w:type="dxa"/>
            <w:vAlign w:val="center"/>
          </w:tcPr>
          <w:p w14:paraId="16F1D56F"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695BB80" w14:textId="77777777" w:rsidR="00AA1240" w:rsidRPr="004C55EC" w:rsidRDefault="00AA1240" w:rsidP="00360FD4">
            <w:pPr>
              <w:pStyle w:val="TAL"/>
              <w:rPr>
                <w:lang w:eastAsia="zh-TW"/>
              </w:rPr>
            </w:pPr>
            <w:r w:rsidRPr="004C55EC">
              <w:rPr>
                <w:lang w:eastAsia="zh-TW"/>
              </w:rPr>
              <w:t>10, 15, 20, 30, 40, 50, 60, 80</w:t>
            </w:r>
          </w:p>
        </w:tc>
        <w:tc>
          <w:tcPr>
            <w:tcW w:w="2275" w:type="dxa"/>
            <w:vAlign w:val="center"/>
          </w:tcPr>
          <w:p w14:paraId="49470807"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450BE17D" w14:textId="77777777" w:rsidR="00AA1240" w:rsidRPr="004C55EC" w:rsidRDefault="00AA1240" w:rsidP="00360FD4">
            <w:pPr>
              <w:pStyle w:val="TAC"/>
              <w:rPr>
                <w:lang w:eastAsia="zh-TW"/>
              </w:rPr>
            </w:pPr>
          </w:p>
        </w:tc>
      </w:tr>
      <w:tr w:rsidR="00AA1240" w:rsidRPr="004C55EC" w14:paraId="384AE21C" w14:textId="77777777" w:rsidTr="00360FD4">
        <w:trPr>
          <w:jc w:val="center"/>
        </w:trPr>
        <w:tc>
          <w:tcPr>
            <w:tcW w:w="1067" w:type="dxa"/>
            <w:vMerge/>
            <w:vAlign w:val="center"/>
          </w:tcPr>
          <w:p w14:paraId="00B96BF1" w14:textId="77777777" w:rsidR="00AA1240" w:rsidRPr="004C55EC" w:rsidRDefault="00AA1240" w:rsidP="00360FD4">
            <w:pPr>
              <w:pStyle w:val="TAC"/>
              <w:rPr>
                <w:lang w:eastAsia="zh-TW"/>
              </w:rPr>
            </w:pPr>
          </w:p>
        </w:tc>
        <w:tc>
          <w:tcPr>
            <w:tcW w:w="587" w:type="dxa"/>
            <w:vAlign w:val="center"/>
          </w:tcPr>
          <w:p w14:paraId="646EB738" w14:textId="77777777" w:rsidR="00AA1240" w:rsidRPr="004C55EC" w:rsidRDefault="00AA1240" w:rsidP="00360FD4">
            <w:pPr>
              <w:pStyle w:val="TAC"/>
              <w:rPr>
                <w:lang w:eastAsia="zh-TW"/>
              </w:rPr>
            </w:pPr>
            <w:r w:rsidRPr="004C55EC">
              <w:rPr>
                <w:lang w:eastAsia="zh-TW"/>
              </w:rPr>
              <w:t>60</w:t>
            </w:r>
          </w:p>
        </w:tc>
        <w:tc>
          <w:tcPr>
            <w:tcW w:w="3870" w:type="dxa"/>
            <w:vAlign w:val="center"/>
          </w:tcPr>
          <w:p w14:paraId="0677C1CE" w14:textId="77777777" w:rsidR="00AA1240" w:rsidRPr="004C55EC" w:rsidRDefault="00AA1240" w:rsidP="00360FD4">
            <w:pPr>
              <w:pStyle w:val="TAL"/>
              <w:rPr>
                <w:lang w:eastAsia="zh-TW"/>
              </w:rPr>
            </w:pPr>
            <w:r w:rsidRPr="004C55EC">
              <w:rPr>
                <w:lang w:eastAsia="zh-TW"/>
              </w:rPr>
              <w:t>10, 15, 20, 30, 40, 50, 60, 80</w:t>
            </w:r>
          </w:p>
        </w:tc>
        <w:tc>
          <w:tcPr>
            <w:tcW w:w="2275" w:type="dxa"/>
            <w:vAlign w:val="center"/>
          </w:tcPr>
          <w:p w14:paraId="3B52AE57"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6DF7036A" w14:textId="77777777" w:rsidR="00AA1240" w:rsidRPr="004C55EC" w:rsidRDefault="00AA1240" w:rsidP="00360FD4">
            <w:pPr>
              <w:pStyle w:val="TAC"/>
              <w:rPr>
                <w:lang w:eastAsia="zh-TW"/>
              </w:rPr>
            </w:pPr>
          </w:p>
        </w:tc>
      </w:tr>
      <w:tr w:rsidR="00AA1240" w:rsidRPr="004C55EC" w14:paraId="670EDA5D" w14:textId="77777777" w:rsidTr="00360FD4">
        <w:trPr>
          <w:jc w:val="center"/>
        </w:trPr>
        <w:tc>
          <w:tcPr>
            <w:tcW w:w="1067" w:type="dxa"/>
            <w:vAlign w:val="center"/>
          </w:tcPr>
          <w:p w14:paraId="2BD11587" w14:textId="77777777" w:rsidR="00AA1240" w:rsidRPr="004C55EC" w:rsidRDefault="00AA1240" w:rsidP="00360FD4">
            <w:pPr>
              <w:pStyle w:val="TAC"/>
              <w:rPr>
                <w:lang w:eastAsia="zh-TW"/>
              </w:rPr>
            </w:pPr>
            <w:r w:rsidRPr="004C55EC">
              <w:rPr>
                <w:lang w:eastAsia="zh-TW"/>
              </w:rPr>
              <w:t>n51</w:t>
            </w:r>
          </w:p>
        </w:tc>
        <w:tc>
          <w:tcPr>
            <w:tcW w:w="587" w:type="dxa"/>
            <w:vAlign w:val="center"/>
          </w:tcPr>
          <w:p w14:paraId="0F33AF37" w14:textId="77777777" w:rsidR="00AA1240" w:rsidRPr="004C55EC" w:rsidRDefault="00AA1240" w:rsidP="00360FD4">
            <w:pPr>
              <w:pStyle w:val="TAC"/>
              <w:rPr>
                <w:lang w:eastAsia="zh-TW"/>
              </w:rPr>
            </w:pPr>
            <w:r w:rsidRPr="004C55EC">
              <w:rPr>
                <w:lang w:eastAsia="zh-TW"/>
              </w:rPr>
              <w:t>15</w:t>
            </w:r>
          </w:p>
        </w:tc>
        <w:tc>
          <w:tcPr>
            <w:tcW w:w="3870" w:type="dxa"/>
            <w:vAlign w:val="center"/>
          </w:tcPr>
          <w:p w14:paraId="4CD59C48" w14:textId="77777777" w:rsidR="00AA1240" w:rsidRPr="004C55EC" w:rsidRDefault="00AA1240" w:rsidP="00360FD4">
            <w:pPr>
              <w:pStyle w:val="TAL"/>
              <w:rPr>
                <w:lang w:eastAsia="zh-TW"/>
              </w:rPr>
            </w:pPr>
            <w:r w:rsidRPr="004C55EC">
              <w:rPr>
                <w:lang w:eastAsia="zh-TW"/>
              </w:rPr>
              <w:t>5</w:t>
            </w:r>
          </w:p>
        </w:tc>
        <w:tc>
          <w:tcPr>
            <w:tcW w:w="2275" w:type="dxa"/>
            <w:vAlign w:val="center"/>
          </w:tcPr>
          <w:p w14:paraId="39D9650D" w14:textId="77777777" w:rsidR="00AA1240" w:rsidRPr="004C55EC" w:rsidRDefault="00AA1240" w:rsidP="00360FD4">
            <w:pPr>
              <w:pStyle w:val="TAL"/>
              <w:rPr>
                <w:lang w:eastAsia="zh-TW"/>
              </w:rPr>
            </w:pPr>
            <w:r w:rsidRPr="004C55EC">
              <w:rPr>
                <w:lang w:eastAsia="zh-TW"/>
              </w:rPr>
              <w:t>-100+</w:t>
            </w:r>
            <w:r w:rsidRPr="004C55EC">
              <w:rPr>
                <w:lang w:eastAsia="zh-Hans"/>
              </w:rPr>
              <w:t>TT</w:t>
            </w:r>
          </w:p>
        </w:tc>
        <w:tc>
          <w:tcPr>
            <w:tcW w:w="849" w:type="dxa"/>
            <w:vAlign w:val="center"/>
          </w:tcPr>
          <w:p w14:paraId="640676F7" w14:textId="77777777" w:rsidR="00AA1240" w:rsidRPr="004C55EC" w:rsidRDefault="00AA1240" w:rsidP="00360FD4">
            <w:pPr>
              <w:pStyle w:val="TAC"/>
              <w:rPr>
                <w:lang w:eastAsia="zh-TW"/>
              </w:rPr>
            </w:pPr>
            <w:r w:rsidRPr="004C55EC">
              <w:rPr>
                <w:lang w:eastAsia="zh-TW"/>
              </w:rPr>
              <w:t>TDD</w:t>
            </w:r>
          </w:p>
        </w:tc>
      </w:tr>
      <w:tr w:rsidR="00AA1240" w:rsidRPr="004C55EC" w14:paraId="081AE2E1" w14:textId="77777777" w:rsidTr="00360FD4">
        <w:trPr>
          <w:jc w:val="center"/>
        </w:trPr>
        <w:tc>
          <w:tcPr>
            <w:tcW w:w="1067" w:type="dxa"/>
            <w:vMerge w:val="restart"/>
            <w:vAlign w:val="center"/>
          </w:tcPr>
          <w:p w14:paraId="3FDC0C8F" w14:textId="77777777" w:rsidR="00AA1240" w:rsidRPr="004C55EC" w:rsidRDefault="00AA1240" w:rsidP="00360FD4">
            <w:pPr>
              <w:pStyle w:val="TAC"/>
              <w:rPr>
                <w:lang w:eastAsia="zh-TW"/>
              </w:rPr>
            </w:pPr>
            <w:r w:rsidRPr="004C55EC">
              <w:rPr>
                <w:lang w:eastAsia="zh-TW"/>
              </w:rPr>
              <w:lastRenderedPageBreak/>
              <w:t>n53</w:t>
            </w:r>
          </w:p>
        </w:tc>
        <w:tc>
          <w:tcPr>
            <w:tcW w:w="587" w:type="dxa"/>
            <w:vAlign w:val="center"/>
          </w:tcPr>
          <w:p w14:paraId="77DA9D91" w14:textId="77777777" w:rsidR="00AA1240" w:rsidRPr="004C55EC" w:rsidRDefault="00AA1240" w:rsidP="00360FD4">
            <w:pPr>
              <w:pStyle w:val="TAC"/>
              <w:rPr>
                <w:lang w:eastAsia="zh-TW"/>
              </w:rPr>
            </w:pPr>
            <w:r w:rsidRPr="004C55EC">
              <w:rPr>
                <w:lang w:eastAsia="zh-TW"/>
              </w:rPr>
              <w:t>15</w:t>
            </w:r>
          </w:p>
        </w:tc>
        <w:tc>
          <w:tcPr>
            <w:tcW w:w="3870" w:type="dxa"/>
            <w:vAlign w:val="center"/>
          </w:tcPr>
          <w:p w14:paraId="18DBB8CB" w14:textId="77777777" w:rsidR="00AA1240" w:rsidRPr="004C55EC" w:rsidRDefault="00AA1240" w:rsidP="00360FD4">
            <w:pPr>
              <w:pStyle w:val="TAL"/>
              <w:rPr>
                <w:lang w:eastAsia="zh-TW"/>
              </w:rPr>
            </w:pPr>
            <w:r w:rsidRPr="004C55EC">
              <w:rPr>
                <w:lang w:eastAsia="zh-TW"/>
              </w:rPr>
              <w:t>5, 10</w:t>
            </w:r>
          </w:p>
        </w:tc>
        <w:tc>
          <w:tcPr>
            <w:tcW w:w="2275" w:type="dxa"/>
            <w:vAlign w:val="center"/>
          </w:tcPr>
          <w:p w14:paraId="404CF3A0"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Hans"/>
              </w:rPr>
              <w:t>TT</w:t>
            </w:r>
          </w:p>
        </w:tc>
        <w:tc>
          <w:tcPr>
            <w:tcW w:w="849" w:type="dxa"/>
            <w:vMerge w:val="restart"/>
            <w:vAlign w:val="center"/>
          </w:tcPr>
          <w:p w14:paraId="632B1D96" w14:textId="77777777" w:rsidR="00AA1240" w:rsidRPr="004C55EC" w:rsidRDefault="00AA1240" w:rsidP="00360FD4">
            <w:pPr>
              <w:pStyle w:val="TAC"/>
              <w:rPr>
                <w:lang w:eastAsia="zh-TW"/>
              </w:rPr>
            </w:pPr>
            <w:r w:rsidRPr="004C55EC">
              <w:rPr>
                <w:lang w:eastAsia="zh-TW"/>
              </w:rPr>
              <w:t>TDD</w:t>
            </w:r>
          </w:p>
        </w:tc>
      </w:tr>
      <w:tr w:rsidR="00AA1240" w:rsidRPr="004C55EC" w14:paraId="177040FB" w14:textId="77777777" w:rsidTr="00360FD4">
        <w:trPr>
          <w:jc w:val="center"/>
        </w:trPr>
        <w:tc>
          <w:tcPr>
            <w:tcW w:w="1067" w:type="dxa"/>
            <w:vMerge/>
            <w:vAlign w:val="center"/>
          </w:tcPr>
          <w:p w14:paraId="0A7E8DFC" w14:textId="77777777" w:rsidR="00AA1240" w:rsidRPr="004C55EC" w:rsidRDefault="00AA1240" w:rsidP="00360FD4">
            <w:pPr>
              <w:pStyle w:val="TAC"/>
              <w:rPr>
                <w:lang w:eastAsia="zh-TW"/>
              </w:rPr>
            </w:pPr>
          </w:p>
        </w:tc>
        <w:tc>
          <w:tcPr>
            <w:tcW w:w="587" w:type="dxa"/>
            <w:vAlign w:val="center"/>
          </w:tcPr>
          <w:p w14:paraId="3419B186"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8BC2544" w14:textId="77777777" w:rsidR="00AA1240" w:rsidRPr="004C55EC" w:rsidRDefault="00AA1240" w:rsidP="00360FD4">
            <w:pPr>
              <w:pStyle w:val="TAL"/>
              <w:rPr>
                <w:lang w:eastAsia="zh-TW"/>
              </w:rPr>
            </w:pPr>
            <w:r w:rsidRPr="004C55EC">
              <w:rPr>
                <w:lang w:eastAsia="zh-TW"/>
              </w:rPr>
              <w:t>10</w:t>
            </w:r>
          </w:p>
        </w:tc>
        <w:tc>
          <w:tcPr>
            <w:tcW w:w="2275" w:type="dxa"/>
            <w:vAlign w:val="center"/>
          </w:tcPr>
          <w:p w14:paraId="44EE7566" w14:textId="77777777" w:rsidR="00AA1240" w:rsidRPr="004C55EC" w:rsidRDefault="00AA1240" w:rsidP="00360FD4">
            <w:pPr>
              <w:pStyle w:val="TAL"/>
              <w:rPr>
                <w:lang w:eastAsia="zh-TW"/>
              </w:rPr>
            </w:pPr>
            <w:r w:rsidRPr="004C55EC">
              <w:rPr>
                <w:lang w:eastAsia="zh-TW"/>
              </w:rPr>
              <w:t>-97.1+</w:t>
            </w:r>
            <w:r w:rsidRPr="004C55EC">
              <w:rPr>
                <w:lang w:eastAsia="zh-Hans"/>
              </w:rPr>
              <w:t>TT</w:t>
            </w:r>
          </w:p>
        </w:tc>
        <w:tc>
          <w:tcPr>
            <w:tcW w:w="849" w:type="dxa"/>
            <w:vMerge/>
            <w:vAlign w:val="center"/>
          </w:tcPr>
          <w:p w14:paraId="0B1A9FC7" w14:textId="77777777" w:rsidR="00AA1240" w:rsidRPr="004C55EC" w:rsidRDefault="00AA1240" w:rsidP="00360FD4">
            <w:pPr>
              <w:pStyle w:val="TAC"/>
              <w:rPr>
                <w:lang w:eastAsia="zh-TW"/>
              </w:rPr>
            </w:pPr>
          </w:p>
        </w:tc>
      </w:tr>
      <w:tr w:rsidR="00AA1240" w:rsidRPr="004C55EC" w14:paraId="7AD5236B" w14:textId="77777777" w:rsidTr="00360FD4">
        <w:trPr>
          <w:jc w:val="center"/>
        </w:trPr>
        <w:tc>
          <w:tcPr>
            <w:tcW w:w="1067" w:type="dxa"/>
            <w:vMerge/>
            <w:vAlign w:val="center"/>
          </w:tcPr>
          <w:p w14:paraId="48798CB0" w14:textId="77777777" w:rsidR="00AA1240" w:rsidRPr="004C55EC" w:rsidRDefault="00AA1240" w:rsidP="00360FD4">
            <w:pPr>
              <w:pStyle w:val="TAC"/>
              <w:rPr>
                <w:lang w:eastAsia="zh-TW"/>
              </w:rPr>
            </w:pPr>
          </w:p>
        </w:tc>
        <w:tc>
          <w:tcPr>
            <w:tcW w:w="587" w:type="dxa"/>
            <w:vAlign w:val="center"/>
          </w:tcPr>
          <w:p w14:paraId="7A171BEB" w14:textId="77777777" w:rsidR="00AA1240" w:rsidRPr="004C55EC" w:rsidRDefault="00AA1240" w:rsidP="00360FD4">
            <w:pPr>
              <w:pStyle w:val="TAC"/>
              <w:rPr>
                <w:lang w:eastAsia="zh-TW"/>
              </w:rPr>
            </w:pPr>
            <w:r w:rsidRPr="004C55EC">
              <w:rPr>
                <w:lang w:eastAsia="zh-TW"/>
              </w:rPr>
              <w:t>60</w:t>
            </w:r>
          </w:p>
        </w:tc>
        <w:tc>
          <w:tcPr>
            <w:tcW w:w="3870" w:type="dxa"/>
            <w:vAlign w:val="center"/>
          </w:tcPr>
          <w:p w14:paraId="6396FA5C" w14:textId="77777777" w:rsidR="00AA1240" w:rsidRPr="004C55EC" w:rsidRDefault="00AA1240" w:rsidP="00360FD4">
            <w:pPr>
              <w:pStyle w:val="TAL"/>
              <w:rPr>
                <w:lang w:eastAsia="zh-TW"/>
              </w:rPr>
            </w:pPr>
            <w:r w:rsidRPr="004C55EC">
              <w:rPr>
                <w:lang w:eastAsia="zh-TW"/>
              </w:rPr>
              <w:t>10</w:t>
            </w:r>
          </w:p>
        </w:tc>
        <w:tc>
          <w:tcPr>
            <w:tcW w:w="2275" w:type="dxa"/>
            <w:vAlign w:val="center"/>
          </w:tcPr>
          <w:p w14:paraId="320F7C28" w14:textId="77777777" w:rsidR="00AA1240" w:rsidRPr="004C55EC" w:rsidRDefault="00AA1240" w:rsidP="00360FD4">
            <w:pPr>
              <w:pStyle w:val="TAL"/>
              <w:rPr>
                <w:lang w:eastAsia="zh-TW"/>
              </w:rPr>
            </w:pPr>
            <w:r w:rsidRPr="004C55EC">
              <w:rPr>
                <w:lang w:eastAsia="zh-TW"/>
              </w:rPr>
              <w:t>-97.5+</w:t>
            </w:r>
            <w:r w:rsidRPr="004C55EC">
              <w:rPr>
                <w:lang w:eastAsia="zh-Hans"/>
              </w:rPr>
              <w:t>TT</w:t>
            </w:r>
          </w:p>
        </w:tc>
        <w:tc>
          <w:tcPr>
            <w:tcW w:w="849" w:type="dxa"/>
            <w:vMerge/>
            <w:vAlign w:val="center"/>
          </w:tcPr>
          <w:p w14:paraId="171AD11E" w14:textId="77777777" w:rsidR="00AA1240" w:rsidRPr="004C55EC" w:rsidRDefault="00AA1240" w:rsidP="00360FD4">
            <w:pPr>
              <w:pStyle w:val="TAC"/>
              <w:rPr>
                <w:lang w:eastAsia="zh-TW"/>
              </w:rPr>
            </w:pPr>
          </w:p>
        </w:tc>
      </w:tr>
      <w:tr w:rsidR="00AA1240" w:rsidRPr="004C55EC" w14:paraId="1761A0F7" w14:textId="77777777" w:rsidTr="00360FD4">
        <w:trPr>
          <w:jc w:val="center"/>
        </w:trPr>
        <w:tc>
          <w:tcPr>
            <w:tcW w:w="1067" w:type="dxa"/>
            <w:vMerge w:val="restart"/>
            <w:vAlign w:val="center"/>
          </w:tcPr>
          <w:p w14:paraId="5DBCB090" w14:textId="77777777" w:rsidR="00AA1240" w:rsidRPr="004C55EC" w:rsidRDefault="00AA1240" w:rsidP="00360FD4">
            <w:pPr>
              <w:pStyle w:val="TAC"/>
              <w:rPr>
                <w:lang w:eastAsia="zh-TW"/>
              </w:rPr>
            </w:pPr>
            <w:r w:rsidRPr="004C55EC">
              <w:rPr>
                <w:lang w:eastAsia="zh-TW"/>
              </w:rPr>
              <w:t>n77</w:t>
            </w:r>
            <w:r w:rsidRPr="004C55EC">
              <w:rPr>
                <w:vertAlign w:val="superscript"/>
                <w:lang w:eastAsia="zh-TW"/>
              </w:rPr>
              <w:t>1,4</w:t>
            </w:r>
          </w:p>
        </w:tc>
        <w:tc>
          <w:tcPr>
            <w:tcW w:w="587" w:type="dxa"/>
            <w:vAlign w:val="center"/>
          </w:tcPr>
          <w:p w14:paraId="2ACE6559" w14:textId="77777777" w:rsidR="00AA1240" w:rsidRPr="004C55EC" w:rsidRDefault="00AA1240" w:rsidP="00360FD4">
            <w:pPr>
              <w:pStyle w:val="TAC"/>
              <w:rPr>
                <w:lang w:eastAsia="zh-TW"/>
              </w:rPr>
            </w:pPr>
            <w:r w:rsidRPr="004C55EC">
              <w:rPr>
                <w:lang w:eastAsia="zh-TW"/>
              </w:rPr>
              <w:t>15</w:t>
            </w:r>
          </w:p>
        </w:tc>
        <w:tc>
          <w:tcPr>
            <w:tcW w:w="3870" w:type="dxa"/>
            <w:vAlign w:val="center"/>
          </w:tcPr>
          <w:p w14:paraId="4B12C36D"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29DFFA00" w14:textId="77777777" w:rsidR="00AA1240" w:rsidRPr="004C55EC" w:rsidRDefault="00AA1240" w:rsidP="00360FD4">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52)+</w:t>
            </w:r>
            <w:proofErr w:type="gramEnd"/>
            <w:r w:rsidRPr="004C55EC">
              <w:rPr>
                <w:lang w:eastAsia="zh-Hans"/>
              </w:rPr>
              <w:t>TT</w:t>
            </w:r>
          </w:p>
        </w:tc>
        <w:tc>
          <w:tcPr>
            <w:tcW w:w="849" w:type="dxa"/>
            <w:vMerge w:val="restart"/>
            <w:vAlign w:val="center"/>
          </w:tcPr>
          <w:p w14:paraId="10869DD5" w14:textId="77777777" w:rsidR="00AA1240" w:rsidRPr="004C55EC" w:rsidRDefault="00AA1240" w:rsidP="00360FD4">
            <w:pPr>
              <w:pStyle w:val="TAC"/>
              <w:rPr>
                <w:lang w:eastAsia="zh-TW"/>
              </w:rPr>
            </w:pPr>
            <w:r w:rsidRPr="004C55EC">
              <w:rPr>
                <w:lang w:eastAsia="zh-TW"/>
              </w:rPr>
              <w:t>TDD</w:t>
            </w:r>
          </w:p>
        </w:tc>
      </w:tr>
      <w:tr w:rsidR="00AA1240" w:rsidRPr="004C55EC" w14:paraId="4A104E6C" w14:textId="77777777" w:rsidTr="00360FD4">
        <w:trPr>
          <w:jc w:val="center"/>
        </w:trPr>
        <w:tc>
          <w:tcPr>
            <w:tcW w:w="1067" w:type="dxa"/>
            <w:vMerge/>
            <w:vAlign w:val="center"/>
          </w:tcPr>
          <w:p w14:paraId="1768DA22" w14:textId="77777777" w:rsidR="00AA1240" w:rsidRPr="004C55EC" w:rsidRDefault="00AA1240" w:rsidP="00360FD4">
            <w:pPr>
              <w:pStyle w:val="TAC"/>
              <w:rPr>
                <w:lang w:eastAsia="zh-TW"/>
              </w:rPr>
            </w:pPr>
          </w:p>
        </w:tc>
        <w:tc>
          <w:tcPr>
            <w:tcW w:w="587" w:type="dxa"/>
            <w:vAlign w:val="center"/>
          </w:tcPr>
          <w:p w14:paraId="2C84F8E2" w14:textId="77777777" w:rsidR="00AA1240" w:rsidRPr="004C55EC" w:rsidRDefault="00AA1240" w:rsidP="00360FD4">
            <w:pPr>
              <w:pStyle w:val="TAC"/>
              <w:rPr>
                <w:lang w:eastAsia="zh-TW"/>
              </w:rPr>
            </w:pPr>
            <w:r w:rsidRPr="004C55EC">
              <w:rPr>
                <w:lang w:eastAsia="zh-TW"/>
              </w:rPr>
              <w:t>30</w:t>
            </w:r>
          </w:p>
        </w:tc>
        <w:tc>
          <w:tcPr>
            <w:tcW w:w="3870" w:type="dxa"/>
            <w:vAlign w:val="center"/>
          </w:tcPr>
          <w:p w14:paraId="044CC83A"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10AA0F8C" w14:textId="77777777" w:rsidR="00AA1240" w:rsidRPr="004C55EC" w:rsidRDefault="00AA1240" w:rsidP="00360FD4">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Hans"/>
              </w:rPr>
              <w:t>TT</w:t>
            </w:r>
          </w:p>
        </w:tc>
        <w:tc>
          <w:tcPr>
            <w:tcW w:w="849" w:type="dxa"/>
            <w:vMerge/>
            <w:vAlign w:val="center"/>
          </w:tcPr>
          <w:p w14:paraId="6723235B" w14:textId="77777777" w:rsidR="00AA1240" w:rsidRPr="004C55EC" w:rsidRDefault="00AA1240" w:rsidP="00360FD4">
            <w:pPr>
              <w:pStyle w:val="TAC"/>
              <w:rPr>
                <w:lang w:eastAsia="zh-TW"/>
              </w:rPr>
            </w:pPr>
          </w:p>
        </w:tc>
      </w:tr>
      <w:tr w:rsidR="00AA1240" w:rsidRPr="004C55EC" w14:paraId="060F0097" w14:textId="77777777" w:rsidTr="00360FD4">
        <w:trPr>
          <w:jc w:val="center"/>
        </w:trPr>
        <w:tc>
          <w:tcPr>
            <w:tcW w:w="1067" w:type="dxa"/>
            <w:vMerge/>
            <w:vAlign w:val="center"/>
          </w:tcPr>
          <w:p w14:paraId="6E9D6271" w14:textId="77777777" w:rsidR="00AA1240" w:rsidRPr="004C55EC" w:rsidRDefault="00AA1240" w:rsidP="00360FD4">
            <w:pPr>
              <w:pStyle w:val="TAC"/>
              <w:rPr>
                <w:lang w:eastAsia="zh-TW"/>
              </w:rPr>
            </w:pPr>
          </w:p>
        </w:tc>
        <w:tc>
          <w:tcPr>
            <w:tcW w:w="587" w:type="dxa"/>
            <w:vAlign w:val="center"/>
          </w:tcPr>
          <w:p w14:paraId="26D687C2" w14:textId="77777777" w:rsidR="00AA1240" w:rsidRPr="004C55EC" w:rsidRDefault="00AA1240" w:rsidP="00360FD4">
            <w:pPr>
              <w:pStyle w:val="TAC"/>
              <w:rPr>
                <w:lang w:eastAsia="zh-TW"/>
              </w:rPr>
            </w:pPr>
            <w:r w:rsidRPr="004C55EC">
              <w:rPr>
                <w:lang w:eastAsia="zh-TW"/>
              </w:rPr>
              <w:t>60</w:t>
            </w:r>
          </w:p>
        </w:tc>
        <w:tc>
          <w:tcPr>
            <w:tcW w:w="3870" w:type="dxa"/>
            <w:vAlign w:val="center"/>
          </w:tcPr>
          <w:p w14:paraId="0F22D6F3"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469CE7F7" w14:textId="77777777" w:rsidR="00AA1240" w:rsidRPr="004C55EC" w:rsidRDefault="00AA1240" w:rsidP="00360FD4">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0C7BD7B5" w14:textId="77777777" w:rsidR="00AA1240" w:rsidRPr="004C55EC" w:rsidRDefault="00AA1240" w:rsidP="00360FD4">
            <w:pPr>
              <w:pStyle w:val="TAC"/>
              <w:rPr>
                <w:lang w:eastAsia="zh-TW"/>
              </w:rPr>
            </w:pPr>
          </w:p>
        </w:tc>
      </w:tr>
      <w:tr w:rsidR="00AA1240" w:rsidRPr="004C55EC" w14:paraId="785B21D9" w14:textId="77777777" w:rsidTr="00360FD4">
        <w:trPr>
          <w:jc w:val="center"/>
        </w:trPr>
        <w:tc>
          <w:tcPr>
            <w:tcW w:w="1067" w:type="dxa"/>
            <w:vMerge w:val="restart"/>
            <w:vAlign w:val="center"/>
          </w:tcPr>
          <w:p w14:paraId="08965F6D" w14:textId="77777777" w:rsidR="00AA1240" w:rsidRPr="004C55EC" w:rsidRDefault="00AA1240" w:rsidP="00360FD4">
            <w:pPr>
              <w:pStyle w:val="TAC"/>
              <w:rPr>
                <w:lang w:eastAsia="zh-TW"/>
              </w:rPr>
            </w:pPr>
            <w:r w:rsidRPr="004C55EC">
              <w:rPr>
                <w:lang w:eastAsia="zh-TW"/>
              </w:rPr>
              <w:t>n78</w:t>
            </w:r>
            <w:r w:rsidRPr="004C55EC">
              <w:rPr>
                <w:vertAlign w:val="superscript"/>
                <w:lang w:eastAsia="zh-TW"/>
              </w:rPr>
              <w:t>1</w:t>
            </w:r>
          </w:p>
        </w:tc>
        <w:tc>
          <w:tcPr>
            <w:tcW w:w="587" w:type="dxa"/>
            <w:vAlign w:val="center"/>
          </w:tcPr>
          <w:p w14:paraId="0BD77F6A" w14:textId="77777777" w:rsidR="00AA1240" w:rsidRPr="004C55EC" w:rsidRDefault="00AA1240" w:rsidP="00360FD4">
            <w:pPr>
              <w:pStyle w:val="TAC"/>
              <w:rPr>
                <w:lang w:eastAsia="zh-TW"/>
              </w:rPr>
            </w:pPr>
            <w:r w:rsidRPr="004C55EC">
              <w:rPr>
                <w:lang w:eastAsia="zh-TW"/>
              </w:rPr>
              <w:t>15</w:t>
            </w:r>
          </w:p>
        </w:tc>
        <w:tc>
          <w:tcPr>
            <w:tcW w:w="3870" w:type="dxa"/>
            <w:vAlign w:val="center"/>
          </w:tcPr>
          <w:p w14:paraId="653FBC6E"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592CA745"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 +</w:t>
            </w:r>
            <w:r w:rsidRPr="004C55EC">
              <w:rPr>
                <w:lang w:eastAsia="zh-Hans"/>
              </w:rPr>
              <w:t>TT</w:t>
            </w:r>
          </w:p>
        </w:tc>
        <w:tc>
          <w:tcPr>
            <w:tcW w:w="849" w:type="dxa"/>
            <w:vMerge w:val="restart"/>
            <w:vAlign w:val="center"/>
          </w:tcPr>
          <w:p w14:paraId="2119DDB5" w14:textId="77777777" w:rsidR="00AA1240" w:rsidRPr="004C55EC" w:rsidRDefault="00AA1240" w:rsidP="00360FD4">
            <w:pPr>
              <w:pStyle w:val="TAC"/>
              <w:rPr>
                <w:lang w:eastAsia="zh-TW"/>
              </w:rPr>
            </w:pPr>
            <w:r w:rsidRPr="004C55EC">
              <w:rPr>
                <w:lang w:eastAsia="zh-TW"/>
              </w:rPr>
              <w:t>TDD</w:t>
            </w:r>
          </w:p>
        </w:tc>
      </w:tr>
      <w:tr w:rsidR="00AA1240" w:rsidRPr="004C55EC" w14:paraId="3804DCF6" w14:textId="77777777" w:rsidTr="00360FD4">
        <w:trPr>
          <w:jc w:val="center"/>
        </w:trPr>
        <w:tc>
          <w:tcPr>
            <w:tcW w:w="1067" w:type="dxa"/>
            <w:vMerge/>
            <w:vAlign w:val="center"/>
          </w:tcPr>
          <w:p w14:paraId="5B2E6B68" w14:textId="77777777" w:rsidR="00AA1240" w:rsidRPr="004C55EC" w:rsidRDefault="00AA1240" w:rsidP="00360FD4">
            <w:pPr>
              <w:pStyle w:val="TAC"/>
              <w:rPr>
                <w:lang w:eastAsia="zh-TW"/>
              </w:rPr>
            </w:pPr>
          </w:p>
        </w:tc>
        <w:tc>
          <w:tcPr>
            <w:tcW w:w="587" w:type="dxa"/>
            <w:vAlign w:val="center"/>
          </w:tcPr>
          <w:p w14:paraId="1EDB4C13" w14:textId="77777777" w:rsidR="00AA1240" w:rsidRPr="004C55EC" w:rsidRDefault="00AA1240" w:rsidP="00360FD4">
            <w:pPr>
              <w:pStyle w:val="TAC"/>
              <w:rPr>
                <w:lang w:eastAsia="zh-TW"/>
              </w:rPr>
            </w:pPr>
            <w:r w:rsidRPr="004C55EC">
              <w:rPr>
                <w:lang w:eastAsia="zh-TW"/>
              </w:rPr>
              <w:t>30</w:t>
            </w:r>
          </w:p>
        </w:tc>
        <w:tc>
          <w:tcPr>
            <w:tcW w:w="3870" w:type="dxa"/>
            <w:vAlign w:val="center"/>
          </w:tcPr>
          <w:p w14:paraId="5E023FD4"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17579A6F"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16CC55D0" w14:textId="77777777" w:rsidR="00AA1240" w:rsidRPr="004C55EC" w:rsidRDefault="00AA1240" w:rsidP="00360FD4">
            <w:pPr>
              <w:pStyle w:val="TAC"/>
              <w:rPr>
                <w:lang w:eastAsia="zh-TW"/>
              </w:rPr>
            </w:pPr>
          </w:p>
        </w:tc>
      </w:tr>
      <w:tr w:rsidR="00AA1240" w:rsidRPr="004C55EC" w14:paraId="52CDA4D7" w14:textId="77777777" w:rsidTr="00360FD4">
        <w:trPr>
          <w:jc w:val="center"/>
        </w:trPr>
        <w:tc>
          <w:tcPr>
            <w:tcW w:w="1067" w:type="dxa"/>
            <w:vMerge/>
            <w:vAlign w:val="center"/>
          </w:tcPr>
          <w:p w14:paraId="2D9D9F63" w14:textId="77777777" w:rsidR="00AA1240" w:rsidRPr="004C55EC" w:rsidRDefault="00AA1240" w:rsidP="00360FD4">
            <w:pPr>
              <w:pStyle w:val="TAC"/>
              <w:rPr>
                <w:lang w:eastAsia="zh-TW"/>
              </w:rPr>
            </w:pPr>
          </w:p>
        </w:tc>
        <w:tc>
          <w:tcPr>
            <w:tcW w:w="587" w:type="dxa"/>
            <w:vAlign w:val="center"/>
          </w:tcPr>
          <w:p w14:paraId="12F86086" w14:textId="77777777" w:rsidR="00AA1240" w:rsidRPr="004C55EC" w:rsidRDefault="00AA1240" w:rsidP="00360FD4">
            <w:pPr>
              <w:pStyle w:val="TAC"/>
              <w:rPr>
                <w:lang w:eastAsia="zh-TW"/>
              </w:rPr>
            </w:pPr>
            <w:r w:rsidRPr="004C55EC">
              <w:rPr>
                <w:lang w:eastAsia="zh-TW"/>
              </w:rPr>
              <w:t>60</w:t>
            </w:r>
          </w:p>
        </w:tc>
        <w:tc>
          <w:tcPr>
            <w:tcW w:w="3870" w:type="dxa"/>
            <w:vAlign w:val="center"/>
          </w:tcPr>
          <w:p w14:paraId="5D9BBA10"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3A3DD94B"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11)+</w:t>
            </w:r>
            <w:proofErr w:type="gramEnd"/>
            <w:r w:rsidRPr="004C55EC">
              <w:rPr>
                <w:lang w:eastAsia="zh-Hans"/>
              </w:rPr>
              <w:t>TT</w:t>
            </w:r>
          </w:p>
        </w:tc>
        <w:tc>
          <w:tcPr>
            <w:tcW w:w="849" w:type="dxa"/>
            <w:vMerge/>
            <w:vAlign w:val="center"/>
          </w:tcPr>
          <w:p w14:paraId="71C5F825" w14:textId="77777777" w:rsidR="00AA1240" w:rsidRPr="004C55EC" w:rsidRDefault="00AA1240" w:rsidP="00360FD4">
            <w:pPr>
              <w:pStyle w:val="TAC"/>
              <w:rPr>
                <w:lang w:eastAsia="zh-TW"/>
              </w:rPr>
            </w:pPr>
          </w:p>
        </w:tc>
      </w:tr>
      <w:tr w:rsidR="00AA1240" w:rsidRPr="004C55EC" w14:paraId="514958BC" w14:textId="77777777" w:rsidTr="00360FD4">
        <w:trPr>
          <w:jc w:val="center"/>
        </w:trPr>
        <w:tc>
          <w:tcPr>
            <w:tcW w:w="1067" w:type="dxa"/>
            <w:vMerge w:val="restart"/>
            <w:vAlign w:val="center"/>
          </w:tcPr>
          <w:p w14:paraId="3639C09F" w14:textId="77777777" w:rsidR="00AA1240" w:rsidRPr="004C55EC" w:rsidRDefault="00AA1240" w:rsidP="00360FD4">
            <w:pPr>
              <w:pStyle w:val="TAC"/>
              <w:rPr>
                <w:lang w:eastAsia="zh-TW"/>
              </w:rPr>
            </w:pPr>
            <w:r w:rsidRPr="004C55EC">
              <w:rPr>
                <w:lang w:eastAsia="zh-TW"/>
              </w:rPr>
              <w:t>n79</w:t>
            </w:r>
            <w:r w:rsidRPr="004C55E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09F588B"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C14C2F5" w14:textId="77777777" w:rsidR="00AA1240" w:rsidRPr="004C55EC" w:rsidRDefault="00AA1240" w:rsidP="00360FD4">
            <w:pPr>
              <w:pStyle w:val="TAL"/>
              <w:rPr>
                <w:lang w:eastAsia="zh-TW"/>
              </w:rPr>
            </w:pPr>
            <w:r w:rsidRPr="004C55EC">
              <w:rPr>
                <w:lang w:eastAsia="zh-TW"/>
              </w:rPr>
              <w:t>10, 20, 40, 50</w:t>
            </w:r>
          </w:p>
        </w:tc>
        <w:tc>
          <w:tcPr>
            <w:tcW w:w="2275" w:type="dxa"/>
            <w:vAlign w:val="center"/>
          </w:tcPr>
          <w:p w14:paraId="23881183"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52)+</w:t>
            </w:r>
            <w:proofErr w:type="gramEnd"/>
            <w:r w:rsidRPr="004C55EC">
              <w:rPr>
                <w:lang w:eastAsia="zh-Hans"/>
              </w:rPr>
              <w:t>TT</w:t>
            </w:r>
          </w:p>
        </w:tc>
        <w:tc>
          <w:tcPr>
            <w:tcW w:w="849" w:type="dxa"/>
            <w:vMerge w:val="restart"/>
            <w:vAlign w:val="center"/>
          </w:tcPr>
          <w:p w14:paraId="3614A6A2" w14:textId="77777777" w:rsidR="00AA1240" w:rsidRPr="004C55EC" w:rsidRDefault="00AA1240" w:rsidP="00360FD4">
            <w:pPr>
              <w:pStyle w:val="TAC"/>
              <w:rPr>
                <w:lang w:eastAsia="zh-TW"/>
              </w:rPr>
            </w:pPr>
            <w:r w:rsidRPr="004C55EC">
              <w:rPr>
                <w:lang w:eastAsia="zh-TW"/>
              </w:rPr>
              <w:t>TDD</w:t>
            </w:r>
          </w:p>
        </w:tc>
      </w:tr>
      <w:tr w:rsidR="00AA1240" w:rsidRPr="004C55EC" w14:paraId="7523BA46" w14:textId="77777777" w:rsidTr="00360FD4">
        <w:trPr>
          <w:jc w:val="center"/>
        </w:trPr>
        <w:tc>
          <w:tcPr>
            <w:tcW w:w="1067" w:type="dxa"/>
            <w:vMerge/>
            <w:vAlign w:val="center"/>
          </w:tcPr>
          <w:p w14:paraId="05DE13DE"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ACF0E2"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A1E1A6"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395A6516"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9" w:type="dxa"/>
            <w:vMerge/>
            <w:vAlign w:val="center"/>
          </w:tcPr>
          <w:p w14:paraId="5BE4D748" w14:textId="77777777" w:rsidR="00AA1240" w:rsidRPr="004C55EC" w:rsidRDefault="00AA1240" w:rsidP="00360FD4">
            <w:pPr>
              <w:rPr>
                <w:lang w:eastAsia="zh-TW"/>
              </w:rPr>
            </w:pPr>
          </w:p>
        </w:tc>
      </w:tr>
      <w:tr w:rsidR="00AA1240" w:rsidRPr="004C55EC" w14:paraId="55CCBCFD" w14:textId="77777777" w:rsidTr="00360FD4">
        <w:trPr>
          <w:trHeight w:val="423"/>
          <w:jc w:val="center"/>
        </w:trPr>
        <w:tc>
          <w:tcPr>
            <w:tcW w:w="1067" w:type="dxa"/>
            <w:vMerge/>
            <w:vAlign w:val="center"/>
          </w:tcPr>
          <w:p w14:paraId="76ADF674"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4B70E" w14:textId="77777777" w:rsidR="00AA1240" w:rsidRPr="004C55EC" w:rsidRDefault="00AA1240" w:rsidP="00360FD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D7F51C1"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38701F66"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 +</w:t>
            </w:r>
            <w:r w:rsidRPr="004C55EC">
              <w:rPr>
                <w:lang w:eastAsia="zh-Hans"/>
              </w:rPr>
              <w:t>TT</w:t>
            </w:r>
          </w:p>
        </w:tc>
        <w:tc>
          <w:tcPr>
            <w:tcW w:w="849" w:type="dxa"/>
            <w:vMerge/>
            <w:vAlign w:val="center"/>
          </w:tcPr>
          <w:p w14:paraId="40714E11" w14:textId="77777777" w:rsidR="00AA1240" w:rsidRPr="004C55EC" w:rsidRDefault="00AA1240" w:rsidP="00360FD4">
            <w:pPr>
              <w:rPr>
                <w:lang w:eastAsia="zh-TW"/>
              </w:rPr>
            </w:pPr>
          </w:p>
        </w:tc>
      </w:tr>
      <w:tr w:rsidR="00AA1240" w:rsidRPr="004C55EC" w14:paraId="03B666A6" w14:textId="77777777" w:rsidTr="00360FD4">
        <w:trPr>
          <w:trHeight w:val="423"/>
          <w:jc w:val="center"/>
        </w:trPr>
        <w:tc>
          <w:tcPr>
            <w:tcW w:w="1067" w:type="dxa"/>
            <w:vAlign w:val="center"/>
          </w:tcPr>
          <w:p w14:paraId="2A7B1572" w14:textId="77777777" w:rsidR="00AA1240" w:rsidRPr="004C55EC" w:rsidRDefault="00AA1240" w:rsidP="00360FD4">
            <w:pPr>
              <w:pStyle w:val="TAC"/>
              <w:rPr>
                <w:lang w:eastAsia="zh-TW"/>
              </w:rPr>
            </w:pPr>
            <w:r w:rsidRPr="004C55EC">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4EF28098"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3C1A50" w14:textId="77777777" w:rsidR="00AA1240" w:rsidRPr="004C55EC" w:rsidRDefault="00AA1240" w:rsidP="00360FD4">
            <w:pPr>
              <w:pStyle w:val="TAL"/>
              <w:rPr>
                <w:lang w:eastAsia="zh-TW"/>
              </w:rPr>
            </w:pPr>
            <w:r w:rsidRPr="004C55EC">
              <w:rPr>
                <w:lang w:eastAsia="zh-TW"/>
              </w:rPr>
              <w:t>5</w:t>
            </w:r>
          </w:p>
        </w:tc>
        <w:tc>
          <w:tcPr>
            <w:tcW w:w="2275" w:type="dxa"/>
            <w:vAlign w:val="center"/>
          </w:tcPr>
          <w:p w14:paraId="44CA59C3" w14:textId="77777777" w:rsidR="00AA1240" w:rsidRPr="004C55EC" w:rsidRDefault="00AA1240" w:rsidP="00360FD4">
            <w:pPr>
              <w:pStyle w:val="TAL"/>
              <w:rPr>
                <w:lang w:eastAsia="zh-TW"/>
              </w:rPr>
            </w:pPr>
            <w:r w:rsidRPr="004C55EC">
              <w:rPr>
                <w:lang w:eastAsia="zh-TW"/>
              </w:rPr>
              <w:t>-100+TT</w:t>
            </w:r>
          </w:p>
        </w:tc>
        <w:tc>
          <w:tcPr>
            <w:tcW w:w="849" w:type="dxa"/>
            <w:vAlign w:val="center"/>
          </w:tcPr>
          <w:p w14:paraId="21E25A7E" w14:textId="77777777" w:rsidR="00AA1240" w:rsidRPr="004C55EC" w:rsidRDefault="00AA1240" w:rsidP="00360FD4">
            <w:pPr>
              <w:pStyle w:val="TAL"/>
              <w:rPr>
                <w:lang w:eastAsia="zh-TW"/>
              </w:rPr>
            </w:pPr>
            <w:r w:rsidRPr="004C55EC">
              <w:rPr>
                <w:lang w:eastAsia="zh-TW"/>
              </w:rPr>
              <w:t>FDD</w:t>
            </w:r>
          </w:p>
        </w:tc>
      </w:tr>
      <w:tr w:rsidR="00AA1240" w:rsidRPr="004C55EC" w14:paraId="19BA7E37" w14:textId="77777777" w:rsidTr="00360FD4">
        <w:trPr>
          <w:trHeight w:val="423"/>
          <w:jc w:val="center"/>
        </w:trPr>
        <w:tc>
          <w:tcPr>
            <w:tcW w:w="1067" w:type="dxa"/>
            <w:vMerge w:val="restart"/>
            <w:vAlign w:val="center"/>
          </w:tcPr>
          <w:p w14:paraId="078C9DBD" w14:textId="77777777" w:rsidR="00AA1240" w:rsidRPr="004C55EC" w:rsidRDefault="00AA1240" w:rsidP="00360FD4">
            <w:pPr>
              <w:pStyle w:val="TAC"/>
              <w:rPr>
                <w:lang w:eastAsia="zh-TW"/>
              </w:rPr>
            </w:pPr>
            <w:r w:rsidRPr="004C55E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388C0E50"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00DE4CF" w14:textId="77777777" w:rsidR="00AA1240" w:rsidRPr="004C55EC" w:rsidRDefault="00AA1240" w:rsidP="00360FD4">
            <w:pPr>
              <w:pStyle w:val="TAL"/>
              <w:rPr>
                <w:lang w:eastAsia="zh-TW"/>
              </w:rPr>
            </w:pPr>
            <w:r w:rsidRPr="004C55EC">
              <w:rPr>
                <w:lang w:eastAsia="zh-TW"/>
              </w:rPr>
              <w:t>5, 10, 15, 20</w:t>
            </w:r>
          </w:p>
        </w:tc>
        <w:tc>
          <w:tcPr>
            <w:tcW w:w="2275" w:type="dxa"/>
            <w:vAlign w:val="center"/>
          </w:tcPr>
          <w:p w14:paraId="600FB98E"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TW"/>
              </w:rPr>
              <w:t>TT</w:t>
            </w:r>
          </w:p>
        </w:tc>
        <w:tc>
          <w:tcPr>
            <w:tcW w:w="849" w:type="dxa"/>
            <w:vMerge w:val="restart"/>
            <w:vAlign w:val="center"/>
          </w:tcPr>
          <w:p w14:paraId="564E6D0D" w14:textId="77777777" w:rsidR="00AA1240" w:rsidRPr="004C55EC" w:rsidRDefault="00AA1240" w:rsidP="00360FD4">
            <w:pPr>
              <w:pStyle w:val="TAL"/>
              <w:rPr>
                <w:lang w:eastAsia="zh-TW"/>
              </w:rPr>
            </w:pPr>
            <w:r w:rsidRPr="004C55EC">
              <w:rPr>
                <w:lang w:eastAsia="zh-TW"/>
              </w:rPr>
              <w:t>FDD</w:t>
            </w:r>
          </w:p>
        </w:tc>
      </w:tr>
      <w:tr w:rsidR="00AA1240" w:rsidRPr="004C55EC" w14:paraId="414D5004" w14:textId="77777777" w:rsidTr="00360FD4">
        <w:trPr>
          <w:trHeight w:val="423"/>
          <w:jc w:val="center"/>
        </w:trPr>
        <w:tc>
          <w:tcPr>
            <w:tcW w:w="1067" w:type="dxa"/>
            <w:vMerge/>
            <w:vAlign w:val="center"/>
          </w:tcPr>
          <w:p w14:paraId="2288CC70"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17B0F6"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ECCA20" w14:textId="77777777" w:rsidR="00AA1240" w:rsidRPr="004C55EC" w:rsidRDefault="00AA1240" w:rsidP="00360FD4">
            <w:pPr>
              <w:pStyle w:val="TAL"/>
              <w:rPr>
                <w:lang w:eastAsia="zh-TW"/>
              </w:rPr>
            </w:pPr>
            <w:r w:rsidRPr="004C55EC">
              <w:rPr>
                <w:lang w:eastAsia="zh-TW"/>
              </w:rPr>
              <w:t>10, 15, 20</w:t>
            </w:r>
          </w:p>
        </w:tc>
        <w:tc>
          <w:tcPr>
            <w:tcW w:w="2275" w:type="dxa"/>
            <w:vAlign w:val="center"/>
          </w:tcPr>
          <w:p w14:paraId="1F12F1BD"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TT</w:t>
            </w:r>
          </w:p>
        </w:tc>
        <w:tc>
          <w:tcPr>
            <w:tcW w:w="849" w:type="dxa"/>
            <w:vMerge/>
            <w:vAlign w:val="center"/>
          </w:tcPr>
          <w:p w14:paraId="34D09768" w14:textId="77777777" w:rsidR="00AA1240" w:rsidRPr="004C55EC" w:rsidRDefault="00AA1240" w:rsidP="00360FD4">
            <w:pPr>
              <w:pStyle w:val="TAL"/>
              <w:rPr>
                <w:lang w:eastAsia="zh-TW"/>
              </w:rPr>
            </w:pPr>
          </w:p>
        </w:tc>
      </w:tr>
      <w:tr w:rsidR="00AA1240" w:rsidRPr="004C55EC" w14:paraId="6F718CE4" w14:textId="77777777" w:rsidTr="00360FD4">
        <w:trPr>
          <w:trHeight w:val="423"/>
          <w:jc w:val="center"/>
        </w:trPr>
        <w:tc>
          <w:tcPr>
            <w:tcW w:w="1067" w:type="dxa"/>
            <w:vAlign w:val="center"/>
          </w:tcPr>
          <w:p w14:paraId="4E037E1F" w14:textId="77777777" w:rsidR="00AA1240" w:rsidRPr="004C55EC" w:rsidRDefault="00AA1240" w:rsidP="00360FD4">
            <w:pPr>
              <w:pStyle w:val="TAC"/>
              <w:rPr>
                <w:lang w:eastAsia="zh-TW"/>
              </w:rPr>
            </w:pPr>
            <w:r w:rsidRPr="004C55E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770A4ED7"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7F774E" w14:textId="77777777" w:rsidR="00AA1240" w:rsidRPr="004C55EC" w:rsidRDefault="00AA1240" w:rsidP="00360FD4">
            <w:pPr>
              <w:pStyle w:val="TAL"/>
              <w:rPr>
                <w:lang w:eastAsia="zh-TW"/>
              </w:rPr>
            </w:pPr>
            <w:r w:rsidRPr="004C55EC">
              <w:rPr>
                <w:lang w:eastAsia="zh-TW"/>
              </w:rPr>
              <w:t>5</w:t>
            </w:r>
          </w:p>
        </w:tc>
        <w:tc>
          <w:tcPr>
            <w:tcW w:w="2275" w:type="dxa"/>
            <w:vAlign w:val="center"/>
          </w:tcPr>
          <w:p w14:paraId="7210C612" w14:textId="77777777" w:rsidR="00AA1240" w:rsidRPr="004C55EC" w:rsidRDefault="00AA1240" w:rsidP="00360FD4">
            <w:pPr>
              <w:pStyle w:val="TAL"/>
              <w:rPr>
                <w:lang w:eastAsia="zh-TW"/>
              </w:rPr>
            </w:pPr>
            <w:r w:rsidRPr="004C55EC">
              <w:rPr>
                <w:lang w:eastAsia="zh-TW"/>
              </w:rPr>
              <w:t>-100+TT</w:t>
            </w:r>
          </w:p>
        </w:tc>
        <w:tc>
          <w:tcPr>
            <w:tcW w:w="849" w:type="dxa"/>
            <w:vAlign w:val="center"/>
          </w:tcPr>
          <w:p w14:paraId="088B9F79" w14:textId="77777777" w:rsidR="00AA1240" w:rsidRPr="004C55EC" w:rsidRDefault="00AA1240" w:rsidP="00360FD4">
            <w:pPr>
              <w:pStyle w:val="TAL"/>
              <w:rPr>
                <w:lang w:eastAsia="zh-TW"/>
              </w:rPr>
            </w:pPr>
            <w:r w:rsidRPr="004C55EC">
              <w:rPr>
                <w:lang w:eastAsia="zh-TW"/>
              </w:rPr>
              <w:t>FDD</w:t>
            </w:r>
          </w:p>
        </w:tc>
      </w:tr>
      <w:tr w:rsidR="00AA1240" w:rsidRPr="004C55EC" w14:paraId="7840D380" w14:textId="77777777" w:rsidTr="00360FD4">
        <w:trPr>
          <w:trHeight w:val="423"/>
          <w:jc w:val="center"/>
        </w:trPr>
        <w:tc>
          <w:tcPr>
            <w:tcW w:w="1067" w:type="dxa"/>
            <w:vMerge w:val="restart"/>
            <w:vAlign w:val="center"/>
          </w:tcPr>
          <w:p w14:paraId="7236FFE9" w14:textId="77777777" w:rsidR="00AA1240" w:rsidRPr="004C55EC" w:rsidRDefault="00AA1240" w:rsidP="00360FD4">
            <w:pPr>
              <w:pStyle w:val="TAC"/>
              <w:rPr>
                <w:lang w:eastAsia="zh-TW"/>
              </w:rPr>
            </w:pPr>
            <w:r w:rsidRPr="004C55E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43047BDD"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10AE9F" w14:textId="77777777" w:rsidR="00AA1240" w:rsidRPr="004C55EC" w:rsidRDefault="00AA1240" w:rsidP="00360FD4">
            <w:pPr>
              <w:pStyle w:val="TAL"/>
              <w:rPr>
                <w:lang w:eastAsia="zh-TW"/>
              </w:rPr>
            </w:pPr>
            <w:r w:rsidRPr="004C55EC">
              <w:rPr>
                <w:lang w:eastAsia="zh-TW"/>
              </w:rPr>
              <w:t>5, 10, 15, 20</w:t>
            </w:r>
          </w:p>
        </w:tc>
        <w:tc>
          <w:tcPr>
            <w:tcW w:w="2275" w:type="dxa"/>
            <w:vAlign w:val="center"/>
          </w:tcPr>
          <w:p w14:paraId="0107BB5E"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TW"/>
              </w:rPr>
              <w:t>TT</w:t>
            </w:r>
          </w:p>
        </w:tc>
        <w:tc>
          <w:tcPr>
            <w:tcW w:w="849" w:type="dxa"/>
            <w:vMerge w:val="restart"/>
            <w:vAlign w:val="center"/>
          </w:tcPr>
          <w:p w14:paraId="20ABC211" w14:textId="77777777" w:rsidR="00AA1240" w:rsidRPr="004C55EC" w:rsidRDefault="00AA1240" w:rsidP="00360FD4">
            <w:pPr>
              <w:pStyle w:val="TAL"/>
              <w:rPr>
                <w:lang w:eastAsia="zh-TW"/>
              </w:rPr>
            </w:pPr>
            <w:r w:rsidRPr="004C55EC">
              <w:rPr>
                <w:lang w:eastAsia="zh-TW"/>
              </w:rPr>
              <w:t>FDD</w:t>
            </w:r>
          </w:p>
        </w:tc>
      </w:tr>
      <w:tr w:rsidR="00AA1240" w:rsidRPr="004C55EC" w14:paraId="4DB7814C" w14:textId="77777777" w:rsidTr="00360FD4">
        <w:trPr>
          <w:trHeight w:val="423"/>
          <w:jc w:val="center"/>
        </w:trPr>
        <w:tc>
          <w:tcPr>
            <w:tcW w:w="1067" w:type="dxa"/>
            <w:vMerge/>
            <w:vAlign w:val="center"/>
          </w:tcPr>
          <w:p w14:paraId="69FECC39"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ED8C62"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2F7819" w14:textId="77777777" w:rsidR="00AA1240" w:rsidRPr="004C55EC" w:rsidRDefault="00AA1240" w:rsidP="00360FD4">
            <w:pPr>
              <w:pStyle w:val="TAL"/>
              <w:rPr>
                <w:lang w:eastAsia="zh-TW"/>
              </w:rPr>
            </w:pPr>
            <w:r w:rsidRPr="004C55EC">
              <w:rPr>
                <w:lang w:eastAsia="zh-TW"/>
              </w:rPr>
              <w:t>10, 15, 20</w:t>
            </w:r>
          </w:p>
        </w:tc>
        <w:tc>
          <w:tcPr>
            <w:tcW w:w="2275" w:type="dxa"/>
            <w:vAlign w:val="center"/>
          </w:tcPr>
          <w:p w14:paraId="7A1F3184"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TT</w:t>
            </w:r>
          </w:p>
        </w:tc>
        <w:tc>
          <w:tcPr>
            <w:tcW w:w="849" w:type="dxa"/>
            <w:vMerge/>
            <w:vAlign w:val="center"/>
          </w:tcPr>
          <w:p w14:paraId="19BB9E60" w14:textId="77777777" w:rsidR="00AA1240" w:rsidRPr="004C55EC" w:rsidRDefault="00AA1240" w:rsidP="00360FD4">
            <w:pPr>
              <w:rPr>
                <w:lang w:eastAsia="zh-TW"/>
              </w:rPr>
            </w:pPr>
          </w:p>
        </w:tc>
      </w:tr>
      <w:tr w:rsidR="00AA1240" w:rsidRPr="004C55EC" w14:paraId="65E2D73A" w14:textId="77777777" w:rsidTr="00360FD4">
        <w:trPr>
          <w:trHeight w:val="423"/>
          <w:jc w:val="center"/>
        </w:trPr>
        <w:tc>
          <w:tcPr>
            <w:tcW w:w="1067" w:type="dxa"/>
            <w:vMerge w:val="restart"/>
            <w:vAlign w:val="center"/>
          </w:tcPr>
          <w:p w14:paraId="13E811D6" w14:textId="77777777" w:rsidR="00AA1240" w:rsidRPr="004C55EC" w:rsidRDefault="00AA1240" w:rsidP="00360FD4">
            <w:pPr>
              <w:pStyle w:val="TAC"/>
              <w:rPr>
                <w:lang w:eastAsia="zh-TW"/>
              </w:rPr>
            </w:pPr>
            <w:r w:rsidRPr="004C55E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900EE52" w14:textId="77777777" w:rsidR="00AA1240" w:rsidRPr="004C55EC" w:rsidRDefault="00AA1240" w:rsidP="00360FD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3C3A6BE" w14:textId="77777777" w:rsidR="00AA1240" w:rsidRPr="004C55EC" w:rsidRDefault="00AA1240" w:rsidP="00360FD4">
            <w:pPr>
              <w:pStyle w:val="TAL"/>
              <w:rPr>
                <w:lang w:eastAsia="zh-TW"/>
              </w:rPr>
            </w:pPr>
            <w:r w:rsidRPr="004C55EC">
              <w:rPr>
                <w:lang w:eastAsia="zh-TW"/>
              </w:rPr>
              <w:t>5, 10</w:t>
            </w:r>
          </w:p>
        </w:tc>
        <w:tc>
          <w:tcPr>
            <w:tcW w:w="2275" w:type="dxa"/>
            <w:vAlign w:val="center"/>
          </w:tcPr>
          <w:p w14:paraId="43E09087"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25)+</w:t>
            </w:r>
            <w:proofErr w:type="gramEnd"/>
            <w:r w:rsidRPr="004C55EC">
              <w:rPr>
                <w:lang w:eastAsia="zh-TW"/>
              </w:rPr>
              <w:t>TT</w:t>
            </w:r>
          </w:p>
        </w:tc>
        <w:tc>
          <w:tcPr>
            <w:tcW w:w="849" w:type="dxa"/>
            <w:vMerge w:val="restart"/>
            <w:vAlign w:val="center"/>
          </w:tcPr>
          <w:p w14:paraId="19156C27" w14:textId="77777777" w:rsidR="00AA1240" w:rsidRPr="004C55EC" w:rsidRDefault="00AA1240" w:rsidP="00360FD4">
            <w:pPr>
              <w:pStyle w:val="TAL"/>
              <w:rPr>
                <w:lang w:eastAsia="zh-TW"/>
              </w:rPr>
            </w:pPr>
            <w:r w:rsidRPr="004C55EC">
              <w:rPr>
                <w:lang w:eastAsia="zh-TW"/>
              </w:rPr>
              <w:t>TDD</w:t>
            </w:r>
          </w:p>
        </w:tc>
      </w:tr>
      <w:tr w:rsidR="00AA1240" w:rsidRPr="004C55EC" w14:paraId="16C6975C" w14:textId="77777777" w:rsidTr="00360FD4">
        <w:trPr>
          <w:trHeight w:val="423"/>
          <w:jc w:val="center"/>
        </w:trPr>
        <w:tc>
          <w:tcPr>
            <w:tcW w:w="1067" w:type="dxa"/>
            <w:vMerge/>
            <w:vAlign w:val="center"/>
          </w:tcPr>
          <w:p w14:paraId="4A67BBB7" w14:textId="77777777" w:rsidR="00AA1240" w:rsidRPr="004C55EC" w:rsidRDefault="00AA1240" w:rsidP="00360FD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9927B0" w14:textId="77777777" w:rsidR="00AA1240" w:rsidRPr="004C55EC" w:rsidRDefault="00AA1240" w:rsidP="00360FD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69433FF" w14:textId="77777777" w:rsidR="00AA1240" w:rsidRPr="004C55EC" w:rsidRDefault="00AA1240" w:rsidP="00360FD4">
            <w:pPr>
              <w:pStyle w:val="TAL"/>
              <w:rPr>
                <w:lang w:eastAsia="zh-TW"/>
              </w:rPr>
            </w:pPr>
            <w:r w:rsidRPr="004C55EC">
              <w:rPr>
                <w:lang w:eastAsia="zh-TW"/>
              </w:rPr>
              <w:t>10</w:t>
            </w:r>
          </w:p>
        </w:tc>
        <w:tc>
          <w:tcPr>
            <w:tcW w:w="2275" w:type="dxa"/>
            <w:vAlign w:val="center"/>
          </w:tcPr>
          <w:p w14:paraId="2E9BAC28"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TT</w:t>
            </w:r>
          </w:p>
        </w:tc>
        <w:tc>
          <w:tcPr>
            <w:tcW w:w="849" w:type="dxa"/>
            <w:vMerge/>
            <w:vAlign w:val="center"/>
          </w:tcPr>
          <w:p w14:paraId="25285160" w14:textId="77777777" w:rsidR="00AA1240" w:rsidRPr="004C55EC" w:rsidRDefault="00AA1240" w:rsidP="00360FD4">
            <w:pPr>
              <w:rPr>
                <w:lang w:eastAsia="zh-TW"/>
              </w:rPr>
            </w:pPr>
          </w:p>
        </w:tc>
      </w:tr>
      <w:tr w:rsidR="00AA1240" w:rsidRPr="004C55EC" w14:paraId="58BB6D64" w14:textId="77777777" w:rsidTr="00360FD4">
        <w:trPr>
          <w:jc w:val="center"/>
        </w:trPr>
        <w:tc>
          <w:tcPr>
            <w:tcW w:w="8648" w:type="dxa"/>
            <w:gridSpan w:val="5"/>
            <w:vAlign w:val="center"/>
          </w:tcPr>
          <w:p w14:paraId="5BA962D6" w14:textId="77777777" w:rsidR="00AA1240" w:rsidRPr="004C55EC" w:rsidRDefault="00AA1240" w:rsidP="00360FD4">
            <w:pPr>
              <w:pStyle w:val="TAN"/>
            </w:pPr>
            <w:r w:rsidRPr="004C55EC">
              <w:lastRenderedPageBreak/>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0C419159" w14:textId="77777777" w:rsidR="00AA1240" w:rsidRPr="004C55EC" w:rsidRDefault="00AA1240" w:rsidP="00360FD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4A71C27F" w14:textId="77777777" w:rsidR="00AA1240" w:rsidRPr="004C55EC" w:rsidRDefault="00AA1240" w:rsidP="00360FD4">
            <w:pPr>
              <w:pStyle w:val="TAN"/>
            </w:pPr>
            <w:r w:rsidRPr="004C55EC">
              <w:t>NOTE 3:</w:t>
            </w:r>
            <w:r w:rsidRPr="004C55EC">
              <w:tab/>
              <w:t>Void</w:t>
            </w:r>
          </w:p>
          <w:p w14:paraId="093F60B3" w14:textId="77777777" w:rsidR="00AA1240" w:rsidRPr="004C55EC" w:rsidRDefault="00AA1240" w:rsidP="00360FD4">
            <w:pPr>
              <w:pStyle w:val="TAN"/>
            </w:pPr>
            <w:r w:rsidRPr="004C55EC">
              <w:t>NOTE 4:</w:t>
            </w:r>
            <w:r w:rsidRPr="004C55EC">
              <w:tab/>
              <w:t xml:space="preserve">The requirement is modified by -0.5 dB when the assigned UE channel bandwidth is confined within 3300 - 3800 </w:t>
            </w:r>
            <w:proofErr w:type="spellStart"/>
            <w:r w:rsidRPr="004C55EC">
              <w:t>MHz.</w:t>
            </w:r>
            <w:proofErr w:type="spellEnd"/>
          </w:p>
          <w:p w14:paraId="5F6D6F58" w14:textId="77777777" w:rsidR="00AA1240" w:rsidRPr="004C55EC" w:rsidRDefault="00AA1240" w:rsidP="00360FD4">
            <w:pPr>
              <w:pStyle w:val="TAN"/>
            </w:pPr>
            <w:r w:rsidRPr="004C55EC">
              <w:t>NOTE 5:</w:t>
            </w:r>
            <w:r w:rsidRPr="004C55EC">
              <w:tab/>
              <w:t>For these bandwidths, the minimum requirements are restricted to operation when carrier is configured as a downlink carrier part of CA configuration.</w:t>
            </w:r>
          </w:p>
          <w:p w14:paraId="04556547" w14:textId="77777777" w:rsidR="00AA1240" w:rsidRPr="004C55EC" w:rsidRDefault="00AA1240" w:rsidP="00360FD4">
            <w:pPr>
              <w:pStyle w:val="TAN"/>
            </w:pPr>
            <w:r w:rsidRPr="004C55EC">
              <w:t>NOTE 6:</w:t>
            </w:r>
            <w:r w:rsidRPr="004C55EC">
              <w:tab/>
              <w:t>Void</w:t>
            </w:r>
          </w:p>
          <w:p w14:paraId="5B1B1442" w14:textId="77777777" w:rsidR="00AA1240" w:rsidRPr="004C55EC" w:rsidRDefault="00AA1240" w:rsidP="00360FD4">
            <w:pPr>
              <w:pStyle w:val="TAN"/>
            </w:pPr>
            <w:r w:rsidRPr="004C55EC">
              <w:t>NOTE 7:</w:t>
            </w:r>
            <w:r w:rsidRPr="004C55EC">
              <w:tab/>
              <w:t>For SDL bands, the reference sensitivity requirements shall be verified by inter-band CA combinations with SDL band, which are supported by UE.</w:t>
            </w:r>
          </w:p>
          <w:p w14:paraId="38E4FC0C" w14:textId="77777777" w:rsidR="00AA1240" w:rsidRPr="004C55EC" w:rsidRDefault="00AA1240" w:rsidP="00360FD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43A62A8E" w14:textId="77777777" w:rsidR="00AA1240" w:rsidRPr="004C55EC" w:rsidRDefault="00AA1240" w:rsidP="00360FD4">
            <w:pPr>
              <w:pStyle w:val="TAN"/>
            </w:pPr>
            <w:r w:rsidRPr="004C55EC">
              <w:t>NOTE 9:</w:t>
            </w:r>
            <w:r w:rsidRPr="004C55EC">
              <w:tab/>
              <w:t>TT for each frequency and channel bandwidth is specified in Table 7.3.</w:t>
            </w:r>
            <w:r w:rsidRPr="004C55EC">
              <w:rPr>
                <w:lang w:eastAsia="zh-CN"/>
              </w:rPr>
              <w:t>2.</w:t>
            </w:r>
            <w:r w:rsidRPr="004C55EC">
              <w:t>5-3.</w:t>
            </w:r>
          </w:p>
        </w:tc>
      </w:tr>
    </w:tbl>
    <w:p w14:paraId="29606D12" w14:textId="77777777" w:rsidR="00AA1240" w:rsidRPr="004C55EC" w:rsidRDefault="00AA1240" w:rsidP="00AA1240"/>
    <w:p w14:paraId="734519E9" w14:textId="77777777" w:rsidR="00AA1240" w:rsidRPr="004C55EC" w:rsidRDefault="00AA1240" w:rsidP="00AA1240">
      <w:pPr>
        <w:pStyle w:val="TH"/>
        <w:rPr>
          <w:vertAlign w:val="subscript"/>
        </w:rPr>
      </w:pPr>
      <w:r w:rsidRPr="004C55EC">
        <w:lastRenderedPageBreak/>
        <w:t>Table 7.3.2.5-2</w:t>
      </w:r>
      <w:r w:rsidRPr="004C55EC">
        <w:rPr>
          <w:lang w:eastAsia="zh-Hans"/>
        </w:rPr>
        <w:t>a</w:t>
      </w:r>
      <w:r w:rsidRPr="004C55EC">
        <w:t xml:space="preserve">: </w:t>
      </w:r>
      <w:r w:rsidRPr="004C55EC">
        <w:rPr>
          <w:lang w:eastAsia="zh-Hans"/>
        </w:rPr>
        <w:t>Four</w:t>
      </w:r>
      <w:r w:rsidRPr="004C55EC">
        <w:t xml:space="preserve"> antenna por</w:t>
      </w:r>
      <w:r w:rsidRPr="004C55EC">
        <w:rPr>
          <w:lang w:eastAsia="zh-Hans"/>
        </w:rPr>
        <w:t>t</w:t>
      </w:r>
      <w:r w:rsidRPr="004C55EC">
        <w:t xml:space="preserve"> Reference sensitivity QPSK P</w:t>
      </w:r>
      <w:r w:rsidRPr="004C55EC">
        <w:rPr>
          <w:vertAlign w:val="subscript"/>
        </w:rPr>
        <w:t xml:space="preserve">REFSENS </w:t>
      </w:r>
      <w:r w:rsidRPr="004C55EC">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AA1240" w:rsidRPr="004C55EC" w14:paraId="1009FF54" w14:textId="77777777" w:rsidTr="00360FD4">
        <w:trPr>
          <w:trHeight w:val="420"/>
          <w:jc w:val="center"/>
        </w:trPr>
        <w:tc>
          <w:tcPr>
            <w:tcW w:w="1069" w:type="dxa"/>
            <w:shd w:val="clear" w:color="auto" w:fill="auto"/>
            <w:vAlign w:val="center"/>
          </w:tcPr>
          <w:p w14:paraId="3CFFFFB3" w14:textId="77777777" w:rsidR="00AA1240" w:rsidRPr="004C55EC" w:rsidRDefault="00AA1240" w:rsidP="00360FD4">
            <w:pPr>
              <w:pStyle w:val="TAH"/>
              <w:rPr>
                <w:rFonts w:eastAsia="MS Mincho"/>
              </w:rPr>
            </w:pPr>
            <w:r w:rsidRPr="004C55EC">
              <w:lastRenderedPageBreak/>
              <w:t>Operating Band</w:t>
            </w:r>
          </w:p>
        </w:tc>
        <w:tc>
          <w:tcPr>
            <w:tcW w:w="734" w:type="dxa"/>
          </w:tcPr>
          <w:p w14:paraId="440139D6" w14:textId="77777777" w:rsidR="00AA1240" w:rsidRPr="004C55EC" w:rsidRDefault="00AA1240" w:rsidP="00360FD4">
            <w:pPr>
              <w:pStyle w:val="TAH"/>
            </w:pPr>
            <w:r w:rsidRPr="004C55EC">
              <w:t>SCS (kHz)</w:t>
            </w:r>
          </w:p>
        </w:tc>
        <w:tc>
          <w:tcPr>
            <w:tcW w:w="743" w:type="dxa"/>
            <w:shd w:val="clear" w:color="auto" w:fill="auto"/>
            <w:vAlign w:val="center"/>
          </w:tcPr>
          <w:p w14:paraId="7E14AF57" w14:textId="77777777" w:rsidR="00AA1240" w:rsidRPr="004C55EC" w:rsidRDefault="00AA1240" w:rsidP="00360FD4">
            <w:pPr>
              <w:pStyle w:val="TAH"/>
            </w:pPr>
            <w:r w:rsidRPr="004C55EC">
              <w:t>5</w:t>
            </w:r>
          </w:p>
          <w:p w14:paraId="7A978C52" w14:textId="77777777" w:rsidR="00AA1240" w:rsidRPr="004C55EC" w:rsidRDefault="00AA1240" w:rsidP="00360FD4">
            <w:pPr>
              <w:pStyle w:val="TAH"/>
              <w:rPr>
                <w:rFonts w:eastAsia="MS Mincho"/>
              </w:rPr>
            </w:pPr>
            <w:r w:rsidRPr="004C55EC">
              <w:t>MHz</w:t>
            </w:r>
            <w:r w:rsidRPr="004C55EC">
              <w:br/>
              <w:t>(dBm)</w:t>
            </w:r>
          </w:p>
        </w:tc>
        <w:tc>
          <w:tcPr>
            <w:tcW w:w="855" w:type="dxa"/>
            <w:shd w:val="clear" w:color="auto" w:fill="auto"/>
            <w:vAlign w:val="center"/>
          </w:tcPr>
          <w:p w14:paraId="22EF1F66" w14:textId="77777777" w:rsidR="00AA1240" w:rsidRPr="004C55EC" w:rsidRDefault="00AA1240" w:rsidP="00360FD4">
            <w:pPr>
              <w:pStyle w:val="TAH"/>
            </w:pPr>
            <w:r w:rsidRPr="004C55EC">
              <w:t>10</w:t>
            </w:r>
          </w:p>
          <w:p w14:paraId="4A945E67" w14:textId="77777777" w:rsidR="00AA1240" w:rsidRPr="004C55EC" w:rsidRDefault="00AA1240" w:rsidP="00360FD4">
            <w:pPr>
              <w:pStyle w:val="TAH"/>
              <w:rPr>
                <w:rFonts w:eastAsia="MS Mincho"/>
              </w:rPr>
            </w:pPr>
            <w:r w:rsidRPr="004C55EC">
              <w:t>MHz</w:t>
            </w:r>
            <w:r w:rsidRPr="004C55EC">
              <w:br/>
              <w:t>(dBm)</w:t>
            </w:r>
          </w:p>
        </w:tc>
        <w:tc>
          <w:tcPr>
            <w:tcW w:w="737" w:type="dxa"/>
            <w:shd w:val="clear" w:color="auto" w:fill="auto"/>
            <w:vAlign w:val="center"/>
          </w:tcPr>
          <w:p w14:paraId="38F660CC" w14:textId="77777777" w:rsidR="00AA1240" w:rsidRPr="004C55EC" w:rsidRDefault="00AA1240" w:rsidP="00360FD4">
            <w:pPr>
              <w:pStyle w:val="TAH"/>
            </w:pPr>
            <w:r w:rsidRPr="004C55EC">
              <w:t>15</w:t>
            </w:r>
          </w:p>
          <w:p w14:paraId="5EEC419B" w14:textId="77777777" w:rsidR="00AA1240" w:rsidRPr="004C55EC" w:rsidRDefault="00AA1240" w:rsidP="00360FD4">
            <w:pPr>
              <w:pStyle w:val="TAH"/>
              <w:rPr>
                <w:rFonts w:eastAsia="MS Mincho"/>
              </w:rPr>
            </w:pPr>
            <w:r w:rsidRPr="004C55EC">
              <w:t>MHz</w:t>
            </w:r>
            <w:r w:rsidRPr="004C55EC">
              <w:br/>
              <w:t>(dBm)</w:t>
            </w:r>
          </w:p>
        </w:tc>
        <w:tc>
          <w:tcPr>
            <w:tcW w:w="738" w:type="dxa"/>
            <w:shd w:val="clear" w:color="auto" w:fill="auto"/>
            <w:vAlign w:val="center"/>
          </w:tcPr>
          <w:p w14:paraId="289DCCCC" w14:textId="77777777" w:rsidR="00AA1240" w:rsidRPr="004C55EC" w:rsidRDefault="00AA1240" w:rsidP="00360FD4">
            <w:pPr>
              <w:pStyle w:val="TAH"/>
            </w:pPr>
            <w:r w:rsidRPr="004C55EC">
              <w:t>20</w:t>
            </w:r>
          </w:p>
          <w:p w14:paraId="48C680C1" w14:textId="77777777" w:rsidR="00AA1240" w:rsidRPr="004C55EC" w:rsidRDefault="00AA1240" w:rsidP="00360FD4">
            <w:pPr>
              <w:pStyle w:val="TAH"/>
              <w:rPr>
                <w:rFonts w:eastAsia="MS Mincho"/>
              </w:rPr>
            </w:pPr>
            <w:r w:rsidRPr="004C55EC">
              <w:t>MHz</w:t>
            </w:r>
            <w:r w:rsidRPr="004C55EC">
              <w:br/>
              <w:t>(dBm)</w:t>
            </w:r>
          </w:p>
        </w:tc>
        <w:tc>
          <w:tcPr>
            <w:tcW w:w="738" w:type="dxa"/>
            <w:shd w:val="clear" w:color="auto" w:fill="auto"/>
            <w:vAlign w:val="center"/>
          </w:tcPr>
          <w:p w14:paraId="0246535E" w14:textId="77777777" w:rsidR="00AA1240" w:rsidRPr="004C55EC" w:rsidRDefault="00AA1240" w:rsidP="00360FD4">
            <w:pPr>
              <w:pStyle w:val="TAH"/>
            </w:pPr>
            <w:r w:rsidRPr="004C55EC">
              <w:t>25</w:t>
            </w:r>
          </w:p>
          <w:p w14:paraId="5EF8FC29" w14:textId="77777777" w:rsidR="00AA1240" w:rsidRPr="004C55EC" w:rsidRDefault="00AA1240" w:rsidP="00360FD4">
            <w:pPr>
              <w:pStyle w:val="TAH"/>
              <w:rPr>
                <w:rFonts w:eastAsia="MS Mincho"/>
              </w:rPr>
            </w:pPr>
            <w:r w:rsidRPr="004C55EC">
              <w:t>MHz</w:t>
            </w:r>
            <w:r w:rsidRPr="004C55EC">
              <w:br/>
              <w:t>(dBm)</w:t>
            </w:r>
          </w:p>
        </w:tc>
        <w:tc>
          <w:tcPr>
            <w:tcW w:w="737" w:type="dxa"/>
          </w:tcPr>
          <w:p w14:paraId="10EEA7E3" w14:textId="77777777" w:rsidR="00AA1240" w:rsidRPr="004C55EC" w:rsidRDefault="00AA1240" w:rsidP="00360FD4">
            <w:pPr>
              <w:pStyle w:val="TAH"/>
            </w:pPr>
            <w:r w:rsidRPr="004C55EC">
              <w:t>30</w:t>
            </w:r>
          </w:p>
          <w:p w14:paraId="2EAB64AA" w14:textId="77777777" w:rsidR="00AA1240" w:rsidRPr="004C55EC" w:rsidRDefault="00AA1240" w:rsidP="00360FD4">
            <w:pPr>
              <w:pStyle w:val="TAH"/>
            </w:pPr>
            <w:r w:rsidRPr="004C55EC">
              <w:t>MHz (dBm)</w:t>
            </w:r>
          </w:p>
        </w:tc>
        <w:tc>
          <w:tcPr>
            <w:tcW w:w="739" w:type="dxa"/>
            <w:shd w:val="clear" w:color="auto" w:fill="auto"/>
            <w:vAlign w:val="center"/>
          </w:tcPr>
          <w:p w14:paraId="0041A641" w14:textId="77777777" w:rsidR="00AA1240" w:rsidRPr="004C55EC" w:rsidRDefault="00AA1240" w:rsidP="00360FD4">
            <w:pPr>
              <w:pStyle w:val="TAH"/>
            </w:pPr>
            <w:r w:rsidRPr="004C55EC">
              <w:t>35</w:t>
            </w:r>
          </w:p>
          <w:p w14:paraId="7193AC94" w14:textId="77777777" w:rsidR="00AA1240" w:rsidRPr="004C55EC" w:rsidRDefault="00AA1240" w:rsidP="00360FD4">
            <w:pPr>
              <w:pStyle w:val="TAH"/>
            </w:pPr>
            <w:r w:rsidRPr="004C55EC">
              <w:t xml:space="preserve"> MHz (dBm)</w:t>
            </w:r>
          </w:p>
        </w:tc>
        <w:tc>
          <w:tcPr>
            <w:tcW w:w="2074" w:type="dxa"/>
            <w:shd w:val="clear" w:color="auto" w:fill="auto"/>
            <w:vAlign w:val="center"/>
          </w:tcPr>
          <w:p w14:paraId="4950A6F9" w14:textId="77777777" w:rsidR="00AA1240" w:rsidRPr="004C55EC" w:rsidRDefault="00AA1240" w:rsidP="00360FD4">
            <w:pPr>
              <w:pStyle w:val="TAH"/>
            </w:pPr>
            <w:r w:rsidRPr="004C55EC">
              <w:t>40</w:t>
            </w:r>
          </w:p>
          <w:p w14:paraId="36227440" w14:textId="77777777" w:rsidR="00AA1240" w:rsidRPr="004C55EC" w:rsidRDefault="00AA1240" w:rsidP="00360FD4">
            <w:pPr>
              <w:pStyle w:val="TAH"/>
              <w:rPr>
                <w:rFonts w:eastAsia="MS Mincho"/>
              </w:rPr>
            </w:pPr>
            <w:r w:rsidRPr="004C55EC">
              <w:t>MHz</w:t>
            </w:r>
            <w:r w:rsidRPr="004C55EC">
              <w:br/>
              <w:t>(dBm)</w:t>
            </w:r>
          </w:p>
        </w:tc>
        <w:tc>
          <w:tcPr>
            <w:tcW w:w="777" w:type="dxa"/>
            <w:vAlign w:val="center"/>
          </w:tcPr>
          <w:p w14:paraId="62D29443" w14:textId="77777777" w:rsidR="00AA1240" w:rsidRPr="004C55EC" w:rsidRDefault="00AA1240" w:rsidP="00360FD4">
            <w:pPr>
              <w:pStyle w:val="TAH"/>
            </w:pPr>
            <w:r w:rsidRPr="004C55EC">
              <w:t>45 MHz</w:t>
            </w:r>
          </w:p>
          <w:p w14:paraId="438EC673" w14:textId="77777777" w:rsidR="00AA1240" w:rsidRPr="004C55EC" w:rsidRDefault="00AA1240" w:rsidP="00360FD4">
            <w:pPr>
              <w:pStyle w:val="TAH"/>
            </w:pPr>
            <w:r w:rsidRPr="004C55EC">
              <w:t>(dBm)</w:t>
            </w:r>
          </w:p>
        </w:tc>
        <w:tc>
          <w:tcPr>
            <w:tcW w:w="737" w:type="dxa"/>
            <w:vAlign w:val="center"/>
          </w:tcPr>
          <w:p w14:paraId="57600A22" w14:textId="77777777" w:rsidR="00AA1240" w:rsidRPr="004C55EC" w:rsidRDefault="00AA1240" w:rsidP="00360FD4">
            <w:pPr>
              <w:pStyle w:val="TAH"/>
            </w:pPr>
            <w:r w:rsidRPr="004C55EC">
              <w:t>50</w:t>
            </w:r>
          </w:p>
          <w:p w14:paraId="1A71AAD2" w14:textId="77777777" w:rsidR="00AA1240" w:rsidRPr="004C55EC" w:rsidRDefault="00AA1240" w:rsidP="00360FD4">
            <w:pPr>
              <w:pStyle w:val="TAH"/>
            </w:pPr>
            <w:r w:rsidRPr="004C55EC">
              <w:t>MHz</w:t>
            </w:r>
            <w:r w:rsidRPr="004C55EC">
              <w:br/>
              <w:t>(dBm)</w:t>
            </w:r>
          </w:p>
        </w:tc>
        <w:tc>
          <w:tcPr>
            <w:tcW w:w="818" w:type="dxa"/>
            <w:shd w:val="clear" w:color="auto" w:fill="auto"/>
            <w:vAlign w:val="center"/>
          </w:tcPr>
          <w:p w14:paraId="15B3066B" w14:textId="77777777" w:rsidR="00AA1240" w:rsidRPr="004C55EC" w:rsidRDefault="00AA1240" w:rsidP="00360FD4">
            <w:pPr>
              <w:pStyle w:val="TAH"/>
              <w:rPr>
                <w:rFonts w:eastAsia="MS Mincho"/>
              </w:rPr>
            </w:pPr>
            <w:r w:rsidRPr="004C55EC">
              <w:t>Duplex Mode</w:t>
            </w:r>
          </w:p>
        </w:tc>
      </w:tr>
      <w:tr w:rsidR="00AA1240" w:rsidRPr="004C55EC" w14:paraId="1FA3DBCE" w14:textId="77777777" w:rsidTr="00360FD4">
        <w:trPr>
          <w:trHeight w:val="255"/>
          <w:jc w:val="center"/>
        </w:trPr>
        <w:tc>
          <w:tcPr>
            <w:tcW w:w="1069" w:type="dxa"/>
            <w:vMerge w:val="restart"/>
            <w:shd w:val="clear" w:color="auto" w:fill="auto"/>
            <w:vAlign w:val="center"/>
          </w:tcPr>
          <w:p w14:paraId="6A9505CA" w14:textId="77777777" w:rsidR="00AA1240" w:rsidRPr="004C55EC" w:rsidRDefault="00AA1240" w:rsidP="00360FD4">
            <w:pPr>
              <w:pStyle w:val="TAC"/>
            </w:pPr>
            <w:r w:rsidRPr="004C55EC">
              <w:t>n1</w:t>
            </w:r>
          </w:p>
        </w:tc>
        <w:tc>
          <w:tcPr>
            <w:tcW w:w="734" w:type="dxa"/>
            <w:vAlign w:val="center"/>
          </w:tcPr>
          <w:p w14:paraId="720C1323" w14:textId="77777777" w:rsidR="00AA1240" w:rsidRPr="004C55EC" w:rsidRDefault="00AA1240" w:rsidP="00360FD4">
            <w:pPr>
              <w:pStyle w:val="TAC"/>
              <w:rPr>
                <w:rFonts w:eastAsia="MS Mincho" w:cs="Arial"/>
              </w:rPr>
            </w:pPr>
            <w:r w:rsidRPr="004C55EC">
              <w:rPr>
                <w:rFonts w:eastAsia="MS Mincho"/>
              </w:rPr>
              <w:t>15</w:t>
            </w:r>
          </w:p>
        </w:tc>
        <w:tc>
          <w:tcPr>
            <w:tcW w:w="743" w:type="dxa"/>
            <w:shd w:val="clear" w:color="auto" w:fill="auto"/>
            <w:vAlign w:val="center"/>
          </w:tcPr>
          <w:p w14:paraId="5447101D" w14:textId="77777777" w:rsidR="00AA1240" w:rsidRPr="004C55EC" w:rsidRDefault="00AA1240" w:rsidP="00360FD4">
            <w:pPr>
              <w:pStyle w:val="TAC"/>
              <w:rPr>
                <w:rFonts w:cs="Arial"/>
                <w:szCs w:val="18"/>
              </w:rPr>
            </w:pPr>
            <w:r w:rsidRPr="004C55EC">
              <w:t>-102.7 +TT</w:t>
            </w:r>
          </w:p>
        </w:tc>
        <w:tc>
          <w:tcPr>
            <w:tcW w:w="855" w:type="dxa"/>
            <w:shd w:val="clear" w:color="auto" w:fill="auto"/>
            <w:vAlign w:val="center"/>
          </w:tcPr>
          <w:p w14:paraId="4541FFAD" w14:textId="77777777" w:rsidR="00AA1240" w:rsidRPr="004C55EC" w:rsidRDefault="00AA1240" w:rsidP="00360FD4">
            <w:pPr>
              <w:pStyle w:val="TAC"/>
              <w:rPr>
                <w:rFonts w:cs="Arial"/>
                <w:szCs w:val="18"/>
              </w:rPr>
            </w:pPr>
            <w:r w:rsidRPr="004C55EC">
              <w:t>-99.5 +TT</w:t>
            </w:r>
          </w:p>
        </w:tc>
        <w:tc>
          <w:tcPr>
            <w:tcW w:w="737" w:type="dxa"/>
            <w:shd w:val="clear" w:color="auto" w:fill="auto"/>
            <w:vAlign w:val="center"/>
          </w:tcPr>
          <w:p w14:paraId="0FFA7335" w14:textId="77777777" w:rsidR="00AA1240" w:rsidRPr="004C55EC" w:rsidRDefault="00AA1240" w:rsidP="00360FD4">
            <w:pPr>
              <w:pStyle w:val="TAC"/>
              <w:rPr>
                <w:rFonts w:cs="Arial"/>
                <w:szCs w:val="18"/>
              </w:rPr>
            </w:pPr>
            <w:r w:rsidRPr="004C55EC">
              <w:t>-97.7 +TT</w:t>
            </w:r>
          </w:p>
        </w:tc>
        <w:tc>
          <w:tcPr>
            <w:tcW w:w="738" w:type="dxa"/>
            <w:shd w:val="clear" w:color="auto" w:fill="auto"/>
            <w:vAlign w:val="center"/>
          </w:tcPr>
          <w:p w14:paraId="16226630" w14:textId="77777777" w:rsidR="00AA1240" w:rsidRPr="004C55EC" w:rsidRDefault="00AA1240" w:rsidP="00360FD4">
            <w:pPr>
              <w:pStyle w:val="TAC"/>
              <w:rPr>
                <w:rFonts w:cs="Arial"/>
                <w:szCs w:val="18"/>
              </w:rPr>
            </w:pPr>
            <w:r w:rsidRPr="004C55EC">
              <w:t>-96.5 +TT</w:t>
            </w:r>
          </w:p>
        </w:tc>
        <w:tc>
          <w:tcPr>
            <w:tcW w:w="738" w:type="dxa"/>
            <w:shd w:val="clear" w:color="auto" w:fill="auto"/>
            <w:vAlign w:val="center"/>
          </w:tcPr>
          <w:p w14:paraId="40B7002D" w14:textId="77777777" w:rsidR="00AA1240" w:rsidRPr="004C55EC" w:rsidRDefault="00AA1240" w:rsidP="00360FD4">
            <w:pPr>
              <w:pStyle w:val="TAC"/>
            </w:pPr>
            <w:r w:rsidRPr="004C55EC">
              <w:t>-95.4</w:t>
            </w:r>
          </w:p>
          <w:p w14:paraId="478E95CA" w14:textId="77777777" w:rsidR="00AA1240" w:rsidRPr="004C55EC" w:rsidRDefault="00AA1240" w:rsidP="00360FD4">
            <w:pPr>
              <w:pStyle w:val="TAC"/>
            </w:pPr>
            <w:r w:rsidRPr="004C55EC">
              <w:t>+TT</w:t>
            </w:r>
          </w:p>
        </w:tc>
        <w:tc>
          <w:tcPr>
            <w:tcW w:w="737" w:type="dxa"/>
            <w:vAlign w:val="center"/>
          </w:tcPr>
          <w:p w14:paraId="44153F3F" w14:textId="77777777" w:rsidR="00AA1240" w:rsidRPr="004C55EC" w:rsidRDefault="00AA1240" w:rsidP="00360FD4">
            <w:pPr>
              <w:pStyle w:val="TAC"/>
            </w:pPr>
            <w:r w:rsidRPr="004C55EC">
              <w:t>-94.6 +TT</w:t>
            </w:r>
          </w:p>
        </w:tc>
        <w:tc>
          <w:tcPr>
            <w:tcW w:w="739" w:type="dxa"/>
            <w:shd w:val="clear" w:color="auto" w:fill="auto"/>
            <w:vAlign w:val="center"/>
          </w:tcPr>
          <w:p w14:paraId="7E283E0E" w14:textId="77777777" w:rsidR="00AA1240" w:rsidRPr="004C55EC" w:rsidRDefault="00AA1240" w:rsidP="00360FD4">
            <w:pPr>
              <w:pStyle w:val="TAC"/>
            </w:pPr>
          </w:p>
        </w:tc>
        <w:tc>
          <w:tcPr>
            <w:tcW w:w="2074" w:type="dxa"/>
            <w:shd w:val="clear" w:color="auto" w:fill="auto"/>
            <w:vAlign w:val="center"/>
          </w:tcPr>
          <w:p w14:paraId="68E1AE0C" w14:textId="77777777" w:rsidR="00AA1240" w:rsidRPr="004C55EC" w:rsidRDefault="00AA1240" w:rsidP="00360FD4">
            <w:pPr>
              <w:pStyle w:val="TAC"/>
            </w:pPr>
            <w:r w:rsidRPr="004C55EC">
              <w:t>-93.3 +TT</w:t>
            </w:r>
          </w:p>
        </w:tc>
        <w:tc>
          <w:tcPr>
            <w:tcW w:w="777" w:type="dxa"/>
            <w:vAlign w:val="center"/>
          </w:tcPr>
          <w:p w14:paraId="34DEF214" w14:textId="77777777" w:rsidR="00AA1240" w:rsidRPr="004C55EC" w:rsidRDefault="00AA1240" w:rsidP="00360FD4">
            <w:pPr>
              <w:pStyle w:val="TAC"/>
            </w:pPr>
            <w:r w:rsidRPr="004C55EC">
              <w:t>-92.8 +TT</w:t>
            </w:r>
          </w:p>
        </w:tc>
        <w:tc>
          <w:tcPr>
            <w:tcW w:w="737" w:type="dxa"/>
            <w:vAlign w:val="center"/>
          </w:tcPr>
          <w:p w14:paraId="67F9BC6F" w14:textId="77777777" w:rsidR="00AA1240" w:rsidRPr="004C55EC" w:rsidRDefault="00AA1240" w:rsidP="00360FD4">
            <w:pPr>
              <w:pStyle w:val="TAC"/>
            </w:pPr>
            <w:r w:rsidRPr="004C55EC">
              <w:t>-92.3 +TT</w:t>
            </w:r>
          </w:p>
        </w:tc>
        <w:tc>
          <w:tcPr>
            <w:tcW w:w="818" w:type="dxa"/>
            <w:vMerge w:val="restart"/>
            <w:shd w:val="clear" w:color="auto" w:fill="auto"/>
            <w:vAlign w:val="center"/>
          </w:tcPr>
          <w:p w14:paraId="72BEDFFD" w14:textId="77777777" w:rsidR="00AA1240" w:rsidRPr="004C55EC" w:rsidRDefault="00AA1240" w:rsidP="00360FD4">
            <w:pPr>
              <w:pStyle w:val="TAC"/>
            </w:pPr>
            <w:r w:rsidRPr="004C55EC">
              <w:t>FDD</w:t>
            </w:r>
          </w:p>
        </w:tc>
      </w:tr>
      <w:tr w:rsidR="00AA1240" w:rsidRPr="004C55EC" w14:paraId="179586D5" w14:textId="77777777" w:rsidTr="00360FD4">
        <w:trPr>
          <w:trHeight w:val="255"/>
          <w:jc w:val="center"/>
        </w:trPr>
        <w:tc>
          <w:tcPr>
            <w:tcW w:w="1069" w:type="dxa"/>
            <w:vMerge/>
            <w:shd w:val="clear" w:color="auto" w:fill="auto"/>
            <w:vAlign w:val="center"/>
          </w:tcPr>
          <w:p w14:paraId="6C344114" w14:textId="77777777" w:rsidR="00AA1240" w:rsidRPr="004C55EC" w:rsidRDefault="00AA1240" w:rsidP="00360FD4">
            <w:pPr>
              <w:pStyle w:val="TAC"/>
            </w:pPr>
          </w:p>
        </w:tc>
        <w:tc>
          <w:tcPr>
            <w:tcW w:w="734" w:type="dxa"/>
            <w:vAlign w:val="center"/>
          </w:tcPr>
          <w:p w14:paraId="2BB194E7" w14:textId="77777777" w:rsidR="00AA1240" w:rsidRPr="004C55EC" w:rsidRDefault="00AA1240" w:rsidP="00360FD4">
            <w:pPr>
              <w:pStyle w:val="TAC"/>
              <w:rPr>
                <w:rFonts w:eastAsia="MS Mincho" w:cs="Arial"/>
              </w:rPr>
            </w:pPr>
            <w:r w:rsidRPr="004C55EC">
              <w:rPr>
                <w:rFonts w:eastAsia="MS Mincho"/>
              </w:rPr>
              <w:t>30</w:t>
            </w:r>
          </w:p>
        </w:tc>
        <w:tc>
          <w:tcPr>
            <w:tcW w:w="743" w:type="dxa"/>
            <w:shd w:val="clear" w:color="auto" w:fill="auto"/>
            <w:vAlign w:val="center"/>
          </w:tcPr>
          <w:p w14:paraId="56AA2654" w14:textId="77777777" w:rsidR="00AA1240" w:rsidRPr="004C55EC" w:rsidRDefault="00AA1240" w:rsidP="00360FD4">
            <w:pPr>
              <w:pStyle w:val="TAC"/>
            </w:pPr>
          </w:p>
        </w:tc>
        <w:tc>
          <w:tcPr>
            <w:tcW w:w="855" w:type="dxa"/>
            <w:shd w:val="clear" w:color="auto" w:fill="auto"/>
            <w:vAlign w:val="center"/>
          </w:tcPr>
          <w:p w14:paraId="588D3822" w14:textId="77777777" w:rsidR="00AA1240" w:rsidRPr="004C55EC" w:rsidRDefault="00AA1240" w:rsidP="00360FD4">
            <w:pPr>
              <w:pStyle w:val="TAC"/>
              <w:rPr>
                <w:rFonts w:cs="Arial"/>
                <w:szCs w:val="18"/>
              </w:rPr>
            </w:pPr>
            <w:r w:rsidRPr="004C55EC">
              <w:t>-99.8 +TT</w:t>
            </w:r>
          </w:p>
        </w:tc>
        <w:tc>
          <w:tcPr>
            <w:tcW w:w="737" w:type="dxa"/>
            <w:shd w:val="clear" w:color="auto" w:fill="auto"/>
            <w:vAlign w:val="center"/>
          </w:tcPr>
          <w:p w14:paraId="3CAF6577" w14:textId="77777777" w:rsidR="00AA1240" w:rsidRPr="004C55EC" w:rsidRDefault="00AA1240" w:rsidP="00360FD4">
            <w:pPr>
              <w:pStyle w:val="TAC"/>
              <w:rPr>
                <w:rFonts w:cs="Arial"/>
                <w:szCs w:val="18"/>
              </w:rPr>
            </w:pPr>
            <w:r w:rsidRPr="004C55EC">
              <w:t>-97.8 +TT</w:t>
            </w:r>
          </w:p>
        </w:tc>
        <w:tc>
          <w:tcPr>
            <w:tcW w:w="738" w:type="dxa"/>
            <w:shd w:val="clear" w:color="auto" w:fill="auto"/>
            <w:vAlign w:val="center"/>
          </w:tcPr>
          <w:p w14:paraId="2FD45C66" w14:textId="77777777" w:rsidR="00AA1240" w:rsidRPr="004C55EC" w:rsidRDefault="00AA1240" w:rsidP="00360FD4">
            <w:pPr>
              <w:pStyle w:val="TAC"/>
              <w:rPr>
                <w:rFonts w:cs="Arial"/>
                <w:szCs w:val="18"/>
              </w:rPr>
            </w:pPr>
            <w:r w:rsidRPr="004C55EC">
              <w:t>-96.7 +TT</w:t>
            </w:r>
          </w:p>
        </w:tc>
        <w:tc>
          <w:tcPr>
            <w:tcW w:w="738" w:type="dxa"/>
            <w:shd w:val="clear" w:color="auto" w:fill="auto"/>
            <w:vAlign w:val="center"/>
          </w:tcPr>
          <w:p w14:paraId="00E98A8D" w14:textId="77777777" w:rsidR="00AA1240" w:rsidRPr="004C55EC" w:rsidRDefault="00AA1240" w:rsidP="00360FD4">
            <w:pPr>
              <w:pStyle w:val="TAC"/>
            </w:pPr>
            <w:r w:rsidRPr="004C55EC">
              <w:t>-95.5 +TT</w:t>
            </w:r>
          </w:p>
        </w:tc>
        <w:tc>
          <w:tcPr>
            <w:tcW w:w="737" w:type="dxa"/>
            <w:vAlign w:val="center"/>
          </w:tcPr>
          <w:p w14:paraId="1A75005E" w14:textId="77777777" w:rsidR="00AA1240" w:rsidRPr="004C55EC" w:rsidRDefault="00AA1240" w:rsidP="00360FD4">
            <w:pPr>
              <w:pStyle w:val="TAC"/>
            </w:pPr>
            <w:r w:rsidRPr="004C55EC">
              <w:t>-94.7 +TT</w:t>
            </w:r>
          </w:p>
        </w:tc>
        <w:tc>
          <w:tcPr>
            <w:tcW w:w="739" w:type="dxa"/>
            <w:shd w:val="clear" w:color="auto" w:fill="auto"/>
            <w:vAlign w:val="center"/>
          </w:tcPr>
          <w:p w14:paraId="159BD205" w14:textId="77777777" w:rsidR="00AA1240" w:rsidRPr="004C55EC" w:rsidRDefault="00AA1240" w:rsidP="00360FD4">
            <w:pPr>
              <w:pStyle w:val="TAC"/>
            </w:pPr>
          </w:p>
        </w:tc>
        <w:tc>
          <w:tcPr>
            <w:tcW w:w="2074" w:type="dxa"/>
            <w:shd w:val="clear" w:color="auto" w:fill="auto"/>
            <w:vAlign w:val="center"/>
          </w:tcPr>
          <w:p w14:paraId="15D4CDD1" w14:textId="77777777" w:rsidR="00AA1240" w:rsidRPr="004C55EC" w:rsidRDefault="00AA1240" w:rsidP="00360FD4">
            <w:pPr>
              <w:pStyle w:val="TAC"/>
            </w:pPr>
            <w:r w:rsidRPr="004C55EC">
              <w:t>-93.4 +TT</w:t>
            </w:r>
          </w:p>
        </w:tc>
        <w:tc>
          <w:tcPr>
            <w:tcW w:w="777" w:type="dxa"/>
            <w:vAlign w:val="center"/>
          </w:tcPr>
          <w:p w14:paraId="1FE88B67" w14:textId="77777777" w:rsidR="00AA1240" w:rsidRPr="004C55EC" w:rsidRDefault="00AA1240" w:rsidP="00360FD4">
            <w:pPr>
              <w:pStyle w:val="TAC"/>
            </w:pPr>
            <w:r w:rsidRPr="004C55EC">
              <w:t>-92.9 +TT</w:t>
            </w:r>
          </w:p>
        </w:tc>
        <w:tc>
          <w:tcPr>
            <w:tcW w:w="737" w:type="dxa"/>
            <w:vAlign w:val="center"/>
          </w:tcPr>
          <w:p w14:paraId="3738C0A7" w14:textId="77777777" w:rsidR="00AA1240" w:rsidRPr="004C55EC" w:rsidRDefault="00AA1240" w:rsidP="00360FD4">
            <w:pPr>
              <w:pStyle w:val="TAC"/>
            </w:pPr>
            <w:r w:rsidRPr="004C55EC">
              <w:t>-92.4 +TT</w:t>
            </w:r>
          </w:p>
        </w:tc>
        <w:tc>
          <w:tcPr>
            <w:tcW w:w="818" w:type="dxa"/>
            <w:vMerge/>
            <w:shd w:val="clear" w:color="auto" w:fill="auto"/>
            <w:vAlign w:val="center"/>
          </w:tcPr>
          <w:p w14:paraId="17439AC7" w14:textId="77777777" w:rsidR="00AA1240" w:rsidRPr="004C55EC" w:rsidRDefault="00AA1240" w:rsidP="00360FD4">
            <w:pPr>
              <w:pStyle w:val="TAC"/>
            </w:pPr>
          </w:p>
        </w:tc>
      </w:tr>
      <w:tr w:rsidR="00AA1240" w:rsidRPr="004C55EC" w14:paraId="4F08AA1D" w14:textId="77777777" w:rsidTr="00360FD4">
        <w:trPr>
          <w:trHeight w:val="255"/>
          <w:jc w:val="center"/>
        </w:trPr>
        <w:tc>
          <w:tcPr>
            <w:tcW w:w="1069" w:type="dxa"/>
            <w:vMerge/>
            <w:shd w:val="clear" w:color="auto" w:fill="auto"/>
            <w:vAlign w:val="center"/>
          </w:tcPr>
          <w:p w14:paraId="5E62583E" w14:textId="77777777" w:rsidR="00AA1240" w:rsidRPr="004C55EC" w:rsidRDefault="00AA1240" w:rsidP="00360FD4">
            <w:pPr>
              <w:pStyle w:val="TAC"/>
            </w:pPr>
          </w:p>
        </w:tc>
        <w:tc>
          <w:tcPr>
            <w:tcW w:w="734" w:type="dxa"/>
            <w:vAlign w:val="center"/>
          </w:tcPr>
          <w:p w14:paraId="7DE02B92" w14:textId="77777777" w:rsidR="00AA1240" w:rsidRPr="004C55EC" w:rsidRDefault="00AA1240" w:rsidP="00360FD4">
            <w:pPr>
              <w:pStyle w:val="TAC"/>
              <w:rPr>
                <w:rFonts w:eastAsia="MS Mincho" w:cs="Arial"/>
              </w:rPr>
            </w:pPr>
            <w:r w:rsidRPr="004C55EC">
              <w:rPr>
                <w:rFonts w:eastAsia="MS Mincho"/>
              </w:rPr>
              <w:t>60</w:t>
            </w:r>
          </w:p>
        </w:tc>
        <w:tc>
          <w:tcPr>
            <w:tcW w:w="743" w:type="dxa"/>
            <w:shd w:val="clear" w:color="auto" w:fill="auto"/>
            <w:vAlign w:val="center"/>
          </w:tcPr>
          <w:p w14:paraId="1BF47335" w14:textId="77777777" w:rsidR="00AA1240" w:rsidRPr="004C55EC" w:rsidRDefault="00AA1240" w:rsidP="00360FD4">
            <w:pPr>
              <w:pStyle w:val="TAC"/>
            </w:pPr>
          </w:p>
        </w:tc>
        <w:tc>
          <w:tcPr>
            <w:tcW w:w="855" w:type="dxa"/>
            <w:shd w:val="clear" w:color="auto" w:fill="auto"/>
            <w:vAlign w:val="center"/>
          </w:tcPr>
          <w:p w14:paraId="0BF472C7" w14:textId="77777777" w:rsidR="00AA1240" w:rsidRPr="004C55EC" w:rsidRDefault="00AA1240" w:rsidP="00360FD4">
            <w:pPr>
              <w:pStyle w:val="TAC"/>
              <w:rPr>
                <w:rFonts w:cs="Arial"/>
                <w:szCs w:val="18"/>
              </w:rPr>
            </w:pPr>
            <w:r w:rsidRPr="004C55EC">
              <w:t>-100.2 +TT</w:t>
            </w:r>
          </w:p>
        </w:tc>
        <w:tc>
          <w:tcPr>
            <w:tcW w:w="737" w:type="dxa"/>
            <w:shd w:val="clear" w:color="auto" w:fill="auto"/>
            <w:vAlign w:val="center"/>
          </w:tcPr>
          <w:p w14:paraId="3BE3EA73" w14:textId="77777777" w:rsidR="00AA1240" w:rsidRPr="004C55EC" w:rsidRDefault="00AA1240" w:rsidP="00360FD4">
            <w:pPr>
              <w:pStyle w:val="TAC"/>
              <w:rPr>
                <w:rFonts w:cs="Arial"/>
                <w:szCs w:val="18"/>
              </w:rPr>
            </w:pPr>
            <w:r w:rsidRPr="004C55EC">
              <w:t>-98.1 +TT</w:t>
            </w:r>
          </w:p>
        </w:tc>
        <w:tc>
          <w:tcPr>
            <w:tcW w:w="738" w:type="dxa"/>
            <w:shd w:val="clear" w:color="auto" w:fill="auto"/>
            <w:vAlign w:val="center"/>
          </w:tcPr>
          <w:p w14:paraId="31A6136C" w14:textId="77777777" w:rsidR="00AA1240" w:rsidRPr="004C55EC" w:rsidRDefault="00AA1240" w:rsidP="00360FD4">
            <w:pPr>
              <w:pStyle w:val="TAC"/>
              <w:rPr>
                <w:rFonts w:cs="Arial"/>
                <w:szCs w:val="18"/>
              </w:rPr>
            </w:pPr>
            <w:r w:rsidRPr="004C55EC">
              <w:t>-96.9 +TT</w:t>
            </w:r>
          </w:p>
        </w:tc>
        <w:tc>
          <w:tcPr>
            <w:tcW w:w="738" w:type="dxa"/>
            <w:shd w:val="clear" w:color="auto" w:fill="auto"/>
            <w:vAlign w:val="center"/>
          </w:tcPr>
          <w:p w14:paraId="4B43E150" w14:textId="77777777" w:rsidR="00AA1240" w:rsidRPr="004C55EC" w:rsidRDefault="00AA1240" w:rsidP="00360FD4">
            <w:pPr>
              <w:pStyle w:val="TAC"/>
            </w:pPr>
            <w:r w:rsidRPr="004C55EC">
              <w:t>-95.7 +TT</w:t>
            </w:r>
          </w:p>
        </w:tc>
        <w:tc>
          <w:tcPr>
            <w:tcW w:w="737" w:type="dxa"/>
            <w:vAlign w:val="center"/>
          </w:tcPr>
          <w:p w14:paraId="0627940E" w14:textId="77777777" w:rsidR="00AA1240" w:rsidRPr="004C55EC" w:rsidRDefault="00AA1240" w:rsidP="00360FD4">
            <w:pPr>
              <w:pStyle w:val="TAC"/>
            </w:pPr>
            <w:r w:rsidRPr="004C55EC">
              <w:t>-94.8 +TT</w:t>
            </w:r>
          </w:p>
        </w:tc>
        <w:tc>
          <w:tcPr>
            <w:tcW w:w="739" w:type="dxa"/>
            <w:shd w:val="clear" w:color="auto" w:fill="auto"/>
            <w:vAlign w:val="center"/>
          </w:tcPr>
          <w:p w14:paraId="37679655" w14:textId="77777777" w:rsidR="00AA1240" w:rsidRPr="004C55EC" w:rsidRDefault="00AA1240" w:rsidP="00360FD4">
            <w:pPr>
              <w:pStyle w:val="TAC"/>
            </w:pPr>
          </w:p>
        </w:tc>
        <w:tc>
          <w:tcPr>
            <w:tcW w:w="2074" w:type="dxa"/>
            <w:shd w:val="clear" w:color="auto" w:fill="auto"/>
            <w:vAlign w:val="center"/>
          </w:tcPr>
          <w:p w14:paraId="1BFF0C07" w14:textId="77777777" w:rsidR="00AA1240" w:rsidRPr="004C55EC" w:rsidRDefault="00AA1240" w:rsidP="00360FD4">
            <w:pPr>
              <w:pStyle w:val="TAC"/>
            </w:pPr>
            <w:r w:rsidRPr="004C55EC">
              <w:t>-93.6 +TT</w:t>
            </w:r>
          </w:p>
        </w:tc>
        <w:tc>
          <w:tcPr>
            <w:tcW w:w="777" w:type="dxa"/>
            <w:vAlign w:val="center"/>
          </w:tcPr>
          <w:p w14:paraId="227D3785" w14:textId="77777777" w:rsidR="00AA1240" w:rsidRPr="004C55EC" w:rsidRDefault="00AA1240" w:rsidP="00360FD4">
            <w:pPr>
              <w:pStyle w:val="TAC"/>
            </w:pPr>
            <w:r w:rsidRPr="004C55EC">
              <w:t>-93 +TT</w:t>
            </w:r>
          </w:p>
        </w:tc>
        <w:tc>
          <w:tcPr>
            <w:tcW w:w="737" w:type="dxa"/>
            <w:vAlign w:val="center"/>
          </w:tcPr>
          <w:p w14:paraId="38C7AE07" w14:textId="77777777" w:rsidR="00AA1240" w:rsidRPr="004C55EC" w:rsidRDefault="00AA1240" w:rsidP="00360FD4">
            <w:pPr>
              <w:pStyle w:val="TAC"/>
            </w:pPr>
            <w:r w:rsidRPr="004C55EC">
              <w:t>-92.4 +TT</w:t>
            </w:r>
          </w:p>
        </w:tc>
        <w:tc>
          <w:tcPr>
            <w:tcW w:w="818" w:type="dxa"/>
            <w:vMerge/>
            <w:shd w:val="clear" w:color="auto" w:fill="auto"/>
            <w:vAlign w:val="center"/>
          </w:tcPr>
          <w:p w14:paraId="5F6C0BAC" w14:textId="77777777" w:rsidR="00AA1240" w:rsidRPr="004C55EC" w:rsidRDefault="00AA1240" w:rsidP="00360FD4">
            <w:pPr>
              <w:pStyle w:val="TAC"/>
            </w:pPr>
          </w:p>
        </w:tc>
      </w:tr>
      <w:tr w:rsidR="00AA1240" w:rsidRPr="004C55EC" w14:paraId="782FF699" w14:textId="77777777" w:rsidTr="00360FD4">
        <w:trPr>
          <w:trHeight w:val="255"/>
          <w:jc w:val="center"/>
        </w:trPr>
        <w:tc>
          <w:tcPr>
            <w:tcW w:w="1069" w:type="dxa"/>
            <w:vMerge w:val="restart"/>
            <w:shd w:val="clear" w:color="auto" w:fill="auto"/>
            <w:vAlign w:val="center"/>
          </w:tcPr>
          <w:p w14:paraId="1A72F234" w14:textId="77777777" w:rsidR="00AA1240" w:rsidRPr="004C55EC" w:rsidRDefault="00AA1240" w:rsidP="00360FD4">
            <w:pPr>
              <w:pStyle w:val="TAC"/>
            </w:pPr>
            <w:r w:rsidRPr="004C55EC">
              <w:t>n2</w:t>
            </w:r>
          </w:p>
        </w:tc>
        <w:tc>
          <w:tcPr>
            <w:tcW w:w="734" w:type="dxa"/>
            <w:vAlign w:val="center"/>
          </w:tcPr>
          <w:p w14:paraId="46C27C4C"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2E274D6C" w14:textId="77777777" w:rsidR="00AA1240" w:rsidRPr="004C55EC" w:rsidRDefault="00AA1240" w:rsidP="00360FD4">
            <w:pPr>
              <w:pStyle w:val="TAC"/>
            </w:pPr>
            <w:r w:rsidRPr="004C55EC">
              <w:t>-100.7 +TT</w:t>
            </w:r>
          </w:p>
        </w:tc>
        <w:tc>
          <w:tcPr>
            <w:tcW w:w="855" w:type="dxa"/>
            <w:shd w:val="clear" w:color="auto" w:fill="auto"/>
            <w:vAlign w:val="center"/>
          </w:tcPr>
          <w:p w14:paraId="34D1EB99" w14:textId="77777777" w:rsidR="00AA1240" w:rsidRPr="004C55EC" w:rsidRDefault="00AA1240" w:rsidP="00360FD4">
            <w:pPr>
              <w:pStyle w:val="TAC"/>
            </w:pPr>
            <w:r w:rsidRPr="004C55EC">
              <w:t>-97.5 +TT</w:t>
            </w:r>
          </w:p>
        </w:tc>
        <w:tc>
          <w:tcPr>
            <w:tcW w:w="737" w:type="dxa"/>
            <w:shd w:val="clear" w:color="auto" w:fill="auto"/>
            <w:vAlign w:val="center"/>
          </w:tcPr>
          <w:p w14:paraId="74480B5E" w14:textId="77777777" w:rsidR="00AA1240" w:rsidRPr="004C55EC" w:rsidRDefault="00AA1240" w:rsidP="00360FD4">
            <w:pPr>
              <w:pStyle w:val="TAC"/>
            </w:pPr>
            <w:r w:rsidRPr="004C55EC">
              <w:t>-95.7 +TT</w:t>
            </w:r>
          </w:p>
        </w:tc>
        <w:tc>
          <w:tcPr>
            <w:tcW w:w="738" w:type="dxa"/>
            <w:shd w:val="clear" w:color="auto" w:fill="auto"/>
            <w:vAlign w:val="center"/>
          </w:tcPr>
          <w:p w14:paraId="0AE91D99" w14:textId="77777777" w:rsidR="00AA1240" w:rsidRPr="004C55EC" w:rsidRDefault="00AA1240" w:rsidP="00360FD4">
            <w:pPr>
              <w:pStyle w:val="TAC"/>
            </w:pPr>
            <w:r w:rsidRPr="004C55EC">
              <w:t>-94.5 +TT</w:t>
            </w:r>
          </w:p>
        </w:tc>
        <w:tc>
          <w:tcPr>
            <w:tcW w:w="738" w:type="dxa"/>
            <w:shd w:val="clear" w:color="auto" w:fill="auto"/>
          </w:tcPr>
          <w:p w14:paraId="2C212138" w14:textId="77777777" w:rsidR="00AA1240" w:rsidRPr="004C55EC" w:rsidRDefault="00AA1240" w:rsidP="00360FD4">
            <w:pPr>
              <w:pStyle w:val="TAC"/>
            </w:pPr>
            <w:r w:rsidRPr="004C55EC">
              <w:t>-93.4 +TT</w:t>
            </w:r>
          </w:p>
        </w:tc>
        <w:tc>
          <w:tcPr>
            <w:tcW w:w="737" w:type="dxa"/>
          </w:tcPr>
          <w:p w14:paraId="0E042263" w14:textId="77777777" w:rsidR="00AA1240" w:rsidRPr="004C55EC" w:rsidRDefault="00AA1240" w:rsidP="00360FD4">
            <w:pPr>
              <w:pStyle w:val="TAC"/>
            </w:pPr>
            <w:r w:rsidRPr="004C55EC">
              <w:t>-86.8 +TT</w:t>
            </w:r>
          </w:p>
        </w:tc>
        <w:tc>
          <w:tcPr>
            <w:tcW w:w="739" w:type="dxa"/>
            <w:shd w:val="clear" w:color="auto" w:fill="auto"/>
            <w:vAlign w:val="center"/>
          </w:tcPr>
          <w:p w14:paraId="4FA7D68D" w14:textId="77777777" w:rsidR="00AA1240" w:rsidRPr="004C55EC" w:rsidRDefault="00AA1240" w:rsidP="00360FD4">
            <w:pPr>
              <w:pStyle w:val="TAC"/>
            </w:pPr>
          </w:p>
        </w:tc>
        <w:tc>
          <w:tcPr>
            <w:tcW w:w="2074" w:type="dxa"/>
            <w:shd w:val="clear" w:color="auto" w:fill="auto"/>
          </w:tcPr>
          <w:p w14:paraId="74DECDF7" w14:textId="77777777" w:rsidR="00AA1240" w:rsidRPr="004C55EC" w:rsidRDefault="00AA1240" w:rsidP="00360FD4">
            <w:pPr>
              <w:pStyle w:val="TAC"/>
            </w:pPr>
            <w:r w:rsidRPr="004C55EC">
              <w:t>-84.2 +TT</w:t>
            </w:r>
          </w:p>
        </w:tc>
        <w:tc>
          <w:tcPr>
            <w:tcW w:w="777" w:type="dxa"/>
            <w:vAlign w:val="center"/>
          </w:tcPr>
          <w:p w14:paraId="22906868" w14:textId="77777777" w:rsidR="00AA1240" w:rsidRPr="004C55EC" w:rsidRDefault="00AA1240" w:rsidP="00360FD4">
            <w:pPr>
              <w:pStyle w:val="TAC"/>
            </w:pPr>
          </w:p>
        </w:tc>
        <w:tc>
          <w:tcPr>
            <w:tcW w:w="737" w:type="dxa"/>
            <w:vAlign w:val="center"/>
          </w:tcPr>
          <w:p w14:paraId="19021202" w14:textId="77777777" w:rsidR="00AA1240" w:rsidRPr="004C55EC" w:rsidRDefault="00AA1240" w:rsidP="00360FD4">
            <w:pPr>
              <w:pStyle w:val="TAC"/>
            </w:pPr>
          </w:p>
        </w:tc>
        <w:tc>
          <w:tcPr>
            <w:tcW w:w="818" w:type="dxa"/>
            <w:vMerge w:val="restart"/>
            <w:shd w:val="clear" w:color="auto" w:fill="auto"/>
            <w:vAlign w:val="center"/>
          </w:tcPr>
          <w:p w14:paraId="7F79A15A" w14:textId="77777777" w:rsidR="00AA1240" w:rsidRPr="004C55EC" w:rsidRDefault="00AA1240" w:rsidP="00360FD4">
            <w:pPr>
              <w:pStyle w:val="TAC"/>
            </w:pPr>
            <w:r w:rsidRPr="004C55EC">
              <w:t>FDD</w:t>
            </w:r>
          </w:p>
        </w:tc>
      </w:tr>
      <w:tr w:rsidR="00AA1240" w:rsidRPr="004C55EC" w14:paraId="5881B851" w14:textId="77777777" w:rsidTr="00360FD4">
        <w:trPr>
          <w:trHeight w:val="255"/>
          <w:jc w:val="center"/>
        </w:trPr>
        <w:tc>
          <w:tcPr>
            <w:tcW w:w="1069" w:type="dxa"/>
            <w:vMerge/>
            <w:shd w:val="clear" w:color="auto" w:fill="auto"/>
            <w:vAlign w:val="center"/>
          </w:tcPr>
          <w:p w14:paraId="631443FD" w14:textId="77777777" w:rsidR="00AA1240" w:rsidRPr="004C55EC" w:rsidRDefault="00AA1240" w:rsidP="00360FD4">
            <w:pPr>
              <w:pStyle w:val="TAC"/>
            </w:pPr>
          </w:p>
        </w:tc>
        <w:tc>
          <w:tcPr>
            <w:tcW w:w="734" w:type="dxa"/>
            <w:vAlign w:val="center"/>
          </w:tcPr>
          <w:p w14:paraId="1B813D38"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48164DEF" w14:textId="77777777" w:rsidR="00AA1240" w:rsidRPr="004C55EC" w:rsidRDefault="00AA1240" w:rsidP="00360FD4">
            <w:pPr>
              <w:pStyle w:val="TAC"/>
            </w:pPr>
          </w:p>
        </w:tc>
        <w:tc>
          <w:tcPr>
            <w:tcW w:w="855" w:type="dxa"/>
            <w:shd w:val="clear" w:color="auto" w:fill="auto"/>
            <w:vAlign w:val="center"/>
          </w:tcPr>
          <w:p w14:paraId="1AB89355" w14:textId="77777777" w:rsidR="00AA1240" w:rsidRPr="004C55EC" w:rsidRDefault="00AA1240" w:rsidP="00360FD4">
            <w:pPr>
              <w:pStyle w:val="TAC"/>
            </w:pPr>
            <w:r w:rsidRPr="004C55EC">
              <w:t>-97.8 +TT</w:t>
            </w:r>
          </w:p>
        </w:tc>
        <w:tc>
          <w:tcPr>
            <w:tcW w:w="737" w:type="dxa"/>
            <w:shd w:val="clear" w:color="auto" w:fill="auto"/>
            <w:vAlign w:val="center"/>
          </w:tcPr>
          <w:p w14:paraId="35F8DEA0" w14:textId="77777777" w:rsidR="00AA1240" w:rsidRPr="004C55EC" w:rsidRDefault="00AA1240" w:rsidP="00360FD4">
            <w:pPr>
              <w:pStyle w:val="TAC"/>
            </w:pPr>
            <w:r w:rsidRPr="004C55EC">
              <w:t>-95.8 +TT</w:t>
            </w:r>
          </w:p>
        </w:tc>
        <w:tc>
          <w:tcPr>
            <w:tcW w:w="738" w:type="dxa"/>
            <w:shd w:val="clear" w:color="auto" w:fill="auto"/>
            <w:vAlign w:val="center"/>
          </w:tcPr>
          <w:p w14:paraId="27816330" w14:textId="77777777" w:rsidR="00AA1240" w:rsidRPr="004C55EC" w:rsidRDefault="00AA1240" w:rsidP="00360FD4">
            <w:pPr>
              <w:pStyle w:val="TAC"/>
            </w:pPr>
            <w:r w:rsidRPr="004C55EC">
              <w:t>-94.7 +TT</w:t>
            </w:r>
          </w:p>
        </w:tc>
        <w:tc>
          <w:tcPr>
            <w:tcW w:w="738" w:type="dxa"/>
            <w:shd w:val="clear" w:color="auto" w:fill="auto"/>
          </w:tcPr>
          <w:p w14:paraId="29C6F1B8" w14:textId="77777777" w:rsidR="00AA1240" w:rsidRPr="004C55EC" w:rsidRDefault="00AA1240" w:rsidP="00360FD4">
            <w:pPr>
              <w:pStyle w:val="TAC"/>
            </w:pPr>
            <w:r w:rsidRPr="004C55EC">
              <w:t>-93.5 +TT</w:t>
            </w:r>
          </w:p>
        </w:tc>
        <w:tc>
          <w:tcPr>
            <w:tcW w:w="737" w:type="dxa"/>
          </w:tcPr>
          <w:p w14:paraId="5033EC0C" w14:textId="77777777" w:rsidR="00AA1240" w:rsidRPr="004C55EC" w:rsidRDefault="00AA1240" w:rsidP="00360FD4">
            <w:pPr>
              <w:pStyle w:val="TAC"/>
            </w:pPr>
            <w:r w:rsidRPr="004C55EC">
              <w:t>-86.9 +TT</w:t>
            </w:r>
          </w:p>
        </w:tc>
        <w:tc>
          <w:tcPr>
            <w:tcW w:w="739" w:type="dxa"/>
            <w:shd w:val="clear" w:color="auto" w:fill="auto"/>
            <w:vAlign w:val="center"/>
          </w:tcPr>
          <w:p w14:paraId="72F357C8" w14:textId="77777777" w:rsidR="00AA1240" w:rsidRPr="004C55EC" w:rsidRDefault="00AA1240" w:rsidP="00360FD4">
            <w:pPr>
              <w:pStyle w:val="TAC"/>
            </w:pPr>
          </w:p>
        </w:tc>
        <w:tc>
          <w:tcPr>
            <w:tcW w:w="2074" w:type="dxa"/>
            <w:shd w:val="clear" w:color="auto" w:fill="auto"/>
          </w:tcPr>
          <w:p w14:paraId="7C7B822C" w14:textId="77777777" w:rsidR="00AA1240" w:rsidRPr="004C55EC" w:rsidRDefault="00AA1240" w:rsidP="00360FD4">
            <w:pPr>
              <w:pStyle w:val="TAC"/>
            </w:pPr>
            <w:r w:rsidRPr="004C55EC">
              <w:t>-83.3 +TT</w:t>
            </w:r>
          </w:p>
        </w:tc>
        <w:tc>
          <w:tcPr>
            <w:tcW w:w="777" w:type="dxa"/>
            <w:vAlign w:val="center"/>
          </w:tcPr>
          <w:p w14:paraId="293DCF31" w14:textId="77777777" w:rsidR="00AA1240" w:rsidRPr="004C55EC" w:rsidRDefault="00AA1240" w:rsidP="00360FD4">
            <w:pPr>
              <w:pStyle w:val="TAC"/>
            </w:pPr>
          </w:p>
        </w:tc>
        <w:tc>
          <w:tcPr>
            <w:tcW w:w="737" w:type="dxa"/>
            <w:vAlign w:val="center"/>
          </w:tcPr>
          <w:p w14:paraId="4342525C" w14:textId="77777777" w:rsidR="00AA1240" w:rsidRPr="004C55EC" w:rsidRDefault="00AA1240" w:rsidP="00360FD4">
            <w:pPr>
              <w:pStyle w:val="TAC"/>
            </w:pPr>
          </w:p>
        </w:tc>
        <w:tc>
          <w:tcPr>
            <w:tcW w:w="818" w:type="dxa"/>
            <w:vMerge/>
            <w:shd w:val="clear" w:color="auto" w:fill="auto"/>
            <w:vAlign w:val="center"/>
          </w:tcPr>
          <w:p w14:paraId="625E58CE" w14:textId="77777777" w:rsidR="00AA1240" w:rsidRPr="004C55EC" w:rsidRDefault="00AA1240" w:rsidP="00360FD4">
            <w:pPr>
              <w:pStyle w:val="TAC"/>
            </w:pPr>
          </w:p>
        </w:tc>
      </w:tr>
      <w:tr w:rsidR="00AA1240" w:rsidRPr="004C55EC" w14:paraId="76EAEAC4" w14:textId="77777777" w:rsidTr="00360FD4">
        <w:trPr>
          <w:trHeight w:val="255"/>
          <w:jc w:val="center"/>
        </w:trPr>
        <w:tc>
          <w:tcPr>
            <w:tcW w:w="1069" w:type="dxa"/>
            <w:vMerge/>
            <w:shd w:val="clear" w:color="auto" w:fill="auto"/>
            <w:vAlign w:val="center"/>
          </w:tcPr>
          <w:p w14:paraId="0388E155" w14:textId="77777777" w:rsidR="00AA1240" w:rsidRPr="004C55EC" w:rsidRDefault="00AA1240" w:rsidP="00360FD4">
            <w:pPr>
              <w:pStyle w:val="TAC"/>
            </w:pPr>
          </w:p>
        </w:tc>
        <w:tc>
          <w:tcPr>
            <w:tcW w:w="734" w:type="dxa"/>
            <w:vAlign w:val="center"/>
          </w:tcPr>
          <w:p w14:paraId="35392E8E"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6DBBCBA9" w14:textId="77777777" w:rsidR="00AA1240" w:rsidRPr="004C55EC" w:rsidRDefault="00AA1240" w:rsidP="00360FD4">
            <w:pPr>
              <w:pStyle w:val="TAC"/>
            </w:pPr>
          </w:p>
        </w:tc>
        <w:tc>
          <w:tcPr>
            <w:tcW w:w="855" w:type="dxa"/>
            <w:shd w:val="clear" w:color="auto" w:fill="auto"/>
            <w:vAlign w:val="center"/>
          </w:tcPr>
          <w:p w14:paraId="5880F693" w14:textId="77777777" w:rsidR="00AA1240" w:rsidRPr="004C55EC" w:rsidRDefault="00AA1240" w:rsidP="00360FD4">
            <w:pPr>
              <w:pStyle w:val="TAC"/>
              <w:rPr>
                <w:rFonts w:cs="Arial"/>
                <w:szCs w:val="18"/>
              </w:rPr>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668039B2" w14:textId="77777777" w:rsidR="00AA1240" w:rsidRPr="004C55EC" w:rsidRDefault="00AA1240" w:rsidP="00360FD4">
            <w:pPr>
              <w:pStyle w:val="TAC"/>
            </w:pPr>
            <w:r w:rsidRPr="004C55EC">
              <w:t>-96.1 +TT</w:t>
            </w:r>
          </w:p>
        </w:tc>
        <w:tc>
          <w:tcPr>
            <w:tcW w:w="738" w:type="dxa"/>
            <w:shd w:val="clear" w:color="auto" w:fill="auto"/>
            <w:vAlign w:val="center"/>
          </w:tcPr>
          <w:p w14:paraId="603248C4" w14:textId="77777777" w:rsidR="00AA1240" w:rsidRPr="004C55EC" w:rsidRDefault="00AA1240" w:rsidP="00360FD4">
            <w:pPr>
              <w:pStyle w:val="TAC"/>
            </w:pPr>
            <w:r w:rsidRPr="004C55EC">
              <w:t>-94.9 +TT</w:t>
            </w:r>
          </w:p>
        </w:tc>
        <w:tc>
          <w:tcPr>
            <w:tcW w:w="738" w:type="dxa"/>
            <w:shd w:val="clear" w:color="auto" w:fill="auto"/>
          </w:tcPr>
          <w:p w14:paraId="041E5EA6" w14:textId="77777777" w:rsidR="00AA1240" w:rsidRPr="004C55EC" w:rsidRDefault="00AA1240" w:rsidP="00360FD4">
            <w:pPr>
              <w:pStyle w:val="TAC"/>
            </w:pPr>
            <w:r w:rsidRPr="004C55EC">
              <w:t>-93.6 +TT</w:t>
            </w:r>
          </w:p>
        </w:tc>
        <w:tc>
          <w:tcPr>
            <w:tcW w:w="737" w:type="dxa"/>
          </w:tcPr>
          <w:p w14:paraId="1C21B8CF" w14:textId="77777777" w:rsidR="00AA1240" w:rsidRPr="004C55EC" w:rsidRDefault="00AA1240" w:rsidP="00360FD4">
            <w:pPr>
              <w:pStyle w:val="TAC"/>
            </w:pPr>
            <w:r w:rsidRPr="004C55EC">
              <w:t>-87.0 +TT</w:t>
            </w:r>
          </w:p>
        </w:tc>
        <w:tc>
          <w:tcPr>
            <w:tcW w:w="739" w:type="dxa"/>
            <w:shd w:val="clear" w:color="auto" w:fill="auto"/>
            <w:vAlign w:val="center"/>
          </w:tcPr>
          <w:p w14:paraId="54BBA102" w14:textId="77777777" w:rsidR="00AA1240" w:rsidRPr="004C55EC" w:rsidRDefault="00AA1240" w:rsidP="00360FD4">
            <w:pPr>
              <w:pStyle w:val="TAC"/>
            </w:pPr>
          </w:p>
        </w:tc>
        <w:tc>
          <w:tcPr>
            <w:tcW w:w="2074" w:type="dxa"/>
            <w:shd w:val="clear" w:color="auto" w:fill="auto"/>
          </w:tcPr>
          <w:p w14:paraId="3D1CB254" w14:textId="77777777" w:rsidR="00AA1240" w:rsidRPr="004C55EC" w:rsidRDefault="00AA1240" w:rsidP="00360FD4">
            <w:pPr>
              <w:pStyle w:val="TAC"/>
            </w:pPr>
            <w:r w:rsidRPr="004C55EC">
              <w:t>-84.4 +TT</w:t>
            </w:r>
          </w:p>
        </w:tc>
        <w:tc>
          <w:tcPr>
            <w:tcW w:w="777" w:type="dxa"/>
            <w:vAlign w:val="center"/>
          </w:tcPr>
          <w:p w14:paraId="10F209E0" w14:textId="77777777" w:rsidR="00AA1240" w:rsidRPr="004C55EC" w:rsidRDefault="00AA1240" w:rsidP="00360FD4">
            <w:pPr>
              <w:pStyle w:val="TAC"/>
            </w:pPr>
          </w:p>
        </w:tc>
        <w:tc>
          <w:tcPr>
            <w:tcW w:w="737" w:type="dxa"/>
            <w:vAlign w:val="center"/>
          </w:tcPr>
          <w:p w14:paraId="3071832F" w14:textId="77777777" w:rsidR="00AA1240" w:rsidRPr="004C55EC" w:rsidRDefault="00AA1240" w:rsidP="00360FD4">
            <w:pPr>
              <w:pStyle w:val="TAC"/>
            </w:pPr>
          </w:p>
        </w:tc>
        <w:tc>
          <w:tcPr>
            <w:tcW w:w="818" w:type="dxa"/>
            <w:vMerge/>
            <w:shd w:val="clear" w:color="auto" w:fill="auto"/>
            <w:vAlign w:val="center"/>
          </w:tcPr>
          <w:p w14:paraId="0DC26D61" w14:textId="77777777" w:rsidR="00AA1240" w:rsidRPr="004C55EC" w:rsidRDefault="00AA1240" w:rsidP="00360FD4">
            <w:pPr>
              <w:pStyle w:val="TAC"/>
            </w:pPr>
          </w:p>
        </w:tc>
      </w:tr>
      <w:tr w:rsidR="00AA1240" w:rsidRPr="004C55EC" w14:paraId="440535FB" w14:textId="77777777" w:rsidTr="00360FD4">
        <w:trPr>
          <w:trHeight w:val="255"/>
          <w:jc w:val="center"/>
        </w:trPr>
        <w:tc>
          <w:tcPr>
            <w:tcW w:w="1069" w:type="dxa"/>
            <w:vMerge w:val="restart"/>
            <w:shd w:val="clear" w:color="auto" w:fill="auto"/>
            <w:vAlign w:val="center"/>
          </w:tcPr>
          <w:p w14:paraId="2D3D5AD0" w14:textId="77777777" w:rsidR="00AA1240" w:rsidRPr="004C55EC" w:rsidRDefault="00AA1240" w:rsidP="00360FD4">
            <w:pPr>
              <w:pStyle w:val="TAC"/>
            </w:pPr>
            <w:r w:rsidRPr="004C55EC">
              <w:t>n3</w:t>
            </w:r>
          </w:p>
        </w:tc>
        <w:tc>
          <w:tcPr>
            <w:tcW w:w="734" w:type="dxa"/>
            <w:vAlign w:val="center"/>
          </w:tcPr>
          <w:p w14:paraId="25D1AFE9"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78564905" w14:textId="77777777" w:rsidR="00AA1240" w:rsidRPr="004C55EC" w:rsidRDefault="00AA1240" w:rsidP="00360FD4">
            <w:pPr>
              <w:pStyle w:val="TAC"/>
            </w:pPr>
            <w:r w:rsidRPr="004C55EC">
              <w:t>-99.7 +TT</w:t>
            </w:r>
          </w:p>
        </w:tc>
        <w:tc>
          <w:tcPr>
            <w:tcW w:w="855" w:type="dxa"/>
            <w:shd w:val="clear" w:color="auto" w:fill="auto"/>
            <w:vAlign w:val="center"/>
          </w:tcPr>
          <w:p w14:paraId="213C3AAE" w14:textId="77777777" w:rsidR="00AA1240" w:rsidRPr="004C55EC" w:rsidRDefault="00AA1240" w:rsidP="00360FD4">
            <w:pPr>
              <w:pStyle w:val="TAC"/>
            </w:pPr>
            <w:r w:rsidRPr="004C55EC">
              <w:t>-96.5 +TT</w:t>
            </w:r>
          </w:p>
        </w:tc>
        <w:tc>
          <w:tcPr>
            <w:tcW w:w="737" w:type="dxa"/>
            <w:shd w:val="clear" w:color="auto" w:fill="auto"/>
            <w:vAlign w:val="center"/>
          </w:tcPr>
          <w:p w14:paraId="1EA3F46A" w14:textId="77777777" w:rsidR="00AA1240" w:rsidRPr="004C55EC" w:rsidRDefault="00AA1240" w:rsidP="00360FD4">
            <w:pPr>
              <w:pStyle w:val="TAC"/>
            </w:pPr>
            <w:r w:rsidRPr="004C55EC">
              <w:t>-94.7 +TT</w:t>
            </w:r>
          </w:p>
        </w:tc>
        <w:tc>
          <w:tcPr>
            <w:tcW w:w="738" w:type="dxa"/>
            <w:shd w:val="clear" w:color="auto" w:fill="auto"/>
            <w:vAlign w:val="center"/>
          </w:tcPr>
          <w:p w14:paraId="12E439C3" w14:textId="77777777" w:rsidR="00AA1240" w:rsidRPr="004C55EC" w:rsidRDefault="00AA1240" w:rsidP="00360FD4">
            <w:pPr>
              <w:pStyle w:val="TAC"/>
            </w:pPr>
            <w:r w:rsidRPr="004C55EC">
              <w:t>-93.5 +TT</w:t>
            </w:r>
          </w:p>
        </w:tc>
        <w:tc>
          <w:tcPr>
            <w:tcW w:w="738" w:type="dxa"/>
            <w:shd w:val="clear" w:color="auto" w:fill="auto"/>
            <w:vAlign w:val="center"/>
          </w:tcPr>
          <w:p w14:paraId="5888AA9B" w14:textId="77777777" w:rsidR="00AA1240" w:rsidRPr="004C55EC" w:rsidRDefault="00AA1240" w:rsidP="00360FD4">
            <w:pPr>
              <w:pStyle w:val="TAC"/>
            </w:pPr>
            <w:r w:rsidRPr="004C55EC">
              <w:t>-92.4 +TT</w:t>
            </w:r>
          </w:p>
        </w:tc>
        <w:tc>
          <w:tcPr>
            <w:tcW w:w="737" w:type="dxa"/>
            <w:vAlign w:val="center"/>
          </w:tcPr>
          <w:p w14:paraId="0E05E211" w14:textId="77777777" w:rsidR="00AA1240" w:rsidRPr="004C55EC" w:rsidRDefault="00AA1240" w:rsidP="00360FD4">
            <w:pPr>
              <w:pStyle w:val="TAC"/>
            </w:pPr>
            <w:r w:rsidRPr="004C55EC">
              <w:t>-91.6 +TT</w:t>
            </w:r>
          </w:p>
        </w:tc>
        <w:tc>
          <w:tcPr>
            <w:tcW w:w="739" w:type="dxa"/>
            <w:shd w:val="clear" w:color="auto" w:fill="auto"/>
            <w:vAlign w:val="center"/>
          </w:tcPr>
          <w:p w14:paraId="12BE4CEB" w14:textId="77777777" w:rsidR="00AA1240" w:rsidRPr="004C55EC" w:rsidRDefault="00AA1240" w:rsidP="00360FD4">
            <w:pPr>
              <w:pStyle w:val="TAC"/>
            </w:pPr>
            <w:r w:rsidRPr="004C55EC">
              <w:rPr>
                <w:rFonts w:eastAsia="SimSun"/>
                <w:lang w:eastAsia="zh-CN"/>
              </w:rPr>
              <w:t>-88.9+TT</w:t>
            </w:r>
          </w:p>
        </w:tc>
        <w:tc>
          <w:tcPr>
            <w:tcW w:w="2074" w:type="dxa"/>
            <w:shd w:val="clear" w:color="auto" w:fill="auto"/>
            <w:vAlign w:val="center"/>
          </w:tcPr>
          <w:p w14:paraId="29998354" w14:textId="77777777" w:rsidR="00AA1240" w:rsidRPr="004C55EC" w:rsidRDefault="00AA1240" w:rsidP="00360FD4">
            <w:pPr>
              <w:pStyle w:val="TAC"/>
            </w:pPr>
            <w:r w:rsidRPr="004C55EC">
              <w:t>-90.3 +TT</w:t>
            </w:r>
          </w:p>
        </w:tc>
        <w:tc>
          <w:tcPr>
            <w:tcW w:w="777" w:type="dxa"/>
            <w:vAlign w:val="center"/>
          </w:tcPr>
          <w:p w14:paraId="014FEA96" w14:textId="77777777" w:rsidR="00AA1240" w:rsidRPr="004C55EC" w:rsidRDefault="00AA1240" w:rsidP="00360FD4">
            <w:pPr>
              <w:pStyle w:val="TAC"/>
            </w:pPr>
            <w:r w:rsidRPr="004C55EC">
              <w:rPr>
                <w:rFonts w:eastAsia="SimSun"/>
                <w:lang w:eastAsia="zh-CN"/>
              </w:rPr>
              <w:t>-84.0+TT</w:t>
            </w:r>
          </w:p>
        </w:tc>
        <w:tc>
          <w:tcPr>
            <w:tcW w:w="737" w:type="dxa"/>
            <w:vAlign w:val="center"/>
          </w:tcPr>
          <w:p w14:paraId="71E73164" w14:textId="77777777" w:rsidR="00AA1240" w:rsidRPr="004C55EC" w:rsidRDefault="00AA1240" w:rsidP="00360FD4">
            <w:pPr>
              <w:pStyle w:val="TAC"/>
            </w:pPr>
            <w:r w:rsidRPr="004C55EC">
              <w:t>-82.4 +</w:t>
            </w:r>
            <w:r w:rsidRPr="004C55EC">
              <w:rPr>
                <w:lang w:eastAsia="zh-Hans"/>
              </w:rPr>
              <w:t>TT</w:t>
            </w:r>
          </w:p>
        </w:tc>
        <w:tc>
          <w:tcPr>
            <w:tcW w:w="818" w:type="dxa"/>
            <w:vMerge w:val="restart"/>
            <w:shd w:val="clear" w:color="auto" w:fill="auto"/>
            <w:vAlign w:val="center"/>
          </w:tcPr>
          <w:p w14:paraId="4D5EAC4F" w14:textId="77777777" w:rsidR="00AA1240" w:rsidRPr="004C55EC" w:rsidRDefault="00AA1240" w:rsidP="00360FD4">
            <w:pPr>
              <w:pStyle w:val="TAC"/>
            </w:pPr>
            <w:r w:rsidRPr="004C55EC">
              <w:t>FDD</w:t>
            </w:r>
          </w:p>
        </w:tc>
      </w:tr>
      <w:tr w:rsidR="00AA1240" w:rsidRPr="004C55EC" w14:paraId="4F8E34DE" w14:textId="77777777" w:rsidTr="00360FD4">
        <w:trPr>
          <w:trHeight w:val="255"/>
          <w:jc w:val="center"/>
        </w:trPr>
        <w:tc>
          <w:tcPr>
            <w:tcW w:w="1069" w:type="dxa"/>
            <w:vMerge/>
            <w:shd w:val="clear" w:color="auto" w:fill="auto"/>
            <w:vAlign w:val="center"/>
          </w:tcPr>
          <w:p w14:paraId="16F4AB83" w14:textId="77777777" w:rsidR="00AA1240" w:rsidRPr="004C55EC" w:rsidRDefault="00AA1240" w:rsidP="00360FD4">
            <w:pPr>
              <w:pStyle w:val="TAC"/>
            </w:pPr>
          </w:p>
        </w:tc>
        <w:tc>
          <w:tcPr>
            <w:tcW w:w="734" w:type="dxa"/>
            <w:vAlign w:val="center"/>
          </w:tcPr>
          <w:p w14:paraId="43648573"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026063D9" w14:textId="77777777" w:rsidR="00AA1240" w:rsidRPr="004C55EC" w:rsidRDefault="00AA1240" w:rsidP="00360FD4">
            <w:pPr>
              <w:pStyle w:val="TAC"/>
            </w:pPr>
          </w:p>
        </w:tc>
        <w:tc>
          <w:tcPr>
            <w:tcW w:w="855" w:type="dxa"/>
            <w:shd w:val="clear" w:color="auto" w:fill="auto"/>
            <w:vAlign w:val="center"/>
          </w:tcPr>
          <w:p w14:paraId="46E331DB" w14:textId="77777777" w:rsidR="00AA1240" w:rsidRPr="004C55EC" w:rsidRDefault="00AA1240" w:rsidP="00360FD4">
            <w:pPr>
              <w:pStyle w:val="TAC"/>
            </w:pPr>
            <w:r w:rsidRPr="004C55EC">
              <w:t>-96.8 +TT</w:t>
            </w:r>
          </w:p>
        </w:tc>
        <w:tc>
          <w:tcPr>
            <w:tcW w:w="737" w:type="dxa"/>
            <w:shd w:val="clear" w:color="auto" w:fill="auto"/>
            <w:vAlign w:val="center"/>
          </w:tcPr>
          <w:p w14:paraId="14FC76FB" w14:textId="77777777" w:rsidR="00AA1240" w:rsidRPr="004C55EC" w:rsidRDefault="00AA1240" w:rsidP="00360FD4">
            <w:pPr>
              <w:pStyle w:val="TAC"/>
            </w:pPr>
            <w:r w:rsidRPr="004C55EC">
              <w:t>-94.8 +TT</w:t>
            </w:r>
          </w:p>
        </w:tc>
        <w:tc>
          <w:tcPr>
            <w:tcW w:w="738" w:type="dxa"/>
            <w:shd w:val="clear" w:color="auto" w:fill="auto"/>
            <w:vAlign w:val="center"/>
          </w:tcPr>
          <w:p w14:paraId="346D2C30" w14:textId="77777777" w:rsidR="00AA1240" w:rsidRPr="004C55EC" w:rsidRDefault="00AA1240" w:rsidP="00360FD4">
            <w:pPr>
              <w:pStyle w:val="TAC"/>
            </w:pPr>
            <w:r w:rsidRPr="004C55EC">
              <w:t>-93.7 +TT</w:t>
            </w:r>
          </w:p>
        </w:tc>
        <w:tc>
          <w:tcPr>
            <w:tcW w:w="738" w:type="dxa"/>
            <w:shd w:val="clear" w:color="auto" w:fill="auto"/>
            <w:vAlign w:val="center"/>
          </w:tcPr>
          <w:p w14:paraId="5B44FF55" w14:textId="77777777" w:rsidR="00AA1240" w:rsidRPr="004C55EC" w:rsidRDefault="00AA1240" w:rsidP="00360FD4">
            <w:pPr>
              <w:pStyle w:val="TAC"/>
            </w:pPr>
            <w:r w:rsidRPr="004C55EC">
              <w:t>-92.5 +TT</w:t>
            </w:r>
          </w:p>
        </w:tc>
        <w:tc>
          <w:tcPr>
            <w:tcW w:w="737" w:type="dxa"/>
            <w:vAlign w:val="center"/>
          </w:tcPr>
          <w:p w14:paraId="01044E2D" w14:textId="77777777" w:rsidR="00AA1240" w:rsidRPr="004C55EC" w:rsidRDefault="00AA1240" w:rsidP="00360FD4">
            <w:pPr>
              <w:pStyle w:val="TAC"/>
            </w:pPr>
            <w:r w:rsidRPr="004C55EC">
              <w:t>-91.7 +TT</w:t>
            </w:r>
          </w:p>
        </w:tc>
        <w:tc>
          <w:tcPr>
            <w:tcW w:w="739" w:type="dxa"/>
            <w:shd w:val="clear" w:color="auto" w:fill="auto"/>
            <w:vAlign w:val="center"/>
          </w:tcPr>
          <w:p w14:paraId="1D37D636" w14:textId="77777777" w:rsidR="00AA1240" w:rsidRPr="004C55EC" w:rsidRDefault="00AA1240" w:rsidP="00360FD4">
            <w:pPr>
              <w:pStyle w:val="TAC"/>
            </w:pPr>
            <w:r w:rsidRPr="004C55EC">
              <w:rPr>
                <w:rFonts w:eastAsia="SimSun"/>
                <w:lang w:eastAsia="zh-CN"/>
              </w:rPr>
              <w:t>-90.0+TT</w:t>
            </w:r>
          </w:p>
        </w:tc>
        <w:tc>
          <w:tcPr>
            <w:tcW w:w="2074" w:type="dxa"/>
            <w:shd w:val="clear" w:color="auto" w:fill="auto"/>
            <w:vAlign w:val="center"/>
          </w:tcPr>
          <w:p w14:paraId="0221A280" w14:textId="77777777" w:rsidR="00AA1240" w:rsidRPr="004C55EC" w:rsidRDefault="00AA1240" w:rsidP="00360FD4">
            <w:pPr>
              <w:pStyle w:val="TAC"/>
            </w:pPr>
            <w:r w:rsidRPr="004C55EC">
              <w:t>-90.4 +TT</w:t>
            </w:r>
          </w:p>
        </w:tc>
        <w:tc>
          <w:tcPr>
            <w:tcW w:w="777" w:type="dxa"/>
            <w:vAlign w:val="center"/>
          </w:tcPr>
          <w:p w14:paraId="5F63AF0D" w14:textId="77777777" w:rsidR="00AA1240" w:rsidRPr="004C55EC" w:rsidRDefault="00AA1240" w:rsidP="00360FD4">
            <w:pPr>
              <w:pStyle w:val="TAC"/>
            </w:pPr>
            <w:r w:rsidRPr="004C55EC">
              <w:rPr>
                <w:rFonts w:eastAsia="SimSun"/>
                <w:lang w:eastAsia="zh-CN"/>
              </w:rPr>
              <w:t>-84.1+TT</w:t>
            </w:r>
          </w:p>
        </w:tc>
        <w:tc>
          <w:tcPr>
            <w:tcW w:w="737" w:type="dxa"/>
            <w:vAlign w:val="center"/>
          </w:tcPr>
          <w:p w14:paraId="0E3F5DCE" w14:textId="77777777" w:rsidR="00AA1240" w:rsidRPr="004C55EC" w:rsidRDefault="00AA1240" w:rsidP="00360FD4">
            <w:pPr>
              <w:pStyle w:val="TAC"/>
            </w:pPr>
            <w:r w:rsidRPr="004C55EC">
              <w:t>-82.5 +</w:t>
            </w:r>
            <w:r w:rsidRPr="004C55EC">
              <w:rPr>
                <w:lang w:eastAsia="zh-Hans"/>
              </w:rPr>
              <w:t>TT</w:t>
            </w:r>
          </w:p>
        </w:tc>
        <w:tc>
          <w:tcPr>
            <w:tcW w:w="818" w:type="dxa"/>
            <w:vMerge/>
            <w:shd w:val="clear" w:color="auto" w:fill="auto"/>
            <w:vAlign w:val="center"/>
          </w:tcPr>
          <w:p w14:paraId="2FFE72FE" w14:textId="77777777" w:rsidR="00AA1240" w:rsidRPr="004C55EC" w:rsidRDefault="00AA1240" w:rsidP="00360FD4">
            <w:pPr>
              <w:pStyle w:val="TAC"/>
            </w:pPr>
          </w:p>
        </w:tc>
      </w:tr>
      <w:tr w:rsidR="00AA1240" w:rsidRPr="004C55EC" w14:paraId="30F5D083" w14:textId="77777777" w:rsidTr="00360FD4">
        <w:trPr>
          <w:trHeight w:val="255"/>
          <w:jc w:val="center"/>
        </w:trPr>
        <w:tc>
          <w:tcPr>
            <w:tcW w:w="1069" w:type="dxa"/>
            <w:vMerge/>
            <w:shd w:val="clear" w:color="auto" w:fill="auto"/>
            <w:vAlign w:val="center"/>
          </w:tcPr>
          <w:p w14:paraId="1D8F0423" w14:textId="77777777" w:rsidR="00AA1240" w:rsidRPr="004C55EC" w:rsidRDefault="00AA1240" w:rsidP="00360FD4">
            <w:pPr>
              <w:pStyle w:val="TAC"/>
            </w:pPr>
          </w:p>
        </w:tc>
        <w:tc>
          <w:tcPr>
            <w:tcW w:w="734" w:type="dxa"/>
            <w:vAlign w:val="center"/>
          </w:tcPr>
          <w:p w14:paraId="129E843D"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6643E39C" w14:textId="77777777" w:rsidR="00AA1240" w:rsidRPr="004C55EC" w:rsidRDefault="00AA1240" w:rsidP="00360FD4">
            <w:pPr>
              <w:pStyle w:val="TAC"/>
            </w:pPr>
          </w:p>
        </w:tc>
        <w:tc>
          <w:tcPr>
            <w:tcW w:w="855" w:type="dxa"/>
            <w:shd w:val="clear" w:color="auto" w:fill="auto"/>
            <w:vAlign w:val="center"/>
          </w:tcPr>
          <w:p w14:paraId="557FD480" w14:textId="77777777" w:rsidR="00AA1240" w:rsidRPr="004C55EC" w:rsidRDefault="00AA1240" w:rsidP="00360FD4">
            <w:pPr>
              <w:pStyle w:val="TAC"/>
              <w:rPr>
                <w:rFonts w:cs="Arial"/>
                <w:szCs w:val="18"/>
              </w:rPr>
            </w:pPr>
            <w:r w:rsidRPr="004C55EC">
              <w:rPr>
                <w:lang w:eastAsia="zh-CN"/>
              </w:rPr>
              <w:t>-97.2</w:t>
            </w:r>
            <w:r w:rsidRPr="004C55EC">
              <w:rPr>
                <w:rFonts w:cs="Arial"/>
                <w:szCs w:val="18"/>
              </w:rPr>
              <w:t xml:space="preserve"> </w:t>
            </w:r>
            <w:r w:rsidRPr="004C55EC">
              <w:t>+TT</w:t>
            </w:r>
          </w:p>
        </w:tc>
        <w:tc>
          <w:tcPr>
            <w:tcW w:w="737" w:type="dxa"/>
            <w:shd w:val="clear" w:color="auto" w:fill="auto"/>
            <w:vAlign w:val="center"/>
          </w:tcPr>
          <w:p w14:paraId="240823DE" w14:textId="77777777" w:rsidR="00AA1240" w:rsidRPr="004C55EC" w:rsidRDefault="00AA1240" w:rsidP="00360FD4">
            <w:pPr>
              <w:pStyle w:val="TAC"/>
            </w:pPr>
            <w:r w:rsidRPr="004C55EC">
              <w:t>-95.1 +TT</w:t>
            </w:r>
          </w:p>
        </w:tc>
        <w:tc>
          <w:tcPr>
            <w:tcW w:w="738" w:type="dxa"/>
            <w:shd w:val="clear" w:color="auto" w:fill="auto"/>
            <w:vAlign w:val="center"/>
          </w:tcPr>
          <w:p w14:paraId="6754CEAB" w14:textId="77777777" w:rsidR="00AA1240" w:rsidRPr="004C55EC" w:rsidRDefault="00AA1240" w:rsidP="00360FD4">
            <w:pPr>
              <w:pStyle w:val="TAC"/>
            </w:pPr>
            <w:r w:rsidRPr="004C55EC">
              <w:t>-93.9 +TT</w:t>
            </w:r>
          </w:p>
        </w:tc>
        <w:tc>
          <w:tcPr>
            <w:tcW w:w="738" w:type="dxa"/>
            <w:shd w:val="clear" w:color="auto" w:fill="auto"/>
            <w:vAlign w:val="center"/>
          </w:tcPr>
          <w:p w14:paraId="3B8959DA" w14:textId="77777777" w:rsidR="00AA1240" w:rsidRPr="004C55EC" w:rsidRDefault="00AA1240" w:rsidP="00360FD4">
            <w:pPr>
              <w:pStyle w:val="TAC"/>
            </w:pPr>
            <w:r w:rsidRPr="004C55EC">
              <w:t>-92.7 +TT</w:t>
            </w:r>
          </w:p>
        </w:tc>
        <w:tc>
          <w:tcPr>
            <w:tcW w:w="737" w:type="dxa"/>
            <w:vAlign w:val="center"/>
          </w:tcPr>
          <w:p w14:paraId="1F48D0F8" w14:textId="77777777" w:rsidR="00AA1240" w:rsidRPr="004C55EC" w:rsidRDefault="00AA1240" w:rsidP="00360FD4">
            <w:pPr>
              <w:pStyle w:val="TAC"/>
            </w:pPr>
            <w:r w:rsidRPr="004C55EC">
              <w:t>-91.8 +TT</w:t>
            </w:r>
          </w:p>
        </w:tc>
        <w:tc>
          <w:tcPr>
            <w:tcW w:w="739" w:type="dxa"/>
            <w:shd w:val="clear" w:color="auto" w:fill="auto"/>
            <w:vAlign w:val="center"/>
          </w:tcPr>
          <w:p w14:paraId="47858C97" w14:textId="77777777" w:rsidR="00AA1240" w:rsidRPr="004C55EC" w:rsidRDefault="00AA1240" w:rsidP="00360FD4">
            <w:pPr>
              <w:pStyle w:val="TAC"/>
            </w:pPr>
            <w:r w:rsidRPr="004C55EC">
              <w:rPr>
                <w:rFonts w:eastAsia="SimSun"/>
                <w:lang w:eastAsia="zh-CN"/>
              </w:rPr>
              <w:t>-90.1+TT</w:t>
            </w:r>
          </w:p>
        </w:tc>
        <w:tc>
          <w:tcPr>
            <w:tcW w:w="2074" w:type="dxa"/>
            <w:shd w:val="clear" w:color="auto" w:fill="auto"/>
            <w:vAlign w:val="center"/>
          </w:tcPr>
          <w:p w14:paraId="696F562B" w14:textId="77777777" w:rsidR="00AA1240" w:rsidRPr="004C55EC" w:rsidRDefault="00AA1240" w:rsidP="00360FD4">
            <w:pPr>
              <w:pStyle w:val="TAC"/>
            </w:pPr>
            <w:r w:rsidRPr="004C55EC">
              <w:t>-90.6 +TT</w:t>
            </w:r>
          </w:p>
        </w:tc>
        <w:tc>
          <w:tcPr>
            <w:tcW w:w="777" w:type="dxa"/>
            <w:vAlign w:val="center"/>
          </w:tcPr>
          <w:p w14:paraId="6F499D3D" w14:textId="77777777" w:rsidR="00AA1240" w:rsidRPr="004C55EC" w:rsidRDefault="00AA1240" w:rsidP="00360FD4">
            <w:pPr>
              <w:pStyle w:val="TAC"/>
            </w:pPr>
            <w:r w:rsidRPr="004C55EC">
              <w:rPr>
                <w:rFonts w:eastAsia="SimSun"/>
                <w:lang w:eastAsia="zh-CN"/>
              </w:rPr>
              <w:t>-84.2+TT</w:t>
            </w:r>
          </w:p>
        </w:tc>
        <w:tc>
          <w:tcPr>
            <w:tcW w:w="737" w:type="dxa"/>
            <w:vAlign w:val="center"/>
          </w:tcPr>
          <w:p w14:paraId="76222365" w14:textId="77777777" w:rsidR="00AA1240" w:rsidRPr="004C55EC" w:rsidRDefault="00AA1240" w:rsidP="00360FD4">
            <w:pPr>
              <w:pStyle w:val="TAC"/>
            </w:pPr>
            <w:r w:rsidRPr="004C55EC">
              <w:t>-82.6 +</w:t>
            </w:r>
            <w:r w:rsidRPr="004C55EC">
              <w:rPr>
                <w:lang w:eastAsia="zh-Hans"/>
              </w:rPr>
              <w:t>TT</w:t>
            </w:r>
          </w:p>
        </w:tc>
        <w:tc>
          <w:tcPr>
            <w:tcW w:w="818" w:type="dxa"/>
            <w:vMerge/>
            <w:shd w:val="clear" w:color="auto" w:fill="auto"/>
            <w:vAlign w:val="center"/>
          </w:tcPr>
          <w:p w14:paraId="16B4CBA9" w14:textId="77777777" w:rsidR="00AA1240" w:rsidRPr="004C55EC" w:rsidRDefault="00AA1240" w:rsidP="00360FD4">
            <w:pPr>
              <w:pStyle w:val="TAC"/>
            </w:pPr>
          </w:p>
        </w:tc>
      </w:tr>
      <w:tr w:rsidR="00AA1240" w:rsidRPr="004C55EC" w14:paraId="4E2CC67D" w14:textId="77777777" w:rsidTr="00360FD4">
        <w:trPr>
          <w:trHeight w:val="255"/>
          <w:jc w:val="center"/>
        </w:trPr>
        <w:tc>
          <w:tcPr>
            <w:tcW w:w="1069" w:type="dxa"/>
            <w:vMerge w:val="restart"/>
            <w:shd w:val="clear" w:color="auto" w:fill="auto"/>
            <w:vAlign w:val="center"/>
          </w:tcPr>
          <w:p w14:paraId="614CFB51" w14:textId="77777777" w:rsidR="00AA1240" w:rsidRPr="004C55EC" w:rsidRDefault="00AA1240" w:rsidP="00360FD4">
            <w:pPr>
              <w:pStyle w:val="TAC"/>
            </w:pPr>
            <w:r w:rsidRPr="004C55EC">
              <w:t>n7</w:t>
            </w:r>
            <w:r w:rsidRPr="004C55EC">
              <w:rPr>
                <w:vertAlign w:val="superscript"/>
              </w:rPr>
              <w:t>1</w:t>
            </w:r>
          </w:p>
        </w:tc>
        <w:tc>
          <w:tcPr>
            <w:tcW w:w="734" w:type="dxa"/>
            <w:vAlign w:val="center"/>
          </w:tcPr>
          <w:p w14:paraId="61524870"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2CB1CDC0" w14:textId="77777777" w:rsidR="00AA1240" w:rsidRPr="004C55EC" w:rsidRDefault="00AA1240" w:rsidP="00360FD4">
            <w:pPr>
              <w:pStyle w:val="TAC"/>
            </w:pPr>
            <w:r w:rsidRPr="004C55EC">
              <w:t>-100.7 +TT</w:t>
            </w:r>
          </w:p>
        </w:tc>
        <w:tc>
          <w:tcPr>
            <w:tcW w:w="855" w:type="dxa"/>
            <w:shd w:val="clear" w:color="auto" w:fill="auto"/>
            <w:vAlign w:val="center"/>
          </w:tcPr>
          <w:p w14:paraId="3C2F0928" w14:textId="77777777" w:rsidR="00AA1240" w:rsidRPr="004C55EC" w:rsidRDefault="00AA1240" w:rsidP="00360FD4">
            <w:pPr>
              <w:pStyle w:val="TAC"/>
              <w:rPr>
                <w:vertAlign w:val="subscript"/>
              </w:rPr>
            </w:pPr>
            <w:r w:rsidRPr="004C55EC">
              <w:t>-97.5 +TT</w:t>
            </w:r>
          </w:p>
        </w:tc>
        <w:tc>
          <w:tcPr>
            <w:tcW w:w="737" w:type="dxa"/>
            <w:shd w:val="clear" w:color="auto" w:fill="auto"/>
            <w:vAlign w:val="center"/>
          </w:tcPr>
          <w:p w14:paraId="737F052A" w14:textId="77777777" w:rsidR="00AA1240" w:rsidRPr="004C55EC" w:rsidRDefault="00AA1240" w:rsidP="00360FD4">
            <w:pPr>
              <w:pStyle w:val="TAC"/>
            </w:pPr>
            <w:r w:rsidRPr="004C55EC">
              <w:t>-95.7 +TT</w:t>
            </w:r>
          </w:p>
        </w:tc>
        <w:tc>
          <w:tcPr>
            <w:tcW w:w="738" w:type="dxa"/>
            <w:shd w:val="clear" w:color="auto" w:fill="auto"/>
            <w:vAlign w:val="center"/>
          </w:tcPr>
          <w:p w14:paraId="6AF620F4" w14:textId="77777777" w:rsidR="00AA1240" w:rsidRPr="004C55EC" w:rsidRDefault="00AA1240" w:rsidP="00360FD4">
            <w:pPr>
              <w:pStyle w:val="TAC"/>
            </w:pPr>
            <w:r w:rsidRPr="004C55EC">
              <w:t>-94.5 +TT</w:t>
            </w:r>
          </w:p>
        </w:tc>
        <w:tc>
          <w:tcPr>
            <w:tcW w:w="738" w:type="dxa"/>
            <w:shd w:val="clear" w:color="auto" w:fill="auto"/>
          </w:tcPr>
          <w:p w14:paraId="7F5B24DA" w14:textId="77777777" w:rsidR="00AA1240" w:rsidRPr="004C55EC" w:rsidRDefault="00AA1240" w:rsidP="00360FD4">
            <w:pPr>
              <w:pStyle w:val="TAC"/>
            </w:pPr>
            <w:r w:rsidRPr="004C55EC">
              <w:rPr>
                <w:rFonts w:eastAsia="PMingLiU"/>
              </w:rPr>
              <w:t xml:space="preserve">-93.4 </w:t>
            </w:r>
            <w:r w:rsidRPr="004C55EC">
              <w:t>+TT</w:t>
            </w:r>
          </w:p>
        </w:tc>
        <w:tc>
          <w:tcPr>
            <w:tcW w:w="737" w:type="dxa"/>
          </w:tcPr>
          <w:p w14:paraId="66A1B4E8" w14:textId="77777777" w:rsidR="00AA1240" w:rsidRPr="004C55EC" w:rsidRDefault="00AA1240" w:rsidP="00360FD4">
            <w:pPr>
              <w:pStyle w:val="TAC"/>
            </w:pPr>
            <w:r w:rsidRPr="004C55EC">
              <w:rPr>
                <w:rFonts w:eastAsia="PMingLiU"/>
              </w:rPr>
              <w:t xml:space="preserve">-92.6 </w:t>
            </w:r>
            <w:r w:rsidRPr="004C55EC">
              <w:t>+TT</w:t>
            </w:r>
          </w:p>
        </w:tc>
        <w:tc>
          <w:tcPr>
            <w:tcW w:w="739" w:type="dxa"/>
            <w:shd w:val="clear" w:color="auto" w:fill="auto"/>
          </w:tcPr>
          <w:p w14:paraId="64A60FE8" w14:textId="77777777" w:rsidR="00AA1240" w:rsidRPr="004C55EC" w:rsidRDefault="00AA1240" w:rsidP="00360FD4">
            <w:pPr>
              <w:pStyle w:val="TAC"/>
            </w:pPr>
          </w:p>
        </w:tc>
        <w:tc>
          <w:tcPr>
            <w:tcW w:w="2074" w:type="dxa"/>
            <w:shd w:val="clear" w:color="auto" w:fill="auto"/>
          </w:tcPr>
          <w:p w14:paraId="51BD1923" w14:textId="77777777" w:rsidR="00AA1240" w:rsidRPr="004C55EC" w:rsidRDefault="00AA1240" w:rsidP="00360FD4">
            <w:pPr>
              <w:pStyle w:val="TAC"/>
            </w:pPr>
            <w:r w:rsidRPr="004C55EC">
              <w:rPr>
                <w:rFonts w:eastAsia="PMingLiU"/>
              </w:rPr>
              <w:t xml:space="preserve">-91.3 </w:t>
            </w:r>
            <w:r w:rsidRPr="004C55EC">
              <w:t>+TT</w:t>
            </w:r>
          </w:p>
        </w:tc>
        <w:tc>
          <w:tcPr>
            <w:tcW w:w="777" w:type="dxa"/>
          </w:tcPr>
          <w:p w14:paraId="5E7A3618" w14:textId="77777777" w:rsidR="00AA1240" w:rsidRPr="004C55EC" w:rsidRDefault="00AA1240" w:rsidP="00360FD4">
            <w:pPr>
              <w:pStyle w:val="TAC"/>
            </w:pPr>
          </w:p>
        </w:tc>
        <w:tc>
          <w:tcPr>
            <w:tcW w:w="737" w:type="dxa"/>
          </w:tcPr>
          <w:p w14:paraId="117A2385" w14:textId="77777777" w:rsidR="00AA1240" w:rsidRPr="004C55EC" w:rsidRDefault="00AA1240" w:rsidP="00360FD4">
            <w:pPr>
              <w:pStyle w:val="TAC"/>
            </w:pPr>
            <w:r w:rsidRPr="004C55EC">
              <w:rPr>
                <w:rFonts w:eastAsia="PMingLiU"/>
              </w:rPr>
              <w:t xml:space="preserve">-84.2 </w:t>
            </w:r>
            <w:r w:rsidRPr="004C55EC">
              <w:t>+TT</w:t>
            </w:r>
          </w:p>
        </w:tc>
        <w:tc>
          <w:tcPr>
            <w:tcW w:w="818" w:type="dxa"/>
            <w:vMerge w:val="restart"/>
            <w:shd w:val="clear" w:color="auto" w:fill="auto"/>
            <w:vAlign w:val="center"/>
          </w:tcPr>
          <w:p w14:paraId="15B14EE8" w14:textId="77777777" w:rsidR="00AA1240" w:rsidRPr="004C55EC" w:rsidRDefault="00AA1240" w:rsidP="00360FD4">
            <w:pPr>
              <w:pStyle w:val="TAC"/>
            </w:pPr>
            <w:r w:rsidRPr="004C55EC">
              <w:t>FDD</w:t>
            </w:r>
          </w:p>
        </w:tc>
      </w:tr>
      <w:tr w:rsidR="00AA1240" w:rsidRPr="004C55EC" w14:paraId="14F77E11" w14:textId="77777777" w:rsidTr="00360FD4">
        <w:trPr>
          <w:trHeight w:val="255"/>
          <w:jc w:val="center"/>
        </w:trPr>
        <w:tc>
          <w:tcPr>
            <w:tcW w:w="1069" w:type="dxa"/>
            <w:vMerge/>
            <w:shd w:val="clear" w:color="auto" w:fill="auto"/>
            <w:vAlign w:val="center"/>
          </w:tcPr>
          <w:p w14:paraId="26C789B2" w14:textId="77777777" w:rsidR="00AA1240" w:rsidRPr="004C55EC" w:rsidRDefault="00AA1240" w:rsidP="00360FD4">
            <w:pPr>
              <w:pStyle w:val="TAC"/>
            </w:pPr>
          </w:p>
        </w:tc>
        <w:tc>
          <w:tcPr>
            <w:tcW w:w="734" w:type="dxa"/>
            <w:vAlign w:val="center"/>
          </w:tcPr>
          <w:p w14:paraId="4FFA34CD"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4CC86CB8" w14:textId="77777777" w:rsidR="00AA1240" w:rsidRPr="004C55EC" w:rsidRDefault="00AA1240" w:rsidP="00360FD4">
            <w:pPr>
              <w:pStyle w:val="TAC"/>
            </w:pPr>
          </w:p>
        </w:tc>
        <w:tc>
          <w:tcPr>
            <w:tcW w:w="855" w:type="dxa"/>
            <w:shd w:val="clear" w:color="auto" w:fill="auto"/>
            <w:vAlign w:val="center"/>
          </w:tcPr>
          <w:p w14:paraId="3FFFBD4A" w14:textId="77777777" w:rsidR="00AA1240" w:rsidRPr="004C55EC" w:rsidRDefault="00AA1240" w:rsidP="00360FD4">
            <w:pPr>
              <w:pStyle w:val="TAC"/>
            </w:pPr>
            <w:r w:rsidRPr="004C55EC">
              <w:t>-97.8 +TT</w:t>
            </w:r>
          </w:p>
        </w:tc>
        <w:tc>
          <w:tcPr>
            <w:tcW w:w="737" w:type="dxa"/>
            <w:shd w:val="clear" w:color="auto" w:fill="auto"/>
            <w:vAlign w:val="center"/>
          </w:tcPr>
          <w:p w14:paraId="510D8FAE" w14:textId="77777777" w:rsidR="00AA1240" w:rsidRPr="004C55EC" w:rsidRDefault="00AA1240" w:rsidP="00360FD4">
            <w:pPr>
              <w:pStyle w:val="TAC"/>
            </w:pPr>
            <w:r w:rsidRPr="004C55EC">
              <w:t>-95.8 +TT</w:t>
            </w:r>
          </w:p>
        </w:tc>
        <w:tc>
          <w:tcPr>
            <w:tcW w:w="738" w:type="dxa"/>
            <w:shd w:val="clear" w:color="auto" w:fill="auto"/>
            <w:vAlign w:val="center"/>
          </w:tcPr>
          <w:p w14:paraId="104DF136" w14:textId="77777777" w:rsidR="00AA1240" w:rsidRPr="004C55EC" w:rsidRDefault="00AA1240" w:rsidP="00360FD4">
            <w:pPr>
              <w:pStyle w:val="TAC"/>
            </w:pPr>
            <w:r w:rsidRPr="004C55EC">
              <w:t>-94.7 +TT</w:t>
            </w:r>
          </w:p>
        </w:tc>
        <w:tc>
          <w:tcPr>
            <w:tcW w:w="738" w:type="dxa"/>
            <w:shd w:val="clear" w:color="auto" w:fill="auto"/>
          </w:tcPr>
          <w:p w14:paraId="192B66C8" w14:textId="77777777" w:rsidR="00AA1240" w:rsidRPr="004C55EC" w:rsidRDefault="00AA1240" w:rsidP="00360FD4">
            <w:pPr>
              <w:pStyle w:val="TAC"/>
            </w:pPr>
            <w:r w:rsidRPr="004C55EC">
              <w:rPr>
                <w:rFonts w:eastAsia="PMingLiU"/>
              </w:rPr>
              <w:t xml:space="preserve">-93.5 </w:t>
            </w:r>
            <w:r w:rsidRPr="004C55EC">
              <w:t>+TT</w:t>
            </w:r>
          </w:p>
        </w:tc>
        <w:tc>
          <w:tcPr>
            <w:tcW w:w="737" w:type="dxa"/>
          </w:tcPr>
          <w:p w14:paraId="3112C90B" w14:textId="77777777" w:rsidR="00AA1240" w:rsidRPr="004C55EC" w:rsidRDefault="00AA1240" w:rsidP="00360FD4">
            <w:pPr>
              <w:pStyle w:val="TAC"/>
            </w:pPr>
            <w:r w:rsidRPr="004C55EC">
              <w:rPr>
                <w:rFonts w:eastAsia="PMingLiU"/>
              </w:rPr>
              <w:t xml:space="preserve">-92.7 </w:t>
            </w:r>
            <w:r w:rsidRPr="004C55EC">
              <w:t>+TT</w:t>
            </w:r>
          </w:p>
        </w:tc>
        <w:tc>
          <w:tcPr>
            <w:tcW w:w="739" w:type="dxa"/>
            <w:shd w:val="clear" w:color="auto" w:fill="auto"/>
          </w:tcPr>
          <w:p w14:paraId="38B7824A" w14:textId="77777777" w:rsidR="00AA1240" w:rsidRPr="004C55EC" w:rsidRDefault="00AA1240" w:rsidP="00360FD4">
            <w:pPr>
              <w:pStyle w:val="TAC"/>
            </w:pPr>
          </w:p>
        </w:tc>
        <w:tc>
          <w:tcPr>
            <w:tcW w:w="2074" w:type="dxa"/>
            <w:shd w:val="clear" w:color="auto" w:fill="auto"/>
          </w:tcPr>
          <w:p w14:paraId="730E1BCF" w14:textId="77777777" w:rsidR="00AA1240" w:rsidRPr="004C55EC" w:rsidRDefault="00AA1240" w:rsidP="00360FD4">
            <w:pPr>
              <w:pStyle w:val="TAC"/>
            </w:pPr>
            <w:r w:rsidRPr="004C55EC">
              <w:rPr>
                <w:rFonts w:eastAsia="PMingLiU"/>
              </w:rPr>
              <w:t xml:space="preserve">-91.4 </w:t>
            </w:r>
            <w:r w:rsidRPr="004C55EC">
              <w:t>+TT</w:t>
            </w:r>
          </w:p>
        </w:tc>
        <w:tc>
          <w:tcPr>
            <w:tcW w:w="777" w:type="dxa"/>
          </w:tcPr>
          <w:p w14:paraId="7F4DC69C" w14:textId="77777777" w:rsidR="00AA1240" w:rsidRPr="004C55EC" w:rsidRDefault="00AA1240" w:rsidP="00360FD4">
            <w:pPr>
              <w:pStyle w:val="TAC"/>
            </w:pPr>
          </w:p>
        </w:tc>
        <w:tc>
          <w:tcPr>
            <w:tcW w:w="737" w:type="dxa"/>
          </w:tcPr>
          <w:p w14:paraId="65C95CF5" w14:textId="77777777" w:rsidR="00AA1240" w:rsidRPr="004C55EC" w:rsidRDefault="00AA1240" w:rsidP="00360FD4">
            <w:pPr>
              <w:pStyle w:val="TAC"/>
            </w:pPr>
            <w:r w:rsidRPr="004C55EC">
              <w:rPr>
                <w:rFonts w:eastAsia="PMingLiU"/>
              </w:rPr>
              <w:t xml:space="preserve">-84.2 </w:t>
            </w:r>
            <w:r w:rsidRPr="004C55EC">
              <w:t>+TT</w:t>
            </w:r>
          </w:p>
        </w:tc>
        <w:tc>
          <w:tcPr>
            <w:tcW w:w="818" w:type="dxa"/>
            <w:vMerge/>
            <w:shd w:val="clear" w:color="auto" w:fill="auto"/>
            <w:vAlign w:val="center"/>
          </w:tcPr>
          <w:p w14:paraId="790020CE" w14:textId="77777777" w:rsidR="00AA1240" w:rsidRPr="004C55EC" w:rsidRDefault="00AA1240" w:rsidP="00360FD4">
            <w:pPr>
              <w:pStyle w:val="TAC"/>
            </w:pPr>
          </w:p>
        </w:tc>
      </w:tr>
      <w:tr w:rsidR="00AA1240" w:rsidRPr="004C55EC" w14:paraId="6CFE08D5" w14:textId="77777777" w:rsidTr="00360FD4">
        <w:trPr>
          <w:trHeight w:val="255"/>
          <w:jc w:val="center"/>
        </w:trPr>
        <w:tc>
          <w:tcPr>
            <w:tcW w:w="1069" w:type="dxa"/>
            <w:vMerge/>
            <w:shd w:val="clear" w:color="auto" w:fill="auto"/>
            <w:vAlign w:val="center"/>
          </w:tcPr>
          <w:p w14:paraId="75AC15FC" w14:textId="77777777" w:rsidR="00AA1240" w:rsidRPr="004C55EC" w:rsidRDefault="00AA1240" w:rsidP="00360FD4">
            <w:pPr>
              <w:pStyle w:val="TAC"/>
            </w:pPr>
          </w:p>
        </w:tc>
        <w:tc>
          <w:tcPr>
            <w:tcW w:w="734" w:type="dxa"/>
            <w:vAlign w:val="center"/>
          </w:tcPr>
          <w:p w14:paraId="65D44D25"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1CA07429" w14:textId="77777777" w:rsidR="00AA1240" w:rsidRPr="004C55EC" w:rsidRDefault="00AA1240" w:rsidP="00360FD4">
            <w:pPr>
              <w:pStyle w:val="TAC"/>
            </w:pPr>
          </w:p>
        </w:tc>
        <w:tc>
          <w:tcPr>
            <w:tcW w:w="855" w:type="dxa"/>
            <w:shd w:val="clear" w:color="auto" w:fill="auto"/>
            <w:vAlign w:val="center"/>
          </w:tcPr>
          <w:p w14:paraId="52951C10" w14:textId="77777777" w:rsidR="00AA1240" w:rsidRPr="004C55EC" w:rsidRDefault="00AA1240" w:rsidP="00360FD4">
            <w:pPr>
              <w:pStyle w:val="TAC"/>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3D62837B" w14:textId="77777777" w:rsidR="00AA1240" w:rsidRPr="004C55EC" w:rsidRDefault="00AA1240" w:rsidP="00360FD4">
            <w:pPr>
              <w:pStyle w:val="TAC"/>
            </w:pPr>
            <w:r w:rsidRPr="004C55EC">
              <w:t>-97.1 +TT</w:t>
            </w:r>
          </w:p>
        </w:tc>
        <w:tc>
          <w:tcPr>
            <w:tcW w:w="738" w:type="dxa"/>
            <w:shd w:val="clear" w:color="auto" w:fill="auto"/>
            <w:vAlign w:val="center"/>
          </w:tcPr>
          <w:p w14:paraId="075ACE38" w14:textId="77777777" w:rsidR="00AA1240" w:rsidRPr="004C55EC" w:rsidRDefault="00AA1240" w:rsidP="00360FD4">
            <w:pPr>
              <w:pStyle w:val="TAC"/>
            </w:pPr>
            <w:r w:rsidRPr="004C55EC">
              <w:t>-94.9 +TT</w:t>
            </w:r>
          </w:p>
        </w:tc>
        <w:tc>
          <w:tcPr>
            <w:tcW w:w="738" w:type="dxa"/>
            <w:shd w:val="clear" w:color="auto" w:fill="auto"/>
          </w:tcPr>
          <w:p w14:paraId="41A5E73A" w14:textId="77777777" w:rsidR="00AA1240" w:rsidRPr="004C55EC" w:rsidRDefault="00AA1240" w:rsidP="00360FD4">
            <w:pPr>
              <w:pStyle w:val="TAC"/>
            </w:pPr>
            <w:r w:rsidRPr="004C55EC">
              <w:rPr>
                <w:rFonts w:eastAsia="PMingLiU"/>
              </w:rPr>
              <w:t xml:space="preserve">-93.7 </w:t>
            </w:r>
            <w:r w:rsidRPr="004C55EC">
              <w:t>+TT</w:t>
            </w:r>
          </w:p>
        </w:tc>
        <w:tc>
          <w:tcPr>
            <w:tcW w:w="737" w:type="dxa"/>
          </w:tcPr>
          <w:p w14:paraId="14A46E58" w14:textId="77777777" w:rsidR="00AA1240" w:rsidRPr="004C55EC" w:rsidRDefault="00AA1240" w:rsidP="00360FD4">
            <w:pPr>
              <w:pStyle w:val="TAC"/>
            </w:pPr>
            <w:r w:rsidRPr="004C55EC">
              <w:rPr>
                <w:rFonts w:eastAsia="PMingLiU"/>
              </w:rPr>
              <w:t xml:space="preserve">-92.8 </w:t>
            </w:r>
            <w:r w:rsidRPr="004C55EC">
              <w:t>+TT</w:t>
            </w:r>
          </w:p>
        </w:tc>
        <w:tc>
          <w:tcPr>
            <w:tcW w:w="739" w:type="dxa"/>
            <w:shd w:val="clear" w:color="auto" w:fill="auto"/>
          </w:tcPr>
          <w:p w14:paraId="0329EA62" w14:textId="77777777" w:rsidR="00AA1240" w:rsidRPr="004C55EC" w:rsidRDefault="00AA1240" w:rsidP="00360FD4">
            <w:pPr>
              <w:pStyle w:val="TAC"/>
            </w:pPr>
          </w:p>
        </w:tc>
        <w:tc>
          <w:tcPr>
            <w:tcW w:w="2074" w:type="dxa"/>
            <w:shd w:val="clear" w:color="auto" w:fill="auto"/>
          </w:tcPr>
          <w:p w14:paraId="7A115EDB" w14:textId="77777777" w:rsidR="00AA1240" w:rsidRPr="004C55EC" w:rsidRDefault="00AA1240" w:rsidP="00360FD4">
            <w:pPr>
              <w:pStyle w:val="TAC"/>
            </w:pPr>
            <w:r w:rsidRPr="004C55EC">
              <w:rPr>
                <w:rFonts w:eastAsia="PMingLiU"/>
              </w:rPr>
              <w:t xml:space="preserve">-91.6 </w:t>
            </w:r>
            <w:r w:rsidRPr="004C55EC">
              <w:t>+TT</w:t>
            </w:r>
          </w:p>
        </w:tc>
        <w:tc>
          <w:tcPr>
            <w:tcW w:w="777" w:type="dxa"/>
          </w:tcPr>
          <w:p w14:paraId="0770ECAD" w14:textId="77777777" w:rsidR="00AA1240" w:rsidRPr="004C55EC" w:rsidRDefault="00AA1240" w:rsidP="00360FD4">
            <w:pPr>
              <w:pStyle w:val="TAC"/>
            </w:pPr>
          </w:p>
        </w:tc>
        <w:tc>
          <w:tcPr>
            <w:tcW w:w="737" w:type="dxa"/>
          </w:tcPr>
          <w:p w14:paraId="12346FA8" w14:textId="77777777" w:rsidR="00AA1240" w:rsidRPr="004C55EC" w:rsidRDefault="00AA1240" w:rsidP="00360FD4">
            <w:pPr>
              <w:pStyle w:val="TAC"/>
            </w:pPr>
            <w:r w:rsidRPr="004C55EC">
              <w:rPr>
                <w:rFonts w:eastAsia="PMingLiU"/>
              </w:rPr>
              <w:t xml:space="preserve">-84.2 </w:t>
            </w:r>
            <w:r w:rsidRPr="004C55EC">
              <w:t>+TT</w:t>
            </w:r>
          </w:p>
        </w:tc>
        <w:tc>
          <w:tcPr>
            <w:tcW w:w="818" w:type="dxa"/>
            <w:vMerge/>
            <w:shd w:val="clear" w:color="auto" w:fill="auto"/>
            <w:vAlign w:val="center"/>
          </w:tcPr>
          <w:p w14:paraId="00AC4C76" w14:textId="77777777" w:rsidR="00AA1240" w:rsidRPr="004C55EC" w:rsidRDefault="00AA1240" w:rsidP="00360FD4">
            <w:pPr>
              <w:pStyle w:val="TAC"/>
            </w:pPr>
          </w:p>
        </w:tc>
      </w:tr>
      <w:tr w:rsidR="00AA1240" w:rsidRPr="004C55EC" w14:paraId="359CC509" w14:textId="77777777" w:rsidTr="00360FD4">
        <w:trPr>
          <w:trHeight w:val="255"/>
          <w:jc w:val="center"/>
        </w:trPr>
        <w:tc>
          <w:tcPr>
            <w:tcW w:w="1069" w:type="dxa"/>
            <w:vMerge w:val="restart"/>
            <w:shd w:val="clear" w:color="auto" w:fill="auto"/>
            <w:vAlign w:val="center"/>
          </w:tcPr>
          <w:p w14:paraId="68A5B589" w14:textId="77777777" w:rsidR="00AA1240" w:rsidRPr="004C55EC" w:rsidRDefault="00AA1240" w:rsidP="00360FD4">
            <w:pPr>
              <w:pStyle w:val="TAC"/>
            </w:pPr>
            <w:r w:rsidRPr="004C55EC">
              <w:t>n8</w:t>
            </w:r>
          </w:p>
        </w:tc>
        <w:tc>
          <w:tcPr>
            <w:tcW w:w="734" w:type="dxa"/>
            <w:vAlign w:val="center"/>
          </w:tcPr>
          <w:p w14:paraId="38322C33"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77D67BC9" w14:textId="77777777" w:rsidR="00AA1240" w:rsidRPr="004C55EC" w:rsidRDefault="00AA1240" w:rsidP="00360FD4">
            <w:pPr>
              <w:pStyle w:val="TAC"/>
            </w:pPr>
            <w:r w:rsidRPr="004C55EC">
              <w:t>-99.7 +TT</w:t>
            </w:r>
          </w:p>
        </w:tc>
        <w:tc>
          <w:tcPr>
            <w:tcW w:w="855" w:type="dxa"/>
            <w:shd w:val="clear" w:color="auto" w:fill="auto"/>
            <w:vAlign w:val="center"/>
          </w:tcPr>
          <w:p w14:paraId="7A57D75C" w14:textId="77777777" w:rsidR="00AA1240" w:rsidRPr="004C55EC" w:rsidRDefault="00AA1240" w:rsidP="00360FD4">
            <w:pPr>
              <w:pStyle w:val="TAC"/>
              <w:rPr>
                <w:lang w:eastAsia="zh-CN"/>
              </w:rPr>
            </w:pPr>
            <w:r w:rsidRPr="004C55EC">
              <w:t>-96.5 +TT</w:t>
            </w:r>
          </w:p>
        </w:tc>
        <w:tc>
          <w:tcPr>
            <w:tcW w:w="737" w:type="dxa"/>
            <w:shd w:val="clear" w:color="auto" w:fill="auto"/>
            <w:vAlign w:val="center"/>
          </w:tcPr>
          <w:p w14:paraId="16EDE2AE" w14:textId="77777777" w:rsidR="00AA1240" w:rsidRPr="004C55EC" w:rsidRDefault="00AA1240" w:rsidP="00360FD4">
            <w:pPr>
              <w:pStyle w:val="TAC"/>
            </w:pPr>
            <w:r w:rsidRPr="004C55EC">
              <w:rPr>
                <w:lang w:eastAsia="zh-CN"/>
              </w:rPr>
              <w:t>-94.1</w:t>
            </w:r>
            <w:r w:rsidRPr="004C55EC">
              <w:rPr>
                <w:rFonts w:cs="Arial"/>
                <w:szCs w:val="18"/>
              </w:rPr>
              <w:t xml:space="preserve"> </w:t>
            </w:r>
            <w:r w:rsidRPr="004C55EC">
              <w:t>+TT</w:t>
            </w:r>
          </w:p>
        </w:tc>
        <w:tc>
          <w:tcPr>
            <w:tcW w:w="738" w:type="dxa"/>
            <w:shd w:val="clear" w:color="auto" w:fill="auto"/>
            <w:vAlign w:val="center"/>
          </w:tcPr>
          <w:p w14:paraId="3F1DE33C" w14:textId="77777777" w:rsidR="00AA1240" w:rsidRPr="004C55EC" w:rsidRDefault="00AA1240" w:rsidP="00360FD4">
            <w:pPr>
              <w:pStyle w:val="TAC"/>
            </w:pPr>
            <w:r w:rsidRPr="004C55EC">
              <w:rPr>
                <w:lang w:eastAsia="zh-CN"/>
              </w:rPr>
              <w:t>-88.5</w:t>
            </w:r>
            <w:r w:rsidRPr="004C55EC">
              <w:rPr>
                <w:rFonts w:cs="Arial"/>
                <w:szCs w:val="18"/>
              </w:rPr>
              <w:t xml:space="preserve"> </w:t>
            </w:r>
            <w:r w:rsidRPr="004C55EC">
              <w:t>+TT</w:t>
            </w:r>
          </w:p>
        </w:tc>
        <w:tc>
          <w:tcPr>
            <w:tcW w:w="738" w:type="dxa"/>
            <w:shd w:val="clear" w:color="auto" w:fill="auto"/>
            <w:vAlign w:val="center"/>
          </w:tcPr>
          <w:p w14:paraId="78A34D36" w14:textId="77777777" w:rsidR="00AA1240" w:rsidRPr="004C55EC" w:rsidRDefault="00AA1240" w:rsidP="00360FD4">
            <w:pPr>
              <w:pStyle w:val="TAC"/>
            </w:pPr>
          </w:p>
        </w:tc>
        <w:tc>
          <w:tcPr>
            <w:tcW w:w="737" w:type="dxa"/>
          </w:tcPr>
          <w:p w14:paraId="2BD5F758" w14:textId="77777777" w:rsidR="00AA1240" w:rsidRPr="004C55EC" w:rsidRDefault="00AA1240" w:rsidP="00360FD4">
            <w:pPr>
              <w:pStyle w:val="TAC"/>
            </w:pPr>
          </w:p>
        </w:tc>
        <w:tc>
          <w:tcPr>
            <w:tcW w:w="739" w:type="dxa"/>
            <w:shd w:val="clear" w:color="auto" w:fill="auto"/>
            <w:vAlign w:val="center"/>
          </w:tcPr>
          <w:p w14:paraId="4A7EC602" w14:textId="77777777" w:rsidR="00AA1240" w:rsidRPr="004C55EC" w:rsidRDefault="00AA1240" w:rsidP="00360FD4">
            <w:pPr>
              <w:pStyle w:val="TAC"/>
            </w:pPr>
            <w:r w:rsidRPr="004C55EC">
              <w:rPr>
                <w:lang w:eastAsia="zh-CN"/>
              </w:rPr>
              <w:t>-81.1 +TT</w:t>
            </w:r>
          </w:p>
        </w:tc>
        <w:tc>
          <w:tcPr>
            <w:tcW w:w="2074" w:type="dxa"/>
            <w:shd w:val="clear" w:color="auto" w:fill="auto"/>
            <w:vAlign w:val="center"/>
          </w:tcPr>
          <w:p w14:paraId="7C7F08CC" w14:textId="77777777" w:rsidR="00AA1240" w:rsidRPr="004C55EC" w:rsidRDefault="00AA1240" w:rsidP="00360FD4">
            <w:pPr>
              <w:pStyle w:val="TAC"/>
            </w:pPr>
          </w:p>
        </w:tc>
        <w:tc>
          <w:tcPr>
            <w:tcW w:w="777" w:type="dxa"/>
            <w:vAlign w:val="center"/>
          </w:tcPr>
          <w:p w14:paraId="308184A7" w14:textId="77777777" w:rsidR="00AA1240" w:rsidRPr="004C55EC" w:rsidRDefault="00AA1240" w:rsidP="00360FD4">
            <w:pPr>
              <w:pStyle w:val="TAC"/>
            </w:pPr>
          </w:p>
        </w:tc>
        <w:tc>
          <w:tcPr>
            <w:tcW w:w="737" w:type="dxa"/>
            <w:vAlign w:val="center"/>
          </w:tcPr>
          <w:p w14:paraId="73CACEF6" w14:textId="77777777" w:rsidR="00AA1240" w:rsidRPr="004C55EC" w:rsidRDefault="00AA1240" w:rsidP="00360FD4">
            <w:pPr>
              <w:pStyle w:val="TAC"/>
            </w:pPr>
          </w:p>
        </w:tc>
        <w:tc>
          <w:tcPr>
            <w:tcW w:w="818" w:type="dxa"/>
            <w:vMerge w:val="restart"/>
            <w:shd w:val="clear" w:color="auto" w:fill="auto"/>
            <w:vAlign w:val="center"/>
          </w:tcPr>
          <w:p w14:paraId="46729A78" w14:textId="77777777" w:rsidR="00AA1240" w:rsidRPr="004C55EC" w:rsidRDefault="00AA1240" w:rsidP="00360FD4">
            <w:pPr>
              <w:pStyle w:val="TAC"/>
            </w:pPr>
            <w:r w:rsidRPr="004C55EC">
              <w:t>FDD</w:t>
            </w:r>
          </w:p>
        </w:tc>
      </w:tr>
      <w:tr w:rsidR="00AA1240" w:rsidRPr="004C55EC" w14:paraId="2F927814" w14:textId="77777777" w:rsidTr="00360FD4">
        <w:trPr>
          <w:trHeight w:val="255"/>
          <w:jc w:val="center"/>
        </w:trPr>
        <w:tc>
          <w:tcPr>
            <w:tcW w:w="1069" w:type="dxa"/>
            <w:vMerge/>
            <w:shd w:val="clear" w:color="auto" w:fill="auto"/>
            <w:vAlign w:val="center"/>
          </w:tcPr>
          <w:p w14:paraId="5A3FC322" w14:textId="77777777" w:rsidR="00AA1240" w:rsidRPr="004C55EC" w:rsidRDefault="00AA1240" w:rsidP="00360FD4">
            <w:pPr>
              <w:pStyle w:val="TAC"/>
              <w:rPr>
                <w:lang w:eastAsia="zh-CN"/>
              </w:rPr>
            </w:pPr>
          </w:p>
        </w:tc>
        <w:tc>
          <w:tcPr>
            <w:tcW w:w="734" w:type="dxa"/>
            <w:vAlign w:val="center"/>
          </w:tcPr>
          <w:p w14:paraId="5B2DD986" w14:textId="77777777" w:rsidR="00AA1240" w:rsidRPr="004C55EC" w:rsidRDefault="00AA1240" w:rsidP="00360FD4">
            <w:pPr>
              <w:pStyle w:val="TAC"/>
            </w:pPr>
            <w:r w:rsidRPr="004C55EC">
              <w:rPr>
                <w:rFonts w:eastAsia="MS Mincho"/>
              </w:rPr>
              <w:t>30</w:t>
            </w:r>
          </w:p>
        </w:tc>
        <w:tc>
          <w:tcPr>
            <w:tcW w:w="743" w:type="dxa"/>
            <w:shd w:val="clear" w:color="auto" w:fill="auto"/>
            <w:vAlign w:val="center"/>
          </w:tcPr>
          <w:p w14:paraId="08FED249" w14:textId="77777777" w:rsidR="00AA1240" w:rsidRPr="004C55EC" w:rsidRDefault="00AA1240" w:rsidP="00360FD4">
            <w:pPr>
              <w:pStyle w:val="TAC"/>
            </w:pPr>
          </w:p>
        </w:tc>
        <w:tc>
          <w:tcPr>
            <w:tcW w:w="855" w:type="dxa"/>
            <w:shd w:val="clear" w:color="auto" w:fill="auto"/>
            <w:vAlign w:val="center"/>
          </w:tcPr>
          <w:p w14:paraId="32D5DD83" w14:textId="77777777" w:rsidR="00AA1240" w:rsidRPr="004C55EC" w:rsidRDefault="00AA1240" w:rsidP="00360FD4">
            <w:pPr>
              <w:pStyle w:val="TAC"/>
            </w:pPr>
            <w:r w:rsidRPr="004C55EC">
              <w:t>-96.8 +TT</w:t>
            </w:r>
          </w:p>
        </w:tc>
        <w:tc>
          <w:tcPr>
            <w:tcW w:w="737" w:type="dxa"/>
            <w:shd w:val="clear" w:color="auto" w:fill="auto"/>
            <w:vAlign w:val="center"/>
          </w:tcPr>
          <w:p w14:paraId="519FBDC2" w14:textId="77777777" w:rsidR="00AA1240" w:rsidRPr="004C55EC" w:rsidRDefault="00AA1240" w:rsidP="00360FD4">
            <w:pPr>
              <w:pStyle w:val="TAC"/>
            </w:pPr>
            <w:r w:rsidRPr="004C55EC">
              <w:rPr>
                <w:lang w:eastAsia="zh-CN"/>
              </w:rPr>
              <w:t>-94.4</w:t>
            </w:r>
            <w:r w:rsidRPr="004C55EC">
              <w:rPr>
                <w:rFonts w:cs="Arial"/>
                <w:szCs w:val="18"/>
              </w:rPr>
              <w:t xml:space="preserve"> </w:t>
            </w:r>
            <w:r w:rsidRPr="004C55EC">
              <w:t>+TT</w:t>
            </w:r>
          </w:p>
        </w:tc>
        <w:tc>
          <w:tcPr>
            <w:tcW w:w="738" w:type="dxa"/>
            <w:shd w:val="clear" w:color="auto" w:fill="auto"/>
            <w:vAlign w:val="center"/>
          </w:tcPr>
          <w:p w14:paraId="783FAD24" w14:textId="77777777" w:rsidR="00AA1240" w:rsidRPr="004C55EC" w:rsidRDefault="00AA1240" w:rsidP="00360FD4">
            <w:pPr>
              <w:pStyle w:val="TAC"/>
            </w:pPr>
            <w:r w:rsidRPr="004C55EC">
              <w:rPr>
                <w:lang w:eastAsia="zh-CN"/>
              </w:rPr>
              <w:t>-89.9</w:t>
            </w:r>
            <w:r w:rsidRPr="004C55EC">
              <w:rPr>
                <w:rFonts w:cs="Arial"/>
                <w:szCs w:val="18"/>
              </w:rPr>
              <w:t xml:space="preserve"> </w:t>
            </w:r>
            <w:r w:rsidRPr="004C55EC">
              <w:t>+TT</w:t>
            </w:r>
          </w:p>
        </w:tc>
        <w:tc>
          <w:tcPr>
            <w:tcW w:w="738" w:type="dxa"/>
            <w:shd w:val="clear" w:color="auto" w:fill="auto"/>
            <w:vAlign w:val="center"/>
          </w:tcPr>
          <w:p w14:paraId="3DE22CF9" w14:textId="77777777" w:rsidR="00AA1240" w:rsidRPr="004C55EC" w:rsidRDefault="00AA1240" w:rsidP="00360FD4">
            <w:pPr>
              <w:pStyle w:val="TAC"/>
            </w:pPr>
          </w:p>
        </w:tc>
        <w:tc>
          <w:tcPr>
            <w:tcW w:w="737" w:type="dxa"/>
          </w:tcPr>
          <w:p w14:paraId="28E41FB4" w14:textId="77777777" w:rsidR="00AA1240" w:rsidRPr="004C55EC" w:rsidRDefault="00AA1240" w:rsidP="00360FD4">
            <w:pPr>
              <w:pStyle w:val="TAC"/>
            </w:pPr>
          </w:p>
        </w:tc>
        <w:tc>
          <w:tcPr>
            <w:tcW w:w="739" w:type="dxa"/>
            <w:shd w:val="clear" w:color="auto" w:fill="auto"/>
            <w:vAlign w:val="center"/>
          </w:tcPr>
          <w:p w14:paraId="52A10EA9" w14:textId="77777777" w:rsidR="00AA1240" w:rsidRPr="004C55EC" w:rsidRDefault="00AA1240" w:rsidP="00360FD4">
            <w:pPr>
              <w:pStyle w:val="TAC"/>
            </w:pPr>
            <w:r w:rsidRPr="004C55EC">
              <w:rPr>
                <w:lang w:eastAsia="zh-CN"/>
              </w:rPr>
              <w:t>-81.2 +TT</w:t>
            </w:r>
          </w:p>
        </w:tc>
        <w:tc>
          <w:tcPr>
            <w:tcW w:w="2074" w:type="dxa"/>
            <w:shd w:val="clear" w:color="auto" w:fill="auto"/>
            <w:vAlign w:val="center"/>
          </w:tcPr>
          <w:p w14:paraId="07BC542C" w14:textId="77777777" w:rsidR="00AA1240" w:rsidRPr="004C55EC" w:rsidRDefault="00AA1240" w:rsidP="00360FD4">
            <w:pPr>
              <w:pStyle w:val="TAC"/>
            </w:pPr>
          </w:p>
        </w:tc>
        <w:tc>
          <w:tcPr>
            <w:tcW w:w="777" w:type="dxa"/>
            <w:vAlign w:val="center"/>
          </w:tcPr>
          <w:p w14:paraId="5EF5C93D" w14:textId="77777777" w:rsidR="00AA1240" w:rsidRPr="004C55EC" w:rsidRDefault="00AA1240" w:rsidP="00360FD4">
            <w:pPr>
              <w:pStyle w:val="TAC"/>
            </w:pPr>
          </w:p>
        </w:tc>
        <w:tc>
          <w:tcPr>
            <w:tcW w:w="737" w:type="dxa"/>
            <w:vAlign w:val="center"/>
          </w:tcPr>
          <w:p w14:paraId="16361E47" w14:textId="77777777" w:rsidR="00AA1240" w:rsidRPr="004C55EC" w:rsidRDefault="00AA1240" w:rsidP="00360FD4">
            <w:pPr>
              <w:pStyle w:val="TAC"/>
            </w:pPr>
          </w:p>
        </w:tc>
        <w:tc>
          <w:tcPr>
            <w:tcW w:w="818" w:type="dxa"/>
            <w:vMerge/>
            <w:shd w:val="clear" w:color="auto" w:fill="auto"/>
            <w:vAlign w:val="center"/>
          </w:tcPr>
          <w:p w14:paraId="35343999" w14:textId="77777777" w:rsidR="00AA1240" w:rsidRPr="004C55EC" w:rsidRDefault="00AA1240" w:rsidP="00360FD4">
            <w:pPr>
              <w:pStyle w:val="TAC"/>
            </w:pPr>
          </w:p>
        </w:tc>
      </w:tr>
      <w:tr w:rsidR="00AA1240" w:rsidRPr="004C55EC" w14:paraId="64B742EA" w14:textId="77777777" w:rsidTr="00360FD4">
        <w:trPr>
          <w:trHeight w:val="255"/>
          <w:jc w:val="center"/>
        </w:trPr>
        <w:tc>
          <w:tcPr>
            <w:tcW w:w="1069" w:type="dxa"/>
            <w:vMerge/>
            <w:shd w:val="clear" w:color="auto" w:fill="auto"/>
            <w:vAlign w:val="center"/>
          </w:tcPr>
          <w:p w14:paraId="21155469" w14:textId="77777777" w:rsidR="00AA1240" w:rsidRPr="004C55EC" w:rsidRDefault="00AA1240" w:rsidP="00360FD4">
            <w:pPr>
              <w:pStyle w:val="TAC"/>
              <w:rPr>
                <w:lang w:eastAsia="zh-CN"/>
              </w:rPr>
            </w:pPr>
          </w:p>
        </w:tc>
        <w:tc>
          <w:tcPr>
            <w:tcW w:w="734" w:type="dxa"/>
            <w:vAlign w:val="center"/>
          </w:tcPr>
          <w:p w14:paraId="4A53FC03" w14:textId="77777777" w:rsidR="00AA1240" w:rsidRPr="004C55EC" w:rsidRDefault="00AA1240" w:rsidP="00360FD4">
            <w:pPr>
              <w:pStyle w:val="TAC"/>
            </w:pPr>
            <w:r w:rsidRPr="004C55EC">
              <w:rPr>
                <w:rFonts w:eastAsia="MS Mincho"/>
              </w:rPr>
              <w:t>60</w:t>
            </w:r>
          </w:p>
        </w:tc>
        <w:tc>
          <w:tcPr>
            <w:tcW w:w="743" w:type="dxa"/>
            <w:shd w:val="clear" w:color="auto" w:fill="auto"/>
            <w:vAlign w:val="center"/>
          </w:tcPr>
          <w:p w14:paraId="12F7DDF4" w14:textId="77777777" w:rsidR="00AA1240" w:rsidRPr="004C55EC" w:rsidRDefault="00AA1240" w:rsidP="00360FD4">
            <w:pPr>
              <w:pStyle w:val="TAC"/>
            </w:pPr>
          </w:p>
        </w:tc>
        <w:tc>
          <w:tcPr>
            <w:tcW w:w="855" w:type="dxa"/>
            <w:shd w:val="clear" w:color="auto" w:fill="auto"/>
            <w:vAlign w:val="center"/>
          </w:tcPr>
          <w:p w14:paraId="4A0A8B78" w14:textId="77777777" w:rsidR="00AA1240" w:rsidRPr="004C55EC" w:rsidRDefault="00AA1240" w:rsidP="00360FD4">
            <w:pPr>
              <w:pStyle w:val="TAC"/>
            </w:pPr>
          </w:p>
        </w:tc>
        <w:tc>
          <w:tcPr>
            <w:tcW w:w="737" w:type="dxa"/>
            <w:shd w:val="clear" w:color="auto" w:fill="auto"/>
            <w:vAlign w:val="center"/>
          </w:tcPr>
          <w:p w14:paraId="11954C6B" w14:textId="77777777" w:rsidR="00AA1240" w:rsidRPr="004C55EC" w:rsidRDefault="00AA1240" w:rsidP="00360FD4">
            <w:pPr>
              <w:pStyle w:val="TAC"/>
            </w:pPr>
          </w:p>
        </w:tc>
        <w:tc>
          <w:tcPr>
            <w:tcW w:w="738" w:type="dxa"/>
            <w:shd w:val="clear" w:color="auto" w:fill="auto"/>
            <w:vAlign w:val="center"/>
          </w:tcPr>
          <w:p w14:paraId="27A165D6" w14:textId="77777777" w:rsidR="00AA1240" w:rsidRPr="004C55EC" w:rsidRDefault="00AA1240" w:rsidP="00360FD4">
            <w:pPr>
              <w:pStyle w:val="TAC"/>
            </w:pPr>
          </w:p>
        </w:tc>
        <w:tc>
          <w:tcPr>
            <w:tcW w:w="738" w:type="dxa"/>
            <w:shd w:val="clear" w:color="auto" w:fill="auto"/>
            <w:vAlign w:val="center"/>
          </w:tcPr>
          <w:p w14:paraId="75CC88B9" w14:textId="77777777" w:rsidR="00AA1240" w:rsidRPr="004C55EC" w:rsidRDefault="00AA1240" w:rsidP="00360FD4">
            <w:pPr>
              <w:pStyle w:val="TAC"/>
            </w:pPr>
          </w:p>
        </w:tc>
        <w:tc>
          <w:tcPr>
            <w:tcW w:w="737" w:type="dxa"/>
          </w:tcPr>
          <w:p w14:paraId="42A61413" w14:textId="77777777" w:rsidR="00AA1240" w:rsidRPr="004C55EC" w:rsidRDefault="00AA1240" w:rsidP="00360FD4">
            <w:pPr>
              <w:pStyle w:val="TAC"/>
            </w:pPr>
          </w:p>
        </w:tc>
        <w:tc>
          <w:tcPr>
            <w:tcW w:w="739" w:type="dxa"/>
            <w:shd w:val="clear" w:color="auto" w:fill="auto"/>
            <w:vAlign w:val="center"/>
          </w:tcPr>
          <w:p w14:paraId="785CE1E8" w14:textId="77777777" w:rsidR="00AA1240" w:rsidRPr="004C55EC" w:rsidRDefault="00AA1240" w:rsidP="00360FD4">
            <w:pPr>
              <w:pStyle w:val="TAC"/>
            </w:pPr>
          </w:p>
        </w:tc>
        <w:tc>
          <w:tcPr>
            <w:tcW w:w="2074" w:type="dxa"/>
            <w:shd w:val="clear" w:color="auto" w:fill="auto"/>
            <w:vAlign w:val="center"/>
          </w:tcPr>
          <w:p w14:paraId="1E538CA6" w14:textId="77777777" w:rsidR="00AA1240" w:rsidRPr="004C55EC" w:rsidRDefault="00AA1240" w:rsidP="00360FD4">
            <w:pPr>
              <w:pStyle w:val="TAC"/>
            </w:pPr>
          </w:p>
        </w:tc>
        <w:tc>
          <w:tcPr>
            <w:tcW w:w="777" w:type="dxa"/>
            <w:vAlign w:val="center"/>
          </w:tcPr>
          <w:p w14:paraId="06479074" w14:textId="77777777" w:rsidR="00AA1240" w:rsidRPr="004C55EC" w:rsidRDefault="00AA1240" w:rsidP="00360FD4">
            <w:pPr>
              <w:pStyle w:val="TAC"/>
            </w:pPr>
          </w:p>
        </w:tc>
        <w:tc>
          <w:tcPr>
            <w:tcW w:w="737" w:type="dxa"/>
            <w:vAlign w:val="center"/>
          </w:tcPr>
          <w:p w14:paraId="027D64F2" w14:textId="77777777" w:rsidR="00AA1240" w:rsidRPr="004C55EC" w:rsidRDefault="00AA1240" w:rsidP="00360FD4">
            <w:pPr>
              <w:pStyle w:val="TAC"/>
            </w:pPr>
          </w:p>
        </w:tc>
        <w:tc>
          <w:tcPr>
            <w:tcW w:w="818" w:type="dxa"/>
            <w:vMerge/>
            <w:shd w:val="clear" w:color="auto" w:fill="auto"/>
            <w:vAlign w:val="center"/>
          </w:tcPr>
          <w:p w14:paraId="1F96513D" w14:textId="77777777" w:rsidR="00AA1240" w:rsidRPr="004C55EC" w:rsidRDefault="00AA1240" w:rsidP="00360FD4">
            <w:pPr>
              <w:pStyle w:val="TAC"/>
            </w:pPr>
          </w:p>
        </w:tc>
      </w:tr>
      <w:tr w:rsidR="00AA1240" w:rsidRPr="004C55EC" w14:paraId="2B9C8FA4" w14:textId="77777777" w:rsidTr="00360FD4">
        <w:trPr>
          <w:trHeight w:val="255"/>
          <w:jc w:val="center"/>
        </w:trPr>
        <w:tc>
          <w:tcPr>
            <w:tcW w:w="1069" w:type="dxa"/>
            <w:vMerge w:val="restart"/>
            <w:shd w:val="clear" w:color="auto" w:fill="auto"/>
            <w:vAlign w:val="center"/>
          </w:tcPr>
          <w:p w14:paraId="658EECDD" w14:textId="77777777" w:rsidR="00AA1240" w:rsidRPr="004C55EC" w:rsidRDefault="00AA1240" w:rsidP="00360FD4">
            <w:pPr>
              <w:pStyle w:val="TAC"/>
            </w:pPr>
            <w:r w:rsidRPr="004C55EC">
              <w:t>n30</w:t>
            </w:r>
          </w:p>
        </w:tc>
        <w:tc>
          <w:tcPr>
            <w:tcW w:w="734" w:type="dxa"/>
            <w:vAlign w:val="center"/>
          </w:tcPr>
          <w:p w14:paraId="3721BCAB"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244FB28E" w14:textId="77777777" w:rsidR="00AA1240" w:rsidRPr="004C55EC" w:rsidRDefault="00AA1240" w:rsidP="00360FD4">
            <w:pPr>
              <w:pStyle w:val="TAC"/>
            </w:pPr>
            <w:r w:rsidRPr="004C55EC">
              <w:t>-101.7 +TT</w:t>
            </w:r>
          </w:p>
        </w:tc>
        <w:tc>
          <w:tcPr>
            <w:tcW w:w="855" w:type="dxa"/>
            <w:shd w:val="clear" w:color="auto" w:fill="auto"/>
            <w:vAlign w:val="center"/>
          </w:tcPr>
          <w:p w14:paraId="2081C189" w14:textId="77777777" w:rsidR="00AA1240" w:rsidRPr="004C55EC" w:rsidRDefault="00AA1240" w:rsidP="00360FD4">
            <w:pPr>
              <w:pStyle w:val="TAC"/>
              <w:rPr>
                <w:lang w:eastAsia="zh-CN"/>
              </w:rPr>
            </w:pPr>
            <w:r w:rsidRPr="004C55EC">
              <w:t>-98.5 +TT</w:t>
            </w:r>
          </w:p>
        </w:tc>
        <w:tc>
          <w:tcPr>
            <w:tcW w:w="737" w:type="dxa"/>
            <w:shd w:val="clear" w:color="auto" w:fill="auto"/>
          </w:tcPr>
          <w:p w14:paraId="2CEA7758" w14:textId="77777777" w:rsidR="00AA1240" w:rsidRPr="004C55EC" w:rsidRDefault="00AA1240" w:rsidP="00360FD4">
            <w:pPr>
              <w:pStyle w:val="TAC"/>
            </w:pPr>
          </w:p>
        </w:tc>
        <w:tc>
          <w:tcPr>
            <w:tcW w:w="738" w:type="dxa"/>
            <w:shd w:val="clear" w:color="auto" w:fill="auto"/>
            <w:vAlign w:val="center"/>
          </w:tcPr>
          <w:p w14:paraId="39F124E4" w14:textId="77777777" w:rsidR="00AA1240" w:rsidRPr="004C55EC" w:rsidRDefault="00AA1240" w:rsidP="00360FD4">
            <w:pPr>
              <w:pStyle w:val="TAC"/>
            </w:pPr>
          </w:p>
        </w:tc>
        <w:tc>
          <w:tcPr>
            <w:tcW w:w="738" w:type="dxa"/>
            <w:shd w:val="clear" w:color="auto" w:fill="auto"/>
            <w:vAlign w:val="center"/>
          </w:tcPr>
          <w:p w14:paraId="732101F6" w14:textId="77777777" w:rsidR="00AA1240" w:rsidRPr="004C55EC" w:rsidRDefault="00AA1240" w:rsidP="00360FD4">
            <w:pPr>
              <w:pStyle w:val="TAC"/>
            </w:pPr>
          </w:p>
        </w:tc>
        <w:tc>
          <w:tcPr>
            <w:tcW w:w="737" w:type="dxa"/>
          </w:tcPr>
          <w:p w14:paraId="545530FA" w14:textId="77777777" w:rsidR="00AA1240" w:rsidRPr="004C55EC" w:rsidRDefault="00AA1240" w:rsidP="00360FD4">
            <w:pPr>
              <w:pStyle w:val="TAC"/>
            </w:pPr>
          </w:p>
        </w:tc>
        <w:tc>
          <w:tcPr>
            <w:tcW w:w="739" w:type="dxa"/>
            <w:shd w:val="clear" w:color="auto" w:fill="auto"/>
            <w:vAlign w:val="center"/>
          </w:tcPr>
          <w:p w14:paraId="6344D556" w14:textId="77777777" w:rsidR="00AA1240" w:rsidRPr="004C55EC" w:rsidRDefault="00AA1240" w:rsidP="00360FD4">
            <w:pPr>
              <w:pStyle w:val="TAC"/>
            </w:pPr>
          </w:p>
        </w:tc>
        <w:tc>
          <w:tcPr>
            <w:tcW w:w="2074" w:type="dxa"/>
            <w:shd w:val="clear" w:color="auto" w:fill="auto"/>
            <w:vAlign w:val="center"/>
          </w:tcPr>
          <w:p w14:paraId="62B9415F" w14:textId="77777777" w:rsidR="00AA1240" w:rsidRPr="004C55EC" w:rsidRDefault="00AA1240" w:rsidP="00360FD4">
            <w:pPr>
              <w:pStyle w:val="TAC"/>
            </w:pPr>
          </w:p>
        </w:tc>
        <w:tc>
          <w:tcPr>
            <w:tcW w:w="777" w:type="dxa"/>
            <w:vAlign w:val="center"/>
          </w:tcPr>
          <w:p w14:paraId="780DC063" w14:textId="77777777" w:rsidR="00AA1240" w:rsidRPr="004C55EC" w:rsidRDefault="00AA1240" w:rsidP="00360FD4">
            <w:pPr>
              <w:pStyle w:val="TAC"/>
            </w:pPr>
          </w:p>
        </w:tc>
        <w:tc>
          <w:tcPr>
            <w:tcW w:w="737" w:type="dxa"/>
            <w:vAlign w:val="center"/>
          </w:tcPr>
          <w:p w14:paraId="429A7EDD" w14:textId="77777777" w:rsidR="00AA1240" w:rsidRPr="004C55EC" w:rsidRDefault="00AA1240" w:rsidP="00360FD4">
            <w:pPr>
              <w:pStyle w:val="TAC"/>
            </w:pPr>
          </w:p>
        </w:tc>
        <w:tc>
          <w:tcPr>
            <w:tcW w:w="818" w:type="dxa"/>
            <w:vMerge w:val="restart"/>
            <w:shd w:val="clear" w:color="auto" w:fill="auto"/>
            <w:vAlign w:val="center"/>
          </w:tcPr>
          <w:p w14:paraId="3C01C984" w14:textId="77777777" w:rsidR="00AA1240" w:rsidRPr="004C55EC" w:rsidRDefault="00AA1240" w:rsidP="00360FD4">
            <w:pPr>
              <w:pStyle w:val="TAC"/>
            </w:pPr>
            <w:r w:rsidRPr="004C55EC">
              <w:t>FDD</w:t>
            </w:r>
          </w:p>
        </w:tc>
      </w:tr>
      <w:tr w:rsidR="00AA1240" w:rsidRPr="004C55EC" w14:paraId="6AA05AB0" w14:textId="77777777" w:rsidTr="00360FD4">
        <w:trPr>
          <w:trHeight w:val="255"/>
          <w:jc w:val="center"/>
        </w:trPr>
        <w:tc>
          <w:tcPr>
            <w:tcW w:w="1069" w:type="dxa"/>
            <w:vMerge/>
            <w:shd w:val="clear" w:color="auto" w:fill="auto"/>
            <w:vAlign w:val="center"/>
          </w:tcPr>
          <w:p w14:paraId="303F5362" w14:textId="77777777" w:rsidR="00AA1240" w:rsidRPr="004C55EC" w:rsidRDefault="00AA1240" w:rsidP="00360FD4">
            <w:pPr>
              <w:pStyle w:val="TAC"/>
              <w:rPr>
                <w:lang w:eastAsia="zh-CN"/>
              </w:rPr>
            </w:pPr>
          </w:p>
        </w:tc>
        <w:tc>
          <w:tcPr>
            <w:tcW w:w="734" w:type="dxa"/>
            <w:vAlign w:val="center"/>
          </w:tcPr>
          <w:p w14:paraId="086E910D" w14:textId="77777777" w:rsidR="00AA1240" w:rsidRPr="004C55EC" w:rsidRDefault="00AA1240" w:rsidP="00360FD4">
            <w:pPr>
              <w:pStyle w:val="TAC"/>
            </w:pPr>
            <w:r w:rsidRPr="004C55EC">
              <w:rPr>
                <w:rFonts w:eastAsia="MS Mincho"/>
              </w:rPr>
              <w:t>30</w:t>
            </w:r>
          </w:p>
        </w:tc>
        <w:tc>
          <w:tcPr>
            <w:tcW w:w="743" w:type="dxa"/>
            <w:shd w:val="clear" w:color="auto" w:fill="auto"/>
            <w:vAlign w:val="center"/>
          </w:tcPr>
          <w:p w14:paraId="14BF46EA" w14:textId="77777777" w:rsidR="00AA1240" w:rsidRPr="004C55EC" w:rsidRDefault="00AA1240" w:rsidP="00360FD4">
            <w:pPr>
              <w:pStyle w:val="TAC"/>
            </w:pPr>
          </w:p>
        </w:tc>
        <w:tc>
          <w:tcPr>
            <w:tcW w:w="855" w:type="dxa"/>
            <w:shd w:val="clear" w:color="auto" w:fill="auto"/>
            <w:vAlign w:val="center"/>
          </w:tcPr>
          <w:p w14:paraId="0910326A" w14:textId="77777777" w:rsidR="00AA1240" w:rsidRPr="004C55EC" w:rsidRDefault="00AA1240" w:rsidP="00360FD4">
            <w:pPr>
              <w:pStyle w:val="TAC"/>
            </w:pPr>
            <w:r w:rsidRPr="004C55EC">
              <w:t>-98.8 +TT</w:t>
            </w:r>
          </w:p>
        </w:tc>
        <w:tc>
          <w:tcPr>
            <w:tcW w:w="737" w:type="dxa"/>
            <w:shd w:val="clear" w:color="auto" w:fill="auto"/>
          </w:tcPr>
          <w:p w14:paraId="4D6AB0D9" w14:textId="77777777" w:rsidR="00AA1240" w:rsidRPr="004C55EC" w:rsidRDefault="00AA1240" w:rsidP="00360FD4">
            <w:pPr>
              <w:pStyle w:val="TAC"/>
            </w:pPr>
          </w:p>
        </w:tc>
        <w:tc>
          <w:tcPr>
            <w:tcW w:w="738" w:type="dxa"/>
            <w:shd w:val="clear" w:color="auto" w:fill="auto"/>
            <w:vAlign w:val="center"/>
          </w:tcPr>
          <w:p w14:paraId="110F5259" w14:textId="77777777" w:rsidR="00AA1240" w:rsidRPr="004C55EC" w:rsidRDefault="00AA1240" w:rsidP="00360FD4">
            <w:pPr>
              <w:pStyle w:val="TAC"/>
            </w:pPr>
          </w:p>
        </w:tc>
        <w:tc>
          <w:tcPr>
            <w:tcW w:w="738" w:type="dxa"/>
            <w:shd w:val="clear" w:color="auto" w:fill="auto"/>
            <w:vAlign w:val="center"/>
          </w:tcPr>
          <w:p w14:paraId="13D6C7D3" w14:textId="77777777" w:rsidR="00AA1240" w:rsidRPr="004C55EC" w:rsidRDefault="00AA1240" w:rsidP="00360FD4">
            <w:pPr>
              <w:pStyle w:val="TAC"/>
            </w:pPr>
          </w:p>
        </w:tc>
        <w:tc>
          <w:tcPr>
            <w:tcW w:w="737" w:type="dxa"/>
          </w:tcPr>
          <w:p w14:paraId="31BC9290" w14:textId="77777777" w:rsidR="00AA1240" w:rsidRPr="004C55EC" w:rsidRDefault="00AA1240" w:rsidP="00360FD4">
            <w:pPr>
              <w:pStyle w:val="TAC"/>
            </w:pPr>
          </w:p>
        </w:tc>
        <w:tc>
          <w:tcPr>
            <w:tcW w:w="739" w:type="dxa"/>
            <w:shd w:val="clear" w:color="auto" w:fill="auto"/>
            <w:vAlign w:val="center"/>
          </w:tcPr>
          <w:p w14:paraId="2A4F7EE6" w14:textId="77777777" w:rsidR="00AA1240" w:rsidRPr="004C55EC" w:rsidRDefault="00AA1240" w:rsidP="00360FD4">
            <w:pPr>
              <w:pStyle w:val="TAC"/>
            </w:pPr>
          </w:p>
        </w:tc>
        <w:tc>
          <w:tcPr>
            <w:tcW w:w="2074" w:type="dxa"/>
            <w:shd w:val="clear" w:color="auto" w:fill="auto"/>
            <w:vAlign w:val="center"/>
          </w:tcPr>
          <w:p w14:paraId="46C3F633" w14:textId="77777777" w:rsidR="00AA1240" w:rsidRPr="004C55EC" w:rsidRDefault="00AA1240" w:rsidP="00360FD4">
            <w:pPr>
              <w:pStyle w:val="TAC"/>
            </w:pPr>
          </w:p>
        </w:tc>
        <w:tc>
          <w:tcPr>
            <w:tcW w:w="777" w:type="dxa"/>
            <w:vAlign w:val="center"/>
          </w:tcPr>
          <w:p w14:paraId="66C8E8A7" w14:textId="77777777" w:rsidR="00AA1240" w:rsidRPr="004C55EC" w:rsidRDefault="00AA1240" w:rsidP="00360FD4">
            <w:pPr>
              <w:pStyle w:val="TAC"/>
            </w:pPr>
          </w:p>
        </w:tc>
        <w:tc>
          <w:tcPr>
            <w:tcW w:w="737" w:type="dxa"/>
            <w:vAlign w:val="center"/>
          </w:tcPr>
          <w:p w14:paraId="44923E9C" w14:textId="77777777" w:rsidR="00AA1240" w:rsidRPr="004C55EC" w:rsidRDefault="00AA1240" w:rsidP="00360FD4">
            <w:pPr>
              <w:pStyle w:val="TAC"/>
            </w:pPr>
          </w:p>
        </w:tc>
        <w:tc>
          <w:tcPr>
            <w:tcW w:w="818" w:type="dxa"/>
            <w:vMerge/>
            <w:shd w:val="clear" w:color="auto" w:fill="auto"/>
            <w:vAlign w:val="center"/>
          </w:tcPr>
          <w:p w14:paraId="3978CEBF" w14:textId="77777777" w:rsidR="00AA1240" w:rsidRPr="004C55EC" w:rsidRDefault="00AA1240" w:rsidP="00360FD4">
            <w:pPr>
              <w:pStyle w:val="TAC"/>
            </w:pPr>
          </w:p>
        </w:tc>
      </w:tr>
      <w:tr w:rsidR="00AA1240" w:rsidRPr="004C55EC" w14:paraId="4ED49CC3" w14:textId="77777777" w:rsidTr="00360FD4">
        <w:trPr>
          <w:trHeight w:val="255"/>
          <w:jc w:val="center"/>
        </w:trPr>
        <w:tc>
          <w:tcPr>
            <w:tcW w:w="1069" w:type="dxa"/>
            <w:vMerge/>
            <w:shd w:val="clear" w:color="auto" w:fill="auto"/>
            <w:vAlign w:val="center"/>
          </w:tcPr>
          <w:p w14:paraId="24C401F5" w14:textId="77777777" w:rsidR="00AA1240" w:rsidRPr="004C55EC" w:rsidRDefault="00AA1240" w:rsidP="00360FD4">
            <w:pPr>
              <w:pStyle w:val="TAC"/>
              <w:rPr>
                <w:lang w:eastAsia="zh-CN"/>
              </w:rPr>
            </w:pPr>
          </w:p>
        </w:tc>
        <w:tc>
          <w:tcPr>
            <w:tcW w:w="734" w:type="dxa"/>
            <w:vAlign w:val="center"/>
          </w:tcPr>
          <w:p w14:paraId="0E8BDCB0" w14:textId="77777777" w:rsidR="00AA1240" w:rsidRPr="004C55EC" w:rsidRDefault="00AA1240" w:rsidP="00360FD4">
            <w:pPr>
              <w:pStyle w:val="TAC"/>
            </w:pPr>
            <w:r w:rsidRPr="004C55EC">
              <w:rPr>
                <w:rFonts w:eastAsia="MS Mincho"/>
              </w:rPr>
              <w:t>60</w:t>
            </w:r>
          </w:p>
        </w:tc>
        <w:tc>
          <w:tcPr>
            <w:tcW w:w="743" w:type="dxa"/>
            <w:shd w:val="clear" w:color="auto" w:fill="auto"/>
            <w:vAlign w:val="center"/>
          </w:tcPr>
          <w:p w14:paraId="269E06C2" w14:textId="77777777" w:rsidR="00AA1240" w:rsidRPr="004C55EC" w:rsidRDefault="00AA1240" w:rsidP="00360FD4">
            <w:pPr>
              <w:pStyle w:val="TAC"/>
            </w:pPr>
          </w:p>
        </w:tc>
        <w:tc>
          <w:tcPr>
            <w:tcW w:w="855" w:type="dxa"/>
            <w:shd w:val="clear" w:color="auto" w:fill="auto"/>
            <w:vAlign w:val="center"/>
          </w:tcPr>
          <w:p w14:paraId="17760A82" w14:textId="77777777" w:rsidR="00AA1240" w:rsidRPr="004C55EC" w:rsidRDefault="00AA1240" w:rsidP="00360FD4">
            <w:pPr>
              <w:pStyle w:val="TAC"/>
            </w:pPr>
          </w:p>
        </w:tc>
        <w:tc>
          <w:tcPr>
            <w:tcW w:w="737" w:type="dxa"/>
            <w:shd w:val="clear" w:color="auto" w:fill="auto"/>
          </w:tcPr>
          <w:p w14:paraId="267DE263" w14:textId="77777777" w:rsidR="00AA1240" w:rsidRPr="004C55EC" w:rsidRDefault="00AA1240" w:rsidP="00360FD4">
            <w:pPr>
              <w:pStyle w:val="TAC"/>
            </w:pPr>
          </w:p>
        </w:tc>
        <w:tc>
          <w:tcPr>
            <w:tcW w:w="738" w:type="dxa"/>
            <w:shd w:val="clear" w:color="auto" w:fill="auto"/>
            <w:vAlign w:val="center"/>
          </w:tcPr>
          <w:p w14:paraId="4662BC8B" w14:textId="77777777" w:rsidR="00AA1240" w:rsidRPr="004C55EC" w:rsidRDefault="00AA1240" w:rsidP="00360FD4">
            <w:pPr>
              <w:pStyle w:val="TAC"/>
            </w:pPr>
          </w:p>
        </w:tc>
        <w:tc>
          <w:tcPr>
            <w:tcW w:w="738" w:type="dxa"/>
            <w:shd w:val="clear" w:color="auto" w:fill="auto"/>
            <w:vAlign w:val="center"/>
          </w:tcPr>
          <w:p w14:paraId="54E7EC66" w14:textId="77777777" w:rsidR="00AA1240" w:rsidRPr="004C55EC" w:rsidRDefault="00AA1240" w:rsidP="00360FD4">
            <w:pPr>
              <w:pStyle w:val="TAC"/>
            </w:pPr>
          </w:p>
        </w:tc>
        <w:tc>
          <w:tcPr>
            <w:tcW w:w="737" w:type="dxa"/>
          </w:tcPr>
          <w:p w14:paraId="6064DEF8" w14:textId="77777777" w:rsidR="00AA1240" w:rsidRPr="004C55EC" w:rsidRDefault="00AA1240" w:rsidP="00360FD4">
            <w:pPr>
              <w:pStyle w:val="TAC"/>
            </w:pPr>
          </w:p>
        </w:tc>
        <w:tc>
          <w:tcPr>
            <w:tcW w:w="739" w:type="dxa"/>
            <w:shd w:val="clear" w:color="auto" w:fill="auto"/>
            <w:vAlign w:val="center"/>
          </w:tcPr>
          <w:p w14:paraId="18CAA8BD" w14:textId="77777777" w:rsidR="00AA1240" w:rsidRPr="004C55EC" w:rsidRDefault="00AA1240" w:rsidP="00360FD4">
            <w:pPr>
              <w:pStyle w:val="TAC"/>
            </w:pPr>
          </w:p>
        </w:tc>
        <w:tc>
          <w:tcPr>
            <w:tcW w:w="2074" w:type="dxa"/>
            <w:shd w:val="clear" w:color="auto" w:fill="auto"/>
            <w:vAlign w:val="center"/>
          </w:tcPr>
          <w:p w14:paraId="31B80991" w14:textId="77777777" w:rsidR="00AA1240" w:rsidRPr="004C55EC" w:rsidRDefault="00AA1240" w:rsidP="00360FD4">
            <w:pPr>
              <w:pStyle w:val="TAC"/>
            </w:pPr>
          </w:p>
        </w:tc>
        <w:tc>
          <w:tcPr>
            <w:tcW w:w="777" w:type="dxa"/>
            <w:vAlign w:val="center"/>
          </w:tcPr>
          <w:p w14:paraId="7C53CE46" w14:textId="77777777" w:rsidR="00AA1240" w:rsidRPr="004C55EC" w:rsidRDefault="00AA1240" w:rsidP="00360FD4">
            <w:pPr>
              <w:pStyle w:val="TAC"/>
            </w:pPr>
          </w:p>
        </w:tc>
        <w:tc>
          <w:tcPr>
            <w:tcW w:w="737" w:type="dxa"/>
            <w:vAlign w:val="center"/>
          </w:tcPr>
          <w:p w14:paraId="361D4206" w14:textId="77777777" w:rsidR="00AA1240" w:rsidRPr="004C55EC" w:rsidRDefault="00AA1240" w:rsidP="00360FD4">
            <w:pPr>
              <w:pStyle w:val="TAC"/>
            </w:pPr>
          </w:p>
        </w:tc>
        <w:tc>
          <w:tcPr>
            <w:tcW w:w="818" w:type="dxa"/>
            <w:vMerge/>
            <w:shd w:val="clear" w:color="auto" w:fill="auto"/>
            <w:vAlign w:val="center"/>
          </w:tcPr>
          <w:p w14:paraId="1B7ABDEB" w14:textId="77777777" w:rsidR="00AA1240" w:rsidRPr="004C55EC" w:rsidRDefault="00AA1240" w:rsidP="00360FD4">
            <w:pPr>
              <w:pStyle w:val="TAC"/>
            </w:pPr>
          </w:p>
        </w:tc>
      </w:tr>
      <w:tr w:rsidR="00AA1240" w:rsidRPr="004C55EC" w14:paraId="4D4DD31D" w14:textId="77777777" w:rsidTr="00360FD4">
        <w:trPr>
          <w:trHeight w:val="255"/>
          <w:jc w:val="center"/>
        </w:trPr>
        <w:tc>
          <w:tcPr>
            <w:tcW w:w="1069" w:type="dxa"/>
            <w:vMerge w:val="restart"/>
            <w:shd w:val="clear" w:color="auto" w:fill="auto"/>
            <w:vAlign w:val="center"/>
          </w:tcPr>
          <w:p w14:paraId="4D8ECE1D" w14:textId="77777777" w:rsidR="00AA1240" w:rsidRPr="004C55EC" w:rsidRDefault="00AA1240" w:rsidP="00360FD4">
            <w:pPr>
              <w:pStyle w:val="TAC"/>
              <w:rPr>
                <w:lang w:eastAsia="zh-CN"/>
              </w:rPr>
            </w:pPr>
            <w:r w:rsidRPr="004C55EC">
              <w:rPr>
                <w:lang w:eastAsia="zh-CN"/>
              </w:rPr>
              <w:t>n66</w:t>
            </w:r>
          </w:p>
        </w:tc>
        <w:tc>
          <w:tcPr>
            <w:tcW w:w="734" w:type="dxa"/>
            <w:vAlign w:val="center"/>
          </w:tcPr>
          <w:p w14:paraId="7A86103D"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0429EEF9" w14:textId="77777777" w:rsidR="00AA1240" w:rsidRPr="004C55EC" w:rsidRDefault="00AA1240" w:rsidP="00360FD4">
            <w:pPr>
              <w:pStyle w:val="TAC"/>
            </w:pPr>
            <w:r w:rsidRPr="004C55EC">
              <w:t>-102.2 +TT</w:t>
            </w:r>
          </w:p>
        </w:tc>
        <w:tc>
          <w:tcPr>
            <w:tcW w:w="855" w:type="dxa"/>
            <w:shd w:val="clear" w:color="auto" w:fill="auto"/>
            <w:vAlign w:val="center"/>
          </w:tcPr>
          <w:p w14:paraId="57C16ED8" w14:textId="77777777" w:rsidR="00AA1240" w:rsidRPr="004C55EC" w:rsidRDefault="00AA1240" w:rsidP="00360FD4">
            <w:pPr>
              <w:pStyle w:val="TAC"/>
            </w:pPr>
            <w:r w:rsidRPr="004C55EC">
              <w:t>-99.0 +TT</w:t>
            </w:r>
          </w:p>
        </w:tc>
        <w:tc>
          <w:tcPr>
            <w:tcW w:w="737" w:type="dxa"/>
            <w:shd w:val="clear" w:color="auto" w:fill="auto"/>
            <w:vAlign w:val="center"/>
          </w:tcPr>
          <w:p w14:paraId="32C62AA3" w14:textId="77777777" w:rsidR="00AA1240" w:rsidRPr="004C55EC" w:rsidRDefault="00AA1240" w:rsidP="00360FD4">
            <w:pPr>
              <w:pStyle w:val="TAC"/>
            </w:pPr>
            <w:r w:rsidRPr="004C55EC">
              <w:t>-97.2 +TT</w:t>
            </w:r>
          </w:p>
        </w:tc>
        <w:tc>
          <w:tcPr>
            <w:tcW w:w="738" w:type="dxa"/>
            <w:shd w:val="clear" w:color="auto" w:fill="auto"/>
            <w:vAlign w:val="center"/>
          </w:tcPr>
          <w:p w14:paraId="775E84B4" w14:textId="77777777" w:rsidR="00AA1240" w:rsidRPr="004C55EC" w:rsidRDefault="00AA1240" w:rsidP="00360FD4">
            <w:pPr>
              <w:pStyle w:val="TAC"/>
            </w:pPr>
            <w:r w:rsidRPr="004C55EC">
              <w:t>-96.0 +TT</w:t>
            </w:r>
          </w:p>
        </w:tc>
        <w:tc>
          <w:tcPr>
            <w:tcW w:w="738" w:type="dxa"/>
            <w:shd w:val="clear" w:color="auto" w:fill="auto"/>
          </w:tcPr>
          <w:p w14:paraId="0015F743" w14:textId="77777777" w:rsidR="00AA1240" w:rsidRPr="004C55EC" w:rsidRDefault="00AA1240" w:rsidP="00360FD4">
            <w:pPr>
              <w:pStyle w:val="TAC"/>
            </w:pPr>
            <w:r w:rsidRPr="004C55EC">
              <w:t>-94.9 +TT</w:t>
            </w:r>
          </w:p>
        </w:tc>
        <w:tc>
          <w:tcPr>
            <w:tcW w:w="737" w:type="dxa"/>
          </w:tcPr>
          <w:p w14:paraId="65BB8135" w14:textId="77777777" w:rsidR="00AA1240" w:rsidRPr="004C55EC" w:rsidRDefault="00AA1240" w:rsidP="00360FD4">
            <w:pPr>
              <w:pStyle w:val="TAC"/>
            </w:pPr>
            <w:r w:rsidRPr="004C55EC">
              <w:t>-94.1 +TT</w:t>
            </w:r>
          </w:p>
        </w:tc>
        <w:tc>
          <w:tcPr>
            <w:tcW w:w="739" w:type="dxa"/>
            <w:shd w:val="clear" w:color="auto" w:fill="auto"/>
            <w:vAlign w:val="center"/>
          </w:tcPr>
          <w:p w14:paraId="6558AD1D" w14:textId="77777777" w:rsidR="00AA1240" w:rsidRPr="004C55EC" w:rsidRDefault="00AA1240" w:rsidP="00360FD4">
            <w:pPr>
              <w:pStyle w:val="TAC"/>
            </w:pPr>
          </w:p>
        </w:tc>
        <w:tc>
          <w:tcPr>
            <w:tcW w:w="2074" w:type="dxa"/>
            <w:shd w:val="clear" w:color="auto" w:fill="auto"/>
            <w:vAlign w:val="center"/>
          </w:tcPr>
          <w:p w14:paraId="15F6175E" w14:textId="77777777" w:rsidR="00AA1240" w:rsidRPr="004C55EC" w:rsidRDefault="00AA1240" w:rsidP="00360FD4">
            <w:pPr>
              <w:pStyle w:val="TAC"/>
            </w:pPr>
            <w:r w:rsidRPr="004C55EC">
              <w:t>-92.8</w:t>
            </w:r>
            <w:r w:rsidRPr="004C55EC">
              <w:rPr>
                <w:rFonts w:cs="Arial"/>
                <w:szCs w:val="18"/>
              </w:rPr>
              <w:t xml:space="preserve"> </w:t>
            </w:r>
            <w:r w:rsidRPr="004C55EC">
              <w:t>+TT</w:t>
            </w:r>
          </w:p>
        </w:tc>
        <w:tc>
          <w:tcPr>
            <w:tcW w:w="777" w:type="dxa"/>
          </w:tcPr>
          <w:p w14:paraId="1CEB1EDB" w14:textId="77777777" w:rsidR="00AA1240" w:rsidRPr="004C55EC" w:rsidRDefault="00AA1240" w:rsidP="00360FD4">
            <w:pPr>
              <w:pStyle w:val="TAC"/>
            </w:pPr>
          </w:p>
        </w:tc>
        <w:tc>
          <w:tcPr>
            <w:tcW w:w="737" w:type="dxa"/>
          </w:tcPr>
          <w:p w14:paraId="030B89C2" w14:textId="77777777" w:rsidR="00AA1240" w:rsidRPr="004C55EC" w:rsidRDefault="00AA1240" w:rsidP="00360FD4">
            <w:pPr>
              <w:pStyle w:val="TAC"/>
            </w:pPr>
          </w:p>
        </w:tc>
        <w:tc>
          <w:tcPr>
            <w:tcW w:w="818" w:type="dxa"/>
            <w:vMerge w:val="restart"/>
            <w:shd w:val="clear" w:color="auto" w:fill="auto"/>
            <w:vAlign w:val="center"/>
          </w:tcPr>
          <w:p w14:paraId="6CB094EA" w14:textId="77777777" w:rsidR="00AA1240" w:rsidRPr="004C55EC" w:rsidRDefault="00AA1240" w:rsidP="00360FD4">
            <w:pPr>
              <w:pStyle w:val="TAC"/>
            </w:pPr>
            <w:r w:rsidRPr="004C55EC">
              <w:t>FDD</w:t>
            </w:r>
          </w:p>
        </w:tc>
      </w:tr>
      <w:tr w:rsidR="00AA1240" w:rsidRPr="004C55EC" w14:paraId="259B4ED5" w14:textId="77777777" w:rsidTr="00360FD4">
        <w:trPr>
          <w:trHeight w:val="255"/>
          <w:jc w:val="center"/>
        </w:trPr>
        <w:tc>
          <w:tcPr>
            <w:tcW w:w="1069" w:type="dxa"/>
            <w:vMerge/>
            <w:shd w:val="clear" w:color="auto" w:fill="auto"/>
            <w:vAlign w:val="center"/>
          </w:tcPr>
          <w:p w14:paraId="3DA8E4EA" w14:textId="77777777" w:rsidR="00AA1240" w:rsidRPr="004C55EC" w:rsidRDefault="00AA1240" w:rsidP="00360FD4">
            <w:pPr>
              <w:pStyle w:val="TAC"/>
              <w:rPr>
                <w:lang w:eastAsia="zh-CN"/>
              </w:rPr>
            </w:pPr>
          </w:p>
        </w:tc>
        <w:tc>
          <w:tcPr>
            <w:tcW w:w="734" w:type="dxa"/>
            <w:vAlign w:val="center"/>
          </w:tcPr>
          <w:p w14:paraId="1362B5A2"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4CDECC69" w14:textId="77777777" w:rsidR="00AA1240" w:rsidRPr="004C55EC" w:rsidRDefault="00AA1240" w:rsidP="00360FD4">
            <w:pPr>
              <w:pStyle w:val="TAC"/>
            </w:pPr>
          </w:p>
        </w:tc>
        <w:tc>
          <w:tcPr>
            <w:tcW w:w="855" w:type="dxa"/>
            <w:shd w:val="clear" w:color="auto" w:fill="auto"/>
            <w:vAlign w:val="center"/>
          </w:tcPr>
          <w:p w14:paraId="1A54B9B4" w14:textId="77777777" w:rsidR="00AA1240" w:rsidRPr="004C55EC" w:rsidRDefault="00AA1240" w:rsidP="00360FD4">
            <w:pPr>
              <w:pStyle w:val="TAC"/>
            </w:pPr>
            <w:r w:rsidRPr="004C55EC">
              <w:t>-99.3 +TT</w:t>
            </w:r>
          </w:p>
        </w:tc>
        <w:tc>
          <w:tcPr>
            <w:tcW w:w="737" w:type="dxa"/>
            <w:shd w:val="clear" w:color="auto" w:fill="auto"/>
            <w:vAlign w:val="center"/>
          </w:tcPr>
          <w:p w14:paraId="3F64F4E6" w14:textId="77777777" w:rsidR="00AA1240" w:rsidRPr="004C55EC" w:rsidRDefault="00AA1240" w:rsidP="00360FD4">
            <w:pPr>
              <w:pStyle w:val="TAC"/>
            </w:pPr>
            <w:r w:rsidRPr="004C55EC">
              <w:t>-97.3 +TT</w:t>
            </w:r>
          </w:p>
        </w:tc>
        <w:tc>
          <w:tcPr>
            <w:tcW w:w="738" w:type="dxa"/>
            <w:shd w:val="clear" w:color="auto" w:fill="auto"/>
            <w:vAlign w:val="center"/>
          </w:tcPr>
          <w:p w14:paraId="1F13F279" w14:textId="77777777" w:rsidR="00AA1240" w:rsidRPr="004C55EC" w:rsidRDefault="00AA1240" w:rsidP="00360FD4">
            <w:pPr>
              <w:pStyle w:val="TAC"/>
            </w:pPr>
            <w:r w:rsidRPr="004C55EC">
              <w:t>-96.2 +TT</w:t>
            </w:r>
          </w:p>
        </w:tc>
        <w:tc>
          <w:tcPr>
            <w:tcW w:w="738" w:type="dxa"/>
            <w:shd w:val="clear" w:color="auto" w:fill="auto"/>
          </w:tcPr>
          <w:p w14:paraId="5B49DA68" w14:textId="77777777" w:rsidR="00AA1240" w:rsidRPr="004C55EC" w:rsidRDefault="00AA1240" w:rsidP="00360FD4">
            <w:pPr>
              <w:pStyle w:val="TAC"/>
            </w:pPr>
            <w:r w:rsidRPr="004C55EC">
              <w:t>-95.0 +TT</w:t>
            </w:r>
          </w:p>
        </w:tc>
        <w:tc>
          <w:tcPr>
            <w:tcW w:w="737" w:type="dxa"/>
          </w:tcPr>
          <w:p w14:paraId="3B4CA870" w14:textId="77777777" w:rsidR="00AA1240" w:rsidRPr="004C55EC" w:rsidRDefault="00AA1240" w:rsidP="00360FD4">
            <w:pPr>
              <w:pStyle w:val="TAC"/>
            </w:pPr>
            <w:r w:rsidRPr="004C55EC">
              <w:t>-94.2 +TT</w:t>
            </w:r>
          </w:p>
        </w:tc>
        <w:tc>
          <w:tcPr>
            <w:tcW w:w="739" w:type="dxa"/>
            <w:shd w:val="clear" w:color="auto" w:fill="auto"/>
            <w:vAlign w:val="center"/>
          </w:tcPr>
          <w:p w14:paraId="06E6B6AB" w14:textId="77777777" w:rsidR="00AA1240" w:rsidRPr="004C55EC" w:rsidRDefault="00AA1240" w:rsidP="00360FD4">
            <w:pPr>
              <w:pStyle w:val="TAC"/>
            </w:pPr>
          </w:p>
        </w:tc>
        <w:tc>
          <w:tcPr>
            <w:tcW w:w="2074" w:type="dxa"/>
            <w:shd w:val="clear" w:color="auto" w:fill="auto"/>
            <w:vAlign w:val="center"/>
          </w:tcPr>
          <w:p w14:paraId="5BFA79C3" w14:textId="77777777" w:rsidR="00AA1240" w:rsidRPr="004C55EC" w:rsidRDefault="00AA1240" w:rsidP="00360FD4">
            <w:pPr>
              <w:pStyle w:val="TAC"/>
            </w:pPr>
            <w:r w:rsidRPr="004C55EC">
              <w:rPr>
                <w:lang w:eastAsia="zh-CN"/>
              </w:rPr>
              <w:t>-92.9</w:t>
            </w:r>
            <w:r w:rsidRPr="004C55EC">
              <w:rPr>
                <w:rFonts w:cs="Arial"/>
                <w:szCs w:val="18"/>
              </w:rPr>
              <w:t xml:space="preserve"> </w:t>
            </w:r>
            <w:r w:rsidRPr="004C55EC">
              <w:t>+TT</w:t>
            </w:r>
          </w:p>
        </w:tc>
        <w:tc>
          <w:tcPr>
            <w:tcW w:w="777" w:type="dxa"/>
          </w:tcPr>
          <w:p w14:paraId="331E1E29" w14:textId="77777777" w:rsidR="00AA1240" w:rsidRPr="004C55EC" w:rsidRDefault="00AA1240" w:rsidP="00360FD4">
            <w:pPr>
              <w:pStyle w:val="TAC"/>
            </w:pPr>
          </w:p>
        </w:tc>
        <w:tc>
          <w:tcPr>
            <w:tcW w:w="737" w:type="dxa"/>
          </w:tcPr>
          <w:p w14:paraId="2577C916" w14:textId="77777777" w:rsidR="00AA1240" w:rsidRPr="004C55EC" w:rsidRDefault="00AA1240" w:rsidP="00360FD4">
            <w:pPr>
              <w:pStyle w:val="TAC"/>
            </w:pPr>
          </w:p>
        </w:tc>
        <w:tc>
          <w:tcPr>
            <w:tcW w:w="818" w:type="dxa"/>
            <w:vMerge/>
            <w:shd w:val="clear" w:color="auto" w:fill="auto"/>
            <w:vAlign w:val="center"/>
          </w:tcPr>
          <w:p w14:paraId="7F6A21B0" w14:textId="77777777" w:rsidR="00AA1240" w:rsidRPr="004C55EC" w:rsidRDefault="00AA1240" w:rsidP="00360FD4">
            <w:pPr>
              <w:pStyle w:val="TAC"/>
            </w:pPr>
          </w:p>
        </w:tc>
      </w:tr>
      <w:tr w:rsidR="00AA1240" w:rsidRPr="004C55EC" w14:paraId="6E648E11" w14:textId="77777777" w:rsidTr="00360FD4">
        <w:trPr>
          <w:trHeight w:val="255"/>
          <w:jc w:val="center"/>
        </w:trPr>
        <w:tc>
          <w:tcPr>
            <w:tcW w:w="1069" w:type="dxa"/>
            <w:vMerge/>
            <w:shd w:val="clear" w:color="auto" w:fill="auto"/>
            <w:vAlign w:val="center"/>
          </w:tcPr>
          <w:p w14:paraId="522BF873" w14:textId="77777777" w:rsidR="00AA1240" w:rsidRPr="004C55EC" w:rsidRDefault="00AA1240" w:rsidP="00360FD4">
            <w:pPr>
              <w:pStyle w:val="TAC"/>
              <w:rPr>
                <w:lang w:eastAsia="zh-CN"/>
              </w:rPr>
            </w:pPr>
          </w:p>
        </w:tc>
        <w:tc>
          <w:tcPr>
            <w:tcW w:w="734" w:type="dxa"/>
            <w:vAlign w:val="center"/>
          </w:tcPr>
          <w:p w14:paraId="7BE74105"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71B65692" w14:textId="77777777" w:rsidR="00AA1240" w:rsidRPr="004C55EC" w:rsidRDefault="00AA1240" w:rsidP="00360FD4">
            <w:pPr>
              <w:pStyle w:val="TAC"/>
            </w:pPr>
          </w:p>
        </w:tc>
        <w:tc>
          <w:tcPr>
            <w:tcW w:w="855" w:type="dxa"/>
            <w:shd w:val="clear" w:color="auto" w:fill="auto"/>
            <w:vAlign w:val="center"/>
          </w:tcPr>
          <w:p w14:paraId="7B2425AF" w14:textId="77777777" w:rsidR="00AA1240" w:rsidRPr="004C55EC" w:rsidRDefault="00AA1240" w:rsidP="00360FD4">
            <w:pPr>
              <w:pStyle w:val="TAC"/>
            </w:pPr>
            <w:r w:rsidRPr="004C55EC">
              <w:rPr>
                <w:lang w:eastAsia="zh-CN"/>
              </w:rPr>
              <w:t>-99.7</w:t>
            </w:r>
            <w:r w:rsidRPr="004C55EC">
              <w:rPr>
                <w:rFonts w:cs="Arial"/>
                <w:szCs w:val="18"/>
              </w:rPr>
              <w:t xml:space="preserve"> </w:t>
            </w:r>
            <w:r w:rsidRPr="004C55EC">
              <w:t>+TT</w:t>
            </w:r>
          </w:p>
        </w:tc>
        <w:tc>
          <w:tcPr>
            <w:tcW w:w="737" w:type="dxa"/>
            <w:shd w:val="clear" w:color="auto" w:fill="auto"/>
            <w:vAlign w:val="center"/>
          </w:tcPr>
          <w:p w14:paraId="34C69426" w14:textId="77777777" w:rsidR="00AA1240" w:rsidRPr="004C55EC" w:rsidRDefault="00AA1240" w:rsidP="00360FD4">
            <w:pPr>
              <w:pStyle w:val="TAC"/>
            </w:pPr>
            <w:r w:rsidRPr="004C55EC">
              <w:t>-97.6 +TT</w:t>
            </w:r>
          </w:p>
        </w:tc>
        <w:tc>
          <w:tcPr>
            <w:tcW w:w="738" w:type="dxa"/>
            <w:shd w:val="clear" w:color="auto" w:fill="auto"/>
            <w:vAlign w:val="center"/>
          </w:tcPr>
          <w:p w14:paraId="412E4D19" w14:textId="77777777" w:rsidR="00AA1240" w:rsidRPr="004C55EC" w:rsidRDefault="00AA1240" w:rsidP="00360FD4">
            <w:pPr>
              <w:pStyle w:val="TAC"/>
            </w:pPr>
            <w:r w:rsidRPr="004C55EC">
              <w:t>-96.4 +TT</w:t>
            </w:r>
          </w:p>
        </w:tc>
        <w:tc>
          <w:tcPr>
            <w:tcW w:w="738" w:type="dxa"/>
            <w:shd w:val="clear" w:color="auto" w:fill="auto"/>
          </w:tcPr>
          <w:p w14:paraId="28508303" w14:textId="77777777" w:rsidR="00AA1240" w:rsidRPr="004C55EC" w:rsidRDefault="00AA1240" w:rsidP="00360FD4">
            <w:pPr>
              <w:pStyle w:val="TAC"/>
            </w:pPr>
            <w:r w:rsidRPr="004C55EC">
              <w:t>-95.2 +TT</w:t>
            </w:r>
          </w:p>
        </w:tc>
        <w:tc>
          <w:tcPr>
            <w:tcW w:w="737" w:type="dxa"/>
          </w:tcPr>
          <w:p w14:paraId="33BED625" w14:textId="77777777" w:rsidR="00AA1240" w:rsidRPr="004C55EC" w:rsidRDefault="00AA1240" w:rsidP="00360FD4">
            <w:pPr>
              <w:pStyle w:val="TAC"/>
            </w:pPr>
            <w:r w:rsidRPr="004C55EC">
              <w:t>-94.3 +TT</w:t>
            </w:r>
          </w:p>
        </w:tc>
        <w:tc>
          <w:tcPr>
            <w:tcW w:w="739" w:type="dxa"/>
            <w:shd w:val="clear" w:color="auto" w:fill="auto"/>
            <w:vAlign w:val="center"/>
          </w:tcPr>
          <w:p w14:paraId="3B2A0AEE" w14:textId="77777777" w:rsidR="00AA1240" w:rsidRPr="004C55EC" w:rsidRDefault="00AA1240" w:rsidP="00360FD4">
            <w:pPr>
              <w:pStyle w:val="TAC"/>
            </w:pPr>
          </w:p>
        </w:tc>
        <w:tc>
          <w:tcPr>
            <w:tcW w:w="2074" w:type="dxa"/>
            <w:shd w:val="clear" w:color="auto" w:fill="auto"/>
            <w:vAlign w:val="center"/>
          </w:tcPr>
          <w:p w14:paraId="56F21CDC" w14:textId="77777777" w:rsidR="00AA1240" w:rsidRPr="004C55EC" w:rsidRDefault="00AA1240" w:rsidP="00360FD4">
            <w:pPr>
              <w:pStyle w:val="TAC"/>
            </w:pPr>
            <w:r w:rsidRPr="004C55EC">
              <w:rPr>
                <w:lang w:eastAsia="zh-CN"/>
              </w:rPr>
              <w:t>-93.1</w:t>
            </w:r>
            <w:r w:rsidRPr="004C55EC">
              <w:rPr>
                <w:rFonts w:cs="Arial"/>
                <w:szCs w:val="18"/>
              </w:rPr>
              <w:t xml:space="preserve"> </w:t>
            </w:r>
            <w:r w:rsidRPr="004C55EC">
              <w:t>+TT</w:t>
            </w:r>
          </w:p>
        </w:tc>
        <w:tc>
          <w:tcPr>
            <w:tcW w:w="777" w:type="dxa"/>
          </w:tcPr>
          <w:p w14:paraId="2149F9F1" w14:textId="77777777" w:rsidR="00AA1240" w:rsidRPr="004C55EC" w:rsidRDefault="00AA1240" w:rsidP="00360FD4">
            <w:pPr>
              <w:pStyle w:val="TAC"/>
            </w:pPr>
          </w:p>
        </w:tc>
        <w:tc>
          <w:tcPr>
            <w:tcW w:w="737" w:type="dxa"/>
          </w:tcPr>
          <w:p w14:paraId="2E065A1C" w14:textId="77777777" w:rsidR="00AA1240" w:rsidRPr="004C55EC" w:rsidRDefault="00AA1240" w:rsidP="00360FD4">
            <w:pPr>
              <w:pStyle w:val="TAC"/>
            </w:pPr>
          </w:p>
        </w:tc>
        <w:tc>
          <w:tcPr>
            <w:tcW w:w="818" w:type="dxa"/>
            <w:vMerge/>
            <w:shd w:val="clear" w:color="auto" w:fill="auto"/>
            <w:vAlign w:val="center"/>
          </w:tcPr>
          <w:p w14:paraId="44BBA98E" w14:textId="77777777" w:rsidR="00AA1240" w:rsidRPr="004C55EC" w:rsidRDefault="00AA1240" w:rsidP="00360FD4">
            <w:pPr>
              <w:pStyle w:val="TAC"/>
            </w:pPr>
          </w:p>
        </w:tc>
      </w:tr>
      <w:tr w:rsidR="00AA1240" w:rsidRPr="004C55EC" w14:paraId="39188D80" w14:textId="77777777" w:rsidTr="00360FD4">
        <w:trPr>
          <w:trHeight w:val="255"/>
          <w:jc w:val="center"/>
        </w:trPr>
        <w:tc>
          <w:tcPr>
            <w:tcW w:w="1069" w:type="dxa"/>
            <w:vMerge w:val="restart"/>
            <w:shd w:val="clear" w:color="auto" w:fill="auto"/>
            <w:vAlign w:val="center"/>
          </w:tcPr>
          <w:p w14:paraId="22AB0815" w14:textId="77777777" w:rsidR="00AA1240" w:rsidRPr="004C55EC" w:rsidRDefault="00AA1240" w:rsidP="00360FD4">
            <w:pPr>
              <w:pStyle w:val="TAC"/>
              <w:rPr>
                <w:lang w:eastAsia="zh-CN"/>
              </w:rPr>
            </w:pPr>
            <w:r w:rsidRPr="004C55EC">
              <w:rPr>
                <w:lang w:eastAsia="zh-CN"/>
              </w:rPr>
              <w:t>n70</w:t>
            </w:r>
          </w:p>
        </w:tc>
        <w:tc>
          <w:tcPr>
            <w:tcW w:w="734" w:type="dxa"/>
            <w:vAlign w:val="center"/>
          </w:tcPr>
          <w:p w14:paraId="1661C24E" w14:textId="77777777" w:rsidR="00AA1240" w:rsidRPr="004C55EC" w:rsidRDefault="00AA1240" w:rsidP="00360FD4">
            <w:pPr>
              <w:pStyle w:val="TAC"/>
              <w:rPr>
                <w:rFonts w:eastAsia="MS Mincho"/>
              </w:rPr>
            </w:pPr>
            <w:r w:rsidRPr="004C55EC">
              <w:rPr>
                <w:rFonts w:eastAsia="MS Mincho"/>
              </w:rPr>
              <w:t>15</w:t>
            </w:r>
          </w:p>
        </w:tc>
        <w:tc>
          <w:tcPr>
            <w:tcW w:w="743" w:type="dxa"/>
            <w:shd w:val="clear" w:color="auto" w:fill="auto"/>
            <w:vAlign w:val="center"/>
          </w:tcPr>
          <w:p w14:paraId="3F67F869" w14:textId="77777777" w:rsidR="00AA1240" w:rsidRPr="004C55EC" w:rsidRDefault="00AA1240" w:rsidP="00360FD4">
            <w:pPr>
              <w:pStyle w:val="TAC"/>
            </w:pPr>
            <w:r w:rsidRPr="004C55EC">
              <w:t>-102.7 +TT</w:t>
            </w:r>
          </w:p>
        </w:tc>
        <w:tc>
          <w:tcPr>
            <w:tcW w:w="855" w:type="dxa"/>
            <w:shd w:val="clear" w:color="auto" w:fill="auto"/>
            <w:vAlign w:val="center"/>
          </w:tcPr>
          <w:p w14:paraId="12B1B854" w14:textId="77777777" w:rsidR="00AA1240" w:rsidRPr="004C55EC" w:rsidRDefault="00AA1240" w:rsidP="00360FD4">
            <w:pPr>
              <w:pStyle w:val="TAC"/>
            </w:pPr>
            <w:r w:rsidRPr="004C55EC">
              <w:t>-99.5 +TT</w:t>
            </w:r>
          </w:p>
        </w:tc>
        <w:tc>
          <w:tcPr>
            <w:tcW w:w="737" w:type="dxa"/>
            <w:shd w:val="clear" w:color="auto" w:fill="auto"/>
            <w:vAlign w:val="center"/>
          </w:tcPr>
          <w:p w14:paraId="46F91C5F" w14:textId="77777777" w:rsidR="00AA1240" w:rsidRPr="004C55EC" w:rsidRDefault="00AA1240" w:rsidP="00360FD4">
            <w:pPr>
              <w:pStyle w:val="TAC"/>
            </w:pPr>
            <w:r w:rsidRPr="004C55EC">
              <w:t>-97.7 +TT</w:t>
            </w:r>
          </w:p>
        </w:tc>
        <w:tc>
          <w:tcPr>
            <w:tcW w:w="738" w:type="dxa"/>
            <w:shd w:val="clear" w:color="auto" w:fill="auto"/>
            <w:vAlign w:val="center"/>
          </w:tcPr>
          <w:p w14:paraId="5DC248A5" w14:textId="77777777" w:rsidR="00AA1240" w:rsidRPr="004C55EC" w:rsidRDefault="00AA1240" w:rsidP="00360FD4">
            <w:pPr>
              <w:pStyle w:val="TAC"/>
            </w:pPr>
            <w:r w:rsidRPr="004C55EC">
              <w:t>-96.5 +TT</w:t>
            </w:r>
          </w:p>
        </w:tc>
        <w:tc>
          <w:tcPr>
            <w:tcW w:w="738" w:type="dxa"/>
            <w:shd w:val="clear" w:color="auto" w:fill="auto"/>
            <w:vAlign w:val="center"/>
          </w:tcPr>
          <w:p w14:paraId="0169BD82" w14:textId="77777777" w:rsidR="00AA1240" w:rsidRPr="004C55EC" w:rsidRDefault="00AA1240" w:rsidP="00360FD4">
            <w:pPr>
              <w:pStyle w:val="TAC"/>
            </w:pPr>
            <w:r w:rsidRPr="004C55EC">
              <w:t>-95.4 +TT</w:t>
            </w:r>
          </w:p>
        </w:tc>
        <w:tc>
          <w:tcPr>
            <w:tcW w:w="737" w:type="dxa"/>
          </w:tcPr>
          <w:p w14:paraId="5097D65A" w14:textId="77777777" w:rsidR="00AA1240" w:rsidRPr="004C55EC" w:rsidRDefault="00AA1240" w:rsidP="00360FD4">
            <w:pPr>
              <w:pStyle w:val="TAC"/>
            </w:pPr>
          </w:p>
        </w:tc>
        <w:tc>
          <w:tcPr>
            <w:tcW w:w="739" w:type="dxa"/>
            <w:shd w:val="clear" w:color="auto" w:fill="auto"/>
          </w:tcPr>
          <w:p w14:paraId="6C072864" w14:textId="77777777" w:rsidR="00AA1240" w:rsidRPr="004C55EC" w:rsidRDefault="00AA1240" w:rsidP="00360FD4">
            <w:pPr>
              <w:pStyle w:val="TAC"/>
            </w:pPr>
          </w:p>
        </w:tc>
        <w:tc>
          <w:tcPr>
            <w:tcW w:w="2074" w:type="dxa"/>
            <w:shd w:val="clear" w:color="auto" w:fill="auto"/>
          </w:tcPr>
          <w:p w14:paraId="69A566A2" w14:textId="77777777" w:rsidR="00AA1240" w:rsidRPr="004C55EC" w:rsidRDefault="00AA1240" w:rsidP="00360FD4">
            <w:pPr>
              <w:pStyle w:val="TAC"/>
            </w:pPr>
          </w:p>
        </w:tc>
        <w:tc>
          <w:tcPr>
            <w:tcW w:w="777" w:type="dxa"/>
          </w:tcPr>
          <w:p w14:paraId="095F3AAF" w14:textId="77777777" w:rsidR="00AA1240" w:rsidRPr="004C55EC" w:rsidRDefault="00AA1240" w:rsidP="00360FD4">
            <w:pPr>
              <w:pStyle w:val="TAC"/>
            </w:pPr>
          </w:p>
        </w:tc>
        <w:tc>
          <w:tcPr>
            <w:tcW w:w="737" w:type="dxa"/>
          </w:tcPr>
          <w:p w14:paraId="255AF948" w14:textId="77777777" w:rsidR="00AA1240" w:rsidRPr="004C55EC" w:rsidRDefault="00AA1240" w:rsidP="00360FD4">
            <w:pPr>
              <w:pStyle w:val="TAC"/>
            </w:pPr>
          </w:p>
        </w:tc>
        <w:tc>
          <w:tcPr>
            <w:tcW w:w="818" w:type="dxa"/>
            <w:vMerge w:val="restart"/>
            <w:shd w:val="clear" w:color="auto" w:fill="auto"/>
            <w:vAlign w:val="center"/>
          </w:tcPr>
          <w:p w14:paraId="2E1A115B" w14:textId="77777777" w:rsidR="00AA1240" w:rsidRPr="004C55EC" w:rsidRDefault="00AA1240" w:rsidP="00360FD4">
            <w:pPr>
              <w:pStyle w:val="TAC"/>
            </w:pPr>
            <w:r w:rsidRPr="004C55EC">
              <w:t>FDD</w:t>
            </w:r>
          </w:p>
        </w:tc>
      </w:tr>
      <w:tr w:rsidR="00AA1240" w:rsidRPr="004C55EC" w14:paraId="657545AE" w14:textId="77777777" w:rsidTr="00360FD4">
        <w:trPr>
          <w:trHeight w:val="255"/>
          <w:jc w:val="center"/>
        </w:trPr>
        <w:tc>
          <w:tcPr>
            <w:tcW w:w="1069" w:type="dxa"/>
            <w:vMerge/>
            <w:shd w:val="clear" w:color="auto" w:fill="auto"/>
            <w:vAlign w:val="center"/>
          </w:tcPr>
          <w:p w14:paraId="7DF93F3D" w14:textId="77777777" w:rsidR="00AA1240" w:rsidRPr="004C55EC" w:rsidRDefault="00AA1240" w:rsidP="00360FD4">
            <w:pPr>
              <w:pStyle w:val="TAC"/>
              <w:rPr>
                <w:lang w:eastAsia="zh-CN"/>
              </w:rPr>
            </w:pPr>
          </w:p>
        </w:tc>
        <w:tc>
          <w:tcPr>
            <w:tcW w:w="734" w:type="dxa"/>
            <w:vAlign w:val="center"/>
          </w:tcPr>
          <w:p w14:paraId="5DFBFBE6" w14:textId="77777777" w:rsidR="00AA1240" w:rsidRPr="004C55EC" w:rsidRDefault="00AA1240" w:rsidP="00360FD4">
            <w:pPr>
              <w:pStyle w:val="TAC"/>
              <w:rPr>
                <w:rFonts w:eastAsia="MS Mincho"/>
              </w:rPr>
            </w:pPr>
            <w:r w:rsidRPr="004C55EC">
              <w:rPr>
                <w:rFonts w:eastAsia="MS Mincho"/>
              </w:rPr>
              <w:t>30</w:t>
            </w:r>
          </w:p>
        </w:tc>
        <w:tc>
          <w:tcPr>
            <w:tcW w:w="743" w:type="dxa"/>
            <w:shd w:val="clear" w:color="auto" w:fill="auto"/>
            <w:vAlign w:val="center"/>
          </w:tcPr>
          <w:p w14:paraId="26FB803F" w14:textId="77777777" w:rsidR="00AA1240" w:rsidRPr="004C55EC" w:rsidRDefault="00AA1240" w:rsidP="00360FD4">
            <w:pPr>
              <w:pStyle w:val="TAC"/>
            </w:pPr>
          </w:p>
        </w:tc>
        <w:tc>
          <w:tcPr>
            <w:tcW w:w="855" w:type="dxa"/>
            <w:shd w:val="clear" w:color="auto" w:fill="auto"/>
            <w:vAlign w:val="center"/>
          </w:tcPr>
          <w:p w14:paraId="1973B4A0" w14:textId="77777777" w:rsidR="00AA1240" w:rsidRPr="004C55EC" w:rsidRDefault="00AA1240" w:rsidP="00360FD4">
            <w:pPr>
              <w:pStyle w:val="TAC"/>
            </w:pPr>
            <w:r w:rsidRPr="004C55EC">
              <w:t>-99.8 +TT</w:t>
            </w:r>
          </w:p>
        </w:tc>
        <w:tc>
          <w:tcPr>
            <w:tcW w:w="737" w:type="dxa"/>
            <w:shd w:val="clear" w:color="auto" w:fill="auto"/>
            <w:vAlign w:val="center"/>
          </w:tcPr>
          <w:p w14:paraId="06E51966" w14:textId="77777777" w:rsidR="00AA1240" w:rsidRPr="004C55EC" w:rsidRDefault="00AA1240" w:rsidP="00360FD4">
            <w:pPr>
              <w:pStyle w:val="TAC"/>
            </w:pPr>
            <w:r w:rsidRPr="004C55EC">
              <w:t>-97.8 +TT</w:t>
            </w:r>
          </w:p>
        </w:tc>
        <w:tc>
          <w:tcPr>
            <w:tcW w:w="738" w:type="dxa"/>
            <w:shd w:val="clear" w:color="auto" w:fill="auto"/>
            <w:vAlign w:val="center"/>
          </w:tcPr>
          <w:p w14:paraId="1E0C052B" w14:textId="77777777" w:rsidR="00AA1240" w:rsidRPr="004C55EC" w:rsidRDefault="00AA1240" w:rsidP="00360FD4">
            <w:pPr>
              <w:pStyle w:val="TAC"/>
            </w:pPr>
            <w:r w:rsidRPr="004C55EC">
              <w:t>-96.7 +TT</w:t>
            </w:r>
          </w:p>
        </w:tc>
        <w:tc>
          <w:tcPr>
            <w:tcW w:w="738" w:type="dxa"/>
            <w:shd w:val="clear" w:color="auto" w:fill="auto"/>
            <w:vAlign w:val="center"/>
          </w:tcPr>
          <w:p w14:paraId="4E2F156B" w14:textId="77777777" w:rsidR="00AA1240" w:rsidRPr="004C55EC" w:rsidRDefault="00AA1240" w:rsidP="00360FD4">
            <w:pPr>
              <w:pStyle w:val="TAC"/>
            </w:pPr>
            <w:r w:rsidRPr="004C55EC">
              <w:t>-95.5 +TT</w:t>
            </w:r>
          </w:p>
        </w:tc>
        <w:tc>
          <w:tcPr>
            <w:tcW w:w="737" w:type="dxa"/>
          </w:tcPr>
          <w:p w14:paraId="7F5578B1" w14:textId="77777777" w:rsidR="00AA1240" w:rsidRPr="004C55EC" w:rsidRDefault="00AA1240" w:rsidP="00360FD4">
            <w:pPr>
              <w:pStyle w:val="TAC"/>
            </w:pPr>
          </w:p>
        </w:tc>
        <w:tc>
          <w:tcPr>
            <w:tcW w:w="739" w:type="dxa"/>
            <w:shd w:val="clear" w:color="auto" w:fill="auto"/>
          </w:tcPr>
          <w:p w14:paraId="0D0421CE" w14:textId="77777777" w:rsidR="00AA1240" w:rsidRPr="004C55EC" w:rsidRDefault="00AA1240" w:rsidP="00360FD4">
            <w:pPr>
              <w:pStyle w:val="TAC"/>
            </w:pPr>
          </w:p>
        </w:tc>
        <w:tc>
          <w:tcPr>
            <w:tcW w:w="2074" w:type="dxa"/>
            <w:shd w:val="clear" w:color="auto" w:fill="auto"/>
          </w:tcPr>
          <w:p w14:paraId="729186EB" w14:textId="77777777" w:rsidR="00AA1240" w:rsidRPr="004C55EC" w:rsidRDefault="00AA1240" w:rsidP="00360FD4">
            <w:pPr>
              <w:pStyle w:val="TAC"/>
            </w:pPr>
          </w:p>
        </w:tc>
        <w:tc>
          <w:tcPr>
            <w:tcW w:w="777" w:type="dxa"/>
          </w:tcPr>
          <w:p w14:paraId="53F1D038" w14:textId="77777777" w:rsidR="00AA1240" w:rsidRPr="004C55EC" w:rsidRDefault="00AA1240" w:rsidP="00360FD4">
            <w:pPr>
              <w:pStyle w:val="TAC"/>
            </w:pPr>
          </w:p>
        </w:tc>
        <w:tc>
          <w:tcPr>
            <w:tcW w:w="737" w:type="dxa"/>
          </w:tcPr>
          <w:p w14:paraId="7ECDCEEE" w14:textId="77777777" w:rsidR="00AA1240" w:rsidRPr="004C55EC" w:rsidRDefault="00AA1240" w:rsidP="00360FD4">
            <w:pPr>
              <w:pStyle w:val="TAC"/>
            </w:pPr>
          </w:p>
        </w:tc>
        <w:tc>
          <w:tcPr>
            <w:tcW w:w="818" w:type="dxa"/>
            <w:vMerge/>
            <w:shd w:val="clear" w:color="auto" w:fill="auto"/>
            <w:vAlign w:val="center"/>
          </w:tcPr>
          <w:p w14:paraId="38887174" w14:textId="77777777" w:rsidR="00AA1240" w:rsidRPr="004C55EC" w:rsidRDefault="00AA1240" w:rsidP="00360FD4">
            <w:pPr>
              <w:pStyle w:val="TAC"/>
            </w:pPr>
          </w:p>
        </w:tc>
      </w:tr>
      <w:tr w:rsidR="00AA1240" w:rsidRPr="004C55EC" w14:paraId="3F8C27BA" w14:textId="77777777" w:rsidTr="00360FD4">
        <w:trPr>
          <w:trHeight w:val="255"/>
          <w:jc w:val="center"/>
        </w:trPr>
        <w:tc>
          <w:tcPr>
            <w:tcW w:w="1069" w:type="dxa"/>
            <w:vMerge/>
            <w:shd w:val="clear" w:color="auto" w:fill="auto"/>
            <w:vAlign w:val="center"/>
          </w:tcPr>
          <w:p w14:paraId="5EFF1C8B" w14:textId="77777777" w:rsidR="00AA1240" w:rsidRPr="004C55EC" w:rsidRDefault="00AA1240" w:rsidP="00360FD4">
            <w:pPr>
              <w:pStyle w:val="TAC"/>
              <w:rPr>
                <w:lang w:eastAsia="zh-CN"/>
              </w:rPr>
            </w:pPr>
          </w:p>
        </w:tc>
        <w:tc>
          <w:tcPr>
            <w:tcW w:w="734" w:type="dxa"/>
            <w:vAlign w:val="center"/>
          </w:tcPr>
          <w:p w14:paraId="7BF6F5C1" w14:textId="77777777" w:rsidR="00AA1240" w:rsidRPr="004C55EC" w:rsidRDefault="00AA1240" w:rsidP="00360FD4">
            <w:pPr>
              <w:pStyle w:val="TAC"/>
              <w:rPr>
                <w:rFonts w:eastAsia="MS Mincho"/>
              </w:rPr>
            </w:pPr>
            <w:r w:rsidRPr="004C55EC">
              <w:rPr>
                <w:rFonts w:eastAsia="MS Mincho"/>
              </w:rPr>
              <w:t>60</w:t>
            </w:r>
          </w:p>
        </w:tc>
        <w:tc>
          <w:tcPr>
            <w:tcW w:w="743" w:type="dxa"/>
            <w:shd w:val="clear" w:color="auto" w:fill="auto"/>
            <w:vAlign w:val="center"/>
          </w:tcPr>
          <w:p w14:paraId="4C3EF795" w14:textId="77777777" w:rsidR="00AA1240" w:rsidRPr="004C55EC" w:rsidRDefault="00AA1240" w:rsidP="00360FD4">
            <w:pPr>
              <w:pStyle w:val="TAC"/>
            </w:pPr>
          </w:p>
        </w:tc>
        <w:tc>
          <w:tcPr>
            <w:tcW w:w="855" w:type="dxa"/>
            <w:shd w:val="clear" w:color="auto" w:fill="auto"/>
            <w:vAlign w:val="center"/>
          </w:tcPr>
          <w:p w14:paraId="26ACDC62" w14:textId="77777777" w:rsidR="00AA1240" w:rsidRPr="004C55EC" w:rsidRDefault="00AA1240" w:rsidP="00360FD4">
            <w:pPr>
              <w:pStyle w:val="TAC"/>
            </w:pPr>
            <w:r w:rsidRPr="004C55EC">
              <w:rPr>
                <w:lang w:eastAsia="zh-CN"/>
              </w:rPr>
              <w:t>-100.2</w:t>
            </w:r>
            <w:r w:rsidRPr="004C55EC">
              <w:rPr>
                <w:rFonts w:cs="Arial"/>
                <w:szCs w:val="18"/>
              </w:rPr>
              <w:t xml:space="preserve"> </w:t>
            </w:r>
            <w:r w:rsidRPr="004C55EC">
              <w:t>+TT</w:t>
            </w:r>
          </w:p>
        </w:tc>
        <w:tc>
          <w:tcPr>
            <w:tcW w:w="737" w:type="dxa"/>
            <w:shd w:val="clear" w:color="auto" w:fill="auto"/>
            <w:vAlign w:val="center"/>
          </w:tcPr>
          <w:p w14:paraId="508F597E" w14:textId="77777777" w:rsidR="00AA1240" w:rsidRPr="004C55EC" w:rsidRDefault="00AA1240" w:rsidP="00360FD4">
            <w:pPr>
              <w:pStyle w:val="TAC"/>
            </w:pPr>
            <w:r w:rsidRPr="004C55EC">
              <w:t>-98.1 +TT</w:t>
            </w:r>
          </w:p>
        </w:tc>
        <w:tc>
          <w:tcPr>
            <w:tcW w:w="738" w:type="dxa"/>
            <w:shd w:val="clear" w:color="auto" w:fill="auto"/>
            <w:vAlign w:val="center"/>
          </w:tcPr>
          <w:p w14:paraId="266911F7" w14:textId="77777777" w:rsidR="00AA1240" w:rsidRPr="004C55EC" w:rsidRDefault="00AA1240" w:rsidP="00360FD4">
            <w:pPr>
              <w:pStyle w:val="TAC"/>
            </w:pPr>
            <w:r w:rsidRPr="004C55EC">
              <w:t>-96.9 +TT</w:t>
            </w:r>
          </w:p>
        </w:tc>
        <w:tc>
          <w:tcPr>
            <w:tcW w:w="738" w:type="dxa"/>
            <w:shd w:val="clear" w:color="auto" w:fill="auto"/>
            <w:vAlign w:val="center"/>
          </w:tcPr>
          <w:p w14:paraId="27E2E662" w14:textId="77777777" w:rsidR="00AA1240" w:rsidRPr="004C55EC" w:rsidRDefault="00AA1240" w:rsidP="00360FD4">
            <w:pPr>
              <w:pStyle w:val="TAC"/>
            </w:pPr>
            <w:r w:rsidRPr="004C55EC">
              <w:t>-95.7 +TT</w:t>
            </w:r>
          </w:p>
        </w:tc>
        <w:tc>
          <w:tcPr>
            <w:tcW w:w="737" w:type="dxa"/>
          </w:tcPr>
          <w:p w14:paraId="46ACF32D" w14:textId="77777777" w:rsidR="00AA1240" w:rsidRPr="004C55EC" w:rsidRDefault="00AA1240" w:rsidP="00360FD4">
            <w:pPr>
              <w:pStyle w:val="TAC"/>
            </w:pPr>
          </w:p>
        </w:tc>
        <w:tc>
          <w:tcPr>
            <w:tcW w:w="739" w:type="dxa"/>
            <w:shd w:val="clear" w:color="auto" w:fill="auto"/>
          </w:tcPr>
          <w:p w14:paraId="73F9DA50" w14:textId="77777777" w:rsidR="00AA1240" w:rsidRPr="004C55EC" w:rsidRDefault="00AA1240" w:rsidP="00360FD4">
            <w:pPr>
              <w:pStyle w:val="TAC"/>
            </w:pPr>
          </w:p>
        </w:tc>
        <w:tc>
          <w:tcPr>
            <w:tcW w:w="2074" w:type="dxa"/>
            <w:shd w:val="clear" w:color="auto" w:fill="auto"/>
          </w:tcPr>
          <w:p w14:paraId="53392E84" w14:textId="77777777" w:rsidR="00AA1240" w:rsidRPr="004C55EC" w:rsidRDefault="00AA1240" w:rsidP="00360FD4">
            <w:pPr>
              <w:pStyle w:val="TAC"/>
            </w:pPr>
          </w:p>
        </w:tc>
        <w:tc>
          <w:tcPr>
            <w:tcW w:w="777" w:type="dxa"/>
          </w:tcPr>
          <w:p w14:paraId="53BA56BE" w14:textId="77777777" w:rsidR="00AA1240" w:rsidRPr="004C55EC" w:rsidRDefault="00AA1240" w:rsidP="00360FD4">
            <w:pPr>
              <w:pStyle w:val="TAC"/>
            </w:pPr>
          </w:p>
        </w:tc>
        <w:tc>
          <w:tcPr>
            <w:tcW w:w="737" w:type="dxa"/>
          </w:tcPr>
          <w:p w14:paraId="2E9E9A3B" w14:textId="77777777" w:rsidR="00AA1240" w:rsidRPr="004C55EC" w:rsidRDefault="00AA1240" w:rsidP="00360FD4">
            <w:pPr>
              <w:pStyle w:val="TAC"/>
            </w:pPr>
          </w:p>
        </w:tc>
        <w:tc>
          <w:tcPr>
            <w:tcW w:w="818" w:type="dxa"/>
            <w:vMerge/>
            <w:shd w:val="clear" w:color="auto" w:fill="auto"/>
            <w:vAlign w:val="center"/>
          </w:tcPr>
          <w:p w14:paraId="158F8FCB" w14:textId="77777777" w:rsidR="00AA1240" w:rsidRPr="004C55EC" w:rsidRDefault="00AA1240" w:rsidP="00360FD4">
            <w:pPr>
              <w:pStyle w:val="TAC"/>
            </w:pPr>
          </w:p>
        </w:tc>
      </w:tr>
      <w:tr w:rsidR="00AA1240" w:rsidRPr="004C55EC" w14:paraId="15D091CC" w14:textId="77777777" w:rsidTr="00360FD4">
        <w:trPr>
          <w:trHeight w:val="255"/>
          <w:jc w:val="center"/>
        </w:trPr>
        <w:tc>
          <w:tcPr>
            <w:tcW w:w="11496" w:type="dxa"/>
            <w:gridSpan w:val="13"/>
            <w:shd w:val="clear" w:color="auto" w:fill="auto"/>
            <w:vAlign w:val="center"/>
          </w:tcPr>
          <w:p w14:paraId="7EDCE142" w14:textId="77777777" w:rsidR="00AA1240" w:rsidRPr="004C55EC" w:rsidRDefault="00AA1240" w:rsidP="00360FD4">
            <w:pPr>
              <w:pStyle w:val="TAN"/>
            </w:pPr>
            <w:r w:rsidRPr="004C55EC">
              <w:t>NOTE 1:</w:t>
            </w:r>
            <w:r w:rsidRPr="004C55EC">
              <w:tab/>
              <w:t xml:space="preserve">Four Rx antenna ports shall be the baseline for above listed operating band except for two Rx vehicular UE. Four Rx antenna ports for </w:t>
            </w:r>
            <w:proofErr w:type="spellStart"/>
            <w:r w:rsidRPr="004C55EC">
              <w:t>RedCap</w:t>
            </w:r>
            <w:proofErr w:type="spellEnd"/>
            <w:r w:rsidRPr="004C55EC">
              <w:t xml:space="preserve"> UE is not supported for this operating band.</w:t>
            </w:r>
          </w:p>
          <w:p w14:paraId="7ABAA73F" w14:textId="77777777" w:rsidR="00AA1240" w:rsidRPr="004C55EC" w:rsidRDefault="00AA1240" w:rsidP="00360FD4">
            <w:pPr>
              <w:pStyle w:val="TAN"/>
            </w:pPr>
            <w:r w:rsidRPr="004C55EC">
              <w:t>NOTE 2</w:t>
            </w:r>
            <w:r w:rsidRPr="004C55EC">
              <w:tab/>
              <w:t xml:space="preserve">The requirement is modified by -0.5 dB when the assigned UE channel bandwidth is confined within 3300 - 3800 </w:t>
            </w:r>
            <w:proofErr w:type="spellStart"/>
            <w:r w:rsidRPr="004C55EC">
              <w:t>MHz.</w:t>
            </w:r>
            <w:proofErr w:type="spellEnd"/>
          </w:p>
          <w:p w14:paraId="65AF08E8" w14:textId="77777777" w:rsidR="00AA1240" w:rsidRPr="004C55EC" w:rsidRDefault="00AA1240" w:rsidP="00360FD4">
            <w:pPr>
              <w:pStyle w:val="TAN"/>
            </w:pPr>
            <w:r w:rsidRPr="004C55EC">
              <w:t>NOTE 3:</w:t>
            </w:r>
            <w:r w:rsidRPr="004C55EC">
              <w:tab/>
              <w:t>For these bandwidths, the minimum requirements are restricted to operation when carrier is configured as a downlink carrier part of CA configuration.</w:t>
            </w:r>
          </w:p>
          <w:p w14:paraId="06F59137" w14:textId="77777777" w:rsidR="00AA1240" w:rsidRPr="004C55EC" w:rsidRDefault="00AA1240" w:rsidP="00360FD4">
            <w:pPr>
              <w:pStyle w:val="TAN"/>
            </w:pPr>
            <w:r w:rsidRPr="004C55EC">
              <w:t>NOTE 4:</w:t>
            </w:r>
            <w:r w:rsidRPr="004C55EC">
              <w:tab/>
              <w:t>TT for each frequency and channel bandwidth is specified in Table 7.3.2.5-3.</w:t>
            </w:r>
          </w:p>
        </w:tc>
      </w:tr>
    </w:tbl>
    <w:p w14:paraId="7D75F607" w14:textId="77777777" w:rsidR="00AA1240" w:rsidRPr="004C55EC" w:rsidRDefault="00AA1240" w:rsidP="00AA1240"/>
    <w:p w14:paraId="316C7037" w14:textId="77777777" w:rsidR="00AA1240" w:rsidRPr="004C55EC" w:rsidRDefault="00AA1240" w:rsidP="00AA1240">
      <w:pPr>
        <w:pStyle w:val="TH"/>
        <w:rPr>
          <w:vertAlign w:val="subscript"/>
        </w:rPr>
      </w:pPr>
      <w:r w:rsidRPr="004C55EC">
        <w:lastRenderedPageBreak/>
        <w:t>Table 7.3.2.5-2</w:t>
      </w:r>
      <w:r w:rsidRPr="004C55EC">
        <w:rPr>
          <w:lang w:eastAsia="zh-Hans"/>
        </w:rPr>
        <w:t>b</w:t>
      </w:r>
      <w:r w:rsidRPr="004C55EC">
        <w:t xml:space="preserve">: </w:t>
      </w:r>
      <w:r w:rsidRPr="004C55EC">
        <w:rPr>
          <w:lang w:eastAsia="zh-Hans"/>
        </w:rPr>
        <w:t>Four</w:t>
      </w:r>
      <w:r w:rsidRPr="004C55EC">
        <w:t xml:space="preserve"> antenna por</w:t>
      </w:r>
      <w:r w:rsidRPr="004C55EC">
        <w:rPr>
          <w:lang w:eastAsia="zh-Hans"/>
        </w:rPr>
        <w:t>t</w:t>
      </w:r>
      <w:r w:rsidRPr="004C55EC">
        <w:t xml:space="preserve"> Reference sensitivity QPSK P</w:t>
      </w:r>
      <w:r w:rsidRPr="004C55EC">
        <w:rPr>
          <w:vertAlign w:val="subscript"/>
        </w:rPr>
        <w:t xml:space="preserve">REFSENS </w:t>
      </w:r>
      <w:r w:rsidRPr="004C55EC">
        <w:t xml:space="preserve">for </w:t>
      </w:r>
      <w:r w:rsidRPr="004C55EC">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AA1240" w:rsidRPr="004C55EC" w14:paraId="005891DC" w14:textId="77777777" w:rsidTr="00360FD4">
        <w:trPr>
          <w:jc w:val="center"/>
        </w:trPr>
        <w:tc>
          <w:tcPr>
            <w:tcW w:w="8648" w:type="dxa"/>
            <w:gridSpan w:val="5"/>
            <w:vAlign w:val="center"/>
          </w:tcPr>
          <w:p w14:paraId="2819C99F" w14:textId="77777777" w:rsidR="00AA1240" w:rsidRPr="004C55EC" w:rsidRDefault="00AA1240" w:rsidP="00360FD4">
            <w:pPr>
              <w:pStyle w:val="TAH"/>
              <w:rPr>
                <w:lang w:eastAsia="zh-TW"/>
              </w:rPr>
            </w:pPr>
            <w:r w:rsidRPr="004C55EC">
              <w:rPr>
                <w:lang w:eastAsia="zh-TW"/>
              </w:rPr>
              <w:lastRenderedPageBreak/>
              <w:t>Operating band / SCS / Channel bandwidth / REFSENS</w:t>
            </w:r>
          </w:p>
        </w:tc>
      </w:tr>
      <w:tr w:rsidR="00AA1240" w:rsidRPr="004C55EC" w14:paraId="0E33B17E" w14:textId="77777777" w:rsidTr="00360FD4">
        <w:trPr>
          <w:jc w:val="center"/>
        </w:trPr>
        <w:tc>
          <w:tcPr>
            <w:tcW w:w="1067" w:type="dxa"/>
            <w:vAlign w:val="center"/>
          </w:tcPr>
          <w:p w14:paraId="60E06822" w14:textId="77777777" w:rsidR="00AA1240" w:rsidRPr="004C55EC" w:rsidRDefault="00AA1240" w:rsidP="00360FD4">
            <w:pPr>
              <w:pStyle w:val="TAH"/>
              <w:rPr>
                <w:lang w:eastAsia="zh-TW"/>
              </w:rPr>
            </w:pPr>
            <w:r w:rsidRPr="004C55EC">
              <w:rPr>
                <w:lang w:eastAsia="zh-TW"/>
              </w:rPr>
              <w:t>Operating band</w:t>
            </w:r>
          </w:p>
        </w:tc>
        <w:tc>
          <w:tcPr>
            <w:tcW w:w="792" w:type="dxa"/>
            <w:vAlign w:val="center"/>
          </w:tcPr>
          <w:p w14:paraId="1C07B792" w14:textId="77777777" w:rsidR="00AA1240" w:rsidRPr="004C55EC" w:rsidRDefault="00AA1240" w:rsidP="00360FD4">
            <w:pPr>
              <w:pStyle w:val="TAH"/>
              <w:rPr>
                <w:lang w:eastAsia="zh-TW"/>
              </w:rPr>
            </w:pPr>
            <w:r w:rsidRPr="004C55EC">
              <w:rPr>
                <w:lang w:eastAsia="zh-TW"/>
              </w:rPr>
              <w:t>SCS</w:t>
            </w:r>
          </w:p>
          <w:p w14:paraId="6F1A2E62" w14:textId="77777777" w:rsidR="00AA1240" w:rsidRPr="004C55EC" w:rsidRDefault="00AA1240" w:rsidP="00360FD4">
            <w:pPr>
              <w:pStyle w:val="TAH"/>
              <w:rPr>
                <w:lang w:eastAsia="zh-TW"/>
              </w:rPr>
            </w:pPr>
            <w:r w:rsidRPr="004C55EC">
              <w:rPr>
                <w:lang w:eastAsia="zh-TW"/>
              </w:rPr>
              <w:t>(kHz)</w:t>
            </w:r>
          </w:p>
        </w:tc>
        <w:tc>
          <w:tcPr>
            <w:tcW w:w="3665" w:type="dxa"/>
            <w:vAlign w:val="center"/>
          </w:tcPr>
          <w:p w14:paraId="5A725757" w14:textId="77777777" w:rsidR="00AA1240" w:rsidRPr="004C55EC" w:rsidRDefault="00AA1240" w:rsidP="00360FD4">
            <w:pPr>
              <w:pStyle w:val="TAH"/>
              <w:rPr>
                <w:lang w:eastAsia="zh-TW"/>
              </w:rPr>
            </w:pPr>
            <w:r w:rsidRPr="004C55EC">
              <w:rPr>
                <w:lang w:eastAsia="zh-TW"/>
              </w:rPr>
              <w:t>Channel bandwidth (MHz)</w:t>
            </w:r>
          </w:p>
        </w:tc>
        <w:tc>
          <w:tcPr>
            <w:tcW w:w="2275" w:type="dxa"/>
            <w:vAlign w:val="center"/>
          </w:tcPr>
          <w:p w14:paraId="6F8D9A77" w14:textId="77777777" w:rsidR="00AA1240" w:rsidRPr="004C55EC" w:rsidRDefault="00AA1240" w:rsidP="00360FD4">
            <w:pPr>
              <w:pStyle w:val="TAH"/>
              <w:rPr>
                <w:lang w:eastAsia="zh-TW"/>
              </w:rPr>
            </w:pPr>
            <w:r w:rsidRPr="004C55EC">
              <w:rPr>
                <w:lang w:eastAsia="zh-TW"/>
              </w:rPr>
              <w:t>REFSENS (dBm)</w:t>
            </w:r>
            <w:r w:rsidRPr="004C55EC">
              <w:rPr>
                <w:vertAlign w:val="superscript"/>
                <w:lang w:eastAsia="zh-TW"/>
              </w:rPr>
              <w:t>8</w:t>
            </w:r>
          </w:p>
        </w:tc>
        <w:tc>
          <w:tcPr>
            <w:tcW w:w="849" w:type="dxa"/>
            <w:vAlign w:val="center"/>
          </w:tcPr>
          <w:p w14:paraId="266BBCB8" w14:textId="77777777" w:rsidR="00AA1240" w:rsidRPr="004C55EC" w:rsidRDefault="00AA1240" w:rsidP="00360FD4">
            <w:pPr>
              <w:pStyle w:val="TAH"/>
              <w:rPr>
                <w:bCs/>
                <w:szCs w:val="18"/>
                <w:lang w:eastAsia="zh-TW"/>
              </w:rPr>
            </w:pPr>
            <w:r w:rsidRPr="004C55EC">
              <w:t>Duplex Mode</w:t>
            </w:r>
          </w:p>
        </w:tc>
      </w:tr>
      <w:tr w:rsidR="00AA1240" w:rsidRPr="004C55EC" w14:paraId="575D82B6" w14:textId="77777777" w:rsidTr="00360FD4">
        <w:trPr>
          <w:jc w:val="center"/>
        </w:trPr>
        <w:tc>
          <w:tcPr>
            <w:tcW w:w="1067" w:type="dxa"/>
            <w:vMerge w:val="restart"/>
            <w:vAlign w:val="center"/>
          </w:tcPr>
          <w:p w14:paraId="702CEFA9" w14:textId="77777777" w:rsidR="00AA1240" w:rsidRPr="004C55EC" w:rsidRDefault="00AA1240" w:rsidP="00360FD4">
            <w:pPr>
              <w:pStyle w:val="TAC"/>
              <w:rPr>
                <w:lang w:eastAsia="zh-TW"/>
              </w:rPr>
            </w:pPr>
            <w:r w:rsidRPr="004C55EC">
              <w:rPr>
                <w:lang w:eastAsia="zh-TW"/>
              </w:rPr>
              <w:t>n34</w:t>
            </w:r>
          </w:p>
        </w:tc>
        <w:tc>
          <w:tcPr>
            <w:tcW w:w="792" w:type="dxa"/>
            <w:vAlign w:val="center"/>
          </w:tcPr>
          <w:p w14:paraId="06F30BC7" w14:textId="77777777" w:rsidR="00AA1240" w:rsidRPr="004C55EC" w:rsidRDefault="00AA1240" w:rsidP="00360FD4">
            <w:pPr>
              <w:pStyle w:val="TAC"/>
              <w:rPr>
                <w:lang w:eastAsia="zh-TW"/>
              </w:rPr>
            </w:pPr>
            <w:r w:rsidRPr="004C55EC">
              <w:rPr>
                <w:lang w:eastAsia="zh-TW"/>
              </w:rPr>
              <w:t>15</w:t>
            </w:r>
          </w:p>
        </w:tc>
        <w:tc>
          <w:tcPr>
            <w:tcW w:w="3665" w:type="dxa"/>
            <w:vAlign w:val="center"/>
          </w:tcPr>
          <w:p w14:paraId="35177BA1" w14:textId="77777777" w:rsidR="00AA1240" w:rsidRPr="004C55EC" w:rsidRDefault="00AA1240" w:rsidP="00360FD4">
            <w:pPr>
              <w:pStyle w:val="TAL"/>
              <w:rPr>
                <w:lang w:eastAsia="zh-TW"/>
              </w:rPr>
            </w:pPr>
            <w:r w:rsidRPr="004C55EC">
              <w:rPr>
                <w:lang w:eastAsia="zh-TW"/>
              </w:rPr>
              <w:t>5, 10, 15</w:t>
            </w:r>
          </w:p>
        </w:tc>
        <w:tc>
          <w:tcPr>
            <w:tcW w:w="2275" w:type="dxa"/>
            <w:vAlign w:val="center"/>
          </w:tcPr>
          <w:p w14:paraId="60EE9B04"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3CBDC5E4" w14:textId="77777777" w:rsidR="00AA1240" w:rsidRPr="004C55EC" w:rsidRDefault="00AA1240" w:rsidP="00360FD4">
            <w:pPr>
              <w:pStyle w:val="TAC"/>
              <w:rPr>
                <w:lang w:eastAsia="zh-TW"/>
              </w:rPr>
            </w:pPr>
            <w:r w:rsidRPr="004C55EC">
              <w:rPr>
                <w:lang w:eastAsia="zh-TW"/>
              </w:rPr>
              <w:t>TDD</w:t>
            </w:r>
          </w:p>
        </w:tc>
      </w:tr>
      <w:tr w:rsidR="00AA1240" w:rsidRPr="004C55EC" w14:paraId="1FE6AEDF" w14:textId="77777777" w:rsidTr="00360FD4">
        <w:trPr>
          <w:jc w:val="center"/>
        </w:trPr>
        <w:tc>
          <w:tcPr>
            <w:tcW w:w="1067" w:type="dxa"/>
            <w:vMerge/>
            <w:vAlign w:val="center"/>
          </w:tcPr>
          <w:p w14:paraId="396C5383" w14:textId="77777777" w:rsidR="00AA1240" w:rsidRPr="004C55EC" w:rsidRDefault="00AA1240" w:rsidP="00360FD4">
            <w:pPr>
              <w:pStyle w:val="TAC"/>
              <w:rPr>
                <w:lang w:eastAsia="zh-TW"/>
              </w:rPr>
            </w:pPr>
          </w:p>
        </w:tc>
        <w:tc>
          <w:tcPr>
            <w:tcW w:w="792" w:type="dxa"/>
            <w:vAlign w:val="center"/>
          </w:tcPr>
          <w:p w14:paraId="0BCCA8CD"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5747CA4"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20DE73F3"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w:t>
            </w:r>
            <w:proofErr w:type="gramStart"/>
            <w:r w:rsidRPr="004C55EC">
              <w:rPr>
                <w:lang w:eastAsia="zh-TW"/>
              </w:rPr>
              <w:t>24)+</w:t>
            </w:r>
            <w:proofErr w:type="gramEnd"/>
            <w:r w:rsidRPr="004C55EC">
              <w:rPr>
                <w:lang w:eastAsia="zh-TW"/>
              </w:rPr>
              <w:t xml:space="preserve">-2.7 </w:t>
            </w:r>
            <w:r w:rsidRPr="004C55EC">
              <w:rPr>
                <w:lang w:eastAsia="zh-Hans"/>
              </w:rPr>
              <w:t>TT</w:t>
            </w:r>
          </w:p>
        </w:tc>
        <w:tc>
          <w:tcPr>
            <w:tcW w:w="849" w:type="dxa"/>
            <w:vMerge/>
            <w:vAlign w:val="center"/>
          </w:tcPr>
          <w:p w14:paraId="1112F8FD" w14:textId="77777777" w:rsidR="00AA1240" w:rsidRPr="004C55EC" w:rsidRDefault="00AA1240" w:rsidP="00360FD4">
            <w:pPr>
              <w:pStyle w:val="TAC"/>
              <w:rPr>
                <w:lang w:eastAsia="zh-TW"/>
              </w:rPr>
            </w:pPr>
          </w:p>
        </w:tc>
      </w:tr>
      <w:tr w:rsidR="00AA1240" w:rsidRPr="004C55EC" w14:paraId="77634B5D" w14:textId="77777777" w:rsidTr="00360FD4">
        <w:trPr>
          <w:jc w:val="center"/>
        </w:trPr>
        <w:tc>
          <w:tcPr>
            <w:tcW w:w="1067" w:type="dxa"/>
            <w:vMerge/>
            <w:vAlign w:val="center"/>
          </w:tcPr>
          <w:p w14:paraId="6FCF53E3" w14:textId="77777777" w:rsidR="00AA1240" w:rsidRPr="004C55EC" w:rsidRDefault="00AA1240" w:rsidP="00360FD4">
            <w:pPr>
              <w:pStyle w:val="TAC"/>
              <w:rPr>
                <w:lang w:eastAsia="zh-TW"/>
              </w:rPr>
            </w:pPr>
          </w:p>
        </w:tc>
        <w:tc>
          <w:tcPr>
            <w:tcW w:w="792" w:type="dxa"/>
            <w:vAlign w:val="center"/>
          </w:tcPr>
          <w:p w14:paraId="7FD2121D" w14:textId="77777777" w:rsidR="00AA1240" w:rsidRPr="004C55EC" w:rsidRDefault="00AA1240" w:rsidP="00360FD4">
            <w:pPr>
              <w:pStyle w:val="TAC"/>
              <w:rPr>
                <w:lang w:eastAsia="zh-TW"/>
              </w:rPr>
            </w:pPr>
            <w:r w:rsidRPr="004C55EC">
              <w:rPr>
                <w:lang w:eastAsia="zh-TW"/>
              </w:rPr>
              <w:t>60</w:t>
            </w:r>
          </w:p>
        </w:tc>
        <w:tc>
          <w:tcPr>
            <w:tcW w:w="3665" w:type="dxa"/>
            <w:vAlign w:val="center"/>
          </w:tcPr>
          <w:p w14:paraId="390DDCE5" w14:textId="77777777" w:rsidR="00AA1240" w:rsidRPr="004C55EC" w:rsidRDefault="00AA1240" w:rsidP="00360FD4">
            <w:pPr>
              <w:pStyle w:val="TAL"/>
              <w:rPr>
                <w:lang w:eastAsia="zh-TW"/>
              </w:rPr>
            </w:pPr>
            <w:r w:rsidRPr="004C55EC">
              <w:rPr>
                <w:lang w:eastAsia="zh-TW"/>
              </w:rPr>
              <w:t>10, 15</w:t>
            </w:r>
          </w:p>
        </w:tc>
        <w:tc>
          <w:tcPr>
            <w:tcW w:w="2275" w:type="dxa"/>
            <w:vAlign w:val="center"/>
          </w:tcPr>
          <w:p w14:paraId="63E0087E"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24B2B8AB" w14:textId="77777777" w:rsidR="00AA1240" w:rsidRPr="004C55EC" w:rsidRDefault="00AA1240" w:rsidP="00360FD4">
            <w:pPr>
              <w:pStyle w:val="TAC"/>
              <w:rPr>
                <w:lang w:eastAsia="zh-TW"/>
              </w:rPr>
            </w:pPr>
          </w:p>
        </w:tc>
      </w:tr>
      <w:tr w:rsidR="00AA1240" w:rsidRPr="004C55EC" w14:paraId="54C9DBAD" w14:textId="77777777" w:rsidTr="00360FD4">
        <w:trPr>
          <w:jc w:val="center"/>
        </w:trPr>
        <w:tc>
          <w:tcPr>
            <w:tcW w:w="1067" w:type="dxa"/>
            <w:vMerge w:val="restart"/>
            <w:vAlign w:val="center"/>
          </w:tcPr>
          <w:p w14:paraId="374F276C" w14:textId="77777777" w:rsidR="00AA1240" w:rsidRPr="004C55EC" w:rsidRDefault="00AA1240" w:rsidP="00360FD4">
            <w:pPr>
              <w:pStyle w:val="TAC"/>
              <w:rPr>
                <w:lang w:eastAsia="zh-TW"/>
              </w:rPr>
            </w:pPr>
            <w:r w:rsidRPr="004C55EC">
              <w:rPr>
                <w:lang w:eastAsia="zh-TW"/>
              </w:rPr>
              <w:t>n38</w:t>
            </w:r>
            <w:r w:rsidRPr="004C55EC">
              <w:rPr>
                <w:vertAlign w:val="superscript"/>
                <w:lang w:eastAsia="zh-TW"/>
              </w:rPr>
              <w:t>1</w:t>
            </w:r>
          </w:p>
        </w:tc>
        <w:tc>
          <w:tcPr>
            <w:tcW w:w="792" w:type="dxa"/>
            <w:vAlign w:val="center"/>
          </w:tcPr>
          <w:p w14:paraId="72A81EA4" w14:textId="77777777" w:rsidR="00AA1240" w:rsidRPr="004C55EC" w:rsidRDefault="00AA1240" w:rsidP="00360FD4">
            <w:pPr>
              <w:pStyle w:val="TAC"/>
              <w:rPr>
                <w:lang w:eastAsia="zh-TW"/>
              </w:rPr>
            </w:pPr>
            <w:r w:rsidRPr="004C55EC">
              <w:rPr>
                <w:lang w:eastAsia="zh-TW"/>
              </w:rPr>
              <w:t>15</w:t>
            </w:r>
          </w:p>
        </w:tc>
        <w:tc>
          <w:tcPr>
            <w:tcW w:w="3665" w:type="dxa"/>
            <w:vAlign w:val="center"/>
          </w:tcPr>
          <w:p w14:paraId="36AC7390"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10DA2A11"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1C8C7DFC" w14:textId="77777777" w:rsidR="00AA1240" w:rsidRPr="004C55EC" w:rsidRDefault="00AA1240" w:rsidP="00360FD4">
            <w:pPr>
              <w:pStyle w:val="TAC"/>
              <w:rPr>
                <w:lang w:eastAsia="zh-TW"/>
              </w:rPr>
            </w:pPr>
            <w:r w:rsidRPr="004C55EC">
              <w:rPr>
                <w:lang w:eastAsia="zh-TW"/>
              </w:rPr>
              <w:t>TDD</w:t>
            </w:r>
          </w:p>
        </w:tc>
      </w:tr>
      <w:tr w:rsidR="00AA1240" w:rsidRPr="004C55EC" w14:paraId="41F93FE0" w14:textId="77777777" w:rsidTr="00360FD4">
        <w:trPr>
          <w:jc w:val="center"/>
        </w:trPr>
        <w:tc>
          <w:tcPr>
            <w:tcW w:w="1067" w:type="dxa"/>
            <w:vMerge/>
            <w:vAlign w:val="center"/>
          </w:tcPr>
          <w:p w14:paraId="5EFD5F5A" w14:textId="77777777" w:rsidR="00AA1240" w:rsidRPr="004C55EC" w:rsidRDefault="00AA1240" w:rsidP="00360FD4">
            <w:pPr>
              <w:pStyle w:val="TAC"/>
              <w:rPr>
                <w:lang w:eastAsia="zh-TW"/>
              </w:rPr>
            </w:pPr>
          </w:p>
        </w:tc>
        <w:tc>
          <w:tcPr>
            <w:tcW w:w="792" w:type="dxa"/>
            <w:vAlign w:val="center"/>
          </w:tcPr>
          <w:p w14:paraId="393FE1ED" w14:textId="77777777" w:rsidR="00AA1240" w:rsidRPr="004C55EC" w:rsidRDefault="00AA1240" w:rsidP="00360FD4">
            <w:pPr>
              <w:pStyle w:val="TAC"/>
              <w:rPr>
                <w:lang w:eastAsia="zh-TW"/>
              </w:rPr>
            </w:pPr>
            <w:r w:rsidRPr="004C55EC">
              <w:rPr>
                <w:lang w:eastAsia="zh-TW"/>
              </w:rPr>
              <w:t>30</w:t>
            </w:r>
          </w:p>
        </w:tc>
        <w:tc>
          <w:tcPr>
            <w:tcW w:w="3665" w:type="dxa"/>
            <w:vAlign w:val="center"/>
          </w:tcPr>
          <w:p w14:paraId="62CB1FF4"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2595D232" w14:textId="77777777" w:rsidR="00AA1240" w:rsidRPr="004C55EC" w:rsidRDefault="00AA1240" w:rsidP="00360FD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7FAD99FB" w14:textId="77777777" w:rsidR="00AA1240" w:rsidRPr="004C55EC" w:rsidRDefault="00AA1240" w:rsidP="00360FD4">
            <w:pPr>
              <w:pStyle w:val="TAC"/>
              <w:rPr>
                <w:lang w:eastAsia="zh-TW"/>
              </w:rPr>
            </w:pPr>
          </w:p>
        </w:tc>
      </w:tr>
      <w:tr w:rsidR="00AA1240" w:rsidRPr="004C55EC" w14:paraId="7A85C29E" w14:textId="77777777" w:rsidTr="00360FD4">
        <w:trPr>
          <w:jc w:val="center"/>
        </w:trPr>
        <w:tc>
          <w:tcPr>
            <w:tcW w:w="1067" w:type="dxa"/>
            <w:vMerge/>
            <w:vAlign w:val="center"/>
          </w:tcPr>
          <w:p w14:paraId="12143A70" w14:textId="77777777" w:rsidR="00AA1240" w:rsidRPr="004C55EC" w:rsidRDefault="00AA1240" w:rsidP="00360FD4">
            <w:pPr>
              <w:pStyle w:val="TAC"/>
              <w:rPr>
                <w:lang w:eastAsia="zh-TW"/>
              </w:rPr>
            </w:pPr>
          </w:p>
        </w:tc>
        <w:tc>
          <w:tcPr>
            <w:tcW w:w="792" w:type="dxa"/>
            <w:vAlign w:val="center"/>
          </w:tcPr>
          <w:p w14:paraId="2D1287CC" w14:textId="77777777" w:rsidR="00AA1240" w:rsidRPr="004C55EC" w:rsidRDefault="00AA1240" w:rsidP="00360FD4">
            <w:pPr>
              <w:pStyle w:val="TAC"/>
              <w:rPr>
                <w:lang w:eastAsia="zh-TW"/>
              </w:rPr>
            </w:pPr>
            <w:r w:rsidRPr="004C55EC">
              <w:rPr>
                <w:lang w:eastAsia="zh-TW"/>
              </w:rPr>
              <w:t>60</w:t>
            </w:r>
          </w:p>
        </w:tc>
        <w:tc>
          <w:tcPr>
            <w:tcW w:w="3665" w:type="dxa"/>
            <w:vAlign w:val="center"/>
          </w:tcPr>
          <w:p w14:paraId="3AF05DEC"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32500525" w14:textId="77777777" w:rsidR="00AA1240" w:rsidRPr="004C55EC" w:rsidRDefault="00AA1240" w:rsidP="00360FD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42E2312F" w14:textId="77777777" w:rsidR="00AA1240" w:rsidRPr="004C55EC" w:rsidRDefault="00AA1240" w:rsidP="00360FD4">
            <w:pPr>
              <w:pStyle w:val="TAC"/>
              <w:rPr>
                <w:lang w:eastAsia="zh-TW"/>
              </w:rPr>
            </w:pPr>
          </w:p>
        </w:tc>
      </w:tr>
      <w:tr w:rsidR="00AA1240" w:rsidRPr="004C55EC" w14:paraId="6B02121C" w14:textId="77777777" w:rsidTr="00360FD4">
        <w:trPr>
          <w:jc w:val="center"/>
        </w:trPr>
        <w:tc>
          <w:tcPr>
            <w:tcW w:w="1067" w:type="dxa"/>
            <w:vMerge w:val="restart"/>
            <w:vAlign w:val="center"/>
          </w:tcPr>
          <w:p w14:paraId="788832D6" w14:textId="77777777" w:rsidR="00AA1240" w:rsidRPr="004C55EC" w:rsidRDefault="00AA1240" w:rsidP="00360FD4">
            <w:pPr>
              <w:pStyle w:val="TAC"/>
              <w:rPr>
                <w:lang w:eastAsia="zh-TW"/>
              </w:rPr>
            </w:pPr>
            <w:r w:rsidRPr="004C55EC">
              <w:rPr>
                <w:lang w:eastAsia="zh-TW"/>
              </w:rPr>
              <w:t>n39</w:t>
            </w:r>
          </w:p>
        </w:tc>
        <w:tc>
          <w:tcPr>
            <w:tcW w:w="792" w:type="dxa"/>
            <w:vAlign w:val="center"/>
          </w:tcPr>
          <w:p w14:paraId="1C133D4C" w14:textId="77777777" w:rsidR="00AA1240" w:rsidRPr="004C55EC" w:rsidRDefault="00AA1240" w:rsidP="00360FD4">
            <w:pPr>
              <w:pStyle w:val="TAC"/>
              <w:rPr>
                <w:lang w:eastAsia="zh-TW"/>
              </w:rPr>
            </w:pPr>
            <w:r w:rsidRPr="004C55EC">
              <w:rPr>
                <w:lang w:eastAsia="zh-TW"/>
              </w:rPr>
              <w:t>15</w:t>
            </w:r>
          </w:p>
        </w:tc>
        <w:tc>
          <w:tcPr>
            <w:tcW w:w="3665" w:type="dxa"/>
            <w:vAlign w:val="center"/>
          </w:tcPr>
          <w:p w14:paraId="29234256" w14:textId="77777777" w:rsidR="00AA1240" w:rsidRPr="004C55EC" w:rsidRDefault="00AA1240" w:rsidP="00360FD4">
            <w:pPr>
              <w:pStyle w:val="TAL"/>
              <w:rPr>
                <w:lang w:eastAsia="zh-TW"/>
              </w:rPr>
            </w:pPr>
            <w:r w:rsidRPr="004C55EC">
              <w:rPr>
                <w:lang w:eastAsia="zh-TW"/>
              </w:rPr>
              <w:t>5, 10, 15, 20, 25, 30, 40</w:t>
            </w:r>
          </w:p>
        </w:tc>
        <w:tc>
          <w:tcPr>
            <w:tcW w:w="2275" w:type="dxa"/>
            <w:vAlign w:val="center"/>
          </w:tcPr>
          <w:p w14:paraId="48B499C9" w14:textId="77777777" w:rsidR="00AA1240" w:rsidRPr="004C55EC" w:rsidRDefault="00AA1240" w:rsidP="00360FD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/25)-2.7 +</w:t>
            </w:r>
            <w:r w:rsidRPr="004C55EC">
              <w:rPr>
                <w:lang w:eastAsia="zh-Hans"/>
              </w:rPr>
              <w:t>TT</w:t>
            </w:r>
          </w:p>
        </w:tc>
        <w:tc>
          <w:tcPr>
            <w:tcW w:w="849" w:type="dxa"/>
            <w:vMerge w:val="restart"/>
            <w:vAlign w:val="center"/>
          </w:tcPr>
          <w:p w14:paraId="537C84DE" w14:textId="77777777" w:rsidR="00AA1240" w:rsidRPr="004C55EC" w:rsidRDefault="00AA1240" w:rsidP="00360FD4">
            <w:pPr>
              <w:pStyle w:val="TAC"/>
              <w:rPr>
                <w:lang w:eastAsia="zh-TW"/>
              </w:rPr>
            </w:pPr>
            <w:r w:rsidRPr="004C55EC">
              <w:rPr>
                <w:lang w:eastAsia="zh-TW"/>
              </w:rPr>
              <w:t>TDD</w:t>
            </w:r>
          </w:p>
        </w:tc>
      </w:tr>
      <w:tr w:rsidR="00AA1240" w:rsidRPr="004C55EC" w14:paraId="24367D0D" w14:textId="77777777" w:rsidTr="00360FD4">
        <w:trPr>
          <w:jc w:val="center"/>
        </w:trPr>
        <w:tc>
          <w:tcPr>
            <w:tcW w:w="1067" w:type="dxa"/>
            <w:vMerge/>
            <w:vAlign w:val="center"/>
          </w:tcPr>
          <w:p w14:paraId="497DB7BA" w14:textId="77777777" w:rsidR="00AA1240" w:rsidRPr="004C55EC" w:rsidRDefault="00AA1240" w:rsidP="00360FD4">
            <w:pPr>
              <w:pStyle w:val="TAC"/>
              <w:rPr>
                <w:lang w:eastAsia="zh-TW"/>
              </w:rPr>
            </w:pPr>
          </w:p>
        </w:tc>
        <w:tc>
          <w:tcPr>
            <w:tcW w:w="792" w:type="dxa"/>
            <w:vAlign w:val="center"/>
          </w:tcPr>
          <w:p w14:paraId="76FE48A3" w14:textId="77777777" w:rsidR="00AA1240" w:rsidRPr="004C55EC" w:rsidRDefault="00AA1240" w:rsidP="00360FD4">
            <w:pPr>
              <w:pStyle w:val="TAC"/>
              <w:rPr>
                <w:lang w:eastAsia="zh-TW"/>
              </w:rPr>
            </w:pPr>
            <w:r w:rsidRPr="004C55EC">
              <w:rPr>
                <w:lang w:eastAsia="zh-TW"/>
              </w:rPr>
              <w:t>30</w:t>
            </w:r>
          </w:p>
        </w:tc>
        <w:tc>
          <w:tcPr>
            <w:tcW w:w="3665" w:type="dxa"/>
            <w:vAlign w:val="center"/>
          </w:tcPr>
          <w:p w14:paraId="14358EE7"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65B7E6CB"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5B1DE066" w14:textId="77777777" w:rsidR="00AA1240" w:rsidRPr="004C55EC" w:rsidRDefault="00AA1240" w:rsidP="00360FD4">
            <w:pPr>
              <w:pStyle w:val="TAC"/>
              <w:rPr>
                <w:lang w:eastAsia="zh-TW"/>
              </w:rPr>
            </w:pPr>
          </w:p>
        </w:tc>
      </w:tr>
      <w:tr w:rsidR="00AA1240" w:rsidRPr="004C55EC" w14:paraId="7C26548F" w14:textId="77777777" w:rsidTr="00360FD4">
        <w:trPr>
          <w:jc w:val="center"/>
        </w:trPr>
        <w:tc>
          <w:tcPr>
            <w:tcW w:w="1067" w:type="dxa"/>
            <w:vMerge/>
            <w:vAlign w:val="center"/>
          </w:tcPr>
          <w:p w14:paraId="596826F3" w14:textId="77777777" w:rsidR="00AA1240" w:rsidRPr="004C55EC" w:rsidRDefault="00AA1240" w:rsidP="00360FD4">
            <w:pPr>
              <w:pStyle w:val="TAC"/>
              <w:rPr>
                <w:lang w:eastAsia="zh-TW"/>
              </w:rPr>
            </w:pPr>
          </w:p>
        </w:tc>
        <w:tc>
          <w:tcPr>
            <w:tcW w:w="792" w:type="dxa"/>
            <w:vAlign w:val="center"/>
          </w:tcPr>
          <w:p w14:paraId="0BAB2035" w14:textId="77777777" w:rsidR="00AA1240" w:rsidRPr="004C55EC" w:rsidRDefault="00AA1240" w:rsidP="00360FD4">
            <w:pPr>
              <w:pStyle w:val="TAC"/>
              <w:rPr>
                <w:lang w:eastAsia="zh-TW"/>
              </w:rPr>
            </w:pPr>
            <w:r w:rsidRPr="004C55EC">
              <w:rPr>
                <w:lang w:eastAsia="zh-TW"/>
              </w:rPr>
              <w:t>60</w:t>
            </w:r>
          </w:p>
        </w:tc>
        <w:tc>
          <w:tcPr>
            <w:tcW w:w="3665" w:type="dxa"/>
            <w:vAlign w:val="center"/>
          </w:tcPr>
          <w:p w14:paraId="3EFF4242" w14:textId="77777777" w:rsidR="00AA1240" w:rsidRPr="004C55EC" w:rsidRDefault="00AA1240" w:rsidP="00360FD4">
            <w:pPr>
              <w:pStyle w:val="TAL"/>
              <w:rPr>
                <w:lang w:eastAsia="zh-TW"/>
              </w:rPr>
            </w:pPr>
            <w:r w:rsidRPr="004C55EC">
              <w:rPr>
                <w:lang w:eastAsia="zh-TW"/>
              </w:rPr>
              <w:t>10, 15, 20, 25, 30, 40</w:t>
            </w:r>
          </w:p>
        </w:tc>
        <w:tc>
          <w:tcPr>
            <w:tcW w:w="2275" w:type="dxa"/>
            <w:vAlign w:val="center"/>
          </w:tcPr>
          <w:p w14:paraId="619DAFDF"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7970EC4E" w14:textId="77777777" w:rsidR="00AA1240" w:rsidRPr="004C55EC" w:rsidRDefault="00AA1240" w:rsidP="00360FD4">
            <w:pPr>
              <w:pStyle w:val="TAC"/>
              <w:rPr>
                <w:lang w:eastAsia="zh-TW"/>
              </w:rPr>
            </w:pPr>
          </w:p>
        </w:tc>
      </w:tr>
      <w:tr w:rsidR="00AA1240" w:rsidRPr="004C55EC" w14:paraId="57FEF4DC" w14:textId="77777777" w:rsidTr="00360FD4">
        <w:trPr>
          <w:jc w:val="center"/>
        </w:trPr>
        <w:tc>
          <w:tcPr>
            <w:tcW w:w="1067" w:type="dxa"/>
            <w:vMerge w:val="restart"/>
            <w:vAlign w:val="center"/>
          </w:tcPr>
          <w:p w14:paraId="6586E543" w14:textId="77777777" w:rsidR="00AA1240" w:rsidRPr="004C55EC" w:rsidRDefault="00AA1240" w:rsidP="00360FD4">
            <w:pPr>
              <w:pStyle w:val="TAC"/>
              <w:rPr>
                <w:lang w:eastAsia="zh-TW"/>
              </w:rPr>
            </w:pPr>
            <w:r w:rsidRPr="004C55EC">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03162A2A" w14:textId="77777777" w:rsidR="00AA1240" w:rsidRPr="004C55EC" w:rsidRDefault="00AA1240" w:rsidP="00360FD4">
            <w:pPr>
              <w:pStyle w:val="TAC"/>
              <w:rPr>
                <w:lang w:eastAsia="zh-TW"/>
              </w:rPr>
            </w:pPr>
            <w:r w:rsidRPr="004C55E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45C332D" w14:textId="77777777" w:rsidR="00AA1240" w:rsidRPr="004C55EC" w:rsidRDefault="00AA1240" w:rsidP="00360FD4">
            <w:pPr>
              <w:pStyle w:val="TAL"/>
              <w:rPr>
                <w:lang w:eastAsia="zh-TW"/>
              </w:rPr>
            </w:pPr>
            <w:r w:rsidRPr="004C55EC">
              <w:rPr>
                <w:lang w:eastAsia="zh-TW"/>
              </w:rPr>
              <w:t>5, 10, 15, 20, 25, 30, 40, 50</w:t>
            </w:r>
          </w:p>
        </w:tc>
        <w:tc>
          <w:tcPr>
            <w:tcW w:w="2275" w:type="dxa"/>
            <w:vAlign w:val="center"/>
          </w:tcPr>
          <w:p w14:paraId="6023F561" w14:textId="77777777" w:rsidR="00AA1240" w:rsidRPr="004C55EC" w:rsidRDefault="00AA1240" w:rsidP="00360FD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 -2.7 +</w:t>
            </w:r>
            <w:r w:rsidRPr="004C55EC">
              <w:rPr>
                <w:lang w:eastAsia="zh-Hans"/>
              </w:rPr>
              <w:t>TT</w:t>
            </w:r>
          </w:p>
        </w:tc>
        <w:tc>
          <w:tcPr>
            <w:tcW w:w="849" w:type="dxa"/>
            <w:vMerge w:val="restart"/>
            <w:vAlign w:val="center"/>
          </w:tcPr>
          <w:p w14:paraId="5E896545" w14:textId="77777777" w:rsidR="00AA1240" w:rsidRPr="004C55EC" w:rsidRDefault="00AA1240" w:rsidP="00360FD4">
            <w:pPr>
              <w:pStyle w:val="TAC"/>
              <w:rPr>
                <w:lang w:eastAsia="zh-TW"/>
              </w:rPr>
            </w:pPr>
            <w:r w:rsidRPr="004C55EC">
              <w:rPr>
                <w:lang w:eastAsia="zh-TW"/>
              </w:rPr>
              <w:t>TDD</w:t>
            </w:r>
          </w:p>
        </w:tc>
      </w:tr>
      <w:tr w:rsidR="00AA1240" w:rsidRPr="004C55EC" w14:paraId="3C4D95FA" w14:textId="77777777" w:rsidTr="00360FD4">
        <w:trPr>
          <w:jc w:val="center"/>
        </w:trPr>
        <w:tc>
          <w:tcPr>
            <w:tcW w:w="1067" w:type="dxa"/>
            <w:vMerge/>
            <w:vAlign w:val="center"/>
          </w:tcPr>
          <w:p w14:paraId="6B04923B"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96ADA5F" w14:textId="77777777" w:rsidR="00AA1240" w:rsidRPr="004C55EC" w:rsidRDefault="00AA1240" w:rsidP="00360FD4">
            <w:pPr>
              <w:pStyle w:val="TAC"/>
              <w:rPr>
                <w:lang w:eastAsia="zh-TW"/>
              </w:rPr>
            </w:pPr>
            <w:r w:rsidRPr="004C55E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348286F"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0243ED77" w14:textId="77777777" w:rsidR="00AA1240" w:rsidRPr="004C55EC" w:rsidRDefault="00AA1240" w:rsidP="00360FD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02F9981F" w14:textId="77777777" w:rsidR="00AA1240" w:rsidRPr="004C55EC" w:rsidRDefault="00AA1240" w:rsidP="00360FD4">
            <w:pPr>
              <w:pStyle w:val="TAC"/>
              <w:rPr>
                <w:lang w:eastAsia="zh-TW"/>
              </w:rPr>
            </w:pPr>
          </w:p>
        </w:tc>
      </w:tr>
      <w:tr w:rsidR="00AA1240" w:rsidRPr="004C55EC" w14:paraId="0327E191" w14:textId="77777777" w:rsidTr="00360FD4">
        <w:trPr>
          <w:jc w:val="center"/>
        </w:trPr>
        <w:tc>
          <w:tcPr>
            <w:tcW w:w="1067" w:type="dxa"/>
            <w:vMerge/>
            <w:vAlign w:val="center"/>
          </w:tcPr>
          <w:p w14:paraId="077F7D4B"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0F65EF8" w14:textId="77777777" w:rsidR="00AA1240" w:rsidRPr="004C55EC" w:rsidRDefault="00AA1240" w:rsidP="00360FD4">
            <w:pPr>
              <w:pStyle w:val="TAC"/>
              <w:rPr>
                <w:lang w:eastAsia="zh-TW"/>
              </w:rPr>
            </w:pPr>
            <w:r w:rsidRPr="004C55E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6A616D3" w14:textId="77777777" w:rsidR="00AA1240" w:rsidRPr="004C55EC" w:rsidRDefault="00AA1240" w:rsidP="00360FD4">
            <w:pPr>
              <w:pStyle w:val="TAL"/>
              <w:rPr>
                <w:lang w:eastAsia="zh-TW"/>
              </w:rPr>
            </w:pPr>
            <w:r w:rsidRPr="004C55EC">
              <w:rPr>
                <w:lang w:eastAsia="zh-TW"/>
              </w:rPr>
              <w:t>10, 15, 20, 25, 30, 40, 50, 60, 80, 90, 100</w:t>
            </w:r>
          </w:p>
        </w:tc>
        <w:tc>
          <w:tcPr>
            <w:tcW w:w="2275" w:type="dxa"/>
            <w:vAlign w:val="center"/>
          </w:tcPr>
          <w:p w14:paraId="6CC68879" w14:textId="77777777" w:rsidR="00AA1240" w:rsidRPr="004C55EC" w:rsidRDefault="00AA1240" w:rsidP="00360FD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176E7269" w14:textId="77777777" w:rsidR="00AA1240" w:rsidRPr="004C55EC" w:rsidRDefault="00AA1240" w:rsidP="00360FD4">
            <w:pPr>
              <w:pStyle w:val="TAC"/>
              <w:rPr>
                <w:lang w:eastAsia="zh-TW"/>
              </w:rPr>
            </w:pPr>
          </w:p>
        </w:tc>
      </w:tr>
      <w:tr w:rsidR="00AA1240" w:rsidRPr="004C55EC" w14:paraId="0A3F3766" w14:textId="77777777" w:rsidTr="00360FD4">
        <w:trPr>
          <w:jc w:val="center"/>
        </w:trPr>
        <w:tc>
          <w:tcPr>
            <w:tcW w:w="1067" w:type="dxa"/>
            <w:vMerge w:val="restart"/>
            <w:vAlign w:val="center"/>
          </w:tcPr>
          <w:p w14:paraId="2C052CBA" w14:textId="77777777" w:rsidR="00AA1240" w:rsidRPr="004C55EC" w:rsidRDefault="00AA1240" w:rsidP="00360FD4">
            <w:pPr>
              <w:pStyle w:val="TAC"/>
              <w:rPr>
                <w:lang w:eastAsia="zh-TW"/>
              </w:rPr>
            </w:pPr>
            <w:r w:rsidRPr="004C55EC">
              <w:rPr>
                <w:lang w:eastAsia="zh-TW"/>
              </w:rPr>
              <w:t>n41</w:t>
            </w:r>
            <w:r w:rsidRPr="004C55EC">
              <w:rPr>
                <w:vertAlign w:val="superscript"/>
                <w:lang w:eastAsia="zh-TW"/>
              </w:rPr>
              <w:t>1</w:t>
            </w:r>
          </w:p>
        </w:tc>
        <w:tc>
          <w:tcPr>
            <w:tcW w:w="792" w:type="dxa"/>
            <w:vAlign w:val="center"/>
          </w:tcPr>
          <w:p w14:paraId="5D91A620" w14:textId="77777777" w:rsidR="00AA1240" w:rsidRPr="004C55EC" w:rsidRDefault="00AA1240" w:rsidP="00360FD4">
            <w:pPr>
              <w:pStyle w:val="TAC"/>
              <w:rPr>
                <w:lang w:eastAsia="zh-TW"/>
              </w:rPr>
            </w:pPr>
            <w:r w:rsidRPr="004C55EC">
              <w:rPr>
                <w:lang w:eastAsia="zh-TW"/>
              </w:rPr>
              <w:t>15</w:t>
            </w:r>
          </w:p>
        </w:tc>
        <w:tc>
          <w:tcPr>
            <w:tcW w:w="3665" w:type="dxa"/>
            <w:vAlign w:val="center"/>
          </w:tcPr>
          <w:p w14:paraId="379F0034" w14:textId="77777777" w:rsidR="00AA1240" w:rsidRPr="004C55EC" w:rsidRDefault="00AA1240" w:rsidP="00360FD4">
            <w:pPr>
              <w:pStyle w:val="TAL"/>
              <w:rPr>
                <w:lang w:eastAsia="zh-TW"/>
              </w:rPr>
            </w:pPr>
            <w:r w:rsidRPr="004C55EC">
              <w:rPr>
                <w:lang w:eastAsia="zh-TW"/>
              </w:rPr>
              <w:t>10, 15, 20, 30, 40, 50</w:t>
            </w:r>
          </w:p>
        </w:tc>
        <w:tc>
          <w:tcPr>
            <w:tcW w:w="2275" w:type="dxa"/>
            <w:vAlign w:val="center"/>
          </w:tcPr>
          <w:p w14:paraId="69D797EA" w14:textId="77777777" w:rsidR="00AA1240" w:rsidRPr="004C55EC" w:rsidRDefault="00AA1240" w:rsidP="00360FD4">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/52)-2.7 +</w:t>
            </w:r>
            <w:r w:rsidRPr="004C55EC">
              <w:rPr>
                <w:lang w:eastAsia="zh-Hans"/>
              </w:rPr>
              <w:t>TT</w:t>
            </w:r>
          </w:p>
        </w:tc>
        <w:tc>
          <w:tcPr>
            <w:tcW w:w="849" w:type="dxa"/>
            <w:vMerge w:val="restart"/>
            <w:vAlign w:val="center"/>
          </w:tcPr>
          <w:p w14:paraId="0EEBE1B9" w14:textId="77777777" w:rsidR="00AA1240" w:rsidRPr="004C55EC" w:rsidRDefault="00AA1240" w:rsidP="00360FD4">
            <w:pPr>
              <w:pStyle w:val="TAC"/>
              <w:rPr>
                <w:lang w:eastAsia="zh-TW"/>
              </w:rPr>
            </w:pPr>
            <w:r w:rsidRPr="004C55EC">
              <w:rPr>
                <w:lang w:eastAsia="zh-TW"/>
              </w:rPr>
              <w:t>TDD</w:t>
            </w:r>
          </w:p>
        </w:tc>
      </w:tr>
      <w:tr w:rsidR="00AA1240" w:rsidRPr="004C55EC" w14:paraId="159CA69B" w14:textId="77777777" w:rsidTr="00360FD4">
        <w:trPr>
          <w:jc w:val="center"/>
        </w:trPr>
        <w:tc>
          <w:tcPr>
            <w:tcW w:w="1067" w:type="dxa"/>
            <w:vMerge/>
            <w:vAlign w:val="center"/>
          </w:tcPr>
          <w:p w14:paraId="363CF895" w14:textId="77777777" w:rsidR="00AA1240" w:rsidRPr="004C55EC" w:rsidRDefault="00AA1240" w:rsidP="00360FD4">
            <w:pPr>
              <w:pStyle w:val="TAC"/>
              <w:rPr>
                <w:lang w:eastAsia="zh-TW"/>
              </w:rPr>
            </w:pPr>
          </w:p>
        </w:tc>
        <w:tc>
          <w:tcPr>
            <w:tcW w:w="792" w:type="dxa"/>
            <w:vAlign w:val="center"/>
          </w:tcPr>
          <w:p w14:paraId="5C192C44"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CC41920"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1A04B419" w14:textId="77777777" w:rsidR="00AA1240" w:rsidRPr="004C55EC" w:rsidRDefault="00AA1240" w:rsidP="00360FD4">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/24)-2.7 +</w:t>
            </w:r>
            <w:r w:rsidRPr="004C55EC">
              <w:rPr>
                <w:lang w:eastAsia="zh-Hans"/>
              </w:rPr>
              <w:t>TT</w:t>
            </w:r>
          </w:p>
        </w:tc>
        <w:tc>
          <w:tcPr>
            <w:tcW w:w="849" w:type="dxa"/>
            <w:vMerge/>
            <w:vAlign w:val="center"/>
          </w:tcPr>
          <w:p w14:paraId="417DE3E5" w14:textId="77777777" w:rsidR="00AA1240" w:rsidRPr="004C55EC" w:rsidRDefault="00AA1240" w:rsidP="00360FD4">
            <w:pPr>
              <w:pStyle w:val="TAC"/>
              <w:rPr>
                <w:lang w:eastAsia="zh-TW"/>
              </w:rPr>
            </w:pPr>
          </w:p>
        </w:tc>
      </w:tr>
      <w:tr w:rsidR="00AA1240" w:rsidRPr="004C55EC" w14:paraId="6DDF2472" w14:textId="77777777" w:rsidTr="00360FD4">
        <w:trPr>
          <w:jc w:val="center"/>
        </w:trPr>
        <w:tc>
          <w:tcPr>
            <w:tcW w:w="1067" w:type="dxa"/>
            <w:vMerge/>
            <w:vAlign w:val="center"/>
          </w:tcPr>
          <w:p w14:paraId="35B036B1" w14:textId="77777777" w:rsidR="00AA1240" w:rsidRPr="004C55EC" w:rsidRDefault="00AA1240" w:rsidP="00360FD4">
            <w:pPr>
              <w:pStyle w:val="TAC"/>
              <w:rPr>
                <w:lang w:eastAsia="zh-TW"/>
              </w:rPr>
            </w:pPr>
          </w:p>
        </w:tc>
        <w:tc>
          <w:tcPr>
            <w:tcW w:w="792" w:type="dxa"/>
            <w:vAlign w:val="center"/>
          </w:tcPr>
          <w:p w14:paraId="442EE87C" w14:textId="77777777" w:rsidR="00AA1240" w:rsidRPr="004C55EC" w:rsidRDefault="00AA1240" w:rsidP="00360FD4">
            <w:pPr>
              <w:pStyle w:val="TAC"/>
              <w:rPr>
                <w:lang w:eastAsia="zh-TW"/>
              </w:rPr>
            </w:pPr>
            <w:r w:rsidRPr="004C55EC">
              <w:rPr>
                <w:lang w:eastAsia="zh-TW"/>
              </w:rPr>
              <w:t>60</w:t>
            </w:r>
          </w:p>
        </w:tc>
        <w:tc>
          <w:tcPr>
            <w:tcW w:w="3665" w:type="dxa"/>
            <w:vAlign w:val="center"/>
          </w:tcPr>
          <w:p w14:paraId="5699C220" w14:textId="77777777" w:rsidR="00AA1240" w:rsidRPr="004C55EC" w:rsidRDefault="00AA1240" w:rsidP="00360FD4">
            <w:pPr>
              <w:pStyle w:val="TAL"/>
              <w:rPr>
                <w:lang w:eastAsia="zh-TW"/>
              </w:rPr>
            </w:pPr>
            <w:r w:rsidRPr="004C55EC">
              <w:rPr>
                <w:lang w:eastAsia="zh-TW"/>
              </w:rPr>
              <w:t>10, 15, 20, 30, 40, 50, 60, 70, 80, 90, 100</w:t>
            </w:r>
          </w:p>
        </w:tc>
        <w:tc>
          <w:tcPr>
            <w:tcW w:w="2275" w:type="dxa"/>
            <w:vAlign w:val="center"/>
          </w:tcPr>
          <w:p w14:paraId="63B920BC" w14:textId="77777777" w:rsidR="00AA1240" w:rsidRPr="004C55EC" w:rsidRDefault="00AA1240" w:rsidP="00360FD4">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/11)-2.7 +</w:t>
            </w:r>
            <w:r w:rsidRPr="004C55EC">
              <w:rPr>
                <w:lang w:eastAsia="zh-Hans"/>
              </w:rPr>
              <w:t>TT</w:t>
            </w:r>
          </w:p>
        </w:tc>
        <w:tc>
          <w:tcPr>
            <w:tcW w:w="849" w:type="dxa"/>
            <w:vMerge/>
            <w:vAlign w:val="center"/>
          </w:tcPr>
          <w:p w14:paraId="5029C7B4" w14:textId="77777777" w:rsidR="00AA1240" w:rsidRPr="004C55EC" w:rsidRDefault="00AA1240" w:rsidP="00360FD4">
            <w:pPr>
              <w:pStyle w:val="TAC"/>
              <w:rPr>
                <w:lang w:eastAsia="zh-TW"/>
              </w:rPr>
            </w:pPr>
          </w:p>
        </w:tc>
      </w:tr>
      <w:tr w:rsidR="00AA1240" w:rsidRPr="004C55EC" w14:paraId="562F1032" w14:textId="77777777" w:rsidTr="00360FD4">
        <w:trPr>
          <w:jc w:val="center"/>
        </w:trPr>
        <w:tc>
          <w:tcPr>
            <w:tcW w:w="1067" w:type="dxa"/>
            <w:vMerge w:val="restart"/>
            <w:vAlign w:val="center"/>
          </w:tcPr>
          <w:p w14:paraId="24862460" w14:textId="77777777" w:rsidR="00AA1240" w:rsidRPr="004C55EC" w:rsidRDefault="00AA1240" w:rsidP="00360FD4">
            <w:pPr>
              <w:pStyle w:val="TAC"/>
              <w:rPr>
                <w:lang w:eastAsia="zh-TW"/>
              </w:rPr>
            </w:pPr>
            <w:r w:rsidRPr="004C55EC">
              <w:rPr>
                <w:lang w:eastAsia="zh-TW"/>
              </w:rPr>
              <w:t>n48</w:t>
            </w:r>
            <w:r w:rsidRPr="004C55EC">
              <w:rPr>
                <w:vertAlign w:val="superscript"/>
                <w:lang w:eastAsia="zh-TW"/>
              </w:rPr>
              <w:t>1</w:t>
            </w:r>
          </w:p>
        </w:tc>
        <w:tc>
          <w:tcPr>
            <w:tcW w:w="792" w:type="dxa"/>
            <w:vAlign w:val="center"/>
          </w:tcPr>
          <w:p w14:paraId="492E2D33" w14:textId="77777777" w:rsidR="00AA1240" w:rsidRPr="004C55EC" w:rsidRDefault="00AA1240" w:rsidP="00360FD4">
            <w:pPr>
              <w:pStyle w:val="TAC"/>
              <w:rPr>
                <w:lang w:eastAsia="zh-TW"/>
              </w:rPr>
            </w:pPr>
            <w:r w:rsidRPr="004C55EC">
              <w:rPr>
                <w:lang w:eastAsia="zh-TW"/>
              </w:rPr>
              <w:t>15</w:t>
            </w:r>
          </w:p>
        </w:tc>
        <w:tc>
          <w:tcPr>
            <w:tcW w:w="3665" w:type="dxa"/>
            <w:vAlign w:val="center"/>
          </w:tcPr>
          <w:p w14:paraId="0B88CB75" w14:textId="77777777" w:rsidR="00AA1240" w:rsidRPr="004C55EC" w:rsidRDefault="00AA1240" w:rsidP="00360FD4">
            <w:pPr>
              <w:pStyle w:val="TAL"/>
              <w:rPr>
                <w:lang w:eastAsia="zh-TW"/>
              </w:rPr>
            </w:pPr>
            <w:r w:rsidRPr="004C55EC">
              <w:rPr>
                <w:lang w:eastAsia="zh-TW"/>
              </w:rPr>
              <w:t>5, 10, 15, 20, 30, 40, 50</w:t>
            </w:r>
            <w:r w:rsidRPr="004C55EC">
              <w:rPr>
                <w:vertAlign w:val="superscript"/>
                <w:lang w:eastAsia="zh-TW"/>
              </w:rPr>
              <w:t>5</w:t>
            </w:r>
          </w:p>
        </w:tc>
        <w:tc>
          <w:tcPr>
            <w:tcW w:w="2275" w:type="dxa"/>
            <w:vAlign w:val="center"/>
          </w:tcPr>
          <w:p w14:paraId="19F1F763" w14:textId="77777777" w:rsidR="00AA1240" w:rsidRPr="004C55EC" w:rsidRDefault="00AA1240" w:rsidP="00360FD4">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/25)-2.2 +</w:t>
            </w:r>
            <w:r w:rsidRPr="004C55EC">
              <w:rPr>
                <w:lang w:eastAsia="zh-Hans"/>
              </w:rPr>
              <w:t>TT</w:t>
            </w:r>
          </w:p>
        </w:tc>
        <w:tc>
          <w:tcPr>
            <w:tcW w:w="849" w:type="dxa"/>
            <w:vMerge w:val="restart"/>
            <w:vAlign w:val="center"/>
          </w:tcPr>
          <w:p w14:paraId="72AC470F" w14:textId="77777777" w:rsidR="00AA1240" w:rsidRPr="004C55EC" w:rsidRDefault="00AA1240" w:rsidP="00360FD4">
            <w:pPr>
              <w:pStyle w:val="TAC"/>
              <w:rPr>
                <w:lang w:eastAsia="zh-TW"/>
              </w:rPr>
            </w:pPr>
            <w:r w:rsidRPr="004C55EC">
              <w:rPr>
                <w:lang w:eastAsia="zh-TW"/>
              </w:rPr>
              <w:t>TDD</w:t>
            </w:r>
          </w:p>
        </w:tc>
      </w:tr>
      <w:tr w:rsidR="00AA1240" w:rsidRPr="004C55EC" w14:paraId="483B90E4" w14:textId="77777777" w:rsidTr="00360FD4">
        <w:trPr>
          <w:jc w:val="center"/>
        </w:trPr>
        <w:tc>
          <w:tcPr>
            <w:tcW w:w="1067" w:type="dxa"/>
            <w:vMerge/>
            <w:vAlign w:val="center"/>
          </w:tcPr>
          <w:p w14:paraId="668D30D8" w14:textId="77777777" w:rsidR="00AA1240" w:rsidRPr="004C55EC" w:rsidRDefault="00AA1240" w:rsidP="00360FD4">
            <w:pPr>
              <w:pStyle w:val="TAC"/>
              <w:rPr>
                <w:lang w:eastAsia="zh-TW"/>
              </w:rPr>
            </w:pPr>
          </w:p>
        </w:tc>
        <w:tc>
          <w:tcPr>
            <w:tcW w:w="792" w:type="dxa"/>
            <w:vAlign w:val="center"/>
          </w:tcPr>
          <w:p w14:paraId="5197B0C6"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36581C2" w14:textId="77777777" w:rsidR="00AA1240" w:rsidRPr="004C55EC" w:rsidRDefault="00AA1240" w:rsidP="00360FD4">
            <w:pPr>
              <w:pStyle w:val="TAL"/>
              <w:rPr>
                <w:lang w:eastAsia="zh-TW"/>
              </w:rPr>
            </w:pPr>
            <w:r w:rsidRPr="004C55EC">
              <w:rPr>
                <w:lang w:eastAsia="zh-TW"/>
              </w:rPr>
              <w:t>10, 15, 20, 40, 50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282FC38C"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4B6DA40E" w14:textId="77777777" w:rsidR="00AA1240" w:rsidRPr="004C55EC" w:rsidRDefault="00AA1240" w:rsidP="00360FD4">
            <w:pPr>
              <w:pStyle w:val="TAC"/>
              <w:rPr>
                <w:lang w:eastAsia="zh-TW"/>
              </w:rPr>
            </w:pPr>
          </w:p>
        </w:tc>
      </w:tr>
      <w:tr w:rsidR="00AA1240" w:rsidRPr="004C55EC" w14:paraId="7E2C99EE" w14:textId="77777777" w:rsidTr="00360FD4">
        <w:trPr>
          <w:jc w:val="center"/>
        </w:trPr>
        <w:tc>
          <w:tcPr>
            <w:tcW w:w="1067" w:type="dxa"/>
            <w:vMerge/>
            <w:vAlign w:val="center"/>
          </w:tcPr>
          <w:p w14:paraId="30325292" w14:textId="77777777" w:rsidR="00AA1240" w:rsidRPr="004C55EC" w:rsidRDefault="00AA1240" w:rsidP="00360FD4">
            <w:pPr>
              <w:pStyle w:val="TAC"/>
              <w:rPr>
                <w:lang w:eastAsia="zh-TW"/>
              </w:rPr>
            </w:pPr>
          </w:p>
        </w:tc>
        <w:tc>
          <w:tcPr>
            <w:tcW w:w="792" w:type="dxa"/>
            <w:vAlign w:val="center"/>
          </w:tcPr>
          <w:p w14:paraId="1596796B" w14:textId="77777777" w:rsidR="00AA1240" w:rsidRPr="004C55EC" w:rsidRDefault="00AA1240" w:rsidP="00360FD4">
            <w:pPr>
              <w:pStyle w:val="TAC"/>
              <w:rPr>
                <w:lang w:eastAsia="zh-TW"/>
              </w:rPr>
            </w:pPr>
            <w:r w:rsidRPr="004C55EC">
              <w:rPr>
                <w:lang w:eastAsia="zh-TW"/>
              </w:rPr>
              <w:t>60</w:t>
            </w:r>
          </w:p>
        </w:tc>
        <w:tc>
          <w:tcPr>
            <w:tcW w:w="3665" w:type="dxa"/>
            <w:vAlign w:val="center"/>
          </w:tcPr>
          <w:p w14:paraId="48BCB132" w14:textId="77777777" w:rsidR="00AA1240" w:rsidRPr="004C55EC" w:rsidRDefault="00AA1240" w:rsidP="00360FD4">
            <w:pPr>
              <w:pStyle w:val="TAL"/>
              <w:rPr>
                <w:lang w:eastAsia="zh-TW"/>
              </w:rPr>
            </w:pPr>
            <w:r w:rsidRPr="004C55EC">
              <w:rPr>
                <w:lang w:eastAsia="zh-TW"/>
              </w:rPr>
              <w:t>10, 15, 20, 40, 50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09E6B544"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w:t>
            </w:r>
            <w:r w:rsidRPr="004C55EC">
              <w:rPr>
                <w:lang w:eastAsia="zh-Hans"/>
              </w:rPr>
              <w:t>TT</w:t>
            </w:r>
          </w:p>
        </w:tc>
        <w:tc>
          <w:tcPr>
            <w:tcW w:w="849" w:type="dxa"/>
            <w:vMerge/>
            <w:vAlign w:val="center"/>
          </w:tcPr>
          <w:p w14:paraId="72C4ACF8" w14:textId="77777777" w:rsidR="00AA1240" w:rsidRPr="004C55EC" w:rsidRDefault="00AA1240" w:rsidP="00360FD4">
            <w:pPr>
              <w:pStyle w:val="TAC"/>
              <w:rPr>
                <w:lang w:eastAsia="zh-TW"/>
              </w:rPr>
            </w:pPr>
          </w:p>
        </w:tc>
      </w:tr>
      <w:tr w:rsidR="00AA1240" w:rsidRPr="004C55EC" w14:paraId="6D0A038C" w14:textId="77777777" w:rsidTr="00360FD4">
        <w:trPr>
          <w:jc w:val="center"/>
        </w:trPr>
        <w:tc>
          <w:tcPr>
            <w:tcW w:w="1067" w:type="dxa"/>
            <w:vMerge w:val="restart"/>
            <w:vAlign w:val="center"/>
          </w:tcPr>
          <w:p w14:paraId="101A38A0" w14:textId="77777777" w:rsidR="00AA1240" w:rsidRPr="004C55EC" w:rsidRDefault="00AA1240" w:rsidP="00360FD4">
            <w:pPr>
              <w:pStyle w:val="TAC"/>
              <w:rPr>
                <w:lang w:eastAsia="zh-TW"/>
              </w:rPr>
            </w:pPr>
            <w:r w:rsidRPr="004C55EC">
              <w:rPr>
                <w:lang w:eastAsia="zh-TW"/>
              </w:rPr>
              <w:t>n77</w:t>
            </w:r>
            <w:r w:rsidRPr="004C55EC">
              <w:rPr>
                <w:vertAlign w:val="superscript"/>
                <w:lang w:eastAsia="zh-TW"/>
              </w:rPr>
              <w:t>1,4</w:t>
            </w:r>
          </w:p>
        </w:tc>
        <w:tc>
          <w:tcPr>
            <w:tcW w:w="792" w:type="dxa"/>
            <w:vAlign w:val="center"/>
          </w:tcPr>
          <w:p w14:paraId="58FAFAA9" w14:textId="77777777" w:rsidR="00AA1240" w:rsidRPr="004C55EC" w:rsidRDefault="00AA1240" w:rsidP="00360FD4">
            <w:pPr>
              <w:pStyle w:val="TAC"/>
              <w:rPr>
                <w:lang w:eastAsia="zh-TW"/>
              </w:rPr>
            </w:pPr>
            <w:r w:rsidRPr="004C55EC">
              <w:rPr>
                <w:lang w:eastAsia="zh-TW"/>
              </w:rPr>
              <w:t>15</w:t>
            </w:r>
          </w:p>
        </w:tc>
        <w:tc>
          <w:tcPr>
            <w:tcW w:w="3665" w:type="dxa"/>
            <w:vAlign w:val="center"/>
          </w:tcPr>
          <w:p w14:paraId="2F6F0980"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51CC40C0" w14:textId="77777777" w:rsidR="00AA1240" w:rsidRPr="004C55EC" w:rsidRDefault="00AA1240" w:rsidP="00360FD4">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23DCEA02" w14:textId="77777777" w:rsidR="00AA1240" w:rsidRPr="004C55EC" w:rsidRDefault="00AA1240" w:rsidP="00360FD4">
            <w:pPr>
              <w:pStyle w:val="TAC"/>
              <w:rPr>
                <w:lang w:eastAsia="zh-TW"/>
              </w:rPr>
            </w:pPr>
            <w:r w:rsidRPr="004C55EC">
              <w:rPr>
                <w:lang w:eastAsia="zh-TW"/>
              </w:rPr>
              <w:t>TDD</w:t>
            </w:r>
          </w:p>
        </w:tc>
      </w:tr>
      <w:tr w:rsidR="00AA1240" w:rsidRPr="004C55EC" w14:paraId="3011021B" w14:textId="77777777" w:rsidTr="00360FD4">
        <w:trPr>
          <w:jc w:val="center"/>
        </w:trPr>
        <w:tc>
          <w:tcPr>
            <w:tcW w:w="1067" w:type="dxa"/>
            <w:vMerge/>
            <w:vAlign w:val="center"/>
          </w:tcPr>
          <w:p w14:paraId="3437143C" w14:textId="77777777" w:rsidR="00AA1240" w:rsidRPr="004C55EC" w:rsidRDefault="00AA1240" w:rsidP="00360FD4">
            <w:pPr>
              <w:pStyle w:val="TAC"/>
              <w:rPr>
                <w:lang w:eastAsia="zh-TW"/>
              </w:rPr>
            </w:pPr>
          </w:p>
        </w:tc>
        <w:tc>
          <w:tcPr>
            <w:tcW w:w="792" w:type="dxa"/>
            <w:vAlign w:val="center"/>
          </w:tcPr>
          <w:p w14:paraId="40101DBC" w14:textId="77777777" w:rsidR="00AA1240" w:rsidRPr="004C55EC" w:rsidRDefault="00AA1240" w:rsidP="00360FD4">
            <w:pPr>
              <w:pStyle w:val="TAC"/>
              <w:rPr>
                <w:lang w:eastAsia="zh-TW"/>
              </w:rPr>
            </w:pPr>
            <w:r w:rsidRPr="004C55EC">
              <w:rPr>
                <w:lang w:eastAsia="zh-TW"/>
              </w:rPr>
              <w:t>30</w:t>
            </w:r>
          </w:p>
        </w:tc>
        <w:tc>
          <w:tcPr>
            <w:tcW w:w="3665" w:type="dxa"/>
            <w:vAlign w:val="center"/>
          </w:tcPr>
          <w:p w14:paraId="45518A44"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64322BCA" w14:textId="77777777" w:rsidR="00AA1240" w:rsidRPr="004C55EC" w:rsidRDefault="00AA1240" w:rsidP="00360FD4">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73C6E375" w14:textId="77777777" w:rsidR="00AA1240" w:rsidRPr="004C55EC" w:rsidRDefault="00AA1240" w:rsidP="00360FD4">
            <w:pPr>
              <w:pStyle w:val="TAC"/>
              <w:rPr>
                <w:lang w:eastAsia="zh-TW"/>
              </w:rPr>
            </w:pPr>
          </w:p>
        </w:tc>
      </w:tr>
      <w:tr w:rsidR="00AA1240" w:rsidRPr="004C55EC" w14:paraId="6D4658C5" w14:textId="77777777" w:rsidTr="00360FD4">
        <w:trPr>
          <w:jc w:val="center"/>
        </w:trPr>
        <w:tc>
          <w:tcPr>
            <w:tcW w:w="1067" w:type="dxa"/>
            <w:vMerge/>
            <w:vAlign w:val="center"/>
          </w:tcPr>
          <w:p w14:paraId="178A905D" w14:textId="77777777" w:rsidR="00AA1240" w:rsidRPr="004C55EC" w:rsidRDefault="00AA1240" w:rsidP="00360FD4">
            <w:pPr>
              <w:pStyle w:val="TAC"/>
              <w:rPr>
                <w:lang w:eastAsia="zh-TW"/>
              </w:rPr>
            </w:pPr>
          </w:p>
        </w:tc>
        <w:tc>
          <w:tcPr>
            <w:tcW w:w="792" w:type="dxa"/>
            <w:vAlign w:val="center"/>
          </w:tcPr>
          <w:p w14:paraId="39D10F5C" w14:textId="77777777" w:rsidR="00AA1240" w:rsidRPr="004C55EC" w:rsidRDefault="00AA1240" w:rsidP="00360FD4">
            <w:pPr>
              <w:pStyle w:val="TAC"/>
              <w:rPr>
                <w:lang w:eastAsia="zh-TW"/>
              </w:rPr>
            </w:pPr>
            <w:r w:rsidRPr="004C55EC">
              <w:rPr>
                <w:lang w:eastAsia="zh-TW"/>
              </w:rPr>
              <w:t>60</w:t>
            </w:r>
          </w:p>
        </w:tc>
        <w:tc>
          <w:tcPr>
            <w:tcW w:w="3665" w:type="dxa"/>
            <w:vAlign w:val="center"/>
          </w:tcPr>
          <w:p w14:paraId="24471284"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559E207A" w14:textId="77777777" w:rsidR="00AA1240" w:rsidRPr="004C55EC" w:rsidRDefault="00AA1240" w:rsidP="00360FD4">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2E50CFF3" w14:textId="77777777" w:rsidR="00AA1240" w:rsidRPr="004C55EC" w:rsidRDefault="00AA1240" w:rsidP="00360FD4">
            <w:pPr>
              <w:pStyle w:val="TAC"/>
              <w:rPr>
                <w:lang w:eastAsia="zh-TW"/>
              </w:rPr>
            </w:pPr>
          </w:p>
        </w:tc>
      </w:tr>
      <w:tr w:rsidR="00AA1240" w:rsidRPr="004C55EC" w14:paraId="31DFE2FE" w14:textId="77777777" w:rsidTr="00360FD4">
        <w:trPr>
          <w:jc w:val="center"/>
        </w:trPr>
        <w:tc>
          <w:tcPr>
            <w:tcW w:w="1067" w:type="dxa"/>
            <w:vMerge w:val="restart"/>
            <w:vAlign w:val="center"/>
          </w:tcPr>
          <w:p w14:paraId="3EC85FF3" w14:textId="77777777" w:rsidR="00AA1240" w:rsidRPr="004C55EC" w:rsidRDefault="00AA1240" w:rsidP="00360FD4">
            <w:pPr>
              <w:pStyle w:val="TAC"/>
              <w:rPr>
                <w:lang w:eastAsia="zh-TW"/>
              </w:rPr>
            </w:pPr>
            <w:r w:rsidRPr="004C55EC">
              <w:rPr>
                <w:lang w:eastAsia="zh-TW"/>
              </w:rPr>
              <w:lastRenderedPageBreak/>
              <w:t>n78</w:t>
            </w:r>
            <w:r w:rsidRPr="004C55EC">
              <w:rPr>
                <w:vertAlign w:val="superscript"/>
                <w:lang w:eastAsia="zh-TW"/>
              </w:rPr>
              <w:t>1</w:t>
            </w:r>
          </w:p>
        </w:tc>
        <w:tc>
          <w:tcPr>
            <w:tcW w:w="792" w:type="dxa"/>
            <w:vAlign w:val="center"/>
          </w:tcPr>
          <w:p w14:paraId="2815B3C9" w14:textId="77777777" w:rsidR="00AA1240" w:rsidRPr="004C55EC" w:rsidRDefault="00AA1240" w:rsidP="00360FD4">
            <w:pPr>
              <w:pStyle w:val="TAC"/>
              <w:rPr>
                <w:lang w:eastAsia="zh-TW"/>
              </w:rPr>
            </w:pPr>
            <w:r w:rsidRPr="004C55EC">
              <w:rPr>
                <w:lang w:eastAsia="zh-TW"/>
              </w:rPr>
              <w:t>15</w:t>
            </w:r>
          </w:p>
        </w:tc>
        <w:tc>
          <w:tcPr>
            <w:tcW w:w="3665" w:type="dxa"/>
            <w:vAlign w:val="center"/>
          </w:tcPr>
          <w:p w14:paraId="639EFCEF" w14:textId="77777777" w:rsidR="00AA1240" w:rsidRPr="004C55EC" w:rsidRDefault="00AA1240" w:rsidP="00360FD4">
            <w:pPr>
              <w:pStyle w:val="TAL"/>
              <w:rPr>
                <w:lang w:eastAsia="zh-TW"/>
              </w:rPr>
            </w:pPr>
            <w:r w:rsidRPr="004C55EC">
              <w:rPr>
                <w:rFonts w:cs="Arial"/>
                <w:szCs w:val="18"/>
                <w:lang w:eastAsia="zh-TW"/>
              </w:rPr>
              <w:t>10, 15, 20, 25, 30, 40, 50</w:t>
            </w:r>
          </w:p>
        </w:tc>
        <w:tc>
          <w:tcPr>
            <w:tcW w:w="2275" w:type="dxa"/>
            <w:vAlign w:val="center"/>
          </w:tcPr>
          <w:p w14:paraId="655A51A3"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54FABADF" w14:textId="77777777" w:rsidR="00AA1240" w:rsidRPr="004C55EC" w:rsidRDefault="00AA1240" w:rsidP="00360FD4">
            <w:pPr>
              <w:pStyle w:val="TAC"/>
              <w:rPr>
                <w:lang w:eastAsia="zh-TW"/>
              </w:rPr>
            </w:pPr>
            <w:r w:rsidRPr="004C55EC">
              <w:rPr>
                <w:lang w:eastAsia="zh-TW"/>
              </w:rPr>
              <w:t>TDD</w:t>
            </w:r>
          </w:p>
        </w:tc>
      </w:tr>
      <w:tr w:rsidR="00AA1240" w:rsidRPr="004C55EC" w14:paraId="26F00CC3" w14:textId="77777777" w:rsidTr="00360FD4">
        <w:trPr>
          <w:jc w:val="center"/>
        </w:trPr>
        <w:tc>
          <w:tcPr>
            <w:tcW w:w="1067" w:type="dxa"/>
            <w:vMerge/>
            <w:vAlign w:val="center"/>
          </w:tcPr>
          <w:p w14:paraId="7513E5EA" w14:textId="77777777" w:rsidR="00AA1240" w:rsidRPr="004C55EC" w:rsidRDefault="00AA1240" w:rsidP="00360FD4">
            <w:pPr>
              <w:pStyle w:val="TAC"/>
              <w:rPr>
                <w:lang w:eastAsia="zh-TW"/>
              </w:rPr>
            </w:pPr>
          </w:p>
        </w:tc>
        <w:tc>
          <w:tcPr>
            <w:tcW w:w="792" w:type="dxa"/>
            <w:vAlign w:val="center"/>
          </w:tcPr>
          <w:p w14:paraId="17683254" w14:textId="77777777" w:rsidR="00AA1240" w:rsidRPr="004C55EC" w:rsidRDefault="00AA1240" w:rsidP="00360FD4">
            <w:pPr>
              <w:pStyle w:val="TAC"/>
              <w:rPr>
                <w:lang w:eastAsia="zh-TW"/>
              </w:rPr>
            </w:pPr>
            <w:r w:rsidRPr="004C55EC">
              <w:rPr>
                <w:lang w:eastAsia="zh-TW"/>
              </w:rPr>
              <w:t>30</w:t>
            </w:r>
          </w:p>
        </w:tc>
        <w:tc>
          <w:tcPr>
            <w:tcW w:w="3665" w:type="dxa"/>
            <w:vAlign w:val="center"/>
          </w:tcPr>
          <w:p w14:paraId="135F7EC9"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518F9652"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0C86B590" w14:textId="77777777" w:rsidR="00AA1240" w:rsidRPr="004C55EC" w:rsidRDefault="00AA1240" w:rsidP="00360FD4">
            <w:pPr>
              <w:pStyle w:val="TAC"/>
              <w:rPr>
                <w:lang w:eastAsia="zh-TW"/>
              </w:rPr>
            </w:pPr>
          </w:p>
        </w:tc>
      </w:tr>
      <w:tr w:rsidR="00AA1240" w:rsidRPr="004C55EC" w14:paraId="72EC360C" w14:textId="77777777" w:rsidTr="00360FD4">
        <w:trPr>
          <w:jc w:val="center"/>
        </w:trPr>
        <w:tc>
          <w:tcPr>
            <w:tcW w:w="1067" w:type="dxa"/>
            <w:vMerge/>
            <w:vAlign w:val="center"/>
          </w:tcPr>
          <w:p w14:paraId="62265833" w14:textId="77777777" w:rsidR="00AA1240" w:rsidRPr="004C55EC" w:rsidRDefault="00AA1240" w:rsidP="00360FD4">
            <w:pPr>
              <w:pStyle w:val="TAC"/>
              <w:rPr>
                <w:lang w:eastAsia="zh-TW"/>
              </w:rPr>
            </w:pPr>
          </w:p>
        </w:tc>
        <w:tc>
          <w:tcPr>
            <w:tcW w:w="792" w:type="dxa"/>
            <w:vAlign w:val="center"/>
          </w:tcPr>
          <w:p w14:paraId="741281AD" w14:textId="77777777" w:rsidR="00AA1240" w:rsidRPr="004C55EC" w:rsidRDefault="00AA1240" w:rsidP="00360FD4">
            <w:pPr>
              <w:pStyle w:val="TAC"/>
              <w:rPr>
                <w:lang w:eastAsia="zh-TW"/>
              </w:rPr>
            </w:pPr>
            <w:r w:rsidRPr="004C55EC">
              <w:rPr>
                <w:lang w:eastAsia="zh-TW"/>
              </w:rPr>
              <w:t>60</w:t>
            </w:r>
          </w:p>
        </w:tc>
        <w:tc>
          <w:tcPr>
            <w:tcW w:w="3665" w:type="dxa"/>
            <w:vAlign w:val="center"/>
          </w:tcPr>
          <w:p w14:paraId="0505D24C" w14:textId="77777777" w:rsidR="00AA1240" w:rsidRPr="004C55EC" w:rsidRDefault="00AA1240" w:rsidP="00360FD4">
            <w:pPr>
              <w:pStyle w:val="TAL"/>
              <w:rPr>
                <w:lang w:eastAsia="zh-TW"/>
              </w:rPr>
            </w:pPr>
            <w:r w:rsidRPr="004C55EC">
              <w:rPr>
                <w:rFonts w:cs="Arial"/>
                <w:szCs w:val="18"/>
                <w:lang w:eastAsia="zh-TW"/>
              </w:rPr>
              <w:t>10, 15, 20, 25, 30, 40, 50, 60, 70, 80, 90, 100</w:t>
            </w:r>
          </w:p>
        </w:tc>
        <w:tc>
          <w:tcPr>
            <w:tcW w:w="2275" w:type="dxa"/>
            <w:vAlign w:val="center"/>
          </w:tcPr>
          <w:p w14:paraId="4B61583E"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708329EC" w14:textId="77777777" w:rsidR="00AA1240" w:rsidRPr="004C55EC" w:rsidRDefault="00AA1240" w:rsidP="00360FD4">
            <w:pPr>
              <w:pStyle w:val="TAC"/>
              <w:rPr>
                <w:lang w:eastAsia="zh-TW"/>
              </w:rPr>
            </w:pPr>
          </w:p>
        </w:tc>
      </w:tr>
      <w:tr w:rsidR="00AA1240" w:rsidRPr="004C55EC" w14:paraId="025AE199" w14:textId="77777777" w:rsidTr="00360FD4">
        <w:trPr>
          <w:jc w:val="center"/>
        </w:trPr>
        <w:tc>
          <w:tcPr>
            <w:tcW w:w="1067" w:type="dxa"/>
            <w:vMerge w:val="restart"/>
            <w:vAlign w:val="center"/>
          </w:tcPr>
          <w:p w14:paraId="6AE2592D" w14:textId="77777777" w:rsidR="00AA1240" w:rsidRPr="004C55EC" w:rsidRDefault="00AA1240" w:rsidP="00360FD4">
            <w:pPr>
              <w:pStyle w:val="TAC"/>
              <w:rPr>
                <w:lang w:eastAsia="zh-TW"/>
              </w:rPr>
            </w:pPr>
            <w:r w:rsidRPr="004C55EC">
              <w:rPr>
                <w:lang w:eastAsia="zh-TW"/>
              </w:rPr>
              <w:t>n79</w:t>
            </w:r>
            <w:r w:rsidRPr="004C55EC">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08840611" w14:textId="77777777" w:rsidR="00AA1240" w:rsidRPr="004C55EC" w:rsidRDefault="00AA1240" w:rsidP="00360FD4">
            <w:pPr>
              <w:pStyle w:val="TAC"/>
              <w:rPr>
                <w:lang w:eastAsia="zh-TW"/>
              </w:rPr>
            </w:pPr>
            <w:r w:rsidRPr="004C55E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4BE9713F" w14:textId="77777777" w:rsidR="00AA1240" w:rsidRPr="004C55EC" w:rsidRDefault="00AA1240" w:rsidP="00360FD4">
            <w:pPr>
              <w:pStyle w:val="TAL"/>
              <w:rPr>
                <w:lang w:eastAsia="zh-TW"/>
              </w:rPr>
            </w:pPr>
            <w:r w:rsidRPr="004C55EC">
              <w:rPr>
                <w:lang w:eastAsia="zh-TW"/>
              </w:rPr>
              <w:t>10, 20, 40, 50</w:t>
            </w:r>
          </w:p>
        </w:tc>
        <w:tc>
          <w:tcPr>
            <w:tcW w:w="2275" w:type="dxa"/>
            <w:vAlign w:val="center"/>
          </w:tcPr>
          <w:p w14:paraId="55AA6B22" w14:textId="77777777" w:rsidR="00AA1240" w:rsidRPr="004C55EC" w:rsidRDefault="00AA1240" w:rsidP="00360FD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/52)-2.2 +</w:t>
            </w:r>
            <w:r w:rsidRPr="004C55EC">
              <w:rPr>
                <w:lang w:eastAsia="zh-Hans"/>
              </w:rPr>
              <w:t>TT</w:t>
            </w:r>
          </w:p>
        </w:tc>
        <w:tc>
          <w:tcPr>
            <w:tcW w:w="849" w:type="dxa"/>
            <w:vMerge w:val="restart"/>
            <w:vAlign w:val="center"/>
          </w:tcPr>
          <w:p w14:paraId="05DCCAC0" w14:textId="77777777" w:rsidR="00AA1240" w:rsidRPr="004C55EC" w:rsidRDefault="00AA1240" w:rsidP="00360FD4">
            <w:pPr>
              <w:pStyle w:val="TAC"/>
              <w:rPr>
                <w:lang w:eastAsia="zh-TW"/>
              </w:rPr>
            </w:pPr>
            <w:r w:rsidRPr="004C55EC">
              <w:rPr>
                <w:lang w:eastAsia="zh-TW"/>
              </w:rPr>
              <w:t>TDD</w:t>
            </w:r>
          </w:p>
        </w:tc>
      </w:tr>
      <w:tr w:rsidR="00AA1240" w:rsidRPr="004C55EC" w14:paraId="250F3C16" w14:textId="77777777" w:rsidTr="00360FD4">
        <w:trPr>
          <w:jc w:val="center"/>
        </w:trPr>
        <w:tc>
          <w:tcPr>
            <w:tcW w:w="1067" w:type="dxa"/>
            <w:vMerge/>
            <w:vAlign w:val="center"/>
          </w:tcPr>
          <w:p w14:paraId="738D66BF"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2ABA820" w14:textId="77777777" w:rsidR="00AA1240" w:rsidRPr="004C55EC" w:rsidRDefault="00AA1240" w:rsidP="00360FD4">
            <w:pPr>
              <w:pStyle w:val="TAC"/>
              <w:rPr>
                <w:lang w:eastAsia="zh-TW"/>
              </w:rPr>
            </w:pPr>
            <w:r w:rsidRPr="004C55E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5E5D8BE5"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45CCB9D7" w14:textId="77777777" w:rsidR="00AA1240" w:rsidRPr="004C55EC" w:rsidRDefault="00AA1240" w:rsidP="00360FD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/24)-2.2 +</w:t>
            </w:r>
            <w:r w:rsidRPr="004C55EC">
              <w:rPr>
                <w:lang w:eastAsia="zh-Hans"/>
              </w:rPr>
              <w:t>TT</w:t>
            </w:r>
          </w:p>
        </w:tc>
        <w:tc>
          <w:tcPr>
            <w:tcW w:w="849" w:type="dxa"/>
            <w:vMerge/>
            <w:vAlign w:val="center"/>
          </w:tcPr>
          <w:p w14:paraId="5A024B4A" w14:textId="77777777" w:rsidR="00AA1240" w:rsidRPr="004C55EC" w:rsidRDefault="00AA1240" w:rsidP="00360FD4">
            <w:pPr>
              <w:rPr>
                <w:lang w:eastAsia="zh-TW"/>
              </w:rPr>
            </w:pPr>
          </w:p>
        </w:tc>
      </w:tr>
      <w:tr w:rsidR="00AA1240" w:rsidRPr="004C55EC" w14:paraId="1AD844B1" w14:textId="77777777" w:rsidTr="00360FD4">
        <w:trPr>
          <w:jc w:val="center"/>
        </w:trPr>
        <w:tc>
          <w:tcPr>
            <w:tcW w:w="1067" w:type="dxa"/>
            <w:vMerge/>
            <w:vAlign w:val="center"/>
          </w:tcPr>
          <w:p w14:paraId="5480E88A" w14:textId="77777777" w:rsidR="00AA1240" w:rsidRPr="004C55EC" w:rsidRDefault="00AA1240" w:rsidP="00360FD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065DA16" w14:textId="77777777" w:rsidR="00AA1240" w:rsidRPr="004C55EC" w:rsidRDefault="00AA1240" w:rsidP="00360FD4">
            <w:pPr>
              <w:pStyle w:val="TAC"/>
              <w:rPr>
                <w:lang w:eastAsia="zh-TW"/>
              </w:rPr>
            </w:pPr>
            <w:r w:rsidRPr="004C55E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E6C63AC" w14:textId="77777777" w:rsidR="00AA1240" w:rsidRPr="004C55EC" w:rsidRDefault="00AA1240" w:rsidP="00360FD4">
            <w:pPr>
              <w:pStyle w:val="TAL"/>
              <w:rPr>
                <w:lang w:eastAsia="zh-TW"/>
              </w:rPr>
            </w:pPr>
            <w:r w:rsidRPr="004C55EC">
              <w:rPr>
                <w:lang w:eastAsia="zh-TW"/>
              </w:rPr>
              <w:t>10, 20, 40, 50, 60, 80, 100</w:t>
            </w:r>
          </w:p>
        </w:tc>
        <w:tc>
          <w:tcPr>
            <w:tcW w:w="2275" w:type="dxa"/>
            <w:vAlign w:val="center"/>
          </w:tcPr>
          <w:p w14:paraId="6F3883B1" w14:textId="77777777" w:rsidR="00AA1240" w:rsidRPr="004C55EC" w:rsidRDefault="00AA1240" w:rsidP="00360FD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/11)-2.2 +</w:t>
            </w:r>
            <w:r w:rsidRPr="004C55EC">
              <w:rPr>
                <w:lang w:eastAsia="zh-Hans"/>
              </w:rPr>
              <w:t>TT</w:t>
            </w:r>
          </w:p>
        </w:tc>
        <w:tc>
          <w:tcPr>
            <w:tcW w:w="849" w:type="dxa"/>
            <w:vMerge/>
            <w:vAlign w:val="center"/>
          </w:tcPr>
          <w:p w14:paraId="6620FEB5" w14:textId="77777777" w:rsidR="00AA1240" w:rsidRPr="004C55EC" w:rsidRDefault="00AA1240" w:rsidP="00360FD4">
            <w:pPr>
              <w:rPr>
                <w:lang w:eastAsia="zh-TW"/>
              </w:rPr>
            </w:pPr>
          </w:p>
        </w:tc>
      </w:tr>
      <w:tr w:rsidR="00AA1240" w:rsidRPr="004C55EC" w14:paraId="2ABB42CB" w14:textId="77777777" w:rsidTr="00360FD4">
        <w:trPr>
          <w:jc w:val="center"/>
        </w:trPr>
        <w:tc>
          <w:tcPr>
            <w:tcW w:w="8648" w:type="dxa"/>
            <w:gridSpan w:val="5"/>
            <w:vAlign w:val="center"/>
          </w:tcPr>
          <w:p w14:paraId="75CFF318" w14:textId="77777777" w:rsidR="00AA1240" w:rsidRPr="004C55EC" w:rsidRDefault="00AA1240" w:rsidP="00360FD4">
            <w:pPr>
              <w:pStyle w:val="TAN"/>
            </w:pPr>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p>
          <w:p w14:paraId="45ADD3C8" w14:textId="77777777" w:rsidR="00AA1240" w:rsidRPr="004C55EC" w:rsidRDefault="00AA1240" w:rsidP="00360FD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38A2876F" w14:textId="77777777" w:rsidR="00AA1240" w:rsidRPr="004C55EC" w:rsidRDefault="00AA1240" w:rsidP="00360FD4">
            <w:pPr>
              <w:pStyle w:val="TAN"/>
            </w:pPr>
            <w:r w:rsidRPr="004C55EC">
              <w:t>NOTE 3:</w:t>
            </w:r>
            <w:r w:rsidRPr="004C55EC">
              <w:tab/>
              <w:t>Void</w:t>
            </w:r>
          </w:p>
          <w:p w14:paraId="4E3276C1" w14:textId="77777777" w:rsidR="00AA1240" w:rsidRPr="004C55EC" w:rsidRDefault="00AA1240" w:rsidP="00360FD4">
            <w:pPr>
              <w:pStyle w:val="TAN"/>
            </w:pPr>
            <w:r w:rsidRPr="004C55EC">
              <w:t>NOTE 4:</w:t>
            </w:r>
            <w:r w:rsidRPr="004C55EC">
              <w:tab/>
              <w:t xml:space="preserve">The requirement is modified by -0.5 dB when the assigned UE channel bandwidth is confined within 3300 - 3800 </w:t>
            </w:r>
            <w:proofErr w:type="spellStart"/>
            <w:r w:rsidRPr="004C55EC">
              <w:t>MHz.</w:t>
            </w:r>
            <w:proofErr w:type="spellEnd"/>
          </w:p>
          <w:p w14:paraId="0102A442" w14:textId="77777777" w:rsidR="00AA1240" w:rsidRPr="004C55EC" w:rsidRDefault="00AA1240" w:rsidP="00360FD4">
            <w:pPr>
              <w:pStyle w:val="TAN"/>
            </w:pPr>
            <w:r w:rsidRPr="004C55EC">
              <w:t>NOTE 5:</w:t>
            </w:r>
            <w:r w:rsidRPr="004C55EC">
              <w:tab/>
              <w:t>For these bandwidths, the minimum requirements are restricted to operation when carrier is configured as a downlink carrier part of CA configuration.</w:t>
            </w:r>
          </w:p>
          <w:p w14:paraId="5D6418CB" w14:textId="77777777" w:rsidR="00AA1240" w:rsidRPr="004C55EC" w:rsidRDefault="00AA1240" w:rsidP="00360FD4">
            <w:pPr>
              <w:pStyle w:val="TAN"/>
            </w:pPr>
            <w:r w:rsidRPr="004C55EC">
              <w:t>NOTE 6:</w:t>
            </w:r>
            <w:r w:rsidRPr="004C55EC">
              <w:tab/>
              <w:t>Void</w:t>
            </w:r>
          </w:p>
          <w:p w14:paraId="64181304" w14:textId="77777777" w:rsidR="00AA1240" w:rsidRPr="004C55EC" w:rsidRDefault="00AA1240" w:rsidP="00360FD4">
            <w:pPr>
              <w:pStyle w:val="TAN"/>
            </w:pPr>
            <w:r w:rsidRPr="004C55EC">
              <w:t>NOTE 7:</w:t>
            </w:r>
            <w:r w:rsidRPr="004C55EC">
              <w:tab/>
              <w:t>For SDL bands, the reference sensitivity requirements shall be verified by inter-band CA combinations with SDL band, which are supported by UE.</w:t>
            </w:r>
          </w:p>
          <w:p w14:paraId="0A9E5BA5" w14:textId="77777777" w:rsidR="00AA1240" w:rsidRPr="004C55EC" w:rsidRDefault="00AA1240" w:rsidP="00360FD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782E7E96" w14:textId="77777777" w:rsidR="00AA1240" w:rsidRPr="004C55EC" w:rsidRDefault="00AA1240" w:rsidP="00360FD4">
            <w:pPr>
              <w:pStyle w:val="TAN"/>
            </w:pPr>
            <w:r w:rsidRPr="004C55EC">
              <w:t>NOTE 9:</w:t>
            </w:r>
            <w:r w:rsidRPr="004C55EC">
              <w:tab/>
              <w:t>TT for each frequency and channel bandwidth is specified in Table 7.3.</w:t>
            </w:r>
            <w:r w:rsidRPr="004C55EC">
              <w:rPr>
                <w:lang w:eastAsia="zh-CN"/>
              </w:rPr>
              <w:t>2.</w:t>
            </w:r>
            <w:r w:rsidRPr="004C55EC">
              <w:t>5-3.</w:t>
            </w:r>
          </w:p>
        </w:tc>
      </w:tr>
    </w:tbl>
    <w:p w14:paraId="6CFE3ACA" w14:textId="77777777" w:rsidR="00AA1240" w:rsidRPr="004C55EC" w:rsidRDefault="00AA1240" w:rsidP="00AA1240"/>
    <w:p w14:paraId="70223770" w14:textId="77777777" w:rsidR="00AA1240" w:rsidRPr="004C55EC" w:rsidRDefault="00AA1240" w:rsidP="00AA1240">
      <w:pPr>
        <w:pStyle w:val="TH"/>
        <w:rPr>
          <w:vertAlign w:val="subscript"/>
        </w:rPr>
      </w:pPr>
      <w:r w:rsidRPr="004C55EC">
        <w:lastRenderedPageBreak/>
        <w:t>Table 7.3.2.5-2</w:t>
      </w:r>
      <w:r w:rsidRPr="004C55EC">
        <w:rPr>
          <w:lang w:eastAsia="zh-Hans"/>
        </w:rPr>
        <w:t>c</w:t>
      </w:r>
      <w:r w:rsidRPr="004C55EC">
        <w:t xml:space="preserve">: </w:t>
      </w:r>
      <w:r w:rsidRPr="004C55EC">
        <w:rPr>
          <w:rFonts w:eastAsia="PMingLiU" w:cs="Arial"/>
          <w:bCs/>
        </w:rPr>
        <w:t xml:space="preserve">Reference Sensitivity for </w:t>
      </w:r>
      <w:r w:rsidRPr="004C55EC">
        <w:rPr>
          <w:rFonts w:eastAsia="PMingLiU" w:cs="Arial"/>
          <w:bCs/>
          <w:lang w:eastAsia="zh-CN"/>
        </w:rPr>
        <w:t>PC2 UE on F</w:t>
      </w:r>
      <w:r w:rsidRPr="004C55EC">
        <w:rPr>
          <w:rFonts w:eastAsia="PMingLiU" w:cs="Arial"/>
          <w:bCs/>
        </w:rPr>
        <w:t>DD bands</w:t>
      </w:r>
      <w:r w:rsidRPr="004C55EC">
        <w:rPr>
          <w:rFonts w:cs="Arial"/>
          <w:bCs/>
          <w:lang w:eastAsia="zh-CN"/>
        </w:rPr>
        <w:t xml:space="preserve"> </w:t>
      </w:r>
      <w:r w:rsidRPr="004C55EC">
        <w:rPr>
          <w:rFonts w:eastAsia="PMingLiU" w:cs="Arial"/>
          <w:bCs/>
        </w:rPr>
        <w:t xml:space="preserve">for UE </w:t>
      </w:r>
      <w:r w:rsidRPr="004C55EC">
        <w:rPr>
          <w:rFonts w:cs="Arial"/>
          <w:bCs/>
          <w:lang w:eastAsia="zh-CN"/>
        </w:rPr>
        <w:t xml:space="preserve">not </w:t>
      </w:r>
      <w:r w:rsidRPr="004C55EC">
        <w:rPr>
          <w:rFonts w:eastAsia="PMingLiU" w:cs="Arial"/>
          <w:bCs/>
        </w:rPr>
        <w:t>supporting Tx Diversity</w:t>
      </w:r>
      <w:r w:rsidRPr="004C55EC">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A1240" w:rsidRPr="004C55EC" w14:paraId="6DA3FB59" w14:textId="77777777" w:rsidTr="00360F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B5BEA4" w14:textId="77777777" w:rsidR="00AA1240" w:rsidRPr="004C55EC" w:rsidRDefault="00AA1240" w:rsidP="00360FD4">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65F9CA1" w14:textId="77777777" w:rsidR="00AA1240" w:rsidRPr="004C55EC" w:rsidRDefault="00AA1240" w:rsidP="00360FD4">
            <w:pPr>
              <w:pStyle w:val="TAH"/>
              <w:rPr>
                <w:rFonts w:eastAsia="PMingLiU"/>
              </w:rPr>
            </w:pPr>
            <w:r w:rsidRPr="004C55EC">
              <w:rPr>
                <w:rFonts w:eastAsia="PMingLiU"/>
              </w:rPr>
              <w:t>5</w:t>
            </w:r>
          </w:p>
          <w:p w14:paraId="0D089A7E"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1B8AA0" w14:textId="77777777" w:rsidR="00AA1240" w:rsidRPr="004C55EC" w:rsidRDefault="00AA1240" w:rsidP="00360FD4">
            <w:pPr>
              <w:pStyle w:val="TAH"/>
              <w:rPr>
                <w:rFonts w:eastAsia="PMingLiU"/>
              </w:rPr>
            </w:pPr>
            <w:r w:rsidRPr="004C55EC">
              <w:rPr>
                <w:rFonts w:eastAsia="PMingLiU"/>
              </w:rPr>
              <w:t>10</w:t>
            </w:r>
          </w:p>
          <w:p w14:paraId="21A1CE1B"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76C9B34" w14:textId="77777777" w:rsidR="00AA1240" w:rsidRPr="004C55EC" w:rsidRDefault="00AA1240" w:rsidP="00360FD4">
            <w:pPr>
              <w:pStyle w:val="TAH"/>
              <w:rPr>
                <w:rFonts w:eastAsia="PMingLiU"/>
              </w:rPr>
            </w:pPr>
            <w:r w:rsidRPr="004C55EC">
              <w:rPr>
                <w:rFonts w:eastAsia="PMingLiU"/>
              </w:rPr>
              <w:t>15</w:t>
            </w:r>
          </w:p>
          <w:p w14:paraId="7C8AF8F9"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7E558D" w14:textId="77777777" w:rsidR="00AA1240" w:rsidRPr="004C55EC" w:rsidRDefault="00AA1240" w:rsidP="00360FD4">
            <w:pPr>
              <w:pStyle w:val="TAH"/>
              <w:rPr>
                <w:rFonts w:eastAsia="PMingLiU"/>
              </w:rPr>
            </w:pPr>
            <w:r w:rsidRPr="004C55EC">
              <w:rPr>
                <w:rFonts w:eastAsia="PMingLiU"/>
              </w:rPr>
              <w:t>20</w:t>
            </w:r>
          </w:p>
          <w:p w14:paraId="5BA4EE0B"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14D0485" w14:textId="77777777" w:rsidR="00AA1240" w:rsidRPr="004C55EC" w:rsidRDefault="00AA1240" w:rsidP="00360FD4">
            <w:pPr>
              <w:pStyle w:val="TAH"/>
              <w:rPr>
                <w:rFonts w:eastAsia="PMingLiU"/>
              </w:rPr>
            </w:pPr>
            <w:r w:rsidRPr="004C55EC">
              <w:rPr>
                <w:rFonts w:eastAsia="PMingLiU"/>
              </w:rPr>
              <w:t>25</w:t>
            </w:r>
          </w:p>
          <w:p w14:paraId="62B34B10"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53A278" w14:textId="77777777" w:rsidR="00AA1240" w:rsidRPr="004C55EC" w:rsidRDefault="00AA1240" w:rsidP="00360FD4">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A8CA087" w14:textId="77777777" w:rsidR="00AA1240" w:rsidRPr="004C55EC" w:rsidRDefault="00AA1240" w:rsidP="00360FD4">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FF700BB" w14:textId="77777777" w:rsidR="00AA1240" w:rsidRPr="004C55EC" w:rsidRDefault="00AA1240" w:rsidP="00360FD4">
            <w:pPr>
              <w:pStyle w:val="TAH"/>
              <w:rPr>
                <w:rFonts w:eastAsia="PMingLiU"/>
              </w:rPr>
            </w:pPr>
            <w:r w:rsidRPr="004C55EC">
              <w:rPr>
                <w:rFonts w:eastAsia="PMingLiU"/>
              </w:rPr>
              <w:t>40</w:t>
            </w:r>
          </w:p>
          <w:p w14:paraId="51E3EDC9"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26086B" w14:textId="77777777" w:rsidR="00AA1240" w:rsidRPr="004C55EC" w:rsidRDefault="00AA1240" w:rsidP="00360FD4">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1DC6E4" w14:textId="77777777" w:rsidR="00AA1240" w:rsidRPr="004C55EC" w:rsidRDefault="00AA1240" w:rsidP="00360FD4">
            <w:pPr>
              <w:pStyle w:val="TAH"/>
              <w:rPr>
                <w:rFonts w:eastAsia="PMingLiU"/>
              </w:rPr>
            </w:pPr>
            <w:r w:rsidRPr="004C55EC">
              <w:rPr>
                <w:rFonts w:eastAsia="PMingLiU"/>
              </w:rPr>
              <w:t>50</w:t>
            </w:r>
          </w:p>
          <w:p w14:paraId="1763E063"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r>
      <w:tr w:rsidR="00AA1240" w:rsidRPr="004C55EC" w14:paraId="671F5813"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EE66D0" w14:textId="77777777" w:rsidR="00AA1240" w:rsidRPr="004C55EC" w:rsidRDefault="00AA1240" w:rsidP="00360FD4">
            <w:pPr>
              <w:keepNext/>
              <w:keepLines/>
              <w:spacing w:after="0"/>
              <w:jc w:val="center"/>
              <w:rPr>
                <w:rFonts w:ascii="Arial" w:eastAsia="PMingLiU" w:hAnsi="Arial" w:cs="Arial"/>
              </w:rPr>
            </w:pPr>
            <w:r w:rsidRPr="004C55E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42EB1F8A"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5125D323"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3321D609"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341CD576"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5135E090"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AF4E635"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40303654" w14:textId="77777777" w:rsidR="00AA1240" w:rsidRPr="004C55EC" w:rsidRDefault="00AA1240" w:rsidP="00360FD4">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4A0FB67"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ED94B72" w14:textId="77777777" w:rsidR="00AA1240" w:rsidRPr="004C55EC" w:rsidRDefault="00AA1240" w:rsidP="00360FD4">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71305AFC" w14:textId="77777777" w:rsidR="00AA1240" w:rsidRPr="004C55EC" w:rsidRDefault="00AA1240" w:rsidP="00360FD4">
            <w:pPr>
              <w:pStyle w:val="TAC"/>
              <w:rPr>
                <w:rFonts w:eastAsia="PMingLiU"/>
              </w:rPr>
            </w:pPr>
            <w:r w:rsidRPr="004C55EC">
              <w:t>REFSENS_n1</w:t>
            </w:r>
          </w:p>
        </w:tc>
      </w:tr>
      <w:tr w:rsidR="00AA1240" w:rsidRPr="004C55EC" w14:paraId="3B4B7E69"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82CBB6" w14:textId="77777777" w:rsidR="00AA1240" w:rsidRPr="004C55EC" w:rsidRDefault="00AA1240" w:rsidP="00360FD4">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CCDD3CC" w14:textId="77777777" w:rsidR="00AA1240" w:rsidRPr="004C55EC" w:rsidRDefault="00AA1240" w:rsidP="00360FD4">
            <w:pPr>
              <w:pStyle w:val="TAC"/>
              <w:rPr>
                <w:rFonts w:eastAsia="PMingLiU"/>
              </w:rPr>
            </w:pPr>
            <w:r w:rsidRPr="004C55EC">
              <w:t>REFSENS_n3</w:t>
            </w:r>
            <w:r w:rsidRPr="004C55EC">
              <w:rPr>
                <w:rFonts w:eastAsia="PMingLiU"/>
                <w:lang w:eastAsia="zh-CN"/>
              </w:rPr>
              <w:t xml:space="preserve"> +</w:t>
            </w: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42E1F2" w14:textId="77777777" w:rsidR="00AA1240" w:rsidRPr="004C55EC" w:rsidRDefault="00AA1240" w:rsidP="00360FD4">
            <w:pPr>
              <w:pStyle w:val="TAC"/>
              <w:rPr>
                <w:rFonts w:eastAsia="PMingLiU"/>
              </w:rPr>
            </w:pPr>
            <w:r w:rsidRPr="004C55EC">
              <w:t xml:space="preserve">REFSENS_n3+ </w:t>
            </w: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E2DA87" w14:textId="77777777" w:rsidR="00AA1240" w:rsidRPr="004C55EC" w:rsidRDefault="00AA1240" w:rsidP="00360FD4">
            <w:pPr>
              <w:pStyle w:val="TAC"/>
              <w:rPr>
                <w:rFonts w:eastAsia="PMingLiU"/>
              </w:rPr>
            </w:pPr>
            <w:r w:rsidRPr="004C55EC">
              <w:t xml:space="preserve">REFSENS_n3+ </w:t>
            </w:r>
            <w:r w:rsidRPr="004C55E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0E6502C" w14:textId="77777777" w:rsidR="00AA1240" w:rsidRPr="004C55EC" w:rsidRDefault="00AA1240" w:rsidP="00360FD4">
            <w:pPr>
              <w:pStyle w:val="TAC"/>
              <w:rPr>
                <w:rFonts w:eastAsia="PMingLiU"/>
              </w:rPr>
            </w:pPr>
            <w:r w:rsidRPr="004C55EC">
              <w:t xml:space="preserve">REFSENS_n3+ </w:t>
            </w:r>
            <w:r w:rsidRPr="004C55E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E9E8DBC" w14:textId="77777777" w:rsidR="00AA1240" w:rsidRPr="004C55EC" w:rsidRDefault="00AA1240" w:rsidP="00360FD4">
            <w:pPr>
              <w:pStyle w:val="TAC"/>
              <w:rPr>
                <w:rFonts w:eastAsia="PMingLiU"/>
              </w:rPr>
            </w:pPr>
            <w:r w:rsidRPr="004C55EC">
              <w:t xml:space="preserve">REFSENS_n3+ </w:t>
            </w:r>
            <w:r w:rsidRPr="004C55E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3B058C4" w14:textId="77777777" w:rsidR="00AA1240" w:rsidRPr="004C55EC" w:rsidRDefault="00AA1240" w:rsidP="00360FD4">
            <w:pPr>
              <w:pStyle w:val="TAC"/>
              <w:rPr>
                <w:rFonts w:eastAsia="PMingLiU"/>
              </w:rPr>
            </w:pPr>
            <w:r w:rsidRPr="004C55EC">
              <w:t xml:space="preserve">REFSENS_n3+ </w:t>
            </w:r>
            <w:r w:rsidRPr="004C55E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F4A0729" w14:textId="77777777" w:rsidR="00AA1240" w:rsidRPr="004C55EC" w:rsidRDefault="00AA1240" w:rsidP="00360FD4">
            <w:pPr>
              <w:pStyle w:val="TAC"/>
              <w:rPr>
                <w:rFonts w:eastAsia="PMingLiU"/>
              </w:rPr>
            </w:pPr>
            <w:r w:rsidRPr="004C55EC">
              <w:t xml:space="preserve">REFSENS_n3+ </w:t>
            </w:r>
            <w:r w:rsidRPr="004C55E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6016CF5"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FBDF4A2" w14:textId="77777777" w:rsidR="00AA1240" w:rsidRPr="004C55EC" w:rsidRDefault="00AA1240" w:rsidP="00360FD4">
            <w:pPr>
              <w:pStyle w:val="TAC"/>
              <w:rPr>
                <w:rFonts w:eastAsia="PMingLiU"/>
              </w:rPr>
            </w:pPr>
            <w:r w:rsidRPr="004C55EC">
              <w:t xml:space="preserve">REFSENS_n3+ </w:t>
            </w:r>
            <w:r w:rsidRPr="004C55E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55EA778" w14:textId="77777777" w:rsidR="00AA1240" w:rsidRPr="004C55EC" w:rsidRDefault="00AA1240" w:rsidP="00360FD4">
            <w:pPr>
              <w:pStyle w:val="TAC"/>
              <w:rPr>
                <w:rFonts w:eastAsia="PMingLiU"/>
              </w:rPr>
            </w:pPr>
            <w:r w:rsidRPr="004C55EC">
              <w:t xml:space="preserve">REFSENS_n3+ </w:t>
            </w:r>
            <w:r w:rsidRPr="004C55EC">
              <w:rPr>
                <w:rFonts w:eastAsia="PMingLiU"/>
              </w:rPr>
              <w:t>2.8</w:t>
            </w:r>
          </w:p>
        </w:tc>
      </w:tr>
      <w:tr w:rsidR="00AA1240" w:rsidRPr="004C55EC" w14:paraId="7413E988"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3D577D" w14:textId="77777777" w:rsidR="00AA1240" w:rsidRPr="004C55EC" w:rsidRDefault="00AA1240" w:rsidP="00360FD4">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E522BFA" w14:textId="77777777" w:rsidR="00AA1240" w:rsidRPr="004C55EC" w:rsidRDefault="00AA1240" w:rsidP="00360FD4">
            <w:pPr>
              <w:pStyle w:val="TAC"/>
            </w:pPr>
            <w:r w:rsidRPr="004C55EC">
              <w:t>REFSENS_n8 +0.5</w:t>
            </w:r>
          </w:p>
        </w:tc>
        <w:tc>
          <w:tcPr>
            <w:tcW w:w="740" w:type="dxa"/>
            <w:tcBorders>
              <w:top w:val="single" w:sz="4" w:space="0" w:color="auto"/>
              <w:left w:val="single" w:sz="4" w:space="0" w:color="auto"/>
              <w:bottom w:val="single" w:sz="4" w:space="0" w:color="auto"/>
              <w:right w:val="single" w:sz="4" w:space="0" w:color="auto"/>
            </w:tcBorders>
          </w:tcPr>
          <w:p w14:paraId="316E004B" w14:textId="77777777" w:rsidR="00AA1240" w:rsidRPr="004C55EC" w:rsidRDefault="00AA1240" w:rsidP="00360FD4">
            <w:pPr>
              <w:pStyle w:val="TAC"/>
            </w:pPr>
            <w:r w:rsidRPr="004C55EC">
              <w:t>REFSENS_n8 +0.7</w:t>
            </w:r>
          </w:p>
        </w:tc>
        <w:tc>
          <w:tcPr>
            <w:tcW w:w="741" w:type="dxa"/>
            <w:tcBorders>
              <w:top w:val="single" w:sz="4" w:space="0" w:color="auto"/>
              <w:left w:val="single" w:sz="4" w:space="0" w:color="auto"/>
              <w:bottom w:val="single" w:sz="4" w:space="0" w:color="auto"/>
              <w:right w:val="single" w:sz="4" w:space="0" w:color="auto"/>
            </w:tcBorders>
          </w:tcPr>
          <w:p w14:paraId="640E1B6E" w14:textId="77777777" w:rsidR="00AA1240" w:rsidRPr="004C55EC" w:rsidRDefault="00AA1240" w:rsidP="00360FD4">
            <w:pPr>
              <w:pStyle w:val="TAC"/>
            </w:pPr>
            <w:r w:rsidRPr="004C55EC">
              <w:t>REFSENS_n8 +0.8</w:t>
            </w:r>
          </w:p>
        </w:tc>
        <w:tc>
          <w:tcPr>
            <w:tcW w:w="741" w:type="dxa"/>
            <w:tcBorders>
              <w:top w:val="single" w:sz="4" w:space="0" w:color="auto"/>
              <w:left w:val="single" w:sz="4" w:space="0" w:color="auto"/>
              <w:bottom w:val="single" w:sz="4" w:space="0" w:color="auto"/>
              <w:right w:val="single" w:sz="4" w:space="0" w:color="auto"/>
            </w:tcBorders>
          </w:tcPr>
          <w:p w14:paraId="0C3F312B" w14:textId="77777777" w:rsidR="00AA1240" w:rsidRPr="004C55EC" w:rsidRDefault="00AA1240" w:rsidP="00360FD4">
            <w:pPr>
              <w:pStyle w:val="TAC"/>
            </w:pPr>
            <w:r w:rsidRPr="004C55EC">
              <w:t>REFSENS_n8 +2.3</w:t>
            </w:r>
          </w:p>
        </w:tc>
        <w:tc>
          <w:tcPr>
            <w:tcW w:w="740" w:type="dxa"/>
            <w:tcBorders>
              <w:top w:val="single" w:sz="4" w:space="0" w:color="auto"/>
              <w:left w:val="single" w:sz="4" w:space="0" w:color="auto"/>
              <w:bottom w:val="single" w:sz="4" w:space="0" w:color="auto"/>
              <w:right w:val="single" w:sz="4" w:space="0" w:color="auto"/>
            </w:tcBorders>
          </w:tcPr>
          <w:p w14:paraId="6F4DE8CE"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1AE90ACB"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794FCD0F" w14:textId="77777777" w:rsidR="00AA1240" w:rsidRPr="004C55EC" w:rsidRDefault="00AA1240" w:rsidP="00360FD4">
            <w:pPr>
              <w:pStyle w:val="TAC"/>
            </w:pPr>
            <w:r w:rsidRPr="004C55EC">
              <w:t>REFSENS_n8 +3.1</w:t>
            </w:r>
          </w:p>
        </w:tc>
        <w:tc>
          <w:tcPr>
            <w:tcW w:w="740" w:type="dxa"/>
            <w:tcBorders>
              <w:top w:val="single" w:sz="4" w:space="0" w:color="auto"/>
              <w:left w:val="single" w:sz="4" w:space="0" w:color="auto"/>
              <w:bottom w:val="single" w:sz="4" w:space="0" w:color="auto"/>
              <w:right w:val="single" w:sz="4" w:space="0" w:color="auto"/>
            </w:tcBorders>
          </w:tcPr>
          <w:p w14:paraId="057AA4F3"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D16B25A" w14:textId="77777777" w:rsidR="00AA1240" w:rsidRPr="004C55EC" w:rsidRDefault="00AA1240" w:rsidP="00360FD4">
            <w:pPr>
              <w:pStyle w:val="TAC"/>
            </w:pPr>
            <w:r w:rsidRPr="004C55EC">
              <w:t>-</w:t>
            </w:r>
          </w:p>
        </w:tc>
        <w:tc>
          <w:tcPr>
            <w:tcW w:w="814" w:type="dxa"/>
            <w:tcBorders>
              <w:top w:val="single" w:sz="4" w:space="0" w:color="auto"/>
              <w:left w:val="single" w:sz="4" w:space="0" w:color="auto"/>
              <w:bottom w:val="single" w:sz="4" w:space="0" w:color="auto"/>
              <w:right w:val="single" w:sz="4" w:space="0" w:color="auto"/>
            </w:tcBorders>
          </w:tcPr>
          <w:p w14:paraId="7AC509BF" w14:textId="77777777" w:rsidR="00AA1240" w:rsidRPr="004C55EC" w:rsidRDefault="00AA1240" w:rsidP="00360FD4">
            <w:pPr>
              <w:pStyle w:val="TAC"/>
            </w:pPr>
            <w:r w:rsidRPr="004C55EC">
              <w:t>-</w:t>
            </w:r>
          </w:p>
        </w:tc>
      </w:tr>
      <w:tr w:rsidR="00AA1240" w:rsidRPr="004C55EC" w14:paraId="5991E031" w14:textId="77777777" w:rsidTr="00360FD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F2FE11" w14:textId="77777777" w:rsidR="00AA1240" w:rsidRPr="004C55EC" w:rsidRDefault="00AA1240" w:rsidP="00360FD4">
            <w:pPr>
              <w:pStyle w:val="TAN"/>
            </w:pPr>
            <w:r w:rsidRPr="004C55EC">
              <w:t>NOTE 1:</w:t>
            </w:r>
            <w:r w:rsidRPr="004C55EC">
              <w:tab/>
              <w:t>The transmitter shall be set to PUMAX as defined in clause 6.2.4</w:t>
            </w:r>
          </w:p>
          <w:p w14:paraId="1709AF2A" w14:textId="77777777" w:rsidR="00AA1240" w:rsidRPr="004C55EC" w:rsidRDefault="00AA1240" w:rsidP="00360FD4">
            <w:pPr>
              <w:pStyle w:val="TAN"/>
            </w:pPr>
            <w:r w:rsidRPr="004C55EC">
              <w:t>NOTE 2:</w:t>
            </w:r>
            <w:r w:rsidRPr="004C55EC">
              <w:tab/>
              <w:t xml:space="preserve">REFSENS_n1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n1 in </w:t>
            </w:r>
            <w:r w:rsidRPr="004C55EC">
              <w:t>Table 7.3.2.5-1a and Table 7.3.2.5-2a.</w:t>
            </w:r>
          </w:p>
          <w:p w14:paraId="6991A1B1" w14:textId="77777777" w:rsidR="00AA1240" w:rsidRPr="004C55EC" w:rsidRDefault="00AA1240" w:rsidP="00360FD4">
            <w:pPr>
              <w:pStyle w:val="TAN"/>
            </w:pPr>
            <w:r w:rsidRPr="004C55EC">
              <w:t>NOTE 3:</w:t>
            </w:r>
            <w:r w:rsidRPr="004C55EC">
              <w:tab/>
              <w:t xml:space="preserve">REFSENS_n3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n3 in </w:t>
            </w:r>
            <w:r w:rsidRPr="004C55EC">
              <w:t>Table 7.3.2.5-1a and Table 7.3.2.5-2a.</w:t>
            </w:r>
          </w:p>
          <w:p w14:paraId="12F4EF6D" w14:textId="77777777" w:rsidR="00AA1240" w:rsidRPr="004C55EC" w:rsidRDefault="00AA1240" w:rsidP="00360FD4">
            <w:pPr>
              <w:pStyle w:val="TAN"/>
              <w:rPr>
                <w:rFonts w:eastAsia="PMingLiU"/>
                <w:lang w:eastAsia="zh-CN"/>
              </w:rPr>
            </w:pPr>
            <w:r w:rsidRPr="004C55EC">
              <w:t>NOTE 4:</w:t>
            </w:r>
            <w:r w:rsidRPr="004C55EC">
              <w:tab/>
              <w:t xml:space="preserve">REFSENS_n8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n8 in </w:t>
            </w:r>
            <w:r w:rsidRPr="004C55EC">
              <w:t>Table 7.3.2.5-1a and Table 7.3.2.5-2a.</w:t>
            </w:r>
          </w:p>
        </w:tc>
      </w:tr>
    </w:tbl>
    <w:p w14:paraId="4C52AF76" w14:textId="77777777" w:rsidR="00AA1240" w:rsidRPr="004C55EC" w:rsidRDefault="00AA1240" w:rsidP="00AA1240"/>
    <w:p w14:paraId="1B221EC8" w14:textId="77777777" w:rsidR="00AA1240" w:rsidRPr="004C55EC" w:rsidRDefault="00AA1240" w:rsidP="00AA1240">
      <w:pPr>
        <w:pStyle w:val="TH"/>
        <w:rPr>
          <w:rFonts w:eastAsia="PMingLiU" w:cs="Arial"/>
          <w:bCs/>
        </w:rPr>
      </w:pPr>
      <w:r w:rsidRPr="004C55EC">
        <w:lastRenderedPageBreak/>
        <w:t>Table 7.3.2.5-2</w:t>
      </w:r>
      <w:r w:rsidRPr="004C55EC">
        <w:rPr>
          <w:lang w:eastAsia="zh-Hans"/>
        </w:rPr>
        <w:t>d</w:t>
      </w:r>
      <w:r w:rsidRPr="004C55EC">
        <w:t xml:space="preserve">: </w:t>
      </w:r>
      <w:r w:rsidRPr="004C55EC">
        <w:rPr>
          <w:rFonts w:eastAsia="PMingLiU" w:cs="Arial"/>
          <w:bCs/>
        </w:rPr>
        <w:t xml:space="preserve">Reference Sensitivity for </w:t>
      </w:r>
      <w:r w:rsidRPr="004C55EC">
        <w:rPr>
          <w:rFonts w:eastAsia="PMingLiU" w:cs="Arial"/>
          <w:bCs/>
          <w:lang w:eastAsia="zh-CN"/>
        </w:rPr>
        <w:t>PC2 UE on</w:t>
      </w:r>
      <w:r w:rsidRPr="004C55EC">
        <w:rPr>
          <w:rFonts w:eastAsia="PMingLiU" w:cs="Arial"/>
          <w:bCs/>
        </w:rPr>
        <w:t xml:space="preserve"> </w:t>
      </w:r>
      <w:r w:rsidRPr="004C55EC">
        <w:rPr>
          <w:rFonts w:cs="Arial"/>
          <w:bCs/>
          <w:lang w:eastAsia="zh-CN"/>
        </w:rPr>
        <w:t xml:space="preserve">FDD bands for </w:t>
      </w:r>
      <w:r w:rsidRPr="004C55EC">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A1240" w:rsidRPr="004C55EC" w14:paraId="796FFE9B" w14:textId="77777777" w:rsidTr="00360F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039B21" w14:textId="77777777" w:rsidR="00AA1240" w:rsidRPr="004C55EC" w:rsidRDefault="00AA1240" w:rsidP="00360FD4">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062E481" w14:textId="77777777" w:rsidR="00AA1240" w:rsidRPr="004C55EC" w:rsidRDefault="00AA1240" w:rsidP="00360FD4">
            <w:pPr>
              <w:pStyle w:val="TAH"/>
              <w:rPr>
                <w:rFonts w:eastAsia="PMingLiU"/>
              </w:rPr>
            </w:pPr>
            <w:r w:rsidRPr="004C55EC">
              <w:rPr>
                <w:rFonts w:eastAsia="PMingLiU"/>
              </w:rPr>
              <w:t>5</w:t>
            </w:r>
          </w:p>
          <w:p w14:paraId="5CE50673"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353E98" w14:textId="77777777" w:rsidR="00AA1240" w:rsidRPr="004C55EC" w:rsidRDefault="00AA1240" w:rsidP="00360FD4">
            <w:pPr>
              <w:pStyle w:val="TAH"/>
              <w:rPr>
                <w:rFonts w:eastAsia="PMingLiU"/>
              </w:rPr>
            </w:pPr>
            <w:r w:rsidRPr="004C55EC">
              <w:rPr>
                <w:rFonts w:eastAsia="PMingLiU"/>
              </w:rPr>
              <w:t>10</w:t>
            </w:r>
          </w:p>
          <w:p w14:paraId="6AAF3EBC"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069341" w14:textId="77777777" w:rsidR="00AA1240" w:rsidRPr="004C55EC" w:rsidRDefault="00AA1240" w:rsidP="00360FD4">
            <w:pPr>
              <w:pStyle w:val="TAH"/>
              <w:rPr>
                <w:rFonts w:eastAsia="PMingLiU"/>
              </w:rPr>
            </w:pPr>
            <w:r w:rsidRPr="004C55EC">
              <w:rPr>
                <w:rFonts w:eastAsia="PMingLiU"/>
              </w:rPr>
              <w:t>15</w:t>
            </w:r>
          </w:p>
          <w:p w14:paraId="774C0019"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ACB6F8" w14:textId="77777777" w:rsidR="00AA1240" w:rsidRPr="004C55EC" w:rsidRDefault="00AA1240" w:rsidP="00360FD4">
            <w:pPr>
              <w:pStyle w:val="TAH"/>
              <w:rPr>
                <w:rFonts w:eastAsia="PMingLiU"/>
              </w:rPr>
            </w:pPr>
            <w:r w:rsidRPr="004C55EC">
              <w:rPr>
                <w:rFonts w:eastAsia="PMingLiU"/>
              </w:rPr>
              <w:t>20</w:t>
            </w:r>
          </w:p>
          <w:p w14:paraId="31F4138C"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9EB853" w14:textId="77777777" w:rsidR="00AA1240" w:rsidRPr="004C55EC" w:rsidRDefault="00AA1240" w:rsidP="00360FD4">
            <w:pPr>
              <w:pStyle w:val="TAH"/>
              <w:rPr>
                <w:rFonts w:eastAsia="PMingLiU"/>
              </w:rPr>
            </w:pPr>
            <w:r w:rsidRPr="004C55EC">
              <w:rPr>
                <w:rFonts w:eastAsia="PMingLiU"/>
              </w:rPr>
              <w:t>25</w:t>
            </w:r>
          </w:p>
          <w:p w14:paraId="13123986"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35766A" w14:textId="77777777" w:rsidR="00AA1240" w:rsidRPr="004C55EC" w:rsidRDefault="00AA1240" w:rsidP="00360FD4">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70C84D8" w14:textId="77777777" w:rsidR="00AA1240" w:rsidRPr="004C55EC" w:rsidRDefault="00AA1240" w:rsidP="00360FD4">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511F1F" w14:textId="77777777" w:rsidR="00AA1240" w:rsidRPr="004C55EC" w:rsidRDefault="00AA1240" w:rsidP="00360FD4">
            <w:pPr>
              <w:pStyle w:val="TAH"/>
              <w:rPr>
                <w:rFonts w:eastAsia="PMingLiU"/>
              </w:rPr>
            </w:pPr>
            <w:r w:rsidRPr="004C55EC">
              <w:rPr>
                <w:rFonts w:eastAsia="PMingLiU"/>
              </w:rPr>
              <w:t>40</w:t>
            </w:r>
          </w:p>
          <w:p w14:paraId="3123BB22"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CEDD25" w14:textId="77777777" w:rsidR="00AA1240" w:rsidRPr="004C55EC" w:rsidRDefault="00AA1240" w:rsidP="00360FD4">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06AD76" w14:textId="77777777" w:rsidR="00AA1240" w:rsidRPr="004C55EC" w:rsidRDefault="00AA1240" w:rsidP="00360FD4">
            <w:pPr>
              <w:pStyle w:val="TAH"/>
              <w:rPr>
                <w:rFonts w:eastAsia="PMingLiU"/>
              </w:rPr>
            </w:pPr>
            <w:r w:rsidRPr="004C55EC">
              <w:rPr>
                <w:rFonts w:eastAsia="PMingLiU"/>
              </w:rPr>
              <w:t>50</w:t>
            </w:r>
          </w:p>
          <w:p w14:paraId="3C393340" w14:textId="77777777" w:rsidR="00AA1240" w:rsidRPr="004C55EC" w:rsidRDefault="00AA1240" w:rsidP="00360FD4">
            <w:pPr>
              <w:pStyle w:val="TAH"/>
              <w:rPr>
                <w:rFonts w:eastAsia="PMingLiU"/>
              </w:rPr>
            </w:pPr>
            <w:r w:rsidRPr="004C55EC">
              <w:rPr>
                <w:rFonts w:eastAsia="PMingLiU"/>
              </w:rPr>
              <w:t>MHz</w:t>
            </w:r>
            <w:r w:rsidRPr="004C55EC">
              <w:rPr>
                <w:rFonts w:eastAsia="PMingLiU"/>
              </w:rPr>
              <w:br/>
              <w:t>(dB)</w:t>
            </w:r>
          </w:p>
        </w:tc>
      </w:tr>
      <w:tr w:rsidR="00AA1240" w:rsidRPr="004C55EC" w14:paraId="681A13A9"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8770C6" w14:textId="77777777" w:rsidR="00AA1240" w:rsidRPr="004C55EC" w:rsidRDefault="00AA1240" w:rsidP="00360FD4">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EFE4E7E"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5D162D8F"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36DEB578"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8E4935D" w14:textId="77777777" w:rsidR="00AA1240" w:rsidRPr="004C55EC" w:rsidRDefault="00AA1240" w:rsidP="00360FD4">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13F6174D"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62E8A782"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26F0B75" w14:textId="77777777" w:rsidR="00AA1240" w:rsidRPr="004C55EC" w:rsidRDefault="00AA1240" w:rsidP="00360FD4">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9174A31" w14:textId="77777777" w:rsidR="00AA1240" w:rsidRPr="004C55EC" w:rsidRDefault="00AA1240" w:rsidP="00360FD4">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1D86069B" w14:textId="77777777" w:rsidR="00AA1240" w:rsidRPr="004C55EC" w:rsidRDefault="00AA1240" w:rsidP="00360FD4">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39B822C1" w14:textId="77777777" w:rsidR="00AA1240" w:rsidRPr="004C55EC" w:rsidRDefault="00AA1240" w:rsidP="00360FD4">
            <w:pPr>
              <w:pStyle w:val="TAC"/>
              <w:rPr>
                <w:rFonts w:eastAsia="PMingLiU"/>
              </w:rPr>
            </w:pPr>
            <w:r w:rsidRPr="004C55EC">
              <w:t>REFSENS_n1</w:t>
            </w:r>
          </w:p>
        </w:tc>
      </w:tr>
      <w:tr w:rsidR="00AA1240" w:rsidRPr="004C55EC" w14:paraId="5ED3FE48"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713A86" w14:textId="77777777" w:rsidR="00AA1240" w:rsidRPr="004C55EC" w:rsidRDefault="00AA1240" w:rsidP="00360FD4">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1DEF162" w14:textId="77777777" w:rsidR="00AA1240" w:rsidRPr="004C55EC" w:rsidRDefault="00AA1240" w:rsidP="00360FD4">
            <w:pPr>
              <w:pStyle w:val="TAC"/>
              <w:rPr>
                <w:rFonts w:eastAsia="PMingLiU"/>
              </w:rPr>
            </w:pPr>
            <w:r w:rsidRPr="004C55EC">
              <w:t xml:space="preserve">REFSENS_n3+ </w:t>
            </w:r>
            <w:r w:rsidRPr="004C55E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0DF1A1C"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9F99863"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757DD51" w14:textId="77777777" w:rsidR="00AA1240" w:rsidRPr="004C55EC" w:rsidRDefault="00AA1240" w:rsidP="00360FD4">
            <w:pPr>
              <w:pStyle w:val="TAC"/>
              <w:rPr>
                <w:rFonts w:eastAsia="PMingLiU"/>
              </w:rPr>
            </w:pPr>
            <w:r w:rsidRPr="004C55EC">
              <w:t xml:space="preserve">REFSENS_n3+ </w:t>
            </w:r>
            <w:r w:rsidRPr="004C55E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0D22D9D" w14:textId="77777777" w:rsidR="00AA1240" w:rsidRPr="004C55EC" w:rsidRDefault="00AA1240" w:rsidP="00360FD4">
            <w:pPr>
              <w:pStyle w:val="TAC"/>
              <w:rPr>
                <w:rFonts w:eastAsia="PMingLiU"/>
              </w:rPr>
            </w:pPr>
            <w:r w:rsidRPr="004C55EC">
              <w:t xml:space="preserve">REFSENS_n3+ </w:t>
            </w:r>
            <w:r w:rsidRPr="004C55E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A2CBAEC" w14:textId="77777777" w:rsidR="00AA1240" w:rsidRPr="004C55EC" w:rsidRDefault="00AA1240" w:rsidP="00360FD4">
            <w:pPr>
              <w:pStyle w:val="TAC"/>
              <w:rPr>
                <w:rFonts w:eastAsia="PMingLiU"/>
              </w:rPr>
            </w:pPr>
            <w:r w:rsidRPr="004C55EC">
              <w:t xml:space="preserve">REFSENS_n3+ </w:t>
            </w:r>
            <w:r w:rsidRPr="004C55E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10BD63E" w14:textId="77777777" w:rsidR="00AA1240" w:rsidRPr="004C55EC" w:rsidRDefault="00AA1240" w:rsidP="00360FD4">
            <w:pPr>
              <w:pStyle w:val="TAC"/>
              <w:rPr>
                <w:rFonts w:eastAsia="PMingLiU"/>
              </w:rPr>
            </w:pPr>
            <w:r w:rsidRPr="004C55EC">
              <w:t xml:space="preserve">REFSENS_n3+ </w:t>
            </w:r>
            <w:r w:rsidRPr="004C55E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E26A838" w14:textId="77777777" w:rsidR="00AA1240" w:rsidRPr="004C55EC" w:rsidRDefault="00AA1240" w:rsidP="00360FD4">
            <w:pPr>
              <w:pStyle w:val="TAC"/>
              <w:rPr>
                <w:rFonts w:eastAsia="PMingLiU"/>
              </w:rPr>
            </w:pPr>
            <w:r w:rsidRPr="004C55EC">
              <w:t xml:space="preserve">REFSENS_n3+ </w:t>
            </w:r>
            <w:r w:rsidRPr="004C55E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C103FD0" w14:textId="77777777" w:rsidR="00AA1240" w:rsidRPr="004C55EC" w:rsidRDefault="00AA1240" w:rsidP="00360FD4">
            <w:pPr>
              <w:pStyle w:val="TAC"/>
              <w:rPr>
                <w:rFonts w:eastAsia="PMingLiU"/>
              </w:rPr>
            </w:pPr>
            <w:r w:rsidRPr="004C55EC">
              <w:t xml:space="preserve">REFSENS_n3+ </w:t>
            </w:r>
            <w:r w:rsidRPr="004C55E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66D0134" w14:textId="77777777" w:rsidR="00AA1240" w:rsidRPr="004C55EC" w:rsidRDefault="00AA1240" w:rsidP="00360FD4">
            <w:pPr>
              <w:pStyle w:val="TAC"/>
              <w:rPr>
                <w:rFonts w:eastAsia="PMingLiU"/>
              </w:rPr>
            </w:pPr>
            <w:r w:rsidRPr="004C55EC">
              <w:t xml:space="preserve">REFSENS_n3+ </w:t>
            </w:r>
            <w:r w:rsidRPr="004C55EC">
              <w:rPr>
                <w:rFonts w:eastAsia="PMingLiU"/>
              </w:rPr>
              <w:t>6.0</w:t>
            </w:r>
          </w:p>
        </w:tc>
      </w:tr>
      <w:tr w:rsidR="00AA1240" w:rsidRPr="004C55EC" w14:paraId="0D68797D" w14:textId="77777777" w:rsidTr="00360F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CEFA8F" w14:textId="77777777" w:rsidR="00AA1240" w:rsidRPr="004C55EC" w:rsidRDefault="00AA1240" w:rsidP="00360FD4">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06EF0BA" w14:textId="77777777" w:rsidR="00AA1240" w:rsidRPr="004C55EC" w:rsidRDefault="00AA1240" w:rsidP="00360FD4">
            <w:pPr>
              <w:pStyle w:val="TAC"/>
            </w:pPr>
            <w:r w:rsidRPr="004C55EC">
              <w:t>REFSENS_n8 +1.3</w:t>
            </w:r>
          </w:p>
        </w:tc>
        <w:tc>
          <w:tcPr>
            <w:tcW w:w="740" w:type="dxa"/>
            <w:tcBorders>
              <w:top w:val="single" w:sz="4" w:space="0" w:color="auto"/>
              <w:left w:val="single" w:sz="4" w:space="0" w:color="auto"/>
              <w:bottom w:val="single" w:sz="4" w:space="0" w:color="auto"/>
              <w:right w:val="single" w:sz="4" w:space="0" w:color="auto"/>
            </w:tcBorders>
          </w:tcPr>
          <w:p w14:paraId="6B15F2EC" w14:textId="77777777" w:rsidR="00AA1240" w:rsidRPr="004C55EC" w:rsidRDefault="00AA1240" w:rsidP="00360FD4">
            <w:pPr>
              <w:pStyle w:val="TAC"/>
            </w:pPr>
            <w:r w:rsidRPr="004C55EC">
              <w:t>REFSENS_n8 +1.4</w:t>
            </w:r>
          </w:p>
        </w:tc>
        <w:tc>
          <w:tcPr>
            <w:tcW w:w="741" w:type="dxa"/>
            <w:tcBorders>
              <w:top w:val="single" w:sz="4" w:space="0" w:color="auto"/>
              <w:left w:val="single" w:sz="4" w:space="0" w:color="auto"/>
              <w:bottom w:val="single" w:sz="4" w:space="0" w:color="auto"/>
              <w:right w:val="single" w:sz="4" w:space="0" w:color="auto"/>
            </w:tcBorders>
          </w:tcPr>
          <w:p w14:paraId="44154264" w14:textId="77777777" w:rsidR="00AA1240" w:rsidRPr="004C55EC" w:rsidRDefault="00AA1240" w:rsidP="00360FD4">
            <w:pPr>
              <w:pStyle w:val="TAC"/>
            </w:pPr>
            <w:r w:rsidRPr="004C55EC">
              <w:t>REFSENS_n8 +2.1</w:t>
            </w:r>
          </w:p>
        </w:tc>
        <w:tc>
          <w:tcPr>
            <w:tcW w:w="741" w:type="dxa"/>
            <w:tcBorders>
              <w:top w:val="single" w:sz="4" w:space="0" w:color="auto"/>
              <w:left w:val="single" w:sz="4" w:space="0" w:color="auto"/>
              <w:bottom w:val="single" w:sz="4" w:space="0" w:color="auto"/>
              <w:right w:val="single" w:sz="4" w:space="0" w:color="auto"/>
            </w:tcBorders>
          </w:tcPr>
          <w:p w14:paraId="7EA0DD80" w14:textId="77777777" w:rsidR="00AA1240" w:rsidRPr="004C55EC" w:rsidRDefault="00AA1240" w:rsidP="00360FD4">
            <w:pPr>
              <w:pStyle w:val="TAC"/>
            </w:pPr>
            <w:r w:rsidRPr="004C55EC">
              <w:t>REFSENS_n8 +5.8</w:t>
            </w:r>
          </w:p>
        </w:tc>
        <w:tc>
          <w:tcPr>
            <w:tcW w:w="740" w:type="dxa"/>
            <w:tcBorders>
              <w:top w:val="single" w:sz="4" w:space="0" w:color="auto"/>
              <w:left w:val="single" w:sz="4" w:space="0" w:color="auto"/>
              <w:bottom w:val="single" w:sz="4" w:space="0" w:color="auto"/>
              <w:right w:val="single" w:sz="4" w:space="0" w:color="auto"/>
            </w:tcBorders>
          </w:tcPr>
          <w:p w14:paraId="7C5E7C45"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FD25E2C" w14:textId="77777777" w:rsidR="00AA1240" w:rsidRPr="004C55EC" w:rsidRDefault="00AA1240" w:rsidP="00360FD4">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5473A89B" w14:textId="77777777" w:rsidR="00AA1240" w:rsidRPr="004C55EC" w:rsidRDefault="00AA1240" w:rsidP="00360FD4">
            <w:pPr>
              <w:pStyle w:val="TAC"/>
            </w:pPr>
            <w:r w:rsidRPr="004C55EC">
              <w:t>REFSENS_n8 +7.0</w:t>
            </w:r>
          </w:p>
        </w:tc>
        <w:tc>
          <w:tcPr>
            <w:tcW w:w="740" w:type="dxa"/>
            <w:tcBorders>
              <w:top w:val="single" w:sz="4" w:space="0" w:color="auto"/>
              <w:left w:val="single" w:sz="4" w:space="0" w:color="auto"/>
              <w:bottom w:val="single" w:sz="4" w:space="0" w:color="auto"/>
              <w:right w:val="single" w:sz="4" w:space="0" w:color="auto"/>
            </w:tcBorders>
          </w:tcPr>
          <w:p w14:paraId="74182E5A" w14:textId="77777777" w:rsidR="00AA1240" w:rsidRPr="004C55EC" w:rsidRDefault="00AA1240" w:rsidP="00360FD4">
            <w:pPr>
              <w:pStyle w:val="TAC"/>
            </w:pPr>
          </w:p>
        </w:tc>
        <w:tc>
          <w:tcPr>
            <w:tcW w:w="741" w:type="dxa"/>
            <w:tcBorders>
              <w:top w:val="single" w:sz="4" w:space="0" w:color="auto"/>
              <w:left w:val="single" w:sz="4" w:space="0" w:color="auto"/>
              <w:bottom w:val="single" w:sz="4" w:space="0" w:color="auto"/>
              <w:right w:val="single" w:sz="4" w:space="0" w:color="auto"/>
            </w:tcBorders>
          </w:tcPr>
          <w:p w14:paraId="5EB7300C" w14:textId="77777777" w:rsidR="00AA1240" w:rsidRPr="004C55EC" w:rsidRDefault="00AA1240" w:rsidP="00360FD4">
            <w:pPr>
              <w:pStyle w:val="TAC"/>
            </w:pPr>
          </w:p>
        </w:tc>
        <w:tc>
          <w:tcPr>
            <w:tcW w:w="814" w:type="dxa"/>
            <w:tcBorders>
              <w:top w:val="single" w:sz="4" w:space="0" w:color="auto"/>
              <w:left w:val="single" w:sz="4" w:space="0" w:color="auto"/>
              <w:bottom w:val="single" w:sz="4" w:space="0" w:color="auto"/>
              <w:right w:val="single" w:sz="4" w:space="0" w:color="auto"/>
            </w:tcBorders>
          </w:tcPr>
          <w:p w14:paraId="34BB3838" w14:textId="77777777" w:rsidR="00AA1240" w:rsidRPr="004C55EC" w:rsidRDefault="00AA1240" w:rsidP="00360FD4">
            <w:pPr>
              <w:pStyle w:val="TAC"/>
            </w:pPr>
          </w:p>
        </w:tc>
      </w:tr>
      <w:tr w:rsidR="00AA1240" w:rsidRPr="004C55EC" w14:paraId="476D6959" w14:textId="77777777" w:rsidTr="00360FD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C096C46" w14:textId="77777777" w:rsidR="00AA1240" w:rsidRPr="004C55EC" w:rsidRDefault="00AA1240" w:rsidP="00360FD4">
            <w:pPr>
              <w:pStyle w:val="TAN"/>
              <w:spacing w:line="260" w:lineRule="auto"/>
              <w:rPr>
                <w:rFonts w:eastAsia="SimSun"/>
              </w:rPr>
            </w:pPr>
            <w:r w:rsidRPr="004C55EC">
              <w:rPr>
                <w:rFonts w:eastAsia="SimSun"/>
              </w:rPr>
              <w:t>NOTE 1:</w:t>
            </w:r>
            <w:r w:rsidRPr="004C55EC">
              <w:rPr>
                <w:rFonts w:eastAsia="SimSun"/>
              </w:rPr>
              <w:tab/>
              <w:t>The transmitter shall be set to P</w:t>
            </w:r>
            <w:r w:rsidRPr="004C55EC">
              <w:rPr>
                <w:rFonts w:eastAsia="SimSun"/>
                <w:vertAlign w:val="subscript"/>
              </w:rPr>
              <w:t>UMAX</w:t>
            </w:r>
            <w:r w:rsidRPr="004C55EC">
              <w:rPr>
                <w:rFonts w:eastAsia="SimSun"/>
              </w:rPr>
              <w:t xml:space="preserve"> as defined in clause 6.2G.4</w:t>
            </w:r>
          </w:p>
          <w:p w14:paraId="108BBEA8" w14:textId="77777777" w:rsidR="00AA1240" w:rsidRPr="004C55EC" w:rsidRDefault="00AA1240" w:rsidP="00360FD4">
            <w:pPr>
              <w:pStyle w:val="TAN"/>
            </w:pPr>
            <w:r w:rsidRPr="004C55EC">
              <w:t>NOTE 2</w:t>
            </w:r>
            <w:r w:rsidRPr="004C55EC">
              <w:rPr>
                <w:rFonts w:eastAsia="SimSun"/>
              </w:rPr>
              <w:t>:</w:t>
            </w:r>
            <w:r w:rsidRPr="004C55EC">
              <w:rPr>
                <w:rFonts w:eastAsia="SimSun"/>
              </w:rPr>
              <w:tab/>
            </w:r>
            <w:r w:rsidRPr="004C55EC">
              <w:t xml:space="preserve">REFSENS_n1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n1 in </w:t>
            </w:r>
            <w:r w:rsidRPr="004C55EC">
              <w:t>Table 7.3.2.5-1a and Table 7.3.2.5-2a.</w:t>
            </w:r>
          </w:p>
          <w:p w14:paraId="5C1DE4DB" w14:textId="77777777" w:rsidR="00AA1240" w:rsidRPr="004C55EC" w:rsidRDefault="00AA1240" w:rsidP="00360FD4">
            <w:pPr>
              <w:pStyle w:val="TAN"/>
            </w:pPr>
            <w:r w:rsidRPr="004C55EC">
              <w:t>NOTE 3</w:t>
            </w:r>
            <w:r w:rsidRPr="004C55EC">
              <w:rPr>
                <w:rFonts w:eastAsia="SimSun"/>
              </w:rPr>
              <w:t>:</w:t>
            </w:r>
            <w:r w:rsidRPr="004C55EC">
              <w:rPr>
                <w:rFonts w:eastAsia="SimSun"/>
              </w:rPr>
              <w:tab/>
            </w:r>
            <w:r w:rsidRPr="004C55EC">
              <w:t xml:space="preserve">REFSENS_n3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n3 in </w:t>
            </w:r>
            <w:r w:rsidRPr="004C55EC">
              <w:t>Table 7.3.2.5-1a and Table 7.3.2.5-2a.</w:t>
            </w:r>
          </w:p>
          <w:p w14:paraId="01E19DBF" w14:textId="77777777" w:rsidR="00AA1240" w:rsidRPr="004C55EC" w:rsidRDefault="00AA1240" w:rsidP="00360FD4">
            <w:pPr>
              <w:pStyle w:val="TAN"/>
            </w:pPr>
            <w:r w:rsidRPr="004C55EC">
              <w:t>NOTE 4:</w:t>
            </w:r>
            <w:r w:rsidRPr="004C55EC">
              <w:tab/>
              <w:t xml:space="preserve">REFSENS_n8 refers to the </w:t>
            </w:r>
            <w:proofErr w:type="gramStart"/>
            <w:r w:rsidRPr="004C55EC">
              <w:t>two antenna</w:t>
            </w:r>
            <w:proofErr w:type="gramEnd"/>
            <w:r w:rsidRPr="004C55EC">
              <w:t xml:space="preserve"> port and four antenna port </w:t>
            </w:r>
            <w:r w:rsidRPr="004C55EC">
              <w:rPr>
                <w:rFonts w:eastAsia="SimSun"/>
              </w:rPr>
              <w:t xml:space="preserve">Reference Sensitivity of n8 in </w:t>
            </w:r>
            <w:r w:rsidRPr="004C55EC">
              <w:t>Table 7.3.2.5-1a and Table 7.3.2.5-2a.</w:t>
            </w:r>
          </w:p>
        </w:tc>
      </w:tr>
    </w:tbl>
    <w:p w14:paraId="4B6F67AE" w14:textId="77777777" w:rsidR="00AA1240" w:rsidRPr="004C55EC" w:rsidRDefault="00AA1240" w:rsidP="00AA1240"/>
    <w:p w14:paraId="0BE961B8" w14:textId="77777777" w:rsidR="00AA1240" w:rsidRPr="004C55EC" w:rsidRDefault="00AA1240" w:rsidP="00AA1240">
      <w:pPr>
        <w:sectPr w:rsidR="00AA1240" w:rsidRPr="004C55EC" w:rsidSect="00AA1240">
          <w:pgSz w:w="16838" w:h="11906" w:orient="landscape"/>
          <w:pgMar w:top="1134" w:right="1418" w:bottom="1134" w:left="1134" w:header="851" w:footer="340" w:gutter="0"/>
          <w:cols w:space="708"/>
          <w:docGrid w:linePitch="360"/>
        </w:sectPr>
      </w:pPr>
    </w:p>
    <w:p w14:paraId="13568BB7" w14:textId="77777777" w:rsidR="00AA1240" w:rsidRPr="004C55EC" w:rsidRDefault="00AA1240" w:rsidP="00AA1240">
      <w:pPr>
        <w:pStyle w:val="TH"/>
      </w:pPr>
      <w:r w:rsidRPr="004C55E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AA1240" w:rsidRPr="004C55EC" w14:paraId="536EF2FC" w14:textId="77777777" w:rsidTr="00360FD4">
        <w:trPr>
          <w:cantSplit/>
          <w:jc w:val="center"/>
        </w:trPr>
        <w:tc>
          <w:tcPr>
            <w:tcW w:w="1984" w:type="dxa"/>
            <w:tcBorders>
              <w:top w:val="single" w:sz="4" w:space="0" w:color="auto"/>
              <w:left w:val="single" w:sz="4" w:space="0" w:color="auto"/>
              <w:bottom w:val="single" w:sz="4" w:space="0" w:color="auto"/>
              <w:right w:val="single" w:sz="4" w:space="0" w:color="auto"/>
            </w:tcBorders>
          </w:tcPr>
          <w:p w14:paraId="7A3AA3F9" w14:textId="77777777" w:rsidR="00AA1240" w:rsidRPr="004C55EC" w:rsidRDefault="00AA1240" w:rsidP="00360FD4">
            <w:pPr>
              <w:pStyle w:val="TAH"/>
            </w:pPr>
            <w:r w:rsidRPr="004C55EC">
              <w:t>f ≤ 3.0GHz</w:t>
            </w:r>
          </w:p>
        </w:tc>
        <w:tc>
          <w:tcPr>
            <w:tcW w:w="1984" w:type="dxa"/>
            <w:tcBorders>
              <w:top w:val="single" w:sz="4" w:space="0" w:color="auto"/>
              <w:left w:val="single" w:sz="4" w:space="0" w:color="auto"/>
              <w:bottom w:val="single" w:sz="4" w:space="0" w:color="auto"/>
              <w:right w:val="single" w:sz="4" w:space="0" w:color="auto"/>
            </w:tcBorders>
          </w:tcPr>
          <w:p w14:paraId="36B18603" w14:textId="77777777" w:rsidR="00AA1240" w:rsidRPr="004C55EC" w:rsidRDefault="00AA1240" w:rsidP="00360FD4">
            <w:pPr>
              <w:pStyle w:val="TAH"/>
            </w:pPr>
            <w:r w:rsidRPr="004C55EC">
              <w:t>3.0GHz &lt; f ≤ 6.0 GHz</w:t>
            </w:r>
          </w:p>
        </w:tc>
      </w:tr>
      <w:tr w:rsidR="00AA1240" w:rsidRPr="004C55EC" w14:paraId="47F2DCC1" w14:textId="77777777" w:rsidTr="00360FD4">
        <w:trPr>
          <w:cantSplit/>
          <w:jc w:val="center"/>
        </w:trPr>
        <w:tc>
          <w:tcPr>
            <w:tcW w:w="1984" w:type="dxa"/>
            <w:tcBorders>
              <w:top w:val="single" w:sz="4" w:space="0" w:color="auto"/>
              <w:left w:val="single" w:sz="4" w:space="0" w:color="auto"/>
              <w:bottom w:val="single" w:sz="4" w:space="0" w:color="auto"/>
              <w:right w:val="single" w:sz="4" w:space="0" w:color="auto"/>
            </w:tcBorders>
          </w:tcPr>
          <w:p w14:paraId="626C9BD7" w14:textId="77777777" w:rsidR="00AA1240" w:rsidRPr="004C55EC" w:rsidRDefault="00AA1240" w:rsidP="00360FD4">
            <w:pPr>
              <w:pStyle w:val="TAC"/>
            </w:pPr>
            <w:r w:rsidRPr="004C55EC">
              <w:t>0.7 dB</w:t>
            </w:r>
          </w:p>
        </w:tc>
        <w:tc>
          <w:tcPr>
            <w:tcW w:w="1984" w:type="dxa"/>
            <w:tcBorders>
              <w:top w:val="single" w:sz="4" w:space="0" w:color="auto"/>
              <w:left w:val="single" w:sz="4" w:space="0" w:color="auto"/>
              <w:bottom w:val="single" w:sz="4" w:space="0" w:color="auto"/>
              <w:right w:val="single" w:sz="4" w:space="0" w:color="auto"/>
            </w:tcBorders>
          </w:tcPr>
          <w:p w14:paraId="7BA36F54" w14:textId="77777777" w:rsidR="00AA1240" w:rsidRPr="004C55EC" w:rsidRDefault="00AA1240" w:rsidP="00360FD4">
            <w:pPr>
              <w:pStyle w:val="TAC"/>
            </w:pPr>
            <w:r w:rsidRPr="004C55EC">
              <w:t>1.0 dB</w:t>
            </w:r>
          </w:p>
        </w:tc>
      </w:tr>
    </w:tbl>
    <w:p w14:paraId="4B0BBFE3" w14:textId="77777777" w:rsidR="00AA1240" w:rsidRPr="004C55EC" w:rsidRDefault="00AA1240" w:rsidP="00AA1240"/>
    <w:p w14:paraId="1CCD5743" w14:textId="77777777" w:rsidR="00AA1240" w:rsidRPr="004C55EC" w:rsidRDefault="00AA1240" w:rsidP="00AA1240">
      <w:r w:rsidRPr="004C55EC">
        <w:t xml:space="preserve">For the UE which supports CA, SUL or DC band combination, the minimum requirement for reference sensitivity in Table 7.3.2.5-1 a and Table 7.3.2.5-1b shall be increased by the amount given in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subclause 7.3.3 for the applicable operating bands.</w:t>
      </w:r>
    </w:p>
    <w:p w14:paraId="58208A82" w14:textId="35A244C6" w:rsidR="00645A5A" w:rsidRPr="004C55EC" w:rsidRDefault="00645A5A" w:rsidP="00AA1240">
      <w:pPr>
        <w:pStyle w:val="Heading3"/>
        <w:overflowPunct w:val="0"/>
        <w:autoSpaceDE w:val="0"/>
        <w:autoSpaceDN w:val="0"/>
        <w:adjustRightInd w:val="0"/>
        <w:textAlignment w:val="baseline"/>
        <w:rPr>
          <w:ins w:id="1" w:author="Ashwin Mohan" w:date="2024-08-10T00:22:00Z"/>
          <w:lang w:eastAsia="en-GB"/>
        </w:rPr>
      </w:pPr>
      <w:ins w:id="2" w:author="Ashwin Mohan" w:date="2024-08-10T00:22:00Z">
        <w:r w:rsidRPr="0003578E">
          <w:rPr>
            <w:highlight w:val="yellow"/>
            <w:lang w:eastAsia="en-GB"/>
          </w:rPr>
          <w:t>7.3</w:t>
        </w:r>
      </w:ins>
      <w:ins w:id="3" w:author="Ashwin Mohan" w:date="2024-08-22T10:24:00Z" w16du:dateUtc="2024-08-22T08:24:00Z">
        <w:r w:rsidR="00AA1240" w:rsidRPr="0003578E">
          <w:rPr>
            <w:highlight w:val="yellow"/>
            <w:lang w:eastAsia="en-GB"/>
          </w:rPr>
          <w:t>.2_1</w:t>
        </w:r>
      </w:ins>
      <w:ins w:id="4" w:author="Ashwin Mohan" w:date="2024-08-10T00:22:00Z">
        <w:r w:rsidRPr="004C55EC">
          <w:rPr>
            <w:lang w:eastAsia="en-GB"/>
          </w:rPr>
          <w:tab/>
          <w:t>Reference sensitivity</w:t>
        </w:r>
      </w:ins>
      <w:ins w:id="5" w:author="Ashwin Mohan" w:date="2024-08-22T10:25:00Z" w16du:dateUtc="2024-08-22T08:25:00Z">
        <w:r w:rsidR="00AA1240">
          <w:rPr>
            <w:lang w:eastAsia="en-GB"/>
          </w:rPr>
          <w:t xml:space="preserve"> power level</w:t>
        </w:r>
      </w:ins>
      <w:ins w:id="6" w:author="Ashwin Mohan" w:date="2024-08-10T00:22:00Z">
        <w:r w:rsidRPr="004C55EC">
          <w:rPr>
            <w:lang w:eastAsia="en-GB"/>
          </w:rPr>
          <w:t xml:space="preserve"> for </w:t>
        </w:r>
        <w:r>
          <w:rPr>
            <w:lang w:eastAsia="en-GB"/>
          </w:rPr>
          <w:t>XR</w:t>
        </w:r>
      </w:ins>
    </w:p>
    <w:p w14:paraId="2CA007B4" w14:textId="2446BFFC" w:rsidR="00645A5A" w:rsidRPr="004C55EC" w:rsidRDefault="00645A5A" w:rsidP="00645A5A">
      <w:pPr>
        <w:pStyle w:val="H6"/>
        <w:rPr>
          <w:ins w:id="7" w:author="Ashwin Mohan" w:date="2024-08-10T00:23:00Z"/>
        </w:rPr>
      </w:pPr>
      <w:ins w:id="8" w:author="Ashwin Mohan" w:date="2024-08-10T00:23:00Z">
        <w:r w:rsidRPr="0003578E">
          <w:rPr>
            <w:highlight w:val="yellow"/>
          </w:rPr>
          <w:t>7.3.2</w:t>
        </w:r>
      </w:ins>
      <w:ins w:id="9" w:author="Ashwin Mohan" w:date="2024-08-22T10:25:00Z" w16du:dateUtc="2024-08-22T08:25:00Z">
        <w:r w:rsidR="00AA1240" w:rsidRPr="0003578E">
          <w:rPr>
            <w:highlight w:val="yellow"/>
          </w:rPr>
          <w:t>_1</w:t>
        </w:r>
      </w:ins>
      <w:ins w:id="10" w:author="Ashwin Mohan" w:date="2024-08-10T00:23:00Z">
        <w:r w:rsidRPr="0003578E">
          <w:rPr>
            <w:highlight w:val="yellow"/>
          </w:rPr>
          <w:t>.1</w:t>
        </w:r>
        <w:r w:rsidRPr="004C55EC">
          <w:tab/>
          <w:t>Test purpose</w:t>
        </w:r>
      </w:ins>
    </w:p>
    <w:p w14:paraId="12544F9F" w14:textId="6C6BED6D" w:rsidR="00645A5A" w:rsidRPr="004C55EC" w:rsidRDefault="00645A5A" w:rsidP="00645A5A">
      <w:pPr>
        <w:rPr>
          <w:ins w:id="11" w:author="Ashwin Mohan" w:date="2024-08-10T00:23:00Z"/>
        </w:rPr>
      </w:pPr>
      <w:ins w:id="12" w:author="Ashwin Mohan" w:date="2024-08-10T00:23:00Z">
        <w:r w:rsidRPr="004C55EC">
          <w:t xml:space="preserve">The test purpose is to verify the ability of the </w:t>
        </w:r>
        <w:r>
          <w:t xml:space="preserve">XR </w:t>
        </w:r>
        <w:r w:rsidRPr="004C55EC">
          <w:t>UE to receive data with a given average throughput for a specified reference measurement channel, under conditions of low signal level, ideal propagation and no added noise.</w:t>
        </w:r>
      </w:ins>
    </w:p>
    <w:p w14:paraId="477F4853" w14:textId="55C1845E" w:rsidR="00645A5A" w:rsidRPr="004C55EC" w:rsidRDefault="00645A5A" w:rsidP="00645A5A">
      <w:pPr>
        <w:pStyle w:val="H6"/>
        <w:rPr>
          <w:ins w:id="13" w:author="Ashwin Mohan" w:date="2024-08-10T00:23:00Z"/>
        </w:rPr>
      </w:pPr>
      <w:ins w:id="14" w:author="Ashwin Mohan" w:date="2024-08-10T00:23:00Z">
        <w:r w:rsidRPr="0003578E">
          <w:rPr>
            <w:highlight w:val="yellow"/>
          </w:rPr>
          <w:t>7.3.2</w:t>
        </w:r>
      </w:ins>
      <w:ins w:id="15" w:author="Ashwin Mohan" w:date="2024-08-22T10:25:00Z" w16du:dateUtc="2024-08-22T08:25:00Z">
        <w:r w:rsidR="00AA1240" w:rsidRPr="0003578E">
          <w:rPr>
            <w:highlight w:val="yellow"/>
          </w:rPr>
          <w:t>_1</w:t>
        </w:r>
      </w:ins>
      <w:ins w:id="16" w:author="Ashwin Mohan" w:date="2024-08-10T00:23:00Z">
        <w:r w:rsidRPr="0003578E">
          <w:rPr>
            <w:highlight w:val="yellow"/>
          </w:rPr>
          <w:t>.2</w:t>
        </w:r>
        <w:r w:rsidRPr="004C55EC">
          <w:tab/>
          <w:t>Test applicability</w:t>
        </w:r>
      </w:ins>
    </w:p>
    <w:p w14:paraId="79066F84" w14:textId="55A368E4" w:rsidR="00645A5A" w:rsidRPr="004C55EC" w:rsidRDefault="00645A5A" w:rsidP="00645A5A">
      <w:pPr>
        <w:rPr>
          <w:ins w:id="17" w:author="Ashwin Mohan" w:date="2024-08-10T00:23:00Z"/>
        </w:rPr>
      </w:pPr>
      <w:ins w:id="18" w:author="Ashwin Mohan" w:date="2024-08-10T00:23:00Z">
        <w:r w:rsidRPr="004C55EC">
          <w:t>This test case applies to all types of NR UE release 1</w:t>
        </w:r>
      </w:ins>
      <w:ins w:id="19" w:author="Ashwin Mohan" w:date="2024-08-10T00:24:00Z">
        <w:r>
          <w:t>8</w:t>
        </w:r>
      </w:ins>
      <w:ins w:id="20" w:author="Ashwin Mohan" w:date="2024-08-10T00:23:00Z">
        <w:r w:rsidRPr="004C55EC">
          <w:t xml:space="preserve"> and forward that</w:t>
        </w:r>
      </w:ins>
      <w:ins w:id="21" w:author="Ashwin Mohan" w:date="2024-08-22T10:48:00Z" w16du:dateUtc="2024-08-22T08:48:00Z">
        <w:r w:rsidR="0003578E">
          <w:t xml:space="preserve"> indicate support for </w:t>
        </w:r>
        <w:r w:rsidR="0003578E" w:rsidRPr="003B6167">
          <w:rPr>
            <w:i/>
            <w:iCs/>
          </w:rPr>
          <w:t>supportOf2RxXR-r18</w:t>
        </w:r>
      </w:ins>
      <w:ins w:id="22" w:author="Ashwin Mohan" w:date="2024-08-10T00:23:00Z">
        <w:r w:rsidRPr="004C55EC">
          <w:t>.</w:t>
        </w:r>
      </w:ins>
    </w:p>
    <w:p w14:paraId="06F11338" w14:textId="78CBE055" w:rsidR="00645A5A" w:rsidRPr="004C55EC" w:rsidRDefault="00645A5A" w:rsidP="00645A5A">
      <w:pPr>
        <w:pStyle w:val="H6"/>
        <w:rPr>
          <w:ins w:id="23" w:author="Ashwin Mohan" w:date="2024-08-10T00:23:00Z"/>
        </w:rPr>
      </w:pPr>
      <w:ins w:id="24" w:author="Ashwin Mohan" w:date="2024-08-10T00:23:00Z">
        <w:r w:rsidRPr="0003578E">
          <w:rPr>
            <w:highlight w:val="yellow"/>
          </w:rPr>
          <w:t>7.3.2</w:t>
        </w:r>
      </w:ins>
      <w:ins w:id="25" w:author="Ashwin Mohan" w:date="2024-08-22T10:25:00Z" w16du:dateUtc="2024-08-22T08:25:00Z">
        <w:r w:rsidR="00AA1240" w:rsidRPr="0003578E">
          <w:rPr>
            <w:highlight w:val="yellow"/>
          </w:rPr>
          <w:t>_1</w:t>
        </w:r>
      </w:ins>
      <w:ins w:id="26" w:author="Ashwin Mohan" w:date="2024-08-10T00:23:00Z">
        <w:r w:rsidRPr="0003578E">
          <w:rPr>
            <w:highlight w:val="yellow"/>
          </w:rPr>
          <w:t>.3</w:t>
        </w:r>
        <w:r w:rsidRPr="004C55EC">
          <w:tab/>
          <w:t>Minimum conformance requirements</w:t>
        </w:r>
      </w:ins>
    </w:p>
    <w:p w14:paraId="697AECFC" w14:textId="56005D7D" w:rsidR="00645A5A" w:rsidRDefault="00645A5A" w:rsidP="00645A5A">
      <w:pPr>
        <w:rPr>
          <w:ins w:id="27" w:author="Ashwin Mohan" w:date="2024-08-22T10:31:00Z" w16du:dateUtc="2024-08-22T08:31:00Z"/>
        </w:rPr>
      </w:pPr>
      <w:ins w:id="28" w:author="Ashwin Mohan" w:date="2024-08-10T00:23:00Z">
        <w:r w:rsidRPr="004C55EC">
          <w:t xml:space="preserve">For a </w:t>
        </w:r>
      </w:ins>
      <w:ins w:id="29" w:author="Ashwin Mohan" w:date="2024-08-10T00:24:00Z">
        <w:r>
          <w:t>XR</w:t>
        </w:r>
      </w:ins>
      <w:ins w:id="30" w:author="Ashwin Mohan" w:date="2024-08-10T00:23:00Z">
        <w:r w:rsidRPr="004C55E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4C55EC">
          <w:rPr>
            <w:lang w:eastAsia="zh-CN"/>
          </w:rPr>
          <w:t xml:space="preserve"> for the </w:t>
        </w:r>
        <w:r w:rsidRPr="004C55EC">
          <w:t xml:space="preserve">applicable operating bands. The reference sensitivity (REFSENS) requirement specified for a </w:t>
        </w:r>
      </w:ins>
      <w:ins w:id="31" w:author="Ashwin Mohan" w:date="2024-08-10T00:24:00Z">
        <w:r>
          <w:t>XR</w:t>
        </w:r>
      </w:ins>
      <w:ins w:id="32" w:author="Ashwin Mohan" w:date="2024-08-10T00:23:00Z">
        <w:r w:rsidRPr="004C55EC">
          <w:t xml:space="preserve"> UE equipped with 2 Rx antenna ports shall be</w:t>
        </w:r>
      </w:ins>
      <w:ins w:id="33" w:author="Ashwin Mohan" w:date="2024-08-10T00:24:00Z">
        <w:r>
          <w:t xml:space="preserve"> adjusted by the value specified in Table </w:t>
        </w:r>
      </w:ins>
      <w:ins w:id="34" w:author="Ashwin Mohan" w:date="2024-08-10T00:25:00Z">
        <w:r>
          <w:t>[TBD]</w:t>
        </w:r>
      </w:ins>
      <w:ins w:id="35" w:author="Ashwin Mohan" w:date="2024-08-10T00:23:00Z">
        <w:r w:rsidRPr="004C55EC">
          <w:t xml:space="preserve"> met with uplink transmission bandwidth less than or equal to that specified in Table </w:t>
        </w:r>
      </w:ins>
      <w:ins w:id="36" w:author="Ashwin Mohan" w:date="2024-08-10T00:25:00Z">
        <w:r>
          <w:t>[TBD]</w:t>
        </w:r>
      </w:ins>
      <w:ins w:id="37" w:author="Ashwin Mohan" w:date="2024-08-10T00:23:00Z">
        <w:r w:rsidRPr="004C55EC">
          <w:t xml:space="preserve"> and, for FDD bands, with the Tx-Rx separation as defined in clause 5.4.4 for the applicable band and UE channel bandwidth.</w:t>
        </w:r>
      </w:ins>
    </w:p>
    <w:p w14:paraId="3B8F61D3" w14:textId="201C1D7E" w:rsidR="008009A0" w:rsidRPr="0003578E" w:rsidRDefault="008009A0" w:rsidP="008009A0">
      <w:pPr>
        <w:rPr>
          <w:ins w:id="38" w:author="Ashwin Mohan" w:date="2024-08-22T10:31:00Z" w16du:dateUtc="2024-08-22T08:31:00Z"/>
          <w:highlight w:val="yellow"/>
        </w:rPr>
      </w:pPr>
      <w:ins w:id="39" w:author="Ashwin Mohan" w:date="2024-08-22T10:31:00Z" w16du:dateUtc="2024-08-22T08:31:00Z">
        <w:r w:rsidRPr="0003578E">
          <w:rPr>
            <w:highlight w:val="yellow"/>
          </w:rPr>
          <w:t xml:space="preserve">For two Rx antenna port XR UE(s) indicating UE capability </w:t>
        </w:r>
        <w:r w:rsidRPr="0003578E">
          <w:rPr>
            <w:i/>
            <w:iCs/>
            <w:highlight w:val="yellow"/>
          </w:rPr>
          <w:t>supportOf2RxXR-r18</w:t>
        </w:r>
        <w:r w:rsidRPr="0003578E">
          <w:rPr>
            <w:highlight w:val="yellow"/>
          </w:rPr>
          <w:t>, reference sensitivity for two Rx antenna ports in Table 7.3.2-1a and in Table 7.3.2-1b shall be modified by the amount given in ΔR</w:t>
        </w:r>
        <w:r w:rsidRPr="0003578E">
          <w:rPr>
            <w:bCs/>
            <w:highlight w:val="yellow"/>
            <w:vertAlign w:val="subscript"/>
          </w:rPr>
          <w:t>XR,2R</w:t>
        </w:r>
        <w:r w:rsidRPr="0003578E">
          <w:rPr>
            <w:highlight w:val="yellow"/>
          </w:rPr>
          <w:t xml:space="preserve"> in Table 7.3.2</w:t>
        </w:r>
      </w:ins>
      <w:ins w:id="40" w:author="Ashwin Mohan" w:date="2024-08-22T10:32:00Z" w16du:dateUtc="2024-08-22T08:32:00Z">
        <w:r w:rsidRPr="0003578E">
          <w:rPr>
            <w:highlight w:val="yellow"/>
          </w:rPr>
          <w:t>_1</w:t>
        </w:r>
      </w:ins>
      <w:ins w:id="41" w:author="Ashwin Mohan" w:date="2024-08-22T10:31:00Z" w16du:dateUtc="2024-08-22T08:31:00Z">
        <w:r w:rsidRPr="0003578E">
          <w:rPr>
            <w:highlight w:val="yellow"/>
          </w:rPr>
          <w:t>-</w:t>
        </w:r>
      </w:ins>
      <w:ins w:id="42" w:author="Ashwin Mohan" w:date="2024-08-22T10:32:00Z" w16du:dateUtc="2024-08-22T08:32:00Z">
        <w:r w:rsidRPr="0003578E">
          <w:rPr>
            <w:highlight w:val="yellow"/>
          </w:rPr>
          <w:t>1</w:t>
        </w:r>
      </w:ins>
      <w:ins w:id="43" w:author="Ashwin Mohan" w:date="2024-08-22T10:31:00Z" w16du:dateUtc="2024-08-22T08:31:00Z">
        <w:r w:rsidRPr="0003578E">
          <w:rPr>
            <w:highlight w:val="yellow"/>
          </w:rPr>
          <w:t xml:space="preserve"> for the applicable operating bands.</w:t>
        </w:r>
      </w:ins>
    </w:p>
    <w:p w14:paraId="06A8A53C" w14:textId="3A2953CE" w:rsidR="008009A0" w:rsidRPr="0003578E" w:rsidRDefault="008009A0" w:rsidP="008009A0">
      <w:pPr>
        <w:pStyle w:val="TH"/>
        <w:rPr>
          <w:ins w:id="44" w:author="Ashwin Mohan" w:date="2024-08-22T10:31:00Z" w16du:dateUtc="2024-08-22T08:31:00Z"/>
          <w:bCs/>
          <w:highlight w:val="yellow"/>
          <w:vertAlign w:val="subscript"/>
        </w:rPr>
      </w:pPr>
      <w:ins w:id="45" w:author="Ashwin Mohan" w:date="2024-08-22T10:31:00Z" w16du:dateUtc="2024-08-22T08:31:00Z">
        <w:r w:rsidRPr="0003578E">
          <w:rPr>
            <w:highlight w:val="yellow"/>
          </w:rPr>
          <w:t>Table 7.3.2</w:t>
        </w:r>
        <w:r w:rsidRPr="0003578E">
          <w:rPr>
            <w:highlight w:val="yellow"/>
          </w:rPr>
          <w:t>_1</w:t>
        </w:r>
        <w:r w:rsidRPr="0003578E">
          <w:rPr>
            <w:highlight w:val="yellow"/>
          </w:rPr>
          <w:t>-</w:t>
        </w:r>
        <w:r w:rsidRPr="0003578E">
          <w:rPr>
            <w:highlight w:val="yellow"/>
          </w:rPr>
          <w:t>1</w:t>
        </w:r>
        <w:r w:rsidRPr="0003578E">
          <w:rPr>
            <w:highlight w:val="yellow"/>
          </w:rPr>
          <w:t>: Two antenna port XR UE reference sensitivity allowance ΔR</w:t>
        </w:r>
        <w:r w:rsidRPr="0003578E">
          <w:rPr>
            <w:bCs/>
            <w:highlight w:val="yellow"/>
            <w:vertAlign w:val="subscript"/>
          </w:rPr>
          <w:t>XR,2R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8009A0" w:rsidRPr="0003578E" w14:paraId="786D3B0F" w14:textId="77777777" w:rsidTr="00360FD4">
        <w:trPr>
          <w:jc w:val="center"/>
          <w:ins w:id="46" w:author="Ashwin Mohan" w:date="2024-08-22T10:31:00Z" w16du:dateUtc="2024-08-22T08:31:00Z"/>
        </w:trPr>
        <w:tc>
          <w:tcPr>
            <w:tcW w:w="3745" w:type="dxa"/>
          </w:tcPr>
          <w:p w14:paraId="0ED7B083" w14:textId="77777777" w:rsidR="008009A0" w:rsidRPr="0003578E" w:rsidRDefault="008009A0" w:rsidP="00360FD4">
            <w:pPr>
              <w:pStyle w:val="TAH"/>
              <w:rPr>
                <w:ins w:id="47" w:author="Ashwin Mohan" w:date="2024-08-22T10:31:00Z" w16du:dateUtc="2024-08-22T08:31:00Z"/>
                <w:highlight w:val="yellow"/>
              </w:rPr>
            </w:pPr>
            <w:ins w:id="48" w:author="Ashwin Mohan" w:date="2024-08-22T10:31:00Z" w16du:dateUtc="2024-08-22T08:31:00Z">
              <w:r w:rsidRPr="0003578E">
                <w:rPr>
                  <w:highlight w:val="yellow"/>
                </w:rPr>
                <w:t>Operating band</w:t>
              </w:r>
            </w:ins>
          </w:p>
        </w:tc>
        <w:tc>
          <w:tcPr>
            <w:tcW w:w="2970" w:type="dxa"/>
          </w:tcPr>
          <w:p w14:paraId="039B5089" w14:textId="77777777" w:rsidR="008009A0" w:rsidRPr="0003578E" w:rsidRDefault="008009A0" w:rsidP="00360FD4">
            <w:pPr>
              <w:pStyle w:val="TAH"/>
              <w:rPr>
                <w:ins w:id="49" w:author="Ashwin Mohan" w:date="2024-08-22T10:31:00Z" w16du:dateUtc="2024-08-22T08:31:00Z"/>
                <w:highlight w:val="yellow"/>
              </w:rPr>
            </w:pPr>
            <w:ins w:id="50" w:author="Ashwin Mohan" w:date="2024-08-22T10:31:00Z" w16du:dateUtc="2024-08-22T08:31:00Z">
              <w:r w:rsidRPr="0003578E">
                <w:rPr>
                  <w:highlight w:val="yellow"/>
                </w:rPr>
                <w:t>ΔR</w:t>
              </w:r>
              <w:r w:rsidRPr="0003578E">
                <w:rPr>
                  <w:bCs/>
                  <w:highlight w:val="yellow"/>
                  <w:vertAlign w:val="subscript"/>
                </w:rPr>
                <w:t>XR,2R</w:t>
              </w:r>
              <w:r w:rsidRPr="0003578E">
                <w:rPr>
                  <w:highlight w:val="yellow"/>
                </w:rPr>
                <w:t xml:space="preserve"> (dB)</w:t>
              </w:r>
            </w:ins>
          </w:p>
        </w:tc>
      </w:tr>
      <w:tr w:rsidR="008009A0" w:rsidRPr="00A1115A" w14:paraId="43A24008" w14:textId="77777777" w:rsidTr="00360FD4">
        <w:trPr>
          <w:jc w:val="center"/>
          <w:ins w:id="51" w:author="Ashwin Mohan" w:date="2024-08-22T10:31:00Z" w16du:dateUtc="2024-08-22T08:31:00Z"/>
        </w:trPr>
        <w:tc>
          <w:tcPr>
            <w:tcW w:w="3745" w:type="dxa"/>
            <w:vAlign w:val="center"/>
          </w:tcPr>
          <w:p w14:paraId="117F9D7F" w14:textId="77777777" w:rsidR="008009A0" w:rsidRPr="0003578E" w:rsidRDefault="008009A0" w:rsidP="00360FD4">
            <w:pPr>
              <w:pStyle w:val="TAC"/>
              <w:rPr>
                <w:ins w:id="52" w:author="Ashwin Mohan" w:date="2024-08-22T10:31:00Z" w16du:dateUtc="2024-08-22T08:31:00Z"/>
                <w:highlight w:val="yellow"/>
              </w:rPr>
            </w:pPr>
            <w:ins w:id="53" w:author="Ashwin Mohan" w:date="2024-08-22T10:31:00Z" w16du:dateUtc="2024-08-22T08:31:00Z">
              <w:r w:rsidRPr="0003578E">
                <w:rPr>
                  <w:highlight w:val="yellow"/>
                </w:rPr>
                <w:t>n7, n38, n41, n48, n77, n78, n79</w:t>
              </w:r>
            </w:ins>
          </w:p>
        </w:tc>
        <w:tc>
          <w:tcPr>
            <w:tcW w:w="2970" w:type="dxa"/>
            <w:vAlign w:val="center"/>
          </w:tcPr>
          <w:p w14:paraId="67C9CBF4" w14:textId="77777777" w:rsidR="008009A0" w:rsidRPr="00A1115A" w:rsidRDefault="008009A0" w:rsidP="00360FD4">
            <w:pPr>
              <w:pStyle w:val="TAC"/>
              <w:rPr>
                <w:ins w:id="54" w:author="Ashwin Mohan" w:date="2024-08-22T10:31:00Z" w16du:dateUtc="2024-08-22T08:31:00Z"/>
              </w:rPr>
            </w:pPr>
            <w:ins w:id="55" w:author="Ashwin Mohan" w:date="2024-08-22T10:31:00Z" w16du:dateUtc="2024-08-22T08:31:00Z">
              <w:r w:rsidRPr="0003578E">
                <w:rPr>
                  <w:highlight w:val="yellow"/>
                </w:rPr>
                <w:t>-1.0</w:t>
              </w:r>
            </w:ins>
          </w:p>
        </w:tc>
      </w:tr>
    </w:tbl>
    <w:p w14:paraId="7D46D709" w14:textId="77777777" w:rsidR="00111785" w:rsidRDefault="00111785" w:rsidP="008009A0"/>
    <w:p w14:paraId="2B566E8A" w14:textId="5AC61CAC" w:rsidR="008009A0" w:rsidRDefault="008009A0" w:rsidP="008009A0">
      <w:pPr>
        <w:rPr>
          <w:ins w:id="56" w:author="Ashwin Mohan" w:date="2024-08-22T10:31:00Z" w16du:dateUtc="2024-08-22T08:31:00Z"/>
        </w:rPr>
      </w:pPr>
      <w:ins w:id="57" w:author="Ashwin Mohan" w:date="2024-08-22T10:31:00Z" w16du:dateUtc="2024-08-22T08:31:00Z">
        <w:r w:rsidRPr="00A1115A">
          <w:t xml:space="preserve">The reference </w:t>
        </w:r>
        <w:proofErr w:type="gramStart"/>
        <w:r w:rsidRPr="00A1115A">
          <w:t>receive</w:t>
        </w:r>
        <w:proofErr w:type="gramEnd"/>
        <w:r w:rsidRPr="00A1115A">
          <w:t xml:space="preserve"> sensitivity (REFSENS) requirement specified in </w:t>
        </w:r>
        <w:r w:rsidRPr="0037797D">
          <w:t>Table 7.3.2-1a, Table 7.3.2-1b</w:t>
        </w:r>
      </w:ins>
      <w:ins w:id="58" w:author="Ashwin Mohan" w:date="2024-08-22T10:36:00Z" w16du:dateUtc="2024-08-22T08:36:00Z">
        <w:r>
          <w:t xml:space="preserve"> along with the modification specified in Table 7.3.2_1-1</w:t>
        </w:r>
      </w:ins>
      <w:ins w:id="59" w:author="Ashwin Mohan" w:date="2024-08-22T10:34:00Z" w16du:dateUtc="2024-08-22T08:34:00Z">
        <w:r>
          <w:t xml:space="preserve"> </w:t>
        </w:r>
      </w:ins>
      <w:ins w:id="60" w:author="Ashwin Mohan" w:date="2024-08-22T10:31:00Z" w16du:dateUtc="2024-08-22T08:31:00Z">
        <w:r w:rsidRPr="00A1115A">
          <w:t>shall be met with uplink transmission bandwidth less than or equal to that specified in Table 7.3.2-3.</w:t>
        </w:r>
      </w:ins>
    </w:p>
    <w:p w14:paraId="7843AF12" w14:textId="3231AEA9" w:rsidR="00645A5A" w:rsidRPr="004C55EC" w:rsidRDefault="00645A5A" w:rsidP="00645A5A">
      <w:pPr>
        <w:rPr>
          <w:ins w:id="61" w:author="Ashwin Mohan" w:date="2024-08-10T00:23:00Z"/>
        </w:rPr>
      </w:pPr>
      <w:ins w:id="62" w:author="Ashwin Mohan" w:date="2024-08-10T00:23:00Z">
        <w:r w:rsidRPr="004C55EC">
          <w:t>The normative reference for this requirement is TS 38.101-1 [2] clause 7.3.2.</w:t>
        </w:r>
      </w:ins>
    </w:p>
    <w:p w14:paraId="57A04A76" w14:textId="38DEF30B" w:rsidR="00645A5A" w:rsidRPr="004C55EC" w:rsidRDefault="00645A5A" w:rsidP="00645A5A">
      <w:pPr>
        <w:pStyle w:val="H6"/>
        <w:rPr>
          <w:ins w:id="63" w:author="Ashwin Mohan" w:date="2024-08-10T00:23:00Z"/>
        </w:rPr>
      </w:pPr>
      <w:ins w:id="64" w:author="Ashwin Mohan" w:date="2024-08-10T00:23:00Z">
        <w:r w:rsidRPr="0003578E">
          <w:rPr>
            <w:highlight w:val="yellow"/>
          </w:rPr>
          <w:t>7.3.2</w:t>
        </w:r>
      </w:ins>
      <w:ins w:id="65" w:author="Ashwin Mohan" w:date="2024-08-22T10:35:00Z" w16du:dateUtc="2024-08-22T08:35:00Z">
        <w:r w:rsidR="008009A0" w:rsidRPr="0003578E">
          <w:rPr>
            <w:highlight w:val="yellow"/>
          </w:rPr>
          <w:t>_1</w:t>
        </w:r>
      </w:ins>
      <w:ins w:id="66" w:author="Ashwin Mohan" w:date="2024-08-10T00:23:00Z">
        <w:r w:rsidRPr="0003578E">
          <w:rPr>
            <w:highlight w:val="yellow"/>
          </w:rPr>
          <w:t>.4</w:t>
        </w:r>
        <w:r w:rsidRPr="004C55EC">
          <w:tab/>
          <w:t>Test description</w:t>
        </w:r>
      </w:ins>
    </w:p>
    <w:p w14:paraId="3B55738C" w14:textId="4F80BD98" w:rsidR="00645A5A" w:rsidRPr="004C55EC" w:rsidRDefault="00645A5A" w:rsidP="00645A5A">
      <w:pPr>
        <w:pStyle w:val="H6"/>
        <w:rPr>
          <w:ins w:id="67" w:author="Ashwin Mohan" w:date="2024-08-10T00:23:00Z"/>
        </w:rPr>
      </w:pPr>
      <w:ins w:id="68" w:author="Ashwin Mohan" w:date="2024-08-10T00:23:00Z">
        <w:r w:rsidRPr="0003578E">
          <w:rPr>
            <w:highlight w:val="yellow"/>
          </w:rPr>
          <w:t>7.3.2</w:t>
        </w:r>
      </w:ins>
      <w:ins w:id="69" w:author="Ashwin Mohan" w:date="2024-08-22T10:35:00Z" w16du:dateUtc="2024-08-22T08:35:00Z">
        <w:r w:rsidR="008009A0" w:rsidRPr="0003578E">
          <w:rPr>
            <w:highlight w:val="yellow"/>
          </w:rPr>
          <w:t>_1</w:t>
        </w:r>
      </w:ins>
      <w:ins w:id="70" w:author="Ashwin Mohan" w:date="2024-08-10T00:23:00Z">
        <w:r w:rsidRPr="0003578E">
          <w:rPr>
            <w:highlight w:val="yellow"/>
          </w:rPr>
          <w:t>.4.1</w:t>
        </w:r>
        <w:r w:rsidRPr="004C55EC">
          <w:tab/>
          <w:t>Initial conditions</w:t>
        </w:r>
      </w:ins>
    </w:p>
    <w:p w14:paraId="5EB55B5B" w14:textId="5F3E29F9" w:rsidR="00645A5A" w:rsidRPr="004C55EC" w:rsidRDefault="00645A5A" w:rsidP="00645A5A">
      <w:pPr>
        <w:rPr>
          <w:ins w:id="71" w:author="Ashwin Mohan" w:date="2024-08-10T00:23:00Z"/>
        </w:rPr>
      </w:pPr>
      <w:ins w:id="72" w:author="Ashwin Mohan" w:date="2024-08-10T00:28:00Z">
        <w:r>
          <w:t>FFS</w:t>
        </w:r>
      </w:ins>
    </w:p>
    <w:p w14:paraId="6E7E8B5F" w14:textId="4F8FC5B9" w:rsidR="00645A5A" w:rsidRPr="004C55EC" w:rsidRDefault="00645A5A" w:rsidP="00645A5A">
      <w:pPr>
        <w:pStyle w:val="H6"/>
        <w:rPr>
          <w:ins w:id="73" w:author="Ashwin Mohan" w:date="2024-08-10T00:23:00Z"/>
          <w:snapToGrid w:val="0"/>
        </w:rPr>
      </w:pPr>
      <w:ins w:id="74" w:author="Ashwin Mohan" w:date="2024-08-10T00:23:00Z">
        <w:r w:rsidRPr="0003578E">
          <w:rPr>
            <w:highlight w:val="yellow"/>
          </w:rPr>
          <w:t>7.3</w:t>
        </w:r>
      </w:ins>
      <w:ins w:id="75" w:author="Ashwin Mohan" w:date="2024-08-22T10:35:00Z" w16du:dateUtc="2024-08-22T08:35:00Z">
        <w:r w:rsidR="008009A0" w:rsidRPr="0003578E">
          <w:rPr>
            <w:highlight w:val="yellow"/>
          </w:rPr>
          <w:t>.2_1.</w:t>
        </w:r>
      </w:ins>
      <w:ins w:id="76" w:author="Ashwin Mohan" w:date="2024-08-10T00:23:00Z">
        <w:r w:rsidRPr="0003578E">
          <w:rPr>
            <w:highlight w:val="yellow"/>
          </w:rPr>
          <w:t>4.2</w:t>
        </w:r>
        <w:r w:rsidRPr="004C55EC">
          <w:tab/>
        </w:r>
        <w:r w:rsidRPr="004C55EC">
          <w:rPr>
            <w:snapToGrid w:val="0"/>
          </w:rPr>
          <w:t>Test procedure</w:t>
        </w:r>
      </w:ins>
    </w:p>
    <w:p w14:paraId="0C8DABCC" w14:textId="77777777" w:rsidR="00645A5A" w:rsidRPr="004C55EC" w:rsidRDefault="00645A5A" w:rsidP="00645A5A">
      <w:pPr>
        <w:rPr>
          <w:ins w:id="77" w:author="Ashwin Mohan" w:date="2024-08-10T00:28:00Z"/>
        </w:rPr>
      </w:pPr>
      <w:ins w:id="78" w:author="Ashwin Mohan" w:date="2024-08-10T00:28:00Z">
        <w:r>
          <w:t>FFS</w:t>
        </w:r>
      </w:ins>
    </w:p>
    <w:p w14:paraId="5B70558B" w14:textId="73297DA2" w:rsidR="00645A5A" w:rsidRPr="004C55EC" w:rsidRDefault="00645A5A" w:rsidP="00645A5A">
      <w:pPr>
        <w:pStyle w:val="H6"/>
        <w:rPr>
          <w:ins w:id="79" w:author="Ashwin Mohan" w:date="2024-08-10T00:23:00Z"/>
          <w:snapToGrid w:val="0"/>
        </w:rPr>
      </w:pPr>
      <w:ins w:id="80" w:author="Ashwin Mohan" w:date="2024-08-10T00:23:00Z">
        <w:r w:rsidRPr="0003578E">
          <w:rPr>
            <w:highlight w:val="yellow"/>
          </w:rPr>
          <w:t>7.3.2</w:t>
        </w:r>
      </w:ins>
      <w:ins w:id="81" w:author="Ashwin Mohan" w:date="2024-08-22T10:35:00Z" w16du:dateUtc="2024-08-22T08:35:00Z">
        <w:r w:rsidR="008009A0" w:rsidRPr="0003578E">
          <w:rPr>
            <w:highlight w:val="yellow"/>
          </w:rPr>
          <w:t>_1</w:t>
        </w:r>
      </w:ins>
      <w:ins w:id="82" w:author="Ashwin Mohan" w:date="2024-08-10T00:23:00Z">
        <w:r w:rsidRPr="0003578E">
          <w:rPr>
            <w:highlight w:val="yellow"/>
          </w:rPr>
          <w:t>.4.3</w:t>
        </w:r>
        <w:r w:rsidRPr="004C55EC">
          <w:tab/>
        </w:r>
        <w:r w:rsidRPr="004C55EC">
          <w:rPr>
            <w:snapToGrid w:val="0"/>
          </w:rPr>
          <w:t>Message contents</w:t>
        </w:r>
      </w:ins>
    </w:p>
    <w:p w14:paraId="7F8E95C7" w14:textId="77777777" w:rsidR="00645A5A" w:rsidRPr="004C55EC" w:rsidRDefault="00645A5A" w:rsidP="00645A5A">
      <w:pPr>
        <w:rPr>
          <w:ins w:id="83" w:author="Ashwin Mohan" w:date="2024-08-10T00:23:00Z"/>
        </w:rPr>
      </w:pPr>
      <w:ins w:id="84" w:author="Ashwin Mohan" w:date="2024-08-10T00:23:00Z">
        <w:r w:rsidRPr="004C55EC">
          <w:t>Message contents are according to TS 38.508-1 [5] clause 4.6 ensuring Table 4.6.3-118 with condition TRANSFORM_PRECODER_ENABLED for NR band.</w:t>
        </w:r>
      </w:ins>
    </w:p>
    <w:p w14:paraId="1C14DCCB" w14:textId="547ED663" w:rsidR="00645A5A" w:rsidRPr="004C55EC" w:rsidRDefault="00645A5A" w:rsidP="00645A5A">
      <w:pPr>
        <w:pStyle w:val="H6"/>
        <w:rPr>
          <w:ins w:id="85" w:author="Ashwin Mohan" w:date="2024-08-10T00:23:00Z"/>
        </w:rPr>
      </w:pPr>
      <w:ins w:id="86" w:author="Ashwin Mohan" w:date="2024-08-10T00:23:00Z">
        <w:r w:rsidRPr="0003578E">
          <w:rPr>
            <w:highlight w:val="yellow"/>
          </w:rPr>
          <w:t>7.3</w:t>
        </w:r>
      </w:ins>
      <w:ins w:id="87" w:author="Ashwin Mohan" w:date="2024-08-22T10:35:00Z" w16du:dateUtc="2024-08-22T08:35:00Z">
        <w:r w:rsidR="008009A0" w:rsidRPr="0003578E">
          <w:rPr>
            <w:highlight w:val="yellow"/>
          </w:rPr>
          <w:t xml:space="preserve">.2_1. </w:t>
        </w:r>
      </w:ins>
      <w:ins w:id="88" w:author="Ashwin Mohan" w:date="2024-08-10T00:23:00Z">
        <w:r w:rsidRPr="0003578E">
          <w:rPr>
            <w:highlight w:val="yellow"/>
          </w:rPr>
          <w:t>5</w:t>
        </w:r>
        <w:r w:rsidRPr="004C55EC">
          <w:tab/>
          <w:t>Test requirement</w:t>
        </w:r>
      </w:ins>
    </w:p>
    <w:p w14:paraId="41EF667F" w14:textId="77777777" w:rsidR="00645A5A" w:rsidRPr="004C55EC" w:rsidRDefault="00645A5A" w:rsidP="00645A5A">
      <w:pPr>
        <w:rPr>
          <w:ins w:id="89" w:author="Ashwin Mohan" w:date="2024-08-10T00:29:00Z"/>
        </w:rPr>
      </w:pPr>
      <w:ins w:id="90" w:author="Ashwin Mohan" w:date="2024-08-10T00:29:00Z">
        <w:r>
          <w:t>FFS</w:t>
        </w:r>
      </w:ins>
    </w:p>
    <w:p w14:paraId="68C9CD36" w14:textId="064ED6BC" w:rsidR="001E41F3" w:rsidRPr="00645A5A" w:rsidRDefault="00645A5A" w:rsidP="00645A5A">
      <w:pPr>
        <w:rPr>
          <w:b/>
          <w:bCs/>
          <w:sz w:val="28"/>
          <w:szCs w:val="28"/>
        </w:rPr>
      </w:pPr>
      <w:r w:rsidRPr="00645A5A">
        <w:rPr>
          <w:b/>
          <w:bCs/>
          <w:sz w:val="28"/>
          <w:szCs w:val="28"/>
          <w:highlight w:val="green"/>
          <w:lang w:eastAsia="zh-CN"/>
        </w:rPr>
        <w:lastRenderedPageBreak/>
        <w:t>&lt;</w:t>
      </w:r>
      <w:r>
        <w:rPr>
          <w:b/>
          <w:bCs/>
          <w:sz w:val="28"/>
          <w:szCs w:val="28"/>
          <w:highlight w:val="green"/>
          <w:lang w:eastAsia="zh-CN"/>
        </w:rPr>
        <w:t>End</w:t>
      </w:r>
      <w:r w:rsidRPr="00645A5A">
        <w:rPr>
          <w:b/>
          <w:bCs/>
          <w:sz w:val="28"/>
          <w:szCs w:val="28"/>
          <w:highlight w:val="green"/>
          <w:lang w:eastAsia="zh-CN"/>
        </w:rPr>
        <w:t xml:space="preserve"> of changes&gt;</w:t>
      </w:r>
    </w:p>
    <w:sectPr w:rsidR="001E41F3" w:rsidRPr="00645A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13840" w14:textId="77777777" w:rsidR="00591047" w:rsidRDefault="00591047">
      <w:r>
        <w:separator/>
      </w:r>
    </w:p>
  </w:endnote>
  <w:endnote w:type="continuationSeparator" w:id="0">
    <w:p w14:paraId="60D5D910" w14:textId="77777777" w:rsidR="00591047" w:rsidRDefault="0059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43629" w14:textId="77777777" w:rsidR="00591047" w:rsidRDefault="00591047">
      <w:r>
        <w:separator/>
      </w:r>
    </w:p>
  </w:footnote>
  <w:footnote w:type="continuationSeparator" w:id="0">
    <w:p w14:paraId="31D7A1B1" w14:textId="77777777" w:rsidR="00591047" w:rsidRDefault="0059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8E"/>
    <w:rsid w:val="00070E09"/>
    <w:rsid w:val="000A6394"/>
    <w:rsid w:val="000B7FED"/>
    <w:rsid w:val="000C038A"/>
    <w:rsid w:val="000C6598"/>
    <w:rsid w:val="000D44B3"/>
    <w:rsid w:val="0011178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3FA"/>
    <w:rsid w:val="004B75B7"/>
    <w:rsid w:val="005141D9"/>
    <w:rsid w:val="0051580D"/>
    <w:rsid w:val="00547111"/>
    <w:rsid w:val="00591047"/>
    <w:rsid w:val="00592D74"/>
    <w:rsid w:val="005E2C44"/>
    <w:rsid w:val="00621188"/>
    <w:rsid w:val="006257ED"/>
    <w:rsid w:val="00645A5A"/>
    <w:rsid w:val="00653DE4"/>
    <w:rsid w:val="00665C47"/>
    <w:rsid w:val="00695808"/>
    <w:rsid w:val="006B46FB"/>
    <w:rsid w:val="006E21FB"/>
    <w:rsid w:val="00792342"/>
    <w:rsid w:val="007977A8"/>
    <w:rsid w:val="007B512A"/>
    <w:rsid w:val="007C2097"/>
    <w:rsid w:val="007D6A07"/>
    <w:rsid w:val="007F7259"/>
    <w:rsid w:val="008009A0"/>
    <w:rsid w:val="008040A8"/>
    <w:rsid w:val="00817EAE"/>
    <w:rsid w:val="008279FA"/>
    <w:rsid w:val="008626E7"/>
    <w:rsid w:val="00870EE7"/>
    <w:rsid w:val="008863B9"/>
    <w:rsid w:val="008A45A6"/>
    <w:rsid w:val="008A5DF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1240"/>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645A5A"/>
    <w:rPr>
      <w:rFonts w:ascii="Times New Roman" w:hAnsi="Times New Roman"/>
      <w:lang w:val="en-GB" w:eastAsia="en-US"/>
    </w:rPr>
  </w:style>
  <w:style w:type="character" w:customStyle="1" w:styleId="B1Char">
    <w:name w:val="B1 Char"/>
    <w:link w:val="B10"/>
    <w:qFormat/>
    <w:locked/>
    <w:rsid w:val="00645A5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5A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5A5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5A5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5A5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45A5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45A5A"/>
    <w:rPr>
      <w:rFonts w:ascii="Arial" w:hAnsi="Arial"/>
      <w:lang w:val="en-GB" w:eastAsia="en-US"/>
    </w:rPr>
  </w:style>
  <w:style w:type="character" w:customStyle="1" w:styleId="Heading7Char">
    <w:name w:val="Heading 7 Char"/>
    <w:aliases w:val="L7 Char,Header 7 Char"/>
    <w:basedOn w:val="DefaultParagraphFont"/>
    <w:link w:val="Heading7"/>
    <w:qFormat/>
    <w:rsid w:val="00645A5A"/>
    <w:rPr>
      <w:rFonts w:ascii="Arial" w:hAnsi="Arial"/>
      <w:lang w:val="en-GB" w:eastAsia="en-US"/>
    </w:rPr>
  </w:style>
  <w:style w:type="character" w:customStyle="1" w:styleId="Heading8Char">
    <w:name w:val="Heading 8 Char"/>
    <w:basedOn w:val="DefaultParagraphFont"/>
    <w:link w:val="Heading8"/>
    <w:qFormat/>
    <w:rsid w:val="00645A5A"/>
    <w:rPr>
      <w:rFonts w:ascii="Arial" w:hAnsi="Arial"/>
      <w:sz w:val="36"/>
      <w:lang w:val="en-GB" w:eastAsia="en-US"/>
    </w:rPr>
  </w:style>
  <w:style w:type="character" w:customStyle="1" w:styleId="Heading9Char">
    <w:name w:val="Heading 9 Char"/>
    <w:basedOn w:val="DefaultParagraphFont"/>
    <w:link w:val="Heading9"/>
    <w:qFormat/>
    <w:rsid w:val="00645A5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5A5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5A5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5A5A"/>
    <w:rPr>
      <w:rFonts w:ascii="Arial" w:hAnsi="Arial"/>
      <w:b/>
      <w:i/>
      <w:noProof/>
      <w:sz w:val="18"/>
      <w:lang w:val="en-GB" w:eastAsia="en-US"/>
    </w:rPr>
  </w:style>
  <w:style w:type="character" w:customStyle="1" w:styleId="THChar">
    <w:name w:val="TH Char"/>
    <w:link w:val="TH"/>
    <w:qFormat/>
    <w:rsid w:val="00645A5A"/>
    <w:rPr>
      <w:rFonts w:ascii="Arial" w:hAnsi="Arial"/>
      <w:b/>
      <w:lang w:val="en-GB" w:eastAsia="en-US"/>
    </w:rPr>
  </w:style>
  <w:style w:type="character" w:styleId="PageNumber">
    <w:name w:val="page number"/>
    <w:basedOn w:val="DefaultParagraphFont"/>
    <w:qFormat/>
    <w:rsid w:val="00645A5A"/>
  </w:style>
  <w:style w:type="paragraph" w:customStyle="1" w:styleId="TAJ">
    <w:name w:val="TAJ"/>
    <w:basedOn w:val="TH"/>
    <w:qFormat/>
    <w:rsid w:val="00645A5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5A5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5A5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5A5A"/>
    <w:rPr>
      <w:rFonts w:ascii="Times New Roman" w:hAnsi="Times New Roman"/>
      <w:lang w:val="en-GB" w:eastAsia="en-US"/>
    </w:rPr>
  </w:style>
  <w:style w:type="character" w:customStyle="1" w:styleId="EXChar">
    <w:name w:val="EX Char"/>
    <w:link w:val="EX"/>
    <w:qFormat/>
    <w:rsid w:val="00645A5A"/>
    <w:rPr>
      <w:rFonts w:ascii="Times New Roman" w:hAnsi="Times New Roman"/>
      <w:lang w:val="en-GB" w:eastAsia="en-US"/>
    </w:rPr>
  </w:style>
  <w:style w:type="character" w:customStyle="1" w:styleId="EditorsNoteCarCar">
    <w:name w:val="Editor's Note Car Car"/>
    <w:link w:val="EditorsNote"/>
    <w:qFormat/>
    <w:rsid w:val="00645A5A"/>
    <w:rPr>
      <w:rFonts w:ascii="Times New Roman" w:hAnsi="Times New Roman"/>
      <w:color w:val="FF0000"/>
      <w:lang w:val="en-GB" w:eastAsia="en-US"/>
    </w:rPr>
  </w:style>
  <w:style w:type="character" w:customStyle="1" w:styleId="NOChar">
    <w:name w:val="NO Char"/>
    <w:link w:val="NO"/>
    <w:qFormat/>
    <w:rsid w:val="00645A5A"/>
    <w:rPr>
      <w:rFonts w:ascii="Times New Roman" w:hAnsi="Times New Roman"/>
      <w:lang w:val="en-GB" w:eastAsia="en-US"/>
    </w:rPr>
  </w:style>
  <w:style w:type="character" w:customStyle="1" w:styleId="H6Char">
    <w:name w:val="H6 Char"/>
    <w:link w:val="H6"/>
    <w:qFormat/>
    <w:rsid w:val="00645A5A"/>
    <w:rPr>
      <w:rFonts w:ascii="Arial" w:hAnsi="Arial"/>
      <w:lang w:val="en-GB" w:eastAsia="en-US"/>
    </w:rPr>
  </w:style>
  <w:style w:type="character" w:customStyle="1" w:styleId="TACChar">
    <w:name w:val="TAC Char"/>
    <w:link w:val="TAC"/>
    <w:qFormat/>
    <w:rsid w:val="00645A5A"/>
    <w:rPr>
      <w:rFonts w:ascii="Arial" w:hAnsi="Arial"/>
      <w:sz w:val="18"/>
      <w:lang w:val="en-GB" w:eastAsia="en-US"/>
    </w:rPr>
  </w:style>
  <w:style w:type="character" w:customStyle="1" w:styleId="TALCar">
    <w:name w:val="TAL Car"/>
    <w:link w:val="TAL"/>
    <w:qFormat/>
    <w:rsid w:val="00645A5A"/>
    <w:rPr>
      <w:rFonts w:ascii="Arial" w:hAnsi="Arial"/>
      <w:sz w:val="18"/>
      <w:lang w:val="en-GB" w:eastAsia="en-US"/>
    </w:rPr>
  </w:style>
  <w:style w:type="character" w:customStyle="1" w:styleId="TAHCar">
    <w:name w:val="TAH Car"/>
    <w:link w:val="TAH"/>
    <w:qFormat/>
    <w:rsid w:val="00645A5A"/>
    <w:rPr>
      <w:rFonts w:ascii="Arial" w:hAnsi="Arial"/>
      <w:b/>
      <w:sz w:val="18"/>
      <w:lang w:val="en-GB" w:eastAsia="en-US"/>
    </w:rPr>
  </w:style>
  <w:style w:type="character" w:customStyle="1" w:styleId="TANChar">
    <w:name w:val="TAN Char"/>
    <w:link w:val="TAN"/>
    <w:qFormat/>
    <w:rsid w:val="00645A5A"/>
    <w:rPr>
      <w:rFonts w:ascii="Arial" w:hAnsi="Arial"/>
      <w:sz w:val="18"/>
      <w:lang w:val="en-GB" w:eastAsia="en-US"/>
    </w:rPr>
  </w:style>
  <w:style w:type="character" w:customStyle="1" w:styleId="BalloonTextChar">
    <w:name w:val="Balloon Text Char"/>
    <w:basedOn w:val="DefaultParagraphFont"/>
    <w:link w:val="BalloonText"/>
    <w:qFormat/>
    <w:rsid w:val="00645A5A"/>
    <w:rPr>
      <w:rFonts w:ascii="Tahoma" w:hAnsi="Tahoma" w:cs="Tahoma"/>
      <w:sz w:val="16"/>
      <w:szCs w:val="16"/>
      <w:lang w:val="en-GB" w:eastAsia="en-US"/>
    </w:rPr>
  </w:style>
  <w:style w:type="character" w:customStyle="1" w:styleId="B1Zchn">
    <w:name w:val="B1 Zchn"/>
    <w:qFormat/>
    <w:rsid w:val="00645A5A"/>
    <w:rPr>
      <w:noProof/>
      <w:lang w:val="x-none" w:eastAsia="en-US"/>
    </w:rPr>
  </w:style>
  <w:style w:type="character" w:customStyle="1" w:styleId="EditorsNoteChar">
    <w:name w:val="Editor's Note Char"/>
    <w:qFormat/>
    <w:rsid w:val="00645A5A"/>
    <w:rPr>
      <w:color w:val="FF0000"/>
      <w:lang w:val="en-GB" w:eastAsia="en-US"/>
    </w:rPr>
  </w:style>
  <w:style w:type="character" w:customStyle="1" w:styleId="TALChar">
    <w:name w:val="TAL Char"/>
    <w:qFormat/>
    <w:rsid w:val="00645A5A"/>
    <w:rPr>
      <w:rFonts w:ascii="Arial" w:hAnsi="Arial"/>
      <w:sz w:val="18"/>
      <w:lang w:val="en-GB" w:eastAsia="en-US"/>
    </w:rPr>
  </w:style>
  <w:style w:type="character" w:customStyle="1" w:styleId="TACCar">
    <w:name w:val="TAC Car"/>
    <w:qFormat/>
    <w:rsid w:val="00645A5A"/>
    <w:rPr>
      <w:rFonts w:ascii="Arial" w:hAnsi="Arial"/>
      <w:sz w:val="18"/>
      <w:lang w:val="en-GB" w:eastAsia="en-US"/>
    </w:rPr>
  </w:style>
  <w:style w:type="character" w:customStyle="1" w:styleId="B2Char">
    <w:name w:val="B2 Char"/>
    <w:link w:val="B20"/>
    <w:qFormat/>
    <w:rsid w:val="00645A5A"/>
    <w:rPr>
      <w:rFonts w:ascii="Times New Roman" w:hAnsi="Times New Roman"/>
      <w:lang w:val="en-GB" w:eastAsia="en-US"/>
    </w:rPr>
  </w:style>
  <w:style w:type="character" w:customStyle="1" w:styleId="B2Car">
    <w:name w:val="B2 Car"/>
    <w:qFormat/>
    <w:rsid w:val="00645A5A"/>
    <w:rPr>
      <w:lang w:val="en-GB" w:eastAsia="en-US"/>
    </w:rPr>
  </w:style>
  <w:style w:type="character" w:customStyle="1" w:styleId="CommentTextChar">
    <w:name w:val="Comment Text Char"/>
    <w:basedOn w:val="DefaultParagraphFont"/>
    <w:link w:val="CommentText"/>
    <w:uiPriority w:val="99"/>
    <w:qFormat/>
    <w:rsid w:val="00645A5A"/>
    <w:rPr>
      <w:rFonts w:ascii="Times New Roman" w:hAnsi="Times New Roman"/>
      <w:lang w:val="en-GB" w:eastAsia="en-US"/>
    </w:rPr>
  </w:style>
  <w:style w:type="character" w:customStyle="1" w:styleId="CommentSubjectChar">
    <w:name w:val="Comment Subject Char"/>
    <w:basedOn w:val="CommentTextChar"/>
    <w:link w:val="CommentSubject"/>
    <w:qFormat/>
    <w:rsid w:val="00645A5A"/>
    <w:rPr>
      <w:rFonts w:ascii="Times New Roman" w:hAnsi="Times New Roman"/>
      <w:b/>
      <w:bCs/>
      <w:lang w:val="en-GB" w:eastAsia="en-US"/>
    </w:rPr>
  </w:style>
  <w:style w:type="paragraph" w:customStyle="1" w:styleId="-31">
    <w:name w:val="深色列表 - 着色 31"/>
    <w:hidden/>
    <w:uiPriority w:val="99"/>
    <w:semiHidden/>
    <w:qFormat/>
    <w:rsid w:val="00645A5A"/>
    <w:rPr>
      <w:rFonts w:ascii="Times New Roman" w:eastAsia="MS Mincho" w:hAnsi="Times New Roman"/>
      <w:lang w:val="en-GB" w:eastAsia="en-US"/>
    </w:rPr>
  </w:style>
  <w:style w:type="character" w:customStyle="1" w:styleId="TAL0">
    <w:name w:val="TAL (文字)"/>
    <w:qFormat/>
    <w:rsid w:val="00645A5A"/>
    <w:rPr>
      <w:rFonts w:ascii="Arial" w:hAnsi="Arial"/>
      <w:sz w:val="18"/>
      <w:lang w:val="en-GB" w:eastAsia="en-US"/>
    </w:rPr>
  </w:style>
  <w:style w:type="character" w:customStyle="1" w:styleId="B2Char1">
    <w:name w:val="B2 Char1"/>
    <w:qFormat/>
    <w:rsid w:val="00645A5A"/>
    <w:rPr>
      <w:rFonts w:ascii="Times New Roman" w:hAnsi="Times New Roman"/>
      <w:lang w:val="en-GB" w:eastAsia="en-US"/>
    </w:rPr>
  </w:style>
  <w:style w:type="character" w:customStyle="1" w:styleId="msoins0">
    <w:name w:val="msoins0"/>
    <w:qFormat/>
    <w:rsid w:val="00645A5A"/>
  </w:style>
  <w:style w:type="character" w:customStyle="1" w:styleId="Heading6Char3">
    <w:name w:val="Heading 6 Char3"/>
    <w:aliases w:val="T1 Char10,Header 6 Char1"/>
    <w:qFormat/>
    <w:rsid w:val="00645A5A"/>
    <w:rPr>
      <w:rFonts w:ascii="Arial" w:hAnsi="Arial"/>
      <w:lang w:val="en-GB"/>
    </w:rPr>
  </w:style>
  <w:style w:type="character" w:customStyle="1" w:styleId="TF0">
    <w:name w:val="TF字符"/>
    <w:aliases w:val="left字符"/>
    <w:link w:val="TF"/>
    <w:qFormat/>
    <w:rsid w:val="00645A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5A5A"/>
    <w:rPr>
      <w:rFonts w:ascii="Arial" w:eastAsia="Times New Roman" w:hAnsi="Arial"/>
      <w:sz w:val="36"/>
      <w:lang w:eastAsia="ja-JP"/>
    </w:rPr>
  </w:style>
  <w:style w:type="paragraph" w:customStyle="1" w:styleId="Default">
    <w:name w:val="Default"/>
    <w:qFormat/>
    <w:rsid w:val="00645A5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5A5A"/>
  </w:style>
  <w:style w:type="paragraph" w:customStyle="1" w:styleId="TableText">
    <w:name w:val="TableText"/>
    <w:basedOn w:val="BodyTextIndent"/>
    <w:qFormat/>
    <w:rsid w:val="00645A5A"/>
    <w:pPr>
      <w:snapToGrid w:val="0"/>
      <w:spacing w:after="180"/>
      <w:ind w:leftChars="0" w:left="0"/>
    </w:pPr>
    <w:rPr>
      <w:rFonts w:eastAsia="SimSun"/>
      <w:kern w:val="2"/>
    </w:rPr>
  </w:style>
  <w:style w:type="paragraph" w:styleId="BodyTextIndent">
    <w:name w:val="Body Text Indent"/>
    <w:basedOn w:val="Normal"/>
    <w:link w:val="BodyTextIndentChar"/>
    <w:qFormat/>
    <w:rsid w:val="00645A5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5A5A"/>
    <w:rPr>
      <w:rFonts w:ascii="Times New Roman" w:eastAsia="MS Mincho" w:hAnsi="Times New Roman"/>
      <w:lang w:val="en-GB" w:eastAsia="en-GB"/>
    </w:rPr>
  </w:style>
  <w:style w:type="paragraph" w:customStyle="1" w:styleId="B1">
    <w:name w:val="B1+"/>
    <w:basedOn w:val="B10"/>
    <w:link w:val="B1Car"/>
    <w:qFormat/>
    <w:rsid w:val="00645A5A"/>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5A5A"/>
    <w:rPr>
      <w:smallCaps/>
      <w:color w:val="5A5A5A"/>
    </w:rPr>
  </w:style>
  <w:style w:type="paragraph" w:customStyle="1" w:styleId="B2">
    <w:name w:val="B2+"/>
    <w:basedOn w:val="B20"/>
    <w:qFormat/>
    <w:rsid w:val="00645A5A"/>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5A5A"/>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5A5A"/>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5A5A"/>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5A5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5A5A"/>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5A5A"/>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5A5A"/>
    <w:rPr>
      <w:color w:val="808080"/>
      <w:shd w:val="clear" w:color="auto" w:fill="E6E6E6"/>
    </w:rPr>
  </w:style>
  <w:style w:type="character" w:customStyle="1" w:styleId="TFChar">
    <w:name w:val="TF Char"/>
    <w:qFormat/>
    <w:rsid w:val="00645A5A"/>
    <w:rPr>
      <w:rFonts w:ascii="Arial" w:hAnsi="Arial"/>
      <w:b/>
      <w:lang w:val="en-GB" w:eastAsia="en-US"/>
    </w:rPr>
  </w:style>
  <w:style w:type="table" w:styleId="TableGrid">
    <w:name w:val="Table Grid"/>
    <w:aliases w:val="SGS Table Basic 1"/>
    <w:basedOn w:val="TableNormal"/>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5A5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5A5A"/>
    <w:rPr>
      <w:rFonts w:ascii="Arial" w:eastAsia="Arial" w:hAnsi="Arial"/>
      <w:b/>
      <w:bCs/>
      <w:noProof/>
      <w:sz w:val="22"/>
      <w:lang w:val="en-GB" w:eastAsia="en-US"/>
    </w:rPr>
  </w:style>
  <w:style w:type="character" w:customStyle="1" w:styleId="CRCoverPageChar">
    <w:name w:val="CR Cover Page Char"/>
    <w:link w:val="CRCoverPage"/>
    <w:qFormat/>
    <w:rsid w:val="00645A5A"/>
    <w:rPr>
      <w:rFonts w:ascii="Arial" w:hAnsi="Arial"/>
      <w:lang w:val="en-GB" w:eastAsia="en-US"/>
    </w:rPr>
  </w:style>
  <w:style w:type="character" w:customStyle="1" w:styleId="B1Char1">
    <w:name w:val="B1 Char1"/>
    <w:qFormat/>
    <w:rsid w:val="00645A5A"/>
    <w:rPr>
      <w:lang w:val="en-GB"/>
    </w:rPr>
  </w:style>
  <w:style w:type="paragraph" w:styleId="IndexHeading">
    <w:name w:val="index heading"/>
    <w:basedOn w:val="Normal"/>
    <w:next w:val="Normal"/>
    <w:qFormat/>
    <w:rsid w:val="00645A5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5A5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5A5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5A5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5A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5A5A"/>
    <w:rPr>
      <w:rFonts w:ascii="Times New Roman" w:hAnsi="Times New Roman"/>
      <w:lang w:val="en-GB" w:eastAsia="en-GB"/>
    </w:rPr>
  </w:style>
  <w:style w:type="paragraph" w:styleId="BodyText2">
    <w:name w:val="Body Text 2"/>
    <w:basedOn w:val="Normal"/>
    <w:link w:val="BodyText2Char"/>
    <w:uiPriority w:val="99"/>
    <w:qFormat/>
    <w:rsid w:val="00645A5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45A5A"/>
    <w:rPr>
      <w:rFonts w:ascii="Times New Roman" w:hAnsi="Times New Roman"/>
      <w:i/>
      <w:lang w:val="en-GB" w:eastAsia="x-none"/>
    </w:rPr>
  </w:style>
  <w:style w:type="paragraph" w:styleId="BodyText3">
    <w:name w:val="Body Text 3"/>
    <w:basedOn w:val="Normal"/>
    <w:link w:val="BodyText3Char"/>
    <w:uiPriority w:val="99"/>
    <w:qFormat/>
    <w:rsid w:val="00645A5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45A5A"/>
    <w:rPr>
      <w:rFonts w:ascii="Times New Roman" w:eastAsia="Osaka" w:hAnsi="Times New Roman"/>
      <w:lang w:val="en-GB" w:eastAsia="x-none"/>
    </w:rPr>
  </w:style>
  <w:style w:type="table" w:customStyle="1" w:styleId="TableGrid1">
    <w:name w:val="Table Grid1"/>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45A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5A5A"/>
  </w:style>
  <w:style w:type="paragraph" w:customStyle="1" w:styleId="CharChar">
    <w:name w:val="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5A5A"/>
    <w:rPr>
      <w:lang w:val="en-GB" w:eastAsia="ja-JP" w:bidi="ar-SA"/>
    </w:rPr>
  </w:style>
  <w:style w:type="paragraph" w:customStyle="1" w:styleId="1Char">
    <w:name w:val="(文字) (文字)1 Char (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5A5A"/>
    <w:rPr>
      <w:rFonts w:eastAsia="MS Mincho"/>
      <w:lang w:val="en-GB" w:eastAsia="en-US" w:bidi="ar-SA"/>
    </w:rPr>
  </w:style>
  <w:style w:type="paragraph" w:customStyle="1" w:styleId="1CharChar">
    <w:name w:val="(文字) (文字)1 Char (文字) (文字)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5A5A"/>
    <w:rPr>
      <w:lang w:val="en-GB" w:eastAsia="ja-JP" w:bidi="ar-SA"/>
    </w:rPr>
  </w:style>
  <w:style w:type="paragraph" w:customStyle="1" w:styleId="-310">
    <w:name w:val="彩色底纹 - 着色 31"/>
    <w:basedOn w:val="Normal"/>
    <w:uiPriority w:val="34"/>
    <w:qFormat/>
    <w:rsid w:val="00645A5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5A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5A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5A5A"/>
    <w:rPr>
      <w:rFonts w:ascii="Arial" w:hAnsi="Arial"/>
      <w:sz w:val="32"/>
      <w:lang w:val="en-GB" w:eastAsia="ja-JP" w:bidi="ar-SA"/>
    </w:rPr>
  </w:style>
  <w:style w:type="character" w:customStyle="1" w:styleId="CharChar4">
    <w:name w:val="Char Char4"/>
    <w:qFormat/>
    <w:rsid w:val="00645A5A"/>
    <w:rPr>
      <w:rFonts w:ascii="Courier New" w:hAnsi="Courier New"/>
      <w:lang w:val="nb-NO" w:eastAsia="ja-JP" w:bidi="ar-SA"/>
    </w:rPr>
  </w:style>
  <w:style w:type="character" w:customStyle="1" w:styleId="AndreaLeonardi">
    <w:name w:val="Andrea Leonardi"/>
    <w:semiHidden/>
    <w:qFormat/>
    <w:rsid w:val="00645A5A"/>
    <w:rPr>
      <w:rFonts w:ascii="Arial" w:hAnsi="Arial" w:cs="Arial"/>
      <w:color w:val="auto"/>
      <w:sz w:val="20"/>
      <w:szCs w:val="20"/>
    </w:rPr>
  </w:style>
  <w:style w:type="character" w:customStyle="1" w:styleId="NOCharChar">
    <w:name w:val="NO Char Char"/>
    <w:qFormat/>
    <w:rsid w:val="00645A5A"/>
    <w:rPr>
      <w:lang w:val="en-GB" w:eastAsia="en-US" w:bidi="ar-SA"/>
    </w:rPr>
  </w:style>
  <w:style w:type="paragraph" w:styleId="NormalWeb">
    <w:name w:val="Normal (Web)"/>
    <w:basedOn w:val="Normal"/>
    <w:uiPriority w:val="99"/>
    <w:qFormat/>
    <w:rsid w:val="00645A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5A5A"/>
    <w:rPr>
      <w:lang w:val="en-GB" w:eastAsia="en-US" w:bidi="ar-SA"/>
    </w:rPr>
  </w:style>
  <w:style w:type="paragraph" w:customStyle="1" w:styleId="CharCharCharCharCharChar">
    <w:name w:val="Char Char Char Char Char Char"/>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5A5A"/>
    <w:rPr>
      <w:rFonts w:ascii="Arial" w:hAnsi="Arial" w:cs="Arial"/>
      <w:lang w:val="en-GB" w:eastAsia="en-US"/>
    </w:rPr>
  </w:style>
  <w:style w:type="character" w:customStyle="1" w:styleId="T1Char1">
    <w:name w:val="T1 Char1"/>
    <w:aliases w:val="Header 6 Char Char1,Heading 6 Char1"/>
    <w:qFormat/>
    <w:rsid w:val="00645A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5A5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45A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45A5A"/>
    <w:rPr>
      <w:rFonts w:ascii="Arial" w:eastAsia="MS Mincho" w:hAnsi="Arial"/>
      <w:sz w:val="22"/>
      <w:lang w:val="en-GB" w:eastAsia="en-US" w:bidi="ar-SA"/>
    </w:rPr>
  </w:style>
  <w:style w:type="paragraph" w:customStyle="1" w:styleId="CarCar">
    <w:name w:val="Car C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5A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5A5A"/>
    <w:rPr>
      <w:rFonts w:ascii="Arial" w:hAnsi="Arial"/>
      <w:sz w:val="36"/>
      <w:lang w:val="en-GB" w:eastAsia="en-US" w:bidi="ar-SA"/>
    </w:rPr>
  </w:style>
  <w:style w:type="paragraph" w:customStyle="1" w:styleId="ZchnZchn1">
    <w:name w:val="Zchn Zchn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5A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5A5A"/>
    <w:rPr>
      <w:rFonts w:ascii="Arial" w:hAnsi="Arial"/>
      <w:sz w:val="32"/>
      <w:lang w:val="en-GB" w:eastAsia="en-US" w:bidi="ar-SA"/>
    </w:rPr>
  </w:style>
  <w:style w:type="paragraph" w:customStyle="1" w:styleId="2">
    <w:name w:val="(文字) (文字)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5A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5A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5A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5A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5A5A"/>
    <w:rPr>
      <w:rFonts w:ascii="Arial" w:hAnsi="Arial" w:cs="Arial"/>
      <w:lang w:val="en-GB" w:eastAsia="en-US"/>
    </w:rPr>
  </w:style>
  <w:style w:type="paragraph" w:customStyle="1" w:styleId="11">
    <w:name w:val="(文字) (文字)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45A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45A5A"/>
    <w:rPr>
      <w:rFonts w:ascii="Times New Roman" w:eastAsia="MS Mincho" w:hAnsi="Times New Roman"/>
      <w:lang w:val="en-GB" w:eastAsia="en-GB"/>
    </w:rPr>
  </w:style>
  <w:style w:type="paragraph" w:styleId="NormalIndent">
    <w:name w:val="Normal Indent"/>
    <w:aliases w:val="d"/>
    <w:basedOn w:val="Normal"/>
    <w:link w:val="NormalIndentChar"/>
    <w:qFormat/>
    <w:rsid w:val="00645A5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45A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5A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45A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5A5A"/>
    <w:rPr>
      <w:b/>
      <w:bCs/>
    </w:rPr>
  </w:style>
  <w:style w:type="character" w:customStyle="1" w:styleId="CharChar7">
    <w:name w:val="Char Char7"/>
    <w:qFormat/>
    <w:rsid w:val="00645A5A"/>
    <w:rPr>
      <w:rFonts w:ascii="Tahoma" w:hAnsi="Tahoma" w:cs="Tahoma"/>
      <w:shd w:val="clear" w:color="auto" w:fill="000080"/>
      <w:lang w:val="en-GB" w:eastAsia="en-US"/>
    </w:rPr>
  </w:style>
  <w:style w:type="character" w:customStyle="1" w:styleId="ZchnZchn5">
    <w:name w:val="Zchn Zchn5"/>
    <w:qFormat/>
    <w:rsid w:val="00645A5A"/>
    <w:rPr>
      <w:rFonts w:ascii="Courier New" w:eastAsia="Batang" w:hAnsi="Courier New"/>
      <w:lang w:val="nb-NO" w:eastAsia="en-US" w:bidi="ar-SA"/>
    </w:rPr>
  </w:style>
  <w:style w:type="character" w:customStyle="1" w:styleId="CharChar10">
    <w:name w:val="Char Char10"/>
    <w:qFormat/>
    <w:rsid w:val="00645A5A"/>
    <w:rPr>
      <w:rFonts w:ascii="Times New Roman" w:hAnsi="Times New Roman"/>
      <w:lang w:val="en-GB" w:eastAsia="en-US"/>
    </w:rPr>
  </w:style>
  <w:style w:type="character" w:customStyle="1" w:styleId="CharChar9">
    <w:name w:val="Char Char9"/>
    <w:qFormat/>
    <w:rsid w:val="00645A5A"/>
    <w:rPr>
      <w:rFonts w:ascii="Tahoma" w:hAnsi="Tahoma" w:cs="Tahoma"/>
      <w:sz w:val="16"/>
      <w:szCs w:val="16"/>
      <w:lang w:val="en-GB" w:eastAsia="en-US"/>
    </w:rPr>
  </w:style>
  <w:style w:type="character" w:customStyle="1" w:styleId="CharChar8">
    <w:name w:val="Char Char8"/>
    <w:semiHidden/>
    <w:qFormat/>
    <w:rsid w:val="00645A5A"/>
    <w:rPr>
      <w:rFonts w:ascii="Times New Roman" w:hAnsi="Times New Roman"/>
      <w:b/>
      <w:bCs/>
      <w:lang w:val="en-GB" w:eastAsia="en-US"/>
    </w:rPr>
  </w:style>
  <w:style w:type="paragraph" w:customStyle="1" w:styleId="12">
    <w:name w:val="修订1"/>
    <w:hidden/>
    <w:semiHidden/>
    <w:qFormat/>
    <w:rsid w:val="00645A5A"/>
    <w:rPr>
      <w:rFonts w:ascii="Times New Roman" w:eastAsia="Batang" w:hAnsi="Times New Roman"/>
      <w:lang w:val="en-GB" w:eastAsia="en-US"/>
    </w:rPr>
  </w:style>
  <w:style w:type="paragraph" w:styleId="EndnoteText">
    <w:name w:val="endnote text"/>
    <w:basedOn w:val="Normal"/>
    <w:link w:val="EndnoteTextChar"/>
    <w:uiPriority w:val="99"/>
    <w:qFormat/>
    <w:rsid w:val="00645A5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45A5A"/>
    <w:rPr>
      <w:rFonts w:ascii="Times New Roman" w:hAnsi="Times New Roman"/>
      <w:lang w:val="en-GB" w:eastAsia="x-none"/>
    </w:rPr>
  </w:style>
  <w:style w:type="character" w:styleId="EndnoteReference">
    <w:name w:val="endnote reference"/>
    <w:qFormat/>
    <w:rsid w:val="00645A5A"/>
    <w:rPr>
      <w:vertAlign w:val="superscript"/>
    </w:rPr>
  </w:style>
  <w:style w:type="character" w:customStyle="1" w:styleId="btChar3">
    <w:name w:val="bt Char3"/>
    <w:aliases w:val="bt Car Char Char3"/>
    <w:qFormat/>
    <w:rsid w:val="00645A5A"/>
    <w:rPr>
      <w:lang w:val="en-GB" w:eastAsia="ja-JP" w:bidi="ar-SA"/>
    </w:rPr>
  </w:style>
  <w:style w:type="paragraph" w:styleId="Title">
    <w:name w:val="Title"/>
    <w:aliases w:val="Section Header"/>
    <w:basedOn w:val="Normal"/>
    <w:next w:val="Normal"/>
    <w:link w:val="TitleChar"/>
    <w:uiPriority w:val="99"/>
    <w:qFormat/>
    <w:rsid w:val="00645A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45A5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5A5A"/>
    <w:rPr>
      <w:rFonts w:ascii="Arial" w:hAnsi="Arial"/>
      <w:sz w:val="22"/>
      <w:lang w:val="en-GB" w:eastAsia="ja-JP" w:bidi="ar-SA"/>
    </w:rPr>
  </w:style>
  <w:style w:type="paragraph" w:styleId="Date">
    <w:name w:val="Date"/>
    <w:basedOn w:val="Normal"/>
    <w:next w:val="Normal"/>
    <w:link w:val="DateChar"/>
    <w:uiPriority w:val="99"/>
    <w:qFormat/>
    <w:rsid w:val="00645A5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45A5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5A5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5A5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5A5A"/>
    <w:rPr>
      <w:rFonts w:ascii="Arial" w:hAnsi="Arial"/>
      <w:sz w:val="24"/>
      <w:lang w:val="en-GB"/>
    </w:rPr>
  </w:style>
  <w:style w:type="paragraph" w:customStyle="1" w:styleId="AutoCorrect">
    <w:name w:val="AutoCorrect"/>
    <w:uiPriority w:val="99"/>
    <w:qFormat/>
    <w:rsid w:val="00645A5A"/>
    <w:rPr>
      <w:rFonts w:ascii="Times New Roman" w:eastAsia="SimSun" w:hAnsi="Times New Roman"/>
      <w:sz w:val="24"/>
      <w:szCs w:val="24"/>
      <w:lang w:val="en-GB" w:eastAsia="ko-KR"/>
    </w:rPr>
  </w:style>
  <w:style w:type="paragraph" w:customStyle="1" w:styleId="-PAGE-">
    <w:name w:val="- PAGE -"/>
    <w:uiPriority w:val="99"/>
    <w:qFormat/>
    <w:rsid w:val="00645A5A"/>
    <w:rPr>
      <w:rFonts w:ascii="Times New Roman" w:eastAsia="SimSun" w:hAnsi="Times New Roman"/>
      <w:sz w:val="24"/>
      <w:szCs w:val="24"/>
      <w:lang w:val="en-GB" w:eastAsia="ko-KR"/>
    </w:rPr>
  </w:style>
  <w:style w:type="paragraph" w:customStyle="1" w:styleId="PageXofY">
    <w:name w:val="Page X of Y"/>
    <w:uiPriority w:val="99"/>
    <w:qFormat/>
    <w:rsid w:val="00645A5A"/>
    <w:rPr>
      <w:rFonts w:ascii="Times New Roman" w:eastAsia="SimSun" w:hAnsi="Times New Roman"/>
      <w:sz w:val="24"/>
      <w:szCs w:val="24"/>
      <w:lang w:val="en-GB" w:eastAsia="ko-KR"/>
    </w:rPr>
  </w:style>
  <w:style w:type="paragraph" w:customStyle="1" w:styleId="Createdby">
    <w:name w:val="Created by"/>
    <w:uiPriority w:val="99"/>
    <w:qFormat/>
    <w:rsid w:val="00645A5A"/>
    <w:rPr>
      <w:rFonts w:ascii="Times New Roman" w:eastAsia="SimSun" w:hAnsi="Times New Roman"/>
      <w:sz w:val="24"/>
      <w:szCs w:val="24"/>
      <w:lang w:val="en-GB" w:eastAsia="ko-KR"/>
    </w:rPr>
  </w:style>
  <w:style w:type="paragraph" w:customStyle="1" w:styleId="Createdon">
    <w:name w:val="Created on"/>
    <w:uiPriority w:val="99"/>
    <w:qFormat/>
    <w:rsid w:val="00645A5A"/>
    <w:rPr>
      <w:rFonts w:ascii="Times New Roman" w:eastAsia="SimSun" w:hAnsi="Times New Roman"/>
      <w:sz w:val="24"/>
      <w:szCs w:val="24"/>
      <w:lang w:val="en-GB" w:eastAsia="ko-KR"/>
    </w:rPr>
  </w:style>
  <w:style w:type="paragraph" w:customStyle="1" w:styleId="Lastprinted">
    <w:name w:val="Last printed"/>
    <w:uiPriority w:val="99"/>
    <w:qFormat/>
    <w:rsid w:val="00645A5A"/>
    <w:rPr>
      <w:rFonts w:ascii="Times New Roman" w:eastAsia="SimSun" w:hAnsi="Times New Roman"/>
      <w:sz w:val="24"/>
      <w:szCs w:val="24"/>
      <w:lang w:val="en-GB" w:eastAsia="ko-KR"/>
    </w:rPr>
  </w:style>
  <w:style w:type="paragraph" w:customStyle="1" w:styleId="Lastsavedby">
    <w:name w:val="Last saved by"/>
    <w:uiPriority w:val="99"/>
    <w:qFormat/>
    <w:rsid w:val="00645A5A"/>
    <w:rPr>
      <w:rFonts w:ascii="Times New Roman" w:eastAsia="SimSun" w:hAnsi="Times New Roman"/>
      <w:sz w:val="24"/>
      <w:szCs w:val="24"/>
      <w:lang w:val="en-GB" w:eastAsia="ko-KR"/>
    </w:rPr>
  </w:style>
  <w:style w:type="paragraph" w:customStyle="1" w:styleId="Filename">
    <w:name w:val="Filename"/>
    <w:uiPriority w:val="99"/>
    <w:qFormat/>
    <w:rsid w:val="00645A5A"/>
    <w:rPr>
      <w:rFonts w:ascii="Times New Roman" w:eastAsia="SimSun" w:hAnsi="Times New Roman"/>
      <w:sz w:val="24"/>
      <w:szCs w:val="24"/>
      <w:lang w:val="en-GB" w:eastAsia="ko-KR"/>
    </w:rPr>
  </w:style>
  <w:style w:type="paragraph" w:customStyle="1" w:styleId="Filenameandpath">
    <w:name w:val="Filename and path"/>
    <w:uiPriority w:val="99"/>
    <w:qFormat/>
    <w:rsid w:val="00645A5A"/>
    <w:rPr>
      <w:rFonts w:ascii="Times New Roman" w:eastAsia="SimSun" w:hAnsi="Times New Roman"/>
      <w:sz w:val="24"/>
      <w:szCs w:val="24"/>
      <w:lang w:val="en-GB" w:eastAsia="ko-KR"/>
    </w:rPr>
  </w:style>
  <w:style w:type="paragraph" w:customStyle="1" w:styleId="AuthorPageDate">
    <w:name w:val="Author  Page #  Date"/>
    <w:uiPriority w:val="99"/>
    <w:qFormat/>
    <w:rsid w:val="00645A5A"/>
    <w:rPr>
      <w:rFonts w:ascii="Times New Roman" w:eastAsia="SimSun" w:hAnsi="Times New Roman"/>
      <w:sz w:val="24"/>
      <w:szCs w:val="24"/>
      <w:lang w:val="en-GB" w:eastAsia="ko-KR"/>
    </w:rPr>
  </w:style>
  <w:style w:type="paragraph" w:customStyle="1" w:styleId="ConfidentialPageDate">
    <w:name w:val="Confidential  Page #  Date"/>
    <w:uiPriority w:val="99"/>
    <w:qFormat/>
    <w:rsid w:val="00645A5A"/>
    <w:rPr>
      <w:rFonts w:ascii="Times New Roman" w:eastAsia="SimSun" w:hAnsi="Times New Roman"/>
      <w:sz w:val="24"/>
      <w:szCs w:val="24"/>
      <w:lang w:val="en-GB" w:eastAsia="ko-KR"/>
    </w:rPr>
  </w:style>
  <w:style w:type="paragraph" w:customStyle="1" w:styleId="INDENT1">
    <w:name w:val="INDENT1"/>
    <w:basedOn w:val="Normal"/>
    <w:qFormat/>
    <w:rsid w:val="00645A5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5A5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5A5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5A5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5A5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5A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5A5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45A5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45A5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45A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5A5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45A5A"/>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45A5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45A5A"/>
    <w:rPr>
      <w:rFonts w:ascii="Arial" w:hAnsi="Arial"/>
      <w:sz w:val="32"/>
      <w:lang w:val="en-GB" w:eastAsia="en-US" w:bidi="ar-SA"/>
    </w:rPr>
  </w:style>
  <w:style w:type="paragraph" w:customStyle="1" w:styleId="xl40">
    <w:name w:val="xl40"/>
    <w:basedOn w:val="Normal"/>
    <w:uiPriority w:val="99"/>
    <w:qFormat/>
    <w:rsid w:val="00645A5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45A5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5A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5A5A"/>
    <w:rPr>
      <w:rFonts w:ascii="Arial" w:hAnsi="Arial"/>
      <w:sz w:val="28"/>
      <w:lang w:val="en-GB" w:eastAsia="en-US" w:bidi="ar-SA"/>
    </w:rPr>
  </w:style>
  <w:style w:type="character" w:customStyle="1" w:styleId="T1Char3">
    <w:name w:val="T1 Char3"/>
    <w:aliases w:val="Header 6 Char Char3"/>
    <w:qFormat/>
    <w:rsid w:val="00645A5A"/>
    <w:rPr>
      <w:rFonts w:ascii="Arial" w:hAnsi="Arial"/>
      <w:lang w:val="en-GB" w:eastAsia="en-US" w:bidi="ar-SA"/>
    </w:rPr>
  </w:style>
  <w:style w:type="table" w:customStyle="1" w:styleId="Tabellengitternetz1">
    <w:name w:val="Tabellengitternetz1"/>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45A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45A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45A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45A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45A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5A5A"/>
    <w:rPr>
      <w:rFonts w:ascii="Arial" w:hAnsi="Arial"/>
      <w:b/>
      <w:noProof/>
      <w:sz w:val="18"/>
      <w:lang w:val="en-GB" w:eastAsia="en-US" w:bidi="ar-SA"/>
    </w:rPr>
  </w:style>
  <w:style w:type="paragraph" w:customStyle="1" w:styleId="20">
    <w:name w:val="吹き出し2"/>
    <w:basedOn w:val="Normal"/>
    <w:uiPriority w:val="99"/>
    <w:semiHidden/>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45A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45A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45A5A"/>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45A5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45A5A"/>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45A5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5A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5A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45A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45A5A"/>
    <w:pPr>
      <w:tabs>
        <w:tab w:val="left" w:pos="360"/>
      </w:tabs>
      <w:ind w:left="360" w:hanging="360"/>
    </w:pPr>
  </w:style>
  <w:style w:type="paragraph" w:customStyle="1" w:styleId="Para1">
    <w:name w:val="Para1"/>
    <w:basedOn w:val="Normal"/>
    <w:uiPriority w:val="99"/>
    <w:qFormat/>
    <w:rsid w:val="00645A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45A5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45A5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45A5A"/>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45A5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45A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45A5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45A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45A5A"/>
    <w:pPr>
      <w:spacing w:before="120"/>
      <w:outlineLvl w:val="2"/>
    </w:pPr>
    <w:rPr>
      <w:sz w:val="28"/>
    </w:rPr>
  </w:style>
  <w:style w:type="paragraph" w:customStyle="1" w:styleId="Heading2Head2A2">
    <w:name w:val="Heading 2.Head2A.2"/>
    <w:basedOn w:val="Heading1"/>
    <w:next w:val="Normal"/>
    <w:uiPriority w:val="99"/>
    <w:qFormat/>
    <w:rsid w:val="00645A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45A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45A5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45A5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45A5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45A5A"/>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45A5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45A5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45A5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5A5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5A5A"/>
    <w:rPr>
      <w:rFonts w:ascii="Arial" w:hAnsi="Arial"/>
      <w:kern w:val="2"/>
      <w:sz w:val="18"/>
      <w:lang w:val="en-GB" w:eastAsia="x-none"/>
    </w:rPr>
  </w:style>
  <w:style w:type="character" w:customStyle="1" w:styleId="CharChar29">
    <w:name w:val="Char Char29"/>
    <w:qFormat/>
    <w:rsid w:val="00645A5A"/>
    <w:rPr>
      <w:rFonts w:ascii="Arial" w:hAnsi="Arial"/>
      <w:sz w:val="36"/>
      <w:lang w:val="en-GB" w:eastAsia="en-US" w:bidi="ar-SA"/>
    </w:rPr>
  </w:style>
  <w:style w:type="character" w:customStyle="1" w:styleId="CharChar28">
    <w:name w:val="Char Char28"/>
    <w:qFormat/>
    <w:rsid w:val="00645A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5A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5A5A"/>
    <w:rPr>
      <w:rFonts w:ascii="Arial" w:hAnsi="Arial"/>
      <w:sz w:val="22"/>
      <w:lang w:val="en-GB" w:eastAsia="en-GB" w:bidi="ar-SA"/>
    </w:rPr>
  </w:style>
  <w:style w:type="character" w:customStyle="1" w:styleId="B3Char">
    <w:name w:val="B3 Char"/>
    <w:link w:val="B30"/>
    <w:qFormat/>
    <w:rsid w:val="00645A5A"/>
    <w:rPr>
      <w:rFonts w:ascii="Times New Roman" w:hAnsi="Times New Roman"/>
      <w:lang w:val="en-GB" w:eastAsia="en-US"/>
    </w:rPr>
  </w:style>
  <w:style w:type="paragraph" w:customStyle="1" w:styleId="CharChar24">
    <w:name w:val="Char Char24"/>
    <w:basedOn w:val="Normal"/>
    <w:uiPriority w:val="99"/>
    <w:semiHidden/>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45A5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45A5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45A5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45A5A"/>
    <w:rPr>
      <w:rFonts w:ascii="Times New Roman" w:hAnsi="Times New Roman"/>
      <w:lang w:val="en-GB" w:eastAsia="en-GB"/>
    </w:rPr>
  </w:style>
  <w:style w:type="paragraph" w:customStyle="1" w:styleId="MotorolaResponse1">
    <w:name w:val="Motorola Response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5A5A"/>
    <w:rPr>
      <w:rFonts w:ascii="Times New Roman" w:hAnsi="Times New Roman"/>
      <w:i/>
      <w:color w:val="0000FF"/>
      <w:lang w:val="en-GB" w:eastAsia="en-GB"/>
    </w:rPr>
  </w:style>
  <w:style w:type="paragraph" w:customStyle="1" w:styleId="Char0">
    <w:name w:val="(文字) (文字)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5A5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5A5A"/>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5A5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5A5A"/>
    <w:rPr>
      <w:rFonts w:ascii="Arial" w:eastAsia="Arial" w:hAnsi="Arial"/>
      <w:sz w:val="28"/>
      <w:lang w:val="en-GB" w:eastAsia="en-GB"/>
    </w:rPr>
  </w:style>
  <w:style w:type="paragraph" w:customStyle="1" w:styleId="a">
    <w:name w:val="表格题注"/>
    <w:next w:val="Normal"/>
    <w:uiPriority w:val="99"/>
    <w:qFormat/>
    <w:rsid w:val="00645A5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45A5A"/>
    <w:pPr>
      <w:numPr>
        <w:numId w:val="12"/>
      </w:numPr>
      <w:jc w:val="center"/>
    </w:pPr>
    <w:rPr>
      <w:rFonts w:ascii="Times New Roman" w:hAnsi="Times New Roman"/>
      <w:b/>
      <w:lang w:val="en-GB" w:eastAsia="zh-CN"/>
    </w:rPr>
  </w:style>
  <w:style w:type="character" w:customStyle="1" w:styleId="textbodybold1">
    <w:name w:val="textbodybold1"/>
    <w:qFormat/>
    <w:rsid w:val="0064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5A5A"/>
    <w:rPr>
      <w:vanish w:val="0"/>
      <w:color w:val="FF0000"/>
      <w:lang w:eastAsia="en-US"/>
    </w:rPr>
  </w:style>
  <w:style w:type="character" w:customStyle="1" w:styleId="ListChar">
    <w:name w:val="List Char"/>
    <w:link w:val="List"/>
    <w:qFormat/>
    <w:rsid w:val="00645A5A"/>
    <w:rPr>
      <w:rFonts w:ascii="Times New Roman" w:hAnsi="Times New Roman"/>
      <w:lang w:val="en-GB" w:eastAsia="en-US"/>
    </w:rPr>
  </w:style>
  <w:style w:type="character" w:customStyle="1" w:styleId="List2Char">
    <w:name w:val="List 2 Char"/>
    <w:link w:val="List2"/>
    <w:qFormat/>
    <w:rsid w:val="00645A5A"/>
    <w:rPr>
      <w:rFonts w:ascii="Times New Roman" w:hAnsi="Times New Roman"/>
      <w:lang w:val="en-GB" w:eastAsia="en-US"/>
    </w:rPr>
  </w:style>
  <w:style w:type="character" w:customStyle="1" w:styleId="ListBullet3Char">
    <w:name w:val="List Bullet 3 Char"/>
    <w:link w:val="ListBullet3"/>
    <w:qFormat/>
    <w:rsid w:val="00645A5A"/>
    <w:rPr>
      <w:rFonts w:ascii="Times New Roman" w:hAnsi="Times New Roman"/>
      <w:lang w:val="en-GB" w:eastAsia="en-US"/>
    </w:rPr>
  </w:style>
  <w:style w:type="character" w:customStyle="1" w:styleId="ListBulletChar">
    <w:name w:val="List Bullet Char"/>
    <w:aliases w:val="UL Char"/>
    <w:link w:val="ListBullet"/>
    <w:qFormat/>
    <w:rsid w:val="00645A5A"/>
    <w:rPr>
      <w:rFonts w:ascii="Times New Roman" w:hAnsi="Times New Roman"/>
      <w:lang w:val="en-GB" w:eastAsia="en-US"/>
    </w:rPr>
  </w:style>
  <w:style w:type="character" w:customStyle="1" w:styleId="1Char0">
    <w:name w:val="样式1 Char"/>
    <w:link w:val="10"/>
    <w:uiPriority w:val="99"/>
    <w:qFormat/>
    <w:rsid w:val="00645A5A"/>
    <w:rPr>
      <w:rFonts w:ascii="Arial" w:hAnsi="Arial"/>
      <w:sz w:val="18"/>
      <w:lang w:val="x-none" w:eastAsia="en-GB"/>
    </w:rPr>
  </w:style>
  <w:style w:type="character" w:customStyle="1" w:styleId="superscript">
    <w:name w:val="superscript"/>
    <w:aliases w:val="+"/>
    <w:qFormat/>
    <w:rsid w:val="00645A5A"/>
    <w:rPr>
      <w:rFonts w:ascii="Bookman" w:hAnsi="Bookman"/>
      <w:position w:val="6"/>
      <w:sz w:val="18"/>
    </w:rPr>
  </w:style>
  <w:style w:type="character" w:customStyle="1" w:styleId="NOChar1">
    <w:name w:val="NO Char1"/>
    <w:qFormat/>
    <w:rsid w:val="00645A5A"/>
    <w:rPr>
      <w:rFonts w:eastAsia="MS Mincho"/>
      <w:lang w:val="en-GB" w:eastAsia="en-US" w:bidi="ar-SA"/>
    </w:rPr>
  </w:style>
  <w:style w:type="paragraph" w:customStyle="1" w:styleId="textintend1">
    <w:name w:val="text intend 1"/>
    <w:basedOn w:val="text"/>
    <w:uiPriority w:val="99"/>
    <w:qFormat/>
    <w:rsid w:val="00645A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45A5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5A5A"/>
    <w:rPr>
      <w:lang w:val="en-GB"/>
    </w:rPr>
  </w:style>
  <w:style w:type="character" w:customStyle="1" w:styleId="EndnoteTextChar1">
    <w:name w:val="Endnote Text Char1"/>
    <w:qFormat/>
    <w:rsid w:val="00645A5A"/>
    <w:rPr>
      <w:lang w:val="en-GB"/>
    </w:rPr>
  </w:style>
  <w:style w:type="character" w:customStyle="1" w:styleId="TitleChar1">
    <w:name w:val="Title Char1"/>
    <w:qFormat/>
    <w:rsid w:val="00645A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5A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5A5A"/>
    <w:rPr>
      <w:lang w:val="en-GB"/>
    </w:rPr>
  </w:style>
  <w:style w:type="character" w:customStyle="1" w:styleId="BodyTextIndentChar1">
    <w:name w:val="Body Text Indent Char1"/>
    <w:qFormat/>
    <w:rsid w:val="00645A5A"/>
    <w:rPr>
      <w:lang w:val="en-GB"/>
    </w:rPr>
  </w:style>
  <w:style w:type="character" w:customStyle="1" w:styleId="BodyText3Char1">
    <w:name w:val="Body Text 3 Char1"/>
    <w:qFormat/>
    <w:rsid w:val="00645A5A"/>
    <w:rPr>
      <w:sz w:val="16"/>
      <w:szCs w:val="16"/>
      <w:lang w:val="en-GB"/>
    </w:rPr>
  </w:style>
  <w:style w:type="paragraph" w:customStyle="1" w:styleId="text">
    <w:name w:val="text"/>
    <w:basedOn w:val="Normal"/>
    <w:uiPriority w:val="99"/>
    <w:qFormat/>
    <w:rsid w:val="00645A5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45A5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45A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5A5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45A5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45A5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45A5A"/>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45A5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45A5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45A5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45A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45A5A"/>
    <w:rPr>
      <w:rFonts w:ascii="Times New Roman" w:eastAsia="Batang" w:hAnsi="Times New Roman"/>
      <w:lang w:val="en-GB" w:eastAsia="en-US"/>
    </w:rPr>
  </w:style>
  <w:style w:type="paragraph" w:customStyle="1" w:styleId="81">
    <w:name w:val="表 (赤)  81"/>
    <w:basedOn w:val="Normal"/>
    <w:uiPriority w:val="34"/>
    <w:qFormat/>
    <w:rsid w:val="0064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45A5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5A5A"/>
    <w:rPr>
      <w:rFonts w:ascii="Times New Roman" w:eastAsia="SimSun" w:hAnsi="Times New Roman"/>
      <w:lang w:val="en-GB" w:eastAsia="en-US"/>
    </w:rPr>
  </w:style>
  <w:style w:type="character" w:customStyle="1" w:styleId="-21">
    <w:name w:val="浅色网格 - 着色 21"/>
    <w:uiPriority w:val="99"/>
    <w:unhideWhenUsed/>
    <w:qFormat/>
    <w:rsid w:val="00645A5A"/>
    <w:rPr>
      <w:color w:val="808080"/>
    </w:rPr>
  </w:style>
  <w:style w:type="paragraph" w:customStyle="1" w:styleId="LGTdoc">
    <w:name w:val="LGTdoc_본문"/>
    <w:basedOn w:val="Normal"/>
    <w:uiPriority w:val="99"/>
    <w:qFormat/>
    <w:rsid w:val="00645A5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5A5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5A5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5A5A"/>
    <w:rPr>
      <w:rFonts w:ascii="Arial" w:hAnsi="Arial"/>
      <w:szCs w:val="24"/>
      <w:lang w:val="en-GB" w:eastAsia="en-GB"/>
    </w:rPr>
  </w:style>
  <w:style w:type="paragraph" w:customStyle="1" w:styleId="Text1">
    <w:name w:val="Text 1"/>
    <w:basedOn w:val="Normal"/>
    <w:uiPriority w:val="99"/>
    <w:qFormat/>
    <w:rsid w:val="00645A5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5A5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5A5A"/>
  </w:style>
  <w:style w:type="paragraph" w:customStyle="1" w:styleId="cita">
    <w:name w:val="cita"/>
    <w:basedOn w:val="Normal"/>
    <w:uiPriority w:val="99"/>
    <w:qFormat/>
    <w:rsid w:val="00645A5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45A5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5A5A"/>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45A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5A5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45A5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4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45A5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5A5A"/>
    <w:rPr>
      <w:vanish w:val="0"/>
      <w:webHidden w:val="0"/>
      <w:color w:val="000000"/>
      <w:specVanish w:val="0"/>
    </w:rPr>
  </w:style>
  <w:style w:type="paragraph" w:customStyle="1" w:styleId="Equation">
    <w:name w:val="Equation"/>
    <w:basedOn w:val="Normal"/>
    <w:next w:val="Normal"/>
    <w:link w:val="EquationChar"/>
    <w:qFormat/>
    <w:rsid w:val="00645A5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5A5A"/>
    <w:rPr>
      <w:rFonts w:ascii="Times New Roman" w:hAnsi="Times New Roman"/>
      <w:sz w:val="22"/>
      <w:szCs w:val="22"/>
      <w:lang w:val="x-none" w:eastAsia="x-none"/>
    </w:rPr>
  </w:style>
  <w:style w:type="character" w:customStyle="1" w:styleId="shorttext">
    <w:name w:val="short_text"/>
    <w:qFormat/>
    <w:rsid w:val="00645A5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45A5A"/>
    <w:rPr>
      <w:sz w:val="18"/>
      <w:szCs w:val="18"/>
      <w:lang w:val="en-GB" w:eastAsia="en-US"/>
    </w:rPr>
  </w:style>
  <w:style w:type="character" w:customStyle="1" w:styleId="Char10">
    <w:name w:val="页脚 Char1"/>
    <w:aliases w:val="footer odd Char1,footer Char1,fo Char1,pie de página Char1"/>
    <w:qFormat/>
    <w:rsid w:val="00645A5A"/>
    <w:rPr>
      <w:sz w:val="18"/>
      <w:szCs w:val="18"/>
      <w:lang w:val="en-GB" w:eastAsia="en-US"/>
    </w:rPr>
  </w:style>
  <w:style w:type="paragraph" w:customStyle="1" w:styleId="2-21">
    <w:name w:val="中等深浅列表 2 - 着色 21"/>
    <w:uiPriority w:val="99"/>
    <w:semiHidden/>
    <w:qFormat/>
    <w:rsid w:val="00645A5A"/>
    <w:rPr>
      <w:rFonts w:ascii="Times New Roman" w:eastAsia="SimSun" w:hAnsi="Times New Roman"/>
      <w:lang w:val="en-GB" w:eastAsia="en-US"/>
    </w:rPr>
  </w:style>
  <w:style w:type="paragraph" w:customStyle="1" w:styleId="1-21">
    <w:name w:val="中等深浅网格 1 - 着色 21"/>
    <w:basedOn w:val="Normal"/>
    <w:uiPriority w:val="34"/>
    <w:qFormat/>
    <w:rsid w:val="00645A5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5A5A"/>
    <w:rPr>
      <w:color w:val="808080"/>
    </w:rPr>
  </w:style>
  <w:style w:type="character" w:customStyle="1" w:styleId="UnresolvedMention2">
    <w:name w:val="Unresolved Mention2"/>
    <w:uiPriority w:val="99"/>
    <w:qFormat/>
    <w:rsid w:val="00645A5A"/>
    <w:rPr>
      <w:color w:val="808080"/>
      <w:shd w:val="clear" w:color="auto" w:fill="E6E6E6"/>
    </w:rPr>
  </w:style>
  <w:style w:type="paragraph" w:customStyle="1" w:styleId="-110">
    <w:name w:val="彩色底纹 - 着色 11"/>
    <w:hidden/>
    <w:uiPriority w:val="99"/>
    <w:semiHidden/>
    <w:qFormat/>
    <w:rsid w:val="00645A5A"/>
    <w:rPr>
      <w:rFonts w:ascii="Times New Roman" w:eastAsia="SimSun" w:hAnsi="Times New Roman"/>
      <w:lang w:val="en-GB" w:eastAsia="en-US"/>
    </w:rPr>
  </w:style>
  <w:style w:type="character" w:customStyle="1" w:styleId="EQChar">
    <w:name w:val="EQ Char"/>
    <w:link w:val="EQ"/>
    <w:qFormat/>
    <w:rsid w:val="00645A5A"/>
    <w:rPr>
      <w:rFonts w:ascii="Times New Roman" w:hAnsi="Times New Roman"/>
      <w:noProof/>
      <w:lang w:val="en-GB" w:eastAsia="en-US"/>
    </w:rPr>
  </w:style>
  <w:style w:type="character" w:styleId="HTMLAcronym">
    <w:name w:val="HTML Acronym"/>
    <w:uiPriority w:val="99"/>
    <w:unhideWhenUsed/>
    <w:qFormat/>
    <w:rsid w:val="00645A5A"/>
  </w:style>
  <w:style w:type="character" w:customStyle="1" w:styleId="UnresolvedMention3">
    <w:name w:val="Unresolved Mention3"/>
    <w:uiPriority w:val="99"/>
    <w:unhideWhenUsed/>
    <w:qFormat/>
    <w:rsid w:val="00645A5A"/>
    <w:rPr>
      <w:color w:val="808080"/>
      <w:shd w:val="clear" w:color="auto" w:fill="E6E6E6"/>
    </w:rPr>
  </w:style>
  <w:style w:type="paragraph" w:customStyle="1" w:styleId="LightShading-Accent51">
    <w:name w:val="Light Shading - Accent 51"/>
    <w:hidden/>
    <w:uiPriority w:val="99"/>
    <w:semiHidden/>
    <w:qFormat/>
    <w:rsid w:val="00645A5A"/>
    <w:rPr>
      <w:rFonts w:ascii="Times New Roman" w:eastAsia="SimSun" w:hAnsi="Times New Roman"/>
      <w:lang w:val="en-GB" w:eastAsia="en-US"/>
    </w:rPr>
  </w:style>
  <w:style w:type="character" w:customStyle="1" w:styleId="EXCar">
    <w:name w:val="EX Car"/>
    <w:qFormat/>
    <w:rsid w:val="00645A5A"/>
    <w:rPr>
      <w:rFonts w:ascii="Times New Roman" w:hAnsi="Times New Roman"/>
      <w:lang w:val="en-GB" w:eastAsia="en-US"/>
    </w:rPr>
  </w:style>
  <w:style w:type="paragraph" w:customStyle="1" w:styleId="LightList-Accent51">
    <w:name w:val="Light List - Accent 51"/>
    <w:basedOn w:val="Normal"/>
    <w:uiPriority w:val="34"/>
    <w:qFormat/>
    <w:rsid w:val="00645A5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5A5A"/>
    <w:rPr>
      <w:color w:val="808080"/>
      <w:shd w:val="clear" w:color="auto" w:fill="E6E6E6"/>
    </w:rPr>
  </w:style>
  <w:style w:type="paragraph" w:customStyle="1" w:styleId="MediumList1-Accent41">
    <w:name w:val="Medium List 1 - Accent 41"/>
    <w:hidden/>
    <w:uiPriority w:val="99"/>
    <w:semiHidden/>
    <w:qFormat/>
    <w:rsid w:val="00645A5A"/>
    <w:rPr>
      <w:rFonts w:ascii="Times New Roman" w:eastAsia="SimSun" w:hAnsi="Times New Roman"/>
      <w:lang w:val="en-GB" w:eastAsia="en-US"/>
    </w:rPr>
  </w:style>
  <w:style w:type="character" w:customStyle="1" w:styleId="6">
    <w:name w:val="未处理的提及6"/>
    <w:uiPriority w:val="52"/>
    <w:rsid w:val="00645A5A"/>
    <w:rPr>
      <w:color w:val="808080"/>
      <w:shd w:val="clear" w:color="auto" w:fill="E6E6E6"/>
    </w:rPr>
  </w:style>
  <w:style w:type="paragraph" w:customStyle="1" w:styleId="LightList-Accent32">
    <w:name w:val="Light List - Accent 32"/>
    <w:hidden/>
    <w:uiPriority w:val="99"/>
    <w:semiHidden/>
    <w:qFormat/>
    <w:rsid w:val="00645A5A"/>
    <w:rPr>
      <w:rFonts w:ascii="Times New Roman" w:eastAsia="SimSun" w:hAnsi="Times New Roman"/>
      <w:lang w:val="en-GB" w:eastAsia="en-US"/>
    </w:rPr>
  </w:style>
  <w:style w:type="paragraph" w:customStyle="1" w:styleId="ColorfulShading-Accent11">
    <w:name w:val="Colorful Shading - Accent 11"/>
    <w:hidden/>
    <w:unhideWhenUsed/>
    <w:qFormat/>
    <w:rsid w:val="00645A5A"/>
    <w:rPr>
      <w:rFonts w:ascii="Times New Roman" w:eastAsia="SimSun" w:hAnsi="Times New Roman"/>
      <w:lang w:val="en-GB" w:eastAsia="en-US"/>
    </w:rPr>
  </w:style>
  <w:style w:type="character" w:customStyle="1" w:styleId="fontstyle01">
    <w:name w:val="fontstyle01"/>
    <w:qFormat/>
    <w:rsid w:val="00645A5A"/>
    <w:rPr>
      <w:rFonts w:ascii="Times-Roman" w:hAnsi="Times-Roman" w:hint="default"/>
      <w:b w:val="0"/>
      <w:bCs w:val="0"/>
      <w:i w:val="0"/>
      <w:iCs w:val="0"/>
      <w:color w:val="000000"/>
      <w:sz w:val="20"/>
      <w:szCs w:val="20"/>
    </w:rPr>
  </w:style>
  <w:style w:type="character" w:styleId="SubtleReference">
    <w:name w:val="Subtle Reference"/>
    <w:uiPriority w:val="31"/>
    <w:qFormat/>
    <w:rsid w:val="00645A5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45A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5A5A"/>
    <w:rPr>
      <w:rFonts w:ascii="Courier New" w:hAnsi="Courier New"/>
      <w:noProof/>
      <w:sz w:val="16"/>
      <w:lang w:val="en-GB" w:eastAsia="en-US"/>
    </w:rPr>
  </w:style>
  <w:style w:type="paragraph" w:customStyle="1" w:styleId="22">
    <w:name w:val="修订2"/>
    <w:hidden/>
    <w:uiPriority w:val="99"/>
    <w:qFormat/>
    <w:rsid w:val="00645A5A"/>
    <w:rPr>
      <w:rFonts w:ascii="Times New Roman" w:eastAsia="Batang" w:hAnsi="Times New Roman"/>
      <w:lang w:val="en-GB" w:eastAsia="en-US"/>
    </w:rPr>
  </w:style>
  <w:style w:type="character" w:customStyle="1" w:styleId="CharChar44">
    <w:name w:val="Char Char44"/>
    <w:rsid w:val="00645A5A"/>
    <w:rPr>
      <w:rFonts w:ascii="Arial" w:hAnsi="Arial"/>
      <w:sz w:val="24"/>
      <w:lang w:val="en-GB" w:eastAsia="en-US" w:bidi="ar-SA"/>
    </w:rPr>
  </w:style>
  <w:style w:type="character" w:customStyle="1" w:styleId="CharChar3">
    <w:name w:val="Char Char3"/>
    <w:qFormat/>
    <w:rsid w:val="00645A5A"/>
    <w:rPr>
      <w:rFonts w:ascii="Arial" w:hAnsi="Arial"/>
      <w:sz w:val="22"/>
      <w:lang w:val="en-GB" w:eastAsia="en-US" w:bidi="ar-SA"/>
    </w:rPr>
  </w:style>
  <w:style w:type="character" w:customStyle="1" w:styleId="CharChar2">
    <w:name w:val="Char Char2"/>
    <w:qFormat/>
    <w:rsid w:val="00645A5A"/>
    <w:rPr>
      <w:rFonts w:ascii="Arial" w:hAnsi="Arial"/>
      <w:lang w:val="en-GB" w:eastAsia="en-US" w:bidi="ar-SA"/>
    </w:rPr>
  </w:style>
  <w:style w:type="character" w:customStyle="1" w:styleId="CharChar5">
    <w:name w:val="Char Char5"/>
    <w:qFormat/>
    <w:rsid w:val="00645A5A"/>
    <w:rPr>
      <w:rFonts w:ascii="Arial" w:hAnsi="Arial"/>
      <w:sz w:val="28"/>
      <w:lang w:val="en-GB" w:eastAsia="en-US" w:bidi="ar-SA"/>
    </w:rPr>
  </w:style>
  <w:style w:type="paragraph" w:customStyle="1" w:styleId="44">
    <w:name w:val="(文字) (文字)4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5A5A"/>
    <w:rPr>
      <w:lang w:val="en-GB" w:eastAsia="ja-JP" w:bidi="ar-SA"/>
    </w:rPr>
  </w:style>
  <w:style w:type="paragraph" w:customStyle="1" w:styleId="1Char4">
    <w:name w:val="(文字) (文字)1 Char (文字) (文字)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5A5A"/>
    <w:rPr>
      <w:rFonts w:ascii="Tahoma" w:hAnsi="Tahoma" w:cs="Tahoma"/>
      <w:shd w:val="clear" w:color="auto" w:fill="000080"/>
      <w:lang w:val="en-GB" w:eastAsia="en-US"/>
    </w:rPr>
  </w:style>
  <w:style w:type="character" w:customStyle="1" w:styleId="ZchnZchn54">
    <w:name w:val="Zchn Zchn54"/>
    <w:rsid w:val="00645A5A"/>
    <w:rPr>
      <w:rFonts w:ascii="Courier New" w:eastAsia="Batang" w:hAnsi="Courier New"/>
      <w:lang w:val="nb-NO" w:eastAsia="en-US" w:bidi="ar-SA"/>
    </w:rPr>
  </w:style>
  <w:style w:type="character" w:customStyle="1" w:styleId="CharChar104">
    <w:name w:val="Char Char104"/>
    <w:semiHidden/>
    <w:rsid w:val="00645A5A"/>
    <w:rPr>
      <w:rFonts w:ascii="Times New Roman" w:hAnsi="Times New Roman"/>
      <w:lang w:val="en-GB" w:eastAsia="en-US"/>
    </w:rPr>
  </w:style>
  <w:style w:type="character" w:customStyle="1" w:styleId="CharChar94">
    <w:name w:val="Char Char94"/>
    <w:rsid w:val="00645A5A"/>
    <w:rPr>
      <w:rFonts w:ascii="Tahoma" w:hAnsi="Tahoma" w:cs="Tahoma"/>
      <w:sz w:val="16"/>
      <w:szCs w:val="16"/>
      <w:lang w:val="en-GB" w:eastAsia="en-US"/>
    </w:rPr>
  </w:style>
  <w:style w:type="character" w:customStyle="1" w:styleId="CharChar84">
    <w:name w:val="Char Char84"/>
    <w:semiHidden/>
    <w:rsid w:val="00645A5A"/>
    <w:rPr>
      <w:rFonts w:ascii="Times New Roman" w:hAnsi="Times New Roman"/>
      <w:b/>
      <w:bCs/>
      <w:lang w:val="en-GB" w:eastAsia="en-US"/>
    </w:rPr>
  </w:style>
  <w:style w:type="paragraph" w:customStyle="1" w:styleId="1CharChar1Char4">
    <w:name w:val="(文字) (文字)1 Char (文字) (文字) Char (文字) (文字)1 Char (文字) (文字)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5A5A"/>
    <w:rPr>
      <w:rFonts w:ascii="Arial" w:hAnsi="Arial"/>
      <w:sz w:val="36"/>
      <w:lang w:val="en-GB" w:eastAsia="en-US" w:bidi="ar-SA"/>
    </w:rPr>
  </w:style>
  <w:style w:type="character" w:customStyle="1" w:styleId="CharChar284">
    <w:name w:val="Char Char284"/>
    <w:rsid w:val="00645A5A"/>
    <w:rPr>
      <w:rFonts w:ascii="Arial" w:hAnsi="Arial"/>
      <w:sz w:val="32"/>
      <w:lang w:val="en-GB"/>
    </w:rPr>
  </w:style>
  <w:style w:type="character" w:customStyle="1" w:styleId="B4Char">
    <w:name w:val="B4 Char"/>
    <w:link w:val="B4"/>
    <w:qFormat/>
    <w:rsid w:val="00645A5A"/>
    <w:rPr>
      <w:rFonts w:ascii="Times New Roman" w:hAnsi="Times New Roman"/>
      <w:lang w:val="en-GB" w:eastAsia="en-US"/>
    </w:rPr>
  </w:style>
  <w:style w:type="character" w:customStyle="1" w:styleId="B5Char">
    <w:name w:val="B5 Char"/>
    <w:link w:val="B5"/>
    <w:qFormat/>
    <w:rsid w:val="00645A5A"/>
    <w:rPr>
      <w:rFonts w:ascii="Times New Roman" w:hAnsi="Times New Roman"/>
      <w:lang w:val="en-GB" w:eastAsia="en-US"/>
    </w:rPr>
  </w:style>
  <w:style w:type="character" w:customStyle="1" w:styleId="CharChar21">
    <w:name w:val="Char Char21"/>
    <w:qFormat/>
    <w:rsid w:val="00645A5A"/>
    <w:rPr>
      <w:rFonts w:ascii="Times New Roman" w:hAnsi="Times New Roman"/>
      <w:lang w:val="en-GB" w:eastAsia="en-US"/>
    </w:rPr>
  </w:style>
  <w:style w:type="character" w:customStyle="1" w:styleId="HeadingChar">
    <w:name w:val="Heading Char"/>
    <w:link w:val="Heading"/>
    <w:qFormat/>
    <w:rsid w:val="00645A5A"/>
    <w:rPr>
      <w:rFonts w:ascii="Arial" w:hAnsi="Arial"/>
      <w:b/>
      <w:lang w:val="en-US"/>
    </w:rPr>
  </w:style>
  <w:style w:type="paragraph" w:customStyle="1" w:styleId="B6">
    <w:name w:val="B6"/>
    <w:basedOn w:val="B5"/>
    <w:link w:val="B6Char"/>
    <w:qFormat/>
    <w:rsid w:val="00645A5A"/>
    <w:pPr>
      <w:overflowPunct w:val="0"/>
      <w:autoSpaceDE w:val="0"/>
      <w:autoSpaceDN w:val="0"/>
      <w:adjustRightInd w:val="0"/>
      <w:ind w:left="1985"/>
      <w:textAlignment w:val="baseline"/>
    </w:pPr>
    <w:rPr>
      <w:lang w:eastAsia="x-none"/>
    </w:rPr>
  </w:style>
  <w:style w:type="character" w:customStyle="1" w:styleId="B6Char">
    <w:name w:val="B6 Char"/>
    <w:link w:val="B6"/>
    <w:qFormat/>
    <w:rsid w:val="00645A5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5A5A"/>
    <w:rPr>
      <w:rFonts w:ascii="Arial" w:eastAsia="SimSun" w:hAnsi="Arial"/>
      <w:sz w:val="32"/>
      <w:lang w:val="en-GB" w:eastAsia="en-US" w:bidi="ar-SA"/>
    </w:rPr>
  </w:style>
  <w:style w:type="character" w:customStyle="1" w:styleId="CharChar16">
    <w:name w:val="Char Char16"/>
    <w:qFormat/>
    <w:rsid w:val="00645A5A"/>
    <w:rPr>
      <w:rFonts w:ascii="Arial" w:eastAsia="SimSun" w:hAnsi="Arial"/>
      <w:lang w:val="en-GB" w:eastAsia="en-US" w:bidi="ar-SA"/>
    </w:rPr>
  </w:style>
  <w:style w:type="character" w:customStyle="1" w:styleId="CharChar14">
    <w:name w:val="Char Char14"/>
    <w:qFormat/>
    <w:rsid w:val="00645A5A"/>
    <w:rPr>
      <w:rFonts w:ascii="Arial" w:eastAsia="SimSun" w:hAnsi="Arial"/>
      <w:sz w:val="36"/>
      <w:lang w:val="en-GB" w:eastAsia="en-US" w:bidi="ar-SA"/>
    </w:rPr>
  </w:style>
  <w:style w:type="paragraph" w:customStyle="1" w:styleId="a5">
    <w:name w:val="変更箇所"/>
    <w:hidden/>
    <w:semiHidden/>
    <w:qFormat/>
    <w:rsid w:val="00645A5A"/>
    <w:rPr>
      <w:rFonts w:ascii="Times New Roman" w:eastAsia="MS Mincho" w:hAnsi="Times New Roman"/>
      <w:lang w:val="en-GB" w:eastAsia="en-US"/>
    </w:rPr>
  </w:style>
  <w:style w:type="paragraph" w:customStyle="1" w:styleId="CarCar1CharCharCarCar">
    <w:name w:val="Car Car1 Char Char Car Car"/>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5A5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5A5A"/>
    <w:rPr>
      <w:rFonts w:ascii="Times New Roman" w:hAnsi="Times New Roman"/>
      <w:i/>
      <w:iCs/>
      <w:lang w:val="x-none" w:eastAsia="x-none"/>
    </w:rPr>
  </w:style>
  <w:style w:type="paragraph" w:styleId="NoteHeading">
    <w:name w:val="Note Heading"/>
    <w:basedOn w:val="Normal"/>
    <w:next w:val="Normal"/>
    <w:link w:val="NoteHeadingChar"/>
    <w:qFormat/>
    <w:rsid w:val="00645A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5A5A"/>
    <w:rPr>
      <w:rFonts w:ascii="Times New Roman" w:eastAsia="MS Mincho" w:hAnsi="Times New Roman"/>
      <w:lang w:val="x-none" w:eastAsia="en-GB"/>
    </w:rPr>
  </w:style>
  <w:style w:type="character" w:customStyle="1" w:styleId="CharChar25">
    <w:name w:val="Char Char25"/>
    <w:qFormat/>
    <w:rsid w:val="00645A5A"/>
    <w:rPr>
      <w:rFonts w:ascii="Arial" w:hAnsi="Arial"/>
      <w:lang w:val="en-GB" w:eastAsia="en-US"/>
    </w:rPr>
  </w:style>
  <w:style w:type="character" w:customStyle="1" w:styleId="CharChar243">
    <w:name w:val="Char Char243"/>
    <w:rsid w:val="00645A5A"/>
    <w:rPr>
      <w:rFonts w:ascii="Arial" w:hAnsi="Arial"/>
      <w:sz w:val="36"/>
      <w:lang w:val="en-GB" w:eastAsia="en-US"/>
    </w:rPr>
  </w:style>
  <w:style w:type="character" w:customStyle="1" w:styleId="CharChar17">
    <w:name w:val="Char Char17"/>
    <w:qFormat/>
    <w:rsid w:val="00645A5A"/>
    <w:rPr>
      <w:rFonts w:ascii="Tahoma" w:hAnsi="Tahoma" w:cs="Tahoma"/>
      <w:shd w:val="clear" w:color="auto" w:fill="000080"/>
      <w:lang w:val="en-GB" w:eastAsia="en-US"/>
    </w:rPr>
  </w:style>
  <w:style w:type="character" w:customStyle="1" w:styleId="CharChar19">
    <w:name w:val="Char Char19"/>
    <w:qFormat/>
    <w:rsid w:val="00645A5A"/>
    <w:rPr>
      <w:rFonts w:ascii="Times New Roman" w:hAnsi="Times New Roman"/>
      <w:lang w:val="en-GB"/>
    </w:rPr>
  </w:style>
  <w:style w:type="character" w:customStyle="1" w:styleId="CharChar20">
    <w:name w:val="Char Char20"/>
    <w:qFormat/>
    <w:rsid w:val="00645A5A"/>
    <w:rPr>
      <w:rFonts w:ascii="Tahoma" w:hAnsi="Tahoma" w:cs="Tahoma"/>
      <w:sz w:val="16"/>
      <w:szCs w:val="16"/>
      <w:lang w:val="en-GB" w:eastAsia="en-US"/>
    </w:rPr>
  </w:style>
  <w:style w:type="paragraph" w:customStyle="1" w:styleId="a6">
    <w:name w:val="수정"/>
    <w:hidden/>
    <w:semiHidden/>
    <w:qFormat/>
    <w:rsid w:val="00645A5A"/>
    <w:rPr>
      <w:rFonts w:ascii="Times New Roman" w:eastAsia="Batang" w:hAnsi="Times New Roman"/>
      <w:lang w:val="en-GB" w:eastAsia="en-US"/>
    </w:rPr>
  </w:style>
  <w:style w:type="character" w:customStyle="1" w:styleId="CharChar30">
    <w:name w:val="Char Char30"/>
    <w:qFormat/>
    <w:rsid w:val="00645A5A"/>
    <w:rPr>
      <w:rFonts w:ascii="Arial" w:hAnsi="Arial"/>
      <w:lang w:val="en-GB" w:eastAsia="en-US"/>
    </w:rPr>
  </w:style>
  <w:style w:type="character" w:customStyle="1" w:styleId="CharChar26">
    <w:name w:val="Char Char26"/>
    <w:qFormat/>
    <w:rsid w:val="00645A5A"/>
    <w:rPr>
      <w:rFonts w:ascii="Times New Roman" w:hAnsi="Times New Roman"/>
      <w:lang w:val="en-GB" w:eastAsia="en-US"/>
    </w:rPr>
  </w:style>
  <w:style w:type="character" w:customStyle="1" w:styleId="CharChar27">
    <w:name w:val="Char Char27"/>
    <w:qFormat/>
    <w:rsid w:val="00645A5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5A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5A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5A5A"/>
    <w:rPr>
      <w:rFonts w:ascii="Arial" w:hAnsi="Arial" w:cs="Arial"/>
      <w:color w:val="auto"/>
      <w:sz w:val="20"/>
      <w:szCs w:val="20"/>
    </w:rPr>
  </w:style>
  <w:style w:type="paragraph" w:customStyle="1" w:styleId="TALCharChar">
    <w:name w:val="TAL Char Char"/>
    <w:basedOn w:val="Normal"/>
    <w:link w:val="TALCharCharChar"/>
    <w:qFormat/>
    <w:rsid w:val="00645A5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5A5A"/>
    <w:rPr>
      <w:rFonts w:ascii="Arial" w:eastAsia="MS Mincho" w:hAnsi="Arial"/>
      <w:sz w:val="18"/>
      <w:lang w:val="x-none" w:eastAsia="x-none"/>
    </w:rPr>
  </w:style>
  <w:style w:type="paragraph" w:customStyle="1" w:styleId="Arial">
    <w:name w:val="正文 + Arial"/>
    <w:aliases w:val="8 磅,加粗,段后: 0 磅"/>
    <w:basedOn w:val="TAL"/>
    <w:qFormat/>
    <w:rsid w:val="00645A5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45A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5A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5A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5A5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45A5A"/>
    <w:rPr>
      <w:rFonts w:ascii="Times New Roman" w:hAnsi="Times New Roman"/>
      <w:lang w:val="x-none" w:eastAsia="en-GB"/>
    </w:rPr>
  </w:style>
  <w:style w:type="character" w:customStyle="1" w:styleId="ENChar">
    <w:name w:val="EN Char"/>
    <w:qFormat/>
    <w:rsid w:val="00645A5A"/>
    <w:rPr>
      <w:rFonts w:ascii="Times New Roman" w:hAnsi="Times New Roman"/>
      <w:color w:val="FF0000"/>
      <w:lang w:val="en-US" w:eastAsia="en-US"/>
    </w:rPr>
  </w:style>
  <w:style w:type="character" w:customStyle="1" w:styleId="ListChar3">
    <w:name w:val="List Char3"/>
    <w:qFormat/>
    <w:rsid w:val="00645A5A"/>
    <w:rPr>
      <w:rFonts w:ascii="Times New Roman" w:hAnsi="Times New Roman"/>
      <w:lang w:val="en-GB" w:eastAsia="en-US"/>
    </w:rPr>
  </w:style>
  <w:style w:type="paragraph" w:customStyle="1" w:styleId="Revision1">
    <w:name w:val="Revision1"/>
    <w:hidden/>
    <w:uiPriority w:val="99"/>
    <w:semiHidden/>
    <w:qFormat/>
    <w:rsid w:val="00645A5A"/>
    <w:rPr>
      <w:rFonts w:ascii="Times New Roman" w:eastAsia="Batang" w:hAnsi="Times New Roman"/>
      <w:lang w:val="en-GB" w:eastAsia="en-US"/>
    </w:rPr>
  </w:style>
  <w:style w:type="paragraph" w:customStyle="1" w:styleId="7">
    <w:name w:val="修订7"/>
    <w:hidden/>
    <w:semiHidden/>
    <w:qFormat/>
    <w:rsid w:val="00645A5A"/>
    <w:rPr>
      <w:rFonts w:ascii="Times New Roman" w:eastAsia="Batang" w:hAnsi="Times New Roman"/>
      <w:lang w:val="en-GB" w:eastAsia="en-US"/>
    </w:rPr>
  </w:style>
  <w:style w:type="character" w:customStyle="1" w:styleId="Heading1Char2">
    <w:name w:val="Heading 1 Char2"/>
    <w:qFormat/>
    <w:rsid w:val="00645A5A"/>
    <w:rPr>
      <w:rFonts w:ascii="Arial" w:hAnsi="Arial"/>
      <w:sz w:val="36"/>
      <w:lang w:val="en-GB" w:eastAsia="en-US"/>
    </w:rPr>
  </w:style>
  <w:style w:type="character" w:customStyle="1" w:styleId="Char11">
    <w:name w:val="批注主题 Char1"/>
    <w:qFormat/>
    <w:rsid w:val="00645A5A"/>
    <w:rPr>
      <w:rFonts w:eastAsia="MS Mincho"/>
      <w:b/>
      <w:bCs/>
      <w:lang w:val="en-GB"/>
    </w:rPr>
  </w:style>
  <w:style w:type="character" w:customStyle="1" w:styleId="EditorsNoteChar1">
    <w:name w:val="Editor's Note Char1"/>
    <w:qFormat/>
    <w:rsid w:val="00645A5A"/>
    <w:rPr>
      <w:rFonts w:ascii="Times New Roman" w:hAnsi="Times New Roman"/>
      <w:color w:val="FF0000"/>
      <w:lang w:val="en-GB" w:eastAsia="en-US"/>
    </w:rPr>
  </w:style>
  <w:style w:type="character" w:customStyle="1" w:styleId="Char12">
    <w:name w:val="日期 Char1"/>
    <w:qFormat/>
    <w:rsid w:val="00645A5A"/>
    <w:rPr>
      <w:rFonts w:eastAsia="MS Mincho"/>
      <w:lang w:val="en-GB" w:eastAsia="x-none"/>
    </w:rPr>
  </w:style>
  <w:style w:type="paragraph" w:customStyle="1" w:styleId="31">
    <w:name w:val="吹き出し3"/>
    <w:basedOn w:val="Normal"/>
    <w:uiPriority w:val="99"/>
    <w:semiHidden/>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45A5A"/>
    <w:rPr>
      <w:rFonts w:ascii="Times New Roman" w:eastAsia="SimSun" w:hAnsi="Times New Roman"/>
      <w:lang w:val="en-GB" w:eastAsia="en-US"/>
    </w:rPr>
  </w:style>
  <w:style w:type="paragraph" w:customStyle="1" w:styleId="Arial0">
    <w:name w:val="Arial"/>
    <w:basedOn w:val="Normal"/>
    <w:qFormat/>
    <w:rsid w:val="00645A5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5A5A"/>
    <w:rPr>
      <w:rFonts w:ascii="Times New Roman" w:eastAsia="SimSun" w:hAnsi="Times New Roman"/>
      <w:lang w:val="en-GB" w:eastAsia="en-US"/>
    </w:rPr>
  </w:style>
  <w:style w:type="character" w:customStyle="1" w:styleId="CharChar36">
    <w:name w:val="Char Char36"/>
    <w:rsid w:val="00645A5A"/>
    <w:rPr>
      <w:rFonts w:ascii="Arial" w:hAnsi="Arial" w:cs="Arial" w:hint="default"/>
      <w:sz w:val="22"/>
      <w:lang w:val="en-GB" w:eastAsia="en-US" w:bidi="ar-SA"/>
    </w:rPr>
  </w:style>
  <w:style w:type="paragraph" w:customStyle="1" w:styleId="MO">
    <w:name w:val="MO"/>
    <w:basedOn w:val="Normal"/>
    <w:qFormat/>
    <w:rsid w:val="00645A5A"/>
    <w:pPr>
      <w:overflowPunct w:val="0"/>
      <w:autoSpaceDE w:val="0"/>
      <w:autoSpaceDN w:val="0"/>
      <w:adjustRightInd w:val="0"/>
      <w:textAlignment w:val="baseline"/>
    </w:pPr>
    <w:rPr>
      <w:lang w:eastAsia="en-GB"/>
    </w:rPr>
  </w:style>
  <w:style w:type="character" w:customStyle="1" w:styleId="FooterChar2">
    <w:name w:val="Footer Char2"/>
    <w:qFormat/>
    <w:rsid w:val="00645A5A"/>
    <w:rPr>
      <w:sz w:val="18"/>
      <w:szCs w:val="18"/>
    </w:rPr>
  </w:style>
  <w:style w:type="character" w:customStyle="1" w:styleId="Heading7Char3">
    <w:name w:val="Heading 7 Char3"/>
    <w:qFormat/>
    <w:rsid w:val="00645A5A"/>
    <w:rPr>
      <w:rFonts w:ascii="Arial" w:eastAsia="SimSun" w:hAnsi="Arial" w:cs="Times New Roman"/>
      <w:kern w:val="0"/>
      <w:sz w:val="20"/>
      <w:szCs w:val="20"/>
      <w:lang w:val="en-GB" w:eastAsia="en-US"/>
    </w:rPr>
  </w:style>
  <w:style w:type="character" w:customStyle="1" w:styleId="Heading8Char3">
    <w:name w:val="Heading 8 Char3"/>
    <w:qFormat/>
    <w:rsid w:val="00645A5A"/>
    <w:rPr>
      <w:rFonts w:ascii="Arial" w:eastAsia="SimSun" w:hAnsi="Arial" w:cs="Times New Roman"/>
      <w:kern w:val="0"/>
      <w:sz w:val="36"/>
      <w:szCs w:val="20"/>
      <w:lang w:val="en-GB" w:eastAsia="en-US"/>
    </w:rPr>
  </w:style>
  <w:style w:type="character" w:customStyle="1" w:styleId="Heading9Char2">
    <w:name w:val="Heading 9 Char2"/>
    <w:qFormat/>
    <w:rsid w:val="00645A5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5A5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5A5A"/>
    <w:rPr>
      <w:rFonts w:ascii="Times New Roman" w:eastAsia="MS Mincho" w:hAnsi="Times New Roman"/>
      <w:lang w:val="en-GB" w:eastAsia="en-US"/>
    </w:rPr>
  </w:style>
  <w:style w:type="character" w:customStyle="1" w:styleId="CharChar215">
    <w:name w:val="Char Char215"/>
    <w:rsid w:val="00645A5A"/>
    <w:rPr>
      <w:rFonts w:ascii="Times New Roman" w:hAnsi="Times New Roman"/>
      <w:lang w:val="en-GB" w:eastAsia="en-US"/>
    </w:rPr>
  </w:style>
  <w:style w:type="character" w:customStyle="1" w:styleId="DocumentMapChar1">
    <w:name w:val="Document Map Char1"/>
    <w:uiPriority w:val="99"/>
    <w:semiHidden/>
    <w:qFormat/>
    <w:rsid w:val="00645A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5A5A"/>
    <w:pPr>
      <w:spacing w:before="360"/>
      <w:ind w:left="2552"/>
    </w:pPr>
    <w:rPr>
      <w:rFonts w:ascii="Arial" w:hAnsi="Arial"/>
      <w:b/>
      <w:lang w:val="en-US"/>
    </w:rPr>
  </w:style>
  <w:style w:type="character" w:customStyle="1" w:styleId="CharChar63">
    <w:name w:val="Char Char63"/>
    <w:rsid w:val="00645A5A"/>
    <w:rPr>
      <w:rFonts w:ascii="Arial" w:eastAsia="SimSun" w:hAnsi="Arial"/>
      <w:sz w:val="32"/>
      <w:lang w:val="en-GB" w:eastAsia="en-US" w:bidi="ar-SA"/>
    </w:rPr>
  </w:style>
  <w:style w:type="character" w:customStyle="1" w:styleId="CharChar53">
    <w:name w:val="Char Char53"/>
    <w:rsid w:val="00645A5A"/>
    <w:rPr>
      <w:rFonts w:ascii="Arial" w:eastAsia="SimSun" w:hAnsi="Arial"/>
      <w:sz w:val="28"/>
      <w:lang w:val="en-GB" w:eastAsia="en-US" w:bidi="ar-SA"/>
    </w:rPr>
  </w:style>
  <w:style w:type="character" w:customStyle="1" w:styleId="CharChar163">
    <w:name w:val="Char Char163"/>
    <w:rsid w:val="00645A5A"/>
    <w:rPr>
      <w:rFonts w:ascii="Arial" w:eastAsia="SimSun" w:hAnsi="Arial"/>
      <w:lang w:val="en-GB" w:eastAsia="en-US" w:bidi="ar-SA"/>
    </w:rPr>
  </w:style>
  <w:style w:type="character" w:customStyle="1" w:styleId="CharChar143">
    <w:name w:val="Char Char143"/>
    <w:rsid w:val="00645A5A"/>
    <w:rPr>
      <w:rFonts w:ascii="Arial" w:eastAsia="SimSun" w:hAnsi="Arial"/>
      <w:sz w:val="36"/>
      <w:lang w:val="en-GB" w:eastAsia="en-US" w:bidi="ar-SA"/>
    </w:rPr>
  </w:style>
  <w:style w:type="paragraph" w:customStyle="1" w:styleId="CarCar1CharCharCarCar3">
    <w:name w:val="Car Car1 Char Char Car Car3"/>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5A5A"/>
    <w:rPr>
      <w:rFonts w:ascii="Courier New" w:eastAsia="SimSun" w:hAnsi="Courier New" w:cs="Times New Roman"/>
      <w:kern w:val="0"/>
      <w:sz w:val="20"/>
      <w:szCs w:val="20"/>
      <w:lang w:val="nb-NO" w:eastAsia="ja-JP"/>
    </w:rPr>
  </w:style>
  <w:style w:type="character" w:customStyle="1" w:styleId="CharChar253">
    <w:name w:val="Char Char253"/>
    <w:qFormat/>
    <w:rsid w:val="00645A5A"/>
    <w:rPr>
      <w:rFonts w:ascii="Arial" w:hAnsi="Arial"/>
      <w:lang w:val="en-GB" w:eastAsia="en-US"/>
    </w:rPr>
  </w:style>
  <w:style w:type="character" w:customStyle="1" w:styleId="CharChar173">
    <w:name w:val="Char Char173"/>
    <w:qFormat/>
    <w:rsid w:val="00645A5A"/>
    <w:rPr>
      <w:rFonts w:ascii="Tahoma" w:hAnsi="Tahoma" w:cs="Tahoma"/>
      <w:shd w:val="clear" w:color="auto" w:fill="000080"/>
      <w:lang w:val="en-GB" w:eastAsia="en-US"/>
    </w:rPr>
  </w:style>
  <w:style w:type="character" w:customStyle="1" w:styleId="CharChar193">
    <w:name w:val="Char Char193"/>
    <w:qFormat/>
    <w:rsid w:val="00645A5A"/>
    <w:rPr>
      <w:rFonts w:ascii="Times New Roman" w:hAnsi="Times New Roman"/>
      <w:lang w:val="en-GB"/>
    </w:rPr>
  </w:style>
  <w:style w:type="character" w:customStyle="1" w:styleId="CharChar203">
    <w:name w:val="Char Char203"/>
    <w:qFormat/>
    <w:rsid w:val="00645A5A"/>
    <w:rPr>
      <w:rFonts w:ascii="Tahoma" w:hAnsi="Tahoma" w:cs="Tahoma"/>
      <w:sz w:val="16"/>
      <w:szCs w:val="16"/>
      <w:lang w:val="en-GB" w:eastAsia="en-US"/>
    </w:rPr>
  </w:style>
  <w:style w:type="paragraph" w:customStyle="1" w:styleId="18">
    <w:name w:val="수정1"/>
    <w:hidden/>
    <w:semiHidden/>
    <w:qFormat/>
    <w:rsid w:val="00645A5A"/>
    <w:rPr>
      <w:rFonts w:ascii="Times New Roman" w:eastAsia="Batang" w:hAnsi="Times New Roman"/>
      <w:lang w:val="en-GB" w:eastAsia="en-US"/>
    </w:rPr>
  </w:style>
  <w:style w:type="character" w:customStyle="1" w:styleId="CharChar303">
    <w:name w:val="Char Char303"/>
    <w:qFormat/>
    <w:rsid w:val="00645A5A"/>
    <w:rPr>
      <w:rFonts w:ascii="Arial" w:hAnsi="Arial"/>
      <w:lang w:val="en-GB" w:eastAsia="en-US"/>
    </w:rPr>
  </w:style>
  <w:style w:type="character" w:customStyle="1" w:styleId="CharChar263">
    <w:name w:val="Char Char263"/>
    <w:qFormat/>
    <w:rsid w:val="00645A5A"/>
    <w:rPr>
      <w:rFonts w:ascii="Times New Roman" w:hAnsi="Times New Roman"/>
      <w:lang w:val="en-GB" w:eastAsia="en-US"/>
    </w:rPr>
  </w:style>
  <w:style w:type="character" w:customStyle="1" w:styleId="CharChar273">
    <w:name w:val="Char Char273"/>
    <w:rsid w:val="00645A5A"/>
    <w:rPr>
      <w:rFonts w:ascii="Arial" w:hAnsi="Arial"/>
      <w:b/>
      <w:i/>
      <w:noProof/>
      <w:sz w:val="18"/>
      <w:lang w:val="en-GB" w:eastAsia="en-US"/>
    </w:rPr>
  </w:style>
  <w:style w:type="character" w:customStyle="1" w:styleId="Titre3Car">
    <w:name w:val="Titre 3 Car"/>
    <w:qFormat/>
    <w:rsid w:val="00645A5A"/>
    <w:rPr>
      <w:rFonts w:ascii="Arial" w:hAnsi="Arial"/>
      <w:sz w:val="28"/>
      <w:szCs w:val="28"/>
      <w:lang w:val="en-GB" w:eastAsia="en-GB"/>
    </w:rPr>
  </w:style>
  <w:style w:type="character" w:styleId="Emphasis">
    <w:name w:val="Emphasis"/>
    <w:uiPriority w:val="20"/>
    <w:qFormat/>
    <w:rsid w:val="00645A5A"/>
    <w:rPr>
      <w:i/>
      <w:iCs/>
    </w:rPr>
  </w:style>
  <w:style w:type="paragraph" w:customStyle="1" w:styleId="IBN">
    <w:name w:val="IBN"/>
    <w:basedOn w:val="Normal"/>
    <w:qFormat/>
    <w:rsid w:val="00645A5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5A5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5A5A"/>
    <w:rPr>
      <w:rFonts w:ascii="Times New Roman" w:hAnsi="Times New Roman"/>
      <w:noProof/>
      <w:szCs w:val="18"/>
      <w:lang w:val="en-GB" w:eastAsia="x-none"/>
    </w:rPr>
  </w:style>
  <w:style w:type="paragraph" w:customStyle="1" w:styleId="Npr">
    <w:name w:val="Npr"/>
    <w:basedOn w:val="Normal"/>
    <w:qFormat/>
    <w:rsid w:val="00645A5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5A5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5A5A"/>
    <w:rPr>
      <w:lang w:val="en-GB" w:eastAsia="en-GB"/>
    </w:rPr>
  </w:style>
  <w:style w:type="paragraph" w:customStyle="1" w:styleId="NormalLatinItalique">
    <w:name w:val="Normal + (Latin) Italique"/>
    <w:basedOn w:val="Normal"/>
    <w:link w:val="NormalLatinItaliqueCar"/>
    <w:qFormat/>
    <w:rsid w:val="00645A5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5A5A"/>
    <w:rPr>
      <w:rFonts w:ascii="Times New Roman" w:hAnsi="Times New Roman"/>
      <w:lang w:val="en-GB" w:eastAsia="x-none"/>
    </w:rPr>
  </w:style>
  <w:style w:type="character" w:customStyle="1" w:styleId="H6Car">
    <w:name w:val="H6 Car"/>
    <w:qFormat/>
    <w:rsid w:val="00645A5A"/>
    <w:rPr>
      <w:rFonts w:ascii="Arial" w:hAnsi="Arial"/>
      <w:sz w:val="22"/>
      <w:lang w:val="en-GB"/>
    </w:rPr>
  </w:style>
  <w:style w:type="paragraph" w:customStyle="1" w:styleId="B3H6">
    <w:name w:val="B3H6"/>
    <w:basedOn w:val="B30"/>
    <w:qFormat/>
    <w:rsid w:val="00645A5A"/>
    <w:pPr>
      <w:overflowPunct w:val="0"/>
      <w:autoSpaceDE w:val="0"/>
      <w:autoSpaceDN w:val="0"/>
      <w:adjustRightInd w:val="0"/>
      <w:textAlignment w:val="baseline"/>
    </w:pPr>
    <w:rPr>
      <w:lang w:eastAsia="x-none"/>
    </w:rPr>
  </w:style>
  <w:style w:type="paragraph" w:customStyle="1" w:styleId="NB2">
    <w:name w:val="NB2"/>
    <w:basedOn w:val="ZG"/>
    <w:qFormat/>
    <w:rsid w:val="00645A5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5A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5A5A"/>
    <w:rPr>
      <w:rFonts w:ascii="Arial" w:eastAsia="SimSun" w:hAnsi="Arial" w:cs="Arial"/>
      <w:color w:val="0000FF"/>
      <w:kern w:val="2"/>
      <w:sz w:val="24"/>
      <w:szCs w:val="28"/>
      <w:lang w:val="en-GB" w:eastAsia="en-GB"/>
    </w:rPr>
  </w:style>
  <w:style w:type="character" w:customStyle="1" w:styleId="BodyText2Char3">
    <w:name w:val="Body Text 2 Char3"/>
    <w:qFormat/>
    <w:rsid w:val="00645A5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5A5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5A5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5A5A"/>
    <w:rPr>
      <w:rFonts w:ascii="Arial" w:hAnsi="Arial"/>
      <w:sz w:val="28"/>
      <w:lang w:val="en-GB"/>
    </w:rPr>
  </w:style>
  <w:style w:type="paragraph" w:customStyle="1" w:styleId="H60">
    <w:name w:val="样式 H6"/>
    <w:basedOn w:val="H6"/>
    <w:qFormat/>
    <w:rsid w:val="00645A5A"/>
    <w:pPr>
      <w:overflowPunct w:val="0"/>
      <w:autoSpaceDE w:val="0"/>
      <w:autoSpaceDN w:val="0"/>
      <w:adjustRightInd w:val="0"/>
      <w:textAlignment w:val="baseline"/>
    </w:pPr>
    <w:rPr>
      <w:lang w:eastAsia="zh-CN"/>
    </w:rPr>
  </w:style>
  <w:style w:type="paragraph" w:customStyle="1" w:styleId="TH0">
    <w:name w:val="样式 TH"/>
    <w:basedOn w:val="TH"/>
    <w:qFormat/>
    <w:rsid w:val="00645A5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5A5A"/>
    <w:rPr>
      <w:rFonts w:ascii="Arial" w:hAnsi="Arial"/>
      <w:sz w:val="28"/>
      <w:lang w:val="en-GB" w:eastAsia="en-US" w:bidi="ar-SA"/>
    </w:rPr>
  </w:style>
  <w:style w:type="character" w:customStyle="1" w:styleId="TFZchn">
    <w:name w:val="TF Zchn"/>
    <w:link w:val="TF1"/>
    <w:qFormat/>
    <w:rsid w:val="00645A5A"/>
    <w:rPr>
      <w:rFonts w:ascii="Arial" w:eastAsia="MS Mincho" w:hAnsi="Arial"/>
      <w:b/>
      <w:bCs/>
      <w:lang w:eastAsia="en-GB"/>
    </w:rPr>
  </w:style>
  <w:style w:type="paragraph" w:customStyle="1" w:styleId="TAH8pt">
    <w:name w:val="TAH + 8 pt"/>
    <w:basedOn w:val="TAH"/>
    <w:qFormat/>
    <w:rsid w:val="00645A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5A5A"/>
    <w:rPr>
      <w:sz w:val="28"/>
      <w:lang w:val="en-GB" w:eastAsia="en-US"/>
    </w:rPr>
  </w:style>
  <w:style w:type="character" w:customStyle="1" w:styleId="apple-style-span">
    <w:name w:val="apple-style-span"/>
    <w:basedOn w:val="DefaultParagraphFont"/>
    <w:qFormat/>
    <w:rsid w:val="00645A5A"/>
  </w:style>
  <w:style w:type="paragraph" w:customStyle="1" w:styleId="TableEntry0">
    <w:name w:val="Table Entry"/>
    <w:basedOn w:val="Normal"/>
    <w:next w:val="Normal"/>
    <w:qFormat/>
    <w:rsid w:val="00645A5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5A5A"/>
    <w:rPr>
      <w:rFonts w:ascii="Times New Roman" w:eastAsia="SimSun" w:hAnsi="Times New Roman" w:cs="Times New Roman"/>
      <w:kern w:val="0"/>
      <w:sz w:val="20"/>
      <w:szCs w:val="20"/>
      <w:lang w:val="en-GB" w:eastAsia="ja-JP"/>
    </w:rPr>
  </w:style>
  <w:style w:type="paragraph" w:customStyle="1" w:styleId="tac0">
    <w:name w:val="tac0"/>
    <w:basedOn w:val="Normal"/>
    <w:qFormat/>
    <w:rsid w:val="00645A5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5A5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45A5A"/>
    <w:rPr>
      <w:lang w:val="en-GB" w:eastAsia="en-US" w:bidi="ar-SA"/>
    </w:rPr>
  </w:style>
  <w:style w:type="paragraph" w:customStyle="1" w:styleId="91">
    <w:name w:val="目录 91"/>
    <w:basedOn w:val="TOC8"/>
    <w:qFormat/>
    <w:rsid w:val="00645A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5A5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5A5A"/>
    <w:rPr>
      <w:color w:val="FF0000"/>
      <w:lang w:val="en-GB" w:eastAsia="en-US" w:bidi="ar-SA"/>
    </w:rPr>
  </w:style>
  <w:style w:type="paragraph" w:styleId="HTMLPreformatted">
    <w:name w:val="HTML Preformatted"/>
    <w:basedOn w:val="Normal"/>
    <w:link w:val="HTMLPreformattedChar"/>
    <w:qFormat/>
    <w:rsid w:val="00645A5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5A5A"/>
    <w:rPr>
      <w:rFonts w:ascii="Courier New" w:eastAsia="MS Mincho" w:hAnsi="Courier New"/>
      <w:lang w:val="en-GB" w:eastAsia="en-GB"/>
    </w:rPr>
  </w:style>
  <w:style w:type="paragraph" w:customStyle="1" w:styleId="msolistparagraph0">
    <w:name w:val="msolistparagraph"/>
    <w:basedOn w:val="Normal"/>
    <w:qFormat/>
    <w:rsid w:val="00645A5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45A5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5A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5A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5A5A"/>
    <w:rPr>
      <w:rFonts w:ascii="Arial" w:hAnsi="Arial"/>
      <w:sz w:val="24"/>
      <w:lang w:val="en-GB" w:eastAsia="en-US" w:bidi="ar-SA"/>
    </w:rPr>
  </w:style>
  <w:style w:type="character" w:customStyle="1" w:styleId="CharChar15">
    <w:name w:val="Char Char15"/>
    <w:qFormat/>
    <w:rsid w:val="00645A5A"/>
    <w:rPr>
      <w:rFonts w:ascii="Arial" w:hAnsi="Arial"/>
      <w:sz w:val="36"/>
      <w:lang w:val="en-GB" w:eastAsia="en-US" w:bidi="ar-SA"/>
    </w:rPr>
  </w:style>
  <w:style w:type="paragraph" w:customStyle="1" w:styleId="PLBold">
    <w:name w:val="PL Bold"/>
    <w:basedOn w:val="PL"/>
    <w:link w:val="PLBoldChar"/>
    <w:qFormat/>
    <w:rsid w:val="00645A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5A5A"/>
    <w:rPr>
      <w:rFonts w:ascii="Courier New" w:eastAsia="MS Gothic" w:hAnsi="Courier New"/>
      <w:b/>
      <w:bCs/>
      <w:noProof/>
      <w:sz w:val="16"/>
      <w:lang w:val="en-GB" w:eastAsia="en-GB"/>
    </w:rPr>
  </w:style>
  <w:style w:type="paragraph" w:customStyle="1" w:styleId="PLBold0">
    <w:name w:val="PL + Bold"/>
    <w:basedOn w:val="PL"/>
    <w:link w:val="PLBoldChar0"/>
    <w:qFormat/>
    <w:rsid w:val="00645A5A"/>
    <w:pPr>
      <w:overflowPunct w:val="0"/>
      <w:autoSpaceDE w:val="0"/>
      <w:autoSpaceDN w:val="0"/>
      <w:adjustRightInd w:val="0"/>
      <w:textAlignment w:val="baseline"/>
    </w:pPr>
    <w:rPr>
      <w:lang w:eastAsia="en-GB"/>
    </w:rPr>
  </w:style>
  <w:style w:type="character" w:customStyle="1" w:styleId="PLBoldChar0">
    <w:name w:val="PL + Bold Char"/>
    <w:link w:val="PLBold0"/>
    <w:qFormat/>
    <w:rsid w:val="00645A5A"/>
    <w:rPr>
      <w:rFonts w:ascii="Courier New" w:hAnsi="Courier New"/>
      <w:noProof/>
      <w:sz w:val="16"/>
      <w:lang w:val="en-GB" w:eastAsia="en-GB"/>
    </w:rPr>
  </w:style>
  <w:style w:type="character" w:customStyle="1" w:styleId="mediumtext1">
    <w:name w:val="medium_text1"/>
    <w:qFormat/>
    <w:rsid w:val="00645A5A"/>
    <w:rPr>
      <w:sz w:val="18"/>
      <w:szCs w:val="18"/>
    </w:rPr>
  </w:style>
  <w:style w:type="character" w:customStyle="1" w:styleId="shorttext1">
    <w:name w:val="short_text1"/>
    <w:qFormat/>
    <w:rsid w:val="00645A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5A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5A5A"/>
    <w:rPr>
      <w:rFonts w:ascii="Arial" w:hAnsi="Arial"/>
      <w:sz w:val="24"/>
      <w:szCs w:val="28"/>
      <w:lang w:val="en-GB" w:eastAsia="en-US"/>
    </w:rPr>
  </w:style>
  <w:style w:type="character" w:customStyle="1" w:styleId="CharChar18">
    <w:name w:val="Char Char18"/>
    <w:qFormat/>
    <w:rsid w:val="00645A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5A5A"/>
    <w:rPr>
      <w:rFonts w:eastAsia="MS Mincho"/>
      <w:sz w:val="32"/>
      <w:lang w:val="en-GB" w:eastAsia="en-US"/>
    </w:rPr>
  </w:style>
  <w:style w:type="paragraph" w:customStyle="1" w:styleId="Char13">
    <w:name w:val="Ch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5A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5A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5A5A"/>
    <w:rPr>
      <w:rFonts w:ascii="Arial" w:hAnsi="Arial"/>
      <w:sz w:val="24"/>
      <w:szCs w:val="28"/>
      <w:lang w:val="en-GB" w:eastAsia="en-GB" w:bidi="ar-SA"/>
    </w:rPr>
  </w:style>
  <w:style w:type="character" w:customStyle="1" w:styleId="Heading7Char2">
    <w:name w:val="Heading 7 Char2"/>
    <w:qFormat/>
    <w:rsid w:val="00645A5A"/>
    <w:rPr>
      <w:rFonts w:ascii="Arial" w:hAnsi="Arial"/>
      <w:lang w:val="en-GB" w:eastAsia="en-GB" w:bidi="ar-SA"/>
    </w:rPr>
  </w:style>
  <w:style w:type="character" w:customStyle="1" w:styleId="Heading8Char2">
    <w:name w:val="Heading 8 Char2"/>
    <w:qFormat/>
    <w:rsid w:val="00645A5A"/>
    <w:rPr>
      <w:rFonts w:ascii="Arial" w:hAnsi="Arial"/>
      <w:sz w:val="36"/>
      <w:lang w:val="en-GB" w:eastAsia="en-GB" w:bidi="ar-SA"/>
    </w:rPr>
  </w:style>
  <w:style w:type="character" w:customStyle="1" w:styleId="ListChar2">
    <w:name w:val="List Char2"/>
    <w:qFormat/>
    <w:rsid w:val="00645A5A"/>
    <w:rPr>
      <w:lang w:val="en-GB" w:eastAsia="en-GB" w:bidi="ar-SA"/>
    </w:rPr>
  </w:style>
  <w:style w:type="character" w:customStyle="1" w:styleId="PlainTextChar2">
    <w:name w:val="Plain Text Char2"/>
    <w:qFormat/>
    <w:rsid w:val="00645A5A"/>
    <w:rPr>
      <w:rFonts w:ascii="Courier New" w:hAnsi="Courier New"/>
      <w:lang w:val="nb-NO" w:eastAsia="en-US" w:bidi="ar-SA"/>
    </w:rPr>
  </w:style>
  <w:style w:type="character" w:customStyle="1" w:styleId="CommentTextChar2">
    <w:name w:val="Comment Text Char2"/>
    <w:semiHidden/>
    <w:qFormat/>
    <w:rsid w:val="00645A5A"/>
    <w:rPr>
      <w:lang w:val="en-GB" w:eastAsia="en-US" w:bidi="ar-SA"/>
    </w:rPr>
  </w:style>
  <w:style w:type="character" w:customStyle="1" w:styleId="BodyText2Char2">
    <w:name w:val="Body Text 2 Char2"/>
    <w:qFormat/>
    <w:rsid w:val="00645A5A"/>
    <w:rPr>
      <w:lang w:val="en-GB" w:eastAsia="ja-JP" w:bidi="ar-SA"/>
    </w:rPr>
  </w:style>
  <w:style w:type="character" w:customStyle="1" w:styleId="BodyText3Char2">
    <w:name w:val="Body Text 3 Char2"/>
    <w:qFormat/>
    <w:rsid w:val="00645A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5A5A"/>
    <w:rPr>
      <w:rFonts w:ascii="Arial" w:eastAsia="SimSun" w:hAnsi="Arial"/>
      <w:sz w:val="32"/>
      <w:lang w:val="en-GB" w:eastAsia="en-US" w:bidi="ar-SA"/>
    </w:rPr>
  </w:style>
  <w:style w:type="character" w:customStyle="1" w:styleId="BodyTextIndentChar2">
    <w:name w:val="Body Text Indent Char2"/>
    <w:qFormat/>
    <w:rsid w:val="00645A5A"/>
    <w:rPr>
      <w:lang w:val="en-GB" w:eastAsia="en-US" w:bidi="ar-SA"/>
    </w:rPr>
  </w:style>
  <w:style w:type="character" w:customStyle="1" w:styleId="BodyTextIndent2Char2">
    <w:name w:val="Body Text Indent 2 Char2"/>
    <w:qFormat/>
    <w:rsid w:val="00645A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45A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5A5A"/>
    <w:rPr>
      <w:rFonts w:ascii="Arial" w:hAnsi="Arial"/>
      <w:sz w:val="28"/>
      <w:lang w:val="en-GB" w:eastAsia="en-GB" w:bidi="ar-SA"/>
    </w:rPr>
  </w:style>
  <w:style w:type="character" w:customStyle="1" w:styleId="CarCar9">
    <w:name w:val="Car Car9"/>
    <w:qFormat/>
    <w:rsid w:val="00645A5A"/>
    <w:rPr>
      <w:rFonts w:ascii="Arial" w:hAnsi="Arial"/>
      <w:lang w:val="en-GB" w:eastAsia="ja-JP" w:bidi="ar-SA"/>
    </w:rPr>
  </w:style>
  <w:style w:type="character" w:customStyle="1" w:styleId="Heading9Char1">
    <w:name w:val="Heading 9 Char1"/>
    <w:aliases w:val="Figure Heading Char,FH Char"/>
    <w:qFormat/>
    <w:rsid w:val="00645A5A"/>
    <w:rPr>
      <w:rFonts w:ascii="Arial" w:hAnsi="Arial"/>
      <w:sz w:val="36"/>
      <w:lang w:val="en-GB" w:eastAsia="en-GB" w:bidi="ar-SA"/>
    </w:rPr>
  </w:style>
  <w:style w:type="character" w:customStyle="1" w:styleId="FooterChar1">
    <w:name w:val="Footer Char1"/>
    <w:qFormat/>
    <w:rsid w:val="00645A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5A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5A5A"/>
    <w:rPr>
      <w:rFonts w:ascii="Arial" w:hAnsi="Arial"/>
      <w:sz w:val="28"/>
      <w:lang w:val="en-GB" w:eastAsia="ja-JP" w:bidi="ar-SA"/>
    </w:rPr>
  </w:style>
  <w:style w:type="character" w:customStyle="1" w:styleId="Heading7Char1">
    <w:name w:val="Heading 7 Char1"/>
    <w:qFormat/>
    <w:rsid w:val="00645A5A"/>
    <w:rPr>
      <w:rFonts w:ascii="Arial" w:hAnsi="Arial"/>
      <w:lang w:val="en-GB" w:eastAsia="ja-JP" w:bidi="ar-SA"/>
    </w:rPr>
  </w:style>
  <w:style w:type="character" w:customStyle="1" w:styleId="Heading8Char1">
    <w:name w:val="Heading 8 Char1"/>
    <w:qFormat/>
    <w:rsid w:val="00645A5A"/>
    <w:rPr>
      <w:rFonts w:ascii="Arial" w:hAnsi="Arial"/>
      <w:sz w:val="36"/>
      <w:lang w:val="en-GB" w:eastAsia="ja-JP" w:bidi="ar-SA"/>
    </w:rPr>
  </w:style>
  <w:style w:type="character" w:customStyle="1" w:styleId="ListChar1">
    <w:name w:val="List Char1"/>
    <w:qFormat/>
    <w:rsid w:val="00645A5A"/>
    <w:rPr>
      <w:lang w:val="en-GB" w:eastAsia="ja-JP" w:bidi="ar-SA"/>
    </w:rPr>
  </w:style>
  <w:style w:type="character" w:customStyle="1" w:styleId="PlainTextChar1">
    <w:name w:val="Plain Text Char1"/>
    <w:qFormat/>
    <w:rsid w:val="00645A5A"/>
    <w:rPr>
      <w:rFonts w:ascii="Courier New" w:hAnsi="Courier New"/>
      <w:lang w:val="nb-NO" w:eastAsia="en-US" w:bidi="ar-SA"/>
    </w:rPr>
  </w:style>
  <w:style w:type="character" w:customStyle="1" w:styleId="CommentTextChar1">
    <w:name w:val="Comment Text Char1"/>
    <w:qFormat/>
    <w:rsid w:val="00645A5A"/>
    <w:rPr>
      <w:lang w:val="en-GB" w:eastAsia="en-US" w:bidi="ar-SA"/>
    </w:rPr>
  </w:style>
  <w:style w:type="paragraph" w:customStyle="1" w:styleId="30mm">
    <w:name w:val="段落フォント + 左 :  30 mm"/>
    <w:aliases w:val="ぶら下げインデント :  2.81 字"/>
    <w:basedOn w:val="B20"/>
    <w:qFormat/>
    <w:rsid w:val="00645A5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5A5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5A5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5A5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5A5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5A5A"/>
    <w:rPr>
      <w:rFonts w:ascii="Courier New" w:eastAsia="Times New Roman" w:hAnsi="Courier New" w:cs="Courier New"/>
      <w:sz w:val="20"/>
      <w:szCs w:val="20"/>
    </w:rPr>
  </w:style>
  <w:style w:type="paragraph" w:customStyle="1" w:styleId="b31">
    <w:name w:val="b3"/>
    <w:basedOn w:val="Normal"/>
    <w:qFormat/>
    <w:rsid w:val="00645A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5A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5A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5A5A"/>
  </w:style>
  <w:style w:type="character" w:customStyle="1" w:styleId="WW-Absatz-Standardschriftart">
    <w:name w:val="WW-Absatz-Standardschriftart"/>
    <w:qFormat/>
    <w:rsid w:val="00645A5A"/>
  </w:style>
  <w:style w:type="character" w:customStyle="1" w:styleId="WW8Num1z0">
    <w:name w:val="WW8Num1z0"/>
    <w:qFormat/>
    <w:rsid w:val="00645A5A"/>
    <w:rPr>
      <w:rFonts w:ascii="Symbol" w:hAnsi="Symbol"/>
    </w:rPr>
  </w:style>
  <w:style w:type="character" w:customStyle="1" w:styleId="WW8Num5z0">
    <w:name w:val="WW8Num5z0"/>
    <w:qFormat/>
    <w:rsid w:val="00645A5A"/>
    <w:rPr>
      <w:rFonts w:ascii="Times New Roman" w:eastAsia="MS Mincho" w:hAnsi="Times New Roman" w:cs="Times New Roman"/>
    </w:rPr>
  </w:style>
  <w:style w:type="character" w:customStyle="1" w:styleId="WW8Num5z1">
    <w:name w:val="WW8Num5z1"/>
    <w:qFormat/>
    <w:rsid w:val="00645A5A"/>
    <w:rPr>
      <w:rFonts w:ascii="Courier New" w:hAnsi="Courier New" w:cs="Courier New"/>
    </w:rPr>
  </w:style>
  <w:style w:type="character" w:customStyle="1" w:styleId="WW8Num5z2">
    <w:name w:val="WW8Num5z2"/>
    <w:qFormat/>
    <w:rsid w:val="00645A5A"/>
    <w:rPr>
      <w:rFonts w:ascii="Wingdings" w:hAnsi="Wingdings"/>
    </w:rPr>
  </w:style>
  <w:style w:type="character" w:customStyle="1" w:styleId="WW8Num5z3">
    <w:name w:val="WW8Num5z3"/>
    <w:qFormat/>
    <w:rsid w:val="00645A5A"/>
    <w:rPr>
      <w:rFonts w:ascii="Symbol" w:hAnsi="Symbol"/>
    </w:rPr>
  </w:style>
  <w:style w:type="character" w:customStyle="1" w:styleId="WW8Num6z0">
    <w:name w:val="WW8Num6z0"/>
    <w:qFormat/>
    <w:rsid w:val="00645A5A"/>
    <w:rPr>
      <w:rFonts w:ascii="Arial" w:eastAsia="MS Mincho" w:hAnsi="Arial" w:cs="Arial"/>
    </w:rPr>
  </w:style>
  <w:style w:type="character" w:customStyle="1" w:styleId="WW8Num6z1">
    <w:name w:val="WW8Num6z1"/>
    <w:qFormat/>
    <w:rsid w:val="00645A5A"/>
    <w:rPr>
      <w:rFonts w:ascii="Courier New" w:hAnsi="Courier New" w:cs="Courier New"/>
    </w:rPr>
  </w:style>
  <w:style w:type="character" w:customStyle="1" w:styleId="WW8Num6z2">
    <w:name w:val="WW8Num6z2"/>
    <w:qFormat/>
    <w:rsid w:val="00645A5A"/>
    <w:rPr>
      <w:rFonts w:ascii="Wingdings" w:hAnsi="Wingdings"/>
    </w:rPr>
  </w:style>
  <w:style w:type="character" w:customStyle="1" w:styleId="WW8Num6z3">
    <w:name w:val="WW8Num6z3"/>
    <w:qFormat/>
    <w:rsid w:val="00645A5A"/>
    <w:rPr>
      <w:rFonts w:ascii="Symbol" w:hAnsi="Symbol"/>
    </w:rPr>
  </w:style>
  <w:style w:type="character" w:customStyle="1" w:styleId="WW8Num9z0">
    <w:name w:val="WW8Num9z0"/>
    <w:qFormat/>
    <w:rsid w:val="00645A5A"/>
    <w:rPr>
      <w:rFonts w:ascii="Times New Roman" w:eastAsia="MS Mincho" w:hAnsi="Times New Roman" w:cs="Times New Roman"/>
    </w:rPr>
  </w:style>
  <w:style w:type="character" w:customStyle="1" w:styleId="WW8Num9z1">
    <w:name w:val="WW8Num9z1"/>
    <w:qFormat/>
    <w:rsid w:val="00645A5A"/>
    <w:rPr>
      <w:rFonts w:ascii="Courier New" w:hAnsi="Courier New" w:cs="Courier New"/>
    </w:rPr>
  </w:style>
  <w:style w:type="character" w:customStyle="1" w:styleId="WW8Num9z2">
    <w:name w:val="WW8Num9z2"/>
    <w:qFormat/>
    <w:rsid w:val="00645A5A"/>
    <w:rPr>
      <w:rFonts w:ascii="Wingdings" w:hAnsi="Wingdings"/>
    </w:rPr>
  </w:style>
  <w:style w:type="character" w:customStyle="1" w:styleId="WW8Num9z3">
    <w:name w:val="WW8Num9z3"/>
    <w:qFormat/>
    <w:rsid w:val="00645A5A"/>
    <w:rPr>
      <w:rFonts w:ascii="Symbol" w:hAnsi="Symbol"/>
    </w:rPr>
  </w:style>
  <w:style w:type="character" w:customStyle="1" w:styleId="WW8Num11z0">
    <w:name w:val="WW8Num11z0"/>
    <w:qFormat/>
    <w:rsid w:val="00645A5A"/>
    <w:rPr>
      <w:rFonts w:ascii="Times New Roman" w:eastAsia="MS Mincho" w:hAnsi="Times New Roman" w:cs="Times New Roman"/>
    </w:rPr>
  </w:style>
  <w:style w:type="character" w:customStyle="1" w:styleId="WW8Num11z1">
    <w:name w:val="WW8Num11z1"/>
    <w:qFormat/>
    <w:rsid w:val="00645A5A"/>
    <w:rPr>
      <w:rFonts w:ascii="Courier New" w:hAnsi="Courier New" w:cs="Courier New"/>
    </w:rPr>
  </w:style>
  <w:style w:type="character" w:customStyle="1" w:styleId="WW8Num11z2">
    <w:name w:val="WW8Num11z2"/>
    <w:qFormat/>
    <w:rsid w:val="00645A5A"/>
    <w:rPr>
      <w:rFonts w:ascii="Wingdings" w:hAnsi="Wingdings"/>
    </w:rPr>
  </w:style>
  <w:style w:type="character" w:customStyle="1" w:styleId="WW8Num11z3">
    <w:name w:val="WW8Num11z3"/>
    <w:qFormat/>
    <w:rsid w:val="00645A5A"/>
    <w:rPr>
      <w:rFonts w:ascii="Symbol" w:hAnsi="Symbol"/>
    </w:rPr>
  </w:style>
  <w:style w:type="character" w:customStyle="1" w:styleId="WW8Num15z0">
    <w:name w:val="WW8Num15z0"/>
    <w:qFormat/>
    <w:rsid w:val="00645A5A"/>
    <w:rPr>
      <w:rFonts w:ascii="Times New Roman" w:eastAsia="Times New Roman" w:hAnsi="Times New Roman" w:cs="Times New Roman"/>
    </w:rPr>
  </w:style>
  <w:style w:type="character" w:customStyle="1" w:styleId="WW8Num15z1">
    <w:name w:val="WW8Num15z1"/>
    <w:qFormat/>
    <w:rsid w:val="00645A5A"/>
    <w:rPr>
      <w:rFonts w:ascii="Courier New" w:hAnsi="Courier New" w:cs="Courier New"/>
    </w:rPr>
  </w:style>
  <w:style w:type="character" w:customStyle="1" w:styleId="WW8Num15z2">
    <w:name w:val="WW8Num15z2"/>
    <w:qFormat/>
    <w:rsid w:val="00645A5A"/>
    <w:rPr>
      <w:rFonts w:ascii="Wingdings" w:hAnsi="Wingdings"/>
    </w:rPr>
  </w:style>
  <w:style w:type="character" w:customStyle="1" w:styleId="WW8Num15z3">
    <w:name w:val="WW8Num15z3"/>
    <w:qFormat/>
    <w:rsid w:val="00645A5A"/>
    <w:rPr>
      <w:rFonts w:ascii="Symbol" w:hAnsi="Symbol"/>
    </w:rPr>
  </w:style>
  <w:style w:type="character" w:customStyle="1" w:styleId="WW8Num16z0">
    <w:name w:val="WW8Num16z0"/>
    <w:qFormat/>
    <w:rsid w:val="00645A5A"/>
    <w:rPr>
      <w:rFonts w:ascii="Times New Roman" w:eastAsia="MS Mincho" w:hAnsi="Times New Roman" w:cs="Times New Roman"/>
    </w:rPr>
  </w:style>
  <w:style w:type="character" w:customStyle="1" w:styleId="WW8Num16z1">
    <w:name w:val="WW8Num16z1"/>
    <w:qFormat/>
    <w:rsid w:val="00645A5A"/>
    <w:rPr>
      <w:rFonts w:ascii="Courier New" w:hAnsi="Courier New" w:cs="Courier New"/>
    </w:rPr>
  </w:style>
  <w:style w:type="character" w:customStyle="1" w:styleId="WW8Num16z2">
    <w:name w:val="WW8Num16z2"/>
    <w:qFormat/>
    <w:rsid w:val="00645A5A"/>
    <w:rPr>
      <w:rFonts w:ascii="Wingdings" w:hAnsi="Wingdings"/>
    </w:rPr>
  </w:style>
  <w:style w:type="character" w:customStyle="1" w:styleId="WW8Num16z3">
    <w:name w:val="WW8Num16z3"/>
    <w:qFormat/>
    <w:rsid w:val="00645A5A"/>
    <w:rPr>
      <w:rFonts w:ascii="Symbol" w:hAnsi="Symbol"/>
    </w:rPr>
  </w:style>
  <w:style w:type="character" w:customStyle="1" w:styleId="WW8Num18z0">
    <w:name w:val="WW8Num18z0"/>
    <w:qFormat/>
    <w:rsid w:val="00645A5A"/>
    <w:rPr>
      <w:rFonts w:ascii="Times New Roman" w:eastAsia="Times New Roman" w:hAnsi="Times New Roman" w:cs="Times New Roman"/>
    </w:rPr>
  </w:style>
  <w:style w:type="character" w:customStyle="1" w:styleId="WW8Num18z1">
    <w:name w:val="WW8Num18z1"/>
    <w:qFormat/>
    <w:rsid w:val="00645A5A"/>
    <w:rPr>
      <w:rFonts w:ascii="Courier New" w:hAnsi="Courier New" w:cs="Courier New"/>
    </w:rPr>
  </w:style>
  <w:style w:type="character" w:customStyle="1" w:styleId="WW8Num18z2">
    <w:name w:val="WW8Num18z2"/>
    <w:qFormat/>
    <w:rsid w:val="00645A5A"/>
    <w:rPr>
      <w:rFonts w:ascii="Wingdings" w:hAnsi="Wingdings"/>
    </w:rPr>
  </w:style>
  <w:style w:type="character" w:customStyle="1" w:styleId="WW8Num18z3">
    <w:name w:val="WW8Num18z3"/>
    <w:qFormat/>
    <w:rsid w:val="00645A5A"/>
    <w:rPr>
      <w:rFonts w:ascii="Symbol" w:hAnsi="Symbol"/>
    </w:rPr>
  </w:style>
  <w:style w:type="character" w:customStyle="1" w:styleId="WW8Num19z0">
    <w:name w:val="WW8Num19z0"/>
    <w:qFormat/>
    <w:rsid w:val="00645A5A"/>
    <w:rPr>
      <w:rFonts w:ascii="Times New Roman" w:eastAsia="MS Mincho" w:hAnsi="Times New Roman" w:cs="Times New Roman"/>
    </w:rPr>
  </w:style>
  <w:style w:type="character" w:customStyle="1" w:styleId="WW8Num19z1">
    <w:name w:val="WW8Num19z1"/>
    <w:qFormat/>
    <w:rsid w:val="00645A5A"/>
    <w:rPr>
      <w:rFonts w:ascii="Wingdings" w:hAnsi="Wingdings"/>
    </w:rPr>
  </w:style>
  <w:style w:type="character" w:customStyle="1" w:styleId="WW8Num25z0">
    <w:name w:val="WW8Num25z0"/>
    <w:qFormat/>
    <w:rsid w:val="00645A5A"/>
    <w:rPr>
      <w:rFonts w:ascii="Arial" w:eastAsia="SimSun" w:hAnsi="Arial" w:cs="Arial"/>
    </w:rPr>
  </w:style>
  <w:style w:type="character" w:customStyle="1" w:styleId="WW8Num25z1">
    <w:name w:val="WW8Num25z1"/>
    <w:qFormat/>
    <w:rsid w:val="00645A5A"/>
    <w:rPr>
      <w:rFonts w:ascii="Wingdings" w:hAnsi="Wingdings"/>
    </w:rPr>
  </w:style>
  <w:style w:type="character" w:customStyle="1" w:styleId="WW8Num28z0">
    <w:name w:val="WW8Num28z0"/>
    <w:qFormat/>
    <w:rsid w:val="00645A5A"/>
    <w:rPr>
      <w:rFonts w:ascii="Times New Roman" w:eastAsia="MS Mincho" w:hAnsi="Times New Roman" w:cs="Times New Roman"/>
    </w:rPr>
  </w:style>
  <w:style w:type="character" w:customStyle="1" w:styleId="WW8Num28z1">
    <w:name w:val="WW8Num28z1"/>
    <w:qFormat/>
    <w:rsid w:val="00645A5A"/>
    <w:rPr>
      <w:rFonts w:ascii="Courier New" w:hAnsi="Courier New" w:cs="Courier New"/>
    </w:rPr>
  </w:style>
  <w:style w:type="character" w:customStyle="1" w:styleId="WW8Num28z2">
    <w:name w:val="WW8Num28z2"/>
    <w:qFormat/>
    <w:rsid w:val="00645A5A"/>
    <w:rPr>
      <w:rFonts w:ascii="Wingdings" w:hAnsi="Wingdings"/>
    </w:rPr>
  </w:style>
  <w:style w:type="character" w:customStyle="1" w:styleId="WW8Num28z3">
    <w:name w:val="WW8Num28z3"/>
    <w:qFormat/>
    <w:rsid w:val="00645A5A"/>
    <w:rPr>
      <w:rFonts w:ascii="Symbol" w:hAnsi="Symbol"/>
    </w:rPr>
  </w:style>
  <w:style w:type="character" w:customStyle="1" w:styleId="WW8Num32z0">
    <w:name w:val="WW8Num32z0"/>
    <w:qFormat/>
    <w:rsid w:val="00645A5A"/>
    <w:rPr>
      <w:rFonts w:ascii="Times New Roman" w:eastAsia="Times New Roman" w:hAnsi="Times New Roman" w:cs="Times New Roman"/>
    </w:rPr>
  </w:style>
  <w:style w:type="character" w:customStyle="1" w:styleId="WW8Num32z1">
    <w:name w:val="WW8Num32z1"/>
    <w:qFormat/>
    <w:rsid w:val="00645A5A"/>
    <w:rPr>
      <w:rFonts w:ascii="Courier New" w:hAnsi="Courier New" w:cs="Courier New"/>
    </w:rPr>
  </w:style>
  <w:style w:type="character" w:customStyle="1" w:styleId="WW8Num32z2">
    <w:name w:val="WW8Num32z2"/>
    <w:qFormat/>
    <w:rsid w:val="00645A5A"/>
    <w:rPr>
      <w:rFonts w:ascii="Wingdings" w:hAnsi="Wingdings"/>
    </w:rPr>
  </w:style>
  <w:style w:type="character" w:customStyle="1" w:styleId="WW8Num32z3">
    <w:name w:val="WW8Num32z3"/>
    <w:qFormat/>
    <w:rsid w:val="00645A5A"/>
    <w:rPr>
      <w:rFonts w:ascii="Symbol" w:hAnsi="Symbol"/>
    </w:rPr>
  </w:style>
  <w:style w:type="character" w:customStyle="1" w:styleId="WW8Num34z0">
    <w:name w:val="WW8Num34z0"/>
    <w:qFormat/>
    <w:rsid w:val="00645A5A"/>
    <w:rPr>
      <w:rFonts w:ascii="Times New Roman" w:eastAsia="SimSun" w:hAnsi="Times New Roman" w:cs="Times New Roman"/>
    </w:rPr>
  </w:style>
  <w:style w:type="character" w:customStyle="1" w:styleId="WW8Num34z1">
    <w:name w:val="WW8Num34z1"/>
    <w:qFormat/>
    <w:rsid w:val="00645A5A"/>
    <w:rPr>
      <w:rFonts w:ascii="Wingdings" w:hAnsi="Wingdings"/>
    </w:rPr>
  </w:style>
  <w:style w:type="character" w:customStyle="1" w:styleId="WW8Num35z0">
    <w:name w:val="WW8Num35z0"/>
    <w:qFormat/>
    <w:rsid w:val="00645A5A"/>
    <w:rPr>
      <w:rFonts w:ascii="Times New Roman" w:eastAsia="SimSun" w:hAnsi="Times New Roman" w:cs="Times New Roman"/>
    </w:rPr>
  </w:style>
  <w:style w:type="character" w:customStyle="1" w:styleId="WW8Num35z1">
    <w:name w:val="WW8Num35z1"/>
    <w:qFormat/>
    <w:rsid w:val="00645A5A"/>
    <w:rPr>
      <w:rFonts w:ascii="Wingdings" w:hAnsi="Wingdings"/>
    </w:rPr>
  </w:style>
  <w:style w:type="character" w:customStyle="1" w:styleId="WW8Num36z0">
    <w:name w:val="WW8Num36z0"/>
    <w:qFormat/>
    <w:rsid w:val="00645A5A"/>
    <w:rPr>
      <w:rFonts w:ascii="Times New Roman" w:eastAsia="SimSun" w:hAnsi="Times New Roman" w:cs="Times New Roman"/>
    </w:rPr>
  </w:style>
  <w:style w:type="character" w:customStyle="1" w:styleId="WW8Num36z1">
    <w:name w:val="WW8Num36z1"/>
    <w:qFormat/>
    <w:rsid w:val="00645A5A"/>
    <w:rPr>
      <w:rFonts w:ascii="Wingdings" w:hAnsi="Wingdings"/>
    </w:rPr>
  </w:style>
  <w:style w:type="character" w:customStyle="1" w:styleId="WW8Num39z0">
    <w:name w:val="WW8Num39z0"/>
    <w:qFormat/>
    <w:rsid w:val="00645A5A"/>
    <w:rPr>
      <w:rFonts w:ascii="Times New Roman" w:eastAsia="SimSun" w:hAnsi="Times New Roman" w:cs="Times New Roman"/>
    </w:rPr>
  </w:style>
  <w:style w:type="character" w:customStyle="1" w:styleId="WW8Num39z1">
    <w:name w:val="WW8Num39z1"/>
    <w:qFormat/>
    <w:rsid w:val="00645A5A"/>
    <w:rPr>
      <w:rFonts w:ascii="Wingdings" w:hAnsi="Wingdings"/>
    </w:rPr>
  </w:style>
  <w:style w:type="character" w:customStyle="1" w:styleId="WW8NumSt1z0">
    <w:name w:val="WW8NumSt1z0"/>
    <w:qFormat/>
    <w:rsid w:val="00645A5A"/>
    <w:rPr>
      <w:rFonts w:ascii="Symbol" w:hAnsi="Symbol"/>
    </w:rPr>
  </w:style>
  <w:style w:type="character" w:customStyle="1" w:styleId="WW8NumSt18z0">
    <w:name w:val="WW8NumSt18z0"/>
    <w:qFormat/>
    <w:rsid w:val="00645A5A"/>
    <w:rPr>
      <w:rFonts w:ascii="Geneva" w:hAnsi="Geneva"/>
    </w:rPr>
  </w:style>
  <w:style w:type="character" w:customStyle="1" w:styleId="a8">
    <w:name w:val="段落フォント"/>
    <w:qFormat/>
    <w:rsid w:val="00645A5A"/>
  </w:style>
  <w:style w:type="character" w:customStyle="1" w:styleId="a9">
    <w:name w:val="脚注番号"/>
    <w:qFormat/>
    <w:rsid w:val="00645A5A"/>
    <w:rPr>
      <w:b/>
      <w:position w:val="3"/>
      <w:sz w:val="16"/>
    </w:rPr>
  </w:style>
  <w:style w:type="character" w:customStyle="1" w:styleId="aa">
    <w:name w:val="コメント参照"/>
    <w:qFormat/>
    <w:rsid w:val="00645A5A"/>
    <w:rPr>
      <w:sz w:val="16"/>
    </w:rPr>
  </w:style>
  <w:style w:type="character" w:customStyle="1" w:styleId="H1">
    <w:name w:val="H1 (文字)"/>
    <w:qFormat/>
    <w:rsid w:val="00645A5A"/>
    <w:rPr>
      <w:rFonts w:ascii="Arial" w:eastAsia="MS Mincho" w:hAnsi="Arial"/>
      <w:sz w:val="36"/>
      <w:lang w:val="en-GB" w:eastAsia="ar-SA" w:bidi="ar-SA"/>
    </w:rPr>
  </w:style>
  <w:style w:type="character" w:customStyle="1" w:styleId="Head2A">
    <w:name w:val="Head2A (文字)"/>
    <w:qFormat/>
    <w:rsid w:val="00645A5A"/>
    <w:rPr>
      <w:rFonts w:ascii="Arial" w:eastAsia="MS Mincho" w:hAnsi="Arial"/>
      <w:sz w:val="32"/>
      <w:lang w:val="en-GB" w:eastAsia="ar-SA" w:bidi="ar-SA"/>
    </w:rPr>
  </w:style>
  <w:style w:type="character" w:customStyle="1" w:styleId="Underrubrik2">
    <w:name w:val="Underrubrik2 (文字)"/>
    <w:qFormat/>
    <w:rsid w:val="00645A5A"/>
    <w:rPr>
      <w:rFonts w:ascii="Arial" w:eastAsia="MS Mincho" w:hAnsi="Arial"/>
      <w:sz w:val="28"/>
      <w:lang w:val="en-GB" w:eastAsia="ar-SA" w:bidi="ar-SA"/>
    </w:rPr>
  </w:style>
  <w:style w:type="character" w:customStyle="1" w:styleId="h4">
    <w:name w:val="h4 (文字)"/>
    <w:qFormat/>
    <w:rsid w:val="00645A5A"/>
    <w:rPr>
      <w:rFonts w:ascii="Arial" w:eastAsia="MS Mincho" w:hAnsi="Arial" w:cs="Arial"/>
      <w:color w:val="0000FF"/>
      <w:kern w:val="2"/>
      <w:sz w:val="24"/>
      <w:szCs w:val="28"/>
      <w:lang w:val="en-GB" w:eastAsia="ar-SA" w:bidi="ar-SA"/>
    </w:rPr>
  </w:style>
  <w:style w:type="character" w:customStyle="1" w:styleId="M5">
    <w:name w:val="M5 (文字)"/>
    <w:qFormat/>
    <w:rsid w:val="00645A5A"/>
    <w:rPr>
      <w:rFonts w:ascii="Arial" w:eastAsia="MS Mincho" w:hAnsi="Arial"/>
      <w:sz w:val="22"/>
      <w:lang w:val="en-GB" w:eastAsia="ar-SA" w:bidi="ar-SA"/>
    </w:rPr>
  </w:style>
  <w:style w:type="character" w:customStyle="1" w:styleId="T1">
    <w:name w:val="T1 (文字)"/>
    <w:qFormat/>
    <w:rsid w:val="00645A5A"/>
    <w:rPr>
      <w:rFonts w:ascii="Arial" w:eastAsia="MS Mincho" w:hAnsi="Arial"/>
      <w:lang w:val="en-GB" w:eastAsia="ar-SA" w:bidi="ar-SA"/>
    </w:rPr>
  </w:style>
  <w:style w:type="character" w:customStyle="1" w:styleId="8">
    <w:name w:val="(文字) (文字)8"/>
    <w:qFormat/>
    <w:rsid w:val="00645A5A"/>
    <w:rPr>
      <w:rFonts w:ascii="Arial" w:eastAsia="MS Mincho" w:hAnsi="Arial"/>
      <w:lang w:val="en-GB" w:eastAsia="ar-SA" w:bidi="ar-SA"/>
    </w:rPr>
  </w:style>
  <w:style w:type="character" w:customStyle="1" w:styleId="70">
    <w:name w:val="(文字) (文字)7"/>
    <w:qFormat/>
    <w:rsid w:val="00645A5A"/>
    <w:rPr>
      <w:rFonts w:ascii="Arial" w:eastAsia="MS Mincho" w:hAnsi="Arial"/>
      <w:sz w:val="36"/>
      <w:lang w:val="en-GB" w:eastAsia="ar-SA" w:bidi="ar-SA"/>
    </w:rPr>
  </w:style>
  <w:style w:type="character" w:customStyle="1" w:styleId="headerodd">
    <w:name w:val="header odd (文字)"/>
    <w:qFormat/>
    <w:rsid w:val="00645A5A"/>
    <w:rPr>
      <w:rFonts w:ascii="Arial" w:eastAsia="MS Mincho" w:hAnsi="Arial"/>
      <w:b/>
      <w:sz w:val="18"/>
      <w:lang w:val="en-GB" w:eastAsia="ar-SA" w:bidi="ar-SA"/>
    </w:rPr>
  </w:style>
  <w:style w:type="character" w:customStyle="1" w:styleId="footnotetext1">
    <w:name w:val="footnote text1 (文字)"/>
    <w:qFormat/>
    <w:rsid w:val="00645A5A"/>
    <w:rPr>
      <w:rFonts w:eastAsia="MS Mincho"/>
      <w:sz w:val="16"/>
      <w:lang w:val="en-GB" w:eastAsia="ar-SA" w:bidi="ar-SA"/>
    </w:rPr>
  </w:style>
  <w:style w:type="character" w:customStyle="1" w:styleId="61">
    <w:name w:val="(文字) (文字)6"/>
    <w:qFormat/>
    <w:rsid w:val="00645A5A"/>
    <w:rPr>
      <w:rFonts w:eastAsia="MS Mincho"/>
      <w:lang w:val="en-GB" w:eastAsia="ar-SA" w:bidi="ar-SA"/>
    </w:rPr>
  </w:style>
  <w:style w:type="character" w:customStyle="1" w:styleId="cap">
    <w:name w:val="cap (文字)"/>
    <w:qFormat/>
    <w:rsid w:val="00645A5A"/>
    <w:rPr>
      <w:rFonts w:eastAsia="MS Mincho"/>
      <w:b/>
      <w:lang w:val="en-GB" w:eastAsia="ar-SA" w:bidi="ar-SA"/>
    </w:rPr>
  </w:style>
  <w:style w:type="character" w:customStyle="1" w:styleId="5">
    <w:name w:val="(文字) (文字)5"/>
    <w:qFormat/>
    <w:rsid w:val="00645A5A"/>
    <w:rPr>
      <w:rFonts w:ascii="Courier New" w:eastAsia="MS Mincho" w:hAnsi="Courier New"/>
      <w:lang w:val="nb-NO" w:eastAsia="ar-SA" w:bidi="ar-SA"/>
    </w:rPr>
  </w:style>
  <w:style w:type="character" w:customStyle="1" w:styleId="bt">
    <w:name w:val="bt (文字)"/>
    <w:qFormat/>
    <w:rsid w:val="00645A5A"/>
    <w:rPr>
      <w:rFonts w:eastAsia="MS Mincho"/>
      <w:lang w:val="en-GB" w:eastAsia="ar-SA" w:bidi="ar-SA"/>
    </w:rPr>
  </w:style>
  <w:style w:type="character" w:customStyle="1" w:styleId="ab">
    <w:name w:val="番号付け記号"/>
    <w:qFormat/>
    <w:rsid w:val="00645A5A"/>
  </w:style>
  <w:style w:type="paragraph" w:customStyle="1" w:styleId="ac">
    <w:name w:val="見出し"/>
    <w:basedOn w:val="Normal"/>
    <w:next w:val="BodyText"/>
    <w:qFormat/>
    <w:rsid w:val="00645A5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5A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5A5A"/>
    <w:pPr>
      <w:ind w:left="851" w:hanging="284"/>
    </w:pPr>
  </w:style>
  <w:style w:type="paragraph" w:customStyle="1" w:styleId="af0">
    <w:name w:val="箇条書き"/>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5A5A"/>
    <w:pPr>
      <w:tabs>
        <w:tab w:val="clear" w:pos="644"/>
        <w:tab w:val="num" w:pos="1494"/>
      </w:tabs>
      <w:ind w:left="851" w:hanging="284"/>
    </w:pPr>
  </w:style>
  <w:style w:type="paragraph" w:customStyle="1" w:styleId="32">
    <w:name w:val="箇条書き 3"/>
    <w:basedOn w:val="26"/>
    <w:qFormat/>
    <w:rsid w:val="00645A5A"/>
    <w:pPr>
      <w:ind w:left="1135"/>
    </w:pPr>
  </w:style>
  <w:style w:type="paragraph" w:customStyle="1" w:styleId="27">
    <w:name w:val="一覧 2"/>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5A5A"/>
    <w:pPr>
      <w:ind w:left="1135"/>
    </w:pPr>
  </w:style>
  <w:style w:type="paragraph" w:customStyle="1" w:styleId="41">
    <w:name w:val="一覧 4"/>
    <w:basedOn w:val="33"/>
    <w:qFormat/>
    <w:rsid w:val="00645A5A"/>
    <w:pPr>
      <w:ind w:left="1418"/>
    </w:pPr>
  </w:style>
  <w:style w:type="paragraph" w:customStyle="1" w:styleId="50">
    <w:name w:val="一覧 5"/>
    <w:basedOn w:val="41"/>
    <w:qFormat/>
    <w:rsid w:val="00645A5A"/>
    <w:pPr>
      <w:ind w:left="1702"/>
    </w:pPr>
  </w:style>
  <w:style w:type="paragraph" w:customStyle="1" w:styleId="42">
    <w:name w:val="箇条書き 4"/>
    <w:basedOn w:val="32"/>
    <w:qFormat/>
    <w:rsid w:val="00645A5A"/>
    <w:pPr>
      <w:ind w:left="1418"/>
    </w:pPr>
  </w:style>
  <w:style w:type="paragraph" w:customStyle="1" w:styleId="51">
    <w:name w:val="箇条書き 5"/>
    <w:basedOn w:val="42"/>
    <w:qFormat/>
    <w:rsid w:val="00645A5A"/>
    <w:pPr>
      <w:ind w:left="1702"/>
    </w:pPr>
  </w:style>
  <w:style w:type="paragraph" w:customStyle="1" w:styleId="af1">
    <w:name w:val="コメント文字列"/>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5A5A"/>
    <w:rPr>
      <w:b/>
      <w:bCs/>
    </w:rPr>
  </w:style>
  <w:style w:type="paragraph" w:customStyle="1" w:styleId="af3">
    <w:name w:val="見出しマップ"/>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5A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5A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5A5A"/>
    <w:rPr>
      <w:b/>
      <w:bCs/>
    </w:rPr>
  </w:style>
  <w:style w:type="character" w:customStyle="1" w:styleId="WW8Num27z0">
    <w:name w:val="WW8Num27z0"/>
    <w:qFormat/>
    <w:rsid w:val="00645A5A"/>
    <w:rPr>
      <w:rFonts w:ascii="Arial" w:eastAsia="Times New Roman" w:hAnsi="Arial" w:cs="Arial"/>
    </w:rPr>
  </w:style>
  <w:style w:type="character" w:customStyle="1" w:styleId="WW8Num27z1">
    <w:name w:val="WW8Num27z1"/>
    <w:qFormat/>
    <w:rsid w:val="00645A5A"/>
    <w:rPr>
      <w:rFonts w:ascii="Courier New" w:hAnsi="Courier New" w:cs="Courier New"/>
    </w:rPr>
  </w:style>
  <w:style w:type="character" w:customStyle="1" w:styleId="WW8Num27z2">
    <w:name w:val="WW8Num27z2"/>
    <w:qFormat/>
    <w:rsid w:val="00645A5A"/>
    <w:rPr>
      <w:rFonts w:ascii="Wingdings" w:hAnsi="Wingdings"/>
    </w:rPr>
  </w:style>
  <w:style w:type="character" w:customStyle="1" w:styleId="WW8Num27z3">
    <w:name w:val="WW8Num27z3"/>
    <w:qFormat/>
    <w:rsid w:val="00645A5A"/>
    <w:rPr>
      <w:rFonts w:ascii="Symbol" w:hAnsi="Symbol"/>
    </w:rPr>
  </w:style>
  <w:style w:type="character" w:customStyle="1" w:styleId="WW8Num29z0">
    <w:name w:val="WW8Num29z0"/>
    <w:qFormat/>
    <w:rsid w:val="00645A5A"/>
    <w:rPr>
      <w:rFonts w:ascii="Times New Roman" w:eastAsia="MS Mincho" w:hAnsi="Times New Roman" w:cs="Times New Roman"/>
    </w:rPr>
  </w:style>
  <w:style w:type="character" w:customStyle="1" w:styleId="WW8Num29z1">
    <w:name w:val="WW8Num29z1"/>
    <w:qFormat/>
    <w:rsid w:val="00645A5A"/>
    <w:rPr>
      <w:rFonts w:ascii="Courier New" w:hAnsi="Courier New" w:cs="Courier New"/>
    </w:rPr>
  </w:style>
  <w:style w:type="character" w:customStyle="1" w:styleId="WW8Num29z2">
    <w:name w:val="WW8Num29z2"/>
    <w:qFormat/>
    <w:rsid w:val="00645A5A"/>
    <w:rPr>
      <w:rFonts w:ascii="Wingdings" w:hAnsi="Wingdings"/>
    </w:rPr>
  </w:style>
  <w:style w:type="character" w:customStyle="1" w:styleId="WW8Num29z3">
    <w:name w:val="WW8Num29z3"/>
    <w:qFormat/>
    <w:rsid w:val="00645A5A"/>
    <w:rPr>
      <w:rFonts w:ascii="Symbol" w:hAnsi="Symbol"/>
    </w:rPr>
  </w:style>
  <w:style w:type="character" w:customStyle="1" w:styleId="WW8Num31z0">
    <w:name w:val="WW8Num31z0"/>
    <w:qFormat/>
    <w:rsid w:val="00645A5A"/>
    <w:rPr>
      <w:rFonts w:ascii="Symbol" w:hAnsi="Symbol"/>
    </w:rPr>
  </w:style>
  <w:style w:type="character" w:customStyle="1" w:styleId="WW8Num31z1">
    <w:name w:val="WW8Num31z1"/>
    <w:qFormat/>
    <w:rsid w:val="00645A5A"/>
    <w:rPr>
      <w:rFonts w:ascii="Courier New" w:hAnsi="Courier New" w:cs="Courier New"/>
    </w:rPr>
  </w:style>
  <w:style w:type="character" w:customStyle="1" w:styleId="WW8Num31z2">
    <w:name w:val="WW8Num31z2"/>
    <w:qFormat/>
    <w:rsid w:val="00645A5A"/>
    <w:rPr>
      <w:rFonts w:ascii="Wingdings" w:hAnsi="Wingdings"/>
    </w:rPr>
  </w:style>
  <w:style w:type="character" w:customStyle="1" w:styleId="WW8Num34z2">
    <w:name w:val="WW8Num34z2"/>
    <w:qFormat/>
    <w:rsid w:val="00645A5A"/>
    <w:rPr>
      <w:rFonts w:ascii="Wingdings" w:hAnsi="Wingdings"/>
    </w:rPr>
  </w:style>
  <w:style w:type="character" w:customStyle="1" w:styleId="WW8Num34z3">
    <w:name w:val="WW8Num34z3"/>
    <w:qFormat/>
    <w:rsid w:val="00645A5A"/>
    <w:rPr>
      <w:rFonts w:ascii="Symbol" w:hAnsi="Symbol"/>
    </w:rPr>
  </w:style>
  <w:style w:type="character" w:customStyle="1" w:styleId="WW8Num37z0">
    <w:name w:val="WW8Num37z0"/>
    <w:qFormat/>
    <w:rsid w:val="00645A5A"/>
    <w:rPr>
      <w:rFonts w:ascii="Times New Roman" w:eastAsia="SimSun" w:hAnsi="Times New Roman" w:cs="Times New Roman"/>
    </w:rPr>
  </w:style>
  <w:style w:type="character" w:customStyle="1" w:styleId="WW8Num37z1">
    <w:name w:val="WW8Num37z1"/>
    <w:qFormat/>
    <w:rsid w:val="00645A5A"/>
    <w:rPr>
      <w:rFonts w:ascii="Wingdings" w:hAnsi="Wingdings"/>
    </w:rPr>
  </w:style>
  <w:style w:type="character" w:customStyle="1" w:styleId="WW8Num38z0">
    <w:name w:val="WW8Num38z0"/>
    <w:qFormat/>
    <w:rsid w:val="00645A5A"/>
    <w:rPr>
      <w:rFonts w:ascii="Times New Roman" w:eastAsia="SimSun" w:hAnsi="Times New Roman" w:cs="Times New Roman"/>
    </w:rPr>
  </w:style>
  <w:style w:type="character" w:customStyle="1" w:styleId="WW8Num38z1">
    <w:name w:val="WW8Num38z1"/>
    <w:qFormat/>
    <w:rsid w:val="00645A5A"/>
    <w:rPr>
      <w:rFonts w:ascii="Wingdings" w:hAnsi="Wingdings"/>
    </w:rPr>
  </w:style>
  <w:style w:type="character" w:customStyle="1" w:styleId="WW8Num41z0">
    <w:name w:val="WW8Num41z0"/>
    <w:qFormat/>
    <w:rsid w:val="00645A5A"/>
    <w:rPr>
      <w:rFonts w:ascii="Times New Roman" w:eastAsia="SimSun" w:hAnsi="Times New Roman" w:cs="Times New Roman"/>
    </w:rPr>
  </w:style>
  <w:style w:type="character" w:customStyle="1" w:styleId="WW8Num41z1">
    <w:name w:val="WW8Num41z1"/>
    <w:qFormat/>
    <w:rsid w:val="00645A5A"/>
    <w:rPr>
      <w:rFonts w:ascii="Wingdings" w:hAnsi="Wingdings"/>
    </w:rPr>
  </w:style>
  <w:style w:type="character" w:customStyle="1" w:styleId="WW8NumSt20z0">
    <w:name w:val="WW8NumSt20z0"/>
    <w:qFormat/>
    <w:rsid w:val="00645A5A"/>
    <w:rPr>
      <w:rFonts w:ascii="Geneva" w:hAnsi="Geneva"/>
    </w:rPr>
  </w:style>
  <w:style w:type="character" w:customStyle="1" w:styleId="DefaultParagraphFont1">
    <w:name w:val="Default Paragraph Font1"/>
    <w:qFormat/>
    <w:rsid w:val="00645A5A"/>
  </w:style>
  <w:style w:type="character" w:customStyle="1" w:styleId="CommentReference1">
    <w:name w:val="Comment Reference1"/>
    <w:qFormat/>
    <w:rsid w:val="00645A5A"/>
    <w:rPr>
      <w:sz w:val="16"/>
    </w:rPr>
  </w:style>
  <w:style w:type="paragraph" w:customStyle="1" w:styleId="ListBullet1">
    <w:name w:val="List Bullet1"/>
    <w:basedOn w:val="Normal"/>
    <w:qFormat/>
    <w:rsid w:val="00645A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5A5A"/>
    <w:pPr>
      <w:tabs>
        <w:tab w:val="clear" w:pos="644"/>
        <w:tab w:val="num" w:pos="1494"/>
      </w:tabs>
      <w:ind w:left="851"/>
    </w:pPr>
  </w:style>
  <w:style w:type="paragraph" w:customStyle="1" w:styleId="ListBullet31">
    <w:name w:val="List Bullet 31"/>
    <w:basedOn w:val="ListBullet21"/>
    <w:qFormat/>
    <w:rsid w:val="00645A5A"/>
    <w:pPr>
      <w:ind w:left="1135"/>
    </w:pPr>
  </w:style>
  <w:style w:type="paragraph" w:customStyle="1" w:styleId="ListBullet41">
    <w:name w:val="List Bullet 41"/>
    <w:basedOn w:val="ListBullet31"/>
    <w:qFormat/>
    <w:rsid w:val="00645A5A"/>
    <w:pPr>
      <w:ind w:left="1418"/>
    </w:pPr>
  </w:style>
  <w:style w:type="paragraph" w:customStyle="1" w:styleId="ListBullet51">
    <w:name w:val="List Bullet 51"/>
    <w:basedOn w:val="ListBullet41"/>
    <w:qFormat/>
    <w:rsid w:val="00645A5A"/>
    <w:pPr>
      <w:ind w:left="1702"/>
    </w:pPr>
  </w:style>
  <w:style w:type="paragraph" w:customStyle="1" w:styleId="DocumentMap1">
    <w:name w:val="Document Map1"/>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5A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5A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5A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5A5A"/>
    <w:pPr>
      <w:ind w:left="1418" w:hanging="284"/>
    </w:pPr>
  </w:style>
  <w:style w:type="paragraph" w:customStyle="1" w:styleId="ListNumber1">
    <w:name w:val="List Number1"/>
    <w:basedOn w:val="List"/>
    <w:qFormat/>
    <w:rsid w:val="00645A5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5A5A"/>
    <w:pPr>
      <w:ind w:left="851" w:hanging="284"/>
    </w:pPr>
  </w:style>
  <w:style w:type="paragraph" w:customStyle="1" w:styleId="List21">
    <w:name w:val="List 21"/>
    <w:basedOn w:val="List"/>
    <w:qFormat/>
    <w:rsid w:val="00645A5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5A5A"/>
    <w:pPr>
      <w:ind w:left="1702"/>
    </w:pPr>
  </w:style>
  <w:style w:type="paragraph" w:customStyle="1" w:styleId="BodyText21">
    <w:name w:val="Body Text 21"/>
    <w:basedOn w:val="Normal"/>
    <w:qFormat/>
    <w:rsid w:val="00645A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5A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5A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5A5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5A5A"/>
  </w:style>
  <w:style w:type="character" w:customStyle="1" w:styleId="CharChar22">
    <w:name w:val="Char Char22"/>
    <w:qFormat/>
    <w:rsid w:val="00645A5A"/>
    <w:rPr>
      <w:rFonts w:ascii="Arial" w:hAnsi="Arial"/>
      <w:lang w:val="en-GB"/>
    </w:rPr>
  </w:style>
  <w:style w:type="paragraph" w:customStyle="1" w:styleId="numberedlist0">
    <w:name w:val="numbered list"/>
    <w:basedOn w:val="ListBullet"/>
    <w:qFormat/>
    <w:rsid w:val="00645A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5A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5A5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5A5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5A5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5A5A"/>
    <w:rPr>
      <w:rFonts w:ascii="Arial" w:hAnsi="Arial"/>
      <w:sz w:val="24"/>
      <w:lang w:val="en-GB" w:eastAsia="ja-JP" w:bidi="ar-SA"/>
    </w:rPr>
  </w:style>
  <w:style w:type="paragraph" w:customStyle="1" w:styleId="NormalAfter3pt">
    <w:name w:val="Normal + After:  3 pt"/>
    <w:basedOn w:val="Normal"/>
    <w:qFormat/>
    <w:rsid w:val="00645A5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5A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5A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5A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5A5A"/>
    <w:rPr>
      <w:lang w:val="en-GB" w:eastAsia="ja-JP" w:bidi="ar-SA"/>
    </w:rPr>
  </w:style>
  <w:style w:type="character" w:customStyle="1" w:styleId="CarCar10">
    <w:name w:val="Car Car10"/>
    <w:qFormat/>
    <w:rsid w:val="00645A5A"/>
    <w:rPr>
      <w:rFonts w:ascii="Arial" w:hAnsi="Arial"/>
      <w:lang w:val="en-GB" w:eastAsia="ja-JP" w:bidi="ar-SA"/>
    </w:rPr>
  </w:style>
  <w:style w:type="paragraph" w:customStyle="1" w:styleId="Revision2">
    <w:name w:val="Revision2"/>
    <w:hidden/>
    <w:semiHidden/>
    <w:qFormat/>
    <w:rsid w:val="00645A5A"/>
    <w:rPr>
      <w:rFonts w:ascii="Times New Roman" w:eastAsia="MS Mincho" w:hAnsi="Times New Roman"/>
      <w:lang w:val="en-GB" w:eastAsia="en-US"/>
    </w:rPr>
  </w:style>
  <w:style w:type="paragraph" w:customStyle="1" w:styleId="ListParagraph1">
    <w:name w:val="List Paragraph1"/>
    <w:basedOn w:val="Normal"/>
    <w:qFormat/>
    <w:rsid w:val="00645A5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45A5A"/>
  </w:style>
  <w:style w:type="character" w:customStyle="1" w:styleId="1b">
    <w:name w:val="コメント参照1"/>
    <w:qFormat/>
    <w:rsid w:val="00645A5A"/>
    <w:rPr>
      <w:sz w:val="16"/>
    </w:rPr>
  </w:style>
  <w:style w:type="paragraph" w:customStyle="1" w:styleId="1c">
    <w:name w:val="図表番号1"/>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45A5A"/>
    <w:pPr>
      <w:ind w:left="851" w:hanging="284"/>
    </w:pPr>
  </w:style>
  <w:style w:type="paragraph" w:customStyle="1" w:styleId="1e">
    <w:name w:val="箇条書き1"/>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45A5A"/>
    <w:pPr>
      <w:tabs>
        <w:tab w:val="clear" w:pos="644"/>
        <w:tab w:val="num" w:pos="1494"/>
      </w:tabs>
      <w:ind w:left="851" w:hanging="284"/>
    </w:pPr>
  </w:style>
  <w:style w:type="paragraph" w:customStyle="1" w:styleId="310">
    <w:name w:val="箇条書き 31"/>
    <w:basedOn w:val="211"/>
    <w:qFormat/>
    <w:rsid w:val="00645A5A"/>
    <w:pPr>
      <w:ind w:left="1135"/>
    </w:pPr>
  </w:style>
  <w:style w:type="paragraph" w:customStyle="1" w:styleId="212">
    <w:name w:val="一覧 21"/>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5A5A"/>
    <w:pPr>
      <w:ind w:left="1135"/>
    </w:pPr>
  </w:style>
  <w:style w:type="paragraph" w:customStyle="1" w:styleId="410">
    <w:name w:val="一覧 41"/>
    <w:basedOn w:val="311"/>
    <w:qFormat/>
    <w:rsid w:val="00645A5A"/>
    <w:pPr>
      <w:ind w:left="1418"/>
    </w:pPr>
  </w:style>
  <w:style w:type="paragraph" w:customStyle="1" w:styleId="510">
    <w:name w:val="一覧 51"/>
    <w:basedOn w:val="410"/>
    <w:qFormat/>
    <w:rsid w:val="00645A5A"/>
    <w:pPr>
      <w:ind w:left="1702"/>
    </w:pPr>
  </w:style>
  <w:style w:type="paragraph" w:customStyle="1" w:styleId="411">
    <w:name w:val="箇条書き 41"/>
    <w:basedOn w:val="310"/>
    <w:qFormat/>
    <w:rsid w:val="00645A5A"/>
    <w:pPr>
      <w:ind w:left="1418"/>
    </w:pPr>
  </w:style>
  <w:style w:type="paragraph" w:customStyle="1" w:styleId="511">
    <w:name w:val="箇条書き 51"/>
    <w:basedOn w:val="411"/>
    <w:qFormat/>
    <w:rsid w:val="00645A5A"/>
    <w:pPr>
      <w:ind w:left="1702"/>
    </w:pPr>
  </w:style>
  <w:style w:type="paragraph" w:customStyle="1" w:styleId="1f">
    <w:name w:val="コメント文字列1"/>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45A5A"/>
    <w:rPr>
      <w:b/>
      <w:bCs/>
    </w:rPr>
  </w:style>
  <w:style w:type="paragraph" w:customStyle="1" w:styleId="1f1">
    <w:name w:val="見出しマップ1"/>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5A5A"/>
    <w:rPr>
      <w:rFonts w:ascii="Arial" w:hAnsi="Arial"/>
      <w:lang w:val="en-GB" w:eastAsia="en-US"/>
    </w:rPr>
  </w:style>
  <w:style w:type="character" w:customStyle="1" w:styleId="EmailStyle97">
    <w:name w:val="EmailStyle97"/>
    <w:semiHidden/>
    <w:qFormat/>
    <w:rsid w:val="00645A5A"/>
    <w:rPr>
      <w:rFonts w:ascii="Arial" w:hAnsi="Arial" w:cs="Arial"/>
      <w:color w:val="auto"/>
      <w:sz w:val="20"/>
      <w:szCs w:val="20"/>
    </w:rPr>
  </w:style>
  <w:style w:type="character" w:customStyle="1" w:styleId="THC">
    <w:name w:val="TH C"/>
    <w:qFormat/>
    <w:rsid w:val="00645A5A"/>
    <w:rPr>
      <w:rFonts w:ascii="Arial" w:eastAsia="MS Mincho" w:hAnsi="Arial" w:cs="Arial"/>
      <w:b/>
      <w:bCs/>
      <w:lang w:val="en-GB" w:eastAsia="ja-JP"/>
    </w:rPr>
  </w:style>
  <w:style w:type="character" w:customStyle="1" w:styleId="B1C">
    <w:name w:val="B1 C"/>
    <w:qFormat/>
    <w:rsid w:val="00645A5A"/>
    <w:rPr>
      <w:lang w:val="en-GB" w:eastAsia="en-US" w:bidi="ar-SA"/>
    </w:rPr>
  </w:style>
  <w:style w:type="character" w:customStyle="1" w:styleId="Heading4C">
    <w:name w:val="Heading 4 C"/>
    <w:qFormat/>
    <w:rsid w:val="00645A5A"/>
    <w:rPr>
      <w:rFonts w:ascii="Arial" w:hAnsi="Arial"/>
      <w:sz w:val="24"/>
      <w:szCs w:val="28"/>
      <w:lang w:val="en-GB" w:eastAsia="en-US" w:bidi="ar-SA"/>
    </w:rPr>
  </w:style>
  <w:style w:type="character" w:customStyle="1" w:styleId="Titre3">
    <w:name w:val="Titre 3"/>
    <w:qFormat/>
    <w:rsid w:val="00645A5A"/>
    <w:rPr>
      <w:rFonts w:ascii="Arial" w:hAnsi="Arial"/>
      <w:sz w:val="28"/>
      <w:szCs w:val="28"/>
      <w:lang w:val="en-GB" w:eastAsia="en-GB"/>
    </w:rPr>
  </w:style>
  <w:style w:type="character" w:customStyle="1" w:styleId="B3c">
    <w:name w:val="B3 c"/>
    <w:qFormat/>
    <w:rsid w:val="00645A5A"/>
    <w:rPr>
      <w:lang w:val="en-GB" w:eastAsia="en-GB"/>
    </w:rPr>
  </w:style>
  <w:style w:type="character" w:customStyle="1" w:styleId="B2C">
    <w:name w:val="B2 C"/>
    <w:qFormat/>
    <w:rsid w:val="00645A5A"/>
    <w:rPr>
      <w:lang w:val="en-GB" w:eastAsia="en-GB"/>
    </w:rPr>
  </w:style>
  <w:style w:type="character" w:customStyle="1" w:styleId="H6C">
    <w:name w:val="H6 C"/>
    <w:qFormat/>
    <w:rsid w:val="00645A5A"/>
    <w:rPr>
      <w:rFonts w:ascii="Arial" w:eastAsia="Times New Roman" w:hAnsi="Arial"/>
      <w:sz w:val="22"/>
      <w:lang w:eastAsia="en-US"/>
    </w:rPr>
  </w:style>
  <w:style w:type="character" w:customStyle="1" w:styleId="h51">
    <w:name w:val="h5 1"/>
    <w:qFormat/>
    <w:rsid w:val="00645A5A"/>
    <w:rPr>
      <w:rFonts w:ascii="Arial" w:eastAsia="MS Mincho" w:hAnsi="Arial"/>
      <w:sz w:val="22"/>
      <w:lang w:val="en-GB" w:eastAsia="en-US" w:bidi="ar-SA"/>
    </w:rPr>
  </w:style>
  <w:style w:type="paragraph" w:customStyle="1" w:styleId="1f5">
    <w:name w:val="题注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5A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5A5A"/>
    <w:rPr>
      <w:rFonts w:ascii="Arial" w:hAnsi="Arial"/>
      <w:sz w:val="24"/>
      <w:szCs w:val="28"/>
      <w:lang w:val="en-GB" w:eastAsia="en-US"/>
    </w:rPr>
  </w:style>
  <w:style w:type="character" w:customStyle="1" w:styleId="T1Char5">
    <w:name w:val="T1 Char5"/>
    <w:aliases w:val="Header 6 Char Char5"/>
    <w:qFormat/>
    <w:rsid w:val="00645A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5A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5A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5A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5A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5A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5A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5A5A"/>
    <w:rPr>
      <w:rFonts w:ascii="Arial" w:eastAsia="MS Mincho" w:hAnsi="Arial"/>
      <w:sz w:val="22"/>
      <w:lang w:val="en-GB" w:eastAsia="en-US" w:bidi="ar-SA"/>
    </w:rPr>
  </w:style>
  <w:style w:type="character" w:customStyle="1" w:styleId="T1Car">
    <w:name w:val="T1 Car"/>
    <w:aliases w:val="Header 6 Car Car"/>
    <w:qFormat/>
    <w:rsid w:val="00645A5A"/>
    <w:rPr>
      <w:rFonts w:ascii="Arial" w:eastAsia="MS Mincho" w:hAnsi="Arial"/>
      <w:lang w:val="en-GB" w:eastAsia="en-US" w:bidi="ar-SA"/>
    </w:rPr>
  </w:style>
  <w:style w:type="character" w:customStyle="1" w:styleId="CarCar4">
    <w:name w:val="Car Car4"/>
    <w:qFormat/>
    <w:rsid w:val="00645A5A"/>
    <w:rPr>
      <w:rFonts w:ascii="Arial" w:eastAsia="MS Mincho" w:hAnsi="Arial"/>
      <w:lang w:val="en-GB" w:eastAsia="en-US" w:bidi="ar-SA"/>
    </w:rPr>
  </w:style>
  <w:style w:type="character" w:customStyle="1" w:styleId="CarCar8">
    <w:name w:val="Car Car8"/>
    <w:qFormat/>
    <w:rsid w:val="00645A5A"/>
    <w:rPr>
      <w:rFonts w:ascii="Arial" w:eastAsia="MS Mincho" w:hAnsi="Arial"/>
      <w:sz w:val="36"/>
      <w:lang w:val="en-GB" w:eastAsia="en-US" w:bidi="ar-SA"/>
    </w:rPr>
  </w:style>
  <w:style w:type="character" w:customStyle="1" w:styleId="CarCar3">
    <w:name w:val="Car Car3"/>
    <w:qFormat/>
    <w:rsid w:val="00645A5A"/>
    <w:rPr>
      <w:rFonts w:ascii="Arial" w:eastAsia="MS Mincho" w:hAnsi="Arial"/>
      <w:sz w:val="36"/>
      <w:lang w:val="en-GB" w:eastAsia="en-US" w:bidi="ar-SA"/>
    </w:rPr>
  </w:style>
  <w:style w:type="character" w:customStyle="1" w:styleId="CarCar7">
    <w:name w:val="Car Car7"/>
    <w:qFormat/>
    <w:rsid w:val="00645A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5A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5A5A"/>
    <w:rPr>
      <w:b/>
      <w:lang w:val="en-GB" w:eastAsia="ja-JP" w:bidi="ar-SA"/>
    </w:rPr>
  </w:style>
  <w:style w:type="character" w:customStyle="1" w:styleId="CarCar6">
    <w:name w:val="Car Car6"/>
    <w:qFormat/>
    <w:rsid w:val="00645A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5A5A"/>
    <w:rPr>
      <w:lang w:val="en-GB" w:eastAsia="ja-JP" w:bidi="ar-SA"/>
    </w:rPr>
  </w:style>
  <w:style w:type="character" w:customStyle="1" w:styleId="T1Char6">
    <w:name w:val="T1 Char6"/>
    <w:aliases w:val="Header 6 Char Char6"/>
    <w:qFormat/>
    <w:rsid w:val="00645A5A"/>
  </w:style>
  <w:style w:type="character" w:customStyle="1" w:styleId="capChar5">
    <w:name w:val="cap Char5"/>
    <w:aliases w:val="cap Char Char5,Caption Char Char4,Caption Char1 Char Char4,cap Char Char1 Char4,Caption Char Char1 Char Char4,cap Char2 Char Char Char4"/>
    <w:qFormat/>
    <w:rsid w:val="00645A5A"/>
    <w:rPr>
      <w:b/>
      <w:lang w:val="en-GB" w:eastAsia="en-US" w:bidi="ar-SA"/>
    </w:rPr>
  </w:style>
  <w:style w:type="paragraph" w:customStyle="1" w:styleId="DAText">
    <w:name w:val="DA_Text"/>
    <w:basedOn w:val="Normal"/>
    <w:link w:val="DATextZchn"/>
    <w:qFormat/>
    <w:rsid w:val="00645A5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5A5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5A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5A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5A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5A5A"/>
    <w:rPr>
      <w:rFonts w:ascii="Arial" w:hAnsi="Arial"/>
      <w:sz w:val="22"/>
      <w:lang w:val="en-GB" w:eastAsia="en-GB" w:bidi="ar-SA"/>
    </w:rPr>
  </w:style>
  <w:style w:type="character" w:customStyle="1" w:styleId="T1Zchn">
    <w:name w:val="T1 Zchn"/>
    <w:aliases w:val="Header 6 Zchn Zchn"/>
    <w:qFormat/>
    <w:rsid w:val="00645A5A"/>
  </w:style>
  <w:style w:type="character" w:customStyle="1" w:styleId="capChar3">
    <w:name w:val="cap Char3"/>
    <w:aliases w:val="cap Char Char3,Caption Char Char2,Caption Char1 Char Char2,cap Char Char1 Char2,Caption Char Char1 Char Char2,cap Char2 Char Char Char2"/>
    <w:qFormat/>
    <w:rsid w:val="00645A5A"/>
    <w:rPr>
      <w:rFonts w:ascii="Times New Roman" w:eastAsia="Batang" w:hAnsi="Times New Roman"/>
      <w:b/>
      <w:lang w:val="en-GB"/>
    </w:rPr>
  </w:style>
  <w:style w:type="character" w:customStyle="1" w:styleId="Heading6Char2">
    <w:name w:val="Heading 6 Char2"/>
    <w:qFormat/>
    <w:rsid w:val="00645A5A"/>
  </w:style>
  <w:style w:type="character" w:customStyle="1" w:styleId="capChar4">
    <w:name w:val="cap Char4"/>
    <w:aliases w:val="cap Char Char4,Caption Char Char3,Caption Char1 Char Char3,cap Char Char1 Char3,Caption Char Char1 Char Char3,cap Char2 Char Char Char3"/>
    <w:qFormat/>
    <w:rsid w:val="00645A5A"/>
    <w:rPr>
      <w:rFonts w:ascii="Times New Roman" w:eastAsia="MS Mincho" w:hAnsi="Times New Roman"/>
      <w:b/>
      <w:lang w:val="en-GB"/>
    </w:rPr>
  </w:style>
  <w:style w:type="character" w:customStyle="1" w:styleId="T1Char8">
    <w:name w:val="T1 Char8"/>
    <w:aliases w:val="Header 6 Char Char7"/>
    <w:qFormat/>
    <w:rsid w:val="00645A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5A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5A5A"/>
    <w:rPr>
      <w:rFonts w:ascii="Arial" w:hAnsi="Arial"/>
      <w:sz w:val="24"/>
      <w:szCs w:val="28"/>
      <w:lang w:val="en-GB" w:eastAsia="en-US"/>
    </w:rPr>
  </w:style>
  <w:style w:type="character" w:customStyle="1" w:styleId="T1Char7">
    <w:name w:val="T1 Char7"/>
    <w:aliases w:val="Header 6 Char Char8"/>
    <w:qFormat/>
    <w:rsid w:val="00645A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5A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5A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5A5A"/>
    <w:rPr>
      <w:rFonts w:ascii="Arial" w:hAnsi="Arial" w:cs="Arial"/>
      <w:sz w:val="24"/>
      <w:szCs w:val="24"/>
      <w:lang w:val="en-GB" w:eastAsia="en-US" w:bidi="he-IL"/>
    </w:rPr>
  </w:style>
  <w:style w:type="character" w:customStyle="1" w:styleId="T1Char9">
    <w:name w:val="T1 Char9"/>
    <w:aliases w:val="Header 6 Char Char9"/>
    <w:qFormat/>
    <w:rsid w:val="00645A5A"/>
    <w:rPr>
      <w:rFonts w:ascii="Arial" w:hAnsi="Arial" w:cs="Arial"/>
      <w:lang w:val="en-GB" w:eastAsia="en-US" w:bidi="he-IL"/>
    </w:rPr>
  </w:style>
  <w:style w:type="character" w:customStyle="1" w:styleId="List3Char">
    <w:name w:val="List 3 Char"/>
    <w:link w:val="List3"/>
    <w:qFormat/>
    <w:rsid w:val="00645A5A"/>
    <w:rPr>
      <w:rFonts w:ascii="Times New Roman" w:hAnsi="Times New Roman"/>
      <w:lang w:val="en-GB" w:eastAsia="en-US"/>
    </w:rPr>
  </w:style>
  <w:style w:type="paragraph" w:customStyle="1" w:styleId="CharChar3CharCharCharCharCharChar">
    <w:name w:val="Char Char3 Char Char Char Char Char Char"/>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5A5A"/>
    <w:rPr>
      <w:rFonts w:ascii="Arial" w:hAnsi="Arial"/>
      <w:lang w:val="en-GB" w:eastAsia="en-US" w:bidi="ar-SA"/>
    </w:rPr>
  </w:style>
  <w:style w:type="paragraph" w:customStyle="1" w:styleId="2a">
    <w:name w:val="无间隔2"/>
    <w:qFormat/>
    <w:rsid w:val="00645A5A"/>
    <w:rPr>
      <w:rFonts w:ascii="Times New Roman" w:eastAsia="SimSun" w:hAnsi="Times New Roman"/>
      <w:lang w:val="en-GB" w:eastAsia="en-US"/>
    </w:rPr>
  </w:style>
  <w:style w:type="paragraph" w:customStyle="1" w:styleId="CarCar53">
    <w:name w:val="Car Car53"/>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45A5A"/>
    <w:rPr>
      <w:b/>
      <w:lang w:val="en-GB" w:eastAsia="en-US" w:bidi="ar-SA"/>
    </w:rPr>
  </w:style>
  <w:style w:type="character" w:customStyle="1" w:styleId="CharChar13">
    <w:name w:val="Char Char13"/>
    <w:semiHidden/>
    <w:qFormat/>
    <w:rsid w:val="00645A5A"/>
    <w:rPr>
      <w:rFonts w:eastAsia="SimSun"/>
      <w:lang w:val="en-GB" w:eastAsia="en-US" w:bidi="ar-SA"/>
    </w:rPr>
  </w:style>
  <w:style w:type="character" w:customStyle="1" w:styleId="CharChar113">
    <w:name w:val="Char Char113"/>
    <w:rsid w:val="00645A5A"/>
    <w:rPr>
      <w:rFonts w:ascii="Tahoma" w:eastAsia="SimSun" w:hAnsi="Tahoma" w:cs="Tahoma"/>
      <w:lang w:val="en-GB" w:eastAsia="en-US" w:bidi="ar-SA"/>
    </w:rPr>
  </w:style>
  <w:style w:type="paragraph" w:customStyle="1" w:styleId="Normal1">
    <w:name w:val="Normal 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5A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5A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5A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5A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5A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5A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5A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5A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5A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5A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5A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5A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5A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5A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5A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5A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5A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5A5A"/>
  </w:style>
  <w:style w:type="character" w:customStyle="1" w:styleId="Absatz-Standardschriftart2">
    <w:name w:val="Absatz-Standardschriftart2"/>
    <w:qFormat/>
    <w:rsid w:val="00645A5A"/>
  </w:style>
  <w:style w:type="paragraph" w:customStyle="1" w:styleId="editorsnote0">
    <w:name w:val="editorsnote"/>
    <w:basedOn w:val="Normal"/>
    <w:qFormat/>
    <w:rsid w:val="00645A5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5A5A"/>
    <w:rPr>
      <w:rFonts w:ascii="MS Mincho" w:eastAsia="MS Mincho" w:hAnsi="MS Mincho" w:hint="eastAsia"/>
      <w:lang w:val="en-GB" w:eastAsia="ar-SA" w:bidi="ar-SA"/>
    </w:rPr>
  </w:style>
  <w:style w:type="character" w:customStyle="1" w:styleId="110">
    <w:name w:val="(文字) (文字)11"/>
    <w:qFormat/>
    <w:rsid w:val="00645A5A"/>
    <w:rPr>
      <w:rFonts w:ascii="MS Mincho" w:eastAsia="MS Mincho" w:hAnsi="MS Mincho" w:hint="eastAsia"/>
      <w:lang w:val="en-GB" w:eastAsia="ar-SA" w:bidi="ar-SA"/>
    </w:rPr>
  </w:style>
  <w:style w:type="character" w:customStyle="1" w:styleId="CharChar133">
    <w:name w:val="Char Char133"/>
    <w:semiHidden/>
    <w:rsid w:val="00645A5A"/>
    <w:rPr>
      <w:rFonts w:ascii="SimSun" w:eastAsia="SimSun" w:hAnsi="SimSun" w:hint="eastAsia"/>
      <w:lang w:val="en-GB" w:eastAsia="en-US" w:bidi="ar-SA"/>
    </w:rPr>
  </w:style>
  <w:style w:type="character" w:customStyle="1" w:styleId="Absatz-Standardschriftart3">
    <w:name w:val="Absatz-Standardschriftart3"/>
    <w:qFormat/>
    <w:rsid w:val="00645A5A"/>
  </w:style>
  <w:style w:type="paragraph" w:customStyle="1" w:styleId="36">
    <w:name w:val="修订3"/>
    <w:hidden/>
    <w:semiHidden/>
    <w:qFormat/>
    <w:rsid w:val="00645A5A"/>
    <w:rPr>
      <w:rFonts w:ascii="Times New Roman" w:eastAsia="Batang" w:hAnsi="Times New Roman"/>
      <w:lang w:val="en-GB" w:eastAsia="en-US"/>
    </w:rPr>
  </w:style>
  <w:style w:type="character" w:customStyle="1" w:styleId="CharChar153">
    <w:name w:val="Char Char153"/>
    <w:rsid w:val="00645A5A"/>
    <w:rPr>
      <w:rFonts w:ascii="Arial" w:hAnsi="Arial"/>
      <w:sz w:val="36"/>
      <w:lang w:val="en-GB"/>
    </w:rPr>
  </w:style>
  <w:style w:type="paragraph" w:customStyle="1" w:styleId="1f7">
    <w:name w:val="変更箇所1"/>
    <w:hidden/>
    <w:semiHidden/>
    <w:qFormat/>
    <w:rsid w:val="00645A5A"/>
    <w:rPr>
      <w:rFonts w:ascii="Times New Roman" w:eastAsia="MS Mincho" w:hAnsi="Times New Roman"/>
      <w:lang w:val="en-GB" w:eastAsia="en-US"/>
    </w:rPr>
  </w:style>
  <w:style w:type="character" w:customStyle="1" w:styleId="hps">
    <w:name w:val="hps"/>
    <w:qFormat/>
    <w:rsid w:val="00645A5A"/>
  </w:style>
  <w:style w:type="paragraph" w:customStyle="1" w:styleId="B7">
    <w:name w:val="B7"/>
    <w:basedOn w:val="B6"/>
    <w:link w:val="B7Char"/>
    <w:qFormat/>
    <w:rsid w:val="00645A5A"/>
    <w:pPr>
      <w:ind w:left="2269"/>
    </w:pPr>
  </w:style>
  <w:style w:type="character" w:customStyle="1" w:styleId="B7Char">
    <w:name w:val="B7 Char"/>
    <w:link w:val="B7"/>
    <w:qFormat/>
    <w:rsid w:val="00645A5A"/>
    <w:rPr>
      <w:rFonts w:ascii="Times New Roman" w:hAnsi="Times New Roman"/>
      <w:lang w:val="en-GB" w:eastAsia="x-none"/>
    </w:rPr>
  </w:style>
  <w:style w:type="character" w:customStyle="1" w:styleId="1f8">
    <w:name w:val="書式なし (文字)1"/>
    <w:qFormat/>
    <w:rsid w:val="00645A5A"/>
    <w:rPr>
      <w:rFonts w:ascii="MS Mincho" w:eastAsia="MS Mincho" w:hAnsi="Courier New" w:cs="Courier New" w:hint="eastAsia"/>
      <w:sz w:val="21"/>
      <w:szCs w:val="21"/>
      <w:lang w:val="en-GB" w:eastAsia="en-US"/>
    </w:rPr>
  </w:style>
  <w:style w:type="character" w:customStyle="1" w:styleId="1f9">
    <w:name w:val="文末脚注文字列 (文字)1"/>
    <w:qFormat/>
    <w:rsid w:val="00645A5A"/>
    <w:rPr>
      <w:rFonts w:ascii="Times New Roman" w:hAnsi="Times New Roman" w:cs="Times New Roman" w:hint="default"/>
      <w:lang w:val="en-GB" w:eastAsia="en-US"/>
    </w:rPr>
  </w:style>
  <w:style w:type="paragraph" w:customStyle="1" w:styleId="TTan">
    <w:name w:val="TTan"/>
    <w:basedOn w:val="FP"/>
    <w:qFormat/>
    <w:rsid w:val="00645A5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5A5A"/>
    <w:rPr>
      <w:rFonts w:ascii="Arial" w:hAnsi="Arial"/>
      <w:sz w:val="36"/>
      <w:lang w:val="en-GB" w:eastAsia="en-US" w:bidi="ar-SA"/>
    </w:rPr>
  </w:style>
  <w:style w:type="paragraph" w:customStyle="1" w:styleId="52">
    <w:name w:val="修订5"/>
    <w:hidden/>
    <w:semiHidden/>
    <w:qFormat/>
    <w:rsid w:val="00645A5A"/>
    <w:rPr>
      <w:rFonts w:ascii="Times New Roman" w:eastAsia="Batang" w:hAnsi="Times New Roman"/>
      <w:lang w:val="en-GB" w:eastAsia="en-US"/>
    </w:rPr>
  </w:style>
  <w:style w:type="character" w:customStyle="1" w:styleId="Char14">
    <w:name w:val="批注文字 Char1"/>
    <w:qFormat/>
    <w:rsid w:val="00645A5A"/>
    <w:rPr>
      <w:rFonts w:eastAsia="SimSun"/>
      <w:lang w:eastAsia="en-US"/>
    </w:rPr>
  </w:style>
  <w:style w:type="character" w:customStyle="1" w:styleId="Char2">
    <w:name w:val="批注主题 Char2"/>
    <w:qFormat/>
    <w:rsid w:val="00645A5A"/>
    <w:rPr>
      <w:rFonts w:eastAsia="SimSun"/>
      <w:b/>
      <w:bCs/>
      <w:lang w:eastAsia="en-US"/>
    </w:rPr>
  </w:style>
  <w:style w:type="character" w:customStyle="1" w:styleId="Char15">
    <w:name w:val="注释标题 Char1"/>
    <w:qFormat/>
    <w:rsid w:val="00645A5A"/>
    <w:rPr>
      <w:rFonts w:eastAsia="MS Mincho"/>
      <w:lang w:eastAsia="en-US"/>
    </w:rPr>
  </w:style>
  <w:style w:type="character" w:customStyle="1" w:styleId="9Char1">
    <w:name w:val="标题 9 Char1"/>
    <w:qFormat/>
    <w:rsid w:val="00645A5A"/>
    <w:rPr>
      <w:rFonts w:ascii="Arial" w:hAnsi="Arial"/>
      <w:sz w:val="36"/>
      <w:lang w:val="en-GB"/>
    </w:rPr>
  </w:style>
  <w:style w:type="character" w:customStyle="1" w:styleId="Char16">
    <w:name w:val="文档结构图 Char1"/>
    <w:semiHidden/>
    <w:qFormat/>
    <w:rsid w:val="00645A5A"/>
    <w:rPr>
      <w:rFonts w:ascii="Tahoma" w:hAnsi="Tahoma" w:cs="Tahoma"/>
      <w:shd w:val="clear" w:color="auto" w:fill="000080"/>
      <w:lang w:val="en-GB"/>
    </w:rPr>
  </w:style>
  <w:style w:type="character" w:customStyle="1" w:styleId="Char17">
    <w:name w:val="纯文本 Char1"/>
    <w:qFormat/>
    <w:rsid w:val="00645A5A"/>
    <w:rPr>
      <w:rFonts w:ascii="Courier New" w:eastAsia="SimSun" w:hAnsi="Courier New"/>
      <w:lang w:val="nb-NO"/>
    </w:rPr>
  </w:style>
  <w:style w:type="character" w:customStyle="1" w:styleId="Char18">
    <w:name w:val="批注框文本 Char1"/>
    <w:uiPriority w:val="99"/>
    <w:qFormat/>
    <w:rsid w:val="00645A5A"/>
    <w:rPr>
      <w:rFonts w:ascii="Tahoma" w:hAnsi="Tahoma" w:cs="Tahoma"/>
      <w:sz w:val="16"/>
      <w:szCs w:val="16"/>
      <w:lang w:val="en-GB"/>
    </w:rPr>
  </w:style>
  <w:style w:type="character" w:customStyle="1" w:styleId="Char19">
    <w:name w:val="尾注文本 Char1"/>
    <w:qFormat/>
    <w:rsid w:val="00645A5A"/>
    <w:rPr>
      <w:rFonts w:eastAsia="SimSun"/>
      <w:lang w:val="en-GB"/>
    </w:rPr>
  </w:style>
  <w:style w:type="character" w:customStyle="1" w:styleId="Char1a">
    <w:name w:val="正文文本缩进 Char1"/>
    <w:qFormat/>
    <w:rsid w:val="00645A5A"/>
    <w:rPr>
      <w:rFonts w:eastAsia="Batang"/>
      <w:lang w:val="en-GB"/>
    </w:rPr>
  </w:style>
  <w:style w:type="character" w:customStyle="1" w:styleId="2Char1">
    <w:name w:val="正文文本 2 Char1"/>
    <w:qFormat/>
    <w:rsid w:val="00645A5A"/>
    <w:rPr>
      <w:rFonts w:ascii="CG Times (WN)" w:eastAsia="Malgun Gothic" w:hAnsi="CG Times (WN)"/>
      <w:i/>
      <w:lang w:val="en-GB" w:eastAsia="ko-KR"/>
    </w:rPr>
  </w:style>
  <w:style w:type="character" w:customStyle="1" w:styleId="3Char1">
    <w:name w:val="正文文本 3 Char1"/>
    <w:qFormat/>
    <w:rsid w:val="00645A5A"/>
    <w:rPr>
      <w:rFonts w:ascii="CG Times (WN)" w:eastAsia="Osaka" w:hAnsi="CG Times (WN)"/>
      <w:color w:val="000000"/>
      <w:lang w:val="en-GB" w:eastAsia="ko-KR"/>
    </w:rPr>
  </w:style>
  <w:style w:type="character" w:customStyle="1" w:styleId="2Char10">
    <w:name w:val="正文文本缩进 2 Char1"/>
    <w:qFormat/>
    <w:rsid w:val="00645A5A"/>
    <w:rPr>
      <w:rFonts w:ascii="CG Times (WN)" w:eastAsia="MS Mincho" w:hAnsi="CG Times (WN)"/>
      <w:lang w:val="en-GB"/>
    </w:rPr>
  </w:style>
  <w:style w:type="character" w:customStyle="1" w:styleId="HTMLChar1">
    <w:name w:val="HTML 预设格式 Char1"/>
    <w:qFormat/>
    <w:rsid w:val="00645A5A"/>
    <w:rPr>
      <w:rFonts w:ascii="Courier New" w:eastAsia="MS Mincho" w:hAnsi="Courier New"/>
      <w:lang w:val="en-GB" w:eastAsia="x-none"/>
    </w:rPr>
  </w:style>
  <w:style w:type="paragraph" w:customStyle="1" w:styleId="37">
    <w:name w:val="変更箇所3"/>
    <w:hidden/>
    <w:semiHidden/>
    <w:qFormat/>
    <w:rsid w:val="00645A5A"/>
    <w:rPr>
      <w:rFonts w:ascii="Times New Roman" w:eastAsia="MS Mincho" w:hAnsi="Times New Roman"/>
      <w:lang w:val="en-GB" w:eastAsia="en-US"/>
    </w:rPr>
  </w:style>
  <w:style w:type="paragraph" w:customStyle="1" w:styleId="2b">
    <w:name w:val="変更箇所2"/>
    <w:hidden/>
    <w:semiHidden/>
    <w:qFormat/>
    <w:rsid w:val="00645A5A"/>
    <w:rPr>
      <w:rFonts w:ascii="Times New Roman" w:eastAsia="MS Mincho" w:hAnsi="Times New Roman"/>
      <w:lang w:val="en-GB" w:eastAsia="en-US"/>
    </w:rPr>
  </w:style>
  <w:style w:type="paragraph" w:customStyle="1" w:styleId="2c">
    <w:name w:val="수정2"/>
    <w:hidden/>
    <w:semiHidden/>
    <w:qFormat/>
    <w:rsid w:val="00645A5A"/>
    <w:rPr>
      <w:rFonts w:ascii="Times New Roman" w:eastAsia="Batang" w:hAnsi="Times New Roman"/>
      <w:lang w:val="en-GB" w:eastAsia="en-US"/>
    </w:rPr>
  </w:style>
  <w:style w:type="character" w:customStyle="1" w:styleId="h410">
    <w:name w:val="h410"/>
    <w:rsid w:val="00645A5A"/>
    <w:rPr>
      <w:rFonts w:ascii="Arial" w:hAnsi="Arial"/>
      <w:sz w:val="24"/>
      <w:lang w:val="en-GB"/>
    </w:rPr>
  </w:style>
  <w:style w:type="character" w:customStyle="1" w:styleId="h53">
    <w:name w:val="h53"/>
    <w:rsid w:val="00645A5A"/>
    <w:rPr>
      <w:rFonts w:ascii="Arial" w:eastAsia="SimSun" w:hAnsi="Arial"/>
      <w:sz w:val="22"/>
      <w:lang w:val="en-GB" w:eastAsia="en-US" w:bidi="ar-SA"/>
    </w:rPr>
  </w:style>
  <w:style w:type="paragraph" w:customStyle="1" w:styleId="43">
    <w:name w:val="修订4"/>
    <w:hidden/>
    <w:semiHidden/>
    <w:qFormat/>
    <w:rsid w:val="00645A5A"/>
    <w:rPr>
      <w:rFonts w:ascii="Times New Roman" w:eastAsia="Batang" w:hAnsi="Times New Roman"/>
      <w:lang w:val="en-GB" w:eastAsia="en-US"/>
    </w:rPr>
  </w:style>
  <w:style w:type="character" w:customStyle="1" w:styleId="gt-baf-word-clickable1">
    <w:name w:val="gt-baf-word-clickable1"/>
    <w:qFormat/>
    <w:rsid w:val="00645A5A"/>
    <w:rPr>
      <w:color w:val="000000"/>
    </w:rPr>
  </w:style>
  <w:style w:type="paragraph" w:customStyle="1" w:styleId="910">
    <w:name w:val="目錄 91"/>
    <w:basedOn w:val="TOC8"/>
    <w:qFormat/>
    <w:rsid w:val="00645A5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5A5A"/>
    <w:rPr>
      <w:rFonts w:ascii="Arial" w:hAnsi="Arial"/>
      <w:b/>
      <w:sz w:val="18"/>
      <w:lang w:val="en-GB" w:eastAsia="en-US"/>
    </w:rPr>
  </w:style>
  <w:style w:type="paragraph" w:customStyle="1" w:styleId="Verzeichnis91">
    <w:name w:val="Verzeichnis 91"/>
    <w:basedOn w:val="TOC8"/>
    <w:qFormat/>
    <w:rsid w:val="00645A5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5A5A"/>
    <w:rPr>
      <w:rFonts w:ascii="Times New Roman" w:eastAsia="Batang" w:hAnsi="Times New Roman"/>
      <w:lang w:val="en-GB" w:eastAsia="en-US"/>
    </w:rPr>
  </w:style>
  <w:style w:type="paragraph" w:customStyle="1" w:styleId="38">
    <w:name w:val="无间隔3"/>
    <w:qFormat/>
    <w:rsid w:val="00645A5A"/>
    <w:rPr>
      <w:rFonts w:ascii="Times New Roman" w:eastAsia="SimSun" w:hAnsi="Times New Roman"/>
      <w:lang w:val="en-GB" w:eastAsia="en-US"/>
    </w:rPr>
  </w:style>
  <w:style w:type="paragraph" w:customStyle="1" w:styleId="39">
    <w:name w:val="수정3"/>
    <w:hidden/>
    <w:semiHidden/>
    <w:qFormat/>
    <w:rsid w:val="00645A5A"/>
    <w:rPr>
      <w:rFonts w:ascii="Times New Roman" w:eastAsia="Batang" w:hAnsi="Times New Roman"/>
      <w:lang w:val="en-GB" w:eastAsia="en-US"/>
    </w:rPr>
  </w:style>
  <w:style w:type="character" w:customStyle="1" w:styleId="Char20">
    <w:name w:val="메모 주제 Char2"/>
    <w:qFormat/>
    <w:rsid w:val="00645A5A"/>
    <w:rPr>
      <w:rFonts w:ascii="Times New Roman" w:eastAsia="Times New Roman" w:hAnsi="Times New Roman"/>
      <w:b/>
      <w:bCs/>
      <w:lang w:val="en-GB" w:eastAsia="en-US"/>
    </w:rPr>
  </w:style>
  <w:style w:type="paragraph" w:customStyle="1" w:styleId="45">
    <w:name w:val="수정4"/>
    <w:hidden/>
    <w:semiHidden/>
    <w:qFormat/>
    <w:rsid w:val="00645A5A"/>
    <w:rPr>
      <w:rFonts w:ascii="Times New Roman" w:eastAsia="Batang" w:hAnsi="Times New Roman"/>
      <w:lang w:val="en-GB" w:eastAsia="en-US"/>
    </w:rPr>
  </w:style>
  <w:style w:type="character" w:customStyle="1" w:styleId="11BodyTextChar">
    <w:name w:val="11 BodyText Char"/>
    <w:link w:val="11BodyText"/>
    <w:uiPriority w:val="99"/>
    <w:qFormat/>
    <w:rsid w:val="00645A5A"/>
    <w:rPr>
      <w:rFonts w:ascii="Arial" w:hAnsi="Arial"/>
      <w:lang w:val="x-none" w:eastAsia="en-GB"/>
    </w:rPr>
  </w:style>
  <w:style w:type="paragraph" w:customStyle="1" w:styleId="TableContent-Bulleted">
    <w:name w:val="Table Content - Bulleted"/>
    <w:basedOn w:val="Normal"/>
    <w:qFormat/>
    <w:rsid w:val="00645A5A"/>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45A5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5A5A"/>
    <w:rPr>
      <w:sz w:val="13"/>
      <w:szCs w:val="13"/>
    </w:rPr>
  </w:style>
  <w:style w:type="paragraph" w:customStyle="1" w:styleId="Es">
    <w:name w:val="Es"/>
    <w:basedOn w:val="B10"/>
    <w:qFormat/>
    <w:rsid w:val="00645A5A"/>
    <w:pPr>
      <w:overflowPunct w:val="0"/>
      <w:autoSpaceDE w:val="0"/>
      <w:autoSpaceDN w:val="0"/>
      <w:adjustRightInd w:val="0"/>
      <w:textAlignment w:val="baseline"/>
    </w:pPr>
    <w:rPr>
      <w:rFonts w:cs="v4.2.0"/>
      <w:lang w:eastAsia="x-none"/>
    </w:rPr>
  </w:style>
  <w:style w:type="paragraph" w:customStyle="1" w:styleId="TTH">
    <w:name w:val="TTH"/>
    <w:basedOn w:val="Normal"/>
    <w:qFormat/>
    <w:rsid w:val="00645A5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5A5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5A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5A5A"/>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5A5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5A5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5A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5A5A"/>
    <w:rPr>
      <w:sz w:val="24"/>
    </w:rPr>
  </w:style>
  <w:style w:type="table" w:customStyle="1" w:styleId="TableGrid4">
    <w:name w:val="Table Grid4"/>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5A5A"/>
    <w:rPr>
      <w:rFonts w:ascii="Times New Roman" w:hAnsi="Times New Roman"/>
      <w:lang w:val="en-GB" w:eastAsia="en-GB"/>
    </w:rPr>
    <w:tblPr/>
  </w:style>
  <w:style w:type="table" w:customStyle="1" w:styleId="TableGrid21">
    <w:name w:val="Table Grid2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45A5A"/>
    <w:rPr>
      <w:rFonts w:ascii="MingLiU" w:eastAsia="MingLiU" w:hAnsi="Courier New" w:cs="Courier New"/>
      <w:sz w:val="24"/>
      <w:szCs w:val="24"/>
      <w:lang w:val="en-GB" w:eastAsia="en-US"/>
    </w:rPr>
  </w:style>
  <w:style w:type="character" w:customStyle="1" w:styleId="1fd">
    <w:name w:val="章節附註文字 字元1"/>
    <w:qFormat/>
    <w:rsid w:val="00645A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5A5A"/>
    <w:rPr>
      <w:rFonts w:ascii="Arial" w:eastAsia="Times New Roman" w:hAnsi="Arial"/>
      <w:sz w:val="36"/>
      <w:lang w:val="en-GB" w:eastAsia="ja-JP" w:bidi="ar-SA"/>
    </w:rPr>
  </w:style>
  <w:style w:type="paragraph" w:customStyle="1" w:styleId="220">
    <w:name w:val="本文 2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5A5A"/>
    <w:rPr>
      <w:rFonts w:eastAsia="Times New Roman"/>
      <w:b/>
      <w:bCs/>
      <w:lang w:val="en-GB"/>
    </w:rPr>
  </w:style>
  <w:style w:type="paragraph" w:customStyle="1" w:styleId="46">
    <w:name w:val="吹き出し4"/>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5A5A"/>
  </w:style>
  <w:style w:type="character" w:customStyle="1" w:styleId="2e">
    <w:name w:val="コメント参照2"/>
    <w:qFormat/>
    <w:rsid w:val="00645A5A"/>
    <w:rPr>
      <w:sz w:val="16"/>
    </w:rPr>
  </w:style>
  <w:style w:type="paragraph" w:customStyle="1" w:styleId="2f">
    <w:name w:val="図表番号2"/>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5A5A"/>
    <w:pPr>
      <w:ind w:left="851" w:hanging="284"/>
    </w:pPr>
  </w:style>
  <w:style w:type="paragraph" w:customStyle="1" w:styleId="2f1">
    <w:name w:val="箇条書き2"/>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5A5A"/>
    <w:pPr>
      <w:tabs>
        <w:tab w:val="clear" w:pos="644"/>
        <w:tab w:val="num" w:pos="1494"/>
      </w:tabs>
      <w:ind w:left="851" w:hanging="284"/>
    </w:pPr>
  </w:style>
  <w:style w:type="paragraph" w:customStyle="1" w:styleId="321">
    <w:name w:val="箇条書き 32"/>
    <w:basedOn w:val="222"/>
    <w:qFormat/>
    <w:rsid w:val="00645A5A"/>
    <w:pPr>
      <w:ind w:left="1135"/>
    </w:pPr>
  </w:style>
  <w:style w:type="paragraph" w:customStyle="1" w:styleId="223">
    <w:name w:val="一覧 22"/>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5A5A"/>
    <w:pPr>
      <w:ind w:left="1135"/>
    </w:pPr>
  </w:style>
  <w:style w:type="paragraph" w:customStyle="1" w:styleId="420">
    <w:name w:val="一覧 42"/>
    <w:basedOn w:val="322"/>
    <w:qFormat/>
    <w:rsid w:val="00645A5A"/>
    <w:pPr>
      <w:ind w:left="1418"/>
    </w:pPr>
  </w:style>
  <w:style w:type="paragraph" w:customStyle="1" w:styleId="520">
    <w:name w:val="一覧 52"/>
    <w:basedOn w:val="420"/>
    <w:qFormat/>
    <w:rsid w:val="00645A5A"/>
    <w:pPr>
      <w:ind w:left="1702"/>
    </w:pPr>
  </w:style>
  <w:style w:type="paragraph" w:customStyle="1" w:styleId="421">
    <w:name w:val="箇条書き 42"/>
    <w:basedOn w:val="321"/>
    <w:qFormat/>
    <w:rsid w:val="00645A5A"/>
    <w:pPr>
      <w:ind w:left="1418"/>
    </w:pPr>
  </w:style>
  <w:style w:type="paragraph" w:customStyle="1" w:styleId="521">
    <w:name w:val="箇条書き 52"/>
    <w:basedOn w:val="421"/>
    <w:qFormat/>
    <w:rsid w:val="00645A5A"/>
    <w:pPr>
      <w:ind w:left="1702"/>
    </w:pPr>
  </w:style>
  <w:style w:type="paragraph" w:customStyle="1" w:styleId="2f2">
    <w:name w:val="コメント文字列2"/>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5A5A"/>
    <w:rPr>
      <w:b/>
      <w:bCs/>
    </w:rPr>
  </w:style>
  <w:style w:type="paragraph" w:customStyle="1" w:styleId="2f4">
    <w:name w:val="見出しマップ2"/>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5A5A"/>
    <w:rPr>
      <w:rFonts w:ascii="Arial" w:eastAsia="Times New Roman" w:hAnsi="Arial"/>
      <w:sz w:val="36"/>
      <w:lang w:val="en-GB"/>
    </w:rPr>
  </w:style>
  <w:style w:type="paragraph" w:styleId="Subtitle">
    <w:name w:val="Subtitle"/>
    <w:basedOn w:val="Normal"/>
    <w:next w:val="Normal"/>
    <w:link w:val="SubtitleChar"/>
    <w:qFormat/>
    <w:rsid w:val="00645A5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5A5A"/>
    <w:rPr>
      <w:rFonts w:ascii="Cambria" w:eastAsia="PMingLiU" w:hAnsi="Cambria"/>
      <w:i/>
      <w:iCs/>
      <w:sz w:val="24"/>
      <w:szCs w:val="24"/>
      <w:lang w:val="en-GB" w:eastAsia="en-GB"/>
    </w:rPr>
  </w:style>
  <w:style w:type="paragraph" w:styleId="NoSpacing">
    <w:name w:val="No Spacing"/>
    <w:basedOn w:val="Normal"/>
    <w:link w:val="NoSpacingChar"/>
    <w:uiPriority w:val="1"/>
    <w:qFormat/>
    <w:rsid w:val="00645A5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5A5A"/>
    <w:rPr>
      <w:rFonts w:ascii="Arial" w:eastAsia="PMingLiU" w:hAnsi="Arial"/>
      <w:lang w:val="x-none" w:eastAsia="x-none"/>
    </w:rPr>
  </w:style>
  <w:style w:type="paragraph" w:styleId="Quote">
    <w:name w:val="Quote"/>
    <w:basedOn w:val="Normal"/>
    <w:next w:val="Normal"/>
    <w:link w:val="QuoteChar"/>
    <w:uiPriority w:val="29"/>
    <w:qFormat/>
    <w:rsid w:val="00645A5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5A5A"/>
    <w:rPr>
      <w:rFonts w:ascii="Arial" w:eastAsia="PMingLiU" w:hAnsi="Arial"/>
      <w:i/>
      <w:iCs/>
      <w:lang w:val="en-GB" w:eastAsia="en-GB"/>
    </w:rPr>
  </w:style>
  <w:style w:type="paragraph" w:styleId="IntenseQuote">
    <w:name w:val="Intense Quote"/>
    <w:basedOn w:val="Normal"/>
    <w:next w:val="Normal"/>
    <w:link w:val="IntenseQuoteChar"/>
    <w:uiPriority w:val="30"/>
    <w:qFormat/>
    <w:rsid w:val="00645A5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5A5A"/>
    <w:rPr>
      <w:rFonts w:ascii="Arial" w:eastAsia="PMingLiU" w:hAnsi="Arial"/>
      <w:b/>
      <w:bCs/>
      <w:i/>
      <w:iCs/>
      <w:color w:val="4F81BD"/>
      <w:lang w:val="en-GB" w:eastAsia="en-GB"/>
    </w:rPr>
  </w:style>
  <w:style w:type="character" w:styleId="SubtleEmphasis">
    <w:name w:val="Subtle Emphasis"/>
    <w:uiPriority w:val="19"/>
    <w:qFormat/>
    <w:rsid w:val="00645A5A"/>
    <w:rPr>
      <w:i/>
      <w:iCs/>
      <w:color w:val="808080"/>
    </w:rPr>
  </w:style>
  <w:style w:type="character" w:styleId="IntenseEmphasis">
    <w:name w:val="Intense Emphasis"/>
    <w:uiPriority w:val="21"/>
    <w:qFormat/>
    <w:rsid w:val="00645A5A"/>
    <w:rPr>
      <w:b/>
      <w:bCs/>
      <w:i/>
      <w:iCs/>
      <w:color w:val="4F81BD"/>
    </w:rPr>
  </w:style>
  <w:style w:type="character" w:styleId="IntenseReference">
    <w:name w:val="Intense Reference"/>
    <w:uiPriority w:val="32"/>
    <w:qFormat/>
    <w:rsid w:val="00645A5A"/>
    <w:rPr>
      <w:b/>
      <w:bCs/>
      <w:smallCaps/>
      <w:color w:val="C0504D"/>
      <w:spacing w:val="5"/>
      <w:u w:val="single"/>
    </w:rPr>
  </w:style>
  <w:style w:type="character" w:styleId="BookTitle">
    <w:name w:val="Book Title"/>
    <w:uiPriority w:val="33"/>
    <w:qFormat/>
    <w:rsid w:val="00645A5A"/>
    <w:rPr>
      <w:b/>
      <w:bCs/>
      <w:smallCaps/>
      <w:spacing w:val="5"/>
    </w:rPr>
  </w:style>
  <w:style w:type="paragraph" w:styleId="TOCHeading">
    <w:name w:val="TOC Heading"/>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5A5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45A5A"/>
    <w:rPr>
      <w:rFonts w:ascii="Times New Roman" w:eastAsia="PMingLiU" w:hAnsi="Times New Roman"/>
      <w:lang w:val="x-none" w:eastAsia="x-none" w:bidi="en-US"/>
    </w:rPr>
  </w:style>
  <w:style w:type="paragraph" w:customStyle="1" w:styleId="Highlight">
    <w:name w:val="Highlight"/>
    <w:basedOn w:val="Normal"/>
    <w:uiPriority w:val="99"/>
    <w:qFormat/>
    <w:rsid w:val="00645A5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5A5A"/>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45A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5A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5A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5A5A"/>
    <w:rPr>
      <w:rFonts w:ascii="Times New Roman" w:hAnsi="Times New Roman"/>
      <w:sz w:val="16"/>
      <w:szCs w:val="16"/>
      <w:lang w:val="x-none" w:eastAsia="x-none"/>
    </w:rPr>
  </w:style>
  <w:style w:type="table" w:customStyle="1" w:styleId="SGSTableBasic2">
    <w:name w:val="SGS Table Basic 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A5A"/>
  </w:style>
  <w:style w:type="table" w:styleId="TableColorful1">
    <w:name w:val="Table Colorful 1"/>
    <w:basedOn w:val="TableNormal"/>
    <w:qFormat/>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5A5A"/>
    <w:rPr>
      <w:rFonts w:ascii="Arial" w:hAnsi="Arial"/>
      <w:sz w:val="36"/>
      <w:lang w:val="en-GB" w:eastAsia="en-US"/>
    </w:rPr>
  </w:style>
  <w:style w:type="paragraph" w:customStyle="1" w:styleId="53">
    <w:name w:val="吹き出し5"/>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5A5A"/>
  </w:style>
  <w:style w:type="character" w:customStyle="1" w:styleId="3b">
    <w:name w:val="コメント参照3"/>
    <w:qFormat/>
    <w:rsid w:val="00645A5A"/>
    <w:rPr>
      <w:sz w:val="16"/>
    </w:rPr>
  </w:style>
  <w:style w:type="paragraph" w:customStyle="1" w:styleId="3c">
    <w:name w:val="図表番号3"/>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5A5A"/>
    <w:pPr>
      <w:ind w:left="851" w:hanging="284"/>
    </w:pPr>
  </w:style>
  <w:style w:type="paragraph" w:customStyle="1" w:styleId="3e">
    <w:name w:val="箇条書き3"/>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5A5A"/>
    <w:pPr>
      <w:tabs>
        <w:tab w:val="clear" w:pos="644"/>
        <w:tab w:val="num" w:pos="1494"/>
      </w:tabs>
      <w:ind w:left="851" w:hanging="284"/>
    </w:pPr>
  </w:style>
  <w:style w:type="paragraph" w:customStyle="1" w:styleId="330">
    <w:name w:val="箇条書き 33"/>
    <w:basedOn w:val="231"/>
    <w:qFormat/>
    <w:rsid w:val="00645A5A"/>
    <w:pPr>
      <w:ind w:left="1135"/>
    </w:pPr>
  </w:style>
  <w:style w:type="paragraph" w:customStyle="1" w:styleId="232">
    <w:name w:val="一覧 23"/>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5A5A"/>
    <w:pPr>
      <w:ind w:left="1135"/>
    </w:pPr>
  </w:style>
  <w:style w:type="paragraph" w:customStyle="1" w:styleId="430">
    <w:name w:val="一覧 43"/>
    <w:basedOn w:val="331"/>
    <w:qFormat/>
    <w:rsid w:val="00645A5A"/>
    <w:pPr>
      <w:ind w:left="1418"/>
    </w:pPr>
  </w:style>
  <w:style w:type="paragraph" w:customStyle="1" w:styleId="530">
    <w:name w:val="一覧 53"/>
    <w:basedOn w:val="430"/>
    <w:qFormat/>
    <w:rsid w:val="00645A5A"/>
    <w:pPr>
      <w:ind w:left="1702"/>
    </w:pPr>
  </w:style>
  <w:style w:type="paragraph" w:customStyle="1" w:styleId="431">
    <w:name w:val="箇条書き 43"/>
    <w:basedOn w:val="330"/>
    <w:qFormat/>
    <w:rsid w:val="00645A5A"/>
    <w:pPr>
      <w:ind w:left="1418"/>
    </w:pPr>
  </w:style>
  <w:style w:type="paragraph" w:customStyle="1" w:styleId="531">
    <w:name w:val="箇条書き 53"/>
    <w:basedOn w:val="431"/>
    <w:qFormat/>
    <w:rsid w:val="00645A5A"/>
    <w:pPr>
      <w:ind w:left="1702"/>
    </w:pPr>
  </w:style>
  <w:style w:type="paragraph" w:customStyle="1" w:styleId="3f">
    <w:name w:val="コメント文字列3"/>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5A5A"/>
    <w:rPr>
      <w:b/>
      <w:bCs/>
    </w:rPr>
  </w:style>
  <w:style w:type="paragraph" w:customStyle="1" w:styleId="3f1">
    <w:name w:val="見出しマップ3"/>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5A5A"/>
    <w:rPr>
      <w:rFonts w:ascii="Times New Roman" w:hAnsi="Times New Roman"/>
      <w:b/>
      <w:bCs/>
      <w:lang w:val="en-GB" w:eastAsia="en-US"/>
    </w:rPr>
  </w:style>
  <w:style w:type="character" w:customStyle="1" w:styleId="1fe">
    <w:name w:val="吹き出し (文字)1"/>
    <w:uiPriority w:val="99"/>
    <w:semiHidden/>
    <w:qFormat/>
    <w:rsid w:val="00645A5A"/>
    <w:rPr>
      <w:rFonts w:ascii="MS Mincho" w:eastAsia="MS Mincho" w:hAnsi="Times New Roman"/>
      <w:sz w:val="18"/>
      <w:szCs w:val="18"/>
      <w:lang w:val="en-GB" w:eastAsia="en-US"/>
    </w:rPr>
  </w:style>
  <w:style w:type="character" w:customStyle="1" w:styleId="1ff">
    <w:name w:val="見出しマップ (文字)1"/>
    <w:uiPriority w:val="99"/>
    <w:semiHidden/>
    <w:qFormat/>
    <w:rsid w:val="00645A5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5A5A"/>
    <w:rPr>
      <w:rFonts w:ascii="Times New Roman" w:eastAsia="Times New Roman" w:hAnsi="Times New Roman"/>
      <w:lang w:val="en-GB" w:eastAsia="en-US"/>
    </w:rPr>
  </w:style>
  <w:style w:type="character" w:customStyle="1" w:styleId="1ff1">
    <w:name w:val="コメント文字列 (文字)1"/>
    <w:uiPriority w:val="99"/>
    <w:semiHidden/>
    <w:qFormat/>
    <w:rsid w:val="00645A5A"/>
    <w:rPr>
      <w:rFonts w:ascii="Times New Roman" w:eastAsia="Times New Roman" w:hAnsi="Times New Roman"/>
      <w:lang w:val="en-GB" w:eastAsia="en-US"/>
    </w:rPr>
  </w:style>
  <w:style w:type="character" w:customStyle="1" w:styleId="1ff2">
    <w:name w:val="コメント内容 (文字)1"/>
    <w:uiPriority w:val="99"/>
    <w:semiHidden/>
    <w:qFormat/>
    <w:rsid w:val="00645A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5A5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5A5A"/>
    <w:rPr>
      <w:rFonts w:ascii="Arial" w:eastAsia="PMingLiU" w:hAnsi="Arial"/>
      <w:lang w:val="x-none" w:eastAsia="x-none"/>
    </w:rPr>
  </w:style>
  <w:style w:type="character" w:customStyle="1" w:styleId="ColorfulGrid-Accent1Char">
    <w:name w:val="Colorful Grid - Accent 1 Char"/>
    <w:link w:val="ColorfulGrid-Accent1"/>
    <w:uiPriority w:val="29"/>
    <w:qFormat/>
    <w:rsid w:val="00645A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5A5A"/>
    <w:rPr>
      <w:rFonts w:ascii="Arial" w:eastAsia="PMingLiU" w:hAnsi="Arial"/>
      <w:b/>
      <w:bCs/>
      <w:i/>
      <w:iCs/>
      <w:color w:val="4F81BD"/>
      <w:lang w:val="en-GB" w:eastAsia="en-US"/>
    </w:rPr>
  </w:style>
  <w:style w:type="character" w:customStyle="1" w:styleId="PlainTable34">
    <w:name w:val="Plain Table 34"/>
    <w:uiPriority w:val="19"/>
    <w:qFormat/>
    <w:rsid w:val="00645A5A"/>
    <w:rPr>
      <w:i/>
      <w:iCs/>
      <w:color w:val="808080"/>
    </w:rPr>
  </w:style>
  <w:style w:type="character" w:customStyle="1" w:styleId="PlainTable44">
    <w:name w:val="Plain Table 44"/>
    <w:uiPriority w:val="21"/>
    <w:qFormat/>
    <w:rsid w:val="00645A5A"/>
    <w:rPr>
      <w:b/>
      <w:bCs/>
      <w:i/>
      <w:iCs/>
      <w:color w:val="4F81BD"/>
    </w:rPr>
  </w:style>
  <w:style w:type="character" w:customStyle="1" w:styleId="PlainTable54">
    <w:name w:val="Plain Table 54"/>
    <w:uiPriority w:val="31"/>
    <w:qFormat/>
    <w:rsid w:val="00645A5A"/>
    <w:rPr>
      <w:smallCaps/>
      <w:color w:val="C0504D"/>
      <w:u w:val="single"/>
    </w:rPr>
  </w:style>
  <w:style w:type="character" w:customStyle="1" w:styleId="TableGridLight4">
    <w:name w:val="Table Grid Light4"/>
    <w:uiPriority w:val="32"/>
    <w:qFormat/>
    <w:rsid w:val="00645A5A"/>
    <w:rPr>
      <w:b/>
      <w:bCs/>
      <w:smallCaps/>
      <w:color w:val="C0504D"/>
      <w:spacing w:val="5"/>
      <w:u w:val="single"/>
    </w:rPr>
  </w:style>
  <w:style w:type="character" w:customStyle="1" w:styleId="GridTable1Light4">
    <w:name w:val="Grid Table 1 Light4"/>
    <w:uiPriority w:val="33"/>
    <w:qFormat/>
    <w:rsid w:val="00645A5A"/>
    <w:rPr>
      <w:b/>
      <w:bCs/>
      <w:smallCaps/>
      <w:spacing w:val="5"/>
    </w:rPr>
  </w:style>
  <w:style w:type="paragraph" w:customStyle="1" w:styleId="GridTable34">
    <w:name w:val="Grid Table 34"/>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5A5A"/>
    <w:rPr>
      <w:rFonts w:ascii="Times New Roman" w:eastAsia="Times New Roman" w:hAnsi="Times New Roman"/>
      <w:lang w:val="en-GB"/>
    </w:rPr>
  </w:style>
  <w:style w:type="character" w:customStyle="1" w:styleId="1ff3">
    <w:name w:val="註解主旨 字元1"/>
    <w:qFormat/>
    <w:rsid w:val="00645A5A"/>
    <w:rPr>
      <w:b/>
      <w:bCs/>
      <w:lang w:val="en-GB" w:eastAsia="sv-SE"/>
    </w:rPr>
  </w:style>
  <w:style w:type="paragraph" w:customStyle="1" w:styleId="47">
    <w:name w:val="无间隔4"/>
    <w:qFormat/>
    <w:rsid w:val="00645A5A"/>
    <w:rPr>
      <w:rFonts w:ascii="Times New Roman" w:eastAsia="SimSun" w:hAnsi="Times New Roman"/>
      <w:lang w:val="en-GB" w:eastAsia="en-US"/>
    </w:rPr>
  </w:style>
  <w:style w:type="character" w:customStyle="1" w:styleId="NurTextZchn1">
    <w:name w:val="Nur Text Zchn1"/>
    <w:qFormat/>
    <w:rsid w:val="00645A5A"/>
    <w:rPr>
      <w:rFonts w:ascii="Courier New" w:hAnsi="Courier New" w:cs="Courier New"/>
      <w:lang w:val="en-GB" w:eastAsia="en-US"/>
    </w:rPr>
  </w:style>
  <w:style w:type="character" w:customStyle="1" w:styleId="EndnotentextZchn1">
    <w:name w:val="Endnotentext Zchn1"/>
    <w:qFormat/>
    <w:rsid w:val="00645A5A"/>
    <w:rPr>
      <w:rFonts w:ascii="Times New Roman" w:hAnsi="Times New Roman"/>
      <w:lang w:val="en-GB" w:eastAsia="en-US"/>
    </w:rPr>
  </w:style>
  <w:style w:type="paragraph" w:customStyle="1" w:styleId="xl63">
    <w:name w:val="xl63"/>
    <w:basedOn w:val="Normal"/>
    <w:qFormat/>
    <w:rsid w:val="00645A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5A5A"/>
    <w:rPr>
      <w:rFonts w:ascii="Times New Roman" w:eastAsia="SimSun" w:hAnsi="Times New Roman"/>
      <w:lang w:val="en-GB" w:eastAsia="en-US"/>
    </w:rPr>
  </w:style>
  <w:style w:type="paragraph" w:customStyle="1" w:styleId="63">
    <w:name w:val="吹き出し6"/>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5A5A"/>
    <w:rPr>
      <w:rFonts w:ascii="Times New Roman" w:eastAsia="MS Mincho" w:hAnsi="Times New Roman"/>
      <w:lang w:val="en-GB" w:eastAsia="en-US"/>
    </w:rPr>
  </w:style>
  <w:style w:type="character" w:customStyle="1" w:styleId="49">
    <w:name w:val="段落フォント4"/>
    <w:qFormat/>
    <w:rsid w:val="00645A5A"/>
  </w:style>
  <w:style w:type="character" w:customStyle="1" w:styleId="4a">
    <w:name w:val="コメント参照4"/>
    <w:qFormat/>
    <w:rsid w:val="00645A5A"/>
    <w:rPr>
      <w:sz w:val="16"/>
    </w:rPr>
  </w:style>
  <w:style w:type="paragraph" w:customStyle="1" w:styleId="4b">
    <w:name w:val="図表番号4"/>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5A5A"/>
    <w:pPr>
      <w:ind w:left="851" w:hanging="284"/>
    </w:pPr>
  </w:style>
  <w:style w:type="paragraph" w:customStyle="1" w:styleId="4d">
    <w:name w:val="箇条書き4"/>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5A5A"/>
    <w:pPr>
      <w:tabs>
        <w:tab w:val="clear" w:pos="644"/>
        <w:tab w:val="num" w:pos="1494"/>
      </w:tabs>
      <w:ind w:left="851" w:hanging="284"/>
    </w:pPr>
  </w:style>
  <w:style w:type="paragraph" w:customStyle="1" w:styleId="340">
    <w:name w:val="箇条書き 34"/>
    <w:basedOn w:val="241"/>
    <w:qFormat/>
    <w:rsid w:val="00645A5A"/>
    <w:pPr>
      <w:ind w:left="1135"/>
    </w:pPr>
  </w:style>
  <w:style w:type="paragraph" w:customStyle="1" w:styleId="242">
    <w:name w:val="一覧 24"/>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5A5A"/>
    <w:pPr>
      <w:ind w:left="1135"/>
    </w:pPr>
  </w:style>
  <w:style w:type="paragraph" w:customStyle="1" w:styleId="440">
    <w:name w:val="一覧 44"/>
    <w:basedOn w:val="341"/>
    <w:qFormat/>
    <w:rsid w:val="00645A5A"/>
    <w:pPr>
      <w:ind w:left="1418"/>
    </w:pPr>
  </w:style>
  <w:style w:type="paragraph" w:customStyle="1" w:styleId="540">
    <w:name w:val="一覧 54"/>
    <w:basedOn w:val="440"/>
    <w:qFormat/>
    <w:rsid w:val="00645A5A"/>
    <w:pPr>
      <w:ind w:left="1702"/>
    </w:pPr>
  </w:style>
  <w:style w:type="paragraph" w:customStyle="1" w:styleId="441">
    <w:name w:val="箇条書き 44"/>
    <w:basedOn w:val="340"/>
    <w:qFormat/>
    <w:rsid w:val="00645A5A"/>
    <w:pPr>
      <w:ind w:left="1418"/>
    </w:pPr>
  </w:style>
  <w:style w:type="paragraph" w:customStyle="1" w:styleId="541">
    <w:name w:val="箇条書き 54"/>
    <w:basedOn w:val="441"/>
    <w:qFormat/>
    <w:rsid w:val="00645A5A"/>
    <w:pPr>
      <w:ind w:left="1702"/>
    </w:pPr>
  </w:style>
  <w:style w:type="paragraph" w:customStyle="1" w:styleId="4e">
    <w:name w:val="コメント文字列4"/>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5A5A"/>
    <w:rPr>
      <w:b/>
      <w:bCs/>
    </w:rPr>
  </w:style>
  <w:style w:type="paragraph" w:customStyle="1" w:styleId="4f0">
    <w:name w:val="見出しマップ4"/>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45A5A"/>
    <w:rPr>
      <w:rFonts w:ascii="Malgun Gothic" w:hAnsi="Courier New" w:cs="Courier New"/>
      <w:lang w:val="en-GB" w:eastAsia="en-US"/>
    </w:rPr>
  </w:style>
  <w:style w:type="character" w:customStyle="1" w:styleId="Char1c">
    <w:name w:val="미주 텍스트 Char1"/>
    <w:uiPriority w:val="99"/>
    <w:semiHidden/>
    <w:qFormat/>
    <w:rsid w:val="00645A5A"/>
    <w:rPr>
      <w:rFonts w:ascii="Times New Roman" w:eastAsia="Times New Roman" w:hAnsi="Times New Roman"/>
      <w:lang w:val="en-GB" w:eastAsia="en-US"/>
    </w:rPr>
  </w:style>
  <w:style w:type="character" w:customStyle="1" w:styleId="Char1d">
    <w:name w:val="풍선 도움말 텍스트 Char1"/>
    <w:uiPriority w:val="99"/>
    <w:semiHidden/>
    <w:qFormat/>
    <w:rsid w:val="00645A5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45A5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45A5A"/>
    <w:rPr>
      <w:rFonts w:ascii="Times New Roman" w:eastAsia="Times New Roman" w:hAnsi="Times New Roman"/>
      <w:lang w:val="en-GB" w:eastAsia="en-US"/>
    </w:rPr>
  </w:style>
  <w:style w:type="character" w:customStyle="1" w:styleId="Char1f0">
    <w:name w:val="메모 텍스트 Char1"/>
    <w:uiPriority w:val="99"/>
    <w:semiHidden/>
    <w:qFormat/>
    <w:rsid w:val="00645A5A"/>
    <w:rPr>
      <w:rFonts w:ascii="Times New Roman" w:eastAsia="Times New Roman" w:hAnsi="Times New Roman"/>
      <w:lang w:val="en-GB" w:eastAsia="en-US"/>
    </w:rPr>
  </w:style>
  <w:style w:type="character" w:customStyle="1" w:styleId="Char1f1">
    <w:name w:val="메모 주제 Char1"/>
    <w:uiPriority w:val="99"/>
    <w:semiHidden/>
    <w:qFormat/>
    <w:rsid w:val="00645A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5A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45A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5A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5A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5A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5A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5A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5A5A"/>
    <w:rPr>
      <w:rFonts w:ascii="Times New Roman" w:eastAsia="PMingLiU" w:hAnsi="Times New Roman"/>
      <w:lang w:val="en-GB" w:eastAsia="en-GB"/>
    </w:rPr>
    <w:tblPr>
      <w:tblInd w:w="0" w:type="nil"/>
    </w:tblPr>
  </w:style>
  <w:style w:type="table" w:customStyle="1" w:styleId="TableGrid111">
    <w:name w:val="Table Grid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5A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A5A"/>
    <w:pPr>
      <w:numPr>
        <w:numId w:val="25"/>
      </w:numPr>
    </w:pPr>
  </w:style>
  <w:style w:type="numbering" w:customStyle="1" w:styleId="Style11">
    <w:name w:val="Style11"/>
    <w:uiPriority w:val="99"/>
    <w:rsid w:val="00645A5A"/>
    <w:pPr>
      <w:numPr>
        <w:numId w:val="19"/>
      </w:numPr>
    </w:pPr>
  </w:style>
  <w:style w:type="character" w:customStyle="1" w:styleId="Absatz-Standardschriftart4">
    <w:name w:val="Absatz-Standardschriftart4"/>
    <w:qFormat/>
    <w:rsid w:val="00645A5A"/>
  </w:style>
  <w:style w:type="character" w:customStyle="1" w:styleId="CommentSubjectChar4">
    <w:name w:val="Comment Subject Char4"/>
    <w:qFormat/>
    <w:rsid w:val="00645A5A"/>
    <w:rPr>
      <w:rFonts w:ascii="Times New Roman" w:hAnsi="Times New Roman"/>
      <w:b/>
      <w:bCs/>
      <w:lang w:val="en-GB" w:eastAsia="en-US"/>
    </w:rPr>
  </w:style>
  <w:style w:type="character" w:customStyle="1" w:styleId="Char3">
    <w:name w:val="메모 주제 Char"/>
    <w:qFormat/>
    <w:rsid w:val="00645A5A"/>
    <w:rPr>
      <w:rFonts w:ascii="Times New Roman" w:hAnsi="Times New Roman"/>
      <w:b/>
      <w:bCs/>
      <w:lang w:val="en-GB" w:eastAsia="en-US"/>
    </w:rPr>
  </w:style>
  <w:style w:type="character" w:customStyle="1" w:styleId="Char5">
    <w:name w:val="批注主题 Char"/>
    <w:qFormat/>
    <w:rsid w:val="00645A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5A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5A5A"/>
    <w:rPr>
      <w:rFonts w:ascii="Times New Roman" w:hAnsi="Times New Roman"/>
      <w:b/>
      <w:lang w:val="en-GB" w:eastAsia="x-none"/>
    </w:rPr>
  </w:style>
  <w:style w:type="character" w:customStyle="1" w:styleId="Absatz-Standardschriftart5">
    <w:name w:val="Absatz-Standardschriftart5"/>
    <w:qFormat/>
    <w:rsid w:val="00645A5A"/>
  </w:style>
  <w:style w:type="character" w:customStyle="1" w:styleId="PlainTable31">
    <w:name w:val="Plain Table 31"/>
    <w:uiPriority w:val="19"/>
    <w:qFormat/>
    <w:rsid w:val="00645A5A"/>
    <w:rPr>
      <w:i/>
      <w:iCs/>
      <w:color w:val="808080"/>
    </w:rPr>
  </w:style>
  <w:style w:type="character" w:customStyle="1" w:styleId="PlainTable41">
    <w:name w:val="Plain Table 41"/>
    <w:uiPriority w:val="21"/>
    <w:qFormat/>
    <w:rsid w:val="00645A5A"/>
    <w:rPr>
      <w:b/>
      <w:bCs/>
      <w:i/>
      <w:iCs/>
      <w:color w:val="4F81BD"/>
    </w:rPr>
  </w:style>
  <w:style w:type="character" w:customStyle="1" w:styleId="PlainTable51">
    <w:name w:val="Plain Table 51"/>
    <w:uiPriority w:val="31"/>
    <w:qFormat/>
    <w:rsid w:val="00645A5A"/>
    <w:rPr>
      <w:smallCaps/>
      <w:color w:val="C0504D"/>
      <w:u w:val="single"/>
    </w:rPr>
  </w:style>
  <w:style w:type="character" w:customStyle="1" w:styleId="TableGridLight1">
    <w:name w:val="Table Grid Light1"/>
    <w:uiPriority w:val="32"/>
    <w:qFormat/>
    <w:rsid w:val="00645A5A"/>
    <w:rPr>
      <w:b/>
      <w:bCs/>
      <w:smallCaps/>
      <w:color w:val="C0504D"/>
      <w:spacing w:val="5"/>
      <w:u w:val="single"/>
    </w:rPr>
  </w:style>
  <w:style w:type="character" w:customStyle="1" w:styleId="GridTable1Light1">
    <w:name w:val="Grid Table 1 Light1"/>
    <w:uiPriority w:val="33"/>
    <w:qFormat/>
    <w:rsid w:val="00645A5A"/>
    <w:rPr>
      <w:b/>
      <w:bCs/>
      <w:smallCaps/>
      <w:spacing w:val="5"/>
    </w:rPr>
  </w:style>
  <w:style w:type="paragraph" w:customStyle="1" w:styleId="GridTable31">
    <w:name w:val="Grid Table 31"/>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5A5A"/>
    <w:rPr>
      <w:rFonts w:ascii="Arial" w:eastAsia="MS Gothic" w:hAnsi="Arial" w:cs="Times New Roman"/>
      <w:lang w:val="en-GB" w:eastAsia="en-US"/>
    </w:rPr>
  </w:style>
  <w:style w:type="character" w:customStyle="1" w:styleId="PlainTable32">
    <w:name w:val="Plain Table 32"/>
    <w:uiPriority w:val="19"/>
    <w:qFormat/>
    <w:rsid w:val="00645A5A"/>
    <w:rPr>
      <w:i/>
      <w:iCs/>
      <w:color w:val="808080"/>
    </w:rPr>
  </w:style>
  <w:style w:type="character" w:customStyle="1" w:styleId="PlainTable42">
    <w:name w:val="Plain Table 42"/>
    <w:uiPriority w:val="21"/>
    <w:qFormat/>
    <w:rsid w:val="00645A5A"/>
    <w:rPr>
      <w:b/>
      <w:bCs/>
      <w:i/>
      <w:iCs/>
      <w:color w:val="4F81BD"/>
    </w:rPr>
  </w:style>
  <w:style w:type="character" w:customStyle="1" w:styleId="PlainTable52">
    <w:name w:val="Plain Table 52"/>
    <w:uiPriority w:val="31"/>
    <w:qFormat/>
    <w:rsid w:val="00645A5A"/>
    <w:rPr>
      <w:smallCaps/>
      <w:color w:val="C0504D"/>
      <w:u w:val="single"/>
    </w:rPr>
  </w:style>
  <w:style w:type="character" w:customStyle="1" w:styleId="TableGridLight2">
    <w:name w:val="Table Grid Light2"/>
    <w:uiPriority w:val="32"/>
    <w:qFormat/>
    <w:rsid w:val="00645A5A"/>
    <w:rPr>
      <w:b/>
      <w:bCs/>
      <w:smallCaps/>
      <w:color w:val="C0504D"/>
      <w:spacing w:val="5"/>
      <w:u w:val="single"/>
    </w:rPr>
  </w:style>
  <w:style w:type="character" w:customStyle="1" w:styleId="GridTable1Light2">
    <w:name w:val="Grid Table 1 Light2"/>
    <w:uiPriority w:val="33"/>
    <w:qFormat/>
    <w:rsid w:val="00645A5A"/>
    <w:rPr>
      <w:b/>
      <w:bCs/>
      <w:smallCaps/>
      <w:spacing w:val="5"/>
    </w:rPr>
  </w:style>
  <w:style w:type="paragraph" w:customStyle="1" w:styleId="GridTable32">
    <w:name w:val="Grid Table 32"/>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5A5A"/>
  </w:style>
  <w:style w:type="character" w:customStyle="1" w:styleId="PlainTable33">
    <w:name w:val="Plain Table 33"/>
    <w:uiPriority w:val="19"/>
    <w:qFormat/>
    <w:rsid w:val="00645A5A"/>
    <w:rPr>
      <w:i/>
      <w:iCs/>
      <w:color w:val="808080"/>
    </w:rPr>
  </w:style>
  <w:style w:type="character" w:customStyle="1" w:styleId="PlainTable43">
    <w:name w:val="Plain Table 43"/>
    <w:uiPriority w:val="21"/>
    <w:qFormat/>
    <w:rsid w:val="00645A5A"/>
    <w:rPr>
      <w:b/>
      <w:bCs/>
      <w:i/>
      <w:iCs/>
      <w:color w:val="4F81BD"/>
    </w:rPr>
  </w:style>
  <w:style w:type="character" w:customStyle="1" w:styleId="PlainTable53">
    <w:name w:val="Plain Table 53"/>
    <w:uiPriority w:val="31"/>
    <w:qFormat/>
    <w:rsid w:val="00645A5A"/>
    <w:rPr>
      <w:smallCaps/>
      <w:color w:val="C0504D"/>
      <w:u w:val="single"/>
    </w:rPr>
  </w:style>
  <w:style w:type="character" w:customStyle="1" w:styleId="TableGridLight3">
    <w:name w:val="Table Grid Light3"/>
    <w:uiPriority w:val="32"/>
    <w:qFormat/>
    <w:rsid w:val="00645A5A"/>
    <w:rPr>
      <w:b/>
      <w:bCs/>
      <w:smallCaps/>
      <w:color w:val="C0504D"/>
      <w:spacing w:val="5"/>
      <w:u w:val="single"/>
    </w:rPr>
  </w:style>
  <w:style w:type="character" w:customStyle="1" w:styleId="GridTable1Light3">
    <w:name w:val="Grid Table 1 Light3"/>
    <w:uiPriority w:val="33"/>
    <w:qFormat/>
    <w:rsid w:val="00645A5A"/>
    <w:rPr>
      <w:b/>
      <w:bCs/>
      <w:smallCaps/>
      <w:spacing w:val="5"/>
    </w:rPr>
  </w:style>
  <w:style w:type="paragraph" w:customStyle="1" w:styleId="GridTable33">
    <w:name w:val="Grid Table 33"/>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5A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5A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5A5A"/>
  </w:style>
  <w:style w:type="character" w:customStyle="1" w:styleId="KommentarthemaZchn">
    <w:name w:val="Kommentarthema Zchn"/>
    <w:qFormat/>
    <w:rsid w:val="00645A5A"/>
    <w:rPr>
      <w:b/>
      <w:bCs/>
      <w:lang w:val="en-GB" w:eastAsia="en-US" w:bidi="ar-SA"/>
    </w:rPr>
  </w:style>
  <w:style w:type="paragraph" w:customStyle="1" w:styleId="afc">
    <w:name w:val="修订"/>
    <w:hidden/>
    <w:semiHidden/>
    <w:qFormat/>
    <w:rsid w:val="00645A5A"/>
    <w:rPr>
      <w:rFonts w:ascii="Times New Roman" w:eastAsia="Batang" w:hAnsi="Times New Roman"/>
      <w:lang w:val="en-GB" w:eastAsia="en-US"/>
    </w:rPr>
  </w:style>
  <w:style w:type="paragraph" w:customStyle="1" w:styleId="afd">
    <w:name w:val="无间隔"/>
    <w:qFormat/>
    <w:rsid w:val="00645A5A"/>
    <w:rPr>
      <w:rFonts w:ascii="Times New Roman" w:eastAsia="SimSun" w:hAnsi="Times New Roman"/>
      <w:lang w:val="en-GB" w:eastAsia="en-US"/>
    </w:rPr>
  </w:style>
  <w:style w:type="character" w:customStyle="1" w:styleId="afe">
    <w:name w:val="コメント内容 (文字)"/>
    <w:qFormat/>
    <w:rsid w:val="00645A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5A5A"/>
    <w:rPr>
      <w:rFonts w:ascii="Arial" w:hAnsi="Arial"/>
      <w:sz w:val="36"/>
      <w:lang w:val="en-GB" w:eastAsia="en-US"/>
    </w:rPr>
  </w:style>
  <w:style w:type="character" w:customStyle="1" w:styleId="UnresolvedMention4">
    <w:name w:val="Unresolved Mention4"/>
    <w:uiPriority w:val="99"/>
    <w:unhideWhenUsed/>
    <w:qFormat/>
    <w:rsid w:val="00645A5A"/>
    <w:rPr>
      <w:color w:val="808080"/>
      <w:shd w:val="clear" w:color="auto" w:fill="E6E6E6"/>
    </w:rPr>
  </w:style>
  <w:style w:type="character" w:customStyle="1" w:styleId="MediumShading1-Accent1Char">
    <w:name w:val="Medium Shading 1 - Accent 1 Char"/>
    <w:link w:val="MediumShading1-Accent1"/>
    <w:uiPriority w:val="1"/>
    <w:qFormat/>
    <w:rsid w:val="00645A5A"/>
    <w:rPr>
      <w:rFonts w:ascii="Arial" w:eastAsia="PMingLiU" w:hAnsi="Arial"/>
      <w:lang w:val="x-none" w:eastAsia="x-none"/>
    </w:rPr>
  </w:style>
  <w:style w:type="character" w:customStyle="1" w:styleId="MediumGrid2-Accent2Char">
    <w:name w:val="Medium Grid 2 - Accent 2 Char"/>
    <w:link w:val="MediumGrid2-Accent2"/>
    <w:uiPriority w:val="29"/>
    <w:qFormat/>
    <w:rsid w:val="00645A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5A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5A5A"/>
    <w:rPr>
      <w:rFonts w:ascii="Times New Roman" w:eastAsia="Batang" w:hAnsi="Times New Roman"/>
      <w:lang w:val="en-GB" w:eastAsia="en-US"/>
    </w:rPr>
  </w:style>
  <w:style w:type="paragraph" w:customStyle="1" w:styleId="71">
    <w:name w:val="无间隔7"/>
    <w:qFormat/>
    <w:rsid w:val="00645A5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5A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5A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5A5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45A5A"/>
    <w:rPr>
      <w:rFonts w:ascii="Calibri" w:eastAsia="Calibri" w:hAnsi="Calibri"/>
      <w:sz w:val="22"/>
      <w:szCs w:val="22"/>
      <w:lang w:val="en-US" w:eastAsia="en-GB"/>
    </w:rPr>
  </w:style>
  <w:style w:type="character" w:customStyle="1" w:styleId="Char21">
    <w:name w:val="日期 Char2"/>
    <w:qFormat/>
    <w:rsid w:val="00645A5A"/>
    <w:rPr>
      <w:lang w:val="en-GB" w:eastAsia="x-none"/>
    </w:rPr>
  </w:style>
  <w:style w:type="paragraph" w:customStyle="1" w:styleId="Char22">
    <w:name w:val="(文字) (文字)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5A5A"/>
    <w:rPr>
      <w:color w:val="808080"/>
    </w:rPr>
  </w:style>
  <w:style w:type="paragraph" w:customStyle="1" w:styleId="CharCharCharCharCharCharCharCharCharCharCharCharChar2">
    <w:name w:val="Char Char Char Char Char Char Char Char Char Char Char Char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5A5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5A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5A5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5A5A"/>
    <w:rPr>
      <w:rFonts w:ascii="Times New Roman" w:eastAsia="Yu Mincho" w:hAnsi="Times New Roman"/>
      <w:b/>
      <w:bCs/>
      <w:lang w:val="en-GB" w:eastAsia="en-US"/>
    </w:rPr>
  </w:style>
  <w:style w:type="paragraph" w:customStyle="1" w:styleId="msonormal0">
    <w:name w:val="msonormal"/>
    <w:basedOn w:val="Normal"/>
    <w:uiPriority w:val="99"/>
    <w:qFormat/>
    <w:rsid w:val="00645A5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5A5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5A5A"/>
    <w:rPr>
      <w:rFonts w:ascii="Times New Roman" w:eastAsia="Yu Mincho" w:hAnsi="Times New Roman"/>
      <w:lang w:val="en-GB" w:eastAsia="en-US"/>
    </w:rPr>
  </w:style>
  <w:style w:type="table" w:customStyle="1" w:styleId="TableGrid51">
    <w:name w:val="Table Grid5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45A5A"/>
    <w:rPr>
      <w:lang w:eastAsia="en-US"/>
    </w:rPr>
  </w:style>
  <w:style w:type="paragraph" w:customStyle="1" w:styleId="72">
    <w:name w:val="吹き出し7"/>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5A5A"/>
    <w:rPr>
      <w:rFonts w:ascii="Times New Roman" w:eastAsia="MS Mincho" w:hAnsi="Times New Roman"/>
      <w:lang w:val="en-GB" w:eastAsia="en-US"/>
    </w:rPr>
  </w:style>
  <w:style w:type="character" w:customStyle="1" w:styleId="56">
    <w:name w:val="段落フォント5"/>
    <w:qFormat/>
    <w:rsid w:val="00645A5A"/>
  </w:style>
  <w:style w:type="character" w:customStyle="1" w:styleId="57">
    <w:name w:val="コメント参照5"/>
    <w:qFormat/>
    <w:rsid w:val="00645A5A"/>
    <w:rPr>
      <w:sz w:val="16"/>
    </w:rPr>
  </w:style>
  <w:style w:type="paragraph" w:customStyle="1" w:styleId="58">
    <w:name w:val="図表番号5"/>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5A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5A5A"/>
    <w:pPr>
      <w:ind w:left="851" w:hanging="284"/>
    </w:pPr>
  </w:style>
  <w:style w:type="paragraph" w:customStyle="1" w:styleId="5a">
    <w:name w:val="箇条書き5"/>
    <w:basedOn w:val="List"/>
    <w:qFormat/>
    <w:rsid w:val="00645A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5A5A"/>
    <w:pPr>
      <w:tabs>
        <w:tab w:val="clear" w:pos="644"/>
        <w:tab w:val="num" w:pos="1494"/>
      </w:tabs>
      <w:ind w:left="851" w:hanging="284"/>
    </w:pPr>
  </w:style>
  <w:style w:type="paragraph" w:customStyle="1" w:styleId="350">
    <w:name w:val="箇条書き 35"/>
    <w:basedOn w:val="251"/>
    <w:qFormat/>
    <w:rsid w:val="00645A5A"/>
    <w:pPr>
      <w:ind w:left="1135"/>
    </w:pPr>
  </w:style>
  <w:style w:type="paragraph" w:customStyle="1" w:styleId="252">
    <w:name w:val="一覧 25"/>
    <w:basedOn w:val="List"/>
    <w:qFormat/>
    <w:rsid w:val="00645A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5A5A"/>
    <w:pPr>
      <w:ind w:left="1135"/>
    </w:pPr>
  </w:style>
  <w:style w:type="paragraph" w:customStyle="1" w:styleId="450">
    <w:name w:val="一覧 45"/>
    <w:basedOn w:val="351"/>
    <w:qFormat/>
    <w:rsid w:val="00645A5A"/>
    <w:pPr>
      <w:ind w:left="1418"/>
    </w:pPr>
  </w:style>
  <w:style w:type="paragraph" w:customStyle="1" w:styleId="550">
    <w:name w:val="一覧 55"/>
    <w:basedOn w:val="450"/>
    <w:qFormat/>
    <w:rsid w:val="00645A5A"/>
    <w:pPr>
      <w:ind w:left="1702"/>
    </w:pPr>
  </w:style>
  <w:style w:type="paragraph" w:customStyle="1" w:styleId="451">
    <w:name w:val="箇条書き 45"/>
    <w:basedOn w:val="350"/>
    <w:qFormat/>
    <w:rsid w:val="00645A5A"/>
    <w:pPr>
      <w:ind w:left="1418"/>
    </w:pPr>
  </w:style>
  <w:style w:type="paragraph" w:customStyle="1" w:styleId="551">
    <w:name w:val="箇条書き 55"/>
    <w:basedOn w:val="451"/>
    <w:qFormat/>
    <w:rsid w:val="00645A5A"/>
    <w:pPr>
      <w:ind w:left="1702"/>
    </w:pPr>
  </w:style>
  <w:style w:type="paragraph" w:customStyle="1" w:styleId="5b">
    <w:name w:val="コメント文字列5"/>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5A5A"/>
    <w:rPr>
      <w:b/>
      <w:bCs/>
    </w:rPr>
  </w:style>
  <w:style w:type="paragraph" w:customStyle="1" w:styleId="5d">
    <w:name w:val="見出しマップ5"/>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5A5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5A5A"/>
    <w:pPr>
      <w:overflowPunct w:val="0"/>
      <w:autoSpaceDE w:val="0"/>
      <w:autoSpaceDN w:val="0"/>
      <w:adjustRightInd w:val="0"/>
      <w:textAlignment w:val="baseline"/>
    </w:pPr>
    <w:rPr>
      <w:lang w:eastAsia="zh-CN"/>
    </w:rPr>
  </w:style>
  <w:style w:type="character" w:customStyle="1" w:styleId="qqqChar">
    <w:name w:val="qqq Char"/>
    <w:link w:val="qqq"/>
    <w:qFormat/>
    <w:rsid w:val="00645A5A"/>
    <w:rPr>
      <w:rFonts w:ascii="Arial" w:hAnsi="Arial"/>
      <w:sz w:val="22"/>
      <w:lang w:val="en-GB" w:eastAsia="zh-CN"/>
    </w:rPr>
  </w:style>
  <w:style w:type="paragraph" w:customStyle="1" w:styleId="ZchnZchn3">
    <w:name w:val="Zchn Zchn3"/>
    <w:semiHidden/>
    <w:qFormat/>
    <w:rsid w:val="00645A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5A5A"/>
    <w:rPr>
      <w:rFonts w:ascii="Courier New" w:hAnsi="Courier New"/>
      <w:lang w:val="nb-NO" w:eastAsia="ja-JP"/>
    </w:rPr>
  </w:style>
  <w:style w:type="paragraph" w:customStyle="1" w:styleId="CharCharCharCharCharChar1">
    <w:name w:val="Char Char Char Char Char Ch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5A5A"/>
    <w:rPr>
      <w:rFonts w:ascii="Tahoma" w:hAnsi="Tahoma"/>
      <w:shd w:val="clear" w:color="auto" w:fill="000080"/>
      <w:lang w:val="en-GB" w:eastAsia="en-US"/>
    </w:rPr>
  </w:style>
  <w:style w:type="character" w:customStyle="1" w:styleId="CharChar101">
    <w:name w:val="Char Char101"/>
    <w:qFormat/>
    <w:rsid w:val="00645A5A"/>
    <w:rPr>
      <w:rFonts w:ascii="Times New Roman" w:hAnsi="Times New Roman"/>
      <w:lang w:val="en-GB" w:eastAsia="en-US"/>
    </w:rPr>
  </w:style>
  <w:style w:type="character" w:customStyle="1" w:styleId="CharChar91">
    <w:name w:val="Char Char91"/>
    <w:qFormat/>
    <w:rsid w:val="00645A5A"/>
    <w:rPr>
      <w:rFonts w:ascii="Tahoma" w:hAnsi="Tahoma"/>
      <w:sz w:val="16"/>
      <w:lang w:val="en-GB" w:eastAsia="en-US"/>
    </w:rPr>
  </w:style>
  <w:style w:type="character" w:customStyle="1" w:styleId="CharChar81">
    <w:name w:val="Char Char81"/>
    <w:semiHidden/>
    <w:qFormat/>
    <w:rsid w:val="00645A5A"/>
    <w:rPr>
      <w:rFonts w:ascii="Times New Roman" w:hAnsi="Times New Roman"/>
      <w:b/>
      <w:lang w:val="en-GB" w:eastAsia="en-US"/>
    </w:rPr>
  </w:style>
  <w:style w:type="paragraph" w:customStyle="1" w:styleId="CharChar2CharChar1">
    <w:name w:val="Char Char2 Char Char1"/>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5A5A"/>
    <w:rPr>
      <w:rFonts w:ascii="Arial" w:hAnsi="Arial" w:cs="Arial" w:hint="default"/>
      <w:sz w:val="22"/>
      <w:lang w:val="en-GB" w:eastAsia="en-US" w:bidi="ar-SA"/>
    </w:rPr>
  </w:style>
  <w:style w:type="character" w:customStyle="1" w:styleId="CharChar210">
    <w:name w:val="Char Char210"/>
    <w:qFormat/>
    <w:rsid w:val="00645A5A"/>
    <w:rPr>
      <w:rFonts w:ascii="Arial" w:hAnsi="Arial" w:cs="Arial" w:hint="default"/>
      <w:lang w:val="en-GB" w:eastAsia="en-US" w:bidi="ar-SA"/>
    </w:rPr>
  </w:style>
  <w:style w:type="character" w:customStyle="1" w:styleId="CharChar51">
    <w:name w:val="Char Char51"/>
    <w:qFormat/>
    <w:rsid w:val="00645A5A"/>
    <w:rPr>
      <w:rFonts w:ascii="Arial" w:hAnsi="Arial" w:cs="Arial" w:hint="default"/>
      <w:sz w:val="28"/>
      <w:lang w:val="en-GB" w:eastAsia="en-US" w:bidi="ar-SA"/>
    </w:rPr>
  </w:style>
  <w:style w:type="character" w:customStyle="1" w:styleId="CharChar211">
    <w:name w:val="Char Char211"/>
    <w:qFormat/>
    <w:rsid w:val="00645A5A"/>
    <w:rPr>
      <w:rFonts w:ascii="Times New Roman" w:hAnsi="Times New Roman"/>
      <w:lang w:val="en-GB" w:eastAsia="en-US"/>
    </w:rPr>
  </w:style>
  <w:style w:type="character" w:customStyle="1" w:styleId="CharChar61">
    <w:name w:val="Char Char61"/>
    <w:qFormat/>
    <w:rsid w:val="00645A5A"/>
    <w:rPr>
      <w:rFonts w:ascii="Arial" w:eastAsia="SimSun" w:hAnsi="Arial"/>
      <w:sz w:val="32"/>
      <w:lang w:val="en-GB" w:eastAsia="en-US" w:bidi="ar-SA"/>
    </w:rPr>
  </w:style>
  <w:style w:type="character" w:customStyle="1" w:styleId="CharChar161">
    <w:name w:val="Char Char161"/>
    <w:qFormat/>
    <w:rsid w:val="00645A5A"/>
    <w:rPr>
      <w:rFonts w:ascii="Arial" w:eastAsia="SimSun" w:hAnsi="Arial"/>
      <w:lang w:val="en-GB" w:eastAsia="en-US" w:bidi="ar-SA"/>
    </w:rPr>
  </w:style>
  <w:style w:type="character" w:customStyle="1" w:styleId="CharChar141">
    <w:name w:val="Char Char141"/>
    <w:qFormat/>
    <w:rsid w:val="00645A5A"/>
    <w:rPr>
      <w:rFonts w:ascii="Arial" w:eastAsia="SimSun" w:hAnsi="Arial"/>
      <w:sz w:val="36"/>
      <w:lang w:val="en-GB" w:eastAsia="en-US" w:bidi="ar-SA"/>
    </w:rPr>
  </w:style>
  <w:style w:type="paragraph" w:customStyle="1" w:styleId="CarCar1CharCharCarCar1">
    <w:name w:val="Car Car1 Char Char Car C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5A5A"/>
    <w:rPr>
      <w:rFonts w:ascii="Arial" w:hAnsi="Arial"/>
      <w:lang w:val="en-GB" w:eastAsia="en-US"/>
    </w:rPr>
  </w:style>
  <w:style w:type="character" w:customStyle="1" w:styleId="CharChar241">
    <w:name w:val="Char Char241"/>
    <w:qFormat/>
    <w:rsid w:val="00645A5A"/>
    <w:rPr>
      <w:rFonts w:ascii="Arial" w:hAnsi="Arial"/>
      <w:sz w:val="36"/>
      <w:lang w:val="en-GB" w:eastAsia="en-US"/>
    </w:rPr>
  </w:style>
  <w:style w:type="character" w:customStyle="1" w:styleId="CharChar171">
    <w:name w:val="Char Char171"/>
    <w:qFormat/>
    <w:rsid w:val="00645A5A"/>
    <w:rPr>
      <w:rFonts w:ascii="Tahoma" w:hAnsi="Tahoma" w:cs="Tahoma"/>
      <w:shd w:val="clear" w:color="auto" w:fill="000080"/>
      <w:lang w:val="en-GB" w:eastAsia="en-US"/>
    </w:rPr>
  </w:style>
  <w:style w:type="character" w:customStyle="1" w:styleId="CharChar191">
    <w:name w:val="Char Char191"/>
    <w:qFormat/>
    <w:rsid w:val="00645A5A"/>
    <w:rPr>
      <w:rFonts w:ascii="Times New Roman" w:hAnsi="Times New Roman"/>
      <w:lang w:val="en-GB"/>
    </w:rPr>
  </w:style>
  <w:style w:type="character" w:customStyle="1" w:styleId="CharChar201">
    <w:name w:val="Char Char201"/>
    <w:qFormat/>
    <w:rsid w:val="00645A5A"/>
    <w:rPr>
      <w:rFonts w:ascii="Tahoma" w:hAnsi="Tahoma" w:cs="Tahoma"/>
      <w:sz w:val="16"/>
      <w:szCs w:val="16"/>
      <w:lang w:val="en-GB" w:eastAsia="en-US"/>
    </w:rPr>
  </w:style>
  <w:style w:type="character" w:customStyle="1" w:styleId="CharChar301">
    <w:name w:val="Char Char301"/>
    <w:qFormat/>
    <w:rsid w:val="00645A5A"/>
    <w:rPr>
      <w:rFonts w:ascii="Arial" w:hAnsi="Arial"/>
      <w:lang w:val="en-GB" w:eastAsia="en-US"/>
    </w:rPr>
  </w:style>
  <w:style w:type="character" w:customStyle="1" w:styleId="CharChar291">
    <w:name w:val="Char Char291"/>
    <w:qFormat/>
    <w:rsid w:val="00645A5A"/>
    <w:rPr>
      <w:rFonts w:ascii="Arial" w:hAnsi="Arial"/>
      <w:sz w:val="36"/>
      <w:lang w:val="en-GB" w:eastAsia="en-US"/>
    </w:rPr>
  </w:style>
  <w:style w:type="character" w:customStyle="1" w:styleId="CharChar261">
    <w:name w:val="Char Char261"/>
    <w:qFormat/>
    <w:rsid w:val="00645A5A"/>
    <w:rPr>
      <w:rFonts w:ascii="Times New Roman" w:hAnsi="Times New Roman"/>
      <w:lang w:val="en-GB" w:eastAsia="en-US"/>
    </w:rPr>
  </w:style>
  <w:style w:type="character" w:customStyle="1" w:styleId="CharChar281">
    <w:name w:val="Char Char281"/>
    <w:qFormat/>
    <w:rsid w:val="00645A5A"/>
    <w:rPr>
      <w:rFonts w:ascii="Arial" w:hAnsi="Arial"/>
      <w:sz w:val="36"/>
      <w:lang w:val="en-GB" w:eastAsia="en-US"/>
    </w:rPr>
  </w:style>
  <w:style w:type="character" w:customStyle="1" w:styleId="CharChar271">
    <w:name w:val="Char Char271"/>
    <w:qFormat/>
    <w:rsid w:val="00645A5A"/>
    <w:rPr>
      <w:rFonts w:ascii="Arial" w:hAnsi="Arial"/>
      <w:b/>
      <w:i/>
      <w:noProof/>
      <w:sz w:val="18"/>
      <w:lang w:val="en-GB" w:eastAsia="en-US"/>
    </w:rPr>
  </w:style>
  <w:style w:type="character" w:customStyle="1" w:styleId="CharChar111">
    <w:name w:val="Char Char111"/>
    <w:qFormat/>
    <w:rsid w:val="00645A5A"/>
    <w:rPr>
      <w:lang w:val="en-GB" w:eastAsia="en-US" w:bidi="ar-SA"/>
    </w:rPr>
  </w:style>
  <w:style w:type="paragraph" w:customStyle="1" w:styleId="TOC911">
    <w:name w:val="TOC 911"/>
    <w:basedOn w:val="TOC8"/>
    <w:qFormat/>
    <w:rsid w:val="00645A5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5A5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5A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5A5A"/>
    <w:rPr>
      <w:rFonts w:ascii="Arial" w:hAnsi="Arial"/>
      <w:sz w:val="36"/>
      <w:lang w:val="en-GB"/>
    </w:rPr>
  </w:style>
  <w:style w:type="character" w:customStyle="1" w:styleId="CharChar131">
    <w:name w:val="Char Char131"/>
    <w:semiHidden/>
    <w:qFormat/>
    <w:rsid w:val="00645A5A"/>
    <w:rPr>
      <w:rFonts w:ascii="SimSun" w:eastAsia="SimSun" w:hAnsi="SimSun" w:hint="eastAsia"/>
      <w:lang w:val="en-GB" w:eastAsia="en-US" w:bidi="ar-SA"/>
    </w:rPr>
  </w:style>
  <w:style w:type="character" w:customStyle="1" w:styleId="h48">
    <w:name w:val="h48"/>
    <w:qFormat/>
    <w:rsid w:val="00645A5A"/>
    <w:rPr>
      <w:rFonts w:ascii="Arial" w:hAnsi="Arial"/>
      <w:sz w:val="24"/>
      <w:lang w:val="en-GB"/>
    </w:rPr>
  </w:style>
  <w:style w:type="character" w:customStyle="1" w:styleId="h510">
    <w:name w:val="h51"/>
    <w:qFormat/>
    <w:rsid w:val="00645A5A"/>
    <w:rPr>
      <w:rFonts w:ascii="Arial" w:eastAsia="SimSun" w:hAnsi="Arial"/>
      <w:sz w:val="22"/>
      <w:lang w:val="en-GB" w:eastAsia="en-US" w:bidi="ar-SA"/>
    </w:rPr>
  </w:style>
  <w:style w:type="paragraph" w:customStyle="1" w:styleId="TOC921">
    <w:name w:val="TOC 921"/>
    <w:basedOn w:val="TOC8"/>
    <w:rsid w:val="00645A5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5A5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45A5A"/>
    <w:rPr>
      <w:rFonts w:eastAsia="MS Mincho"/>
      <w:b/>
      <w:bCs/>
      <w:lang w:val="x-none" w:eastAsia="en-US"/>
    </w:rPr>
  </w:style>
  <w:style w:type="paragraph" w:customStyle="1" w:styleId="90">
    <w:name w:val="修订9"/>
    <w:hidden/>
    <w:semiHidden/>
    <w:qFormat/>
    <w:rsid w:val="00645A5A"/>
    <w:rPr>
      <w:rFonts w:ascii="Times New Roman" w:eastAsia="Batang" w:hAnsi="Times New Roman"/>
      <w:lang w:val="en-GB" w:eastAsia="en-US"/>
    </w:rPr>
  </w:style>
  <w:style w:type="paragraph" w:customStyle="1" w:styleId="82">
    <w:name w:val="无间隔8"/>
    <w:qFormat/>
    <w:rsid w:val="00645A5A"/>
    <w:rPr>
      <w:rFonts w:ascii="Times New Roman" w:eastAsia="SimSun" w:hAnsi="Times New Roman"/>
      <w:lang w:val="en-GB" w:eastAsia="en-US"/>
    </w:rPr>
  </w:style>
  <w:style w:type="character" w:customStyle="1" w:styleId="Char1f2">
    <w:name w:val="标题 Char1"/>
    <w:aliases w:val="Section Header Char1"/>
    <w:qFormat/>
    <w:rsid w:val="00645A5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5A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5A5A"/>
    <w:rPr>
      <w:lang w:val="en-GB" w:eastAsia="ja-JP" w:bidi="ar-SA"/>
    </w:rPr>
  </w:style>
  <w:style w:type="character" w:customStyle="1" w:styleId="PlainTable35">
    <w:name w:val="Plain Table 35"/>
    <w:uiPriority w:val="19"/>
    <w:qFormat/>
    <w:rsid w:val="00645A5A"/>
    <w:rPr>
      <w:i/>
      <w:iCs/>
      <w:color w:val="808080"/>
    </w:rPr>
  </w:style>
  <w:style w:type="character" w:customStyle="1" w:styleId="PlainTable45">
    <w:name w:val="Plain Table 45"/>
    <w:uiPriority w:val="21"/>
    <w:qFormat/>
    <w:rsid w:val="00645A5A"/>
    <w:rPr>
      <w:b/>
      <w:bCs/>
      <w:i/>
      <w:iCs/>
      <w:color w:val="4F81BD"/>
    </w:rPr>
  </w:style>
  <w:style w:type="character" w:customStyle="1" w:styleId="PlainTable55">
    <w:name w:val="Plain Table 55"/>
    <w:uiPriority w:val="31"/>
    <w:qFormat/>
    <w:rsid w:val="00645A5A"/>
    <w:rPr>
      <w:smallCaps/>
      <w:color w:val="C0504D"/>
      <w:u w:val="single"/>
    </w:rPr>
  </w:style>
  <w:style w:type="character" w:customStyle="1" w:styleId="TableGridLight5">
    <w:name w:val="Table Grid Light5"/>
    <w:uiPriority w:val="32"/>
    <w:qFormat/>
    <w:rsid w:val="00645A5A"/>
    <w:rPr>
      <w:b/>
      <w:bCs/>
      <w:smallCaps/>
      <w:color w:val="C0504D"/>
      <w:spacing w:val="5"/>
      <w:u w:val="single"/>
    </w:rPr>
  </w:style>
  <w:style w:type="character" w:customStyle="1" w:styleId="GridTable1Light5">
    <w:name w:val="Grid Table 1 Light5"/>
    <w:uiPriority w:val="33"/>
    <w:qFormat/>
    <w:rsid w:val="00645A5A"/>
    <w:rPr>
      <w:b/>
      <w:bCs/>
      <w:smallCaps/>
      <w:spacing w:val="5"/>
    </w:rPr>
  </w:style>
  <w:style w:type="table" w:customStyle="1" w:styleId="MediumShading1-Accent11">
    <w:name w:val="Medium Shading 1 - Accent 11"/>
    <w:basedOn w:val="TableNormal"/>
    <w:uiPriority w:val="1"/>
    <w:qFormat/>
    <w:rsid w:val="00645A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5A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5A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5A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5A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45A5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5A5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45A5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45A5A"/>
    <w:pPr>
      <w:autoSpaceDN w:val="0"/>
    </w:pPr>
    <w:rPr>
      <w:rFonts w:ascii="Times New Roman" w:eastAsia="SimSun" w:hAnsi="Times New Roman"/>
      <w:lang w:val="en-GB" w:eastAsia="en-US"/>
    </w:rPr>
  </w:style>
  <w:style w:type="character" w:customStyle="1" w:styleId="2fa">
    <w:name w:val="未处理的提及2"/>
    <w:uiPriority w:val="52"/>
    <w:qFormat/>
    <w:rsid w:val="00645A5A"/>
    <w:rPr>
      <w:color w:val="808080"/>
      <w:shd w:val="clear" w:color="auto" w:fill="E6E6E6"/>
    </w:rPr>
  </w:style>
  <w:style w:type="character" w:customStyle="1" w:styleId="1ff7">
    <w:name w:val="未处理的提及1"/>
    <w:uiPriority w:val="99"/>
    <w:qFormat/>
    <w:rsid w:val="00645A5A"/>
    <w:rPr>
      <w:color w:val="808080"/>
      <w:shd w:val="clear" w:color="auto" w:fill="E6E6E6"/>
    </w:rPr>
  </w:style>
  <w:style w:type="character" w:customStyle="1" w:styleId="tlid-translation">
    <w:name w:val="tlid-translation"/>
    <w:qFormat/>
    <w:rsid w:val="00645A5A"/>
  </w:style>
  <w:style w:type="paragraph" w:customStyle="1" w:styleId="100">
    <w:name w:val="修订10"/>
    <w:hidden/>
    <w:semiHidden/>
    <w:qFormat/>
    <w:rsid w:val="00645A5A"/>
    <w:rPr>
      <w:rFonts w:ascii="Times New Roman" w:eastAsia="Batang" w:hAnsi="Times New Roman"/>
      <w:lang w:val="en-GB" w:eastAsia="en-US"/>
    </w:rPr>
  </w:style>
  <w:style w:type="paragraph" w:customStyle="1" w:styleId="94">
    <w:name w:val="无间隔9"/>
    <w:qFormat/>
    <w:rsid w:val="00645A5A"/>
    <w:rPr>
      <w:rFonts w:ascii="Times New Roman" w:eastAsia="SimSun" w:hAnsi="Times New Roman"/>
      <w:lang w:val="en-GB" w:eastAsia="en-US"/>
    </w:rPr>
  </w:style>
  <w:style w:type="paragraph" w:customStyle="1" w:styleId="LightShading-Accent53">
    <w:name w:val="Light Shading - Accent 53"/>
    <w:hidden/>
    <w:uiPriority w:val="99"/>
    <w:semiHidden/>
    <w:qFormat/>
    <w:rsid w:val="00645A5A"/>
    <w:rPr>
      <w:rFonts w:ascii="Times New Roman" w:eastAsia="SimSun" w:hAnsi="Times New Roman"/>
      <w:lang w:val="en-GB" w:eastAsia="en-US"/>
    </w:rPr>
  </w:style>
  <w:style w:type="paragraph" w:customStyle="1" w:styleId="LightList-Accent53">
    <w:name w:val="Light List - Accent 53"/>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5A5A"/>
    <w:rPr>
      <w:rFonts w:ascii="Times New Roman" w:eastAsia="SimSun" w:hAnsi="Times New Roman"/>
      <w:lang w:val="en-GB" w:eastAsia="en-US"/>
    </w:rPr>
  </w:style>
  <w:style w:type="character" w:customStyle="1" w:styleId="3f7">
    <w:name w:val="未处理的提及3"/>
    <w:uiPriority w:val="52"/>
    <w:qFormat/>
    <w:rsid w:val="00645A5A"/>
    <w:rPr>
      <w:color w:val="808080"/>
      <w:shd w:val="clear" w:color="auto" w:fill="E6E6E6"/>
    </w:rPr>
  </w:style>
  <w:style w:type="paragraph" w:customStyle="1" w:styleId="LightList-Accent34">
    <w:name w:val="Light List - Accent 34"/>
    <w:hidden/>
    <w:uiPriority w:val="99"/>
    <w:semiHidden/>
    <w:qFormat/>
    <w:rsid w:val="00645A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5A5A"/>
    <w:rPr>
      <w:rFonts w:ascii="Times New Roman" w:eastAsia="SimSun" w:hAnsi="Times New Roman"/>
      <w:lang w:val="en-GB" w:eastAsia="en-US"/>
    </w:rPr>
  </w:style>
  <w:style w:type="character" w:customStyle="1" w:styleId="UnresolvedMention5">
    <w:name w:val="Unresolved Mention5"/>
    <w:uiPriority w:val="99"/>
    <w:unhideWhenUsed/>
    <w:rsid w:val="00645A5A"/>
    <w:rPr>
      <w:color w:val="808080"/>
      <w:shd w:val="clear" w:color="auto" w:fill="E6E6E6"/>
    </w:rPr>
  </w:style>
  <w:style w:type="character" w:customStyle="1" w:styleId="MediumGrid2Char1">
    <w:name w:val="Medium Grid 2 Char1"/>
    <w:link w:val="MediumGrid2"/>
    <w:uiPriority w:val="1"/>
    <w:rsid w:val="00645A5A"/>
    <w:rPr>
      <w:rFonts w:ascii="Arial" w:eastAsia="PMingLiU" w:hAnsi="Arial"/>
      <w:lang w:val="x-none" w:eastAsia="x-none"/>
    </w:rPr>
  </w:style>
  <w:style w:type="character" w:customStyle="1" w:styleId="ColorfulGrid-Accent1Char1">
    <w:name w:val="Colorful Grid - Accent 1 Char1"/>
    <w:uiPriority w:val="29"/>
    <w:rsid w:val="00645A5A"/>
    <w:rPr>
      <w:rFonts w:ascii="Arial" w:eastAsia="PMingLiU" w:hAnsi="Arial"/>
      <w:i/>
      <w:iCs/>
      <w:color w:val="000000"/>
      <w:lang w:val="en-GB" w:eastAsia="en-GB"/>
    </w:rPr>
  </w:style>
  <w:style w:type="character" w:customStyle="1" w:styleId="LightShading-Accent2Char1">
    <w:name w:val="Light Shading - Accent 2 Char1"/>
    <w:uiPriority w:val="30"/>
    <w:rsid w:val="00645A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5A5A"/>
    <w:rPr>
      <w:rFonts w:ascii="Calibri" w:eastAsia="Calibri" w:hAnsi="Calibri"/>
      <w:sz w:val="22"/>
      <w:szCs w:val="22"/>
      <w:lang w:eastAsia="en-GB"/>
    </w:rPr>
  </w:style>
  <w:style w:type="table" w:styleId="MediumGrid2">
    <w:name w:val="Medium Grid 2"/>
    <w:basedOn w:val="TableNormal"/>
    <w:link w:val="MediumGrid2Char1"/>
    <w:uiPriority w:val="1"/>
    <w:unhideWhenUsed/>
    <w:rsid w:val="00645A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5A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5A5A"/>
    <w:rPr>
      <w:rFonts w:ascii="Courier New" w:hAnsi="Courier New" w:cs="Courier New" w:hint="default"/>
      <w:lang w:val="nb-NO" w:eastAsia="ja-JP" w:bidi="ar-SA"/>
    </w:rPr>
  </w:style>
  <w:style w:type="character" w:customStyle="1" w:styleId="CharChar72">
    <w:name w:val="Char Char72"/>
    <w:qFormat/>
    <w:rsid w:val="00645A5A"/>
    <w:rPr>
      <w:rFonts w:ascii="Tahoma" w:hAnsi="Tahoma" w:cs="Tahoma" w:hint="default"/>
      <w:shd w:val="clear" w:color="auto" w:fill="000080"/>
      <w:lang w:val="en-GB" w:eastAsia="en-US"/>
    </w:rPr>
  </w:style>
  <w:style w:type="character" w:customStyle="1" w:styleId="CharChar102">
    <w:name w:val="Char Char102"/>
    <w:semiHidden/>
    <w:qFormat/>
    <w:rsid w:val="00645A5A"/>
    <w:rPr>
      <w:rFonts w:ascii="Times New Roman" w:hAnsi="Times New Roman" w:cs="Times New Roman" w:hint="default"/>
      <w:lang w:val="en-GB" w:eastAsia="en-US"/>
    </w:rPr>
  </w:style>
  <w:style w:type="character" w:customStyle="1" w:styleId="CharChar92">
    <w:name w:val="Char Char92"/>
    <w:qFormat/>
    <w:rsid w:val="00645A5A"/>
    <w:rPr>
      <w:rFonts w:ascii="Tahoma" w:hAnsi="Tahoma" w:cs="Tahoma" w:hint="default"/>
      <w:sz w:val="16"/>
      <w:szCs w:val="16"/>
      <w:lang w:val="en-GB" w:eastAsia="en-US"/>
    </w:rPr>
  </w:style>
  <w:style w:type="character" w:customStyle="1" w:styleId="CharChar82">
    <w:name w:val="Char Char82"/>
    <w:semiHidden/>
    <w:qFormat/>
    <w:rsid w:val="00645A5A"/>
    <w:rPr>
      <w:rFonts w:ascii="Times New Roman" w:hAnsi="Times New Roman" w:cs="Times New Roman" w:hint="default"/>
      <w:b/>
      <w:bCs/>
      <w:lang w:val="en-GB" w:eastAsia="en-US"/>
    </w:rPr>
  </w:style>
  <w:style w:type="character" w:customStyle="1" w:styleId="CharChar292">
    <w:name w:val="Char Char292"/>
    <w:qFormat/>
    <w:rsid w:val="00645A5A"/>
    <w:rPr>
      <w:rFonts w:ascii="Arial" w:hAnsi="Arial" w:cs="Arial" w:hint="default"/>
      <w:sz w:val="36"/>
      <w:lang w:val="en-GB" w:eastAsia="en-US" w:bidi="ar-SA"/>
    </w:rPr>
  </w:style>
  <w:style w:type="character" w:customStyle="1" w:styleId="CharChar282">
    <w:name w:val="Char Char282"/>
    <w:qFormat/>
    <w:rsid w:val="00645A5A"/>
    <w:rPr>
      <w:rFonts w:ascii="Arial" w:hAnsi="Arial" w:cs="Arial" w:hint="default"/>
      <w:sz w:val="32"/>
      <w:lang w:val="en-GB"/>
    </w:rPr>
  </w:style>
  <w:style w:type="character" w:customStyle="1" w:styleId="ZchnZchn52">
    <w:name w:val="Zchn Zchn52"/>
    <w:qFormat/>
    <w:rsid w:val="00645A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5A5A"/>
    <w:rPr>
      <w:color w:val="808080"/>
      <w:shd w:val="clear" w:color="auto" w:fill="E6E6E6"/>
    </w:rPr>
  </w:style>
  <w:style w:type="paragraph" w:customStyle="1" w:styleId="Char1f3">
    <w:name w:val="(文字) (文字)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5A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5A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5A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5A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5A5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5A5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45A5A"/>
    <w:rPr>
      <w:rFonts w:ascii="Times New Roman" w:eastAsia="Times New Roman" w:hAnsi="Times New Roman"/>
      <w:sz w:val="18"/>
      <w:szCs w:val="18"/>
      <w:lang w:val="en-GB" w:eastAsia="en-GB"/>
    </w:rPr>
  </w:style>
  <w:style w:type="character" w:customStyle="1" w:styleId="1ffa">
    <w:name w:val="标题 字符1"/>
    <w:aliases w:val="Section Header 字符1"/>
    <w:rsid w:val="00645A5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5A5A"/>
    <w:rPr>
      <w:rFonts w:ascii="Times New Roman" w:hAnsi="Times New Roman"/>
      <w:lang w:val="en-GB" w:eastAsia="en-US"/>
    </w:rPr>
  </w:style>
  <w:style w:type="character" w:customStyle="1" w:styleId="MediumGrid2Char2">
    <w:name w:val="Medium Grid 2 Char2"/>
    <w:uiPriority w:val="1"/>
    <w:locked/>
    <w:rsid w:val="00645A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5A5A"/>
    <w:rPr>
      <w:rFonts w:ascii="Calibri" w:eastAsia="Calibri" w:hAnsi="Calibri" w:cs="Calibri"/>
    </w:rPr>
  </w:style>
  <w:style w:type="paragraph" w:customStyle="1" w:styleId="ColorfulList-Accent11">
    <w:name w:val="Colorful List - Accent 11"/>
    <w:basedOn w:val="Normal"/>
    <w:link w:val="ColorfulList-Accent1Char1"/>
    <w:uiPriority w:val="34"/>
    <w:qFormat/>
    <w:rsid w:val="00645A5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5A5A"/>
    <w:rPr>
      <w:rFonts w:ascii="Arial" w:eastAsia="PMingLiU" w:hAnsi="Arial"/>
      <w:i/>
      <w:iCs/>
      <w:color w:val="000000"/>
      <w:lang w:val="en-GB" w:eastAsia="en-GB"/>
    </w:rPr>
  </w:style>
  <w:style w:type="character" w:customStyle="1" w:styleId="LightShading-Accent2Char2">
    <w:name w:val="Light Shading - Accent 2 Char2"/>
    <w:uiPriority w:val="30"/>
    <w:rsid w:val="00645A5A"/>
    <w:rPr>
      <w:rFonts w:ascii="Arial" w:eastAsia="PMingLiU" w:hAnsi="Arial"/>
      <w:b/>
      <w:bCs/>
      <w:i/>
      <w:iCs/>
      <w:color w:val="4F81BD"/>
      <w:lang w:val="en-GB" w:eastAsia="en-GB"/>
    </w:rPr>
  </w:style>
  <w:style w:type="paragraph" w:customStyle="1" w:styleId="113">
    <w:name w:val="修订11"/>
    <w:semiHidden/>
    <w:qFormat/>
    <w:rsid w:val="00645A5A"/>
    <w:pPr>
      <w:autoSpaceDN w:val="0"/>
    </w:pPr>
    <w:rPr>
      <w:rFonts w:ascii="Times New Roman" w:eastAsia="Batang" w:hAnsi="Times New Roman"/>
      <w:lang w:val="en-GB" w:eastAsia="en-US"/>
    </w:rPr>
  </w:style>
  <w:style w:type="paragraph" w:customStyle="1" w:styleId="101">
    <w:name w:val="无间隔10"/>
    <w:qFormat/>
    <w:rsid w:val="00645A5A"/>
    <w:pPr>
      <w:autoSpaceDN w:val="0"/>
    </w:pPr>
    <w:rPr>
      <w:rFonts w:ascii="Times New Roman" w:eastAsia="SimSun" w:hAnsi="Times New Roman"/>
      <w:lang w:val="en-GB" w:eastAsia="en-US"/>
    </w:rPr>
  </w:style>
  <w:style w:type="character" w:customStyle="1" w:styleId="MediumGrid11">
    <w:name w:val="Medium Grid 11"/>
    <w:uiPriority w:val="99"/>
    <w:rsid w:val="00645A5A"/>
    <w:rPr>
      <w:color w:val="808080"/>
    </w:rPr>
  </w:style>
  <w:style w:type="character" w:customStyle="1" w:styleId="5f1">
    <w:name w:val="未处理的提及5"/>
    <w:uiPriority w:val="52"/>
    <w:qFormat/>
    <w:rsid w:val="00645A5A"/>
    <w:rPr>
      <w:color w:val="808080"/>
      <w:shd w:val="clear" w:color="auto" w:fill="E6E6E6"/>
    </w:rPr>
  </w:style>
  <w:style w:type="character" w:customStyle="1" w:styleId="4f4">
    <w:name w:val="未处理的提及4"/>
    <w:uiPriority w:val="52"/>
    <w:qFormat/>
    <w:rsid w:val="00645A5A"/>
    <w:rPr>
      <w:color w:val="808080"/>
      <w:shd w:val="clear" w:color="auto" w:fill="E6E6E6"/>
    </w:rPr>
  </w:style>
  <w:style w:type="table" w:styleId="MediumGrid1-Accent2">
    <w:name w:val="Medium Grid 1 Accent 2"/>
    <w:basedOn w:val="TableNormal"/>
    <w:uiPriority w:val="34"/>
    <w:unhideWhenUsed/>
    <w:rsid w:val="00645A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5A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5A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5A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5A5A"/>
    <w:rPr>
      <w:rFonts w:ascii="Times New Roman" w:hAnsi="Times New Roman"/>
      <w:b/>
      <w:bCs/>
      <w:lang w:val="en-GB" w:eastAsia="en-US"/>
    </w:rPr>
  </w:style>
  <w:style w:type="table" w:customStyle="1" w:styleId="SGSTableBasic12">
    <w:name w:val="SGS Table Basic 12"/>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5A5A"/>
    <w:rPr>
      <w:rFonts w:ascii="Arial" w:hAnsi="Arial"/>
      <w:sz w:val="32"/>
      <w:lang w:val="en-GB" w:eastAsia="en-US" w:bidi="ar-SA"/>
    </w:rPr>
  </w:style>
  <w:style w:type="character" w:customStyle="1" w:styleId="h49">
    <w:name w:val="h49"/>
    <w:qFormat/>
    <w:rsid w:val="00645A5A"/>
    <w:rPr>
      <w:rFonts w:ascii="Arial" w:hAnsi="Arial"/>
      <w:sz w:val="24"/>
      <w:lang w:val="en-GB"/>
    </w:rPr>
  </w:style>
  <w:style w:type="character" w:customStyle="1" w:styleId="h52">
    <w:name w:val="h52"/>
    <w:qFormat/>
    <w:rsid w:val="00645A5A"/>
    <w:rPr>
      <w:rFonts w:ascii="Arial" w:eastAsia="SimSun" w:hAnsi="Arial"/>
      <w:sz w:val="22"/>
      <w:lang w:val="en-GB" w:eastAsia="en-US" w:bidi="ar-SA"/>
    </w:rPr>
  </w:style>
  <w:style w:type="paragraph" w:customStyle="1" w:styleId="TOC93">
    <w:name w:val="TOC 93"/>
    <w:basedOn w:val="TOC8"/>
    <w:qFormat/>
    <w:rsid w:val="00645A5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5A5A"/>
    <w:rPr>
      <w:rFonts w:ascii="Times New Roman" w:hAnsi="Times New Roman"/>
      <w:lang w:val="en-GB" w:eastAsia="en-US"/>
    </w:rPr>
  </w:style>
  <w:style w:type="paragraph" w:customStyle="1" w:styleId="CarCar11">
    <w:name w:val="Car Car1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5A5A"/>
    <w:rPr>
      <w:rFonts w:ascii="Times New Roman" w:hAnsi="Times New Roman"/>
      <w:b/>
      <w:bCs/>
      <w:lang w:val="en-GB" w:eastAsia="en-US"/>
    </w:rPr>
  </w:style>
  <w:style w:type="paragraph" w:customStyle="1" w:styleId="Char31">
    <w:name w:val="Char3"/>
    <w:uiPriority w:val="99"/>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5A5A"/>
    <w:rPr>
      <w:rFonts w:eastAsia="SimSun"/>
      <w:lang w:val="en-GB" w:eastAsia="en-US" w:bidi="ar-SA"/>
    </w:rPr>
  </w:style>
  <w:style w:type="character" w:customStyle="1" w:styleId="CharChar73">
    <w:name w:val="Char Char73"/>
    <w:qFormat/>
    <w:rsid w:val="00645A5A"/>
    <w:rPr>
      <w:rFonts w:ascii="Arial" w:eastAsia="SimSun" w:hAnsi="Arial"/>
      <w:sz w:val="36"/>
      <w:lang w:val="en-GB" w:eastAsia="en-US" w:bidi="ar-SA"/>
    </w:rPr>
  </w:style>
  <w:style w:type="character" w:customStyle="1" w:styleId="CharChar62">
    <w:name w:val="Char Char62"/>
    <w:qFormat/>
    <w:rsid w:val="00645A5A"/>
    <w:rPr>
      <w:rFonts w:ascii="Arial" w:eastAsia="SimSun" w:hAnsi="Arial"/>
      <w:sz w:val="32"/>
      <w:lang w:val="en-GB" w:eastAsia="en-US" w:bidi="ar-SA"/>
    </w:rPr>
  </w:style>
  <w:style w:type="character" w:customStyle="1" w:styleId="CharChar52">
    <w:name w:val="Char Char52"/>
    <w:qFormat/>
    <w:rsid w:val="00645A5A"/>
    <w:rPr>
      <w:rFonts w:ascii="Arial" w:eastAsia="SimSun" w:hAnsi="Arial"/>
      <w:sz w:val="28"/>
      <w:lang w:val="en-GB" w:eastAsia="en-US" w:bidi="ar-SA"/>
    </w:rPr>
  </w:style>
  <w:style w:type="character" w:customStyle="1" w:styleId="CharChar162">
    <w:name w:val="Char Char162"/>
    <w:qFormat/>
    <w:rsid w:val="00645A5A"/>
    <w:rPr>
      <w:rFonts w:ascii="Arial" w:eastAsia="SimSun" w:hAnsi="Arial"/>
      <w:lang w:val="en-GB" w:eastAsia="en-US" w:bidi="ar-SA"/>
    </w:rPr>
  </w:style>
  <w:style w:type="character" w:customStyle="1" w:styleId="CharChar142">
    <w:name w:val="Char Char142"/>
    <w:qFormat/>
    <w:rsid w:val="00645A5A"/>
    <w:rPr>
      <w:rFonts w:ascii="Arial" w:eastAsia="SimSun" w:hAnsi="Arial"/>
      <w:sz w:val="36"/>
      <w:lang w:val="en-GB" w:eastAsia="en-US" w:bidi="ar-SA"/>
    </w:rPr>
  </w:style>
  <w:style w:type="character" w:customStyle="1" w:styleId="CharChar112">
    <w:name w:val="Char Char112"/>
    <w:qFormat/>
    <w:rsid w:val="00645A5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45A5A"/>
    <w:rPr>
      <w:rFonts w:ascii="Tahoma" w:hAnsi="Tahoma" w:cs="Tahoma"/>
      <w:sz w:val="16"/>
      <w:szCs w:val="16"/>
      <w:lang w:val="en-GB" w:eastAsia="en-US" w:bidi="ar-SA"/>
    </w:rPr>
  </w:style>
  <w:style w:type="character" w:customStyle="1" w:styleId="CharChar252">
    <w:name w:val="Char Char252"/>
    <w:qFormat/>
    <w:rsid w:val="00645A5A"/>
    <w:rPr>
      <w:rFonts w:ascii="Arial" w:hAnsi="Arial"/>
      <w:lang w:val="en-GB" w:eastAsia="en-US"/>
    </w:rPr>
  </w:style>
  <w:style w:type="character" w:customStyle="1" w:styleId="CharChar242">
    <w:name w:val="Char Char242"/>
    <w:rsid w:val="00645A5A"/>
    <w:rPr>
      <w:rFonts w:ascii="Arial" w:hAnsi="Arial"/>
      <w:sz w:val="36"/>
      <w:lang w:val="en-GB" w:eastAsia="en-US"/>
    </w:rPr>
  </w:style>
  <w:style w:type="character" w:customStyle="1" w:styleId="CharChar172">
    <w:name w:val="Char Char172"/>
    <w:qFormat/>
    <w:rsid w:val="00645A5A"/>
    <w:rPr>
      <w:rFonts w:ascii="Tahoma" w:hAnsi="Tahoma" w:cs="Tahoma"/>
      <w:shd w:val="clear" w:color="auto" w:fill="000080"/>
      <w:lang w:val="en-GB" w:eastAsia="en-US"/>
    </w:rPr>
  </w:style>
  <w:style w:type="character" w:customStyle="1" w:styleId="CharChar192">
    <w:name w:val="Char Char192"/>
    <w:qFormat/>
    <w:rsid w:val="00645A5A"/>
    <w:rPr>
      <w:rFonts w:ascii="Times New Roman" w:hAnsi="Times New Roman"/>
      <w:lang w:val="en-GB"/>
    </w:rPr>
  </w:style>
  <w:style w:type="character" w:customStyle="1" w:styleId="CharChar202">
    <w:name w:val="Char Char202"/>
    <w:qFormat/>
    <w:rsid w:val="00645A5A"/>
    <w:rPr>
      <w:rFonts w:ascii="Tahoma" w:hAnsi="Tahoma" w:cs="Tahoma"/>
      <w:sz w:val="16"/>
      <w:szCs w:val="16"/>
      <w:lang w:val="en-GB" w:eastAsia="en-US"/>
    </w:rPr>
  </w:style>
  <w:style w:type="character" w:customStyle="1" w:styleId="CharChar302">
    <w:name w:val="Char Char302"/>
    <w:qFormat/>
    <w:rsid w:val="00645A5A"/>
    <w:rPr>
      <w:rFonts w:ascii="Arial" w:hAnsi="Arial"/>
      <w:lang w:val="en-GB" w:eastAsia="en-US"/>
    </w:rPr>
  </w:style>
  <w:style w:type="character" w:customStyle="1" w:styleId="CharChar293">
    <w:name w:val="Char Char293"/>
    <w:qFormat/>
    <w:rsid w:val="00645A5A"/>
    <w:rPr>
      <w:rFonts w:ascii="Arial" w:hAnsi="Arial"/>
      <w:sz w:val="36"/>
      <w:lang w:val="en-GB" w:eastAsia="en-US"/>
    </w:rPr>
  </w:style>
  <w:style w:type="character" w:customStyle="1" w:styleId="CharChar262">
    <w:name w:val="Char Char262"/>
    <w:qFormat/>
    <w:rsid w:val="00645A5A"/>
    <w:rPr>
      <w:rFonts w:ascii="Times New Roman" w:hAnsi="Times New Roman"/>
      <w:lang w:val="en-GB" w:eastAsia="en-US"/>
    </w:rPr>
  </w:style>
  <w:style w:type="character" w:customStyle="1" w:styleId="CharChar283">
    <w:name w:val="Char Char283"/>
    <w:qFormat/>
    <w:rsid w:val="00645A5A"/>
    <w:rPr>
      <w:rFonts w:ascii="Arial" w:hAnsi="Arial"/>
      <w:sz w:val="36"/>
      <w:lang w:val="en-GB" w:eastAsia="en-US"/>
    </w:rPr>
  </w:style>
  <w:style w:type="character" w:customStyle="1" w:styleId="CharChar272">
    <w:name w:val="Char Char272"/>
    <w:qFormat/>
    <w:rsid w:val="00645A5A"/>
    <w:rPr>
      <w:rFonts w:ascii="Arial" w:hAnsi="Arial"/>
      <w:b/>
      <w:i/>
      <w:noProof/>
      <w:sz w:val="18"/>
      <w:lang w:val="en-GB" w:eastAsia="en-US"/>
    </w:rPr>
  </w:style>
  <w:style w:type="paragraph" w:customStyle="1" w:styleId="432">
    <w:name w:val="(文字) (文字)4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5A5A"/>
    <w:rPr>
      <w:rFonts w:ascii="Arial" w:eastAsia="MS Mincho" w:hAnsi="Arial" w:cs="CG Times (WN)"/>
      <w:kern w:val="0"/>
      <w:sz w:val="22"/>
      <w:szCs w:val="20"/>
      <w:lang w:val="en-GB" w:eastAsia="ar-SA"/>
    </w:rPr>
  </w:style>
  <w:style w:type="character" w:customStyle="1" w:styleId="CharChar34">
    <w:name w:val="Char Char34"/>
    <w:qFormat/>
    <w:rsid w:val="00645A5A"/>
    <w:rPr>
      <w:rFonts w:ascii="Arial" w:hAnsi="Arial"/>
      <w:sz w:val="22"/>
      <w:lang w:val="en-GB" w:eastAsia="en-US" w:bidi="ar-SA"/>
    </w:rPr>
  </w:style>
  <w:style w:type="paragraph" w:customStyle="1" w:styleId="CharCharCharCharChar3">
    <w:name w:val="Char Char Char Char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5A5A"/>
    <w:rPr>
      <w:rFonts w:ascii="Courier New" w:hAnsi="Courier New"/>
      <w:lang w:val="nb-NO" w:eastAsia="ja-JP" w:bidi="ar-SA"/>
    </w:rPr>
  </w:style>
  <w:style w:type="character" w:customStyle="1" w:styleId="CharChar103">
    <w:name w:val="Char Char103"/>
    <w:semiHidden/>
    <w:qFormat/>
    <w:rsid w:val="00645A5A"/>
    <w:rPr>
      <w:rFonts w:ascii="Times New Roman" w:hAnsi="Times New Roman"/>
      <w:lang w:val="en-GB" w:eastAsia="en-US"/>
    </w:rPr>
  </w:style>
  <w:style w:type="character" w:customStyle="1" w:styleId="CharChar152">
    <w:name w:val="Char Char152"/>
    <w:qFormat/>
    <w:rsid w:val="00645A5A"/>
    <w:rPr>
      <w:rFonts w:ascii="Arial" w:hAnsi="Arial"/>
      <w:sz w:val="36"/>
      <w:lang w:val="en-GB"/>
    </w:rPr>
  </w:style>
  <w:style w:type="character" w:customStyle="1" w:styleId="CharChar212">
    <w:name w:val="Char Char212"/>
    <w:qFormat/>
    <w:rsid w:val="00645A5A"/>
    <w:rPr>
      <w:rFonts w:ascii="Arial" w:hAnsi="Arial"/>
      <w:lang w:val="en-GB" w:eastAsia="en-US" w:bidi="ar-SA"/>
    </w:rPr>
  </w:style>
  <w:style w:type="paragraph" w:customStyle="1" w:styleId="CarCar52">
    <w:name w:val="Car Car52"/>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5A5A"/>
    <w:rPr>
      <w:rFonts w:ascii="Times New Roman" w:eastAsia="MS Mincho" w:hAnsi="Times New Roman"/>
      <w:lang w:val="en-GB" w:eastAsia="en-GB"/>
    </w:rPr>
    <w:tblPr/>
  </w:style>
  <w:style w:type="paragraph" w:customStyle="1" w:styleId="Caption3">
    <w:name w:val="Caption3"/>
    <w:basedOn w:val="Normal"/>
    <w:next w:val="Normal"/>
    <w:qFormat/>
    <w:rsid w:val="00645A5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5A5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5A5A"/>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5A5A"/>
    <w:rPr>
      <w:rFonts w:ascii="Arial" w:eastAsia="Times New Roman" w:hAnsi="Arial"/>
      <w:b/>
      <w:i/>
      <w:noProof/>
      <w:sz w:val="18"/>
    </w:rPr>
  </w:style>
  <w:style w:type="character" w:customStyle="1" w:styleId="aff1">
    <w:name w:val="批注框文本 字符"/>
    <w:qFormat/>
    <w:rsid w:val="00645A5A"/>
    <w:rPr>
      <w:sz w:val="18"/>
      <w:szCs w:val="18"/>
      <w:lang w:val="en-GB" w:eastAsia="en-US"/>
    </w:rPr>
  </w:style>
  <w:style w:type="character" w:customStyle="1" w:styleId="aff2">
    <w:name w:val="批注文字 字符"/>
    <w:uiPriority w:val="99"/>
    <w:qFormat/>
    <w:rsid w:val="00645A5A"/>
    <w:rPr>
      <w:rFonts w:eastAsia="MS Mincho"/>
      <w:lang w:val="x-none" w:eastAsia="en-US"/>
    </w:rPr>
  </w:style>
  <w:style w:type="character" w:customStyle="1" w:styleId="aff3">
    <w:name w:val="批注主题 字符"/>
    <w:qFormat/>
    <w:rsid w:val="00645A5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5A5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5A5A"/>
    <w:rPr>
      <w:rFonts w:eastAsia="Times New Roman"/>
      <w:sz w:val="16"/>
    </w:rPr>
  </w:style>
  <w:style w:type="character" w:customStyle="1" w:styleId="aff5">
    <w:name w:val="正文文本缩进 字符"/>
    <w:qFormat/>
    <w:rsid w:val="00645A5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5A5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5A5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5A5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5A5A"/>
    <w:rPr>
      <w:rFonts w:ascii="Arial" w:eastAsia="Times New Roman" w:hAnsi="Arial"/>
      <w:sz w:val="32"/>
    </w:rPr>
  </w:style>
  <w:style w:type="character" w:customStyle="1" w:styleId="64">
    <w:name w:val="标题 6 字符"/>
    <w:aliases w:val="T1 字符,Header 6 字符"/>
    <w:qFormat/>
    <w:rsid w:val="00645A5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5A5A"/>
    <w:rPr>
      <w:rFonts w:ascii="Arial" w:eastAsia="Times New Roman" w:hAnsi="Arial"/>
      <w:b/>
      <w:noProof/>
      <w:sz w:val="18"/>
    </w:rPr>
  </w:style>
  <w:style w:type="character" w:customStyle="1" w:styleId="aff6">
    <w:name w:val="纯文本 字符"/>
    <w:uiPriority w:val="99"/>
    <w:qFormat/>
    <w:rsid w:val="00645A5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5A5A"/>
    <w:rPr>
      <w:rFonts w:eastAsia="SimSun"/>
      <w:lang w:val="en-GB" w:eastAsia="ja-JP"/>
    </w:rPr>
  </w:style>
  <w:style w:type="character" w:customStyle="1" w:styleId="2fc">
    <w:name w:val="正文文本 2 字符"/>
    <w:uiPriority w:val="99"/>
    <w:qFormat/>
    <w:rsid w:val="00645A5A"/>
    <w:rPr>
      <w:rFonts w:eastAsia="SimSun"/>
      <w:i/>
      <w:lang w:val="en-GB" w:eastAsia="x-none"/>
    </w:rPr>
  </w:style>
  <w:style w:type="character" w:customStyle="1" w:styleId="3f9">
    <w:name w:val="正文文本 3 字符"/>
    <w:uiPriority w:val="99"/>
    <w:qFormat/>
    <w:rsid w:val="00645A5A"/>
    <w:rPr>
      <w:rFonts w:eastAsia="Osaka"/>
      <w:color w:val="000000"/>
      <w:lang w:val="en-GB" w:eastAsia="x-none"/>
    </w:rPr>
  </w:style>
  <w:style w:type="character" w:customStyle="1" w:styleId="2fd">
    <w:name w:val="正文文本缩进 2 字符"/>
    <w:uiPriority w:val="99"/>
    <w:qFormat/>
    <w:rsid w:val="00645A5A"/>
    <w:rPr>
      <w:rFonts w:eastAsia="MS Mincho"/>
      <w:lang w:val="en-GB" w:eastAsia="en-GB"/>
    </w:rPr>
  </w:style>
  <w:style w:type="character" w:customStyle="1" w:styleId="aff8">
    <w:name w:val="尾注文本 字符"/>
    <w:uiPriority w:val="99"/>
    <w:qFormat/>
    <w:rsid w:val="00645A5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5A5A"/>
    <w:rPr>
      <w:rFonts w:eastAsia="MS Mincho"/>
      <w:b/>
      <w:lang w:val="en-GB" w:eastAsia="en-US"/>
    </w:rPr>
  </w:style>
  <w:style w:type="table" w:customStyle="1" w:styleId="TableGrid113">
    <w:name w:val="Table Grid113"/>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5A5A"/>
    <w:rPr>
      <w:rFonts w:ascii="Arial" w:eastAsia="Times New Roman" w:hAnsi="Arial"/>
    </w:rPr>
  </w:style>
  <w:style w:type="character" w:customStyle="1" w:styleId="83">
    <w:name w:val="标题 8 字符"/>
    <w:uiPriority w:val="99"/>
    <w:qFormat/>
    <w:rsid w:val="00645A5A"/>
    <w:rPr>
      <w:rFonts w:ascii="Arial" w:eastAsia="Times New Roman" w:hAnsi="Arial"/>
      <w:sz w:val="36"/>
    </w:rPr>
  </w:style>
  <w:style w:type="character" w:customStyle="1" w:styleId="95">
    <w:name w:val="标题 9 字符"/>
    <w:uiPriority w:val="99"/>
    <w:qFormat/>
    <w:rsid w:val="00645A5A"/>
    <w:rPr>
      <w:rFonts w:ascii="Arial" w:eastAsia="Times New Roman" w:hAnsi="Arial"/>
      <w:sz w:val="36"/>
    </w:rPr>
  </w:style>
  <w:style w:type="table" w:customStyle="1" w:styleId="TableClassic23">
    <w:name w:val="Table Classic 23"/>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5A5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5A5A"/>
    <w:rPr>
      <w:rFonts w:eastAsia="MS Mincho"/>
      <w:lang w:eastAsia="en-US"/>
    </w:rPr>
  </w:style>
  <w:style w:type="character" w:customStyle="1" w:styleId="HTML0">
    <w:name w:val="HTML 预设格式 字符"/>
    <w:qFormat/>
    <w:rsid w:val="00645A5A"/>
    <w:rPr>
      <w:rFonts w:ascii="Courier New" w:eastAsia="MS Mincho" w:hAnsi="Courier New"/>
      <w:lang w:val="en-GB" w:eastAsia="ja-JP"/>
    </w:rPr>
  </w:style>
  <w:style w:type="table" w:customStyle="1" w:styleId="TableGrid43">
    <w:name w:val="Table Grid43"/>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5A5A"/>
    <w:rPr>
      <w:rFonts w:ascii="Times New Roman" w:hAnsi="Times New Roman"/>
      <w:lang w:val="en-GB" w:eastAsia="en-GB"/>
    </w:rPr>
    <w:tblPr/>
  </w:style>
  <w:style w:type="table" w:customStyle="1" w:styleId="TableGrid212">
    <w:name w:val="Table Grid21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5A5A"/>
    <w:pPr>
      <w:numPr>
        <w:numId w:val="27"/>
      </w:numPr>
    </w:pPr>
  </w:style>
  <w:style w:type="table" w:customStyle="1" w:styleId="TableColorful11">
    <w:name w:val="Table Colorful 11"/>
    <w:basedOn w:val="TableNormal"/>
    <w:next w:val="TableColorful1"/>
    <w:qFormat/>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45A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45A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45A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5A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5A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45A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5A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5A5A"/>
    <w:rPr>
      <w:rFonts w:ascii="Times New Roman" w:eastAsia="PMingLiU" w:hAnsi="Times New Roman"/>
      <w:lang w:val="en-GB" w:eastAsia="en-GB"/>
    </w:rPr>
    <w:tblPr>
      <w:tblInd w:w="0" w:type="nil"/>
    </w:tblPr>
  </w:style>
  <w:style w:type="table" w:customStyle="1" w:styleId="TableGrid1111">
    <w:name w:val="Table Grid1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5A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5A5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5A5A"/>
    <w:rPr>
      <w:rFonts w:ascii="Times New Roman" w:eastAsia="PMingLiU" w:hAnsi="Times New Roman"/>
      <w:lang w:val="en-GB" w:eastAsia="en-GB"/>
    </w:rPr>
    <w:tblPr/>
  </w:style>
  <w:style w:type="table" w:customStyle="1" w:styleId="TableGrid44">
    <w:name w:val="Table Grid44"/>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5A5A"/>
    <w:rPr>
      <w:rFonts w:ascii="Times New Roman" w:hAnsi="Times New Roman"/>
      <w:lang w:val="en-GB" w:eastAsia="en-GB"/>
    </w:rPr>
    <w:tblPr/>
  </w:style>
  <w:style w:type="table" w:customStyle="1" w:styleId="TableGrid213">
    <w:name w:val="Table Grid21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5A5A"/>
    <w:pPr>
      <w:numPr>
        <w:numId w:val="21"/>
      </w:numPr>
    </w:pPr>
  </w:style>
  <w:style w:type="table" w:customStyle="1" w:styleId="SGSTableBasic23">
    <w:name w:val="SGS Table Basic 23"/>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5A5A"/>
    <w:pPr>
      <w:numPr>
        <w:numId w:val="22"/>
      </w:numPr>
    </w:pPr>
  </w:style>
  <w:style w:type="table" w:customStyle="1" w:styleId="TableColorful12">
    <w:name w:val="Table Colorful 12"/>
    <w:basedOn w:val="TableNormal"/>
    <w:next w:val="TableColorful1"/>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5A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5A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5A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5A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5A5A"/>
    <w:rPr>
      <w:rFonts w:ascii="Times New Roman" w:eastAsia="PMingLiU" w:hAnsi="Times New Roman"/>
      <w:lang w:val="en-GB" w:eastAsia="en-GB"/>
    </w:rPr>
    <w:tblPr/>
  </w:style>
  <w:style w:type="table" w:customStyle="1" w:styleId="TableGrid1112">
    <w:name w:val="Table Grid11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5A5A"/>
    <w:pPr>
      <w:numPr>
        <w:numId w:val="17"/>
      </w:numPr>
    </w:pPr>
  </w:style>
  <w:style w:type="numbering" w:customStyle="1" w:styleId="Style112">
    <w:name w:val="Style112"/>
    <w:uiPriority w:val="99"/>
    <w:rsid w:val="00645A5A"/>
    <w:pPr>
      <w:numPr>
        <w:numId w:val="18"/>
      </w:numPr>
    </w:pPr>
  </w:style>
  <w:style w:type="table" w:customStyle="1" w:styleId="MediumShading1-Accent31">
    <w:name w:val="Medium Shading 1 - Accent 31"/>
    <w:basedOn w:val="TableNormal"/>
    <w:next w:val="MediumShading1-Accent3"/>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5A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5A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5A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5A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5A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5A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5A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5A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5A5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5A5A"/>
    <w:rPr>
      <w:rFonts w:ascii="Times New Roman" w:eastAsia="MS Mincho" w:hAnsi="Times New Roman"/>
      <w:lang w:val="en-GB" w:eastAsia="en-GB"/>
    </w:rPr>
    <w:tblPr/>
  </w:style>
  <w:style w:type="paragraph" w:customStyle="1" w:styleId="4f6">
    <w:name w:val="题注4"/>
    <w:basedOn w:val="Normal"/>
    <w:next w:val="Normal"/>
    <w:rsid w:val="00645A5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45A5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5A5A"/>
    <w:rPr>
      <w:rFonts w:ascii="Times New Roman" w:hAnsi="Times New Roman"/>
      <w:lang w:val="en-GB" w:eastAsia="en-GB"/>
    </w:rPr>
    <w:tblPr/>
  </w:style>
  <w:style w:type="table" w:customStyle="1" w:styleId="TableGrid2121">
    <w:name w:val="Table Grid21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5A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5A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5A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5A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5A5A"/>
    <w:rPr>
      <w:rFonts w:ascii="Times New Roman" w:eastAsia="PMingLiU" w:hAnsi="Times New Roman"/>
      <w:lang w:val="en-GB" w:eastAsia="en-GB"/>
    </w:rPr>
    <w:tblPr/>
  </w:style>
  <w:style w:type="table" w:customStyle="1" w:styleId="TableGrid11111">
    <w:name w:val="Table Grid11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5A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5A5A"/>
  </w:style>
  <w:style w:type="character" w:styleId="HTMLSample">
    <w:name w:val="HTML Sample"/>
    <w:qFormat/>
    <w:rsid w:val="00645A5A"/>
    <w:rPr>
      <w:rFonts w:ascii="Courier New" w:eastAsia="SimSun" w:hAnsi="Courier New" w:cs="Courier New"/>
      <w:color w:val="0000FF"/>
      <w:kern w:val="2"/>
      <w:lang w:val="en-US" w:eastAsia="zh-CN" w:bidi="ar-SA"/>
    </w:rPr>
  </w:style>
  <w:style w:type="character" w:styleId="LineNumber">
    <w:name w:val="line number"/>
    <w:qFormat/>
    <w:rsid w:val="00645A5A"/>
    <w:rPr>
      <w:rFonts w:ascii="Arial" w:eastAsia="SimSun" w:hAnsi="Arial" w:cs="Arial"/>
      <w:color w:val="0000FF"/>
      <w:kern w:val="2"/>
      <w:lang w:val="en-US" w:eastAsia="zh-CN" w:bidi="ar-SA"/>
    </w:rPr>
  </w:style>
  <w:style w:type="paragraph" w:styleId="BlockText">
    <w:name w:val="Block Text"/>
    <w:basedOn w:val="Normal"/>
    <w:qFormat/>
    <w:rsid w:val="00645A5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5A5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5A5A"/>
    <w:rPr>
      <w:rFonts w:ascii="Arial" w:eastAsia="SimSun" w:hAnsi="Arial" w:cs="Arial"/>
      <w:b/>
      <w:lang w:val="en-GB" w:eastAsia="en-US"/>
    </w:rPr>
  </w:style>
  <w:style w:type="character" w:customStyle="1" w:styleId="1ffe">
    <w:name w:val="不明显参考1"/>
    <w:uiPriority w:val="31"/>
    <w:qFormat/>
    <w:rsid w:val="00645A5A"/>
    <w:rPr>
      <w:smallCaps/>
      <w:color w:val="5A5A5A"/>
    </w:rPr>
  </w:style>
  <w:style w:type="paragraph" w:customStyle="1" w:styleId="TOC10">
    <w:name w:val="TOC 标题1"/>
    <w:basedOn w:val="Heading1"/>
    <w:next w:val="Normal"/>
    <w:uiPriority w:val="39"/>
    <w:unhideWhenUsed/>
    <w:qFormat/>
    <w:rsid w:val="00645A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45A5A"/>
    <w:rPr>
      <w:b/>
      <w:bCs/>
      <w:i/>
      <w:iCs/>
      <w:color w:val="4F81BD"/>
    </w:rPr>
  </w:style>
  <w:style w:type="paragraph" w:customStyle="1" w:styleId="FT">
    <w:name w:val="FT"/>
    <w:basedOn w:val="Normal"/>
    <w:qFormat/>
    <w:rsid w:val="00645A5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45A5A"/>
    <w:pPr>
      <w:jc w:val="both"/>
    </w:pPr>
    <w:rPr>
      <w:rFonts w:ascii="SimSun" w:eastAsia="SimSun" w:hAnsi="SimSun" w:cs="SimSun"/>
      <w:kern w:val="2"/>
      <w:sz w:val="21"/>
      <w:szCs w:val="21"/>
      <w:lang w:val="en-US" w:eastAsia="zh-CN"/>
    </w:rPr>
  </w:style>
  <w:style w:type="character" w:customStyle="1" w:styleId="Char50">
    <w:name w:val="批注主题 Char5"/>
    <w:qFormat/>
    <w:rsid w:val="00645A5A"/>
    <w:rPr>
      <w:rFonts w:eastAsia="Malgun Gothic"/>
      <w:b/>
      <w:bCs/>
      <w:lang w:val="en-GB"/>
    </w:rPr>
  </w:style>
  <w:style w:type="character" w:customStyle="1" w:styleId="Char6">
    <w:name w:val="日期 Char"/>
    <w:rsid w:val="00645A5A"/>
    <w:rPr>
      <w:rFonts w:ascii="Times New Roman" w:hAnsi="Times New Roman"/>
      <w:lang w:val="en-GB" w:eastAsia="en-US"/>
    </w:rPr>
  </w:style>
  <w:style w:type="character" w:customStyle="1" w:styleId="ListChar4">
    <w:name w:val="List Char4"/>
    <w:rsid w:val="00645A5A"/>
    <w:rPr>
      <w:rFonts w:ascii="Times New Roman" w:hAnsi="Times New Roman"/>
      <w:lang w:val="en-GB" w:eastAsia="en-US"/>
    </w:rPr>
  </w:style>
  <w:style w:type="paragraph" w:customStyle="1" w:styleId="911">
    <w:name w:val="目录 911"/>
    <w:basedOn w:val="TOC8"/>
    <w:rsid w:val="00645A5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5A5A"/>
    <w:rPr>
      <w:rFonts w:ascii="Times New Roman" w:eastAsia="SimSun" w:hAnsi="Times New Roman"/>
      <w:lang w:val="en-GB" w:eastAsia="zh-CN"/>
    </w:rPr>
  </w:style>
  <w:style w:type="paragraph" w:customStyle="1" w:styleId="3GPPNormalText">
    <w:name w:val="3GPP Normal Text"/>
    <w:basedOn w:val="BodyText"/>
    <w:link w:val="3GPPNormalTextChar"/>
    <w:qFormat/>
    <w:rsid w:val="00645A5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5A5A"/>
    <w:rPr>
      <w:rFonts w:ascii="Arial" w:eastAsia="MS Mincho" w:hAnsi="Arial" w:cs="Arial"/>
      <w:sz w:val="24"/>
      <w:szCs w:val="24"/>
      <w:lang w:val="en-US" w:eastAsia="en-US"/>
    </w:rPr>
  </w:style>
  <w:style w:type="paragraph" w:customStyle="1" w:styleId="tah00">
    <w:name w:val="tah0"/>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5A5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5A5A"/>
    <w:rPr>
      <w:rFonts w:ascii="Times New Roman" w:hAnsi="Times New Roman"/>
      <w:lang w:val="en-GB" w:eastAsia="x-none"/>
    </w:rPr>
  </w:style>
  <w:style w:type="character" w:customStyle="1" w:styleId="Char60">
    <w:name w:val="批注主题 Char6"/>
    <w:qFormat/>
    <w:rsid w:val="00645A5A"/>
    <w:rPr>
      <w:rFonts w:eastAsia="MS Mincho"/>
      <w:b/>
      <w:bCs/>
      <w:lang w:val="x-none" w:eastAsia="en-US"/>
    </w:rPr>
  </w:style>
  <w:style w:type="character" w:customStyle="1" w:styleId="Char32">
    <w:name w:val="日期 Char3"/>
    <w:qFormat/>
    <w:rsid w:val="00645A5A"/>
    <w:rPr>
      <w:rFonts w:eastAsia="SimSun"/>
      <w:lang w:val="en-GB" w:eastAsia="x-none"/>
    </w:rPr>
  </w:style>
  <w:style w:type="character" w:customStyle="1" w:styleId="abstractlabel">
    <w:name w:val="abstractlabel"/>
    <w:rsid w:val="00645A5A"/>
  </w:style>
  <w:style w:type="character" w:customStyle="1" w:styleId="TF2">
    <w:name w:val="TF (文字)"/>
    <w:rsid w:val="00645A5A"/>
    <w:rPr>
      <w:rFonts w:ascii="Arial" w:hAnsi="Arial"/>
      <w:b/>
      <w:lang w:val="en-US" w:eastAsia="en-US"/>
    </w:rPr>
  </w:style>
  <w:style w:type="paragraph" w:customStyle="1" w:styleId="TAHCarNotBold">
    <w:name w:val="TAH Car + Not Bold"/>
    <w:basedOn w:val="Normal"/>
    <w:rsid w:val="00645A5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5A5A"/>
    <w:rPr>
      <w:lang w:val="en-GB"/>
    </w:rPr>
  </w:style>
  <w:style w:type="paragraph" w:customStyle="1" w:styleId="B8">
    <w:name w:val="B8"/>
    <w:basedOn w:val="B7"/>
    <w:link w:val="B8Char"/>
    <w:qFormat/>
    <w:rsid w:val="00645A5A"/>
    <w:pPr>
      <w:ind w:left="2552"/>
    </w:pPr>
    <w:rPr>
      <w:rFonts w:eastAsia="MS Mincho"/>
      <w:lang w:eastAsia="ja-JP"/>
    </w:rPr>
  </w:style>
  <w:style w:type="character" w:customStyle="1" w:styleId="B8Char">
    <w:name w:val="B8 Char"/>
    <w:link w:val="B8"/>
    <w:rsid w:val="00645A5A"/>
    <w:rPr>
      <w:rFonts w:ascii="Times New Roman" w:eastAsia="MS Mincho" w:hAnsi="Times New Roman"/>
      <w:lang w:val="en-GB" w:eastAsia="ja-JP"/>
    </w:rPr>
  </w:style>
  <w:style w:type="paragraph" w:customStyle="1" w:styleId="BalloonText1">
    <w:name w:val="Balloon Text1"/>
    <w:basedOn w:val="Normal"/>
    <w:rsid w:val="00645A5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5A5A"/>
    <w:pPr>
      <w:overflowPunct w:val="0"/>
      <w:autoSpaceDE w:val="0"/>
      <w:autoSpaceDN w:val="0"/>
      <w:adjustRightInd w:val="0"/>
      <w:textAlignment w:val="baseline"/>
    </w:pPr>
    <w:rPr>
      <w:rFonts w:eastAsia="Calibri"/>
      <w:b/>
      <w:bCs/>
      <w:lang w:val="en-US"/>
    </w:rPr>
  </w:style>
  <w:style w:type="paragraph" w:customStyle="1" w:styleId="87">
    <w:name w:val="87"/>
    <w:basedOn w:val="Normal"/>
    <w:rsid w:val="00645A5A"/>
    <w:pPr>
      <w:overflowPunct w:val="0"/>
      <w:autoSpaceDE w:val="0"/>
      <w:autoSpaceDN w:val="0"/>
      <w:adjustRightInd w:val="0"/>
      <w:ind w:left="2269" w:hanging="284"/>
      <w:textAlignment w:val="baseline"/>
    </w:pPr>
    <w:rPr>
      <w:lang w:eastAsia="en-GB"/>
    </w:rPr>
  </w:style>
  <w:style w:type="character" w:customStyle="1" w:styleId="NOChar2">
    <w:name w:val="NO Char2"/>
    <w:locked/>
    <w:rsid w:val="00645A5A"/>
    <w:rPr>
      <w:lang w:eastAsia="en-US"/>
    </w:rPr>
  </w:style>
  <w:style w:type="paragraph" w:customStyle="1" w:styleId="TAHLeft">
    <w:name w:val="TAH + Left"/>
    <w:basedOn w:val="TAL"/>
    <w:rsid w:val="00645A5A"/>
    <w:pPr>
      <w:overflowPunct w:val="0"/>
      <w:autoSpaceDE w:val="0"/>
      <w:autoSpaceDN w:val="0"/>
      <w:adjustRightInd w:val="0"/>
      <w:textAlignment w:val="baseline"/>
    </w:pPr>
  </w:style>
  <w:style w:type="paragraph" w:customStyle="1" w:styleId="63-13">
    <w:name w:val=".6.3-13"/>
    <w:basedOn w:val="TAH"/>
    <w:rsid w:val="00645A5A"/>
    <w:pPr>
      <w:overflowPunct w:val="0"/>
      <w:autoSpaceDE w:val="0"/>
      <w:autoSpaceDN w:val="0"/>
      <w:adjustRightInd w:val="0"/>
      <w:jc w:val="left"/>
      <w:textAlignment w:val="baseline"/>
    </w:pPr>
    <w:rPr>
      <w:b w:val="0"/>
    </w:rPr>
  </w:style>
  <w:style w:type="character" w:customStyle="1" w:styleId="H10">
    <w:name w:val="H1_"/>
    <w:rsid w:val="00645A5A"/>
    <w:rPr>
      <w:rFonts w:ascii="Arial" w:eastAsia="MS Mincho" w:hAnsi="Arial"/>
      <w:sz w:val="36"/>
      <w:lang w:val="en-GB" w:eastAsia="en-US" w:bidi="ar-SA"/>
    </w:rPr>
  </w:style>
  <w:style w:type="character" w:customStyle="1" w:styleId="Heading2-">
    <w:name w:val="Heading 2-"/>
    <w:rsid w:val="00645A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A5A"/>
    <w:rPr>
      <w:rFonts w:ascii="Arial" w:hAnsi="Arial"/>
      <w:sz w:val="32"/>
      <w:lang w:val="en-GB" w:eastAsia="en-US"/>
    </w:rPr>
  </w:style>
  <w:style w:type="paragraph" w:customStyle="1" w:styleId="TDC91">
    <w:name w:val="TDC 91"/>
    <w:basedOn w:val="TOC8"/>
    <w:rsid w:val="00645A5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5A5A"/>
    <w:rPr>
      <w:rFonts w:eastAsia="MS Mincho"/>
      <w:lang w:val="en-GB" w:eastAsia="x-none"/>
    </w:rPr>
  </w:style>
  <w:style w:type="character" w:customStyle="1" w:styleId="HTMLPreformattedChar1">
    <w:name w:val="HTML Preformatted Char1"/>
    <w:rsid w:val="00645A5A"/>
    <w:rPr>
      <w:rFonts w:ascii="Courier New" w:eastAsia="MS Mincho" w:hAnsi="Courier New"/>
      <w:lang w:val="en-GB" w:eastAsia="x-none"/>
    </w:rPr>
  </w:style>
  <w:style w:type="paragraph" w:customStyle="1" w:styleId="Epgrafe1">
    <w:name w:val="Epígrafe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5A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5A5A"/>
    <w:rPr>
      <w:rFonts w:ascii="Times New Roman" w:eastAsia="SimSun" w:hAnsi="Times New Roman"/>
      <w:sz w:val="22"/>
      <w:lang w:val="en-GB" w:eastAsia="en-GB"/>
    </w:rPr>
  </w:style>
  <w:style w:type="paragraph" w:customStyle="1" w:styleId="4f8">
    <w:name w:val="列出段落4"/>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5A5A"/>
    <w:pPr>
      <w:keepLines/>
      <w:spacing w:after="240"/>
      <w:jc w:val="center"/>
    </w:pPr>
    <w:rPr>
      <w:rFonts w:ascii="Arial" w:eastAsia="MS Mincho" w:hAnsi="Arial"/>
      <w:b/>
      <w:bCs/>
      <w:lang w:eastAsia="en-GB"/>
    </w:rPr>
  </w:style>
  <w:style w:type="character" w:customStyle="1" w:styleId="2Char">
    <w:name w:val="标题 2 Char"/>
    <w:aliases w:val="22 Char"/>
    <w:uiPriority w:val="9"/>
    <w:rsid w:val="00645A5A"/>
    <w:rPr>
      <w:rFonts w:ascii="Arial" w:hAnsi="Arial"/>
      <w:sz w:val="32"/>
      <w:lang w:val="en-GB"/>
    </w:rPr>
  </w:style>
  <w:style w:type="character" w:customStyle="1" w:styleId="3Char">
    <w:name w:val="标题 3 Char"/>
    <w:rsid w:val="00645A5A"/>
    <w:rPr>
      <w:rFonts w:ascii="Arial" w:hAnsi="Arial"/>
      <w:sz w:val="28"/>
      <w:lang w:val="en-GB"/>
    </w:rPr>
  </w:style>
  <w:style w:type="character" w:customStyle="1" w:styleId="6Char">
    <w:name w:val="标题 6 Char"/>
    <w:uiPriority w:val="9"/>
    <w:rsid w:val="00645A5A"/>
    <w:rPr>
      <w:rFonts w:ascii="Arial" w:hAnsi="Arial"/>
      <w:lang w:val="en-GB"/>
    </w:rPr>
  </w:style>
  <w:style w:type="character" w:customStyle="1" w:styleId="7Char">
    <w:name w:val="标题 7 Char"/>
    <w:uiPriority w:val="9"/>
    <w:rsid w:val="00645A5A"/>
    <w:rPr>
      <w:rFonts w:ascii="Arial" w:hAnsi="Arial"/>
      <w:lang w:val="en-GB"/>
    </w:rPr>
  </w:style>
  <w:style w:type="character" w:customStyle="1" w:styleId="8Char">
    <w:name w:val="标题 8 Char"/>
    <w:uiPriority w:val="9"/>
    <w:rsid w:val="00645A5A"/>
    <w:rPr>
      <w:rFonts w:ascii="Arial" w:hAnsi="Arial"/>
      <w:sz w:val="36"/>
      <w:lang w:val="en-GB"/>
    </w:rPr>
  </w:style>
  <w:style w:type="character" w:customStyle="1" w:styleId="9Char">
    <w:name w:val="标题 9 Char"/>
    <w:uiPriority w:val="9"/>
    <w:rsid w:val="00645A5A"/>
    <w:rPr>
      <w:rFonts w:ascii="Arial" w:hAnsi="Arial"/>
      <w:sz w:val="36"/>
      <w:lang w:val="en-GB"/>
    </w:rPr>
  </w:style>
  <w:style w:type="character" w:customStyle="1" w:styleId="Char7">
    <w:name w:val="页脚 Char"/>
    <w:uiPriority w:val="99"/>
    <w:rsid w:val="00645A5A"/>
    <w:rPr>
      <w:rFonts w:ascii="Arial" w:hAnsi="Arial"/>
      <w:b/>
      <w:i/>
      <w:noProof/>
      <w:sz w:val="18"/>
    </w:rPr>
  </w:style>
  <w:style w:type="character" w:customStyle="1" w:styleId="Char8">
    <w:name w:val="列表 Char"/>
    <w:rsid w:val="00645A5A"/>
    <w:rPr>
      <w:lang w:val="en-GB"/>
    </w:rPr>
  </w:style>
  <w:style w:type="character" w:customStyle="1" w:styleId="Char9">
    <w:name w:val="文档结构图 Char"/>
    <w:uiPriority w:val="99"/>
    <w:rsid w:val="00645A5A"/>
    <w:rPr>
      <w:rFonts w:ascii="Tahoma" w:hAnsi="Tahoma"/>
      <w:lang w:val="en-GB" w:eastAsia="en-US"/>
    </w:rPr>
  </w:style>
  <w:style w:type="character" w:customStyle="1" w:styleId="Chara">
    <w:name w:val="纯文本 Char"/>
    <w:rsid w:val="00645A5A"/>
    <w:rPr>
      <w:rFonts w:ascii="Courier New" w:hAnsi="Courier New"/>
      <w:lang w:val="nb-NO"/>
    </w:rPr>
  </w:style>
  <w:style w:type="character" w:customStyle="1" w:styleId="Charb">
    <w:name w:val="批注框文本 Char"/>
    <w:uiPriority w:val="99"/>
    <w:rsid w:val="00645A5A"/>
    <w:rPr>
      <w:rFonts w:ascii="Tahoma" w:hAnsi="Tahoma" w:cs="Tahoma"/>
      <w:sz w:val="16"/>
      <w:szCs w:val="16"/>
      <w:lang w:val="en-GB" w:eastAsia="en-GB" w:bidi="ar-SA"/>
    </w:rPr>
  </w:style>
  <w:style w:type="paragraph" w:customStyle="1" w:styleId="Commentnokia0">
    <w:name w:val="Comment nokia"/>
    <w:basedOn w:val="Heading4"/>
    <w:rsid w:val="00645A5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5A5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5A5A"/>
    <w:rPr>
      <w:lang w:val="en-GB" w:eastAsia="x-none"/>
    </w:rPr>
  </w:style>
  <w:style w:type="character" w:customStyle="1" w:styleId="Titre32">
    <w:name w:val="Titre 32"/>
    <w:rsid w:val="00645A5A"/>
    <w:rPr>
      <w:rFonts w:ascii="Arial" w:hAnsi="Arial"/>
      <w:sz w:val="28"/>
      <w:szCs w:val="28"/>
      <w:lang w:val="en-GB" w:eastAsia="en-GB"/>
    </w:rPr>
  </w:style>
  <w:style w:type="character" w:customStyle="1" w:styleId="Titre31">
    <w:name w:val="Titre 31"/>
    <w:rsid w:val="00645A5A"/>
    <w:rPr>
      <w:rFonts w:ascii="Arial" w:hAnsi="Arial"/>
      <w:sz w:val="28"/>
      <w:szCs w:val="28"/>
      <w:lang w:val="en-GB" w:eastAsia="en-GB"/>
    </w:rPr>
  </w:style>
  <w:style w:type="character" w:customStyle="1" w:styleId="trans">
    <w:name w:val="trans"/>
    <w:rsid w:val="00645A5A"/>
  </w:style>
  <w:style w:type="character" w:customStyle="1" w:styleId="Head2A1">
    <w:name w:val="Head2A1"/>
    <w:rsid w:val="00645A5A"/>
    <w:rPr>
      <w:rFonts w:ascii="Arial" w:eastAsia="MS Mincho" w:hAnsi="Arial" w:cs="Arial" w:hint="default"/>
      <w:sz w:val="32"/>
      <w:lang w:val="en-GB" w:eastAsia="en-US" w:bidi="ar-SA"/>
    </w:rPr>
  </w:style>
  <w:style w:type="character" w:customStyle="1" w:styleId="Heading7Char4">
    <w:name w:val="Heading 7 Char4"/>
    <w:rsid w:val="00645A5A"/>
    <w:rPr>
      <w:rFonts w:ascii="Arial" w:eastAsia="Times New Roman" w:hAnsi="Arial"/>
    </w:rPr>
  </w:style>
  <w:style w:type="character" w:customStyle="1" w:styleId="Heading8Char4">
    <w:name w:val="Heading 8 Char4"/>
    <w:rsid w:val="00645A5A"/>
    <w:rPr>
      <w:rFonts w:ascii="Arial" w:eastAsia="Times New Roman" w:hAnsi="Arial"/>
      <w:sz w:val="36"/>
    </w:rPr>
  </w:style>
  <w:style w:type="character" w:customStyle="1" w:styleId="Heading9Char3">
    <w:name w:val="Heading 9 Char3"/>
    <w:rsid w:val="00645A5A"/>
    <w:rPr>
      <w:rFonts w:ascii="Arial" w:eastAsia="Times New Roman" w:hAnsi="Arial"/>
      <w:sz w:val="36"/>
    </w:rPr>
  </w:style>
  <w:style w:type="character" w:customStyle="1" w:styleId="FooterChar3">
    <w:name w:val="Footer Char3"/>
    <w:rsid w:val="00645A5A"/>
    <w:rPr>
      <w:rFonts w:ascii="Arial" w:eastAsia="Times New Roman" w:hAnsi="Arial"/>
      <w:b/>
      <w:i/>
      <w:noProof/>
      <w:sz w:val="18"/>
    </w:rPr>
  </w:style>
  <w:style w:type="character" w:customStyle="1" w:styleId="CommentTextChar3">
    <w:name w:val="Comment Text Char3"/>
    <w:rsid w:val="00645A5A"/>
    <w:rPr>
      <w:rFonts w:eastAsia="SimSun"/>
      <w:lang w:val="en-GB"/>
    </w:rPr>
  </w:style>
  <w:style w:type="character" w:customStyle="1" w:styleId="DocumentMapChar2">
    <w:name w:val="Document Map Char2"/>
    <w:uiPriority w:val="99"/>
    <w:rsid w:val="00645A5A"/>
    <w:rPr>
      <w:rFonts w:ascii="Tahoma" w:eastAsia="Times New Roman" w:hAnsi="Tahoma" w:cs="Tahoma"/>
      <w:shd w:val="clear" w:color="auto" w:fill="000080"/>
      <w:lang w:val="en-GB"/>
    </w:rPr>
  </w:style>
  <w:style w:type="character" w:customStyle="1" w:styleId="NoteHeadingChar2">
    <w:name w:val="Note Heading Char2"/>
    <w:rsid w:val="00645A5A"/>
    <w:rPr>
      <w:lang w:val="x-none" w:eastAsia="x-none"/>
    </w:rPr>
  </w:style>
  <w:style w:type="character" w:customStyle="1" w:styleId="PlainTextChar4">
    <w:name w:val="Plain Text Char4"/>
    <w:rsid w:val="00645A5A"/>
    <w:rPr>
      <w:rFonts w:ascii="Courier New" w:eastAsia="SimSun" w:hAnsi="Courier New"/>
      <w:lang w:val="nb-NO"/>
    </w:rPr>
  </w:style>
  <w:style w:type="character" w:customStyle="1" w:styleId="BalloonTextChar2">
    <w:name w:val="Balloon Text Char2"/>
    <w:uiPriority w:val="99"/>
    <w:rsid w:val="00645A5A"/>
    <w:rPr>
      <w:rFonts w:ascii="Tahoma" w:eastAsia="Times New Roman" w:hAnsi="Tahoma" w:cs="Tahoma"/>
      <w:sz w:val="16"/>
      <w:szCs w:val="16"/>
      <w:lang w:val="en-GB"/>
    </w:rPr>
  </w:style>
  <w:style w:type="character" w:customStyle="1" w:styleId="BodyTextIndentChar4">
    <w:name w:val="Body Text Indent Char4"/>
    <w:rsid w:val="00645A5A"/>
    <w:rPr>
      <w:rFonts w:eastAsia="Batang"/>
      <w:lang w:val="en-GB"/>
    </w:rPr>
  </w:style>
  <w:style w:type="character" w:customStyle="1" w:styleId="BodyText2Char4">
    <w:name w:val="Body Text 2 Char4"/>
    <w:rsid w:val="00645A5A"/>
    <w:rPr>
      <w:rFonts w:ascii="CG Times (WN)" w:eastAsia="Malgun Gothic" w:hAnsi="CG Times (WN)"/>
      <w:i/>
      <w:lang w:val="en-GB" w:eastAsia="ko-KR"/>
    </w:rPr>
  </w:style>
  <w:style w:type="character" w:customStyle="1" w:styleId="BodyText3Char4">
    <w:name w:val="Body Text 3 Char4"/>
    <w:rsid w:val="00645A5A"/>
    <w:rPr>
      <w:rFonts w:ascii="CG Times (WN)" w:eastAsia="Osaka" w:hAnsi="CG Times (WN)"/>
      <w:color w:val="000000"/>
      <w:lang w:val="en-GB" w:eastAsia="ko-KR"/>
    </w:rPr>
  </w:style>
  <w:style w:type="character" w:customStyle="1" w:styleId="BodyTextIndent2Char4">
    <w:name w:val="Body Text Indent 2 Char4"/>
    <w:rsid w:val="00645A5A"/>
    <w:rPr>
      <w:rFonts w:ascii="CG Times (WN)" w:hAnsi="CG Times (WN)"/>
      <w:lang w:val="en-GB"/>
    </w:rPr>
  </w:style>
  <w:style w:type="character" w:customStyle="1" w:styleId="HTMLPreformattedChar2">
    <w:name w:val="HTML Preformatted Char2"/>
    <w:rsid w:val="00645A5A"/>
    <w:rPr>
      <w:rFonts w:ascii="Courier New" w:hAnsi="Courier New"/>
      <w:lang w:val="en-GB" w:eastAsia="x-none"/>
    </w:rPr>
  </w:style>
  <w:style w:type="paragraph" w:customStyle="1" w:styleId="wxs">
    <w:name w:val="wxs_正文"/>
    <w:basedOn w:val="Normal"/>
    <w:qFormat/>
    <w:rsid w:val="00645A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5A5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5A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5A5A"/>
    <w:rPr>
      <w:rFonts w:ascii="Times New Roman" w:hAnsi="Times New Roman"/>
      <w:b/>
      <w:bCs/>
      <w:kern w:val="44"/>
      <w:sz w:val="30"/>
      <w:lang w:val="en-GB" w:eastAsia="en-US"/>
    </w:rPr>
  </w:style>
  <w:style w:type="paragraph" w:customStyle="1" w:styleId="NOTE1">
    <w:name w:val="NOTE"/>
    <w:basedOn w:val="B30"/>
    <w:qFormat/>
    <w:rsid w:val="00645A5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5A5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5A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5A5A"/>
    <w:pPr>
      <w:spacing w:after="120"/>
      <w:ind w:left="0" w:firstLine="0"/>
    </w:pPr>
    <w:rPr>
      <w:b/>
      <w:lang w:eastAsia="en-GB"/>
    </w:rPr>
  </w:style>
  <w:style w:type="paragraph" w:customStyle="1" w:styleId="ReferenceLine">
    <w:name w:val="Reference Line"/>
    <w:basedOn w:val="BodyText"/>
    <w:rsid w:val="00645A5A"/>
    <w:pPr>
      <w:widowControl w:val="0"/>
      <w:spacing w:after="120"/>
    </w:pPr>
    <w:rPr>
      <w:rFonts w:ascii="Arial" w:eastAsia="‚l‚r ‚oƒSƒVƒbƒN" w:hAnsi="Arial"/>
      <w:snapToGrid w:val="0"/>
    </w:rPr>
  </w:style>
  <w:style w:type="paragraph" w:customStyle="1" w:styleId="L3">
    <w:name w:val="L3"/>
    <w:rsid w:val="00645A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5A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5A5A"/>
    <w:pPr>
      <w:spacing w:before="120" w:after="220"/>
    </w:pPr>
    <w:rPr>
      <w:rFonts w:ascii="Arial" w:eastAsia="MS Mincho" w:hAnsi="Arial"/>
      <w:noProof/>
      <w:lang w:val="en-US" w:eastAsia="en-US"/>
    </w:rPr>
  </w:style>
  <w:style w:type="paragraph" w:customStyle="1" w:styleId="nroaml">
    <w:name w:val="nroaml"/>
    <w:basedOn w:val="H6"/>
    <w:qFormat/>
    <w:rsid w:val="00645A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5A5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5A5A"/>
    <w:rPr>
      <w:b/>
    </w:rPr>
  </w:style>
  <w:style w:type="paragraph" w:customStyle="1" w:styleId="ActionPoint">
    <w:name w:val="ActionPoint"/>
    <w:basedOn w:val="Normal"/>
    <w:rsid w:val="00645A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5A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5A5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5A5A"/>
    <w:rPr>
      <w:rFonts w:ascii="Arial Unicode MS" w:eastAsia="Arial Unicode MS" w:hAnsi="Arial Unicode MS" w:cs="Arial Unicode MS"/>
      <w:sz w:val="20"/>
      <w:szCs w:val="20"/>
    </w:rPr>
  </w:style>
  <w:style w:type="paragraph" w:customStyle="1" w:styleId="NormalAfter0pt">
    <w:name w:val="Normal + After:  0 pt"/>
    <w:basedOn w:val="Normal"/>
    <w:rsid w:val="00645A5A"/>
    <w:pPr>
      <w:overflowPunct w:val="0"/>
      <w:autoSpaceDE w:val="0"/>
      <w:autoSpaceDN w:val="0"/>
      <w:adjustRightInd w:val="0"/>
      <w:textAlignment w:val="baseline"/>
    </w:pPr>
    <w:rPr>
      <w:rFonts w:ascii="Arial" w:hAnsi="Arial"/>
      <w:lang w:eastAsia="en-GB"/>
    </w:rPr>
  </w:style>
  <w:style w:type="character" w:customStyle="1" w:styleId="PTK">
    <w:name w:val="PTK"/>
    <w:semiHidden/>
    <w:rsid w:val="00645A5A"/>
    <w:rPr>
      <w:rFonts w:ascii="Arial" w:hAnsi="Arial" w:cs="Arial"/>
      <w:color w:val="000080"/>
      <w:sz w:val="20"/>
      <w:szCs w:val="20"/>
    </w:rPr>
  </w:style>
  <w:style w:type="paragraph" w:customStyle="1" w:styleId="TdocList">
    <w:name w:val="Tdoc_List"/>
    <w:basedOn w:val="Normal"/>
    <w:rsid w:val="00645A5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5A5A"/>
    <w:pPr>
      <w:ind w:left="2836"/>
    </w:pPr>
    <w:rPr>
      <w:rFonts w:eastAsia="Times New Roman"/>
      <w:lang w:val="x-none"/>
    </w:rPr>
  </w:style>
  <w:style w:type="character" w:customStyle="1" w:styleId="Char24">
    <w:name w:val="批注文字 Char2"/>
    <w:qFormat/>
    <w:rsid w:val="00645A5A"/>
    <w:rPr>
      <w:lang w:val="en-GB" w:eastAsia="en-US"/>
    </w:rPr>
  </w:style>
  <w:style w:type="paragraph" w:customStyle="1" w:styleId="T">
    <w:name w:val="T"/>
    <w:basedOn w:val="TAC"/>
    <w:rsid w:val="00645A5A"/>
    <w:pPr>
      <w:overflowPunct w:val="0"/>
      <w:autoSpaceDE w:val="0"/>
      <w:autoSpaceDN w:val="0"/>
      <w:adjustRightInd w:val="0"/>
      <w:textAlignment w:val="baseline"/>
    </w:pPr>
    <w:rPr>
      <w:lang w:eastAsia="x-none"/>
    </w:rPr>
  </w:style>
  <w:style w:type="character" w:customStyle="1" w:styleId="Char25">
    <w:name w:val="页脚 Char2"/>
    <w:qFormat/>
    <w:rsid w:val="00645A5A"/>
    <w:rPr>
      <w:rFonts w:ascii="Arial" w:hAnsi="Arial"/>
      <w:b/>
      <w:i/>
      <w:noProof/>
      <w:sz w:val="18"/>
    </w:rPr>
  </w:style>
  <w:style w:type="character" w:customStyle="1" w:styleId="Char33">
    <w:name w:val="批注文字 Char3"/>
    <w:uiPriority w:val="99"/>
    <w:qFormat/>
    <w:rsid w:val="00645A5A"/>
    <w:rPr>
      <w:lang w:val="en-GB" w:eastAsia="en-US"/>
    </w:rPr>
  </w:style>
  <w:style w:type="paragraph" w:customStyle="1" w:styleId="Pl0">
    <w:name w:val="Pl"/>
    <w:basedOn w:val="Normal"/>
    <w:rsid w:val="00645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45A5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5A5A"/>
    <w:rPr>
      <w:rFonts w:ascii="Arial" w:eastAsia="Times New Roman" w:hAnsi="Arial"/>
      <w:sz w:val="36"/>
      <w:lang w:val="en-GB" w:eastAsia="en-GB"/>
    </w:rPr>
  </w:style>
  <w:style w:type="character" w:customStyle="1" w:styleId="9Char2">
    <w:name w:val="标题 9 Char2"/>
    <w:rsid w:val="00645A5A"/>
    <w:rPr>
      <w:rFonts w:ascii="Arial" w:eastAsia="Times New Roman" w:hAnsi="Arial"/>
      <w:sz w:val="36"/>
      <w:lang w:val="en-GB" w:eastAsia="en-GB"/>
    </w:rPr>
  </w:style>
  <w:style w:type="character" w:customStyle="1" w:styleId="Char26">
    <w:name w:val="批注框文本 Char2"/>
    <w:rsid w:val="00645A5A"/>
    <w:rPr>
      <w:rFonts w:ascii="Segoe UI" w:eastAsia="Times New Roman" w:hAnsi="Segoe UI"/>
      <w:sz w:val="18"/>
      <w:szCs w:val="18"/>
      <w:lang w:val="x-none" w:eastAsia="en-GB"/>
    </w:rPr>
  </w:style>
  <w:style w:type="character" w:customStyle="1" w:styleId="Char27">
    <w:name w:val="文档结构图 Char2"/>
    <w:rsid w:val="00645A5A"/>
    <w:rPr>
      <w:rFonts w:ascii="Tahoma" w:eastAsia="Times New Roman" w:hAnsi="Tahoma"/>
      <w:shd w:val="clear" w:color="auto" w:fill="000080"/>
      <w:lang w:val="en-GB" w:eastAsia="en-GB"/>
    </w:rPr>
  </w:style>
  <w:style w:type="character" w:customStyle="1" w:styleId="Char28">
    <w:name w:val="纯文本 Char2"/>
    <w:rsid w:val="00645A5A"/>
    <w:rPr>
      <w:rFonts w:ascii="Courier New" w:eastAsia="Times New Roman" w:hAnsi="Courier New"/>
      <w:lang w:val="nb-NO" w:eastAsia="en-GB"/>
    </w:rPr>
  </w:style>
  <w:style w:type="character" w:styleId="HTMLCite">
    <w:name w:val="HTML Cite"/>
    <w:unhideWhenUsed/>
    <w:qFormat/>
    <w:rsid w:val="00645A5A"/>
    <w:rPr>
      <w:i w:val="0"/>
      <w:color w:val="008000"/>
    </w:rPr>
  </w:style>
  <w:style w:type="character" w:customStyle="1" w:styleId="opdict3lineoneresulttip">
    <w:name w:val="op_dict3_lineone_result_tip"/>
    <w:qFormat/>
    <w:rsid w:val="00645A5A"/>
    <w:rPr>
      <w:color w:val="999999"/>
    </w:rPr>
  </w:style>
  <w:style w:type="character" w:customStyle="1" w:styleId="c-icon">
    <w:name w:val="c-icon"/>
    <w:qFormat/>
    <w:rsid w:val="00645A5A"/>
  </w:style>
  <w:style w:type="paragraph" w:customStyle="1" w:styleId="StyleFPArialLatin9ptCentrGauche5cmDroite50">
    <w:name w:val="Style FP + Arial (Latin) 9 pt Centré Gauche? :  5 cm Droite :  5.."/>
    <w:basedOn w:val="FP"/>
    <w:qFormat/>
    <w:rsid w:val="00645A5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45A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5A5A"/>
    <w:rPr>
      <w:rFonts w:ascii="Arial" w:hAnsi="Arial"/>
      <w:b/>
      <w:i/>
      <w:noProof/>
      <w:sz w:val="18"/>
      <w:lang w:val="en-GB"/>
    </w:rPr>
  </w:style>
  <w:style w:type="character" w:customStyle="1" w:styleId="CharChar181">
    <w:name w:val="Char Char181"/>
    <w:qFormat/>
    <w:rsid w:val="00645A5A"/>
    <w:rPr>
      <w:rFonts w:ascii="Arial" w:hAnsi="Arial"/>
      <w:lang w:val="x-none" w:eastAsia="en-US"/>
    </w:rPr>
  </w:style>
  <w:style w:type="paragraph" w:customStyle="1" w:styleId="CharCharCharCharCharCharCharCharCharCharCharChar1">
    <w:name w:val="Char Char Char Char Char Char Char Char Char Char Char Char1"/>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5A5A"/>
    <w:rPr>
      <w:rFonts w:ascii="Arial" w:eastAsia="MS Mincho" w:hAnsi="Arial"/>
      <w:lang w:val="en-GB" w:eastAsia="en-US"/>
    </w:rPr>
  </w:style>
  <w:style w:type="character" w:customStyle="1" w:styleId="CarCar81">
    <w:name w:val="Car Car81"/>
    <w:rsid w:val="00645A5A"/>
    <w:rPr>
      <w:rFonts w:ascii="Arial" w:eastAsia="MS Mincho" w:hAnsi="Arial"/>
      <w:sz w:val="36"/>
      <w:lang w:val="en-GB" w:eastAsia="en-US"/>
    </w:rPr>
  </w:style>
  <w:style w:type="character" w:customStyle="1" w:styleId="CarCar31">
    <w:name w:val="Car Car31"/>
    <w:rsid w:val="00645A5A"/>
    <w:rPr>
      <w:rFonts w:ascii="Arial" w:eastAsia="MS Mincho" w:hAnsi="Arial"/>
      <w:sz w:val="36"/>
      <w:lang w:val="en-GB" w:eastAsia="en-US"/>
    </w:rPr>
  </w:style>
  <w:style w:type="character" w:customStyle="1" w:styleId="CarCar71">
    <w:name w:val="Car Car71"/>
    <w:rsid w:val="00645A5A"/>
    <w:rPr>
      <w:rFonts w:eastAsia="MS Mincho"/>
      <w:lang w:val="en-GB" w:eastAsia="en-US"/>
    </w:rPr>
  </w:style>
  <w:style w:type="character" w:customStyle="1" w:styleId="CarCar61">
    <w:name w:val="Car Car61"/>
    <w:qFormat/>
    <w:rsid w:val="00645A5A"/>
    <w:rPr>
      <w:rFonts w:ascii="Courier New" w:hAnsi="Courier New"/>
      <w:lang w:val="nb-NO" w:eastAsia="ja-JP"/>
    </w:rPr>
  </w:style>
  <w:style w:type="character" w:customStyle="1" w:styleId="CarCar21">
    <w:name w:val="Car Car21"/>
    <w:qFormat/>
    <w:rsid w:val="00645A5A"/>
    <w:rPr>
      <w:rFonts w:eastAsia="MS Mincho"/>
      <w:lang w:val="en-GB" w:eastAsia="ja-JP"/>
    </w:rPr>
  </w:style>
  <w:style w:type="character" w:customStyle="1" w:styleId="CarCar91">
    <w:name w:val="Car Car91"/>
    <w:rsid w:val="00645A5A"/>
    <w:rPr>
      <w:rFonts w:ascii="Arial" w:hAnsi="Arial"/>
      <w:lang w:val="en-GB" w:eastAsia="ja-JP"/>
    </w:rPr>
  </w:style>
  <w:style w:type="character" w:customStyle="1" w:styleId="CarCar101">
    <w:name w:val="Car Car101"/>
    <w:rsid w:val="00645A5A"/>
    <w:rPr>
      <w:rFonts w:ascii="Arial" w:hAnsi="Arial"/>
      <w:lang w:val="en-GB" w:eastAsia="ja-JP"/>
    </w:rPr>
  </w:style>
  <w:style w:type="character" w:customStyle="1" w:styleId="810">
    <w:name w:val="(文字) (文字)81"/>
    <w:rsid w:val="00645A5A"/>
    <w:rPr>
      <w:rFonts w:ascii="Arial" w:eastAsia="MS Mincho" w:hAnsi="Arial"/>
      <w:lang w:val="en-GB" w:eastAsia="ar-SA" w:bidi="ar-SA"/>
    </w:rPr>
  </w:style>
  <w:style w:type="character" w:customStyle="1" w:styleId="710">
    <w:name w:val="(文字) (文字)71"/>
    <w:rsid w:val="00645A5A"/>
    <w:rPr>
      <w:rFonts w:ascii="Arial" w:eastAsia="MS Mincho" w:hAnsi="Arial"/>
      <w:sz w:val="36"/>
      <w:lang w:val="en-GB" w:eastAsia="ar-SA" w:bidi="ar-SA"/>
    </w:rPr>
  </w:style>
  <w:style w:type="character" w:customStyle="1" w:styleId="610">
    <w:name w:val="(文字) (文字)61"/>
    <w:rsid w:val="00645A5A"/>
    <w:rPr>
      <w:rFonts w:eastAsia="MS Mincho"/>
      <w:lang w:val="en-GB" w:eastAsia="ar-SA" w:bidi="ar-SA"/>
    </w:rPr>
  </w:style>
  <w:style w:type="character" w:customStyle="1" w:styleId="514">
    <w:name w:val="(文字) (文字)51"/>
    <w:rsid w:val="00645A5A"/>
    <w:rPr>
      <w:rFonts w:ascii="Courier New" w:eastAsia="MS Mincho" w:hAnsi="Courier New"/>
      <w:lang w:val="nb-NO" w:eastAsia="ar-SA" w:bidi="ar-SA"/>
    </w:rPr>
  </w:style>
  <w:style w:type="character" w:customStyle="1" w:styleId="CharChar231">
    <w:name w:val="Char Char231"/>
    <w:rsid w:val="00645A5A"/>
    <w:rPr>
      <w:rFonts w:ascii="Arial" w:hAnsi="Arial"/>
      <w:lang w:val="en-GB" w:eastAsia="en-US"/>
    </w:rPr>
  </w:style>
  <w:style w:type="character" w:customStyle="1" w:styleId="Titre33">
    <w:name w:val="Titre 33"/>
    <w:rsid w:val="00645A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5A5A"/>
    <w:rPr>
      <w:rFonts w:ascii="Times New Roman" w:eastAsia="DengXian" w:hAnsi="Times New Roman" w:hint="eastAsia"/>
      <w:lang w:val="en-GB" w:eastAsia="en-GB"/>
    </w:rPr>
    <w:tblPr>
      <w:tblInd w:w="0" w:type="nil"/>
    </w:tblPr>
  </w:style>
  <w:style w:type="paragraph" w:customStyle="1" w:styleId="84">
    <w:name w:val="吹き出し8"/>
    <w:basedOn w:val="Normal"/>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5A5A"/>
    <w:rPr>
      <w:rFonts w:ascii="Times New Roman" w:eastAsia="MS Mincho" w:hAnsi="Times New Roman"/>
      <w:lang w:val="en-GB" w:eastAsia="en-US"/>
    </w:rPr>
  </w:style>
  <w:style w:type="character" w:customStyle="1" w:styleId="66">
    <w:name w:val="段落フォント6"/>
    <w:rsid w:val="00645A5A"/>
  </w:style>
  <w:style w:type="character" w:customStyle="1" w:styleId="67">
    <w:name w:val="コメント参照6"/>
    <w:rsid w:val="00645A5A"/>
    <w:rPr>
      <w:sz w:val="16"/>
    </w:rPr>
  </w:style>
  <w:style w:type="paragraph" w:customStyle="1" w:styleId="68">
    <w:name w:val="図表番号6"/>
    <w:basedOn w:val="Normal"/>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5A5A"/>
    <w:pPr>
      <w:ind w:left="851" w:hanging="284"/>
    </w:pPr>
  </w:style>
  <w:style w:type="paragraph" w:customStyle="1" w:styleId="6a">
    <w:name w:val="箇条書き6"/>
    <w:basedOn w:val="Lis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5A5A"/>
    <w:pPr>
      <w:tabs>
        <w:tab w:val="clear" w:pos="644"/>
        <w:tab w:val="num" w:pos="1494"/>
      </w:tabs>
      <w:ind w:left="851" w:hanging="284"/>
    </w:pPr>
  </w:style>
  <w:style w:type="paragraph" w:customStyle="1" w:styleId="360">
    <w:name w:val="箇条書き 36"/>
    <w:basedOn w:val="261"/>
    <w:rsid w:val="00645A5A"/>
    <w:pPr>
      <w:ind w:left="1135"/>
    </w:pPr>
  </w:style>
  <w:style w:type="paragraph" w:customStyle="1" w:styleId="262">
    <w:name w:val="一覧 26"/>
    <w:basedOn w:val="Lis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5A5A"/>
    <w:pPr>
      <w:ind w:left="1135"/>
    </w:pPr>
  </w:style>
  <w:style w:type="paragraph" w:customStyle="1" w:styleId="460">
    <w:name w:val="一覧 46"/>
    <w:basedOn w:val="361"/>
    <w:rsid w:val="00645A5A"/>
    <w:pPr>
      <w:ind w:left="1418"/>
    </w:pPr>
  </w:style>
  <w:style w:type="paragraph" w:customStyle="1" w:styleId="560">
    <w:name w:val="一覧 56"/>
    <w:basedOn w:val="460"/>
    <w:rsid w:val="00645A5A"/>
  </w:style>
  <w:style w:type="paragraph" w:customStyle="1" w:styleId="461">
    <w:name w:val="箇条書き 46"/>
    <w:basedOn w:val="360"/>
    <w:rsid w:val="00645A5A"/>
    <w:pPr>
      <w:ind w:left="1418"/>
    </w:pPr>
  </w:style>
  <w:style w:type="paragraph" w:customStyle="1" w:styleId="561">
    <w:name w:val="箇条書き 56"/>
    <w:basedOn w:val="461"/>
    <w:rsid w:val="00645A5A"/>
    <w:pPr>
      <w:ind w:left="1702"/>
    </w:pPr>
  </w:style>
  <w:style w:type="paragraph" w:customStyle="1" w:styleId="6b">
    <w:name w:val="コメント文字列6"/>
    <w:basedOn w:val="Normal"/>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5A5A"/>
    <w:rPr>
      <w:b/>
      <w:bCs/>
    </w:rPr>
  </w:style>
  <w:style w:type="paragraph" w:customStyle="1" w:styleId="6d">
    <w:name w:val="見出しマップ6"/>
    <w:basedOn w:val="Normal"/>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5A5A"/>
    <w:rPr>
      <w:rFonts w:ascii="Times New Roman" w:eastAsia="MS Mincho" w:hAnsi="Times New Roman"/>
      <w:lang w:val="sv-SE" w:eastAsia="sv-SE"/>
    </w:rPr>
    <w:tblPr/>
  </w:style>
  <w:style w:type="table" w:customStyle="1" w:styleId="218">
    <w:name w:val="表 (クラシック) 21"/>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5A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5A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5A5A"/>
    <w:rPr>
      <w:rFonts w:ascii="Times New Roman" w:eastAsia="SimSun" w:hAnsi="Times New Roman"/>
      <w:lang w:val="sv-SE" w:eastAsia="sv-SE"/>
    </w:rPr>
    <w:tblPr/>
  </w:style>
  <w:style w:type="table" w:customStyle="1" w:styleId="TableColorful13">
    <w:name w:val="Table Colorful 13"/>
    <w:basedOn w:val="TableNormal"/>
    <w:next w:val="TableColorful1"/>
    <w:rsid w:val="00645A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45A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45A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5A5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5A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5A5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5A5A"/>
    <w:rPr>
      <w:rFonts w:ascii="Times New Roman" w:eastAsia="MS Mincho" w:hAnsi="Times New Roman"/>
      <w:lang w:val="sv-SE" w:eastAsia="sv-SE"/>
    </w:rPr>
    <w:tblPr/>
  </w:style>
  <w:style w:type="numbering" w:customStyle="1" w:styleId="Style131">
    <w:name w:val="Style131"/>
    <w:uiPriority w:val="99"/>
    <w:rsid w:val="00645A5A"/>
    <w:pPr>
      <w:numPr>
        <w:numId w:val="13"/>
      </w:numPr>
    </w:pPr>
  </w:style>
  <w:style w:type="table" w:customStyle="1" w:styleId="2110">
    <w:name w:val="表 (クラシック) 211"/>
    <w:basedOn w:val="TableNormal"/>
    <w:next w:val="TableClassic2"/>
    <w:qFormat/>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5A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5A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5A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5A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5A5A"/>
    <w:pPr>
      <w:numPr>
        <w:numId w:val="14"/>
      </w:numPr>
    </w:pPr>
  </w:style>
  <w:style w:type="numbering" w:customStyle="1" w:styleId="SGS211">
    <w:name w:val="SGS211"/>
    <w:uiPriority w:val="99"/>
    <w:rsid w:val="00645A5A"/>
  </w:style>
  <w:style w:type="table" w:customStyle="1" w:styleId="TableClassic2211">
    <w:name w:val="Table Classic 2211"/>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5A5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45A5A"/>
    <w:rPr>
      <w:rFonts w:ascii="Times New Roman" w:eastAsia="Times New Roman" w:hAnsi="Times New Roman"/>
      <w:lang w:eastAsia="en-GB"/>
    </w:rPr>
  </w:style>
  <w:style w:type="character" w:customStyle="1" w:styleId="1fff3">
    <w:name w:val="表題 (文字)1"/>
    <w:aliases w:val="Section Header (文字)1"/>
    <w:rsid w:val="00645A5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5A5A"/>
    <w:pPr>
      <w:autoSpaceDN w:val="0"/>
    </w:pPr>
    <w:rPr>
      <w:rFonts w:ascii="Times New Roman" w:eastAsia="MS Mincho" w:hAnsi="Times New Roman"/>
      <w:lang w:val="en-GB" w:eastAsia="en-US"/>
    </w:rPr>
  </w:style>
  <w:style w:type="paragraph" w:customStyle="1" w:styleId="96">
    <w:name w:val="吹き出し9"/>
    <w:basedOn w:val="Normal"/>
    <w:uiPriority w:val="99"/>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5A5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5A5A"/>
    <w:pPr>
      <w:ind w:left="851" w:hanging="284"/>
    </w:pPr>
  </w:style>
  <w:style w:type="paragraph" w:customStyle="1" w:styleId="77">
    <w:name w:val="箇条書き7"/>
    <w:basedOn w:val="List"/>
    <w:uiPriority w:val="99"/>
    <w:rsid w:val="00645A5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5A5A"/>
    <w:pPr>
      <w:tabs>
        <w:tab w:val="clear" w:pos="644"/>
        <w:tab w:val="num" w:pos="1494"/>
      </w:tabs>
      <w:ind w:left="851" w:hanging="284"/>
    </w:pPr>
  </w:style>
  <w:style w:type="paragraph" w:customStyle="1" w:styleId="370">
    <w:name w:val="箇条書き 37"/>
    <w:basedOn w:val="271"/>
    <w:uiPriority w:val="99"/>
    <w:rsid w:val="00645A5A"/>
    <w:pPr>
      <w:ind w:left="1135"/>
    </w:pPr>
  </w:style>
  <w:style w:type="paragraph" w:customStyle="1" w:styleId="272">
    <w:name w:val="一覧 27"/>
    <w:basedOn w:val="List"/>
    <w:uiPriority w:val="99"/>
    <w:rsid w:val="00645A5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5A5A"/>
    <w:pPr>
      <w:ind w:left="1135"/>
    </w:pPr>
  </w:style>
  <w:style w:type="paragraph" w:customStyle="1" w:styleId="470">
    <w:name w:val="一覧 47"/>
    <w:basedOn w:val="371"/>
    <w:uiPriority w:val="99"/>
    <w:rsid w:val="00645A5A"/>
    <w:pPr>
      <w:ind w:left="1418"/>
    </w:pPr>
  </w:style>
  <w:style w:type="paragraph" w:customStyle="1" w:styleId="570">
    <w:name w:val="一覧 57"/>
    <w:basedOn w:val="470"/>
    <w:uiPriority w:val="99"/>
    <w:rsid w:val="00645A5A"/>
    <w:pPr>
      <w:ind w:left="1702"/>
    </w:pPr>
  </w:style>
  <w:style w:type="paragraph" w:customStyle="1" w:styleId="471">
    <w:name w:val="箇条書き 47"/>
    <w:basedOn w:val="370"/>
    <w:uiPriority w:val="99"/>
    <w:rsid w:val="00645A5A"/>
    <w:pPr>
      <w:ind w:left="1418"/>
    </w:pPr>
  </w:style>
  <w:style w:type="paragraph" w:customStyle="1" w:styleId="571">
    <w:name w:val="箇条書き 57"/>
    <w:basedOn w:val="471"/>
    <w:uiPriority w:val="99"/>
    <w:rsid w:val="00645A5A"/>
    <w:pPr>
      <w:ind w:left="1702"/>
    </w:pPr>
  </w:style>
  <w:style w:type="paragraph" w:customStyle="1" w:styleId="78">
    <w:name w:val="コメント文字列7"/>
    <w:basedOn w:val="Normal"/>
    <w:uiPriority w:val="99"/>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5A5A"/>
    <w:rPr>
      <w:b/>
      <w:bCs/>
    </w:rPr>
  </w:style>
  <w:style w:type="paragraph" w:customStyle="1" w:styleId="7a">
    <w:name w:val="見出しマップ7"/>
    <w:basedOn w:val="Normal"/>
    <w:uiPriority w:val="99"/>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5A5A"/>
  </w:style>
  <w:style w:type="character" w:customStyle="1" w:styleId="7f">
    <w:name w:val="コメント参照7"/>
    <w:rsid w:val="00645A5A"/>
    <w:rPr>
      <w:sz w:val="16"/>
    </w:rPr>
  </w:style>
  <w:style w:type="table" w:customStyle="1" w:styleId="TableGrid8">
    <w:name w:val="Table Grid8"/>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5A5A"/>
  </w:style>
  <w:style w:type="paragraph" w:customStyle="1" w:styleId="Figuretitle0">
    <w:name w:val="Figure_title"/>
    <w:basedOn w:val="Normal"/>
    <w:next w:val="Normal"/>
    <w:qFormat/>
    <w:rsid w:val="00645A5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5A5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5A5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45A5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5A5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5A5A"/>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5A5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5A5A"/>
    <w:pPr>
      <w:numPr>
        <w:numId w:val="26"/>
      </w:numPr>
    </w:pPr>
  </w:style>
  <w:style w:type="paragraph" w:customStyle="1" w:styleId="enumlev3">
    <w:name w:val="enumlev3"/>
    <w:basedOn w:val="enumlev2"/>
    <w:qFormat/>
    <w:rsid w:val="00645A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5A5A"/>
  </w:style>
  <w:style w:type="paragraph" w:customStyle="1" w:styleId="TdocHeader2">
    <w:name w:val="Tdoc_Header_2"/>
    <w:basedOn w:val="Normal"/>
    <w:qFormat/>
    <w:rsid w:val="00645A5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5A5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5A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5A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5A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5A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5A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5A5A"/>
    <w:rPr>
      <w:smallCaps/>
      <w:color w:val="5A5A5A"/>
    </w:rPr>
  </w:style>
  <w:style w:type="paragraph" w:customStyle="1" w:styleId="Style90">
    <w:name w:val="_Style 90"/>
    <w:uiPriority w:val="99"/>
    <w:semiHidden/>
    <w:qFormat/>
    <w:rsid w:val="00645A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5A5A"/>
    <w:rPr>
      <w:smallCaps/>
      <w:color w:val="5A5A5A"/>
    </w:rPr>
  </w:style>
  <w:style w:type="character" w:customStyle="1" w:styleId="Char70">
    <w:name w:val="批注主题 Char7"/>
    <w:qFormat/>
    <w:rsid w:val="00645A5A"/>
    <w:rPr>
      <w:rFonts w:eastAsia="MS Mincho"/>
      <w:b/>
      <w:bCs/>
      <w:lang w:val="x-none" w:eastAsia="zh-CN"/>
    </w:rPr>
  </w:style>
  <w:style w:type="character" w:customStyle="1" w:styleId="Char41">
    <w:name w:val="日期 Char4"/>
    <w:qFormat/>
    <w:rsid w:val="00645A5A"/>
    <w:rPr>
      <w:lang w:eastAsia="x-none"/>
    </w:rPr>
  </w:style>
  <w:style w:type="character" w:customStyle="1" w:styleId="1fff4">
    <w:name w:val="文档结构图 字符1"/>
    <w:qFormat/>
    <w:rsid w:val="00645A5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5A5A"/>
    <w:rPr>
      <w:rFonts w:ascii="Arial" w:eastAsia="Times New Roman" w:hAnsi="Arial"/>
      <w:b/>
      <w:i/>
      <w:noProof/>
      <w:sz w:val="18"/>
    </w:rPr>
  </w:style>
  <w:style w:type="character" w:customStyle="1" w:styleId="1fff5">
    <w:name w:val="批注框文本 字符1"/>
    <w:qFormat/>
    <w:rsid w:val="00645A5A"/>
    <w:rPr>
      <w:sz w:val="18"/>
      <w:szCs w:val="18"/>
      <w:lang w:val="en-GB" w:eastAsia="en-US"/>
    </w:rPr>
  </w:style>
  <w:style w:type="character" w:customStyle="1" w:styleId="1fff6">
    <w:name w:val="批注文字 字符1"/>
    <w:qFormat/>
    <w:rsid w:val="00645A5A"/>
    <w:rPr>
      <w:rFonts w:eastAsia="MS Mincho"/>
      <w:lang w:val="x-none" w:eastAsia="en-US"/>
    </w:rPr>
  </w:style>
  <w:style w:type="character" w:customStyle="1" w:styleId="1fff7">
    <w:name w:val="批注主题 字符1"/>
    <w:qFormat/>
    <w:rsid w:val="00645A5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5A5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5A5A"/>
    <w:rPr>
      <w:rFonts w:eastAsia="Times New Roman"/>
      <w:sz w:val="16"/>
    </w:rPr>
  </w:style>
  <w:style w:type="character" w:customStyle="1" w:styleId="1fff8">
    <w:name w:val="正文文本缩进 字符1"/>
    <w:qFormat/>
    <w:rsid w:val="00645A5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5A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5A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5A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5A5A"/>
    <w:rPr>
      <w:rFonts w:ascii="Arial" w:eastAsia="Times New Roman" w:hAnsi="Arial"/>
      <w:sz w:val="32"/>
    </w:rPr>
  </w:style>
  <w:style w:type="character" w:customStyle="1" w:styleId="611">
    <w:name w:val="标题 6 字符1"/>
    <w:aliases w:val="T1 字符1,Header 6 字符1"/>
    <w:qFormat/>
    <w:rsid w:val="00645A5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5A5A"/>
    <w:rPr>
      <w:rFonts w:ascii="Arial" w:eastAsia="Times New Roman" w:hAnsi="Arial"/>
      <w:b/>
      <w:noProof/>
      <w:sz w:val="18"/>
    </w:rPr>
  </w:style>
  <w:style w:type="character" w:customStyle="1" w:styleId="1fff9">
    <w:name w:val="纯文本 字符1"/>
    <w:qFormat/>
    <w:rsid w:val="00645A5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5A5A"/>
    <w:rPr>
      <w:rFonts w:eastAsia="SimSun"/>
      <w:lang w:val="en-GB" w:eastAsia="ja-JP"/>
    </w:rPr>
  </w:style>
  <w:style w:type="character" w:customStyle="1" w:styleId="21a">
    <w:name w:val="正文文本 2 字符1"/>
    <w:qFormat/>
    <w:rsid w:val="00645A5A"/>
    <w:rPr>
      <w:rFonts w:eastAsia="SimSun"/>
      <w:i/>
      <w:lang w:val="en-GB" w:eastAsia="x-none"/>
    </w:rPr>
  </w:style>
  <w:style w:type="character" w:customStyle="1" w:styleId="317">
    <w:name w:val="正文文本 3 字符1"/>
    <w:qFormat/>
    <w:rsid w:val="00645A5A"/>
    <w:rPr>
      <w:rFonts w:eastAsia="Osaka"/>
      <w:color w:val="000000"/>
      <w:lang w:val="en-GB" w:eastAsia="x-none"/>
    </w:rPr>
  </w:style>
  <w:style w:type="character" w:customStyle="1" w:styleId="21b">
    <w:name w:val="正文文本缩进 2 字符1"/>
    <w:qFormat/>
    <w:rsid w:val="00645A5A"/>
    <w:rPr>
      <w:rFonts w:eastAsia="MS Mincho"/>
      <w:lang w:val="en-GB" w:eastAsia="en-GB"/>
    </w:rPr>
  </w:style>
  <w:style w:type="character" w:customStyle="1" w:styleId="1fffa">
    <w:name w:val="尾注文本 字符1"/>
    <w:qFormat/>
    <w:rsid w:val="00645A5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5A5A"/>
    <w:rPr>
      <w:rFonts w:eastAsia="MS Mincho"/>
      <w:b/>
      <w:lang w:val="en-GB" w:eastAsia="en-US"/>
    </w:rPr>
  </w:style>
  <w:style w:type="character" w:customStyle="1" w:styleId="711">
    <w:name w:val="标题 7 字符1"/>
    <w:aliases w:val="L7 字符1,Header 7 字符1"/>
    <w:qFormat/>
    <w:rsid w:val="00645A5A"/>
    <w:rPr>
      <w:rFonts w:ascii="Arial" w:eastAsia="Times New Roman" w:hAnsi="Arial"/>
    </w:rPr>
  </w:style>
  <w:style w:type="character" w:customStyle="1" w:styleId="811">
    <w:name w:val="标题 8 字符1"/>
    <w:qFormat/>
    <w:rsid w:val="00645A5A"/>
    <w:rPr>
      <w:rFonts w:ascii="Arial" w:eastAsia="Times New Roman" w:hAnsi="Arial"/>
      <w:sz w:val="36"/>
    </w:rPr>
  </w:style>
  <w:style w:type="character" w:customStyle="1" w:styleId="912">
    <w:name w:val="标题 9 字符1"/>
    <w:aliases w:val="Figure Heading 字符,FH 字符"/>
    <w:qFormat/>
    <w:rsid w:val="00645A5A"/>
    <w:rPr>
      <w:rFonts w:ascii="Arial" w:eastAsia="Times New Roman" w:hAnsi="Arial"/>
      <w:sz w:val="36"/>
    </w:rPr>
  </w:style>
  <w:style w:type="character" w:customStyle="1" w:styleId="1fffc">
    <w:name w:val="注释标题 字符1"/>
    <w:qFormat/>
    <w:rsid w:val="00645A5A"/>
    <w:rPr>
      <w:rFonts w:eastAsia="MS Mincho"/>
      <w:lang w:eastAsia="en-US"/>
    </w:rPr>
  </w:style>
  <w:style w:type="character" w:customStyle="1" w:styleId="HTML10">
    <w:name w:val="HTML 预设格式 字符1"/>
    <w:rsid w:val="00645A5A"/>
    <w:rPr>
      <w:rFonts w:ascii="Courier New" w:eastAsia="MS Mincho" w:hAnsi="Courier New"/>
      <w:lang w:val="en-GB" w:eastAsia="ja-JP"/>
    </w:rPr>
  </w:style>
  <w:style w:type="character" w:customStyle="1" w:styleId="jlqj4b">
    <w:name w:val="jlqj4b"/>
    <w:basedOn w:val="DefaultParagraphFont"/>
    <w:rsid w:val="00645A5A"/>
  </w:style>
  <w:style w:type="character" w:customStyle="1" w:styleId="yieifb">
    <w:name w:val="yieifb"/>
    <w:basedOn w:val="DefaultParagraphFont"/>
    <w:rsid w:val="00645A5A"/>
  </w:style>
  <w:style w:type="character" w:customStyle="1" w:styleId="kihvae">
    <w:name w:val="kihvae"/>
    <w:basedOn w:val="DefaultParagraphFont"/>
    <w:rsid w:val="00645A5A"/>
  </w:style>
  <w:style w:type="character" w:customStyle="1" w:styleId="viiyi">
    <w:name w:val="viiyi"/>
    <w:basedOn w:val="DefaultParagraphFont"/>
    <w:rsid w:val="00645A5A"/>
  </w:style>
  <w:style w:type="paragraph" w:customStyle="1" w:styleId="123">
    <w:name w:val="修订12"/>
    <w:hidden/>
    <w:semiHidden/>
    <w:qFormat/>
    <w:rsid w:val="00645A5A"/>
    <w:rPr>
      <w:rFonts w:ascii="Times New Roman" w:eastAsia="Batang" w:hAnsi="Times New Roman"/>
      <w:lang w:val="en-GB" w:eastAsia="en-US"/>
    </w:rPr>
  </w:style>
  <w:style w:type="paragraph" w:customStyle="1" w:styleId="7f0">
    <w:name w:val="目录 7"/>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5A5A"/>
    <w:rPr>
      <w:color w:val="808080"/>
      <w:shd w:val="clear" w:color="auto" w:fill="E6E6E6"/>
    </w:rPr>
  </w:style>
  <w:style w:type="paragraph" w:customStyle="1" w:styleId="Style95">
    <w:name w:val="_Style 95"/>
    <w:uiPriority w:val="99"/>
    <w:semiHidden/>
    <w:qFormat/>
    <w:rsid w:val="00645A5A"/>
    <w:pPr>
      <w:autoSpaceDN w:val="0"/>
      <w:spacing w:after="160" w:line="254" w:lineRule="auto"/>
    </w:pPr>
    <w:rPr>
      <w:lang w:val="en-GB" w:eastAsia="en-US"/>
    </w:rPr>
  </w:style>
  <w:style w:type="paragraph" w:customStyle="1" w:styleId="Style91">
    <w:name w:val="_Style 91"/>
    <w:uiPriority w:val="99"/>
    <w:semiHidden/>
    <w:qFormat/>
    <w:rsid w:val="00645A5A"/>
    <w:pPr>
      <w:autoSpaceDN w:val="0"/>
      <w:spacing w:after="160" w:line="256" w:lineRule="auto"/>
    </w:pPr>
    <w:rPr>
      <w:lang w:val="en-GB" w:eastAsia="en-US"/>
    </w:rPr>
  </w:style>
  <w:style w:type="character" w:customStyle="1" w:styleId="Style115">
    <w:name w:val="_Style 115"/>
    <w:uiPriority w:val="31"/>
    <w:qFormat/>
    <w:rsid w:val="00645A5A"/>
    <w:rPr>
      <w:smallCaps/>
      <w:color w:val="5A5A5A"/>
    </w:rPr>
  </w:style>
  <w:style w:type="character" w:customStyle="1" w:styleId="Style104">
    <w:name w:val="_Style 104"/>
    <w:uiPriority w:val="31"/>
    <w:qFormat/>
    <w:rsid w:val="00645A5A"/>
    <w:rPr>
      <w:smallCaps/>
      <w:color w:val="5A5A5A"/>
    </w:rPr>
  </w:style>
  <w:style w:type="table" w:customStyle="1" w:styleId="TableGrid25">
    <w:name w:val="Table Grid25"/>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45A5A"/>
    <w:rPr>
      <w:i/>
      <w:iCs/>
      <w:color w:val="808080"/>
    </w:rPr>
  </w:style>
  <w:style w:type="character" w:customStyle="1" w:styleId="1fffe">
    <w:name w:val="明显参考1"/>
    <w:uiPriority w:val="32"/>
    <w:qFormat/>
    <w:rsid w:val="00645A5A"/>
    <w:rPr>
      <w:b/>
      <w:bCs/>
      <w:smallCaps/>
      <w:color w:val="C0504D"/>
      <w:spacing w:val="5"/>
      <w:u w:val="single"/>
    </w:rPr>
  </w:style>
  <w:style w:type="character" w:customStyle="1" w:styleId="1ffff">
    <w:name w:val="书籍标题1"/>
    <w:uiPriority w:val="33"/>
    <w:qFormat/>
    <w:rsid w:val="00645A5A"/>
    <w:rPr>
      <w:b/>
      <w:bCs/>
      <w:smallCaps/>
      <w:spacing w:val="5"/>
    </w:rPr>
  </w:style>
  <w:style w:type="paragraph" w:customStyle="1" w:styleId="712">
    <w:name w:val="目录 71"/>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45A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5A5A"/>
    <w:rPr>
      <w:rFonts w:ascii="Courier New" w:eastAsia="SimSun" w:hAnsi="Courier New"/>
      <w:kern w:val="2"/>
      <w:sz w:val="24"/>
      <w:lang w:val="en-US" w:eastAsia="zh-CN"/>
    </w:rPr>
  </w:style>
  <w:style w:type="paragraph" w:styleId="Index8">
    <w:name w:val="index 8"/>
    <w:basedOn w:val="Normal"/>
    <w:next w:val="Normal"/>
    <w:uiPriority w:val="99"/>
    <w:qFormat/>
    <w:rsid w:val="00645A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45A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45A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45A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45A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45A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45A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45A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45A5A"/>
    <w:rPr>
      <w:rFonts w:ascii="Arial" w:eastAsia="Times New Roman" w:hAnsi="Arial" w:cs="Times New Roman"/>
      <w:sz w:val="28"/>
      <w:szCs w:val="20"/>
      <w:lang w:eastAsia="ja-JP"/>
    </w:rPr>
  </w:style>
  <w:style w:type="character" w:customStyle="1" w:styleId="BodyTextChar3">
    <w:name w:val="Body Text Char3"/>
    <w:qFormat/>
    <w:rsid w:val="00645A5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45A5A"/>
    <w:rPr>
      <w:rFonts w:ascii="Arial" w:hAnsi="Arial"/>
      <w:lang w:val="en-GB" w:eastAsia="en-US" w:bidi="ar-SA"/>
    </w:rPr>
  </w:style>
  <w:style w:type="character" w:customStyle="1" w:styleId="p1">
    <w:name w:val="p1"/>
    <w:qFormat/>
    <w:rsid w:val="00645A5A"/>
  </w:style>
  <w:style w:type="character" w:customStyle="1" w:styleId="e-031">
    <w:name w:val="e-031"/>
    <w:qFormat/>
    <w:rsid w:val="00645A5A"/>
    <w:rPr>
      <w:i/>
      <w:iCs/>
    </w:rPr>
  </w:style>
  <w:style w:type="character" w:customStyle="1" w:styleId="IntenseEmphasis1">
    <w:name w:val="Intense Emphasis1"/>
    <w:basedOn w:val="DefaultParagraphFont"/>
    <w:uiPriority w:val="21"/>
    <w:qFormat/>
    <w:rsid w:val="00645A5A"/>
    <w:rPr>
      <w:b/>
      <w:bCs/>
      <w:i/>
      <w:iCs/>
      <w:color w:val="4F81BD"/>
    </w:rPr>
  </w:style>
  <w:style w:type="paragraph" w:customStyle="1" w:styleId="1111">
    <w:name w:val="修订111"/>
    <w:hidden/>
    <w:uiPriority w:val="99"/>
    <w:semiHidden/>
    <w:qFormat/>
    <w:rsid w:val="00645A5A"/>
    <w:rPr>
      <w:rFonts w:ascii="Times New Roman" w:eastAsia="Batang" w:hAnsi="Times New Roman"/>
      <w:lang w:val="en-GB" w:eastAsia="en-US"/>
    </w:rPr>
  </w:style>
  <w:style w:type="character" w:customStyle="1" w:styleId="TAHChar">
    <w:name w:val="TAH Char"/>
    <w:qFormat/>
    <w:locked/>
    <w:rsid w:val="00645A5A"/>
    <w:rPr>
      <w:rFonts w:ascii="Arial" w:hAnsi="Arial" w:cs="Arial"/>
      <w:b/>
      <w:sz w:val="18"/>
      <w:lang w:val="en-GB"/>
    </w:rPr>
  </w:style>
  <w:style w:type="character" w:customStyle="1" w:styleId="IntenseEmphasis2">
    <w:name w:val="Intense Emphasis2"/>
    <w:uiPriority w:val="21"/>
    <w:qFormat/>
    <w:rsid w:val="00645A5A"/>
    <w:rPr>
      <w:b/>
      <w:bCs/>
      <w:i/>
      <w:iCs/>
      <w:color w:val="4F81BD"/>
    </w:rPr>
  </w:style>
  <w:style w:type="paragraph" w:customStyle="1" w:styleId="TOCHeading1">
    <w:name w:val="TOC Heading1"/>
    <w:basedOn w:val="Heading1"/>
    <w:next w:val="Normal"/>
    <w:uiPriority w:val="39"/>
    <w:unhideWhenUsed/>
    <w:qFormat/>
    <w:rsid w:val="00645A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45A5A"/>
  </w:style>
  <w:style w:type="character" w:customStyle="1" w:styleId="search-word-mail">
    <w:name w:val="search-word-mail"/>
    <w:qFormat/>
    <w:rsid w:val="00645A5A"/>
  </w:style>
  <w:style w:type="character" w:customStyle="1" w:styleId="SubtleReference1">
    <w:name w:val="Subtle Reference1"/>
    <w:uiPriority w:val="31"/>
    <w:qFormat/>
    <w:rsid w:val="00645A5A"/>
    <w:rPr>
      <w:smallCaps/>
      <w:color w:val="5A5A5A"/>
    </w:rPr>
  </w:style>
  <w:style w:type="character" w:customStyle="1" w:styleId="word">
    <w:name w:val="word"/>
    <w:basedOn w:val="DefaultParagraphFont"/>
    <w:qFormat/>
    <w:rsid w:val="00645A5A"/>
  </w:style>
  <w:style w:type="character" w:customStyle="1" w:styleId="affc">
    <w:name w:val="首标题"/>
    <w:qFormat/>
    <w:rsid w:val="00645A5A"/>
    <w:rPr>
      <w:rFonts w:ascii="Arial" w:eastAsia="SimSun" w:hAnsi="Arial"/>
      <w:sz w:val="24"/>
      <w:lang w:val="en-US" w:eastAsia="zh-CN" w:bidi="ar-SA"/>
    </w:rPr>
  </w:style>
  <w:style w:type="character" w:customStyle="1" w:styleId="HeaderChar1">
    <w:name w:val="Header Char1"/>
    <w:basedOn w:val="DefaultParagraphFont"/>
    <w:semiHidden/>
    <w:qFormat/>
    <w:rsid w:val="00645A5A"/>
    <w:rPr>
      <w:rFonts w:ascii="Times New Roman" w:hAnsi="Times New Roman"/>
      <w:lang w:val="en-GB" w:eastAsia="en-US"/>
    </w:rPr>
  </w:style>
  <w:style w:type="paragraph" w:customStyle="1" w:styleId="Style86">
    <w:name w:val="_Style 86"/>
    <w:uiPriority w:val="99"/>
    <w:semiHidden/>
    <w:qFormat/>
    <w:rsid w:val="00645A5A"/>
    <w:pPr>
      <w:spacing w:after="160" w:line="259" w:lineRule="auto"/>
    </w:pPr>
    <w:rPr>
      <w:rFonts w:ascii="Times New Roman" w:eastAsia="MS Mincho" w:hAnsi="Times New Roman"/>
      <w:lang w:val="en-GB" w:eastAsia="en-US"/>
    </w:rPr>
  </w:style>
  <w:style w:type="paragraph" w:customStyle="1" w:styleId="arial2">
    <w:name w:val="arial"/>
    <w:basedOn w:val="TAL"/>
    <w:rsid w:val="00645A5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45A5A"/>
    <w:rPr>
      <w:b/>
      <w:bCs/>
      <w:i/>
      <w:iCs/>
      <w:color w:val="4F81BD"/>
    </w:rPr>
  </w:style>
  <w:style w:type="paragraph" w:customStyle="1" w:styleId="affd">
    <w:name w:val="参考资料列表"/>
    <w:basedOn w:val="List"/>
    <w:link w:val="Chard"/>
    <w:qFormat/>
    <w:rsid w:val="00645A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45A5A"/>
    <w:rPr>
      <w:rFonts w:ascii="Times New Roman" w:eastAsia="SimSun" w:hAnsi="Times New Roman"/>
      <w:sz w:val="21"/>
      <w:szCs w:val="22"/>
      <w:lang w:val="en-GB" w:eastAsia="zh-CN"/>
    </w:rPr>
  </w:style>
  <w:style w:type="character" w:customStyle="1" w:styleId="affe">
    <w:name w:val="文稿抬头"/>
    <w:qFormat/>
    <w:rsid w:val="00645A5A"/>
    <w:rPr>
      <w:rFonts w:eastAsia="MS Mincho"/>
      <w:b/>
      <w:bCs/>
      <w:sz w:val="24"/>
    </w:rPr>
  </w:style>
  <w:style w:type="paragraph" w:customStyle="1" w:styleId="Revisin">
    <w:name w:val="Revisión"/>
    <w:hidden/>
    <w:uiPriority w:val="99"/>
    <w:semiHidden/>
    <w:qFormat/>
    <w:rsid w:val="00645A5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45A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45A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45A5A"/>
    <w:rPr>
      <w:rFonts w:ascii="Times New Roman" w:eastAsia="MS Mincho" w:hAnsi="Times New Roman"/>
      <w:lang w:val="it-IT" w:eastAsia="en-GB"/>
    </w:rPr>
  </w:style>
  <w:style w:type="paragraph" w:customStyle="1" w:styleId="Doc-text2">
    <w:name w:val="Doc-text2"/>
    <w:basedOn w:val="Normal"/>
    <w:link w:val="Doc-text2Char"/>
    <w:qFormat/>
    <w:rsid w:val="00645A5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45A5A"/>
    <w:rPr>
      <w:rFonts w:ascii="Arial" w:eastAsia="MS Mincho" w:hAnsi="Arial"/>
      <w:szCs w:val="24"/>
      <w:lang w:val="en-GB" w:eastAsia="en-GB"/>
    </w:rPr>
  </w:style>
  <w:style w:type="paragraph" w:customStyle="1" w:styleId="Doc-titleJK">
    <w:name w:val="Doc-title_JK"/>
    <w:basedOn w:val="Normal"/>
    <w:next w:val="Doc-text2JK"/>
    <w:link w:val="Doc-titleJKChar"/>
    <w:qFormat/>
    <w:rsid w:val="00645A5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45A5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45A5A"/>
    <w:rPr>
      <w:rFonts w:ascii="Times New Roman" w:eastAsia="MS Mincho" w:hAnsi="Times New Roman"/>
      <w:szCs w:val="24"/>
      <w:lang w:val="en-GB" w:eastAsia="en-GB"/>
    </w:rPr>
  </w:style>
  <w:style w:type="character" w:customStyle="1" w:styleId="Doc-titleJKChar">
    <w:name w:val="Doc-title_JK Char"/>
    <w:link w:val="Doc-titleJK"/>
    <w:qFormat/>
    <w:rsid w:val="00645A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45A5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45A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5A5A"/>
    <w:pPr>
      <w:spacing w:before="120" w:after="120"/>
    </w:pPr>
    <w:rPr>
      <w:rFonts w:ascii="Book Antiqua" w:hAnsi="Book Antiqua"/>
      <w:b/>
    </w:rPr>
  </w:style>
  <w:style w:type="paragraph" w:customStyle="1" w:styleId="abstract">
    <w:name w:val="abstract"/>
    <w:basedOn w:val="Normal"/>
    <w:next w:val="Normal"/>
    <w:uiPriority w:val="99"/>
    <w:qFormat/>
    <w:rsid w:val="00645A5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45A5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45A5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45A5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5A5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5A5A"/>
  </w:style>
  <w:style w:type="paragraph" w:customStyle="1" w:styleId="2ChapterXXStatementh22Header2l2Level2Headhea">
    <w:name w:val="样式 标题 2Chapter X.X. Statementh22Header 2l2Level 2 Headhea..."/>
    <w:basedOn w:val="Heading2"/>
    <w:uiPriority w:val="99"/>
    <w:qFormat/>
    <w:rsid w:val="00645A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5A5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45A5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45A5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45A5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45A5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45A5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45A5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45A5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45A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5A5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45A5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45A5A"/>
    <w:rPr>
      <w:rFonts w:asciiTheme="minorHAnsi" w:eastAsiaTheme="minorEastAsia" w:hAnsiTheme="minorHAnsi" w:cstheme="minorBidi"/>
      <w:kern w:val="2"/>
      <w:sz w:val="18"/>
      <w:szCs w:val="18"/>
    </w:rPr>
  </w:style>
  <w:style w:type="character" w:customStyle="1" w:styleId="font11">
    <w:name w:val="font11"/>
    <w:basedOn w:val="DefaultParagraphFont"/>
    <w:qFormat/>
    <w:rsid w:val="00645A5A"/>
    <w:rPr>
      <w:rFonts w:ascii="Arial" w:hAnsi="Arial" w:cs="Arial" w:hint="default"/>
      <w:color w:val="000000"/>
      <w:sz w:val="18"/>
      <w:szCs w:val="18"/>
      <w:u w:val="none"/>
      <w:vertAlign w:val="superscript"/>
    </w:rPr>
  </w:style>
  <w:style w:type="character" w:customStyle="1" w:styleId="font31">
    <w:name w:val="font31"/>
    <w:basedOn w:val="DefaultParagraphFont"/>
    <w:qFormat/>
    <w:rsid w:val="00645A5A"/>
    <w:rPr>
      <w:rFonts w:ascii="Arial" w:hAnsi="Arial" w:cs="Arial" w:hint="default"/>
      <w:color w:val="000000"/>
      <w:sz w:val="18"/>
      <w:szCs w:val="18"/>
      <w:u w:val="none"/>
    </w:rPr>
  </w:style>
  <w:style w:type="character" w:customStyle="1" w:styleId="font21">
    <w:name w:val="font21"/>
    <w:basedOn w:val="DefaultParagraphFont"/>
    <w:qFormat/>
    <w:rsid w:val="00645A5A"/>
    <w:rPr>
      <w:rFonts w:ascii="Arial" w:hAnsi="Arial" w:cs="Arial" w:hint="default"/>
      <w:color w:val="000000"/>
      <w:sz w:val="18"/>
      <w:szCs w:val="18"/>
      <w:u w:val="none"/>
    </w:rPr>
  </w:style>
  <w:style w:type="character" w:customStyle="1" w:styleId="font41">
    <w:name w:val="font41"/>
    <w:basedOn w:val="DefaultParagraphFont"/>
    <w:qFormat/>
    <w:rsid w:val="00645A5A"/>
    <w:rPr>
      <w:rFonts w:ascii="Arial" w:hAnsi="Arial" w:cs="Arial" w:hint="default"/>
      <w:color w:val="000000"/>
      <w:sz w:val="18"/>
      <w:szCs w:val="18"/>
      <w:u w:val="none"/>
    </w:rPr>
  </w:style>
  <w:style w:type="table" w:customStyle="1" w:styleId="2ff3">
    <w:name w:val="网格型2"/>
    <w:basedOn w:val="TableNormal"/>
    <w:qFormat/>
    <w:rsid w:val="00645A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5A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5A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5A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45A5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5A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45A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5A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5A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5A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45A5A"/>
  </w:style>
  <w:style w:type="numbering" w:customStyle="1" w:styleId="1ffff1">
    <w:name w:val="リストなし1"/>
    <w:next w:val="NoList"/>
    <w:uiPriority w:val="99"/>
    <w:semiHidden/>
    <w:unhideWhenUsed/>
    <w:rsid w:val="00645A5A"/>
  </w:style>
  <w:style w:type="numbering" w:customStyle="1" w:styleId="NoList1">
    <w:name w:val="No List1"/>
    <w:next w:val="NoList"/>
    <w:uiPriority w:val="99"/>
    <w:semiHidden/>
    <w:rsid w:val="00645A5A"/>
  </w:style>
  <w:style w:type="numbering" w:customStyle="1" w:styleId="NoList2">
    <w:name w:val="No List2"/>
    <w:next w:val="NoList"/>
    <w:uiPriority w:val="99"/>
    <w:semiHidden/>
    <w:rsid w:val="00645A5A"/>
  </w:style>
  <w:style w:type="numbering" w:customStyle="1" w:styleId="NoList3">
    <w:name w:val="No List3"/>
    <w:next w:val="NoList"/>
    <w:uiPriority w:val="99"/>
    <w:semiHidden/>
    <w:rsid w:val="00645A5A"/>
  </w:style>
  <w:style w:type="numbering" w:customStyle="1" w:styleId="NoList4">
    <w:name w:val="No List4"/>
    <w:next w:val="NoList"/>
    <w:uiPriority w:val="99"/>
    <w:semiHidden/>
    <w:rsid w:val="00645A5A"/>
  </w:style>
  <w:style w:type="numbering" w:customStyle="1" w:styleId="NoList5">
    <w:name w:val="No List5"/>
    <w:next w:val="NoList"/>
    <w:uiPriority w:val="99"/>
    <w:semiHidden/>
    <w:rsid w:val="00645A5A"/>
  </w:style>
  <w:style w:type="numbering" w:customStyle="1" w:styleId="NoList6">
    <w:name w:val="No List6"/>
    <w:next w:val="NoList"/>
    <w:uiPriority w:val="99"/>
    <w:semiHidden/>
    <w:rsid w:val="00645A5A"/>
  </w:style>
  <w:style w:type="numbering" w:customStyle="1" w:styleId="NoList7">
    <w:name w:val="No List7"/>
    <w:next w:val="NoList"/>
    <w:uiPriority w:val="99"/>
    <w:semiHidden/>
    <w:rsid w:val="00645A5A"/>
  </w:style>
  <w:style w:type="numbering" w:customStyle="1" w:styleId="NoList11">
    <w:name w:val="No List11"/>
    <w:next w:val="NoList"/>
    <w:uiPriority w:val="99"/>
    <w:semiHidden/>
    <w:rsid w:val="00645A5A"/>
  </w:style>
  <w:style w:type="numbering" w:customStyle="1" w:styleId="NoList21">
    <w:name w:val="No List21"/>
    <w:next w:val="NoList"/>
    <w:uiPriority w:val="99"/>
    <w:semiHidden/>
    <w:rsid w:val="00645A5A"/>
  </w:style>
  <w:style w:type="numbering" w:customStyle="1" w:styleId="NoList8">
    <w:name w:val="No List8"/>
    <w:next w:val="NoList"/>
    <w:uiPriority w:val="99"/>
    <w:semiHidden/>
    <w:rsid w:val="00645A5A"/>
  </w:style>
  <w:style w:type="numbering" w:customStyle="1" w:styleId="NoList12">
    <w:name w:val="No List12"/>
    <w:next w:val="NoList"/>
    <w:uiPriority w:val="99"/>
    <w:semiHidden/>
    <w:rsid w:val="00645A5A"/>
  </w:style>
  <w:style w:type="numbering" w:customStyle="1" w:styleId="NoList22">
    <w:name w:val="No List22"/>
    <w:next w:val="NoList"/>
    <w:uiPriority w:val="99"/>
    <w:semiHidden/>
    <w:rsid w:val="00645A5A"/>
  </w:style>
  <w:style w:type="numbering" w:customStyle="1" w:styleId="NoList9">
    <w:name w:val="No List9"/>
    <w:next w:val="NoList"/>
    <w:uiPriority w:val="99"/>
    <w:semiHidden/>
    <w:rsid w:val="00645A5A"/>
  </w:style>
  <w:style w:type="numbering" w:customStyle="1" w:styleId="NoList13">
    <w:name w:val="No List13"/>
    <w:next w:val="NoList"/>
    <w:uiPriority w:val="99"/>
    <w:semiHidden/>
    <w:rsid w:val="00645A5A"/>
  </w:style>
  <w:style w:type="numbering" w:customStyle="1" w:styleId="NoList23">
    <w:name w:val="No List23"/>
    <w:next w:val="NoList"/>
    <w:uiPriority w:val="99"/>
    <w:semiHidden/>
    <w:rsid w:val="00645A5A"/>
  </w:style>
  <w:style w:type="numbering" w:customStyle="1" w:styleId="NoList10">
    <w:name w:val="No List10"/>
    <w:next w:val="NoList"/>
    <w:uiPriority w:val="99"/>
    <w:semiHidden/>
    <w:rsid w:val="00645A5A"/>
  </w:style>
  <w:style w:type="numbering" w:customStyle="1" w:styleId="NoList14">
    <w:name w:val="No List14"/>
    <w:next w:val="NoList"/>
    <w:uiPriority w:val="99"/>
    <w:semiHidden/>
    <w:rsid w:val="00645A5A"/>
  </w:style>
  <w:style w:type="numbering" w:customStyle="1" w:styleId="NoList24">
    <w:name w:val="No List24"/>
    <w:next w:val="NoList"/>
    <w:uiPriority w:val="99"/>
    <w:semiHidden/>
    <w:rsid w:val="00645A5A"/>
  </w:style>
  <w:style w:type="numbering" w:customStyle="1" w:styleId="NoList31">
    <w:name w:val="No List31"/>
    <w:next w:val="NoList"/>
    <w:uiPriority w:val="99"/>
    <w:semiHidden/>
    <w:rsid w:val="00645A5A"/>
  </w:style>
  <w:style w:type="numbering" w:customStyle="1" w:styleId="NoList41">
    <w:name w:val="No List41"/>
    <w:next w:val="NoList"/>
    <w:uiPriority w:val="99"/>
    <w:semiHidden/>
    <w:rsid w:val="00645A5A"/>
  </w:style>
  <w:style w:type="numbering" w:customStyle="1" w:styleId="NoList51">
    <w:name w:val="No List51"/>
    <w:next w:val="NoList"/>
    <w:uiPriority w:val="99"/>
    <w:semiHidden/>
    <w:rsid w:val="00645A5A"/>
  </w:style>
  <w:style w:type="numbering" w:customStyle="1" w:styleId="NoList15">
    <w:name w:val="No List15"/>
    <w:next w:val="NoList"/>
    <w:uiPriority w:val="99"/>
    <w:semiHidden/>
    <w:rsid w:val="00645A5A"/>
  </w:style>
  <w:style w:type="numbering" w:customStyle="1" w:styleId="NoList16">
    <w:name w:val="No List16"/>
    <w:next w:val="NoList"/>
    <w:uiPriority w:val="99"/>
    <w:semiHidden/>
    <w:rsid w:val="00645A5A"/>
  </w:style>
  <w:style w:type="numbering" w:customStyle="1" w:styleId="118">
    <w:name w:val="无列表11"/>
    <w:next w:val="NoList"/>
    <w:semiHidden/>
    <w:rsid w:val="00645A5A"/>
  </w:style>
  <w:style w:type="numbering" w:customStyle="1" w:styleId="1ffff2">
    <w:name w:val="목록 없음1"/>
    <w:next w:val="NoList"/>
    <w:semiHidden/>
    <w:unhideWhenUsed/>
    <w:rsid w:val="00645A5A"/>
  </w:style>
  <w:style w:type="numbering" w:customStyle="1" w:styleId="2ff4">
    <w:name w:val="목록 없음2"/>
    <w:next w:val="NoList"/>
    <w:semiHidden/>
    <w:rsid w:val="00645A5A"/>
  </w:style>
  <w:style w:type="numbering" w:customStyle="1" w:styleId="NoList111">
    <w:name w:val="No List111"/>
    <w:next w:val="NoList"/>
    <w:uiPriority w:val="99"/>
    <w:semiHidden/>
    <w:rsid w:val="00645A5A"/>
  </w:style>
  <w:style w:type="numbering" w:customStyle="1" w:styleId="Style1">
    <w:name w:val="Style1"/>
    <w:uiPriority w:val="99"/>
    <w:rsid w:val="00645A5A"/>
    <w:pPr>
      <w:numPr>
        <w:numId w:val="23"/>
      </w:numPr>
    </w:pPr>
  </w:style>
  <w:style w:type="numbering" w:customStyle="1" w:styleId="NoList17">
    <w:name w:val="No List17"/>
    <w:next w:val="NoList"/>
    <w:uiPriority w:val="99"/>
    <w:semiHidden/>
    <w:unhideWhenUsed/>
    <w:rsid w:val="00645A5A"/>
  </w:style>
  <w:style w:type="numbering" w:customStyle="1" w:styleId="125">
    <w:name w:val="无列表12"/>
    <w:next w:val="NoList"/>
    <w:semiHidden/>
    <w:rsid w:val="00645A5A"/>
  </w:style>
  <w:style w:type="numbering" w:customStyle="1" w:styleId="NoList18">
    <w:name w:val="No List18"/>
    <w:next w:val="NoList"/>
    <w:semiHidden/>
    <w:rsid w:val="00645A5A"/>
  </w:style>
  <w:style w:type="numbering" w:customStyle="1" w:styleId="119">
    <w:name w:val="リストなし11"/>
    <w:next w:val="NoList"/>
    <w:uiPriority w:val="99"/>
    <w:semiHidden/>
    <w:unhideWhenUsed/>
    <w:rsid w:val="00645A5A"/>
  </w:style>
  <w:style w:type="numbering" w:customStyle="1" w:styleId="NoList19">
    <w:name w:val="No List19"/>
    <w:next w:val="NoList"/>
    <w:uiPriority w:val="99"/>
    <w:semiHidden/>
    <w:unhideWhenUsed/>
    <w:rsid w:val="00645A5A"/>
  </w:style>
  <w:style w:type="numbering" w:customStyle="1" w:styleId="NoList110">
    <w:name w:val="No List110"/>
    <w:next w:val="NoList"/>
    <w:uiPriority w:val="99"/>
    <w:semiHidden/>
    <w:rsid w:val="00645A5A"/>
  </w:style>
  <w:style w:type="numbering" w:customStyle="1" w:styleId="132">
    <w:name w:val="无列表13"/>
    <w:next w:val="NoList"/>
    <w:semiHidden/>
    <w:rsid w:val="00645A5A"/>
  </w:style>
  <w:style w:type="numbering" w:customStyle="1" w:styleId="126">
    <w:name w:val="リストなし12"/>
    <w:next w:val="NoList"/>
    <w:uiPriority w:val="99"/>
    <w:semiHidden/>
    <w:unhideWhenUsed/>
    <w:rsid w:val="00645A5A"/>
  </w:style>
  <w:style w:type="numbering" w:customStyle="1" w:styleId="NoList25">
    <w:name w:val="No List25"/>
    <w:next w:val="NoList"/>
    <w:uiPriority w:val="99"/>
    <w:semiHidden/>
    <w:rsid w:val="00645A5A"/>
  </w:style>
  <w:style w:type="numbering" w:customStyle="1" w:styleId="1112">
    <w:name w:val="无列表111"/>
    <w:next w:val="NoList"/>
    <w:semiHidden/>
    <w:rsid w:val="00645A5A"/>
  </w:style>
  <w:style w:type="numbering" w:customStyle="1" w:styleId="1113">
    <w:name w:val="リストなし111"/>
    <w:next w:val="NoList"/>
    <w:uiPriority w:val="99"/>
    <w:semiHidden/>
    <w:unhideWhenUsed/>
    <w:rsid w:val="00645A5A"/>
  </w:style>
  <w:style w:type="numbering" w:customStyle="1" w:styleId="NoList32">
    <w:name w:val="No List32"/>
    <w:next w:val="NoList"/>
    <w:uiPriority w:val="99"/>
    <w:semiHidden/>
    <w:unhideWhenUsed/>
    <w:rsid w:val="00645A5A"/>
  </w:style>
  <w:style w:type="numbering" w:customStyle="1" w:styleId="1210">
    <w:name w:val="无列表121"/>
    <w:next w:val="NoList"/>
    <w:semiHidden/>
    <w:rsid w:val="00645A5A"/>
  </w:style>
  <w:style w:type="numbering" w:customStyle="1" w:styleId="1211">
    <w:name w:val="リストなし121"/>
    <w:next w:val="NoList"/>
    <w:uiPriority w:val="99"/>
    <w:semiHidden/>
    <w:unhideWhenUsed/>
    <w:rsid w:val="00645A5A"/>
  </w:style>
  <w:style w:type="numbering" w:customStyle="1" w:styleId="NoList112">
    <w:name w:val="No List112"/>
    <w:next w:val="NoList"/>
    <w:uiPriority w:val="99"/>
    <w:semiHidden/>
    <w:unhideWhenUsed/>
    <w:rsid w:val="00645A5A"/>
  </w:style>
  <w:style w:type="numbering" w:customStyle="1" w:styleId="11110">
    <w:name w:val="无列表1111"/>
    <w:next w:val="NoList"/>
    <w:semiHidden/>
    <w:rsid w:val="00645A5A"/>
  </w:style>
  <w:style w:type="numbering" w:customStyle="1" w:styleId="11111">
    <w:name w:val="リストなし1111"/>
    <w:next w:val="NoList"/>
    <w:uiPriority w:val="99"/>
    <w:semiHidden/>
    <w:unhideWhenUsed/>
    <w:rsid w:val="00645A5A"/>
  </w:style>
  <w:style w:type="numbering" w:customStyle="1" w:styleId="NoList42">
    <w:name w:val="No List42"/>
    <w:next w:val="NoList"/>
    <w:uiPriority w:val="99"/>
    <w:semiHidden/>
    <w:unhideWhenUsed/>
    <w:rsid w:val="00645A5A"/>
  </w:style>
  <w:style w:type="numbering" w:customStyle="1" w:styleId="1310">
    <w:name w:val="无列表131"/>
    <w:next w:val="NoList"/>
    <w:semiHidden/>
    <w:rsid w:val="00645A5A"/>
  </w:style>
  <w:style w:type="numbering" w:customStyle="1" w:styleId="133">
    <w:name w:val="リストなし13"/>
    <w:next w:val="NoList"/>
    <w:uiPriority w:val="99"/>
    <w:semiHidden/>
    <w:unhideWhenUsed/>
    <w:rsid w:val="00645A5A"/>
  </w:style>
  <w:style w:type="numbering" w:customStyle="1" w:styleId="NoList121">
    <w:name w:val="No List121"/>
    <w:next w:val="NoList"/>
    <w:uiPriority w:val="99"/>
    <w:semiHidden/>
    <w:unhideWhenUsed/>
    <w:rsid w:val="00645A5A"/>
  </w:style>
  <w:style w:type="numbering" w:customStyle="1" w:styleId="1120">
    <w:name w:val="无列表112"/>
    <w:next w:val="NoList"/>
    <w:semiHidden/>
    <w:rsid w:val="00645A5A"/>
  </w:style>
  <w:style w:type="numbering" w:customStyle="1" w:styleId="1121">
    <w:name w:val="リストなし112"/>
    <w:next w:val="NoList"/>
    <w:uiPriority w:val="99"/>
    <w:semiHidden/>
    <w:unhideWhenUsed/>
    <w:rsid w:val="00645A5A"/>
  </w:style>
  <w:style w:type="numbering" w:customStyle="1" w:styleId="NoList20">
    <w:name w:val="No List20"/>
    <w:next w:val="NoList"/>
    <w:uiPriority w:val="99"/>
    <w:semiHidden/>
    <w:unhideWhenUsed/>
    <w:rsid w:val="00645A5A"/>
  </w:style>
  <w:style w:type="numbering" w:customStyle="1" w:styleId="NoList113">
    <w:name w:val="No List113"/>
    <w:next w:val="NoList"/>
    <w:uiPriority w:val="99"/>
    <w:semiHidden/>
    <w:rsid w:val="00645A5A"/>
  </w:style>
  <w:style w:type="numbering" w:customStyle="1" w:styleId="141">
    <w:name w:val="无列表14"/>
    <w:next w:val="NoList"/>
    <w:semiHidden/>
    <w:rsid w:val="00645A5A"/>
  </w:style>
  <w:style w:type="numbering" w:customStyle="1" w:styleId="142">
    <w:name w:val="リストなし14"/>
    <w:next w:val="NoList"/>
    <w:uiPriority w:val="99"/>
    <w:semiHidden/>
    <w:unhideWhenUsed/>
    <w:rsid w:val="00645A5A"/>
  </w:style>
  <w:style w:type="numbering" w:customStyle="1" w:styleId="NoList26">
    <w:name w:val="No List26"/>
    <w:next w:val="NoList"/>
    <w:uiPriority w:val="99"/>
    <w:semiHidden/>
    <w:rsid w:val="00645A5A"/>
  </w:style>
  <w:style w:type="numbering" w:customStyle="1" w:styleId="1130">
    <w:name w:val="无列表113"/>
    <w:next w:val="NoList"/>
    <w:semiHidden/>
    <w:rsid w:val="00645A5A"/>
  </w:style>
  <w:style w:type="numbering" w:customStyle="1" w:styleId="1131">
    <w:name w:val="リストなし113"/>
    <w:next w:val="NoList"/>
    <w:uiPriority w:val="99"/>
    <w:semiHidden/>
    <w:unhideWhenUsed/>
    <w:rsid w:val="00645A5A"/>
  </w:style>
  <w:style w:type="numbering" w:customStyle="1" w:styleId="NoList33">
    <w:name w:val="No List33"/>
    <w:next w:val="NoList"/>
    <w:uiPriority w:val="99"/>
    <w:semiHidden/>
    <w:unhideWhenUsed/>
    <w:rsid w:val="00645A5A"/>
  </w:style>
  <w:style w:type="numbering" w:customStyle="1" w:styleId="1220">
    <w:name w:val="无列表122"/>
    <w:next w:val="NoList"/>
    <w:semiHidden/>
    <w:rsid w:val="00645A5A"/>
  </w:style>
  <w:style w:type="numbering" w:customStyle="1" w:styleId="1221">
    <w:name w:val="リストなし122"/>
    <w:next w:val="NoList"/>
    <w:uiPriority w:val="99"/>
    <w:semiHidden/>
    <w:unhideWhenUsed/>
    <w:rsid w:val="00645A5A"/>
  </w:style>
  <w:style w:type="numbering" w:customStyle="1" w:styleId="NoList114">
    <w:name w:val="No List114"/>
    <w:next w:val="NoList"/>
    <w:uiPriority w:val="99"/>
    <w:semiHidden/>
    <w:unhideWhenUsed/>
    <w:rsid w:val="00645A5A"/>
  </w:style>
  <w:style w:type="numbering" w:customStyle="1" w:styleId="11120">
    <w:name w:val="无列表1112"/>
    <w:next w:val="NoList"/>
    <w:semiHidden/>
    <w:rsid w:val="00645A5A"/>
  </w:style>
  <w:style w:type="numbering" w:customStyle="1" w:styleId="11121">
    <w:name w:val="リストなし1112"/>
    <w:next w:val="NoList"/>
    <w:uiPriority w:val="99"/>
    <w:semiHidden/>
    <w:unhideWhenUsed/>
    <w:rsid w:val="00645A5A"/>
  </w:style>
  <w:style w:type="numbering" w:customStyle="1" w:styleId="NoList43">
    <w:name w:val="No List43"/>
    <w:next w:val="NoList"/>
    <w:uiPriority w:val="99"/>
    <w:semiHidden/>
    <w:unhideWhenUsed/>
    <w:rsid w:val="00645A5A"/>
  </w:style>
  <w:style w:type="numbering" w:customStyle="1" w:styleId="1320">
    <w:name w:val="无列表132"/>
    <w:next w:val="NoList"/>
    <w:semiHidden/>
    <w:rsid w:val="00645A5A"/>
  </w:style>
  <w:style w:type="numbering" w:customStyle="1" w:styleId="1311">
    <w:name w:val="リストなし131"/>
    <w:next w:val="NoList"/>
    <w:uiPriority w:val="99"/>
    <w:semiHidden/>
    <w:unhideWhenUsed/>
    <w:rsid w:val="00645A5A"/>
  </w:style>
  <w:style w:type="numbering" w:customStyle="1" w:styleId="NoList122">
    <w:name w:val="No List122"/>
    <w:next w:val="NoList"/>
    <w:uiPriority w:val="99"/>
    <w:semiHidden/>
    <w:unhideWhenUsed/>
    <w:rsid w:val="00645A5A"/>
  </w:style>
  <w:style w:type="numbering" w:customStyle="1" w:styleId="11210">
    <w:name w:val="无列表1121"/>
    <w:next w:val="NoList"/>
    <w:semiHidden/>
    <w:rsid w:val="00645A5A"/>
  </w:style>
  <w:style w:type="numbering" w:customStyle="1" w:styleId="11211">
    <w:name w:val="リストなし1121"/>
    <w:next w:val="NoList"/>
    <w:uiPriority w:val="99"/>
    <w:semiHidden/>
    <w:unhideWhenUsed/>
    <w:rsid w:val="00645A5A"/>
  </w:style>
  <w:style w:type="numbering" w:customStyle="1" w:styleId="NoList27">
    <w:name w:val="No List27"/>
    <w:next w:val="NoList"/>
    <w:uiPriority w:val="99"/>
    <w:semiHidden/>
    <w:unhideWhenUsed/>
    <w:rsid w:val="00645A5A"/>
  </w:style>
  <w:style w:type="numbering" w:customStyle="1" w:styleId="NoList115">
    <w:name w:val="No List115"/>
    <w:next w:val="NoList"/>
    <w:uiPriority w:val="99"/>
    <w:semiHidden/>
    <w:rsid w:val="00645A5A"/>
  </w:style>
  <w:style w:type="numbering" w:customStyle="1" w:styleId="150">
    <w:name w:val="无列表15"/>
    <w:next w:val="NoList"/>
    <w:semiHidden/>
    <w:rsid w:val="00645A5A"/>
  </w:style>
  <w:style w:type="numbering" w:customStyle="1" w:styleId="151">
    <w:name w:val="リストなし15"/>
    <w:next w:val="NoList"/>
    <w:uiPriority w:val="99"/>
    <w:semiHidden/>
    <w:unhideWhenUsed/>
    <w:rsid w:val="00645A5A"/>
  </w:style>
  <w:style w:type="numbering" w:customStyle="1" w:styleId="NoList28">
    <w:name w:val="No List28"/>
    <w:next w:val="NoList"/>
    <w:uiPriority w:val="99"/>
    <w:semiHidden/>
    <w:rsid w:val="00645A5A"/>
  </w:style>
  <w:style w:type="numbering" w:customStyle="1" w:styleId="1140">
    <w:name w:val="无列表114"/>
    <w:next w:val="NoList"/>
    <w:semiHidden/>
    <w:rsid w:val="00645A5A"/>
  </w:style>
  <w:style w:type="numbering" w:customStyle="1" w:styleId="1141">
    <w:name w:val="リストなし114"/>
    <w:next w:val="NoList"/>
    <w:uiPriority w:val="99"/>
    <w:semiHidden/>
    <w:unhideWhenUsed/>
    <w:rsid w:val="00645A5A"/>
  </w:style>
  <w:style w:type="numbering" w:customStyle="1" w:styleId="NoList34">
    <w:name w:val="No List34"/>
    <w:next w:val="NoList"/>
    <w:uiPriority w:val="99"/>
    <w:semiHidden/>
    <w:unhideWhenUsed/>
    <w:rsid w:val="00645A5A"/>
  </w:style>
  <w:style w:type="numbering" w:customStyle="1" w:styleId="1230">
    <w:name w:val="无列表123"/>
    <w:next w:val="NoList"/>
    <w:semiHidden/>
    <w:rsid w:val="00645A5A"/>
  </w:style>
  <w:style w:type="numbering" w:customStyle="1" w:styleId="1231">
    <w:name w:val="リストなし123"/>
    <w:next w:val="NoList"/>
    <w:uiPriority w:val="99"/>
    <w:semiHidden/>
    <w:unhideWhenUsed/>
    <w:rsid w:val="00645A5A"/>
  </w:style>
  <w:style w:type="numbering" w:customStyle="1" w:styleId="NoList116">
    <w:name w:val="No List116"/>
    <w:next w:val="NoList"/>
    <w:uiPriority w:val="99"/>
    <w:semiHidden/>
    <w:unhideWhenUsed/>
    <w:rsid w:val="00645A5A"/>
  </w:style>
  <w:style w:type="numbering" w:customStyle="1" w:styleId="11130">
    <w:name w:val="无列表1113"/>
    <w:next w:val="NoList"/>
    <w:semiHidden/>
    <w:rsid w:val="00645A5A"/>
  </w:style>
  <w:style w:type="numbering" w:customStyle="1" w:styleId="11131">
    <w:name w:val="リストなし1113"/>
    <w:next w:val="NoList"/>
    <w:uiPriority w:val="99"/>
    <w:semiHidden/>
    <w:unhideWhenUsed/>
    <w:rsid w:val="00645A5A"/>
  </w:style>
  <w:style w:type="numbering" w:customStyle="1" w:styleId="NoList44">
    <w:name w:val="No List44"/>
    <w:next w:val="NoList"/>
    <w:uiPriority w:val="99"/>
    <w:semiHidden/>
    <w:unhideWhenUsed/>
    <w:rsid w:val="00645A5A"/>
  </w:style>
  <w:style w:type="numbering" w:customStyle="1" w:styleId="1330">
    <w:name w:val="无列表133"/>
    <w:next w:val="NoList"/>
    <w:semiHidden/>
    <w:rsid w:val="00645A5A"/>
  </w:style>
  <w:style w:type="numbering" w:customStyle="1" w:styleId="1321">
    <w:name w:val="リストなし132"/>
    <w:next w:val="NoList"/>
    <w:uiPriority w:val="99"/>
    <w:semiHidden/>
    <w:unhideWhenUsed/>
    <w:rsid w:val="00645A5A"/>
  </w:style>
  <w:style w:type="numbering" w:customStyle="1" w:styleId="NoList123">
    <w:name w:val="No List123"/>
    <w:next w:val="NoList"/>
    <w:uiPriority w:val="99"/>
    <w:semiHidden/>
    <w:unhideWhenUsed/>
    <w:rsid w:val="00645A5A"/>
  </w:style>
  <w:style w:type="numbering" w:customStyle="1" w:styleId="1122">
    <w:name w:val="无列表1122"/>
    <w:next w:val="NoList"/>
    <w:semiHidden/>
    <w:rsid w:val="00645A5A"/>
  </w:style>
  <w:style w:type="numbering" w:customStyle="1" w:styleId="11220">
    <w:name w:val="リストなし1122"/>
    <w:next w:val="NoList"/>
    <w:uiPriority w:val="99"/>
    <w:semiHidden/>
    <w:unhideWhenUsed/>
    <w:rsid w:val="00645A5A"/>
  </w:style>
  <w:style w:type="numbering" w:customStyle="1" w:styleId="NoList29">
    <w:name w:val="No List29"/>
    <w:next w:val="NoList"/>
    <w:uiPriority w:val="99"/>
    <w:semiHidden/>
    <w:unhideWhenUsed/>
    <w:rsid w:val="00645A5A"/>
  </w:style>
  <w:style w:type="numbering" w:customStyle="1" w:styleId="NoList117">
    <w:name w:val="No List117"/>
    <w:next w:val="NoList"/>
    <w:uiPriority w:val="99"/>
    <w:semiHidden/>
    <w:rsid w:val="00645A5A"/>
  </w:style>
  <w:style w:type="numbering" w:customStyle="1" w:styleId="160">
    <w:name w:val="无列表16"/>
    <w:next w:val="NoList"/>
    <w:semiHidden/>
    <w:rsid w:val="00645A5A"/>
  </w:style>
  <w:style w:type="numbering" w:customStyle="1" w:styleId="161">
    <w:name w:val="リストなし16"/>
    <w:next w:val="NoList"/>
    <w:uiPriority w:val="99"/>
    <w:semiHidden/>
    <w:unhideWhenUsed/>
    <w:rsid w:val="00645A5A"/>
  </w:style>
  <w:style w:type="numbering" w:customStyle="1" w:styleId="NoList210">
    <w:name w:val="No List210"/>
    <w:next w:val="NoList"/>
    <w:uiPriority w:val="99"/>
    <w:semiHidden/>
    <w:rsid w:val="00645A5A"/>
  </w:style>
  <w:style w:type="numbering" w:customStyle="1" w:styleId="1150">
    <w:name w:val="无列表115"/>
    <w:next w:val="NoList"/>
    <w:semiHidden/>
    <w:rsid w:val="00645A5A"/>
  </w:style>
  <w:style w:type="numbering" w:customStyle="1" w:styleId="1151">
    <w:name w:val="リストなし115"/>
    <w:next w:val="NoList"/>
    <w:uiPriority w:val="99"/>
    <w:semiHidden/>
    <w:unhideWhenUsed/>
    <w:rsid w:val="00645A5A"/>
  </w:style>
  <w:style w:type="numbering" w:customStyle="1" w:styleId="NoList35">
    <w:name w:val="No List35"/>
    <w:next w:val="NoList"/>
    <w:uiPriority w:val="99"/>
    <w:semiHidden/>
    <w:unhideWhenUsed/>
    <w:rsid w:val="00645A5A"/>
  </w:style>
  <w:style w:type="numbering" w:customStyle="1" w:styleId="1240">
    <w:name w:val="无列表124"/>
    <w:next w:val="NoList"/>
    <w:semiHidden/>
    <w:rsid w:val="00645A5A"/>
  </w:style>
  <w:style w:type="numbering" w:customStyle="1" w:styleId="1241">
    <w:name w:val="リストなし124"/>
    <w:next w:val="NoList"/>
    <w:uiPriority w:val="99"/>
    <w:semiHidden/>
    <w:unhideWhenUsed/>
    <w:rsid w:val="00645A5A"/>
  </w:style>
  <w:style w:type="numbering" w:customStyle="1" w:styleId="NoList118">
    <w:name w:val="No List118"/>
    <w:next w:val="NoList"/>
    <w:uiPriority w:val="99"/>
    <w:semiHidden/>
    <w:unhideWhenUsed/>
    <w:rsid w:val="00645A5A"/>
  </w:style>
  <w:style w:type="numbering" w:customStyle="1" w:styleId="1114">
    <w:name w:val="无列表1114"/>
    <w:next w:val="NoList"/>
    <w:semiHidden/>
    <w:rsid w:val="00645A5A"/>
  </w:style>
  <w:style w:type="numbering" w:customStyle="1" w:styleId="11140">
    <w:name w:val="リストなし1114"/>
    <w:next w:val="NoList"/>
    <w:uiPriority w:val="99"/>
    <w:semiHidden/>
    <w:unhideWhenUsed/>
    <w:rsid w:val="00645A5A"/>
  </w:style>
  <w:style w:type="numbering" w:customStyle="1" w:styleId="NoList45">
    <w:name w:val="No List45"/>
    <w:next w:val="NoList"/>
    <w:uiPriority w:val="99"/>
    <w:semiHidden/>
    <w:unhideWhenUsed/>
    <w:rsid w:val="00645A5A"/>
  </w:style>
  <w:style w:type="numbering" w:customStyle="1" w:styleId="134">
    <w:name w:val="无列表134"/>
    <w:next w:val="NoList"/>
    <w:semiHidden/>
    <w:rsid w:val="00645A5A"/>
  </w:style>
  <w:style w:type="numbering" w:customStyle="1" w:styleId="1331">
    <w:name w:val="リストなし133"/>
    <w:next w:val="NoList"/>
    <w:uiPriority w:val="99"/>
    <w:semiHidden/>
    <w:unhideWhenUsed/>
    <w:rsid w:val="00645A5A"/>
  </w:style>
  <w:style w:type="numbering" w:customStyle="1" w:styleId="NoList124">
    <w:name w:val="No List124"/>
    <w:next w:val="NoList"/>
    <w:uiPriority w:val="99"/>
    <w:semiHidden/>
    <w:unhideWhenUsed/>
    <w:rsid w:val="00645A5A"/>
  </w:style>
  <w:style w:type="numbering" w:customStyle="1" w:styleId="1123">
    <w:name w:val="无列表1123"/>
    <w:next w:val="NoList"/>
    <w:semiHidden/>
    <w:rsid w:val="00645A5A"/>
  </w:style>
  <w:style w:type="numbering" w:customStyle="1" w:styleId="11230">
    <w:name w:val="リストなし1123"/>
    <w:next w:val="NoList"/>
    <w:uiPriority w:val="99"/>
    <w:semiHidden/>
    <w:unhideWhenUsed/>
    <w:rsid w:val="00645A5A"/>
  </w:style>
  <w:style w:type="numbering" w:customStyle="1" w:styleId="NoList30">
    <w:name w:val="No List30"/>
    <w:next w:val="NoList"/>
    <w:uiPriority w:val="99"/>
    <w:semiHidden/>
    <w:unhideWhenUsed/>
    <w:rsid w:val="00645A5A"/>
  </w:style>
  <w:style w:type="numbering" w:customStyle="1" w:styleId="170">
    <w:name w:val="无列表17"/>
    <w:next w:val="NoList"/>
    <w:semiHidden/>
    <w:rsid w:val="00645A5A"/>
  </w:style>
  <w:style w:type="numbering" w:customStyle="1" w:styleId="171">
    <w:name w:val="リストなし17"/>
    <w:next w:val="NoList"/>
    <w:uiPriority w:val="99"/>
    <w:semiHidden/>
    <w:unhideWhenUsed/>
    <w:rsid w:val="00645A5A"/>
  </w:style>
  <w:style w:type="numbering" w:customStyle="1" w:styleId="NoList119">
    <w:name w:val="No List119"/>
    <w:next w:val="NoList"/>
    <w:semiHidden/>
    <w:rsid w:val="00645A5A"/>
  </w:style>
  <w:style w:type="numbering" w:customStyle="1" w:styleId="NoList211">
    <w:name w:val="No List211"/>
    <w:next w:val="NoList"/>
    <w:uiPriority w:val="99"/>
    <w:semiHidden/>
    <w:rsid w:val="00645A5A"/>
  </w:style>
  <w:style w:type="numbering" w:customStyle="1" w:styleId="NoList36">
    <w:name w:val="No List36"/>
    <w:next w:val="NoList"/>
    <w:semiHidden/>
    <w:rsid w:val="00645A5A"/>
  </w:style>
  <w:style w:type="numbering" w:customStyle="1" w:styleId="NoList46">
    <w:name w:val="No List46"/>
    <w:next w:val="NoList"/>
    <w:semiHidden/>
    <w:rsid w:val="00645A5A"/>
  </w:style>
  <w:style w:type="numbering" w:customStyle="1" w:styleId="NoList52">
    <w:name w:val="No List52"/>
    <w:next w:val="NoList"/>
    <w:uiPriority w:val="99"/>
    <w:semiHidden/>
    <w:rsid w:val="00645A5A"/>
  </w:style>
  <w:style w:type="numbering" w:customStyle="1" w:styleId="NoList61">
    <w:name w:val="No List61"/>
    <w:next w:val="NoList"/>
    <w:uiPriority w:val="99"/>
    <w:semiHidden/>
    <w:rsid w:val="00645A5A"/>
  </w:style>
  <w:style w:type="numbering" w:customStyle="1" w:styleId="NoList71">
    <w:name w:val="No List71"/>
    <w:next w:val="NoList"/>
    <w:uiPriority w:val="99"/>
    <w:semiHidden/>
    <w:rsid w:val="00645A5A"/>
  </w:style>
  <w:style w:type="numbering" w:customStyle="1" w:styleId="NoList1110">
    <w:name w:val="No List1110"/>
    <w:next w:val="NoList"/>
    <w:semiHidden/>
    <w:rsid w:val="00645A5A"/>
  </w:style>
  <w:style w:type="numbering" w:customStyle="1" w:styleId="NoList212">
    <w:name w:val="No List212"/>
    <w:next w:val="NoList"/>
    <w:uiPriority w:val="99"/>
    <w:semiHidden/>
    <w:rsid w:val="00645A5A"/>
  </w:style>
  <w:style w:type="numbering" w:customStyle="1" w:styleId="NoList81">
    <w:name w:val="No List81"/>
    <w:next w:val="NoList"/>
    <w:uiPriority w:val="99"/>
    <w:semiHidden/>
    <w:rsid w:val="00645A5A"/>
  </w:style>
  <w:style w:type="numbering" w:customStyle="1" w:styleId="NoList125">
    <w:name w:val="No List125"/>
    <w:next w:val="NoList"/>
    <w:semiHidden/>
    <w:rsid w:val="00645A5A"/>
  </w:style>
  <w:style w:type="numbering" w:customStyle="1" w:styleId="NoList221">
    <w:name w:val="No List221"/>
    <w:next w:val="NoList"/>
    <w:uiPriority w:val="99"/>
    <w:semiHidden/>
    <w:rsid w:val="00645A5A"/>
  </w:style>
  <w:style w:type="numbering" w:customStyle="1" w:styleId="NoList91">
    <w:name w:val="No List91"/>
    <w:next w:val="NoList"/>
    <w:uiPriority w:val="99"/>
    <w:semiHidden/>
    <w:rsid w:val="00645A5A"/>
  </w:style>
  <w:style w:type="numbering" w:customStyle="1" w:styleId="NoList131">
    <w:name w:val="No List131"/>
    <w:next w:val="NoList"/>
    <w:semiHidden/>
    <w:rsid w:val="00645A5A"/>
  </w:style>
  <w:style w:type="numbering" w:customStyle="1" w:styleId="NoList231">
    <w:name w:val="No List231"/>
    <w:next w:val="NoList"/>
    <w:semiHidden/>
    <w:rsid w:val="00645A5A"/>
  </w:style>
  <w:style w:type="numbering" w:customStyle="1" w:styleId="NoList101">
    <w:name w:val="No List101"/>
    <w:next w:val="NoList"/>
    <w:uiPriority w:val="99"/>
    <w:semiHidden/>
    <w:rsid w:val="00645A5A"/>
  </w:style>
  <w:style w:type="numbering" w:customStyle="1" w:styleId="NoList141">
    <w:name w:val="No List141"/>
    <w:next w:val="NoList"/>
    <w:semiHidden/>
    <w:rsid w:val="00645A5A"/>
  </w:style>
  <w:style w:type="numbering" w:customStyle="1" w:styleId="NoList241">
    <w:name w:val="No List241"/>
    <w:next w:val="NoList"/>
    <w:semiHidden/>
    <w:rsid w:val="00645A5A"/>
  </w:style>
  <w:style w:type="numbering" w:customStyle="1" w:styleId="NoList311">
    <w:name w:val="No List311"/>
    <w:next w:val="NoList"/>
    <w:uiPriority w:val="99"/>
    <w:semiHidden/>
    <w:rsid w:val="00645A5A"/>
  </w:style>
  <w:style w:type="numbering" w:customStyle="1" w:styleId="NoList411">
    <w:name w:val="No List411"/>
    <w:next w:val="NoList"/>
    <w:uiPriority w:val="99"/>
    <w:semiHidden/>
    <w:rsid w:val="00645A5A"/>
  </w:style>
  <w:style w:type="numbering" w:customStyle="1" w:styleId="NoList511">
    <w:name w:val="No List511"/>
    <w:next w:val="NoList"/>
    <w:uiPriority w:val="99"/>
    <w:semiHidden/>
    <w:rsid w:val="00645A5A"/>
  </w:style>
  <w:style w:type="numbering" w:customStyle="1" w:styleId="NoList151">
    <w:name w:val="No List151"/>
    <w:next w:val="NoList"/>
    <w:semiHidden/>
    <w:rsid w:val="00645A5A"/>
  </w:style>
  <w:style w:type="numbering" w:customStyle="1" w:styleId="NoList161">
    <w:name w:val="No List161"/>
    <w:next w:val="NoList"/>
    <w:semiHidden/>
    <w:rsid w:val="00645A5A"/>
  </w:style>
  <w:style w:type="numbering" w:customStyle="1" w:styleId="1160">
    <w:name w:val="无列表116"/>
    <w:next w:val="NoList"/>
    <w:semiHidden/>
    <w:rsid w:val="00645A5A"/>
  </w:style>
  <w:style w:type="numbering" w:customStyle="1" w:styleId="11a">
    <w:name w:val="목록 없음11"/>
    <w:next w:val="NoList"/>
    <w:semiHidden/>
    <w:unhideWhenUsed/>
    <w:rsid w:val="00645A5A"/>
  </w:style>
  <w:style w:type="numbering" w:customStyle="1" w:styleId="21d">
    <w:name w:val="목록 없음21"/>
    <w:next w:val="NoList"/>
    <w:semiHidden/>
    <w:rsid w:val="00645A5A"/>
  </w:style>
  <w:style w:type="numbering" w:customStyle="1" w:styleId="NoList1111">
    <w:name w:val="No List1111"/>
    <w:next w:val="NoList"/>
    <w:uiPriority w:val="99"/>
    <w:semiHidden/>
    <w:rsid w:val="00645A5A"/>
  </w:style>
  <w:style w:type="numbering" w:customStyle="1" w:styleId="NoList171">
    <w:name w:val="No List171"/>
    <w:next w:val="NoList"/>
    <w:uiPriority w:val="99"/>
    <w:semiHidden/>
    <w:unhideWhenUsed/>
    <w:rsid w:val="00645A5A"/>
  </w:style>
  <w:style w:type="numbering" w:customStyle="1" w:styleId="1250">
    <w:name w:val="无列表125"/>
    <w:next w:val="NoList"/>
    <w:semiHidden/>
    <w:rsid w:val="00645A5A"/>
  </w:style>
  <w:style w:type="numbering" w:customStyle="1" w:styleId="NoList181">
    <w:name w:val="No List181"/>
    <w:next w:val="NoList"/>
    <w:semiHidden/>
    <w:rsid w:val="00645A5A"/>
  </w:style>
  <w:style w:type="numbering" w:customStyle="1" w:styleId="NoList37">
    <w:name w:val="No List37"/>
    <w:next w:val="NoList"/>
    <w:uiPriority w:val="99"/>
    <w:semiHidden/>
    <w:unhideWhenUsed/>
    <w:rsid w:val="00645A5A"/>
  </w:style>
  <w:style w:type="numbering" w:customStyle="1" w:styleId="180">
    <w:name w:val="无列表18"/>
    <w:next w:val="NoList"/>
    <w:semiHidden/>
    <w:rsid w:val="00645A5A"/>
  </w:style>
  <w:style w:type="numbering" w:customStyle="1" w:styleId="181">
    <w:name w:val="リストなし18"/>
    <w:next w:val="NoList"/>
    <w:uiPriority w:val="99"/>
    <w:semiHidden/>
    <w:unhideWhenUsed/>
    <w:rsid w:val="00645A5A"/>
  </w:style>
  <w:style w:type="numbering" w:customStyle="1" w:styleId="NoList120">
    <w:name w:val="No List120"/>
    <w:next w:val="NoList"/>
    <w:semiHidden/>
    <w:rsid w:val="00645A5A"/>
  </w:style>
  <w:style w:type="numbering" w:customStyle="1" w:styleId="NoList213">
    <w:name w:val="No List213"/>
    <w:next w:val="NoList"/>
    <w:uiPriority w:val="99"/>
    <w:semiHidden/>
    <w:rsid w:val="00645A5A"/>
  </w:style>
  <w:style w:type="numbering" w:customStyle="1" w:styleId="NoList38">
    <w:name w:val="No List38"/>
    <w:next w:val="NoList"/>
    <w:semiHidden/>
    <w:rsid w:val="00645A5A"/>
  </w:style>
  <w:style w:type="numbering" w:customStyle="1" w:styleId="NoList47">
    <w:name w:val="No List47"/>
    <w:next w:val="NoList"/>
    <w:semiHidden/>
    <w:rsid w:val="00645A5A"/>
  </w:style>
  <w:style w:type="numbering" w:customStyle="1" w:styleId="NoList53">
    <w:name w:val="No List53"/>
    <w:next w:val="NoList"/>
    <w:uiPriority w:val="99"/>
    <w:semiHidden/>
    <w:rsid w:val="00645A5A"/>
  </w:style>
  <w:style w:type="numbering" w:customStyle="1" w:styleId="NoList62">
    <w:name w:val="No List62"/>
    <w:next w:val="NoList"/>
    <w:uiPriority w:val="99"/>
    <w:semiHidden/>
    <w:rsid w:val="00645A5A"/>
  </w:style>
  <w:style w:type="numbering" w:customStyle="1" w:styleId="NoList72">
    <w:name w:val="No List72"/>
    <w:next w:val="NoList"/>
    <w:uiPriority w:val="99"/>
    <w:semiHidden/>
    <w:rsid w:val="00645A5A"/>
  </w:style>
  <w:style w:type="numbering" w:customStyle="1" w:styleId="NoList1112">
    <w:name w:val="No List1112"/>
    <w:next w:val="NoList"/>
    <w:uiPriority w:val="99"/>
    <w:semiHidden/>
    <w:rsid w:val="00645A5A"/>
  </w:style>
  <w:style w:type="numbering" w:customStyle="1" w:styleId="NoList214">
    <w:name w:val="No List214"/>
    <w:next w:val="NoList"/>
    <w:uiPriority w:val="99"/>
    <w:semiHidden/>
    <w:rsid w:val="00645A5A"/>
  </w:style>
  <w:style w:type="numbering" w:customStyle="1" w:styleId="NoList82">
    <w:name w:val="No List82"/>
    <w:next w:val="NoList"/>
    <w:uiPriority w:val="99"/>
    <w:semiHidden/>
    <w:rsid w:val="00645A5A"/>
  </w:style>
  <w:style w:type="numbering" w:customStyle="1" w:styleId="NoList126">
    <w:name w:val="No List126"/>
    <w:next w:val="NoList"/>
    <w:semiHidden/>
    <w:rsid w:val="00645A5A"/>
  </w:style>
  <w:style w:type="numbering" w:customStyle="1" w:styleId="NoList222">
    <w:name w:val="No List222"/>
    <w:next w:val="NoList"/>
    <w:uiPriority w:val="99"/>
    <w:semiHidden/>
    <w:rsid w:val="00645A5A"/>
  </w:style>
  <w:style w:type="numbering" w:customStyle="1" w:styleId="NoList92">
    <w:name w:val="No List92"/>
    <w:next w:val="NoList"/>
    <w:uiPriority w:val="99"/>
    <w:semiHidden/>
    <w:rsid w:val="00645A5A"/>
  </w:style>
  <w:style w:type="numbering" w:customStyle="1" w:styleId="NoList132">
    <w:name w:val="No List132"/>
    <w:next w:val="NoList"/>
    <w:semiHidden/>
    <w:rsid w:val="00645A5A"/>
  </w:style>
  <w:style w:type="numbering" w:customStyle="1" w:styleId="NoList232">
    <w:name w:val="No List232"/>
    <w:next w:val="NoList"/>
    <w:semiHidden/>
    <w:rsid w:val="00645A5A"/>
  </w:style>
  <w:style w:type="numbering" w:customStyle="1" w:styleId="NoList102">
    <w:name w:val="No List102"/>
    <w:next w:val="NoList"/>
    <w:uiPriority w:val="99"/>
    <w:semiHidden/>
    <w:rsid w:val="00645A5A"/>
  </w:style>
  <w:style w:type="numbering" w:customStyle="1" w:styleId="NoList142">
    <w:name w:val="No List142"/>
    <w:next w:val="NoList"/>
    <w:semiHidden/>
    <w:rsid w:val="00645A5A"/>
  </w:style>
  <w:style w:type="numbering" w:customStyle="1" w:styleId="NoList242">
    <w:name w:val="No List242"/>
    <w:next w:val="NoList"/>
    <w:semiHidden/>
    <w:rsid w:val="00645A5A"/>
  </w:style>
  <w:style w:type="numbering" w:customStyle="1" w:styleId="NoList312">
    <w:name w:val="No List312"/>
    <w:next w:val="NoList"/>
    <w:uiPriority w:val="99"/>
    <w:semiHidden/>
    <w:rsid w:val="00645A5A"/>
  </w:style>
  <w:style w:type="numbering" w:customStyle="1" w:styleId="NoList412">
    <w:name w:val="No List412"/>
    <w:next w:val="NoList"/>
    <w:uiPriority w:val="99"/>
    <w:semiHidden/>
    <w:rsid w:val="00645A5A"/>
  </w:style>
  <w:style w:type="numbering" w:customStyle="1" w:styleId="NoList512">
    <w:name w:val="No List512"/>
    <w:next w:val="NoList"/>
    <w:uiPriority w:val="99"/>
    <w:semiHidden/>
    <w:rsid w:val="00645A5A"/>
  </w:style>
  <w:style w:type="numbering" w:customStyle="1" w:styleId="NoList152">
    <w:name w:val="No List152"/>
    <w:next w:val="NoList"/>
    <w:semiHidden/>
    <w:rsid w:val="00645A5A"/>
  </w:style>
  <w:style w:type="numbering" w:customStyle="1" w:styleId="NoList162">
    <w:name w:val="No List162"/>
    <w:next w:val="NoList"/>
    <w:semiHidden/>
    <w:rsid w:val="00645A5A"/>
  </w:style>
  <w:style w:type="numbering" w:customStyle="1" w:styleId="1170">
    <w:name w:val="无列表117"/>
    <w:next w:val="NoList"/>
    <w:semiHidden/>
    <w:rsid w:val="00645A5A"/>
  </w:style>
  <w:style w:type="numbering" w:customStyle="1" w:styleId="127">
    <w:name w:val="목록 없음12"/>
    <w:next w:val="NoList"/>
    <w:semiHidden/>
    <w:unhideWhenUsed/>
    <w:rsid w:val="00645A5A"/>
  </w:style>
  <w:style w:type="numbering" w:customStyle="1" w:styleId="228">
    <w:name w:val="목록 없음22"/>
    <w:next w:val="NoList"/>
    <w:semiHidden/>
    <w:rsid w:val="00645A5A"/>
  </w:style>
  <w:style w:type="numbering" w:customStyle="1" w:styleId="NoList1113">
    <w:name w:val="No List1113"/>
    <w:next w:val="NoList"/>
    <w:uiPriority w:val="99"/>
    <w:semiHidden/>
    <w:rsid w:val="00645A5A"/>
  </w:style>
  <w:style w:type="numbering" w:customStyle="1" w:styleId="NoList172">
    <w:name w:val="No List172"/>
    <w:next w:val="NoList"/>
    <w:uiPriority w:val="99"/>
    <w:semiHidden/>
    <w:unhideWhenUsed/>
    <w:rsid w:val="00645A5A"/>
  </w:style>
  <w:style w:type="numbering" w:customStyle="1" w:styleId="1260">
    <w:name w:val="无列表126"/>
    <w:next w:val="NoList"/>
    <w:semiHidden/>
    <w:rsid w:val="00645A5A"/>
  </w:style>
  <w:style w:type="numbering" w:customStyle="1" w:styleId="NoList182">
    <w:name w:val="No List182"/>
    <w:next w:val="NoList"/>
    <w:semiHidden/>
    <w:rsid w:val="00645A5A"/>
  </w:style>
  <w:style w:type="numbering" w:customStyle="1" w:styleId="NoList39">
    <w:name w:val="No List39"/>
    <w:next w:val="NoList"/>
    <w:uiPriority w:val="99"/>
    <w:semiHidden/>
    <w:unhideWhenUsed/>
    <w:rsid w:val="00645A5A"/>
  </w:style>
  <w:style w:type="numbering" w:customStyle="1" w:styleId="190">
    <w:name w:val="无列表19"/>
    <w:next w:val="NoList"/>
    <w:semiHidden/>
    <w:rsid w:val="00645A5A"/>
  </w:style>
  <w:style w:type="numbering" w:customStyle="1" w:styleId="191">
    <w:name w:val="リストなし19"/>
    <w:next w:val="NoList"/>
    <w:uiPriority w:val="99"/>
    <w:semiHidden/>
    <w:unhideWhenUsed/>
    <w:rsid w:val="00645A5A"/>
  </w:style>
  <w:style w:type="numbering" w:customStyle="1" w:styleId="NoList127">
    <w:name w:val="No List127"/>
    <w:next w:val="NoList"/>
    <w:semiHidden/>
    <w:unhideWhenUsed/>
    <w:rsid w:val="00645A5A"/>
  </w:style>
  <w:style w:type="numbering" w:customStyle="1" w:styleId="1180">
    <w:name w:val="无列表118"/>
    <w:next w:val="NoList"/>
    <w:semiHidden/>
    <w:rsid w:val="00645A5A"/>
  </w:style>
  <w:style w:type="numbering" w:customStyle="1" w:styleId="1161">
    <w:name w:val="リストなし116"/>
    <w:next w:val="NoList"/>
    <w:uiPriority w:val="99"/>
    <w:semiHidden/>
    <w:unhideWhenUsed/>
    <w:rsid w:val="00645A5A"/>
  </w:style>
  <w:style w:type="numbering" w:customStyle="1" w:styleId="NoList215">
    <w:name w:val="No List215"/>
    <w:next w:val="NoList"/>
    <w:semiHidden/>
    <w:unhideWhenUsed/>
    <w:rsid w:val="00645A5A"/>
  </w:style>
  <w:style w:type="numbering" w:customStyle="1" w:styleId="NoList310">
    <w:name w:val="No List310"/>
    <w:next w:val="NoList"/>
    <w:semiHidden/>
    <w:unhideWhenUsed/>
    <w:rsid w:val="00645A5A"/>
  </w:style>
  <w:style w:type="numbering" w:customStyle="1" w:styleId="NoList1114">
    <w:name w:val="No List1114"/>
    <w:next w:val="NoList"/>
    <w:uiPriority w:val="99"/>
    <w:semiHidden/>
    <w:unhideWhenUsed/>
    <w:rsid w:val="00645A5A"/>
  </w:style>
  <w:style w:type="numbering" w:customStyle="1" w:styleId="NoList48">
    <w:name w:val="No List48"/>
    <w:next w:val="NoList"/>
    <w:semiHidden/>
    <w:unhideWhenUsed/>
    <w:rsid w:val="00645A5A"/>
  </w:style>
  <w:style w:type="numbering" w:customStyle="1" w:styleId="NoList54">
    <w:name w:val="No List54"/>
    <w:next w:val="NoList"/>
    <w:uiPriority w:val="99"/>
    <w:semiHidden/>
    <w:unhideWhenUsed/>
    <w:rsid w:val="00645A5A"/>
  </w:style>
  <w:style w:type="numbering" w:customStyle="1" w:styleId="NoList1115">
    <w:name w:val="No List1115"/>
    <w:next w:val="NoList"/>
    <w:semiHidden/>
    <w:unhideWhenUsed/>
    <w:rsid w:val="00645A5A"/>
  </w:style>
  <w:style w:type="numbering" w:customStyle="1" w:styleId="NoList216">
    <w:name w:val="No List216"/>
    <w:next w:val="NoList"/>
    <w:semiHidden/>
    <w:unhideWhenUsed/>
    <w:rsid w:val="00645A5A"/>
  </w:style>
  <w:style w:type="numbering" w:customStyle="1" w:styleId="NoList313">
    <w:name w:val="No List313"/>
    <w:next w:val="NoList"/>
    <w:uiPriority w:val="99"/>
    <w:semiHidden/>
    <w:unhideWhenUsed/>
    <w:rsid w:val="00645A5A"/>
  </w:style>
  <w:style w:type="numbering" w:customStyle="1" w:styleId="NoList413">
    <w:name w:val="No List413"/>
    <w:next w:val="NoList"/>
    <w:uiPriority w:val="99"/>
    <w:semiHidden/>
    <w:unhideWhenUsed/>
    <w:rsid w:val="00645A5A"/>
  </w:style>
  <w:style w:type="numbering" w:customStyle="1" w:styleId="NoList63">
    <w:name w:val="No List63"/>
    <w:next w:val="NoList"/>
    <w:uiPriority w:val="99"/>
    <w:semiHidden/>
    <w:unhideWhenUsed/>
    <w:rsid w:val="00645A5A"/>
  </w:style>
  <w:style w:type="numbering" w:customStyle="1" w:styleId="NoList73">
    <w:name w:val="No List73"/>
    <w:next w:val="NoList"/>
    <w:uiPriority w:val="99"/>
    <w:semiHidden/>
    <w:unhideWhenUsed/>
    <w:rsid w:val="00645A5A"/>
  </w:style>
  <w:style w:type="numbering" w:customStyle="1" w:styleId="NoList128">
    <w:name w:val="No List128"/>
    <w:next w:val="NoList"/>
    <w:semiHidden/>
    <w:unhideWhenUsed/>
    <w:rsid w:val="00645A5A"/>
  </w:style>
  <w:style w:type="numbering" w:customStyle="1" w:styleId="NoList223">
    <w:name w:val="No List223"/>
    <w:next w:val="NoList"/>
    <w:uiPriority w:val="99"/>
    <w:semiHidden/>
    <w:unhideWhenUsed/>
    <w:rsid w:val="00645A5A"/>
  </w:style>
  <w:style w:type="numbering" w:customStyle="1" w:styleId="NoList321">
    <w:name w:val="No List321"/>
    <w:next w:val="NoList"/>
    <w:uiPriority w:val="99"/>
    <w:semiHidden/>
    <w:unhideWhenUsed/>
    <w:rsid w:val="00645A5A"/>
  </w:style>
  <w:style w:type="numbering" w:customStyle="1" w:styleId="NoList83">
    <w:name w:val="No List83"/>
    <w:next w:val="NoList"/>
    <w:uiPriority w:val="99"/>
    <w:semiHidden/>
    <w:rsid w:val="00645A5A"/>
  </w:style>
  <w:style w:type="numbering" w:customStyle="1" w:styleId="NoList93">
    <w:name w:val="No List93"/>
    <w:next w:val="NoList"/>
    <w:uiPriority w:val="99"/>
    <w:semiHidden/>
    <w:rsid w:val="00645A5A"/>
  </w:style>
  <w:style w:type="numbering" w:customStyle="1" w:styleId="NoList133">
    <w:name w:val="No List133"/>
    <w:next w:val="NoList"/>
    <w:semiHidden/>
    <w:rsid w:val="00645A5A"/>
  </w:style>
  <w:style w:type="numbering" w:customStyle="1" w:styleId="NoList233">
    <w:name w:val="No List233"/>
    <w:next w:val="NoList"/>
    <w:semiHidden/>
    <w:rsid w:val="00645A5A"/>
  </w:style>
  <w:style w:type="numbering" w:customStyle="1" w:styleId="NoList103">
    <w:name w:val="No List103"/>
    <w:next w:val="NoList"/>
    <w:semiHidden/>
    <w:rsid w:val="00645A5A"/>
  </w:style>
  <w:style w:type="numbering" w:customStyle="1" w:styleId="NoList143">
    <w:name w:val="No List143"/>
    <w:next w:val="NoList"/>
    <w:semiHidden/>
    <w:rsid w:val="00645A5A"/>
  </w:style>
  <w:style w:type="numbering" w:customStyle="1" w:styleId="NoList243">
    <w:name w:val="No List243"/>
    <w:next w:val="NoList"/>
    <w:semiHidden/>
    <w:rsid w:val="00645A5A"/>
  </w:style>
  <w:style w:type="numbering" w:customStyle="1" w:styleId="NoList513">
    <w:name w:val="No List513"/>
    <w:next w:val="NoList"/>
    <w:uiPriority w:val="99"/>
    <w:semiHidden/>
    <w:rsid w:val="00645A5A"/>
  </w:style>
  <w:style w:type="numbering" w:customStyle="1" w:styleId="NoList153">
    <w:name w:val="No List153"/>
    <w:next w:val="NoList"/>
    <w:semiHidden/>
    <w:rsid w:val="00645A5A"/>
  </w:style>
  <w:style w:type="numbering" w:customStyle="1" w:styleId="NoList163">
    <w:name w:val="No List163"/>
    <w:next w:val="NoList"/>
    <w:semiHidden/>
    <w:rsid w:val="00645A5A"/>
  </w:style>
  <w:style w:type="numbering" w:customStyle="1" w:styleId="135">
    <w:name w:val="목록 없음13"/>
    <w:next w:val="NoList"/>
    <w:semiHidden/>
    <w:unhideWhenUsed/>
    <w:rsid w:val="00645A5A"/>
  </w:style>
  <w:style w:type="numbering" w:customStyle="1" w:styleId="237">
    <w:name w:val="목록 없음23"/>
    <w:next w:val="NoList"/>
    <w:semiHidden/>
    <w:rsid w:val="00645A5A"/>
  </w:style>
  <w:style w:type="numbering" w:customStyle="1" w:styleId="Style12">
    <w:name w:val="Style12"/>
    <w:uiPriority w:val="99"/>
    <w:rsid w:val="00645A5A"/>
    <w:pPr>
      <w:numPr>
        <w:numId w:val="15"/>
      </w:numPr>
    </w:pPr>
  </w:style>
  <w:style w:type="numbering" w:customStyle="1" w:styleId="NoList173">
    <w:name w:val="No List173"/>
    <w:next w:val="NoList"/>
    <w:uiPriority w:val="99"/>
    <w:semiHidden/>
    <w:unhideWhenUsed/>
    <w:rsid w:val="00645A5A"/>
  </w:style>
  <w:style w:type="numbering" w:customStyle="1" w:styleId="SGS11">
    <w:name w:val="SGS11"/>
    <w:uiPriority w:val="99"/>
    <w:rsid w:val="00645A5A"/>
    <w:pPr>
      <w:numPr>
        <w:numId w:val="11"/>
      </w:numPr>
    </w:pPr>
  </w:style>
  <w:style w:type="numbering" w:customStyle="1" w:styleId="Style111">
    <w:name w:val="Style111"/>
    <w:uiPriority w:val="99"/>
    <w:rsid w:val="00645A5A"/>
    <w:pPr>
      <w:numPr>
        <w:numId w:val="12"/>
      </w:numPr>
    </w:pPr>
  </w:style>
  <w:style w:type="numbering" w:customStyle="1" w:styleId="NoList191">
    <w:name w:val="No List191"/>
    <w:next w:val="NoList"/>
    <w:uiPriority w:val="99"/>
    <w:semiHidden/>
    <w:unhideWhenUsed/>
    <w:rsid w:val="00645A5A"/>
  </w:style>
  <w:style w:type="numbering" w:customStyle="1" w:styleId="1270">
    <w:name w:val="无列表127"/>
    <w:next w:val="NoList"/>
    <w:semiHidden/>
    <w:rsid w:val="00645A5A"/>
  </w:style>
  <w:style w:type="numbering" w:customStyle="1" w:styleId="NoList183">
    <w:name w:val="No List183"/>
    <w:next w:val="NoList"/>
    <w:semiHidden/>
    <w:rsid w:val="00645A5A"/>
  </w:style>
  <w:style w:type="numbering" w:customStyle="1" w:styleId="NoList1101">
    <w:name w:val="No List1101"/>
    <w:next w:val="NoList"/>
    <w:uiPriority w:val="99"/>
    <w:semiHidden/>
    <w:rsid w:val="00645A5A"/>
  </w:style>
  <w:style w:type="numbering" w:customStyle="1" w:styleId="1350">
    <w:name w:val="无列表135"/>
    <w:next w:val="NoList"/>
    <w:semiHidden/>
    <w:rsid w:val="00645A5A"/>
  </w:style>
  <w:style w:type="numbering" w:customStyle="1" w:styleId="1251">
    <w:name w:val="リストなし125"/>
    <w:next w:val="NoList"/>
    <w:uiPriority w:val="99"/>
    <w:semiHidden/>
    <w:unhideWhenUsed/>
    <w:rsid w:val="00645A5A"/>
  </w:style>
  <w:style w:type="numbering" w:customStyle="1" w:styleId="NoList251">
    <w:name w:val="No List251"/>
    <w:next w:val="NoList"/>
    <w:uiPriority w:val="99"/>
    <w:semiHidden/>
    <w:rsid w:val="00645A5A"/>
  </w:style>
  <w:style w:type="numbering" w:customStyle="1" w:styleId="1115">
    <w:name w:val="无列表1115"/>
    <w:next w:val="NoList"/>
    <w:semiHidden/>
    <w:rsid w:val="00645A5A"/>
  </w:style>
  <w:style w:type="numbering" w:customStyle="1" w:styleId="11150">
    <w:name w:val="リストなし1115"/>
    <w:next w:val="NoList"/>
    <w:uiPriority w:val="99"/>
    <w:semiHidden/>
    <w:unhideWhenUsed/>
    <w:rsid w:val="00645A5A"/>
  </w:style>
  <w:style w:type="numbering" w:customStyle="1" w:styleId="12110">
    <w:name w:val="无列表1211"/>
    <w:next w:val="NoList"/>
    <w:semiHidden/>
    <w:rsid w:val="00645A5A"/>
  </w:style>
  <w:style w:type="numbering" w:customStyle="1" w:styleId="12111">
    <w:name w:val="リストなし1211"/>
    <w:next w:val="NoList"/>
    <w:uiPriority w:val="99"/>
    <w:semiHidden/>
    <w:unhideWhenUsed/>
    <w:rsid w:val="00645A5A"/>
  </w:style>
  <w:style w:type="numbering" w:customStyle="1" w:styleId="NoList1121">
    <w:name w:val="No List1121"/>
    <w:next w:val="NoList"/>
    <w:uiPriority w:val="99"/>
    <w:semiHidden/>
    <w:unhideWhenUsed/>
    <w:rsid w:val="00645A5A"/>
  </w:style>
  <w:style w:type="numbering" w:customStyle="1" w:styleId="111110">
    <w:name w:val="无列表11111"/>
    <w:next w:val="NoList"/>
    <w:semiHidden/>
    <w:rsid w:val="00645A5A"/>
  </w:style>
  <w:style w:type="numbering" w:customStyle="1" w:styleId="111111">
    <w:name w:val="リストなし11111"/>
    <w:next w:val="NoList"/>
    <w:uiPriority w:val="99"/>
    <w:semiHidden/>
    <w:unhideWhenUsed/>
    <w:rsid w:val="00645A5A"/>
  </w:style>
  <w:style w:type="numbering" w:customStyle="1" w:styleId="NoList421">
    <w:name w:val="No List421"/>
    <w:next w:val="NoList"/>
    <w:uiPriority w:val="99"/>
    <w:semiHidden/>
    <w:unhideWhenUsed/>
    <w:rsid w:val="00645A5A"/>
  </w:style>
  <w:style w:type="numbering" w:customStyle="1" w:styleId="13110">
    <w:name w:val="无列表1311"/>
    <w:next w:val="NoList"/>
    <w:semiHidden/>
    <w:rsid w:val="00645A5A"/>
  </w:style>
  <w:style w:type="numbering" w:customStyle="1" w:styleId="1340">
    <w:name w:val="リストなし134"/>
    <w:next w:val="NoList"/>
    <w:uiPriority w:val="99"/>
    <w:semiHidden/>
    <w:unhideWhenUsed/>
    <w:rsid w:val="00645A5A"/>
  </w:style>
  <w:style w:type="numbering" w:customStyle="1" w:styleId="NoList1211">
    <w:name w:val="No List1211"/>
    <w:next w:val="NoList"/>
    <w:uiPriority w:val="99"/>
    <w:semiHidden/>
    <w:unhideWhenUsed/>
    <w:rsid w:val="00645A5A"/>
  </w:style>
  <w:style w:type="numbering" w:customStyle="1" w:styleId="1124">
    <w:name w:val="无列表1124"/>
    <w:next w:val="NoList"/>
    <w:semiHidden/>
    <w:rsid w:val="00645A5A"/>
  </w:style>
  <w:style w:type="numbering" w:customStyle="1" w:styleId="11240">
    <w:name w:val="リストなし1124"/>
    <w:next w:val="NoList"/>
    <w:uiPriority w:val="99"/>
    <w:semiHidden/>
    <w:unhideWhenUsed/>
    <w:rsid w:val="00645A5A"/>
  </w:style>
  <w:style w:type="numbering" w:customStyle="1" w:styleId="NoList201">
    <w:name w:val="No List201"/>
    <w:next w:val="NoList"/>
    <w:uiPriority w:val="99"/>
    <w:semiHidden/>
    <w:unhideWhenUsed/>
    <w:rsid w:val="00645A5A"/>
  </w:style>
  <w:style w:type="numbering" w:customStyle="1" w:styleId="NoList1131">
    <w:name w:val="No List1131"/>
    <w:next w:val="NoList"/>
    <w:uiPriority w:val="99"/>
    <w:semiHidden/>
    <w:rsid w:val="00645A5A"/>
  </w:style>
  <w:style w:type="numbering" w:customStyle="1" w:styleId="1410">
    <w:name w:val="无列表141"/>
    <w:next w:val="NoList"/>
    <w:semiHidden/>
    <w:rsid w:val="00645A5A"/>
  </w:style>
  <w:style w:type="numbering" w:customStyle="1" w:styleId="1411">
    <w:name w:val="リストなし141"/>
    <w:next w:val="NoList"/>
    <w:uiPriority w:val="99"/>
    <w:semiHidden/>
    <w:unhideWhenUsed/>
    <w:rsid w:val="00645A5A"/>
  </w:style>
  <w:style w:type="numbering" w:customStyle="1" w:styleId="NoList261">
    <w:name w:val="No List261"/>
    <w:next w:val="NoList"/>
    <w:uiPriority w:val="99"/>
    <w:semiHidden/>
    <w:rsid w:val="00645A5A"/>
  </w:style>
  <w:style w:type="numbering" w:customStyle="1" w:styleId="11310">
    <w:name w:val="无列表1131"/>
    <w:next w:val="NoList"/>
    <w:semiHidden/>
    <w:rsid w:val="00645A5A"/>
  </w:style>
  <w:style w:type="numbering" w:customStyle="1" w:styleId="11311">
    <w:name w:val="リストなし1131"/>
    <w:next w:val="NoList"/>
    <w:uiPriority w:val="99"/>
    <w:semiHidden/>
    <w:unhideWhenUsed/>
    <w:rsid w:val="00645A5A"/>
  </w:style>
  <w:style w:type="numbering" w:customStyle="1" w:styleId="NoList331">
    <w:name w:val="No List331"/>
    <w:next w:val="NoList"/>
    <w:uiPriority w:val="99"/>
    <w:semiHidden/>
    <w:unhideWhenUsed/>
    <w:rsid w:val="00645A5A"/>
  </w:style>
  <w:style w:type="numbering" w:customStyle="1" w:styleId="12210">
    <w:name w:val="无列表1221"/>
    <w:next w:val="NoList"/>
    <w:semiHidden/>
    <w:rsid w:val="00645A5A"/>
  </w:style>
  <w:style w:type="numbering" w:customStyle="1" w:styleId="12211">
    <w:name w:val="リストなし1221"/>
    <w:next w:val="NoList"/>
    <w:uiPriority w:val="99"/>
    <w:semiHidden/>
    <w:unhideWhenUsed/>
    <w:rsid w:val="00645A5A"/>
  </w:style>
  <w:style w:type="numbering" w:customStyle="1" w:styleId="NoList1141">
    <w:name w:val="No List1141"/>
    <w:next w:val="NoList"/>
    <w:uiPriority w:val="99"/>
    <w:semiHidden/>
    <w:unhideWhenUsed/>
    <w:rsid w:val="00645A5A"/>
  </w:style>
  <w:style w:type="numbering" w:customStyle="1" w:styleId="111210">
    <w:name w:val="无列表11121"/>
    <w:next w:val="NoList"/>
    <w:semiHidden/>
    <w:rsid w:val="00645A5A"/>
  </w:style>
  <w:style w:type="numbering" w:customStyle="1" w:styleId="111211">
    <w:name w:val="リストなし11121"/>
    <w:next w:val="NoList"/>
    <w:uiPriority w:val="99"/>
    <w:semiHidden/>
    <w:unhideWhenUsed/>
    <w:rsid w:val="00645A5A"/>
  </w:style>
  <w:style w:type="numbering" w:customStyle="1" w:styleId="NoList431">
    <w:name w:val="No List431"/>
    <w:next w:val="NoList"/>
    <w:uiPriority w:val="99"/>
    <w:semiHidden/>
    <w:unhideWhenUsed/>
    <w:rsid w:val="00645A5A"/>
  </w:style>
  <w:style w:type="numbering" w:customStyle="1" w:styleId="13210">
    <w:name w:val="无列表1321"/>
    <w:next w:val="NoList"/>
    <w:semiHidden/>
    <w:rsid w:val="00645A5A"/>
  </w:style>
  <w:style w:type="numbering" w:customStyle="1" w:styleId="13111">
    <w:name w:val="リストなし1311"/>
    <w:next w:val="NoList"/>
    <w:uiPriority w:val="99"/>
    <w:semiHidden/>
    <w:unhideWhenUsed/>
    <w:rsid w:val="00645A5A"/>
  </w:style>
  <w:style w:type="numbering" w:customStyle="1" w:styleId="NoList1221">
    <w:name w:val="No List1221"/>
    <w:next w:val="NoList"/>
    <w:uiPriority w:val="99"/>
    <w:semiHidden/>
    <w:unhideWhenUsed/>
    <w:rsid w:val="00645A5A"/>
  </w:style>
  <w:style w:type="numbering" w:customStyle="1" w:styleId="112110">
    <w:name w:val="无列表11211"/>
    <w:next w:val="NoList"/>
    <w:semiHidden/>
    <w:rsid w:val="00645A5A"/>
  </w:style>
  <w:style w:type="numbering" w:customStyle="1" w:styleId="112111">
    <w:name w:val="リストなし11211"/>
    <w:next w:val="NoList"/>
    <w:uiPriority w:val="99"/>
    <w:semiHidden/>
    <w:unhideWhenUsed/>
    <w:rsid w:val="00645A5A"/>
  </w:style>
  <w:style w:type="numbering" w:customStyle="1" w:styleId="NoList271">
    <w:name w:val="No List271"/>
    <w:next w:val="NoList"/>
    <w:uiPriority w:val="99"/>
    <w:semiHidden/>
    <w:unhideWhenUsed/>
    <w:rsid w:val="00645A5A"/>
  </w:style>
  <w:style w:type="numbering" w:customStyle="1" w:styleId="NoList1151">
    <w:name w:val="No List1151"/>
    <w:next w:val="NoList"/>
    <w:uiPriority w:val="99"/>
    <w:semiHidden/>
    <w:rsid w:val="00645A5A"/>
  </w:style>
  <w:style w:type="numbering" w:customStyle="1" w:styleId="1510">
    <w:name w:val="无列表151"/>
    <w:next w:val="NoList"/>
    <w:semiHidden/>
    <w:rsid w:val="00645A5A"/>
  </w:style>
  <w:style w:type="numbering" w:customStyle="1" w:styleId="1511">
    <w:name w:val="リストなし151"/>
    <w:next w:val="NoList"/>
    <w:uiPriority w:val="99"/>
    <w:semiHidden/>
    <w:unhideWhenUsed/>
    <w:rsid w:val="00645A5A"/>
  </w:style>
  <w:style w:type="numbering" w:customStyle="1" w:styleId="NoList281">
    <w:name w:val="No List281"/>
    <w:next w:val="NoList"/>
    <w:uiPriority w:val="99"/>
    <w:semiHidden/>
    <w:rsid w:val="00645A5A"/>
  </w:style>
  <w:style w:type="numbering" w:customStyle="1" w:styleId="11410">
    <w:name w:val="无列表1141"/>
    <w:next w:val="NoList"/>
    <w:semiHidden/>
    <w:rsid w:val="00645A5A"/>
  </w:style>
  <w:style w:type="numbering" w:customStyle="1" w:styleId="11411">
    <w:name w:val="リストなし1141"/>
    <w:next w:val="NoList"/>
    <w:uiPriority w:val="99"/>
    <w:semiHidden/>
    <w:unhideWhenUsed/>
    <w:rsid w:val="00645A5A"/>
  </w:style>
  <w:style w:type="numbering" w:customStyle="1" w:styleId="NoList341">
    <w:name w:val="No List341"/>
    <w:next w:val="NoList"/>
    <w:uiPriority w:val="99"/>
    <w:semiHidden/>
    <w:unhideWhenUsed/>
    <w:rsid w:val="00645A5A"/>
  </w:style>
  <w:style w:type="numbering" w:customStyle="1" w:styleId="12310">
    <w:name w:val="无列表1231"/>
    <w:next w:val="NoList"/>
    <w:semiHidden/>
    <w:rsid w:val="00645A5A"/>
  </w:style>
  <w:style w:type="numbering" w:customStyle="1" w:styleId="12311">
    <w:name w:val="リストなし1231"/>
    <w:next w:val="NoList"/>
    <w:uiPriority w:val="99"/>
    <w:semiHidden/>
    <w:unhideWhenUsed/>
    <w:rsid w:val="00645A5A"/>
  </w:style>
  <w:style w:type="numbering" w:customStyle="1" w:styleId="NoList1161">
    <w:name w:val="No List1161"/>
    <w:next w:val="NoList"/>
    <w:uiPriority w:val="99"/>
    <w:semiHidden/>
    <w:unhideWhenUsed/>
    <w:rsid w:val="00645A5A"/>
  </w:style>
  <w:style w:type="numbering" w:customStyle="1" w:styleId="111310">
    <w:name w:val="无列表11131"/>
    <w:next w:val="NoList"/>
    <w:semiHidden/>
    <w:rsid w:val="00645A5A"/>
  </w:style>
  <w:style w:type="numbering" w:customStyle="1" w:styleId="111311">
    <w:name w:val="リストなし11131"/>
    <w:next w:val="NoList"/>
    <w:uiPriority w:val="99"/>
    <w:semiHidden/>
    <w:unhideWhenUsed/>
    <w:rsid w:val="00645A5A"/>
  </w:style>
  <w:style w:type="numbering" w:customStyle="1" w:styleId="NoList441">
    <w:name w:val="No List441"/>
    <w:next w:val="NoList"/>
    <w:uiPriority w:val="99"/>
    <w:semiHidden/>
    <w:unhideWhenUsed/>
    <w:rsid w:val="00645A5A"/>
  </w:style>
  <w:style w:type="numbering" w:customStyle="1" w:styleId="13310">
    <w:name w:val="无列表1331"/>
    <w:next w:val="NoList"/>
    <w:semiHidden/>
    <w:rsid w:val="00645A5A"/>
  </w:style>
  <w:style w:type="numbering" w:customStyle="1" w:styleId="13211">
    <w:name w:val="リストなし1321"/>
    <w:next w:val="NoList"/>
    <w:uiPriority w:val="99"/>
    <w:semiHidden/>
    <w:unhideWhenUsed/>
    <w:rsid w:val="00645A5A"/>
  </w:style>
  <w:style w:type="numbering" w:customStyle="1" w:styleId="NoList1231">
    <w:name w:val="No List1231"/>
    <w:next w:val="NoList"/>
    <w:uiPriority w:val="99"/>
    <w:semiHidden/>
    <w:unhideWhenUsed/>
    <w:rsid w:val="00645A5A"/>
  </w:style>
  <w:style w:type="numbering" w:customStyle="1" w:styleId="11221">
    <w:name w:val="无列表11221"/>
    <w:next w:val="NoList"/>
    <w:semiHidden/>
    <w:rsid w:val="00645A5A"/>
  </w:style>
  <w:style w:type="numbering" w:customStyle="1" w:styleId="112210">
    <w:name w:val="リストなし11221"/>
    <w:next w:val="NoList"/>
    <w:uiPriority w:val="99"/>
    <w:semiHidden/>
    <w:unhideWhenUsed/>
    <w:rsid w:val="00645A5A"/>
  </w:style>
  <w:style w:type="numbering" w:customStyle="1" w:styleId="NoList291">
    <w:name w:val="No List291"/>
    <w:next w:val="NoList"/>
    <w:uiPriority w:val="99"/>
    <w:semiHidden/>
    <w:unhideWhenUsed/>
    <w:rsid w:val="00645A5A"/>
  </w:style>
  <w:style w:type="numbering" w:customStyle="1" w:styleId="NoList1171">
    <w:name w:val="No List1171"/>
    <w:next w:val="NoList"/>
    <w:uiPriority w:val="99"/>
    <w:semiHidden/>
    <w:rsid w:val="00645A5A"/>
  </w:style>
  <w:style w:type="numbering" w:customStyle="1" w:styleId="1610">
    <w:name w:val="无列表161"/>
    <w:next w:val="NoList"/>
    <w:semiHidden/>
    <w:rsid w:val="00645A5A"/>
  </w:style>
  <w:style w:type="numbering" w:customStyle="1" w:styleId="1611">
    <w:name w:val="リストなし161"/>
    <w:next w:val="NoList"/>
    <w:uiPriority w:val="99"/>
    <w:semiHidden/>
    <w:unhideWhenUsed/>
    <w:rsid w:val="00645A5A"/>
  </w:style>
  <w:style w:type="numbering" w:customStyle="1" w:styleId="NoList2101">
    <w:name w:val="No List2101"/>
    <w:next w:val="NoList"/>
    <w:uiPriority w:val="99"/>
    <w:semiHidden/>
    <w:rsid w:val="00645A5A"/>
  </w:style>
  <w:style w:type="numbering" w:customStyle="1" w:styleId="11510">
    <w:name w:val="无列表1151"/>
    <w:next w:val="NoList"/>
    <w:semiHidden/>
    <w:rsid w:val="00645A5A"/>
  </w:style>
  <w:style w:type="numbering" w:customStyle="1" w:styleId="11511">
    <w:name w:val="リストなし1151"/>
    <w:next w:val="NoList"/>
    <w:uiPriority w:val="99"/>
    <w:semiHidden/>
    <w:unhideWhenUsed/>
    <w:rsid w:val="00645A5A"/>
  </w:style>
  <w:style w:type="numbering" w:customStyle="1" w:styleId="NoList351">
    <w:name w:val="No List351"/>
    <w:next w:val="NoList"/>
    <w:uiPriority w:val="99"/>
    <w:semiHidden/>
    <w:unhideWhenUsed/>
    <w:rsid w:val="00645A5A"/>
  </w:style>
  <w:style w:type="numbering" w:customStyle="1" w:styleId="12410">
    <w:name w:val="无列表1241"/>
    <w:next w:val="NoList"/>
    <w:semiHidden/>
    <w:rsid w:val="00645A5A"/>
  </w:style>
  <w:style w:type="numbering" w:customStyle="1" w:styleId="12411">
    <w:name w:val="リストなし1241"/>
    <w:next w:val="NoList"/>
    <w:uiPriority w:val="99"/>
    <w:semiHidden/>
    <w:unhideWhenUsed/>
    <w:rsid w:val="00645A5A"/>
  </w:style>
  <w:style w:type="numbering" w:customStyle="1" w:styleId="NoList1181">
    <w:name w:val="No List1181"/>
    <w:next w:val="NoList"/>
    <w:uiPriority w:val="99"/>
    <w:semiHidden/>
    <w:unhideWhenUsed/>
    <w:rsid w:val="00645A5A"/>
  </w:style>
  <w:style w:type="numbering" w:customStyle="1" w:styleId="11141">
    <w:name w:val="无列表11141"/>
    <w:next w:val="NoList"/>
    <w:semiHidden/>
    <w:rsid w:val="00645A5A"/>
  </w:style>
  <w:style w:type="numbering" w:customStyle="1" w:styleId="111410">
    <w:name w:val="リストなし11141"/>
    <w:next w:val="NoList"/>
    <w:uiPriority w:val="99"/>
    <w:semiHidden/>
    <w:unhideWhenUsed/>
    <w:rsid w:val="00645A5A"/>
  </w:style>
  <w:style w:type="numbering" w:customStyle="1" w:styleId="NoList451">
    <w:name w:val="No List451"/>
    <w:next w:val="NoList"/>
    <w:uiPriority w:val="99"/>
    <w:semiHidden/>
    <w:unhideWhenUsed/>
    <w:rsid w:val="00645A5A"/>
  </w:style>
  <w:style w:type="numbering" w:customStyle="1" w:styleId="1341">
    <w:name w:val="无列表1341"/>
    <w:next w:val="NoList"/>
    <w:semiHidden/>
    <w:rsid w:val="00645A5A"/>
  </w:style>
  <w:style w:type="numbering" w:customStyle="1" w:styleId="13311">
    <w:name w:val="リストなし1331"/>
    <w:next w:val="NoList"/>
    <w:uiPriority w:val="99"/>
    <w:semiHidden/>
    <w:unhideWhenUsed/>
    <w:rsid w:val="00645A5A"/>
  </w:style>
  <w:style w:type="numbering" w:customStyle="1" w:styleId="NoList1241">
    <w:name w:val="No List1241"/>
    <w:next w:val="NoList"/>
    <w:uiPriority w:val="99"/>
    <w:semiHidden/>
    <w:unhideWhenUsed/>
    <w:rsid w:val="00645A5A"/>
  </w:style>
  <w:style w:type="numbering" w:customStyle="1" w:styleId="11231">
    <w:name w:val="无列表11231"/>
    <w:next w:val="NoList"/>
    <w:semiHidden/>
    <w:rsid w:val="00645A5A"/>
  </w:style>
  <w:style w:type="numbering" w:customStyle="1" w:styleId="112310">
    <w:name w:val="リストなし11231"/>
    <w:next w:val="NoList"/>
    <w:uiPriority w:val="99"/>
    <w:semiHidden/>
    <w:unhideWhenUsed/>
    <w:rsid w:val="00645A5A"/>
  </w:style>
  <w:style w:type="numbering" w:customStyle="1" w:styleId="NoList301">
    <w:name w:val="No List301"/>
    <w:next w:val="NoList"/>
    <w:uiPriority w:val="99"/>
    <w:semiHidden/>
    <w:unhideWhenUsed/>
    <w:rsid w:val="00645A5A"/>
  </w:style>
  <w:style w:type="numbering" w:customStyle="1" w:styleId="1710">
    <w:name w:val="无列表171"/>
    <w:next w:val="NoList"/>
    <w:semiHidden/>
    <w:rsid w:val="00645A5A"/>
  </w:style>
  <w:style w:type="numbering" w:customStyle="1" w:styleId="1711">
    <w:name w:val="リストなし171"/>
    <w:next w:val="NoList"/>
    <w:uiPriority w:val="99"/>
    <w:semiHidden/>
    <w:unhideWhenUsed/>
    <w:rsid w:val="00645A5A"/>
  </w:style>
  <w:style w:type="numbering" w:customStyle="1" w:styleId="NoList1191">
    <w:name w:val="No List1191"/>
    <w:next w:val="NoList"/>
    <w:semiHidden/>
    <w:rsid w:val="00645A5A"/>
  </w:style>
  <w:style w:type="numbering" w:customStyle="1" w:styleId="NoList2111">
    <w:name w:val="No List2111"/>
    <w:next w:val="NoList"/>
    <w:uiPriority w:val="99"/>
    <w:semiHidden/>
    <w:rsid w:val="00645A5A"/>
  </w:style>
  <w:style w:type="numbering" w:customStyle="1" w:styleId="NoList361">
    <w:name w:val="No List361"/>
    <w:next w:val="NoList"/>
    <w:semiHidden/>
    <w:rsid w:val="00645A5A"/>
  </w:style>
  <w:style w:type="numbering" w:customStyle="1" w:styleId="NoList461">
    <w:name w:val="No List461"/>
    <w:next w:val="NoList"/>
    <w:semiHidden/>
    <w:rsid w:val="00645A5A"/>
  </w:style>
  <w:style w:type="numbering" w:customStyle="1" w:styleId="NoList521">
    <w:name w:val="No List521"/>
    <w:next w:val="NoList"/>
    <w:semiHidden/>
    <w:rsid w:val="00645A5A"/>
  </w:style>
  <w:style w:type="numbering" w:customStyle="1" w:styleId="NoList611">
    <w:name w:val="No List611"/>
    <w:next w:val="NoList"/>
    <w:uiPriority w:val="99"/>
    <w:semiHidden/>
    <w:rsid w:val="00645A5A"/>
  </w:style>
  <w:style w:type="numbering" w:customStyle="1" w:styleId="NoList711">
    <w:name w:val="No List711"/>
    <w:next w:val="NoList"/>
    <w:uiPriority w:val="99"/>
    <w:semiHidden/>
    <w:rsid w:val="00645A5A"/>
  </w:style>
  <w:style w:type="numbering" w:customStyle="1" w:styleId="NoList11101">
    <w:name w:val="No List11101"/>
    <w:next w:val="NoList"/>
    <w:semiHidden/>
    <w:rsid w:val="00645A5A"/>
  </w:style>
  <w:style w:type="numbering" w:customStyle="1" w:styleId="NoList2121">
    <w:name w:val="No List2121"/>
    <w:next w:val="NoList"/>
    <w:semiHidden/>
    <w:rsid w:val="00645A5A"/>
  </w:style>
  <w:style w:type="numbering" w:customStyle="1" w:styleId="NoList811">
    <w:name w:val="No List811"/>
    <w:next w:val="NoList"/>
    <w:uiPriority w:val="99"/>
    <w:semiHidden/>
    <w:rsid w:val="00645A5A"/>
  </w:style>
  <w:style w:type="numbering" w:customStyle="1" w:styleId="NoList1251">
    <w:name w:val="No List1251"/>
    <w:next w:val="NoList"/>
    <w:semiHidden/>
    <w:rsid w:val="00645A5A"/>
  </w:style>
  <w:style w:type="numbering" w:customStyle="1" w:styleId="NoList2211">
    <w:name w:val="No List2211"/>
    <w:next w:val="NoList"/>
    <w:uiPriority w:val="99"/>
    <w:semiHidden/>
    <w:rsid w:val="00645A5A"/>
  </w:style>
  <w:style w:type="numbering" w:customStyle="1" w:styleId="NoList911">
    <w:name w:val="No List911"/>
    <w:next w:val="NoList"/>
    <w:uiPriority w:val="99"/>
    <w:semiHidden/>
    <w:rsid w:val="00645A5A"/>
  </w:style>
  <w:style w:type="numbering" w:customStyle="1" w:styleId="NoList1311">
    <w:name w:val="No List1311"/>
    <w:next w:val="NoList"/>
    <w:semiHidden/>
    <w:rsid w:val="00645A5A"/>
  </w:style>
  <w:style w:type="numbering" w:customStyle="1" w:styleId="NoList2311">
    <w:name w:val="No List2311"/>
    <w:next w:val="NoList"/>
    <w:semiHidden/>
    <w:rsid w:val="00645A5A"/>
  </w:style>
  <w:style w:type="numbering" w:customStyle="1" w:styleId="NoList1011">
    <w:name w:val="No List1011"/>
    <w:next w:val="NoList"/>
    <w:semiHidden/>
    <w:rsid w:val="00645A5A"/>
  </w:style>
  <w:style w:type="numbering" w:customStyle="1" w:styleId="NoList1411">
    <w:name w:val="No List1411"/>
    <w:next w:val="NoList"/>
    <w:semiHidden/>
    <w:rsid w:val="00645A5A"/>
  </w:style>
  <w:style w:type="numbering" w:customStyle="1" w:styleId="NoList2411">
    <w:name w:val="No List2411"/>
    <w:next w:val="NoList"/>
    <w:semiHidden/>
    <w:rsid w:val="00645A5A"/>
  </w:style>
  <w:style w:type="numbering" w:customStyle="1" w:styleId="NoList3111">
    <w:name w:val="No List3111"/>
    <w:next w:val="NoList"/>
    <w:uiPriority w:val="99"/>
    <w:semiHidden/>
    <w:rsid w:val="00645A5A"/>
  </w:style>
  <w:style w:type="numbering" w:customStyle="1" w:styleId="NoList4111">
    <w:name w:val="No List4111"/>
    <w:next w:val="NoList"/>
    <w:uiPriority w:val="99"/>
    <w:semiHidden/>
    <w:rsid w:val="00645A5A"/>
  </w:style>
  <w:style w:type="numbering" w:customStyle="1" w:styleId="NoList5111">
    <w:name w:val="No List5111"/>
    <w:next w:val="NoList"/>
    <w:semiHidden/>
    <w:rsid w:val="00645A5A"/>
  </w:style>
  <w:style w:type="numbering" w:customStyle="1" w:styleId="NoList1511">
    <w:name w:val="No List1511"/>
    <w:next w:val="NoList"/>
    <w:semiHidden/>
    <w:rsid w:val="00645A5A"/>
  </w:style>
  <w:style w:type="numbering" w:customStyle="1" w:styleId="NoList1611">
    <w:name w:val="No List1611"/>
    <w:next w:val="NoList"/>
    <w:semiHidden/>
    <w:rsid w:val="00645A5A"/>
  </w:style>
  <w:style w:type="numbering" w:customStyle="1" w:styleId="11610">
    <w:name w:val="无列表1161"/>
    <w:next w:val="NoList"/>
    <w:semiHidden/>
    <w:rsid w:val="00645A5A"/>
  </w:style>
  <w:style w:type="numbering" w:customStyle="1" w:styleId="1116">
    <w:name w:val="목록 없음111"/>
    <w:next w:val="NoList"/>
    <w:semiHidden/>
    <w:unhideWhenUsed/>
    <w:rsid w:val="00645A5A"/>
  </w:style>
  <w:style w:type="numbering" w:customStyle="1" w:styleId="2112">
    <w:name w:val="목록 없음211"/>
    <w:next w:val="NoList"/>
    <w:semiHidden/>
    <w:rsid w:val="00645A5A"/>
  </w:style>
  <w:style w:type="numbering" w:customStyle="1" w:styleId="NoList11111">
    <w:name w:val="No List11111"/>
    <w:next w:val="NoList"/>
    <w:uiPriority w:val="99"/>
    <w:semiHidden/>
    <w:rsid w:val="00645A5A"/>
  </w:style>
  <w:style w:type="numbering" w:customStyle="1" w:styleId="NoList1711">
    <w:name w:val="No List1711"/>
    <w:next w:val="NoList"/>
    <w:uiPriority w:val="99"/>
    <w:semiHidden/>
    <w:unhideWhenUsed/>
    <w:rsid w:val="00645A5A"/>
  </w:style>
  <w:style w:type="numbering" w:customStyle="1" w:styleId="12510">
    <w:name w:val="无列表1251"/>
    <w:next w:val="NoList"/>
    <w:semiHidden/>
    <w:rsid w:val="00645A5A"/>
  </w:style>
  <w:style w:type="numbering" w:customStyle="1" w:styleId="NoList1811">
    <w:name w:val="No List1811"/>
    <w:next w:val="NoList"/>
    <w:semiHidden/>
    <w:rsid w:val="00645A5A"/>
  </w:style>
  <w:style w:type="numbering" w:customStyle="1" w:styleId="NoList371">
    <w:name w:val="No List371"/>
    <w:next w:val="NoList"/>
    <w:uiPriority w:val="99"/>
    <w:semiHidden/>
    <w:unhideWhenUsed/>
    <w:rsid w:val="00645A5A"/>
  </w:style>
  <w:style w:type="numbering" w:customStyle="1" w:styleId="1810">
    <w:name w:val="无列表181"/>
    <w:next w:val="NoList"/>
    <w:semiHidden/>
    <w:rsid w:val="00645A5A"/>
  </w:style>
  <w:style w:type="numbering" w:customStyle="1" w:styleId="1811">
    <w:name w:val="リストなし181"/>
    <w:next w:val="NoList"/>
    <w:uiPriority w:val="99"/>
    <w:semiHidden/>
    <w:unhideWhenUsed/>
    <w:rsid w:val="00645A5A"/>
  </w:style>
  <w:style w:type="numbering" w:customStyle="1" w:styleId="NoList1201">
    <w:name w:val="No List1201"/>
    <w:next w:val="NoList"/>
    <w:semiHidden/>
    <w:rsid w:val="00645A5A"/>
  </w:style>
  <w:style w:type="numbering" w:customStyle="1" w:styleId="NoList2131">
    <w:name w:val="No List2131"/>
    <w:next w:val="NoList"/>
    <w:semiHidden/>
    <w:rsid w:val="00645A5A"/>
  </w:style>
  <w:style w:type="numbering" w:customStyle="1" w:styleId="NoList381">
    <w:name w:val="No List381"/>
    <w:next w:val="NoList"/>
    <w:semiHidden/>
    <w:rsid w:val="00645A5A"/>
  </w:style>
  <w:style w:type="numbering" w:customStyle="1" w:styleId="NoList471">
    <w:name w:val="No List471"/>
    <w:next w:val="NoList"/>
    <w:semiHidden/>
    <w:rsid w:val="00645A5A"/>
  </w:style>
  <w:style w:type="numbering" w:customStyle="1" w:styleId="NoList531">
    <w:name w:val="No List531"/>
    <w:next w:val="NoList"/>
    <w:semiHidden/>
    <w:rsid w:val="00645A5A"/>
  </w:style>
  <w:style w:type="numbering" w:customStyle="1" w:styleId="NoList621">
    <w:name w:val="No List621"/>
    <w:next w:val="NoList"/>
    <w:semiHidden/>
    <w:rsid w:val="00645A5A"/>
  </w:style>
  <w:style w:type="numbering" w:customStyle="1" w:styleId="NoList721">
    <w:name w:val="No List721"/>
    <w:next w:val="NoList"/>
    <w:semiHidden/>
    <w:rsid w:val="00645A5A"/>
  </w:style>
  <w:style w:type="numbering" w:customStyle="1" w:styleId="NoList11121">
    <w:name w:val="No List11121"/>
    <w:next w:val="NoList"/>
    <w:semiHidden/>
    <w:rsid w:val="00645A5A"/>
  </w:style>
  <w:style w:type="numbering" w:customStyle="1" w:styleId="NoList2141">
    <w:name w:val="No List2141"/>
    <w:next w:val="NoList"/>
    <w:semiHidden/>
    <w:rsid w:val="00645A5A"/>
  </w:style>
  <w:style w:type="numbering" w:customStyle="1" w:styleId="NoList821">
    <w:name w:val="No List821"/>
    <w:next w:val="NoList"/>
    <w:semiHidden/>
    <w:rsid w:val="00645A5A"/>
  </w:style>
  <w:style w:type="numbering" w:customStyle="1" w:styleId="NoList1261">
    <w:name w:val="No List1261"/>
    <w:next w:val="NoList"/>
    <w:semiHidden/>
    <w:rsid w:val="00645A5A"/>
  </w:style>
  <w:style w:type="numbering" w:customStyle="1" w:styleId="NoList2221">
    <w:name w:val="No List2221"/>
    <w:next w:val="NoList"/>
    <w:semiHidden/>
    <w:rsid w:val="00645A5A"/>
  </w:style>
  <w:style w:type="numbering" w:customStyle="1" w:styleId="NoList921">
    <w:name w:val="No List921"/>
    <w:next w:val="NoList"/>
    <w:semiHidden/>
    <w:rsid w:val="00645A5A"/>
  </w:style>
  <w:style w:type="numbering" w:customStyle="1" w:styleId="NoList1321">
    <w:name w:val="No List1321"/>
    <w:next w:val="NoList"/>
    <w:semiHidden/>
    <w:rsid w:val="00645A5A"/>
  </w:style>
  <w:style w:type="numbering" w:customStyle="1" w:styleId="NoList2321">
    <w:name w:val="No List2321"/>
    <w:next w:val="NoList"/>
    <w:semiHidden/>
    <w:rsid w:val="00645A5A"/>
  </w:style>
  <w:style w:type="numbering" w:customStyle="1" w:styleId="NoList1021">
    <w:name w:val="No List1021"/>
    <w:next w:val="NoList"/>
    <w:semiHidden/>
    <w:rsid w:val="00645A5A"/>
  </w:style>
  <w:style w:type="numbering" w:customStyle="1" w:styleId="NoList1421">
    <w:name w:val="No List1421"/>
    <w:next w:val="NoList"/>
    <w:semiHidden/>
    <w:rsid w:val="00645A5A"/>
  </w:style>
  <w:style w:type="numbering" w:customStyle="1" w:styleId="NoList2421">
    <w:name w:val="No List2421"/>
    <w:next w:val="NoList"/>
    <w:semiHidden/>
    <w:rsid w:val="00645A5A"/>
  </w:style>
  <w:style w:type="numbering" w:customStyle="1" w:styleId="NoList3121">
    <w:name w:val="No List3121"/>
    <w:next w:val="NoList"/>
    <w:semiHidden/>
    <w:rsid w:val="00645A5A"/>
  </w:style>
  <w:style w:type="numbering" w:customStyle="1" w:styleId="NoList4121">
    <w:name w:val="No List4121"/>
    <w:next w:val="NoList"/>
    <w:semiHidden/>
    <w:rsid w:val="00645A5A"/>
  </w:style>
  <w:style w:type="numbering" w:customStyle="1" w:styleId="NoList5121">
    <w:name w:val="No List5121"/>
    <w:next w:val="NoList"/>
    <w:semiHidden/>
    <w:rsid w:val="00645A5A"/>
  </w:style>
  <w:style w:type="numbering" w:customStyle="1" w:styleId="NoList1521">
    <w:name w:val="No List1521"/>
    <w:next w:val="NoList"/>
    <w:semiHidden/>
    <w:rsid w:val="00645A5A"/>
  </w:style>
  <w:style w:type="numbering" w:customStyle="1" w:styleId="NoList1621">
    <w:name w:val="No List1621"/>
    <w:next w:val="NoList"/>
    <w:semiHidden/>
    <w:rsid w:val="00645A5A"/>
  </w:style>
  <w:style w:type="numbering" w:customStyle="1" w:styleId="1171">
    <w:name w:val="无列表1171"/>
    <w:next w:val="NoList"/>
    <w:semiHidden/>
    <w:rsid w:val="00645A5A"/>
  </w:style>
  <w:style w:type="numbering" w:customStyle="1" w:styleId="1212">
    <w:name w:val="목록 없음121"/>
    <w:next w:val="NoList"/>
    <w:semiHidden/>
    <w:unhideWhenUsed/>
    <w:rsid w:val="00645A5A"/>
  </w:style>
  <w:style w:type="numbering" w:customStyle="1" w:styleId="2210">
    <w:name w:val="목록 없음221"/>
    <w:next w:val="NoList"/>
    <w:semiHidden/>
    <w:rsid w:val="00645A5A"/>
  </w:style>
  <w:style w:type="numbering" w:customStyle="1" w:styleId="NoList11131">
    <w:name w:val="No List11131"/>
    <w:next w:val="NoList"/>
    <w:semiHidden/>
    <w:rsid w:val="00645A5A"/>
  </w:style>
  <w:style w:type="numbering" w:customStyle="1" w:styleId="NoList1721">
    <w:name w:val="No List1721"/>
    <w:next w:val="NoList"/>
    <w:uiPriority w:val="99"/>
    <w:semiHidden/>
    <w:unhideWhenUsed/>
    <w:rsid w:val="00645A5A"/>
  </w:style>
  <w:style w:type="numbering" w:customStyle="1" w:styleId="1261">
    <w:name w:val="无列表1261"/>
    <w:next w:val="NoList"/>
    <w:semiHidden/>
    <w:rsid w:val="00645A5A"/>
  </w:style>
  <w:style w:type="numbering" w:customStyle="1" w:styleId="NoList1821">
    <w:name w:val="No List1821"/>
    <w:next w:val="NoList"/>
    <w:semiHidden/>
    <w:rsid w:val="00645A5A"/>
  </w:style>
  <w:style w:type="numbering" w:customStyle="1" w:styleId="LFO191">
    <w:name w:val="LFO191"/>
    <w:basedOn w:val="NoList"/>
    <w:rsid w:val="00645A5A"/>
  </w:style>
  <w:style w:type="numbering" w:customStyle="1" w:styleId="NoList322">
    <w:name w:val="No List322"/>
    <w:next w:val="NoList"/>
    <w:uiPriority w:val="99"/>
    <w:semiHidden/>
    <w:unhideWhenUsed/>
    <w:rsid w:val="00645A5A"/>
  </w:style>
  <w:style w:type="numbering" w:customStyle="1" w:styleId="NoList3211">
    <w:name w:val="No List3211"/>
    <w:next w:val="NoList"/>
    <w:uiPriority w:val="99"/>
    <w:semiHidden/>
    <w:unhideWhenUsed/>
    <w:rsid w:val="00645A5A"/>
  </w:style>
  <w:style w:type="numbering" w:customStyle="1" w:styleId="NoList612">
    <w:name w:val="No List612"/>
    <w:next w:val="NoList"/>
    <w:uiPriority w:val="99"/>
    <w:semiHidden/>
    <w:unhideWhenUsed/>
    <w:rsid w:val="00645A5A"/>
  </w:style>
  <w:style w:type="numbering" w:customStyle="1" w:styleId="NoList712">
    <w:name w:val="No List712"/>
    <w:next w:val="NoList"/>
    <w:uiPriority w:val="99"/>
    <w:semiHidden/>
    <w:unhideWhenUsed/>
    <w:rsid w:val="00645A5A"/>
  </w:style>
  <w:style w:type="numbering" w:customStyle="1" w:styleId="NoList812">
    <w:name w:val="No List812"/>
    <w:next w:val="NoList"/>
    <w:uiPriority w:val="99"/>
    <w:semiHidden/>
    <w:unhideWhenUsed/>
    <w:rsid w:val="00645A5A"/>
  </w:style>
  <w:style w:type="numbering" w:customStyle="1" w:styleId="LFO192">
    <w:name w:val="LFO192"/>
    <w:basedOn w:val="NoList"/>
    <w:rsid w:val="00645A5A"/>
  </w:style>
  <w:style w:type="numbering" w:customStyle="1" w:styleId="LFO1911">
    <w:name w:val="LFO1911"/>
    <w:basedOn w:val="NoList"/>
    <w:rsid w:val="00645A5A"/>
  </w:style>
  <w:style w:type="numbering" w:customStyle="1" w:styleId="NoList323">
    <w:name w:val="No List323"/>
    <w:next w:val="NoList"/>
    <w:uiPriority w:val="99"/>
    <w:semiHidden/>
    <w:unhideWhenUsed/>
    <w:rsid w:val="00645A5A"/>
  </w:style>
  <w:style w:type="numbering" w:customStyle="1" w:styleId="NoList422">
    <w:name w:val="No List422"/>
    <w:next w:val="NoList"/>
    <w:uiPriority w:val="99"/>
    <w:semiHidden/>
    <w:unhideWhenUsed/>
    <w:rsid w:val="00645A5A"/>
  </w:style>
  <w:style w:type="numbering" w:customStyle="1" w:styleId="NoList2112">
    <w:name w:val="No List2112"/>
    <w:next w:val="NoList"/>
    <w:uiPriority w:val="99"/>
    <w:semiHidden/>
    <w:unhideWhenUsed/>
    <w:rsid w:val="00645A5A"/>
  </w:style>
  <w:style w:type="numbering" w:customStyle="1" w:styleId="NoList3112">
    <w:name w:val="No List3112"/>
    <w:next w:val="NoList"/>
    <w:uiPriority w:val="99"/>
    <w:semiHidden/>
    <w:unhideWhenUsed/>
    <w:rsid w:val="00645A5A"/>
  </w:style>
  <w:style w:type="numbering" w:customStyle="1" w:styleId="NoList4112">
    <w:name w:val="No List4112"/>
    <w:next w:val="NoList"/>
    <w:uiPriority w:val="99"/>
    <w:semiHidden/>
    <w:unhideWhenUsed/>
    <w:rsid w:val="00645A5A"/>
  </w:style>
  <w:style w:type="numbering" w:customStyle="1" w:styleId="NoList11112">
    <w:name w:val="No List11112"/>
    <w:next w:val="NoList"/>
    <w:uiPriority w:val="99"/>
    <w:semiHidden/>
    <w:unhideWhenUsed/>
    <w:rsid w:val="00645A5A"/>
  </w:style>
  <w:style w:type="numbering" w:customStyle="1" w:styleId="NoList1212">
    <w:name w:val="No List1212"/>
    <w:next w:val="NoList"/>
    <w:uiPriority w:val="99"/>
    <w:semiHidden/>
    <w:unhideWhenUsed/>
    <w:rsid w:val="00645A5A"/>
  </w:style>
  <w:style w:type="numbering" w:customStyle="1" w:styleId="NoList2212">
    <w:name w:val="No List2212"/>
    <w:next w:val="NoList"/>
    <w:uiPriority w:val="99"/>
    <w:semiHidden/>
    <w:unhideWhenUsed/>
    <w:rsid w:val="00645A5A"/>
  </w:style>
  <w:style w:type="numbering" w:customStyle="1" w:styleId="NoList3212">
    <w:name w:val="No List3212"/>
    <w:next w:val="NoList"/>
    <w:uiPriority w:val="99"/>
    <w:semiHidden/>
    <w:unhideWhenUsed/>
    <w:rsid w:val="00645A5A"/>
  </w:style>
  <w:style w:type="numbering" w:customStyle="1" w:styleId="NoList64">
    <w:name w:val="No List64"/>
    <w:next w:val="NoList"/>
    <w:uiPriority w:val="99"/>
    <w:semiHidden/>
    <w:unhideWhenUsed/>
    <w:rsid w:val="00645A5A"/>
  </w:style>
  <w:style w:type="numbering" w:customStyle="1" w:styleId="NoList74">
    <w:name w:val="No List74"/>
    <w:next w:val="NoList"/>
    <w:uiPriority w:val="99"/>
    <w:semiHidden/>
    <w:unhideWhenUsed/>
    <w:rsid w:val="00645A5A"/>
  </w:style>
  <w:style w:type="numbering" w:customStyle="1" w:styleId="NoList314">
    <w:name w:val="No List314"/>
    <w:next w:val="NoList"/>
    <w:uiPriority w:val="99"/>
    <w:semiHidden/>
    <w:unhideWhenUsed/>
    <w:rsid w:val="00645A5A"/>
  </w:style>
  <w:style w:type="numbering" w:customStyle="1" w:styleId="NoList414">
    <w:name w:val="No List414"/>
    <w:next w:val="NoList"/>
    <w:uiPriority w:val="99"/>
    <w:semiHidden/>
    <w:unhideWhenUsed/>
    <w:rsid w:val="00645A5A"/>
  </w:style>
  <w:style w:type="numbering" w:customStyle="1" w:styleId="NoList613">
    <w:name w:val="No List613"/>
    <w:next w:val="NoList"/>
    <w:uiPriority w:val="99"/>
    <w:semiHidden/>
    <w:unhideWhenUsed/>
    <w:rsid w:val="00645A5A"/>
  </w:style>
  <w:style w:type="numbering" w:customStyle="1" w:styleId="NoList713">
    <w:name w:val="No List713"/>
    <w:next w:val="NoList"/>
    <w:uiPriority w:val="99"/>
    <w:semiHidden/>
    <w:unhideWhenUsed/>
    <w:rsid w:val="00645A5A"/>
  </w:style>
  <w:style w:type="numbering" w:customStyle="1" w:styleId="NoList813">
    <w:name w:val="No List813"/>
    <w:next w:val="NoList"/>
    <w:uiPriority w:val="99"/>
    <w:semiHidden/>
    <w:unhideWhenUsed/>
    <w:rsid w:val="00645A5A"/>
  </w:style>
  <w:style w:type="numbering" w:customStyle="1" w:styleId="NoList912">
    <w:name w:val="No List912"/>
    <w:next w:val="NoList"/>
    <w:uiPriority w:val="99"/>
    <w:semiHidden/>
    <w:unhideWhenUsed/>
    <w:rsid w:val="00645A5A"/>
  </w:style>
  <w:style w:type="numbering" w:customStyle="1" w:styleId="LFO193">
    <w:name w:val="LFO193"/>
    <w:basedOn w:val="NoList"/>
    <w:rsid w:val="00645A5A"/>
  </w:style>
  <w:style w:type="numbering" w:customStyle="1" w:styleId="LFO1912">
    <w:name w:val="LFO1912"/>
    <w:basedOn w:val="NoList"/>
    <w:rsid w:val="00645A5A"/>
  </w:style>
  <w:style w:type="numbering" w:customStyle="1" w:styleId="NoList224">
    <w:name w:val="No List224"/>
    <w:next w:val="NoList"/>
    <w:uiPriority w:val="99"/>
    <w:semiHidden/>
    <w:unhideWhenUsed/>
    <w:rsid w:val="00645A5A"/>
  </w:style>
  <w:style w:type="numbering" w:customStyle="1" w:styleId="NoList324">
    <w:name w:val="No List324"/>
    <w:next w:val="NoList"/>
    <w:uiPriority w:val="99"/>
    <w:semiHidden/>
    <w:unhideWhenUsed/>
    <w:rsid w:val="00645A5A"/>
  </w:style>
  <w:style w:type="numbering" w:customStyle="1" w:styleId="NoList423">
    <w:name w:val="No List423"/>
    <w:next w:val="NoList"/>
    <w:uiPriority w:val="99"/>
    <w:semiHidden/>
    <w:unhideWhenUsed/>
    <w:rsid w:val="00645A5A"/>
  </w:style>
  <w:style w:type="numbering" w:customStyle="1" w:styleId="NoList2113">
    <w:name w:val="No List2113"/>
    <w:next w:val="NoList"/>
    <w:uiPriority w:val="99"/>
    <w:semiHidden/>
    <w:unhideWhenUsed/>
    <w:rsid w:val="00645A5A"/>
  </w:style>
  <w:style w:type="numbering" w:customStyle="1" w:styleId="NoList3113">
    <w:name w:val="No List3113"/>
    <w:next w:val="NoList"/>
    <w:uiPriority w:val="99"/>
    <w:semiHidden/>
    <w:unhideWhenUsed/>
    <w:rsid w:val="00645A5A"/>
  </w:style>
  <w:style w:type="numbering" w:customStyle="1" w:styleId="NoList4113">
    <w:name w:val="No List4113"/>
    <w:next w:val="NoList"/>
    <w:uiPriority w:val="99"/>
    <w:semiHidden/>
    <w:unhideWhenUsed/>
    <w:rsid w:val="00645A5A"/>
  </w:style>
  <w:style w:type="numbering" w:customStyle="1" w:styleId="NoList11113">
    <w:name w:val="No List11113"/>
    <w:next w:val="NoList"/>
    <w:uiPriority w:val="99"/>
    <w:semiHidden/>
    <w:unhideWhenUsed/>
    <w:rsid w:val="00645A5A"/>
  </w:style>
  <w:style w:type="numbering" w:customStyle="1" w:styleId="NoList1213">
    <w:name w:val="No List1213"/>
    <w:next w:val="NoList"/>
    <w:uiPriority w:val="99"/>
    <w:semiHidden/>
    <w:unhideWhenUsed/>
    <w:rsid w:val="00645A5A"/>
  </w:style>
  <w:style w:type="numbering" w:customStyle="1" w:styleId="NoList2213">
    <w:name w:val="No List2213"/>
    <w:next w:val="NoList"/>
    <w:uiPriority w:val="99"/>
    <w:semiHidden/>
    <w:unhideWhenUsed/>
    <w:rsid w:val="00645A5A"/>
  </w:style>
  <w:style w:type="numbering" w:customStyle="1" w:styleId="NoList3213">
    <w:name w:val="No List3213"/>
    <w:next w:val="NoList"/>
    <w:uiPriority w:val="99"/>
    <w:semiHidden/>
    <w:unhideWhenUsed/>
    <w:rsid w:val="00645A5A"/>
  </w:style>
  <w:style w:type="numbering" w:customStyle="1" w:styleId="NoList40">
    <w:name w:val="No List40"/>
    <w:next w:val="NoList"/>
    <w:uiPriority w:val="99"/>
    <w:semiHidden/>
    <w:unhideWhenUsed/>
    <w:rsid w:val="00645A5A"/>
  </w:style>
  <w:style w:type="numbering" w:customStyle="1" w:styleId="1100">
    <w:name w:val="无列表110"/>
    <w:next w:val="NoList"/>
    <w:semiHidden/>
    <w:rsid w:val="00645A5A"/>
  </w:style>
  <w:style w:type="numbering" w:customStyle="1" w:styleId="1101">
    <w:name w:val="リストなし110"/>
    <w:next w:val="NoList"/>
    <w:uiPriority w:val="99"/>
    <w:semiHidden/>
    <w:unhideWhenUsed/>
    <w:rsid w:val="00645A5A"/>
  </w:style>
  <w:style w:type="numbering" w:customStyle="1" w:styleId="NoList129">
    <w:name w:val="No List129"/>
    <w:next w:val="NoList"/>
    <w:semiHidden/>
    <w:rsid w:val="00645A5A"/>
  </w:style>
  <w:style w:type="numbering" w:customStyle="1" w:styleId="NoList217">
    <w:name w:val="No List217"/>
    <w:next w:val="NoList"/>
    <w:semiHidden/>
    <w:rsid w:val="00645A5A"/>
  </w:style>
  <w:style w:type="numbering" w:customStyle="1" w:styleId="NoList49">
    <w:name w:val="No List49"/>
    <w:next w:val="NoList"/>
    <w:semiHidden/>
    <w:rsid w:val="00645A5A"/>
  </w:style>
  <w:style w:type="numbering" w:customStyle="1" w:styleId="NoList55">
    <w:name w:val="No List55"/>
    <w:next w:val="NoList"/>
    <w:semiHidden/>
    <w:rsid w:val="00645A5A"/>
  </w:style>
  <w:style w:type="numbering" w:customStyle="1" w:styleId="NoList1116">
    <w:name w:val="No List1116"/>
    <w:next w:val="NoList"/>
    <w:semiHidden/>
    <w:rsid w:val="00645A5A"/>
  </w:style>
  <w:style w:type="numbering" w:customStyle="1" w:styleId="NoList218">
    <w:name w:val="No List218"/>
    <w:next w:val="NoList"/>
    <w:semiHidden/>
    <w:rsid w:val="00645A5A"/>
  </w:style>
  <w:style w:type="numbering" w:customStyle="1" w:styleId="NoList84">
    <w:name w:val="No List84"/>
    <w:next w:val="NoList"/>
    <w:semiHidden/>
    <w:rsid w:val="00645A5A"/>
  </w:style>
  <w:style w:type="numbering" w:customStyle="1" w:styleId="NoList1210">
    <w:name w:val="No List1210"/>
    <w:next w:val="NoList"/>
    <w:semiHidden/>
    <w:rsid w:val="00645A5A"/>
  </w:style>
  <w:style w:type="numbering" w:customStyle="1" w:styleId="NoList94">
    <w:name w:val="No List94"/>
    <w:next w:val="NoList"/>
    <w:semiHidden/>
    <w:rsid w:val="00645A5A"/>
  </w:style>
  <w:style w:type="numbering" w:customStyle="1" w:styleId="NoList134">
    <w:name w:val="No List134"/>
    <w:next w:val="NoList"/>
    <w:semiHidden/>
    <w:rsid w:val="00645A5A"/>
  </w:style>
  <w:style w:type="numbering" w:customStyle="1" w:styleId="NoList234">
    <w:name w:val="No List234"/>
    <w:next w:val="NoList"/>
    <w:semiHidden/>
    <w:rsid w:val="00645A5A"/>
  </w:style>
  <w:style w:type="numbering" w:customStyle="1" w:styleId="NoList104">
    <w:name w:val="No List104"/>
    <w:next w:val="NoList"/>
    <w:semiHidden/>
    <w:rsid w:val="00645A5A"/>
  </w:style>
  <w:style w:type="numbering" w:customStyle="1" w:styleId="NoList144">
    <w:name w:val="No List144"/>
    <w:next w:val="NoList"/>
    <w:semiHidden/>
    <w:rsid w:val="00645A5A"/>
  </w:style>
  <w:style w:type="numbering" w:customStyle="1" w:styleId="NoList244">
    <w:name w:val="No List244"/>
    <w:next w:val="NoList"/>
    <w:semiHidden/>
    <w:rsid w:val="00645A5A"/>
  </w:style>
  <w:style w:type="numbering" w:customStyle="1" w:styleId="NoList315">
    <w:name w:val="No List315"/>
    <w:next w:val="NoList"/>
    <w:semiHidden/>
    <w:rsid w:val="00645A5A"/>
  </w:style>
  <w:style w:type="numbering" w:customStyle="1" w:styleId="NoList514">
    <w:name w:val="No List514"/>
    <w:next w:val="NoList"/>
    <w:semiHidden/>
    <w:rsid w:val="00645A5A"/>
  </w:style>
  <w:style w:type="numbering" w:customStyle="1" w:styleId="NoList154">
    <w:name w:val="No List154"/>
    <w:next w:val="NoList"/>
    <w:semiHidden/>
    <w:rsid w:val="00645A5A"/>
  </w:style>
  <w:style w:type="numbering" w:customStyle="1" w:styleId="NoList164">
    <w:name w:val="No List164"/>
    <w:next w:val="NoList"/>
    <w:semiHidden/>
    <w:rsid w:val="00645A5A"/>
  </w:style>
  <w:style w:type="numbering" w:customStyle="1" w:styleId="1190">
    <w:name w:val="无列表119"/>
    <w:next w:val="NoList"/>
    <w:semiHidden/>
    <w:rsid w:val="00645A5A"/>
  </w:style>
  <w:style w:type="numbering" w:customStyle="1" w:styleId="143">
    <w:name w:val="목록 없음14"/>
    <w:next w:val="NoList"/>
    <w:semiHidden/>
    <w:unhideWhenUsed/>
    <w:rsid w:val="00645A5A"/>
  </w:style>
  <w:style w:type="numbering" w:customStyle="1" w:styleId="246">
    <w:name w:val="목록 없음24"/>
    <w:next w:val="NoList"/>
    <w:semiHidden/>
    <w:rsid w:val="00645A5A"/>
  </w:style>
  <w:style w:type="numbering" w:customStyle="1" w:styleId="NoList1117">
    <w:name w:val="No List1117"/>
    <w:next w:val="NoList"/>
    <w:semiHidden/>
    <w:rsid w:val="00645A5A"/>
  </w:style>
  <w:style w:type="numbering" w:customStyle="1" w:styleId="NoList174">
    <w:name w:val="No List174"/>
    <w:next w:val="NoList"/>
    <w:uiPriority w:val="99"/>
    <w:semiHidden/>
    <w:unhideWhenUsed/>
    <w:rsid w:val="00645A5A"/>
  </w:style>
  <w:style w:type="numbering" w:customStyle="1" w:styleId="128">
    <w:name w:val="无列表128"/>
    <w:next w:val="NoList"/>
    <w:semiHidden/>
    <w:rsid w:val="00645A5A"/>
  </w:style>
  <w:style w:type="numbering" w:customStyle="1" w:styleId="NoList184">
    <w:name w:val="No List184"/>
    <w:next w:val="NoList"/>
    <w:semiHidden/>
    <w:rsid w:val="00645A5A"/>
  </w:style>
  <w:style w:type="numbering" w:customStyle="1" w:styleId="NoList391">
    <w:name w:val="No List391"/>
    <w:next w:val="NoList"/>
    <w:uiPriority w:val="99"/>
    <w:semiHidden/>
    <w:rsid w:val="00645A5A"/>
  </w:style>
  <w:style w:type="numbering" w:customStyle="1" w:styleId="NoList1271">
    <w:name w:val="No List1271"/>
    <w:next w:val="NoList"/>
    <w:semiHidden/>
    <w:unhideWhenUsed/>
    <w:rsid w:val="00645A5A"/>
  </w:style>
  <w:style w:type="numbering" w:customStyle="1" w:styleId="NoList2151">
    <w:name w:val="No List2151"/>
    <w:next w:val="NoList"/>
    <w:semiHidden/>
    <w:rsid w:val="00645A5A"/>
  </w:style>
  <w:style w:type="numbering" w:customStyle="1" w:styleId="NoList3101">
    <w:name w:val="No List3101"/>
    <w:next w:val="NoList"/>
    <w:semiHidden/>
    <w:unhideWhenUsed/>
    <w:rsid w:val="00645A5A"/>
  </w:style>
  <w:style w:type="numbering" w:customStyle="1" w:styleId="1312">
    <w:name w:val="목록 없음131"/>
    <w:next w:val="NoList"/>
    <w:semiHidden/>
    <w:unhideWhenUsed/>
    <w:rsid w:val="00645A5A"/>
  </w:style>
  <w:style w:type="numbering" w:customStyle="1" w:styleId="2310">
    <w:name w:val="목록 없음231"/>
    <w:next w:val="NoList"/>
    <w:semiHidden/>
    <w:rsid w:val="00645A5A"/>
  </w:style>
  <w:style w:type="numbering" w:customStyle="1" w:styleId="NoList481">
    <w:name w:val="No List481"/>
    <w:next w:val="NoList"/>
    <w:semiHidden/>
    <w:unhideWhenUsed/>
    <w:rsid w:val="00645A5A"/>
  </w:style>
  <w:style w:type="numbering" w:customStyle="1" w:styleId="1910">
    <w:name w:val="无列表191"/>
    <w:next w:val="NoList"/>
    <w:semiHidden/>
    <w:rsid w:val="00645A5A"/>
  </w:style>
  <w:style w:type="numbering" w:customStyle="1" w:styleId="1911">
    <w:name w:val="リストなし191"/>
    <w:next w:val="NoList"/>
    <w:uiPriority w:val="99"/>
    <w:semiHidden/>
    <w:unhideWhenUsed/>
    <w:rsid w:val="00645A5A"/>
  </w:style>
  <w:style w:type="numbering" w:customStyle="1" w:styleId="NoList541">
    <w:name w:val="No List541"/>
    <w:next w:val="NoList"/>
    <w:semiHidden/>
    <w:rsid w:val="00645A5A"/>
  </w:style>
  <w:style w:type="numbering" w:customStyle="1" w:styleId="NoList631">
    <w:name w:val="No List631"/>
    <w:next w:val="NoList"/>
    <w:semiHidden/>
    <w:rsid w:val="00645A5A"/>
  </w:style>
  <w:style w:type="numbering" w:customStyle="1" w:styleId="NoList731">
    <w:name w:val="No List731"/>
    <w:next w:val="NoList"/>
    <w:semiHidden/>
    <w:rsid w:val="00645A5A"/>
  </w:style>
  <w:style w:type="numbering" w:customStyle="1" w:styleId="NoList11141">
    <w:name w:val="No List11141"/>
    <w:next w:val="NoList"/>
    <w:semiHidden/>
    <w:rsid w:val="00645A5A"/>
  </w:style>
  <w:style w:type="numbering" w:customStyle="1" w:styleId="NoList2161">
    <w:name w:val="No List2161"/>
    <w:next w:val="NoList"/>
    <w:semiHidden/>
    <w:rsid w:val="00645A5A"/>
  </w:style>
  <w:style w:type="numbering" w:customStyle="1" w:styleId="NoList831">
    <w:name w:val="No List831"/>
    <w:next w:val="NoList"/>
    <w:semiHidden/>
    <w:rsid w:val="00645A5A"/>
  </w:style>
  <w:style w:type="numbering" w:customStyle="1" w:styleId="NoList1281">
    <w:name w:val="No List1281"/>
    <w:next w:val="NoList"/>
    <w:semiHidden/>
    <w:rsid w:val="00645A5A"/>
  </w:style>
  <w:style w:type="numbering" w:customStyle="1" w:styleId="NoList2231">
    <w:name w:val="No List2231"/>
    <w:next w:val="NoList"/>
    <w:semiHidden/>
    <w:rsid w:val="00645A5A"/>
  </w:style>
  <w:style w:type="numbering" w:customStyle="1" w:styleId="NoList931">
    <w:name w:val="No List931"/>
    <w:next w:val="NoList"/>
    <w:semiHidden/>
    <w:rsid w:val="00645A5A"/>
  </w:style>
  <w:style w:type="numbering" w:customStyle="1" w:styleId="NoList1331">
    <w:name w:val="No List1331"/>
    <w:next w:val="NoList"/>
    <w:semiHidden/>
    <w:rsid w:val="00645A5A"/>
  </w:style>
  <w:style w:type="numbering" w:customStyle="1" w:styleId="NoList2331">
    <w:name w:val="No List2331"/>
    <w:next w:val="NoList"/>
    <w:semiHidden/>
    <w:rsid w:val="00645A5A"/>
  </w:style>
  <w:style w:type="numbering" w:customStyle="1" w:styleId="NoList1031">
    <w:name w:val="No List1031"/>
    <w:next w:val="NoList"/>
    <w:semiHidden/>
    <w:rsid w:val="00645A5A"/>
  </w:style>
  <w:style w:type="numbering" w:customStyle="1" w:styleId="NoList1431">
    <w:name w:val="No List1431"/>
    <w:next w:val="NoList"/>
    <w:semiHidden/>
    <w:rsid w:val="00645A5A"/>
  </w:style>
  <w:style w:type="numbering" w:customStyle="1" w:styleId="NoList2431">
    <w:name w:val="No List2431"/>
    <w:next w:val="NoList"/>
    <w:semiHidden/>
    <w:rsid w:val="00645A5A"/>
  </w:style>
  <w:style w:type="numbering" w:customStyle="1" w:styleId="NoList3131">
    <w:name w:val="No List3131"/>
    <w:next w:val="NoList"/>
    <w:semiHidden/>
    <w:rsid w:val="00645A5A"/>
  </w:style>
  <w:style w:type="numbering" w:customStyle="1" w:styleId="NoList4131">
    <w:name w:val="No List4131"/>
    <w:next w:val="NoList"/>
    <w:semiHidden/>
    <w:rsid w:val="00645A5A"/>
  </w:style>
  <w:style w:type="numbering" w:customStyle="1" w:styleId="NoList5131">
    <w:name w:val="No List5131"/>
    <w:next w:val="NoList"/>
    <w:semiHidden/>
    <w:rsid w:val="00645A5A"/>
  </w:style>
  <w:style w:type="numbering" w:customStyle="1" w:styleId="NoList1531">
    <w:name w:val="No List1531"/>
    <w:next w:val="NoList"/>
    <w:semiHidden/>
    <w:rsid w:val="00645A5A"/>
  </w:style>
  <w:style w:type="numbering" w:customStyle="1" w:styleId="NoList1631">
    <w:name w:val="No List1631"/>
    <w:next w:val="NoList"/>
    <w:semiHidden/>
    <w:rsid w:val="00645A5A"/>
  </w:style>
  <w:style w:type="numbering" w:customStyle="1" w:styleId="1181">
    <w:name w:val="无列表1181"/>
    <w:next w:val="NoList"/>
    <w:semiHidden/>
    <w:rsid w:val="00645A5A"/>
  </w:style>
  <w:style w:type="numbering" w:customStyle="1" w:styleId="NoList11151">
    <w:name w:val="No List11151"/>
    <w:next w:val="NoList"/>
    <w:semiHidden/>
    <w:rsid w:val="00645A5A"/>
  </w:style>
  <w:style w:type="numbering" w:customStyle="1" w:styleId="Style121">
    <w:name w:val="Style121"/>
    <w:uiPriority w:val="99"/>
    <w:rsid w:val="00645A5A"/>
  </w:style>
  <w:style w:type="numbering" w:customStyle="1" w:styleId="SGS21">
    <w:name w:val="SGS21"/>
    <w:uiPriority w:val="99"/>
    <w:rsid w:val="00645A5A"/>
  </w:style>
  <w:style w:type="numbering" w:customStyle="1" w:styleId="NoList1731">
    <w:name w:val="No List1731"/>
    <w:next w:val="NoList"/>
    <w:uiPriority w:val="99"/>
    <w:semiHidden/>
    <w:unhideWhenUsed/>
    <w:rsid w:val="00645A5A"/>
  </w:style>
  <w:style w:type="numbering" w:customStyle="1" w:styleId="SGS111">
    <w:name w:val="SGS111"/>
    <w:uiPriority w:val="99"/>
    <w:rsid w:val="00645A5A"/>
  </w:style>
  <w:style w:type="numbering" w:customStyle="1" w:styleId="Style1111">
    <w:name w:val="Style1111"/>
    <w:uiPriority w:val="99"/>
    <w:rsid w:val="00645A5A"/>
  </w:style>
  <w:style w:type="numbering" w:customStyle="1" w:styleId="1271">
    <w:name w:val="无列表1271"/>
    <w:next w:val="NoList"/>
    <w:semiHidden/>
    <w:rsid w:val="00645A5A"/>
  </w:style>
  <w:style w:type="numbering" w:customStyle="1" w:styleId="NoList1831">
    <w:name w:val="No List1831"/>
    <w:next w:val="NoList"/>
    <w:semiHidden/>
    <w:rsid w:val="00645A5A"/>
  </w:style>
  <w:style w:type="numbering" w:customStyle="1" w:styleId="2ff5">
    <w:name w:val="无列表2"/>
    <w:next w:val="NoList"/>
    <w:uiPriority w:val="99"/>
    <w:semiHidden/>
    <w:unhideWhenUsed/>
    <w:rsid w:val="00645A5A"/>
  </w:style>
  <w:style w:type="numbering" w:customStyle="1" w:styleId="3fb">
    <w:name w:val="无列表3"/>
    <w:next w:val="NoList"/>
    <w:uiPriority w:val="99"/>
    <w:semiHidden/>
    <w:unhideWhenUsed/>
    <w:rsid w:val="00645A5A"/>
  </w:style>
  <w:style w:type="numbering" w:customStyle="1" w:styleId="21e">
    <w:name w:val="无列表21"/>
    <w:next w:val="NoList"/>
    <w:uiPriority w:val="99"/>
    <w:semiHidden/>
    <w:unhideWhenUsed/>
    <w:rsid w:val="00645A5A"/>
  </w:style>
  <w:style w:type="numbering" w:customStyle="1" w:styleId="318">
    <w:name w:val="无列表31"/>
    <w:next w:val="NoList"/>
    <w:uiPriority w:val="99"/>
    <w:semiHidden/>
    <w:unhideWhenUsed/>
    <w:rsid w:val="00645A5A"/>
  </w:style>
  <w:style w:type="numbering" w:customStyle="1" w:styleId="4f9">
    <w:name w:val="无列表4"/>
    <w:next w:val="NoList"/>
    <w:uiPriority w:val="99"/>
    <w:semiHidden/>
    <w:unhideWhenUsed/>
    <w:rsid w:val="00645A5A"/>
  </w:style>
  <w:style w:type="numbering" w:customStyle="1" w:styleId="NoList252">
    <w:name w:val="No List252"/>
    <w:next w:val="NoList"/>
    <w:semiHidden/>
    <w:rsid w:val="00645A5A"/>
  </w:style>
  <w:style w:type="numbering" w:customStyle="1" w:styleId="1125">
    <w:name w:val="목록 없음112"/>
    <w:next w:val="NoList"/>
    <w:semiHidden/>
    <w:unhideWhenUsed/>
    <w:rsid w:val="00645A5A"/>
  </w:style>
  <w:style w:type="numbering" w:customStyle="1" w:styleId="2121">
    <w:name w:val="목록 없음212"/>
    <w:next w:val="NoList"/>
    <w:semiHidden/>
    <w:rsid w:val="00645A5A"/>
  </w:style>
  <w:style w:type="numbering" w:customStyle="1" w:styleId="NoList522">
    <w:name w:val="No List522"/>
    <w:next w:val="NoList"/>
    <w:semiHidden/>
    <w:rsid w:val="00645A5A"/>
  </w:style>
  <w:style w:type="numbering" w:customStyle="1" w:styleId="NoList1122">
    <w:name w:val="No List1122"/>
    <w:next w:val="NoList"/>
    <w:semiHidden/>
    <w:rsid w:val="00645A5A"/>
  </w:style>
  <w:style w:type="numbering" w:customStyle="1" w:styleId="NoList1312">
    <w:name w:val="No List1312"/>
    <w:next w:val="NoList"/>
    <w:semiHidden/>
    <w:rsid w:val="00645A5A"/>
  </w:style>
  <w:style w:type="numbering" w:customStyle="1" w:styleId="NoList2312">
    <w:name w:val="No List2312"/>
    <w:next w:val="NoList"/>
    <w:semiHidden/>
    <w:rsid w:val="00645A5A"/>
  </w:style>
  <w:style w:type="numbering" w:customStyle="1" w:styleId="NoList1012">
    <w:name w:val="No List1012"/>
    <w:next w:val="NoList"/>
    <w:semiHidden/>
    <w:rsid w:val="00645A5A"/>
  </w:style>
  <w:style w:type="numbering" w:customStyle="1" w:styleId="NoList1412">
    <w:name w:val="No List1412"/>
    <w:next w:val="NoList"/>
    <w:semiHidden/>
    <w:rsid w:val="00645A5A"/>
  </w:style>
  <w:style w:type="numbering" w:customStyle="1" w:styleId="NoList2412">
    <w:name w:val="No List2412"/>
    <w:next w:val="NoList"/>
    <w:semiHidden/>
    <w:rsid w:val="00645A5A"/>
  </w:style>
  <w:style w:type="numbering" w:customStyle="1" w:styleId="NoList5112">
    <w:name w:val="No List5112"/>
    <w:next w:val="NoList"/>
    <w:semiHidden/>
    <w:rsid w:val="00645A5A"/>
  </w:style>
  <w:style w:type="numbering" w:customStyle="1" w:styleId="NoList1512">
    <w:name w:val="No List1512"/>
    <w:next w:val="NoList"/>
    <w:semiHidden/>
    <w:rsid w:val="00645A5A"/>
  </w:style>
  <w:style w:type="numbering" w:customStyle="1" w:styleId="NoList1612">
    <w:name w:val="No List1612"/>
    <w:next w:val="NoList"/>
    <w:semiHidden/>
    <w:rsid w:val="00645A5A"/>
  </w:style>
  <w:style w:type="numbering" w:customStyle="1" w:styleId="NoList192">
    <w:name w:val="No List192"/>
    <w:next w:val="NoList"/>
    <w:uiPriority w:val="99"/>
    <w:semiHidden/>
    <w:unhideWhenUsed/>
    <w:rsid w:val="00645A5A"/>
  </w:style>
  <w:style w:type="numbering" w:customStyle="1" w:styleId="NoList1102">
    <w:name w:val="No List1102"/>
    <w:next w:val="NoList"/>
    <w:uiPriority w:val="99"/>
    <w:semiHidden/>
    <w:rsid w:val="00645A5A"/>
  </w:style>
  <w:style w:type="numbering" w:customStyle="1" w:styleId="NoList262">
    <w:name w:val="No List262"/>
    <w:next w:val="NoList"/>
    <w:semiHidden/>
    <w:rsid w:val="00645A5A"/>
  </w:style>
  <w:style w:type="numbering" w:customStyle="1" w:styleId="NoList332">
    <w:name w:val="No List332"/>
    <w:next w:val="NoList"/>
    <w:semiHidden/>
    <w:unhideWhenUsed/>
    <w:rsid w:val="00645A5A"/>
  </w:style>
  <w:style w:type="numbering" w:customStyle="1" w:styleId="1222">
    <w:name w:val="목록 없음122"/>
    <w:next w:val="NoList"/>
    <w:semiHidden/>
    <w:unhideWhenUsed/>
    <w:rsid w:val="00645A5A"/>
  </w:style>
  <w:style w:type="numbering" w:customStyle="1" w:styleId="2220">
    <w:name w:val="목록 없음222"/>
    <w:next w:val="NoList"/>
    <w:semiHidden/>
    <w:rsid w:val="00645A5A"/>
  </w:style>
  <w:style w:type="numbering" w:customStyle="1" w:styleId="NoList432">
    <w:name w:val="No List432"/>
    <w:next w:val="NoList"/>
    <w:semiHidden/>
    <w:unhideWhenUsed/>
    <w:rsid w:val="00645A5A"/>
  </w:style>
  <w:style w:type="numbering" w:customStyle="1" w:styleId="NoList532">
    <w:name w:val="No List532"/>
    <w:next w:val="NoList"/>
    <w:semiHidden/>
    <w:rsid w:val="00645A5A"/>
  </w:style>
  <w:style w:type="numbering" w:customStyle="1" w:styleId="NoList622">
    <w:name w:val="No List622"/>
    <w:next w:val="NoList"/>
    <w:semiHidden/>
    <w:rsid w:val="00645A5A"/>
  </w:style>
  <w:style w:type="numbering" w:customStyle="1" w:styleId="NoList722">
    <w:name w:val="No List722"/>
    <w:next w:val="NoList"/>
    <w:semiHidden/>
    <w:rsid w:val="00645A5A"/>
  </w:style>
  <w:style w:type="numbering" w:customStyle="1" w:styleId="NoList1132">
    <w:name w:val="No List1132"/>
    <w:next w:val="NoList"/>
    <w:semiHidden/>
    <w:rsid w:val="00645A5A"/>
  </w:style>
  <w:style w:type="numbering" w:customStyle="1" w:styleId="NoList2122">
    <w:name w:val="No List2122"/>
    <w:next w:val="NoList"/>
    <w:semiHidden/>
    <w:rsid w:val="00645A5A"/>
  </w:style>
  <w:style w:type="numbering" w:customStyle="1" w:styleId="NoList822">
    <w:name w:val="No List822"/>
    <w:next w:val="NoList"/>
    <w:semiHidden/>
    <w:rsid w:val="00645A5A"/>
  </w:style>
  <w:style w:type="numbering" w:customStyle="1" w:styleId="NoList1222">
    <w:name w:val="No List1222"/>
    <w:next w:val="NoList"/>
    <w:semiHidden/>
    <w:rsid w:val="00645A5A"/>
  </w:style>
  <w:style w:type="numbering" w:customStyle="1" w:styleId="NoList2222">
    <w:name w:val="No List2222"/>
    <w:next w:val="NoList"/>
    <w:semiHidden/>
    <w:rsid w:val="00645A5A"/>
  </w:style>
  <w:style w:type="numbering" w:customStyle="1" w:styleId="NoList922">
    <w:name w:val="No List922"/>
    <w:next w:val="NoList"/>
    <w:semiHidden/>
    <w:rsid w:val="00645A5A"/>
  </w:style>
  <w:style w:type="numbering" w:customStyle="1" w:styleId="NoList1322">
    <w:name w:val="No List1322"/>
    <w:next w:val="NoList"/>
    <w:semiHidden/>
    <w:rsid w:val="00645A5A"/>
  </w:style>
  <w:style w:type="numbering" w:customStyle="1" w:styleId="NoList2322">
    <w:name w:val="No List2322"/>
    <w:next w:val="NoList"/>
    <w:semiHidden/>
    <w:rsid w:val="00645A5A"/>
  </w:style>
  <w:style w:type="numbering" w:customStyle="1" w:styleId="NoList1022">
    <w:name w:val="No List1022"/>
    <w:next w:val="NoList"/>
    <w:semiHidden/>
    <w:rsid w:val="00645A5A"/>
  </w:style>
  <w:style w:type="numbering" w:customStyle="1" w:styleId="NoList1422">
    <w:name w:val="No List1422"/>
    <w:next w:val="NoList"/>
    <w:semiHidden/>
    <w:rsid w:val="00645A5A"/>
  </w:style>
  <w:style w:type="numbering" w:customStyle="1" w:styleId="NoList2422">
    <w:name w:val="No List2422"/>
    <w:next w:val="NoList"/>
    <w:semiHidden/>
    <w:rsid w:val="00645A5A"/>
  </w:style>
  <w:style w:type="numbering" w:customStyle="1" w:styleId="NoList3122">
    <w:name w:val="No List3122"/>
    <w:next w:val="NoList"/>
    <w:semiHidden/>
    <w:rsid w:val="00645A5A"/>
  </w:style>
  <w:style w:type="numbering" w:customStyle="1" w:styleId="NoList4122">
    <w:name w:val="No List4122"/>
    <w:next w:val="NoList"/>
    <w:semiHidden/>
    <w:rsid w:val="00645A5A"/>
  </w:style>
  <w:style w:type="numbering" w:customStyle="1" w:styleId="NoList5122">
    <w:name w:val="No List5122"/>
    <w:next w:val="NoList"/>
    <w:semiHidden/>
    <w:rsid w:val="00645A5A"/>
  </w:style>
  <w:style w:type="numbering" w:customStyle="1" w:styleId="NoList1522">
    <w:name w:val="No List1522"/>
    <w:next w:val="NoList"/>
    <w:semiHidden/>
    <w:rsid w:val="00645A5A"/>
  </w:style>
  <w:style w:type="numbering" w:customStyle="1" w:styleId="NoList1622">
    <w:name w:val="No List1622"/>
    <w:next w:val="NoList"/>
    <w:semiHidden/>
    <w:rsid w:val="00645A5A"/>
  </w:style>
  <w:style w:type="numbering" w:customStyle="1" w:styleId="NoList11122">
    <w:name w:val="No List11122"/>
    <w:next w:val="NoList"/>
    <w:semiHidden/>
    <w:rsid w:val="00645A5A"/>
  </w:style>
  <w:style w:type="numbering" w:customStyle="1" w:styleId="229">
    <w:name w:val="无列表22"/>
    <w:next w:val="NoList"/>
    <w:uiPriority w:val="99"/>
    <w:semiHidden/>
    <w:unhideWhenUsed/>
    <w:rsid w:val="00645A5A"/>
  </w:style>
  <w:style w:type="numbering" w:customStyle="1" w:styleId="326">
    <w:name w:val="无列表32"/>
    <w:next w:val="NoList"/>
    <w:uiPriority w:val="99"/>
    <w:semiHidden/>
    <w:unhideWhenUsed/>
    <w:rsid w:val="00645A5A"/>
  </w:style>
  <w:style w:type="numbering" w:customStyle="1" w:styleId="NoList202">
    <w:name w:val="No List202"/>
    <w:next w:val="NoList"/>
    <w:semiHidden/>
    <w:rsid w:val="00645A5A"/>
  </w:style>
  <w:style w:type="numbering" w:customStyle="1" w:styleId="NoList272">
    <w:name w:val="No List272"/>
    <w:next w:val="NoList"/>
    <w:uiPriority w:val="99"/>
    <w:semiHidden/>
    <w:unhideWhenUsed/>
    <w:rsid w:val="00645A5A"/>
  </w:style>
  <w:style w:type="numbering" w:customStyle="1" w:styleId="NoList282">
    <w:name w:val="No List282"/>
    <w:next w:val="NoList"/>
    <w:uiPriority w:val="99"/>
    <w:semiHidden/>
    <w:unhideWhenUsed/>
    <w:rsid w:val="00645A5A"/>
  </w:style>
  <w:style w:type="numbering" w:customStyle="1" w:styleId="NoList2511">
    <w:name w:val="No List2511"/>
    <w:next w:val="NoList"/>
    <w:semiHidden/>
    <w:rsid w:val="00645A5A"/>
  </w:style>
  <w:style w:type="numbering" w:customStyle="1" w:styleId="11112">
    <w:name w:val="목록 없음1111"/>
    <w:next w:val="NoList"/>
    <w:semiHidden/>
    <w:unhideWhenUsed/>
    <w:rsid w:val="00645A5A"/>
  </w:style>
  <w:style w:type="numbering" w:customStyle="1" w:styleId="21110">
    <w:name w:val="목록 없음2111"/>
    <w:next w:val="NoList"/>
    <w:semiHidden/>
    <w:rsid w:val="00645A5A"/>
  </w:style>
  <w:style w:type="numbering" w:customStyle="1" w:styleId="NoList4211">
    <w:name w:val="No List4211"/>
    <w:next w:val="NoList"/>
    <w:semiHidden/>
    <w:unhideWhenUsed/>
    <w:rsid w:val="00645A5A"/>
  </w:style>
  <w:style w:type="numbering" w:customStyle="1" w:styleId="NoList5211">
    <w:name w:val="No List5211"/>
    <w:next w:val="NoList"/>
    <w:semiHidden/>
    <w:rsid w:val="00645A5A"/>
  </w:style>
  <w:style w:type="numbering" w:customStyle="1" w:styleId="NoList6111">
    <w:name w:val="No List6111"/>
    <w:next w:val="NoList"/>
    <w:semiHidden/>
    <w:rsid w:val="00645A5A"/>
  </w:style>
  <w:style w:type="numbering" w:customStyle="1" w:styleId="NoList7111">
    <w:name w:val="No List7111"/>
    <w:next w:val="NoList"/>
    <w:semiHidden/>
    <w:rsid w:val="00645A5A"/>
  </w:style>
  <w:style w:type="numbering" w:customStyle="1" w:styleId="NoList11211">
    <w:name w:val="No List11211"/>
    <w:next w:val="NoList"/>
    <w:semiHidden/>
    <w:rsid w:val="00645A5A"/>
  </w:style>
  <w:style w:type="numbering" w:customStyle="1" w:styleId="NoList21111">
    <w:name w:val="No List21111"/>
    <w:next w:val="NoList"/>
    <w:semiHidden/>
    <w:rsid w:val="00645A5A"/>
  </w:style>
  <w:style w:type="numbering" w:customStyle="1" w:styleId="NoList8111">
    <w:name w:val="No List8111"/>
    <w:next w:val="NoList"/>
    <w:semiHidden/>
    <w:rsid w:val="00645A5A"/>
  </w:style>
  <w:style w:type="numbering" w:customStyle="1" w:styleId="NoList12111">
    <w:name w:val="No List12111"/>
    <w:next w:val="NoList"/>
    <w:semiHidden/>
    <w:rsid w:val="00645A5A"/>
  </w:style>
  <w:style w:type="numbering" w:customStyle="1" w:styleId="NoList22111">
    <w:name w:val="No List22111"/>
    <w:next w:val="NoList"/>
    <w:semiHidden/>
    <w:rsid w:val="00645A5A"/>
  </w:style>
  <w:style w:type="numbering" w:customStyle="1" w:styleId="NoList9111">
    <w:name w:val="No List9111"/>
    <w:next w:val="NoList"/>
    <w:semiHidden/>
    <w:rsid w:val="00645A5A"/>
  </w:style>
  <w:style w:type="numbering" w:customStyle="1" w:styleId="NoList13111">
    <w:name w:val="No List13111"/>
    <w:next w:val="NoList"/>
    <w:semiHidden/>
    <w:rsid w:val="00645A5A"/>
  </w:style>
  <w:style w:type="numbering" w:customStyle="1" w:styleId="NoList23111">
    <w:name w:val="No List23111"/>
    <w:next w:val="NoList"/>
    <w:semiHidden/>
    <w:rsid w:val="00645A5A"/>
  </w:style>
  <w:style w:type="numbering" w:customStyle="1" w:styleId="NoList10111">
    <w:name w:val="No List10111"/>
    <w:next w:val="NoList"/>
    <w:semiHidden/>
    <w:rsid w:val="00645A5A"/>
  </w:style>
  <w:style w:type="numbering" w:customStyle="1" w:styleId="NoList14111">
    <w:name w:val="No List14111"/>
    <w:next w:val="NoList"/>
    <w:semiHidden/>
    <w:rsid w:val="00645A5A"/>
  </w:style>
  <w:style w:type="numbering" w:customStyle="1" w:styleId="NoList24111">
    <w:name w:val="No List24111"/>
    <w:next w:val="NoList"/>
    <w:semiHidden/>
    <w:rsid w:val="00645A5A"/>
  </w:style>
  <w:style w:type="numbering" w:customStyle="1" w:styleId="NoList31111">
    <w:name w:val="No List31111"/>
    <w:next w:val="NoList"/>
    <w:semiHidden/>
    <w:rsid w:val="00645A5A"/>
  </w:style>
  <w:style w:type="numbering" w:customStyle="1" w:styleId="NoList41111">
    <w:name w:val="No List41111"/>
    <w:next w:val="NoList"/>
    <w:semiHidden/>
    <w:rsid w:val="00645A5A"/>
  </w:style>
  <w:style w:type="numbering" w:customStyle="1" w:styleId="NoList51111">
    <w:name w:val="No List51111"/>
    <w:next w:val="NoList"/>
    <w:semiHidden/>
    <w:rsid w:val="00645A5A"/>
  </w:style>
  <w:style w:type="numbering" w:customStyle="1" w:styleId="NoList15111">
    <w:name w:val="No List15111"/>
    <w:next w:val="NoList"/>
    <w:semiHidden/>
    <w:rsid w:val="00645A5A"/>
  </w:style>
  <w:style w:type="numbering" w:customStyle="1" w:styleId="NoList16111">
    <w:name w:val="No List16111"/>
    <w:next w:val="NoList"/>
    <w:semiHidden/>
    <w:rsid w:val="00645A5A"/>
  </w:style>
  <w:style w:type="numbering" w:customStyle="1" w:styleId="NoList111111">
    <w:name w:val="No List111111"/>
    <w:next w:val="NoList"/>
    <w:semiHidden/>
    <w:rsid w:val="00645A5A"/>
  </w:style>
  <w:style w:type="numbering" w:customStyle="1" w:styleId="NoList1911">
    <w:name w:val="No List1911"/>
    <w:next w:val="NoList"/>
    <w:uiPriority w:val="99"/>
    <w:semiHidden/>
    <w:unhideWhenUsed/>
    <w:rsid w:val="00645A5A"/>
  </w:style>
  <w:style w:type="numbering" w:customStyle="1" w:styleId="NoList11011">
    <w:name w:val="No List11011"/>
    <w:next w:val="NoList"/>
    <w:uiPriority w:val="99"/>
    <w:semiHidden/>
    <w:rsid w:val="00645A5A"/>
  </w:style>
  <w:style w:type="numbering" w:customStyle="1" w:styleId="NoList2611">
    <w:name w:val="No List2611"/>
    <w:next w:val="NoList"/>
    <w:semiHidden/>
    <w:rsid w:val="00645A5A"/>
  </w:style>
  <w:style w:type="numbering" w:customStyle="1" w:styleId="NoList3311">
    <w:name w:val="No List3311"/>
    <w:next w:val="NoList"/>
    <w:semiHidden/>
    <w:unhideWhenUsed/>
    <w:rsid w:val="00645A5A"/>
  </w:style>
  <w:style w:type="numbering" w:customStyle="1" w:styleId="12112">
    <w:name w:val="목록 없음1211"/>
    <w:next w:val="NoList"/>
    <w:semiHidden/>
    <w:unhideWhenUsed/>
    <w:rsid w:val="00645A5A"/>
  </w:style>
  <w:style w:type="numbering" w:customStyle="1" w:styleId="2211">
    <w:name w:val="목록 없음2211"/>
    <w:next w:val="NoList"/>
    <w:semiHidden/>
    <w:rsid w:val="00645A5A"/>
  </w:style>
  <w:style w:type="numbering" w:customStyle="1" w:styleId="NoList4311">
    <w:name w:val="No List4311"/>
    <w:next w:val="NoList"/>
    <w:semiHidden/>
    <w:unhideWhenUsed/>
    <w:rsid w:val="00645A5A"/>
  </w:style>
  <w:style w:type="numbering" w:customStyle="1" w:styleId="NoList5311">
    <w:name w:val="No List5311"/>
    <w:next w:val="NoList"/>
    <w:semiHidden/>
    <w:rsid w:val="00645A5A"/>
  </w:style>
  <w:style w:type="numbering" w:customStyle="1" w:styleId="NoList6211">
    <w:name w:val="No List6211"/>
    <w:next w:val="NoList"/>
    <w:semiHidden/>
    <w:rsid w:val="00645A5A"/>
  </w:style>
  <w:style w:type="numbering" w:customStyle="1" w:styleId="NoList7211">
    <w:name w:val="No List7211"/>
    <w:next w:val="NoList"/>
    <w:semiHidden/>
    <w:rsid w:val="00645A5A"/>
  </w:style>
  <w:style w:type="numbering" w:customStyle="1" w:styleId="NoList11311">
    <w:name w:val="No List11311"/>
    <w:next w:val="NoList"/>
    <w:semiHidden/>
    <w:rsid w:val="00645A5A"/>
  </w:style>
  <w:style w:type="numbering" w:customStyle="1" w:styleId="NoList21211">
    <w:name w:val="No List21211"/>
    <w:next w:val="NoList"/>
    <w:semiHidden/>
    <w:rsid w:val="00645A5A"/>
  </w:style>
  <w:style w:type="numbering" w:customStyle="1" w:styleId="NoList8211">
    <w:name w:val="No List8211"/>
    <w:next w:val="NoList"/>
    <w:semiHidden/>
    <w:rsid w:val="00645A5A"/>
  </w:style>
  <w:style w:type="numbering" w:customStyle="1" w:styleId="NoList12211">
    <w:name w:val="No List12211"/>
    <w:next w:val="NoList"/>
    <w:semiHidden/>
    <w:rsid w:val="00645A5A"/>
  </w:style>
  <w:style w:type="numbering" w:customStyle="1" w:styleId="NoList22211">
    <w:name w:val="No List22211"/>
    <w:next w:val="NoList"/>
    <w:semiHidden/>
    <w:rsid w:val="00645A5A"/>
  </w:style>
  <w:style w:type="numbering" w:customStyle="1" w:styleId="NoList9211">
    <w:name w:val="No List9211"/>
    <w:next w:val="NoList"/>
    <w:semiHidden/>
    <w:rsid w:val="00645A5A"/>
  </w:style>
  <w:style w:type="numbering" w:customStyle="1" w:styleId="NoList13211">
    <w:name w:val="No List13211"/>
    <w:next w:val="NoList"/>
    <w:semiHidden/>
    <w:rsid w:val="00645A5A"/>
  </w:style>
  <w:style w:type="numbering" w:customStyle="1" w:styleId="NoList23211">
    <w:name w:val="No List23211"/>
    <w:next w:val="NoList"/>
    <w:semiHidden/>
    <w:rsid w:val="00645A5A"/>
  </w:style>
  <w:style w:type="numbering" w:customStyle="1" w:styleId="NoList10211">
    <w:name w:val="No List10211"/>
    <w:next w:val="NoList"/>
    <w:semiHidden/>
    <w:rsid w:val="00645A5A"/>
  </w:style>
  <w:style w:type="numbering" w:customStyle="1" w:styleId="NoList14211">
    <w:name w:val="No List14211"/>
    <w:next w:val="NoList"/>
    <w:semiHidden/>
    <w:rsid w:val="00645A5A"/>
  </w:style>
  <w:style w:type="numbering" w:customStyle="1" w:styleId="NoList24211">
    <w:name w:val="No List24211"/>
    <w:next w:val="NoList"/>
    <w:semiHidden/>
    <w:rsid w:val="00645A5A"/>
  </w:style>
  <w:style w:type="numbering" w:customStyle="1" w:styleId="NoList31211">
    <w:name w:val="No List31211"/>
    <w:next w:val="NoList"/>
    <w:semiHidden/>
    <w:rsid w:val="00645A5A"/>
  </w:style>
  <w:style w:type="numbering" w:customStyle="1" w:styleId="NoList41211">
    <w:name w:val="No List41211"/>
    <w:next w:val="NoList"/>
    <w:semiHidden/>
    <w:rsid w:val="00645A5A"/>
  </w:style>
  <w:style w:type="numbering" w:customStyle="1" w:styleId="NoList51211">
    <w:name w:val="No List51211"/>
    <w:next w:val="NoList"/>
    <w:semiHidden/>
    <w:rsid w:val="00645A5A"/>
  </w:style>
  <w:style w:type="numbering" w:customStyle="1" w:styleId="NoList15211">
    <w:name w:val="No List15211"/>
    <w:next w:val="NoList"/>
    <w:semiHidden/>
    <w:rsid w:val="00645A5A"/>
  </w:style>
  <w:style w:type="numbering" w:customStyle="1" w:styleId="NoList16211">
    <w:name w:val="No List16211"/>
    <w:next w:val="NoList"/>
    <w:semiHidden/>
    <w:rsid w:val="00645A5A"/>
  </w:style>
  <w:style w:type="numbering" w:customStyle="1" w:styleId="NoList111211">
    <w:name w:val="No List111211"/>
    <w:next w:val="NoList"/>
    <w:semiHidden/>
    <w:rsid w:val="00645A5A"/>
  </w:style>
  <w:style w:type="numbering" w:customStyle="1" w:styleId="2113">
    <w:name w:val="无列表211"/>
    <w:next w:val="NoList"/>
    <w:uiPriority w:val="99"/>
    <w:semiHidden/>
    <w:unhideWhenUsed/>
    <w:rsid w:val="00645A5A"/>
  </w:style>
  <w:style w:type="numbering" w:customStyle="1" w:styleId="3112">
    <w:name w:val="无列表311"/>
    <w:next w:val="NoList"/>
    <w:uiPriority w:val="99"/>
    <w:semiHidden/>
    <w:unhideWhenUsed/>
    <w:rsid w:val="00645A5A"/>
  </w:style>
  <w:style w:type="numbering" w:customStyle="1" w:styleId="NoList2011">
    <w:name w:val="No List2011"/>
    <w:next w:val="NoList"/>
    <w:semiHidden/>
    <w:rsid w:val="00645A5A"/>
  </w:style>
  <w:style w:type="numbering" w:customStyle="1" w:styleId="NoList2711">
    <w:name w:val="No List2711"/>
    <w:next w:val="NoList"/>
    <w:uiPriority w:val="99"/>
    <w:semiHidden/>
    <w:unhideWhenUsed/>
    <w:rsid w:val="00645A5A"/>
  </w:style>
  <w:style w:type="numbering" w:customStyle="1" w:styleId="NoList2811">
    <w:name w:val="No List2811"/>
    <w:next w:val="NoList"/>
    <w:uiPriority w:val="99"/>
    <w:semiHidden/>
    <w:unhideWhenUsed/>
    <w:rsid w:val="00645A5A"/>
  </w:style>
  <w:style w:type="numbering" w:customStyle="1" w:styleId="2ff6">
    <w:name w:val="リストなし2"/>
    <w:next w:val="NoList"/>
    <w:uiPriority w:val="99"/>
    <w:semiHidden/>
    <w:unhideWhenUsed/>
    <w:rsid w:val="00645A5A"/>
  </w:style>
  <w:style w:type="numbering" w:customStyle="1" w:styleId="152">
    <w:name w:val="목록 없음15"/>
    <w:next w:val="NoList"/>
    <w:semiHidden/>
    <w:unhideWhenUsed/>
    <w:rsid w:val="00645A5A"/>
  </w:style>
  <w:style w:type="numbering" w:customStyle="1" w:styleId="256">
    <w:name w:val="목록 없음25"/>
    <w:next w:val="NoList"/>
    <w:semiHidden/>
    <w:rsid w:val="00645A5A"/>
  </w:style>
  <w:style w:type="numbering" w:customStyle="1" w:styleId="NoList56">
    <w:name w:val="No List56"/>
    <w:next w:val="NoList"/>
    <w:semiHidden/>
    <w:rsid w:val="00645A5A"/>
  </w:style>
  <w:style w:type="numbering" w:customStyle="1" w:styleId="NoList65">
    <w:name w:val="No List65"/>
    <w:next w:val="NoList"/>
    <w:semiHidden/>
    <w:rsid w:val="00645A5A"/>
  </w:style>
  <w:style w:type="numbering" w:customStyle="1" w:styleId="NoList75">
    <w:name w:val="No List75"/>
    <w:next w:val="NoList"/>
    <w:semiHidden/>
    <w:rsid w:val="00645A5A"/>
  </w:style>
  <w:style w:type="numbering" w:customStyle="1" w:styleId="NoList85">
    <w:name w:val="No List85"/>
    <w:next w:val="NoList"/>
    <w:semiHidden/>
    <w:rsid w:val="00645A5A"/>
  </w:style>
  <w:style w:type="numbering" w:customStyle="1" w:styleId="NoList225">
    <w:name w:val="No List225"/>
    <w:next w:val="NoList"/>
    <w:semiHidden/>
    <w:rsid w:val="00645A5A"/>
  </w:style>
  <w:style w:type="numbering" w:customStyle="1" w:styleId="NoList95">
    <w:name w:val="No List95"/>
    <w:next w:val="NoList"/>
    <w:semiHidden/>
    <w:rsid w:val="00645A5A"/>
  </w:style>
  <w:style w:type="numbering" w:customStyle="1" w:styleId="NoList135">
    <w:name w:val="No List135"/>
    <w:next w:val="NoList"/>
    <w:semiHidden/>
    <w:rsid w:val="00645A5A"/>
  </w:style>
  <w:style w:type="numbering" w:customStyle="1" w:styleId="NoList235">
    <w:name w:val="No List235"/>
    <w:next w:val="NoList"/>
    <w:semiHidden/>
    <w:rsid w:val="00645A5A"/>
  </w:style>
  <w:style w:type="numbering" w:customStyle="1" w:styleId="NoList105">
    <w:name w:val="No List105"/>
    <w:next w:val="NoList"/>
    <w:semiHidden/>
    <w:rsid w:val="00645A5A"/>
  </w:style>
  <w:style w:type="numbering" w:customStyle="1" w:styleId="NoList145">
    <w:name w:val="No List145"/>
    <w:next w:val="NoList"/>
    <w:semiHidden/>
    <w:rsid w:val="00645A5A"/>
  </w:style>
  <w:style w:type="numbering" w:customStyle="1" w:styleId="NoList245">
    <w:name w:val="No List245"/>
    <w:next w:val="NoList"/>
    <w:semiHidden/>
    <w:rsid w:val="00645A5A"/>
  </w:style>
  <w:style w:type="numbering" w:customStyle="1" w:styleId="NoList415">
    <w:name w:val="No List415"/>
    <w:next w:val="NoList"/>
    <w:semiHidden/>
    <w:rsid w:val="00645A5A"/>
  </w:style>
  <w:style w:type="numbering" w:customStyle="1" w:styleId="NoList515">
    <w:name w:val="No List515"/>
    <w:next w:val="NoList"/>
    <w:semiHidden/>
    <w:rsid w:val="00645A5A"/>
  </w:style>
  <w:style w:type="numbering" w:customStyle="1" w:styleId="NoList155">
    <w:name w:val="No List155"/>
    <w:next w:val="NoList"/>
    <w:semiHidden/>
    <w:rsid w:val="00645A5A"/>
  </w:style>
  <w:style w:type="numbering" w:customStyle="1" w:styleId="NoList165">
    <w:name w:val="No List165"/>
    <w:next w:val="NoList"/>
    <w:semiHidden/>
    <w:rsid w:val="00645A5A"/>
  </w:style>
  <w:style w:type="numbering" w:customStyle="1" w:styleId="Style14">
    <w:name w:val="Style14"/>
    <w:uiPriority w:val="99"/>
    <w:rsid w:val="00645A5A"/>
  </w:style>
  <w:style w:type="numbering" w:customStyle="1" w:styleId="SGS4">
    <w:name w:val="SGS4"/>
    <w:uiPriority w:val="99"/>
    <w:rsid w:val="00645A5A"/>
  </w:style>
  <w:style w:type="numbering" w:customStyle="1" w:styleId="1132">
    <w:name w:val="목록 없음113"/>
    <w:next w:val="NoList"/>
    <w:semiHidden/>
    <w:unhideWhenUsed/>
    <w:rsid w:val="00645A5A"/>
  </w:style>
  <w:style w:type="numbering" w:customStyle="1" w:styleId="2131">
    <w:name w:val="목록 없음213"/>
    <w:next w:val="NoList"/>
    <w:semiHidden/>
    <w:rsid w:val="00645A5A"/>
  </w:style>
  <w:style w:type="numbering" w:customStyle="1" w:styleId="1172">
    <w:name w:val="リストなし117"/>
    <w:next w:val="NoList"/>
    <w:uiPriority w:val="99"/>
    <w:semiHidden/>
    <w:unhideWhenUsed/>
    <w:rsid w:val="00645A5A"/>
  </w:style>
  <w:style w:type="numbering" w:customStyle="1" w:styleId="NoList253">
    <w:name w:val="No List253"/>
    <w:next w:val="NoList"/>
    <w:semiHidden/>
    <w:unhideWhenUsed/>
    <w:rsid w:val="00645A5A"/>
  </w:style>
  <w:style w:type="numbering" w:customStyle="1" w:styleId="NoList523">
    <w:name w:val="No List523"/>
    <w:next w:val="NoList"/>
    <w:semiHidden/>
    <w:rsid w:val="00645A5A"/>
  </w:style>
  <w:style w:type="numbering" w:customStyle="1" w:styleId="NoList1123">
    <w:name w:val="No List1123"/>
    <w:next w:val="NoList"/>
    <w:semiHidden/>
    <w:rsid w:val="00645A5A"/>
  </w:style>
  <w:style w:type="numbering" w:customStyle="1" w:styleId="NoList913">
    <w:name w:val="No List913"/>
    <w:next w:val="NoList"/>
    <w:semiHidden/>
    <w:rsid w:val="00645A5A"/>
  </w:style>
  <w:style w:type="numbering" w:customStyle="1" w:styleId="NoList1313">
    <w:name w:val="No List1313"/>
    <w:next w:val="NoList"/>
    <w:semiHidden/>
    <w:rsid w:val="00645A5A"/>
  </w:style>
  <w:style w:type="numbering" w:customStyle="1" w:styleId="NoList2313">
    <w:name w:val="No List2313"/>
    <w:next w:val="NoList"/>
    <w:semiHidden/>
    <w:rsid w:val="00645A5A"/>
  </w:style>
  <w:style w:type="numbering" w:customStyle="1" w:styleId="NoList1013">
    <w:name w:val="No List1013"/>
    <w:next w:val="NoList"/>
    <w:semiHidden/>
    <w:rsid w:val="00645A5A"/>
  </w:style>
  <w:style w:type="numbering" w:customStyle="1" w:styleId="NoList1413">
    <w:name w:val="No List1413"/>
    <w:next w:val="NoList"/>
    <w:semiHidden/>
    <w:rsid w:val="00645A5A"/>
  </w:style>
  <w:style w:type="numbering" w:customStyle="1" w:styleId="NoList2413">
    <w:name w:val="No List2413"/>
    <w:next w:val="NoList"/>
    <w:semiHidden/>
    <w:rsid w:val="00645A5A"/>
  </w:style>
  <w:style w:type="numbering" w:customStyle="1" w:styleId="NoList5113">
    <w:name w:val="No List5113"/>
    <w:next w:val="NoList"/>
    <w:semiHidden/>
    <w:rsid w:val="00645A5A"/>
  </w:style>
  <w:style w:type="numbering" w:customStyle="1" w:styleId="NoList1513">
    <w:name w:val="No List1513"/>
    <w:next w:val="NoList"/>
    <w:semiHidden/>
    <w:rsid w:val="00645A5A"/>
  </w:style>
  <w:style w:type="numbering" w:customStyle="1" w:styleId="NoList1613">
    <w:name w:val="No List1613"/>
    <w:next w:val="NoList"/>
    <w:semiHidden/>
    <w:rsid w:val="00645A5A"/>
  </w:style>
  <w:style w:type="numbering" w:customStyle="1" w:styleId="11160">
    <w:name w:val="无列表1116"/>
    <w:next w:val="NoList"/>
    <w:semiHidden/>
    <w:rsid w:val="00645A5A"/>
  </w:style>
  <w:style w:type="numbering" w:customStyle="1" w:styleId="NoList193">
    <w:name w:val="No List193"/>
    <w:next w:val="NoList"/>
    <w:uiPriority w:val="99"/>
    <w:semiHidden/>
    <w:unhideWhenUsed/>
    <w:rsid w:val="00645A5A"/>
  </w:style>
  <w:style w:type="numbering" w:customStyle="1" w:styleId="NoList1103">
    <w:name w:val="No List1103"/>
    <w:next w:val="NoList"/>
    <w:semiHidden/>
    <w:rsid w:val="00645A5A"/>
  </w:style>
  <w:style w:type="numbering" w:customStyle="1" w:styleId="136">
    <w:name w:val="无列表136"/>
    <w:next w:val="NoList"/>
    <w:semiHidden/>
    <w:rsid w:val="00645A5A"/>
  </w:style>
  <w:style w:type="numbering" w:customStyle="1" w:styleId="1232">
    <w:name w:val="목록 없음123"/>
    <w:next w:val="NoList"/>
    <w:semiHidden/>
    <w:unhideWhenUsed/>
    <w:rsid w:val="00645A5A"/>
  </w:style>
  <w:style w:type="numbering" w:customStyle="1" w:styleId="2230">
    <w:name w:val="목록 없음223"/>
    <w:next w:val="NoList"/>
    <w:semiHidden/>
    <w:rsid w:val="00645A5A"/>
  </w:style>
  <w:style w:type="numbering" w:customStyle="1" w:styleId="1262">
    <w:name w:val="リストなし126"/>
    <w:next w:val="NoList"/>
    <w:uiPriority w:val="99"/>
    <w:semiHidden/>
    <w:unhideWhenUsed/>
    <w:rsid w:val="00645A5A"/>
  </w:style>
  <w:style w:type="numbering" w:customStyle="1" w:styleId="NoList263">
    <w:name w:val="No List263"/>
    <w:next w:val="NoList"/>
    <w:semiHidden/>
    <w:unhideWhenUsed/>
    <w:rsid w:val="00645A5A"/>
  </w:style>
  <w:style w:type="numbering" w:customStyle="1" w:styleId="NoList333">
    <w:name w:val="No List333"/>
    <w:next w:val="NoList"/>
    <w:semiHidden/>
    <w:rsid w:val="00645A5A"/>
  </w:style>
  <w:style w:type="numbering" w:customStyle="1" w:styleId="NoList433">
    <w:name w:val="No List433"/>
    <w:next w:val="NoList"/>
    <w:semiHidden/>
    <w:rsid w:val="00645A5A"/>
  </w:style>
  <w:style w:type="numbering" w:customStyle="1" w:styleId="NoList533">
    <w:name w:val="No List533"/>
    <w:next w:val="NoList"/>
    <w:semiHidden/>
    <w:rsid w:val="00645A5A"/>
  </w:style>
  <w:style w:type="numbering" w:customStyle="1" w:styleId="NoList623">
    <w:name w:val="No List623"/>
    <w:next w:val="NoList"/>
    <w:semiHidden/>
    <w:rsid w:val="00645A5A"/>
  </w:style>
  <w:style w:type="numbering" w:customStyle="1" w:styleId="NoList723">
    <w:name w:val="No List723"/>
    <w:next w:val="NoList"/>
    <w:semiHidden/>
    <w:rsid w:val="00645A5A"/>
  </w:style>
  <w:style w:type="numbering" w:customStyle="1" w:styleId="NoList1133">
    <w:name w:val="No List1133"/>
    <w:next w:val="NoList"/>
    <w:semiHidden/>
    <w:rsid w:val="00645A5A"/>
  </w:style>
  <w:style w:type="numbering" w:customStyle="1" w:styleId="NoList2123">
    <w:name w:val="No List2123"/>
    <w:next w:val="NoList"/>
    <w:semiHidden/>
    <w:rsid w:val="00645A5A"/>
  </w:style>
  <w:style w:type="numbering" w:customStyle="1" w:styleId="NoList823">
    <w:name w:val="No List823"/>
    <w:next w:val="NoList"/>
    <w:semiHidden/>
    <w:rsid w:val="00645A5A"/>
  </w:style>
  <w:style w:type="numbering" w:customStyle="1" w:styleId="NoList1223">
    <w:name w:val="No List1223"/>
    <w:next w:val="NoList"/>
    <w:semiHidden/>
    <w:rsid w:val="00645A5A"/>
  </w:style>
  <w:style w:type="numbering" w:customStyle="1" w:styleId="NoList2223">
    <w:name w:val="No List2223"/>
    <w:next w:val="NoList"/>
    <w:semiHidden/>
    <w:rsid w:val="00645A5A"/>
  </w:style>
  <w:style w:type="numbering" w:customStyle="1" w:styleId="NoList923">
    <w:name w:val="No List923"/>
    <w:next w:val="NoList"/>
    <w:semiHidden/>
    <w:rsid w:val="00645A5A"/>
  </w:style>
  <w:style w:type="numbering" w:customStyle="1" w:styleId="NoList1323">
    <w:name w:val="No List1323"/>
    <w:next w:val="NoList"/>
    <w:semiHidden/>
    <w:rsid w:val="00645A5A"/>
  </w:style>
  <w:style w:type="numbering" w:customStyle="1" w:styleId="NoList2323">
    <w:name w:val="No List2323"/>
    <w:next w:val="NoList"/>
    <w:semiHidden/>
    <w:rsid w:val="00645A5A"/>
  </w:style>
  <w:style w:type="numbering" w:customStyle="1" w:styleId="NoList1023">
    <w:name w:val="No List1023"/>
    <w:next w:val="NoList"/>
    <w:semiHidden/>
    <w:rsid w:val="00645A5A"/>
  </w:style>
  <w:style w:type="numbering" w:customStyle="1" w:styleId="NoList1423">
    <w:name w:val="No List1423"/>
    <w:next w:val="NoList"/>
    <w:semiHidden/>
    <w:rsid w:val="00645A5A"/>
  </w:style>
  <w:style w:type="numbering" w:customStyle="1" w:styleId="NoList2423">
    <w:name w:val="No List2423"/>
    <w:next w:val="NoList"/>
    <w:semiHidden/>
    <w:rsid w:val="00645A5A"/>
  </w:style>
  <w:style w:type="numbering" w:customStyle="1" w:styleId="NoList3123">
    <w:name w:val="No List3123"/>
    <w:next w:val="NoList"/>
    <w:semiHidden/>
    <w:rsid w:val="00645A5A"/>
  </w:style>
  <w:style w:type="numbering" w:customStyle="1" w:styleId="NoList4123">
    <w:name w:val="No List4123"/>
    <w:next w:val="NoList"/>
    <w:semiHidden/>
    <w:rsid w:val="00645A5A"/>
  </w:style>
  <w:style w:type="numbering" w:customStyle="1" w:styleId="NoList5123">
    <w:name w:val="No List5123"/>
    <w:next w:val="NoList"/>
    <w:semiHidden/>
    <w:rsid w:val="00645A5A"/>
  </w:style>
  <w:style w:type="numbering" w:customStyle="1" w:styleId="NoList1523">
    <w:name w:val="No List1523"/>
    <w:next w:val="NoList"/>
    <w:semiHidden/>
    <w:rsid w:val="00645A5A"/>
  </w:style>
  <w:style w:type="numbering" w:customStyle="1" w:styleId="NoList1623">
    <w:name w:val="No List1623"/>
    <w:next w:val="NoList"/>
    <w:semiHidden/>
    <w:rsid w:val="00645A5A"/>
  </w:style>
  <w:style w:type="numbering" w:customStyle="1" w:styleId="11250">
    <w:name w:val="无列表1125"/>
    <w:next w:val="NoList"/>
    <w:semiHidden/>
    <w:rsid w:val="00645A5A"/>
  </w:style>
  <w:style w:type="numbering" w:customStyle="1" w:styleId="NoList11123">
    <w:name w:val="No List11123"/>
    <w:next w:val="NoList"/>
    <w:semiHidden/>
    <w:rsid w:val="00645A5A"/>
  </w:style>
  <w:style w:type="numbering" w:customStyle="1" w:styleId="Style122">
    <w:name w:val="Style122"/>
    <w:uiPriority w:val="99"/>
    <w:rsid w:val="00645A5A"/>
  </w:style>
  <w:style w:type="numbering" w:customStyle="1" w:styleId="SGS22">
    <w:name w:val="SGS22"/>
    <w:uiPriority w:val="99"/>
    <w:rsid w:val="00645A5A"/>
  </w:style>
  <w:style w:type="numbering" w:customStyle="1" w:styleId="12120">
    <w:name w:val="无列表1212"/>
    <w:next w:val="NoList"/>
    <w:semiHidden/>
    <w:rsid w:val="00645A5A"/>
  </w:style>
  <w:style w:type="numbering" w:customStyle="1" w:styleId="NoList203">
    <w:name w:val="No List203"/>
    <w:next w:val="NoList"/>
    <w:uiPriority w:val="99"/>
    <w:semiHidden/>
    <w:unhideWhenUsed/>
    <w:rsid w:val="00645A5A"/>
  </w:style>
  <w:style w:type="numbering" w:customStyle="1" w:styleId="NoList1142">
    <w:name w:val="No List1142"/>
    <w:next w:val="NoList"/>
    <w:uiPriority w:val="99"/>
    <w:semiHidden/>
    <w:unhideWhenUsed/>
    <w:rsid w:val="00645A5A"/>
  </w:style>
  <w:style w:type="numbering" w:customStyle="1" w:styleId="NoList273">
    <w:name w:val="No List273"/>
    <w:next w:val="NoList"/>
    <w:uiPriority w:val="99"/>
    <w:semiHidden/>
    <w:unhideWhenUsed/>
    <w:rsid w:val="00645A5A"/>
  </w:style>
  <w:style w:type="numbering" w:customStyle="1" w:styleId="NoList1152">
    <w:name w:val="No List1152"/>
    <w:next w:val="NoList"/>
    <w:uiPriority w:val="99"/>
    <w:semiHidden/>
    <w:rsid w:val="00645A5A"/>
  </w:style>
  <w:style w:type="numbering" w:customStyle="1" w:styleId="NoList283">
    <w:name w:val="No List283"/>
    <w:next w:val="NoList"/>
    <w:uiPriority w:val="99"/>
    <w:semiHidden/>
    <w:rsid w:val="00645A5A"/>
  </w:style>
  <w:style w:type="numbering" w:customStyle="1" w:styleId="NoList342">
    <w:name w:val="No List342"/>
    <w:next w:val="NoList"/>
    <w:uiPriority w:val="99"/>
    <w:semiHidden/>
    <w:unhideWhenUsed/>
    <w:rsid w:val="00645A5A"/>
  </w:style>
  <w:style w:type="numbering" w:customStyle="1" w:styleId="NoList442">
    <w:name w:val="No List442"/>
    <w:next w:val="NoList"/>
    <w:uiPriority w:val="99"/>
    <w:semiHidden/>
    <w:unhideWhenUsed/>
    <w:rsid w:val="00645A5A"/>
  </w:style>
  <w:style w:type="numbering" w:customStyle="1" w:styleId="NoList1232">
    <w:name w:val="No List1232"/>
    <w:next w:val="NoList"/>
    <w:uiPriority w:val="99"/>
    <w:semiHidden/>
    <w:unhideWhenUsed/>
    <w:rsid w:val="00645A5A"/>
  </w:style>
  <w:style w:type="numbering" w:customStyle="1" w:styleId="NoList292">
    <w:name w:val="No List292"/>
    <w:next w:val="NoList"/>
    <w:uiPriority w:val="99"/>
    <w:semiHidden/>
    <w:unhideWhenUsed/>
    <w:rsid w:val="00645A5A"/>
  </w:style>
  <w:style w:type="numbering" w:customStyle="1" w:styleId="NoList2102">
    <w:name w:val="No List2102"/>
    <w:next w:val="NoList"/>
    <w:uiPriority w:val="99"/>
    <w:semiHidden/>
    <w:rsid w:val="00645A5A"/>
  </w:style>
  <w:style w:type="numbering" w:customStyle="1" w:styleId="NoList1712">
    <w:name w:val="No List1712"/>
    <w:next w:val="NoList"/>
    <w:uiPriority w:val="99"/>
    <w:semiHidden/>
    <w:unhideWhenUsed/>
    <w:rsid w:val="00645A5A"/>
  </w:style>
  <w:style w:type="numbering" w:customStyle="1" w:styleId="NoList1812">
    <w:name w:val="No List1812"/>
    <w:next w:val="NoList"/>
    <w:semiHidden/>
    <w:rsid w:val="00645A5A"/>
  </w:style>
  <w:style w:type="numbering" w:customStyle="1" w:styleId="NoList2132">
    <w:name w:val="No List2132"/>
    <w:next w:val="NoList"/>
    <w:semiHidden/>
    <w:rsid w:val="00645A5A"/>
  </w:style>
  <w:style w:type="numbering" w:customStyle="1" w:styleId="NoList11132">
    <w:name w:val="No List11132"/>
    <w:next w:val="NoList"/>
    <w:semiHidden/>
    <w:rsid w:val="00645A5A"/>
  </w:style>
  <w:style w:type="numbering" w:customStyle="1" w:styleId="238">
    <w:name w:val="无列表23"/>
    <w:next w:val="NoList"/>
    <w:uiPriority w:val="99"/>
    <w:semiHidden/>
    <w:unhideWhenUsed/>
    <w:rsid w:val="00645A5A"/>
  </w:style>
  <w:style w:type="numbering" w:customStyle="1" w:styleId="336">
    <w:name w:val="无列表33"/>
    <w:next w:val="NoList"/>
    <w:uiPriority w:val="99"/>
    <w:semiHidden/>
    <w:unhideWhenUsed/>
    <w:rsid w:val="00645A5A"/>
  </w:style>
  <w:style w:type="numbering" w:customStyle="1" w:styleId="1322">
    <w:name w:val="목록 없음132"/>
    <w:next w:val="NoList"/>
    <w:semiHidden/>
    <w:unhideWhenUsed/>
    <w:rsid w:val="00645A5A"/>
  </w:style>
  <w:style w:type="numbering" w:customStyle="1" w:styleId="2320">
    <w:name w:val="목록 없음232"/>
    <w:next w:val="NoList"/>
    <w:semiHidden/>
    <w:rsid w:val="00645A5A"/>
  </w:style>
  <w:style w:type="numbering" w:customStyle="1" w:styleId="NoList542">
    <w:name w:val="No List542"/>
    <w:next w:val="NoList"/>
    <w:semiHidden/>
    <w:rsid w:val="00645A5A"/>
  </w:style>
  <w:style w:type="numbering" w:customStyle="1" w:styleId="NoList632">
    <w:name w:val="No List632"/>
    <w:next w:val="NoList"/>
    <w:semiHidden/>
    <w:rsid w:val="00645A5A"/>
  </w:style>
  <w:style w:type="numbering" w:customStyle="1" w:styleId="NoList732">
    <w:name w:val="No List732"/>
    <w:next w:val="NoList"/>
    <w:semiHidden/>
    <w:rsid w:val="00645A5A"/>
  </w:style>
  <w:style w:type="numbering" w:customStyle="1" w:styleId="NoList832">
    <w:name w:val="No List832"/>
    <w:next w:val="NoList"/>
    <w:semiHidden/>
    <w:rsid w:val="00645A5A"/>
  </w:style>
  <w:style w:type="numbering" w:customStyle="1" w:styleId="NoList2232">
    <w:name w:val="No List2232"/>
    <w:next w:val="NoList"/>
    <w:semiHidden/>
    <w:rsid w:val="00645A5A"/>
  </w:style>
  <w:style w:type="numbering" w:customStyle="1" w:styleId="NoList932">
    <w:name w:val="No List932"/>
    <w:next w:val="NoList"/>
    <w:semiHidden/>
    <w:rsid w:val="00645A5A"/>
  </w:style>
  <w:style w:type="numbering" w:customStyle="1" w:styleId="NoList1332">
    <w:name w:val="No List1332"/>
    <w:next w:val="NoList"/>
    <w:semiHidden/>
    <w:rsid w:val="00645A5A"/>
  </w:style>
  <w:style w:type="numbering" w:customStyle="1" w:styleId="NoList2332">
    <w:name w:val="No List2332"/>
    <w:next w:val="NoList"/>
    <w:semiHidden/>
    <w:rsid w:val="00645A5A"/>
  </w:style>
  <w:style w:type="numbering" w:customStyle="1" w:styleId="NoList1032">
    <w:name w:val="No List1032"/>
    <w:next w:val="NoList"/>
    <w:semiHidden/>
    <w:rsid w:val="00645A5A"/>
  </w:style>
  <w:style w:type="numbering" w:customStyle="1" w:styleId="NoList1432">
    <w:name w:val="No List1432"/>
    <w:next w:val="NoList"/>
    <w:semiHidden/>
    <w:rsid w:val="00645A5A"/>
  </w:style>
  <w:style w:type="numbering" w:customStyle="1" w:styleId="NoList2432">
    <w:name w:val="No List2432"/>
    <w:next w:val="NoList"/>
    <w:semiHidden/>
    <w:rsid w:val="00645A5A"/>
  </w:style>
  <w:style w:type="numbering" w:customStyle="1" w:styleId="NoList3132">
    <w:name w:val="No List3132"/>
    <w:next w:val="NoList"/>
    <w:semiHidden/>
    <w:rsid w:val="00645A5A"/>
  </w:style>
  <w:style w:type="numbering" w:customStyle="1" w:styleId="NoList4132">
    <w:name w:val="No List4132"/>
    <w:next w:val="NoList"/>
    <w:semiHidden/>
    <w:rsid w:val="00645A5A"/>
  </w:style>
  <w:style w:type="numbering" w:customStyle="1" w:styleId="NoList5132">
    <w:name w:val="No List5132"/>
    <w:next w:val="NoList"/>
    <w:semiHidden/>
    <w:rsid w:val="00645A5A"/>
  </w:style>
  <w:style w:type="numbering" w:customStyle="1" w:styleId="NoList1532">
    <w:name w:val="No List1532"/>
    <w:next w:val="NoList"/>
    <w:semiHidden/>
    <w:rsid w:val="00645A5A"/>
  </w:style>
  <w:style w:type="numbering" w:customStyle="1" w:styleId="NoList1632">
    <w:name w:val="No List1632"/>
    <w:next w:val="NoList"/>
    <w:semiHidden/>
    <w:rsid w:val="00645A5A"/>
  </w:style>
  <w:style w:type="numbering" w:customStyle="1" w:styleId="NoList2512">
    <w:name w:val="No List2512"/>
    <w:next w:val="NoList"/>
    <w:semiHidden/>
    <w:rsid w:val="00645A5A"/>
  </w:style>
  <w:style w:type="numbering" w:customStyle="1" w:styleId="11122">
    <w:name w:val="목록 없음1112"/>
    <w:next w:val="NoList"/>
    <w:semiHidden/>
    <w:unhideWhenUsed/>
    <w:rsid w:val="00645A5A"/>
  </w:style>
  <w:style w:type="numbering" w:customStyle="1" w:styleId="21120">
    <w:name w:val="목록 없음2112"/>
    <w:next w:val="NoList"/>
    <w:semiHidden/>
    <w:rsid w:val="00645A5A"/>
  </w:style>
  <w:style w:type="numbering" w:customStyle="1" w:styleId="NoList4212">
    <w:name w:val="No List4212"/>
    <w:next w:val="NoList"/>
    <w:semiHidden/>
    <w:unhideWhenUsed/>
    <w:rsid w:val="00645A5A"/>
  </w:style>
  <w:style w:type="numbering" w:customStyle="1" w:styleId="NoList5212">
    <w:name w:val="No List5212"/>
    <w:next w:val="NoList"/>
    <w:semiHidden/>
    <w:rsid w:val="00645A5A"/>
  </w:style>
  <w:style w:type="numbering" w:customStyle="1" w:styleId="NoList6112">
    <w:name w:val="No List6112"/>
    <w:next w:val="NoList"/>
    <w:semiHidden/>
    <w:rsid w:val="00645A5A"/>
  </w:style>
  <w:style w:type="numbering" w:customStyle="1" w:styleId="NoList7112">
    <w:name w:val="No List7112"/>
    <w:next w:val="NoList"/>
    <w:semiHidden/>
    <w:rsid w:val="00645A5A"/>
  </w:style>
  <w:style w:type="numbering" w:customStyle="1" w:styleId="NoList11212">
    <w:name w:val="No List11212"/>
    <w:next w:val="NoList"/>
    <w:semiHidden/>
    <w:rsid w:val="00645A5A"/>
  </w:style>
  <w:style w:type="numbering" w:customStyle="1" w:styleId="NoList21112">
    <w:name w:val="No List21112"/>
    <w:next w:val="NoList"/>
    <w:semiHidden/>
    <w:rsid w:val="00645A5A"/>
  </w:style>
  <w:style w:type="numbering" w:customStyle="1" w:styleId="NoList8112">
    <w:name w:val="No List8112"/>
    <w:next w:val="NoList"/>
    <w:semiHidden/>
    <w:rsid w:val="00645A5A"/>
  </w:style>
  <w:style w:type="numbering" w:customStyle="1" w:styleId="NoList12112">
    <w:name w:val="No List12112"/>
    <w:next w:val="NoList"/>
    <w:semiHidden/>
    <w:rsid w:val="00645A5A"/>
  </w:style>
  <w:style w:type="numbering" w:customStyle="1" w:styleId="NoList22112">
    <w:name w:val="No List22112"/>
    <w:next w:val="NoList"/>
    <w:semiHidden/>
    <w:rsid w:val="00645A5A"/>
  </w:style>
  <w:style w:type="numbering" w:customStyle="1" w:styleId="NoList9112">
    <w:name w:val="No List9112"/>
    <w:next w:val="NoList"/>
    <w:semiHidden/>
    <w:rsid w:val="00645A5A"/>
  </w:style>
  <w:style w:type="numbering" w:customStyle="1" w:styleId="NoList13112">
    <w:name w:val="No List13112"/>
    <w:next w:val="NoList"/>
    <w:semiHidden/>
    <w:rsid w:val="00645A5A"/>
  </w:style>
  <w:style w:type="numbering" w:customStyle="1" w:styleId="NoList23112">
    <w:name w:val="No List23112"/>
    <w:next w:val="NoList"/>
    <w:semiHidden/>
    <w:rsid w:val="00645A5A"/>
  </w:style>
  <w:style w:type="numbering" w:customStyle="1" w:styleId="NoList10112">
    <w:name w:val="No List10112"/>
    <w:next w:val="NoList"/>
    <w:semiHidden/>
    <w:rsid w:val="00645A5A"/>
  </w:style>
  <w:style w:type="numbering" w:customStyle="1" w:styleId="NoList14112">
    <w:name w:val="No List14112"/>
    <w:next w:val="NoList"/>
    <w:semiHidden/>
    <w:rsid w:val="00645A5A"/>
  </w:style>
  <w:style w:type="numbering" w:customStyle="1" w:styleId="NoList24112">
    <w:name w:val="No List24112"/>
    <w:next w:val="NoList"/>
    <w:semiHidden/>
    <w:rsid w:val="00645A5A"/>
  </w:style>
  <w:style w:type="numbering" w:customStyle="1" w:styleId="NoList31112">
    <w:name w:val="No List31112"/>
    <w:next w:val="NoList"/>
    <w:semiHidden/>
    <w:rsid w:val="00645A5A"/>
  </w:style>
  <w:style w:type="numbering" w:customStyle="1" w:styleId="NoList41112">
    <w:name w:val="No List41112"/>
    <w:next w:val="NoList"/>
    <w:semiHidden/>
    <w:rsid w:val="00645A5A"/>
  </w:style>
  <w:style w:type="numbering" w:customStyle="1" w:styleId="NoList51112">
    <w:name w:val="No List51112"/>
    <w:next w:val="NoList"/>
    <w:semiHidden/>
    <w:rsid w:val="00645A5A"/>
  </w:style>
  <w:style w:type="numbering" w:customStyle="1" w:styleId="NoList15112">
    <w:name w:val="No List15112"/>
    <w:next w:val="NoList"/>
    <w:semiHidden/>
    <w:rsid w:val="00645A5A"/>
  </w:style>
  <w:style w:type="numbering" w:customStyle="1" w:styleId="NoList16112">
    <w:name w:val="No List16112"/>
    <w:next w:val="NoList"/>
    <w:semiHidden/>
    <w:rsid w:val="00645A5A"/>
  </w:style>
  <w:style w:type="numbering" w:customStyle="1" w:styleId="NoList111112">
    <w:name w:val="No List111112"/>
    <w:next w:val="NoList"/>
    <w:semiHidden/>
    <w:rsid w:val="00645A5A"/>
  </w:style>
  <w:style w:type="numbering" w:customStyle="1" w:styleId="NoList1912">
    <w:name w:val="No List1912"/>
    <w:next w:val="NoList"/>
    <w:uiPriority w:val="99"/>
    <w:semiHidden/>
    <w:unhideWhenUsed/>
    <w:rsid w:val="00645A5A"/>
  </w:style>
  <w:style w:type="numbering" w:customStyle="1" w:styleId="NoList11012">
    <w:name w:val="No List11012"/>
    <w:next w:val="NoList"/>
    <w:semiHidden/>
    <w:rsid w:val="00645A5A"/>
  </w:style>
  <w:style w:type="numbering" w:customStyle="1" w:styleId="NoList2612">
    <w:name w:val="No List2612"/>
    <w:next w:val="NoList"/>
    <w:semiHidden/>
    <w:rsid w:val="00645A5A"/>
  </w:style>
  <w:style w:type="numbering" w:customStyle="1" w:styleId="NoList3312">
    <w:name w:val="No List3312"/>
    <w:next w:val="NoList"/>
    <w:semiHidden/>
    <w:unhideWhenUsed/>
    <w:rsid w:val="00645A5A"/>
  </w:style>
  <w:style w:type="numbering" w:customStyle="1" w:styleId="12121">
    <w:name w:val="목록 없음1212"/>
    <w:next w:val="NoList"/>
    <w:semiHidden/>
    <w:unhideWhenUsed/>
    <w:rsid w:val="00645A5A"/>
  </w:style>
  <w:style w:type="numbering" w:customStyle="1" w:styleId="2212">
    <w:name w:val="목록 없음2212"/>
    <w:next w:val="NoList"/>
    <w:semiHidden/>
    <w:rsid w:val="00645A5A"/>
  </w:style>
  <w:style w:type="numbering" w:customStyle="1" w:styleId="NoList4312">
    <w:name w:val="No List4312"/>
    <w:next w:val="NoList"/>
    <w:semiHidden/>
    <w:unhideWhenUsed/>
    <w:rsid w:val="00645A5A"/>
  </w:style>
  <w:style w:type="numbering" w:customStyle="1" w:styleId="NoList5312">
    <w:name w:val="No List5312"/>
    <w:next w:val="NoList"/>
    <w:semiHidden/>
    <w:rsid w:val="00645A5A"/>
  </w:style>
  <w:style w:type="numbering" w:customStyle="1" w:styleId="NoList6212">
    <w:name w:val="No List6212"/>
    <w:next w:val="NoList"/>
    <w:semiHidden/>
    <w:rsid w:val="00645A5A"/>
  </w:style>
  <w:style w:type="numbering" w:customStyle="1" w:styleId="NoList7212">
    <w:name w:val="No List7212"/>
    <w:next w:val="NoList"/>
    <w:semiHidden/>
    <w:rsid w:val="00645A5A"/>
  </w:style>
  <w:style w:type="numbering" w:customStyle="1" w:styleId="NoList11312">
    <w:name w:val="No List11312"/>
    <w:next w:val="NoList"/>
    <w:semiHidden/>
    <w:rsid w:val="00645A5A"/>
  </w:style>
  <w:style w:type="numbering" w:customStyle="1" w:styleId="NoList21212">
    <w:name w:val="No List21212"/>
    <w:next w:val="NoList"/>
    <w:semiHidden/>
    <w:rsid w:val="00645A5A"/>
  </w:style>
  <w:style w:type="numbering" w:customStyle="1" w:styleId="NoList8212">
    <w:name w:val="No List8212"/>
    <w:next w:val="NoList"/>
    <w:semiHidden/>
    <w:rsid w:val="00645A5A"/>
  </w:style>
  <w:style w:type="numbering" w:customStyle="1" w:styleId="NoList12212">
    <w:name w:val="No List12212"/>
    <w:next w:val="NoList"/>
    <w:semiHidden/>
    <w:rsid w:val="00645A5A"/>
  </w:style>
  <w:style w:type="numbering" w:customStyle="1" w:styleId="NoList22212">
    <w:name w:val="No List22212"/>
    <w:next w:val="NoList"/>
    <w:semiHidden/>
    <w:rsid w:val="00645A5A"/>
  </w:style>
  <w:style w:type="numbering" w:customStyle="1" w:styleId="NoList9212">
    <w:name w:val="No List9212"/>
    <w:next w:val="NoList"/>
    <w:semiHidden/>
    <w:rsid w:val="00645A5A"/>
  </w:style>
  <w:style w:type="numbering" w:customStyle="1" w:styleId="NoList13212">
    <w:name w:val="No List13212"/>
    <w:next w:val="NoList"/>
    <w:semiHidden/>
    <w:rsid w:val="00645A5A"/>
  </w:style>
  <w:style w:type="numbering" w:customStyle="1" w:styleId="NoList23212">
    <w:name w:val="No List23212"/>
    <w:next w:val="NoList"/>
    <w:semiHidden/>
    <w:rsid w:val="00645A5A"/>
  </w:style>
  <w:style w:type="numbering" w:customStyle="1" w:styleId="NoList10212">
    <w:name w:val="No List10212"/>
    <w:next w:val="NoList"/>
    <w:semiHidden/>
    <w:rsid w:val="00645A5A"/>
  </w:style>
  <w:style w:type="numbering" w:customStyle="1" w:styleId="NoList14212">
    <w:name w:val="No List14212"/>
    <w:next w:val="NoList"/>
    <w:semiHidden/>
    <w:rsid w:val="00645A5A"/>
  </w:style>
  <w:style w:type="numbering" w:customStyle="1" w:styleId="NoList24212">
    <w:name w:val="No List24212"/>
    <w:next w:val="NoList"/>
    <w:semiHidden/>
    <w:rsid w:val="00645A5A"/>
  </w:style>
  <w:style w:type="numbering" w:customStyle="1" w:styleId="NoList31212">
    <w:name w:val="No List31212"/>
    <w:next w:val="NoList"/>
    <w:semiHidden/>
    <w:rsid w:val="00645A5A"/>
  </w:style>
  <w:style w:type="numbering" w:customStyle="1" w:styleId="NoList41212">
    <w:name w:val="No List41212"/>
    <w:next w:val="NoList"/>
    <w:semiHidden/>
    <w:rsid w:val="00645A5A"/>
  </w:style>
  <w:style w:type="numbering" w:customStyle="1" w:styleId="NoList51212">
    <w:name w:val="No List51212"/>
    <w:next w:val="NoList"/>
    <w:semiHidden/>
    <w:rsid w:val="00645A5A"/>
  </w:style>
  <w:style w:type="numbering" w:customStyle="1" w:styleId="NoList15212">
    <w:name w:val="No List15212"/>
    <w:next w:val="NoList"/>
    <w:semiHidden/>
    <w:rsid w:val="00645A5A"/>
  </w:style>
  <w:style w:type="numbering" w:customStyle="1" w:styleId="NoList16212">
    <w:name w:val="No List16212"/>
    <w:next w:val="NoList"/>
    <w:semiHidden/>
    <w:rsid w:val="00645A5A"/>
  </w:style>
  <w:style w:type="numbering" w:customStyle="1" w:styleId="NoList111212">
    <w:name w:val="No List111212"/>
    <w:next w:val="NoList"/>
    <w:semiHidden/>
    <w:rsid w:val="00645A5A"/>
  </w:style>
  <w:style w:type="numbering" w:customStyle="1" w:styleId="2122">
    <w:name w:val="无列表212"/>
    <w:next w:val="NoList"/>
    <w:uiPriority w:val="99"/>
    <w:semiHidden/>
    <w:unhideWhenUsed/>
    <w:rsid w:val="00645A5A"/>
  </w:style>
  <w:style w:type="numbering" w:customStyle="1" w:styleId="3122">
    <w:name w:val="无列表312"/>
    <w:next w:val="NoList"/>
    <w:uiPriority w:val="99"/>
    <w:semiHidden/>
    <w:unhideWhenUsed/>
    <w:rsid w:val="00645A5A"/>
  </w:style>
  <w:style w:type="numbering" w:customStyle="1" w:styleId="NoList2012">
    <w:name w:val="No List2012"/>
    <w:next w:val="NoList"/>
    <w:semiHidden/>
    <w:rsid w:val="00645A5A"/>
  </w:style>
  <w:style w:type="numbering" w:customStyle="1" w:styleId="NoList2712">
    <w:name w:val="No List2712"/>
    <w:next w:val="NoList"/>
    <w:uiPriority w:val="99"/>
    <w:semiHidden/>
    <w:unhideWhenUsed/>
    <w:rsid w:val="00645A5A"/>
  </w:style>
  <w:style w:type="numbering" w:customStyle="1" w:styleId="NoList2812">
    <w:name w:val="No List2812"/>
    <w:next w:val="NoList"/>
    <w:uiPriority w:val="99"/>
    <w:semiHidden/>
    <w:unhideWhenUsed/>
    <w:rsid w:val="00645A5A"/>
  </w:style>
  <w:style w:type="numbering" w:customStyle="1" w:styleId="418">
    <w:name w:val="无列表41"/>
    <w:next w:val="NoList"/>
    <w:uiPriority w:val="99"/>
    <w:semiHidden/>
    <w:unhideWhenUsed/>
    <w:rsid w:val="00645A5A"/>
  </w:style>
  <w:style w:type="numbering" w:customStyle="1" w:styleId="1412">
    <w:name w:val="목록 없음141"/>
    <w:next w:val="NoList"/>
    <w:semiHidden/>
    <w:unhideWhenUsed/>
    <w:rsid w:val="00645A5A"/>
  </w:style>
  <w:style w:type="numbering" w:customStyle="1" w:styleId="2410">
    <w:name w:val="목록 없음241"/>
    <w:next w:val="NoList"/>
    <w:semiHidden/>
    <w:rsid w:val="00645A5A"/>
  </w:style>
  <w:style w:type="numbering" w:customStyle="1" w:styleId="NoList551">
    <w:name w:val="No List551"/>
    <w:next w:val="NoList"/>
    <w:semiHidden/>
    <w:rsid w:val="00645A5A"/>
  </w:style>
  <w:style w:type="numbering" w:customStyle="1" w:styleId="NoList641">
    <w:name w:val="No List641"/>
    <w:next w:val="NoList"/>
    <w:semiHidden/>
    <w:rsid w:val="00645A5A"/>
  </w:style>
  <w:style w:type="numbering" w:customStyle="1" w:styleId="NoList741">
    <w:name w:val="No List741"/>
    <w:next w:val="NoList"/>
    <w:semiHidden/>
    <w:rsid w:val="00645A5A"/>
  </w:style>
  <w:style w:type="numbering" w:customStyle="1" w:styleId="NoList841">
    <w:name w:val="No List841"/>
    <w:next w:val="NoList"/>
    <w:semiHidden/>
    <w:rsid w:val="00645A5A"/>
  </w:style>
  <w:style w:type="numbering" w:customStyle="1" w:styleId="NoList2241">
    <w:name w:val="No List2241"/>
    <w:next w:val="NoList"/>
    <w:semiHidden/>
    <w:rsid w:val="00645A5A"/>
  </w:style>
  <w:style w:type="numbering" w:customStyle="1" w:styleId="NoList941">
    <w:name w:val="No List941"/>
    <w:next w:val="NoList"/>
    <w:semiHidden/>
    <w:rsid w:val="00645A5A"/>
  </w:style>
  <w:style w:type="numbering" w:customStyle="1" w:styleId="NoList1341">
    <w:name w:val="No List1341"/>
    <w:next w:val="NoList"/>
    <w:semiHidden/>
    <w:rsid w:val="00645A5A"/>
  </w:style>
  <w:style w:type="numbering" w:customStyle="1" w:styleId="NoList2341">
    <w:name w:val="No List2341"/>
    <w:next w:val="NoList"/>
    <w:semiHidden/>
    <w:rsid w:val="00645A5A"/>
  </w:style>
  <w:style w:type="numbering" w:customStyle="1" w:styleId="NoList1041">
    <w:name w:val="No List1041"/>
    <w:next w:val="NoList"/>
    <w:semiHidden/>
    <w:rsid w:val="00645A5A"/>
  </w:style>
  <w:style w:type="numbering" w:customStyle="1" w:styleId="NoList1441">
    <w:name w:val="No List1441"/>
    <w:next w:val="NoList"/>
    <w:semiHidden/>
    <w:rsid w:val="00645A5A"/>
  </w:style>
  <w:style w:type="numbering" w:customStyle="1" w:styleId="NoList2441">
    <w:name w:val="No List2441"/>
    <w:next w:val="NoList"/>
    <w:semiHidden/>
    <w:rsid w:val="00645A5A"/>
  </w:style>
  <w:style w:type="numbering" w:customStyle="1" w:styleId="NoList3141">
    <w:name w:val="No List3141"/>
    <w:next w:val="NoList"/>
    <w:semiHidden/>
    <w:rsid w:val="00645A5A"/>
  </w:style>
  <w:style w:type="numbering" w:customStyle="1" w:styleId="NoList4141">
    <w:name w:val="No List4141"/>
    <w:next w:val="NoList"/>
    <w:semiHidden/>
    <w:rsid w:val="00645A5A"/>
  </w:style>
  <w:style w:type="numbering" w:customStyle="1" w:styleId="NoList5141">
    <w:name w:val="No List5141"/>
    <w:next w:val="NoList"/>
    <w:semiHidden/>
    <w:rsid w:val="00645A5A"/>
  </w:style>
  <w:style w:type="numbering" w:customStyle="1" w:styleId="NoList1541">
    <w:name w:val="No List1541"/>
    <w:next w:val="NoList"/>
    <w:semiHidden/>
    <w:rsid w:val="00645A5A"/>
  </w:style>
  <w:style w:type="numbering" w:customStyle="1" w:styleId="NoList1641">
    <w:name w:val="No List1641"/>
    <w:next w:val="NoList"/>
    <w:semiHidden/>
    <w:rsid w:val="00645A5A"/>
  </w:style>
  <w:style w:type="numbering" w:customStyle="1" w:styleId="NoList2521">
    <w:name w:val="No List2521"/>
    <w:next w:val="NoList"/>
    <w:semiHidden/>
    <w:rsid w:val="00645A5A"/>
  </w:style>
  <w:style w:type="numbering" w:customStyle="1" w:styleId="NoList3221">
    <w:name w:val="No List3221"/>
    <w:next w:val="NoList"/>
    <w:semiHidden/>
    <w:unhideWhenUsed/>
    <w:rsid w:val="00645A5A"/>
  </w:style>
  <w:style w:type="numbering" w:customStyle="1" w:styleId="11212">
    <w:name w:val="목록 없음1121"/>
    <w:next w:val="NoList"/>
    <w:semiHidden/>
    <w:unhideWhenUsed/>
    <w:rsid w:val="00645A5A"/>
  </w:style>
  <w:style w:type="numbering" w:customStyle="1" w:styleId="21210">
    <w:name w:val="목록 없음2121"/>
    <w:next w:val="NoList"/>
    <w:semiHidden/>
    <w:rsid w:val="00645A5A"/>
  </w:style>
  <w:style w:type="numbering" w:customStyle="1" w:styleId="NoList4221">
    <w:name w:val="No List4221"/>
    <w:next w:val="NoList"/>
    <w:semiHidden/>
    <w:unhideWhenUsed/>
    <w:rsid w:val="00645A5A"/>
  </w:style>
  <w:style w:type="numbering" w:customStyle="1" w:styleId="NoList5221">
    <w:name w:val="No List5221"/>
    <w:next w:val="NoList"/>
    <w:semiHidden/>
    <w:rsid w:val="00645A5A"/>
  </w:style>
  <w:style w:type="numbering" w:customStyle="1" w:styleId="NoList6121">
    <w:name w:val="No List6121"/>
    <w:next w:val="NoList"/>
    <w:semiHidden/>
    <w:rsid w:val="00645A5A"/>
  </w:style>
  <w:style w:type="numbering" w:customStyle="1" w:styleId="NoList7121">
    <w:name w:val="No List7121"/>
    <w:next w:val="NoList"/>
    <w:semiHidden/>
    <w:rsid w:val="00645A5A"/>
  </w:style>
  <w:style w:type="numbering" w:customStyle="1" w:styleId="NoList11221">
    <w:name w:val="No List11221"/>
    <w:next w:val="NoList"/>
    <w:semiHidden/>
    <w:rsid w:val="00645A5A"/>
  </w:style>
  <w:style w:type="numbering" w:customStyle="1" w:styleId="NoList21121">
    <w:name w:val="No List21121"/>
    <w:next w:val="NoList"/>
    <w:semiHidden/>
    <w:rsid w:val="00645A5A"/>
  </w:style>
  <w:style w:type="numbering" w:customStyle="1" w:styleId="NoList8121">
    <w:name w:val="No List8121"/>
    <w:next w:val="NoList"/>
    <w:semiHidden/>
    <w:rsid w:val="00645A5A"/>
  </w:style>
  <w:style w:type="numbering" w:customStyle="1" w:styleId="NoList12121">
    <w:name w:val="No List12121"/>
    <w:next w:val="NoList"/>
    <w:semiHidden/>
    <w:rsid w:val="00645A5A"/>
  </w:style>
  <w:style w:type="numbering" w:customStyle="1" w:styleId="NoList22121">
    <w:name w:val="No List22121"/>
    <w:next w:val="NoList"/>
    <w:semiHidden/>
    <w:rsid w:val="00645A5A"/>
  </w:style>
  <w:style w:type="numbering" w:customStyle="1" w:styleId="NoList9121">
    <w:name w:val="No List9121"/>
    <w:next w:val="NoList"/>
    <w:semiHidden/>
    <w:rsid w:val="00645A5A"/>
  </w:style>
  <w:style w:type="numbering" w:customStyle="1" w:styleId="NoList13121">
    <w:name w:val="No List13121"/>
    <w:next w:val="NoList"/>
    <w:semiHidden/>
    <w:rsid w:val="00645A5A"/>
  </w:style>
  <w:style w:type="numbering" w:customStyle="1" w:styleId="NoList23121">
    <w:name w:val="No List23121"/>
    <w:next w:val="NoList"/>
    <w:semiHidden/>
    <w:rsid w:val="00645A5A"/>
  </w:style>
  <w:style w:type="numbering" w:customStyle="1" w:styleId="NoList10121">
    <w:name w:val="No List10121"/>
    <w:next w:val="NoList"/>
    <w:semiHidden/>
    <w:rsid w:val="00645A5A"/>
  </w:style>
  <w:style w:type="numbering" w:customStyle="1" w:styleId="NoList14121">
    <w:name w:val="No List14121"/>
    <w:next w:val="NoList"/>
    <w:semiHidden/>
    <w:rsid w:val="00645A5A"/>
  </w:style>
  <w:style w:type="numbering" w:customStyle="1" w:styleId="NoList24121">
    <w:name w:val="No List24121"/>
    <w:next w:val="NoList"/>
    <w:semiHidden/>
    <w:rsid w:val="00645A5A"/>
  </w:style>
  <w:style w:type="numbering" w:customStyle="1" w:styleId="NoList31121">
    <w:name w:val="No List31121"/>
    <w:next w:val="NoList"/>
    <w:semiHidden/>
    <w:rsid w:val="00645A5A"/>
  </w:style>
  <w:style w:type="numbering" w:customStyle="1" w:styleId="NoList41121">
    <w:name w:val="No List41121"/>
    <w:next w:val="NoList"/>
    <w:semiHidden/>
    <w:rsid w:val="00645A5A"/>
  </w:style>
  <w:style w:type="numbering" w:customStyle="1" w:styleId="NoList51121">
    <w:name w:val="No List51121"/>
    <w:next w:val="NoList"/>
    <w:semiHidden/>
    <w:rsid w:val="00645A5A"/>
  </w:style>
  <w:style w:type="numbering" w:customStyle="1" w:styleId="NoList15121">
    <w:name w:val="No List15121"/>
    <w:next w:val="NoList"/>
    <w:semiHidden/>
    <w:rsid w:val="00645A5A"/>
  </w:style>
  <w:style w:type="numbering" w:customStyle="1" w:styleId="NoList16121">
    <w:name w:val="No List16121"/>
    <w:next w:val="NoList"/>
    <w:semiHidden/>
    <w:rsid w:val="00645A5A"/>
  </w:style>
  <w:style w:type="numbering" w:customStyle="1" w:styleId="NoList111121">
    <w:name w:val="No List111121"/>
    <w:next w:val="NoList"/>
    <w:semiHidden/>
    <w:rsid w:val="00645A5A"/>
  </w:style>
  <w:style w:type="numbering" w:customStyle="1" w:styleId="NoList1921">
    <w:name w:val="No List1921"/>
    <w:next w:val="NoList"/>
    <w:uiPriority w:val="99"/>
    <w:semiHidden/>
    <w:unhideWhenUsed/>
    <w:rsid w:val="00645A5A"/>
  </w:style>
  <w:style w:type="numbering" w:customStyle="1" w:styleId="NoList11021">
    <w:name w:val="No List11021"/>
    <w:next w:val="NoList"/>
    <w:uiPriority w:val="99"/>
    <w:semiHidden/>
    <w:rsid w:val="00645A5A"/>
  </w:style>
  <w:style w:type="numbering" w:customStyle="1" w:styleId="NoList2621">
    <w:name w:val="No List2621"/>
    <w:next w:val="NoList"/>
    <w:semiHidden/>
    <w:rsid w:val="00645A5A"/>
  </w:style>
  <w:style w:type="numbering" w:customStyle="1" w:styleId="NoList3321">
    <w:name w:val="No List3321"/>
    <w:next w:val="NoList"/>
    <w:semiHidden/>
    <w:unhideWhenUsed/>
    <w:rsid w:val="00645A5A"/>
  </w:style>
  <w:style w:type="numbering" w:customStyle="1" w:styleId="12212">
    <w:name w:val="목록 없음1221"/>
    <w:next w:val="NoList"/>
    <w:semiHidden/>
    <w:unhideWhenUsed/>
    <w:rsid w:val="00645A5A"/>
  </w:style>
  <w:style w:type="numbering" w:customStyle="1" w:styleId="2221">
    <w:name w:val="목록 없음2221"/>
    <w:next w:val="NoList"/>
    <w:semiHidden/>
    <w:rsid w:val="00645A5A"/>
  </w:style>
  <w:style w:type="numbering" w:customStyle="1" w:styleId="NoList4321">
    <w:name w:val="No List4321"/>
    <w:next w:val="NoList"/>
    <w:semiHidden/>
    <w:unhideWhenUsed/>
    <w:rsid w:val="00645A5A"/>
  </w:style>
  <w:style w:type="numbering" w:customStyle="1" w:styleId="NoList5321">
    <w:name w:val="No List5321"/>
    <w:next w:val="NoList"/>
    <w:semiHidden/>
    <w:rsid w:val="00645A5A"/>
  </w:style>
  <w:style w:type="numbering" w:customStyle="1" w:styleId="NoList6221">
    <w:name w:val="No List6221"/>
    <w:next w:val="NoList"/>
    <w:semiHidden/>
    <w:rsid w:val="00645A5A"/>
  </w:style>
  <w:style w:type="numbering" w:customStyle="1" w:styleId="NoList7221">
    <w:name w:val="No List7221"/>
    <w:next w:val="NoList"/>
    <w:semiHidden/>
    <w:rsid w:val="00645A5A"/>
  </w:style>
  <w:style w:type="numbering" w:customStyle="1" w:styleId="NoList11321">
    <w:name w:val="No List11321"/>
    <w:next w:val="NoList"/>
    <w:semiHidden/>
    <w:rsid w:val="00645A5A"/>
  </w:style>
  <w:style w:type="numbering" w:customStyle="1" w:styleId="NoList21221">
    <w:name w:val="No List21221"/>
    <w:next w:val="NoList"/>
    <w:semiHidden/>
    <w:rsid w:val="00645A5A"/>
  </w:style>
  <w:style w:type="numbering" w:customStyle="1" w:styleId="NoList8221">
    <w:name w:val="No List8221"/>
    <w:next w:val="NoList"/>
    <w:semiHidden/>
    <w:rsid w:val="00645A5A"/>
  </w:style>
  <w:style w:type="numbering" w:customStyle="1" w:styleId="NoList12221">
    <w:name w:val="No List12221"/>
    <w:next w:val="NoList"/>
    <w:semiHidden/>
    <w:rsid w:val="00645A5A"/>
  </w:style>
  <w:style w:type="numbering" w:customStyle="1" w:styleId="NoList22221">
    <w:name w:val="No List22221"/>
    <w:next w:val="NoList"/>
    <w:semiHidden/>
    <w:rsid w:val="00645A5A"/>
  </w:style>
  <w:style w:type="numbering" w:customStyle="1" w:styleId="NoList9221">
    <w:name w:val="No List9221"/>
    <w:next w:val="NoList"/>
    <w:semiHidden/>
    <w:rsid w:val="00645A5A"/>
  </w:style>
  <w:style w:type="numbering" w:customStyle="1" w:styleId="NoList13221">
    <w:name w:val="No List13221"/>
    <w:next w:val="NoList"/>
    <w:semiHidden/>
    <w:rsid w:val="00645A5A"/>
  </w:style>
  <w:style w:type="numbering" w:customStyle="1" w:styleId="NoList23221">
    <w:name w:val="No List23221"/>
    <w:next w:val="NoList"/>
    <w:semiHidden/>
    <w:rsid w:val="00645A5A"/>
  </w:style>
  <w:style w:type="numbering" w:customStyle="1" w:styleId="NoList10221">
    <w:name w:val="No List10221"/>
    <w:next w:val="NoList"/>
    <w:semiHidden/>
    <w:rsid w:val="00645A5A"/>
  </w:style>
  <w:style w:type="numbering" w:customStyle="1" w:styleId="NoList14221">
    <w:name w:val="No List14221"/>
    <w:next w:val="NoList"/>
    <w:semiHidden/>
    <w:rsid w:val="00645A5A"/>
  </w:style>
  <w:style w:type="numbering" w:customStyle="1" w:styleId="NoList24221">
    <w:name w:val="No List24221"/>
    <w:next w:val="NoList"/>
    <w:semiHidden/>
    <w:rsid w:val="00645A5A"/>
  </w:style>
  <w:style w:type="numbering" w:customStyle="1" w:styleId="NoList31221">
    <w:name w:val="No List31221"/>
    <w:next w:val="NoList"/>
    <w:semiHidden/>
    <w:rsid w:val="00645A5A"/>
  </w:style>
  <w:style w:type="numbering" w:customStyle="1" w:styleId="NoList41221">
    <w:name w:val="No List41221"/>
    <w:next w:val="NoList"/>
    <w:semiHidden/>
    <w:rsid w:val="00645A5A"/>
  </w:style>
  <w:style w:type="numbering" w:customStyle="1" w:styleId="NoList51221">
    <w:name w:val="No List51221"/>
    <w:next w:val="NoList"/>
    <w:semiHidden/>
    <w:rsid w:val="00645A5A"/>
  </w:style>
  <w:style w:type="numbering" w:customStyle="1" w:styleId="NoList15221">
    <w:name w:val="No List15221"/>
    <w:next w:val="NoList"/>
    <w:semiHidden/>
    <w:rsid w:val="00645A5A"/>
  </w:style>
  <w:style w:type="numbering" w:customStyle="1" w:styleId="NoList16221">
    <w:name w:val="No List16221"/>
    <w:next w:val="NoList"/>
    <w:semiHidden/>
    <w:rsid w:val="00645A5A"/>
  </w:style>
  <w:style w:type="numbering" w:customStyle="1" w:styleId="NoList111221">
    <w:name w:val="No List111221"/>
    <w:next w:val="NoList"/>
    <w:semiHidden/>
    <w:rsid w:val="00645A5A"/>
  </w:style>
  <w:style w:type="numbering" w:customStyle="1" w:styleId="2213">
    <w:name w:val="无列表221"/>
    <w:next w:val="NoList"/>
    <w:uiPriority w:val="99"/>
    <w:semiHidden/>
    <w:unhideWhenUsed/>
    <w:rsid w:val="00645A5A"/>
  </w:style>
  <w:style w:type="numbering" w:customStyle="1" w:styleId="3211">
    <w:name w:val="无列表321"/>
    <w:next w:val="NoList"/>
    <w:uiPriority w:val="99"/>
    <w:semiHidden/>
    <w:unhideWhenUsed/>
    <w:rsid w:val="00645A5A"/>
  </w:style>
  <w:style w:type="numbering" w:customStyle="1" w:styleId="NoList2021">
    <w:name w:val="No List2021"/>
    <w:next w:val="NoList"/>
    <w:semiHidden/>
    <w:rsid w:val="00645A5A"/>
  </w:style>
  <w:style w:type="numbering" w:customStyle="1" w:styleId="NoList2721">
    <w:name w:val="No List2721"/>
    <w:next w:val="NoList"/>
    <w:uiPriority w:val="99"/>
    <w:semiHidden/>
    <w:unhideWhenUsed/>
    <w:rsid w:val="00645A5A"/>
  </w:style>
  <w:style w:type="numbering" w:customStyle="1" w:styleId="NoList2821">
    <w:name w:val="No List2821"/>
    <w:next w:val="NoList"/>
    <w:uiPriority w:val="99"/>
    <w:semiHidden/>
    <w:unhideWhenUsed/>
    <w:rsid w:val="00645A5A"/>
  </w:style>
  <w:style w:type="numbering" w:customStyle="1" w:styleId="NoList2911">
    <w:name w:val="No List2911"/>
    <w:next w:val="NoList"/>
    <w:uiPriority w:val="99"/>
    <w:semiHidden/>
    <w:unhideWhenUsed/>
    <w:rsid w:val="00645A5A"/>
  </w:style>
  <w:style w:type="numbering" w:customStyle="1" w:styleId="NoList11411">
    <w:name w:val="No List11411"/>
    <w:next w:val="NoList"/>
    <w:semiHidden/>
    <w:rsid w:val="00645A5A"/>
  </w:style>
  <w:style w:type="numbering" w:customStyle="1" w:styleId="NoList21011">
    <w:name w:val="No List21011"/>
    <w:next w:val="NoList"/>
    <w:semiHidden/>
    <w:rsid w:val="00645A5A"/>
  </w:style>
  <w:style w:type="numbering" w:customStyle="1" w:styleId="NoList3411">
    <w:name w:val="No List3411"/>
    <w:next w:val="NoList"/>
    <w:semiHidden/>
    <w:unhideWhenUsed/>
    <w:rsid w:val="00645A5A"/>
  </w:style>
  <w:style w:type="numbering" w:customStyle="1" w:styleId="13112">
    <w:name w:val="목록 없음1311"/>
    <w:next w:val="NoList"/>
    <w:semiHidden/>
    <w:unhideWhenUsed/>
    <w:rsid w:val="00645A5A"/>
  </w:style>
  <w:style w:type="numbering" w:customStyle="1" w:styleId="2311">
    <w:name w:val="목록 없음2311"/>
    <w:next w:val="NoList"/>
    <w:semiHidden/>
    <w:rsid w:val="00645A5A"/>
  </w:style>
  <w:style w:type="numbering" w:customStyle="1" w:styleId="NoList4411">
    <w:name w:val="No List4411"/>
    <w:next w:val="NoList"/>
    <w:semiHidden/>
    <w:unhideWhenUsed/>
    <w:rsid w:val="00645A5A"/>
  </w:style>
  <w:style w:type="numbering" w:customStyle="1" w:styleId="NoList5411">
    <w:name w:val="No List5411"/>
    <w:next w:val="NoList"/>
    <w:semiHidden/>
    <w:rsid w:val="00645A5A"/>
  </w:style>
  <w:style w:type="numbering" w:customStyle="1" w:styleId="NoList6311">
    <w:name w:val="No List6311"/>
    <w:next w:val="NoList"/>
    <w:semiHidden/>
    <w:rsid w:val="00645A5A"/>
  </w:style>
  <w:style w:type="numbering" w:customStyle="1" w:styleId="NoList7311">
    <w:name w:val="No List7311"/>
    <w:next w:val="NoList"/>
    <w:semiHidden/>
    <w:rsid w:val="00645A5A"/>
  </w:style>
  <w:style w:type="numbering" w:customStyle="1" w:styleId="NoList11511">
    <w:name w:val="No List11511"/>
    <w:next w:val="NoList"/>
    <w:semiHidden/>
    <w:rsid w:val="00645A5A"/>
  </w:style>
  <w:style w:type="numbering" w:customStyle="1" w:styleId="NoList21311">
    <w:name w:val="No List21311"/>
    <w:next w:val="NoList"/>
    <w:semiHidden/>
    <w:rsid w:val="00645A5A"/>
  </w:style>
  <w:style w:type="numbering" w:customStyle="1" w:styleId="NoList8311">
    <w:name w:val="No List8311"/>
    <w:next w:val="NoList"/>
    <w:semiHidden/>
    <w:rsid w:val="00645A5A"/>
  </w:style>
  <w:style w:type="numbering" w:customStyle="1" w:styleId="NoList12311">
    <w:name w:val="No List12311"/>
    <w:next w:val="NoList"/>
    <w:semiHidden/>
    <w:rsid w:val="00645A5A"/>
  </w:style>
  <w:style w:type="numbering" w:customStyle="1" w:styleId="NoList22311">
    <w:name w:val="No List22311"/>
    <w:next w:val="NoList"/>
    <w:semiHidden/>
    <w:rsid w:val="00645A5A"/>
  </w:style>
  <w:style w:type="numbering" w:customStyle="1" w:styleId="NoList9311">
    <w:name w:val="No List9311"/>
    <w:next w:val="NoList"/>
    <w:semiHidden/>
    <w:rsid w:val="00645A5A"/>
  </w:style>
  <w:style w:type="numbering" w:customStyle="1" w:styleId="NoList13311">
    <w:name w:val="No List13311"/>
    <w:next w:val="NoList"/>
    <w:semiHidden/>
    <w:rsid w:val="00645A5A"/>
  </w:style>
  <w:style w:type="numbering" w:customStyle="1" w:styleId="NoList23311">
    <w:name w:val="No List23311"/>
    <w:next w:val="NoList"/>
    <w:semiHidden/>
    <w:rsid w:val="00645A5A"/>
  </w:style>
  <w:style w:type="numbering" w:customStyle="1" w:styleId="NoList10311">
    <w:name w:val="No List10311"/>
    <w:next w:val="NoList"/>
    <w:semiHidden/>
    <w:rsid w:val="00645A5A"/>
  </w:style>
  <w:style w:type="numbering" w:customStyle="1" w:styleId="NoList14311">
    <w:name w:val="No List14311"/>
    <w:next w:val="NoList"/>
    <w:semiHidden/>
    <w:rsid w:val="00645A5A"/>
  </w:style>
  <w:style w:type="numbering" w:customStyle="1" w:styleId="NoList24311">
    <w:name w:val="No List24311"/>
    <w:next w:val="NoList"/>
    <w:semiHidden/>
    <w:rsid w:val="00645A5A"/>
  </w:style>
  <w:style w:type="numbering" w:customStyle="1" w:styleId="NoList31311">
    <w:name w:val="No List31311"/>
    <w:next w:val="NoList"/>
    <w:semiHidden/>
    <w:rsid w:val="00645A5A"/>
  </w:style>
  <w:style w:type="numbering" w:customStyle="1" w:styleId="NoList41311">
    <w:name w:val="No List41311"/>
    <w:next w:val="NoList"/>
    <w:semiHidden/>
    <w:rsid w:val="00645A5A"/>
  </w:style>
  <w:style w:type="numbering" w:customStyle="1" w:styleId="NoList51311">
    <w:name w:val="No List51311"/>
    <w:next w:val="NoList"/>
    <w:semiHidden/>
    <w:rsid w:val="00645A5A"/>
  </w:style>
  <w:style w:type="numbering" w:customStyle="1" w:styleId="NoList15311">
    <w:name w:val="No List15311"/>
    <w:next w:val="NoList"/>
    <w:semiHidden/>
    <w:rsid w:val="00645A5A"/>
  </w:style>
  <w:style w:type="numbering" w:customStyle="1" w:styleId="NoList16311">
    <w:name w:val="No List16311"/>
    <w:next w:val="NoList"/>
    <w:semiHidden/>
    <w:rsid w:val="00645A5A"/>
  </w:style>
  <w:style w:type="numbering" w:customStyle="1" w:styleId="NoList111311">
    <w:name w:val="No List111311"/>
    <w:next w:val="NoList"/>
    <w:semiHidden/>
    <w:rsid w:val="00645A5A"/>
  </w:style>
  <w:style w:type="numbering" w:customStyle="1" w:styleId="NoList17111">
    <w:name w:val="No List17111"/>
    <w:next w:val="NoList"/>
    <w:uiPriority w:val="99"/>
    <w:semiHidden/>
    <w:unhideWhenUsed/>
    <w:rsid w:val="00645A5A"/>
  </w:style>
  <w:style w:type="numbering" w:customStyle="1" w:styleId="NoList18111">
    <w:name w:val="No List18111"/>
    <w:next w:val="NoList"/>
    <w:uiPriority w:val="99"/>
    <w:semiHidden/>
    <w:rsid w:val="00645A5A"/>
  </w:style>
  <w:style w:type="numbering" w:customStyle="1" w:styleId="NoList25111">
    <w:name w:val="No List25111"/>
    <w:next w:val="NoList"/>
    <w:semiHidden/>
    <w:rsid w:val="00645A5A"/>
  </w:style>
  <w:style w:type="numbering" w:customStyle="1" w:styleId="NoList32111">
    <w:name w:val="No List32111"/>
    <w:next w:val="NoList"/>
    <w:semiHidden/>
    <w:unhideWhenUsed/>
    <w:rsid w:val="00645A5A"/>
  </w:style>
  <w:style w:type="numbering" w:customStyle="1" w:styleId="111112">
    <w:name w:val="목록 없음11111"/>
    <w:next w:val="NoList"/>
    <w:semiHidden/>
    <w:unhideWhenUsed/>
    <w:rsid w:val="00645A5A"/>
  </w:style>
  <w:style w:type="numbering" w:customStyle="1" w:styleId="21111">
    <w:name w:val="목록 없음21111"/>
    <w:next w:val="NoList"/>
    <w:semiHidden/>
    <w:rsid w:val="00645A5A"/>
  </w:style>
  <w:style w:type="numbering" w:customStyle="1" w:styleId="NoList42111">
    <w:name w:val="No List42111"/>
    <w:next w:val="NoList"/>
    <w:semiHidden/>
    <w:unhideWhenUsed/>
    <w:rsid w:val="00645A5A"/>
  </w:style>
  <w:style w:type="numbering" w:customStyle="1" w:styleId="NoList52111">
    <w:name w:val="No List52111"/>
    <w:next w:val="NoList"/>
    <w:semiHidden/>
    <w:rsid w:val="00645A5A"/>
  </w:style>
  <w:style w:type="numbering" w:customStyle="1" w:styleId="NoList61111">
    <w:name w:val="No List61111"/>
    <w:next w:val="NoList"/>
    <w:semiHidden/>
    <w:rsid w:val="00645A5A"/>
  </w:style>
  <w:style w:type="numbering" w:customStyle="1" w:styleId="NoList71111">
    <w:name w:val="No List71111"/>
    <w:next w:val="NoList"/>
    <w:semiHidden/>
    <w:rsid w:val="00645A5A"/>
  </w:style>
  <w:style w:type="numbering" w:customStyle="1" w:styleId="NoList112111">
    <w:name w:val="No List112111"/>
    <w:next w:val="NoList"/>
    <w:semiHidden/>
    <w:rsid w:val="00645A5A"/>
  </w:style>
  <w:style w:type="numbering" w:customStyle="1" w:styleId="NoList211111">
    <w:name w:val="No List211111"/>
    <w:next w:val="NoList"/>
    <w:semiHidden/>
    <w:rsid w:val="00645A5A"/>
  </w:style>
  <w:style w:type="numbering" w:customStyle="1" w:styleId="NoList81111">
    <w:name w:val="No List81111"/>
    <w:next w:val="NoList"/>
    <w:semiHidden/>
    <w:rsid w:val="00645A5A"/>
  </w:style>
  <w:style w:type="numbering" w:customStyle="1" w:styleId="NoList121111">
    <w:name w:val="No List121111"/>
    <w:next w:val="NoList"/>
    <w:semiHidden/>
    <w:rsid w:val="00645A5A"/>
  </w:style>
  <w:style w:type="numbering" w:customStyle="1" w:styleId="NoList221111">
    <w:name w:val="No List221111"/>
    <w:next w:val="NoList"/>
    <w:semiHidden/>
    <w:rsid w:val="00645A5A"/>
  </w:style>
  <w:style w:type="numbering" w:customStyle="1" w:styleId="NoList91111">
    <w:name w:val="No List91111"/>
    <w:next w:val="NoList"/>
    <w:semiHidden/>
    <w:rsid w:val="00645A5A"/>
  </w:style>
  <w:style w:type="numbering" w:customStyle="1" w:styleId="NoList131111">
    <w:name w:val="No List131111"/>
    <w:next w:val="NoList"/>
    <w:semiHidden/>
    <w:rsid w:val="00645A5A"/>
  </w:style>
  <w:style w:type="numbering" w:customStyle="1" w:styleId="NoList231111">
    <w:name w:val="No List231111"/>
    <w:next w:val="NoList"/>
    <w:semiHidden/>
    <w:rsid w:val="00645A5A"/>
  </w:style>
  <w:style w:type="numbering" w:customStyle="1" w:styleId="NoList101111">
    <w:name w:val="No List101111"/>
    <w:next w:val="NoList"/>
    <w:semiHidden/>
    <w:rsid w:val="00645A5A"/>
  </w:style>
  <w:style w:type="numbering" w:customStyle="1" w:styleId="NoList141111">
    <w:name w:val="No List141111"/>
    <w:next w:val="NoList"/>
    <w:semiHidden/>
    <w:rsid w:val="00645A5A"/>
  </w:style>
  <w:style w:type="numbering" w:customStyle="1" w:styleId="NoList241111">
    <w:name w:val="No List241111"/>
    <w:next w:val="NoList"/>
    <w:semiHidden/>
    <w:rsid w:val="00645A5A"/>
  </w:style>
  <w:style w:type="numbering" w:customStyle="1" w:styleId="NoList311111">
    <w:name w:val="No List311111"/>
    <w:next w:val="NoList"/>
    <w:semiHidden/>
    <w:rsid w:val="00645A5A"/>
  </w:style>
  <w:style w:type="numbering" w:customStyle="1" w:styleId="NoList411111">
    <w:name w:val="No List411111"/>
    <w:next w:val="NoList"/>
    <w:semiHidden/>
    <w:rsid w:val="00645A5A"/>
  </w:style>
  <w:style w:type="numbering" w:customStyle="1" w:styleId="NoList511111">
    <w:name w:val="No List511111"/>
    <w:next w:val="NoList"/>
    <w:semiHidden/>
    <w:rsid w:val="00645A5A"/>
  </w:style>
  <w:style w:type="numbering" w:customStyle="1" w:styleId="NoList151111">
    <w:name w:val="No List151111"/>
    <w:next w:val="NoList"/>
    <w:semiHidden/>
    <w:rsid w:val="00645A5A"/>
  </w:style>
  <w:style w:type="numbering" w:customStyle="1" w:styleId="NoList161111">
    <w:name w:val="No List161111"/>
    <w:next w:val="NoList"/>
    <w:semiHidden/>
    <w:rsid w:val="00645A5A"/>
  </w:style>
  <w:style w:type="numbering" w:customStyle="1" w:styleId="NoList1111111">
    <w:name w:val="No List1111111"/>
    <w:next w:val="NoList"/>
    <w:semiHidden/>
    <w:rsid w:val="00645A5A"/>
  </w:style>
  <w:style w:type="numbering" w:customStyle="1" w:styleId="NoList19111">
    <w:name w:val="No List19111"/>
    <w:next w:val="NoList"/>
    <w:uiPriority w:val="99"/>
    <w:semiHidden/>
    <w:unhideWhenUsed/>
    <w:rsid w:val="00645A5A"/>
  </w:style>
  <w:style w:type="numbering" w:customStyle="1" w:styleId="NoList110111">
    <w:name w:val="No List110111"/>
    <w:next w:val="NoList"/>
    <w:uiPriority w:val="99"/>
    <w:semiHidden/>
    <w:rsid w:val="00645A5A"/>
  </w:style>
  <w:style w:type="numbering" w:customStyle="1" w:styleId="NoList26111">
    <w:name w:val="No List26111"/>
    <w:next w:val="NoList"/>
    <w:semiHidden/>
    <w:rsid w:val="00645A5A"/>
  </w:style>
  <w:style w:type="numbering" w:customStyle="1" w:styleId="NoList33111">
    <w:name w:val="No List33111"/>
    <w:next w:val="NoList"/>
    <w:semiHidden/>
    <w:unhideWhenUsed/>
    <w:rsid w:val="00645A5A"/>
  </w:style>
  <w:style w:type="numbering" w:customStyle="1" w:styleId="121110">
    <w:name w:val="목록 없음12111"/>
    <w:next w:val="NoList"/>
    <w:semiHidden/>
    <w:unhideWhenUsed/>
    <w:rsid w:val="00645A5A"/>
  </w:style>
  <w:style w:type="numbering" w:customStyle="1" w:styleId="22111">
    <w:name w:val="목록 없음22111"/>
    <w:next w:val="NoList"/>
    <w:semiHidden/>
    <w:rsid w:val="00645A5A"/>
  </w:style>
  <w:style w:type="numbering" w:customStyle="1" w:styleId="NoList43111">
    <w:name w:val="No List43111"/>
    <w:next w:val="NoList"/>
    <w:semiHidden/>
    <w:unhideWhenUsed/>
    <w:rsid w:val="00645A5A"/>
  </w:style>
  <w:style w:type="numbering" w:customStyle="1" w:styleId="NoList53111">
    <w:name w:val="No List53111"/>
    <w:next w:val="NoList"/>
    <w:semiHidden/>
    <w:rsid w:val="00645A5A"/>
  </w:style>
  <w:style w:type="numbering" w:customStyle="1" w:styleId="NoList62111">
    <w:name w:val="No List62111"/>
    <w:next w:val="NoList"/>
    <w:semiHidden/>
    <w:rsid w:val="00645A5A"/>
  </w:style>
  <w:style w:type="numbering" w:customStyle="1" w:styleId="NoList72111">
    <w:name w:val="No List72111"/>
    <w:next w:val="NoList"/>
    <w:semiHidden/>
    <w:rsid w:val="00645A5A"/>
  </w:style>
  <w:style w:type="numbering" w:customStyle="1" w:styleId="NoList113111">
    <w:name w:val="No List113111"/>
    <w:next w:val="NoList"/>
    <w:semiHidden/>
    <w:rsid w:val="00645A5A"/>
  </w:style>
  <w:style w:type="numbering" w:customStyle="1" w:styleId="NoList212111">
    <w:name w:val="No List212111"/>
    <w:next w:val="NoList"/>
    <w:semiHidden/>
    <w:rsid w:val="00645A5A"/>
  </w:style>
  <w:style w:type="numbering" w:customStyle="1" w:styleId="NoList82111">
    <w:name w:val="No List82111"/>
    <w:next w:val="NoList"/>
    <w:semiHidden/>
    <w:rsid w:val="00645A5A"/>
  </w:style>
  <w:style w:type="numbering" w:customStyle="1" w:styleId="NoList122111">
    <w:name w:val="No List122111"/>
    <w:next w:val="NoList"/>
    <w:semiHidden/>
    <w:rsid w:val="00645A5A"/>
  </w:style>
  <w:style w:type="numbering" w:customStyle="1" w:styleId="NoList222111">
    <w:name w:val="No List222111"/>
    <w:next w:val="NoList"/>
    <w:semiHidden/>
    <w:rsid w:val="00645A5A"/>
  </w:style>
  <w:style w:type="numbering" w:customStyle="1" w:styleId="NoList92111">
    <w:name w:val="No List92111"/>
    <w:next w:val="NoList"/>
    <w:semiHidden/>
    <w:rsid w:val="00645A5A"/>
  </w:style>
  <w:style w:type="numbering" w:customStyle="1" w:styleId="NoList132111">
    <w:name w:val="No List132111"/>
    <w:next w:val="NoList"/>
    <w:semiHidden/>
    <w:rsid w:val="00645A5A"/>
  </w:style>
  <w:style w:type="numbering" w:customStyle="1" w:styleId="NoList232111">
    <w:name w:val="No List232111"/>
    <w:next w:val="NoList"/>
    <w:semiHidden/>
    <w:rsid w:val="00645A5A"/>
  </w:style>
  <w:style w:type="numbering" w:customStyle="1" w:styleId="NoList102111">
    <w:name w:val="No List102111"/>
    <w:next w:val="NoList"/>
    <w:semiHidden/>
    <w:rsid w:val="00645A5A"/>
  </w:style>
  <w:style w:type="numbering" w:customStyle="1" w:styleId="NoList142111">
    <w:name w:val="No List142111"/>
    <w:next w:val="NoList"/>
    <w:semiHidden/>
    <w:rsid w:val="00645A5A"/>
  </w:style>
  <w:style w:type="numbering" w:customStyle="1" w:styleId="NoList242111">
    <w:name w:val="No List242111"/>
    <w:next w:val="NoList"/>
    <w:semiHidden/>
    <w:rsid w:val="00645A5A"/>
  </w:style>
  <w:style w:type="numbering" w:customStyle="1" w:styleId="NoList312111">
    <w:name w:val="No List312111"/>
    <w:next w:val="NoList"/>
    <w:semiHidden/>
    <w:rsid w:val="00645A5A"/>
  </w:style>
  <w:style w:type="numbering" w:customStyle="1" w:styleId="NoList412111">
    <w:name w:val="No List412111"/>
    <w:next w:val="NoList"/>
    <w:semiHidden/>
    <w:rsid w:val="00645A5A"/>
  </w:style>
  <w:style w:type="numbering" w:customStyle="1" w:styleId="NoList512111">
    <w:name w:val="No List512111"/>
    <w:next w:val="NoList"/>
    <w:semiHidden/>
    <w:rsid w:val="00645A5A"/>
  </w:style>
  <w:style w:type="numbering" w:customStyle="1" w:styleId="NoList152111">
    <w:name w:val="No List152111"/>
    <w:next w:val="NoList"/>
    <w:semiHidden/>
    <w:rsid w:val="00645A5A"/>
  </w:style>
  <w:style w:type="numbering" w:customStyle="1" w:styleId="NoList162111">
    <w:name w:val="No List162111"/>
    <w:next w:val="NoList"/>
    <w:semiHidden/>
    <w:rsid w:val="00645A5A"/>
  </w:style>
  <w:style w:type="numbering" w:customStyle="1" w:styleId="121111">
    <w:name w:val="无列表12111"/>
    <w:next w:val="NoList"/>
    <w:semiHidden/>
    <w:rsid w:val="00645A5A"/>
  </w:style>
  <w:style w:type="numbering" w:customStyle="1" w:styleId="NoList1112111">
    <w:name w:val="No List1112111"/>
    <w:next w:val="NoList"/>
    <w:semiHidden/>
    <w:rsid w:val="00645A5A"/>
  </w:style>
  <w:style w:type="numbering" w:customStyle="1" w:styleId="21112">
    <w:name w:val="无列表2111"/>
    <w:next w:val="NoList"/>
    <w:uiPriority w:val="99"/>
    <w:semiHidden/>
    <w:unhideWhenUsed/>
    <w:rsid w:val="00645A5A"/>
  </w:style>
  <w:style w:type="numbering" w:customStyle="1" w:styleId="31110">
    <w:name w:val="无列表3111"/>
    <w:next w:val="NoList"/>
    <w:uiPriority w:val="99"/>
    <w:semiHidden/>
    <w:unhideWhenUsed/>
    <w:rsid w:val="00645A5A"/>
  </w:style>
  <w:style w:type="numbering" w:customStyle="1" w:styleId="NoList20111">
    <w:name w:val="No List20111"/>
    <w:next w:val="NoList"/>
    <w:semiHidden/>
    <w:rsid w:val="00645A5A"/>
  </w:style>
  <w:style w:type="numbering" w:customStyle="1" w:styleId="NoList27111">
    <w:name w:val="No List27111"/>
    <w:next w:val="NoList"/>
    <w:uiPriority w:val="99"/>
    <w:semiHidden/>
    <w:unhideWhenUsed/>
    <w:rsid w:val="00645A5A"/>
  </w:style>
  <w:style w:type="numbering" w:customStyle="1" w:styleId="NoList28111">
    <w:name w:val="No List28111"/>
    <w:next w:val="NoList"/>
    <w:uiPriority w:val="99"/>
    <w:semiHidden/>
    <w:unhideWhenUsed/>
    <w:rsid w:val="00645A5A"/>
  </w:style>
  <w:style w:type="numbering" w:customStyle="1" w:styleId="21f">
    <w:name w:val="リストなし21"/>
    <w:next w:val="NoList"/>
    <w:uiPriority w:val="99"/>
    <w:semiHidden/>
    <w:unhideWhenUsed/>
    <w:rsid w:val="00645A5A"/>
  </w:style>
  <w:style w:type="numbering" w:customStyle="1" w:styleId="SGS31">
    <w:name w:val="SGS31"/>
    <w:uiPriority w:val="99"/>
    <w:rsid w:val="00645A5A"/>
  </w:style>
  <w:style w:type="numbering" w:customStyle="1" w:styleId="11611">
    <w:name w:val="リストなし1161"/>
    <w:next w:val="NoList"/>
    <w:uiPriority w:val="99"/>
    <w:semiHidden/>
    <w:unhideWhenUsed/>
    <w:rsid w:val="00645A5A"/>
  </w:style>
  <w:style w:type="numbering" w:customStyle="1" w:styleId="11151">
    <w:name w:val="无列表11151"/>
    <w:next w:val="NoList"/>
    <w:semiHidden/>
    <w:rsid w:val="00645A5A"/>
  </w:style>
  <w:style w:type="numbering" w:customStyle="1" w:styleId="1351">
    <w:name w:val="无列表1351"/>
    <w:next w:val="NoList"/>
    <w:semiHidden/>
    <w:rsid w:val="00645A5A"/>
  </w:style>
  <w:style w:type="numbering" w:customStyle="1" w:styleId="12511">
    <w:name w:val="リストなし1251"/>
    <w:next w:val="NoList"/>
    <w:uiPriority w:val="99"/>
    <w:semiHidden/>
    <w:unhideWhenUsed/>
    <w:rsid w:val="00645A5A"/>
  </w:style>
  <w:style w:type="numbering" w:customStyle="1" w:styleId="11241">
    <w:name w:val="无列表11241"/>
    <w:next w:val="NoList"/>
    <w:semiHidden/>
    <w:rsid w:val="00645A5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5A5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5A5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5A5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5A5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45A5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45A5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45A5A"/>
    <w:rPr>
      <w:rFonts w:ascii="Arial" w:eastAsia="SimSun" w:hAnsi="Arial" w:cs="Times New Roman"/>
      <w:sz w:val="20"/>
      <w:szCs w:val="20"/>
      <w:lang w:eastAsia="zh-CN"/>
    </w:rPr>
  </w:style>
  <w:style w:type="character" w:customStyle="1" w:styleId="820">
    <w:name w:val="标题 8 字符2"/>
    <w:basedOn w:val="DefaultParagraphFont"/>
    <w:qFormat/>
    <w:rsid w:val="00645A5A"/>
    <w:rPr>
      <w:rFonts w:ascii="Arial" w:eastAsia="SimSun" w:hAnsi="Arial" w:cs="Times New Roman"/>
      <w:sz w:val="36"/>
      <w:szCs w:val="20"/>
      <w:lang w:eastAsia="zh-CN"/>
    </w:rPr>
  </w:style>
  <w:style w:type="character" w:customStyle="1" w:styleId="920">
    <w:name w:val="标题 9 字符2"/>
    <w:basedOn w:val="DefaultParagraphFont"/>
    <w:qFormat/>
    <w:rsid w:val="00645A5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45A5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5A5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45A5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45A5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45A5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45A5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45A5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45A5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45A5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5A5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45A5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45A5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45A5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45A5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5A5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45A5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45A5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21</TotalTime>
  <Pages>20</Pages>
  <Words>3307</Words>
  <Characters>18851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2024-08-10T07:31:00Z</dcterms:created>
  <dcterms:modified xsi:type="dcterms:W3CDTF">2024-08-22T08:49:00Z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R5-245450</vt:lpwstr>
  </property>
  <property fmtid="{D5CDD505-2E9C-101B-9397-08002B2CF9AE}" pid="10" name="Spec#">
    <vt:lpwstr>38.521-1</vt:lpwstr>
  </property>
  <property fmtid="{D5CDD505-2E9C-101B-9397-08002B2CF9AE}" pid="11" name="Cr#">
    <vt:lpwstr>2988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Reference sensitivity power level test for XR UEs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