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3FF3BB4"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104</w:t>
        </w:r>
      </w:fldSimple>
      <w:fldSimple w:instr=" DOCPROPERTY  MtgTitle  \* MERGEFORMAT "/>
      <w:r>
        <w:rPr>
          <w:b/>
          <w:i/>
          <w:noProof/>
          <w:sz w:val="28"/>
        </w:rPr>
        <w:tab/>
      </w:r>
      <w:fldSimple w:instr=" DOCPROPERTY  Tdoc#  \* MERGEFORMAT ">
        <w:r w:rsidR="00E13F3D" w:rsidRPr="00E13F3D">
          <w:rPr>
            <w:b/>
            <w:i/>
            <w:noProof/>
            <w:sz w:val="28"/>
          </w:rPr>
          <w:t>R5-245449</w:t>
        </w:r>
      </w:fldSimple>
      <w:r w:rsidR="00CD13A3">
        <w:rPr>
          <w:b/>
          <w:i/>
          <w:noProof/>
          <w:sz w:val="28"/>
        </w:rPr>
        <w:t>r1</w:t>
      </w:r>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Maastricht</w:t>
        </w:r>
      </w:fldSimple>
      <w:r w:rsidR="001E41F3">
        <w:rPr>
          <w:b/>
          <w:noProof/>
          <w:sz w:val="24"/>
        </w:rPr>
        <w:t xml:space="preserve">, </w:t>
      </w:r>
      <w:fldSimple w:instr=" DOCPROPERTY  Country  \* MERGEFORMAT ">
        <w:r w:rsidR="003609EF" w:rsidRPr="00BA51D9">
          <w:rPr>
            <w:b/>
            <w:noProof/>
            <w:sz w:val="24"/>
          </w:rPr>
          <w:t>Netherlands</w:t>
        </w:r>
      </w:fldSimple>
      <w:r w:rsidR="001E41F3">
        <w:rPr>
          <w:b/>
          <w:noProof/>
          <w:sz w:val="24"/>
        </w:rPr>
        <w:t xml:space="preserve">, </w:t>
      </w:r>
      <w:fldSimple w:instr=" DOCPROPERTY  StartDate  \* MERGEFORMAT ">
        <w:r w:rsidR="003609EF" w:rsidRPr="00BA51D9">
          <w:rPr>
            <w:b/>
            <w:noProof/>
            <w:sz w:val="24"/>
          </w:rPr>
          <w:t>19th Aug 2024</w:t>
        </w:r>
      </w:fldSimple>
      <w:r w:rsidR="00547111">
        <w:rPr>
          <w:b/>
          <w:noProof/>
          <w:sz w:val="24"/>
        </w:rPr>
        <w:t xml:space="preserve"> - </w:t>
      </w:r>
      <w:fldSimple w:instr=" DOCPROPERTY  EndDate  \* MERGEFORMAT ">
        <w:r w:rsidR="003609EF"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38.561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0015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Updates to Annex B related to phantom definitions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Apple Benelux B.V. - Belgium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138D94" w:rsidR="001E41F3" w:rsidRDefault="00000000" w:rsidP="00547111">
            <w:pPr>
              <w:pStyle w:val="CRCoverPage"/>
              <w:spacing w:after="0"/>
              <w:ind w:left="100"/>
              <w:rPr>
                <w:noProof/>
              </w:rPr>
            </w:pPr>
            <w:fldSimple w:instr=" DOCPROPERTY  SourceIfTsg  \* MERGEFORMAT "/>
            <w:r w:rsidR="00625B72">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NR_FR1_TRP_TRS_enh-UEConTest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E655C2C" w:rsidR="001E41F3" w:rsidRDefault="00625B72">
            <w:pPr>
              <w:pStyle w:val="CRCoverPage"/>
              <w:spacing w:after="0"/>
              <w:ind w:left="100"/>
              <w:rPr>
                <w:noProof/>
              </w:rPr>
            </w:pPr>
            <w:r>
              <w:rPr>
                <w:noProof/>
              </w:rPr>
              <w:t>Additional phantom details and UE positioning guidelines have been added in Rel-18 core specifications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0FD28B8" w:rsidR="001E41F3" w:rsidRDefault="00625B72">
            <w:pPr>
              <w:pStyle w:val="CRCoverPage"/>
              <w:spacing w:after="0"/>
              <w:ind w:left="100"/>
              <w:rPr>
                <w:noProof/>
              </w:rPr>
            </w:pPr>
            <w:r>
              <w:rPr>
                <w:noProof/>
              </w:rPr>
              <w:t>Align Annex B with core specifications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E0E2B8" w:rsidR="001E41F3" w:rsidRDefault="00625B72">
            <w:pPr>
              <w:pStyle w:val="CRCoverPage"/>
              <w:spacing w:after="0"/>
              <w:ind w:left="100"/>
              <w:rPr>
                <w:noProof/>
              </w:rPr>
            </w:pPr>
            <w:r>
              <w:rPr>
                <w:noProof/>
              </w:rPr>
              <w:t>Missing Rel-18 details in core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B67AF7" w:rsidR="001E41F3" w:rsidRDefault="00625B72">
            <w:pPr>
              <w:pStyle w:val="CRCoverPage"/>
              <w:spacing w:after="0"/>
              <w:ind w:left="100"/>
              <w:rPr>
                <w:noProof/>
              </w:rPr>
            </w:pPr>
            <w:r>
              <w:rPr>
                <w:noProof/>
              </w:rPr>
              <w:t>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6690B8" w:rsidR="001E41F3" w:rsidRDefault="00625B7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DCAE7EB" w:rsidR="001E41F3" w:rsidRDefault="00625B7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DF41B9" w:rsidR="001E41F3" w:rsidRDefault="008D57A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729192B" w:rsidR="001E41F3" w:rsidRDefault="00625B72">
            <w:pPr>
              <w:pStyle w:val="CRCoverPage"/>
              <w:spacing w:after="0"/>
              <w:ind w:left="100"/>
              <w:rPr>
                <w:noProof/>
              </w:rPr>
            </w:pPr>
            <w:r>
              <w:rPr>
                <w:noProof/>
              </w:rPr>
              <w:t>Aligned with TS 38.161 V18.1.0</w:t>
            </w:r>
            <w:r w:rsidR="00DA0B76">
              <w:rPr>
                <w:noProof/>
              </w:rPr>
              <w:t>. This CR upgrades the test specification to Rel-18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799272F" w:rsidR="008863B9" w:rsidRDefault="00CD13A3">
            <w:pPr>
              <w:pStyle w:val="CRCoverPage"/>
              <w:spacing w:after="0"/>
              <w:ind w:left="100"/>
              <w:rPr>
                <w:noProof/>
              </w:rPr>
            </w:pPr>
            <w:r>
              <w:rPr>
                <w:noProof/>
              </w:rPr>
              <w:t>R1 adds Editor’s Notes seeking clarifications on reference to head phantom in clause B.3.1.2 and other details in Clause 3.2.1</w:t>
            </w:r>
          </w:p>
        </w:tc>
      </w:tr>
    </w:tbl>
    <w:p w14:paraId="17759814" w14:textId="77777777" w:rsidR="001E41F3" w:rsidRDefault="001E41F3">
      <w:pPr>
        <w:pStyle w:val="CRCoverPage"/>
        <w:spacing w:after="0"/>
        <w:rPr>
          <w:noProof/>
          <w:sz w:val="8"/>
          <w:szCs w:val="8"/>
        </w:rPr>
      </w:pPr>
    </w:p>
    <w:p w14:paraId="65A97037" w14:textId="77777777" w:rsidR="001E41F3" w:rsidRDefault="001E41F3">
      <w:pPr>
        <w:rPr>
          <w:noProof/>
        </w:rPr>
      </w:pPr>
    </w:p>
    <w:p w14:paraId="1EBB935D" w14:textId="77777777" w:rsidR="00625B72" w:rsidRDefault="00625B72">
      <w:pPr>
        <w:rPr>
          <w:noProof/>
        </w:rPr>
      </w:pPr>
    </w:p>
    <w:p w14:paraId="36A8C5A0" w14:textId="77777777" w:rsidR="00625B72" w:rsidRDefault="00625B72">
      <w:pPr>
        <w:rPr>
          <w:noProof/>
        </w:rPr>
      </w:pPr>
    </w:p>
    <w:p w14:paraId="6EB85F50" w14:textId="77777777" w:rsidR="00625B72" w:rsidRDefault="00625B72">
      <w:pPr>
        <w:rPr>
          <w:noProof/>
        </w:rPr>
      </w:pPr>
    </w:p>
    <w:p w14:paraId="145F9C51" w14:textId="77777777" w:rsidR="00625B72" w:rsidRDefault="00625B72">
      <w:pPr>
        <w:rPr>
          <w:noProof/>
        </w:rPr>
      </w:pPr>
    </w:p>
    <w:p w14:paraId="1FF99E45" w14:textId="77777777" w:rsidR="00625B72" w:rsidRDefault="00625B72">
      <w:pPr>
        <w:rPr>
          <w:noProof/>
        </w:rPr>
      </w:pPr>
    </w:p>
    <w:p w14:paraId="24A2360A" w14:textId="77777777" w:rsidR="00625B72" w:rsidRDefault="00625B72">
      <w:pPr>
        <w:rPr>
          <w:noProof/>
        </w:rPr>
      </w:pPr>
    </w:p>
    <w:p w14:paraId="5F165684" w14:textId="77777777" w:rsidR="00625B72" w:rsidRDefault="00625B72">
      <w:pPr>
        <w:rPr>
          <w:noProof/>
        </w:rPr>
      </w:pPr>
    </w:p>
    <w:p w14:paraId="1CACF6AF" w14:textId="77777777" w:rsidR="00625B72" w:rsidRDefault="00625B72">
      <w:pPr>
        <w:rPr>
          <w:noProof/>
        </w:rPr>
      </w:pPr>
    </w:p>
    <w:p w14:paraId="009245F8" w14:textId="27F98FD1" w:rsidR="00625B72" w:rsidRPr="00625B72" w:rsidRDefault="00625B72">
      <w:pPr>
        <w:rPr>
          <w:b/>
          <w:bCs/>
          <w:noProof/>
          <w:sz w:val="28"/>
          <w:szCs w:val="28"/>
        </w:rPr>
      </w:pPr>
      <w:r w:rsidRPr="00625B72">
        <w:rPr>
          <w:b/>
          <w:bCs/>
          <w:noProof/>
          <w:sz w:val="28"/>
          <w:szCs w:val="28"/>
          <w:highlight w:val="green"/>
        </w:rPr>
        <w:t>&lt;Start of changes&gt;</w:t>
      </w:r>
    </w:p>
    <w:p w14:paraId="1293418E" w14:textId="77777777" w:rsidR="00625B72" w:rsidRPr="009171D1" w:rsidRDefault="00625B72" w:rsidP="00625B72">
      <w:pPr>
        <w:pStyle w:val="Heading8"/>
        <w:rPr>
          <w:lang w:eastAsia="ja-JP"/>
        </w:rPr>
      </w:pPr>
      <w:bookmarkStart w:id="1" w:name="_Toc171010484"/>
      <w:r w:rsidRPr="009171D1">
        <w:t xml:space="preserve">Annex B (normative): </w:t>
      </w:r>
      <w:r w:rsidRPr="009171D1">
        <w:rPr>
          <w:lang w:eastAsia="ja-JP"/>
        </w:rPr>
        <w:t>Phantoms definition and Positioning</w:t>
      </w:r>
      <w:bookmarkEnd w:id="1"/>
    </w:p>
    <w:p w14:paraId="36469451" w14:textId="77777777" w:rsidR="00625B72" w:rsidRPr="009171D1" w:rsidRDefault="00625B72" w:rsidP="00625B72">
      <w:pPr>
        <w:pStyle w:val="Heading1"/>
      </w:pPr>
      <w:bookmarkStart w:id="2" w:name="_Toc121786121"/>
      <w:bookmarkStart w:id="3" w:name="_Toc121822806"/>
      <w:bookmarkStart w:id="4" w:name="_Toc130574010"/>
      <w:bookmarkStart w:id="5" w:name="_Toc154084195"/>
      <w:bookmarkStart w:id="6" w:name="_Toc155186576"/>
      <w:bookmarkStart w:id="7" w:name="_Toc171010485"/>
      <w:r w:rsidRPr="009171D1">
        <w:t>B.1</w:t>
      </w:r>
      <w:r w:rsidRPr="009171D1">
        <w:tab/>
        <w:t>General</w:t>
      </w:r>
      <w:bookmarkEnd w:id="2"/>
      <w:bookmarkEnd w:id="3"/>
      <w:bookmarkEnd w:id="4"/>
      <w:bookmarkEnd w:id="5"/>
      <w:bookmarkEnd w:id="6"/>
      <w:bookmarkEnd w:id="7"/>
    </w:p>
    <w:p w14:paraId="4CB4B5F3" w14:textId="77777777" w:rsidR="00625B72" w:rsidRPr="009171D1" w:rsidRDefault="00625B72" w:rsidP="00625B72">
      <w:pPr>
        <w:rPr>
          <w:rFonts w:eastAsia="SimSun"/>
        </w:rPr>
      </w:pPr>
      <w:r w:rsidRPr="009171D1">
        <w:rPr>
          <w:rFonts w:eastAsia="SimSun"/>
        </w:rPr>
        <w:t>This Clause defines the phantom definition and positioning guidance for TPR TRS requirement measurement.</w:t>
      </w:r>
    </w:p>
    <w:p w14:paraId="4BB512E7" w14:textId="77777777" w:rsidR="00625B72" w:rsidRPr="009171D1" w:rsidRDefault="00625B72" w:rsidP="00625B72">
      <w:pPr>
        <w:pStyle w:val="Heading1"/>
      </w:pPr>
      <w:bookmarkStart w:id="8" w:name="_Toc121786122"/>
      <w:bookmarkStart w:id="9" w:name="_Toc121822807"/>
      <w:bookmarkStart w:id="10" w:name="_Toc130574011"/>
      <w:bookmarkStart w:id="11" w:name="_Toc154084196"/>
      <w:bookmarkStart w:id="12" w:name="_Toc155186577"/>
      <w:bookmarkStart w:id="13" w:name="_Toc171010486"/>
      <w:r w:rsidRPr="009171D1">
        <w:t>B.2</w:t>
      </w:r>
      <w:r w:rsidRPr="009171D1">
        <w:tab/>
        <w:t>Phantom Definition</w:t>
      </w:r>
      <w:bookmarkEnd w:id="8"/>
      <w:bookmarkEnd w:id="9"/>
      <w:bookmarkEnd w:id="10"/>
      <w:bookmarkEnd w:id="11"/>
      <w:bookmarkEnd w:id="12"/>
      <w:bookmarkEnd w:id="13"/>
    </w:p>
    <w:p w14:paraId="7CA309C5" w14:textId="77777777" w:rsidR="00625B72" w:rsidRPr="009171D1" w:rsidRDefault="00625B72" w:rsidP="00625B72">
      <w:pPr>
        <w:pStyle w:val="Heading2"/>
      </w:pPr>
      <w:bookmarkStart w:id="14" w:name="_Toc130574012"/>
      <w:bookmarkStart w:id="15" w:name="_Toc154084197"/>
      <w:bookmarkStart w:id="16" w:name="_Toc155186578"/>
      <w:bookmarkStart w:id="17" w:name="_Toc171010487"/>
      <w:r w:rsidRPr="009171D1">
        <w:t>B.2.1</w:t>
      </w:r>
      <w:r w:rsidRPr="009171D1">
        <w:tab/>
        <w:t>Head Phantom</w:t>
      </w:r>
      <w:bookmarkEnd w:id="14"/>
      <w:bookmarkEnd w:id="15"/>
      <w:bookmarkEnd w:id="16"/>
      <w:bookmarkEnd w:id="17"/>
    </w:p>
    <w:p w14:paraId="15BAD350" w14:textId="77777777" w:rsidR="00625B72" w:rsidRDefault="00625B72" w:rsidP="00625B72">
      <w:pPr>
        <w:rPr>
          <w:ins w:id="18" w:author="Ashwin Mohan" w:date="2024-08-09T21:44:00Z"/>
        </w:rPr>
      </w:pPr>
      <w:r w:rsidRPr="009171D1">
        <w:t>The basic head phantom is based on the “SAM” head phantom in IEEE Std 1528-2003, which is also described in TS 37.544 Annex A.2 [15]. For TRP TRS test, the IEEE SAM head model has been extended to the neck region, which is specified in CTIA Certification OTA Test Plan [12].</w:t>
      </w:r>
    </w:p>
    <w:p w14:paraId="639BCF14" w14:textId="77777777" w:rsidR="00625B72" w:rsidRPr="00B70380" w:rsidRDefault="00625B72" w:rsidP="00625B72">
      <w:pPr>
        <w:rPr>
          <w:ins w:id="19" w:author="Ashwin Mohan" w:date="2024-08-09T21:44:00Z"/>
        </w:rPr>
      </w:pPr>
      <w:ins w:id="20" w:author="Ashwin Mohan" w:date="2024-08-09T21:44:00Z">
        <w:r w:rsidRPr="00B70380">
          <w:t>The Head phantom defined in CTIA Certification OTA Test Plan [</w:t>
        </w:r>
        <w:r>
          <w:t>12</w:t>
        </w:r>
        <w:r w:rsidRPr="00B70380">
          <w:t>], is used for FR1 TRP TRS requirement testing.</w:t>
        </w:r>
      </w:ins>
    </w:p>
    <w:p w14:paraId="3B496A92" w14:textId="77777777" w:rsidR="00625B72" w:rsidRPr="009171D1" w:rsidRDefault="00625B72" w:rsidP="00625B72">
      <w:pPr>
        <w:pStyle w:val="TH"/>
      </w:pPr>
      <w:r w:rsidRPr="009171D1">
        <w:rPr>
          <w:noProof/>
        </w:rPr>
        <w:drawing>
          <wp:inline distT="0" distB="0" distL="0" distR="0" wp14:anchorId="26D7ED08" wp14:editId="44AD0381">
            <wp:extent cx="3901472" cy="1759528"/>
            <wp:effectExtent l="0" t="0" r="3810" b="0"/>
            <wp:docPr id="12" name="图片 12" descr="A blue and yellow mannequ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blue and yellow mannequin&#10;&#10;Description automatically generated"/>
                    <pic:cNvPicPr/>
                  </pic:nvPicPr>
                  <pic:blipFill>
                    <a:blip r:embed="rId11"/>
                    <a:stretch>
                      <a:fillRect/>
                    </a:stretch>
                  </pic:blipFill>
                  <pic:spPr>
                    <a:xfrm>
                      <a:off x="0" y="0"/>
                      <a:ext cx="3949152" cy="1781031"/>
                    </a:xfrm>
                    <a:prstGeom prst="rect">
                      <a:avLst/>
                    </a:prstGeom>
                  </pic:spPr>
                </pic:pic>
              </a:graphicData>
            </a:graphic>
          </wp:inline>
        </w:drawing>
      </w:r>
    </w:p>
    <w:p w14:paraId="0A8A39F6" w14:textId="77777777" w:rsidR="00625B72" w:rsidRPr="009171D1" w:rsidRDefault="00625B72" w:rsidP="00625B72">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2F7554CD" w14:textId="77777777" w:rsidR="00625B72" w:rsidRPr="009171D1" w:rsidRDefault="00625B72" w:rsidP="00625B72">
      <w:pPr>
        <w:pStyle w:val="Heading2"/>
      </w:pPr>
      <w:bookmarkStart w:id="21" w:name="_Toc130574013"/>
      <w:bookmarkStart w:id="22" w:name="_Toc154084198"/>
      <w:bookmarkStart w:id="23" w:name="_Toc155186579"/>
      <w:bookmarkStart w:id="24" w:name="_Toc171010488"/>
      <w:r w:rsidRPr="009171D1">
        <w:t>B.2.2</w:t>
      </w:r>
      <w:r w:rsidRPr="009171D1">
        <w:tab/>
        <w:t>PDA Grip Hand Phantom</w:t>
      </w:r>
      <w:bookmarkEnd w:id="21"/>
      <w:bookmarkEnd w:id="22"/>
      <w:bookmarkEnd w:id="23"/>
      <w:bookmarkEnd w:id="24"/>
    </w:p>
    <w:p w14:paraId="4342FC16" w14:textId="77777777" w:rsidR="00625B72" w:rsidRPr="009171D1" w:rsidRDefault="00625B72" w:rsidP="00625B72">
      <w:bookmarkStart w:id="25" w:name="_Toc130574014"/>
      <w:r w:rsidRPr="009171D1">
        <w:t>The PDA Grip Hand described in TS 37.544 Annex A.2.2 [15], which is identical to that defined in CTIA Certification OTA Test Plan 01.72 section 2.2.12 [12], is adopted for TRP TRS testing for the UE with width ≥56mm and ≤72mm.</w:t>
      </w:r>
    </w:p>
    <w:p w14:paraId="7BCDB9FF" w14:textId="77777777" w:rsidR="00625B72" w:rsidRPr="009171D1" w:rsidRDefault="00625B72" w:rsidP="00625B72">
      <w:pPr>
        <w:pStyle w:val="Heading2"/>
      </w:pPr>
      <w:bookmarkStart w:id="26" w:name="_Toc154084199"/>
      <w:bookmarkStart w:id="27" w:name="_Toc155186580"/>
      <w:bookmarkStart w:id="28" w:name="_Toc171010489"/>
      <w:r w:rsidRPr="009171D1">
        <w:t>B.2.3</w:t>
      </w:r>
      <w:r w:rsidRPr="009171D1">
        <w:tab/>
        <w:t>Wide Grip Hand Phantom</w:t>
      </w:r>
      <w:bookmarkEnd w:id="25"/>
      <w:bookmarkEnd w:id="26"/>
      <w:bookmarkEnd w:id="27"/>
      <w:bookmarkEnd w:id="28"/>
    </w:p>
    <w:p w14:paraId="1E655BF5" w14:textId="77777777" w:rsidR="00625B72" w:rsidRPr="009171D1" w:rsidRDefault="00625B72" w:rsidP="00625B72">
      <w:r w:rsidRPr="009171D1">
        <w:t>The Wide Grip hand defined in CTIA Certification OTA Test Plan 01.72 Section 2.2.13 [12], is used for FR1 TRP TRS testing for UE with width &gt;72mm and ≤92mm.</w:t>
      </w:r>
    </w:p>
    <w:p w14:paraId="31858445" w14:textId="77777777" w:rsidR="00625B72" w:rsidRPr="009171D1" w:rsidRDefault="00625B72" w:rsidP="00625B72">
      <w:pPr>
        <w:pStyle w:val="TH"/>
      </w:pPr>
      <w:r w:rsidRPr="009171D1">
        <w:rPr>
          <w:noProof/>
        </w:rPr>
        <w:lastRenderedPageBreak/>
        <w:drawing>
          <wp:inline distT="0" distB="0" distL="0" distR="0" wp14:anchorId="3C6C3D29" wp14:editId="1F732ACF">
            <wp:extent cx="3045806" cy="2215561"/>
            <wp:effectExtent l="0" t="0" r="2540" b="0"/>
            <wp:docPr id="13" name="图片 13" descr="A pair of hands with fingers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pair of hands with fingers extended&#10;&#10;Description automatically generated"/>
                    <pic:cNvPicPr/>
                  </pic:nvPicPr>
                  <pic:blipFill>
                    <a:blip r:embed="rId12"/>
                    <a:stretch>
                      <a:fillRect/>
                    </a:stretch>
                  </pic:blipFill>
                  <pic:spPr>
                    <a:xfrm>
                      <a:off x="0" y="0"/>
                      <a:ext cx="3068588" cy="2232133"/>
                    </a:xfrm>
                    <a:prstGeom prst="rect">
                      <a:avLst/>
                    </a:prstGeom>
                  </pic:spPr>
                </pic:pic>
              </a:graphicData>
            </a:graphic>
          </wp:inline>
        </w:drawing>
      </w:r>
    </w:p>
    <w:p w14:paraId="6A3022BB" w14:textId="77777777" w:rsidR="00625B72" w:rsidRPr="009171D1" w:rsidRDefault="00625B72" w:rsidP="00625B72">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6CEB198A" w14:textId="77777777" w:rsidR="00625B72" w:rsidRPr="00B70380" w:rsidRDefault="00625B72" w:rsidP="00625B72">
      <w:pPr>
        <w:pStyle w:val="Heading2"/>
        <w:rPr>
          <w:ins w:id="29" w:author="Ashwin Mohan" w:date="2024-08-09T21:45:00Z"/>
        </w:rPr>
      </w:pPr>
      <w:bookmarkStart w:id="30" w:name="_Toc155369775"/>
      <w:bookmarkStart w:id="31" w:name="_Toc169782265"/>
      <w:ins w:id="32" w:author="Ashwin Mohan" w:date="2024-08-09T21:45:00Z">
        <w:r w:rsidRPr="00B70380">
          <w:t>B.2.</w:t>
        </w:r>
        <w:r>
          <w:t>4</w:t>
        </w:r>
        <w:r w:rsidRPr="00B70380">
          <w:tab/>
        </w:r>
        <w:r w:rsidRPr="0017284E">
          <w:t>Forearm Phantom</w:t>
        </w:r>
        <w:bookmarkEnd w:id="30"/>
        <w:bookmarkEnd w:id="31"/>
      </w:ins>
    </w:p>
    <w:p w14:paraId="123FB3E7" w14:textId="07F7F414" w:rsidR="00625B72" w:rsidRDefault="00625B72" w:rsidP="00625B72">
      <w:pPr>
        <w:rPr>
          <w:ins w:id="33" w:author="Ashwin Mohan" w:date="2024-08-09T21:45:00Z"/>
        </w:rPr>
      </w:pPr>
      <w:ins w:id="34" w:author="Ashwin Mohan" w:date="2024-08-09T21:45:00Z">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w:t>
        </w:r>
        <w:proofErr w:type="spellStart"/>
        <w:r>
          <w:t>RedCap</w:t>
        </w:r>
        <w:proofErr w:type="spellEnd"/>
        <w:r>
          <w:t xml:space="preserve"> </w:t>
        </w:r>
        <w:r w:rsidRPr="006C66C9">
          <w:rPr>
            <w:rFonts w:hint="eastAsia"/>
          </w:rPr>
          <w:t>UE</w:t>
        </w:r>
        <w:r>
          <w:t>s</w:t>
        </w:r>
        <w:r w:rsidRPr="006C66C9">
          <w:t>.</w:t>
        </w:r>
      </w:ins>
    </w:p>
    <w:p w14:paraId="30E566A2" w14:textId="77777777" w:rsidR="00625B72" w:rsidRDefault="00625B72" w:rsidP="00625B72">
      <w:pPr>
        <w:pStyle w:val="TH"/>
        <w:rPr>
          <w:ins w:id="35" w:author="Ashwin Mohan" w:date="2024-08-09T21:45:00Z"/>
        </w:rPr>
      </w:pPr>
      <w:ins w:id="36" w:author="Ashwin Mohan" w:date="2024-08-09T21:45:00Z">
        <w:r>
          <w:rPr>
            <w:noProof/>
            <w:lang w:eastAsia="zh-CN"/>
          </w:rPr>
          <w:drawing>
            <wp:inline distT="0" distB="0" distL="0" distR="0" wp14:anchorId="50C71C66" wp14:editId="0199642D">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6B9F13CA" w14:textId="77777777" w:rsidR="00625B72" w:rsidRPr="00B70380" w:rsidRDefault="00625B72" w:rsidP="00625B72">
      <w:pPr>
        <w:pStyle w:val="TF"/>
        <w:rPr>
          <w:ins w:id="37" w:author="Ashwin Mohan" w:date="2024-08-09T21:45:00Z"/>
        </w:rPr>
      </w:pPr>
      <w:ins w:id="38" w:author="Ashwin Mohan" w:date="2024-08-09T21:45: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53B14DB4" w14:textId="46CD8019" w:rsidR="00625B72" w:rsidRPr="009171D1" w:rsidDel="00625B72" w:rsidRDefault="00625B72" w:rsidP="00625B72">
      <w:pPr>
        <w:rPr>
          <w:del w:id="39" w:author="Ashwin Mohan" w:date="2024-08-09T21:45:00Z"/>
        </w:rPr>
      </w:pPr>
    </w:p>
    <w:p w14:paraId="53FED033" w14:textId="77777777" w:rsidR="00625B72" w:rsidRPr="009171D1" w:rsidRDefault="00625B72" w:rsidP="00625B72">
      <w:pPr>
        <w:pStyle w:val="Heading1"/>
      </w:pPr>
      <w:bookmarkStart w:id="40" w:name="_Toc121786123"/>
      <w:bookmarkStart w:id="41" w:name="_Toc121822808"/>
      <w:bookmarkStart w:id="42" w:name="_Toc130574015"/>
      <w:bookmarkStart w:id="43" w:name="_Toc154084200"/>
      <w:bookmarkStart w:id="44" w:name="_Toc155186581"/>
      <w:bookmarkStart w:id="45" w:name="_Toc171010490"/>
      <w:r w:rsidRPr="009171D1">
        <w:t>B.3</w:t>
      </w:r>
      <w:r w:rsidRPr="009171D1">
        <w:tab/>
        <w:t>UE positioning guidelines</w:t>
      </w:r>
      <w:bookmarkEnd w:id="40"/>
      <w:bookmarkEnd w:id="41"/>
      <w:bookmarkEnd w:id="42"/>
      <w:bookmarkEnd w:id="43"/>
      <w:bookmarkEnd w:id="44"/>
      <w:bookmarkEnd w:id="45"/>
    </w:p>
    <w:p w14:paraId="71861E40" w14:textId="77777777" w:rsidR="00625B72" w:rsidRPr="009171D1" w:rsidRDefault="00625B72" w:rsidP="00625B72">
      <w:pPr>
        <w:pStyle w:val="Heading2"/>
      </w:pPr>
      <w:bookmarkStart w:id="46" w:name="_Toc130574016"/>
      <w:bookmarkStart w:id="47" w:name="_Toc154084201"/>
      <w:bookmarkStart w:id="48" w:name="_Toc155186582"/>
      <w:bookmarkStart w:id="49" w:name="_Toc171010491"/>
      <w:r w:rsidRPr="009171D1">
        <w:t>B.3.1</w:t>
      </w:r>
      <w:r w:rsidRPr="009171D1">
        <w:tab/>
        <w:t>Hand phantom only (Browsing mode)</w:t>
      </w:r>
      <w:bookmarkEnd w:id="46"/>
      <w:bookmarkEnd w:id="47"/>
      <w:bookmarkEnd w:id="48"/>
      <w:bookmarkEnd w:id="49"/>
    </w:p>
    <w:p w14:paraId="41436267" w14:textId="77777777" w:rsidR="00625B72" w:rsidRPr="009171D1" w:rsidRDefault="00625B72" w:rsidP="00625B72">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5122EB80" w14:textId="77777777" w:rsidR="00625B72" w:rsidRPr="009171D1" w:rsidRDefault="00625B72" w:rsidP="00625B72">
      <w:pPr>
        <w:pStyle w:val="B1"/>
      </w:pPr>
      <w:r w:rsidRPr="009171D1">
        <w:lastRenderedPageBreak/>
        <w:t>-</w:t>
      </w:r>
      <w:r w:rsidRPr="009171D1">
        <w:tab/>
        <w:t xml:space="preserve">Wide Grip Hand for UE with Width &gt;72mm and ≤92mm </w:t>
      </w:r>
    </w:p>
    <w:p w14:paraId="43B15E6C" w14:textId="77777777" w:rsidR="00625B72" w:rsidRPr="009171D1" w:rsidRDefault="00625B72" w:rsidP="00625B72">
      <w:pPr>
        <w:pStyle w:val="B1"/>
      </w:pPr>
      <w:r w:rsidRPr="009171D1">
        <w:t>-</w:t>
      </w:r>
      <w:r w:rsidRPr="009171D1">
        <w:tab/>
        <w:t>PDA Grip Hand for UE with Width ≥56mm and ≤72mm</w:t>
      </w:r>
    </w:p>
    <w:p w14:paraId="068035AC" w14:textId="77777777" w:rsidR="00625B72" w:rsidRPr="009171D1" w:rsidRDefault="00625B72" w:rsidP="00625B72">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7F97B231" w14:textId="77777777" w:rsidR="00625B72" w:rsidRPr="009171D1" w:rsidRDefault="00625B72" w:rsidP="00625B72">
      <w:pPr>
        <w:pStyle w:val="Heading3"/>
        <w:rPr>
          <w:i/>
          <w:iCs/>
        </w:rPr>
      </w:pPr>
      <w:bookmarkStart w:id="50" w:name="_Toc121786124"/>
      <w:bookmarkStart w:id="51" w:name="_Toc121822809"/>
      <w:bookmarkStart w:id="52" w:name="_Toc130574017"/>
      <w:bookmarkStart w:id="53" w:name="_Toc154084202"/>
      <w:bookmarkStart w:id="54" w:name="_Toc155186583"/>
      <w:bookmarkStart w:id="55" w:name="_Toc171010492"/>
      <w:r w:rsidRPr="009171D1">
        <w:t>B.3.1.1</w:t>
      </w:r>
      <w:r w:rsidRPr="009171D1">
        <w:tab/>
        <w:t>Wide Grip Hand</w:t>
      </w:r>
      <w:bookmarkEnd w:id="50"/>
      <w:bookmarkEnd w:id="51"/>
      <w:bookmarkEnd w:id="52"/>
      <w:bookmarkEnd w:id="53"/>
      <w:bookmarkEnd w:id="54"/>
      <w:bookmarkEnd w:id="55"/>
    </w:p>
    <w:p w14:paraId="799BF02B" w14:textId="77777777" w:rsidR="00625B72" w:rsidRPr="009171D1" w:rsidRDefault="00625B72" w:rsidP="00625B72">
      <w:r w:rsidRPr="009171D1">
        <w:t xml:space="preserve">This positioning guideline is suitable for DUTs with width &gt;72mm and ≤92mm. </w:t>
      </w:r>
    </w:p>
    <w:p w14:paraId="6E5990E3" w14:textId="77777777" w:rsidR="00625B72" w:rsidRPr="009171D1" w:rsidRDefault="00625B72" w:rsidP="00625B72">
      <w:r w:rsidRPr="009171D1">
        <w:t>The positioning guideline defined in CTIA Certification OTA Test Plan 01.71 Section 2.2.11 [13], is used for FR1 TRP TRS testing for UE with width &gt;72mm and ≤92mm.</w:t>
      </w:r>
    </w:p>
    <w:p w14:paraId="7D184AA0" w14:textId="77777777" w:rsidR="00625B72" w:rsidRPr="009171D1" w:rsidRDefault="00625B72" w:rsidP="00625B72">
      <w:pPr>
        <w:pStyle w:val="TH"/>
      </w:pPr>
      <w:r w:rsidRPr="009171D1">
        <w:rPr>
          <w:noProof/>
        </w:rPr>
        <w:drawing>
          <wp:inline distT="0" distB="0" distL="0" distR="0" wp14:anchorId="203E03AB" wp14:editId="061F8101">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14"/>
                    <a:stretch>
                      <a:fillRect/>
                    </a:stretch>
                  </pic:blipFill>
                  <pic:spPr>
                    <a:xfrm>
                      <a:off x="0" y="0"/>
                      <a:ext cx="3815895" cy="2787052"/>
                    </a:xfrm>
                    <a:prstGeom prst="rect">
                      <a:avLst/>
                    </a:prstGeom>
                  </pic:spPr>
                </pic:pic>
              </a:graphicData>
            </a:graphic>
          </wp:inline>
        </w:drawing>
      </w:r>
    </w:p>
    <w:p w14:paraId="27F3C733" w14:textId="77777777" w:rsidR="00625B72" w:rsidRPr="009171D1" w:rsidRDefault="00625B72" w:rsidP="00625B72">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4E2DB8BB" w14:textId="77777777" w:rsidR="00625B72" w:rsidRPr="009171D1" w:rsidRDefault="00625B72" w:rsidP="00625B72">
      <w:bookmarkStart w:id="56" w:name="_Toc121786125"/>
      <w:bookmarkStart w:id="57" w:name="_Toc121822810"/>
    </w:p>
    <w:p w14:paraId="4B14C988" w14:textId="77777777" w:rsidR="00625B72" w:rsidRDefault="00625B72" w:rsidP="00625B72">
      <w:pPr>
        <w:pStyle w:val="Heading3"/>
        <w:rPr>
          <w:ins w:id="58" w:author="Ashwin Mohan" w:date="2024-08-22T09:31:00Z" w16du:dateUtc="2024-08-22T07:31:00Z"/>
        </w:rPr>
      </w:pPr>
      <w:bookmarkStart w:id="59" w:name="_Toc130574018"/>
      <w:bookmarkStart w:id="60" w:name="_Toc154084203"/>
      <w:bookmarkStart w:id="61" w:name="_Toc155186584"/>
      <w:bookmarkStart w:id="62" w:name="_Toc171010493"/>
      <w:r w:rsidRPr="009171D1">
        <w:t>B.3.1.2</w:t>
      </w:r>
      <w:r w:rsidRPr="009171D1">
        <w:tab/>
        <w:t>PDA Grip Hand</w:t>
      </w:r>
      <w:bookmarkEnd w:id="56"/>
      <w:bookmarkEnd w:id="57"/>
      <w:bookmarkEnd w:id="59"/>
      <w:bookmarkEnd w:id="60"/>
      <w:bookmarkEnd w:id="61"/>
      <w:bookmarkEnd w:id="62"/>
    </w:p>
    <w:p w14:paraId="319D5A95" w14:textId="6CF681AD" w:rsidR="00CD13A3" w:rsidRPr="00B62173" w:rsidRDefault="00CD13A3" w:rsidP="00CD13A3">
      <w:pPr>
        <w:pStyle w:val="EditorsNote"/>
        <w:rPr>
          <w:ins w:id="63" w:author="Ashwin Mohan" w:date="2024-08-22T09:31:00Z" w16du:dateUtc="2024-08-22T07:31:00Z"/>
        </w:rPr>
      </w:pPr>
      <w:ins w:id="64" w:author="Ashwin Mohan" w:date="2024-08-22T09:31:00Z" w16du:dateUtc="2024-08-22T07:31:00Z">
        <w:r w:rsidRPr="00B62173">
          <w:t xml:space="preserve">Editor’s note: </w:t>
        </w:r>
      </w:ins>
      <w:ins w:id="65" w:author="Ashwin Mohan" w:date="2024-08-22T09:32:00Z" w16du:dateUtc="2024-08-22T07:32:00Z">
        <w:r>
          <w:t>Clarification and correction required regarding reference to Head Phantom in Step 3</w:t>
        </w:r>
      </w:ins>
    </w:p>
    <w:p w14:paraId="778439F3" w14:textId="77777777" w:rsidR="00625B72" w:rsidRPr="009171D1" w:rsidRDefault="00625B72" w:rsidP="00625B72">
      <w:r w:rsidRPr="009171D1">
        <w:t>This positioning guideline is suitable for DUTs with width ≥56mm and ≤72mm.</w:t>
      </w:r>
    </w:p>
    <w:p w14:paraId="26B00D6C" w14:textId="77777777" w:rsidR="00625B72" w:rsidRPr="009171D1" w:rsidRDefault="00625B72" w:rsidP="00625B72">
      <w:r w:rsidRPr="009171D1">
        <w:t>To help achieve a consistent positioning, the DUT is aligned to a PDA palm spacer. No alignment tool is required. The PDA spacer features side and bottom walls to ensure consistent alignment of DUTs of various sizes.</w:t>
      </w:r>
    </w:p>
    <w:p w14:paraId="4AFFC286" w14:textId="77777777" w:rsidR="00625B72" w:rsidRPr="009171D1" w:rsidRDefault="00625B72" w:rsidP="00625B72">
      <w:pPr>
        <w:pStyle w:val="B1"/>
        <w:ind w:left="556"/>
      </w:pPr>
      <w:r w:rsidRPr="009171D1">
        <w:t>1. Place the DUT on the PDA spacer between the fingers and align the DUT to the side wall of the PDA.</w:t>
      </w:r>
    </w:p>
    <w:p w14:paraId="50D663CC" w14:textId="77777777" w:rsidR="00625B72" w:rsidRPr="009171D1" w:rsidRDefault="00625B72" w:rsidP="00625B72">
      <w:pPr>
        <w:pStyle w:val="B1"/>
        <w:ind w:left="556"/>
      </w:pPr>
      <w:r w:rsidRPr="009171D1">
        <w:t>2. If the DUT is shorter than 135 mm, then align the top of the DUT with the top of the PDA spacer. Otherwise, align the bottom of the DUT with the bottom wall of the PDA spacer.</w:t>
      </w:r>
    </w:p>
    <w:p w14:paraId="4BBF7023" w14:textId="77777777" w:rsidR="00625B72" w:rsidRPr="009171D1" w:rsidRDefault="00625B72" w:rsidP="00625B72">
      <w:pPr>
        <w:pStyle w:val="B1"/>
        <w:ind w:left="556"/>
      </w:pPr>
      <w:r w:rsidRPr="009171D1">
        <w:t>3. While keeping the DUT in the hand phantom in the position defined in previous steps, place the DUT and the hand phantom against the head phantom in such way that the DUT is in 6°tilt angle as described in Clause B.3.2.1.</w:t>
      </w:r>
    </w:p>
    <w:p w14:paraId="0A3DBF31" w14:textId="77777777" w:rsidR="00625B72" w:rsidRPr="009171D1" w:rsidRDefault="00625B72" w:rsidP="00625B72">
      <w:pPr>
        <w:pStyle w:val="TH"/>
      </w:pPr>
      <w:r w:rsidRPr="009171D1">
        <w:rPr>
          <w:noProof/>
        </w:rPr>
        <w:lastRenderedPageBreak/>
        <w:drawing>
          <wp:inline distT="0" distB="0" distL="0" distR="0" wp14:anchorId="01A4BA97" wp14:editId="2796E150">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DDC716C" w14:textId="6349E18E" w:rsidR="00625B72" w:rsidRPr="009171D1" w:rsidRDefault="00625B72" w:rsidP="00625B72">
      <w:pPr>
        <w:pStyle w:val="TF"/>
      </w:pPr>
      <w:r w:rsidRPr="009171D1">
        <w:t xml:space="preserve">Figure </w:t>
      </w:r>
      <w:ins w:id="66" w:author="Ashwin Mohan" w:date="2024-08-09T21:46:00Z">
        <w:r>
          <w:t>B.3.1.2-1</w:t>
        </w:r>
      </w:ins>
      <w:del w:id="67" w:author="Ashwin Mohan" w:date="2024-08-09T21:46:00Z">
        <w:r w:rsidRPr="009171D1" w:rsidDel="00625B72">
          <w:delText>6.2.2-1</w:delText>
        </w:r>
      </w:del>
      <w:r w:rsidRPr="009171D1">
        <w:t>: Right-handed PDA Grip hand phantom with a spacer</w:t>
      </w:r>
    </w:p>
    <w:p w14:paraId="0CF82609" w14:textId="77777777" w:rsidR="00625B72" w:rsidRPr="009171D1" w:rsidRDefault="00625B72" w:rsidP="00625B72">
      <w:pPr>
        <w:pStyle w:val="NO"/>
      </w:pPr>
      <w:r w:rsidRPr="009171D1">
        <w:t>NOTE:</w:t>
      </w:r>
      <w:r w:rsidRPr="009171D1">
        <w:tab/>
        <w:t>Use left-handed (mirror-imaged) spacers with left-handed phantoms.</w:t>
      </w:r>
    </w:p>
    <w:p w14:paraId="12E10DE7" w14:textId="77777777" w:rsidR="00625B72" w:rsidRPr="00B70380" w:rsidRDefault="00625B72" w:rsidP="00625B72">
      <w:pPr>
        <w:pStyle w:val="Heading2"/>
        <w:rPr>
          <w:ins w:id="68" w:author="Ashwin Mohan" w:date="2024-08-09T21:47:00Z"/>
        </w:rPr>
      </w:pPr>
      <w:bookmarkStart w:id="69" w:name="_Toc121933445"/>
      <w:bookmarkStart w:id="70" w:name="_Toc124151829"/>
      <w:bookmarkStart w:id="71" w:name="_Toc130324643"/>
      <w:bookmarkStart w:id="72" w:name="_Toc137489926"/>
      <w:bookmarkStart w:id="73" w:name="_Toc138766316"/>
      <w:bookmarkStart w:id="74" w:name="_Toc155369780"/>
      <w:bookmarkStart w:id="75" w:name="_Toc169782270"/>
      <w:ins w:id="76" w:author="Ashwin Mohan" w:date="2024-08-09T21:47:00Z">
        <w:r w:rsidRPr="00B70380">
          <w:t>B.3.2</w:t>
        </w:r>
        <w:r w:rsidRPr="00B70380">
          <w:tab/>
          <w:t>Head and Hand phantom (Talk Mode)</w:t>
        </w:r>
        <w:bookmarkEnd w:id="69"/>
        <w:bookmarkEnd w:id="70"/>
        <w:bookmarkEnd w:id="71"/>
        <w:bookmarkEnd w:id="72"/>
        <w:bookmarkEnd w:id="73"/>
        <w:bookmarkEnd w:id="74"/>
        <w:bookmarkEnd w:id="75"/>
      </w:ins>
    </w:p>
    <w:p w14:paraId="5EDF0E10" w14:textId="77777777" w:rsidR="00625B72" w:rsidRDefault="00625B72" w:rsidP="00625B72">
      <w:pPr>
        <w:pStyle w:val="Heading3"/>
        <w:rPr>
          <w:ins w:id="77" w:author="Ashwin Mohan" w:date="2024-08-22T09:33:00Z" w16du:dateUtc="2024-08-22T07:33:00Z"/>
        </w:rPr>
      </w:pPr>
      <w:bookmarkStart w:id="78" w:name="_Toc114077901"/>
      <w:bookmarkStart w:id="79" w:name="_Toc121933446"/>
      <w:bookmarkStart w:id="80" w:name="_Toc124151830"/>
      <w:bookmarkStart w:id="81" w:name="_Toc130324644"/>
      <w:bookmarkStart w:id="82" w:name="_Toc137489927"/>
      <w:bookmarkStart w:id="83" w:name="_Toc138766317"/>
      <w:bookmarkStart w:id="84" w:name="_Toc155369781"/>
      <w:bookmarkStart w:id="85" w:name="_Toc169782271"/>
      <w:ins w:id="86" w:author="Ashwin Mohan" w:date="2024-08-09T21:47:00Z">
        <w:r w:rsidRPr="00B70380">
          <w:t>B.3.2.1</w:t>
        </w:r>
        <w:r>
          <w:tab/>
        </w:r>
        <w:r w:rsidRPr="00B70380">
          <w:t>General</w:t>
        </w:r>
      </w:ins>
      <w:bookmarkEnd w:id="78"/>
      <w:bookmarkEnd w:id="79"/>
      <w:bookmarkEnd w:id="80"/>
      <w:bookmarkEnd w:id="81"/>
      <w:bookmarkEnd w:id="82"/>
      <w:bookmarkEnd w:id="83"/>
      <w:bookmarkEnd w:id="84"/>
      <w:bookmarkEnd w:id="85"/>
    </w:p>
    <w:p w14:paraId="4E09B524" w14:textId="182F936E" w:rsidR="00CD13A3" w:rsidRPr="00B62173" w:rsidRDefault="00CD13A3" w:rsidP="00CD13A3">
      <w:pPr>
        <w:pStyle w:val="EditorsNote"/>
        <w:rPr>
          <w:ins w:id="87" w:author="Ashwin Mohan" w:date="2024-08-22T09:33:00Z" w16du:dateUtc="2024-08-22T07:33:00Z"/>
        </w:rPr>
      </w:pPr>
      <w:ins w:id="88" w:author="Ashwin Mohan" w:date="2024-08-22T09:33:00Z" w16du:dateUtc="2024-08-22T07:33:00Z">
        <w:r w:rsidRPr="00B62173">
          <w:t xml:space="preserve">Editor’s note: </w:t>
        </w:r>
        <w:r>
          <w:t>Clarification required regarding statement on contact with the ear in Step 3</w:t>
        </w:r>
      </w:ins>
    </w:p>
    <w:p w14:paraId="2E2B7007" w14:textId="77777777" w:rsidR="00625B72" w:rsidRPr="00B70380" w:rsidRDefault="00625B72" w:rsidP="00625B72">
      <w:pPr>
        <w:rPr>
          <w:ins w:id="89" w:author="Ashwin Mohan" w:date="2024-08-09T21:47:00Z"/>
        </w:rPr>
      </w:pPr>
      <w:ins w:id="90" w:author="Ashwin Mohan" w:date="2024-08-09T21:47:00Z">
        <w:r w:rsidRPr="00B70380">
          <w:t>The positioning specified in this clause is used for the test cases for Talk Mode using Head &amp; Hand Phantom. The characteristics of the Hand Phantom and Head Phantom are specified in Clause B.</w:t>
        </w:r>
        <w:r>
          <w:t>2</w:t>
        </w:r>
        <w:r w:rsidRPr="00B70380">
          <w:t>.</w:t>
        </w:r>
      </w:ins>
    </w:p>
    <w:p w14:paraId="53758BD1" w14:textId="77777777" w:rsidR="00625B72" w:rsidRPr="00B70380" w:rsidRDefault="00625B72" w:rsidP="00625B72">
      <w:pPr>
        <w:rPr>
          <w:ins w:id="91" w:author="Ashwin Mohan" w:date="2024-08-09T21:47:00Z"/>
        </w:rPr>
      </w:pPr>
      <w:ins w:id="92" w:author="Ashwin Mohan" w:date="2024-08-09T21:47:00Z">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ins>
    </w:p>
    <w:p w14:paraId="5F81B182" w14:textId="77777777" w:rsidR="00625B72" w:rsidRPr="00B70380" w:rsidRDefault="00625B72" w:rsidP="00625B72">
      <w:pPr>
        <w:pStyle w:val="B1"/>
        <w:rPr>
          <w:ins w:id="93" w:author="Ashwin Mohan" w:date="2024-08-09T21:47:00Z"/>
        </w:rPr>
      </w:pPr>
      <w:ins w:id="94" w:author="Ashwin Mohan" w:date="2024-08-09T21:47:00Z">
        <w:r w:rsidRPr="00B70380">
          <w:t>-</w:t>
        </w:r>
        <w:r>
          <w:tab/>
        </w:r>
        <w:r w:rsidRPr="00B70380">
          <w:t xml:space="preserve">Wide Grip Hand for UE with Width &gt;72mm and </w:t>
        </w:r>
        <w:r w:rsidRPr="00B70380">
          <w:rPr>
            <w:rFonts w:hint="eastAsia"/>
          </w:rPr>
          <w:t>≤</w:t>
        </w:r>
        <w:r w:rsidRPr="00B70380">
          <w:t>92mm</w:t>
        </w:r>
      </w:ins>
    </w:p>
    <w:p w14:paraId="0D83A73D" w14:textId="77777777" w:rsidR="00625B72" w:rsidRPr="00B70380" w:rsidRDefault="00625B72" w:rsidP="00625B72">
      <w:pPr>
        <w:pStyle w:val="B1"/>
        <w:rPr>
          <w:ins w:id="95" w:author="Ashwin Mohan" w:date="2024-08-09T21:47:00Z"/>
        </w:rPr>
      </w:pPr>
      <w:ins w:id="96" w:author="Ashwin Mohan" w:date="2024-08-09T21:47:00Z">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ins>
    </w:p>
    <w:p w14:paraId="0EB38EED" w14:textId="77777777" w:rsidR="00625B72" w:rsidRPr="00B70380" w:rsidRDefault="00625B72" w:rsidP="00625B72">
      <w:pPr>
        <w:rPr>
          <w:ins w:id="97" w:author="Ashwin Mohan" w:date="2024-08-09T21:47:00Z"/>
          <w:rFonts w:cs="v4.2.0"/>
        </w:rPr>
      </w:pPr>
      <w:ins w:id="98" w:author="Ashwin Mohan" w:date="2024-08-09T21:47:00Z">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ins>
    </w:p>
    <w:p w14:paraId="197EE3AE" w14:textId="77777777" w:rsidR="00625B72" w:rsidRPr="00B70380" w:rsidRDefault="00625B72" w:rsidP="00625B72">
      <w:pPr>
        <w:rPr>
          <w:ins w:id="99" w:author="Ashwin Mohan" w:date="2024-08-09T21:47:00Z"/>
          <w:rFonts w:cs="v4.2.0"/>
        </w:rPr>
      </w:pPr>
      <w:ins w:id="100" w:author="Ashwin Mohan" w:date="2024-08-09T21:47:00Z">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ins>
    </w:p>
    <w:p w14:paraId="33F14BED" w14:textId="77777777" w:rsidR="00625B72" w:rsidRPr="00B70380" w:rsidRDefault="00625B72" w:rsidP="00625B72">
      <w:pPr>
        <w:rPr>
          <w:ins w:id="101" w:author="Ashwin Mohan" w:date="2024-08-09T21:47:00Z"/>
          <w:rFonts w:cs="v4.2.0"/>
        </w:rPr>
      </w:pPr>
      <w:ins w:id="102" w:author="Ashwin Mohan" w:date="2024-08-09T21:47:00Z">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 xml:space="preserve">define the reference plane: centre of the right </w:t>
        </w:r>
        <w:proofErr w:type="gramStart"/>
        <w:r w:rsidRPr="00B70380">
          <w:rPr>
            <w:rFonts w:cs="v4.2.0"/>
          </w:rPr>
          <w:t>ear piece</w:t>
        </w:r>
        <w:proofErr w:type="gramEnd"/>
        <w:r w:rsidRPr="00B70380">
          <w:rPr>
            <w:rFonts w:cs="v4.2.0"/>
          </w:rPr>
          <w:t xml:space="preserve"> (RE), centre of the left ear piece (LE) and centre of mouth (M).</w:t>
        </w:r>
      </w:ins>
    </w:p>
    <w:p w14:paraId="4AFA8209" w14:textId="77777777" w:rsidR="00625B72" w:rsidRPr="00B70380" w:rsidRDefault="00625B72" w:rsidP="00625B72">
      <w:pPr>
        <w:rPr>
          <w:ins w:id="103" w:author="Ashwin Mohan" w:date="2024-08-09T21:47:00Z"/>
          <w:rFonts w:cs="v4.2.0"/>
        </w:rPr>
      </w:pPr>
      <w:ins w:id="104" w:author="Ashwin Mohan" w:date="2024-08-09T21:47:00Z">
        <w:r w:rsidRPr="00B70380">
          <w:rPr>
            <w:rFonts w:cs="v4.2.0"/>
          </w:rPr>
          <w:t>Definition of the ‘Cheek’ position:</w:t>
        </w:r>
      </w:ins>
    </w:p>
    <w:p w14:paraId="075B834B" w14:textId="77777777" w:rsidR="00625B72" w:rsidRPr="00B70380" w:rsidRDefault="00625B72" w:rsidP="00625B72">
      <w:pPr>
        <w:pStyle w:val="B1"/>
        <w:rPr>
          <w:ins w:id="105" w:author="Ashwin Mohan" w:date="2024-08-09T21:47:00Z"/>
        </w:rPr>
      </w:pPr>
      <w:ins w:id="106" w:author="Ashwin Mohan" w:date="2024-08-09T21:47:00Z">
        <w:r w:rsidRPr="00B70380">
          <w:t>1.</w:t>
        </w:r>
        <w:r>
          <w:tab/>
        </w:r>
        <w:r w:rsidRPr="00B70380">
          <w:t xml:space="preserve">Align the </w:t>
        </w:r>
        <w:proofErr w:type="gramStart"/>
        <w:r w:rsidRPr="00B70380">
          <w:t>ear piece</w:t>
        </w:r>
        <w:proofErr w:type="gramEnd"/>
        <w:r w:rsidRPr="00B70380">
          <w:t xml:space="preserv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ins>
    </w:p>
    <w:p w14:paraId="5CC87690" w14:textId="77777777" w:rsidR="00625B72" w:rsidRPr="00B70380" w:rsidRDefault="00625B72" w:rsidP="00625B72">
      <w:pPr>
        <w:pStyle w:val="B1"/>
        <w:rPr>
          <w:ins w:id="107" w:author="Ashwin Mohan" w:date="2024-08-09T21:47:00Z"/>
        </w:rPr>
      </w:pPr>
      <w:ins w:id="108" w:author="Ashwin Mohan" w:date="2024-08-09T21:47:00Z">
        <w:r w:rsidRPr="00B70380">
          <w:t>2.</w:t>
        </w:r>
        <w:r>
          <w:tab/>
        </w:r>
        <w:r w:rsidRPr="00B70380">
          <w:t xml:space="preserve">Position the DUT so that the </w:t>
        </w:r>
        <w:proofErr w:type="gramStart"/>
        <w:r w:rsidRPr="00B70380">
          <w:t>ear piece</w:t>
        </w:r>
        <w:proofErr w:type="gramEnd"/>
        <w:r w:rsidRPr="00B70380">
          <w:t xml:space="preserv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14:paraId="1179537F" w14:textId="77777777" w:rsidR="00625B72" w:rsidRPr="00B70380" w:rsidRDefault="00625B72" w:rsidP="00625B72">
      <w:pPr>
        <w:pStyle w:val="NO"/>
        <w:rPr>
          <w:ins w:id="109" w:author="Ashwin Mohan" w:date="2024-08-09T21:47:00Z"/>
        </w:rPr>
      </w:pPr>
      <w:ins w:id="110" w:author="Ashwin Mohan" w:date="2024-08-09T21:47:00Z">
        <w:r w:rsidRPr="00B70380">
          <w:t>NOTE:</w:t>
        </w:r>
        <w:r w:rsidRPr="00B70380">
          <w:tab/>
          <w:t xml:space="preserve">A holder fixture made of e.g. plastic may be used to position the handset against the phantom. </w:t>
        </w:r>
      </w:ins>
    </w:p>
    <w:p w14:paraId="7684F92A" w14:textId="77777777" w:rsidR="00625B72" w:rsidRPr="00B70380" w:rsidRDefault="00625B72" w:rsidP="00625B72">
      <w:pPr>
        <w:pStyle w:val="TH"/>
        <w:rPr>
          <w:ins w:id="111" w:author="Ashwin Mohan" w:date="2024-08-09T21:47:00Z"/>
        </w:rPr>
      </w:pPr>
      <w:ins w:id="112" w:author="Ashwin Mohan" w:date="2024-08-09T21:47:00Z">
        <w:r w:rsidRPr="00B70380">
          <w:rPr>
            <w:noProof/>
          </w:rPr>
          <w:lastRenderedPageBreak/>
          <w:drawing>
            <wp:inline distT="0" distB="0" distL="0" distR="0" wp14:anchorId="140F6E1F" wp14:editId="2F0044B3">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14:paraId="6657ABC7" w14:textId="77777777" w:rsidR="00625B72" w:rsidRPr="00B70380" w:rsidRDefault="00625B72" w:rsidP="00625B72">
      <w:pPr>
        <w:pStyle w:val="TF"/>
        <w:rPr>
          <w:ins w:id="113" w:author="Ashwin Mohan" w:date="2024-08-09T21:47:00Z"/>
        </w:rPr>
      </w:pPr>
      <w:ins w:id="114" w:author="Ashwin Mohan" w:date="2024-08-09T21:47:00Z">
        <w:r w:rsidRPr="00B70380">
          <w:t>Figure B.3.2.1-1: Reference plane on head phantom, front view</w:t>
        </w:r>
      </w:ins>
    </w:p>
    <w:p w14:paraId="4C65E44F" w14:textId="77777777" w:rsidR="00625B72" w:rsidRPr="00B70380" w:rsidRDefault="00625B72" w:rsidP="00625B72">
      <w:pPr>
        <w:pStyle w:val="TH"/>
        <w:rPr>
          <w:ins w:id="115" w:author="Ashwin Mohan" w:date="2024-08-09T21:47:00Z"/>
        </w:rPr>
      </w:pPr>
      <w:ins w:id="116" w:author="Ashwin Mohan" w:date="2024-08-09T21:47:00Z">
        <w:r w:rsidRPr="00B70380">
          <w:rPr>
            <w:noProof/>
          </w:rPr>
          <w:drawing>
            <wp:inline distT="0" distB="0" distL="0" distR="0" wp14:anchorId="38584BAA" wp14:editId="2E5B7AEC">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14:paraId="7BF47D91" w14:textId="77777777" w:rsidR="00625B72" w:rsidRPr="00B70380" w:rsidRDefault="00625B72" w:rsidP="00625B72">
      <w:pPr>
        <w:pStyle w:val="TF"/>
        <w:rPr>
          <w:ins w:id="117" w:author="Ashwin Mohan" w:date="2024-08-09T21:47:00Z"/>
        </w:rPr>
      </w:pPr>
      <w:ins w:id="118" w:author="Ashwin Mohan" w:date="2024-08-09T21:47:00Z">
        <w:r w:rsidRPr="00B70380">
          <w:rPr>
            <w:rFonts w:cs="v4.2.0"/>
          </w:rPr>
          <w:t xml:space="preserve">Figure B.3.2.1-2: </w:t>
        </w:r>
        <w:r w:rsidRPr="00B70380">
          <w:t>Reference plane on head phantom, side view</w:t>
        </w:r>
      </w:ins>
    </w:p>
    <w:p w14:paraId="6D821FD4" w14:textId="77777777" w:rsidR="00625B72" w:rsidRPr="00B70380" w:rsidRDefault="00625B72" w:rsidP="00625B72">
      <w:pPr>
        <w:pStyle w:val="TH"/>
        <w:rPr>
          <w:ins w:id="119" w:author="Ashwin Mohan" w:date="2024-08-09T21:47:00Z"/>
        </w:rPr>
      </w:pPr>
      <w:ins w:id="120" w:author="Ashwin Mohan" w:date="2024-08-09T21:47:00Z">
        <w:r w:rsidRPr="00B70380">
          <w:t xml:space="preserve"> </w:t>
        </w:r>
      </w:ins>
      <w:ins w:id="121" w:author="Ashwin Mohan" w:date="2024-08-09T21:47:00Z">
        <w:r w:rsidR="0018306E" w:rsidRPr="00B70380">
          <w:rPr>
            <w:noProof/>
          </w:rPr>
          <w:object w:dxaOrig="4590" w:dyaOrig="5356" w14:anchorId="06877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5.35pt;height:200.65pt;mso-width-percent:0;mso-height-percent:0;mso-width-percent:0;mso-height-percent:0" o:ole="">
              <v:imagedata r:id="rId18" o:title=""/>
            </v:shape>
            <o:OLEObject Type="Embed" ProgID="Visio.Drawing.15" ShapeID="_x0000_i1025" DrawAspect="Content" ObjectID="_1785829136" r:id="rId19"/>
          </w:object>
        </w:r>
      </w:ins>
    </w:p>
    <w:p w14:paraId="340C0778" w14:textId="77777777" w:rsidR="00625B72" w:rsidRPr="00B70380" w:rsidRDefault="00625B72" w:rsidP="00625B72">
      <w:pPr>
        <w:pStyle w:val="TF"/>
        <w:rPr>
          <w:ins w:id="122" w:author="Ashwin Mohan" w:date="2024-08-09T21:47:00Z"/>
        </w:rPr>
      </w:pPr>
      <w:ins w:id="123" w:author="Ashwin Mohan" w:date="2024-08-09T21:47:00Z">
        <w:r w:rsidRPr="00B70380">
          <w:t xml:space="preserve">Figure </w:t>
        </w:r>
        <w:r w:rsidRPr="00B70380">
          <w:rPr>
            <w:rFonts w:cs="v4.2.0"/>
          </w:rPr>
          <w:t>B.3.2.1-3</w:t>
        </w:r>
        <w:r w:rsidRPr="00B70380">
          <w:t xml:space="preserve">: Reference lines at a mobile handset. </w:t>
        </w:r>
      </w:ins>
    </w:p>
    <w:p w14:paraId="4C875F62" w14:textId="77777777" w:rsidR="00625B72" w:rsidRDefault="00625B72" w:rsidP="00625B72">
      <w:pPr>
        <w:rPr>
          <w:ins w:id="124" w:author="Ashwin Mohan" w:date="2024-08-09T21:47:00Z"/>
        </w:rPr>
      </w:pPr>
      <w:ins w:id="125" w:author="Ashwin Mohan" w:date="2024-08-09T21:47:00Z">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14:paraId="006315D0" w14:textId="77777777" w:rsidR="00625B72" w:rsidRPr="00B70380" w:rsidRDefault="00625B72" w:rsidP="00625B72">
      <w:pPr>
        <w:rPr>
          <w:ins w:id="126" w:author="Ashwin Mohan" w:date="2024-08-09T21:47:00Z"/>
        </w:rPr>
      </w:pPr>
      <w:ins w:id="127" w:author="Ashwin Mohan" w:date="2024-08-09T21:47:00Z">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74486C8E" w14:textId="77777777" w:rsidR="00625B72" w:rsidRPr="00B70380" w:rsidRDefault="00625B72" w:rsidP="00625B72">
      <w:pPr>
        <w:pStyle w:val="Heading3"/>
        <w:rPr>
          <w:ins w:id="128" w:author="Ashwin Mohan" w:date="2024-08-09T21:47:00Z"/>
        </w:rPr>
      </w:pPr>
      <w:bookmarkStart w:id="129" w:name="_Toc114077902"/>
      <w:bookmarkStart w:id="130" w:name="_Toc121933447"/>
      <w:bookmarkStart w:id="131" w:name="_Toc124151831"/>
      <w:bookmarkStart w:id="132" w:name="_Toc130324645"/>
      <w:bookmarkStart w:id="133" w:name="_Toc137489928"/>
      <w:bookmarkStart w:id="134" w:name="_Toc138766318"/>
      <w:bookmarkStart w:id="135" w:name="_Toc155369782"/>
      <w:bookmarkStart w:id="136" w:name="_Toc169782272"/>
      <w:ins w:id="137" w:author="Ashwin Mohan" w:date="2024-08-09T21:47:00Z">
        <w:r w:rsidRPr="00B70380">
          <w:t>B.3.2.2</w:t>
        </w:r>
        <w:r>
          <w:tab/>
        </w:r>
        <w:r w:rsidRPr="00B70380">
          <w:t>Wide Grip Hand and Head</w:t>
        </w:r>
        <w:bookmarkEnd w:id="129"/>
        <w:bookmarkEnd w:id="130"/>
        <w:bookmarkEnd w:id="131"/>
        <w:bookmarkEnd w:id="132"/>
        <w:bookmarkEnd w:id="133"/>
        <w:bookmarkEnd w:id="134"/>
        <w:bookmarkEnd w:id="135"/>
        <w:bookmarkEnd w:id="136"/>
      </w:ins>
    </w:p>
    <w:p w14:paraId="197972EF" w14:textId="77777777" w:rsidR="00625B72" w:rsidRPr="00B70380" w:rsidRDefault="00625B72" w:rsidP="00625B72">
      <w:pPr>
        <w:rPr>
          <w:ins w:id="138" w:author="Ashwin Mohan" w:date="2024-08-09T21:47:00Z"/>
        </w:rPr>
      </w:pPr>
      <w:ins w:id="139" w:author="Ashwin Mohan" w:date="2024-08-09T21:47:00Z">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ins>
    </w:p>
    <w:p w14:paraId="633AF98A" w14:textId="77777777" w:rsidR="00625B72" w:rsidRPr="00B70380" w:rsidRDefault="00625B72" w:rsidP="00625B72">
      <w:pPr>
        <w:pStyle w:val="Heading3"/>
        <w:rPr>
          <w:ins w:id="140" w:author="Ashwin Mohan" w:date="2024-08-09T21:47:00Z"/>
        </w:rPr>
      </w:pPr>
      <w:bookmarkStart w:id="141" w:name="_Toc114077903"/>
      <w:bookmarkStart w:id="142" w:name="_Toc121933448"/>
      <w:bookmarkStart w:id="143" w:name="_Toc124151832"/>
      <w:bookmarkStart w:id="144" w:name="_Toc130324646"/>
      <w:bookmarkStart w:id="145" w:name="_Toc137489929"/>
      <w:bookmarkStart w:id="146" w:name="_Toc138766319"/>
      <w:bookmarkStart w:id="147" w:name="_Toc155369783"/>
      <w:bookmarkStart w:id="148" w:name="_Toc169782273"/>
      <w:ins w:id="149" w:author="Ashwin Mohan" w:date="2024-08-09T21:47:00Z">
        <w:r w:rsidRPr="00B70380">
          <w:lastRenderedPageBreak/>
          <w:t>B.3.2.1</w:t>
        </w:r>
        <w:r>
          <w:tab/>
        </w:r>
        <w:r w:rsidRPr="00B70380">
          <w:t>PDA Grip Hand and Head</w:t>
        </w:r>
        <w:bookmarkEnd w:id="141"/>
        <w:bookmarkEnd w:id="142"/>
        <w:bookmarkEnd w:id="143"/>
        <w:bookmarkEnd w:id="144"/>
        <w:bookmarkEnd w:id="145"/>
        <w:bookmarkEnd w:id="146"/>
        <w:bookmarkEnd w:id="147"/>
        <w:bookmarkEnd w:id="148"/>
      </w:ins>
    </w:p>
    <w:p w14:paraId="6883FE3E" w14:textId="77777777" w:rsidR="00625B72" w:rsidRDefault="00625B72" w:rsidP="00625B72">
      <w:pPr>
        <w:rPr>
          <w:ins w:id="150" w:author="Ashwin Mohan" w:date="2024-08-09T21:47:00Z"/>
        </w:rPr>
      </w:pPr>
      <w:ins w:id="151" w:author="Ashwin Mohan" w:date="2024-08-09T21:47:00Z">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ins>
    </w:p>
    <w:p w14:paraId="2ABD8BEF" w14:textId="77777777" w:rsidR="00625B72" w:rsidRDefault="00625B72" w:rsidP="00625B72">
      <w:pPr>
        <w:rPr>
          <w:ins w:id="152" w:author="Ashwin Mohan" w:date="2024-08-09T21:47:00Z"/>
        </w:rPr>
      </w:pPr>
    </w:p>
    <w:p w14:paraId="44AE0985" w14:textId="77777777" w:rsidR="00625B72" w:rsidRPr="00B70380" w:rsidRDefault="00625B72" w:rsidP="00625B72">
      <w:pPr>
        <w:pStyle w:val="Heading2"/>
        <w:rPr>
          <w:ins w:id="153" w:author="Ashwin Mohan" w:date="2024-08-09T21:47:00Z"/>
        </w:rPr>
      </w:pPr>
      <w:bookmarkStart w:id="154" w:name="_Toc155369784"/>
      <w:bookmarkStart w:id="155" w:name="_Toc169782274"/>
      <w:ins w:id="156" w:author="Ashwin Mohan" w:date="2024-08-09T21:47:00Z">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154"/>
        <w:bookmarkEnd w:id="155"/>
      </w:ins>
    </w:p>
    <w:p w14:paraId="63B007E9" w14:textId="77777777" w:rsidR="00625B72" w:rsidRPr="00B70380" w:rsidRDefault="00625B72" w:rsidP="00625B72">
      <w:pPr>
        <w:pStyle w:val="Heading3"/>
        <w:rPr>
          <w:ins w:id="157" w:author="Ashwin Mohan" w:date="2024-08-09T21:47:00Z"/>
        </w:rPr>
      </w:pPr>
      <w:bookmarkStart w:id="158" w:name="_Toc155369785"/>
      <w:bookmarkStart w:id="159" w:name="_Toc169782275"/>
      <w:ins w:id="160" w:author="Ashwin Mohan" w:date="2024-08-09T21:47:00Z">
        <w:r w:rsidRPr="00B70380">
          <w:t>B.3.2.1</w:t>
        </w:r>
        <w:r>
          <w:tab/>
        </w:r>
        <w:r w:rsidRPr="00B70380">
          <w:t>General</w:t>
        </w:r>
        <w:bookmarkEnd w:id="158"/>
        <w:bookmarkEnd w:id="159"/>
      </w:ins>
    </w:p>
    <w:p w14:paraId="732C5241" w14:textId="77777777" w:rsidR="00625B72" w:rsidRPr="00B70380" w:rsidRDefault="00625B72" w:rsidP="00625B72">
      <w:pPr>
        <w:rPr>
          <w:ins w:id="161" w:author="Ashwin Mohan" w:date="2024-08-09T21:47:00Z"/>
        </w:rPr>
      </w:pPr>
      <w:ins w:id="162" w:author="Ashwin Mohan" w:date="2024-08-09T21:47:00Z">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ins>
    </w:p>
    <w:p w14:paraId="065C74F0" w14:textId="77777777" w:rsidR="00625B72" w:rsidRDefault="00625B72" w:rsidP="00625B72">
      <w:pPr>
        <w:rPr>
          <w:ins w:id="163" w:author="Ashwin Mohan" w:date="2024-08-09T21:47:00Z"/>
        </w:rPr>
      </w:pPr>
      <w:ins w:id="164" w:author="Ashwin Mohan" w:date="2024-08-09T21:47:00Z">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ins>
    </w:p>
    <w:p w14:paraId="23FECF44" w14:textId="77777777" w:rsidR="00625B72" w:rsidRPr="00B70380" w:rsidRDefault="00625B72" w:rsidP="00625B72">
      <w:pPr>
        <w:pStyle w:val="Heading3"/>
        <w:rPr>
          <w:ins w:id="165" w:author="Ashwin Mohan" w:date="2024-08-09T21:47:00Z"/>
        </w:rPr>
      </w:pPr>
      <w:bookmarkStart w:id="166" w:name="_Toc155369786"/>
      <w:bookmarkStart w:id="167" w:name="_Toc169782276"/>
      <w:ins w:id="168" w:author="Ashwin Mohan" w:date="2024-08-09T21:47:00Z">
        <w:r w:rsidRPr="00B70380">
          <w:t>B.3.2.</w:t>
        </w:r>
        <w:r>
          <w:t>2</w:t>
        </w:r>
        <w:r>
          <w:tab/>
          <w:t>Forearm phantom positioning in the chamber</w:t>
        </w:r>
        <w:bookmarkEnd w:id="166"/>
        <w:bookmarkEnd w:id="167"/>
      </w:ins>
    </w:p>
    <w:p w14:paraId="01622066" w14:textId="77777777" w:rsidR="00625B72" w:rsidRPr="001C6D91" w:rsidRDefault="00625B72" w:rsidP="00625B72">
      <w:pPr>
        <w:rPr>
          <w:ins w:id="169" w:author="Ashwin Mohan" w:date="2024-08-09T21:47:00Z"/>
        </w:rPr>
      </w:pPr>
      <w:ins w:id="170" w:author="Ashwin Mohan" w:date="2024-08-09T21:47: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ins>
    </w:p>
    <w:p w14:paraId="2C81A17A" w14:textId="77777777" w:rsidR="00625B72" w:rsidRDefault="00625B72" w:rsidP="00625B72">
      <w:pPr>
        <w:pStyle w:val="TH"/>
        <w:rPr>
          <w:ins w:id="171" w:author="Ashwin Mohan" w:date="2024-08-09T21:47:00Z"/>
        </w:rPr>
      </w:pPr>
      <w:ins w:id="172" w:author="Ashwin Mohan" w:date="2024-08-09T21:47:00Z">
        <w:r>
          <w:rPr>
            <w:noProof/>
          </w:rPr>
          <w:drawing>
            <wp:inline distT="0" distB="0" distL="0" distR="0" wp14:anchorId="3666A084" wp14:editId="1A28B402">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ins>
    </w:p>
    <w:p w14:paraId="041C968C" w14:textId="77777777" w:rsidR="00625B72" w:rsidRPr="008E4C84" w:rsidRDefault="00625B72" w:rsidP="00625B72">
      <w:pPr>
        <w:pStyle w:val="TF"/>
        <w:rPr>
          <w:ins w:id="173" w:author="Ashwin Mohan" w:date="2024-08-09T21:47:00Z"/>
        </w:rPr>
      </w:pPr>
      <w:ins w:id="174" w:author="Ashwin Mohan" w:date="2024-08-09T21:47:00Z">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57C833F0" w14:textId="77777777" w:rsidR="00625B72" w:rsidRPr="00B70380" w:rsidRDefault="00625B72" w:rsidP="00625B72">
      <w:pPr>
        <w:pStyle w:val="Heading3"/>
        <w:rPr>
          <w:ins w:id="175" w:author="Ashwin Mohan" w:date="2024-08-09T21:47:00Z"/>
        </w:rPr>
      </w:pPr>
      <w:bookmarkStart w:id="176" w:name="_Toc155369787"/>
      <w:bookmarkStart w:id="177" w:name="_Toc169782277"/>
      <w:ins w:id="178" w:author="Ashwin Mohan" w:date="2024-08-09T21:47:00Z">
        <w:r w:rsidRPr="00B70380">
          <w:t>B.3.2.</w:t>
        </w:r>
        <w:r>
          <w:t>3</w:t>
        </w:r>
        <w:r>
          <w:tab/>
        </w:r>
        <w:r w:rsidRPr="005F33FC">
          <w:t xml:space="preserve">Wrist-Worn </w:t>
        </w:r>
        <w:proofErr w:type="spellStart"/>
        <w:r w:rsidRPr="005F33FC">
          <w:t>RedCap</w:t>
        </w:r>
        <w:proofErr w:type="spellEnd"/>
        <w:r w:rsidRPr="005F33FC">
          <w:t xml:space="preserve"> Device mounted on the Forearm Phantom</w:t>
        </w:r>
        <w:bookmarkEnd w:id="176"/>
        <w:bookmarkEnd w:id="177"/>
      </w:ins>
    </w:p>
    <w:p w14:paraId="367D73CA" w14:textId="77777777" w:rsidR="00625B72" w:rsidRDefault="00625B72" w:rsidP="00625B72">
      <w:pPr>
        <w:rPr>
          <w:ins w:id="179" w:author="Ashwin Mohan" w:date="2024-08-09T21:47:00Z"/>
        </w:rPr>
      </w:pPr>
      <w:ins w:id="180" w:author="Ashwin Mohan" w:date="2024-08-09T21:47:00Z">
        <w:r>
          <w:t xml:space="preserve">This clause defines the positioning guideline for wrist-worn </w:t>
        </w:r>
        <w:proofErr w:type="spellStart"/>
        <w:r>
          <w:t>RedCap</w:t>
        </w:r>
        <w:proofErr w:type="spellEnd"/>
        <w:r>
          <w:t xml:space="preserve"> devices.</w:t>
        </w:r>
      </w:ins>
    </w:p>
    <w:p w14:paraId="05CFD657" w14:textId="77777777" w:rsidR="00625B72" w:rsidRDefault="00625B72" w:rsidP="00625B72">
      <w:pPr>
        <w:rPr>
          <w:ins w:id="181" w:author="Ashwin Mohan" w:date="2024-08-09T21:47:00Z"/>
        </w:rPr>
      </w:pPr>
      <w:ins w:id="182" w:author="Ashwin Mohan" w:date="2024-08-09T21:47:00Z">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 xml:space="preserve">wrist-worn </w:t>
        </w:r>
        <w:proofErr w:type="spellStart"/>
        <w:r>
          <w:t>RedCap</w:t>
        </w:r>
        <w:proofErr w:type="spellEnd"/>
        <w:r>
          <w:t xml:space="preserve"> devices</w:t>
        </w:r>
        <w:r w:rsidRPr="00593641">
          <w:rPr>
            <w:rFonts w:hint="eastAsia"/>
          </w:rPr>
          <w:t xml:space="preserve"> in this technical </w:t>
        </w:r>
        <w:r>
          <w:t>specification</w:t>
        </w:r>
        <w:r w:rsidRPr="00593641">
          <w:rPr>
            <w:rFonts w:hint="eastAsia"/>
          </w:rPr>
          <w:t>.</w:t>
        </w:r>
      </w:ins>
    </w:p>
    <w:p w14:paraId="115E85CD" w14:textId="77777777" w:rsidR="00625B72" w:rsidRDefault="00625B72" w:rsidP="00625B72">
      <w:pPr>
        <w:rPr>
          <w:ins w:id="183" w:author="Ashwin Mohan" w:date="2024-08-09T21:47:00Z"/>
        </w:rPr>
      </w:pPr>
      <w:ins w:id="184" w:author="Ashwin Mohan" w:date="2024-08-09T21:47: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 xml:space="preserve">Plane A cuts through the </w:t>
        </w:r>
        <w:proofErr w:type="spellStart"/>
        <w:r w:rsidRPr="00DA6A89">
          <w:t>center</w:t>
        </w:r>
        <w:proofErr w:type="spellEnd"/>
        <w:r w:rsidRPr="00DA6A89">
          <w:t xml:space="preserve"> of wrist band</w:t>
        </w:r>
        <w:r>
          <w:t xml:space="preserve"> and </w:t>
        </w:r>
        <w:r w:rsidRPr="00DA6A89">
          <w:t xml:space="preserve">Plane B cuts through the </w:t>
        </w:r>
        <w:proofErr w:type="spellStart"/>
        <w:r w:rsidRPr="00DA6A89">
          <w:t>center</w:t>
        </w:r>
        <w:proofErr w:type="spellEnd"/>
        <w:r w:rsidRPr="00DA6A89">
          <w:t xml:space="preserve"> of the display</w:t>
        </w:r>
        <w:r>
          <w:t>.</w:t>
        </w:r>
      </w:ins>
    </w:p>
    <w:p w14:paraId="723FB3CE" w14:textId="77777777" w:rsidR="00625B72" w:rsidRDefault="00625B72" w:rsidP="00625B72">
      <w:pPr>
        <w:rPr>
          <w:ins w:id="185" w:author="Ashwin Mohan" w:date="2024-08-09T21:47:00Z"/>
        </w:rPr>
      </w:pPr>
      <w:ins w:id="186" w:author="Ashwin Mohan" w:date="2024-08-09T21:47: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10E1D7BB" w14:textId="77777777" w:rsidR="00625B72" w:rsidRDefault="00625B72" w:rsidP="00625B72">
      <w:pPr>
        <w:pStyle w:val="TH"/>
        <w:rPr>
          <w:ins w:id="187" w:author="Ashwin Mohan" w:date="2024-08-09T21:47:00Z"/>
        </w:rPr>
      </w:pPr>
      <w:ins w:id="188" w:author="Ashwin Mohan" w:date="2024-08-09T21:47:00Z">
        <w:r>
          <w:rPr>
            <w:noProof/>
          </w:rPr>
          <w:lastRenderedPageBreak/>
          <w:drawing>
            <wp:inline distT="0" distB="0" distL="0" distR="0" wp14:anchorId="268E7237" wp14:editId="41C07861">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ins>
    </w:p>
    <w:p w14:paraId="431DD802" w14:textId="77777777" w:rsidR="00625B72" w:rsidRPr="008E4C84" w:rsidRDefault="00625B72" w:rsidP="00625B72">
      <w:pPr>
        <w:pStyle w:val="TF"/>
        <w:rPr>
          <w:ins w:id="189" w:author="Ashwin Mohan" w:date="2024-08-09T21:47:00Z"/>
        </w:rPr>
      </w:pPr>
      <w:ins w:id="190" w:author="Ashwin Mohan" w:date="2024-08-09T21:47:00Z">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6AF48B9B" w14:textId="77777777" w:rsidR="00625B72" w:rsidRDefault="00625B72" w:rsidP="00625B72">
      <w:pPr>
        <w:rPr>
          <w:ins w:id="191" w:author="Ashwin Mohan" w:date="2024-08-09T21:47:00Z"/>
        </w:rPr>
      </w:pPr>
      <w:ins w:id="192" w:author="Ashwin Mohan" w:date="2024-08-09T21:47:00Z">
        <w:r w:rsidRPr="00C906EB">
          <w:t xml:space="preserve">DUTs shall be mounted with sufficiently snug band tightness </w:t>
        </w:r>
        <w:proofErr w:type="gramStart"/>
        <w:r w:rsidRPr="00C906EB">
          <w:t>so as to</w:t>
        </w:r>
        <w:proofErr w:type="gramEnd"/>
        <w:r w:rsidRPr="00C906EB">
          <w:t xml:space="preserve"> prevent the DUT from slipping off under the force of gravity when the phantom is inverted</w:t>
        </w:r>
        <w:r>
          <w:t>.</w:t>
        </w:r>
      </w:ins>
    </w:p>
    <w:p w14:paraId="429CB311" w14:textId="77777777" w:rsidR="00625B72" w:rsidRPr="00AB349F" w:rsidRDefault="00625B72" w:rsidP="00625B72">
      <w:pPr>
        <w:rPr>
          <w:ins w:id="193" w:author="Ashwin Mohan" w:date="2024-08-09T21:47:00Z"/>
        </w:rPr>
      </w:pPr>
      <w:proofErr w:type="gramStart"/>
      <w:ins w:id="194" w:author="Ashwin Mohan" w:date="2024-08-09T21:47:00Z">
        <w:r w:rsidRPr="00AB349F">
          <w:t>Similar to</w:t>
        </w:r>
        <w:proofErr w:type="gramEnd"/>
        <w:r w:rsidRPr="00AB349F">
          <w:t xml:space="preserve"> handheld UEs, there are also two Orientations for </w:t>
        </w:r>
        <w:r w:rsidRPr="004A07F1">
          <w:t xml:space="preserve">Wrist-worn </w:t>
        </w:r>
        <w:proofErr w:type="spellStart"/>
        <w:r>
          <w:t>RedCap</w:t>
        </w:r>
        <w:proofErr w:type="spellEnd"/>
        <w:r>
          <w:t xml:space="preserve"> </w:t>
        </w:r>
        <w:r w:rsidRPr="004A07F1">
          <w:t>Device</w:t>
        </w:r>
        <w:r>
          <w:t xml:space="preserve">s representing the Left and Right Wrist, as shown in </w:t>
        </w:r>
        <w:r w:rsidRPr="00C906EB">
          <w:t xml:space="preserve">Figure </w:t>
        </w:r>
        <w:r w:rsidRPr="005F33FC">
          <w:t>B.3.2.3</w:t>
        </w:r>
        <w:r w:rsidRPr="00C906EB">
          <w:t>-2</w:t>
        </w:r>
        <w:r>
          <w:t>.</w:t>
        </w:r>
      </w:ins>
    </w:p>
    <w:p w14:paraId="108E7376" w14:textId="77777777" w:rsidR="00625B72" w:rsidRDefault="00625B72" w:rsidP="00625B72">
      <w:pPr>
        <w:pStyle w:val="TH"/>
        <w:rPr>
          <w:ins w:id="195" w:author="Ashwin Mohan" w:date="2024-08-09T21:47:00Z"/>
        </w:rPr>
      </w:pPr>
      <w:ins w:id="196" w:author="Ashwin Mohan" w:date="2024-08-09T21:47:00Z">
        <w:r>
          <w:rPr>
            <w:noProof/>
          </w:rPr>
          <w:drawing>
            <wp:inline distT="0" distB="0" distL="0" distR="0" wp14:anchorId="0FD6F742" wp14:editId="44D86688">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ins>
    </w:p>
    <w:p w14:paraId="43F03901" w14:textId="77777777" w:rsidR="00625B72" w:rsidRPr="008E4C84" w:rsidRDefault="00625B72" w:rsidP="00625B72">
      <w:pPr>
        <w:pStyle w:val="TF"/>
        <w:rPr>
          <w:ins w:id="197" w:author="Ashwin Mohan" w:date="2024-08-09T21:47:00Z"/>
        </w:rPr>
      </w:pPr>
      <w:ins w:id="198" w:author="Ashwin Mohan" w:date="2024-08-09T21:47:00Z">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71C7AB9C" w14:textId="77777777" w:rsidR="00625B72" w:rsidRPr="007E5232" w:rsidRDefault="00625B72" w:rsidP="00625B72">
      <w:pPr>
        <w:rPr>
          <w:ins w:id="199" w:author="Ashwin Mohan" w:date="2024-08-09T21:47:00Z"/>
        </w:rPr>
      </w:pPr>
    </w:p>
    <w:p w14:paraId="68C9CD36" w14:textId="718CB290" w:rsidR="001E41F3" w:rsidRPr="00625B72" w:rsidRDefault="00625B72">
      <w:pPr>
        <w:rPr>
          <w:b/>
          <w:bCs/>
          <w:noProof/>
          <w:sz w:val="28"/>
          <w:szCs w:val="28"/>
        </w:rPr>
      </w:pPr>
      <w:r w:rsidRPr="00625B72">
        <w:rPr>
          <w:b/>
          <w:bCs/>
          <w:noProof/>
          <w:sz w:val="28"/>
          <w:szCs w:val="28"/>
          <w:highlight w:val="green"/>
        </w:rPr>
        <w:t>&lt;End of changes&gt;</w:t>
      </w:r>
    </w:p>
    <w:sectPr w:rsidR="001E41F3" w:rsidRPr="00625B72"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F8D8A1" w14:textId="77777777" w:rsidR="0018306E" w:rsidRDefault="0018306E">
      <w:r>
        <w:separator/>
      </w:r>
    </w:p>
  </w:endnote>
  <w:endnote w:type="continuationSeparator" w:id="0">
    <w:p w14:paraId="355DDC97" w14:textId="77777777" w:rsidR="0018306E" w:rsidRDefault="00183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Microsoft YaHei"/>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4D4E07" w14:textId="77777777" w:rsidR="0018306E" w:rsidRDefault="0018306E">
      <w:r>
        <w:separator/>
      </w:r>
    </w:p>
  </w:footnote>
  <w:footnote w:type="continuationSeparator" w:id="0">
    <w:p w14:paraId="78A5B801" w14:textId="77777777" w:rsidR="0018306E" w:rsidRDefault="00183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shwin Mohan">
    <w15:presenceInfo w15:providerId="AD" w15:userId="S::ashwin_mohan@apple.com::1211c98c-0312-4c5d-befe-fa0a7a3c2b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748C7"/>
    <w:rsid w:val="000A6394"/>
    <w:rsid w:val="000B7FED"/>
    <w:rsid w:val="000C038A"/>
    <w:rsid w:val="000C6598"/>
    <w:rsid w:val="000D44B3"/>
    <w:rsid w:val="00145D43"/>
    <w:rsid w:val="0018306E"/>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25B72"/>
    <w:rsid w:val="00653DE4"/>
    <w:rsid w:val="00665C47"/>
    <w:rsid w:val="00695808"/>
    <w:rsid w:val="006B46FB"/>
    <w:rsid w:val="006E21FB"/>
    <w:rsid w:val="00792342"/>
    <w:rsid w:val="007977A8"/>
    <w:rsid w:val="007B512A"/>
    <w:rsid w:val="007C2097"/>
    <w:rsid w:val="007D6A07"/>
    <w:rsid w:val="007F7259"/>
    <w:rsid w:val="008040A8"/>
    <w:rsid w:val="00817EAE"/>
    <w:rsid w:val="008279FA"/>
    <w:rsid w:val="008626E7"/>
    <w:rsid w:val="00870EE7"/>
    <w:rsid w:val="008863B9"/>
    <w:rsid w:val="008A45A6"/>
    <w:rsid w:val="008D3CCC"/>
    <w:rsid w:val="008D57A5"/>
    <w:rsid w:val="008D5D74"/>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CD13A3"/>
    <w:rsid w:val="00D03F9A"/>
    <w:rsid w:val="00D06D51"/>
    <w:rsid w:val="00D24991"/>
    <w:rsid w:val="00D50255"/>
    <w:rsid w:val="00D66520"/>
    <w:rsid w:val="00D84AE9"/>
    <w:rsid w:val="00D9124E"/>
    <w:rsid w:val="00DA0B76"/>
    <w:rsid w:val="00DE34CF"/>
    <w:rsid w:val="00E13F3D"/>
    <w:rsid w:val="00E34898"/>
    <w:rsid w:val="00E714F9"/>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qFormat/>
    <w:locked/>
    <w:rsid w:val="00625B72"/>
    <w:rPr>
      <w:rFonts w:ascii="Times New Roman" w:hAnsi="Times New Roman"/>
      <w:lang w:val="en-GB" w:eastAsia="en-US"/>
    </w:rPr>
  </w:style>
  <w:style w:type="character" w:customStyle="1" w:styleId="B1Char">
    <w:name w:val="B1 Char"/>
    <w:link w:val="B1"/>
    <w:qFormat/>
    <w:locked/>
    <w:rsid w:val="00625B72"/>
    <w:rPr>
      <w:rFonts w:ascii="Times New Roman" w:hAnsi="Times New Roman"/>
      <w:lang w:val="en-GB" w:eastAsia="en-US"/>
    </w:rPr>
  </w:style>
  <w:style w:type="character" w:customStyle="1" w:styleId="THChar">
    <w:name w:val="TH Char"/>
    <w:link w:val="TH"/>
    <w:qFormat/>
    <w:locked/>
    <w:rsid w:val="00625B72"/>
    <w:rPr>
      <w:rFonts w:ascii="Arial" w:hAnsi="Arial"/>
      <w:b/>
      <w:lang w:val="en-GB" w:eastAsia="en-US"/>
    </w:rPr>
  </w:style>
  <w:style w:type="character" w:customStyle="1" w:styleId="TFChar">
    <w:name w:val="TF Char"/>
    <w:link w:val="TF"/>
    <w:qFormat/>
    <w:rsid w:val="00625B72"/>
    <w:rPr>
      <w:rFonts w:ascii="Arial" w:hAnsi="Arial"/>
      <w:b/>
      <w:lang w:val="en-GB" w:eastAsia="en-US"/>
    </w:rPr>
  </w:style>
  <w:style w:type="paragraph" w:styleId="Revision">
    <w:name w:val="Revision"/>
    <w:hidden/>
    <w:uiPriority w:val="99"/>
    <w:semiHidden/>
    <w:rsid w:val="00625B72"/>
    <w:rPr>
      <w:rFonts w:ascii="Times New Roman" w:hAnsi="Times New Roman"/>
      <w:lang w:val="en-GB" w:eastAsia="en-US"/>
    </w:rPr>
  </w:style>
  <w:style w:type="character" w:customStyle="1" w:styleId="NOChar1">
    <w:name w:val="NO Char1"/>
    <w:qFormat/>
    <w:rsid w:val="00625B72"/>
    <w:rPr>
      <w:lang w:eastAsia="en-US"/>
    </w:rPr>
  </w:style>
  <w:style w:type="character" w:customStyle="1" w:styleId="EditorsNoteChar">
    <w:name w:val="Editor's Note Char"/>
    <w:link w:val="EditorsNote"/>
    <w:qFormat/>
    <w:rsid w:val="00CD13A3"/>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png"/><Relationship Id="rId22" Type="http://schemas.openxmlformats.org/officeDocument/2006/relationships/image" Target="media/image1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C:\Users\kimdodongw\Downloads\3gpp_70.dot</Template>
  <TotalTime>2</TotalTime>
  <Pages>8</Pages>
  <Words>1995</Words>
  <Characters>11377</Characters>
  <Application>Microsoft Office Word</Application>
  <DocSecurity>0</DocSecurity>
  <Lines>94</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13346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Ashwin Mohan</cp:lastModifiedBy>
  <cp:revision>2</cp:revision>
  <cp:lastPrinted>1900-01-01T08:00:00Z</cp:lastPrinted>
  <dcterms:created xsi:type="dcterms:W3CDTF">2024-08-22T07:34:00Z</dcterms:created>
  <dcterms:modified xsi:type="dcterms:W3CDTF">2024-08-22T07:34:00Z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104</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R5-245449</vt:lpwstr>
  </property>
  <property fmtid="{D5CDD505-2E9C-101B-9397-08002B2CF9AE}" pid="10" name="Spec#">
    <vt:lpwstr>38.561</vt:lpwstr>
  </property>
  <property fmtid="{D5CDD505-2E9C-101B-9397-08002B2CF9AE}" pid="11" name="Cr#">
    <vt:lpwstr>0015</vt:lpwstr>
  </property>
  <property fmtid="{D5CDD505-2E9C-101B-9397-08002B2CF9AE}" pid="12" name="Revision">
    <vt:lpwstr>-</vt:lpwstr>
  </property>
  <property fmtid="{D5CDD505-2E9C-101B-9397-08002B2CF9AE}" pid="13" name="Version">
    <vt:lpwstr>17.2.0</vt:lpwstr>
  </property>
  <property fmtid="{D5CDD505-2E9C-101B-9397-08002B2CF9AE}" pid="14" name="CrTitle">
    <vt:lpwstr>Updates to Annex B related to phantom definitions</vt:lpwstr>
  </property>
  <property fmtid="{D5CDD505-2E9C-101B-9397-08002B2CF9AE}" pid="15" name="SourceIfWg">
    <vt:lpwstr>Apple Benelux B.V. - Belgium</vt:lpwstr>
  </property>
  <property fmtid="{D5CDD505-2E9C-101B-9397-08002B2CF9AE}" pid="16" name="SourceIfTsg">
    <vt:lpwstr/>
  </property>
  <property fmtid="{D5CDD505-2E9C-101B-9397-08002B2CF9AE}" pid="17" name="RelatedWis">
    <vt:lpwstr>NR_FR1_TRP_TRS_enh-UEConTest</vt:lpwstr>
  </property>
  <property fmtid="{D5CDD505-2E9C-101B-9397-08002B2CF9AE}" pid="18" name="Cat">
    <vt:lpwstr>F</vt:lpwstr>
  </property>
  <property fmtid="{D5CDD505-2E9C-101B-9397-08002B2CF9AE}" pid="19" name="ResDate">
    <vt:lpwstr>2024-08-09</vt:lpwstr>
  </property>
  <property fmtid="{D5CDD505-2E9C-101B-9397-08002B2CF9AE}" pid="20" name="Release">
    <vt:lpwstr>Rel-18</vt:lpwstr>
  </property>
</Properties>
</file>