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D5733" w14:textId="77777777"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Pr="00936B5C">
          <w:rPr>
            <w:b/>
            <w:i/>
            <w:noProof/>
            <w:sz w:val="28"/>
          </w:rPr>
          <w:t>R5-24</w:t>
        </w:r>
      </w:fldSimple>
      <w:r w:rsidR="009C5708">
        <w:rPr>
          <w:b/>
          <w:i/>
          <w:noProof/>
          <w:sz w:val="28"/>
        </w:rPr>
        <w:t>5438</w:t>
      </w:r>
      <w:r w:rsidR="00BC36DB" w:rsidRPr="00BC36DB">
        <w:rPr>
          <w:b/>
          <w:i/>
          <w:noProof/>
          <w:sz w:val="28"/>
          <w:highlight w:val="cyan"/>
        </w:rPr>
        <w:t>r1</w:t>
      </w:r>
    </w:p>
    <w:p w14:paraId="3277226F" w14:textId="77777777" w:rsidR="002B39D7" w:rsidRDefault="00886E86" w:rsidP="002B39D7">
      <w:pPr>
        <w:pStyle w:val="CRCoverPage"/>
        <w:outlineLvl w:val="0"/>
        <w:rPr>
          <w:b/>
          <w:noProof/>
          <w:sz w:val="24"/>
        </w:rPr>
      </w:pPr>
      <w:fldSimple w:instr=" DOCPROPERTY  Location  \* MERGEFORMAT ">
        <w:r w:rsidR="002B39D7" w:rsidRPr="002872A4">
          <w:rPr>
            <w:b/>
            <w:noProof/>
            <w:sz w:val="24"/>
          </w:rPr>
          <w:t>Maastricht</w:t>
        </w:r>
      </w:fldSimple>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w:t>
      </w:r>
      <w:r w:rsidR="006C1200">
        <w:rPr>
          <w:b/>
          <w:noProof/>
          <w:sz w:val="24"/>
        </w:rPr>
        <w:t>–</w:t>
      </w:r>
      <w:r w:rsidR="002B39D7">
        <w:rPr>
          <w:b/>
          <w:noProof/>
          <w:sz w:val="24"/>
        </w:rPr>
        <w:t xml:space="preserve"> </w:t>
      </w:r>
      <w:fldSimple w:instr=" DOCPROPERTY  EndDate  \* MERGEFORMAT ">
        <w:r w:rsidR="002B39D7" w:rsidRPr="00587DAF">
          <w:rPr>
            <w:b/>
            <w:noProof/>
            <w:sz w:val="24"/>
          </w:rPr>
          <w:t>2</w:t>
        </w:r>
        <w:r w:rsidR="002B39D7">
          <w:rPr>
            <w:b/>
            <w:noProof/>
            <w:sz w:val="24"/>
          </w:rPr>
          <w:t>3</w:t>
        </w:r>
        <w:r w:rsidR="006C1200" w:rsidRPr="006C1200">
          <w:rPr>
            <w:b/>
            <w:noProof/>
            <w:sz w:val="24"/>
            <w:vertAlign w:val="superscript"/>
          </w:rPr>
          <w:t>rd</w:t>
        </w:r>
        <w:r w:rsidR="006C1200">
          <w:rPr>
            <w:b/>
            <w:noProof/>
            <w:sz w:val="24"/>
          </w:rPr>
          <w:t xml:space="preserve"> </w:t>
        </w:r>
        <w:r w:rsidR="002B39D7">
          <w:rPr>
            <w:b/>
            <w:noProof/>
            <w:sz w:val="24"/>
          </w:rPr>
          <w:t>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77777777" w:rsidR="002B39D7" w:rsidRPr="00155999" w:rsidRDefault="00886E86"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77777777" w:rsidR="002B39D7" w:rsidRPr="00033DDF" w:rsidRDefault="00BC36DB" w:rsidP="00030361">
            <w:pPr>
              <w:pStyle w:val="CRCoverPage"/>
              <w:spacing w:after="0"/>
              <w:rPr>
                <w:noProof/>
                <w:highlight w:val="green"/>
              </w:rPr>
            </w:pPr>
            <w:r>
              <w:rPr>
                <w:b/>
                <w:noProof/>
                <w:sz w:val="28"/>
              </w:rPr>
              <w:t xml:space="preserve">    </w:t>
            </w:r>
            <w:r w:rsidR="009C5708" w:rsidRPr="009C5708">
              <w:rPr>
                <w:b/>
                <w:noProof/>
                <w:sz w:val="28"/>
              </w:rPr>
              <w:t>0400</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886E86"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77777777" w:rsidR="002B39D7" w:rsidRPr="002872A4" w:rsidRDefault="00886E86"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77777777" w:rsidR="002B39D7" w:rsidRPr="006256CA" w:rsidRDefault="002B39D7" w:rsidP="00030361">
            <w:pPr>
              <w:pStyle w:val="CRCoverPage"/>
              <w:spacing w:after="0"/>
              <w:ind w:left="100"/>
              <w:rPr>
                <w:noProof/>
                <w:highlight w:val="green"/>
              </w:rPr>
            </w:pPr>
            <w:r w:rsidRPr="002872A4">
              <w:t xml:space="preserve">Updates to MCPTT TC </w:t>
            </w:r>
            <w:r w:rsidR="00486128">
              <w:t>6.2.1</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77777777" w:rsidR="002B39D7" w:rsidRPr="00672F36" w:rsidRDefault="00605658" w:rsidP="00030361">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886E86"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77777777" w:rsidR="002B39D7" w:rsidRPr="00600CC2" w:rsidRDefault="00BC36DB" w:rsidP="00BC36DB">
            <w:pPr>
              <w:pStyle w:val="CRCoverPage"/>
              <w:spacing w:after="0"/>
              <w:ind w:left="100"/>
              <w:rPr>
                <w:noProof/>
                <w:highlight w:val="cyan"/>
              </w:rPr>
            </w:pPr>
            <w:r w:rsidRPr="00600CC2">
              <w:rPr>
                <w:noProof/>
                <w:highlight w:val="cyan"/>
              </w:rPr>
              <w:t>TEI14_Test, MCPTT-ConTest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77777777" w:rsidR="002B39D7" w:rsidRPr="00507F51" w:rsidRDefault="00886E86" w:rsidP="00030361">
            <w:pPr>
              <w:pStyle w:val="CRCoverPage"/>
              <w:spacing w:after="0"/>
              <w:ind w:left="100"/>
              <w:rPr>
                <w:noProof/>
              </w:rPr>
            </w:pPr>
            <w:fldSimple w:instr=" DOCPROPERTY  ResDate  \* MERGEFORMAT ">
              <w:r w:rsidR="002B39D7" w:rsidRPr="00507F51">
                <w:rPr>
                  <w:noProof/>
                </w:rPr>
                <w:t>2024-0</w:t>
              </w:r>
              <w:r w:rsidR="002B39D7">
                <w:rPr>
                  <w:noProof/>
                </w:rPr>
                <w:t>8</w:t>
              </w:r>
              <w:r w:rsidR="002B39D7" w:rsidRPr="00507F51">
                <w:rPr>
                  <w:noProof/>
                </w:rPr>
                <w:t>-</w:t>
              </w:r>
              <w:r w:rsidR="002B39D7">
                <w:rPr>
                  <w:noProof/>
                </w:rPr>
                <w:t>09</w:t>
              </w:r>
            </w:fldSimple>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886E86"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77777777" w:rsidR="002B39D7" w:rsidRPr="00507F51" w:rsidRDefault="00886E86"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AD5E8BE" w14:textId="77777777" w:rsidR="002B39D7" w:rsidRPr="002872A4" w:rsidRDefault="002B39D7" w:rsidP="00486128">
            <w:pPr>
              <w:pStyle w:val="CRCoverPage"/>
              <w:spacing w:after="0"/>
              <w:ind w:left="100"/>
              <w:rPr>
                <w:noProof/>
              </w:rPr>
            </w:pPr>
            <w:r>
              <w:rPr>
                <w:noProof/>
              </w:rPr>
              <w:t>The core requirements for TC 6.</w:t>
            </w:r>
            <w:r w:rsidR="00486128">
              <w:rPr>
                <w:noProof/>
              </w:rPr>
              <w:t>2</w:t>
            </w:r>
            <w:r>
              <w:rPr>
                <w:noProof/>
              </w:rPr>
              <w:t>.1 are from Rel-13 but the TC applicability is Rel-14 so the core requirements needs to be updated to Rel-14</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77777777" w:rsidR="002B39D7" w:rsidRPr="002872A4" w:rsidRDefault="002B39D7" w:rsidP="00486128">
            <w:pPr>
              <w:pStyle w:val="CRCoverPage"/>
              <w:spacing w:after="0"/>
              <w:ind w:left="100"/>
              <w:rPr>
                <w:noProof/>
              </w:rPr>
            </w:pPr>
            <w:r>
              <w:rPr>
                <w:noProof/>
              </w:rPr>
              <w:t>6.</w:t>
            </w:r>
            <w:r w:rsidR="00486128">
              <w:rPr>
                <w:noProof/>
              </w:rPr>
              <w:t>2</w:t>
            </w:r>
            <w:r>
              <w:rPr>
                <w:noProof/>
              </w:rPr>
              <w:t>.1</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77777777" w:rsidR="002B39D7" w:rsidRPr="00BC36DB" w:rsidRDefault="00BC36DB" w:rsidP="00030361">
            <w:pPr>
              <w:pStyle w:val="CRCoverPage"/>
              <w:spacing w:after="0"/>
              <w:ind w:left="100"/>
              <w:rPr>
                <w:noProof/>
                <w:highlight w:val="cyan"/>
              </w:rPr>
            </w:pPr>
            <w:r w:rsidRPr="00BC36DB">
              <w:rPr>
                <w:noProof/>
                <w:highlight w:val="cyan"/>
              </w:rPr>
              <w:t>R1: Corrected WIC and aligned changed content to Rel-14</w:t>
            </w:r>
          </w:p>
        </w:tc>
      </w:tr>
    </w:tbl>
    <w:p w14:paraId="24BBA2E0" w14:textId="77777777" w:rsidR="0085417A" w:rsidRDefault="0085417A"/>
    <w:p w14:paraId="4D64328E" w14:textId="77777777" w:rsidR="002B39D7" w:rsidRDefault="002B39D7"/>
    <w:p w14:paraId="79356E96" w14:textId="77777777" w:rsidR="00E56A2F" w:rsidRPr="00E56A2F" w:rsidRDefault="00E56A2F" w:rsidP="00E56A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06034"/>
      <w:bookmarkStart w:id="2" w:name="_Toc36037707"/>
      <w:bookmarkStart w:id="3" w:name="_Toc43837560"/>
      <w:bookmarkStart w:id="4" w:name="_Toc60995672"/>
      <w:bookmarkStart w:id="5" w:name="_Toc69159800"/>
      <w:bookmarkStart w:id="6" w:name="_Toc76583154"/>
      <w:bookmarkStart w:id="7" w:name="_Toc83808706"/>
      <w:bookmarkStart w:id="8" w:name="_Toc91233535"/>
      <w:bookmarkStart w:id="9" w:name="_Toc100349014"/>
      <w:bookmarkStart w:id="10" w:name="_Toc106787170"/>
      <w:r w:rsidRPr="00E56A2F">
        <w:rPr>
          <w:rFonts w:ascii="Arial" w:hAnsi="Arial"/>
          <w:sz w:val="28"/>
          <w:lang w:eastAsia="en-GB"/>
        </w:rPr>
        <w:lastRenderedPageBreak/>
        <w:t>6.2.1</w:t>
      </w:r>
      <w:r w:rsidRPr="00E56A2F">
        <w:rPr>
          <w:rFonts w:ascii="Arial" w:hAnsi="Arial"/>
          <w:sz w:val="28"/>
          <w:lang w:eastAsia="en-GB"/>
        </w:rPr>
        <w:tab/>
        <w:t>On-network / Private Call / On-demand / Automatic Commencement Mode / With Floor Control / Upgrade to Emergency Call / Cancellation of Emergency on User request / Client Originated (CO)</w:t>
      </w:r>
      <w:bookmarkEnd w:id="1"/>
      <w:bookmarkEnd w:id="2"/>
      <w:bookmarkEnd w:id="3"/>
      <w:bookmarkEnd w:id="4"/>
      <w:bookmarkEnd w:id="5"/>
      <w:bookmarkEnd w:id="6"/>
      <w:bookmarkEnd w:id="7"/>
      <w:bookmarkEnd w:id="8"/>
      <w:bookmarkEnd w:id="9"/>
      <w:bookmarkEnd w:id="10"/>
    </w:p>
    <w:p w14:paraId="11E05B4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6.2.1.1</w:t>
      </w:r>
      <w:r w:rsidRPr="00E56A2F">
        <w:rPr>
          <w:rFonts w:ascii="Arial" w:hAnsi="Arial"/>
          <w:lang w:eastAsia="en-GB"/>
        </w:rPr>
        <w:tab/>
        <w:t>Test Purpose (TP)</w:t>
      </w:r>
    </w:p>
    <w:p w14:paraId="671A136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(1)</w:t>
      </w:r>
    </w:p>
    <w:p w14:paraId="6E6705C5"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registered and authorized for MCPTT Service, including authorized to initiate/cancel private and private emergency calls with automatic commencement }</w:t>
      </w:r>
    </w:p>
    <w:p w14:paraId="01554EF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40C3A2C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requests the establishment of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no Force of automatic commencement, applying End-to-end communication security with Floor Control }</w:t>
      </w:r>
    </w:p>
    <w:p w14:paraId="2C47F9C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E56A2F">
        <w:rPr>
          <w:rFonts w:ascii="Courier New" w:hAnsi="Courier New"/>
          <w:b/>
          <w:sz w:val="16"/>
          <w:lang w:eastAsia="en-GB"/>
        </w:rPr>
        <w:t>and</w:t>
      </w:r>
      <w:r w:rsidRPr="00E56A2F">
        <w:rPr>
          <w:rFonts w:ascii="Courier New" w:hAnsi="Courier New"/>
          <w:sz w:val="16"/>
          <w:lang w:eastAsia="en-GB"/>
        </w:rPr>
        <w:t>, after indication from the MCPTT Server that the call was established notifies the user }</w:t>
      </w:r>
    </w:p>
    <w:p w14:paraId="6046B5B7"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13B6069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26E7C1"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(2)</w:t>
      </w:r>
    </w:p>
    <w:p w14:paraId="7495B35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established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w:t>
      </w:r>
    </w:p>
    <w:p w14:paraId="2E0E4E2D"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75D9DD1A"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engages in communication with the invited MCPTT User }</w:t>
      </w:r>
    </w:p>
    <w:p w14:paraId="4204169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respects the floor control imposed by the MCPTT Server (Floor granting/release/deny) applying Floor Control confidentiality and integrity protection }</w:t>
      </w:r>
    </w:p>
    <w:p w14:paraId="31E3B1A4"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0722B40D"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621789"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(3)</w:t>
      </w:r>
    </w:p>
    <w:p w14:paraId="232DC12E"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established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w:t>
      </w:r>
    </w:p>
    <w:p w14:paraId="2D58D675"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44280AB0"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wants to upgrade the ongoing MCPTT private call to an MCPTT emergency private call with floor control }</w:t>
      </w:r>
    </w:p>
    <w:p w14:paraId="4F2EE704"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re-INVITE message requesting private emergency call on-demand Automatic Commencement Mode offering a media-level section for a media-floor control entity, </w:t>
      </w:r>
      <w:r w:rsidRPr="00E56A2F">
        <w:rPr>
          <w:rFonts w:ascii="Courier New" w:hAnsi="Courier New"/>
          <w:b/>
          <w:sz w:val="16"/>
          <w:lang w:eastAsia="en-GB"/>
        </w:rPr>
        <w:t>and</w:t>
      </w:r>
      <w:r w:rsidRPr="00E56A2F">
        <w:rPr>
          <w:rFonts w:ascii="Courier New" w:hAnsi="Courier New"/>
          <w:sz w:val="16"/>
          <w:lang w:eastAsia="en-GB"/>
        </w:rPr>
        <w:t>, upon receipt of a SIP 200 (OK) response considers the call as being upgraded to emergency private call (emergency private call state = "MEPC 3: emergency-pc-granted") }</w:t>
      </w:r>
    </w:p>
    <w:p w14:paraId="55615F91"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139C12B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86FCE6"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(4)</w:t>
      </w:r>
    </w:p>
    <w:p w14:paraId="06A0FE84"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upgraded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to emergency private call with floor control }</w:t>
      </w:r>
    </w:p>
    <w:p w14:paraId="6950C43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5A83C5D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engages in communication with the invited MCPTT User }</w:t>
      </w:r>
    </w:p>
    <w:p w14:paraId="0C49F03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respects the floor control imposed by the MCPTT Server including override of the invited MCPTT user (who is not in MCPTT emergency state) and applying Floor Control confidentiality and integrity protection }</w:t>
      </w:r>
    </w:p>
    <w:p w14:paraId="0B908A41"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43149C28"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B77B62"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(5)</w:t>
      </w:r>
    </w:p>
    <w:p w14:paraId="020511B5"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upgraded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to emergency private call with floor control }</w:t>
      </w:r>
    </w:p>
    <w:p w14:paraId="1784FB96"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63B47120"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wants to cancel the ongoing MCPTT emergency private call }</w:t>
      </w:r>
    </w:p>
    <w:p w14:paraId="1C64BBF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re-INVITE request requesting the emergency state cancellation, </w:t>
      </w:r>
      <w:r w:rsidRPr="00E56A2F">
        <w:rPr>
          <w:rFonts w:ascii="Courier New" w:hAnsi="Courier New"/>
          <w:b/>
          <w:sz w:val="16"/>
          <w:lang w:eastAsia="en-GB"/>
        </w:rPr>
        <w:t>and</w:t>
      </w:r>
      <w:r w:rsidRPr="00E56A2F">
        <w:rPr>
          <w:rFonts w:ascii="Courier New" w:hAnsi="Courier New"/>
          <w:sz w:val="16"/>
          <w:lang w:eastAsia="en-GB"/>
        </w:rPr>
        <w:t>. upon receipt of a SIP 200 (OK) response considers the emergency condition cancelled and the call being reverted back to MCPTT Private Call }</w:t>
      </w:r>
    </w:p>
    <w:p w14:paraId="5F8C607A"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lastRenderedPageBreak/>
        <w:t xml:space="preserve">            }</w:t>
      </w:r>
    </w:p>
    <w:p w14:paraId="275E0F6C"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279AD"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w:t>
      </w:r>
    </w:p>
    <w:p w14:paraId="4E82BAB6"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an ongoing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w:t>
      </w:r>
    </w:p>
    <w:p w14:paraId="0841C24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5DC7797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wants to terminate the ongoing MCPTT private call }</w:t>
      </w:r>
    </w:p>
    <w:p w14:paraId="488C5367"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BYE request and after receiving a SIP 200 (OK) leaves the MCPTT session }</w:t>
      </w:r>
    </w:p>
    <w:p w14:paraId="4A686997"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22A7912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789A6E"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6.2.1.2</w:t>
      </w:r>
      <w:r w:rsidRPr="00E56A2F">
        <w:rPr>
          <w:rFonts w:ascii="Arial" w:hAnsi="Arial"/>
          <w:lang w:eastAsia="en-GB"/>
        </w:rPr>
        <w:tab/>
        <w:t>Conformance requirements</w:t>
      </w:r>
    </w:p>
    <w:p w14:paraId="5AC91AD7" w14:textId="3259A366" w:rsidR="00E56A2F" w:rsidRPr="00E56A2F" w:rsidRDefault="00E56A2F" w:rsidP="00E56A2F">
      <w:pPr>
        <w:overflowPunct w:val="0"/>
        <w:autoSpaceDE w:val="0"/>
        <w:autoSpaceDN w:val="0"/>
        <w:adjustRightInd w:val="0"/>
        <w:textAlignment w:val="baseline"/>
        <w:rPr>
          <w:lang w:eastAsia="en-GB"/>
        </w:rPr>
      </w:pPr>
      <w:r w:rsidRPr="00E56A2F">
        <w:rPr>
          <w:lang w:eastAsia="en-GB"/>
        </w:rPr>
        <w:t>References: The conformance requirements covered in the present TC are specified in: TS 24.379 clauses 4.6.2, 4.7, 6.2.1, 6.2.5.1, 6.2.8.3.4, 6.2.8.3.6, 11.1.1.2.1.1, 11.1.1.2.1.4, 11.1.1.2.1.5, 11.1.3.1.1.1, TS 24.380 clauses 4.1.1.2, 5.2.1, 5.2.2, 12.1.2.2, 13.1, 13.3.3, TS 33.180, clause 5.3.4. Unless otherwise stated these are Rel-</w:t>
      </w:r>
      <w:del w:id="11" w:author="Satish Jha" w:date="2024-08-21T10:07:00Z" w16du:dateUtc="2024-08-21T08:07:00Z">
        <w:r w:rsidRPr="00E56A2F" w:rsidDel="009912E9">
          <w:rPr>
            <w:lang w:eastAsia="en-GB"/>
          </w:rPr>
          <w:delText xml:space="preserve">13 </w:delText>
        </w:r>
      </w:del>
      <w:ins w:id="12" w:author="Satish Jha" w:date="2024-08-21T10:07:00Z" w16du:dateUtc="2024-08-21T08:07:00Z">
        <w:r w:rsidR="009912E9" w:rsidRPr="00E56A2F">
          <w:rPr>
            <w:lang w:eastAsia="en-GB"/>
          </w:rPr>
          <w:t>1</w:t>
        </w:r>
        <w:r w:rsidR="009912E9">
          <w:rPr>
            <w:lang w:eastAsia="en-GB"/>
          </w:rPr>
          <w:t>4</w:t>
        </w:r>
        <w:r w:rsidR="009912E9" w:rsidRPr="00E56A2F">
          <w:rPr>
            <w:lang w:eastAsia="en-GB"/>
          </w:rPr>
          <w:t xml:space="preserve"> </w:t>
        </w:r>
      </w:ins>
      <w:r w:rsidRPr="00E56A2F">
        <w:rPr>
          <w:lang w:eastAsia="en-GB"/>
        </w:rPr>
        <w:t>requirements.</w:t>
      </w:r>
    </w:p>
    <w:p w14:paraId="7017A2BD"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4.6.2]</w:t>
      </w:r>
    </w:p>
    <w:p w14:paraId="55CB176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Key aspects of MCPTT emergency private calls include:</w:t>
      </w:r>
    </w:p>
    <w:p w14:paraId="6B4ED104" w14:textId="39857161"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 xml:space="preserve">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w:t>
      </w:r>
      <w:ins w:id="13" w:author="Satish Jha" w:date="2024-08-21T12:04:00Z" w16du:dateUtc="2024-08-21T10:04:00Z">
        <w:r w:rsidR="00317AE3" w:rsidRPr="00317AE3">
          <w:rPr>
            <w:lang w:eastAsia="en-GB"/>
          </w:rPr>
          <w:t>IETF RFC 8101</w:t>
        </w:r>
      </w:ins>
      <w:del w:id="14" w:author="Satish Jha" w:date="2024-08-21T12:04:00Z" w16du:dateUtc="2024-08-21T10:04:00Z">
        <w:r w:rsidRPr="00E56A2F" w:rsidDel="00317AE3">
          <w:rPr>
            <w:lang w:eastAsia="en-GB"/>
          </w:rPr>
          <w:delText>draft-holmberg-dispatch-mcptt-rp-namespace</w:delText>
        </w:r>
      </w:del>
      <w:r w:rsidRPr="00E56A2F">
        <w:rPr>
          <w:lang w:eastAsia="en-GB"/>
        </w:rPr>
        <w:t> [48];</w:t>
      </w:r>
    </w:p>
    <w:p w14:paraId="49B5828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the initiator of the MCPTT emergency private call can override the other MCPTT user in the MCPTT emergency private call unless that user also has their MCPTT emergency state set;</w:t>
      </w:r>
    </w:p>
    <w:p w14:paraId="535D93D1"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47FC8ECB"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restoration of normal floor control priority participants when the emergency elevated priority is cancelled;</w:t>
      </w:r>
    </w:p>
    <w:p w14:paraId="3EFEE1BB"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requires the MCPTT user to be authorised to either originate or cancel an MCPTT emergency private call;</w:t>
      </w:r>
    </w:p>
    <w:p w14:paraId="5326908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09849EA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the originator of the MCPTT emergency private call can request that the call use either manual or automatic commencement mode.</w:t>
      </w:r>
    </w:p>
    <w:p w14:paraId="3FC8662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4.7]</w:t>
      </w:r>
    </w:p>
    <w:p w14:paraId="0603EA6C" w14:textId="3FF2E388" w:rsidR="00E56A2F" w:rsidRPr="00E56A2F" w:rsidRDefault="00E56A2F" w:rsidP="00E56A2F">
      <w:pPr>
        <w:overflowPunct w:val="0"/>
        <w:autoSpaceDE w:val="0"/>
        <w:autoSpaceDN w:val="0"/>
        <w:adjustRightInd w:val="0"/>
        <w:textAlignment w:val="baseline"/>
        <w:rPr>
          <w:lang w:eastAsia="en-GB"/>
        </w:rPr>
      </w:pPr>
      <w:r w:rsidRPr="00E56A2F">
        <w:rPr>
          <w:lang w:eastAsia="en-GB"/>
        </w:rP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w:t>
      </w:r>
      <w:del w:id="15" w:author="Satish Jha" w:date="2024-08-21T12:09:00Z" w16du:dateUtc="2024-08-21T10:09:00Z">
        <w:r w:rsidRPr="00E56A2F" w:rsidDel="00552C4A">
          <w:rPr>
            <w:lang w:eastAsia="en-GB"/>
          </w:rPr>
          <w:delText>179 </w:delText>
        </w:r>
      </w:del>
      <w:ins w:id="16" w:author="Satish Jha" w:date="2024-08-21T12:09:00Z" w16du:dateUtc="2024-08-21T10:09:00Z">
        <w:r w:rsidR="00552C4A" w:rsidRPr="00E56A2F">
          <w:rPr>
            <w:lang w:eastAsia="en-GB"/>
          </w:rPr>
          <w:t>1</w:t>
        </w:r>
        <w:r w:rsidR="00552C4A">
          <w:rPr>
            <w:lang w:eastAsia="en-GB"/>
          </w:rPr>
          <w:t>80</w:t>
        </w:r>
        <w:r w:rsidR="00552C4A" w:rsidRPr="00E56A2F">
          <w:rPr>
            <w:lang w:eastAsia="en-GB"/>
          </w:rPr>
          <w:t> </w:t>
        </w:r>
      </w:ins>
      <w:r w:rsidRPr="00E56A2F">
        <w:rPr>
          <w:lang w:eastAsia="en-GB"/>
        </w:rPr>
        <w:t>[</w:t>
      </w:r>
      <w:del w:id="17" w:author="Satish Jha" w:date="2024-08-21T12:09:00Z" w16du:dateUtc="2024-08-21T10:09:00Z">
        <w:r w:rsidRPr="00E56A2F" w:rsidDel="00552C4A">
          <w:rPr>
            <w:lang w:eastAsia="en-GB"/>
          </w:rPr>
          <w:delText>46</w:delText>
        </w:r>
      </w:del>
      <w:ins w:id="18" w:author="Satish Jha" w:date="2024-08-21T12:09:00Z" w16du:dateUtc="2024-08-21T10:09:00Z">
        <w:r w:rsidR="00552C4A">
          <w:rPr>
            <w:lang w:eastAsia="en-GB"/>
          </w:rPr>
          <w:t>78</w:t>
        </w:r>
      </w:ins>
      <w:r w:rsidRPr="00E56A2F">
        <w:rPr>
          <w:lang w:eastAsia="en-GB"/>
        </w:rPr>
        <w:t>].</w:t>
      </w:r>
    </w:p>
    <w:p w14:paraId="5F44D533"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6EB3E68F" w14:textId="076A3437" w:rsidR="00E56A2F" w:rsidRDefault="00E56A2F" w:rsidP="00E56A2F">
      <w:pPr>
        <w:overflowPunct w:val="0"/>
        <w:autoSpaceDE w:val="0"/>
        <w:autoSpaceDN w:val="0"/>
        <w:adjustRightInd w:val="0"/>
        <w:textAlignment w:val="baseline"/>
        <w:rPr>
          <w:ins w:id="19" w:author="Satish Jha" w:date="2024-08-21T12:13:00Z" w16du:dateUtc="2024-08-21T10:13:00Z"/>
          <w:lang w:eastAsia="en-GB"/>
        </w:rPr>
      </w:pPr>
      <w:r w:rsidRPr="00E56A2F">
        <w:rPr>
          <w:lang w:eastAsia="en-GB"/>
        </w:rPr>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w:t>
      </w:r>
      <w:del w:id="20" w:author="Satish Jha" w:date="2024-08-21T12:12:00Z" w16du:dateUtc="2024-08-21T10:12:00Z">
        <w:r w:rsidRPr="00E56A2F" w:rsidDel="003908F7">
          <w:rPr>
            <w:lang w:eastAsia="en-GB"/>
          </w:rPr>
          <w:delText>KMS</w:delText>
        </w:r>
      </w:del>
      <w:ins w:id="21" w:author="Satish Jha" w:date="2024-08-21T12:12:00Z" w16du:dateUtc="2024-08-21T10:12:00Z">
        <w:r w:rsidR="003908F7" w:rsidRPr="003908F7">
          <w:rPr>
            <w:lang w:eastAsia="en-GB"/>
          </w:rPr>
          <w:t>terminating user's KMS. The domain-specific key material of the terminator's KMS is identified by a KMS URI stored in the terminating user profile. The domain-specific key material for all KMSs is downloaded in advance from the initiator's home KMS as described in 3GPP TS 33.180 [78]</w:t>
        </w:r>
      </w:ins>
      <w:r w:rsidRPr="00E56A2F">
        <w:rPr>
          <w:lang w:eastAsia="en-GB"/>
        </w:rPr>
        <w:t xml:space="preserve">. The PCK and PCK-ID are distributed within a MIKEY payload within the SDP offer of the </w:t>
      </w:r>
      <w:r w:rsidRPr="00E56A2F">
        <w:rPr>
          <w:lang w:eastAsia="en-GB"/>
        </w:rPr>
        <w:lastRenderedPageBreak/>
        <w:t>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w:t>
      </w:r>
      <w:del w:id="22" w:author="Satish Jha" w:date="2024-08-21T12:13:00Z" w16du:dateUtc="2024-08-21T10:13:00Z">
        <w:r w:rsidRPr="00E56A2F" w:rsidDel="0061631B">
          <w:rPr>
            <w:lang w:eastAsia="en-GB"/>
          </w:rPr>
          <w:delText>179 </w:delText>
        </w:r>
      </w:del>
      <w:ins w:id="23" w:author="Satish Jha" w:date="2024-08-21T12:13:00Z" w16du:dateUtc="2024-08-21T10:13:00Z">
        <w:r w:rsidR="0061631B" w:rsidRPr="00E56A2F">
          <w:rPr>
            <w:lang w:eastAsia="en-GB"/>
          </w:rPr>
          <w:t>1</w:t>
        </w:r>
        <w:r w:rsidR="0061631B">
          <w:rPr>
            <w:lang w:eastAsia="en-GB"/>
          </w:rPr>
          <w:t>80</w:t>
        </w:r>
        <w:r w:rsidR="0061631B" w:rsidRPr="00E56A2F">
          <w:rPr>
            <w:lang w:eastAsia="en-GB"/>
          </w:rPr>
          <w:t> </w:t>
        </w:r>
      </w:ins>
      <w:r w:rsidRPr="00E56A2F">
        <w:rPr>
          <w:lang w:eastAsia="en-GB"/>
        </w:rPr>
        <w:t>[</w:t>
      </w:r>
      <w:del w:id="24" w:author="Satish Jha" w:date="2024-08-21T12:13:00Z" w16du:dateUtc="2024-08-21T10:13:00Z">
        <w:r w:rsidRPr="00E56A2F" w:rsidDel="0061631B">
          <w:rPr>
            <w:lang w:eastAsia="en-GB"/>
          </w:rPr>
          <w:delText>46</w:delText>
        </w:r>
      </w:del>
      <w:ins w:id="25" w:author="Satish Jha" w:date="2024-08-21T12:13:00Z" w16du:dateUtc="2024-08-21T10:13:00Z">
        <w:r w:rsidR="0061631B">
          <w:rPr>
            <w:lang w:eastAsia="en-GB"/>
          </w:rPr>
          <w:t>78</w:t>
        </w:r>
      </w:ins>
      <w:r w:rsidRPr="00E56A2F">
        <w:rPr>
          <w:lang w:eastAsia="en-GB"/>
        </w:rPr>
        <w:t>]. With the PCK successfully shared between the two MCPTT UEs, the UEs are able to use SRTP/SRTCP to create an end-to-end secure session.</w:t>
      </w:r>
    </w:p>
    <w:p w14:paraId="1DF5204C" w14:textId="3F78097D" w:rsidR="00825B77" w:rsidRPr="00E56A2F" w:rsidRDefault="00825B77" w:rsidP="00E56A2F">
      <w:pPr>
        <w:overflowPunct w:val="0"/>
        <w:autoSpaceDE w:val="0"/>
        <w:autoSpaceDN w:val="0"/>
        <w:adjustRightInd w:val="0"/>
        <w:textAlignment w:val="baseline"/>
        <w:rPr>
          <w:lang w:eastAsia="en-GB"/>
        </w:rPr>
      </w:pPr>
      <w:ins w:id="26" w:author="Satish Jha" w:date="2024-08-21T12:13:00Z" w16du:dateUtc="2024-08-21T10:13:00Z">
        <w:r>
          <w:rPr>
            <w:lang w:eastAsia="en-GB"/>
          </w:rPr>
          <w:t>…</w:t>
        </w:r>
      </w:ins>
    </w:p>
    <w:p w14:paraId="06A0DE69" w14:textId="5BB1E146"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End-to-end security is independent of the transmission path and hence is applicable to both on and off-network communications. With a security context established, the group call key and private call key can be used to encrypt media </w:t>
      </w:r>
      <w:del w:id="27" w:author="Satish Jha" w:date="2024-08-21T12:14:00Z" w16du:dateUtc="2024-08-21T10:14:00Z">
        <w:r w:rsidRPr="00E56A2F" w:rsidDel="000D5269">
          <w:rPr>
            <w:lang w:eastAsia="en-GB"/>
          </w:rPr>
          <w:delText xml:space="preserve">and, if required, floor control traffic </w:delText>
        </w:r>
      </w:del>
      <w:r w:rsidRPr="00E56A2F">
        <w:rPr>
          <w:lang w:eastAsia="en-GB"/>
        </w:rPr>
        <w:t>between the end-points as described in 3GPP TS 24.380 [5] clause 13.</w:t>
      </w:r>
    </w:p>
    <w:p w14:paraId="64810955"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33.179, clause 5.3.4]</w:t>
      </w:r>
    </w:p>
    <w:p w14:paraId="454FDBA5" w14:textId="77777777" w:rsidR="00E56A2F" w:rsidRPr="00E56A2F" w:rsidRDefault="00E56A2F" w:rsidP="00E56A2F">
      <w:pPr>
        <w:keepNext/>
        <w:keepLines/>
        <w:overflowPunct w:val="0"/>
        <w:autoSpaceDE w:val="0"/>
        <w:autoSpaceDN w:val="0"/>
        <w:adjustRightInd w:val="0"/>
        <w:textAlignment w:val="baseline"/>
        <w:rPr>
          <w:lang w:eastAsia="en-GB"/>
        </w:rPr>
      </w:pPr>
      <w:r w:rsidRPr="00E56A2F">
        <w:rPr>
          <w:lang w:eastAsia="en-GB"/>
        </w:rPr>
        <w:t>End-to-end communication security for either group or private calls requires the provisioning of key material from the KMS. The key material provisioned to each user is listed below:</w:t>
      </w:r>
    </w:p>
    <w:p w14:paraId="23AA13A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A KMSInit Response contains the Home KMS Certificate (domain specific key material associated to the KMS), and may contain:</w:t>
      </w:r>
    </w:p>
    <w:p w14:paraId="4EC07E7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An updated TrK for the user (to replace the offline-provisioned, bootstrap TrK).</w:t>
      </w:r>
    </w:p>
    <w:p w14:paraId="49BFF5FE"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A KMSKeyProv Response contains zero, or more, KMSKeySets and may contain:</w:t>
      </w:r>
    </w:p>
    <w:p w14:paraId="644CE08C"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An updated TrK for the user (to replace existing TrK).</w:t>
      </w:r>
    </w:p>
    <w:p w14:paraId="744F3B7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A KMSCertCache Response may contain:</w:t>
      </w:r>
    </w:p>
    <w:p w14:paraId="1EA83D10"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Home KMS Certificate(s) (current, updated or future).</w:t>
      </w:r>
    </w:p>
    <w:p w14:paraId="373B4E9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External KMS Certificates. This is domain specific key material associated with other KMSs. It is required to enable secure communications across security domains.</w:t>
      </w:r>
    </w:p>
    <w:p w14:paraId="79424D5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6.2.1]</w:t>
      </w:r>
    </w:p>
    <w:p w14:paraId="7F9E110A" w14:textId="7D1497CB"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The SDP offer shall contain </w:t>
      </w:r>
      <w:del w:id="28" w:author="Satish Jha" w:date="2024-08-21T12:15:00Z" w16du:dateUtc="2024-08-21T10:15:00Z">
        <w:r w:rsidRPr="00E56A2F" w:rsidDel="00F3548F">
          <w:rPr>
            <w:lang w:eastAsia="en-GB"/>
          </w:rPr>
          <w:delText xml:space="preserve">only </w:delText>
        </w:r>
      </w:del>
      <w:r w:rsidRPr="00E56A2F">
        <w:rPr>
          <w:lang w:eastAsia="en-GB"/>
        </w:rPr>
        <w:t xml:space="preserve">one SDP media-level section for MCPTT speech according to 3GPP TS 24.229 [4] and, </w:t>
      </w:r>
      <w:del w:id="29" w:author="Satish Jha" w:date="2024-08-21T12:16:00Z" w16du:dateUtc="2024-08-21T10:16:00Z">
        <w:r w:rsidRPr="00E56A2F" w:rsidDel="0049342B">
          <w:rPr>
            <w:lang w:eastAsia="en-GB"/>
          </w:rPr>
          <w:delText>if floor control shall be used during the session, shall</w:delText>
        </w:r>
      </w:del>
      <w:ins w:id="30" w:author="Satish Jha" w:date="2024-08-21T12:16:00Z" w16du:dateUtc="2024-08-21T10:16:00Z">
        <w:r w:rsidR="0049342B">
          <w:rPr>
            <w:lang w:eastAsia="en-GB"/>
          </w:rPr>
          <w:t>may</w:t>
        </w:r>
      </w:ins>
      <w:r w:rsidRPr="00E56A2F">
        <w:rPr>
          <w:lang w:eastAsia="en-GB"/>
        </w:rPr>
        <w:t xml:space="preserve"> contain one SDP media-level section for a media</w:t>
      </w:r>
      <w:del w:id="31" w:author="Satish Jha" w:date="2024-08-21T12:18:00Z" w16du:dateUtc="2024-08-21T10:18:00Z">
        <w:r w:rsidRPr="00E56A2F" w:rsidDel="000D596A">
          <w:rPr>
            <w:lang w:eastAsia="en-GB"/>
          </w:rPr>
          <w:delText>-floor</w:delText>
        </w:r>
      </w:del>
      <w:r w:rsidRPr="00E56A2F">
        <w:rPr>
          <w:lang w:eastAsia="en-GB"/>
        </w:rPr>
        <w:t xml:space="preserve"> </w:t>
      </w:r>
      <w:ins w:id="32" w:author="Satish Jha" w:date="2024-08-21T12:18:00Z" w16du:dateUtc="2024-08-21T10:18:00Z">
        <w:r w:rsidR="000D596A">
          <w:rPr>
            <w:lang w:eastAsia="en-GB"/>
          </w:rPr>
          <w:t>plane</w:t>
        </w:r>
      </w:ins>
      <w:ins w:id="33" w:author="Satish Jha" w:date="2024-08-21T12:19:00Z" w16du:dateUtc="2024-08-21T10:19:00Z">
        <w:r w:rsidR="008C7188">
          <w:rPr>
            <w:lang w:eastAsia="en-GB"/>
          </w:rPr>
          <w:t xml:space="preserve"> </w:t>
        </w:r>
      </w:ins>
      <w:r w:rsidRPr="00E56A2F">
        <w:rPr>
          <w:lang w:eastAsia="en-GB"/>
        </w:rPr>
        <w:t xml:space="preserve">control </w:t>
      </w:r>
      <w:del w:id="34" w:author="Satish Jha" w:date="2024-08-21T12:19:00Z" w16du:dateUtc="2024-08-21T10:19:00Z">
        <w:r w:rsidRPr="00E56A2F" w:rsidDel="008C7188">
          <w:rPr>
            <w:lang w:eastAsia="en-GB"/>
          </w:rPr>
          <w:delText xml:space="preserve">entity </w:delText>
        </w:r>
      </w:del>
      <w:ins w:id="35" w:author="Satish Jha" w:date="2024-08-21T12:19:00Z" w16du:dateUtc="2024-08-21T10:19:00Z">
        <w:r w:rsidR="008C7188">
          <w:rPr>
            <w:lang w:eastAsia="en-GB"/>
          </w:rPr>
          <w:t>messages</w:t>
        </w:r>
        <w:r w:rsidR="008C7188" w:rsidRPr="00E56A2F">
          <w:rPr>
            <w:lang w:eastAsia="en-GB"/>
          </w:rPr>
          <w:t xml:space="preserve"> </w:t>
        </w:r>
      </w:ins>
      <w:r w:rsidRPr="00E56A2F">
        <w:rPr>
          <w:lang w:eastAsia="en-GB"/>
        </w:rPr>
        <w:t>according to 3GPP TS 24.380 [5].</w:t>
      </w:r>
    </w:p>
    <w:p w14:paraId="6E00B85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When composing an SDP offer according to 3GPP TS 24.229 [4] the MCPTT client:</w:t>
      </w:r>
    </w:p>
    <w:p w14:paraId="2CAE0B93" w14:textId="1D85D908"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shall set the IP address of the MCPTT client for the offered MCPTT speech media stream and, if </w:t>
      </w:r>
      <w:del w:id="36" w:author="Satish Jha" w:date="2024-08-21T12:20:00Z" w16du:dateUtc="2024-08-21T10:20:00Z">
        <w:r w:rsidRPr="00E56A2F" w:rsidDel="00270D8B">
          <w:rPr>
            <w:lang w:eastAsia="en-GB"/>
          </w:rPr>
          <w:delText xml:space="preserve">floor </w:delText>
        </w:r>
      </w:del>
      <w:ins w:id="37" w:author="Satish Jha" w:date="2024-08-21T12:20:00Z" w16du:dateUtc="2024-08-21T10:20:00Z">
        <w:r w:rsidR="00270D8B">
          <w:rPr>
            <w:lang w:eastAsia="en-GB"/>
          </w:rPr>
          <w:t>media plane</w:t>
        </w:r>
        <w:r w:rsidR="00270D8B" w:rsidRPr="00E56A2F">
          <w:rPr>
            <w:lang w:eastAsia="en-GB"/>
          </w:rPr>
          <w:t xml:space="preserve"> </w:t>
        </w:r>
      </w:ins>
      <w:r w:rsidRPr="00E56A2F">
        <w:rPr>
          <w:lang w:eastAsia="en-GB"/>
        </w:rPr>
        <w:t xml:space="preserve">control </w:t>
      </w:r>
      <w:ins w:id="38" w:author="Satish Jha" w:date="2024-08-21T12:21:00Z" w16du:dateUtc="2024-08-21T10:21:00Z">
        <w:r w:rsidR="009869D7">
          <w:rPr>
            <w:lang w:eastAsia="en-GB"/>
          </w:rPr>
          <w:t xml:space="preserve">messages </w:t>
        </w:r>
      </w:ins>
      <w:r w:rsidRPr="00E56A2F">
        <w:rPr>
          <w:lang w:eastAsia="en-GB"/>
        </w:rPr>
        <w:t>shall be used, for the offered media</w:t>
      </w:r>
      <w:del w:id="39" w:author="Satish Jha" w:date="2024-08-21T12:17:00Z" w16du:dateUtc="2024-08-21T10:17:00Z">
        <w:r w:rsidRPr="00E56A2F" w:rsidDel="0049342B">
          <w:rPr>
            <w:lang w:eastAsia="en-GB"/>
          </w:rPr>
          <w:delText>-floor</w:delText>
        </w:r>
      </w:del>
      <w:r w:rsidRPr="00E56A2F">
        <w:rPr>
          <w:lang w:eastAsia="en-GB"/>
        </w:rPr>
        <w:t xml:space="preserve"> </w:t>
      </w:r>
      <w:ins w:id="40" w:author="Satish Jha" w:date="2024-08-21T12:17:00Z" w16du:dateUtc="2024-08-21T10:17:00Z">
        <w:r w:rsidR="0049342B">
          <w:rPr>
            <w:lang w:eastAsia="en-GB"/>
          </w:rPr>
          <w:t xml:space="preserve">plane </w:t>
        </w:r>
      </w:ins>
      <w:r w:rsidRPr="00E56A2F">
        <w:rPr>
          <w:lang w:eastAsia="en-GB"/>
        </w:rPr>
        <w:t xml:space="preserve">control </w:t>
      </w:r>
      <w:del w:id="41" w:author="Satish Jha" w:date="2024-08-21T12:21:00Z" w16du:dateUtc="2024-08-21T10:21:00Z">
        <w:r w:rsidRPr="00E56A2F" w:rsidDel="00791E7E">
          <w:rPr>
            <w:lang w:eastAsia="en-GB"/>
          </w:rPr>
          <w:delText>entity</w:delText>
        </w:r>
      </w:del>
      <w:ins w:id="42" w:author="Satish Jha" w:date="2024-08-21T12:21:00Z" w16du:dateUtc="2024-08-21T10:21:00Z">
        <w:r w:rsidR="00791E7E">
          <w:rPr>
            <w:lang w:eastAsia="en-GB"/>
          </w:rPr>
          <w:t>channel</w:t>
        </w:r>
      </w:ins>
      <w:r w:rsidRPr="00E56A2F">
        <w:rPr>
          <w:lang w:eastAsia="en-GB"/>
        </w:rPr>
        <w:t>;</w:t>
      </w:r>
    </w:p>
    <w:p w14:paraId="2BFED202"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w:t>
      </w:r>
      <w:r w:rsidRPr="00E56A2F">
        <w:rPr>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69CB54C4"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include an "m=audio" media-level section for the MCPTT media stream consisting of:</w:t>
      </w:r>
    </w:p>
    <w:p w14:paraId="387FCC5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the port number for the media stream selected; and</w:t>
      </w:r>
    </w:p>
    <w:p w14:paraId="19CE864A"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b)</w:t>
      </w:r>
      <w:r w:rsidRPr="00E56A2F">
        <w:rPr>
          <w:lang w:eastAsia="en-GB"/>
        </w:rPr>
        <w:tab/>
        <w:t>the codec(s) and media parameters and attributes with the following clarification:</w:t>
      </w:r>
    </w:p>
    <w:p w14:paraId="23027B35" w14:textId="77777777"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w:t>
      </w:r>
    </w:p>
    <w:p w14:paraId="313D6E2E" w14:textId="6EC94B71" w:rsidR="00E56A2F" w:rsidRDefault="00E56A2F" w:rsidP="00E56A2F">
      <w:pPr>
        <w:overflowPunct w:val="0"/>
        <w:autoSpaceDE w:val="0"/>
        <w:autoSpaceDN w:val="0"/>
        <w:adjustRightInd w:val="0"/>
        <w:ind w:left="851" w:hanging="284"/>
        <w:textAlignment w:val="baseline"/>
        <w:rPr>
          <w:ins w:id="43" w:author="Satish Jha" w:date="2024-08-21T12:24:00Z" w16du:dateUtc="2024-08-21T10:24:00Z"/>
          <w:lang w:eastAsia="en-GB"/>
        </w:rPr>
      </w:pPr>
      <w:del w:id="44" w:author="Satish Jha" w:date="2024-08-21T12:24:00Z" w16du:dateUtc="2024-08-21T10:24:00Z">
        <w:r w:rsidRPr="00E56A2F" w:rsidDel="00536EDA">
          <w:rPr>
            <w:lang w:eastAsia="en-GB"/>
          </w:rPr>
          <w:delText>c</w:delText>
        </w:r>
      </w:del>
      <w:ins w:id="45" w:author="Satish Jha" w:date="2024-08-21T12:24:00Z" w16du:dateUtc="2024-08-21T10:24:00Z">
        <w:r w:rsidR="00536EDA">
          <w:rPr>
            <w:lang w:eastAsia="en-GB"/>
          </w:rPr>
          <w:t>d</w:t>
        </w:r>
      </w:ins>
      <w:r w:rsidRPr="00E56A2F">
        <w:rPr>
          <w:lang w:eastAsia="en-GB"/>
        </w:rPr>
        <w:t>)</w:t>
      </w:r>
      <w:r w:rsidRPr="00E56A2F">
        <w:rPr>
          <w:lang w:eastAsia="en-GB"/>
        </w:rPr>
        <w:tab/>
        <w:t>"i=" field set to "speech" according to 3GPP TS 24.229 [4];</w:t>
      </w:r>
    </w:p>
    <w:p w14:paraId="3F1495F0" w14:textId="508B6DA0" w:rsidR="00990013" w:rsidRPr="00E56A2F" w:rsidRDefault="00990013" w:rsidP="00E56A2F">
      <w:pPr>
        <w:overflowPunct w:val="0"/>
        <w:autoSpaceDE w:val="0"/>
        <w:autoSpaceDN w:val="0"/>
        <w:adjustRightInd w:val="0"/>
        <w:ind w:left="851" w:hanging="284"/>
        <w:textAlignment w:val="baseline"/>
        <w:rPr>
          <w:lang w:eastAsia="en-GB"/>
        </w:rPr>
      </w:pPr>
      <w:ins w:id="46" w:author="Satish Jha" w:date="2024-08-21T12:24:00Z" w16du:dateUtc="2024-08-21T10:24:00Z">
        <w:r>
          <w:rPr>
            <w:lang w:eastAsia="en-GB"/>
          </w:rPr>
          <w:t>…</w:t>
        </w:r>
      </w:ins>
    </w:p>
    <w:p w14:paraId="1CB8B0F5" w14:textId="18DA64B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lastRenderedPageBreak/>
        <w:t>3)</w:t>
      </w:r>
      <w:r w:rsidRPr="00E56A2F">
        <w:rPr>
          <w:lang w:eastAsia="en-GB"/>
        </w:rPr>
        <w:tab/>
        <w:t xml:space="preserve">if </w:t>
      </w:r>
      <w:del w:id="47" w:author="Satish Jha" w:date="2024-08-21T14:35:00Z" w16du:dateUtc="2024-08-21T12:35:00Z">
        <w:r w:rsidRPr="00E56A2F" w:rsidDel="00A617C4">
          <w:rPr>
            <w:lang w:eastAsia="en-GB"/>
          </w:rPr>
          <w:delText xml:space="preserve">floor </w:delText>
        </w:r>
      </w:del>
      <w:ins w:id="48" w:author="Satish Jha" w:date="2024-08-21T14:35:00Z" w16du:dateUtc="2024-08-21T12:35:00Z">
        <w:r w:rsidR="00A617C4">
          <w:rPr>
            <w:lang w:eastAsia="en-GB"/>
          </w:rPr>
          <w:t>media plane</w:t>
        </w:r>
        <w:r w:rsidR="00A617C4" w:rsidRPr="00E56A2F">
          <w:rPr>
            <w:lang w:eastAsia="en-GB"/>
          </w:rPr>
          <w:t xml:space="preserve"> </w:t>
        </w:r>
      </w:ins>
      <w:r w:rsidRPr="00E56A2F">
        <w:rPr>
          <w:lang w:eastAsia="en-GB"/>
        </w:rPr>
        <w:t>control</w:t>
      </w:r>
      <w:ins w:id="49" w:author="Satish Jha" w:date="2024-08-21T14:35:00Z" w16du:dateUtc="2024-08-21T12:35:00Z">
        <w:r w:rsidR="00A617C4">
          <w:rPr>
            <w:lang w:eastAsia="en-GB"/>
          </w:rPr>
          <w:t xml:space="preserve"> messages</w:t>
        </w:r>
      </w:ins>
      <w:r w:rsidRPr="00E56A2F">
        <w:rPr>
          <w:lang w:eastAsia="en-GB"/>
        </w:rPr>
        <w:t xml:space="preserve"> shall be used during the session, shall include an "m=application" media-level section as specified in 3GPP TS 24.380 [5] clause 12</w:t>
      </w:r>
      <w:del w:id="50" w:author="Satish Jha" w:date="2024-08-21T14:36:00Z" w16du:dateUtc="2024-08-21T12:36:00Z">
        <w:r w:rsidRPr="00E56A2F" w:rsidDel="00877CB6">
          <w:rPr>
            <w:lang w:eastAsia="en-GB"/>
          </w:rPr>
          <w:delText xml:space="preserve"> for a media-floor control entity</w:delText>
        </w:r>
      </w:del>
      <w:r w:rsidRPr="00E56A2F">
        <w:rPr>
          <w:lang w:eastAsia="en-GB"/>
        </w:rPr>
        <w:t>, consisting of:</w:t>
      </w:r>
    </w:p>
    <w:p w14:paraId="74695D19" w14:textId="03486311"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the port number for the media</w:t>
      </w:r>
      <w:del w:id="51" w:author="Satish Jha" w:date="2024-08-21T14:36:00Z" w16du:dateUtc="2024-08-21T12:36:00Z">
        <w:r w:rsidRPr="00E56A2F" w:rsidDel="00363A6F">
          <w:rPr>
            <w:lang w:eastAsia="en-GB"/>
          </w:rPr>
          <w:delText>-floor</w:delText>
        </w:r>
      </w:del>
      <w:ins w:id="52" w:author="Satish Jha" w:date="2024-08-21T14:36:00Z" w16du:dateUtc="2024-08-21T12:36:00Z">
        <w:r w:rsidR="00363A6F">
          <w:rPr>
            <w:lang w:eastAsia="en-GB"/>
          </w:rPr>
          <w:t xml:space="preserve"> plane</w:t>
        </w:r>
      </w:ins>
      <w:r w:rsidRPr="00E56A2F">
        <w:rPr>
          <w:lang w:eastAsia="en-GB"/>
        </w:rPr>
        <w:t xml:space="preserve"> control </w:t>
      </w:r>
      <w:del w:id="53" w:author="Satish Jha" w:date="2024-08-21T14:36:00Z" w16du:dateUtc="2024-08-21T12:36:00Z">
        <w:r w:rsidRPr="00E56A2F" w:rsidDel="00363A6F">
          <w:rPr>
            <w:lang w:eastAsia="en-GB"/>
          </w:rPr>
          <w:delText xml:space="preserve">entity </w:delText>
        </w:r>
      </w:del>
      <w:ins w:id="54" w:author="Satish Jha" w:date="2024-08-21T14:36:00Z" w16du:dateUtc="2024-08-21T12:36:00Z">
        <w:r w:rsidR="00363A6F">
          <w:rPr>
            <w:lang w:eastAsia="en-GB"/>
          </w:rPr>
          <w:t>channel</w:t>
        </w:r>
        <w:r w:rsidR="00363A6F" w:rsidRPr="00E56A2F">
          <w:rPr>
            <w:lang w:eastAsia="en-GB"/>
          </w:rPr>
          <w:t xml:space="preserve"> </w:t>
        </w:r>
      </w:ins>
      <w:r w:rsidRPr="00E56A2F">
        <w:rPr>
          <w:lang w:eastAsia="en-GB"/>
        </w:rPr>
        <w:t>selected as specified in 3GPP TS 24.380 [5]; and</w:t>
      </w:r>
    </w:p>
    <w:p w14:paraId="09258DD5" w14:textId="77777777" w:rsidR="00E56A2F" w:rsidRDefault="00E56A2F" w:rsidP="00E56A2F">
      <w:pPr>
        <w:overflowPunct w:val="0"/>
        <w:autoSpaceDE w:val="0"/>
        <w:autoSpaceDN w:val="0"/>
        <w:adjustRightInd w:val="0"/>
        <w:ind w:left="851" w:hanging="284"/>
        <w:textAlignment w:val="baseline"/>
        <w:rPr>
          <w:ins w:id="55" w:author="Satish Jha" w:date="2024-08-21T14:37:00Z" w16du:dateUtc="2024-08-21T12:37:00Z"/>
          <w:lang w:eastAsia="en-GB"/>
        </w:rPr>
      </w:pPr>
      <w:r w:rsidRPr="00E56A2F">
        <w:rPr>
          <w:lang w:eastAsia="en-GB"/>
        </w:rPr>
        <w:t>b)</w:t>
      </w:r>
      <w:r w:rsidRPr="00E56A2F">
        <w:rPr>
          <w:lang w:eastAsia="en-GB"/>
        </w:rPr>
        <w:tab/>
        <w:t>the 'fmtp' attributes as specified in 3GPP TS 24.380 [5] clause 14; and</w:t>
      </w:r>
    </w:p>
    <w:p w14:paraId="512CAE89" w14:textId="3641A392" w:rsidR="00831CBC" w:rsidRPr="00E56A2F" w:rsidRDefault="00831CBC">
      <w:pPr>
        <w:keepLines/>
        <w:overflowPunct w:val="0"/>
        <w:autoSpaceDE w:val="0"/>
        <w:autoSpaceDN w:val="0"/>
        <w:adjustRightInd w:val="0"/>
        <w:ind w:left="1135" w:hanging="851"/>
        <w:textAlignment w:val="baseline"/>
        <w:rPr>
          <w:lang w:eastAsia="en-GB"/>
        </w:rPr>
        <w:pPrChange w:id="56" w:author="Satish Jha" w:date="2024-08-21T14:37:00Z" w16du:dateUtc="2024-08-21T12:37:00Z">
          <w:pPr>
            <w:overflowPunct w:val="0"/>
            <w:autoSpaceDE w:val="0"/>
            <w:autoSpaceDN w:val="0"/>
            <w:adjustRightInd w:val="0"/>
            <w:ind w:left="851" w:hanging="284"/>
            <w:textAlignment w:val="baseline"/>
          </w:pPr>
        </w:pPrChange>
      </w:pPr>
      <w:ins w:id="57" w:author="Satish Jha" w:date="2024-08-21T14:37:00Z" w16du:dateUtc="2024-08-21T12:37:00Z">
        <w:r w:rsidRPr="00831CBC">
          <w:rPr>
            <w:lang w:eastAsia="en-GB"/>
          </w:rPr>
          <w:t>NOTE 2:</w:t>
        </w:r>
        <w:r w:rsidRPr="00831CBC">
          <w:rPr>
            <w:lang w:eastAsia="en-GB"/>
          </w:rPr>
          <w:tab/>
          <w:t>The same media plane control channel is used for transport of messages associated with floor control, pre-established session call control and MBMS bearer management.</w:t>
        </w:r>
      </w:ins>
    </w:p>
    <w:p w14:paraId="00BEE0B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5BEEEF9"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6.2.5.1]</w:t>
      </w:r>
    </w:p>
    <w:p w14:paraId="78E285EB"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When the MCPTT client wants to release an MCPTT session established using on-demand session signalling, the MCPTT client:</w:t>
      </w:r>
    </w:p>
    <w:p w14:paraId="25388E45"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r w:rsidRPr="00E56A2F">
        <w:rPr>
          <w:lang w:eastAsia="ko-KR"/>
        </w:rPr>
        <w:tab/>
        <w:t>s</w:t>
      </w:r>
      <w:r w:rsidRPr="00E56A2F">
        <w:rPr>
          <w:lang w:eastAsia="en-GB"/>
        </w:rPr>
        <w:t xml:space="preserve">hall interact with the </w:t>
      </w:r>
      <w:r w:rsidRPr="00E56A2F">
        <w:rPr>
          <w:lang w:eastAsia="ko-KR"/>
        </w:rPr>
        <w:t>media plane as specified in 3GPP TS 24.380 [5];</w:t>
      </w:r>
    </w:p>
    <w:p w14:paraId="05B6B75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ko-KR"/>
        </w:rPr>
        <w:t>2)</w:t>
      </w:r>
      <w:r w:rsidRPr="00E56A2F">
        <w:rPr>
          <w:lang w:eastAsia="ko-KR"/>
        </w:rPr>
        <w:tab/>
        <w:t>shall generate a SIP BYE request according to 3GPP TS 24.229 [4];</w:t>
      </w:r>
    </w:p>
    <w:p w14:paraId="4DA39ED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ko-KR"/>
        </w:rPr>
        <w:t>3)</w:t>
      </w:r>
      <w:r w:rsidRPr="00E56A2F">
        <w:rPr>
          <w:lang w:eastAsia="ko-KR"/>
        </w:rPr>
        <w:tab/>
        <w:t>shall set the Request-URI to the MCPTT session identity to release; and</w:t>
      </w:r>
    </w:p>
    <w:p w14:paraId="1911F7C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ko-KR"/>
        </w:rPr>
        <w:t>4)</w:t>
      </w:r>
      <w:r w:rsidRPr="00E56A2F">
        <w:rPr>
          <w:lang w:eastAsia="ko-KR"/>
        </w:rPr>
        <w:tab/>
        <w:t>shall send a SIP BYE request towards MCPTT server according to 3GPP TS 24.229 [4].</w:t>
      </w:r>
    </w:p>
    <w:p w14:paraId="615B33F4" w14:textId="77777777" w:rsidR="00E56A2F" w:rsidRPr="00E56A2F" w:rsidRDefault="00E56A2F" w:rsidP="00E56A2F">
      <w:pPr>
        <w:overflowPunct w:val="0"/>
        <w:autoSpaceDE w:val="0"/>
        <w:autoSpaceDN w:val="0"/>
        <w:adjustRightInd w:val="0"/>
        <w:textAlignment w:val="baseline"/>
        <w:rPr>
          <w:lang w:eastAsia="ko-KR"/>
        </w:rPr>
      </w:pPr>
      <w:r w:rsidRPr="00E56A2F">
        <w:rPr>
          <w:lang w:eastAsia="en-GB"/>
        </w:rPr>
        <w:t xml:space="preserve">Upon receiving a SIP 200 </w:t>
      </w:r>
      <w:r w:rsidRPr="00E56A2F">
        <w:rPr>
          <w:lang w:eastAsia="ko-KR"/>
        </w:rPr>
        <w:t>(</w:t>
      </w:r>
      <w:r w:rsidRPr="00E56A2F">
        <w:rPr>
          <w:lang w:eastAsia="en-GB"/>
        </w:rPr>
        <w:t>OK</w:t>
      </w:r>
      <w:r w:rsidRPr="00E56A2F">
        <w:rPr>
          <w:lang w:eastAsia="ko-KR"/>
        </w:rPr>
        <w:t>)</w:t>
      </w:r>
      <w:r w:rsidRPr="00E56A2F">
        <w:rPr>
          <w:lang w:eastAsia="en-GB"/>
        </w:rPr>
        <w:t xml:space="preserve"> response to the SIP BYE request, the MCPTT client shall interact with the </w:t>
      </w:r>
      <w:r w:rsidRPr="00E56A2F">
        <w:rPr>
          <w:lang w:eastAsia="ko-KR"/>
        </w:rPr>
        <w:t>media plane as specified in 3GPP TS 24.380 [5].</w:t>
      </w:r>
    </w:p>
    <w:p w14:paraId="02E50D5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6.2.8.3.4]</w:t>
      </w:r>
    </w:p>
    <w:p w14:paraId="283E1D3F" w14:textId="77777777" w:rsidR="00E56A2F" w:rsidRPr="00E56A2F" w:rsidRDefault="00E56A2F" w:rsidP="00E56A2F">
      <w:pPr>
        <w:overflowPunct w:val="0"/>
        <w:autoSpaceDE w:val="0"/>
        <w:autoSpaceDN w:val="0"/>
        <w:adjustRightInd w:val="0"/>
        <w:textAlignment w:val="baseline"/>
        <w:rPr>
          <w:rFonts w:eastAsia="SimSun"/>
          <w:lang w:eastAsia="en-GB"/>
        </w:rPr>
      </w:pPr>
      <w:r w:rsidRPr="00E56A2F">
        <w:rPr>
          <w:rFonts w:eastAsia="SimSun"/>
          <w:lang w:eastAsia="en-GB"/>
        </w:rPr>
        <w:t xml:space="preserve">On receiving a SIP 2xx response to a SIP request for an MCPTT emergency private call and </w:t>
      </w:r>
      <w:r w:rsidRPr="00E56A2F">
        <w:rPr>
          <w:lang w:eastAsia="en-GB"/>
        </w:rPr>
        <w:t>if the MCPTT emergency private call state is set to "MEPC 2: emergency-pc-requested" or "MEPC 3: emergency-pc-granted"</w:t>
      </w:r>
      <w:r w:rsidRPr="00E56A2F">
        <w:rPr>
          <w:rFonts w:eastAsia="SimSun"/>
          <w:lang w:eastAsia="en-GB"/>
        </w:rPr>
        <w:t>, the MCPTT client:</w:t>
      </w:r>
    </w:p>
    <w:p w14:paraId="71F4D4C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set the MCPTT emergency private priority state of the call to "MEPP 2: in-progress" if it was not already set;</w:t>
      </w:r>
    </w:p>
    <w:p w14:paraId="5893AD6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set the MCPTT emergency private call state to "MEPC 3: emergency-pc-granted"; and</w:t>
      </w:r>
    </w:p>
    <w:p w14:paraId="34715EC1"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6.2.8.3.6]</w:t>
      </w:r>
    </w:p>
    <w:p w14:paraId="7C4CED5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2E3B5EDB"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1:</w:t>
      </w:r>
      <w:r w:rsidRPr="00E56A2F">
        <w:rPr>
          <w:lang w:eastAsia="en-GB"/>
        </w:rPr>
        <w:tab/>
        <w:t>This procedure assumes that the MCPTT client in the calling procedure has verified that the MCPTT user has made an authorised request for cancelling MCPTT the in-progress emergency private call state of the call.</w:t>
      </w:r>
    </w:p>
    <w:p w14:paraId="36B2CF73"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The MCPTT client:</w:t>
      </w:r>
    </w:p>
    <w:p w14:paraId="04CD4B1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include in the SIP re-INVITE request an application/vnd.3gpp.mcptt-info+xml MIME body as defined in clause F.1 with the &lt;emergency-ind&gt; element set to "false";</w:t>
      </w:r>
    </w:p>
    <w:p w14:paraId="52C682CD"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clear the MCPTT emergency state; and</w:t>
      </w:r>
    </w:p>
    <w:p w14:paraId="2494DD5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lastRenderedPageBreak/>
        <w:t>3)</w:t>
      </w:r>
      <w:r w:rsidRPr="00E56A2F">
        <w:rPr>
          <w:lang w:eastAsia="en-GB"/>
        </w:rPr>
        <w:tab/>
        <w:t>shall set MCPTT emergency private priority state of the MCPTT emergency private call to "MEPP 3: cancel-pending".</w:t>
      </w:r>
    </w:p>
    <w:p w14:paraId="7DFB6D60"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2:</w:t>
      </w:r>
      <w:r w:rsidRPr="00E56A2F">
        <w:rPr>
          <w:lang w:eastAsia="en-GB"/>
        </w:rPr>
        <w:tab/>
        <w:t>This is the case of an MCPTT user who has initiated an MCPTT emergency private call and wants to cancel it.</w:t>
      </w:r>
    </w:p>
    <w:p w14:paraId="319FECDE"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11.1.1.2.1.1]</w:t>
      </w:r>
    </w:p>
    <w:p w14:paraId="5F4ED730" w14:textId="77777777" w:rsidR="00E56A2F" w:rsidRPr="00E56A2F" w:rsidRDefault="00E56A2F" w:rsidP="00E56A2F">
      <w:pPr>
        <w:overflowPunct w:val="0"/>
        <w:autoSpaceDE w:val="0"/>
        <w:autoSpaceDN w:val="0"/>
        <w:adjustRightInd w:val="0"/>
        <w:textAlignment w:val="baseline"/>
        <w:rPr>
          <w:lang w:eastAsia="ko-KR"/>
        </w:rPr>
      </w:pPr>
      <w:r w:rsidRPr="00E56A2F">
        <w:rPr>
          <w:lang w:eastAsia="en-GB"/>
        </w:rPr>
        <w:t xml:space="preserve">Upon receiving a request from an MCPTT </w:t>
      </w:r>
      <w:r w:rsidRPr="00E56A2F">
        <w:rPr>
          <w:lang w:eastAsia="ko-KR"/>
        </w:rPr>
        <w:t>u</w:t>
      </w:r>
      <w:r w:rsidRPr="00E56A2F">
        <w:rPr>
          <w:lang w:eastAsia="en-GB"/>
        </w:rPr>
        <w:t xml:space="preserve">ser to establish an MCPTT </w:t>
      </w:r>
      <w:r w:rsidRPr="00E56A2F">
        <w:rPr>
          <w:lang w:eastAsia="ko-KR"/>
        </w:rPr>
        <w:t>p</w:t>
      </w:r>
      <w:r w:rsidRPr="00E56A2F">
        <w:rPr>
          <w:lang w:eastAsia="en-GB"/>
        </w:rPr>
        <w:t xml:space="preserve">rivate </w:t>
      </w:r>
      <w:r w:rsidRPr="00E56A2F">
        <w:rPr>
          <w:lang w:eastAsia="ko-KR"/>
        </w:rPr>
        <w:t>c</w:t>
      </w:r>
      <w:r w:rsidRPr="00E56A2F">
        <w:rPr>
          <w:lang w:eastAsia="en-GB"/>
        </w:rPr>
        <w:t xml:space="preserve">all </w:t>
      </w:r>
      <w:r w:rsidRPr="00E56A2F">
        <w:rPr>
          <w:lang w:eastAsia="ko-KR"/>
        </w:rPr>
        <w:t>the MCPTT client shall generate an initial SIP INVITE request by following the UE originating session procedures specified in 3GPP TS 24.229 [4], with the clarifications given below.</w:t>
      </w:r>
    </w:p>
    <w:p w14:paraId="6EA244C5"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The MCPTT client:</w:t>
      </w:r>
    </w:p>
    <w:p w14:paraId="62352ED4"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r w:rsidRPr="00E56A2F">
        <w:rPr>
          <w:lang w:eastAsia="ko-KR"/>
        </w:rPr>
        <w:tab/>
        <w:t xml:space="preserve">shall set the Request-URI of the SIP INVITE request to a public service identity </w:t>
      </w:r>
      <w:r w:rsidRPr="00E56A2F">
        <w:rPr>
          <w:lang w:eastAsia="en-GB"/>
        </w:rPr>
        <w:t>of the participating MCPTT function serving the MCPTT user</w:t>
      </w:r>
      <w:r w:rsidRPr="00E56A2F">
        <w:rPr>
          <w:lang w:eastAsia="ko-KR"/>
        </w:rPr>
        <w:t>;</w:t>
      </w:r>
    </w:p>
    <w:p w14:paraId="2D525F32"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w:t>
      </w:r>
    </w:p>
    <w:p w14:paraId="4C1AD562" w14:textId="2977C2DF" w:rsidR="00E56A2F" w:rsidRPr="00E56A2F" w:rsidRDefault="00E56A2F" w:rsidP="00E56A2F">
      <w:pPr>
        <w:overflowPunct w:val="0"/>
        <w:autoSpaceDE w:val="0"/>
        <w:autoSpaceDN w:val="0"/>
        <w:adjustRightInd w:val="0"/>
        <w:ind w:left="568" w:hanging="284"/>
        <w:textAlignment w:val="baseline"/>
        <w:rPr>
          <w:lang w:eastAsia="en-GB"/>
        </w:rPr>
      </w:pPr>
      <w:del w:id="58" w:author="Satish Jha" w:date="2024-08-21T14:45:00Z" w16du:dateUtc="2024-08-21T12:45:00Z">
        <w:r w:rsidRPr="00E56A2F" w:rsidDel="00B44B9F">
          <w:rPr>
            <w:lang w:eastAsia="en-GB"/>
          </w:rPr>
          <w:delText>3</w:delText>
        </w:r>
      </w:del>
      <w:ins w:id="59" w:author="Satish Jha" w:date="2024-08-21T14:45:00Z" w16du:dateUtc="2024-08-21T12:45:00Z">
        <w:r w:rsidR="00B44B9F">
          <w:rPr>
            <w:lang w:eastAsia="en-GB"/>
          </w:rPr>
          <w:t>4</w:t>
        </w:r>
      </w:ins>
      <w:r w:rsidRPr="00E56A2F">
        <w:rPr>
          <w:lang w:eastAsia="en-GB"/>
        </w:rPr>
        <w:t>)</w:t>
      </w:r>
      <w:r w:rsidRPr="00E56A2F">
        <w:rPr>
          <w:lang w:eastAsia="en-GB"/>
        </w:rPr>
        <w:tab/>
        <w:t>may include a P-Preferred-Identity header field in the SIP INVITE request containing a public user identity as specified in 3GPP TS 24.229 [4];</w:t>
      </w:r>
    </w:p>
    <w:p w14:paraId="3C78F0BC" w14:textId="77A4FAB4" w:rsidR="00E56A2F" w:rsidRPr="00E56A2F" w:rsidRDefault="00E56A2F" w:rsidP="00E56A2F">
      <w:pPr>
        <w:overflowPunct w:val="0"/>
        <w:autoSpaceDE w:val="0"/>
        <w:autoSpaceDN w:val="0"/>
        <w:adjustRightInd w:val="0"/>
        <w:ind w:left="568" w:hanging="284"/>
        <w:textAlignment w:val="baseline"/>
        <w:rPr>
          <w:lang w:eastAsia="ko-KR"/>
        </w:rPr>
      </w:pPr>
      <w:del w:id="60" w:author="Satish Jha" w:date="2024-08-21T14:45:00Z" w16du:dateUtc="2024-08-21T12:45:00Z">
        <w:r w:rsidRPr="00E56A2F" w:rsidDel="00B44B9F">
          <w:rPr>
            <w:lang w:eastAsia="ko-KR"/>
          </w:rPr>
          <w:delText>4</w:delText>
        </w:r>
      </w:del>
      <w:ins w:id="61" w:author="Satish Jha" w:date="2024-08-21T14:45:00Z" w16du:dateUtc="2024-08-21T12:45:00Z">
        <w:r w:rsidR="00B44B9F">
          <w:rPr>
            <w:lang w:eastAsia="ko-KR"/>
          </w:rPr>
          <w:t>5</w:t>
        </w:r>
      </w:ins>
      <w:r w:rsidRPr="00E56A2F">
        <w:rPr>
          <w:lang w:eastAsia="ko-KR"/>
        </w:rPr>
        <w:t>)</w:t>
      </w:r>
      <w:r w:rsidRPr="00E56A2F">
        <w:rPr>
          <w:lang w:eastAsia="ko-KR"/>
        </w:rPr>
        <w:tab/>
        <w:t xml:space="preserve">shall include the g.3gpp.mcptt media feature tag </w:t>
      </w:r>
      <w:r w:rsidRPr="00E56A2F">
        <w:rPr>
          <w:lang w:eastAsia="en-GB"/>
        </w:rPr>
        <w:t xml:space="preserve">and the </w:t>
      </w:r>
      <w:r w:rsidRPr="00E56A2F">
        <w:rPr>
          <w:lang w:eastAsia="ko-KR"/>
        </w:rPr>
        <w:t>g.3gpp.icsi-ref media feature tag with the value of "urn:urn-7:3gpp-service.ims.icsi.mcptt" in the Contact header field of the SIP INVITE request according to IETF RFC 3840 [16];</w:t>
      </w:r>
    </w:p>
    <w:p w14:paraId="06B837DD" w14:textId="457EDB9F" w:rsidR="00E56A2F" w:rsidRPr="00E56A2F" w:rsidRDefault="00E56A2F" w:rsidP="00E56A2F">
      <w:pPr>
        <w:overflowPunct w:val="0"/>
        <w:autoSpaceDE w:val="0"/>
        <w:autoSpaceDN w:val="0"/>
        <w:adjustRightInd w:val="0"/>
        <w:ind w:left="568" w:hanging="284"/>
        <w:textAlignment w:val="baseline"/>
        <w:rPr>
          <w:lang w:eastAsia="ko-KR"/>
        </w:rPr>
      </w:pPr>
      <w:del w:id="62" w:author="Satish Jha" w:date="2024-08-21T14:45:00Z" w16du:dateUtc="2024-08-21T12:45:00Z">
        <w:r w:rsidRPr="00E56A2F" w:rsidDel="00B44B9F">
          <w:rPr>
            <w:lang w:eastAsia="ko-KR"/>
          </w:rPr>
          <w:delText>5</w:delText>
        </w:r>
      </w:del>
      <w:ins w:id="63" w:author="Satish Jha" w:date="2024-08-21T14:45:00Z" w16du:dateUtc="2024-08-21T12:45:00Z">
        <w:r w:rsidR="00B44B9F">
          <w:rPr>
            <w:lang w:eastAsia="ko-KR"/>
          </w:rPr>
          <w:t>6</w:t>
        </w:r>
      </w:ins>
      <w:r w:rsidRPr="00E56A2F">
        <w:rPr>
          <w:lang w:eastAsia="ko-KR"/>
        </w:rPr>
        <w:t>)</w:t>
      </w:r>
      <w:r w:rsidRPr="00E56A2F">
        <w:rPr>
          <w:lang w:eastAsia="ko-KR"/>
        </w:rPr>
        <w:tab/>
        <w:t>shall include an Accept-Contact header field containing the g.3gpp.mcptt media feature tag along with the "require" and "explicit" header field parameters according to IETF RFC 3841 [6];</w:t>
      </w:r>
    </w:p>
    <w:p w14:paraId="6443CB69" w14:textId="2D1B331B" w:rsidR="00E56A2F" w:rsidRPr="00E56A2F" w:rsidRDefault="00E56A2F" w:rsidP="00E56A2F">
      <w:pPr>
        <w:overflowPunct w:val="0"/>
        <w:autoSpaceDE w:val="0"/>
        <w:autoSpaceDN w:val="0"/>
        <w:adjustRightInd w:val="0"/>
        <w:ind w:left="568" w:hanging="284"/>
        <w:textAlignment w:val="baseline"/>
        <w:rPr>
          <w:lang w:eastAsia="ko-KR"/>
        </w:rPr>
      </w:pPr>
      <w:del w:id="64" w:author="Satish Jha" w:date="2024-08-21T14:45:00Z" w16du:dateUtc="2024-08-21T12:45:00Z">
        <w:r w:rsidRPr="00E56A2F" w:rsidDel="00B44B9F">
          <w:rPr>
            <w:lang w:eastAsia="ko-KR"/>
          </w:rPr>
          <w:delText>6</w:delText>
        </w:r>
      </w:del>
      <w:ins w:id="65" w:author="Satish Jha" w:date="2024-08-21T14:45:00Z" w16du:dateUtc="2024-08-21T12:45:00Z">
        <w:r w:rsidR="00B44B9F">
          <w:rPr>
            <w:lang w:eastAsia="ko-KR"/>
          </w:rPr>
          <w:t>7</w:t>
        </w:r>
      </w:ins>
      <w:r w:rsidRPr="00E56A2F">
        <w:rPr>
          <w:lang w:eastAsia="ko-KR"/>
        </w:rPr>
        <w:t>)</w:t>
      </w:r>
      <w:r w:rsidRPr="00E56A2F">
        <w:rPr>
          <w:lang w:eastAsia="ko-KR"/>
        </w:rPr>
        <w:tab/>
        <w:t>shall include the ICSI value "urn:urn-7:3gpp-service.ims.icsi.mcptt" (coded as specified in 3GPP TS 24.229 [4]), in a P-Preferred-Service header field according to IETF RFC 6050 [9] in the SIP INVITE request;</w:t>
      </w:r>
    </w:p>
    <w:p w14:paraId="17DF68D8" w14:textId="48EA8C24" w:rsidR="00E56A2F" w:rsidRPr="00E56A2F" w:rsidRDefault="00E56A2F" w:rsidP="00E56A2F">
      <w:pPr>
        <w:overflowPunct w:val="0"/>
        <w:autoSpaceDE w:val="0"/>
        <w:autoSpaceDN w:val="0"/>
        <w:adjustRightInd w:val="0"/>
        <w:ind w:left="568" w:hanging="284"/>
        <w:textAlignment w:val="baseline"/>
        <w:rPr>
          <w:lang w:eastAsia="ko-KR"/>
        </w:rPr>
      </w:pPr>
      <w:del w:id="66" w:author="Satish Jha" w:date="2024-08-21T14:45:00Z" w16du:dateUtc="2024-08-21T12:45:00Z">
        <w:r w:rsidRPr="00E56A2F" w:rsidDel="00B44B9F">
          <w:rPr>
            <w:lang w:eastAsia="ko-KR"/>
          </w:rPr>
          <w:delText>7</w:delText>
        </w:r>
      </w:del>
      <w:ins w:id="67" w:author="Satish Jha" w:date="2024-08-21T14:45:00Z" w16du:dateUtc="2024-08-21T12:45:00Z">
        <w:r w:rsidR="00B44B9F">
          <w:rPr>
            <w:lang w:eastAsia="ko-KR"/>
          </w:rPr>
          <w:t>8</w:t>
        </w:r>
      </w:ins>
      <w:r w:rsidRPr="00E56A2F">
        <w:rPr>
          <w:lang w:eastAsia="ko-KR"/>
        </w:rPr>
        <w:t>)</w:t>
      </w:r>
      <w:r w:rsidRPr="00E56A2F">
        <w:rPr>
          <w:lang w:eastAsia="ko-KR"/>
        </w:rPr>
        <w:tab/>
        <w:t>shall include an Accept-Contact header field with the media feature tag g.3gpp.icsi-ref contain with the value of "urn:urn-7:3gpp-service.ims.icsi.mcptt" along with parameters "require" and "explicit" according to IETF RFC 3841 [6];</w:t>
      </w:r>
    </w:p>
    <w:p w14:paraId="70C5D6F2" w14:textId="29E2B61E" w:rsidR="00E56A2F" w:rsidRDefault="00E56A2F" w:rsidP="00E56A2F">
      <w:pPr>
        <w:overflowPunct w:val="0"/>
        <w:autoSpaceDE w:val="0"/>
        <w:autoSpaceDN w:val="0"/>
        <w:adjustRightInd w:val="0"/>
        <w:ind w:left="568" w:hanging="284"/>
        <w:textAlignment w:val="baseline"/>
        <w:rPr>
          <w:ins w:id="68" w:author="Satish Jha" w:date="2024-08-21T14:46:00Z" w16du:dateUtc="2024-08-21T12:46:00Z"/>
          <w:lang w:eastAsia="ko-KR"/>
        </w:rPr>
      </w:pPr>
      <w:del w:id="69" w:author="Satish Jha" w:date="2024-08-21T14:46:00Z" w16du:dateUtc="2024-08-21T12:46:00Z">
        <w:r w:rsidRPr="00E56A2F" w:rsidDel="00773285">
          <w:rPr>
            <w:lang w:eastAsia="ko-KR"/>
          </w:rPr>
          <w:delText>8</w:delText>
        </w:r>
      </w:del>
      <w:ins w:id="70" w:author="Satish Jha" w:date="2024-08-21T14:46:00Z" w16du:dateUtc="2024-08-21T12:46:00Z">
        <w:r w:rsidR="00773285">
          <w:rPr>
            <w:lang w:eastAsia="ko-KR"/>
          </w:rPr>
          <w:t>9</w:t>
        </w:r>
      </w:ins>
      <w:r w:rsidRPr="00E56A2F">
        <w:rPr>
          <w:lang w:eastAsia="ko-KR"/>
        </w:rPr>
        <w:t>)</w:t>
      </w:r>
      <w:r w:rsidRPr="00E56A2F">
        <w:rPr>
          <w:lang w:eastAsia="ko-KR"/>
        </w:rPr>
        <w:tab/>
      </w:r>
      <w:ins w:id="71" w:author="Satish Jha" w:date="2024-08-21T14:46:00Z" w16du:dateUtc="2024-08-21T12:46:00Z">
        <w:r w:rsidR="00773285">
          <w:rPr>
            <w:lang w:eastAsia="ko-KR"/>
          </w:rPr>
          <w:t>for the establishment</w:t>
        </w:r>
        <w:r w:rsidR="00796E64">
          <w:rPr>
            <w:lang w:eastAsia="ko-KR"/>
          </w:rPr>
          <w:t xml:space="preserve"> of a private call </w:t>
        </w:r>
      </w:ins>
      <w:r w:rsidRPr="00E56A2F">
        <w:rPr>
          <w:lang w:eastAsia="ko-KR"/>
        </w:rPr>
        <w:t>shall insert in the SIP INVITE request a MIME resource-lists body with the MCPTT ID of the invited MCPTT user, according to rules and procedures of IETF RFC 5366 [20];</w:t>
      </w:r>
    </w:p>
    <w:p w14:paraId="7F9A26D7" w14:textId="03E83340" w:rsidR="00796E64" w:rsidRPr="00E56A2F" w:rsidRDefault="00796E64" w:rsidP="00E56A2F">
      <w:pPr>
        <w:overflowPunct w:val="0"/>
        <w:autoSpaceDE w:val="0"/>
        <w:autoSpaceDN w:val="0"/>
        <w:adjustRightInd w:val="0"/>
        <w:ind w:left="568" w:hanging="284"/>
        <w:textAlignment w:val="baseline"/>
        <w:rPr>
          <w:lang w:eastAsia="ko-KR"/>
        </w:rPr>
      </w:pPr>
      <w:ins w:id="72" w:author="Satish Jha" w:date="2024-08-21T14:47:00Z" w16du:dateUtc="2024-08-21T12:47:00Z">
        <w:r>
          <w:rPr>
            <w:lang w:eastAsia="ko-KR"/>
          </w:rPr>
          <w:t>…</w:t>
        </w:r>
      </w:ins>
    </w:p>
    <w:p w14:paraId="70D3EFC2" w14:textId="2F0DDAAE" w:rsidR="00E56A2F" w:rsidRPr="00E56A2F" w:rsidRDefault="00E56A2F" w:rsidP="00E56A2F">
      <w:pPr>
        <w:overflowPunct w:val="0"/>
        <w:autoSpaceDE w:val="0"/>
        <w:autoSpaceDN w:val="0"/>
        <w:adjustRightInd w:val="0"/>
        <w:ind w:left="568" w:hanging="284"/>
        <w:textAlignment w:val="baseline"/>
        <w:rPr>
          <w:lang w:eastAsia="ko-KR"/>
        </w:rPr>
      </w:pPr>
      <w:del w:id="73" w:author="Satish Jha" w:date="2024-08-21T14:47:00Z" w16du:dateUtc="2024-08-21T12:47:00Z">
        <w:r w:rsidRPr="00E56A2F" w:rsidDel="001E05C4">
          <w:rPr>
            <w:lang w:eastAsia="ko-KR"/>
          </w:rPr>
          <w:delText>9</w:delText>
        </w:r>
      </w:del>
      <w:ins w:id="74" w:author="Satish Jha" w:date="2024-08-21T14:47:00Z" w16du:dateUtc="2024-08-21T12:47:00Z">
        <w:r w:rsidR="001E05C4">
          <w:rPr>
            <w:lang w:eastAsia="ko-KR"/>
          </w:rPr>
          <w:t>11</w:t>
        </w:r>
      </w:ins>
      <w:r w:rsidRPr="00E56A2F">
        <w:rPr>
          <w:lang w:eastAsia="ko-KR"/>
        </w:rPr>
        <w:t>)</w:t>
      </w:r>
      <w:r w:rsidRPr="00E56A2F">
        <w:rPr>
          <w:lang w:eastAsia="ko-KR"/>
        </w:rPr>
        <w:tab/>
        <w:t xml:space="preserve">if an end-to-end security context needs to be established </w:t>
      </w:r>
      <w:ins w:id="75" w:author="Satish Jha" w:date="2024-08-21T14:47:00Z" w16du:dateUtc="2024-08-21T12:47:00Z">
        <w:r w:rsidR="00923AD7" w:rsidRPr="00EA7E56">
          <w:rPr>
            <w:lang w:eastAsia="ko-KR"/>
          </w:rPr>
          <w:t>and if the MCPTT user is initiating a private call</w:t>
        </w:r>
        <w:r w:rsidR="00923AD7" w:rsidRPr="00E56A2F">
          <w:rPr>
            <w:lang w:eastAsia="ko-KR"/>
          </w:rPr>
          <w:t xml:space="preserve"> </w:t>
        </w:r>
      </w:ins>
      <w:r w:rsidRPr="00E56A2F">
        <w:rPr>
          <w:lang w:eastAsia="ko-KR"/>
        </w:rPr>
        <w:t>then:</w:t>
      </w:r>
    </w:p>
    <w:p w14:paraId="0DA1CA69" w14:textId="2E6AD008"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a)</w:t>
      </w:r>
      <w:r w:rsidRPr="00E56A2F">
        <w:rPr>
          <w:lang w:eastAsia="ko-KR"/>
        </w:rPr>
        <w:tab/>
        <w:t>if necessary, shall instruct the key management client to request keying material from the key management server as described in 3GPP TS 33.</w:t>
      </w:r>
      <w:del w:id="76" w:author="Satish Jha" w:date="2024-08-21T14:48:00Z" w16du:dateUtc="2024-08-21T12:48:00Z">
        <w:r w:rsidRPr="00E56A2F" w:rsidDel="008909EB">
          <w:rPr>
            <w:lang w:eastAsia="ko-KR"/>
          </w:rPr>
          <w:delText>179 </w:delText>
        </w:r>
      </w:del>
      <w:ins w:id="77"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78" w:author="Satish Jha" w:date="2024-08-21T14:48:00Z" w16du:dateUtc="2024-08-21T12:48:00Z">
        <w:r w:rsidRPr="00E56A2F" w:rsidDel="008909EB">
          <w:rPr>
            <w:lang w:eastAsia="ko-KR"/>
          </w:rPr>
          <w:delText>46</w:delText>
        </w:r>
      </w:del>
      <w:ins w:id="79" w:author="Satish Jha" w:date="2024-08-21T14:48:00Z" w16du:dateUtc="2024-08-21T12:48:00Z">
        <w:r w:rsidR="008909EB">
          <w:rPr>
            <w:lang w:eastAsia="ko-KR"/>
          </w:rPr>
          <w:t>78</w:t>
        </w:r>
      </w:ins>
      <w:r w:rsidRPr="00E56A2F">
        <w:rPr>
          <w:lang w:eastAsia="ko-KR"/>
        </w:rPr>
        <w:t>];</w:t>
      </w:r>
    </w:p>
    <w:p w14:paraId="12DEC509" w14:textId="7D6654C7"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b)</w:t>
      </w:r>
      <w:r w:rsidRPr="00E56A2F">
        <w:rPr>
          <w:lang w:eastAsia="ko-KR"/>
        </w:rPr>
        <w:tab/>
        <w:t>shall use the keying material to generate a PCK as described in 3GPP TS 33.</w:t>
      </w:r>
      <w:del w:id="80" w:author="Satish Jha" w:date="2024-08-21T14:48:00Z" w16du:dateUtc="2024-08-21T12:48:00Z">
        <w:r w:rsidRPr="00E56A2F" w:rsidDel="008909EB">
          <w:rPr>
            <w:lang w:eastAsia="ko-KR"/>
          </w:rPr>
          <w:delText>179 </w:delText>
        </w:r>
      </w:del>
      <w:ins w:id="81"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82" w:author="Satish Jha" w:date="2024-08-21T14:48:00Z" w16du:dateUtc="2024-08-21T12:48:00Z">
        <w:r w:rsidRPr="00E56A2F" w:rsidDel="008909EB">
          <w:rPr>
            <w:lang w:eastAsia="ko-KR"/>
          </w:rPr>
          <w:delText>46</w:delText>
        </w:r>
      </w:del>
      <w:ins w:id="83" w:author="Satish Jha" w:date="2024-08-21T14:48:00Z" w16du:dateUtc="2024-08-21T12:48:00Z">
        <w:r w:rsidR="008909EB">
          <w:rPr>
            <w:lang w:eastAsia="ko-KR"/>
          </w:rPr>
          <w:t>78</w:t>
        </w:r>
      </w:ins>
      <w:r w:rsidRPr="00E56A2F">
        <w:rPr>
          <w:lang w:eastAsia="ko-KR"/>
        </w:rPr>
        <w:t>];</w:t>
      </w:r>
    </w:p>
    <w:p w14:paraId="0739A82A" w14:textId="57DBEDBA"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c)</w:t>
      </w:r>
      <w:r w:rsidRPr="00E56A2F">
        <w:rPr>
          <w:lang w:eastAsia="ko-KR"/>
        </w:rPr>
        <w:tab/>
        <w:t xml:space="preserve">shall use the PCK to generate a PCK-ID with the four most significant bits set to "0001" to indicate that the </w:t>
      </w:r>
      <w:r w:rsidRPr="00E56A2F">
        <w:rPr>
          <w:lang w:eastAsia="en-GB"/>
        </w:rPr>
        <w:t xml:space="preserve">purpose of the PCK is to protect private call communications and with the remaining twenty eight bits being randomly generated as </w:t>
      </w:r>
      <w:r w:rsidRPr="00E56A2F">
        <w:rPr>
          <w:lang w:eastAsia="ko-KR"/>
        </w:rPr>
        <w:t>described in 3GPP TS 33.</w:t>
      </w:r>
      <w:del w:id="84" w:author="Satish Jha" w:date="2024-08-21T14:48:00Z" w16du:dateUtc="2024-08-21T12:48:00Z">
        <w:r w:rsidRPr="00E56A2F" w:rsidDel="008909EB">
          <w:rPr>
            <w:lang w:eastAsia="ko-KR"/>
          </w:rPr>
          <w:delText>179 </w:delText>
        </w:r>
      </w:del>
      <w:ins w:id="85"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86" w:author="Satish Jha" w:date="2024-08-21T14:48:00Z" w16du:dateUtc="2024-08-21T12:48:00Z">
        <w:r w:rsidRPr="00E56A2F" w:rsidDel="008909EB">
          <w:rPr>
            <w:lang w:eastAsia="ko-KR"/>
          </w:rPr>
          <w:delText>46</w:delText>
        </w:r>
      </w:del>
      <w:ins w:id="87" w:author="Satish Jha" w:date="2024-08-21T14:48:00Z" w16du:dateUtc="2024-08-21T12:48:00Z">
        <w:r w:rsidR="008909EB">
          <w:rPr>
            <w:lang w:eastAsia="ko-KR"/>
          </w:rPr>
          <w:t>78</w:t>
        </w:r>
      </w:ins>
      <w:r w:rsidRPr="00E56A2F">
        <w:rPr>
          <w:lang w:eastAsia="ko-KR"/>
        </w:rPr>
        <w:t>];</w:t>
      </w:r>
    </w:p>
    <w:p w14:paraId="49F50815" w14:textId="3BA0B8B9"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d)</w:t>
      </w:r>
      <w:r w:rsidRPr="00E56A2F">
        <w:rPr>
          <w:lang w:eastAsia="ko-KR"/>
        </w:rPr>
        <w:tab/>
        <w:t xml:space="preserve">shall encrypt the PCK to a UID associated to the MCPTT client using the MCPTT ID </w:t>
      </w:r>
      <w:ins w:id="88" w:author="Satish Jha" w:date="2024-08-21T14:49:00Z" w16du:dateUtc="2024-08-21T12:49:00Z">
        <w:r w:rsidR="00C06A10">
          <w:rPr>
            <w:lang w:eastAsia="ko-KR"/>
          </w:rPr>
          <w:t>and KM</w:t>
        </w:r>
        <w:r w:rsidR="00A31FB3">
          <w:rPr>
            <w:lang w:eastAsia="ko-KR"/>
          </w:rPr>
          <w:t xml:space="preserve">S URI </w:t>
        </w:r>
      </w:ins>
      <w:r w:rsidRPr="00E56A2F">
        <w:rPr>
          <w:lang w:eastAsia="ko-KR"/>
        </w:rPr>
        <w:t xml:space="preserve">of the invited user </w:t>
      </w:r>
      <w:ins w:id="89" w:author="Satish Jha" w:date="2024-08-21T14:50:00Z" w16du:dateUtc="2024-08-21T12:50:00Z">
        <w:r w:rsidR="00B27BFD" w:rsidRPr="00B27BFD">
          <w:rPr>
            <w:lang w:eastAsia="ko-KR"/>
          </w:rPr>
          <w:t>as determined by the procedures of clause 6.2.8.3.9</w:t>
        </w:r>
        <w:r w:rsidR="00B27BFD">
          <w:rPr>
            <w:lang w:eastAsia="ko-KR"/>
          </w:rPr>
          <w:t xml:space="preserve"> </w:t>
        </w:r>
      </w:ins>
      <w:r w:rsidRPr="00E56A2F">
        <w:rPr>
          <w:lang w:eastAsia="ko-KR"/>
        </w:rPr>
        <w:t>and a time related parameter as described in 3GPP TS 33.</w:t>
      </w:r>
      <w:del w:id="90" w:author="Satish Jha" w:date="2024-08-21T14:48:00Z" w16du:dateUtc="2024-08-21T12:48:00Z">
        <w:r w:rsidRPr="00E56A2F" w:rsidDel="008909EB">
          <w:rPr>
            <w:lang w:eastAsia="ko-KR"/>
          </w:rPr>
          <w:delText>179 </w:delText>
        </w:r>
      </w:del>
      <w:ins w:id="91"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92" w:author="Satish Jha" w:date="2024-08-21T14:48:00Z" w16du:dateUtc="2024-08-21T12:48:00Z">
        <w:r w:rsidRPr="00E56A2F" w:rsidDel="008909EB">
          <w:rPr>
            <w:lang w:eastAsia="ko-KR"/>
          </w:rPr>
          <w:delText>46</w:delText>
        </w:r>
      </w:del>
      <w:ins w:id="93" w:author="Satish Jha" w:date="2024-08-21T14:48:00Z" w16du:dateUtc="2024-08-21T12:48:00Z">
        <w:r w:rsidR="008909EB">
          <w:rPr>
            <w:lang w:eastAsia="ko-KR"/>
          </w:rPr>
          <w:t>78</w:t>
        </w:r>
      </w:ins>
      <w:r w:rsidRPr="00E56A2F">
        <w:rPr>
          <w:lang w:eastAsia="ko-KR"/>
        </w:rPr>
        <w:t>];</w:t>
      </w:r>
    </w:p>
    <w:p w14:paraId="5843E9A4" w14:textId="3D8D072D"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e)</w:t>
      </w:r>
      <w:r w:rsidRPr="00E56A2F">
        <w:rPr>
          <w:lang w:eastAsia="en-GB"/>
        </w:rPr>
        <w:tab/>
        <w:t>shall generate a MIKEY-SAKKE I_MESSAGE using the encapsulated PCK and PCK-ID as specified in 3GPP TS 33.</w:t>
      </w:r>
      <w:del w:id="94" w:author="Satish Jha" w:date="2024-08-21T14:50:00Z" w16du:dateUtc="2024-08-21T12:50:00Z">
        <w:r w:rsidRPr="00E56A2F" w:rsidDel="00726D39">
          <w:rPr>
            <w:lang w:eastAsia="en-GB"/>
          </w:rPr>
          <w:delText>179 </w:delText>
        </w:r>
      </w:del>
      <w:ins w:id="95" w:author="Satish Jha" w:date="2024-08-21T14:50:00Z" w16du:dateUtc="2024-08-21T12:50:00Z">
        <w:r w:rsidR="00726D39" w:rsidRPr="00E56A2F">
          <w:rPr>
            <w:lang w:eastAsia="en-GB"/>
          </w:rPr>
          <w:t>1</w:t>
        </w:r>
        <w:r w:rsidR="00726D39">
          <w:rPr>
            <w:lang w:eastAsia="en-GB"/>
          </w:rPr>
          <w:t>80</w:t>
        </w:r>
        <w:r w:rsidR="00726D39" w:rsidRPr="00E56A2F">
          <w:rPr>
            <w:lang w:eastAsia="en-GB"/>
          </w:rPr>
          <w:t> </w:t>
        </w:r>
      </w:ins>
      <w:r w:rsidRPr="00E56A2F">
        <w:rPr>
          <w:lang w:eastAsia="en-GB"/>
        </w:rPr>
        <w:t>[</w:t>
      </w:r>
      <w:del w:id="96" w:author="Satish Jha" w:date="2024-08-21T14:50:00Z" w16du:dateUtc="2024-08-21T12:50:00Z">
        <w:r w:rsidRPr="00E56A2F" w:rsidDel="00726D39">
          <w:rPr>
            <w:lang w:eastAsia="en-GB"/>
          </w:rPr>
          <w:delText>46</w:delText>
        </w:r>
      </w:del>
      <w:ins w:id="97" w:author="Satish Jha" w:date="2024-08-21T14:50:00Z" w16du:dateUtc="2024-08-21T12:50:00Z">
        <w:r w:rsidR="00726D39">
          <w:rPr>
            <w:lang w:eastAsia="en-GB"/>
          </w:rPr>
          <w:t>78</w:t>
        </w:r>
      </w:ins>
      <w:r w:rsidRPr="00E56A2F">
        <w:rPr>
          <w:lang w:eastAsia="en-GB"/>
        </w:rPr>
        <w:t>]; and</w:t>
      </w:r>
    </w:p>
    <w:p w14:paraId="40671484" w14:textId="2DBBA93A"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lastRenderedPageBreak/>
        <w:t>g)</w:t>
      </w:r>
      <w:r w:rsidRPr="00E56A2F">
        <w:rPr>
          <w:lang w:eastAsia="ko-KR"/>
        </w:rPr>
        <w:tab/>
        <w:t xml:space="preserve">shall add the </w:t>
      </w:r>
      <w:r w:rsidRPr="00E56A2F">
        <w:rPr>
          <w:lang w:eastAsia="en-GB"/>
        </w:rPr>
        <w:t>MCPTT ID of the originating MCPTT to the initiator field (IDRi) of the I_MESSAGE as described in 3GPP TS 33.</w:t>
      </w:r>
      <w:del w:id="98" w:author="Satish Jha" w:date="2024-08-21T14:50:00Z" w16du:dateUtc="2024-08-21T12:50:00Z">
        <w:r w:rsidRPr="00E56A2F" w:rsidDel="001013CD">
          <w:rPr>
            <w:lang w:eastAsia="en-GB"/>
          </w:rPr>
          <w:delText>179 </w:delText>
        </w:r>
      </w:del>
      <w:ins w:id="99" w:author="Satish Jha" w:date="2024-08-21T14:50:00Z" w16du:dateUtc="2024-08-21T12:50:00Z">
        <w:r w:rsidR="001013CD" w:rsidRPr="00E56A2F">
          <w:rPr>
            <w:lang w:eastAsia="en-GB"/>
          </w:rPr>
          <w:t>1</w:t>
        </w:r>
        <w:r w:rsidR="001013CD">
          <w:rPr>
            <w:lang w:eastAsia="en-GB"/>
          </w:rPr>
          <w:t>80</w:t>
        </w:r>
        <w:r w:rsidR="001013CD" w:rsidRPr="00E56A2F">
          <w:rPr>
            <w:lang w:eastAsia="en-GB"/>
          </w:rPr>
          <w:t> </w:t>
        </w:r>
      </w:ins>
      <w:r w:rsidRPr="00E56A2F">
        <w:rPr>
          <w:lang w:eastAsia="en-GB"/>
        </w:rPr>
        <w:t>[</w:t>
      </w:r>
      <w:del w:id="100" w:author="Satish Jha" w:date="2024-08-21T14:50:00Z" w16du:dateUtc="2024-08-21T12:50:00Z">
        <w:r w:rsidRPr="00E56A2F" w:rsidDel="001013CD">
          <w:rPr>
            <w:lang w:eastAsia="en-GB"/>
          </w:rPr>
          <w:delText>46</w:delText>
        </w:r>
      </w:del>
      <w:ins w:id="101" w:author="Satish Jha" w:date="2024-08-21T14:50:00Z" w16du:dateUtc="2024-08-21T12:50:00Z">
        <w:r w:rsidR="001013CD">
          <w:rPr>
            <w:lang w:eastAsia="en-GB"/>
          </w:rPr>
          <w:t>78</w:t>
        </w:r>
      </w:ins>
      <w:r w:rsidRPr="00E56A2F">
        <w:rPr>
          <w:lang w:eastAsia="en-GB"/>
        </w:rPr>
        <w:t>]; and</w:t>
      </w:r>
    </w:p>
    <w:p w14:paraId="4D8AE0EC" w14:textId="4203CF0F"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en-GB"/>
        </w:rPr>
        <w:t>f)</w:t>
      </w:r>
      <w:r w:rsidRPr="00E56A2F">
        <w:rPr>
          <w:lang w:eastAsia="en-GB"/>
        </w:rPr>
        <w:tab/>
        <w:t xml:space="preserve">shall sign the MIKEY-SAKKE I_MESSAGE using the originating MCPTT user's signing key provided in the keying material together with a time related parameter, and add this to the MIKEY-SAKKE payload, as </w:t>
      </w:r>
      <w:r w:rsidRPr="00E56A2F">
        <w:rPr>
          <w:lang w:eastAsia="ko-KR"/>
        </w:rPr>
        <w:t>described in 3GPP TS 33.</w:t>
      </w:r>
      <w:del w:id="102" w:author="Satish Jha" w:date="2024-08-21T14:51:00Z" w16du:dateUtc="2024-08-21T12:51:00Z">
        <w:r w:rsidRPr="00E56A2F" w:rsidDel="001013CD">
          <w:rPr>
            <w:lang w:eastAsia="ko-KR"/>
          </w:rPr>
          <w:delText>179 </w:delText>
        </w:r>
      </w:del>
      <w:ins w:id="103" w:author="Satish Jha" w:date="2024-08-21T14:51:00Z" w16du:dateUtc="2024-08-21T12:51:00Z">
        <w:r w:rsidR="001013CD" w:rsidRPr="00E56A2F">
          <w:rPr>
            <w:lang w:eastAsia="ko-KR"/>
          </w:rPr>
          <w:t>1</w:t>
        </w:r>
        <w:r w:rsidR="001013CD">
          <w:rPr>
            <w:lang w:eastAsia="ko-KR"/>
          </w:rPr>
          <w:t>80</w:t>
        </w:r>
        <w:r w:rsidR="001013CD" w:rsidRPr="00E56A2F">
          <w:rPr>
            <w:lang w:eastAsia="ko-KR"/>
          </w:rPr>
          <w:t> </w:t>
        </w:r>
      </w:ins>
      <w:r w:rsidRPr="00E56A2F">
        <w:rPr>
          <w:lang w:eastAsia="ko-KR"/>
        </w:rPr>
        <w:t>[</w:t>
      </w:r>
      <w:del w:id="104" w:author="Satish Jha" w:date="2024-08-21T14:51:00Z" w16du:dateUtc="2024-08-21T12:51:00Z">
        <w:r w:rsidRPr="00E56A2F" w:rsidDel="001013CD">
          <w:rPr>
            <w:lang w:eastAsia="ko-KR"/>
          </w:rPr>
          <w:delText>46</w:delText>
        </w:r>
      </w:del>
      <w:ins w:id="105" w:author="Satish Jha" w:date="2024-08-21T14:51:00Z" w16du:dateUtc="2024-08-21T12:51:00Z">
        <w:r w:rsidR="001013CD">
          <w:rPr>
            <w:lang w:eastAsia="ko-KR"/>
          </w:rPr>
          <w:t>78</w:t>
        </w:r>
      </w:ins>
      <w:r w:rsidRPr="00E56A2F">
        <w:rPr>
          <w:lang w:eastAsia="ko-KR"/>
        </w:rPr>
        <w:t>].</w:t>
      </w:r>
    </w:p>
    <w:p w14:paraId="63E396D2" w14:textId="67DDB420" w:rsidR="00E56A2F" w:rsidRPr="00E56A2F" w:rsidRDefault="00E56A2F" w:rsidP="00E56A2F">
      <w:pPr>
        <w:overflowPunct w:val="0"/>
        <w:autoSpaceDE w:val="0"/>
        <w:autoSpaceDN w:val="0"/>
        <w:adjustRightInd w:val="0"/>
        <w:ind w:left="568" w:hanging="284"/>
        <w:textAlignment w:val="baseline"/>
        <w:rPr>
          <w:lang w:eastAsia="ko-KR"/>
        </w:rPr>
      </w:pPr>
      <w:del w:id="106" w:author="Satish Jha" w:date="2024-08-21T14:51:00Z" w16du:dateUtc="2024-08-21T12:51:00Z">
        <w:r w:rsidRPr="00E56A2F" w:rsidDel="005E4228">
          <w:rPr>
            <w:lang w:eastAsia="ko-KR"/>
          </w:rPr>
          <w:delText>10</w:delText>
        </w:r>
      </w:del>
      <w:ins w:id="107" w:author="Satish Jha" w:date="2024-08-21T14:51:00Z" w16du:dateUtc="2024-08-21T12:51:00Z">
        <w:r w:rsidR="005E4228" w:rsidRPr="00E56A2F">
          <w:rPr>
            <w:lang w:eastAsia="ko-KR"/>
          </w:rPr>
          <w:t>1</w:t>
        </w:r>
        <w:r w:rsidR="005E4228">
          <w:rPr>
            <w:lang w:eastAsia="ko-KR"/>
          </w:rPr>
          <w:t>2</w:t>
        </w:r>
      </w:ins>
      <w:r w:rsidRPr="00E56A2F">
        <w:rPr>
          <w:lang w:eastAsia="ko-KR"/>
        </w:rPr>
        <w:t>)</w:t>
      </w:r>
      <w:r w:rsidRPr="00E56A2F">
        <w:rPr>
          <w:lang w:eastAsia="ko-KR"/>
        </w:rPr>
        <w:tab/>
        <w:t xml:space="preserve">shall include an SDP offer according to 3GPP TS 24.229 [4] with the clarification given in </w:t>
      </w:r>
      <w:del w:id="108" w:author="Satish Jha" w:date="2024-08-21T14:51:00Z" w16du:dateUtc="2024-08-21T12:51:00Z">
        <w:r w:rsidRPr="00E56A2F" w:rsidDel="005E4228">
          <w:rPr>
            <w:lang w:eastAsia="ko-KR"/>
          </w:rPr>
          <w:delText>sub</w:delText>
        </w:r>
      </w:del>
      <w:r w:rsidRPr="00E56A2F">
        <w:rPr>
          <w:lang w:eastAsia="ko-KR"/>
        </w:rPr>
        <w:t>clause 6.2.1 and with a media stream of the offered media-floor control entity;</w:t>
      </w:r>
    </w:p>
    <w:p w14:paraId="2D1DF55E" w14:textId="598A2792" w:rsidR="00E56A2F" w:rsidRPr="00E56A2F" w:rsidRDefault="00E56A2F" w:rsidP="00E56A2F">
      <w:pPr>
        <w:overflowPunct w:val="0"/>
        <w:autoSpaceDE w:val="0"/>
        <w:autoSpaceDN w:val="0"/>
        <w:adjustRightInd w:val="0"/>
        <w:ind w:left="568" w:hanging="284"/>
        <w:textAlignment w:val="baseline"/>
        <w:rPr>
          <w:lang w:eastAsia="ko-KR"/>
        </w:rPr>
      </w:pPr>
      <w:del w:id="109" w:author="Satish Jha" w:date="2024-08-21T14:51:00Z" w16du:dateUtc="2024-08-21T12:51:00Z">
        <w:r w:rsidRPr="00E56A2F" w:rsidDel="005E4228">
          <w:rPr>
            <w:lang w:eastAsia="ko-KR"/>
          </w:rPr>
          <w:delText>11</w:delText>
        </w:r>
      </w:del>
      <w:ins w:id="110" w:author="Satish Jha" w:date="2024-08-21T14:51:00Z" w16du:dateUtc="2024-08-21T12:51:00Z">
        <w:r w:rsidR="005E4228" w:rsidRPr="00E56A2F">
          <w:rPr>
            <w:lang w:eastAsia="ko-KR"/>
          </w:rPr>
          <w:t>1</w:t>
        </w:r>
        <w:r w:rsidR="005E4228">
          <w:rPr>
            <w:lang w:eastAsia="ko-KR"/>
          </w:rPr>
          <w:t>3</w:t>
        </w:r>
      </w:ins>
      <w:r w:rsidRPr="00E56A2F">
        <w:rPr>
          <w:lang w:eastAsia="ko-KR"/>
        </w:rPr>
        <w:t>)</w:t>
      </w:r>
      <w:r w:rsidRPr="00E56A2F">
        <w:rPr>
          <w:lang w:eastAsia="ko-KR"/>
        </w:rPr>
        <w:tab/>
        <w:t xml:space="preserve">if implicit floor control is required, shall comply with the conditions specified in </w:t>
      </w:r>
      <w:del w:id="111" w:author="Satish Jha" w:date="2024-08-21T14:51:00Z" w16du:dateUtc="2024-08-21T12:51:00Z">
        <w:r w:rsidRPr="00E56A2F" w:rsidDel="005E4228">
          <w:rPr>
            <w:lang w:eastAsia="ko-KR"/>
          </w:rPr>
          <w:delText>sub</w:delText>
        </w:r>
      </w:del>
      <w:r w:rsidRPr="00E56A2F">
        <w:rPr>
          <w:lang w:eastAsia="ko-KR"/>
        </w:rPr>
        <w:t>clause 6.4;</w:t>
      </w:r>
    </w:p>
    <w:p w14:paraId="0A7ED72A" w14:textId="320357E9" w:rsidR="0069758D" w:rsidRDefault="00E56A2F" w:rsidP="00E56A2F">
      <w:pPr>
        <w:overflowPunct w:val="0"/>
        <w:autoSpaceDE w:val="0"/>
        <w:autoSpaceDN w:val="0"/>
        <w:adjustRightInd w:val="0"/>
        <w:ind w:left="568" w:hanging="284"/>
        <w:textAlignment w:val="baseline"/>
        <w:rPr>
          <w:ins w:id="112" w:author="Satish Jha" w:date="2024-08-21T15:07:00Z" w16du:dateUtc="2024-08-21T13:07:00Z"/>
          <w:lang w:eastAsia="ko-KR"/>
        </w:rPr>
      </w:pPr>
      <w:del w:id="113" w:author="Satish Jha" w:date="2024-08-21T15:07:00Z" w16du:dateUtc="2024-08-21T13:07:00Z">
        <w:r w:rsidRPr="00E56A2F" w:rsidDel="00705060">
          <w:rPr>
            <w:lang w:eastAsia="ko-KR"/>
          </w:rPr>
          <w:delText>...</w:delText>
        </w:r>
      </w:del>
      <w:del w:id="114" w:author="Satish Jha" w:date="2024-08-21T14:52:00Z" w16du:dateUtc="2024-08-21T12:52:00Z">
        <w:r w:rsidRPr="00E56A2F" w:rsidDel="005E4228">
          <w:rPr>
            <w:lang w:eastAsia="ko-KR"/>
          </w:rPr>
          <w:delText>13</w:delText>
        </w:r>
      </w:del>
      <w:ins w:id="115" w:author="Satish Jha" w:date="2024-08-21T14:52:00Z" w16du:dateUtc="2024-08-21T12:52:00Z">
        <w:r w:rsidR="005E4228" w:rsidRPr="00E56A2F">
          <w:rPr>
            <w:lang w:eastAsia="ko-KR"/>
          </w:rPr>
          <w:t>1</w:t>
        </w:r>
        <w:r w:rsidR="005E4228">
          <w:rPr>
            <w:lang w:eastAsia="ko-KR"/>
          </w:rPr>
          <w:t>4</w:t>
        </w:r>
      </w:ins>
      <w:r w:rsidRPr="00E56A2F">
        <w:rPr>
          <w:lang w:eastAsia="ko-KR"/>
        </w:rPr>
        <w:t>)</w:t>
      </w:r>
      <w:r w:rsidRPr="00E56A2F">
        <w:rPr>
          <w:lang w:eastAsia="ko-KR"/>
        </w:rPr>
        <w:tab/>
      </w:r>
      <w:ins w:id="116" w:author="Satish Jha" w:date="2024-08-21T15:07:00Z" w16du:dateUtc="2024-08-21T13:07:00Z">
        <w:r w:rsidR="0069758D" w:rsidRPr="0069758D">
          <w:rPr>
            <w:lang w:eastAsia="ko-KR"/>
          </w:rPr>
          <w:t>if the MCPTT user is initiating a private call then:</w:t>
        </w:r>
      </w:ins>
    </w:p>
    <w:p w14:paraId="07BD39A7" w14:textId="6FEEC6E6" w:rsidR="0069758D" w:rsidRDefault="0069758D" w:rsidP="00E56A2F">
      <w:pPr>
        <w:overflowPunct w:val="0"/>
        <w:autoSpaceDE w:val="0"/>
        <w:autoSpaceDN w:val="0"/>
        <w:adjustRightInd w:val="0"/>
        <w:ind w:left="568" w:hanging="284"/>
        <w:textAlignment w:val="baseline"/>
        <w:rPr>
          <w:ins w:id="117" w:author="Satish Jha" w:date="2024-08-21T15:07:00Z" w16du:dateUtc="2024-08-21T13:07:00Z"/>
          <w:lang w:eastAsia="ko-KR"/>
        </w:rPr>
      </w:pPr>
      <w:ins w:id="118" w:author="Satish Jha" w:date="2024-08-21T15:07:00Z" w16du:dateUtc="2024-08-21T13:07:00Z">
        <w:r>
          <w:rPr>
            <w:lang w:eastAsia="ko-KR"/>
          </w:rPr>
          <w:t>…</w:t>
        </w:r>
      </w:ins>
    </w:p>
    <w:p w14:paraId="715AF362" w14:textId="07B5CF58" w:rsidR="00E56A2F" w:rsidRPr="00E56A2F" w:rsidRDefault="00E72FFC">
      <w:pPr>
        <w:overflowPunct w:val="0"/>
        <w:autoSpaceDE w:val="0"/>
        <w:autoSpaceDN w:val="0"/>
        <w:adjustRightInd w:val="0"/>
        <w:ind w:left="568" w:hanging="1"/>
        <w:textAlignment w:val="baseline"/>
        <w:rPr>
          <w:lang w:eastAsia="ko-KR"/>
        </w:rPr>
        <w:pPrChange w:id="119" w:author="Satish Jha" w:date="2024-08-21T15:07:00Z" w16du:dateUtc="2024-08-21T13:07:00Z">
          <w:pPr>
            <w:overflowPunct w:val="0"/>
            <w:autoSpaceDE w:val="0"/>
            <w:autoSpaceDN w:val="0"/>
            <w:adjustRightInd w:val="0"/>
            <w:ind w:left="568" w:hanging="284"/>
            <w:textAlignment w:val="baseline"/>
          </w:pPr>
        </w:pPrChange>
      </w:pPr>
      <w:ins w:id="120" w:author="Satish Jha" w:date="2024-08-21T15:09:00Z" w16du:dateUtc="2024-08-21T13:09:00Z">
        <w:r>
          <w:rPr>
            <w:lang w:eastAsia="ko-KR"/>
          </w:rPr>
          <w:t xml:space="preserve">b) </w:t>
        </w:r>
      </w:ins>
      <w:r w:rsidR="00E56A2F" w:rsidRPr="00E56A2F">
        <w:rPr>
          <w:lang w:eastAsia="ko-KR"/>
        </w:rPr>
        <w:t>if force of automatic commencement mode at the invited MCPTT client is not requested by the MCPTT user and:</w:t>
      </w:r>
    </w:p>
    <w:p w14:paraId="4937E771" w14:textId="3D6B6A67" w:rsidR="00E56A2F" w:rsidRPr="00E56A2F" w:rsidRDefault="00E56A2F">
      <w:pPr>
        <w:overflowPunct w:val="0"/>
        <w:autoSpaceDE w:val="0"/>
        <w:autoSpaceDN w:val="0"/>
        <w:adjustRightInd w:val="0"/>
        <w:ind w:left="851" w:hanging="131"/>
        <w:textAlignment w:val="baseline"/>
        <w:rPr>
          <w:lang w:eastAsia="ko-KR"/>
        </w:rPr>
        <w:pPrChange w:id="121" w:author="Satish Jha" w:date="2024-08-21T15:11:00Z" w16du:dateUtc="2024-08-21T13:11:00Z">
          <w:pPr>
            <w:overflowPunct w:val="0"/>
            <w:autoSpaceDE w:val="0"/>
            <w:autoSpaceDN w:val="0"/>
            <w:adjustRightInd w:val="0"/>
            <w:ind w:left="851" w:hanging="284"/>
            <w:textAlignment w:val="baseline"/>
          </w:pPr>
        </w:pPrChange>
      </w:pPr>
      <w:del w:id="122" w:author="Satish Jha" w:date="2024-08-21T15:10:00Z" w16du:dateUtc="2024-08-21T13:10:00Z">
        <w:r w:rsidRPr="00E56A2F" w:rsidDel="008B5ADB">
          <w:rPr>
            <w:lang w:eastAsia="ko-KR"/>
          </w:rPr>
          <w:delText>a</w:delText>
        </w:r>
      </w:del>
      <w:ins w:id="123" w:author="Satish Jha" w:date="2024-08-21T15:10:00Z" w16du:dateUtc="2024-08-21T13:10:00Z">
        <w:r w:rsidR="008B5ADB">
          <w:rPr>
            <w:lang w:eastAsia="ko-KR"/>
          </w:rPr>
          <w:t>i</w:t>
        </w:r>
      </w:ins>
      <w:r w:rsidRPr="00E56A2F">
        <w:rPr>
          <w:lang w:eastAsia="ko-KR"/>
        </w:rPr>
        <w:t>)</w:t>
      </w:r>
      <w:r w:rsidRPr="00E56A2F">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0B6C92C" w14:textId="77777777"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w:t>
      </w:r>
    </w:p>
    <w:p w14:paraId="7F505EC5" w14:textId="3C39660A" w:rsidR="00E56A2F" w:rsidRPr="00E56A2F" w:rsidRDefault="00E56A2F" w:rsidP="00E56A2F">
      <w:pPr>
        <w:overflowPunct w:val="0"/>
        <w:autoSpaceDE w:val="0"/>
        <w:autoSpaceDN w:val="0"/>
        <w:adjustRightInd w:val="0"/>
        <w:ind w:left="568" w:hanging="284"/>
        <w:textAlignment w:val="baseline"/>
        <w:rPr>
          <w:lang w:eastAsia="en-GB"/>
        </w:rPr>
      </w:pPr>
      <w:del w:id="124" w:author="Satish Jha" w:date="2024-08-21T15:09:00Z" w16du:dateUtc="2024-08-21T13:09:00Z">
        <w:r w:rsidRPr="00E56A2F" w:rsidDel="00944408">
          <w:rPr>
            <w:lang w:eastAsia="en-GB"/>
          </w:rPr>
          <w:delText>14</w:delText>
        </w:r>
      </w:del>
      <w:ins w:id="125" w:author="Satish Jha" w:date="2024-08-21T15:11:00Z" w16du:dateUtc="2024-08-21T13:11:00Z">
        <w:r w:rsidR="00755361">
          <w:rPr>
            <w:lang w:eastAsia="en-GB"/>
          </w:rPr>
          <w:t>c</w:t>
        </w:r>
      </w:ins>
      <w:r w:rsidRPr="00E56A2F">
        <w:rPr>
          <w:lang w:eastAsia="en-GB"/>
        </w:rPr>
        <w:t>)</w:t>
      </w:r>
      <w:r w:rsidRPr="00E56A2F">
        <w:rPr>
          <w:lang w:eastAsia="en-GB"/>
        </w:rPr>
        <w:tab/>
        <w:t>shall contain an application/vnd.3gpp.mcptt-info+xml MIME body with the &lt;mcpttinfo&gt; element containing the &lt;mcptt-Params&gt; element with the &lt;session-type&gt; element set to a value of "private";</w:t>
      </w:r>
    </w:p>
    <w:p w14:paraId="495097D7"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w:t>
      </w:r>
    </w:p>
    <w:p w14:paraId="33DDE441" w14:textId="57978049"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del w:id="126" w:author="Satish Jha" w:date="2024-08-21T15:12:00Z" w16du:dateUtc="2024-08-21T13:12:00Z">
        <w:r w:rsidRPr="00E56A2F" w:rsidDel="00755361">
          <w:rPr>
            <w:lang w:eastAsia="ko-KR"/>
          </w:rPr>
          <w:delText>6</w:delText>
        </w:r>
      </w:del>
      <w:ins w:id="127" w:author="Satish Jha" w:date="2024-08-21T15:12:00Z" w16du:dateUtc="2024-08-21T13:12:00Z">
        <w:r w:rsidR="00755361">
          <w:rPr>
            <w:lang w:eastAsia="ko-KR"/>
          </w:rPr>
          <w:t>7</w:t>
        </w:r>
      </w:ins>
      <w:r w:rsidRPr="00E56A2F">
        <w:rPr>
          <w:lang w:eastAsia="ko-KR"/>
        </w:rPr>
        <w:t>)</w:t>
      </w:r>
      <w:r w:rsidRPr="00E56A2F">
        <w:rPr>
          <w:lang w:eastAsia="ko-KR"/>
        </w:rPr>
        <w:tab/>
        <w:t>shall send SIP INVITE request towards the MCPTT server according to 3GPP TS 24.229 [4].</w:t>
      </w:r>
    </w:p>
    <w:p w14:paraId="628A6096"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Upon receiving a SIP 183(Session Progress) response to the SIP INVITE request the MCPTT client:</w:t>
      </w:r>
    </w:p>
    <w:p w14:paraId="71A8459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may indicate the progress of the session establishment to the inviting MCPTT user.</w:t>
      </w:r>
    </w:p>
    <w:p w14:paraId="5F8194CE"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Upon receiving a SIP 200 (OK) response to the SIP INVITE request the MCPTT client:</w:t>
      </w:r>
    </w:p>
    <w:p w14:paraId="09368778"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r w:rsidRPr="00E56A2F">
        <w:rPr>
          <w:lang w:eastAsia="ko-KR"/>
        </w:rPr>
        <w:tab/>
        <w:t>shall interact with the media plane as specified in 3GPP TS 24.380 [5];</w:t>
      </w:r>
    </w:p>
    <w:p w14:paraId="0BF7B7E6"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w:t>
      </w:r>
    </w:p>
    <w:p w14:paraId="3956B9F6" w14:textId="7C107EC6" w:rsidR="00E56A2F" w:rsidRDefault="00E56A2F" w:rsidP="00E56A2F">
      <w:pPr>
        <w:overflowPunct w:val="0"/>
        <w:autoSpaceDE w:val="0"/>
        <w:autoSpaceDN w:val="0"/>
        <w:adjustRightInd w:val="0"/>
        <w:ind w:left="568" w:hanging="284"/>
        <w:textAlignment w:val="baseline"/>
        <w:rPr>
          <w:ins w:id="128" w:author="Satish Jha" w:date="2024-08-21T15:30:00Z" w16du:dateUtc="2024-08-21T13:30:00Z"/>
          <w:lang w:eastAsia="ko-KR"/>
        </w:rPr>
      </w:pPr>
      <w:del w:id="129" w:author="Satish Jha" w:date="2024-08-21T15:30:00Z" w16du:dateUtc="2024-08-21T13:30:00Z">
        <w:r w:rsidRPr="00E56A2F" w:rsidDel="00045A5E">
          <w:rPr>
            <w:lang w:eastAsia="en-GB"/>
          </w:rPr>
          <w:delText>3</w:delText>
        </w:r>
      </w:del>
      <w:ins w:id="130" w:author="Satish Jha" w:date="2024-08-21T15:30:00Z" w16du:dateUtc="2024-08-21T13:30:00Z">
        <w:r w:rsidR="00045A5E">
          <w:rPr>
            <w:lang w:eastAsia="en-GB"/>
          </w:rPr>
          <w:t>4</w:t>
        </w:r>
      </w:ins>
      <w:r w:rsidRPr="00E56A2F">
        <w:rPr>
          <w:lang w:eastAsia="en-GB"/>
        </w:rPr>
        <w:t>)</w:t>
      </w:r>
      <w:r w:rsidRPr="00E56A2F">
        <w:rPr>
          <w:lang w:eastAsia="en-GB"/>
        </w:rPr>
        <w:tab/>
        <w:t>shall notify the user that the call has been successfully established</w:t>
      </w:r>
      <w:r w:rsidRPr="00E56A2F">
        <w:rPr>
          <w:lang w:eastAsia="ko-KR"/>
        </w:rPr>
        <w:t>.</w:t>
      </w:r>
    </w:p>
    <w:p w14:paraId="708A51E9" w14:textId="6F542F02" w:rsidR="00045A5E" w:rsidRPr="00E56A2F" w:rsidRDefault="00045A5E" w:rsidP="00E56A2F">
      <w:pPr>
        <w:overflowPunct w:val="0"/>
        <w:autoSpaceDE w:val="0"/>
        <w:autoSpaceDN w:val="0"/>
        <w:adjustRightInd w:val="0"/>
        <w:ind w:left="568" w:hanging="284"/>
        <w:textAlignment w:val="baseline"/>
        <w:rPr>
          <w:rFonts w:eastAsia="Malgun Gothic"/>
          <w:lang w:eastAsia="ko-KR"/>
        </w:rPr>
      </w:pPr>
      <w:ins w:id="131" w:author="Satish Jha" w:date="2024-08-21T15:30:00Z" w16du:dateUtc="2024-08-21T13:30:00Z">
        <w:r>
          <w:rPr>
            <w:lang w:eastAsia="en-GB"/>
          </w:rPr>
          <w:t>…</w:t>
        </w:r>
      </w:ins>
    </w:p>
    <w:p w14:paraId="4F28F02D"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11.1.1.2.1.4]</w:t>
      </w:r>
    </w:p>
    <w:p w14:paraId="7092D812"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4C780FB1"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The MCPTT client:</w:t>
      </w:r>
    </w:p>
    <w:p w14:paraId="34FEDB88" w14:textId="27AF45F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if the MCPTT user is not authorised to cancel the in-progress emergency condition on an MCPTT emergency private call as determined by the procedures of </w:t>
      </w:r>
      <w:del w:id="132" w:author="Satish Jha" w:date="2024-08-21T15:30:00Z" w16du:dateUtc="2024-08-21T13:30:00Z">
        <w:r w:rsidRPr="00E56A2F" w:rsidDel="00537529">
          <w:rPr>
            <w:lang w:eastAsia="en-GB"/>
          </w:rPr>
          <w:delText>sub</w:delText>
        </w:r>
      </w:del>
      <w:r w:rsidRPr="00E56A2F">
        <w:rPr>
          <w:lang w:eastAsia="en-GB"/>
        </w:rPr>
        <w:t>clause 6.2.8.3.1.2, the MCPTT client:</w:t>
      </w:r>
    </w:p>
    <w:p w14:paraId="3038CF4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should indicate to the MCPTT user that they are not authorised to cancel the in-progress emergency condition on an MCPTT emergency private call; and</w:t>
      </w:r>
    </w:p>
    <w:p w14:paraId="0E743BE6" w14:textId="1177F04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b)</w:t>
      </w:r>
      <w:r w:rsidRPr="00E56A2F">
        <w:rPr>
          <w:lang w:eastAsia="en-GB"/>
        </w:rPr>
        <w:tab/>
        <w:t xml:space="preserve">shall skip the remaining steps of the current </w:t>
      </w:r>
      <w:del w:id="133" w:author="Satish Jha" w:date="2024-08-21T15:31:00Z" w16du:dateUtc="2024-08-21T13:31:00Z">
        <w:r w:rsidRPr="00E56A2F" w:rsidDel="00537529">
          <w:rPr>
            <w:lang w:eastAsia="en-GB"/>
          </w:rPr>
          <w:delText>sub</w:delText>
        </w:r>
      </w:del>
      <w:r w:rsidRPr="00E56A2F">
        <w:rPr>
          <w:lang w:eastAsia="en-GB"/>
        </w:rPr>
        <w:t>clause;</w:t>
      </w:r>
    </w:p>
    <w:p w14:paraId="1C2A9204" w14:textId="1FB4669D"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lastRenderedPageBreak/>
        <w:t>2)</w:t>
      </w:r>
      <w:r w:rsidRPr="00E56A2F">
        <w:rPr>
          <w:lang w:eastAsia="en-GB"/>
        </w:rPr>
        <w:tab/>
        <w:t xml:space="preserve">shall, if the MCPTT user is cancelling an in-progress emergency condition and optionally an MCPTT emergency alert originated by the MCPTT user,  include an application/vnd.3gpp.mcptt-info+xml MIME body populated as specified in </w:t>
      </w:r>
      <w:del w:id="134" w:author="Satish Jha" w:date="2024-08-21T15:31:00Z" w16du:dateUtc="2024-08-21T13:31:00Z">
        <w:r w:rsidRPr="00E56A2F" w:rsidDel="00963278">
          <w:rPr>
            <w:lang w:eastAsia="en-GB"/>
          </w:rPr>
          <w:delText>sub</w:delText>
        </w:r>
      </w:del>
      <w:r w:rsidRPr="00E56A2F">
        <w:rPr>
          <w:lang w:eastAsia="en-GB"/>
        </w:rPr>
        <w:t>clause 6.2.8.3.6;</w:t>
      </w:r>
    </w:p>
    <w:p w14:paraId="2830646B"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638922DA" w14:textId="3558C5F2"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 xml:space="preserve">shall include a Resource-Priority header field and comply with the procedures in </w:t>
      </w:r>
      <w:del w:id="135" w:author="Satish Jha" w:date="2024-08-21T15:31:00Z" w16du:dateUtc="2024-08-21T13:31:00Z">
        <w:r w:rsidRPr="00E56A2F" w:rsidDel="006F3E34">
          <w:rPr>
            <w:lang w:eastAsia="en-GB"/>
          </w:rPr>
          <w:delText>sub</w:delText>
        </w:r>
      </w:del>
      <w:r w:rsidRPr="00E56A2F">
        <w:rPr>
          <w:lang w:eastAsia="en-GB"/>
        </w:rPr>
        <w:t>clause 6.2.8.3.3;</w:t>
      </w:r>
    </w:p>
    <w:p w14:paraId="1F0AF81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5)</w:t>
      </w:r>
      <w:r w:rsidRPr="00E56A2F">
        <w:rPr>
          <w:lang w:eastAsia="en-GB"/>
        </w:rPr>
        <w:tab/>
        <w:t>shall include in the SIP re-INVITE request an SDP offer the media parameters as currently established;</w:t>
      </w:r>
    </w:p>
    <w:p w14:paraId="02DB42C0"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ko-KR"/>
        </w:rPr>
        <w:t>NOTE 1:</w:t>
      </w:r>
      <w:r w:rsidRPr="00E56A2F">
        <w:rPr>
          <w:lang w:eastAsia="ko-KR"/>
        </w:rPr>
        <w:tab/>
        <w:t xml:space="preserve">The SIP re-INVITE request can be sent within an on-demand session or a pre-established session associated with an MCPTT group session. If the </w:t>
      </w:r>
      <w:r w:rsidRPr="00E56A2F">
        <w:rPr>
          <w:lang w:eastAsia="en-GB"/>
        </w:rPr>
        <w:t>SIP re-INVITE request</w:t>
      </w:r>
      <w:r w:rsidRPr="00E56A2F">
        <w:rPr>
          <w:lang w:eastAsia="ko-KR"/>
        </w:rPr>
        <w:t xml:space="preserve"> is sent within a pre-established session, </w:t>
      </w:r>
      <w:r w:rsidRPr="00E56A2F">
        <w:rPr>
          <w:lang w:eastAsia="en-GB"/>
        </w:rPr>
        <w:t xml:space="preserve">the media-level section for the offered MCPTT speech media stream and the media-level section of the offered media-floor control entity are expected to be the same as was negotiated in the existing pre-established </w:t>
      </w:r>
      <w:r w:rsidRPr="00E56A2F">
        <w:rPr>
          <w:lang w:eastAsia="ko-KR"/>
        </w:rPr>
        <w:t>s</w:t>
      </w:r>
      <w:r w:rsidRPr="00E56A2F">
        <w:rPr>
          <w:lang w:eastAsia="en-GB"/>
        </w:rPr>
        <w:t>ession.</w:t>
      </w:r>
    </w:p>
    <w:p w14:paraId="309C776C" w14:textId="0FB9591E"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6)</w:t>
      </w:r>
      <w:r w:rsidRPr="00E56A2F">
        <w:rPr>
          <w:lang w:eastAsia="en-GB"/>
        </w:rPr>
        <w:tab/>
        <w:t xml:space="preserve">if an implicit floor request is required, shall indicate this as specified in </w:t>
      </w:r>
      <w:del w:id="136" w:author="Satish Jha" w:date="2024-08-21T15:32:00Z" w16du:dateUtc="2024-08-21T13:32:00Z">
        <w:r w:rsidRPr="00E56A2F" w:rsidDel="006F3E34">
          <w:rPr>
            <w:lang w:eastAsia="en-GB"/>
          </w:rPr>
          <w:delText>sub</w:delText>
        </w:r>
      </w:del>
      <w:r w:rsidRPr="00E56A2F">
        <w:rPr>
          <w:lang w:eastAsia="en-GB"/>
        </w:rPr>
        <w:t>clause 6.4; and</w:t>
      </w:r>
    </w:p>
    <w:p w14:paraId="7D9E428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7)</w:t>
      </w:r>
      <w:r w:rsidRPr="00E56A2F">
        <w:rPr>
          <w:lang w:eastAsia="en-GB"/>
        </w:rPr>
        <w:tab/>
        <w:t>shall send the SIP re-INVITE request according to 3GPP TS 24.229 [4].</w:t>
      </w:r>
    </w:p>
    <w:p w14:paraId="3B6A184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On receiving a SIP 2xx response to the SIP re-INVITE request, the MCPTT client:</w:t>
      </w:r>
    </w:p>
    <w:p w14:paraId="7032CF62"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interact with the user plane as specified in 3GPP TS 24.380 [5];</w:t>
      </w:r>
    </w:p>
    <w:p w14:paraId="684AD025"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set the MCPTT emergency private priority state of the MCPTT private call to "MEPP 1: no-emergency";</w:t>
      </w:r>
    </w:p>
    <w:p w14:paraId="19200ADD" w14:textId="77777777" w:rsidR="00E56A2F" w:rsidRDefault="00E56A2F" w:rsidP="00E56A2F">
      <w:pPr>
        <w:overflowPunct w:val="0"/>
        <w:autoSpaceDE w:val="0"/>
        <w:autoSpaceDN w:val="0"/>
        <w:adjustRightInd w:val="0"/>
        <w:ind w:left="568" w:hanging="284"/>
        <w:textAlignment w:val="baseline"/>
        <w:rPr>
          <w:ins w:id="137" w:author="Satish Jha" w:date="2024-08-21T15:32:00Z" w16du:dateUtc="2024-08-21T13:32:00Z"/>
          <w:lang w:eastAsia="en-GB"/>
        </w:rPr>
      </w:pPr>
      <w:r w:rsidRPr="00E56A2F">
        <w:rPr>
          <w:lang w:eastAsia="en-GB"/>
        </w:rPr>
        <w:t>3)</w:t>
      </w:r>
      <w:r w:rsidRPr="00E56A2F">
        <w:rPr>
          <w:lang w:eastAsia="en-GB"/>
        </w:rPr>
        <w:tab/>
        <w:t>shall set the MCPTT emergency private call state of the call to "MEPC 1: emergency-pc-capable"; and</w:t>
      </w:r>
    </w:p>
    <w:p w14:paraId="5DE47048" w14:textId="2A72854A" w:rsidR="006F3E34" w:rsidRPr="00E56A2F" w:rsidRDefault="006F3E34" w:rsidP="00E56A2F">
      <w:pPr>
        <w:overflowPunct w:val="0"/>
        <w:autoSpaceDE w:val="0"/>
        <w:autoSpaceDN w:val="0"/>
        <w:adjustRightInd w:val="0"/>
        <w:ind w:left="568" w:hanging="284"/>
        <w:textAlignment w:val="baseline"/>
        <w:rPr>
          <w:lang w:eastAsia="en-GB"/>
        </w:rPr>
      </w:pPr>
      <w:ins w:id="138" w:author="Satish Jha" w:date="2024-08-21T15:32:00Z" w16du:dateUtc="2024-08-21T13:32:00Z">
        <w:r>
          <w:rPr>
            <w:lang w:eastAsia="en-GB"/>
          </w:rPr>
          <w:t>…</w:t>
        </w:r>
      </w:ins>
    </w:p>
    <w:p w14:paraId="7D4D7794"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11.1.1.2.1.5]</w:t>
      </w:r>
    </w:p>
    <w:p w14:paraId="1FF16AE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0B9F807B" w14:textId="5549BDF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shall include an application/vnd.3gpp.mcptt-info+xml MIME body populated as specified in </w:t>
      </w:r>
      <w:del w:id="139" w:author="Satish Jha" w:date="2024-08-21T15:32:00Z" w16du:dateUtc="2024-08-21T13:32:00Z">
        <w:r w:rsidRPr="00E56A2F" w:rsidDel="00617BB6">
          <w:rPr>
            <w:lang w:eastAsia="en-GB"/>
          </w:rPr>
          <w:delText>sub</w:delText>
        </w:r>
      </w:del>
      <w:r w:rsidRPr="00E56A2F">
        <w:rPr>
          <w:lang w:eastAsia="en-GB"/>
        </w:rPr>
        <w:t>clause 6.2.8.3.2;</w:t>
      </w:r>
    </w:p>
    <w:p w14:paraId="0110B0A0" w14:textId="6B20F3D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 xml:space="preserve">shall include a Resource-Priority header field and comply with the procedures in </w:t>
      </w:r>
      <w:del w:id="140" w:author="Satish Jha" w:date="2024-08-21T15:32:00Z" w16du:dateUtc="2024-08-21T13:32:00Z">
        <w:r w:rsidRPr="00E56A2F" w:rsidDel="00617BB6">
          <w:rPr>
            <w:lang w:eastAsia="en-GB"/>
          </w:rPr>
          <w:delText>sub</w:delText>
        </w:r>
      </w:del>
      <w:r w:rsidRPr="00E56A2F">
        <w:rPr>
          <w:lang w:eastAsia="en-GB"/>
        </w:rPr>
        <w:t>clause 6.2.8.3.3.</w:t>
      </w:r>
    </w:p>
    <w:p w14:paraId="7854979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shall include an SDP offer with the media parameters as currently established according to 3GPP TS 24.229 [4];</w:t>
      </w:r>
    </w:p>
    <w:p w14:paraId="6048F8F6"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ko-KR"/>
        </w:rPr>
        <w:t>NOTE:</w:t>
      </w:r>
      <w:r w:rsidRPr="00E56A2F">
        <w:rPr>
          <w:lang w:eastAsia="ko-KR"/>
        </w:rPr>
        <w:tab/>
        <w:t xml:space="preserve">The SIP re-INVITE request can be sent within an on-demand session or a pre-established session associated with an MCPTT private call. If the </w:t>
      </w:r>
      <w:r w:rsidRPr="00E56A2F">
        <w:rPr>
          <w:lang w:eastAsia="en-GB"/>
        </w:rPr>
        <w:t>SIP re-INVITE request</w:t>
      </w:r>
      <w:r w:rsidRPr="00E56A2F">
        <w:rPr>
          <w:lang w:eastAsia="ko-KR"/>
        </w:rPr>
        <w:t xml:space="preserve"> is sent within a pre-established session, </w:t>
      </w:r>
      <w:r w:rsidRPr="00E56A2F">
        <w:rPr>
          <w:lang w:eastAsia="en-GB"/>
        </w:rPr>
        <w:t xml:space="preserve">the media-level section for the offered MCPTT speech media stream and the media-level section of the offered media-floor control entity are expected to be the same as was negotiated in the existing pre-established </w:t>
      </w:r>
      <w:r w:rsidRPr="00E56A2F">
        <w:rPr>
          <w:lang w:eastAsia="ko-KR"/>
        </w:rPr>
        <w:t>s</w:t>
      </w:r>
      <w:r w:rsidRPr="00E56A2F">
        <w:rPr>
          <w:lang w:eastAsia="en-GB"/>
        </w:rPr>
        <w:t>ession.</w:t>
      </w:r>
    </w:p>
    <w:p w14:paraId="6A83F112" w14:textId="69B1AEDD"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 xml:space="preserve">if an implicit floor request is required, shall indicate this as specified in </w:t>
      </w:r>
      <w:del w:id="141" w:author="Satish Jha" w:date="2024-08-21T15:33:00Z" w16du:dateUtc="2024-08-21T13:33:00Z">
        <w:r w:rsidRPr="00E56A2F" w:rsidDel="00617BB6">
          <w:rPr>
            <w:lang w:eastAsia="en-GB"/>
          </w:rPr>
          <w:delText>sub</w:delText>
        </w:r>
      </w:del>
      <w:r w:rsidRPr="00E56A2F">
        <w:rPr>
          <w:lang w:eastAsia="en-GB"/>
        </w:rPr>
        <w:t>clause 6.4; and</w:t>
      </w:r>
    </w:p>
    <w:p w14:paraId="62C43B7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5)</w:t>
      </w:r>
      <w:r w:rsidRPr="00E56A2F">
        <w:rPr>
          <w:lang w:eastAsia="en-GB"/>
        </w:rPr>
        <w:tab/>
        <w:t>shall send the SIP re-INVITE request according to 3GPP TS 24.229 [4].</w:t>
      </w:r>
    </w:p>
    <w:p w14:paraId="1D2A5512"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On receiving a SIP 2xx response to the SIP re-INVITE request the MCPTT client:</w:t>
      </w:r>
    </w:p>
    <w:p w14:paraId="7C0E4B4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interact with the user plane as specified in 3GPP TS 24.380 [5]; and</w:t>
      </w:r>
    </w:p>
    <w:p w14:paraId="4B6B0EC1" w14:textId="38DE35DC" w:rsidR="00E56A2F" w:rsidRDefault="00E56A2F" w:rsidP="00E56A2F">
      <w:pPr>
        <w:overflowPunct w:val="0"/>
        <w:autoSpaceDE w:val="0"/>
        <w:autoSpaceDN w:val="0"/>
        <w:adjustRightInd w:val="0"/>
        <w:ind w:left="568" w:hanging="284"/>
        <w:textAlignment w:val="baseline"/>
        <w:rPr>
          <w:ins w:id="142" w:author="Satish Jha" w:date="2024-08-21T15:33:00Z" w16du:dateUtc="2024-08-21T13:33:00Z"/>
          <w:lang w:eastAsia="en-GB"/>
        </w:rPr>
      </w:pPr>
      <w:r w:rsidRPr="00E56A2F">
        <w:rPr>
          <w:lang w:eastAsia="en-GB"/>
        </w:rPr>
        <w:t>2)</w:t>
      </w:r>
      <w:r w:rsidRPr="00E56A2F">
        <w:rPr>
          <w:lang w:eastAsia="en-GB"/>
        </w:rPr>
        <w:tab/>
        <w:t xml:space="preserve">shall perform the actions specified in </w:t>
      </w:r>
      <w:del w:id="143" w:author="Satish Jha" w:date="2024-08-21T15:33:00Z" w16du:dateUtc="2024-08-21T13:33:00Z">
        <w:r w:rsidRPr="00E56A2F" w:rsidDel="00703F51">
          <w:rPr>
            <w:lang w:eastAsia="en-GB"/>
          </w:rPr>
          <w:delText>sub</w:delText>
        </w:r>
      </w:del>
      <w:r w:rsidRPr="00E56A2F">
        <w:rPr>
          <w:lang w:eastAsia="en-GB"/>
        </w:rPr>
        <w:t>clause 6.2.8.3.4.</w:t>
      </w:r>
    </w:p>
    <w:p w14:paraId="67D549C0" w14:textId="58EC254B" w:rsidR="00703F51" w:rsidRPr="00E56A2F" w:rsidRDefault="00695423" w:rsidP="00E56A2F">
      <w:pPr>
        <w:overflowPunct w:val="0"/>
        <w:autoSpaceDE w:val="0"/>
        <w:autoSpaceDN w:val="0"/>
        <w:adjustRightInd w:val="0"/>
        <w:ind w:left="568" w:hanging="284"/>
        <w:textAlignment w:val="baseline"/>
        <w:rPr>
          <w:lang w:eastAsia="en-GB"/>
        </w:rPr>
      </w:pPr>
      <w:ins w:id="144" w:author="Satish Jha" w:date="2024-08-21T15:33:00Z" w16du:dateUtc="2024-08-21T13:33:00Z">
        <w:r>
          <w:rPr>
            <w:lang w:eastAsia="en-GB"/>
          </w:rPr>
          <w:lastRenderedPageBreak/>
          <w:t>…</w:t>
        </w:r>
      </w:ins>
    </w:p>
    <w:p w14:paraId="6521D6D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11.1.3.1.1.1]</w:t>
      </w:r>
    </w:p>
    <w:p w14:paraId="5E3C7A1B" w14:textId="6C24B55F" w:rsidR="00E56A2F" w:rsidRPr="00E56A2F" w:rsidRDefault="00E56A2F" w:rsidP="00E56A2F">
      <w:pPr>
        <w:overflowPunct w:val="0"/>
        <w:autoSpaceDE w:val="0"/>
        <w:autoSpaceDN w:val="0"/>
        <w:adjustRightInd w:val="0"/>
        <w:textAlignment w:val="baseline"/>
        <w:rPr>
          <w:rFonts w:eastAsia="SimSun"/>
          <w:lang w:eastAsia="en-GB"/>
        </w:rPr>
      </w:pPr>
      <w:r w:rsidRPr="00E56A2F">
        <w:rPr>
          <w:rFonts w:eastAsia="SimSun"/>
          <w:lang w:eastAsia="en-GB"/>
        </w:rPr>
        <w:t xml:space="preserve">Upon receiving a request from an MCPTT user to release an MCPTT private call session established using on-demand session signalling, the MCPTT client shall follow the procedures as specified in </w:t>
      </w:r>
      <w:del w:id="145" w:author="Satish Jha" w:date="2024-08-21T15:34:00Z" w16du:dateUtc="2024-08-21T13:34:00Z">
        <w:r w:rsidRPr="00E56A2F" w:rsidDel="00343BE4">
          <w:rPr>
            <w:rFonts w:eastAsia="SimSun"/>
            <w:lang w:eastAsia="en-GB"/>
          </w:rPr>
          <w:delText>sub</w:delText>
        </w:r>
      </w:del>
      <w:r w:rsidRPr="00E56A2F">
        <w:rPr>
          <w:rFonts w:eastAsia="SimSun"/>
          <w:lang w:eastAsia="en-GB"/>
        </w:rPr>
        <w:t>clause 6.2.5.1.</w:t>
      </w:r>
    </w:p>
    <w:p w14:paraId="512542E3"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4.1.1.2]</w:t>
      </w:r>
    </w:p>
    <w:p w14:paraId="1D83D994"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At any point in time a group member can request permission to talk.</w:t>
      </w:r>
    </w:p>
    <w:p w14:paraId="663ED7CF" w14:textId="6FC1B7A8"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w:t>
      </w:r>
      <w:del w:id="146" w:author="Satish Jha" w:date="2024-08-21T15:37:00Z" w16du:dateUtc="2024-08-21T13:37:00Z">
        <w:r w:rsidRPr="00E56A2F" w:rsidDel="00467826">
          <w:rPr>
            <w:lang w:eastAsia="en-GB"/>
          </w:rPr>
          <w:delText xml:space="preserve">and </w:delText>
        </w:r>
      </w:del>
      <w:ins w:id="147" w:author="Satish Jha" w:date="2024-08-21T15:37:00Z" w16du:dateUtc="2024-08-21T13:37:00Z">
        <w:r w:rsidR="00467826">
          <w:rPr>
            <w:lang w:eastAsia="en-GB"/>
          </w:rPr>
          <w:t>by the client to inform</w:t>
        </w:r>
        <w:r w:rsidR="00467826" w:rsidRPr="00E56A2F">
          <w:rPr>
            <w:lang w:eastAsia="en-GB"/>
          </w:rPr>
          <w:t xml:space="preserve"> </w:t>
        </w:r>
      </w:ins>
      <w:r w:rsidRPr="00E56A2F">
        <w:rPr>
          <w:lang w:eastAsia="en-GB"/>
        </w:rPr>
        <w:t xml:space="preserve">the user </w:t>
      </w:r>
      <w:ins w:id="148" w:author="Satish Jha" w:date="2024-08-21T15:37:00Z" w16du:dateUtc="2024-08-21T13:37:00Z">
        <w:r w:rsidR="00467826">
          <w:rPr>
            <w:lang w:eastAsia="en-GB"/>
          </w:rPr>
          <w:t xml:space="preserve">that they </w:t>
        </w:r>
      </w:ins>
      <w:r w:rsidRPr="00E56A2F">
        <w:rPr>
          <w:lang w:eastAsia="en-GB"/>
        </w:rPr>
        <w:t xml:space="preserve">can talk. The media packets (encoded voice) are sent to the controlling MCPTT server and from there they are distributed to all listeners of this group. The release of the PTT button indicates the user’s </w:t>
      </w:r>
      <w:del w:id="149" w:author="Satish Jha" w:date="2024-08-21T15:38:00Z" w16du:dateUtc="2024-08-21T13:38:00Z">
        <w:r w:rsidRPr="00E56A2F" w:rsidDel="009A44BC">
          <w:rPr>
            <w:lang w:eastAsia="en-GB"/>
          </w:rPr>
          <w:delText xml:space="preserve">intension </w:delText>
        </w:r>
      </w:del>
      <w:ins w:id="150" w:author="Satish Jha" w:date="2024-08-21T15:38:00Z" w16du:dateUtc="2024-08-21T13:38:00Z">
        <w:r w:rsidR="009A44BC">
          <w:rPr>
            <w:lang w:eastAsia="en-GB"/>
          </w:rPr>
          <w:t>intention</w:t>
        </w:r>
        <w:r w:rsidR="009A44BC" w:rsidRPr="00E56A2F">
          <w:rPr>
            <w:lang w:eastAsia="en-GB"/>
          </w:rPr>
          <w:t xml:space="preserve"> </w:t>
        </w:r>
      </w:ins>
      <w:r w:rsidRPr="00E56A2F">
        <w:rPr>
          <w:lang w:eastAsia="en-GB"/>
        </w:rPr>
        <w:t>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3EA0043" w14:textId="71F7E2A7" w:rsidR="00E56A2F" w:rsidRPr="00E56A2F" w:rsidRDefault="00E56A2F" w:rsidP="00E56A2F">
      <w:pPr>
        <w:overflowPunct w:val="0"/>
        <w:autoSpaceDE w:val="0"/>
        <w:autoSpaceDN w:val="0"/>
        <w:adjustRightInd w:val="0"/>
        <w:textAlignment w:val="baseline"/>
        <w:rPr>
          <w:lang w:eastAsia="en-GB"/>
        </w:rPr>
      </w:pPr>
      <w:r w:rsidRPr="00E56A2F">
        <w:rPr>
          <w:lang w:eastAsia="en-GB"/>
        </w:rPr>
        <w:t>In the beginning of a call the initial talk permission request can be implied by the SIP message which initiates the call as specified in 3GPP TS 24.379 [2] without any specific Floor Request message.</w:t>
      </w:r>
      <w:ins w:id="151" w:author="Satish Jha" w:date="2024-08-21T15:38:00Z" w16du:dateUtc="2024-08-21T13:38:00Z">
        <w:r w:rsidR="00864F85">
          <w:rPr>
            <w:lang w:eastAsia="en-GB"/>
          </w:rPr>
          <w:t xml:space="preserve"> </w:t>
        </w:r>
        <w:r w:rsidR="00864F85" w:rsidRPr="00864F85">
          <w:rPr>
            <w:lang w:eastAsia="en-GB"/>
          </w:rPr>
          <w:t>For ambient listening, the implied talk permission request can be applied to the user on the originating side or to the user on the terminating side.</w:t>
        </w:r>
      </w:ins>
    </w:p>
    <w:p w14:paraId="1318B893" w14:textId="692E193A"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A group member can also request </w:t>
      </w:r>
      <w:del w:id="152" w:author="Satish Jha" w:date="2024-08-21T15:38:00Z" w16du:dateUtc="2024-08-21T13:38:00Z">
        <w:r w:rsidRPr="00E56A2F" w:rsidDel="00864F85">
          <w:rPr>
            <w:lang w:eastAsia="en-GB"/>
          </w:rPr>
          <w:delText xml:space="preserve">for </w:delText>
        </w:r>
      </w:del>
      <w:r w:rsidRPr="00E56A2F">
        <w:rPr>
          <w:lang w:eastAsia="en-GB"/>
        </w:rPr>
        <w:t>permission to talk by sending a Floor Request message during a talk burst. The floor control server can resolve this request in several ways.</w:t>
      </w:r>
    </w:p>
    <w:p w14:paraId="366D95A7"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512EEA1" w14:textId="6794E68C"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If this request does not have higher priority and floor request queu</w:t>
      </w:r>
      <w:ins w:id="153" w:author="Satish Jha" w:date="2024-08-21T15:39:00Z" w16du:dateUtc="2024-08-21T13:39:00Z">
        <w:r w:rsidR="00864F85">
          <w:rPr>
            <w:lang w:eastAsia="en-GB"/>
          </w:rPr>
          <w:t>e</w:t>
        </w:r>
      </w:ins>
      <w:r w:rsidRPr="00E56A2F">
        <w:rPr>
          <w:lang w:eastAsia="en-GB"/>
        </w:rPr>
        <w:t>ing is not used the floor control server rejects this request by sending a Floor Deny message to the requester. Then a reject indication (reject tone) is generated for the user. The ongoing talk burst continues.</w:t>
      </w:r>
    </w:p>
    <w:p w14:paraId="62594A7D"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168B7980" w14:textId="77777777" w:rsidR="00E56A2F" w:rsidRDefault="00E56A2F" w:rsidP="00E56A2F">
      <w:pPr>
        <w:overflowPunct w:val="0"/>
        <w:autoSpaceDE w:val="0"/>
        <w:autoSpaceDN w:val="0"/>
        <w:adjustRightInd w:val="0"/>
        <w:textAlignment w:val="baseline"/>
        <w:rPr>
          <w:ins w:id="154" w:author="Satish Jha" w:date="2024-08-21T15:39:00Z" w16du:dateUtc="2024-08-21T13:39:00Z"/>
          <w:lang w:eastAsia="en-GB"/>
        </w:rPr>
      </w:pPr>
      <w:r w:rsidRPr="00E56A2F">
        <w:rPr>
          <w:lang w:eastAsia="en-GB"/>
        </w:rPr>
        <w:t>During silence (when no talk burst is ongoing), the floor control server can send Floor Idle message to all floor participants from time to time. The floor control server sends Floor Idle message in the beginning of silence.</w:t>
      </w:r>
    </w:p>
    <w:p w14:paraId="1B46C630" w14:textId="676FBBCB" w:rsidR="000E1C39" w:rsidRPr="00E56A2F" w:rsidRDefault="000E1C39" w:rsidP="00E56A2F">
      <w:pPr>
        <w:overflowPunct w:val="0"/>
        <w:autoSpaceDE w:val="0"/>
        <w:autoSpaceDN w:val="0"/>
        <w:adjustRightInd w:val="0"/>
        <w:textAlignment w:val="baseline"/>
        <w:rPr>
          <w:lang w:eastAsia="en-GB"/>
        </w:rPr>
      </w:pPr>
      <w:ins w:id="155" w:author="Satish Jha" w:date="2024-08-21T15:39:00Z" w16du:dateUtc="2024-08-21T13:39:00Z">
        <w:r>
          <w:rPr>
            <w:lang w:eastAsia="en-GB"/>
          </w:rPr>
          <w:t>…</w:t>
        </w:r>
      </w:ins>
    </w:p>
    <w:p w14:paraId="7FC0E00A"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5.2.1]</w:t>
      </w:r>
    </w:p>
    <w:p w14:paraId="255FD6D8" w14:textId="77777777" w:rsidR="00E56A2F" w:rsidRPr="00E56A2F" w:rsidRDefault="00E56A2F" w:rsidP="00E56A2F">
      <w:pPr>
        <w:overflowPunct w:val="0"/>
        <w:autoSpaceDE w:val="0"/>
        <w:autoSpaceDN w:val="0"/>
        <w:adjustRightInd w:val="0"/>
        <w:textAlignment w:val="baseline"/>
        <w:rPr>
          <w:lang w:eastAsia="x-none"/>
        </w:rPr>
      </w:pPr>
      <w:r w:rsidRPr="00E56A2F">
        <w:rPr>
          <w:lang w:eastAsia="x-none"/>
        </w:rPr>
        <w:t>To be compliant with the procedures in the present document, an MCPTT client shall:</w:t>
      </w:r>
    </w:p>
    <w:p w14:paraId="68C1F602" w14:textId="2AB9856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support the role of an MCPTT client as specified 3GPP TS 23.</w:t>
      </w:r>
      <w:del w:id="156" w:author="Satish Jha" w:date="2024-08-21T15:39:00Z" w16du:dateUtc="2024-08-21T13:39:00Z">
        <w:r w:rsidRPr="00E56A2F" w:rsidDel="000E1C39">
          <w:rPr>
            <w:lang w:eastAsia="en-GB"/>
          </w:rPr>
          <w:delText>179 </w:delText>
        </w:r>
      </w:del>
      <w:ins w:id="157" w:author="Satish Jha" w:date="2024-08-21T15:39:00Z" w16du:dateUtc="2024-08-21T13:39:00Z">
        <w:r w:rsidR="000E1C39">
          <w:rPr>
            <w:lang w:eastAsia="en-GB"/>
          </w:rPr>
          <w:t>3</w:t>
        </w:r>
        <w:r w:rsidR="000E1C39" w:rsidRPr="00E56A2F">
          <w:rPr>
            <w:lang w:eastAsia="en-GB"/>
          </w:rPr>
          <w:t>79 </w:t>
        </w:r>
      </w:ins>
      <w:r w:rsidRPr="00E56A2F">
        <w:rPr>
          <w:lang w:eastAsia="en-GB"/>
        </w:rPr>
        <w:t>[5];</w:t>
      </w:r>
    </w:p>
    <w:p w14:paraId="740786E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support the on-network MCPTT client role as specified in 3GPP TS 24.379 [2];</w:t>
      </w:r>
    </w:p>
    <w:p w14:paraId="5FCE9C5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1450826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support media plane security as specified in clause 13.</w:t>
      </w:r>
    </w:p>
    <w:p w14:paraId="6FA7B096" w14:textId="77777777" w:rsidR="00E56A2F" w:rsidRPr="00E56A2F" w:rsidRDefault="00E56A2F" w:rsidP="00E56A2F">
      <w:pPr>
        <w:overflowPunct w:val="0"/>
        <w:autoSpaceDE w:val="0"/>
        <w:autoSpaceDN w:val="0"/>
        <w:adjustRightInd w:val="0"/>
        <w:textAlignment w:val="baseline"/>
        <w:rPr>
          <w:lang w:eastAsia="x-none"/>
        </w:rPr>
      </w:pPr>
      <w:r w:rsidRPr="00E56A2F">
        <w:rPr>
          <w:lang w:eastAsia="x-none"/>
        </w:rPr>
        <w:lastRenderedPageBreak/>
        <w:t>To be compliant with the on-network procedures in the present document, an MCPTT client shall:</w:t>
      </w:r>
    </w:p>
    <w:p w14:paraId="0F2E5E6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provide the role of a floor participant in on-network mode as specified in subclause 5.2.2;</w:t>
      </w:r>
    </w:p>
    <w:p w14:paraId="00E895A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provide the media mixer function as described in subclause 4.2.2 and support the related procedures in subclause 6.2;</w:t>
      </w:r>
    </w:p>
    <w:p w14:paraId="75C0C66E"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7F8969B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provide PTT button events towards the on-network floor participant as specified in subclause 6.2;</w:t>
      </w:r>
    </w:p>
    <w:p w14:paraId="55A96B52"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5.</w:t>
      </w:r>
      <w:r w:rsidRPr="00E56A2F">
        <w:rPr>
          <w:lang w:eastAsia="en-GB"/>
        </w:rPr>
        <w:tab/>
        <w:t>provide means (sound, display, etc.) for indications towards the MCPTT user as specified in subclause 6.2;</w:t>
      </w:r>
    </w:p>
    <w:p w14:paraId="5F86FA89" w14:textId="77777777" w:rsidR="00E56A2F" w:rsidRDefault="00E56A2F" w:rsidP="00E56A2F">
      <w:pPr>
        <w:overflowPunct w:val="0"/>
        <w:autoSpaceDE w:val="0"/>
        <w:autoSpaceDN w:val="0"/>
        <w:adjustRightInd w:val="0"/>
        <w:ind w:left="568" w:hanging="284"/>
        <w:textAlignment w:val="baseline"/>
        <w:rPr>
          <w:ins w:id="158" w:author="Satish Jha" w:date="2024-08-21T15:40:00Z" w16du:dateUtc="2024-08-21T13:40:00Z"/>
          <w:lang w:eastAsia="en-GB"/>
        </w:rPr>
      </w:pPr>
      <w:r w:rsidRPr="00E56A2F">
        <w:rPr>
          <w:lang w:eastAsia="en-GB"/>
        </w:rPr>
        <w:t>6.</w:t>
      </w:r>
      <w:r w:rsidRPr="00E56A2F">
        <w:rPr>
          <w:lang w:eastAsia="en-GB"/>
        </w:rPr>
        <w:tab/>
        <w:t>support negotiating media plane control channel media level attributes as specified in subclause 4.3; and</w:t>
      </w:r>
    </w:p>
    <w:p w14:paraId="490C5119" w14:textId="7E970792" w:rsidR="00C12D34" w:rsidRPr="00E56A2F" w:rsidRDefault="00C12D34" w:rsidP="00E56A2F">
      <w:pPr>
        <w:overflowPunct w:val="0"/>
        <w:autoSpaceDE w:val="0"/>
        <w:autoSpaceDN w:val="0"/>
        <w:adjustRightInd w:val="0"/>
        <w:ind w:left="568" w:hanging="284"/>
        <w:textAlignment w:val="baseline"/>
        <w:rPr>
          <w:lang w:eastAsia="en-GB"/>
        </w:rPr>
      </w:pPr>
      <w:ins w:id="159" w:author="Satish Jha" w:date="2024-08-21T15:40:00Z" w16du:dateUtc="2024-08-21T13:40:00Z">
        <w:r>
          <w:rPr>
            <w:lang w:eastAsia="en-GB"/>
          </w:rPr>
          <w:t>…</w:t>
        </w:r>
      </w:ins>
    </w:p>
    <w:p w14:paraId="58463A20"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5.2.2]</w:t>
      </w:r>
    </w:p>
    <w:p w14:paraId="1930CE1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To be compliant with the on-network procedures in the present document, a floor participant in on-network mode shall:</w:t>
      </w:r>
    </w:p>
    <w:p w14:paraId="005F3ADA" w14:textId="0864BC4B"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support the on-network floor control procedures as defined in 3GPP TS 23.</w:t>
      </w:r>
      <w:del w:id="160" w:author="Satish Jha" w:date="2024-08-21T15:41:00Z" w16du:dateUtc="2024-08-21T13:41:00Z">
        <w:r w:rsidRPr="00E56A2F" w:rsidDel="00053389">
          <w:rPr>
            <w:lang w:eastAsia="en-GB"/>
          </w:rPr>
          <w:delText>179 </w:delText>
        </w:r>
      </w:del>
      <w:ins w:id="161" w:author="Satish Jha" w:date="2024-08-21T15:41:00Z" w16du:dateUtc="2024-08-21T13:41:00Z">
        <w:r w:rsidR="00053389">
          <w:rPr>
            <w:lang w:eastAsia="en-GB"/>
          </w:rPr>
          <w:t>3</w:t>
        </w:r>
        <w:r w:rsidR="00053389" w:rsidRPr="00E56A2F">
          <w:rPr>
            <w:lang w:eastAsia="en-GB"/>
          </w:rPr>
          <w:t>79 </w:t>
        </w:r>
      </w:ins>
      <w:r w:rsidRPr="00E56A2F">
        <w:rPr>
          <w:lang w:eastAsia="en-GB"/>
        </w:rPr>
        <w:t>[5];</w:t>
      </w:r>
    </w:p>
    <w:p w14:paraId="60615F4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support acting as an on-network floor participant as specified in subclause 6.2; and</w:t>
      </w:r>
    </w:p>
    <w:p w14:paraId="1291662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support the on-network mode floor control protocol elements as specified in the clause 8.</w:t>
      </w:r>
    </w:p>
    <w:p w14:paraId="6F0917AC" w14:textId="77777777" w:rsidR="00E56A2F" w:rsidRPr="00E56A2F" w:rsidRDefault="00E56A2F" w:rsidP="00E56A2F">
      <w:pPr>
        <w:overflowPunct w:val="0"/>
        <w:autoSpaceDE w:val="0"/>
        <w:autoSpaceDN w:val="0"/>
        <w:adjustRightInd w:val="0"/>
        <w:textAlignment w:val="baseline"/>
        <w:rPr>
          <w:lang w:eastAsia="x-none"/>
        </w:rPr>
      </w:pPr>
      <w:r w:rsidRPr="00E56A2F">
        <w:rPr>
          <w:lang w:eastAsia="x-none"/>
        </w:rPr>
        <w:t>A floor participant in on-network mode may:</w:t>
      </w:r>
    </w:p>
    <w:p w14:paraId="4ADE0716" w14:textId="0E31088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support queu</w:t>
      </w:r>
      <w:ins w:id="162" w:author="Satish Jha" w:date="2024-08-21T15:41:00Z" w16du:dateUtc="2024-08-21T13:41:00Z">
        <w:r w:rsidR="00053389">
          <w:rPr>
            <w:lang w:eastAsia="en-GB"/>
          </w:rPr>
          <w:t>e</w:t>
        </w:r>
      </w:ins>
      <w:r w:rsidRPr="00E56A2F">
        <w:rPr>
          <w:lang w:eastAsia="en-GB"/>
        </w:rPr>
        <w:t>ing of floor requests as specified in subclause 6.2 and subclause 4.1.1.2.</w:t>
      </w:r>
    </w:p>
    <w:p w14:paraId="42C2BC85"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12.1.2.2]</w:t>
      </w:r>
    </w:p>
    <w:p w14:paraId="43C718E0" w14:textId="613D40B1" w:rsidR="00E56A2F" w:rsidRPr="00E56A2F" w:rsidRDefault="00E56A2F" w:rsidP="00E56A2F">
      <w:pPr>
        <w:overflowPunct w:val="0"/>
        <w:autoSpaceDE w:val="0"/>
        <w:autoSpaceDN w:val="0"/>
        <w:adjustRightInd w:val="0"/>
        <w:textAlignment w:val="baseline"/>
        <w:rPr>
          <w:lang w:eastAsia="en-GB"/>
        </w:rPr>
      </w:pPr>
      <w:r w:rsidRPr="00E56A2F">
        <w:rPr>
          <w:lang w:eastAsia="en-GB"/>
        </w:rPr>
        <w:t>In an SDP offer, the "mc_priority" fmtp attribute indicates (using an integer value between '1' and '255') the maximum floor priority that the offer</w:t>
      </w:r>
      <w:ins w:id="163" w:author="Satish Jha" w:date="2024-08-21T15:42:00Z" w16du:dateUtc="2024-08-21T13:42:00Z">
        <w:r w:rsidR="006A4C6A">
          <w:rPr>
            <w:lang w:eastAsia="en-GB"/>
          </w:rPr>
          <w:t>e</w:t>
        </w:r>
      </w:ins>
      <w:del w:id="164" w:author="Satish Jha" w:date="2024-08-21T15:42:00Z" w16du:dateUtc="2024-08-21T13:42:00Z">
        <w:r w:rsidRPr="00E56A2F" w:rsidDel="006A4C6A">
          <w:rPr>
            <w:lang w:eastAsia="en-GB"/>
          </w:rPr>
          <w:delText>o</w:delText>
        </w:r>
      </w:del>
      <w:r w:rsidRPr="00E56A2F">
        <w:rPr>
          <w:lang w:eastAsia="en-GB"/>
        </w:rPr>
        <w:t>r requests to be used with Floor Request messages sent by the offer</w:t>
      </w:r>
      <w:ins w:id="165" w:author="Satish Jha" w:date="2024-08-21T15:42:00Z" w16du:dateUtc="2024-08-21T13:42:00Z">
        <w:r w:rsidR="006A4C6A">
          <w:rPr>
            <w:lang w:eastAsia="en-GB"/>
          </w:rPr>
          <w:t>e</w:t>
        </w:r>
      </w:ins>
      <w:del w:id="166" w:author="Satish Jha" w:date="2024-08-21T15:42:00Z" w16du:dateUtc="2024-08-21T13:42:00Z">
        <w:r w:rsidRPr="00E56A2F" w:rsidDel="006A4C6A">
          <w:rPr>
            <w:lang w:eastAsia="en-GB"/>
          </w:rPr>
          <w:delText>o</w:delText>
        </w:r>
      </w:del>
      <w:r w:rsidRPr="00E56A2F">
        <w:rPr>
          <w:lang w:eastAsia="en-GB"/>
        </w:rPr>
        <w:t>r. In an SDP answer, the attribute parameter indicates the maximum priority level that the answerer has granted to the offer</w:t>
      </w:r>
      <w:ins w:id="167" w:author="Satish Jha" w:date="2024-08-21T15:42:00Z" w16du:dateUtc="2024-08-21T13:42:00Z">
        <w:r w:rsidR="00E77B04">
          <w:rPr>
            <w:lang w:eastAsia="en-GB"/>
          </w:rPr>
          <w:t>e</w:t>
        </w:r>
      </w:ins>
      <w:del w:id="168" w:author="Satish Jha" w:date="2024-08-21T15:42:00Z" w16du:dateUtc="2024-08-21T13:42:00Z">
        <w:r w:rsidRPr="00E56A2F" w:rsidDel="00E77B04">
          <w:rPr>
            <w:lang w:eastAsia="en-GB"/>
          </w:rPr>
          <w:delText>o</w:delText>
        </w:r>
      </w:del>
      <w:r w:rsidRPr="00E56A2F">
        <w:rPr>
          <w:lang w:eastAsia="en-GB"/>
        </w:rPr>
        <w:t xml:space="preserve">r. The value </w:t>
      </w:r>
      <w:del w:id="169" w:author="Satish Jha" w:date="2024-08-21T15:42:00Z" w16du:dateUtc="2024-08-21T13:42:00Z">
        <w:r w:rsidRPr="00E56A2F" w:rsidDel="00E77B04">
          <w:rPr>
            <w:lang w:eastAsia="en-GB"/>
          </w:rPr>
          <w:delText>has to</w:delText>
        </w:r>
      </w:del>
      <w:ins w:id="170" w:author="Satish Jha" w:date="2024-08-21T15:42:00Z" w16du:dateUtc="2024-08-21T13:42:00Z">
        <w:r w:rsidR="00E77B04">
          <w:rPr>
            <w:lang w:eastAsia="en-GB"/>
          </w:rPr>
          <w:t>must</w:t>
        </w:r>
      </w:ins>
      <w:r w:rsidRPr="00E56A2F">
        <w:rPr>
          <w:lang w:eastAsia="en-GB"/>
        </w:rPr>
        <w:t xml:space="preserve"> be equal or less than the value provided in the associated SDP offer.</w:t>
      </w:r>
    </w:p>
    <w:p w14:paraId="48122C0E"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1: If the "mc_priority" fmtp attribute is not used within an SDP offer or answer, a default priority value is assumed.</w:t>
      </w:r>
    </w:p>
    <w:p w14:paraId="7C30F763" w14:textId="27BFE9A1" w:rsidR="00E56A2F" w:rsidRPr="00E56A2F" w:rsidRDefault="00E56A2F" w:rsidP="00E56A2F">
      <w:pPr>
        <w:overflowPunct w:val="0"/>
        <w:autoSpaceDE w:val="0"/>
        <w:autoSpaceDN w:val="0"/>
        <w:adjustRightInd w:val="0"/>
        <w:textAlignment w:val="baseline"/>
        <w:rPr>
          <w:lang w:eastAsia="en-GB"/>
        </w:rPr>
      </w:pPr>
      <w:r w:rsidRPr="00E56A2F">
        <w:rPr>
          <w:lang w:eastAsia="en-GB"/>
        </w:rPr>
        <w:t>In an SDP offer, the "mc_granted" fmtp attribute parameter indicates that the offer</w:t>
      </w:r>
      <w:ins w:id="171" w:author="Satish Jha" w:date="2024-08-21T15:43:00Z" w16du:dateUtc="2024-08-21T13:43:00Z">
        <w:r w:rsidR="00126DC8">
          <w:rPr>
            <w:lang w:eastAsia="en-GB"/>
          </w:rPr>
          <w:t>e</w:t>
        </w:r>
      </w:ins>
      <w:del w:id="172" w:author="Satish Jha" w:date="2024-08-21T15:43:00Z" w16du:dateUtc="2024-08-21T13:43:00Z">
        <w:r w:rsidRPr="00E56A2F" w:rsidDel="00126DC8">
          <w:rPr>
            <w:lang w:eastAsia="en-GB"/>
          </w:rPr>
          <w:delText>o</w:delText>
        </w:r>
      </w:del>
      <w:r w:rsidRPr="00E56A2F">
        <w:rPr>
          <w:lang w:eastAsia="en-GB"/>
        </w:rPr>
        <w:t>r supports the procedure where the answerer indicates, using the fmtp attribute in the associated SDP answer, that the floor has been granted to the offer</w:t>
      </w:r>
      <w:ins w:id="173" w:author="Satish Jha" w:date="2024-08-21T15:43:00Z" w16du:dateUtc="2024-08-21T13:43:00Z">
        <w:r w:rsidR="00126DC8">
          <w:rPr>
            <w:lang w:eastAsia="en-GB"/>
          </w:rPr>
          <w:t>e</w:t>
        </w:r>
      </w:ins>
      <w:del w:id="174" w:author="Satish Jha" w:date="2024-08-21T15:43:00Z" w16du:dateUtc="2024-08-21T13:43:00Z">
        <w:r w:rsidRPr="00E56A2F" w:rsidDel="00126DC8">
          <w:rPr>
            <w:lang w:eastAsia="en-GB"/>
          </w:rPr>
          <w:delText>o</w:delText>
        </w:r>
      </w:del>
      <w:r w:rsidRPr="00E56A2F">
        <w:rPr>
          <w:lang w:eastAsia="en-GB"/>
        </w:rPr>
        <w:t>r.</w:t>
      </w:r>
    </w:p>
    <w:p w14:paraId="7D8F9D27" w14:textId="78CECB69"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w:t>
      </w:r>
      <w:ins w:id="175" w:author="Satish Jha" w:date="2024-08-21T15:43:00Z" w16du:dateUtc="2024-08-21T13:43:00Z">
        <w:r w:rsidR="003D6EC5">
          <w:rPr>
            <w:lang w:eastAsia="en-GB"/>
          </w:rPr>
          <w:t>e</w:t>
        </w:r>
      </w:ins>
      <w:del w:id="176" w:author="Satish Jha" w:date="2024-08-21T15:43:00Z" w16du:dateUtc="2024-08-21T13:43:00Z">
        <w:r w:rsidRPr="00E56A2F" w:rsidDel="003D6EC5">
          <w:rPr>
            <w:lang w:eastAsia="en-GB"/>
          </w:rPr>
          <w:delText>o</w:delText>
        </w:r>
      </w:del>
      <w:r w:rsidRPr="00E56A2F">
        <w:rPr>
          <w:lang w:eastAsia="en-GB"/>
        </w:rPr>
        <w:t>r.</w:t>
      </w:r>
    </w:p>
    <w:p w14:paraId="098CDBAE" w14:textId="19EB7B6C"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3: Once the offer</w:t>
      </w:r>
      <w:ins w:id="177" w:author="Satish Jha" w:date="2024-08-21T15:43:00Z" w16du:dateUtc="2024-08-21T13:43:00Z">
        <w:r w:rsidR="003D6EC5">
          <w:rPr>
            <w:lang w:eastAsia="en-GB"/>
          </w:rPr>
          <w:t>e</w:t>
        </w:r>
      </w:ins>
      <w:del w:id="178" w:author="Satish Jha" w:date="2024-08-21T15:43:00Z" w16du:dateUtc="2024-08-21T13:43:00Z">
        <w:r w:rsidRPr="00E56A2F" w:rsidDel="003D6EC5">
          <w:rPr>
            <w:lang w:eastAsia="en-GB"/>
          </w:rPr>
          <w:delText>o</w:delText>
        </w:r>
      </w:del>
      <w:r w:rsidRPr="00E56A2F">
        <w:rPr>
          <w:lang w:eastAsia="en-GB"/>
        </w:rPr>
        <w:t>r has been granted the floor, the offer</w:t>
      </w:r>
      <w:ins w:id="179" w:author="Satish Jha" w:date="2024-08-21T15:43:00Z" w16du:dateUtc="2024-08-21T13:43:00Z">
        <w:r w:rsidR="003D6EC5">
          <w:rPr>
            <w:lang w:eastAsia="en-GB"/>
          </w:rPr>
          <w:t>e</w:t>
        </w:r>
      </w:ins>
      <w:del w:id="180" w:author="Satish Jha" w:date="2024-08-21T15:43:00Z" w16du:dateUtc="2024-08-21T13:43:00Z">
        <w:r w:rsidRPr="00E56A2F" w:rsidDel="003D6EC5">
          <w:rPr>
            <w:lang w:eastAsia="en-GB"/>
          </w:rPr>
          <w:delText>o</w:delText>
        </w:r>
      </w:del>
      <w:r w:rsidRPr="00E56A2F">
        <w:rPr>
          <w:lang w:eastAsia="en-GB"/>
        </w:rPr>
        <w:t>r has the floor until it receives a Floor Revoke message, or until the offer</w:t>
      </w:r>
      <w:ins w:id="181" w:author="Satish Jha" w:date="2024-08-21T15:43:00Z" w16du:dateUtc="2024-08-21T13:43:00Z">
        <w:r w:rsidR="003D6EC5">
          <w:rPr>
            <w:lang w:eastAsia="en-GB"/>
          </w:rPr>
          <w:t>e</w:t>
        </w:r>
      </w:ins>
      <w:del w:id="182" w:author="Satish Jha" w:date="2024-08-21T15:43:00Z" w16du:dateUtc="2024-08-21T13:43:00Z">
        <w:r w:rsidRPr="00E56A2F" w:rsidDel="003D6EC5">
          <w:rPr>
            <w:lang w:eastAsia="en-GB"/>
          </w:rPr>
          <w:delText>o</w:delText>
        </w:r>
      </w:del>
      <w:r w:rsidRPr="00E56A2F">
        <w:rPr>
          <w:lang w:eastAsia="en-GB"/>
        </w:rPr>
        <w:t>r itself releases the floor by sending a Floor Release message, as described in the present specification.</w:t>
      </w:r>
    </w:p>
    <w:p w14:paraId="7BD45515" w14:textId="3A303E41" w:rsidR="00E56A2F" w:rsidRPr="00E56A2F" w:rsidRDefault="00E56A2F" w:rsidP="00E56A2F">
      <w:pPr>
        <w:overflowPunct w:val="0"/>
        <w:autoSpaceDE w:val="0"/>
        <w:autoSpaceDN w:val="0"/>
        <w:adjustRightInd w:val="0"/>
        <w:textAlignment w:val="baseline"/>
        <w:rPr>
          <w:lang w:eastAsia="en-GB"/>
        </w:rPr>
      </w:pPr>
      <w:r w:rsidRPr="00E56A2F">
        <w:rPr>
          <w:lang w:eastAsia="en-GB"/>
        </w:rPr>
        <w:t>In an SDP offer, the "mc_implicit_request" fmtp attribute indicates that the offer</w:t>
      </w:r>
      <w:ins w:id="183" w:author="Satish Jha" w:date="2024-08-21T15:43:00Z" w16du:dateUtc="2024-08-21T13:43:00Z">
        <w:r w:rsidR="003D6EC5">
          <w:rPr>
            <w:lang w:eastAsia="en-GB"/>
          </w:rPr>
          <w:t>e</w:t>
        </w:r>
      </w:ins>
      <w:del w:id="184" w:author="Satish Jha" w:date="2024-08-21T15:43:00Z" w16du:dateUtc="2024-08-21T13:43:00Z">
        <w:r w:rsidRPr="00E56A2F" w:rsidDel="003D6EC5">
          <w:rPr>
            <w:lang w:eastAsia="en-GB"/>
          </w:rPr>
          <w:delText>o</w:delText>
        </w:r>
      </w:del>
      <w:r w:rsidRPr="00E56A2F">
        <w:rPr>
          <w:lang w:eastAsia="en-GB"/>
        </w:rPr>
        <w:t>r implicitly requests the floor (without the need to send a Floor Request message). In an SDP answer, the attribute parameter indicates that the answerer has accepted the implicit floor request. Once the answerer grants the floor to the offer</w:t>
      </w:r>
      <w:ins w:id="185" w:author="Satish Jha" w:date="2024-08-21T15:44:00Z" w16du:dateUtc="2024-08-21T13:44:00Z">
        <w:r w:rsidR="00983DC1">
          <w:rPr>
            <w:lang w:eastAsia="en-GB"/>
          </w:rPr>
          <w:t>e</w:t>
        </w:r>
      </w:ins>
      <w:del w:id="186" w:author="Satish Jha" w:date="2024-08-21T15:44:00Z" w16du:dateUtc="2024-08-21T13:44:00Z">
        <w:r w:rsidRPr="00E56A2F" w:rsidDel="00983DC1">
          <w:rPr>
            <w:lang w:eastAsia="en-GB"/>
          </w:rPr>
          <w:delText>o</w:delText>
        </w:r>
      </w:del>
      <w:r w:rsidRPr="00E56A2F">
        <w:rPr>
          <w:lang w:eastAsia="en-GB"/>
        </w:rPr>
        <w:t>r, the answerer will send a Floor Granted message.</w:t>
      </w:r>
    </w:p>
    <w:p w14:paraId="1BD113A6" w14:textId="04A50A9A" w:rsidR="00E56A2F" w:rsidRDefault="00E56A2F" w:rsidP="00E56A2F">
      <w:pPr>
        <w:keepLines/>
        <w:overflowPunct w:val="0"/>
        <w:autoSpaceDE w:val="0"/>
        <w:autoSpaceDN w:val="0"/>
        <w:adjustRightInd w:val="0"/>
        <w:ind w:left="1135" w:hanging="851"/>
        <w:textAlignment w:val="baseline"/>
        <w:rPr>
          <w:ins w:id="187" w:author="Satish Jha" w:date="2024-08-21T15:44:00Z" w16du:dateUtc="2024-08-21T13:44:00Z"/>
          <w:lang w:eastAsia="en-GB"/>
        </w:rPr>
      </w:pPr>
      <w:r w:rsidRPr="00E56A2F">
        <w:rPr>
          <w:lang w:eastAsia="en-GB"/>
        </w:rPr>
        <w:lastRenderedPageBreak/>
        <w:t>NOTE 4: The usage of the "mc_implicit_request" fmtp attribute in an SDP answer does not mean that the answerer has granted the floor to the offer</w:t>
      </w:r>
      <w:ins w:id="188" w:author="Satish Jha" w:date="2024-08-21T17:27:00Z" w16du:dateUtc="2024-08-21T15:27:00Z">
        <w:r w:rsidR="00BD7392">
          <w:rPr>
            <w:lang w:eastAsia="en-GB"/>
          </w:rPr>
          <w:t>e</w:t>
        </w:r>
      </w:ins>
      <w:del w:id="189" w:author="Satish Jha" w:date="2024-08-21T17:27:00Z" w16du:dateUtc="2024-08-21T15:27:00Z">
        <w:r w:rsidRPr="00E56A2F" w:rsidDel="00BD7392">
          <w:rPr>
            <w:lang w:eastAsia="en-GB"/>
          </w:rPr>
          <w:delText>o</w:delText>
        </w:r>
      </w:del>
      <w:r w:rsidRPr="00E56A2F">
        <w:rPr>
          <w:lang w:eastAsia="en-GB"/>
        </w:rPr>
        <w:t>r, only that the answerer has accepted the implicit floor request.</w:t>
      </w:r>
    </w:p>
    <w:p w14:paraId="66B0186E" w14:textId="3F3B757D" w:rsidR="00983DC1" w:rsidRPr="00E56A2F" w:rsidRDefault="00983DC1" w:rsidP="00E56A2F">
      <w:pPr>
        <w:keepLines/>
        <w:overflowPunct w:val="0"/>
        <w:autoSpaceDE w:val="0"/>
        <w:autoSpaceDN w:val="0"/>
        <w:adjustRightInd w:val="0"/>
        <w:ind w:left="1135" w:hanging="851"/>
        <w:textAlignment w:val="baseline"/>
        <w:rPr>
          <w:lang w:eastAsia="en-GB"/>
        </w:rPr>
      </w:pPr>
      <w:ins w:id="190" w:author="Satish Jha" w:date="2024-08-21T15:44:00Z" w16du:dateUtc="2024-08-21T13:44:00Z">
        <w:r>
          <w:rPr>
            <w:lang w:eastAsia="en-GB"/>
          </w:rPr>
          <w:t>…</w:t>
        </w:r>
      </w:ins>
    </w:p>
    <w:p w14:paraId="3EEB7516"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13.1]</w:t>
      </w:r>
    </w:p>
    <w:p w14:paraId="69F7A62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Media plane security provides integrity and confidentiality protection of individual media streams and media plane control messages in MCPTT sessions.</w:t>
      </w:r>
    </w:p>
    <w:p w14:paraId="5CAE2C37" w14:textId="76C95F92" w:rsidR="00E56A2F" w:rsidRPr="00E56A2F" w:rsidRDefault="00E56A2F" w:rsidP="00E56A2F">
      <w:pPr>
        <w:overflowPunct w:val="0"/>
        <w:autoSpaceDE w:val="0"/>
        <w:autoSpaceDN w:val="0"/>
        <w:adjustRightInd w:val="0"/>
        <w:textAlignment w:val="baseline"/>
        <w:rPr>
          <w:lang w:eastAsia="en-GB"/>
        </w:rPr>
      </w:pPr>
      <w:r w:rsidRPr="00E56A2F">
        <w:rPr>
          <w:lang w:eastAsia="en-GB"/>
        </w:rPr>
        <w:t>The media plane security is based on 3GPP MCPTT security solution including key management and end-to-end media and floor control messages protection as defined in 3GPP TS 33.</w:t>
      </w:r>
      <w:del w:id="191" w:author="Satish Jha" w:date="2024-08-21T15:44:00Z" w16du:dateUtc="2024-08-21T13:44:00Z">
        <w:r w:rsidRPr="00E56A2F" w:rsidDel="0097569F">
          <w:rPr>
            <w:lang w:eastAsia="en-GB"/>
          </w:rPr>
          <w:delText>179 </w:delText>
        </w:r>
      </w:del>
      <w:ins w:id="192" w:author="Satish Jha" w:date="2024-08-21T15:44:00Z" w16du:dateUtc="2024-08-21T13:44:00Z">
        <w:r w:rsidR="0097569F" w:rsidRPr="00E56A2F">
          <w:rPr>
            <w:lang w:eastAsia="en-GB"/>
          </w:rPr>
          <w:t>1</w:t>
        </w:r>
        <w:r w:rsidR="0097569F">
          <w:rPr>
            <w:lang w:eastAsia="en-GB"/>
          </w:rPr>
          <w:t>80</w:t>
        </w:r>
        <w:r w:rsidR="0097569F" w:rsidRPr="00E56A2F">
          <w:rPr>
            <w:lang w:eastAsia="en-GB"/>
          </w:rPr>
          <w:t> </w:t>
        </w:r>
      </w:ins>
      <w:r w:rsidRPr="00E56A2F">
        <w:rPr>
          <w:lang w:eastAsia="en-GB"/>
        </w:rPr>
        <w:t>[</w:t>
      </w:r>
      <w:del w:id="193" w:author="Satish Jha" w:date="2024-08-21T15:45:00Z" w16du:dateUtc="2024-08-21T13:45:00Z">
        <w:r w:rsidRPr="00E56A2F" w:rsidDel="0097569F">
          <w:rPr>
            <w:lang w:eastAsia="en-GB"/>
          </w:rPr>
          <w:delText>14</w:delText>
        </w:r>
      </w:del>
      <w:ins w:id="194" w:author="Satish Jha" w:date="2024-08-21T15:45:00Z" w16du:dateUtc="2024-08-21T13:45:00Z">
        <w:r w:rsidR="0097569F" w:rsidRPr="00E56A2F">
          <w:rPr>
            <w:lang w:eastAsia="en-GB"/>
          </w:rPr>
          <w:t>1</w:t>
        </w:r>
        <w:r w:rsidR="0097569F">
          <w:rPr>
            <w:lang w:eastAsia="en-GB"/>
          </w:rPr>
          <w:t>8</w:t>
        </w:r>
      </w:ins>
      <w:r w:rsidRPr="00E56A2F">
        <w:rPr>
          <w:lang w:eastAsia="en-GB"/>
        </w:rPr>
        <w:t>].</w:t>
      </w:r>
    </w:p>
    <w:p w14:paraId="20E31219"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Various keys and associated key identifiers protect:</w:t>
      </w:r>
    </w:p>
    <w:p w14:paraId="423A13F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RTP transported media;</w:t>
      </w:r>
    </w:p>
    <w:p w14:paraId="491BA345"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RTCP transported media control messages (i.e. RTCP SR packets, RTCP RR packets, RTCP SDES packets);</w:t>
      </w:r>
    </w:p>
    <w:p w14:paraId="44537A0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RTCP APP transported floor control messages;</w:t>
      </w:r>
    </w:p>
    <w:p w14:paraId="517DA1A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5BAF8392" w14:textId="4373B82B"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In an on-network </w:t>
      </w:r>
      <w:ins w:id="195" w:author="Satish Jha" w:date="2024-08-21T15:45:00Z" w16du:dateUtc="2024-08-21T13:45:00Z">
        <w:r w:rsidR="0040580C" w:rsidRPr="0040580C">
          <w:rPr>
            <w:lang w:eastAsia="en-GB"/>
          </w:rPr>
          <w:t>group call of an MCPTT group which is not a constituent MCPTT group of a temporary MCPTT group</w:t>
        </w:r>
      </w:ins>
      <w:del w:id="196" w:author="Satish Jha" w:date="2024-08-21T15:45:00Z" w16du:dateUtc="2024-08-21T13:45:00Z">
        <w:r w:rsidRPr="00E56A2F" w:rsidDel="0040580C">
          <w:rPr>
            <w:lang w:eastAsia="en-GB"/>
          </w:rPr>
          <w:delText>private call</w:delText>
        </w:r>
      </w:del>
      <w:r w:rsidRPr="00E56A2F">
        <w:rPr>
          <w:lang w:eastAsia="en-GB"/>
        </w:rPr>
        <w:t>:</w:t>
      </w:r>
    </w:p>
    <w:p w14:paraId="77575433" w14:textId="72BB3B2E"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if protection of media is negotiated, the </w:t>
      </w:r>
      <w:del w:id="197" w:author="Satish Jha" w:date="2024-08-21T15:46:00Z" w16du:dateUtc="2024-08-21T13:46:00Z">
        <w:r w:rsidRPr="00E56A2F" w:rsidDel="00876393">
          <w:rPr>
            <w:lang w:eastAsia="en-GB"/>
          </w:rPr>
          <w:delText xml:space="preserve">PCK </w:delText>
        </w:r>
      </w:del>
      <w:ins w:id="198" w:author="Satish Jha" w:date="2024-08-21T15:46:00Z" w16du:dateUtc="2024-08-21T13:46:00Z">
        <w:r w:rsidR="00876393">
          <w:rPr>
            <w:lang w:eastAsia="en-GB"/>
          </w:rPr>
          <w:t>GMK</w:t>
        </w:r>
        <w:r w:rsidR="00876393" w:rsidRPr="00E56A2F">
          <w:rPr>
            <w:lang w:eastAsia="en-GB"/>
          </w:rPr>
          <w:t xml:space="preserve"> </w:t>
        </w:r>
      </w:ins>
      <w:r w:rsidRPr="00E56A2F">
        <w:rPr>
          <w:lang w:eastAsia="en-GB"/>
        </w:rPr>
        <w:t xml:space="preserve">and the </w:t>
      </w:r>
      <w:del w:id="199" w:author="Satish Jha" w:date="2024-08-21T15:46:00Z" w16du:dateUtc="2024-08-21T13:46:00Z">
        <w:r w:rsidRPr="00E56A2F" w:rsidDel="00876393">
          <w:rPr>
            <w:lang w:eastAsia="en-GB"/>
          </w:rPr>
          <w:delText>PCK</w:delText>
        </w:r>
      </w:del>
      <w:ins w:id="200" w:author="Satish Jha" w:date="2024-08-21T15:46:00Z" w16du:dateUtc="2024-08-21T13:46:00Z">
        <w:r w:rsidR="00876393">
          <w:rPr>
            <w:lang w:eastAsia="en-GB"/>
          </w:rPr>
          <w:t>GMK</w:t>
        </w:r>
      </w:ins>
      <w:r w:rsidRPr="00E56A2F">
        <w:rPr>
          <w:lang w:eastAsia="en-GB"/>
        </w:rPr>
        <w:t xml:space="preserve">-ID </w:t>
      </w:r>
      <w:ins w:id="201" w:author="Satish Jha" w:date="2024-08-21T15:46:00Z" w16du:dateUtc="2024-08-21T13:46:00Z">
        <w:r w:rsidR="00750058" w:rsidRPr="00124D9E">
          <w:t>of the MCPTT group</w:t>
        </w:r>
        <w:r w:rsidR="00750058" w:rsidRPr="00E56A2F">
          <w:rPr>
            <w:lang w:eastAsia="en-GB"/>
          </w:rPr>
          <w:t xml:space="preserve"> </w:t>
        </w:r>
      </w:ins>
      <w:r w:rsidRPr="00E56A2F">
        <w:rPr>
          <w:lang w:eastAsia="en-GB"/>
        </w:rPr>
        <w:t xml:space="preserve">protect </w:t>
      </w:r>
      <w:ins w:id="202" w:author="Satish Jha" w:date="2024-08-21T15:46:00Z" w16du:dateUtc="2024-08-21T13:46:00Z">
        <w:r w:rsidR="00750058">
          <w:rPr>
            <w:lang w:eastAsia="en-GB"/>
          </w:rPr>
          <w:t xml:space="preserve">the </w:t>
        </w:r>
      </w:ins>
      <w:r w:rsidRPr="00E56A2F">
        <w:rPr>
          <w:lang w:eastAsia="en-GB"/>
        </w:rPr>
        <w:t xml:space="preserve">media sent and received by </w:t>
      </w:r>
      <w:del w:id="203" w:author="Satish Jha" w:date="2024-08-21T15:47:00Z" w16du:dateUtc="2024-08-21T13:47:00Z">
        <w:r w:rsidRPr="00E56A2F" w:rsidDel="006C4D42">
          <w:rPr>
            <w:lang w:eastAsia="en-GB"/>
          </w:rPr>
          <w:delText xml:space="preserve">the </w:delText>
        </w:r>
      </w:del>
      <w:ins w:id="204" w:author="Satish Jha" w:date="2024-08-21T15:47:00Z" w16du:dateUtc="2024-08-21T13:47:00Z">
        <w:r w:rsidR="006C4D42">
          <w:rPr>
            <w:lang w:eastAsia="en-GB"/>
          </w:rPr>
          <w:t>an</w:t>
        </w:r>
        <w:r w:rsidR="006C4D42" w:rsidRPr="00E56A2F">
          <w:rPr>
            <w:lang w:eastAsia="en-GB"/>
          </w:rPr>
          <w:t xml:space="preserve"> </w:t>
        </w:r>
      </w:ins>
      <w:r w:rsidRPr="00E56A2F">
        <w:rPr>
          <w:lang w:eastAsia="en-GB"/>
        </w:rPr>
        <w:t>MCPTT clients;</w:t>
      </w:r>
    </w:p>
    <w:p w14:paraId="6C461266" w14:textId="1B4D06C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 xml:space="preserve">if protection of floor control messages sent using unicast between the MCPTT client and the participating MCPTT function serving the MCPTT client is negotiated, the CSK and the CSK-ID protect the floor control messages sent and received </w:t>
      </w:r>
      <w:ins w:id="205" w:author="Satish Jha" w:date="2024-08-21T15:47:00Z" w16du:dateUtc="2024-08-21T13:47:00Z">
        <w:r w:rsidR="006C4D42">
          <w:rPr>
            <w:lang w:eastAsia="en-GB"/>
          </w:rPr>
          <w:t xml:space="preserve">using unicast </w:t>
        </w:r>
      </w:ins>
      <w:r w:rsidRPr="00E56A2F">
        <w:rPr>
          <w:lang w:eastAsia="en-GB"/>
        </w:rPr>
        <w:t xml:space="preserve">by the MCPTT client and by </w:t>
      </w:r>
      <w:del w:id="206" w:author="Satish Jha" w:date="2024-08-21T17:32:00Z" w16du:dateUtc="2024-08-21T15:32:00Z">
        <w:r w:rsidRPr="00E56A2F" w:rsidDel="002C18EA">
          <w:rPr>
            <w:lang w:eastAsia="en-GB"/>
          </w:rPr>
          <w:delText xml:space="preserve">the </w:delText>
        </w:r>
      </w:del>
      <w:ins w:id="207" w:author="Satish Jha" w:date="2024-08-21T17:32:00Z" w16du:dateUtc="2024-08-21T15:32:00Z">
        <w:r w:rsidR="002C18EA">
          <w:rPr>
            <w:lang w:eastAsia="en-GB"/>
          </w:rPr>
          <w:t>a</w:t>
        </w:r>
        <w:r w:rsidR="002C18EA" w:rsidRPr="00E56A2F">
          <w:rPr>
            <w:lang w:eastAsia="en-GB"/>
          </w:rPr>
          <w:t xml:space="preserve"> </w:t>
        </w:r>
      </w:ins>
      <w:r w:rsidRPr="00E56A2F">
        <w:rPr>
          <w:lang w:eastAsia="en-GB"/>
        </w:rPr>
        <w:t>participating MCPTT function;</w:t>
      </w:r>
    </w:p>
    <w:p w14:paraId="573CC63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518D333A" w14:textId="7D42A8A0" w:rsidR="00E56A2F" w:rsidRPr="00E56A2F" w:rsidRDefault="00E56A2F" w:rsidP="00E56A2F">
      <w:pPr>
        <w:overflowPunct w:val="0"/>
        <w:autoSpaceDE w:val="0"/>
        <w:autoSpaceDN w:val="0"/>
        <w:adjustRightInd w:val="0"/>
        <w:ind w:left="568" w:hanging="284"/>
        <w:textAlignment w:val="baseline"/>
        <w:rPr>
          <w:lang w:eastAsia="en-GB"/>
        </w:rPr>
      </w:pPr>
      <w:del w:id="208" w:author="Satish Jha" w:date="2024-08-21T15:48:00Z" w16du:dateUtc="2024-08-21T13:48:00Z">
        <w:r w:rsidRPr="00E56A2F" w:rsidDel="0071729B">
          <w:rPr>
            <w:lang w:eastAsia="en-GB"/>
          </w:rPr>
          <w:delText>4</w:delText>
        </w:r>
      </w:del>
      <w:ins w:id="209" w:author="Satish Jha" w:date="2024-08-21T15:48:00Z" w16du:dateUtc="2024-08-21T13:48:00Z">
        <w:r w:rsidR="0071729B">
          <w:rPr>
            <w:lang w:eastAsia="en-GB"/>
          </w:rPr>
          <w:t>5</w:t>
        </w:r>
      </w:ins>
      <w:r w:rsidRPr="00E56A2F">
        <w:rPr>
          <w:lang w:eastAsia="en-GB"/>
        </w:rPr>
        <w:t>.</w:t>
      </w:r>
      <w:r w:rsidRPr="00E56A2F">
        <w:rPr>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0F30C97"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7736D27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The CSK and the CSK-ID are generated by the MCPTT client and provided to the participating MCPTT function serving the MCPTT client using SIP signalling according to 3GPP TS 24.379 [2].</w:t>
      </w:r>
    </w:p>
    <w:p w14:paraId="0D364395"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75CB5EE7" w14:textId="77777777" w:rsidR="00E56A2F" w:rsidRDefault="00E56A2F" w:rsidP="00E56A2F">
      <w:pPr>
        <w:overflowPunct w:val="0"/>
        <w:autoSpaceDE w:val="0"/>
        <w:autoSpaceDN w:val="0"/>
        <w:adjustRightInd w:val="0"/>
        <w:textAlignment w:val="baseline"/>
        <w:rPr>
          <w:ins w:id="210" w:author="Satish Jha" w:date="2024-08-21T15:49:00Z" w16du:dateUtc="2024-08-21T13:49:00Z"/>
          <w:lang w:eastAsia="en-GB"/>
        </w:rPr>
      </w:pPr>
      <w:r w:rsidRPr="00E56A2F">
        <w:rPr>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4BD65202" w14:textId="61D49173" w:rsidR="005E5112" w:rsidRPr="00E56A2F" w:rsidRDefault="005E5112" w:rsidP="00E56A2F">
      <w:pPr>
        <w:overflowPunct w:val="0"/>
        <w:autoSpaceDE w:val="0"/>
        <w:autoSpaceDN w:val="0"/>
        <w:adjustRightInd w:val="0"/>
        <w:textAlignment w:val="baseline"/>
        <w:rPr>
          <w:lang w:eastAsia="en-GB"/>
        </w:rPr>
      </w:pPr>
      <w:ins w:id="211" w:author="Satish Jha" w:date="2024-08-21T15:49:00Z" w16du:dateUtc="2024-08-21T13:49:00Z">
        <w:r>
          <w:rPr>
            <w:lang w:eastAsia="en-GB"/>
          </w:rPr>
          <w:t>…</w:t>
        </w:r>
      </w:ins>
    </w:p>
    <w:p w14:paraId="1604B177"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13.3.3]</w:t>
      </w:r>
    </w:p>
    <w:p w14:paraId="4D18EB4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in an on-network private call:</w:t>
      </w:r>
    </w:p>
    <w:p w14:paraId="50072D2E"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if:</w:t>
      </w:r>
    </w:p>
    <w:p w14:paraId="3E5D1980" w14:textId="77777777"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protection of media is negotiated in originating call and the PCK and the PCK-ID were sent to the remote MCPTT client using SIP signalling according to 3GPP TS 24.379 [2]; or</w:t>
      </w:r>
    </w:p>
    <w:p w14:paraId="14A80A89" w14:textId="77777777"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lastRenderedPageBreak/>
        <w:t>...</w:t>
      </w:r>
    </w:p>
    <w:p w14:paraId="0DA8E4BE"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b/>
        <w:t>then:</w:t>
      </w:r>
    </w:p>
    <w:p w14:paraId="235BFEA1" w14:textId="2651A02A"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shall encrypt sent media according to IETF RFC 3711 [16] and 3GPP TS 33.</w:t>
      </w:r>
      <w:del w:id="212" w:author="Satish Jha" w:date="2024-08-21T15:50:00Z" w16du:dateUtc="2024-08-21T13:50:00Z">
        <w:r w:rsidRPr="00E56A2F" w:rsidDel="00B10D29">
          <w:rPr>
            <w:lang w:eastAsia="en-GB"/>
          </w:rPr>
          <w:delText>179 </w:delText>
        </w:r>
      </w:del>
      <w:ins w:id="213" w:author="Satish Jha" w:date="2024-08-21T15:50:00Z" w16du:dateUtc="2024-08-21T13:50:00Z">
        <w:r w:rsidR="00B10D29" w:rsidRPr="00E56A2F">
          <w:rPr>
            <w:lang w:eastAsia="en-GB"/>
          </w:rPr>
          <w:t>1</w:t>
        </w:r>
        <w:r w:rsidR="00B10D29">
          <w:rPr>
            <w:lang w:eastAsia="en-GB"/>
          </w:rPr>
          <w:t>80</w:t>
        </w:r>
        <w:r w:rsidR="00B10D29" w:rsidRPr="00E56A2F">
          <w:rPr>
            <w:lang w:eastAsia="en-GB"/>
          </w:rPr>
          <w:t> </w:t>
        </w:r>
      </w:ins>
      <w:r w:rsidRPr="00E56A2F">
        <w:rPr>
          <w:lang w:eastAsia="en-GB"/>
        </w:rPr>
        <w:t>[</w:t>
      </w:r>
      <w:del w:id="214" w:author="Satish Jha" w:date="2024-08-21T15:50:00Z" w16du:dateUtc="2024-08-21T13:50:00Z">
        <w:r w:rsidRPr="00E56A2F" w:rsidDel="006B1576">
          <w:rPr>
            <w:lang w:eastAsia="en-GB"/>
          </w:rPr>
          <w:delText>14</w:delText>
        </w:r>
      </w:del>
      <w:ins w:id="215" w:author="Satish Jha" w:date="2024-08-21T15:50:00Z" w16du:dateUtc="2024-08-21T13:50:00Z">
        <w:r w:rsidR="006B1576" w:rsidRPr="00E56A2F">
          <w:rPr>
            <w:lang w:eastAsia="en-GB"/>
          </w:rPr>
          <w:t>1</w:t>
        </w:r>
        <w:r w:rsidR="006B1576">
          <w:rPr>
            <w:lang w:eastAsia="en-GB"/>
          </w:rPr>
          <w:t>8</w:t>
        </w:r>
      </w:ins>
      <w:r w:rsidRPr="00E56A2F">
        <w:rPr>
          <w:lang w:eastAsia="en-GB"/>
        </w:rPr>
        <w:t>] using SRTP-MK, SRTP-MS and SRTP-MKI generated using the PCK and PCK-ID as specified in subclause 13.2; and</w:t>
      </w:r>
    </w:p>
    <w:p w14:paraId="1B442368" w14:textId="395CD8AC"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ii)</w:t>
      </w:r>
      <w:r w:rsidRPr="00E56A2F">
        <w:rPr>
          <w:lang w:eastAsia="en-GB"/>
        </w:rPr>
        <w:tab/>
        <w:t>shall decrypt received media according to IETF RFC 3711 [16] and 3GPP TS 33.</w:t>
      </w:r>
      <w:del w:id="216" w:author="Satish Jha" w:date="2024-08-21T15:50:00Z" w16du:dateUtc="2024-08-21T13:50:00Z">
        <w:r w:rsidRPr="00E56A2F" w:rsidDel="006B1576">
          <w:rPr>
            <w:lang w:eastAsia="en-GB"/>
          </w:rPr>
          <w:delText>179 </w:delText>
        </w:r>
      </w:del>
      <w:ins w:id="217" w:author="Satish Jha" w:date="2024-08-21T15:50:00Z" w16du:dateUtc="2024-08-21T13:50:00Z">
        <w:r w:rsidR="006B1576" w:rsidRPr="00E56A2F">
          <w:rPr>
            <w:lang w:eastAsia="en-GB"/>
          </w:rPr>
          <w:t>1</w:t>
        </w:r>
        <w:r w:rsidR="006B1576">
          <w:rPr>
            <w:lang w:eastAsia="en-GB"/>
          </w:rPr>
          <w:t>80</w:t>
        </w:r>
        <w:r w:rsidR="006B1576" w:rsidRPr="00E56A2F">
          <w:rPr>
            <w:lang w:eastAsia="en-GB"/>
          </w:rPr>
          <w:t> </w:t>
        </w:r>
      </w:ins>
      <w:r w:rsidRPr="00E56A2F">
        <w:rPr>
          <w:lang w:eastAsia="en-GB"/>
        </w:rPr>
        <w:t>[</w:t>
      </w:r>
      <w:del w:id="218" w:author="Satish Jha" w:date="2024-08-21T15:50:00Z" w16du:dateUtc="2024-08-21T13:50:00Z">
        <w:r w:rsidRPr="00E56A2F" w:rsidDel="006B1576">
          <w:rPr>
            <w:lang w:eastAsia="en-GB"/>
          </w:rPr>
          <w:delText>14</w:delText>
        </w:r>
      </w:del>
      <w:ins w:id="219" w:author="Satish Jha" w:date="2024-08-21T15:50:00Z" w16du:dateUtc="2024-08-21T13:50:00Z">
        <w:r w:rsidR="006B1576" w:rsidRPr="00E56A2F">
          <w:rPr>
            <w:lang w:eastAsia="en-GB"/>
          </w:rPr>
          <w:t>1</w:t>
        </w:r>
        <w:r w:rsidR="006B1576">
          <w:rPr>
            <w:lang w:eastAsia="en-GB"/>
          </w:rPr>
          <w:t>8</w:t>
        </w:r>
      </w:ins>
      <w:r w:rsidRPr="00E56A2F">
        <w:rPr>
          <w:lang w:eastAsia="en-GB"/>
        </w:rPr>
        <w:t xml:space="preserve">] using SRTP-MK, SRTP-MS and SRTP-MKI generated using the PCK and PCK-ID as specified in subclause 13.2; </w:t>
      </w:r>
    </w:p>
    <w:p w14:paraId="200F1A1C"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B)</w:t>
      </w:r>
      <w:r w:rsidRPr="00E56A2F">
        <w:rPr>
          <w:lang w:eastAsia="en-GB"/>
        </w:rPr>
        <w:tab/>
        <w:t>if protection of floor control messages is negotiated and the CSK and the CSK-ID were sent to the participating MCPTT function using SIP signalling according to 3GPP TS 24.379 [2]:</w:t>
      </w:r>
    </w:p>
    <w:p w14:paraId="7E696907" w14:textId="49A06B6D"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shall encrypt sent floor control messages according to IETF RFC 3711 [16] and 3GPP TS 33.</w:t>
      </w:r>
      <w:del w:id="220" w:author="Satish Jha" w:date="2024-08-21T15:58:00Z" w16du:dateUtc="2024-08-21T13:58:00Z">
        <w:r w:rsidRPr="00E56A2F" w:rsidDel="00AD7116">
          <w:rPr>
            <w:lang w:eastAsia="en-GB"/>
          </w:rPr>
          <w:delText>179 </w:delText>
        </w:r>
      </w:del>
      <w:ins w:id="221" w:author="Satish Jha" w:date="2024-08-21T15:58:00Z" w16du:dateUtc="2024-08-21T13:58:00Z">
        <w:r w:rsidR="00AD7116" w:rsidRPr="00E56A2F">
          <w:rPr>
            <w:lang w:eastAsia="en-GB"/>
          </w:rPr>
          <w:t>1</w:t>
        </w:r>
        <w:r w:rsidR="00AD7116">
          <w:rPr>
            <w:lang w:eastAsia="en-GB"/>
          </w:rPr>
          <w:t>80</w:t>
        </w:r>
        <w:r w:rsidR="00AD7116" w:rsidRPr="00E56A2F">
          <w:rPr>
            <w:lang w:eastAsia="en-GB"/>
          </w:rPr>
          <w:t> </w:t>
        </w:r>
      </w:ins>
      <w:r w:rsidRPr="00E56A2F">
        <w:rPr>
          <w:lang w:eastAsia="en-GB"/>
        </w:rPr>
        <w:t>[</w:t>
      </w:r>
      <w:del w:id="222" w:author="Satish Jha" w:date="2024-08-21T15:58:00Z" w16du:dateUtc="2024-08-21T13:58:00Z">
        <w:r w:rsidRPr="00E56A2F" w:rsidDel="00AD7116">
          <w:rPr>
            <w:lang w:eastAsia="en-GB"/>
          </w:rPr>
          <w:delText>14</w:delText>
        </w:r>
      </w:del>
      <w:ins w:id="223" w:author="Satish Jha" w:date="2024-08-21T15:58:00Z" w16du:dateUtc="2024-08-21T13:58:00Z">
        <w:r w:rsidR="00AD7116" w:rsidRPr="00E56A2F">
          <w:rPr>
            <w:lang w:eastAsia="en-GB"/>
          </w:rPr>
          <w:t>1</w:t>
        </w:r>
        <w:r w:rsidR="00AD7116">
          <w:rPr>
            <w:lang w:eastAsia="en-GB"/>
          </w:rPr>
          <w:t>8</w:t>
        </w:r>
      </w:ins>
      <w:r w:rsidRPr="00E56A2F">
        <w:rPr>
          <w:lang w:eastAsia="en-GB"/>
        </w:rPr>
        <w:t>] using SRTP-MK, SRTP-MS and SRTP-MKI generated using the CSK and CSK-ID as specified in subclause 13.2; and</w:t>
      </w:r>
    </w:p>
    <w:p w14:paraId="2CEF2EF9" w14:textId="03193EB1"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ii)</w:t>
      </w:r>
      <w:r w:rsidRPr="00E56A2F">
        <w:rPr>
          <w:lang w:eastAsia="en-GB"/>
        </w:rPr>
        <w:tab/>
        <w:t>shall decrypt received floor control messages according to IETF RFC 3711 [16] and 3GPP TS 33.</w:t>
      </w:r>
      <w:del w:id="224" w:author="Satish Jha" w:date="2024-08-21T15:59:00Z" w16du:dateUtc="2024-08-21T13:59:00Z">
        <w:r w:rsidRPr="00E56A2F" w:rsidDel="00061F0A">
          <w:rPr>
            <w:lang w:eastAsia="en-GB"/>
          </w:rPr>
          <w:delText>179 </w:delText>
        </w:r>
      </w:del>
      <w:ins w:id="225" w:author="Satish Jha" w:date="2024-08-21T15:59:00Z" w16du:dateUtc="2024-08-21T13:59:00Z">
        <w:r w:rsidR="00061F0A" w:rsidRPr="00E56A2F">
          <w:rPr>
            <w:lang w:eastAsia="en-GB"/>
          </w:rPr>
          <w:t>1</w:t>
        </w:r>
        <w:r w:rsidR="00061F0A">
          <w:rPr>
            <w:lang w:eastAsia="en-GB"/>
          </w:rPr>
          <w:t>80</w:t>
        </w:r>
        <w:r w:rsidR="00061F0A" w:rsidRPr="00E56A2F">
          <w:rPr>
            <w:lang w:eastAsia="en-GB"/>
          </w:rPr>
          <w:t> </w:t>
        </w:r>
      </w:ins>
      <w:r w:rsidRPr="00E56A2F">
        <w:rPr>
          <w:lang w:eastAsia="en-GB"/>
        </w:rPr>
        <w:t>[</w:t>
      </w:r>
      <w:del w:id="226" w:author="Satish Jha" w:date="2024-08-21T15:59:00Z" w16du:dateUtc="2024-08-21T13:59:00Z">
        <w:r w:rsidRPr="00E56A2F" w:rsidDel="00061F0A">
          <w:rPr>
            <w:lang w:eastAsia="en-GB"/>
          </w:rPr>
          <w:delText>14</w:delText>
        </w:r>
      </w:del>
      <w:ins w:id="227" w:author="Satish Jha" w:date="2024-08-21T15:59:00Z" w16du:dateUtc="2024-08-21T13:59:00Z">
        <w:r w:rsidR="00061F0A" w:rsidRPr="00E56A2F">
          <w:rPr>
            <w:lang w:eastAsia="en-GB"/>
          </w:rPr>
          <w:t>1</w:t>
        </w:r>
        <w:r w:rsidR="00061F0A">
          <w:rPr>
            <w:lang w:eastAsia="en-GB"/>
          </w:rPr>
          <w:t>8</w:t>
        </w:r>
      </w:ins>
      <w:r w:rsidRPr="00E56A2F">
        <w:rPr>
          <w:lang w:eastAsia="en-GB"/>
        </w:rPr>
        <w:t>] using SRTP-MK, SRTP-MS and SRTP-MKI generated using the CSK and CSK-ID as specified in subclause 13.2; and</w:t>
      </w:r>
    </w:p>
    <w:p w14:paraId="6EE9E2FE"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D)</w:t>
      </w:r>
      <w:r w:rsidRPr="00E56A2F">
        <w:rPr>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DB610A1" w14:textId="27C1B314"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shall encrypt media control messages sent using unicast according to IETF RFC 3711 [16] and 3GPP TS 33.</w:t>
      </w:r>
      <w:del w:id="228" w:author="Satish Jha" w:date="2024-08-21T16:00:00Z" w16du:dateUtc="2024-08-21T14:00:00Z">
        <w:r w:rsidRPr="00E56A2F" w:rsidDel="00886E86">
          <w:rPr>
            <w:lang w:eastAsia="en-GB"/>
          </w:rPr>
          <w:delText>179 </w:delText>
        </w:r>
      </w:del>
      <w:ins w:id="229" w:author="Satish Jha" w:date="2024-08-21T16:00:00Z" w16du:dateUtc="2024-08-21T14:00:00Z">
        <w:r w:rsidR="00886E86" w:rsidRPr="00E56A2F">
          <w:rPr>
            <w:lang w:eastAsia="en-GB"/>
          </w:rPr>
          <w:t>1</w:t>
        </w:r>
        <w:r w:rsidR="00886E86">
          <w:rPr>
            <w:lang w:eastAsia="en-GB"/>
          </w:rPr>
          <w:t>8</w:t>
        </w:r>
      </w:ins>
      <w:ins w:id="230" w:author="Satish Jha" w:date="2024-08-21T16:01:00Z" w16du:dateUtc="2024-08-21T14:01:00Z">
        <w:r w:rsidR="00886E86">
          <w:rPr>
            <w:lang w:eastAsia="en-GB"/>
          </w:rPr>
          <w:t>0</w:t>
        </w:r>
      </w:ins>
      <w:ins w:id="231" w:author="Satish Jha" w:date="2024-08-21T16:00:00Z" w16du:dateUtc="2024-08-21T14:00:00Z">
        <w:r w:rsidR="00886E86" w:rsidRPr="00E56A2F">
          <w:rPr>
            <w:lang w:eastAsia="en-GB"/>
          </w:rPr>
          <w:t> </w:t>
        </w:r>
      </w:ins>
      <w:r w:rsidRPr="00E56A2F">
        <w:rPr>
          <w:lang w:eastAsia="en-GB"/>
        </w:rPr>
        <w:t>[</w:t>
      </w:r>
      <w:del w:id="232" w:author="Satish Jha" w:date="2024-08-21T16:01:00Z" w16du:dateUtc="2024-08-21T14:01:00Z">
        <w:r w:rsidRPr="00E56A2F" w:rsidDel="00886E86">
          <w:rPr>
            <w:lang w:eastAsia="en-GB"/>
          </w:rPr>
          <w:delText>14</w:delText>
        </w:r>
      </w:del>
      <w:ins w:id="233" w:author="Satish Jha" w:date="2024-08-21T16:01:00Z" w16du:dateUtc="2024-08-21T14:01:00Z">
        <w:r w:rsidR="00886E86" w:rsidRPr="00E56A2F">
          <w:rPr>
            <w:lang w:eastAsia="en-GB"/>
          </w:rPr>
          <w:t>1</w:t>
        </w:r>
        <w:r w:rsidR="00886E86">
          <w:rPr>
            <w:lang w:eastAsia="en-GB"/>
          </w:rPr>
          <w:t>8</w:t>
        </w:r>
      </w:ins>
      <w:r w:rsidRPr="00E56A2F">
        <w:rPr>
          <w:lang w:eastAsia="en-GB"/>
        </w:rPr>
        <w:t>] using SRTP-MK, SRTP-MS and SRTP-MKI generated using the CSK and CSK-ID as specified in subclause 13.2; and</w:t>
      </w:r>
    </w:p>
    <w:p w14:paraId="6CA8A8C2" w14:textId="4F73F41A"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ii)</w:t>
      </w:r>
      <w:r w:rsidRPr="00E56A2F">
        <w:rPr>
          <w:lang w:eastAsia="en-GB"/>
        </w:rPr>
        <w:tab/>
        <w:t>shall decrypt media control messages received using unicast according to IETF RFC 3711 [16] and 3GPP TS 33.</w:t>
      </w:r>
      <w:del w:id="234" w:author="Satish Jha" w:date="2024-08-21T16:01:00Z" w16du:dateUtc="2024-08-21T14:01:00Z">
        <w:r w:rsidRPr="00E56A2F" w:rsidDel="00886E86">
          <w:rPr>
            <w:lang w:eastAsia="en-GB"/>
          </w:rPr>
          <w:delText>179 </w:delText>
        </w:r>
      </w:del>
      <w:ins w:id="235" w:author="Satish Jha" w:date="2024-08-21T16:01:00Z" w16du:dateUtc="2024-08-21T14:01:00Z">
        <w:r w:rsidR="00886E86" w:rsidRPr="00E56A2F">
          <w:rPr>
            <w:lang w:eastAsia="en-GB"/>
          </w:rPr>
          <w:t>1</w:t>
        </w:r>
        <w:r w:rsidR="00886E86">
          <w:rPr>
            <w:lang w:eastAsia="en-GB"/>
          </w:rPr>
          <w:t>80</w:t>
        </w:r>
        <w:r w:rsidR="00886E86" w:rsidRPr="00E56A2F">
          <w:rPr>
            <w:lang w:eastAsia="en-GB"/>
          </w:rPr>
          <w:t> </w:t>
        </w:r>
      </w:ins>
      <w:r w:rsidRPr="00E56A2F">
        <w:rPr>
          <w:lang w:eastAsia="en-GB"/>
        </w:rPr>
        <w:t>[</w:t>
      </w:r>
      <w:del w:id="236" w:author="Satish Jha" w:date="2024-08-21T16:01:00Z" w16du:dateUtc="2024-08-21T14:01:00Z">
        <w:r w:rsidRPr="00E56A2F" w:rsidDel="00886E86">
          <w:rPr>
            <w:lang w:eastAsia="en-GB"/>
          </w:rPr>
          <w:delText>14</w:delText>
        </w:r>
      </w:del>
      <w:ins w:id="237" w:author="Satish Jha" w:date="2024-08-21T16:01:00Z" w16du:dateUtc="2024-08-21T14:01:00Z">
        <w:r w:rsidR="00886E86" w:rsidRPr="00E56A2F">
          <w:rPr>
            <w:lang w:eastAsia="en-GB"/>
          </w:rPr>
          <w:t>1</w:t>
        </w:r>
        <w:r w:rsidR="00886E86">
          <w:rPr>
            <w:lang w:eastAsia="en-GB"/>
          </w:rPr>
          <w:t>8</w:t>
        </w:r>
      </w:ins>
      <w:r w:rsidRPr="00E56A2F">
        <w:rPr>
          <w:lang w:eastAsia="en-GB"/>
        </w:rPr>
        <w:t>] using SRTP-MK, SRTP-MS and SRTP-MKI generated using the CSK and CSK-ID as specified in subclause 13.2;</w:t>
      </w:r>
    </w:p>
    <w:p w14:paraId="1D5F0421"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6.2.1.3</w:t>
      </w:r>
      <w:r w:rsidRPr="00E56A2F">
        <w:rPr>
          <w:rFonts w:ascii="Arial" w:hAnsi="Arial"/>
          <w:lang w:eastAsia="en-GB"/>
        </w:rPr>
        <w:tab/>
        <w:t>Test description</w:t>
      </w:r>
    </w:p>
    <w:p w14:paraId="612E1DF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6.2.1.3.1</w:t>
      </w:r>
      <w:r w:rsidRPr="00E56A2F">
        <w:rPr>
          <w:rFonts w:ascii="Arial" w:hAnsi="Arial"/>
          <w:lang w:eastAsia="en-GB"/>
        </w:rPr>
        <w:tab/>
        <w:t>Pre-test conditions</w:t>
      </w:r>
    </w:p>
    <w:p w14:paraId="4140342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Test configuration:</w:t>
      </w:r>
    </w:p>
    <w:p w14:paraId="571D37B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Single cell configuration according to TS 36.579-1 [2] clause 5.2.2.2.1.</w:t>
      </w:r>
    </w:p>
    <w:p w14:paraId="16F07F18"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Preamble:</w:t>
      </w:r>
    </w:p>
    <w:p w14:paraId="234873FE"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The UE has performed procedure 'Initial registration' as described in TS 36.579-1 [2] clause 5.4.2.</w:t>
      </w:r>
    </w:p>
    <w:p w14:paraId="2D969A8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UE States at the end of the preamble:</w:t>
      </w:r>
    </w:p>
    <w:p w14:paraId="05B43E23" w14:textId="77777777" w:rsidR="00E56A2F" w:rsidRPr="00E56A2F" w:rsidRDefault="00E56A2F" w:rsidP="00E56A2F">
      <w:pPr>
        <w:overflowPunct w:val="0"/>
        <w:autoSpaceDE w:val="0"/>
        <w:autoSpaceDN w:val="0"/>
        <w:adjustRightInd w:val="0"/>
        <w:ind w:left="852" w:hanging="284"/>
        <w:textAlignment w:val="baseline"/>
        <w:rPr>
          <w:lang w:eastAsia="en-GB"/>
        </w:rPr>
      </w:pPr>
      <w:r w:rsidRPr="00E56A2F">
        <w:rPr>
          <w:lang w:eastAsia="en-GB"/>
        </w:rPr>
        <w:t>-</w:t>
      </w:r>
      <w:r w:rsidRPr="00E56A2F">
        <w:rPr>
          <w:lang w:eastAsia="en-GB"/>
        </w:rPr>
        <w:tab/>
        <w:t>The UE is in RRC_IDLE state.</w:t>
      </w:r>
    </w:p>
    <w:p w14:paraId="6EC0848D" w14:textId="77777777" w:rsidR="00E56A2F" w:rsidRPr="00E56A2F" w:rsidRDefault="00E56A2F" w:rsidP="00E56A2F">
      <w:pPr>
        <w:overflowPunct w:val="0"/>
        <w:autoSpaceDE w:val="0"/>
        <w:autoSpaceDN w:val="0"/>
        <w:adjustRightInd w:val="0"/>
        <w:ind w:left="852" w:hanging="284"/>
        <w:textAlignment w:val="baseline"/>
        <w:rPr>
          <w:lang w:eastAsia="en-GB"/>
        </w:rPr>
      </w:pPr>
      <w:r w:rsidRPr="00E56A2F">
        <w:rPr>
          <w:lang w:eastAsia="en-GB"/>
        </w:rPr>
        <w:t>-</w:t>
      </w:r>
      <w:r w:rsidRPr="00E56A2F">
        <w:rPr>
          <w:lang w:eastAsia="en-GB"/>
        </w:rPr>
        <w:tab/>
        <w:t>The client is registered for MCPTT.</w:t>
      </w:r>
    </w:p>
    <w:p w14:paraId="6AAA0C22"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lastRenderedPageBreak/>
        <w:t>6.2.1.3.2</w:t>
      </w:r>
      <w:r w:rsidRPr="00E56A2F">
        <w:rPr>
          <w:rFonts w:ascii="Arial" w:hAnsi="Arial"/>
          <w:lang w:eastAsia="en-GB"/>
        </w:rPr>
        <w:tab/>
        <w:t>Test procedure sequence</w:t>
      </w:r>
    </w:p>
    <w:p w14:paraId="18A05862"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56A2F" w:rsidRPr="00E56A2F" w14:paraId="617D9009" w14:textId="77777777" w:rsidTr="00D82E23">
        <w:tc>
          <w:tcPr>
            <w:tcW w:w="534" w:type="dxa"/>
            <w:tcBorders>
              <w:top w:val="single" w:sz="4" w:space="0" w:color="auto"/>
              <w:left w:val="single" w:sz="4" w:space="0" w:color="auto"/>
              <w:bottom w:val="nil"/>
              <w:right w:val="single" w:sz="4" w:space="0" w:color="auto"/>
            </w:tcBorders>
            <w:hideMark/>
          </w:tcPr>
          <w:p w14:paraId="5A6B6DE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66635F7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52A6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6BC45E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FD1DF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Verdict</w:t>
            </w:r>
          </w:p>
        </w:tc>
      </w:tr>
      <w:tr w:rsidR="00E56A2F" w:rsidRPr="00E56A2F" w14:paraId="1E5A18C3" w14:textId="77777777" w:rsidTr="00D82E23">
        <w:tc>
          <w:tcPr>
            <w:tcW w:w="534" w:type="dxa"/>
            <w:tcBorders>
              <w:top w:val="nil"/>
              <w:left w:val="single" w:sz="4" w:space="0" w:color="auto"/>
              <w:bottom w:val="single" w:sz="4" w:space="0" w:color="auto"/>
              <w:right w:val="single" w:sz="4" w:space="0" w:color="auto"/>
            </w:tcBorders>
          </w:tcPr>
          <w:p w14:paraId="290B940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3C3B3D9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7B7A52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B4778F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2FF8BDF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49BF6D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r>
      <w:tr w:rsidR="00E56A2F" w:rsidRPr="00E56A2F" w14:paraId="24217887"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174A53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72F3078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establishment of a private call to user B with automatic commencement mode and implicit floor request.</w:t>
            </w:r>
          </w:p>
          <w:p w14:paraId="7075542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02A873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A92B04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881AFC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241DF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24DA4C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31992C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7721D8C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CO session establishment/modification without provisional responses other than 100 Trying' as described in TS 36.579-1 [2] Table 5.3A.1.3-1 to</w:t>
            </w:r>
            <w:r w:rsidRPr="00E56A2F">
              <w:rPr>
                <w:rFonts w:ascii="Arial" w:hAnsi="Arial"/>
                <w:sz w:val="18"/>
                <w:lang w:eastAsia="en-GB"/>
              </w:rPr>
              <w:t xml:space="preserve"> establish a private call with automatic commencement mode and implicit floor control according to option b.ii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6886325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F47258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77CA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DF670A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62C005BB"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7B6E03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5DC4CF8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25B8D8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D5108B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C8802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E8C45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444997B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BA8BA8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5A</w:t>
            </w:r>
          </w:p>
        </w:tc>
        <w:tc>
          <w:tcPr>
            <w:tcW w:w="3968" w:type="dxa"/>
            <w:tcBorders>
              <w:top w:val="single" w:sz="4" w:space="0" w:color="auto"/>
              <w:left w:val="single" w:sz="4" w:space="0" w:color="auto"/>
              <w:bottom w:val="single" w:sz="4" w:space="0" w:color="auto"/>
              <w:right w:val="single" w:sz="4" w:space="0" w:color="auto"/>
            </w:tcBorders>
            <w:hideMark/>
          </w:tcPr>
          <w:p w14:paraId="13081CC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provide floor granted notification to the user?</w:t>
            </w:r>
          </w:p>
          <w:p w14:paraId="39454C1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28619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D99A85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DAFE2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E54BFA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2A368AD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64E929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1F5B54E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0DD5AAF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90BA4C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EBD869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7E0307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EAFD2C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7EDDB08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97A275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2E42F88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A457CC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6CFE1E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1A93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6A3A42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244D507"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9CB149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8-9</w:t>
            </w:r>
          </w:p>
        </w:tc>
        <w:tc>
          <w:tcPr>
            <w:tcW w:w="3968" w:type="dxa"/>
            <w:tcBorders>
              <w:top w:val="single" w:sz="4" w:space="0" w:color="auto"/>
              <w:left w:val="single" w:sz="4" w:space="0" w:color="auto"/>
              <w:bottom w:val="single" w:sz="4" w:space="0" w:color="auto"/>
              <w:right w:val="single" w:sz="4" w:space="0" w:color="auto"/>
            </w:tcBorders>
            <w:hideMark/>
          </w:tcPr>
          <w:p w14:paraId="1EE10EE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B05F3B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E644D2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F0096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A4F48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387A74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5AD310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103FB2D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floor.</w:t>
            </w:r>
          </w:p>
          <w:p w14:paraId="76BBAF6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944D41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0894FE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CAE05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80DC69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F58D0A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628C42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64F9EDF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632A5EB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B7F76D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FF7F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BBD119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557459F2"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D4A829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2E80E3D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1B0F0F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C1A03D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12E29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8C9D1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726E5A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BAB6EC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2AC5CEA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0195374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476867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212789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A96F4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1FE87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D9929F0"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A44A38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3641B7C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The SS (MCPTT server) sends a </w:t>
            </w:r>
            <w:r w:rsidRPr="00E56A2F">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2330E9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BC3F93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83CB9E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CB5981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5093B0A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7EAA5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15</w:t>
            </w:r>
          </w:p>
        </w:tc>
        <w:tc>
          <w:tcPr>
            <w:tcW w:w="3968" w:type="dxa"/>
            <w:tcBorders>
              <w:top w:val="single" w:sz="4" w:space="0" w:color="auto"/>
              <w:left w:val="single" w:sz="4" w:space="0" w:color="auto"/>
              <w:bottom w:val="single" w:sz="4" w:space="0" w:color="auto"/>
              <w:right w:val="single" w:sz="4" w:space="0" w:color="auto"/>
            </w:tcBorders>
            <w:hideMark/>
          </w:tcPr>
          <w:p w14:paraId="2FE6384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floor.</w:t>
            </w:r>
          </w:p>
          <w:p w14:paraId="2E09E11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C0D45B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4392C5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066E6C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6B09D6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08F65EF"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CED5CB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490A0AE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'MCPTT Floor Request – Floor Granted' as described in TS 36.579-1 [2] Table 5.3A.11.3-1</w:t>
            </w:r>
            <w:r w:rsidRPr="00E56A2F">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152266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97098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4E23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B77734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7337B4A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846393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17</w:t>
            </w:r>
          </w:p>
        </w:tc>
        <w:tc>
          <w:tcPr>
            <w:tcW w:w="3968" w:type="dxa"/>
            <w:tcBorders>
              <w:top w:val="single" w:sz="4" w:space="0" w:color="auto"/>
              <w:left w:val="single" w:sz="4" w:space="0" w:color="auto"/>
              <w:bottom w:val="single" w:sz="4" w:space="0" w:color="auto"/>
              <w:right w:val="single" w:sz="4" w:space="0" w:color="auto"/>
            </w:tcBorders>
            <w:hideMark/>
          </w:tcPr>
          <w:p w14:paraId="690D15E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60EC1A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F27B8A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E38CB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9B707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E4A390B"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B1AD9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18</w:t>
            </w:r>
          </w:p>
        </w:tc>
        <w:tc>
          <w:tcPr>
            <w:tcW w:w="3968" w:type="dxa"/>
            <w:tcBorders>
              <w:top w:val="single" w:sz="4" w:space="0" w:color="auto"/>
              <w:left w:val="single" w:sz="4" w:space="0" w:color="auto"/>
              <w:bottom w:val="single" w:sz="4" w:space="0" w:color="auto"/>
              <w:right w:val="single" w:sz="4" w:space="0" w:color="auto"/>
            </w:tcBorders>
            <w:hideMark/>
          </w:tcPr>
          <w:p w14:paraId="1020FF5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5CF1270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A729FF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6EB21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B24E5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74CF8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A97D4F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07B547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18A</w:t>
            </w:r>
          </w:p>
        </w:tc>
        <w:tc>
          <w:tcPr>
            <w:tcW w:w="3968" w:type="dxa"/>
            <w:tcBorders>
              <w:top w:val="single" w:sz="4" w:space="0" w:color="auto"/>
              <w:left w:val="single" w:sz="4" w:space="0" w:color="auto"/>
              <w:bottom w:val="single" w:sz="4" w:space="0" w:color="auto"/>
              <w:right w:val="single" w:sz="4" w:space="0" w:color="auto"/>
            </w:tcBorders>
            <w:hideMark/>
          </w:tcPr>
          <w:p w14:paraId="0663D0E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E5274A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C51133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5BE1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8E0292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096C77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DD22E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19</w:t>
            </w:r>
          </w:p>
        </w:tc>
        <w:tc>
          <w:tcPr>
            <w:tcW w:w="3968" w:type="dxa"/>
            <w:tcBorders>
              <w:top w:val="single" w:sz="4" w:space="0" w:color="auto"/>
              <w:left w:val="single" w:sz="4" w:space="0" w:color="auto"/>
              <w:bottom w:val="single" w:sz="4" w:space="0" w:color="auto"/>
              <w:right w:val="single" w:sz="4" w:space="0" w:color="auto"/>
            </w:tcBorders>
            <w:hideMark/>
          </w:tcPr>
          <w:p w14:paraId="234CAB0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upgrade of the call to an emergency private call with implicit floor request.</w:t>
            </w:r>
          </w:p>
          <w:p w14:paraId="4F49D65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EB0237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64E5D7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765272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9CCDF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CB91903"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36FCDF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20</w:t>
            </w:r>
          </w:p>
        </w:tc>
        <w:tc>
          <w:tcPr>
            <w:tcW w:w="3968" w:type="dxa"/>
            <w:tcBorders>
              <w:top w:val="single" w:sz="4" w:space="0" w:color="auto"/>
              <w:left w:val="single" w:sz="4" w:space="0" w:color="auto"/>
              <w:bottom w:val="single" w:sz="4" w:space="0" w:color="auto"/>
              <w:right w:val="single" w:sz="4" w:space="0" w:color="auto"/>
            </w:tcBorders>
            <w:hideMark/>
          </w:tcPr>
          <w:p w14:paraId="733D687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 xml:space="preserve">Does the UE (MCPTT client) correctly perform procedure 'MCPTT CO session modification' as described in TS 36.579-1 [2] Table 5.3A.6.3-1 </w:t>
            </w:r>
            <w:r w:rsidRPr="00E56A2F">
              <w:rPr>
                <w:rFonts w:ascii="Arial" w:hAnsi="Arial"/>
                <w:sz w:val="18"/>
                <w:lang w:eastAsia="en-GB"/>
              </w:rPr>
              <w:t>to upgrade the call to a emergency private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15DDF1C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E922B7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99BCC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3, 4</w:t>
            </w:r>
          </w:p>
        </w:tc>
        <w:tc>
          <w:tcPr>
            <w:tcW w:w="850" w:type="dxa"/>
            <w:tcBorders>
              <w:top w:val="single" w:sz="4" w:space="0" w:color="auto"/>
              <w:left w:val="single" w:sz="4" w:space="0" w:color="auto"/>
              <w:bottom w:val="single" w:sz="4" w:space="0" w:color="auto"/>
              <w:right w:val="single" w:sz="4" w:space="0" w:color="auto"/>
            </w:tcBorders>
            <w:hideMark/>
          </w:tcPr>
          <w:p w14:paraId="4CEC34F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04965A6"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40158C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lastRenderedPageBreak/>
              <w:t>21-22</w:t>
            </w:r>
          </w:p>
        </w:tc>
        <w:tc>
          <w:tcPr>
            <w:tcW w:w="3968" w:type="dxa"/>
            <w:tcBorders>
              <w:top w:val="single" w:sz="4" w:space="0" w:color="auto"/>
              <w:left w:val="single" w:sz="4" w:space="0" w:color="auto"/>
              <w:bottom w:val="single" w:sz="4" w:space="0" w:color="auto"/>
              <w:right w:val="single" w:sz="4" w:space="0" w:color="auto"/>
            </w:tcBorders>
            <w:hideMark/>
          </w:tcPr>
          <w:p w14:paraId="42B808E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93AB01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B81DC8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F560F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39683C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41EE7D5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ACD3F4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22A</w:t>
            </w:r>
          </w:p>
        </w:tc>
        <w:tc>
          <w:tcPr>
            <w:tcW w:w="3968" w:type="dxa"/>
            <w:tcBorders>
              <w:top w:val="single" w:sz="4" w:space="0" w:color="auto"/>
              <w:left w:val="single" w:sz="4" w:space="0" w:color="auto"/>
              <w:bottom w:val="single" w:sz="4" w:space="0" w:color="auto"/>
              <w:right w:val="single" w:sz="4" w:space="0" w:color="auto"/>
            </w:tcBorders>
            <w:hideMark/>
          </w:tcPr>
          <w:p w14:paraId="5F02A7C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The UE (MCPTT client) provides floor granted notification to the user.</w:t>
            </w:r>
          </w:p>
          <w:p w14:paraId="03EB03F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A03D49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FFEEDE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FABE3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5F4BD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DC2863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54AFF1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23</w:t>
            </w:r>
          </w:p>
        </w:tc>
        <w:tc>
          <w:tcPr>
            <w:tcW w:w="3968" w:type="dxa"/>
            <w:tcBorders>
              <w:top w:val="single" w:sz="4" w:space="0" w:color="auto"/>
              <w:left w:val="single" w:sz="4" w:space="0" w:color="auto"/>
              <w:bottom w:val="single" w:sz="4" w:space="0" w:color="auto"/>
              <w:right w:val="single" w:sz="4" w:space="0" w:color="auto"/>
            </w:tcBorders>
            <w:hideMark/>
          </w:tcPr>
          <w:p w14:paraId="592A088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3C96DD5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2B7385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9F834B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20C5B8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F1F45B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596EE8E2"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AA4258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24</w:t>
            </w:r>
          </w:p>
        </w:tc>
        <w:tc>
          <w:tcPr>
            <w:tcW w:w="3968" w:type="dxa"/>
            <w:tcBorders>
              <w:top w:val="single" w:sz="4" w:space="0" w:color="auto"/>
              <w:left w:val="single" w:sz="4" w:space="0" w:color="auto"/>
              <w:bottom w:val="single" w:sz="4" w:space="0" w:color="auto"/>
              <w:right w:val="single" w:sz="4" w:space="0" w:color="auto"/>
            </w:tcBorders>
            <w:hideMark/>
          </w:tcPr>
          <w:p w14:paraId="263F95D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70631F2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AE3BA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329F6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391AEFD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8C851F1"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EE91C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25-26</w:t>
            </w:r>
          </w:p>
        </w:tc>
        <w:tc>
          <w:tcPr>
            <w:tcW w:w="3968" w:type="dxa"/>
            <w:tcBorders>
              <w:top w:val="single" w:sz="4" w:space="0" w:color="auto"/>
              <w:left w:val="single" w:sz="4" w:space="0" w:color="auto"/>
              <w:bottom w:val="single" w:sz="4" w:space="0" w:color="auto"/>
              <w:right w:val="single" w:sz="4" w:space="0" w:color="auto"/>
            </w:tcBorders>
            <w:hideMark/>
          </w:tcPr>
          <w:p w14:paraId="1FFC80B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4E1DA3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77D80F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C96FC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ED1FC4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DFDEC77"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7FC40B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27</w:t>
            </w:r>
          </w:p>
        </w:tc>
        <w:tc>
          <w:tcPr>
            <w:tcW w:w="3968" w:type="dxa"/>
            <w:tcBorders>
              <w:top w:val="single" w:sz="4" w:space="0" w:color="auto"/>
              <w:left w:val="single" w:sz="4" w:space="0" w:color="auto"/>
              <w:bottom w:val="single" w:sz="4" w:space="0" w:color="auto"/>
              <w:right w:val="single" w:sz="4" w:space="0" w:color="auto"/>
            </w:tcBorders>
            <w:hideMark/>
          </w:tcPr>
          <w:p w14:paraId="034BDF9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floor.</w:t>
            </w:r>
          </w:p>
          <w:p w14:paraId="10CC4F7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910310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D3623B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104666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0D9C8E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ACA103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16545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28</w:t>
            </w:r>
          </w:p>
        </w:tc>
        <w:tc>
          <w:tcPr>
            <w:tcW w:w="3968" w:type="dxa"/>
            <w:tcBorders>
              <w:top w:val="single" w:sz="4" w:space="0" w:color="auto"/>
              <w:left w:val="single" w:sz="4" w:space="0" w:color="auto"/>
              <w:bottom w:val="single" w:sz="4" w:space="0" w:color="auto"/>
              <w:right w:val="single" w:sz="4" w:space="0" w:color="auto"/>
            </w:tcBorders>
            <w:hideMark/>
          </w:tcPr>
          <w:p w14:paraId="0534C37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43C545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97CAE2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32D80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4C95682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6DE32464"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4DDCD1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29</w:t>
            </w:r>
          </w:p>
        </w:tc>
        <w:tc>
          <w:tcPr>
            <w:tcW w:w="3968" w:type="dxa"/>
            <w:tcBorders>
              <w:top w:val="single" w:sz="4" w:space="0" w:color="auto"/>
              <w:left w:val="single" w:sz="4" w:space="0" w:color="auto"/>
              <w:bottom w:val="single" w:sz="4" w:space="0" w:color="auto"/>
              <w:right w:val="single" w:sz="4" w:space="0" w:color="auto"/>
            </w:tcBorders>
            <w:hideMark/>
          </w:tcPr>
          <w:p w14:paraId="5C12293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FC4543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9DE7F2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C1644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30882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9C0BF7B"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DF7F86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30</w:t>
            </w:r>
          </w:p>
        </w:tc>
        <w:tc>
          <w:tcPr>
            <w:tcW w:w="3968" w:type="dxa"/>
            <w:tcBorders>
              <w:top w:val="single" w:sz="4" w:space="0" w:color="auto"/>
              <w:left w:val="single" w:sz="4" w:space="0" w:color="auto"/>
              <w:bottom w:val="single" w:sz="4" w:space="0" w:color="auto"/>
              <w:right w:val="single" w:sz="4" w:space="0" w:color="auto"/>
            </w:tcBorders>
            <w:hideMark/>
          </w:tcPr>
          <w:p w14:paraId="6D016CC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6AB79EB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15156D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7DF11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297D26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6FB6B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10CA74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27E8BF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31</w:t>
            </w:r>
          </w:p>
        </w:tc>
        <w:tc>
          <w:tcPr>
            <w:tcW w:w="3968" w:type="dxa"/>
            <w:tcBorders>
              <w:top w:val="single" w:sz="4" w:space="0" w:color="auto"/>
              <w:left w:val="single" w:sz="4" w:space="0" w:color="auto"/>
              <w:bottom w:val="single" w:sz="4" w:space="0" w:color="auto"/>
              <w:right w:val="single" w:sz="4" w:space="0" w:color="auto"/>
            </w:tcBorders>
            <w:hideMark/>
          </w:tcPr>
          <w:p w14:paraId="1BCCDBC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1D19031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3995FD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DFF12C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0D7F207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5854D10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D7B38C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32</w:t>
            </w:r>
          </w:p>
        </w:tc>
        <w:tc>
          <w:tcPr>
            <w:tcW w:w="3968" w:type="dxa"/>
            <w:tcBorders>
              <w:top w:val="single" w:sz="4" w:space="0" w:color="auto"/>
              <w:left w:val="single" w:sz="4" w:space="0" w:color="auto"/>
              <w:bottom w:val="single" w:sz="4" w:space="0" w:color="auto"/>
              <w:right w:val="single" w:sz="4" w:space="0" w:color="auto"/>
            </w:tcBorders>
            <w:hideMark/>
          </w:tcPr>
          <w:p w14:paraId="3B3DCAD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C9A60F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986773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8352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83BC72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5EFCEA8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8E4D96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33</w:t>
            </w:r>
          </w:p>
        </w:tc>
        <w:tc>
          <w:tcPr>
            <w:tcW w:w="3968" w:type="dxa"/>
            <w:tcBorders>
              <w:top w:val="single" w:sz="4" w:space="0" w:color="auto"/>
              <w:left w:val="single" w:sz="4" w:space="0" w:color="auto"/>
              <w:bottom w:val="single" w:sz="4" w:space="0" w:color="auto"/>
              <w:right w:val="single" w:sz="4" w:space="0" w:color="auto"/>
            </w:tcBorders>
            <w:hideMark/>
          </w:tcPr>
          <w:p w14:paraId="0E75440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downgrade of the call to a normal private call.</w:t>
            </w:r>
          </w:p>
          <w:p w14:paraId="43BF5A7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EFE819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4BE49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306928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3128F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F866CA6"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27BE781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34</w:t>
            </w:r>
          </w:p>
        </w:tc>
        <w:tc>
          <w:tcPr>
            <w:tcW w:w="3968" w:type="dxa"/>
            <w:tcBorders>
              <w:top w:val="single" w:sz="4" w:space="0" w:color="auto"/>
              <w:left w:val="single" w:sz="4" w:space="0" w:color="auto"/>
              <w:bottom w:val="single" w:sz="4" w:space="0" w:color="auto"/>
              <w:right w:val="single" w:sz="4" w:space="0" w:color="auto"/>
            </w:tcBorders>
            <w:hideMark/>
          </w:tcPr>
          <w:p w14:paraId="5110E60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CO session modification' as described in TS 36.579-1 [2] Table 5.3A.6.3-1 to downgrade the call without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1055DA8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AC950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DD10C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7EDA15E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3A2BFF6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302E55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34A</w:t>
            </w:r>
          </w:p>
        </w:tc>
        <w:tc>
          <w:tcPr>
            <w:tcW w:w="3968" w:type="dxa"/>
            <w:tcBorders>
              <w:top w:val="single" w:sz="4" w:space="0" w:color="auto"/>
              <w:left w:val="single" w:sz="4" w:space="0" w:color="auto"/>
              <w:bottom w:val="single" w:sz="4" w:space="0" w:color="auto"/>
              <w:right w:val="single" w:sz="4" w:space="0" w:color="auto"/>
            </w:tcBorders>
            <w:hideMark/>
          </w:tcPr>
          <w:p w14:paraId="1125D8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The SS (MCPTT server) sends a </w:t>
            </w:r>
            <w:r w:rsidRPr="00E56A2F">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3DF796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F41C4E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92BB33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88763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3186E58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4F23A6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35-36</w:t>
            </w:r>
          </w:p>
        </w:tc>
        <w:tc>
          <w:tcPr>
            <w:tcW w:w="3968" w:type="dxa"/>
            <w:tcBorders>
              <w:top w:val="single" w:sz="4" w:space="0" w:color="auto"/>
              <w:left w:val="single" w:sz="4" w:space="0" w:color="auto"/>
              <w:bottom w:val="single" w:sz="4" w:space="0" w:color="auto"/>
              <w:right w:val="single" w:sz="4" w:space="0" w:color="auto"/>
            </w:tcBorders>
            <w:hideMark/>
          </w:tcPr>
          <w:p w14:paraId="1BB78AC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B5332A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1CB2C5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72348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559D7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3638F72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F212DB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36A</w:t>
            </w:r>
          </w:p>
        </w:tc>
        <w:tc>
          <w:tcPr>
            <w:tcW w:w="3968" w:type="dxa"/>
            <w:tcBorders>
              <w:top w:val="single" w:sz="4" w:space="0" w:color="auto"/>
              <w:left w:val="single" w:sz="4" w:space="0" w:color="auto"/>
              <w:bottom w:val="single" w:sz="4" w:space="0" w:color="auto"/>
              <w:right w:val="single" w:sz="4" w:space="0" w:color="auto"/>
            </w:tcBorders>
            <w:hideMark/>
          </w:tcPr>
          <w:p w14:paraId="56E370A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Make the UE (MCPTT client) request the floor.</w:t>
            </w:r>
          </w:p>
          <w:p w14:paraId="6E650F0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35FE7C6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EF63A0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1CFF8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E82AD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1BE794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26F3C8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36B</w:t>
            </w:r>
          </w:p>
        </w:tc>
        <w:tc>
          <w:tcPr>
            <w:tcW w:w="3968" w:type="dxa"/>
            <w:tcBorders>
              <w:top w:val="single" w:sz="4" w:space="0" w:color="auto"/>
              <w:left w:val="single" w:sz="4" w:space="0" w:color="auto"/>
              <w:bottom w:val="single" w:sz="4" w:space="0" w:color="auto"/>
              <w:right w:val="single" w:sz="4" w:space="0" w:color="auto"/>
            </w:tcBorders>
            <w:hideMark/>
          </w:tcPr>
          <w:p w14:paraId="4073112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1966629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7E0BE4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F177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1804AB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F291544"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33FD1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37</w:t>
            </w:r>
          </w:p>
        </w:tc>
        <w:tc>
          <w:tcPr>
            <w:tcW w:w="3968" w:type="dxa"/>
            <w:tcBorders>
              <w:top w:val="single" w:sz="4" w:space="0" w:color="auto"/>
              <w:left w:val="single" w:sz="4" w:space="0" w:color="auto"/>
              <w:bottom w:val="single" w:sz="4" w:space="0" w:color="auto"/>
              <w:right w:val="single" w:sz="4" w:space="0" w:color="auto"/>
            </w:tcBorders>
            <w:hideMark/>
          </w:tcPr>
          <w:p w14:paraId="225A5E8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7FE9A56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17C49D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82AD2D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DE7725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1A9DE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7E5B68E8"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621A3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38</w:t>
            </w:r>
          </w:p>
        </w:tc>
        <w:tc>
          <w:tcPr>
            <w:tcW w:w="3968" w:type="dxa"/>
            <w:tcBorders>
              <w:top w:val="single" w:sz="4" w:space="0" w:color="auto"/>
              <w:left w:val="single" w:sz="4" w:space="0" w:color="auto"/>
              <w:bottom w:val="single" w:sz="4" w:space="0" w:color="auto"/>
              <w:right w:val="single" w:sz="4" w:space="0" w:color="auto"/>
            </w:tcBorders>
            <w:hideMark/>
          </w:tcPr>
          <w:p w14:paraId="5396B27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74A414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6B6E8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FFA12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6D6ED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0A384E14"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3D491B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39</w:t>
            </w:r>
          </w:p>
        </w:tc>
        <w:tc>
          <w:tcPr>
            <w:tcW w:w="3968" w:type="dxa"/>
            <w:tcBorders>
              <w:top w:val="single" w:sz="4" w:space="0" w:color="auto"/>
              <w:left w:val="single" w:sz="4" w:space="0" w:color="auto"/>
              <w:bottom w:val="single" w:sz="4" w:space="0" w:color="auto"/>
              <w:right w:val="single" w:sz="4" w:space="0" w:color="auto"/>
            </w:tcBorders>
            <w:hideMark/>
          </w:tcPr>
          <w:p w14:paraId="5CE779B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7363A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66D321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2817F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B2C36A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DC59F58"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2D18005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40</w:t>
            </w:r>
          </w:p>
        </w:tc>
        <w:tc>
          <w:tcPr>
            <w:tcW w:w="3968" w:type="dxa"/>
            <w:tcBorders>
              <w:top w:val="single" w:sz="4" w:space="0" w:color="auto"/>
              <w:left w:val="single" w:sz="4" w:space="0" w:color="auto"/>
              <w:bottom w:val="single" w:sz="4" w:space="0" w:color="auto"/>
              <w:right w:val="single" w:sz="4" w:space="0" w:color="auto"/>
            </w:tcBorders>
            <w:hideMark/>
          </w:tcPr>
          <w:p w14:paraId="0CD2412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call.</w:t>
            </w:r>
          </w:p>
          <w:p w14:paraId="791B5C4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9B0C09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CD9AA7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56E4F6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E831A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4C8BDF40"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17EDE5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41</w:t>
            </w:r>
          </w:p>
        </w:tc>
        <w:tc>
          <w:tcPr>
            <w:tcW w:w="3968" w:type="dxa"/>
            <w:tcBorders>
              <w:top w:val="single" w:sz="4" w:space="0" w:color="auto"/>
              <w:left w:val="single" w:sz="4" w:space="0" w:color="auto"/>
              <w:bottom w:val="single" w:sz="4" w:space="0" w:color="auto"/>
              <w:right w:val="single" w:sz="4" w:space="0" w:color="auto"/>
            </w:tcBorders>
            <w:hideMark/>
          </w:tcPr>
          <w:p w14:paraId="0B2494B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1568D8B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24DACF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F1F93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65F3944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314CA5A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2D007F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42-43</w:t>
            </w:r>
          </w:p>
        </w:tc>
        <w:tc>
          <w:tcPr>
            <w:tcW w:w="3968" w:type="dxa"/>
            <w:tcBorders>
              <w:top w:val="single" w:sz="4" w:space="0" w:color="auto"/>
              <w:left w:val="single" w:sz="4" w:space="0" w:color="auto"/>
              <w:bottom w:val="single" w:sz="4" w:space="0" w:color="auto"/>
              <w:right w:val="single" w:sz="4" w:space="0" w:color="auto"/>
            </w:tcBorders>
            <w:hideMark/>
          </w:tcPr>
          <w:p w14:paraId="072194A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E4FB98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38D767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0687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695864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8B4D491" w14:textId="77777777" w:rsidTr="00D82E23">
        <w:tc>
          <w:tcPr>
            <w:tcW w:w="9603" w:type="dxa"/>
            <w:gridSpan w:val="6"/>
            <w:tcBorders>
              <w:top w:val="single" w:sz="4" w:space="0" w:color="auto"/>
              <w:left w:val="single" w:sz="4" w:space="0" w:color="auto"/>
              <w:bottom w:val="single" w:sz="4" w:space="0" w:color="auto"/>
              <w:right w:val="single" w:sz="4" w:space="0" w:color="auto"/>
            </w:tcBorders>
            <w:hideMark/>
          </w:tcPr>
          <w:p w14:paraId="647C1EC2" w14:textId="77777777" w:rsidR="00E56A2F" w:rsidRPr="00E56A2F" w:rsidRDefault="00E56A2F" w:rsidP="00E56A2F">
            <w:pPr>
              <w:keepNext/>
              <w:keepLines/>
              <w:overflowPunct w:val="0"/>
              <w:autoSpaceDE w:val="0"/>
              <w:autoSpaceDN w:val="0"/>
              <w:adjustRightInd w:val="0"/>
              <w:spacing w:after="0"/>
              <w:ind w:left="851" w:hanging="851"/>
              <w:textAlignment w:val="baseline"/>
              <w:rPr>
                <w:rFonts w:ascii="Arial" w:hAnsi="Arial"/>
                <w:sz w:val="18"/>
                <w:lang w:eastAsia="en-GB"/>
              </w:rPr>
            </w:pPr>
            <w:r w:rsidRPr="00E56A2F">
              <w:rPr>
                <w:rFonts w:ascii="Arial" w:hAnsi="Arial"/>
                <w:sz w:val="18"/>
                <w:lang w:eastAsia="en-GB"/>
              </w:rPr>
              <w:t>NOTE 1: This is expected to be done via a suitable implementation dependent MMI.</w:t>
            </w:r>
          </w:p>
        </w:tc>
      </w:tr>
    </w:tbl>
    <w:p w14:paraId="1C4B7B38" w14:textId="77777777" w:rsidR="00E56A2F" w:rsidRPr="00E56A2F" w:rsidRDefault="00E56A2F" w:rsidP="00E56A2F">
      <w:pPr>
        <w:overflowPunct w:val="0"/>
        <w:autoSpaceDE w:val="0"/>
        <w:autoSpaceDN w:val="0"/>
        <w:adjustRightInd w:val="0"/>
        <w:textAlignment w:val="baseline"/>
        <w:rPr>
          <w:lang w:eastAsia="en-GB"/>
        </w:rPr>
      </w:pPr>
    </w:p>
    <w:p w14:paraId="16C2E432"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lastRenderedPageBreak/>
        <w:t>6.2.1.3.3</w:t>
      </w:r>
      <w:r w:rsidRPr="00E56A2F">
        <w:rPr>
          <w:rFonts w:ascii="Arial" w:hAnsi="Arial"/>
          <w:lang w:eastAsia="en-GB"/>
        </w:rPr>
        <w:tab/>
        <w:t>Specific message contents</w:t>
      </w:r>
    </w:p>
    <w:p w14:paraId="4DB90544"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 </w:t>
      </w:r>
      <w:r w:rsidRPr="00E56A2F">
        <w:rPr>
          <w:rFonts w:ascii="Arial" w:hAnsi="Arial"/>
          <w:b/>
          <w:lang w:eastAsia="ko-KR"/>
        </w:rPr>
        <w:t>SIP INVITE</w:t>
      </w:r>
      <w:r w:rsidRPr="00E56A2F">
        <w:rPr>
          <w:rFonts w:ascii="Arial" w:hAnsi="Arial"/>
          <w:b/>
          <w:lang w:eastAsia="en-GB"/>
        </w:rPr>
        <w:t xml:space="preserve"> from the UE (Step 2, Table 6.2.1.3.2-1;</w:t>
      </w:r>
      <w:r w:rsidRPr="00E56A2F">
        <w:rPr>
          <w:rFonts w:ascii="Arial" w:hAnsi="Arial"/>
          <w:b/>
          <w:lang w:eastAsia="en-G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373FFD30"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4E0BD6E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5.5.2.5.1-1, condition PRIVATE-CALL</w:t>
            </w:r>
          </w:p>
        </w:tc>
      </w:tr>
      <w:tr w:rsidR="00E56A2F" w:rsidRPr="00E56A2F" w14:paraId="445D3393"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2CE0E6C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02B0B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434F4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E46147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18CDF3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073B4F65"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46907787"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F4649D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68A8D4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599E2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515FA9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0E532B58"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096195A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b/>
                <w:bCs/>
                <w:sz w:val="18"/>
                <w:lang w:eastAsia="en-GB"/>
              </w:rPr>
              <w:t xml:space="preserve">  </w:t>
            </w:r>
            <w:r w:rsidRPr="00E56A2F">
              <w:rPr>
                <w:rFonts w:ascii="Arial" w:hAnsi="Arial"/>
                <w:sz w:val="18"/>
                <w:lang w:eastAsia="en-GB"/>
              </w:rPr>
              <w:t>MIME body part</w:t>
            </w:r>
          </w:p>
        </w:tc>
        <w:tc>
          <w:tcPr>
            <w:tcW w:w="2126" w:type="dxa"/>
            <w:tcBorders>
              <w:top w:val="single" w:sz="4" w:space="0" w:color="auto"/>
              <w:left w:val="single" w:sz="4" w:space="0" w:color="auto"/>
              <w:bottom w:val="single" w:sz="4" w:space="0" w:color="auto"/>
              <w:right w:val="single" w:sz="4" w:space="0" w:color="auto"/>
            </w:tcBorders>
          </w:tcPr>
          <w:p w14:paraId="7FB812B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3B2126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7177D34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F216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0BCB53CF"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27B276F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b/>
                <w:bCs/>
                <w:sz w:val="18"/>
                <w:lang w:eastAsia="en-GB"/>
              </w:rPr>
              <w:t xml:space="preserve">    </w:t>
            </w:r>
            <w:r w:rsidRPr="00E56A2F">
              <w:rPr>
                <w:rFonts w:ascii="Arial" w:hAnsi="Arial"/>
                <w:sz w:val="18"/>
                <w:lang w:eastAsia="en-GB"/>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048B54E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14:paraId="7043D91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ECE8C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ABF46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38CB975D"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125AD78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0A6F9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568CEA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40CB9BE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27D2B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2721625E"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757A9F4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3E48F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MCPTT-Info as described in Table </w:t>
            </w:r>
          </w:p>
          <w:p w14:paraId="7C82905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6.2.1.3.3-1C</w:t>
            </w:r>
          </w:p>
        </w:tc>
        <w:tc>
          <w:tcPr>
            <w:tcW w:w="2126" w:type="dxa"/>
            <w:tcBorders>
              <w:top w:val="single" w:sz="4" w:space="0" w:color="auto"/>
              <w:left w:val="single" w:sz="4" w:space="0" w:color="auto"/>
              <w:bottom w:val="single" w:sz="4" w:space="0" w:color="auto"/>
              <w:right w:val="single" w:sz="4" w:space="0" w:color="auto"/>
            </w:tcBorders>
          </w:tcPr>
          <w:p w14:paraId="37E8144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5EA3F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C4E8B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46C78378" w14:textId="77777777" w:rsidR="00E56A2F" w:rsidRPr="00E56A2F" w:rsidRDefault="00E56A2F" w:rsidP="00E56A2F">
      <w:pPr>
        <w:overflowPunct w:val="0"/>
        <w:autoSpaceDE w:val="0"/>
        <w:autoSpaceDN w:val="0"/>
        <w:adjustRightInd w:val="0"/>
        <w:textAlignment w:val="baseline"/>
        <w:rPr>
          <w:lang w:eastAsia="en-GB"/>
        </w:rPr>
      </w:pPr>
    </w:p>
    <w:p w14:paraId="6F0B6BD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6.2.1.3.3-1A: Void</w:t>
      </w:r>
    </w:p>
    <w:p w14:paraId="2434B108"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6.2.1.3.3-1B: </w:t>
      </w:r>
      <w:r w:rsidRPr="00E56A2F">
        <w:rPr>
          <w:rFonts w:ascii="Arial" w:hAnsi="Arial"/>
          <w:b/>
          <w:lang w:eastAsia="ko-KR"/>
        </w:rPr>
        <w:t>SDP in SIP INVITE</w:t>
      </w:r>
      <w:r w:rsidRPr="00E56A2F">
        <w:rPr>
          <w:rFonts w:ascii="Arial" w:hAnsi="Arial"/>
          <w:b/>
          <w:lang w:eastAsia="en-GB"/>
        </w:rPr>
        <w:t xml:space="preserve"> (Table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673D4FE3"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1478540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5.5.3.1.1-1, condition PRIVATE-CALL, INITIAL_SDP_OFFER, IMPLICIT_GRANT_REQUESTED</w:t>
            </w:r>
          </w:p>
        </w:tc>
      </w:tr>
    </w:tbl>
    <w:p w14:paraId="362E9726" w14:textId="77777777" w:rsidR="00E56A2F" w:rsidRPr="00E56A2F" w:rsidRDefault="00E56A2F" w:rsidP="00E56A2F">
      <w:pPr>
        <w:overflowPunct w:val="0"/>
        <w:autoSpaceDE w:val="0"/>
        <w:autoSpaceDN w:val="0"/>
        <w:adjustRightInd w:val="0"/>
        <w:textAlignment w:val="baseline"/>
        <w:rPr>
          <w:lang w:eastAsia="en-GB"/>
        </w:rPr>
      </w:pPr>
    </w:p>
    <w:p w14:paraId="346964EC"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6.2.1.3.3-1C: </w:t>
      </w:r>
      <w:r w:rsidRPr="00E56A2F">
        <w:rPr>
          <w:rFonts w:ascii="Arial" w:hAnsi="Arial"/>
          <w:b/>
          <w:lang w:eastAsia="ko-KR"/>
        </w:rPr>
        <w:t>MCPTT-Info in SIP INVITE</w:t>
      </w:r>
      <w:r w:rsidRPr="00E56A2F">
        <w:rPr>
          <w:rFonts w:ascii="Arial" w:hAnsi="Arial"/>
          <w:b/>
          <w:lang w:eastAsia="en-GB"/>
        </w:rPr>
        <w:t xml:space="preserve"> (Table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332571F1"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4A517C9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5.5.3.2.1-1, condition INVITE_REFER, PRIVATE-CALL</w:t>
            </w:r>
          </w:p>
        </w:tc>
      </w:tr>
    </w:tbl>
    <w:p w14:paraId="3E90F029" w14:textId="77777777" w:rsidR="00E56A2F" w:rsidRPr="00E56A2F" w:rsidRDefault="00E56A2F" w:rsidP="00E56A2F">
      <w:pPr>
        <w:overflowPunct w:val="0"/>
        <w:autoSpaceDE w:val="0"/>
        <w:autoSpaceDN w:val="0"/>
        <w:adjustRightInd w:val="0"/>
        <w:textAlignment w:val="baseline"/>
        <w:rPr>
          <w:lang w:eastAsia="en-GB"/>
        </w:rPr>
      </w:pPr>
    </w:p>
    <w:p w14:paraId="595A24EB"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6.2.1.3.3-1D: SIP 200 (OK) from the SS (step 2, Table 6.2.1.3.2-1;</w:t>
      </w:r>
      <w:r w:rsidRPr="00E56A2F">
        <w:rPr>
          <w:rFonts w:ascii="Arial" w:hAnsi="Arial"/>
          <w:b/>
          <w:lang w:eastAsia="en-G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2E5FDACF"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724724E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5.5.2.17.1.2-1, condition INVITE-RSP</w:t>
            </w:r>
          </w:p>
        </w:tc>
      </w:tr>
      <w:tr w:rsidR="00E56A2F" w:rsidRPr="00E56A2F" w14:paraId="53CFB6F5"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2E59FAD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F9A49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2BE01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E40A4C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20FE38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357661E3"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62AAA48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4775B7F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A20378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0029D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E51DC1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4F24AC9"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1996060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71F5B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As described in Table 6.2.1.3.3-1E</w:t>
            </w:r>
          </w:p>
        </w:tc>
        <w:tc>
          <w:tcPr>
            <w:tcW w:w="2126" w:type="dxa"/>
            <w:tcBorders>
              <w:top w:val="single" w:sz="4" w:space="0" w:color="auto"/>
              <w:left w:val="single" w:sz="4" w:space="0" w:color="auto"/>
              <w:bottom w:val="single" w:sz="4" w:space="0" w:color="auto"/>
              <w:right w:val="single" w:sz="4" w:space="0" w:color="auto"/>
            </w:tcBorders>
          </w:tcPr>
          <w:p w14:paraId="4DED1A2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C11BA8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F2E0E9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6E2BE725" w14:textId="77777777" w:rsidR="00E56A2F" w:rsidRPr="00E56A2F" w:rsidRDefault="00E56A2F" w:rsidP="00E56A2F">
      <w:pPr>
        <w:overflowPunct w:val="0"/>
        <w:autoSpaceDE w:val="0"/>
        <w:autoSpaceDN w:val="0"/>
        <w:adjustRightInd w:val="0"/>
        <w:textAlignment w:val="baseline"/>
        <w:rPr>
          <w:lang w:eastAsia="en-GB"/>
        </w:rPr>
      </w:pPr>
    </w:p>
    <w:p w14:paraId="254F6663"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6.2.1.3.3-1E: </w:t>
      </w:r>
      <w:r w:rsidRPr="00E56A2F">
        <w:rPr>
          <w:rFonts w:ascii="Arial" w:hAnsi="Arial"/>
          <w:b/>
          <w:lang w:eastAsia="ko-KR"/>
        </w:rPr>
        <w:t xml:space="preserve">SDP in SIP 200 (OK) </w:t>
      </w:r>
      <w:r w:rsidRPr="00E56A2F">
        <w:rPr>
          <w:rFonts w:ascii="Arial" w:hAnsi="Arial"/>
          <w:b/>
          <w:lang w:eastAsia="en-GB"/>
        </w:rPr>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104182E5"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7217A5D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5.5.3.1.2-1, condition SDP_ANSWER, IMPLICIT_GRANT_REQUESTED</w:t>
            </w:r>
          </w:p>
        </w:tc>
      </w:tr>
    </w:tbl>
    <w:p w14:paraId="3C474CC1" w14:textId="77777777" w:rsidR="00E56A2F" w:rsidRPr="00E56A2F" w:rsidRDefault="00E56A2F" w:rsidP="00E56A2F">
      <w:pPr>
        <w:overflowPunct w:val="0"/>
        <w:autoSpaceDE w:val="0"/>
        <w:autoSpaceDN w:val="0"/>
        <w:adjustRightInd w:val="0"/>
        <w:textAlignment w:val="baseline"/>
        <w:rPr>
          <w:lang w:eastAsia="en-GB"/>
        </w:rPr>
      </w:pPr>
    </w:p>
    <w:p w14:paraId="16585F7C"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6.2.1.3.3-2: </w:t>
      </w:r>
      <w:r w:rsidRPr="00E56A2F">
        <w:rPr>
          <w:rFonts w:ascii="Arial" w:hAnsi="Arial"/>
          <w:b/>
          <w:lang w:eastAsia="ko-KR"/>
        </w:rPr>
        <w:t>SIP INVITE from the UE</w:t>
      </w:r>
      <w:r w:rsidRPr="00E56A2F">
        <w:rPr>
          <w:rFonts w:ascii="Arial" w:hAnsi="Arial"/>
          <w:b/>
          <w:lang w:eastAsia="en-GB"/>
        </w:rPr>
        <w:t xml:space="preserve"> (Step 20, Table 6.2.1.3.2-1;</w:t>
      </w:r>
      <w:r w:rsidRPr="00E56A2F">
        <w:rPr>
          <w:rFonts w:ascii="Arial" w:hAnsi="Arial"/>
          <w:b/>
          <w:lang w:eastAsia="en-G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4382F30F" w14:textId="77777777" w:rsidTr="00D82E2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753C39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5.5.2.5.1-1, condition re_INVITE, PRIVATE-CALL, EMERGENCY-CALL</w:t>
            </w:r>
          </w:p>
        </w:tc>
      </w:tr>
      <w:tr w:rsidR="00E56A2F" w:rsidRPr="00E56A2F" w14:paraId="04209F8E"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11B36EA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A9AFB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C733F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202213F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66537F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2C7002DB"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95AD2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731F9AB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E7F1C2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D67A42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C11A83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743C17C1"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2A451A"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 body part</w:t>
            </w:r>
          </w:p>
        </w:tc>
        <w:tc>
          <w:tcPr>
            <w:tcW w:w="2127" w:type="dxa"/>
            <w:tcBorders>
              <w:top w:val="single" w:sz="4" w:space="0" w:color="auto"/>
              <w:left w:val="single" w:sz="4" w:space="0" w:color="auto"/>
              <w:bottom w:val="single" w:sz="4" w:space="0" w:color="auto"/>
              <w:right w:val="single" w:sz="4" w:space="0" w:color="auto"/>
            </w:tcBorders>
          </w:tcPr>
          <w:p w14:paraId="50A9E37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08831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23CFDF3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8B288E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C43F38E"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0684CB6"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MIME-part-body</w:t>
            </w:r>
          </w:p>
        </w:tc>
        <w:tc>
          <w:tcPr>
            <w:tcW w:w="2127" w:type="dxa"/>
            <w:tcBorders>
              <w:top w:val="single" w:sz="4" w:space="0" w:color="auto"/>
              <w:left w:val="single" w:sz="4" w:space="0" w:color="auto"/>
              <w:bottom w:val="single" w:sz="4" w:space="0" w:color="auto"/>
              <w:right w:val="single" w:sz="4" w:space="0" w:color="auto"/>
            </w:tcBorders>
            <w:hideMark/>
          </w:tcPr>
          <w:p w14:paraId="7C53B6D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329B007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7F6DE0D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556C15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01C98D0"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E37D5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34BEB2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428A6AF3"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5335D64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36B22A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24684BB8"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1F35F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66D6E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404EDAA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C26C27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5FFE10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502D8F96" w14:textId="77777777" w:rsidR="00E56A2F" w:rsidRPr="00E56A2F" w:rsidRDefault="00E56A2F" w:rsidP="00E56A2F">
      <w:pPr>
        <w:overflowPunct w:val="0"/>
        <w:autoSpaceDE w:val="0"/>
        <w:autoSpaceDN w:val="0"/>
        <w:adjustRightInd w:val="0"/>
        <w:textAlignment w:val="baseline"/>
        <w:rPr>
          <w:lang w:eastAsia="en-GB"/>
        </w:rPr>
      </w:pPr>
    </w:p>
    <w:p w14:paraId="7EEA3ABD"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lastRenderedPageBreak/>
        <w:t xml:space="preserve">Table 6.2.1.3.3-2A: </w:t>
      </w:r>
      <w:r w:rsidRPr="00E56A2F">
        <w:rPr>
          <w:rFonts w:ascii="Arial" w:hAnsi="Arial"/>
          <w:b/>
          <w:lang w:eastAsia="ko-KR"/>
        </w:rPr>
        <w:t>SDP in SIP INVITE</w:t>
      </w:r>
      <w:r w:rsidRPr="00E56A2F">
        <w:rPr>
          <w:rFonts w:ascii="Arial" w:hAnsi="Arial"/>
          <w:b/>
          <w:lang w:eastAsia="en-GB"/>
        </w:rPr>
        <w:t xml:space="preserve"> (Table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75A5D221"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7ADC6F4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5.5.3.1.1-1, condition PRIVATE-CALL, SDP_OFFER, IMPLICIT_GRANT_REQUESTED</w:t>
            </w:r>
          </w:p>
        </w:tc>
      </w:tr>
    </w:tbl>
    <w:p w14:paraId="757B2602" w14:textId="77777777" w:rsidR="00E56A2F" w:rsidRPr="00E56A2F" w:rsidRDefault="00E56A2F" w:rsidP="00E56A2F">
      <w:pPr>
        <w:overflowPunct w:val="0"/>
        <w:autoSpaceDE w:val="0"/>
        <w:autoSpaceDN w:val="0"/>
        <w:adjustRightInd w:val="0"/>
        <w:textAlignment w:val="baseline"/>
        <w:rPr>
          <w:lang w:eastAsia="en-GB"/>
        </w:rPr>
      </w:pPr>
    </w:p>
    <w:p w14:paraId="106E1BD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6.2.1.3.3-3: </w:t>
      </w:r>
      <w:r w:rsidRPr="00E56A2F">
        <w:rPr>
          <w:rFonts w:ascii="Arial" w:hAnsi="Arial"/>
          <w:b/>
          <w:lang w:eastAsia="ko-KR"/>
        </w:rPr>
        <w:t>MCPTT-Info in SIP INVITE</w:t>
      </w:r>
      <w:r w:rsidRPr="00E56A2F">
        <w:rPr>
          <w:rFonts w:ascii="Arial" w:hAnsi="Arial"/>
          <w:b/>
          <w:lang w:eastAsia="en-G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6F0B3E4C" w14:textId="77777777" w:rsidTr="00D82E23">
        <w:trPr>
          <w:jc w:val="center"/>
        </w:trPr>
        <w:tc>
          <w:tcPr>
            <w:tcW w:w="9639" w:type="dxa"/>
            <w:tcBorders>
              <w:top w:val="single" w:sz="4" w:space="0" w:color="auto"/>
              <w:left w:val="single" w:sz="4" w:space="0" w:color="auto"/>
              <w:bottom w:val="single" w:sz="4" w:space="0" w:color="auto"/>
              <w:right w:val="single" w:sz="4" w:space="0" w:color="auto"/>
            </w:tcBorders>
            <w:hideMark/>
          </w:tcPr>
          <w:p w14:paraId="6B2E6CA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5.5.3.2.1-1, condition INVITE_REFER, PRIVATE-CALL, EMERGENCY-CALL</w:t>
            </w:r>
          </w:p>
        </w:tc>
      </w:tr>
    </w:tbl>
    <w:p w14:paraId="1D61DEBA" w14:textId="77777777" w:rsidR="00E56A2F" w:rsidRPr="00E56A2F" w:rsidRDefault="00E56A2F" w:rsidP="00E56A2F">
      <w:pPr>
        <w:overflowPunct w:val="0"/>
        <w:autoSpaceDE w:val="0"/>
        <w:autoSpaceDN w:val="0"/>
        <w:adjustRightInd w:val="0"/>
        <w:textAlignment w:val="baseline"/>
        <w:rPr>
          <w:lang w:eastAsia="en-GB"/>
        </w:rPr>
      </w:pPr>
    </w:p>
    <w:p w14:paraId="4EAA3573"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6.2.1.3.3-3A: SIP 200 (OK) from the SS (step 20, Table 6.2.1.3.2-1;</w:t>
      </w:r>
      <w:r w:rsidRPr="00E56A2F">
        <w:rPr>
          <w:rFonts w:ascii="Arial" w:hAnsi="Arial"/>
          <w:b/>
          <w:lang w:eastAsia="en-G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6459588B"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72D1593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5.5.2.17.1.2-1, condition INVITE-RSP</w:t>
            </w:r>
          </w:p>
        </w:tc>
      </w:tr>
      <w:tr w:rsidR="00E56A2F" w:rsidRPr="00E56A2F" w14:paraId="0761F196"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52A6AF2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9B33A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19737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B70A33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B31FA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1F70DB38"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537DB8DE"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192A116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DE9DCA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FC2DCC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9C2CD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20524634"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4796C62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3C21E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As described in Table 6.2.1.3.3-3B</w:t>
            </w:r>
          </w:p>
        </w:tc>
        <w:tc>
          <w:tcPr>
            <w:tcW w:w="2126" w:type="dxa"/>
            <w:tcBorders>
              <w:top w:val="single" w:sz="4" w:space="0" w:color="auto"/>
              <w:left w:val="single" w:sz="4" w:space="0" w:color="auto"/>
              <w:bottom w:val="single" w:sz="4" w:space="0" w:color="auto"/>
              <w:right w:val="single" w:sz="4" w:space="0" w:color="auto"/>
            </w:tcBorders>
          </w:tcPr>
          <w:p w14:paraId="63ED780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823828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53864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0F5C0399" w14:textId="77777777" w:rsidR="00E56A2F" w:rsidRPr="00E56A2F" w:rsidRDefault="00E56A2F" w:rsidP="00E56A2F">
      <w:pPr>
        <w:overflowPunct w:val="0"/>
        <w:autoSpaceDE w:val="0"/>
        <w:autoSpaceDN w:val="0"/>
        <w:adjustRightInd w:val="0"/>
        <w:textAlignment w:val="baseline"/>
        <w:rPr>
          <w:lang w:eastAsia="en-GB"/>
        </w:rPr>
      </w:pPr>
    </w:p>
    <w:p w14:paraId="5802BBBA"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6.2.1.3.3-3B: </w:t>
      </w:r>
      <w:r w:rsidRPr="00E56A2F">
        <w:rPr>
          <w:rFonts w:ascii="Arial" w:hAnsi="Arial"/>
          <w:b/>
          <w:lang w:eastAsia="ko-KR"/>
        </w:rPr>
        <w:t xml:space="preserve">SDP in SIP 200 (OK) </w:t>
      </w:r>
      <w:r w:rsidRPr="00E56A2F">
        <w:rPr>
          <w:rFonts w:ascii="Arial" w:hAnsi="Arial"/>
          <w:b/>
          <w:lang w:eastAsia="en-GB"/>
        </w:rP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2B85684C"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7BE8C2C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5.5.3.1.2-1, condition SDP_ANSWER, IMPLICIT_GRANT_REQUESTED</w:t>
            </w:r>
          </w:p>
        </w:tc>
      </w:tr>
    </w:tbl>
    <w:p w14:paraId="37FEE5FB" w14:textId="77777777" w:rsidR="00E56A2F" w:rsidRPr="00E56A2F" w:rsidRDefault="00E56A2F" w:rsidP="00E56A2F">
      <w:pPr>
        <w:overflowPunct w:val="0"/>
        <w:autoSpaceDE w:val="0"/>
        <w:autoSpaceDN w:val="0"/>
        <w:adjustRightInd w:val="0"/>
        <w:textAlignment w:val="baseline"/>
        <w:rPr>
          <w:lang w:eastAsia="en-GB"/>
        </w:rPr>
      </w:pPr>
    </w:p>
    <w:p w14:paraId="48C994C4"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6.2.1.3.3-4: </w:t>
      </w:r>
      <w:r w:rsidRPr="00E56A2F">
        <w:rPr>
          <w:rFonts w:ascii="Arial" w:hAnsi="Arial"/>
          <w:b/>
          <w:lang w:eastAsia="ko-KR"/>
        </w:rPr>
        <w:t>SIP INVITE from the UE</w:t>
      </w:r>
      <w:r w:rsidRPr="00E56A2F">
        <w:rPr>
          <w:rFonts w:ascii="Arial" w:hAnsi="Arial"/>
          <w:b/>
          <w:lang w:eastAsia="en-GB"/>
        </w:rPr>
        <w:t xml:space="preserve"> (Step 34, Table 6.2.1.3.2-1;</w:t>
      </w:r>
      <w:r w:rsidRPr="00E56A2F">
        <w:rPr>
          <w:rFonts w:ascii="Arial" w:hAnsi="Arial"/>
          <w:b/>
          <w:lang w:eastAsia="en-G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22FF99B0" w14:textId="77777777" w:rsidTr="00D82E2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5D01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5.5.2.5.1-1, condition re_INVITE, PRIVATE-CALL</w:t>
            </w:r>
          </w:p>
        </w:tc>
      </w:tr>
      <w:tr w:rsidR="00E56A2F" w:rsidRPr="00E56A2F" w14:paraId="0975CE29"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42B7AF9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D8AF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DBBF9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235269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B9836A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73C9E720"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0772A9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54DA8CB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F554BA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6452E1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7055CE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18A88483"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3B4B555"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 body part</w:t>
            </w:r>
          </w:p>
        </w:tc>
        <w:tc>
          <w:tcPr>
            <w:tcW w:w="2127" w:type="dxa"/>
            <w:tcBorders>
              <w:top w:val="single" w:sz="4" w:space="0" w:color="auto"/>
              <w:left w:val="single" w:sz="4" w:space="0" w:color="auto"/>
              <w:bottom w:val="single" w:sz="4" w:space="0" w:color="auto"/>
              <w:right w:val="single" w:sz="4" w:space="0" w:color="auto"/>
            </w:tcBorders>
          </w:tcPr>
          <w:p w14:paraId="669D375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38613763"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0496939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FA85A9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440C9A86"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F062C5"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MIME-part-body</w:t>
            </w:r>
          </w:p>
        </w:tc>
        <w:tc>
          <w:tcPr>
            <w:tcW w:w="2127" w:type="dxa"/>
            <w:tcBorders>
              <w:top w:val="single" w:sz="4" w:space="0" w:color="auto"/>
              <w:left w:val="single" w:sz="4" w:space="0" w:color="auto"/>
              <w:bottom w:val="single" w:sz="4" w:space="0" w:color="auto"/>
              <w:right w:val="single" w:sz="4" w:space="0" w:color="auto"/>
            </w:tcBorders>
            <w:hideMark/>
          </w:tcPr>
          <w:p w14:paraId="0809D67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7C7658B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336667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9065C3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6C166071"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290D9C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FF6BA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6D0CC24"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334540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98846F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0DFEA4D2"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17EC78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9AF9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5992A92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A70CAF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42802C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7D05C5AE" w14:textId="77777777" w:rsidR="00E56A2F" w:rsidRPr="00E56A2F" w:rsidRDefault="00E56A2F" w:rsidP="00E56A2F">
      <w:pPr>
        <w:overflowPunct w:val="0"/>
        <w:autoSpaceDE w:val="0"/>
        <w:autoSpaceDN w:val="0"/>
        <w:adjustRightInd w:val="0"/>
        <w:textAlignment w:val="baseline"/>
        <w:rPr>
          <w:lang w:eastAsia="en-GB"/>
        </w:rPr>
      </w:pPr>
    </w:p>
    <w:p w14:paraId="617DA9A8"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6.2.1.3.3-4A: </w:t>
      </w:r>
      <w:r w:rsidRPr="00E56A2F">
        <w:rPr>
          <w:rFonts w:ascii="Arial" w:hAnsi="Arial"/>
          <w:b/>
          <w:lang w:eastAsia="ko-KR"/>
        </w:rPr>
        <w:t>SDP in SIP INVITE</w:t>
      </w:r>
      <w:r w:rsidRPr="00E56A2F">
        <w:rPr>
          <w:rFonts w:ascii="Arial" w:hAnsi="Arial"/>
          <w:b/>
          <w:lang w:eastAsia="en-GB"/>
        </w:rPr>
        <w:t xml:space="preserve"> (Table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0836BA52"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2CE27F3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5.5.3.1.1-1, condition PRIVATE-CALL, SDP_OFFER</w:t>
            </w:r>
          </w:p>
        </w:tc>
      </w:tr>
    </w:tbl>
    <w:p w14:paraId="369699C1" w14:textId="77777777" w:rsidR="00E56A2F" w:rsidRPr="00E56A2F" w:rsidRDefault="00E56A2F" w:rsidP="00E56A2F">
      <w:pPr>
        <w:overflowPunct w:val="0"/>
        <w:autoSpaceDE w:val="0"/>
        <w:autoSpaceDN w:val="0"/>
        <w:adjustRightInd w:val="0"/>
        <w:textAlignment w:val="baseline"/>
        <w:rPr>
          <w:lang w:eastAsia="en-GB"/>
        </w:rPr>
      </w:pPr>
    </w:p>
    <w:p w14:paraId="4A95634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6.2.1.3.3-5: </w:t>
      </w:r>
      <w:r w:rsidRPr="00E56A2F">
        <w:rPr>
          <w:rFonts w:ascii="Arial" w:hAnsi="Arial"/>
          <w:b/>
          <w:lang w:eastAsia="ko-KR"/>
        </w:rPr>
        <w:t>MCPTT-Info in SIP INVITE</w:t>
      </w:r>
      <w:r w:rsidRPr="00E56A2F">
        <w:rPr>
          <w:rFonts w:ascii="Arial" w:hAnsi="Arial"/>
          <w:b/>
          <w:lang w:eastAsia="en-G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19D30451" w14:textId="77777777" w:rsidTr="00D82E2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0E25F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5.5.3.2.1-1, condition INVITE_REFER, PRIVATE-CALL</w:t>
            </w:r>
          </w:p>
        </w:tc>
      </w:tr>
      <w:tr w:rsidR="00E56A2F" w:rsidRPr="00E56A2F" w14:paraId="15D27B70"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4F5968D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191DD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9B5B8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D127B3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90DE9E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3C146AA5"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D6469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mcpttinfo</w:t>
            </w:r>
          </w:p>
        </w:tc>
        <w:tc>
          <w:tcPr>
            <w:tcW w:w="2127" w:type="dxa"/>
            <w:tcBorders>
              <w:top w:val="single" w:sz="4" w:space="0" w:color="auto"/>
              <w:left w:val="single" w:sz="4" w:space="0" w:color="auto"/>
              <w:bottom w:val="single" w:sz="4" w:space="0" w:color="auto"/>
              <w:right w:val="single" w:sz="4" w:space="0" w:color="auto"/>
            </w:tcBorders>
          </w:tcPr>
          <w:p w14:paraId="255ECC9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40DBD6D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CCD8DA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4BF5B0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4982F0F2"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64C17E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03CE7B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B91E3F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6E46DE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459F11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41BECF2B"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625BD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3B6A1E7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711FD9D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6DF56E7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B9C99A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501E6D13" w14:textId="77777777" w:rsidR="00E56A2F" w:rsidRPr="00E56A2F" w:rsidRDefault="00E56A2F" w:rsidP="00E56A2F">
      <w:pPr>
        <w:overflowPunct w:val="0"/>
        <w:autoSpaceDE w:val="0"/>
        <w:autoSpaceDN w:val="0"/>
        <w:adjustRightInd w:val="0"/>
        <w:textAlignment w:val="baseline"/>
        <w:rPr>
          <w:lang w:eastAsia="en-GB"/>
        </w:rPr>
      </w:pPr>
    </w:p>
    <w:p w14:paraId="3A4B648B"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lastRenderedPageBreak/>
        <w:t>Table 6.2.1.3.3-5A: SIP 200 (OK) from the SS (step 34, Table 6.2.1.3.2-1;</w:t>
      </w:r>
      <w:r w:rsidRPr="00E56A2F">
        <w:rPr>
          <w:rFonts w:ascii="Arial" w:hAnsi="Arial"/>
          <w:b/>
          <w:lang w:eastAsia="en-G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7FAB34DC"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795CFEE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5.5.2.17.1.2-1, condition INVITE-RSP</w:t>
            </w:r>
          </w:p>
        </w:tc>
      </w:tr>
      <w:tr w:rsidR="00E56A2F" w:rsidRPr="00E56A2F" w14:paraId="7D1C8D3C"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6617D96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FD0E0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0FFDC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E88AAD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C0DEBD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407D71DA"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4B632E9B"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6FFDB3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08A47F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F8A1C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634C9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2BA8BF9"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278598D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45C92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As described in Table 6.2.1.3.3-5B</w:t>
            </w:r>
          </w:p>
        </w:tc>
        <w:tc>
          <w:tcPr>
            <w:tcW w:w="2126" w:type="dxa"/>
            <w:tcBorders>
              <w:top w:val="single" w:sz="4" w:space="0" w:color="auto"/>
              <w:left w:val="single" w:sz="4" w:space="0" w:color="auto"/>
              <w:bottom w:val="single" w:sz="4" w:space="0" w:color="auto"/>
              <w:right w:val="single" w:sz="4" w:space="0" w:color="auto"/>
            </w:tcBorders>
          </w:tcPr>
          <w:p w14:paraId="4F437EF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6BA03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AEEB5A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5998A8EC" w14:textId="77777777" w:rsidR="00E56A2F" w:rsidRPr="00E56A2F" w:rsidRDefault="00E56A2F" w:rsidP="00E56A2F">
      <w:pPr>
        <w:overflowPunct w:val="0"/>
        <w:autoSpaceDE w:val="0"/>
        <w:autoSpaceDN w:val="0"/>
        <w:adjustRightInd w:val="0"/>
        <w:textAlignment w:val="baseline"/>
        <w:rPr>
          <w:lang w:eastAsia="en-GB"/>
        </w:rPr>
      </w:pPr>
    </w:p>
    <w:p w14:paraId="50953AED"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6.2.1.3.3-5B: </w:t>
      </w:r>
      <w:r w:rsidRPr="00E56A2F">
        <w:rPr>
          <w:rFonts w:ascii="Arial" w:hAnsi="Arial"/>
          <w:b/>
          <w:lang w:eastAsia="ko-KR"/>
        </w:rPr>
        <w:t xml:space="preserve">SDP in SIP 200 (OK) </w:t>
      </w:r>
      <w:r w:rsidRPr="00E56A2F">
        <w:rPr>
          <w:rFonts w:ascii="Arial" w:hAnsi="Arial"/>
          <w:b/>
          <w:lang w:eastAsia="en-GB"/>
        </w:rP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63925912"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0802841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5.5.3.1.2-1, condition SDP_ANSWER</w:t>
            </w:r>
          </w:p>
        </w:tc>
      </w:tr>
    </w:tbl>
    <w:p w14:paraId="006FE4E7" w14:textId="77777777" w:rsidR="00E56A2F" w:rsidRPr="00E56A2F" w:rsidRDefault="00E56A2F" w:rsidP="00E56A2F">
      <w:pPr>
        <w:overflowPunct w:val="0"/>
        <w:autoSpaceDE w:val="0"/>
        <w:autoSpaceDN w:val="0"/>
        <w:adjustRightInd w:val="0"/>
        <w:textAlignment w:val="baseline"/>
        <w:rPr>
          <w:lang w:eastAsia="en-GB"/>
        </w:rPr>
      </w:pPr>
    </w:p>
    <w:p w14:paraId="5FAD31D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6.2.1.3.3-6..12: </w:t>
      </w:r>
      <w:r w:rsidRPr="00E56A2F">
        <w:rPr>
          <w:rFonts w:ascii="Arial" w:hAnsi="Arial"/>
          <w:b/>
          <w:lang w:eastAsia="ko-KR"/>
        </w:rPr>
        <w:t>Void</w:t>
      </w:r>
    </w:p>
    <w:p w14:paraId="125D8FE6"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6.2.1.3.3-13: Floor Request (Step 28, Table 6.2.1.3.2-1;</w:t>
      </w:r>
      <w:r w:rsidRPr="00E56A2F">
        <w:rPr>
          <w:rFonts w:ascii="Arial" w:hAnsi="Arial"/>
          <w:b/>
          <w:lang w:eastAsia="en-GB"/>
        </w:rP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2D38AC72"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2A662F7E"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5.5.6.2-1, condition EMERGENCY_CALL.</w:t>
            </w:r>
          </w:p>
        </w:tc>
      </w:tr>
    </w:tbl>
    <w:p w14:paraId="723C69AD" w14:textId="77777777" w:rsidR="00E56A2F" w:rsidRPr="00E56A2F" w:rsidRDefault="00E56A2F" w:rsidP="00E56A2F">
      <w:pPr>
        <w:overflowPunct w:val="0"/>
        <w:autoSpaceDE w:val="0"/>
        <w:autoSpaceDN w:val="0"/>
        <w:adjustRightInd w:val="0"/>
        <w:textAlignment w:val="baseline"/>
        <w:rPr>
          <w:lang w:eastAsia="en-GB"/>
        </w:rPr>
      </w:pPr>
    </w:p>
    <w:p w14:paraId="12AF1101"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6.2.1.3.3-14: Floor Granted (Steps 20, 28, Table 6.2.1.3.2-1;</w:t>
      </w:r>
      <w:r w:rsidRPr="00E56A2F">
        <w:rPr>
          <w:rFonts w:ascii="Arial" w:hAnsi="Arial"/>
          <w:b/>
          <w:lang w:eastAsia="en-GB"/>
        </w:rPr>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7279677B"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612C1047"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5.5.6.3-1, condition EMERGENCY_CALL</w:t>
            </w:r>
          </w:p>
        </w:tc>
      </w:tr>
    </w:tbl>
    <w:p w14:paraId="3683C4E8" w14:textId="77777777" w:rsidR="00E56A2F" w:rsidRPr="00E56A2F" w:rsidRDefault="00E56A2F" w:rsidP="00E56A2F">
      <w:pPr>
        <w:overflowPunct w:val="0"/>
        <w:autoSpaceDE w:val="0"/>
        <w:autoSpaceDN w:val="0"/>
        <w:adjustRightInd w:val="0"/>
        <w:textAlignment w:val="baseline"/>
        <w:rPr>
          <w:lang w:eastAsia="en-GB"/>
        </w:rPr>
      </w:pPr>
    </w:p>
    <w:p w14:paraId="7825CF6B"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6.2.1.3.3-15: Floor Release (Steps 24, 31, Table 6.2.1.3.2-1;</w:t>
      </w:r>
      <w:r w:rsidRPr="00E56A2F">
        <w:rPr>
          <w:rFonts w:ascii="Arial" w:hAnsi="Arial"/>
          <w:b/>
          <w:lang w:eastAsia="en-GB"/>
        </w:rPr>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75E1864C"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5D934596"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5.5.6.5-1, condition EMERGENCY_CALL</w:t>
            </w:r>
          </w:p>
        </w:tc>
      </w:tr>
    </w:tbl>
    <w:p w14:paraId="67EA06A5" w14:textId="77777777" w:rsidR="00E56A2F" w:rsidRPr="00E56A2F" w:rsidRDefault="00E56A2F" w:rsidP="00E56A2F">
      <w:pPr>
        <w:overflowPunct w:val="0"/>
        <w:autoSpaceDE w:val="0"/>
        <w:autoSpaceDN w:val="0"/>
        <w:adjustRightInd w:val="0"/>
        <w:textAlignment w:val="baseline"/>
        <w:rPr>
          <w:lang w:eastAsia="en-GB"/>
        </w:rPr>
      </w:pPr>
    </w:p>
    <w:p w14:paraId="180DDDA8"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6.2.1.3.3-16: Floor Taken (Step 24, Table 6.2.1.3.2-1;</w:t>
      </w:r>
      <w:r w:rsidRPr="00E56A2F">
        <w:rPr>
          <w:rFonts w:ascii="Arial" w:hAnsi="Arial"/>
          <w:b/>
          <w:lang w:eastAsia="en-GB"/>
        </w:rP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1B3C3A3C"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66FD3738"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5.5.6.7-1, condition EMERGENCY_CALL</w:t>
            </w:r>
          </w:p>
        </w:tc>
      </w:tr>
    </w:tbl>
    <w:p w14:paraId="7092CFEF" w14:textId="77777777" w:rsidR="00E56A2F" w:rsidRPr="00E56A2F" w:rsidRDefault="00E56A2F" w:rsidP="00E56A2F">
      <w:pPr>
        <w:overflowPunct w:val="0"/>
        <w:autoSpaceDE w:val="0"/>
        <w:autoSpaceDN w:val="0"/>
        <w:adjustRightInd w:val="0"/>
        <w:textAlignment w:val="baseline"/>
        <w:rPr>
          <w:lang w:eastAsia="en-GB"/>
        </w:rPr>
      </w:pPr>
    </w:p>
    <w:p w14:paraId="4B3FF03F"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6.2.1.3.3-17: Floor Idle (Step 31, Table 6.2.1.3.2-1;</w:t>
      </w:r>
      <w:r w:rsidRPr="00E56A2F">
        <w:rPr>
          <w:rFonts w:ascii="Arial" w:hAnsi="Arial"/>
          <w:b/>
          <w:lang w:eastAsia="en-G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56A2F" w:rsidRPr="00E56A2F" w14:paraId="19AF8E1C" w14:textId="77777777" w:rsidTr="00D82E23">
        <w:trPr>
          <w:cantSplit/>
        </w:trPr>
        <w:tc>
          <w:tcPr>
            <w:tcW w:w="9635" w:type="dxa"/>
            <w:tcBorders>
              <w:top w:val="single" w:sz="4" w:space="0" w:color="auto"/>
              <w:left w:val="single" w:sz="4" w:space="0" w:color="auto"/>
              <w:bottom w:val="single" w:sz="4" w:space="0" w:color="auto"/>
              <w:right w:val="single" w:sz="4" w:space="0" w:color="auto"/>
            </w:tcBorders>
            <w:hideMark/>
          </w:tcPr>
          <w:p w14:paraId="6EF074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5.5.6.6-1, condition</w:t>
            </w:r>
            <w:r w:rsidRPr="00E56A2F">
              <w:rPr>
                <w:rFonts w:ascii="Arial" w:eastAsia="MS Mincho" w:hAnsi="Arial"/>
                <w:sz w:val="18"/>
                <w:lang w:eastAsia="en-GB"/>
              </w:rPr>
              <w:t xml:space="preserve"> EMERGENCY_CALL</w:t>
            </w:r>
          </w:p>
        </w:tc>
      </w:tr>
    </w:tbl>
    <w:p w14:paraId="17F460DB" w14:textId="77777777" w:rsidR="002B39D7" w:rsidRDefault="002B39D7"/>
    <w:p w14:paraId="15348149" w14:textId="77777777" w:rsidR="002B39D7" w:rsidRDefault="002B39D7"/>
    <w:p w14:paraId="1A508B30" w14:textId="77777777" w:rsidR="00F376B6" w:rsidRDefault="00F376B6"/>
    <w:sectPr w:rsidR="00F376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1949877">
    <w:abstractNumId w:val="2"/>
  </w:num>
  <w:num w:numId="2" w16cid:durableId="1937444252">
    <w:abstractNumId w:val="1"/>
  </w:num>
  <w:num w:numId="3" w16cid:durableId="1847014448">
    <w:abstractNumId w:val="12"/>
  </w:num>
  <w:num w:numId="4" w16cid:durableId="461270880">
    <w:abstractNumId w:val="11"/>
  </w:num>
  <w:num w:numId="5" w16cid:durableId="1280452785">
    <w:abstractNumId w:val="4"/>
  </w:num>
  <w:num w:numId="6" w16cid:durableId="39518940">
    <w:abstractNumId w:val="8"/>
  </w:num>
  <w:num w:numId="7" w16cid:durableId="1033842475">
    <w:abstractNumId w:val="6"/>
  </w:num>
  <w:num w:numId="8" w16cid:durableId="255134118">
    <w:abstractNumId w:val="9"/>
  </w:num>
  <w:num w:numId="9" w16cid:durableId="1243954139">
    <w:abstractNumId w:val="10"/>
  </w:num>
  <w:num w:numId="10" w16cid:durableId="814563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2754897">
    <w:abstractNumId w:val="3"/>
  </w:num>
  <w:num w:numId="12" w16cid:durableId="1948350368">
    <w:abstractNumId w:val="7"/>
  </w:num>
  <w:num w:numId="13" w16cid:durableId="14055627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45A5E"/>
    <w:rsid w:val="00053389"/>
    <w:rsid w:val="00061F0A"/>
    <w:rsid w:val="000C6BE3"/>
    <w:rsid w:val="000D5269"/>
    <w:rsid w:val="000D596A"/>
    <w:rsid w:val="000E1C39"/>
    <w:rsid w:val="001013CD"/>
    <w:rsid w:val="00126DC8"/>
    <w:rsid w:val="00131B64"/>
    <w:rsid w:val="001840AA"/>
    <w:rsid w:val="001E05C4"/>
    <w:rsid w:val="001F615C"/>
    <w:rsid w:val="00201FB6"/>
    <w:rsid w:val="00260A4F"/>
    <w:rsid w:val="00270D8B"/>
    <w:rsid w:val="00296507"/>
    <w:rsid w:val="002B39D7"/>
    <w:rsid w:val="002C07BC"/>
    <w:rsid w:val="002C18EA"/>
    <w:rsid w:val="00317AE3"/>
    <w:rsid w:val="00343BE4"/>
    <w:rsid w:val="00350879"/>
    <w:rsid w:val="00363A6F"/>
    <w:rsid w:val="003908F7"/>
    <w:rsid w:val="003A2BF4"/>
    <w:rsid w:val="003B100D"/>
    <w:rsid w:val="003D1CC2"/>
    <w:rsid w:val="003D3946"/>
    <w:rsid w:val="003D6EC5"/>
    <w:rsid w:val="0040580C"/>
    <w:rsid w:val="00407F50"/>
    <w:rsid w:val="004206F2"/>
    <w:rsid w:val="00466057"/>
    <w:rsid w:val="00467826"/>
    <w:rsid w:val="004769B0"/>
    <w:rsid w:val="00486128"/>
    <w:rsid w:val="0049342B"/>
    <w:rsid w:val="004B32DD"/>
    <w:rsid w:val="004C224B"/>
    <w:rsid w:val="004D1FB8"/>
    <w:rsid w:val="004D67CA"/>
    <w:rsid w:val="00505923"/>
    <w:rsid w:val="005211E7"/>
    <w:rsid w:val="00536EDA"/>
    <w:rsid w:val="00537529"/>
    <w:rsid w:val="00552C4A"/>
    <w:rsid w:val="00557AED"/>
    <w:rsid w:val="00572E76"/>
    <w:rsid w:val="00594D61"/>
    <w:rsid w:val="00597720"/>
    <w:rsid w:val="005B0B42"/>
    <w:rsid w:val="005E4228"/>
    <w:rsid w:val="005E5112"/>
    <w:rsid w:val="005F6B22"/>
    <w:rsid w:val="005F702F"/>
    <w:rsid w:val="00600CC2"/>
    <w:rsid w:val="00605658"/>
    <w:rsid w:val="006071F6"/>
    <w:rsid w:val="0061631B"/>
    <w:rsid w:val="00617BB6"/>
    <w:rsid w:val="006568F1"/>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5361"/>
    <w:rsid w:val="00773285"/>
    <w:rsid w:val="00791E7E"/>
    <w:rsid w:val="00796E64"/>
    <w:rsid w:val="00825B77"/>
    <w:rsid w:val="00831CBC"/>
    <w:rsid w:val="00850B89"/>
    <w:rsid w:val="00851704"/>
    <w:rsid w:val="0085417A"/>
    <w:rsid w:val="00864F85"/>
    <w:rsid w:val="00876393"/>
    <w:rsid w:val="00877CB6"/>
    <w:rsid w:val="00886E86"/>
    <w:rsid w:val="008909EB"/>
    <w:rsid w:val="008B492C"/>
    <w:rsid w:val="008B5ADB"/>
    <w:rsid w:val="008B69FC"/>
    <w:rsid w:val="008C014F"/>
    <w:rsid w:val="008C0496"/>
    <w:rsid w:val="008C7188"/>
    <w:rsid w:val="008E6784"/>
    <w:rsid w:val="008F31D6"/>
    <w:rsid w:val="00923AD7"/>
    <w:rsid w:val="00944408"/>
    <w:rsid w:val="00963278"/>
    <w:rsid w:val="009724EB"/>
    <w:rsid w:val="0097569F"/>
    <w:rsid w:val="00977C42"/>
    <w:rsid w:val="00983DC1"/>
    <w:rsid w:val="009869D7"/>
    <w:rsid w:val="00990013"/>
    <w:rsid w:val="009912E9"/>
    <w:rsid w:val="009A44BC"/>
    <w:rsid w:val="009C091C"/>
    <w:rsid w:val="009C5708"/>
    <w:rsid w:val="009E4D2E"/>
    <w:rsid w:val="009F5CC4"/>
    <w:rsid w:val="00A02E25"/>
    <w:rsid w:val="00A051C5"/>
    <w:rsid w:val="00A11F1C"/>
    <w:rsid w:val="00A13146"/>
    <w:rsid w:val="00A21B8B"/>
    <w:rsid w:val="00A31FB3"/>
    <w:rsid w:val="00A51343"/>
    <w:rsid w:val="00A54E87"/>
    <w:rsid w:val="00A617C4"/>
    <w:rsid w:val="00A97FE9"/>
    <w:rsid w:val="00AC1F83"/>
    <w:rsid w:val="00AC28FF"/>
    <w:rsid w:val="00AD7116"/>
    <w:rsid w:val="00AF7283"/>
    <w:rsid w:val="00B05FFC"/>
    <w:rsid w:val="00B10D29"/>
    <w:rsid w:val="00B13E0F"/>
    <w:rsid w:val="00B23E60"/>
    <w:rsid w:val="00B27BFD"/>
    <w:rsid w:val="00B30CC5"/>
    <w:rsid w:val="00B44B9F"/>
    <w:rsid w:val="00B702D1"/>
    <w:rsid w:val="00B764FE"/>
    <w:rsid w:val="00B85A3A"/>
    <w:rsid w:val="00BA5F7F"/>
    <w:rsid w:val="00BB3534"/>
    <w:rsid w:val="00BC1D7E"/>
    <w:rsid w:val="00BC36DB"/>
    <w:rsid w:val="00BD7392"/>
    <w:rsid w:val="00C06A10"/>
    <w:rsid w:val="00C12D34"/>
    <w:rsid w:val="00C41C6E"/>
    <w:rsid w:val="00C941BA"/>
    <w:rsid w:val="00CA4EE9"/>
    <w:rsid w:val="00D2709F"/>
    <w:rsid w:val="00D664DF"/>
    <w:rsid w:val="00D7251C"/>
    <w:rsid w:val="00D76A0A"/>
    <w:rsid w:val="00DA7593"/>
    <w:rsid w:val="00DB7219"/>
    <w:rsid w:val="00DC08B0"/>
    <w:rsid w:val="00E13277"/>
    <w:rsid w:val="00E27738"/>
    <w:rsid w:val="00E56A2F"/>
    <w:rsid w:val="00E72FFC"/>
    <w:rsid w:val="00E77B04"/>
    <w:rsid w:val="00E8218A"/>
    <w:rsid w:val="00E92668"/>
    <w:rsid w:val="00EC5E32"/>
    <w:rsid w:val="00EE2A5C"/>
    <w:rsid w:val="00F155AD"/>
    <w:rsid w:val="00F22AB3"/>
    <w:rsid w:val="00F3548F"/>
    <w:rsid w:val="00F376B6"/>
    <w:rsid w:val="00F42682"/>
    <w:rsid w:val="00F43824"/>
    <w:rsid w:val="00F76888"/>
    <w:rsid w:val="00F81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styleId="UnresolvedMention">
    <w:name w:val="Unresolved Mention"/>
    <w:uiPriority w:val="99"/>
    <w:semiHidden/>
    <w:unhideWhenUsed/>
    <w:rsid w:val="00E56A2F"/>
    <w:rPr>
      <w:color w:val="808080"/>
      <w:shd w:val="clear" w:color="auto" w:fill="E6E6E6"/>
    </w:rPr>
  </w:style>
  <w:style w:type="character"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18</Pages>
  <Words>6481</Words>
  <Characters>36942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87</cp:revision>
  <dcterms:created xsi:type="dcterms:W3CDTF">2024-08-20T10:06:00Z</dcterms:created>
  <dcterms:modified xsi:type="dcterms:W3CDTF">2024-08-21T15:32:00Z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