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1857E0A0"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w:t>
        </w:r>
        <w:r w:rsidR="00FE470C">
          <w:rPr>
            <w:b/>
            <w:noProof/>
            <w:sz w:val="24"/>
          </w:rPr>
          <w:t>4</w:t>
        </w:r>
      </w:fldSimple>
      <w:fldSimple w:instr=" DOCPROPERTY  MtgTitle  \* MERGEFORMAT "/>
      <w:r>
        <w:rPr>
          <w:b/>
          <w:i/>
          <w:noProof/>
          <w:sz w:val="28"/>
        </w:rPr>
        <w:tab/>
      </w:r>
      <w:fldSimple w:instr=" DOCPROPERTY  Tdoc#  \* MERGEFORMAT ">
        <w:r w:rsidR="00E13F3D" w:rsidRPr="00E13F3D">
          <w:rPr>
            <w:b/>
            <w:i/>
            <w:noProof/>
            <w:sz w:val="28"/>
          </w:rPr>
          <w:t>R5-24</w:t>
        </w:r>
        <w:r w:rsidR="00726B9F">
          <w:rPr>
            <w:b/>
            <w:i/>
            <w:noProof/>
            <w:sz w:val="28"/>
          </w:rPr>
          <w:t>5414</w:t>
        </w:r>
      </w:fldSimple>
      <w:r w:rsidR="00DE4ECA" w:rsidRPr="00DE4ECA">
        <w:rPr>
          <w:b/>
          <w:i/>
          <w:noProof/>
          <w:sz w:val="28"/>
          <w:highlight w:val="yellow"/>
        </w:rPr>
        <w:t>r</w:t>
      </w:r>
      <w:r w:rsidR="00647048">
        <w:rPr>
          <w:b/>
          <w:i/>
          <w:noProof/>
          <w:sz w:val="28"/>
          <w:highlight w:val="yellow"/>
        </w:rPr>
        <w:t>2</w:t>
      </w:r>
    </w:p>
    <w:p w14:paraId="7CB45193" w14:textId="37163594" w:rsidR="001E41F3" w:rsidRDefault="00000000" w:rsidP="005E2C44">
      <w:pPr>
        <w:pStyle w:val="CRCoverPage"/>
        <w:outlineLvl w:val="0"/>
        <w:rPr>
          <w:b/>
          <w:noProof/>
          <w:sz w:val="24"/>
        </w:rPr>
      </w:pPr>
      <w:fldSimple w:instr=" DOCPROPERTY  Location  \* MERGEFORMAT ">
        <w:r w:rsidR="00FE470C">
          <w:rPr>
            <w:b/>
            <w:noProof/>
            <w:sz w:val="24"/>
          </w:rPr>
          <w:t>Maastricht</w:t>
        </w:r>
      </w:fldSimple>
      <w:r w:rsidR="001E41F3">
        <w:rPr>
          <w:b/>
          <w:noProof/>
          <w:sz w:val="24"/>
        </w:rPr>
        <w:t>,</w:t>
      </w:r>
      <w:r w:rsidR="00FE470C">
        <w:rPr>
          <w:b/>
          <w:noProof/>
          <w:sz w:val="24"/>
        </w:rPr>
        <w:t xml:space="preserve"> Netherlands</w:t>
      </w:r>
      <w:r w:rsidR="001E41F3">
        <w:rPr>
          <w:b/>
          <w:noProof/>
          <w:sz w:val="24"/>
        </w:rPr>
        <w:t xml:space="preserve">, </w:t>
      </w:r>
      <w:fldSimple w:instr=" DOCPROPERTY  StartDate  \* MERGEFORMAT ">
        <w:r w:rsidR="00FE470C">
          <w:rPr>
            <w:b/>
            <w:noProof/>
            <w:sz w:val="24"/>
          </w:rPr>
          <w:t>19</w:t>
        </w:r>
        <w:r w:rsidR="003609EF" w:rsidRPr="00BA51D9">
          <w:rPr>
            <w:b/>
            <w:noProof/>
            <w:sz w:val="24"/>
          </w:rPr>
          <w:t>th</w:t>
        </w:r>
      </w:fldSimple>
      <w:r w:rsidR="00547111">
        <w:rPr>
          <w:b/>
          <w:noProof/>
          <w:sz w:val="24"/>
        </w:rPr>
        <w:t xml:space="preserve"> </w:t>
      </w:r>
      <w:r w:rsidR="00FE470C">
        <w:rPr>
          <w:b/>
          <w:noProof/>
          <w:sz w:val="24"/>
        </w:rPr>
        <w:t>–</w:t>
      </w:r>
      <w:r w:rsidR="00547111">
        <w:rPr>
          <w:b/>
          <w:noProof/>
          <w:sz w:val="24"/>
        </w:rPr>
        <w:t xml:space="preserve"> </w:t>
      </w:r>
      <w:fldSimple w:instr=" DOCPROPERTY  EndDate  \* MERGEFORMAT ">
        <w:r w:rsidR="003609EF" w:rsidRPr="00BA51D9">
          <w:rPr>
            <w:b/>
            <w:noProof/>
            <w:sz w:val="24"/>
          </w:rPr>
          <w:t>2</w:t>
        </w:r>
        <w:r w:rsidR="00FE470C">
          <w:rPr>
            <w:b/>
            <w:noProof/>
            <w:sz w:val="24"/>
          </w:rPr>
          <w:t>3rd</w:t>
        </w:r>
        <w:r w:rsidR="003609EF" w:rsidRPr="00BA51D9">
          <w:rPr>
            <w:b/>
            <w:noProof/>
            <w:sz w:val="24"/>
          </w:rPr>
          <w:t xml:space="preserve"> </w:t>
        </w:r>
        <w:r w:rsidR="00FE470C">
          <w:rPr>
            <w:b/>
            <w:noProof/>
            <w:sz w:val="24"/>
          </w:rPr>
          <w:t>August</w:t>
        </w:r>
        <w:r w:rsidR="003609EF" w:rsidRPr="00BA51D9">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D096E8"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w:t>
              </w:r>
              <w:r w:rsidR="00902D2E">
                <w:rPr>
                  <w:b/>
                  <w:noProof/>
                  <w:sz w:val="28"/>
                </w:rPr>
                <w:t>8</w:t>
              </w:r>
              <w:r w:rsidR="00E13F3D" w:rsidRPr="00410371">
                <w:rPr>
                  <w:b/>
                  <w:noProof/>
                  <w:sz w:val="28"/>
                </w:rPr>
                <w:t>.</w:t>
              </w:r>
              <w:r w:rsidR="004E7C83">
                <w:rPr>
                  <w:b/>
                  <w:noProof/>
                  <w:sz w:val="28"/>
                </w:rPr>
                <w:t>903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03253E" w:rsidR="001E41F3" w:rsidRPr="00410371" w:rsidRDefault="00726B9F" w:rsidP="00547111">
            <w:pPr>
              <w:pStyle w:val="CRCoverPage"/>
              <w:spacing w:after="0"/>
              <w:rPr>
                <w:noProof/>
              </w:rPr>
            </w:pPr>
            <w:r>
              <w:rPr>
                <w:b/>
                <w:noProof/>
                <w:sz w:val="28"/>
              </w:rPr>
              <w:t>0836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49C0C5" w:rsidR="001E41F3" w:rsidRPr="00410371" w:rsidRDefault="00000000">
            <w:pPr>
              <w:pStyle w:val="CRCoverPage"/>
              <w:spacing w:after="0"/>
              <w:jc w:val="center"/>
              <w:rPr>
                <w:noProof/>
                <w:sz w:val="28"/>
              </w:rPr>
            </w:pPr>
            <w:fldSimple w:instr=" DOCPROPERTY  Version  \* MERGEFORMAT ">
              <w:r w:rsidR="00E13F3D" w:rsidRPr="00410371">
                <w:rPr>
                  <w:b/>
                  <w:noProof/>
                  <w:sz w:val="28"/>
                </w:rPr>
                <w:t>18.</w:t>
              </w:r>
              <w:r w:rsidR="00FE470C">
                <w:rPr>
                  <w:b/>
                  <w:noProof/>
                  <w:sz w:val="28"/>
                </w:rPr>
                <w:t>3</w:t>
              </w:r>
              <w:r w:rsidR="00E13F3D" w:rsidRPr="00410371">
                <w:rPr>
                  <w:b/>
                  <w:noProof/>
                  <w:sz w:val="28"/>
                </w:rPr>
                <w:t>.</w:t>
              </w:r>
              <w:r w:rsidR="007A3BC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889"/>
        <w:gridCol w:w="378"/>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95A166" w:rsidR="001E41F3" w:rsidRDefault="004E7C83">
            <w:pPr>
              <w:pStyle w:val="CRCoverPage"/>
              <w:spacing w:after="0"/>
              <w:ind w:left="100"/>
              <w:rPr>
                <w:noProof/>
              </w:rPr>
            </w:pPr>
            <w:r>
              <w:t>Addition of TT analysis grouping for</w:t>
            </w:r>
            <w:r w:rsidR="008A48F1">
              <w:t xml:space="preserve"> </w:t>
            </w:r>
            <w:r>
              <w:t>RRM test cases</w:t>
            </w:r>
            <w:r w:rsidR="008A48F1">
              <w:t xml:space="preserve"> </w:t>
            </w:r>
            <w:r w:rsidR="009F166C">
              <w:rPr>
                <w:noProof/>
              </w:rPr>
              <w:t>5</w:t>
            </w:r>
            <w:r w:rsidR="008A48F1">
              <w:rPr>
                <w:noProof/>
              </w:rPr>
              <w:t>.7.</w:t>
            </w:r>
            <w:r w:rsidR="007A0545">
              <w:rPr>
                <w:noProof/>
              </w:rPr>
              <w:t>9</w:t>
            </w:r>
            <w:r w:rsidR="008A48F1">
              <w:rPr>
                <w:noProof/>
              </w:rPr>
              <w:t>.</w:t>
            </w:r>
            <w:r w:rsidR="00FC305E">
              <w:rPr>
                <w:noProof/>
              </w:rPr>
              <w:t>2</w:t>
            </w:r>
            <w:r w:rsidR="008A48F1">
              <w:rPr>
                <w:noProof/>
              </w:rPr>
              <w:t xml:space="preserve"> and </w:t>
            </w:r>
            <w:r w:rsidR="009F166C">
              <w:rPr>
                <w:noProof/>
              </w:rPr>
              <w:t>7</w:t>
            </w:r>
            <w:r w:rsidR="008A48F1">
              <w:rPr>
                <w:noProof/>
              </w:rPr>
              <w:t>.7.</w:t>
            </w:r>
            <w:r w:rsidR="007A0545">
              <w:rPr>
                <w:noProof/>
              </w:rPr>
              <w:t>9</w:t>
            </w:r>
            <w:r w:rsidR="008A48F1">
              <w:rPr>
                <w:noProof/>
              </w:rPr>
              <w:t>.</w:t>
            </w:r>
            <w:r w:rsidR="00FC305E">
              <w:rPr>
                <w:noProof/>
              </w:rPr>
              <w:t>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14985DE" w:rsidR="001E41F3" w:rsidRDefault="00FC22DF">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5349D5" w:rsidR="001E41F3" w:rsidRDefault="00FC22DF"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CC76B7">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875" w:type="dxa"/>
            <w:gridSpan w:val="5"/>
            <w:shd w:val="pct30" w:color="FFFF00" w:fill="auto"/>
          </w:tcPr>
          <w:p w14:paraId="115414A3" w14:textId="2A94E8CF" w:rsidR="001E41F3" w:rsidRDefault="00FF5E89" w:rsidP="00FF5E89">
            <w:pPr>
              <w:pStyle w:val="CRCoverPage"/>
              <w:spacing w:after="0"/>
              <w:ind w:left="100"/>
            </w:pPr>
            <w:proofErr w:type="spellStart"/>
            <w:r>
              <w:t>NR_RRM_enh-UEConTest</w:t>
            </w:r>
            <w:proofErr w:type="spellEnd"/>
          </w:p>
        </w:tc>
        <w:tc>
          <w:tcPr>
            <w:tcW w:w="378"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BDE3A6" w:rsidR="001E41F3" w:rsidRDefault="00000000">
            <w:pPr>
              <w:pStyle w:val="CRCoverPage"/>
              <w:spacing w:after="0"/>
              <w:ind w:left="100"/>
              <w:rPr>
                <w:noProof/>
              </w:rPr>
            </w:pPr>
            <w:fldSimple w:instr=" DOCPROPERTY  ResDate  \* MERGEFORMAT ">
              <w:r w:rsidR="00D24991">
                <w:rPr>
                  <w:noProof/>
                </w:rPr>
                <w:t>2024-0</w:t>
              </w:r>
              <w:r w:rsidR="00FE470C">
                <w:rPr>
                  <w:noProof/>
                </w:rPr>
                <w:t>8</w:t>
              </w:r>
              <w:r w:rsidR="00D24991">
                <w:rPr>
                  <w:noProof/>
                </w:rPr>
                <w:t>-</w:t>
              </w:r>
              <w:r w:rsidR="00FE470C">
                <w:rPr>
                  <w:noProof/>
                </w:rPr>
                <w:t>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934B479" w:rsidR="009071F8" w:rsidRDefault="008A48F1">
            <w:pPr>
              <w:pStyle w:val="CRCoverPage"/>
              <w:spacing w:after="0"/>
              <w:ind w:left="100"/>
              <w:rPr>
                <w:noProof/>
              </w:rPr>
            </w:pPr>
            <w:r>
              <w:t xml:space="preserve">TCs </w:t>
            </w:r>
            <w:r w:rsidR="009F166C">
              <w:rPr>
                <w:noProof/>
              </w:rPr>
              <w:t>5</w:t>
            </w:r>
            <w:r>
              <w:rPr>
                <w:noProof/>
              </w:rPr>
              <w:t>.7.</w:t>
            </w:r>
            <w:r w:rsidR="007A0545">
              <w:rPr>
                <w:noProof/>
              </w:rPr>
              <w:t>9</w:t>
            </w:r>
            <w:r>
              <w:rPr>
                <w:noProof/>
              </w:rPr>
              <w:t>.</w:t>
            </w:r>
            <w:r w:rsidR="00FC305E">
              <w:rPr>
                <w:noProof/>
              </w:rPr>
              <w:t>2</w:t>
            </w:r>
            <w:r>
              <w:rPr>
                <w:noProof/>
              </w:rPr>
              <w:t xml:space="preserve"> and </w:t>
            </w:r>
            <w:r w:rsidR="009F166C">
              <w:rPr>
                <w:noProof/>
              </w:rPr>
              <w:t>7</w:t>
            </w:r>
            <w:r>
              <w:rPr>
                <w:noProof/>
              </w:rPr>
              <w:t>.7.</w:t>
            </w:r>
            <w:r w:rsidR="007A0545">
              <w:rPr>
                <w:noProof/>
              </w:rPr>
              <w:t>9</w:t>
            </w:r>
            <w:r>
              <w:rPr>
                <w:noProof/>
              </w:rPr>
              <w:t>.</w:t>
            </w:r>
            <w:r w:rsidR="00FC305E">
              <w:rPr>
                <w:noProof/>
              </w:rPr>
              <w:t>2</w:t>
            </w:r>
            <w:r w:rsidR="004E7C83">
              <w:t xml:space="preserve"> TT analysis are missing in Clause 8 in TS38.903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D0D53BA" w:rsidR="004E7C83" w:rsidRDefault="004E7C83" w:rsidP="008A48F1">
            <w:pPr>
              <w:pStyle w:val="CRCoverPage"/>
              <w:numPr>
                <w:ilvl w:val="0"/>
                <w:numId w:val="1"/>
              </w:numPr>
              <w:spacing w:after="0"/>
              <w:rPr>
                <w:noProof/>
              </w:rPr>
            </w:pPr>
            <w:r>
              <w:rPr>
                <w:noProof/>
              </w:rPr>
              <w:t xml:space="preserve">Add TT analysis for </w:t>
            </w:r>
            <w:r w:rsidR="009F166C">
              <w:rPr>
                <w:noProof/>
              </w:rPr>
              <w:t>5</w:t>
            </w:r>
            <w:r>
              <w:rPr>
                <w:noProof/>
              </w:rPr>
              <w:t>.7.</w:t>
            </w:r>
            <w:r w:rsidR="007A0545">
              <w:rPr>
                <w:noProof/>
              </w:rPr>
              <w:t>9</w:t>
            </w:r>
            <w:r>
              <w:rPr>
                <w:noProof/>
              </w:rPr>
              <w:t>.</w:t>
            </w:r>
            <w:r w:rsidR="00FC305E">
              <w:rPr>
                <w:noProof/>
              </w:rPr>
              <w:t>2</w:t>
            </w:r>
            <w:r>
              <w:rPr>
                <w:noProof/>
              </w:rPr>
              <w:t xml:space="preserve"> and </w:t>
            </w:r>
            <w:r w:rsidR="009F166C">
              <w:rPr>
                <w:noProof/>
              </w:rPr>
              <w:t>7</w:t>
            </w:r>
            <w:r>
              <w:rPr>
                <w:noProof/>
              </w:rPr>
              <w:t>.7.</w:t>
            </w:r>
            <w:r w:rsidR="007A0545">
              <w:rPr>
                <w:noProof/>
              </w:rPr>
              <w:t>9</w:t>
            </w:r>
            <w:r>
              <w:rPr>
                <w:noProof/>
              </w:rPr>
              <w:t>.</w:t>
            </w:r>
            <w:r w:rsidR="00FC305E">
              <w:rPr>
                <w:noProof/>
              </w:rPr>
              <w:t>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FF5E89" w14:paraId="678D7BF9" w14:textId="77777777" w:rsidTr="00547111">
        <w:tc>
          <w:tcPr>
            <w:tcW w:w="2694" w:type="dxa"/>
            <w:gridSpan w:val="2"/>
            <w:tcBorders>
              <w:left w:val="single" w:sz="4" w:space="0" w:color="auto"/>
              <w:bottom w:val="single" w:sz="4" w:space="0" w:color="auto"/>
            </w:tcBorders>
          </w:tcPr>
          <w:p w14:paraId="4E5CE1B6" w14:textId="77777777" w:rsidR="00FF5E89" w:rsidRDefault="00FF5E89" w:rsidP="00FF5E8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CBBF9B" w:rsidR="00FF5E89" w:rsidRDefault="008A48F1" w:rsidP="00FF5E89">
            <w:pPr>
              <w:pStyle w:val="CRCoverPage"/>
              <w:spacing w:after="0"/>
              <w:ind w:left="100"/>
            </w:pPr>
            <w:r>
              <w:t xml:space="preserve">TCs </w:t>
            </w:r>
            <w:r w:rsidR="009F166C">
              <w:rPr>
                <w:noProof/>
              </w:rPr>
              <w:t>5</w:t>
            </w:r>
            <w:r>
              <w:rPr>
                <w:noProof/>
              </w:rPr>
              <w:t>.7.</w:t>
            </w:r>
            <w:r w:rsidR="007A0545">
              <w:rPr>
                <w:noProof/>
              </w:rPr>
              <w:t>9</w:t>
            </w:r>
            <w:r>
              <w:rPr>
                <w:noProof/>
              </w:rPr>
              <w:t>.</w:t>
            </w:r>
            <w:r w:rsidR="00FC305E">
              <w:rPr>
                <w:noProof/>
              </w:rPr>
              <w:t>2</w:t>
            </w:r>
            <w:r>
              <w:rPr>
                <w:noProof/>
              </w:rPr>
              <w:t xml:space="preserve"> and </w:t>
            </w:r>
            <w:r w:rsidR="009F166C">
              <w:rPr>
                <w:noProof/>
              </w:rPr>
              <w:t>7</w:t>
            </w:r>
            <w:r>
              <w:rPr>
                <w:noProof/>
              </w:rPr>
              <w:t>.7.</w:t>
            </w:r>
            <w:r w:rsidR="007A0545">
              <w:rPr>
                <w:noProof/>
              </w:rPr>
              <w:t>9</w:t>
            </w:r>
            <w:r>
              <w:rPr>
                <w:noProof/>
              </w:rPr>
              <w:t>.</w:t>
            </w:r>
            <w:r w:rsidR="00FC305E">
              <w:rPr>
                <w:noProof/>
              </w:rPr>
              <w:t>2</w:t>
            </w:r>
            <w:r>
              <w:t xml:space="preserve"> </w:t>
            </w:r>
            <w:r w:rsidR="004E7C83">
              <w:t>TT analysis will remain missing in Clause 8 in TS38.903 and this WI cannot be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D308E5" w:rsidR="001E41F3" w:rsidRDefault="004E7C83">
            <w:pPr>
              <w:pStyle w:val="CRCoverPage"/>
              <w:spacing w:after="0"/>
              <w:ind w:left="100"/>
              <w:rPr>
                <w:noProof/>
              </w:rPr>
            </w:pPr>
            <w:r>
              <w:rPr>
                <w:noProof/>
              </w:rPr>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B841D3" w:rsidR="001E41F3" w:rsidRDefault="00FC22D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C21A5D" w:rsidR="001E41F3" w:rsidRDefault="00FC22D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7A2C09" w:rsidR="001E41F3" w:rsidRDefault="00FC22D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7F13473" w:rsidR="001E41F3" w:rsidRDefault="001E41F3" w:rsidP="00FF5E89">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8EE7453" w14:textId="77777777" w:rsidR="008863B9" w:rsidRDefault="00DE4ECA">
            <w:pPr>
              <w:pStyle w:val="CRCoverPage"/>
              <w:spacing w:after="0"/>
              <w:ind w:left="100"/>
              <w:rPr>
                <w:noProof/>
              </w:rPr>
            </w:pPr>
            <w:r w:rsidRPr="00DE4ECA">
              <w:rPr>
                <w:noProof/>
                <w:highlight w:val="yellow"/>
              </w:rPr>
              <w:t>R1: new zip file in the attachment</w:t>
            </w:r>
          </w:p>
          <w:p w14:paraId="6ACA4173" w14:textId="4EF18405" w:rsidR="00647048" w:rsidRDefault="00647048">
            <w:pPr>
              <w:pStyle w:val="CRCoverPage"/>
              <w:spacing w:after="0"/>
              <w:ind w:left="100"/>
              <w:rPr>
                <w:noProof/>
              </w:rPr>
            </w:pPr>
            <w:r w:rsidRPr="00313027">
              <w:rPr>
                <w:noProof/>
                <w:highlight w:val="yellow"/>
              </w:rPr>
              <w:t>R2: new zip file in the attachment (without changes tracked in the Word file)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0A7E84">
          <w:headerReference w:type="even" r:id="rId12"/>
          <w:footnotePr>
            <w:numRestart w:val="eachSect"/>
          </w:footnotePr>
          <w:pgSz w:w="11907" w:h="16840" w:code="9"/>
          <w:pgMar w:top="1418" w:right="1134" w:bottom="1134" w:left="1134" w:header="680" w:footer="567" w:gutter="0"/>
          <w:cols w:space="720"/>
        </w:sectPr>
      </w:pPr>
    </w:p>
    <w:p w14:paraId="41A6651D" w14:textId="67B106D1" w:rsidR="00FC22DF" w:rsidRDefault="00FC22DF" w:rsidP="00FC22DF">
      <w:pPr>
        <w:pStyle w:val="Heading2"/>
        <w:rPr>
          <w:color w:val="FF0000"/>
        </w:rPr>
      </w:pPr>
      <w:r w:rsidRPr="00874CC0">
        <w:rPr>
          <w:color w:val="FF0000"/>
        </w:rPr>
        <w:lastRenderedPageBreak/>
        <w:t>&lt;&lt;&lt; START OF CHANGES</w:t>
      </w:r>
      <w:r w:rsidR="00096248">
        <w:rPr>
          <w:color w:val="FF0000"/>
        </w:rPr>
        <w:t xml:space="preserve"> </w:t>
      </w:r>
      <w:r w:rsidR="008A48F1">
        <w:rPr>
          <w:color w:val="FF0000"/>
        </w:rPr>
        <w:t xml:space="preserve">1 </w:t>
      </w:r>
      <w:r w:rsidRPr="00874CC0">
        <w:rPr>
          <w:color w:val="FF0000"/>
        </w:rPr>
        <w:t>&gt;&gt;&gt;</w:t>
      </w:r>
    </w:p>
    <w:p w14:paraId="46F9481C" w14:textId="193D58C4" w:rsidR="008A48F1" w:rsidRPr="008A48F1" w:rsidRDefault="008A48F1" w:rsidP="008A48F1">
      <w:pPr>
        <w:pStyle w:val="Heading2"/>
        <w:ind w:left="0" w:firstLine="0"/>
      </w:pPr>
      <w:r w:rsidRPr="008A48F1">
        <w:rPr>
          <w:rFonts w:eastAsia="??"/>
          <w:sz w:val="20"/>
        </w:rPr>
        <w:t xml:space="preserve">Add the following attached </w:t>
      </w:r>
      <w:r>
        <w:rPr>
          <w:rFonts w:eastAsia="??"/>
          <w:sz w:val="20"/>
        </w:rPr>
        <w:t>*</w:t>
      </w:r>
      <w:r w:rsidRPr="008A48F1">
        <w:rPr>
          <w:rFonts w:eastAsia="??"/>
          <w:sz w:val="20"/>
        </w:rPr>
        <w:t>.zip file to TR 38.903:</w:t>
      </w:r>
      <w:r w:rsidRPr="008A48F1">
        <w:t xml:space="preserve"> </w:t>
      </w:r>
    </w:p>
    <w:p w14:paraId="617CE561" w14:textId="413E732D" w:rsidR="008A48F1" w:rsidRPr="008A48F1" w:rsidRDefault="008A48F1" w:rsidP="008A48F1">
      <w:r>
        <w:rPr>
          <w:rFonts w:ascii="Arial" w:eastAsia="??" w:hAnsi="Arial" w:cs="Arial"/>
        </w:rPr>
        <w:t>“</w:t>
      </w:r>
      <w:r w:rsidRPr="008A48F1">
        <w:rPr>
          <w:rFonts w:ascii="Arial" w:eastAsia="??" w:hAnsi="Arial" w:cs="Arial"/>
        </w:rPr>
        <w:t xml:space="preserve">38.533 </w:t>
      </w:r>
      <w:r w:rsidR="009F166C">
        <w:rPr>
          <w:rFonts w:ascii="Arial" w:eastAsia="??" w:hAnsi="Arial" w:cs="Arial"/>
        </w:rPr>
        <w:t>5</w:t>
      </w:r>
      <w:r w:rsidRPr="008A48F1">
        <w:rPr>
          <w:rFonts w:ascii="Arial" w:eastAsia="??" w:hAnsi="Arial" w:cs="Arial"/>
        </w:rPr>
        <w:t>.7.</w:t>
      </w:r>
      <w:r w:rsidR="007A0545">
        <w:rPr>
          <w:rFonts w:ascii="Arial" w:eastAsia="??" w:hAnsi="Arial" w:cs="Arial"/>
        </w:rPr>
        <w:t>9</w:t>
      </w:r>
      <w:r w:rsidRPr="008A48F1">
        <w:rPr>
          <w:rFonts w:ascii="Arial" w:eastAsia="??" w:hAnsi="Arial" w:cs="Arial"/>
        </w:rPr>
        <w:t>.</w:t>
      </w:r>
      <w:r w:rsidR="00FC305E">
        <w:rPr>
          <w:rFonts w:ascii="Arial" w:eastAsia="??" w:hAnsi="Arial" w:cs="Arial"/>
        </w:rPr>
        <w:t>2</w:t>
      </w:r>
      <w:r w:rsidRPr="008A48F1">
        <w:rPr>
          <w:rFonts w:ascii="Arial" w:eastAsia="??" w:hAnsi="Arial" w:cs="Arial"/>
        </w:rPr>
        <w:t>+</w:t>
      </w:r>
      <w:r w:rsidR="009F166C">
        <w:rPr>
          <w:rFonts w:ascii="Arial" w:eastAsia="??" w:hAnsi="Arial" w:cs="Arial"/>
        </w:rPr>
        <w:t>7</w:t>
      </w:r>
      <w:r w:rsidRPr="008A48F1">
        <w:rPr>
          <w:rFonts w:ascii="Arial" w:eastAsia="??" w:hAnsi="Arial" w:cs="Arial"/>
        </w:rPr>
        <w:t>.7.</w:t>
      </w:r>
      <w:r w:rsidR="007A0545">
        <w:rPr>
          <w:rFonts w:ascii="Arial" w:eastAsia="??" w:hAnsi="Arial" w:cs="Arial"/>
        </w:rPr>
        <w:t>9</w:t>
      </w:r>
      <w:r w:rsidRPr="008A48F1">
        <w:rPr>
          <w:rFonts w:ascii="Arial" w:eastAsia="??" w:hAnsi="Arial" w:cs="Arial"/>
        </w:rPr>
        <w:t>.</w:t>
      </w:r>
      <w:r w:rsidR="00FC305E">
        <w:rPr>
          <w:rFonts w:ascii="Arial" w:eastAsia="??" w:hAnsi="Arial" w:cs="Arial"/>
        </w:rPr>
        <w:t>2</w:t>
      </w:r>
      <w:r w:rsidRPr="008A48F1">
        <w:rPr>
          <w:rFonts w:ascii="Arial" w:eastAsia="??" w:hAnsi="Arial" w:cs="Arial"/>
        </w:rPr>
        <w:t xml:space="preserve"> TT</w:t>
      </w:r>
      <w:r>
        <w:rPr>
          <w:rFonts w:ascii="Arial" w:eastAsia="??" w:hAnsi="Arial" w:cs="Arial"/>
        </w:rPr>
        <w:t>.zip”</w:t>
      </w:r>
    </w:p>
    <w:p w14:paraId="3FF5E400" w14:textId="34C3C1D0" w:rsidR="008A48F1" w:rsidRDefault="008A48F1" w:rsidP="008A48F1">
      <w:pPr>
        <w:pStyle w:val="Heading2"/>
        <w:rPr>
          <w:color w:val="FF0000"/>
        </w:rPr>
      </w:pPr>
      <w:r w:rsidRPr="00874CC0">
        <w:rPr>
          <w:color w:val="FF0000"/>
        </w:rPr>
        <w:t xml:space="preserve">&lt;&lt;&lt; </w:t>
      </w:r>
      <w:r>
        <w:rPr>
          <w:color w:val="FF0000"/>
        </w:rPr>
        <w:t>END</w:t>
      </w:r>
      <w:r w:rsidRPr="00874CC0">
        <w:rPr>
          <w:color w:val="FF0000"/>
        </w:rPr>
        <w:t xml:space="preserve"> OF CHANGES</w:t>
      </w:r>
      <w:r>
        <w:rPr>
          <w:color w:val="FF0000"/>
        </w:rPr>
        <w:t xml:space="preserve"> 1 </w:t>
      </w:r>
      <w:r w:rsidRPr="00874CC0">
        <w:rPr>
          <w:color w:val="FF0000"/>
        </w:rPr>
        <w:t>&gt;&gt;&gt;</w:t>
      </w:r>
    </w:p>
    <w:p w14:paraId="39AC198B" w14:textId="77777777" w:rsidR="008A48F1" w:rsidRPr="008A48F1" w:rsidRDefault="008A48F1" w:rsidP="008A48F1">
      <w:pPr>
        <w:rPr>
          <w:lang w:val="en-GB" w:eastAsia="en-US"/>
        </w:rPr>
      </w:pPr>
    </w:p>
    <w:p w14:paraId="2A6D599E" w14:textId="3650902C" w:rsidR="008A48F1" w:rsidRPr="008A48F1" w:rsidRDefault="008A48F1" w:rsidP="008A48F1">
      <w:pPr>
        <w:pStyle w:val="Heading2"/>
        <w:rPr>
          <w:color w:val="FF0000"/>
        </w:rPr>
      </w:pPr>
      <w:r w:rsidRPr="00874CC0">
        <w:rPr>
          <w:color w:val="FF0000"/>
        </w:rPr>
        <w:t>&lt;&lt;&lt; START OF CHANGES</w:t>
      </w:r>
      <w:r>
        <w:rPr>
          <w:color w:val="FF0000"/>
        </w:rPr>
        <w:t xml:space="preserve"> 2 </w:t>
      </w:r>
      <w:r w:rsidRPr="00874CC0">
        <w:rPr>
          <w:color w:val="FF0000"/>
        </w:rPr>
        <w:t>&gt;&gt;&gt;</w:t>
      </w:r>
    </w:p>
    <w:p w14:paraId="5E42B3BB" w14:textId="77777777" w:rsidR="008A48F1" w:rsidRPr="008A48F1" w:rsidRDefault="008A48F1" w:rsidP="008A48F1">
      <w:pPr>
        <w:rPr>
          <w:lang w:val="en-GB" w:eastAsia="en-US"/>
        </w:rPr>
      </w:pPr>
    </w:p>
    <w:p w14:paraId="051CFB3B" w14:textId="77777777" w:rsidR="004E7C83" w:rsidRDefault="004E7C83" w:rsidP="004E7C83">
      <w:pPr>
        <w:pStyle w:val="Heading1"/>
        <w:rPr>
          <w:b/>
          <w:bCs/>
          <w:kern w:val="36"/>
        </w:rPr>
      </w:pPr>
      <w:r>
        <w:rPr>
          <w:b/>
          <w:bCs/>
          <w:kern w:val="36"/>
        </w:rPr>
        <w:t>8</w:t>
      </w:r>
      <w:r>
        <w:rPr>
          <w:b/>
          <w:bCs/>
          <w:kern w:val="36"/>
        </w:rPr>
        <w:tab/>
        <w:t>Grouping of test cases defined in TS 38.533</w:t>
      </w:r>
    </w:p>
    <w:p w14:paraId="5E1DC28E" w14:textId="77777777" w:rsidR="009F166C" w:rsidRDefault="009F166C" w:rsidP="009F166C">
      <w:pPr>
        <w:pStyle w:val="TAL"/>
        <w:jc w:val="center"/>
      </w:pPr>
      <w:r>
        <w:rPr>
          <w:highlight w:val="yellow"/>
        </w:rPr>
        <w:t>&lt;Unchanged contents are omitted&gt;</w:t>
      </w:r>
    </w:p>
    <w:p w14:paraId="267B8E2E" w14:textId="77777777" w:rsidR="009F166C" w:rsidRDefault="009F166C" w:rsidP="009F166C">
      <w:pPr>
        <w:pStyle w:val="TAL"/>
        <w:jc w:val="center"/>
        <w:rPr>
          <w:rFonts w:cs="Arial"/>
        </w:rPr>
      </w:pPr>
    </w:p>
    <w:p w14:paraId="229908E9" w14:textId="77777777" w:rsidR="004E7C83" w:rsidRDefault="004E7C83" w:rsidP="004E7C83">
      <w:pPr>
        <w:pStyle w:val="TH"/>
      </w:pPr>
      <w:r>
        <w:t>Table 8-2: Grouping of FR2 test cases defined in Clauses 5, 7, 8 and 17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55"/>
        <w:gridCol w:w="1106"/>
        <w:gridCol w:w="3263"/>
        <w:gridCol w:w="1976"/>
      </w:tblGrid>
      <w:tr w:rsidR="004E7C83" w14:paraId="768E4BBC" w14:textId="77777777" w:rsidTr="004E7C83">
        <w:tc>
          <w:tcPr>
            <w:tcW w:w="2955" w:type="dxa"/>
            <w:tcBorders>
              <w:top w:val="single" w:sz="4" w:space="0" w:color="auto"/>
              <w:left w:val="single" w:sz="4" w:space="0" w:color="auto"/>
              <w:bottom w:val="single" w:sz="4" w:space="0" w:color="auto"/>
              <w:right w:val="single" w:sz="4" w:space="0" w:color="auto"/>
            </w:tcBorders>
            <w:hideMark/>
          </w:tcPr>
          <w:p w14:paraId="63F792DB" w14:textId="77777777" w:rsidR="004E7C83" w:rsidRDefault="004E7C83">
            <w:pPr>
              <w:pStyle w:val="TAH"/>
            </w:pPr>
            <w:r>
              <w:t>Group</w:t>
            </w:r>
          </w:p>
        </w:tc>
        <w:tc>
          <w:tcPr>
            <w:tcW w:w="1106" w:type="dxa"/>
            <w:tcBorders>
              <w:top w:val="single" w:sz="4" w:space="0" w:color="auto"/>
              <w:left w:val="nil"/>
              <w:bottom w:val="single" w:sz="4" w:space="0" w:color="auto"/>
              <w:right w:val="single" w:sz="4" w:space="0" w:color="auto"/>
            </w:tcBorders>
            <w:hideMark/>
          </w:tcPr>
          <w:p w14:paraId="2BC9CEF3" w14:textId="77777777" w:rsidR="004E7C83" w:rsidRDefault="004E7C83">
            <w:pPr>
              <w:pStyle w:val="TAH"/>
            </w:pPr>
            <w:r>
              <w:t>Test Case Numbers</w:t>
            </w:r>
          </w:p>
        </w:tc>
        <w:tc>
          <w:tcPr>
            <w:tcW w:w="3263" w:type="dxa"/>
            <w:tcBorders>
              <w:top w:val="single" w:sz="4" w:space="0" w:color="auto"/>
              <w:left w:val="nil"/>
              <w:bottom w:val="single" w:sz="4" w:space="0" w:color="auto"/>
              <w:right w:val="single" w:sz="4" w:space="0" w:color="auto"/>
            </w:tcBorders>
            <w:hideMark/>
          </w:tcPr>
          <w:p w14:paraId="78150FA0" w14:textId="77777777" w:rsidR="004E7C83" w:rsidRDefault="004E7C83">
            <w:pPr>
              <w:pStyle w:val="TAH"/>
            </w:pPr>
            <w:r>
              <w:t>.zip file name</w:t>
            </w:r>
          </w:p>
        </w:tc>
        <w:tc>
          <w:tcPr>
            <w:tcW w:w="1976" w:type="dxa"/>
            <w:tcBorders>
              <w:top w:val="single" w:sz="4" w:space="0" w:color="auto"/>
              <w:left w:val="nil"/>
              <w:bottom w:val="single" w:sz="4" w:space="0" w:color="auto"/>
              <w:right w:val="single" w:sz="4" w:space="0" w:color="auto"/>
            </w:tcBorders>
            <w:hideMark/>
          </w:tcPr>
          <w:p w14:paraId="5B0554AD" w14:textId="77777777" w:rsidR="004E7C83" w:rsidRDefault="004E7C83">
            <w:pPr>
              <w:pStyle w:val="TAH"/>
            </w:pPr>
            <w:r>
              <w:t>Comments</w:t>
            </w:r>
          </w:p>
        </w:tc>
      </w:tr>
      <w:tr w:rsidR="00E605C2" w14:paraId="0182FF31" w14:textId="77777777" w:rsidTr="004062FE">
        <w:tc>
          <w:tcPr>
            <w:tcW w:w="9300" w:type="dxa"/>
            <w:gridSpan w:val="4"/>
            <w:tcBorders>
              <w:top w:val="single" w:sz="4" w:space="0" w:color="auto"/>
              <w:left w:val="single" w:sz="4" w:space="0" w:color="auto"/>
              <w:bottom w:val="single" w:sz="4" w:space="0" w:color="auto"/>
              <w:right w:val="single" w:sz="4" w:space="0" w:color="auto"/>
            </w:tcBorders>
          </w:tcPr>
          <w:p w14:paraId="27D3C03F" w14:textId="31E05F7E" w:rsidR="00E605C2" w:rsidRDefault="00E605C2" w:rsidP="00E605C2">
            <w:pPr>
              <w:pStyle w:val="TAL"/>
              <w:jc w:val="center"/>
            </w:pPr>
            <w:r>
              <w:rPr>
                <w:highlight w:val="yellow"/>
              </w:rPr>
              <w:t>&lt;Unchanged contents are omitted&gt;</w:t>
            </w:r>
          </w:p>
        </w:tc>
      </w:tr>
      <w:tr w:rsidR="00E605C2" w14:paraId="3D55AD55" w14:textId="77777777" w:rsidTr="004E7C83">
        <w:tc>
          <w:tcPr>
            <w:tcW w:w="2955" w:type="dxa"/>
            <w:tcBorders>
              <w:top w:val="single" w:sz="4" w:space="0" w:color="auto"/>
              <w:left w:val="single" w:sz="4" w:space="0" w:color="auto"/>
              <w:bottom w:val="single" w:sz="4" w:space="0" w:color="auto"/>
              <w:right w:val="single" w:sz="4" w:space="0" w:color="auto"/>
            </w:tcBorders>
            <w:hideMark/>
          </w:tcPr>
          <w:p w14:paraId="52B826B6" w14:textId="77777777" w:rsidR="00E605C2" w:rsidRDefault="00E605C2" w:rsidP="00E605C2">
            <w:pPr>
              <w:pStyle w:val="TAL"/>
            </w:pPr>
            <w:r>
              <w:t>Interruption_SRS_01</w:t>
            </w:r>
          </w:p>
        </w:tc>
        <w:tc>
          <w:tcPr>
            <w:tcW w:w="1106" w:type="dxa"/>
            <w:tcBorders>
              <w:top w:val="single" w:sz="4" w:space="0" w:color="auto"/>
              <w:left w:val="nil"/>
              <w:bottom w:val="single" w:sz="4" w:space="0" w:color="auto"/>
              <w:right w:val="single" w:sz="4" w:space="0" w:color="auto"/>
            </w:tcBorders>
            <w:hideMark/>
          </w:tcPr>
          <w:p w14:paraId="7DB1EC14" w14:textId="77777777" w:rsidR="00E605C2" w:rsidRDefault="00E605C2" w:rsidP="00E605C2">
            <w:pPr>
              <w:pStyle w:val="TAL"/>
              <w:rPr>
                <w:rFonts w:eastAsia="SimSun"/>
              </w:rPr>
            </w:pPr>
            <w:r>
              <w:rPr>
                <w:rFonts w:eastAsia="SimSun"/>
              </w:rPr>
              <w:t>4.5.2.8</w:t>
            </w:r>
          </w:p>
          <w:p w14:paraId="2DBAC4E9" w14:textId="77777777" w:rsidR="00E605C2" w:rsidRDefault="00E605C2" w:rsidP="00E605C2">
            <w:pPr>
              <w:pStyle w:val="TAL"/>
              <w:rPr>
                <w:rFonts w:eastAsia="SimSun"/>
              </w:rPr>
            </w:pPr>
            <w:r>
              <w:rPr>
                <w:rFonts w:eastAsia="SimSun"/>
              </w:rPr>
              <w:t>4.5.2.9</w:t>
            </w:r>
          </w:p>
          <w:p w14:paraId="7120EC0B" w14:textId="77777777" w:rsidR="00E605C2" w:rsidRDefault="00E605C2" w:rsidP="00E605C2">
            <w:pPr>
              <w:pStyle w:val="TAL"/>
              <w:rPr>
                <w:rFonts w:eastAsia="SimSun"/>
              </w:rPr>
            </w:pPr>
            <w:r>
              <w:rPr>
                <w:rFonts w:eastAsia="SimSun"/>
              </w:rPr>
              <w:t>6.5.2.2</w:t>
            </w:r>
          </w:p>
        </w:tc>
        <w:tc>
          <w:tcPr>
            <w:tcW w:w="3263" w:type="dxa"/>
            <w:tcBorders>
              <w:top w:val="single" w:sz="4" w:space="0" w:color="auto"/>
              <w:left w:val="nil"/>
              <w:bottom w:val="single" w:sz="4" w:space="0" w:color="auto"/>
              <w:right w:val="single" w:sz="4" w:space="0" w:color="auto"/>
            </w:tcBorders>
            <w:hideMark/>
          </w:tcPr>
          <w:p w14:paraId="170C5431" w14:textId="77777777" w:rsidR="00E605C2" w:rsidRDefault="00E605C2" w:rsidP="00E605C2">
            <w:pPr>
              <w:pStyle w:val="TAL"/>
              <w:rPr>
                <w:rFonts w:eastAsia="SimSun"/>
              </w:rPr>
            </w:pPr>
            <w:r>
              <w:rPr>
                <w:rFonts w:eastAsia="SimSun" w:cs="Arial"/>
              </w:rPr>
              <w:t>“38.533 4.5.2.8+4.5.2.9+6.5.2.2 TT.zip”</w:t>
            </w:r>
          </w:p>
        </w:tc>
        <w:tc>
          <w:tcPr>
            <w:tcW w:w="1976" w:type="dxa"/>
            <w:tcBorders>
              <w:top w:val="single" w:sz="4" w:space="0" w:color="auto"/>
              <w:left w:val="nil"/>
              <w:bottom w:val="single" w:sz="4" w:space="0" w:color="auto"/>
              <w:right w:val="single" w:sz="4" w:space="0" w:color="auto"/>
            </w:tcBorders>
            <w:hideMark/>
          </w:tcPr>
          <w:p w14:paraId="4F068862" w14:textId="77777777" w:rsidR="00E605C2" w:rsidRDefault="00E605C2" w:rsidP="00E605C2">
            <w:pPr>
              <w:pStyle w:val="TAL"/>
            </w:pPr>
            <w:r>
              <w:rPr>
                <w:rFonts w:cs="Arial"/>
              </w:rPr>
              <w:t>“1 NR Cell, (1 E-UTRA)</w:t>
            </w:r>
          </w:p>
          <w:p w14:paraId="48AAF45D" w14:textId="77777777" w:rsidR="00E605C2" w:rsidRDefault="00E605C2" w:rsidP="00E605C2">
            <w:pPr>
              <w:pStyle w:val="TAL"/>
            </w:pPr>
            <w:r>
              <w:t xml:space="preserve">1 </w:t>
            </w:r>
            <w:proofErr w:type="gramStart"/>
            <w:r>
              <w:t>time period</w:t>
            </w:r>
            <w:proofErr w:type="gramEnd"/>
            <w:r>
              <w:t>,</w:t>
            </w:r>
          </w:p>
          <w:p w14:paraId="616D68AD" w14:textId="77777777" w:rsidR="00E605C2" w:rsidRDefault="00E605C2" w:rsidP="00E605C2">
            <w:pPr>
              <w:pStyle w:val="TAL"/>
            </w:pPr>
            <w:r>
              <w:t>No fading”</w:t>
            </w:r>
          </w:p>
        </w:tc>
      </w:tr>
      <w:tr w:rsidR="00E605C2" w14:paraId="404F89C3" w14:textId="77777777" w:rsidTr="004E7C83">
        <w:trPr>
          <w:ins w:id="1" w:author="Xinrong Wang" w:date="2024-07-26T19:05:00Z"/>
        </w:trPr>
        <w:tc>
          <w:tcPr>
            <w:tcW w:w="2955" w:type="dxa"/>
            <w:tcBorders>
              <w:top w:val="single" w:sz="4" w:space="0" w:color="auto"/>
              <w:left w:val="single" w:sz="4" w:space="0" w:color="auto"/>
              <w:bottom w:val="single" w:sz="4" w:space="0" w:color="auto"/>
              <w:right w:val="single" w:sz="4" w:space="0" w:color="auto"/>
            </w:tcBorders>
          </w:tcPr>
          <w:p w14:paraId="32D2E9F6" w14:textId="552B4150" w:rsidR="00E605C2" w:rsidRDefault="00E605C2" w:rsidP="00E605C2">
            <w:pPr>
              <w:pStyle w:val="TAL"/>
              <w:rPr>
                <w:ins w:id="2" w:author="Xinrong Wang" w:date="2024-07-26T19:05:00Z" w16du:dateUtc="2024-07-27T02:05:00Z"/>
              </w:rPr>
            </w:pPr>
            <w:ins w:id="3" w:author="Xinrong Wang" w:date="2024-07-26T19:07:00Z" w16du:dateUtc="2024-07-27T02:07:00Z">
              <w:r>
                <w:t>CSI</w:t>
              </w:r>
              <w:r w:rsidRPr="00A92BBD">
                <w:t>-</w:t>
              </w:r>
            </w:ins>
            <w:ins w:id="4" w:author="Xinrong Wang" w:date="2024-08-08T23:19:00Z" w16du:dateUtc="2024-08-09T06:19:00Z">
              <w:r w:rsidR="007A0545">
                <w:t>SINR</w:t>
              </w:r>
            </w:ins>
            <w:ins w:id="5" w:author="Xinrong Wang" w:date="2024-07-26T19:07:00Z" w16du:dateUtc="2024-07-27T02:07:00Z">
              <w:r w:rsidRPr="00A92BBD">
                <w:t>_0</w:t>
              </w:r>
            </w:ins>
            <w:ins w:id="6" w:author="Xinrong Wang" w:date="2024-08-08T23:21:00Z" w16du:dateUtc="2024-08-09T06:21:00Z">
              <w:r w:rsidR="00FC305E">
                <w:t>2</w:t>
              </w:r>
            </w:ins>
          </w:p>
        </w:tc>
        <w:tc>
          <w:tcPr>
            <w:tcW w:w="1106" w:type="dxa"/>
            <w:tcBorders>
              <w:top w:val="single" w:sz="4" w:space="0" w:color="auto"/>
              <w:left w:val="nil"/>
              <w:bottom w:val="single" w:sz="4" w:space="0" w:color="auto"/>
              <w:right w:val="single" w:sz="4" w:space="0" w:color="auto"/>
            </w:tcBorders>
          </w:tcPr>
          <w:p w14:paraId="0DB7C703" w14:textId="6ED4E2EB" w:rsidR="00E605C2" w:rsidRDefault="008A29FB" w:rsidP="00E605C2">
            <w:pPr>
              <w:pStyle w:val="TAL"/>
              <w:rPr>
                <w:ins w:id="7" w:author="Xinrong Wang" w:date="2024-07-26T19:05:00Z" w16du:dateUtc="2024-07-27T02:05:00Z"/>
              </w:rPr>
            </w:pPr>
            <w:ins w:id="8" w:author="Xinrong Wang" w:date="2024-08-08T23:04:00Z" w16du:dateUtc="2024-08-09T06:04:00Z">
              <w:r>
                <w:t>5</w:t>
              </w:r>
            </w:ins>
            <w:ins w:id="9" w:author="Xinrong Wang" w:date="2024-07-26T19:05:00Z" w16du:dateUtc="2024-07-27T02:05:00Z">
              <w:r w:rsidR="00E605C2">
                <w:t>.7.</w:t>
              </w:r>
            </w:ins>
            <w:ins w:id="10" w:author="Xinrong Wang" w:date="2024-08-08T23:19:00Z" w16du:dateUtc="2024-08-09T06:19:00Z">
              <w:r w:rsidR="007A0545">
                <w:t>9</w:t>
              </w:r>
            </w:ins>
            <w:ins w:id="11" w:author="Xinrong Wang" w:date="2024-07-26T19:05:00Z" w16du:dateUtc="2024-07-27T02:05:00Z">
              <w:r w:rsidR="00E605C2">
                <w:t>.</w:t>
              </w:r>
            </w:ins>
            <w:ins w:id="12" w:author="Xinrong Wang" w:date="2024-08-08T23:21:00Z" w16du:dateUtc="2024-08-09T06:21:00Z">
              <w:r w:rsidR="00FC305E">
                <w:t>2</w:t>
              </w:r>
            </w:ins>
          </w:p>
          <w:p w14:paraId="60665F94" w14:textId="0E91FEF3" w:rsidR="00E605C2" w:rsidRDefault="008A29FB" w:rsidP="00E605C2">
            <w:pPr>
              <w:pStyle w:val="TAL"/>
              <w:rPr>
                <w:ins w:id="13" w:author="Xinrong Wang" w:date="2024-07-26T19:05:00Z" w16du:dateUtc="2024-07-27T02:05:00Z"/>
                <w:rFonts w:eastAsia="SimSun"/>
              </w:rPr>
            </w:pPr>
            <w:ins w:id="14" w:author="Xinrong Wang" w:date="2024-08-08T23:05:00Z" w16du:dateUtc="2024-08-09T06:05:00Z">
              <w:r>
                <w:t>7</w:t>
              </w:r>
            </w:ins>
            <w:ins w:id="15" w:author="Xinrong Wang" w:date="2024-07-26T19:05:00Z" w16du:dateUtc="2024-07-27T02:05:00Z">
              <w:r w:rsidR="00E605C2">
                <w:t>.7.</w:t>
              </w:r>
            </w:ins>
            <w:ins w:id="16" w:author="Xinrong Wang" w:date="2024-08-08T23:19:00Z" w16du:dateUtc="2024-08-09T06:19:00Z">
              <w:r w:rsidR="007A0545">
                <w:t>9</w:t>
              </w:r>
            </w:ins>
            <w:ins w:id="17" w:author="Xinrong Wang" w:date="2024-07-26T19:05:00Z" w16du:dateUtc="2024-07-27T02:05:00Z">
              <w:r w:rsidR="00E605C2">
                <w:t>.</w:t>
              </w:r>
            </w:ins>
            <w:ins w:id="18" w:author="Xinrong Wang" w:date="2024-08-08T23:21:00Z" w16du:dateUtc="2024-08-09T06:21:00Z">
              <w:r w:rsidR="00FC305E">
                <w:t>2</w:t>
              </w:r>
            </w:ins>
          </w:p>
        </w:tc>
        <w:tc>
          <w:tcPr>
            <w:tcW w:w="3263" w:type="dxa"/>
            <w:tcBorders>
              <w:top w:val="single" w:sz="4" w:space="0" w:color="auto"/>
              <w:left w:val="nil"/>
              <w:bottom w:val="single" w:sz="4" w:space="0" w:color="auto"/>
              <w:right w:val="single" w:sz="4" w:space="0" w:color="auto"/>
            </w:tcBorders>
          </w:tcPr>
          <w:p w14:paraId="526D891B" w14:textId="334B37D3" w:rsidR="00E605C2" w:rsidRDefault="00E605C2" w:rsidP="00E605C2">
            <w:pPr>
              <w:pStyle w:val="TAL"/>
              <w:rPr>
                <w:ins w:id="19" w:author="Xinrong Wang" w:date="2024-07-26T19:05:00Z" w16du:dateUtc="2024-07-27T02:05:00Z"/>
                <w:rFonts w:eastAsia="SimSun" w:cs="Arial"/>
              </w:rPr>
            </w:pPr>
            <w:ins w:id="20" w:author="Xinrong Wang" w:date="2024-07-26T19:05:00Z" w16du:dateUtc="2024-07-27T02:05:00Z">
              <w:r>
                <w:rPr>
                  <w:rFonts w:cs="Arial"/>
                </w:rPr>
                <w:t>“</w:t>
              </w:r>
              <w:r w:rsidRPr="003456B8">
                <w:rPr>
                  <w:rFonts w:cs="Arial"/>
                </w:rPr>
                <w:t xml:space="preserve">38.533 </w:t>
              </w:r>
            </w:ins>
            <w:ins w:id="21" w:author="Xinrong Wang" w:date="2024-08-08T23:05:00Z" w16du:dateUtc="2024-08-09T06:05:00Z">
              <w:r w:rsidR="008A29FB">
                <w:rPr>
                  <w:rFonts w:cs="Arial"/>
                </w:rPr>
                <w:t>5</w:t>
              </w:r>
            </w:ins>
            <w:ins w:id="22" w:author="Xinrong Wang" w:date="2024-07-26T19:05:00Z" w16du:dateUtc="2024-07-27T02:05:00Z">
              <w:r w:rsidRPr="003456B8">
                <w:rPr>
                  <w:rFonts w:cs="Arial"/>
                </w:rPr>
                <w:t>.7.</w:t>
              </w:r>
            </w:ins>
            <w:ins w:id="23" w:author="Xinrong Wang" w:date="2024-08-08T23:19:00Z" w16du:dateUtc="2024-08-09T06:19:00Z">
              <w:r w:rsidR="007A0545">
                <w:rPr>
                  <w:rFonts w:cs="Arial"/>
                </w:rPr>
                <w:t>9</w:t>
              </w:r>
            </w:ins>
            <w:ins w:id="24" w:author="Xinrong Wang" w:date="2024-07-26T19:05:00Z" w16du:dateUtc="2024-07-27T02:05:00Z">
              <w:r w:rsidRPr="003456B8">
                <w:rPr>
                  <w:rFonts w:cs="Arial"/>
                </w:rPr>
                <w:t>.</w:t>
              </w:r>
            </w:ins>
            <w:ins w:id="25" w:author="Xinrong Wang" w:date="2024-08-08T23:22:00Z" w16du:dateUtc="2024-08-09T06:22:00Z">
              <w:r w:rsidR="00FC305E">
                <w:rPr>
                  <w:rFonts w:cs="Arial"/>
                </w:rPr>
                <w:t>2</w:t>
              </w:r>
            </w:ins>
            <w:ins w:id="26" w:author="Xinrong Wang" w:date="2024-07-26T19:05:00Z" w16du:dateUtc="2024-07-27T02:05:00Z">
              <w:r w:rsidRPr="003456B8">
                <w:rPr>
                  <w:rFonts w:cs="Arial"/>
                </w:rPr>
                <w:t>+</w:t>
              </w:r>
            </w:ins>
            <w:ins w:id="27" w:author="Xinrong Wang" w:date="2024-08-08T23:05:00Z" w16du:dateUtc="2024-08-09T06:05:00Z">
              <w:r w:rsidR="008A29FB">
                <w:rPr>
                  <w:rFonts w:cs="Arial"/>
                </w:rPr>
                <w:t>7</w:t>
              </w:r>
            </w:ins>
            <w:ins w:id="28" w:author="Xinrong Wang" w:date="2024-07-26T19:05:00Z" w16du:dateUtc="2024-07-27T02:05:00Z">
              <w:r w:rsidRPr="003456B8">
                <w:rPr>
                  <w:rFonts w:cs="Arial"/>
                </w:rPr>
                <w:t>.7.</w:t>
              </w:r>
            </w:ins>
            <w:ins w:id="29" w:author="Xinrong Wang" w:date="2024-08-08T23:19:00Z" w16du:dateUtc="2024-08-09T06:19:00Z">
              <w:r w:rsidR="007A0545">
                <w:rPr>
                  <w:rFonts w:cs="Arial"/>
                </w:rPr>
                <w:t>9</w:t>
              </w:r>
            </w:ins>
            <w:ins w:id="30" w:author="Xinrong Wang" w:date="2024-07-26T19:05:00Z" w16du:dateUtc="2024-07-27T02:05:00Z">
              <w:r w:rsidRPr="003456B8">
                <w:rPr>
                  <w:rFonts w:cs="Arial"/>
                </w:rPr>
                <w:t>.</w:t>
              </w:r>
            </w:ins>
            <w:ins w:id="31" w:author="Xinrong Wang" w:date="2024-08-08T23:22:00Z" w16du:dateUtc="2024-08-09T06:22:00Z">
              <w:r w:rsidR="00FC305E">
                <w:rPr>
                  <w:rFonts w:cs="Arial"/>
                </w:rPr>
                <w:t>2</w:t>
              </w:r>
            </w:ins>
            <w:ins w:id="32" w:author="Xinrong Wang" w:date="2024-07-26T19:05:00Z" w16du:dateUtc="2024-07-27T02:05:00Z">
              <w:r w:rsidRPr="003456B8">
                <w:rPr>
                  <w:rFonts w:cs="Arial"/>
                </w:rPr>
                <w:t xml:space="preserve"> TT</w:t>
              </w:r>
              <w:r>
                <w:rPr>
                  <w:rFonts w:cs="Arial"/>
                </w:rPr>
                <w:t>.zip”</w:t>
              </w:r>
            </w:ins>
          </w:p>
        </w:tc>
        <w:tc>
          <w:tcPr>
            <w:tcW w:w="1976" w:type="dxa"/>
            <w:tcBorders>
              <w:top w:val="single" w:sz="4" w:space="0" w:color="auto"/>
              <w:left w:val="nil"/>
              <w:bottom w:val="single" w:sz="4" w:space="0" w:color="auto"/>
              <w:right w:val="single" w:sz="4" w:space="0" w:color="auto"/>
            </w:tcBorders>
          </w:tcPr>
          <w:p w14:paraId="4F31B091" w14:textId="0818891B" w:rsidR="00E605C2" w:rsidRPr="008A29FB" w:rsidRDefault="008A29FB" w:rsidP="008A29FB">
            <w:pPr>
              <w:rPr>
                <w:ins w:id="33" w:author="Xinrong Wang" w:date="2024-07-26T19:05:00Z" w16du:dateUtc="2024-07-27T02:05:00Z"/>
                <w:rFonts w:ascii="Arial" w:hAnsi="Arial" w:cs="Arial"/>
                <w:sz w:val="18"/>
                <w:szCs w:val="18"/>
              </w:rPr>
            </w:pPr>
            <w:ins w:id="34" w:author="Xinrong Wang" w:date="2024-08-08T23:05:00Z" w16du:dateUtc="2024-08-09T06:05:00Z">
              <w:r w:rsidRPr="008A29FB">
                <w:rPr>
                  <w:rFonts w:ascii="Arial" w:hAnsi="Arial" w:cs="Arial"/>
                  <w:sz w:val="18"/>
                  <w:szCs w:val="18"/>
                </w:rPr>
                <w:t>“2 In</w:t>
              </w:r>
            </w:ins>
            <w:ins w:id="35" w:author="Xinrong Wang" w:date="2024-08-08T23:22:00Z" w16du:dateUtc="2024-08-09T06:22:00Z">
              <w:r w:rsidR="00FC305E">
                <w:rPr>
                  <w:rFonts w:ascii="Arial" w:hAnsi="Arial" w:cs="Arial"/>
                  <w:sz w:val="18"/>
                  <w:szCs w:val="18"/>
                </w:rPr>
                <w:t>ter</w:t>
              </w:r>
            </w:ins>
            <w:ins w:id="36" w:author="Xinrong Wang" w:date="2024-08-08T23:05:00Z" w16du:dateUtc="2024-08-09T06:05:00Z">
              <w:r w:rsidRPr="008A29FB">
                <w:rPr>
                  <w:rFonts w:ascii="Arial" w:hAnsi="Arial" w:cs="Arial"/>
                  <w:sz w:val="18"/>
                  <w:szCs w:val="18"/>
                </w:rPr>
                <w:t>-Frequency NR FR2 Cells, 2 sub-tests, No fading”</w:t>
              </w:r>
            </w:ins>
          </w:p>
        </w:tc>
      </w:tr>
    </w:tbl>
    <w:p w14:paraId="1AE772B8" w14:textId="77777777" w:rsidR="004E7C83" w:rsidRDefault="004E7C83" w:rsidP="004E7C83">
      <w:r>
        <w:t xml:space="preserve"> </w:t>
      </w:r>
    </w:p>
    <w:p w14:paraId="29C7B176" w14:textId="5337F3AF" w:rsidR="00096248" w:rsidRPr="00096248" w:rsidRDefault="00096248" w:rsidP="00096248">
      <w:pPr>
        <w:pStyle w:val="Heading2"/>
        <w:rPr>
          <w:rFonts w:cs="Arial"/>
          <w:color w:val="FF0000"/>
          <w:szCs w:val="32"/>
        </w:rPr>
      </w:pPr>
      <w:r w:rsidRPr="00B25F76">
        <w:rPr>
          <w:rFonts w:cs="Arial"/>
          <w:color w:val="FF0000"/>
          <w:szCs w:val="32"/>
        </w:rPr>
        <w:t xml:space="preserve">&lt;&lt;&lt; END OF CHANGES </w:t>
      </w:r>
      <w:r w:rsidR="00762C6F">
        <w:rPr>
          <w:rFonts w:cs="Arial"/>
          <w:color w:val="FF0000"/>
          <w:szCs w:val="32"/>
        </w:rPr>
        <w:t xml:space="preserve">2 </w:t>
      </w:r>
      <w:r w:rsidRPr="00B25F76">
        <w:rPr>
          <w:rFonts w:cs="Arial"/>
          <w:color w:val="FF0000"/>
          <w:szCs w:val="32"/>
        </w:rPr>
        <w:t>&gt;&gt;&gt;</w:t>
      </w:r>
    </w:p>
    <w:sectPr w:rsidR="00096248" w:rsidRPr="00096248" w:rsidSect="000A7E8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EE2BCC7" w14:textId="77777777" w:rsidR="00B34AC1" w:rsidRDefault="00B34AC1">
      <w:r>
        <w:separator/>
      </w:r>
    </w:p>
  </w:endnote>
  <w:endnote w:type="continuationSeparator" w:id="0">
    <w:p w14:paraId="0BA6572A" w14:textId="77777777" w:rsidR="00B34AC1" w:rsidRDefault="00B34A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panose1 w:val="020B0604020202020204"/>
    <w:charset w:val="00"/>
    <w:family w:val="roman"/>
    <w:notTrueType/>
    <w:pitch w:val="default"/>
    <w:sig w:usb0="00000003" w:usb1="00000000" w:usb2="00000000" w:usb3="00000000" w:csb0="00000001" w:csb1="00000000"/>
  </w:font>
  <w:font w:name="????">
    <w:altName w:val="Microsoft JhengHei"/>
    <w:panose1 w:val="020B0604020202020204"/>
    <w:charset w:val="88"/>
    <w:family w:val="auto"/>
    <w:notTrueType/>
    <w:pitch w:val="variable"/>
    <w:sig w:usb0="00000001" w:usb1="08080000" w:usb2="00000010" w:usb3="00000000" w:csb0="00100000" w:csb1="00000000"/>
  </w:font>
  <w:font w:name="Geneva">
    <w:panose1 w:val="020B0503030404040204"/>
    <w:charset w:val="00"/>
    <w:family w:val="swiss"/>
    <w:pitch w:val="variable"/>
    <w:sig w:usb0="E00002FF" w:usb1="5200205F" w:usb2="00A0C000" w:usb3="00000000" w:csb0="0000019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Osaka">
    <w:panose1 w:val="020B0600000000000000"/>
    <w:charset w:val="80"/>
    <w:family w:val="swiss"/>
    <w:pitch w:val="variable"/>
    <w:sig w:usb0="00000001" w:usb1="08070000" w:usb2="00000010" w:usb3="00000000" w:csb0="00020093"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Verdana">
    <w:panose1 w:val="020B0604030504040204"/>
    <w:charset w:val="00"/>
    <w:family w:val="swiss"/>
    <w:pitch w:val="variable"/>
    <w:sig w:usb0="A1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sig w:usb0="00000003" w:usb1="00000000" w:usb2="00000000" w:usb3="00000000" w:csb0="00000001" w:csb1="00000000"/>
  </w:font>
  <w:font w:name="Bookman">
    <w:altName w:val="Cambria"/>
    <w:panose1 w:val="020B0604020202020204"/>
    <w:charset w:val="00"/>
    <w:family w:val="roman"/>
    <w:notTrueType/>
    <w:pitch w:val="variable"/>
    <w:sig w:usb0="00000003" w:usb1="00000000" w:usb2="00000000" w:usb3="00000000" w:csb0="00000001"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B0604020202020204"/>
    <w:charset w:val="00"/>
    <w:family w:val="roman"/>
    <w:notTrueType/>
    <w:pitch w:val="variable"/>
    <w:sig w:usb0="00000003" w:usb1="00000000" w:usb2="00000000" w:usb3="00000000" w:csb0="00000001" w:csb1="00000000"/>
  </w:font>
  <w:font w:name="??">
    <w:altName w:val="Yu Gothic"/>
    <w:panose1 w:val="020B0604020202020204"/>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7D93F50" w14:textId="77777777" w:rsidR="00B34AC1" w:rsidRDefault="00B34AC1">
      <w:r>
        <w:separator/>
      </w:r>
    </w:p>
  </w:footnote>
  <w:footnote w:type="continuationSeparator" w:id="0">
    <w:p w14:paraId="3FB5B41C" w14:textId="77777777" w:rsidR="00B34AC1" w:rsidRDefault="00B34A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0CD5096F"/>
    <w:multiLevelType w:val="hybridMultilevel"/>
    <w:tmpl w:val="ECDC5E16"/>
    <w:lvl w:ilvl="0" w:tplc="F0220DC8">
      <w:start w:val="5"/>
      <w:numFmt w:val="bullet"/>
      <w:lvlText w:val="-"/>
      <w:lvlJc w:val="left"/>
      <w:pPr>
        <w:ind w:left="640" w:hanging="360"/>
      </w:pPr>
      <w:rPr>
        <w:rFonts w:ascii="Times New Roman" w:eastAsia="Times New Roman" w:hAnsi="Times New Roman" w:cs="Times New Roman"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5"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BE97FE1"/>
    <w:multiLevelType w:val="hybridMultilevel"/>
    <w:tmpl w:val="3B00D7EC"/>
    <w:lvl w:ilvl="0" w:tplc="24E25DF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26F0BFC"/>
    <w:multiLevelType w:val="hybridMultilevel"/>
    <w:tmpl w:val="CFF0DC6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3"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4B1596A"/>
    <w:multiLevelType w:val="hybridMultilevel"/>
    <w:tmpl w:val="B6847656"/>
    <w:lvl w:ilvl="0" w:tplc="0C2EB2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31"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622809636">
    <w:abstractNumId w:val="19"/>
  </w:num>
  <w:num w:numId="2" w16cid:durableId="580338888">
    <w:abstractNumId w:val="4"/>
  </w:num>
  <w:num w:numId="3" w16cid:durableId="320235622">
    <w:abstractNumId w:val="28"/>
  </w:num>
  <w:num w:numId="4" w16cid:durableId="2028553401">
    <w:abstractNumId w:val="13"/>
  </w:num>
  <w:num w:numId="5" w16cid:durableId="31227171">
    <w:abstractNumId w:val="15"/>
  </w:num>
  <w:num w:numId="6" w16cid:durableId="1496798505">
    <w:abstractNumId w:val="30"/>
  </w:num>
  <w:num w:numId="7" w16cid:durableId="1971206111">
    <w:abstractNumId w:val="8"/>
  </w:num>
  <w:num w:numId="8" w16cid:durableId="1564750208">
    <w:abstractNumId w:val="2"/>
  </w:num>
  <w:num w:numId="9" w16cid:durableId="334768787">
    <w:abstractNumId w:val="29"/>
  </w:num>
  <w:num w:numId="10" w16cid:durableId="1158111964">
    <w:abstractNumId w:val="25"/>
  </w:num>
  <w:num w:numId="11" w16cid:durableId="1473712017">
    <w:abstractNumId w:val="20"/>
  </w:num>
  <w:num w:numId="12" w16cid:durableId="1789618659">
    <w:abstractNumId w:val="24"/>
  </w:num>
  <w:num w:numId="13" w16cid:durableId="1301183969">
    <w:abstractNumId w:val="27"/>
  </w:num>
  <w:num w:numId="14" w16cid:durableId="714622791">
    <w:abstractNumId w:val="23"/>
  </w:num>
  <w:num w:numId="15" w16cid:durableId="763574668">
    <w:abstractNumId w:val="22"/>
  </w:num>
  <w:num w:numId="16" w16cid:durableId="1267032090">
    <w:abstractNumId w:val="1"/>
  </w:num>
  <w:num w:numId="17" w16cid:durableId="476194060">
    <w:abstractNumId w:val="6"/>
  </w:num>
  <w:num w:numId="18" w16cid:durableId="327632685">
    <w:abstractNumId w:val="17"/>
  </w:num>
  <w:num w:numId="19" w16cid:durableId="1687365388">
    <w:abstractNumId w:val="12"/>
  </w:num>
  <w:num w:numId="20" w16cid:durableId="1486124900">
    <w:abstractNumId w:val="31"/>
  </w:num>
  <w:num w:numId="21" w16cid:durableId="1810592087">
    <w:abstractNumId w:val="9"/>
  </w:num>
  <w:num w:numId="22" w16cid:durableId="1315135198">
    <w:abstractNumId w:val="21"/>
  </w:num>
  <w:num w:numId="23" w16cid:durableId="1231572822">
    <w:abstractNumId w:val="10"/>
  </w:num>
  <w:num w:numId="24" w16cid:durableId="1804301334">
    <w:abstractNumId w:val="0"/>
  </w:num>
  <w:num w:numId="25" w16cid:durableId="1553804221">
    <w:abstractNumId w:val="3"/>
  </w:num>
  <w:num w:numId="26" w16cid:durableId="162287669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883905174">
    <w:abstractNumId w:val="14"/>
  </w:num>
  <w:num w:numId="28" w16cid:durableId="248151061">
    <w:abstractNumId w:val="5"/>
  </w:num>
  <w:num w:numId="29" w16cid:durableId="1028146705">
    <w:abstractNumId w:val="26"/>
  </w:num>
  <w:num w:numId="30" w16cid:durableId="1992907382">
    <w:abstractNumId w:val="7"/>
  </w:num>
  <w:num w:numId="31" w16cid:durableId="1299217291">
    <w:abstractNumId w:val="16"/>
  </w:num>
  <w:num w:numId="32" w16cid:durableId="1102190070">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Xinrong Wang">
    <w15:presenceInfo w15:providerId="AD" w15:userId="S::xinrong_wang@apple.com::3edbf2eb-9855-4759-801c-ead6c64acd8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5"/>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EB"/>
    <w:rsid w:val="0000609F"/>
    <w:rsid w:val="00022E4A"/>
    <w:rsid w:val="00056F0D"/>
    <w:rsid w:val="00064237"/>
    <w:rsid w:val="0007057A"/>
    <w:rsid w:val="00070E09"/>
    <w:rsid w:val="00074EC7"/>
    <w:rsid w:val="00096248"/>
    <w:rsid w:val="000A6394"/>
    <w:rsid w:val="000A7E84"/>
    <w:rsid w:val="000B7FED"/>
    <w:rsid w:val="000C038A"/>
    <w:rsid w:val="000C6598"/>
    <w:rsid w:val="000D44B3"/>
    <w:rsid w:val="000E5474"/>
    <w:rsid w:val="000E5E99"/>
    <w:rsid w:val="00100B80"/>
    <w:rsid w:val="00100C62"/>
    <w:rsid w:val="00111FC4"/>
    <w:rsid w:val="00113C1B"/>
    <w:rsid w:val="00123126"/>
    <w:rsid w:val="00124413"/>
    <w:rsid w:val="0012718E"/>
    <w:rsid w:val="00145D43"/>
    <w:rsid w:val="00192C46"/>
    <w:rsid w:val="001A08B3"/>
    <w:rsid w:val="001A7B60"/>
    <w:rsid w:val="001B52F0"/>
    <w:rsid w:val="001B7A65"/>
    <w:rsid w:val="001E41F3"/>
    <w:rsid w:val="00206696"/>
    <w:rsid w:val="0026004D"/>
    <w:rsid w:val="002640DD"/>
    <w:rsid w:val="00273941"/>
    <w:rsid w:val="00275D12"/>
    <w:rsid w:val="00284FEB"/>
    <w:rsid w:val="002860C4"/>
    <w:rsid w:val="002A619F"/>
    <w:rsid w:val="002B5741"/>
    <w:rsid w:val="002E08D1"/>
    <w:rsid w:val="002E276E"/>
    <w:rsid w:val="002E472E"/>
    <w:rsid w:val="00305409"/>
    <w:rsid w:val="0034205C"/>
    <w:rsid w:val="003456B8"/>
    <w:rsid w:val="003609EF"/>
    <w:rsid w:val="0036231A"/>
    <w:rsid w:val="0037436F"/>
    <w:rsid w:val="00374DD4"/>
    <w:rsid w:val="00375C91"/>
    <w:rsid w:val="003E1A36"/>
    <w:rsid w:val="00410371"/>
    <w:rsid w:val="004242F1"/>
    <w:rsid w:val="00455D8F"/>
    <w:rsid w:val="004B712B"/>
    <w:rsid w:val="004B75B7"/>
    <w:rsid w:val="004E7C83"/>
    <w:rsid w:val="00502835"/>
    <w:rsid w:val="005141D9"/>
    <w:rsid w:val="00514B43"/>
    <w:rsid w:val="0051580D"/>
    <w:rsid w:val="0052519E"/>
    <w:rsid w:val="00547111"/>
    <w:rsid w:val="00592D74"/>
    <w:rsid w:val="00592E93"/>
    <w:rsid w:val="00596FE5"/>
    <w:rsid w:val="005B32A8"/>
    <w:rsid w:val="005E2C44"/>
    <w:rsid w:val="00621188"/>
    <w:rsid w:val="006257ED"/>
    <w:rsid w:val="00626C78"/>
    <w:rsid w:val="00647048"/>
    <w:rsid w:val="006528EF"/>
    <w:rsid w:val="00653DE4"/>
    <w:rsid w:val="00665C47"/>
    <w:rsid w:val="00674ADA"/>
    <w:rsid w:val="0068649B"/>
    <w:rsid w:val="00690ADE"/>
    <w:rsid w:val="00695808"/>
    <w:rsid w:val="006B46FB"/>
    <w:rsid w:val="006D4D25"/>
    <w:rsid w:val="006E21FB"/>
    <w:rsid w:val="00726B9F"/>
    <w:rsid w:val="007319C2"/>
    <w:rsid w:val="00762C6F"/>
    <w:rsid w:val="0077571B"/>
    <w:rsid w:val="00792342"/>
    <w:rsid w:val="007977A8"/>
    <w:rsid w:val="007A0545"/>
    <w:rsid w:val="007A3BCC"/>
    <w:rsid w:val="007B512A"/>
    <w:rsid w:val="007C2097"/>
    <w:rsid w:val="007D6A07"/>
    <w:rsid w:val="007D76B7"/>
    <w:rsid w:val="007F7259"/>
    <w:rsid w:val="008040A8"/>
    <w:rsid w:val="00821E6F"/>
    <w:rsid w:val="008279FA"/>
    <w:rsid w:val="00855A5A"/>
    <w:rsid w:val="008626E7"/>
    <w:rsid w:val="00870EE7"/>
    <w:rsid w:val="00875656"/>
    <w:rsid w:val="008863B9"/>
    <w:rsid w:val="008A29FB"/>
    <w:rsid w:val="008A45A6"/>
    <w:rsid w:val="008A48F1"/>
    <w:rsid w:val="008A5DED"/>
    <w:rsid w:val="008C5A7F"/>
    <w:rsid w:val="008D3CCC"/>
    <w:rsid w:val="008D6A93"/>
    <w:rsid w:val="008E6D9E"/>
    <w:rsid w:val="008F3789"/>
    <w:rsid w:val="008F686C"/>
    <w:rsid w:val="009014C3"/>
    <w:rsid w:val="00902D2E"/>
    <w:rsid w:val="00903624"/>
    <w:rsid w:val="009071F8"/>
    <w:rsid w:val="00911A06"/>
    <w:rsid w:val="009148DE"/>
    <w:rsid w:val="00941E30"/>
    <w:rsid w:val="0094791B"/>
    <w:rsid w:val="009517B1"/>
    <w:rsid w:val="009531B0"/>
    <w:rsid w:val="00964518"/>
    <w:rsid w:val="009741B3"/>
    <w:rsid w:val="009777D9"/>
    <w:rsid w:val="00982AD2"/>
    <w:rsid w:val="009834A4"/>
    <w:rsid w:val="00991B88"/>
    <w:rsid w:val="009A5753"/>
    <w:rsid w:val="009A579D"/>
    <w:rsid w:val="009A5A3A"/>
    <w:rsid w:val="009B7A83"/>
    <w:rsid w:val="009E3297"/>
    <w:rsid w:val="009F166C"/>
    <w:rsid w:val="009F734F"/>
    <w:rsid w:val="00A00687"/>
    <w:rsid w:val="00A1526E"/>
    <w:rsid w:val="00A16AFA"/>
    <w:rsid w:val="00A246B6"/>
    <w:rsid w:val="00A311E5"/>
    <w:rsid w:val="00A47E70"/>
    <w:rsid w:val="00A50CF0"/>
    <w:rsid w:val="00A54833"/>
    <w:rsid w:val="00A752AA"/>
    <w:rsid w:val="00A7671C"/>
    <w:rsid w:val="00A92BBD"/>
    <w:rsid w:val="00A92E3E"/>
    <w:rsid w:val="00A92EDD"/>
    <w:rsid w:val="00AA2CBC"/>
    <w:rsid w:val="00AC1A2C"/>
    <w:rsid w:val="00AC3F46"/>
    <w:rsid w:val="00AC5820"/>
    <w:rsid w:val="00AC7644"/>
    <w:rsid w:val="00AD1CD8"/>
    <w:rsid w:val="00B05C6E"/>
    <w:rsid w:val="00B17FA6"/>
    <w:rsid w:val="00B258BB"/>
    <w:rsid w:val="00B34AC1"/>
    <w:rsid w:val="00B67B97"/>
    <w:rsid w:val="00B968C8"/>
    <w:rsid w:val="00BA06CB"/>
    <w:rsid w:val="00BA0FB2"/>
    <w:rsid w:val="00BA3EC5"/>
    <w:rsid w:val="00BA4291"/>
    <w:rsid w:val="00BA51D9"/>
    <w:rsid w:val="00BB2314"/>
    <w:rsid w:val="00BB409D"/>
    <w:rsid w:val="00BB5DFC"/>
    <w:rsid w:val="00BD279D"/>
    <w:rsid w:val="00BD6BB8"/>
    <w:rsid w:val="00BF00ED"/>
    <w:rsid w:val="00C35E31"/>
    <w:rsid w:val="00C66BA2"/>
    <w:rsid w:val="00C747B9"/>
    <w:rsid w:val="00C870F6"/>
    <w:rsid w:val="00C91740"/>
    <w:rsid w:val="00C95985"/>
    <w:rsid w:val="00CA427F"/>
    <w:rsid w:val="00CC5026"/>
    <w:rsid w:val="00CC68D0"/>
    <w:rsid w:val="00CC76B7"/>
    <w:rsid w:val="00CD22A9"/>
    <w:rsid w:val="00CE60A8"/>
    <w:rsid w:val="00D03F9A"/>
    <w:rsid w:val="00D06D51"/>
    <w:rsid w:val="00D24991"/>
    <w:rsid w:val="00D50255"/>
    <w:rsid w:val="00D553C4"/>
    <w:rsid w:val="00D66520"/>
    <w:rsid w:val="00D76B8A"/>
    <w:rsid w:val="00D84AE9"/>
    <w:rsid w:val="00D866CD"/>
    <w:rsid w:val="00D9124E"/>
    <w:rsid w:val="00D96BD8"/>
    <w:rsid w:val="00DA053A"/>
    <w:rsid w:val="00DE34CF"/>
    <w:rsid w:val="00DE4ECA"/>
    <w:rsid w:val="00E13F3D"/>
    <w:rsid w:val="00E17312"/>
    <w:rsid w:val="00E34898"/>
    <w:rsid w:val="00E605C2"/>
    <w:rsid w:val="00E62EE6"/>
    <w:rsid w:val="00EA638F"/>
    <w:rsid w:val="00EB09B7"/>
    <w:rsid w:val="00EB35C0"/>
    <w:rsid w:val="00EC0C4D"/>
    <w:rsid w:val="00ED2850"/>
    <w:rsid w:val="00ED63DB"/>
    <w:rsid w:val="00EE7D7C"/>
    <w:rsid w:val="00F132A0"/>
    <w:rsid w:val="00F216E0"/>
    <w:rsid w:val="00F23CC8"/>
    <w:rsid w:val="00F25D98"/>
    <w:rsid w:val="00F300FB"/>
    <w:rsid w:val="00F40F0F"/>
    <w:rsid w:val="00F80C62"/>
    <w:rsid w:val="00F95B97"/>
    <w:rsid w:val="00FB6386"/>
    <w:rsid w:val="00FC22DF"/>
    <w:rsid w:val="00FC305E"/>
    <w:rsid w:val="00FE1DDF"/>
    <w:rsid w:val="00FE470C"/>
    <w:rsid w:val="00FE637E"/>
    <w:rsid w:val="00FF0B52"/>
    <w:rsid w:val="00FF5E8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iPriority="99"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F5E89"/>
    <w:pPr>
      <w:overflowPunct w:val="0"/>
      <w:autoSpaceDE w:val="0"/>
      <w:autoSpaceDN w:val="0"/>
      <w:adjustRightInd w:val="0"/>
      <w:spacing w:before="100" w:beforeAutospacing="1" w:after="180"/>
      <w:textAlignment w:val="baseline"/>
    </w:pPr>
    <w:rPr>
      <w:rFonts w:ascii="Times New Roman" w:hAnsi="Times New Roman"/>
      <w:lang w:val="en-US" w:eastAsia="zh-CN"/>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before="0" w:beforeAutospacing="0" w:after="0"/>
      <w:textAlignment w:val="auto"/>
    </w:pPr>
    <w:rPr>
      <w:lang w:val="en-GB" w:eastAsia="en-US"/>
    </w:r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before="0" w:beforeAutospacing="0" w:after="0"/>
      <w:ind w:left="454" w:hanging="454"/>
      <w:textAlignment w:val="auto"/>
    </w:pPr>
    <w:rPr>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spacing w:before="0" w:beforeAutospacing="0"/>
      <w:ind w:left="1135" w:hanging="851"/>
      <w:textAlignment w:val="auto"/>
    </w:pPr>
    <w:rPr>
      <w:lang w:val="en-GB" w:eastAsia="en-US"/>
    </w:r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spacing w:before="0" w:beforeAutospacing="0"/>
      <w:ind w:left="1702" w:hanging="1418"/>
      <w:textAlignment w:val="auto"/>
    </w:pPr>
    <w:rPr>
      <w:lang w:val="en-GB" w:eastAsia="en-US"/>
    </w:rPr>
  </w:style>
  <w:style w:type="paragraph" w:customStyle="1" w:styleId="FP">
    <w:name w:val="FP"/>
    <w:basedOn w:val="Normal"/>
    <w:qFormat/>
    <w:rsid w:val="000B7FED"/>
    <w:pPr>
      <w:overflowPunct/>
      <w:autoSpaceDE/>
      <w:autoSpaceDN/>
      <w:adjustRightInd/>
      <w:spacing w:before="0" w:beforeAutospacing="0" w:after="0"/>
      <w:textAlignment w:val="auto"/>
    </w:pPr>
    <w:rPr>
      <w:lang w:val="en-GB" w:eastAsia="en-US"/>
    </w:r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spacing w:before="0" w:beforeAutospacing="0"/>
      <w:textAlignment w:val="auto"/>
    </w:pPr>
    <w:rPr>
      <w:noProof/>
      <w:lang w:val="en-GB" w:eastAsia="en-US"/>
    </w:rPr>
  </w:style>
  <w:style w:type="paragraph" w:customStyle="1" w:styleId="TH">
    <w:name w:val="TH"/>
    <w:basedOn w:val="Normal"/>
    <w:link w:val="THChar"/>
    <w:qFormat/>
    <w:rsid w:val="000B7FED"/>
    <w:pPr>
      <w:keepNext/>
      <w:keepLines/>
      <w:overflowPunct/>
      <w:autoSpaceDE/>
      <w:autoSpaceDN/>
      <w:adjustRightInd/>
      <w:spacing w:before="60" w:beforeAutospacing="0"/>
      <w:jc w:val="center"/>
      <w:textAlignment w:val="auto"/>
    </w:pPr>
    <w:rPr>
      <w:rFonts w:ascii="Arial" w:hAnsi="Arial"/>
      <w:b/>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before="0" w:beforeAutospacing="0" w:after="0"/>
      <w:textAlignment w:val="auto"/>
    </w:pPr>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4"/>
    <w:qFormat/>
    <w:rsid w:val="000B7FED"/>
    <w:pPr>
      <w:overflowPunct/>
      <w:autoSpaceDE/>
      <w:autoSpaceDN/>
      <w:adjustRightInd/>
      <w:spacing w:before="0" w:beforeAutospacing="0"/>
      <w:ind w:left="568" w:hanging="284"/>
      <w:textAlignment w:val="auto"/>
    </w:pPr>
    <w:rPr>
      <w:lang w:val="en-GB" w:eastAsia="en-US"/>
    </w:r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B1Char">
    <w:name w:val="B1 Char"/>
    <w:link w:val="B10"/>
    <w:qFormat/>
    <w:locked/>
    <w:rsid w:val="00BB2314"/>
    <w:rPr>
      <w:rFonts w:ascii="Times New Roman" w:hAnsi="Times New Roman"/>
      <w:lang w:val="en-GB" w:eastAsia="en-US"/>
    </w:rPr>
  </w:style>
  <w:style w:type="character" w:customStyle="1" w:styleId="THChar">
    <w:name w:val="TH Char"/>
    <w:link w:val="TH"/>
    <w:qFormat/>
    <w:rsid w:val="00BB2314"/>
    <w:rPr>
      <w:rFonts w:ascii="Arial" w:hAnsi="Arial"/>
      <w:b/>
      <w:lang w:val="en-GB" w:eastAsia="en-US"/>
    </w:rPr>
  </w:style>
  <w:style w:type="character" w:customStyle="1" w:styleId="NOChar">
    <w:name w:val="NO Char"/>
    <w:link w:val="NO"/>
    <w:qFormat/>
    <w:rsid w:val="00BB2314"/>
    <w:rPr>
      <w:rFonts w:ascii="Times New Roman" w:hAnsi="Times New Roman"/>
      <w:lang w:val="en-GB" w:eastAsia="en-US"/>
    </w:rPr>
  </w:style>
  <w:style w:type="character" w:customStyle="1" w:styleId="H6Char">
    <w:name w:val="H6 Char"/>
    <w:link w:val="H6"/>
    <w:qFormat/>
    <w:rsid w:val="00BB2314"/>
    <w:rPr>
      <w:rFonts w:ascii="Arial" w:hAnsi="Arial"/>
      <w:lang w:val="en-GB" w:eastAsia="en-US"/>
    </w:rPr>
  </w:style>
  <w:style w:type="character" w:customStyle="1" w:styleId="TACChar">
    <w:name w:val="TAC Char"/>
    <w:link w:val="TAC"/>
    <w:qFormat/>
    <w:rsid w:val="00BB2314"/>
    <w:rPr>
      <w:rFonts w:ascii="Arial" w:hAnsi="Arial"/>
      <w:sz w:val="18"/>
      <w:lang w:val="en-GB" w:eastAsia="en-US"/>
    </w:rPr>
  </w:style>
  <w:style w:type="character" w:customStyle="1" w:styleId="TALCar">
    <w:name w:val="TAL Car"/>
    <w:link w:val="TAL"/>
    <w:qFormat/>
    <w:rsid w:val="00BB2314"/>
    <w:rPr>
      <w:rFonts w:ascii="Arial" w:hAnsi="Arial"/>
      <w:sz w:val="18"/>
      <w:lang w:val="en-GB" w:eastAsia="en-US"/>
    </w:rPr>
  </w:style>
  <w:style w:type="character" w:customStyle="1" w:styleId="TAHCar">
    <w:name w:val="TAH Car"/>
    <w:link w:val="TAH"/>
    <w:qFormat/>
    <w:rsid w:val="00BB2314"/>
    <w:rPr>
      <w:rFonts w:ascii="Arial" w:hAnsi="Arial"/>
      <w:b/>
      <w:sz w:val="18"/>
      <w:lang w:val="en-GB" w:eastAsia="en-US"/>
    </w:rPr>
  </w:style>
  <w:style w:type="character" w:customStyle="1" w:styleId="TANChar">
    <w:name w:val="TAN Char"/>
    <w:link w:val="TAN"/>
    <w:qFormat/>
    <w:rsid w:val="00BB2314"/>
    <w:rPr>
      <w:rFonts w:ascii="Arial" w:hAnsi="Arial"/>
      <w:sz w:val="18"/>
      <w:lang w:val="en-GB" w:eastAsia="en-US"/>
    </w:rPr>
  </w:style>
  <w:style w:type="character" w:customStyle="1" w:styleId="B2Char">
    <w:name w:val="B2 Char"/>
    <w:link w:val="B2"/>
    <w:qFormat/>
    <w:rsid w:val="00BB2314"/>
    <w:rPr>
      <w:rFonts w:ascii="Times New Roman" w:hAnsi="Times New Roman"/>
      <w:lang w:val="en-GB" w:eastAsia="en-US"/>
    </w:rPr>
  </w:style>
  <w:style w:type="paragraph" w:styleId="Revision">
    <w:name w:val="Revision"/>
    <w:hidden/>
    <w:uiPriority w:val="99"/>
    <w:qFormat/>
    <w:rsid w:val="00BB2314"/>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列表"/>
    <w:basedOn w:val="Normal"/>
    <w:link w:val="ListParagraphChar"/>
    <w:uiPriority w:val="34"/>
    <w:qFormat/>
    <w:rsid w:val="00124413"/>
    <w:pPr>
      <w:ind w:left="720"/>
      <w:contextualSpacing/>
    </w:pPr>
  </w:style>
  <w:style w:type="character" w:customStyle="1" w:styleId="B3Char">
    <w:name w:val="B3 Char"/>
    <w:link w:val="B3"/>
    <w:qFormat/>
    <w:locked/>
    <w:rsid w:val="00514B43"/>
    <w:rPr>
      <w:rFonts w:ascii="Times New Roman" w:hAnsi="Times New Roman"/>
      <w:lang w:val="en-GB" w:eastAsia="en-US"/>
    </w:rPr>
  </w:style>
  <w:style w:type="character" w:customStyle="1" w:styleId="EQChar">
    <w:name w:val="EQ Char"/>
    <w:link w:val="EQ"/>
    <w:qFormat/>
    <w:locked/>
    <w:rsid w:val="00AC3F46"/>
    <w:rPr>
      <w:rFonts w:ascii="Times New Roman" w:hAnsi="Times New Roman"/>
      <w:noProof/>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uiPriority w:val="99"/>
    <w:qFormat/>
    <w:rsid w:val="00096248"/>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096248"/>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096248"/>
    <w:rPr>
      <w:rFonts w:ascii="Arial" w:hAnsi="Arial"/>
      <w:sz w:val="28"/>
      <w:lang w:val="en-GB" w:eastAsia="en-US"/>
    </w:rPr>
  </w:style>
  <w:style w:type="character" w:customStyle="1" w:styleId="Heading4Char">
    <w:name w:val="Heading 4 Char"/>
    <w:aliases w:val="h4 Char15,Memo Heading 4 Char1,H4 Char7,H41 Char7,h41 Char7,H42 Char7,h42 Char7,H43 Char7,h43 Char7,H411 Char7,h411 Char7,H421 Char7,h421 Char7,H44 Char7,h44 Char7,H412 Char7,h412 Char7,H422 Char7,h422 Char7,H431 Char7,h431 Char7,h46 Char"/>
    <w:basedOn w:val="DefaultParagraphFont"/>
    <w:link w:val="Heading4"/>
    <w:qFormat/>
    <w:rsid w:val="00096248"/>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096248"/>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096248"/>
    <w:rPr>
      <w:rFonts w:ascii="Arial" w:hAnsi="Arial"/>
      <w:lang w:val="en-GB" w:eastAsia="en-US"/>
    </w:rPr>
  </w:style>
  <w:style w:type="character" w:customStyle="1" w:styleId="Heading7Char">
    <w:name w:val="Heading 7 Char"/>
    <w:aliases w:val="L7 Char,Header 7 Char"/>
    <w:basedOn w:val="DefaultParagraphFont"/>
    <w:link w:val="Heading7"/>
    <w:qFormat/>
    <w:rsid w:val="00096248"/>
    <w:rPr>
      <w:rFonts w:ascii="Arial" w:hAnsi="Arial"/>
      <w:lang w:val="en-GB" w:eastAsia="en-US"/>
    </w:rPr>
  </w:style>
  <w:style w:type="character" w:customStyle="1" w:styleId="Heading8Char">
    <w:name w:val="Heading 8 Char"/>
    <w:aliases w:val="Table Heading Char"/>
    <w:basedOn w:val="DefaultParagraphFont"/>
    <w:link w:val="Heading8"/>
    <w:qFormat/>
    <w:rsid w:val="00096248"/>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096248"/>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uiPriority w:val="99"/>
    <w:qFormat/>
    <w:rsid w:val="00096248"/>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096248"/>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096248"/>
    <w:rPr>
      <w:rFonts w:ascii="Times New Roman" w:hAnsi="Times New Roman"/>
      <w:sz w:val="16"/>
      <w:lang w:val="en-GB" w:eastAsia="en-US"/>
    </w:rPr>
  </w:style>
  <w:style w:type="paragraph" w:customStyle="1" w:styleId="FL">
    <w:name w:val="FL"/>
    <w:basedOn w:val="Normal"/>
    <w:uiPriority w:val="99"/>
    <w:qFormat/>
    <w:rsid w:val="00096248"/>
    <w:pPr>
      <w:keepNext/>
      <w:keepLines/>
      <w:spacing w:before="60" w:beforeAutospacing="0"/>
      <w:jc w:val="center"/>
    </w:pPr>
    <w:rPr>
      <w:rFonts w:ascii="Arial" w:hAnsi="Arial"/>
      <w:b/>
      <w:lang w:val="en-GB" w:eastAsia="en-US"/>
    </w:rPr>
  </w:style>
  <w:style w:type="character" w:customStyle="1" w:styleId="EXChar">
    <w:name w:val="EX Char"/>
    <w:link w:val="EX"/>
    <w:qFormat/>
    <w:rsid w:val="00096248"/>
    <w:rPr>
      <w:rFonts w:ascii="Times New Roman" w:hAnsi="Times New Roman"/>
      <w:lang w:val="en-GB" w:eastAsia="en-US"/>
    </w:rPr>
  </w:style>
  <w:style w:type="character" w:customStyle="1" w:styleId="EditorsNoteChar">
    <w:name w:val="Editor's Note Char"/>
    <w:link w:val="EditorsNote"/>
    <w:qFormat/>
    <w:rsid w:val="00096248"/>
    <w:rPr>
      <w:rFonts w:ascii="Times New Roman" w:hAnsi="Times New Roman"/>
      <w:color w:val="FF0000"/>
      <w:lang w:val="en-GB" w:eastAsia="en-US"/>
    </w:rPr>
  </w:style>
  <w:style w:type="character" w:customStyle="1" w:styleId="BalloonTextChar">
    <w:name w:val="Balloon Text Char"/>
    <w:basedOn w:val="DefaultParagraphFont"/>
    <w:link w:val="BalloonText"/>
    <w:uiPriority w:val="99"/>
    <w:qFormat/>
    <w:rsid w:val="00096248"/>
    <w:rPr>
      <w:rFonts w:ascii="Tahoma" w:hAnsi="Tahoma" w:cs="Tahoma"/>
      <w:sz w:val="16"/>
      <w:szCs w:val="16"/>
      <w:lang w:val="en-US" w:eastAsia="zh-CN"/>
    </w:rPr>
  </w:style>
  <w:style w:type="character" w:customStyle="1" w:styleId="DocumentMapChar">
    <w:name w:val="Document Map Char"/>
    <w:basedOn w:val="DefaultParagraphFont"/>
    <w:link w:val="DocumentMap"/>
    <w:uiPriority w:val="99"/>
    <w:qFormat/>
    <w:rsid w:val="00096248"/>
    <w:rPr>
      <w:rFonts w:ascii="Tahoma" w:hAnsi="Tahoma" w:cs="Tahoma"/>
      <w:shd w:val="clear" w:color="auto" w:fill="000080"/>
      <w:lang w:val="en-US" w:eastAsia="zh-CN"/>
    </w:rPr>
  </w:style>
  <w:style w:type="character" w:customStyle="1" w:styleId="TALChar">
    <w:name w:val="TAL Char"/>
    <w:qFormat/>
    <w:rsid w:val="00096248"/>
    <w:rPr>
      <w:rFonts w:ascii="Arial" w:hAnsi="Arial"/>
      <w:sz w:val="18"/>
      <w:lang w:val="en-GB"/>
    </w:rPr>
  </w:style>
  <w:style w:type="character" w:styleId="Emphasis">
    <w:name w:val="Emphasis"/>
    <w:qFormat/>
    <w:rsid w:val="00096248"/>
    <w:rPr>
      <w:i/>
      <w:iCs/>
    </w:rPr>
  </w:style>
  <w:style w:type="character" w:customStyle="1" w:styleId="EditorsNoteCarCar">
    <w:name w:val="Editor's Note Car Car"/>
    <w:qFormat/>
    <w:rsid w:val="00096248"/>
    <w:rPr>
      <w:rFonts w:eastAsia="Times New Roman"/>
      <w:color w:val="FF0000"/>
      <w:lang w:eastAsia="en-US"/>
    </w:rPr>
  </w:style>
  <w:style w:type="character" w:customStyle="1" w:styleId="B1Zchn">
    <w:name w:val="B1 Zchn"/>
    <w:qFormat/>
    <w:locked/>
    <w:rsid w:val="00096248"/>
    <w:rPr>
      <w:rFonts w:ascii="Times New Roman" w:hAnsi="Times New Roman"/>
      <w:lang w:val="en-GB" w:eastAsia="en-US"/>
    </w:rPr>
  </w:style>
  <w:style w:type="character" w:styleId="HTMLAcronym">
    <w:name w:val="HTML Acronym"/>
    <w:uiPriority w:val="99"/>
    <w:unhideWhenUsed/>
    <w:rsid w:val="00096248"/>
  </w:style>
  <w:style w:type="character" w:customStyle="1" w:styleId="TAL0">
    <w:name w:val="TAL (文字)"/>
    <w:qFormat/>
    <w:rsid w:val="00096248"/>
    <w:rPr>
      <w:rFonts w:ascii="Arial" w:eastAsia="Times New Roman" w:hAnsi="Arial"/>
      <w:sz w:val="18"/>
      <w:lang w:val="en-GB"/>
    </w:rPr>
  </w:style>
  <w:style w:type="character" w:customStyle="1" w:styleId="TACCar">
    <w:name w:val="TAC Car"/>
    <w:qFormat/>
    <w:rsid w:val="00096248"/>
    <w:rPr>
      <w:rFonts w:ascii="Arial" w:eastAsia="Times New Roman" w:hAnsi="Arial"/>
      <w:sz w:val="18"/>
      <w:lang w:val="en-GB"/>
    </w:rPr>
  </w:style>
  <w:style w:type="character" w:customStyle="1" w:styleId="B4Char">
    <w:name w:val="B4 Char"/>
    <w:link w:val="B4"/>
    <w:qFormat/>
    <w:rsid w:val="00096248"/>
    <w:rPr>
      <w:rFonts w:ascii="Times New Roman" w:hAnsi="Times New Roman"/>
      <w:lang w:val="en-GB" w:eastAsia="en-US"/>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096248"/>
    <w:rPr>
      <w:rFonts w:ascii="Times New Roman" w:hAnsi="Times New Roman"/>
      <w:lang w:val="en-US" w:eastAsia="zh-CN"/>
    </w:rPr>
  </w:style>
  <w:style w:type="character" w:customStyle="1" w:styleId="TFChar">
    <w:name w:val="TF Char"/>
    <w:link w:val="TF"/>
    <w:qFormat/>
    <w:rsid w:val="00096248"/>
    <w:rPr>
      <w:rFonts w:ascii="Arial" w:hAnsi="Arial"/>
      <w:b/>
      <w:lang w:val="en-GB" w:eastAsia="en-US"/>
    </w:rPr>
  </w:style>
  <w:style w:type="character" w:styleId="Strong">
    <w:name w:val="Strong"/>
    <w:aliases w:val="Level 2"/>
    <w:qFormat/>
    <w:rsid w:val="00096248"/>
    <w:rPr>
      <w:b/>
      <w:bCs/>
    </w:rPr>
  </w:style>
  <w:style w:type="character" w:customStyle="1" w:styleId="PLChar">
    <w:name w:val="PL Char"/>
    <w:link w:val="PL"/>
    <w:qFormat/>
    <w:rsid w:val="00096248"/>
    <w:rPr>
      <w:rFonts w:ascii="Courier New" w:hAnsi="Courier New"/>
      <w:noProof/>
      <w:sz w:val="16"/>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096248"/>
    <w:rPr>
      <w:rFonts w:ascii="Arial" w:hAnsi="Arial"/>
      <w:sz w:val="24"/>
      <w:lang w:val="en-GB"/>
    </w:rPr>
  </w:style>
  <w:style w:type="character" w:customStyle="1" w:styleId="Heading6Char3">
    <w:name w:val="Heading 6 Char3"/>
    <w:aliases w:val="T1 Char11,Header 6 Char2"/>
    <w:rsid w:val="00096248"/>
    <w:rPr>
      <w:rFonts w:ascii="Arial" w:hAnsi="Arial"/>
      <w:lang w:eastAsia="en-US"/>
    </w:rPr>
  </w:style>
  <w:style w:type="character" w:styleId="PageNumber">
    <w:name w:val="page number"/>
    <w:qFormat/>
    <w:rsid w:val="00096248"/>
  </w:style>
  <w:style w:type="paragraph" w:styleId="NormalWeb">
    <w:name w:val="Normal (Web)"/>
    <w:basedOn w:val="Normal"/>
    <w:uiPriority w:val="99"/>
    <w:qFormat/>
    <w:rsid w:val="00096248"/>
    <w:pPr>
      <w:spacing w:after="100" w:afterAutospacing="1"/>
    </w:pPr>
    <w:rPr>
      <w:rFonts w:eastAsia="Arial Unicode MS"/>
      <w:sz w:val="24"/>
      <w:szCs w:val="24"/>
      <w:lang w:val="en-GB" w:eastAsia="ja-JP"/>
    </w:rPr>
  </w:style>
  <w:style w:type="character" w:customStyle="1" w:styleId="THC">
    <w:name w:val="TH C"/>
    <w:rsid w:val="00096248"/>
    <w:rPr>
      <w:rFonts w:ascii="Arial" w:eastAsia="MS Mincho" w:hAnsi="Arial" w:cs="Arial"/>
      <w:b/>
      <w:bCs/>
      <w:lang w:val="en-GB" w:eastAsia="ja-JP"/>
    </w:rPr>
  </w:style>
  <w:style w:type="character" w:customStyle="1" w:styleId="NOZchn">
    <w:name w:val="NO Zchn"/>
    <w:qFormat/>
    <w:rsid w:val="00096248"/>
    <w:rPr>
      <w:lang w:val="en-GB" w:eastAsia="en-US" w:bidi="ar-SA"/>
    </w:rPr>
  </w:style>
  <w:style w:type="character" w:customStyle="1" w:styleId="TALZchn">
    <w:name w:val="TAL Zchn"/>
    <w:rsid w:val="00096248"/>
    <w:rPr>
      <w:rFonts w:ascii="Arial" w:hAnsi="Arial"/>
      <w:sz w:val="18"/>
      <w:lang w:val="en-GB" w:eastAsia="en-US" w:bidi="ar-SA"/>
    </w:rPr>
  </w:style>
  <w:style w:type="character" w:customStyle="1" w:styleId="Heading4C">
    <w:name w:val="Heading 4 C"/>
    <w:rsid w:val="00096248"/>
    <w:rPr>
      <w:rFonts w:ascii="Arial" w:hAnsi="Arial"/>
      <w:sz w:val="24"/>
      <w:szCs w:val="28"/>
      <w:lang w:val="en-GB" w:eastAsia="en-US" w:bidi="ar-SA"/>
    </w:rPr>
  </w:style>
  <w:style w:type="character" w:customStyle="1" w:styleId="H6C">
    <w:name w:val="H6 C"/>
    <w:rsid w:val="00096248"/>
    <w:rPr>
      <w:rFonts w:ascii="Arial" w:hAnsi="Arial"/>
      <w:sz w:val="22"/>
      <w:lang w:val="en-GB" w:eastAsia="ja-JP" w:bidi="ar-SA"/>
    </w:rPr>
  </w:style>
  <w:style w:type="character" w:customStyle="1" w:styleId="h51">
    <w:name w:val="h5 1"/>
    <w:rsid w:val="00096248"/>
    <w:rPr>
      <w:rFonts w:ascii="Arial" w:eastAsia="MS Mincho" w:hAnsi="Arial"/>
      <w:sz w:val="22"/>
      <w:lang w:val="en-GB" w:eastAsia="en-US" w:bidi="ar-SA"/>
    </w:rPr>
  </w:style>
  <w:style w:type="character" w:customStyle="1" w:styleId="h4Char">
    <w:name w:val="h4 Char"/>
    <w:aliases w:val="h413 Char,H423 Char,h423 Char,4H Char"/>
    <w:rsid w:val="00096248"/>
    <w:rPr>
      <w:rFonts w:ascii="Arial" w:hAnsi="Arial"/>
      <w:sz w:val="24"/>
      <w:lang w:val="en-GB" w:eastAsia="en-US" w:bidi="ar-SA"/>
    </w:rPr>
  </w:style>
  <w:style w:type="character" w:customStyle="1" w:styleId="Underrubrik2Char">
    <w:name w:val="Underrubrik2 Char"/>
    <w:aliases w:val="321 Char,34 Char,311 Ch"/>
    <w:rsid w:val="00096248"/>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096248"/>
    <w:rPr>
      <w:rFonts w:ascii="Arial" w:hAnsi="Arial"/>
      <w:sz w:val="22"/>
      <w:lang w:val="en-GB" w:eastAsia="en-US" w:bidi="ar-SA"/>
    </w:rPr>
  </w:style>
  <w:style w:type="character" w:customStyle="1" w:styleId="Heading6Char4">
    <w:name w:val="Heading 6 Char4"/>
    <w:rsid w:val="00096248"/>
    <w:rPr>
      <w:rFonts w:ascii="Arial" w:eastAsia="Times New Roman" w:hAnsi="Arial"/>
      <w:lang w:eastAsia="en-US"/>
    </w:rPr>
  </w:style>
  <w:style w:type="paragraph" w:styleId="ListNumber5">
    <w:name w:val="List Number 5"/>
    <w:basedOn w:val="Normal"/>
    <w:uiPriority w:val="99"/>
    <w:qFormat/>
    <w:rsid w:val="00096248"/>
    <w:pPr>
      <w:tabs>
        <w:tab w:val="num" w:pos="1492"/>
        <w:tab w:val="num" w:pos="1800"/>
      </w:tabs>
      <w:spacing w:before="0" w:beforeAutospacing="0"/>
      <w:ind w:left="1800" w:hanging="360"/>
    </w:pPr>
    <w:rPr>
      <w:rFonts w:eastAsia="MS Mincho"/>
      <w:lang w:val="en-GB" w:eastAsia="en-US"/>
    </w:rPr>
  </w:style>
  <w:style w:type="paragraph" w:styleId="ListNumber3">
    <w:name w:val="List Number 3"/>
    <w:basedOn w:val="Normal"/>
    <w:uiPriority w:val="99"/>
    <w:qFormat/>
    <w:rsid w:val="00096248"/>
    <w:pPr>
      <w:numPr>
        <w:numId w:val="4"/>
      </w:numPr>
      <w:tabs>
        <w:tab w:val="num" w:pos="926"/>
      </w:tabs>
      <w:spacing w:before="0" w:beforeAutospacing="0"/>
      <w:ind w:left="926"/>
    </w:pPr>
    <w:rPr>
      <w:rFonts w:eastAsia="MS Mincho"/>
      <w:lang w:val="en-GB" w:eastAsia="en-US"/>
    </w:rPr>
  </w:style>
  <w:style w:type="paragraph" w:styleId="ListNumber4">
    <w:name w:val="List Number 4"/>
    <w:basedOn w:val="Normal"/>
    <w:uiPriority w:val="99"/>
    <w:qFormat/>
    <w:rsid w:val="00096248"/>
    <w:pPr>
      <w:numPr>
        <w:numId w:val="3"/>
      </w:numPr>
      <w:tabs>
        <w:tab w:val="num" w:pos="1209"/>
      </w:tabs>
      <w:spacing w:before="0" w:beforeAutospacing="0"/>
      <w:ind w:left="1209"/>
    </w:pPr>
    <w:rPr>
      <w:rFonts w:eastAsia="MS Mincho"/>
      <w:lang w:val="en-GB" w:eastAsia="en-US"/>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qFormat/>
    <w:rsid w:val="00096248"/>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096248"/>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96248"/>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96248"/>
    <w:rPr>
      <w:rFonts w:ascii="Arial" w:hAnsi="Arial"/>
      <w:sz w:val="24"/>
      <w:szCs w:val="28"/>
      <w:lang w:val="en-GB" w:eastAsia="en-GB" w:bidi="ar-SA"/>
    </w:rPr>
  </w:style>
  <w:style w:type="character" w:customStyle="1" w:styleId="EXCar">
    <w:name w:val="EX Car"/>
    <w:rsid w:val="00096248"/>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96248"/>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096248"/>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096248"/>
    <w:rPr>
      <w:rFonts w:ascii="Arial" w:hAnsi="Arial"/>
      <w:sz w:val="24"/>
      <w:lang w:val="en-GB" w:eastAsia="ja-JP" w:bidi="ar-SA"/>
    </w:rPr>
  </w:style>
  <w:style w:type="character" w:customStyle="1" w:styleId="FootnoteTextChar2">
    <w:name w:val="Footnote Text Char2"/>
    <w:rsid w:val="00096248"/>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096248"/>
    <w:rPr>
      <w:rFonts w:ascii="Arial" w:eastAsia="Times New Roman" w:hAnsi="Arial"/>
      <w:sz w:val="28"/>
      <w:lang w:val="en-GB"/>
    </w:rPr>
  </w:style>
  <w:style w:type="character" w:customStyle="1" w:styleId="ENChar">
    <w:name w:val="EN Char"/>
    <w:rsid w:val="00096248"/>
    <w:rPr>
      <w:rFonts w:ascii="Times New Roman" w:hAnsi="Times New Roman"/>
      <w:color w:val="FF0000"/>
      <w:lang w:val="en-US" w:eastAsia="en-US"/>
    </w:rPr>
  </w:style>
  <w:style w:type="character" w:customStyle="1" w:styleId="Heading5Char2">
    <w:name w:val="Heading 5 Char2"/>
    <w:aliases w:val="M5 Cha"/>
    <w:qFormat/>
    <w:rsid w:val="00096248"/>
    <w:rPr>
      <w:rFonts w:ascii="Arial" w:eastAsia="Times New Roman" w:hAnsi="Arial"/>
      <w:sz w:val="22"/>
      <w:lang w:val="en-GB"/>
    </w:rPr>
  </w:style>
  <w:style w:type="character" w:customStyle="1" w:styleId="Heading7Char4">
    <w:name w:val="Heading 7 Char4"/>
    <w:aliases w:val="L7 Char1,Header 7 Char1"/>
    <w:rsid w:val="00096248"/>
    <w:rPr>
      <w:rFonts w:ascii="Arial" w:hAnsi="Arial"/>
      <w:lang w:eastAsia="en-US"/>
    </w:rPr>
  </w:style>
  <w:style w:type="character" w:customStyle="1" w:styleId="Heading8Char4">
    <w:name w:val="Heading 8 Char4"/>
    <w:aliases w:val="Table Heading Char1"/>
    <w:rsid w:val="00096248"/>
    <w:rPr>
      <w:rFonts w:ascii="Arial" w:hAnsi="Arial"/>
      <w:sz w:val="36"/>
      <w:lang w:eastAsia="en-US"/>
    </w:rPr>
  </w:style>
  <w:style w:type="character" w:customStyle="1" w:styleId="Heading9Char3">
    <w:name w:val="Heading 9 Char3"/>
    <w:aliases w:val="Figure Heading Char2,FH Char2"/>
    <w:rsid w:val="00096248"/>
    <w:rPr>
      <w:rFonts w:ascii="Arial"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096248"/>
    <w:rPr>
      <w:rFonts w:ascii="Arial" w:hAnsi="Arial"/>
      <w:b/>
      <w:noProof/>
      <w:sz w:val="18"/>
      <w:lang w:eastAsia="en-US"/>
    </w:rPr>
  </w:style>
  <w:style w:type="character" w:customStyle="1" w:styleId="FooterChar3">
    <w:name w:val="Footer Char3"/>
    <w:aliases w:val="footer odd Char2,footer Char2,fo Char2,pie de página Char2"/>
    <w:rsid w:val="00096248"/>
    <w:rPr>
      <w:rFonts w:ascii="Arial" w:hAnsi="Arial"/>
      <w:b/>
      <w:i/>
      <w:noProof/>
      <w:sz w:val="18"/>
      <w:lang w:eastAsia="en-US"/>
    </w:rPr>
  </w:style>
  <w:style w:type="character" w:customStyle="1" w:styleId="FooterChar1">
    <w:name w:val="Footer Char1"/>
    <w:aliases w:val="footer odd Char1,footer Char1,fo Char1,pie de página Char1"/>
    <w:rsid w:val="00096248"/>
    <w:rPr>
      <w:rFonts w:ascii="Arial" w:hAnsi="Arial"/>
      <w:b/>
      <w:i/>
      <w:noProof/>
      <w:sz w:val="18"/>
    </w:rPr>
  </w:style>
  <w:style w:type="character" w:customStyle="1" w:styleId="B5Char">
    <w:name w:val="B5 Char"/>
    <w:link w:val="B5"/>
    <w:qFormat/>
    <w:rsid w:val="00096248"/>
    <w:rPr>
      <w:rFonts w:ascii="Times New Roman" w:hAnsi="Times New Roman"/>
      <w:lang w:val="en-GB" w:eastAsia="en-US"/>
    </w:rPr>
  </w:style>
  <w:style w:type="character" w:customStyle="1" w:styleId="DocumentMapChar2">
    <w:name w:val="Document Map Char2"/>
    <w:uiPriority w:val="99"/>
    <w:rsid w:val="00096248"/>
    <w:rPr>
      <w:rFonts w:ascii="Tahoma" w:eastAsia="Times New Roman" w:hAnsi="Tahoma" w:cs="Tahoma"/>
      <w:shd w:val="clear" w:color="auto" w:fill="000080"/>
      <w:lang w:val="en-GB"/>
    </w:rPr>
  </w:style>
  <w:style w:type="paragraph" w:customStyle="1" w:styleId="2">
    <w:name w:val="修订2"/>
    <w:hidden/>
    <w:uiPriority w:val="99"/>
    <w:semiHidden/>
    <w:qFormat/>
    <w:rsid w:val="00096248"/>
    <w:rPr>
      <w:rFonts w:ascii="Times New Roman" w:eastAsia="Batang" w:hAnsi="Times New Roman"/>
      <w:lang w:val="en-GB" w:eastAsia="en-US"/>
    </w:rPr>
  </w:style>
  <w:style w:type="paragraph" w:customStyle="1" w:styleId="a">
    <w:name w:val="変更箇所"/>
    <w:hidden/>
    <w:semiHidden/>
    <w:qFormat/>
    <w:rsid w:val="00096248"/>
    <w:rPr>
      <w:rFonts w:ascii="Times New Roman" w:eastAsia="MS Mincho" w:hAnsi="Times New Roman"/>
      <w:lang w:val="en-GB" w:eastAsia="en-US"/>
    </w:rPr>
  </w:style>
  <w:style w:type="paragraph" w:styleId="NoteHeading">
    <w:name w:val="Note Heading"/>
    <w:basedOn w:val="Normal"/>
    <w:next w:val="Normal"/>
    <w:link w:val="NoteHeadingChar2"/>
    <w:qFormat/>
    <w:rsid w:val="00096248"/>
    <w:pPr>
      <w:spacing w:before="0" w:beforeAutospacing="0"/>
    </w:pPr>
    <w:rPr>
      <w:rFonts w:eastAsia="MS Mincho"/>
      <w:lang w:val="x-none" w:eastAsia="x-none"/>
    </w:rPr>
  </w:style>
  <w:style w:type="character" w:customStyle="1" w:styleId="NoteHeadingChar">
    <w:name w:val="Note Heading Char"/>
    <w:basedOn w:val="DefaultParagraphFont"/>
    <w:rsid w:val="00096248"/>
    <w:rPr>
      <w:rFonts w:ascii="Times New Roman" w:hAnsi="Times New Roman"/>
      <w:lang w:val="en-US" w:eastAsia="zh-CN"/>
    </w:rPr>
  </w:style>
  <w:style w:type="character" w:customStyle="1" w:styleId="NoteHeadingChar2">
    <w:name w:val="Note Heading Char2"/>
    <w:link w:val="NoteHeading"/>
    <w:rsid w:val="00096248"/>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96248"/>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096248"/>
    <w:rPr>
      <w:rFonts w:ascii="Arial" w:hAnsi="Arial"/>
      <w:b/>
      <w:noProof/>
      <w:sz w:val="18"/>
      <w:lang w:val="en-GB" w:eastAsia="en-US" w:bidi="ar-SA"/>
    </w:rPr>
  </w:style>
  <w:style w:type="paragraph" w:styleId="PlainText">
    <w:name w:val="Plain Text"/>
    <w:basedOn w:val="Normal"/>
    <w:link w:val="PlainTextChar4"/>
    <w:uiPriority w:val="99"/>
    <w:qFormat/>
    <w:rsid w:val="00096248"/>
    <w:pPr>
      <w:spacing w:before="0" w:beforeAutospacing="0"/>
    </w:pPr>
    <w:rPr>
      <w:rFonts w:ascii="Courier New" w:eastAsia="SimSun" w:hAnsi="Courier New"/>
      <w:lang w:val="nb-NO" w:eastAsia="en-US"/>
    </w:rPr>
  </w:style>
  <w:style w:type="character" w:customStyle="1" w:styleId="PlainTextChar">
    <w:name w:val="Plain Text Char"/>
    <w:basedOn w:val="DefaultParagraphFont"/>
    <w:uiPriority w:val="99"/>
    <w:qFormat/>
    <w:rsid w:val="00096248"/>
    <w:rPr>
      <w:rFonts w:ascii="Consolas" w:hAnsi="Consolas" w:cs="Consolas"/>
      <w:sz w:val="21"/>
      <w:szCs w:val="21"/>
      <w:lang w:val="en-US" w:eastAsia="zh-CN"/>
    </w:rPr>
  </w:style>
  <w:style w:type="character" w:customStyle="1" w:styleId="PlainTextChar4">
    <w:name w:val="Plain Text Char4"/>
    <w:link w:val="PlainText"/>
    <w:uiPriority w:val="99"/>
    <w:rsid w:val="00096248"/>
    <w:rPr>
      <w:rFonts w:ascii="Courier New" w:eastAsia="SimSun" w:hAnsi="Courier New"/>
      <w:lang w:val="nb-NO" w:eastAsia="en-US"/>
    </w:rPr>
  </w:style>
  <w:style w:type="paragraph" w:customStyle="1" w:styleId="a0">
    <w:name w:val="수정"/>
    <w:hidden/>
    <w:semiHidden/>
    <w:qFormat/>
    <w:rsid w:val="00096248"/>
    <w:rPr>
      <w:rFonts w:ascii="Times New Roman" w:eastAsia="Batang" w:hAnsi="Times New Roman"/>
      <w:lang w:val="en-GB" w:eastAsia="en-US"/>
    </w:rPr>
  </w:style>
  <w:style w:type="character" w:customStyle="1" w:styleId="BalloonTextChar2">
    <w:name w:val="Balloon Text Char2"/>
    <w:uiPriority w:val="99"/>
    <w:rsid w:val="00096248"/>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096248"/>
    <w:rPr>
      <w:rFonts w:ascii="Cambria" w:eastAsia="MS Gothic" w:hAnsi="Cambria" w:cs="Times New Roman"/>
      <w:i/>
      <w:iCs/>
      <w:color w:val="243F60"/>
      <w:lang w:eastAsia="en-US"/>
    </w:rPr>
  </w:style>
  <w:style w:type="character" w:customStyle="1" w:styleId="B2Char1">
    <w:name w:val="B2 Char1"/>
    <w:rsid w:val="00096248"/>
    <w:rPr>
      <w:color w:val="000000"/>
      <w:lang w:val="en-GB" w:eastAsia="ja-JP" w:bidi="ar-SA"/>
    </w:rPr>
  </w:style>
  <w:style w:type="paragraph" w:styleId="IndexHeading">
    <w:name w:val="index heading"/>
    <w:basedOn w:val="Normal"/>
    <w:next w:val="Normal"/>
    <w:uiPriority w:val="99"/>
    <w:qFormat/>
    <w:rsid w:val="00096248"/>
    <w:pPr>
      <w:pBdr>
        <w:top w:val="single" w:sz="12" w:space="0" w:color="auto"/>
      </w:pBdr>
      <w:spacing w:before="360" w:beforeAutospacing="0" w:after="240"/>
    </w:pPr>
    <w:rPr>
      <w:rFonts w:eastAsia="Batang"/>
      <w:b/>
      <w:i/>
      <w:sz w:val="26"/>
      <w:lang w:val="en-GB" w:eastAsia="en-US"/>
    </w:rPr>
  </w:style>
  <w:style w:type="paragraph" w:customStyle="1" w:styleId="Revision1">
    <w:name w:val="Revision1"/>
    <w:hidden/>
    <w:semiHidden/>
    <w:qFormat/>
    <w:rsid w:val="00096248"/>
    <w:rPr>
      <w:rFonts w:ascii="Times New Roman" w:eastAsia="Batang" w:hAnsi="Times New Roman"/>
      <w:lang w:val="en-GB" w:eastAsia="en-US"/>
    </w:rPr>
  </w:style>
  <w:style w:type="character" w:customStyle="1" w:styleId="T1Char3">
    <w:name w:val="T1 Char3"/>
    <w:aliases w:val="Header 6 Char Char3"/>
    <w:qFormat/>
    <w:rsid w:val="00096248"/>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96248"/>
    <w:rPr>
      <w:rFonts w:ascii="Arial" w:hAnsi="Arial"/>
      <w:sz w:val="32"/>
      <w:lang w:val="en-GB" w:eastAsia="ja-JP" w:bidi="ar-SA"/>
    </w:rPr>
  </w:style>
  <w:style w:type="character" w:customStyle="1" w:styleId="NOCharChar">
    <w:name w:val="NO Char Char"/>
    <w:qFormat/>
    <w:rsid w:val="0009624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96248"/>
    <w:rPr>
      <w:rFonts w:ascii="Arial" w:hAnsi="Arial"/>
      <w:sz w:val="32"/>
      <w:lang w:val="en-GB" w:eastAsia="en-US" w:bidi="ar-SA"/>
    </w:rPr>
  </w:style>
  <w:style w:type="character" w:customStyle="1" w:styleId="T1Char2">
    <w:name w:val="T1 Char2"/>
    <w:aliases w:val="Header 6 Char Char2"/>
    <w:qFormat/>
    <w:rsid w:val="00096248"/>
    <w:rPr>
      <w:rFonts w:ascii="Arial" w:hAnsi="Arial"/>
      <w:lang w:val="en-GB" w:eastAsia="en-US"/>
    </w:rPr>
  </w:style>
  <w:style w:type="paragraph" w:styleId="EndnoteText">
    <w:name w:val="endnote text"/>
    <w:basedOn w:val="Normal"/>
    <w:link w:val="EndnoteTextChar"/>
    <w:uiPriority w:val="99"/>
    <w:qFormat/>
    <w:rsid w:val="00096248"/>
    <w:pPr>
      <w:snapToGrid w:val="0"/>
      <w:spacing w:before="0" w:beforeAutospacing="0"/>
    </w:pPr>
    <w:rPr>
      <w:rFonts w:eastAsia="SimSun"/>
      <w:lang w:val="en-GB" w:eastAsia="en-US"/>
    </w:rPr>
  </w:style>
  <w:style w:type="character" w:customStyle="1" w:styleId="EndnoteTextChar">
    <w:name w:val="Endnote Text Char"/>
    <w:basedOn w:val="DefaultParagraphFont"/>
    <w:link w:val="EndnoteText"/>
    <w:uiPriority w:val="99"/>
    <w:qFormat/>
    <w:rsid w:val="00096248"/>
    <w:rPr>
      <w:rFonts w:ascii="Times New Roman" w:eastAsia="SimSun" w:hAnsi="Times New Roman"/>
      <w:lang w:val="en-GB" w:eastAsia="en-US"/>
    </w:rPr>
  </w:style>
  <w:style w:type="character" w:styleId="EndnoteReference">
    <w:name w:val="endnote reference"/>
    <w:qFormat/>
    <w:rsid w:val="00096248"/>
    <w:rPr>
      <w:vertAlign w:val="superscript"/>
    </w:rPr>
  </w:style>
  <w:style w:type="paragraph" w:customStyle="1" w:styleId="10">
    <w:name w:val="修订1"/>
    <w:hidden/>
    <w:uiPriority w:val="99"/>
    <w:qFormat/>
    <w:rsid w:val="00096248"/>
    <w:rPr>
      <w:rFonts w:ascii="Times New Roman" w:eastAsia="Batang" w:hAnsi="Times New Roman"/>
      <w:lang w:val="en-GB" w:eastAsia="en-US"/>
    </w:rPr>
  </w:style>
  <w:style w:type="character" w:customStyle="1" w:styleId="Heading1Char2">
    <w:name w:val="Heading 1 Char2"/>
    <w:rsid w:val="00096248"/>
    <w:rPr>
      <w:rFonts w:ascii="Arial" w:hAnsi="Arial"/>
      <w:sz w:val="36"/>
      <w:lang w:val="en-GB" w:eastAsia="en-US"/>
    </w:rPr>
  </w:style>
  <w:style w:type="table" w:styleId="TableGrid">
    <w:name w:val="Table Grid"/>
    <w:aliases w:val="SGS Table Basic 1,TableGrid"/>
    <w:basedOn w:val="TableNormal"/>
    <w:uiPriority w:val="39"/>
    <w:qFormat/>
    <w:rsid w:val="0009624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096248"/>
    <w:rPr>
      <w:rFonts w:ascii="Times New Roman" w:hAnsi="Times New Roman"/>
      <w:lang w:val="en-GB"/>
    </w:rPr>
  </w:style>
  <w:style w:type="character" w:customStyle="1" w:styleId="msoins0">
    <w:name w:val="msoins0"/>
    <w:qFormat/>
    <w:rsid w:val="00096248"/>
  </w:style>
  <w:style w:type="paragraph" w:customStyle="1" w:styleId="11">
    <w:name w:val="수정1"/>
    <w:hidden/>
    <w:semiHidden/>
    <w:qFormat/>
    <w:rsid w:val="00096248"/>
    <w:rPr>
      <w:rFonts w:ascii="Times New Roman" w:eastAsia="Batang" w:hAnsi="Times New Roman"/>
      <w:lang w:val="en-GB" w:eastAsia="en-US"/>
    </w:rPr>
  </w:style>
  <w:style w:type="paragraph" w:customStyle="1" w:styleId="12">
    <w:name w:val="変更箇所1"/>
    <w:hidden/>
    <w:semiHidden/>
    <w:qFormat/>
    <w:rsid w:val="00096248"/>
    <w:rPr>
      <w:rFonts w:ascii="Times New Roman" w:eastAsia="MS Mincho" w:hAnsi="Times New Roman"/>
      <w:lang w:val="en-GB" w:eastAsia="en-US"/>
    </w:rPr>
  </w:style>
  <w:style w:type="character" w:customStyle="1" w:styleId="hps">
    <w:name w:val="hps"/>
    <w:rsid w:val="00096248"/>
  </w:style>
  <w:style w:type="character" w:styleId="HTMLTypewriter">
    <w:name w:val="HTML Typewriter"/>
    <w:rsid w:val="00096248"/>
    <w:rPr>
      <w:rFonts w:ascii="Courier New" w:eastAsia="Times New Roman" w:hAnsi="Courier New" w:cs="Courier New"/>
      <w:sz w:val="20"/>
      <w:szCs w:val="20"/>
    </w:rPr>
  </w:style>
  <w:style w:type="character" w:customStyle="1" w:styleId="msoins1">
    <w:name w:val="msoins"/>
    <w:qFormat/>
    <w:rsid w:val="00096248"/>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uiPriority w:val="99"/>
    <w:qFormat/>
    <w:rsid w:val="00096248"/>
    <w:pPr>
      <w:spacing w:before="0" w:beforeAutospacing="0" w:after="0"/>
      <w:ind w:left="851"/>
    </w:pPr>
    <w:rPr>
      <w:rFonts w:eastAsia="MS Mincho"/>
      <w:lang w:val="it-IT" w:eastAsia="en-US"/>
    </w:rPr>
  </w:style>
  <w:style w:type="paragraph" w:styleId="HTMLPreformatted">
    <w:name w:val="HTML Preformatted"/>
    <w:basedOn w:val="Normal"/>
    <w:link w:val="HTMLPreformattedChar2"/>
    <w:rsid w:val="00096248"/>
    <w:pPr>
      <w:spacing w:before="0" w:beforeAutospacing="0"/>
    </w:pPr>
    <w:rPr>
      <w:rFonts w:ascii="Courier New" w:eastAsia="MS Mincho" w:hAnsi="Courier New"/>
      <w:lang w:val="en-GB" w:eastAsia="x-none"/>
    </w:rPr>
  </w:style>
  <w:style w:type="character" w:customStyle="1" w:styleId="HTMLPreformattedChar">
    <w:name w:val="HTML Preformatted Char"/>
    <w:basedOn w:val="DefaultParagraphFont"/>
    <w:rsid w:val="00096248"/>
    <w:rPr>
      <w:rFonts w:ascii="Consolas" w:hAnsi="Consolas" w:cs="Consolas"/>
      <w:lang w:val="en-US" w:eastAsia="zh-CN"/>
    </w:rPr>
  </w:style>
  <w:style w:type="character" w:customStyle="1" w:styleId="HTMLPreformattedChar2">
    <w:name w:val="HTML Preformatted Char2"/>
    <w:link w:val="HTMLPreformatted"/>
    <w:rsid w:val="00096248"/>
    <w:rPr>
      <w:rFonts w:ascii="Courier New" w:eastAsia="MS Mincho" w:hAnsi="Courier New"/>
      <w:lang w:val="en-GB" w:eastAsia="x-none"/>
    </w:rPr>
  </w:style>
  <w:style w:type="character" w:customStyle="1" w:styleId="Char">
    <w:name w:val="批注主题 Char"/>
    <w:rsid w:val="00096248"/>
    <w:rPr>
      <w:b/>
      <w:bCs/>
      <w:lang w:val="en-GB" w:eastAsia="en-US" w:bidi="ar-SA"/>
    </w:rPr>
  </w:style>
  <w:style w:type="character" w:customStyle="1" w:styleId="im-content1">
    <w:name w:val="im-content1"/>
    <w:rsid w:val="0009624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96248"/>
  </w:style>
  <w:style w:type="character" w:customStyle="1" w:styleId="B3Char2">
    <w:name w:val="B3 Char2"/>
    <w:qFormat/>
    <w:rsid w:val="00096248"/>
    <w:rPr>
      <w:rFonts w:ascii="Times New Roman" w:hAnsi="Times New Roman"/>
      <w:lang w:val="en-GB" w:eastAsia="en-US"/>
    </w:rPr>
  </w:style>
  <w:style w:type="character" w:customStyle="1" w:styleId="EditorsNoteChar1">
    <w:name w:val="Editor's Note Char1"/>
    <w:locked/>
    <w:rsid w:val="00096248"/>
    <w:rPr>
      <w:color w:val="FF0000"/>
      <w:lang w:eastAsia="en-US"/>
    </w:rPr>
  </w:style>
  <w:style w:type="character" w:customStyle="1" w:styleId="PlainTextChar1">
    <w:name w:val="Plain Text Char1"/>
    <w:locked/>
    <w:rsid w:val="00096248"/>
    <w:rPr>
      <w:rFonts w:ascii="Courier New" w:hAnsi="Courier New"/>
      <w:lang w:val="nb-NO"/>
    </w:rPr>
  </w:style>
  <w:style w:type="character" w:customStyle="1" w:styleId="13">
    <w:name w:val="書式なし (文字)1"/>
    <w:rsid w:val="0009624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096248"/>
    <w:rPr>
      <w:rFonts w:eastAsia="SimSun"/>
    </w:rPr>
  </w:style>
  <w:style w:type="character" w:customStyle="1" w:styleId="14">
    <w:name w:val="文末脚注文字列 (文字)1"/>
    <w:rsid w:val="00096248"/>
    <w:rPr>
      <w:rFonts w:ascii="Times New Roman" w:hAnsi="Times New Roman" w:cs="Times New Roman" w:hint="default"/>
      <w:lang w:val="en-GB" w:eastAsia="en-US"/>
    </w:rPr>
  </w:style>
  <w:style w:type="character" w:customStyle="1" w:styleId="B2Car">
    <w:name w:val="B2 Car"/>
    <w:rsid w:val="00096248"/>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096248"/>
    <w:rPr>
      <w:rFonts w:ascii="Arial" w:hAnsi="Arial"/>
      <w:sz w:val="24"/>
      <w:szCs w:val="28"/>
      <w:lang w:val="en-GB" w:eastAsia="en-GB"/>
    </w:rPr>
  </w:style>
  <w:style w:type="character" w:customStyle="1" w:styleId="Heading7Char1">
    <w:name w:val="Heading 7 Char1"/>
    <w:rsid w:val="00096248"/>
    <w:rPr>
      <w:rFonts w:ascii="Arial" w:hAnsi="Arial"/>
      <w:lang w:val="en-GB"/>
    </w:rPr>
  </w:style>
  <w:style w:type="character" w:customStyle="1" w:styleId="Heading8Char1">
    <w:name w:val="Heading 8 Char1"/>
    <w:rsid w:val="00096248"/>
    <w:rPr>
      <w:rFonts w:ascii="Arial" w:hAnsi="Arial"/>
      <w:sz w:val="36"/>
      <w:lang w:val="en-GB"/>
    </w:rPr>
  </w:style>
  <w:style w:type="character" w:customStyle="1" w:styleId="Heading9Char1">
    <w:name w:val="Heading 9 Char1"/>
    <w:aliases w:val="Figure Heading Char,FH Char"/>
    <w:uiPriority w:val="99"/>
    <w:qFormat/>
    <w:rsid w:val="00096248"/>
    <w:rPr>
      <w:rFonts w:ascii="Arial" w:hAnsi="Arial"/>
      <w:sz w:val="36"/>
      <w:lang w:val="en-GB"/>
    </w:rPr>
  </w:style>
  <w:style w:type="character" w:customStyle="1" w:styleId="ListChar4">
    <w:name w:val="List Char4"/>
    <w:link w:val="List"/>
    <w:rsid w:val="00096248"/>
    <w:rPr>
      <w:rFonts w:ascii="Times New Roman" w:hAnsi="Times New Roman"/>
      <w:lang w:val="en-GB" w:eastAsia="en-US"/>
    </w:rPr>
  </w:style>
  <w:style w:type="character" w:customStyle="1" w:styleId="DocumentMapChar1">
    <w:name w:val="Document Map Char1"/>
    <w:uiPriority w:val="99"/>
    <w:semiHidden/>
    <w:rsid w:val="00096248"/>
    <w:rPr>
      <w:rFonts w:ascii="Tahoma" w:hAnsi="Tahoma"/>
      <w:lang w:val="en-GB" w:eastAsia="en-US"/>
    </w:rPr>
  </w:style>
  <w:style w:type="character" w:customStyle="1" w:styleId="BalloonTextChar1">
    <w:name w:val="Balloon Text Char1"/>
    <w:uiPriority w:val="99"/>
    <w:rsid w:val="00096248"/>
    <w:rPr>
      <w:rFonts w:ascii="Tahoma" w:hAnsi="Tahoma" w:cs="Tahoma"/>
      <w:sz w:val="16"/>
      <w:szCs w:val="16"/>
      <w:lang w:val="en-GB" w:eastAsia="en-GB" w:bidi="ar-SA"/>
    </w:rPr>
  </w:style>
  <w:style w:type="paragraph" w:styleId="Date">
    <w:name w:val="Date"/>
    <w:basedOn w:val="Normal"/>
    <w:next w:val="Normal"/>
    <w:link w:val="DateChar"/>
    <w:uiPriority w:val="99"/>
    <w:qFormat/>
    <w:rsid w:val="00096248"/>
    <w:pPr>
      <w:spacing w:before="0" w:beforeAutospacing="0" w:after="0"/>
      <w:jc w:val="both"/>
    </w:pPr>
    <w:rPr>
      <w:lang w:val="en-GB" w:eastAsia="x-none"/>
    </w:rPr>
  </w:style>
  <w:style w:type="character" w:customStyle="1" w:styleId="DateChar">
    <w:name w:val="Date Char"/>
    <w:basedOn w:val="DefaultParagraphFont"/>
    <w:link w:val="Date"/>
    <w:uiPriority w:val="99"/>
    <w:qFormat/>
    <w:rsid w:val="00096248"/>
    <w:rPr>
      <w:rFonts w:ascii="Times New Roman" w:hAnsi="Times New Roman"/>
      <w:lang w:val="en-GB" w:eastAsia="x-none"/>
    </w:rPr>
  </w:style>
  <w:style w:type="paragraph" w:customStyle="1" w:styleId="Revision2">
    <w:name w:val="Revision2"/>
    <w:hidden/>
    <w:semiHidden/>
    <w:qFormat/>
    <w:rsid w:val="00096248"/>
    <w:rPr>
      <w:rFonts w:ascii="Times New Roman" w:eastAsia="MS Mincho" w:hAnsi="Times New Roman"/>
      <w:lang w:val="en-GB" w:eastAsia="en-US"/>
    </w:rPr>
  </w:style>
  <w:style w:type="character" w:customStyle="1" w:styleId="B3c">
    <w:name w:val="B3 c"/>
    <w:rsid w:val="00096248"/>
    <w:rPr>
      <w:lang w:val="en-GB" w:eastAsia="en-GB"/>
    </w:rPr>
  </w:style>
  <w:style w:type="paragraph" w:customStyle="1" w:styleId="6">
    <w:name w:val="修订6"/>
    <w:hidden/>
    <w:semiHidden/>
    <w:qFormat/>
    <w:rsid w:val="00096248"/>
    <w:rPr>
      <w:rFonts w:ascii="Times New Roman" w:eastAsia="Batang" w:hAnsi="Times New Roman"/>
      <w:lang w:val="en-GB" w:eastAsia="en-US"/>
    </w:rPr>
  </w:style>
  <w:style w:type="character" w:customStyle="1" w:styleId="fontstyle01">
    <w:name w:val="fontstyle01"/>
    <w:qFormat/>
    <w:rsid w:val="00096248"/>
    <w:rPr>
      <w:rFonts w:ascii="Times-Roman" w:hAnsi="Times-Roman" w:hint="default"/>
      <w:b w:val="0"/>
      <w:bCs w:val="0"/>
      <w:i w:val="0"/>
      <w:iCs w:val="0"/>
      <w:color w:val="000000"/>
      <w:sz w:val="20"/>
      <w:szCs w:val="20"/>
    </w:rPr>
  </w:style>
  <w:style w:type="paragraph" w:customStyle="1" w:styleId="3">
    <w:name w:val="修订3"/>
    <w:hidden/>
    <w:uiPriority w:val="99"/>
    <w:semiHidden/>
    <w:qFormat/>
    <w:rsid w:val="00096248"/>
    <w:rPr>
      <w:rFonts w:ascii="Times New Roman" w:eastAsia="Batang" w:hAnsi="Times New Roman"/>
      <w:lang w:val="en-GB" w:eastAsia="en-US"/>
    </w:rPr>
  </w:style>
  <w:style w:type="paragraph" w:customStyle="1" w:styleId="20">
    <w:name w:val="수정2"/>
    <w:hidden/>
    <w:semiHidden/>
    <w:qFormat/>
    <w:rsid w:val="00096248"/>
    <w:rPr>
      <w:rFonts w:ascii="Times New Roman" w:eastAsia="Batang" w:hAnsi="Times New Roman"/>
      <w:lang w:val="en-GB" w:eastAsia="en-US"/>
    </w:rPr>
  </w:style>
  <w:style w:type="character" w:customStyle="1" w:styleId="Titre3Car">
    <w:name w:val="Titre 3 Car"/>
    <w:rsid w:val="00096248"/>
    <w:rPr>
      <w:rFonts w:ascii="Arial" w:hAnsi="Arial"/>
      <w:sz w:val="28"/>
      <w:szCs w:val="28"/>
      <w:lang w:val="en-GB" w:eastAsia="en-GB"/>
    </w:rPr>
  </w:style>
  <w:style w:type="character" w:customStyle="1" w:styleId="H6Car">
    <w:name w:val="H6 Car"/>
    <w:rsid w:val="00096248"/>
    <w:rPr>
      <w:rFonts w:ascii="Arial" w:eastAsia="Times New Roman" w:hAnsi="Arial" w:cs="Times New Roman"/>
      <w:szCs w:val="20"/>
      <w:lang w:val="en-GB"/>
    </w:rPr>
  </w:style>
  <w:style w:type="character" w:customStyle="1" w:styleId="NOChar1">
    <w:name w:val="NO Char1"/>
    <w:qFormat/>
    <w:rsid w:val="00096248"/>
    <w:rPr>
      <w:rFonts w:eastAsia="MS Mincho"/>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96248"/>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96248"/>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96248"/>
    <w:rPr>
      <w:sz w:val="28"/>
      <w:lang w:val="en-GB" w:eastAsia="en-US"/>
    </w:rPr>
  </w:style>
  <w:style w:type="character" w:customStyle="1" w:styleId="mediumtext1">
    <w:name w:val="medium_text1"/>
    <w:rsid w:val="00096248"/>
    <w:rPr>
      <w:sz w:val="18"/>
      <w:szCs w:val="18"/>
    </w:rPr>
  </w:style>
  <w:style w:type="character" w:customStyle="1" w:styleId="shorttext1">
    <w:name w:val="short_text1"/>
    <w:rsid w:val="00096248"/>
    <w:rPr>
      <w:sz w:val="29"/>
      <w:szCs w:val="29"/>
    </w:rPr>
  </w:style>
  <w:style w:type="character" w:customStyle="1" w:styleId="EditorsNoteCharCharChar">
    <w:name w:val="Editor's Note Char Char Char"/>
    <w:rsid w:val="00096248"/>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9624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9624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9624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96248"/>
    <w:rPr>
      <w:rFonts w:ascii="Arial" w:hAnsi="Arial"/>
      <w:sz w:val="28"/>
      <w:lang w:val="en-GB"/>
    </w:rPr>
  </w:style>
  <w:style w:type="character" w:customStyle="1" w:styleId="GuidanceChar">
    <w:name w:val="Guidance Char"/>
    <w:qFormat/>
    <w:rsid w:val="00096248"/>
    <w:rPr>
      <w:i/>
      <w:color w:val="0000FF"/>
      <w:lang w:val="en-GB" w:eastAsia="ja-JP" w:bidi="ar-SA"/>
    </w:rPr>
  </w:style>
  <w:style w:type="character" w:customStyle="1" w:styleId="h4CharChar">
    <w:name w:val="h4 Char Char"/>
    <w:rsid w:val="00096248"/>
    <w:rPr>
      <w:rFonts w:ascii="Arial" w:hAnsi="Arial"/>
      <w:sz w:val="24"/>
      <w:lang w:val="en-GB" w:eastAsia="ja-JP" w:bidi="ar-SA"/>
    </w:rPr>
  </w:style>
  <w:style w:type="character" w:customStyle="1" w:styleId="FigureCaption1">
    <w:name w:val="Figure Caption1"/>
    <w:aliases w:val="fc Char1,Figure Caption Char Char"/>
    <w:rsid w:val="00096248"/>
    <w:rPr>
      <w:rFonts w:ascii="Arial" w:eastAsia="????" w:hAnsi="Arial" w:cs="Arial"/>
      <w:color w:val="0000FF"/>
      <w:kern w:val="2"/>
      <w:lang w:val="en-US" w:eastAsia="en-US" w:bidi="ar-SA"/>
    </w:rPr>
  </w:style>
  <w:style w:type="character" w:customStyle="1" w:styleId="H1">
    <w:name w:val="H1_"/>
    <w:rsid w:val="0009624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9624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9624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9624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96248"/>
    <w:rPr>
      <w:rFonts w:ascii="Arial" w:eastAsia="MS Mincho" w:hAnsi="Arial"/>
      <w:sz w:val="22"/>
      <w:lang w:val="en-GB" w:eastAsia="en-US" w:bidi="ar-SA"/>
    </w:rPr>
  </w:style>
  <w:style w:type="character" w:customStyle="1" w:styleId="T1Car">
    <w:name w:val="T1 Car"/>
    <w:aliases w:val="Header 6 Car Car"/>
    <w:rsid w:val="00096248"/>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96248"/>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96248"/>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096248"/>
    <w:rPr>
      <w:rFonts w:ascii="Arial" w:hAnsi="Arial"/>
      <w:sz w:val="28"/>
      <w:lang w:val="en-GB" w:eastAsia="ja-JP" w:bidi="ar-SA"/>
    </w:rPr>
  </w:style>
  <w:style w:type="character" w:customStyle="1" w:styleId="WW-Absatz-Standardschriftart">
    <w:name w:val="WW-Absatz-Standardschriftart"/>
    <w:rsid w:val="00096248"/>
  </w:style>
  <w:style w:type="character" w:customStyle="1" w:styleId="WW8Num1z0">
    <w:name w:val="WW8Num1z0"/>
    <w:rsid w:val="00096248"/>
    <w:rPr>
      <w:rFonts w:ascii="Symbol" w:hAnsi="Symbol"/>
    </w:rPr>
  </w:style>
  <w:style w:type="character" w:customStyle="1" w:styleId="WW8Num5z0">
    <w:name w:val="WW8Num5z0"/>
    <w:rsid w:val="00096248"/>
    <w:rPr>
      <w:rFonts w:ascii="Times New Roman" w:eastAsia="MS Mincho" w:hAnsi="Times New Roman" w:cs="Times New Roman"/>
    </w:rPr>
  </w:style>
  <w:style w:type="character" w:customStyle="1" w:styleId="WW8Num5z1">
    <w:name w:val="WW8Num5z1"/>
    <w:rsid w:val="00096248"/>
    <w:rPr>
      <w:rFonts w:ascii="Courier New" w:hAnsi="Courier New" w:cs="Courier New"/>
    </w:rPr>
  </w:style>
  <w:style w:type="character" w:customStyle="1" w:styleId="WW8Num5z2">
    <w:name w:val="WW8Num5z2"/>
    <w:rsid w:val="00096248"/>
    <w:rPr>
      <w:rFonts w:ascii="Wingdings" w:hAnsi="Wingdings"/>
    </w:rPr>
  </w:style>
  <w:style w:type="character" w:customStyle="1" w:styleId="WW8Num5z3">
    <w:name w:val="WW8Num5z3"/>
    <w:rsid w:val="00096248"/>
    <w:rPr>
      <w:rFonts w:ascii="Symbol" w:hAnsi="Symbol"/>
    </w:rPr>
  </w:style>
  <w:style w:type="character" w:customStyle="1" w:styleId="WW8Num6z0">
    <w:name w:val="WW8Num6z0"/>
    <w:rsid w:val="00096248"/>
    <w:rPr>
      <w:rFonts w:ascii="Arial" w:eastAsia="MS Mincho" w:hAnsi="Arial" w:cs="Arial"/>
    </w:rPr>
  </w:style>
  <w:style w:type="character" w:customStyle="1" w:styleId="WW8Num6z1">
    <w:name w:val="WW8Num6z1"/>
    <w:rsid w:val="00096248"/>
    <w:rPr>
      <w:rFonts w:ascii="Courier New" w:hAnsi="Courier New" w:cs="Courier New"/>
    </w:rPr>
  </w:style>
  <w:style w:type="character" w:customStyle="1" w:styleId="WW8Num6z2">
    <w:name w:val="WW8Num6z2"/>
    <w:rsid w:val="00096248"/>
    <w:rPr>
      <w:rFonts w:ascii="Wingdings" w:hAnsi="Wingdings"/>
    </w:rPr>
  </w:style>
  <w:style w:type="character" w:customStyle="1" w:styleId="WW8Num6z3">
    <w:name w:val="WW8Num6z3"/>
    <w:rsid w:val="00096248"/>
    <w:rPr>
      <w:rFonts w:ascii="Symbol" w:hAnsi="Symbol"/>
    </w:rPr>
  </w:style>
  <w:style w:type="character" w:customStyle="1" w:styleId="WW8Num9z0">
    <w:name w:val="WW8Num9z0"/>
    <w:rsid w:val="00096248"/>
    <w:rPr>
      <w:rFonts w:ascii="Times New Roman" w:eastAsia="MS Mincho" w:hAnsi="Times New Roman" w:cs="Times New Roman"/>
    </w:rPr>
  </w:style>
  <w:style w:type="character" w:customStyle="1" w:styleId="WW8Num9z1">
    <w:name w:val="WW8Num9z1"/>
    <w:rsid w:val="00096248"/>
    <w:rPr>
      <w:rFonts w:ascii="Courier New" w:hAnsi="Courier New" w:cs="Courier New"/>
    </w:rPr>
  </w:style>
  <w:style w:type="character" w:customStyle="1" w:styleId="WW8Num9z2">
    <w:name w:val="WW8Num9z2"/>
    <w:rsid w:val="00096248"/>
    <w:rPr>
      <w:rFonts w:ascii="Wingdings" w:hAnsi="Wingdings"/>
    </w:rPr>
  </w:style>
  <w:style w:type="character" w:customStyle="1" w:styleId="WW8Num9z3">
    <w:name w:val="WW8Num9z3"/>
    <w:rsid w:val="00096248"/>
    <w:rPr>
      <w:rFonts w:ascii="Symbol" w:hAnsi="Symbol"/>
    </w:rPr>
  </w:style>
  <w:style w:type="character" w:customStyle="1" w:styleId="WW8Num11z0">
    <w:name w:val="WW8Num11z0"/>
    <w:rsid w:val="00096248"/>
    <w:rPr>
      <w:rFonts w:ascii="Times New Roman" w:eastAsia="MS Mincho" w:hAnsi="Times New Roman" w:cs="Times New Roman"/>
    </w:rPr>
  </w:style>
  <w:style w:type="character" w:customStyle="1" w:styleId="WW8Num11z1">
    <w:name w:val="WW8Num11z1"/>
    <w:rsid w:val="00096248"/>
    <w:rPr>
      <w:rFonts w:ascii="Courier New" w:hAnsi="Courier New" w:cs="Courier New"/>
    </w:rPr>
  </w:style>
  <w:style w:type="character" w:customStyle="1" w:styleId="WW8Num11z2">
    <w:name w:val="WW8Num11z2"/>
    <w:rsid w:val="00096248"/>
    <w:rPr>
      <w:rFonts w:ascii="Wingdings" w:hAnsi="Wingdings"/>
    </w:rPr>
  </w:style>
  <w:style w:type="character" w:customStyle="1" w:styleId="WW8Num11z3">
    <w:name w:val="WW8Num11z3"/>
    <w:rsid w:val="00096248"/>
    <w:rPr>
      <w:rFonts w:ascii="Symbol" w:hAnsi="Symbol"/>
    </w:rPr>
  </w:style>
  <w:style w:type="character" w:customStyle="1" w:styleId="WW8Num15z0">
    <w:name w:val="WW8Num15z0"/>
    <w:rsid w:val="00096248"/>
    <w:rPr>
      <w:rFonts w:ascii="Times New Roman" w:eastAsia="Times New Roman" w:hAnsi="Times New Roman" w:cs="Times New Roman"/>
    </w:rPr>
  </w:style>
  <w:style w:type="character" w:customStyle="1" w:styleId="WW8Num15z1">
    <w:name w:val="WW8Num15z1"/>
    <w:rsid w:val="00096248"/>
    <w:rPr>
      <w:rFonts w:ascii="Courier New" w:hAnsi="Courier New" w:cs="Courier New"/>
    </w:rPr>
  </w:style>
  <w:style w:type="character" w:customStyle="1" w:styleId="WW8Num15z2">
    <w:name w:val="WW8Num15z2"/>
    <w:rsid w:val="00096248"/>
    <w:rPr>
      <w:rFonts w:ascii="Wingdings" w:hAnsi="Wingdings"/>
    </w:rPr>
  </w:style>
  <w:style w:type="character" w:customStyle="1" w:styleId="WW8Num15z3">
    <w:name w:val="WW8Num15z3"/>
    <w:rsid w:val="00096248"/>
    <w:rPr>
      <w:rFonts w:ascii="Symbol" w:hAnsi="Symbol"/>
    </w:rPr>
  </w:style>
  <w:style w:type="character" w:customStyle="1" w:styleId="WW8Num16z0">
    <w:name w:val="WW8Num16z0"/>
    <w:rsid w:val="00096248"/>
    <w:rPr>
      <w:rFonts w:ascii="Times New Roman" w:eastAsia="MS Mincho" w:hAnsi="Times New Roman" w:cs="Times New Roman"/>
    </w:rPr>
  </w:style>
  <w:style w:type="character" w:customStyle="1" w:styleId="WW8Num16z1">
    <w:name w:val="WW8Num16z1"/>
    <w:rsid w:val="00096248"/>
    <w:rPr>
      <w:rFonts w:ascii="Courier New" w:hAnsi="Courier New" w:cs="Courier New"/>
    </w:rPr>
  </w:style>
  <w:style w:type="character" w:customStyle="1" w:styleId="WW8Num16z2">
    <w:name w:val="WW8Num16z2"/>
    <w:rsid w:val="00096248"/>
    <w:rPr>
      <w:rFonts w:ascii="Wingdings" w:hAnsi="Wingdings"/>
    </w:rPr>
  </w:style>
  <w:style w:type="character" w:customStyle="1" w:styleId="WW8Num16z3">
    <w:name w:val="WW8Num16z3"/>
    <w:rsid w:val="00096248"/>
    <w:rPr>
      <w:rFonts w:ascii="Symbol" w:hAnsi="Symbol"/>
    </w:rPr>
  </w:style>
  <w:style w:type="character" w:customStyle="1" w:styleId="WW8Num18z0">
    <w:name w:val="WW8Num18z0"/>
    <w:rsid w:val="00096248"/>
    <w:rPr>
      <w:rFonts w:ascii="Times New Roman" w:eastAsia="Times New Roman" w:hAnsi="Times New Roman" w:cs="Times New Roman"/>
    </w:rPr>
  </w:style>
  <w:style w:type="character" w:customStyle="1" w:styleId="WW8Num18z1">
    <w:name w:val="WW8Num18z1"/>
    <w:rsid w:val="00096248"/>
    <w:rPr>
      <w:rFonts w:ascii="Courier New" w:hAnsi="Courier New" w:cs="Courier New"/>
    </w:rPr>
  </w:style>
  <w:style w:type="character" w:customStyle="1" w:styleId="WW8Num18z2">
    <w:name w:val="WW8Num18z2"/>
    <w:rsid w:val="00096248"/>
    <w:rPr>
      <w:rFonts w:ascii="Wingdings" w:hAnsi="Wingdings"/>
    </w:rPr>
  </w:style>
  <w:style w:type="character" w:customStyle="1" w:styleId="WW8Num18z3">
    <w:name w:val="WW8Num18z3"/>
    <w:rsid w:val="00096248"/>
    <w:rPr>
      <w:rFonts w:ascii="Symbol" w:hAnsi="Symbol"/>
    </w:rPr>
  </w:style>
  <w:style w:type="character" w:customStyle="1" w:styleId="WW8Num19z0">
    <w:name w:val="WW8Num19z0"/>
    <w:rsid w:val="00096248"/>
    <w:rPr>
      <w:rFonts w:ascii="Times New Roman" w:eastAsia="MS Mincho" w:hAnsi="Times New Roman" w:cs="Times New Roman"/>
    </w:rPr>
  </w:style>
  <w:style w:type="character" w:customStyle="1" w:styleId="WW8Num19z1">
    <w:name w:val="WW8Num19z1"/>
    <w:rsid w:val="00096248"/>
    <w:rPr>
      <w:rFonts w:ascii="Wingdings" w:hAnsi="Wingdings"/>
    </w:rPr>
  </w:style>
  <w:style w:type="character" w:customStyle="1" w:styleId="WW8Num25z0">
    <w:name w:val="WW8Num25z0"/>
    <w:rsid w:val="00096248"/>
    <w:rPr>
      <w:rFonts w:ascii="Arial" w:eastAsia="SimSun" w:hAnsi="Arial" w:cs="Arial"/>
    </w:rPr>
  </w:style>
  <w:style w:type="character" w:customStyle="1" w:styleId="WW8Num25z1">
    <w:name w:val="WW8Num25z1"/>
    <w:rsid w:val="00096248"/>
    <w:rPr>
      <w:rFonts w:ascii="Wingdings" w:hAnsi="Wingdings"/>
    </w:rPr>
  </w:style>
  <w:style w:type="character" w:customStyle="1" w:styleId="WW8Num28z0">
    <w:name w:val="WW8Num28z0"/>
    <w:rsid w:val="00096248"/>
    <w:rPr>
      <w:rFonts w:ascii="Times New Roman" w:eastAsia="MS Mincho" w:hAnsi="Times New Roman" w:cs="Times New Roman"/>
    </w:rPr>
  </w:style>
  <w:style w:type="character" w:customStyle="1" w:styleId="WW8Num28z1">
    <w:name w:val="WW8Num28z1"/>
    <w:rsid w:val="00096248"/>
    <w:rPr>
      <w:rFonts w:ascii="Courier New" w:hAnsi="Courier New" w:cs="Courier New"/>
    </w:rPr>
  </w:style>
  <w:style w:type="character" w:customStyle="1" w:styleId="WW8Num28z2">
    <w:name w:val="WW8Num28z2"/>
    <w:rsid w:val="00096248"/>
    <w:rPr>
      <w:rFonts w:ascii="Wingdings" w:hAnsi="Wingdings"/>
    </w:rPr>
  </w:style>
  <w:style w:type="character" w:customStyle="1" w:styleId="WW8Num28z3">
    <w:name w:val="WW8Num28z3"/>
    <w:rsid w:val="00096248"/>
    <w:rPr>
      <w:rFonts w:ascii="Symbol" w:hAnsi="Symbol"/>
    </w:rPr>
  </w:style>
  <w:style w:type="character" w:customStyle="1" w:styleId="WW8Num32z0">
    <w:name w:val="WW8Num32z0"/>
    <w:rsid w:val="00096248"/>
    <w:rPr>
      <w:rFonts w:ascii="Times New Roman" w:eastAsia="Times New Roman" w:hAnsi="Times New Roman" w:cs="Times New Roman"/>
    </w:rPr>
  </w:style>
  <w:style w:type="character" w:customStyle="1" w:styleId="WW8Num32z1">
    <w:name w:val="WW8Num32z1"/>
    <w:rsid w:val="00096248"/>
    <w:rPr>
      <w:rFonts w:ascii="Courier New" w:hAnsi="Courier New" w:cs="Courier New"/>
    </w:rPr>
  </w:style>
  <w:style w:type="character" w:customStyle="1" w:styleId="WW8Num32z2">
    <w:name w:val="WW8Num32z2"/>
    <w:rsid w:val="00096248"/>
    <w:rPr>
      <w:rFonts w:ascii="Wingdings" w:hAnsi="Wingdings"/>
    </w:rPr>
  </w:style>
  <w:style w:type="character" w:customStyle="1" w:styleId="WW8Num32z3">
    <w:name w:val="WW8Num32z3"/>
    <w:rsid w:val="00096248"/>
    <w:rPr>
      <w:rFonts w:ascii="Symbol" w:hAnsi="Symbol"/>
    </w:rPr>
  </w:style>
  <w:style w:type="character" w:customStyle="1" w:styleId="WW8Num34z0">
    <w:name w:val="WW8Num34z0"/>
    <w:rsid w:val="00096248"/>
    <w:rPr>
      <w:rFonts w:ascii="Times New Roman" w:eastAsia="SimSun" w:hAnsi="Times New Roman" w:cs="Times New Roman"/>
    </w:rPr>
  </w:style>
  <w:style w:type="character" w:customStyle="1" w:styleId="WW8Num34z1">
    <w:name w:val="WW8Num34z1"/>
    <w:rsid w:val="00096248"/>
    <w:rPr>
      <w:rFonts w:ascii="Wingdings" w:hAnsi="Wingdings"/>
    </w:rPr>
  </w:style>
  <w:style w:type="character" w:customStyle="1" w:styleId="WW8Num35z0">
    <w:name w:val="WW8Num35z0"/>
    <w:rsid w:val="00096248"/>
    <w:rPr>
      <w:rFonts w:ascii="Times New Roman" w:eastAsia="SimSun" w:hAnsi="Times New Roman" w:cs="Times New Roman"/>
    </w:rPr>
  </w:style>
  <w:style w:type="character" w:customStyle="1" w:styleId="WW8Num35z1">
    <w:name w:val="WW8Num35z1"/>
    <w:rsid w:val="00096248"/>
    <w:rPr>
      <w:rFonts w:ascii="Wingdings" w:hAnsi="Wingdings"/>
    </w:rPr>
  </w:style>
  <w:style w:type="character" w:customStyle="1" w:styleId="WW8Num36z0">
    <w:name w:val="WW8Num36z0"/>
    <w:rsid w:val="00096248"/>
    <w:rPr>
      <w:rFonts w:ascii="Times New Roman" w:eastAsia="SimSun" w:hAnsi="Times New Roman" w:cs="Times New Roman"/>
    </w:rPr>
  </w:style>
  <w:style w:type="character" w:customStyle="1" w:styleId="WW8Num36z1">
    <w:name w:val="WW8Num36z1"/>
    <w:rsid w:val="00096248"/>
    <w:rPr>
      <w:rFonts w:ascii="Wingdings" w:hAnsi="Wingdings"/>
    </w:rPr>
  </w:style>
  <w:style w:type="character" w:customStyle="1" w:styleId="WW8Num39z0">
    <w:name w:val="WW8Num39z0"/>
    <w:rsid w:val="00096248"/>
    <w:rPr>
      <w:rFonts w:ascii="Times New Roman" w:eastAsia="SimSun" w:hAnsi="Times New Roman" w:cs="Times New Roman"/>
    </w:rPr>
  </w:style>
  <w:style w:type="character" w:customStyle="1" w:styleId="WW8Num39z1">
    <w:name w:val="WW8Num39z1"/>
    <w:rsid w:val="00096248"/>
    <w:rPr>
      <w:rFonts w:ascii="Wingdings" w:hAnsi="Wingdings"/>
    </w:rPr>
  </w:style>
  <w:style w:type="character" w:customStyle="1" w:styleId="WW8NumSt1z0">
    <w:name w:val="WW8NumSt1z0"/>
    <w:rsid w:val="00096248"/>
    <w:rPr>
      <w:rFonts w:ascii="Symbol" w:hAnsi="Symbol"/>
    </w:rPr>
  </w:style>
  <w:style w:type="character" w:customStyle="1" w:styleId="WW8NumSt18z0">
    <w:name w:val="WW8NumSt18z0"/>
    <w:rsid w:val="00096248"/>
    <w:rPr>
      <w:rFonts w:ascii="Geneva" w:hAnsi="Geneva"/>
    </w:rPr>
  </w:style>
  <w:style w:type="character" w:customStyle="1" w:styleId="a1">
    <w:name w:val="段落フォント"/>
    <w:rsid w:val="00096248"/>
  </w:style>
  <w:style w:type="character" w:customStyle="1" w:styleId="a2">
    <w:name w:val="脚注番号"/>
    <w:rsid w:val="00096248"/>
    <w:rPr>
      <w:b/>
      <w:position w:val="3"/>
      <w:sz w:val="16"/>
    </w:rPr>
  </w:style>
  <w:style w:type="character" w:customStyle="1" w:styleId="a3">
    <w:name w:val="コメント参照"/>
    <w:rsid w:val="00096248"/>
    <w:rPr>
      <w:sz w:val="16"/>
    </w:rPr>
  </w:style>
  <w:style w:type="character" w:customStyle="1" w:styleId="Head2A">
    <w:name w:val="Head2A (文字)"/>
    <w:rsid w:val="00096248"/>
    <w:rPr>
      <w:rFonts w:ascii="Arial" w:eastAsia="MS Mincho" w:hAnsi="Arial"/>
      <w:sz w:val="32"/>
      <w:lang w:val="en-GB" w:eastAsia="ar-SA" w:bidi="ar-SA"/>
    </w:rPr>
  </w:style>
  <w:style w:type="character" w:customStyle="1" w:styleId="Underrubrik2">
    <w:name w:val="Underrubrik2 (文字)"/>
    <w:rsid w:val="00096248"/>
    <w:rPr>
      <w:rFonts w:ascii="Arial" w:eastAsia="MS Mincho" w:hAnsi="Arial"/>
      <w:sz w:val="28"/>
      <w:lang w:val="en-GB" w:eastAsia="ar-SA" w:bidi="ar-SA"/>
    </w:rPr>
  </w:style>
  <w:style w:type="character" w:customStyle="1" w:styleId="h4">
    <w:name w:val="h4 (文字)"/>
    <w:rsid w:val="00096248"/>
    <w:rPr>
      <w:rFonts w:ascii="Arial" w:eastAsia="MS Mincho" w:hAnsi="Arial" w:cs="Arial"/>
      <w:color w:val="0000FF"/>
      <w:kern w:val="2"/>
      <w:sz w:val="24"/>
      <w:szCs w:val="28"/>
      <w:lang w:val="en-GB" w:eastAsia="ar-SA" w:bidi="ar-SA"/>
    </w:rPr>
  </w:style>
  <w:style w:type="character" w:customStyle="1" w:styleId="M5">
    <w:name w:val="M5 (文字)"/>
    <w:rsid w:val="00096248"/>
    <w:rPr>
      <w:rFonts w:ascii="Arial" w:eastAsia="MS Mincho" w:hAnsi="Arial"/>
      <w:sz w:val="22"/>
      <w:lang w:val="en-GB" w:eastAsia="ar-SA" w:bidi="ar-SA"/>
    </w:rPr>
  </w:style>
  <w:style w:type="character" w:customStyle="1" w:styleId="T1">
    <w:name w:val="T1 (文字)"/>
    <w:rsid w:val="00096248"/>
    <w:rPr>
      <w:rFonts w:ascii="Arial" w:eastAsia="MS Mincho" w:hAnsi="Arial"/>
      <w:lang w:val="en-GB" w:eastAsia="ar-SA" w:bidi="ar-SA"/>
    </w:rPr>
  </w:style>
  <w:style w:type="character" w:customStyle="1" w:styleId="headerodd">
    <w:name w:val="header odd (文字)"/>
    <w:rsid w:val="00096248"/>
    <w:rPr>
      <w:rFonts w:ascii="Arial" w:eastAsia="MS Mincho" w:hAnsi="Arial"/>
      <w:b/>
      <w:sz w:val="18"/>
      <w:lang w:val="en-GB" w:eastAsia="ar-SA" w:bidi="ar-SA"/>
    </w:rPr>
  </w:style>
  <w:style w:type="character" w:customStyle="1" w:styleId="footnotetext1">
    <w:name w:val="footnote text1 (文字)"/>
    <w:rsid w:val="00096248"/>
    <w:rPr>
      <w:rFonts w:eastAsia="MS Mincho"/>
      <w:sz w:val="16"/>
      <w:lang w:val="en-GB" w:eastAsia="ar-SA" w:bidi="ar-SA"/>
    </w:rPr>
  </w:style>
  <w:style w:type="character" w:customStyle="1" w:styleId="a4">
    <w:name w:val="番号付け記号"/>
    <w:rsid w:val="00096248"/>
  </w:style>
  <w:style w:type="character" w:customStyle="1" w:styleId="WW8Num27z0">
    <w:name w:val="WW8Num27z0"/>
    <w:rsid w:val="00096248"/>
    <w:rPr>
      <w:rFonts w:ascii="Arial" w:eastAsia="Times New Roman" w:hAnsi="Arial" w:cs="Arial"/>
    </w:rPr>
  </w:style>
  <w:style w:type="character" w:customStyle="1" w:styleId="WW8Num27z1">
    <w:name w:val="WW8Num27z1"/>
    <w:rsid w:val="00096248"/>
    <w:rPr>
      <w:rFonts w:ascii="Courier New" w:hAnsi="Courier New" w:cs="Courier New"/>
    </w:rPr>
  </w:style>
  <w:style w:type="character" w:customStyle="1" w:styleId="WW8Num27z2">
    <w:name w:val="WW8Num27z2"/>
    <w:rsid w:val="00096248"/>
    <w:rPr>
      <w:rFonts w:ascii="Wingdings" w:hAnsi="Wingdings"/>
    </w:rPr>
  </w:style>
  <w:style w:type="character" w:customStyle="1" w:styleId="WW8Num27z3">
    <w:name w:val="WW8Num27z3"/>
    <w:rsid w:val="00096248"/>
    <w:rPr>
      <w:rFonts w:ascii="Symbol" w:hAnsi="Symbol"/>
    </w:rPr>
  </w:style>
  <w:style w:type="character" w:customStyle="1" w:styleId="WW8Num29z0">
    <w:name w:val="WW8Num29z0"/>
    <w:rsid w:val="00096248"/>
    <w:rPr>
      <w:rFonts w:ascii="Times New Roman" w:eastAsia="MS Mincho" w:hAnsi="Times New Roman" w:cs="Times New Roman"/>
    </w:rPr>
  </w:style>
  <w:style w:type="character" w:customStyle="1" w:styleId="WW8Num29z1">
    <w:name w:val="WW8Num29z1"/>
    <w:rsid w:val="00096248"/>
    <w:rPr>
      <w:rFonts w:ascii="Courier New" w:hAnsi="Courier New" w:cs="Courier New"/>
    </w:rPr>
  </w:style>
  <w:style w:type="character" w:customStyle="1" w:styleId="WW8Num29z2">
    <w:name w:val="WW8Num29z2"/>
    <w:rsid w:val="00096248"/>
    <w:rPr>
      <w:rFonts w:ascii="Wingdings" w:hAnsi="Wingdings"/>
    </w:rPr>
  </w:style>
  <w:style w:type="character" w:customStyle="1" w:styleId="WW8Num29z3">
    <w:name w:val="WW8Num29z3"/>
    <w:rsid w:val="00096248"/>
    <w:rPr>
      <w:rFonts w:ascii="Symbol" w:hAnsi="Symbol"/>
    </w:rPr>
  </w:style>
  <w:style w:type="character" w:customStyle="1" w:styleId="WW8Num31z0">
    <w:name w:val="WW8Num31z0"/>
    <w:rsid w:val="00096248"/>
    <w:rPr>
      <w:rFonts w:ascii="Symbol" w:hAnsi="Symbol"/>
    </w:rPr>
  </w:style>
  <w:style w:type="character" w:customStyle="1" w:styleId="WW8Num31z1">
    <w:name w:val="WW8Num31z1"/>
    <w:rsid w:val="00096248"/>
    <w:rPr>
      <w:rFonts w:ascii="Courier New" w:hAnsi="Courier New" w:cs="Courier New"/>
    </w:rPr>
  </w:style>
  <w:style w:type="character" w:customStyle="1" w:styleId="WW8Num31z2">
    <w:name w:val="WW8Num31z2"/>
    <w:rsid w:val="00096248"/>
    <w:rPr>
      <w:rFonts w:ascii="Wingdings" w:hAnsi="Wingdings"/>
    </w:rPr>
  </w:style>
  <w:style w:type="character" w:customStyle="1" w:styleId="WW8Num34z2">
    <w:name w:val="WW8Num34z2"/>
    <w:rsid w:val="00096248"/>
    <w:rPr>
      <w:rFonts w:ascii="Wingdings" w:hAnsi="Wingdings"/>
    </w:rPr>
  </w:style>
  <w:style w:type="character" w:customStyle="1" w:styleId="WW8Num34z3">
    <w:name w:val="WW8Num34z3"/>
    <w:rsid w:val="00096248"/>
    <w:rPr>
      <w:rFonts w:ascii="Symbol" w:hAnsi="Symbol"/>
    </w:rPr>
  </w:style>
  <w:style w:type="character" w:customStyle="1" w:styleId="WW8Num37z0">
    <w:name w:val="WW8Num37z0"/>
    <w:rsid w:val="00096248"/>
    <w:rPr>
      <w:rFonts w:ascii="Times New Roman" w:eastAsia="SimSun" w:hAnsi="Times New Roman" w:cs="Times New Roman"/>
    </w:rPr>
  </w:style>
  <w:style w:type="character" w:customStyle="1" w:styleId="WW8Num37z1">
    <w:name w:val="WW8Num37z1"/>
    <w:rsid w:val="00096248"/>
    <w:rPr>
      <w:rFonts w:ascii="Wingdings" w:hAnsi="Wingdings"/>
    </w:rPr>
  </w:style>
  <w:style w:type="character" w:customStyle="1" w:styleId="WW8Num38z0">
    <w:name w:val="WW8Num38z0"/>
    <w:rsid w:val="00096248"/>
    <w:rPr>
      <w:rFonts w:ascii="Times New Roman" w:eastAsia="SimSun" w:hAnsi="Times New Roman" w:cs="Times New Roman"/>
    </w:rPr>
  </w:style>
  <w:style w:type="character" w:customStyle="1" w:styleId="WW8Num38z1">
    <w:name w:val="WW8Num38z1"/>
    <w:rsid w:val="00096248"/>
    <w:rPr>
      <w:rFonts w:ascii="Wingdings" w:hAnsi="Wingdings"/>
    </w:rPr>
  </w:style>
  <w:style w:type="character" w:customStyle="1" w:styleId="WW8Num41z0">
    <w:name w:val="WW8Num41z0"/>
    <w:rsid w:val="00096248"/>
    <w:rPr>
      <w:rFonts w:ascii="Times New Roman" w:eastAsia="SimSun" w:hAnsi="Times New Roman" w:cs="Times New Roman"/>
    </w:rPr>
  </w:style>
  <w:style w:type="character" w:customStyle="1" w:styleId="WW8Num41z1">
    <w:name w:val="WW8Num41z1"/>
    <w:rsid w:val="00096248"/>
    <w:rPr>
      <w:rFonts w:ascii="Wingdings" w:hAnsi="Wingdings"/>
    </w:rPr>
  </w:style>
  <w:style w:type="character" w:customStyle="1" w:styleId="WW8NumSt20z0">
    <w:name w:val="WW8NumSt20z0"/>
    <w:rsid w:val="00096248"/>
    <w:rPr>
      <w:rFonts w:ascii="Geneva" w:hAnsi="Geneva"/>
    </w:rPr>
  </w:style>
  <w:style w:type="character" w:customStyle="1" w:styleId="DefaultParagraphFont1">
    <w:name w:val="Default Paragraph Font1"/>
    <w:rsid w:val="00096248"/>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096248"/>
    <w:rPr>
      <w:rFonts w:ascii="Arial" w:hAnsi="Arial"/>
      <w:sz w:val="36"/>
      <w:lang w:val="en-GB"/>
    </w:rPr>
  </w:style>
  <w:style w:type="character" w:customStyle="1" w:styleId="Heading2-">
    <w:name w:val="Heading 2-"/>
    <w:rsid w:val="00096248"/>
    <w:rPr>
      <w:rFonts w:ascii="Arial" w:hAnsi="Arial"/>
      <w:sz w:val="32"/>
      <w:lang w:val="en-GB"/>
    </w:rPr>
  </w:style>
  <w:style w:type="character" w:customStyle="1" w:styleId="Heading4Char1">
    <w:name w:val="Heading 4 Char1"/>
    <w:aliases w:val="H46 Char,H432 Char"/>
    <w:qFormat/>
    <w:rsid w:val="00096248"/>
    <w:rPr>
      <w:rFonts w:ascii="Arial" w:hAnsi="Arial"/>
      <w:sz w:val="24"/>
      <w:szCs w:val="28"/>
      <w:lang w:val="en-GB"/>
    </w:rPr>
  </w:style>
  <w:style w:type="character" w:customStyle="1" w:styleId="ListChar">
    <w:name w:val="List Char"/>
    <w:qFormat/>
    <w:rsid w:val="00096248"/>
    <w:rPr>
      <w:lang w:val="en-GB" w:eastAsia="ar-SA" w:bidi="ar-SA"/>
    </w:rPr>
  </w:style>
  <w:style w:type="character" w:customStyle="1" w:styleId="T1Char6">
    <w:name w:val="T1 Char6"/>
    <w:aliases w:val="Header 6 Char Char6"/>
    <w:rsid w:val="00096248"/>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rsid w:val="0009624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9624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9624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96248"/>
    <w:rPr>
      <w:rFonts w:ascii="Arial" w:hAnsi="Arial"/>
      <w:sz w:val="22"/>
      <w:lang w:val="en-GB" w:eastAsia="en-GB" w:bidi="ar-SA"/>
    </w:rPr>
  </w:style>
  <w:style w:type="character" w:customStyle="1" w:styleId="T1Zchn">
    <w:name w:val="T1 Zchn"/>
    <w:aliases w:val="Header 6 Zchn Zchn"/>
    <w:rsid w:val="0009624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96248"/>
    <w:rPr>
      <w:rFonts w:ascii="Arial" w:hAnsi="Arial"/>
      <w:sz w:val="36"/>
      <w:lang w:val="en-GB" w:eastAsia="en-US" w:bidi="ar-SA"/>
    </w:rPr>
  </w:style>
  <w:style w:type="character" w:customStyle="1" w:styleId="T1Char4">
    <w:name w:val="T1 Char4"/>
    <w:aliases w:val="Header 6 Char Char4"/>
    <w:rsid w:val="00096248"/>
    <w:rPr>
      <w:rFonts w:ascii="Arial" w:eastAsia="Times New Roman" w:hAnsi="Arial" w:cs="Times New Roman"/>
      <w:sz w:val="20"/>
      <w:szCs w:val="20"/>
      <w:lang w:val="en-GB"/>
    </w:rPr>
  </w:style>
  <w:style w:type="character" w:customStyle="1" w:styleId="Heading6Char2">
    <w:name w:val="Heading 6 Char2"/>
    <w:rsid w:val="00096248"/>
    <w:rPr>
      <w:rFonts w:ascii="Arial" w:eastAsia="Times New Roman" w:hAnsi="Arial" w:cs="Times New Roman"/>
      <w:sz w:val="20"/>
      <w:szCs w:val="20"/>
      <w:lang w:val="en-GB"/>
    </w:rPr>
  </w:style>
  <w:style w:type="character" w:customStyle="1" w:styleId="T1Char5">
    <w:name w:val="T1 Char5"/>
    <w:aliases w:val="Header 6 Char Char5"/>
    <w:rsid w:val="00096248"/>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9624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096248"/>
    <w:rPr>
      <w:rFonts w:ascii="Arial" w:hAnsi="Arial"/>
      <w:sz w:val="28"/>
      <w:lang w:val="en-GB" w:eastAsia="en-US"/>
    </w:rPr>
  </w:style>
  <w:style w:type="character" w:customStyle="1" w:styleId="h4Char10">
    <w:name w:val="h4 Char10"/>
    <w:aliases w:val="h431 Char10"/>
    <w:rsid w:val="00096248"/>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096248"/>
    <w:rPr>
      <w:rFonts w:ascii="Arial" w:hAnsi="Arial"/>
      <w:sz w:val="32"/>
      <w:lang w:val="en-GB"/>
    </w:rPr>
  </w:style>
  <w:style w:type="character" w:customStyle="1" w:styleId="T1Char8">
    <w:name w:val="T1 Char8"/>
    <w:aliases w:val="Header 6 Char Char7"/>
    <w:rsid w:val="00096248"/>
    <w:rPr>
      <w:rFonts w:ascii="Arial" w:hAnsi="Arial"/>
      <w:lang w:val="en-GB" w:eastAsia="en-US" w:bidi="ar-SA"/>
    </w:rPr>
  </w:style>
  <w:style w:type="character" w:customStyle="1" w:styleId="Head2AChar8">
    <w:name w:val="Head2A Char8"/>
    <w:aliases w:val="heading 2 Char8"/>
    <w:rsid w:val="00096248"/>
    <w:rPr>
      <w:rFonts w:ascii="Arial" w:hAnsi="Arial" w:cs="Arial"/>
      <w:sz w:val="32"/>
      <w:szCs w:val="32"/>
      <w:lang w:val="en-GB" w:eastAsia="en-US" w:bidi="he-IL"/>
    </w:rPr>
  </w:style>
  <w:style w:type="character" w:customStyle="1" w:styleId="Underrubrik2Char9">
    <w:name w:val="Underrubrik2 Char9"/>
    <w:aliases w:val="31 Char9,32 Char9,33 Char9,34 Char9"/>
    <w:rsid w:val="0009624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9624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9624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9624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96248"/>
    <w:rPr>
      <w:rFonts w:ascii="Arial" w:hAnsi="Arial"/>
      <w:sz w:val="32"/>
      <w:lang w:val="en-GB" w:eastAsia="en-US"/>
    </w:rPr>
  </w:style>
  <w:style w:type="character" w:customStyle="1" w:styleId="T1Char7">
    <w:name w:val="T1 Char7"/>
    <w:aliases w:val="Header 6 Char Char8"/>
    <w:rsid w:val="0009624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9624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9624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96248"/>
    <w:rPr>
      <w:rFonts w:ascii="Arial" w:hAnsi="Arial" w:cs="Arial"/>
      <w:sz w:val="24"/>
      <w:szCs w:val="24"/>
      <w:lang w:val="en-GB" w:eastAsia="en-US" w:bidi="he-IL"/>
    </w:rPr>
  </w:style>
  <w:style w:type="character" w:customStyle="1" w:styleId="T1Char9">
    <w:name w:val="T1 Char9"/>
    <w:aliases w:val="Header 6 Char Char9"/>
    <w:rsid w:val="00096248"/>
    <w:rPr>
      <w:rFonts w:ascii="Arial" w:hAnsi="Arial" w:cs="Arial"/>
      <w:lang w:val="en-GB" w:eastAsia="en-US" w:bidi="he-IL"/>
    </w:rPr>
  </w:style>
  <w:style w:type="character" w:customStyle="1" w:styleId="TF0">
    <w:name w:val="TF (文字)"/>
    <w:rsid w:val="00096248"/>
    <w:rPr>
      <w:rFonts w:ascii="Arial" w:hAnsi="Arial"/>
      <w:b/>
      <w:lang w:val="en-US" w:eastAsia="en-US"/>
    </w:rPr>
  </w:style>
  <w:style w:type="character" w:customStyle="1" w:styleId="NoteHeadingChar1">
    <w:name w:val="Note Heading Char1"/>
    <w:rsid w:val="00096248"/>
    <w:rPr>
      <w:rFonts w:eastAsia="MS Mincho"/>
      <w:lang w:val="en-GB" w:eastAsia="x-none"/>
    </w:rPr>
  </w:style>
  <w:style w:type="character" w:customStyle="1" w:styleId="HTMLPreformattedChar1">
    <w:name w:val="HTML Preformatted Char1"/>
    <w:uiPriority w:val="99"/>
    <w:rsid w:val="00096248"/>
    <w:rPr>
      <w:rFonts w:ascii="Courier New" w:eastAsia="MS Mincho" w:hAnsi="Courier New"/>
      <w:lang w:val="en-GB" w:eastAsia="x-none"/>
    </w:rPr>
  </w:style>
  <w:style w:type="character" w:customStyle="1" w:styleId="Heading7Char3">
    <w:name w:val="Heading 7 Char3"/>
    <w:rsid w:val="00096248"/>
    <w:rPr>
      <w:rFonts w:ascii="Arial" w:eastAsia="Times New Roman" w:hAnsi="Arial"/>
      <w:lang w:val="en-GB"/>
    </w:rPr>
  </w:style>
  <w:style w:type="character" w:customStyle="1" w:styleId="Heading8Char3">
    <w:name w:val="Heading 8 Char3"/>
    <w:rsid w:val="00096248"/>
    <w:rPr>
      <w:rFonts w:ascii="Arial" w:eastAsia="Times New Roman" w:hAnsi="Arial"/>
      <w:sz w:val="36"/>
      <w:lang w:val="en-GB"/>
    </w:rPr>
  </w:style>
  <w:style w:type="character" w:customStyle="1" w:styleId="Heading9Char2">
    <w:name w:val="Heading 9 Char2"/>
    <w:rsid w:val="00096248"/>
    <w:rPr>
      <w:rFonts w:ascii="Arial" w:eastAsia="Times New Roman" w:hAnsi="Arial"/>
      <w:sz w:val="36"/>
      <w:lang w:val="en-GB"/>
    </w:rPr>
  </w:style>
  <w:style w:type="character" w:customStyle="1" w:styleId="FooterChar2">
    <w:name w:val="Footer Char2"/>
    <w:rsid w:val="00096248"/>
    <w:rPr>
      <w:rFonts w:ascii="Arial" w:eastAsia="Times New Roman" w:hAnsi="Arial"/>
      <w:b/>
      <w:i/>
      <w:noProof/>
      <w:sz w:val="18"/>
    </w:rPr>
  </w:style>
  <w:style w:type="character" w:customStyle="1" w:styleId="PlainTextChar3">
    <w:name w:val="Plain Text Char3"/>
    <w:rsid w:val="00096248"/>
    <w:rPr>
      <w:rFonts w:ascii="Courier New" w:hAnsi="Courier New"/>
      <w:lang w:val="nb-NO" w:eastAsia="ja-JP"/>
    </w:rPr>
  </w:style>
  <w:style w:type="character" w:customStyle="1" w:styleId="ListChar3">
    <w:name w:val="List Char3"/>
    <w:rsid w:val="00096248"/>
    <w:rPr>
      <w:rFonts w:ascii="Times New Roman" w:eastAsia="Times New Roman" w:hAnsi="Times New Roman"/>
      <w:lang w:val="en-GB"/>
    </w:rPr>
  </w:style>
  <w:style w:type="character" w:customStyle="1" w:styleId="Heading7Char2">
    <w:name w:val="Heading 7 Char2"/>
    <w:rsid w:val="00096248"/>
    <w:rPr>
      <w:rFonts w:ascii="Arial" w:hAnsi="Arial"/>
      <w:lang w:val="en-GB" w:eastAsia="en-GB" w:bidi="ar-SA"/>
    </w:rPr>
  </w:style>
  <w:style w:type="character" w:customStyle="1" w:styleId="Heading8Char2">
    <w:name w:val="Heading 8 Char2"/>
    <w:rsid w:val="00096248"/>
    <w:rPr>
      <w:rFonts w:ascii="Arial" w:hAnsi="Arial"/>
      <w:sz w:val="36"/>
      <w:lang w:val="en-GB" w:eastAsia="en-GB" w:bidi="ar-SA"/>
    </w:rPr>
  </w:style>
  <w:style w:type="character" w:customStyle="1" w:styleId="ListChar2">
    <w:name w:val="List Char2"/>
    <w:rsid w:val="00096248"/>
    <w:rPr>
      <w:lang w:val="en-GB" w:eastAsia="en-GB" w:bidi="ar-SA"/>
    </w:rPr>
  </w:style>
  <w:style w:type="character" w:customStyle="1" w:styleId="PlainTextChar2">
    <w:name w:val="Plain Text Char2"/>
    <w:rsid w:val="00096248"/>
    <w:rPr>
      <w:rFonts w:ascii="Courier New" w:hAnsi="Courier New"/>
      <w:lang w:val="nb-NO" w:eastAsia="en-US" w:bidi="ar-SA"/>
    </w:rPr>
  </w:style>
  <w:style w:type="character" w:customStyle="1" w:styleId="15">
    <w:name w:val="段落フォント1"/>
    <w:rsid w:val="00096248"/>
  </w:style>
  <w:style w:type="character" w:customStyle="1" w:styleId="16">
    <w:name w:val="コメント参照1"/>
    <w:rsid w:val="00096248"/>
    <w:rPr>
      <w:sz w:val="16"/>
    </w:rPr>
  </w:style>
  <w:style w:type="character" w:customStyle="1" w:styleId="EmailStyle97">
    <w:name w:val="EmailStyle97"/>
    <w:semiHidden/>
    <w:rsid w:val="00096248"/>
    <w:rPr>
      <w:rFonts w:ascii="Arial" w:hAnsi="Arial" w:cs="Arial"/>
      <w:color w:val="auto"/>
      <w:sz w:val="20"/>
      <w:szCs w:val="20"/>
    </w:rPr>
  </w:style>
  <w:style w:type="character" w:customStyle="1" w:styleId="B1C">
    <w:name w:val="B1 C"/>
    <w:rsid w:val="00096248"/>
    <w:rPr>
      <w:lang w:val="en-GB" w:eastAsia="en-US" w:bidi="ar-SA"/>
    </w:rPr>
  </w:style>
  <w:style w:type="character" w:customStyle="1" w:styleId="Titre3">
    <w:name w:val="Titre 3"/>
    <w:rsid w:val="00096248"/>
    <w:rPr>
      <w:rFonts w:ascii="Arial" w:hAnsi="Arial"/>
      <w:sz w:val="28"/>
      <w:szCs w:val="28"/>
      <w:lang w:val="en-GB" w:eastAsia="en-GB"/>
    </w:rPr>
  </w:style>
  <w:style w:type="character" w:customStyle="1" w:styleId="B2C">
    <w:name w:val="B2 C"/>
    <w:rsid w:val="00096248"/>
    <w:rPr>
      <w:lang w:val="en-GB" w:eastAsia="en-GB"/>
    </w:rPr>
  </w:style>
  <w:style w:type="character" w:customStyle="1" w:styleId="st1">
    <w:name w:val="st1"/>
    <w:rsid w:val="00096248"/>
  </w:style>
  <w:style w:type="character" w:customStyle="1" w:styleId="NMPHeading1Char3">
    <w:name w:val="NMP Heading 1 Char3"/>
    <w:aliases w:val="h112 Char1,h19 Char"/>
    <w:rsid w:val="00096248"/>
    <w:rPr>
      <w:rFonts w:ascii="Arial" w:hAnsi="Arial"/>
      <w:sz w:val="36"/>
      <w:lang w:val="en-GB" w:eastAsia="en-US" w:bidi="ar-SA"/>
    </w:rPr>
  </w:style>
  <w:style w:type="character" w:customStyle="1" w:styleId="ZchnZchn5">
    <w:name w:val="Zchn Zchn5"/>
    <w:qFormat/>
    <w:rsid w:val="00096248"/>
    <w:rPr>
      <w:rFonts w:ascii="Courier New" w:eastAsia="Batang" w:hAnsi="Courier New"/>
      <w:lang w:val="nb-NO" w:eastAsia="en-US" w:bidi="ar-SA"/>
    </w:rPr>
  </w:style>
  <w:style w:type="paragraph" w:styleId="Title">
    <w:name w:val="Title"/>
    <w:aliases w:val="Section Header"/>
    <w:basedOn w:val="Normal"/>
    <w:next w:val="Normal"/>
    <w:link w:val="TitleChar"/>
    <w:uiPriority w:val="99"/>
    <w:qFormat/>
    <w:rsid w:val="00096248"/>
    <w:pPr>
      <w:spacing w:before="240" w:beforeAutospacing="0" w:after="60"/>
      <w:outlineLvl w:val="0"/>
    </w:pPr>
    <w:rPr>
      <w:rFonts w:ascii="Courier New" w:hAnsi="Courier New"/>
      <w:lang w:val="nb-NO" w:eastAsia="en-US"/>
    </w:rPr>
  </w:style>
  <w:style w:type="character" w:customStyle="1" w:styleId="TitleChar">
    <w:name w:val="Title Char"/>
    <w:aliases w:val="Section Header Char"/>
    <w:basedOn w:val="DefaultParagraphFont"/>
    <w:link w:val="Title"/>
    <w:uiPriority w:val="99"/>
    <w:qFormat/>
    <w:rsid w:val="00096248"/>
    <w:rPr>
      <w:rFonts w:ascii="Courier New" w:hAnsi="Courier New"/>
      <w:lang w:val="nb-NO" w:eastAsia="en-US"/>
    </w:rPr>
  </w:style>
  <w:style w:type="character" w:customStyle="1" w:styleId="List2Char">
    <w:name w:val="List 2 Char"/>
    <w:link w:val="List2"/>
    <w:qFormat/>
    <w:rsid w:val="00096248"/>
    <w:rPr>
      <w:rFonts w:ascii="Times New Roman" w:hAnsi="Times New Roman"/>
      <w:lang w:val="en-GB" w:eastAsia="en-US"/>
    </w:rPr>
  </w:style>
  <w:style w:type="character" w:customStyle="1" w:styleId="List3Char">
    <w:name w:val="List 3 Char"/>
    <w:link w:val="List3"/>
    <w:rsid w:val="00096248"/>
    <w:rPr>
      <w:rFonts w:ascii="Times New Roman" w:hAnsi="Times New Roman"/>
      <w:lang w:val="en-GB" w:eastAsia="en-US"/>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09624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96248"/>
    <w:rPr>
      <w:rFonts w:ascii="Arial" w:eastAsia="MS Mincho" w:hAnsi="Arial"/>
      <w:sz w:val="36"/>
      <w:lang w:val="en-GB" w:eastAsia="en-US" w:bidi="ar-SA"/>
    </w:rPr>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096248"/>
    <w:rPr>
      <w:rFonts w:ascii="Arial" w:hAnsi="Arial"/>
      <w:sz w:val="28"/>
      <w:lang w:val="en-GB"/>
    </w:rPr>
  </w:style>
  <w:style w:type="character" w:customStyle="1" w:styleId="1Char">
    <w:name w:val="标题 1 Char"/>
    <w:aliases w:val="h132 Char"/>
    <w:uiPriority w:val="9"/>
    <w:rsid w:val="00096248"/>
    <w:rPr>
      <w:rFonts w:ascii="Arial" w:hAnsi="Arial"/>
      <w:sz w:val="36"/>
      <w:lang w:val="en-GB" w:eastAsia="en-US" w:bidi="ar-SA"/>
    </w:rPr>
  </w:style>
  <w:style w:type="character" w:customStyle="1" w:styleId="2Char">
    <w:name w:val="标题 2 Char"/>
    <w:aliases w:val="level 2 Char,Heading 2 3GPP Char,22 Char"/>
    <w:uiPriority w:val="9"/>
    <w:rsid w:val="00096248"/>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096248"/>
    <w:rPr>
      <w:rFonts w:ascii="Arial" w:hAnsi="Arial"/>
      <w:sz w:val="28"/>
      <w:lang w:val="en-GB"/>
    </w:rPr>
  </w:style>
  <w:style w:type="character" w:customStyle="1" w:styleId="4Char">
    <w:name w:val="标题 4 Char"/>
    <w:aliases w:val="4 Ch"/>
    <w:rsid w:val="00096248"/>
    <w:rPr>
      <w:rFonts w:ascii="Arial" w:hAnsi="Arial"/>
      <w:sz w:val="24"/>
      <w:szCs w:val="28"/>
      <w:lang w:val="en-GB" w:eastAsia="en-GB"/>
    </w:rPr>
  </w:style>
  <w:style w:type="character" w:customStyle="1" w:styleId="6Char">
    <w:name w:val="标题 6 Char"/>
    <w:uiPriority w:val="9"/>
    <w:rsid w:val="00096248"/>
    <w:rPr>
      <w:rFonts w:ascii="Arial" w:hAnsi="Arial"/>
      <w:lang w:val="en-GB"/>
    </w:rPr>
  </w:style>
  <w:style w:type="character" w:customStyle="1" w:styleId="7Char">
    <w:name w:val="标题 7 Char"/>
    <w:uiPriority w:val="9"/>
    <w:rsid w:val="00096248"/>
    <w:rPr>
      <w:rFonts w:ascii="Arial" w:hAnsi="Arial"/>
      <w:lang w:val="en-GB"/>
    </w:rPr>
  </w:style>
  <w:style w:type="character" w:customStyle="1" w:styleId="8Char">
    <w:name w:val="标题 8 Char"/>
    <w:uiPriority w:val="9"/>
    <w:rsid w:val="00096248"/>
    <w:rPr>
      <w:rFonts w:ascii="Arial" w:hAnsi="Arial"/>
      <w:sz w:val="36"/>
      <w:lang w:val="en-GB"/>
    </w:rPr>
  </w:style>
  <w:style w:type="character" w:customStyle="1" w:styleId="9Char">
    <w:name w:val="标题 9 Char"/>
    <w:uiPriority w:val="9"/>
    <w:rsid w:val="00096248"/>
    <w:rPr>
      <w:rFonts w:ascii="Arial" w:hAnsi="Arial"/>
      <w:sz w:val="36"/>
      <w:lang w:val="en-GB"/>
    </w:rPr>
  </w:style>
  <w:style w:type="character" w:customStyle="1" w:styleId="Char0">
    <w:name w:val="页脚 Char"/>
    <w:uiPriority w:val="99"/>
    <w:rsid w:val="00096248"/>
    <w:rPr>
      <w:rFonts w:ascii="Arial" w:hAnsi="Arial"/>
      <w:b/>
      <w:i/>
      <w:noProof/>
      <w:sz w:val="18"/>
    </w:rPr>
  </w:style>
  <w:style w:type="character" w:customStyle="1" w:styleId="Char1">
    <w:name w:val="列表 Char"/>
    <w:rsid w:val="00096248"/>
    <w:rPr>
      <w:lang w:val="en-GB"/>
    </w:rPr>
  </w:style>
  <w:style w:type="character" w:customStyle="1" w:styleId="Char2">
    <w:name w:val="文档结构图 Char"/>
    <w:uiPriority w:val="99"/>
    <w:rsid w:val="00096248"/>
    <w:rPr>
      <w:rFonts w:ascii="Tahoma" w:hAnsi="Tahoma"/>
      <w:lang w:val="en-GB" w:eastAsia="en-US"/>
    </w:rPr>
  </w:style>
  <w:style w:type="character" w:customStyle="1" w:styleId="Char3">
    <w:name w:val="纯文本 Char"/>
    <w:rsid w:val="00096248"/>
    <w:rPr>
      <w:rFonts w:ascii="Courier New" w:hAnsi="Courier New"/>
      <w:lang w:val="nb-NO"/>
    </w:rPr>
  </w:style>
  <w:style w:type="character" w:customStyle="1" w:styleId="Char4">
    <w:name w:val="批注框文本 Char"/>
    <w:uiPriority w:val="99"/>
    <w:rsid w:val="00096248"/>
    <w:rPr>
      <w:rFonts w:ascii="Tahoma" w:hAnsi="Tahoma" w:cs="Tahoma"/>
      <w:sz w:val="16"/>
      <w:szCs w:val="16"/>
      <w:lang w:val="en-GB" w:eastAsia="en-GB" w:bidi="ar-SA"/>
    </w:rPr>
  </w:style>
  <w:style w:type="character" w:customStyle="1" w:styleId="Char5">
    <w:name w:val="日期 Char"/>
    <w:rsid w:val="00096248"/>
    <w:rPr>
      <w:lang w:val="en-GB"/>
    </w:rPr>
  </w:style>
  <w:style w:type="paragraph" w:customStyle="1" w:styleId="40">
    <w:name w:val="修订4"/>
    <w:hidden/>
    <w:uiPriority w:val="99"/>
    <w:semiHidden/>
    <w:qFormat/>
    <w:rsid w:val="00096248"/>
    <w:rPr>
      <w:rFonts w:ascii="Times New Roman" w:eastAsia="Batang" w:hAnsi="Times New Roman"/>
      <w:lang w:val="en-GB" w:eastAsia="en-US"/>
    </w:rPr>
  </w:style>
  <w:style w:type="paragraph" w:customStyle="1" w:styleId="5">
    <w:name w:val="修订5"/>
    <w:hidden/>
    <w:semiHidden/>
    <w:qFormat/>
    <w:rsid w:val="00096248"/>
    <w:rPr>
      <w:rFonts w:ascii="Times New Roman" w:eastAsia="Batang" w:hAnsi="Times New Roman"/>
      <w:lang w:val="en-GB" w:eastAsia="en-US"/>
    </w:rPr>
  </w:style>
  <w:style w:type="character" w:customStyle="1" w:styleId="Char6">
    <w:name w:val="批注文字 Char"/>
    <w:uiPriority w:val="99"/>
    <w:qFormat/>
    <w:rsid w:val="00096248"/>
    <w:rPr>
      <w:lang w:val="en-GB" w:eastAsia="x-none"/>
    </w:rPr>
  </w:style>
  <w:style w:type="character" w:customStyle="1" w:styleId="Char10">
    <w:name w:val="批注主题 Char1"/>
    <w:rsid w:val="00096248"/>
    <w:rPr>
      <w:b/>
      <w:bCs/>
      <w:lang w:val="en-GB" w:eastAsia="x-none"/>
    </w:rPr>
  </w:style>
  <w:style w:type="character" w:customStyle="1" w:styleId="Titre32">
    <w:name w:val="Titre 32"/>
    <w:rsid w:val="00096248"/>
    <w:rPr>
      <w:rFonts w:ascii="Arial" w:hAnsi="Arial"/>
      <w:sz w:val="28"/>
      <w:szCs w:val="28"/>
      <w:lang w:val="en-GB" w:eastAsia="en-GB"/>
    </w:rPr>
  </w:style>
  <w:style w:type="character" w:customStyle="1" w:styleId="Titre31">
    <w:name w:val="Titre 31"/>
    <w:rsid w:val="00096248"/>
    <w:rPr>
      <w:rFonts w:ascii="Arial" w:hAnsi="Arial"/>
      <w:sz w:val="28"/>
      <w:szCs w:val="28"/>
      <w:lang w:val="en-GB" w:eastAsia="en-GB"/>
    </w:rPr>
  </w:style>
  <w:style w:type="character" w:customStyle="1" w:styleId="trans">
    <w:name w:val="trans"/>
    <w:rsid w:val="00096248"/>
  </w:style>
  <w:style w:type="character" w:customStyle="1" w:styleId="Char11">
    <w:name w:val="批注文字 Char1"/>
    <w:rsid w:val="00096248"/>
    <w:rPr>
      <w:rFonts w:ascii="Times New Roman" w:hAnsi="Times New Roman"/>
      <w:lang w:val="en-GB" w:eastAsia="en-US"/>
    </w:rPr>
  </w:style>
  <w:style w:type="character" w:customStyle="1" w:styleId="h48">
    <w:name w:val="h48"/>
    <w:rsid w:val="00096248"/>
    <w:rPr>
      <w:rFonts w:ascii="Arial" w:hAnsi="Arial" w:cs="Arial" w:hint="default"/>
      <w:sz w:val="24"/>
      <w:lang w:val="en-GB"/>
    </w:rPr>
  </w:style>
  <w:style w:type="character" w:customStyle="1" w:styleId="h510">
    <w:name w:val="h51"/>
    <w:rsid w:val="00096248"/>
    <w:rPr>
      <w:rFonts w:ascii="Arial" w:eastAsia="SimSun" w:hAnsi="Arial" w:cs="Arial" w:hint="default"/>
      <w:sz w:val="22"/>
      <w:lang w:val="en-GB" w:eastAsia="en-US" w:bidi="ar-SA"/>
    </w:rPr>
  </w:style>
  <w:style w:type="character" w:customStyle="1" w:styleId="Head2A1">
    <w:name w:val="Head2A1"/>
    <w:rsid w:val="00096248"/>
    <w:rPr>
      <w:rFonts w:ascii="Arial" w:eastAsia="MS Mincho" w:hAnsi="Arial" w:cs="Arial" w:hint="default"/>
      <w:sz w:val="32"/>
      <w:lang w:val="en-GB" w:eastAsia="en-US" w:bidi="ar-SA"/>
    </w:rPr>
  </w:style>
  <w:style w:type="character" w:customStyle="1" w:styleId="ListChar1">
    <w:name w:val="List Char1"/>
    <w:rsid w:val="00096248"/>
    <w:rPr>
      <w:lang w:val="en-GB" w:eastAsia="ja-JP" w:bidi="ar-SA"/>
    </w:rPr>
  </w:style>
  <w:style w:type="character" w:customStyle="1" w:styleId="a5">
    <w:name w:val="標準太字"/>
    <w:autoRedefine/>
    <w:rsid w:val="00096248"/>
    <w:rPr>
      <w:b/>
    </w:rPr>
  </w:style>
  <w:style w:type="character" w:styleId="HTMLCode">
    <w:name w:val="HTML Code"/>
    <w:rsid w:val="00096248"/>
    <w:rPr>
      <w:rFonts w:ascii="Arial Unicode MS" w:eastAsia="Arial Unicode MS" w:hAnsi="Arial Unicode MS" w:cs="Arial Unicode MS"/>
      <w:sz w:val="20"/>
      <w:szCs w:val="20"/>
    </w:rPr>
  </w:style>
  <w:style w:type="character" w:customStyle="1" w:styleId="PTK">
    <w:name w:val="PTK"/>
    <w:semiHidden/>
    <w:rsid w:val="00096248"/>
    <w:rPr>
      <w:rFonts w:ascii="Arial" w:hAnsi="Arial" w:cs="Arial"/>
      <w:color w:val="000080"/>
      <w:sz w:val="20"/>
      <w:szCs w:val="20"/>
    </w:rPr>
  </w:style>
  <w:style w:type="character" w:customStyle="1" w:styleId="ListBulletChar">
    <w:name w:val="List Bullet Char"/>
    <w:aliases w:val="UL Char"/>
    <w:link w:val="ListBullet"/>
    <w:qFormat/>
    <w:rsid w:val="00096248"/>
    <w:rPr>
      <w:rFonts w:ascii="Times New Roman" w:hAnsi="Times New Roman"/>
      <w:lang w:val="en-GB" w:eastAsia="en-US"/>
    </w:rPr>
  </w:style>
  <w:style w:type="character" w:customStyle="1" w:styleId="ListBullet2Char">
    <w:name w:val="List Bullet 2 Char"/>
    <w:aliases w:val="lb2 Char"/>
    <w:link w:val="ListBullet2"/>
    <w:qFormat/>
    <w:rsid w:val="00096248"/>
    <w:rPr>
      <w:rFonts w:ascii="Times New Roman" w:hAnsi="Times New Roman"/>
      <w:lang w:val="en-GB" w:eastAsia="en-US"/>
    </w:rPr>
  </w:style>
  <w:style w:type="character" w:customStyle="1" w:styleId="ListBullet3Char">
    <w:name w:val="List Bullet 3 Char"/>
    <w:link w:val="ListBullet3"/>
    <w:qFormat/>
    <w:rsid w:val="00096248"/>
    <w:rPr>
      <w:rFonts w:ascii="Times New Roman" w:hAnsi="Times New Roman"/>
      <w:lang w:val="en-GB" w:eastAsia="en-US"/>
    </w:rPr>
  </w:style>
  <w:style w:type="character" w:customStyle="1" w:styleId="MTEquationSection">
    <w:name w:val="MTEquationSection"/>
    <w:rsid w:val="00096248"/>
    <w:rPr>
      <w:noProof w:val="0"/>
      <w:vanish w:val="0"/>
      <w:color w:val="FF0000"/>
      <w:lang w:eastAsia="en-US"/>
    </w:rPr>
  </w:style>
  <w:style w:type="paragraph" w:styleId="TOCHeading">
    <w:name w:val="TOC Heading"/>
    <w:basedOn w:val="Heading1"/>
    <w:next w:val="Normal"/>
    <w:uiPriority w:val="39"/>
    <w:unhideWhenUsed/>
    <w:qFormat/>
    <w:rsid w:val="0009624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qFormat/>
    <w:rsid w:val="00096248"/>
    <w:rPr>
      <w:color w:val="808080"/>
    </w:rPr>
  </w:style>
  <w:style w:type="paragraph" w:styleId="Subtitle">
    <w:name w:val="Subtitle"/>
    <w:basedOn w:val="Normal"/>
    <w:next w:val="Normal"/>
    <w:link w:val="SubtitleChar"/>
    <w:uiPriority w:val="11"/>
    <w:qFormat/>
    <w:rsid w:val="00096248"/>
    <w:pPr>
      <w:spacing w:before="240" w:beforeAutospacing="0" w:after="60" w:line="312" w:lineRule="auto"/>
      <w:jc w:val="center"/>
      <w:outlineLvl w:val="1"/>
    </w:pPr>
    <w:rPr>
      <w:rFonts w:ascii="Calibri Light" w:eastAsia="SimSun" w:hAnsi="Calibri Light"/>
      <w:b/>
      <w:bCs/>
      <w:kern w:val="28"/>
      <w:sz w:val="32"/>
      <w:szCs w:val="32"/>
      <w:lang w:val="en-GB" w:eastAsia="ko-KR"/>
    </w:rPr>
  </w:style>
  <w:style w:type="character" w:customStyle="1" w:styleId="SubtitleChar">
    <w:name w:val="Subtitle Char"/>
    <w:basedOn w:val="DefaultParagraphFont"/>
    <w:link w:val="Subtitle"/>
    <w:uiPriority w:val="11"/>
    <w:qFormat/>
    <w:rsid w:val="00096248"/>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096248"/>
    <w:pPr>
      <w:spacing w:before="0" w:beforeAutospacing="0"/>
      <w:ind w:left="400" w:hanging="400"/>
      <w:jc w:val="center"/>
    </w:pPr>
    <w:rPr>
      <w:rFonts w:eastAsia="Malgun Gothic"/>
      <w:b/>
      <w:lang w:val="en-GB" w:eastAsia="en-US"/>
    </w:rPr>
  </w:style>
  <w:style w:type="character" w:customStyle="1" w:styleId="Titre33">
    <w:name w:val="Titre 33"/>
    <w:rsid w:val="00096248"/>
    <w:rPr>
      <w:rFonts w:ascii="Arial" w:hAnsi="Arial"/>
      <w:sz w:val="28"/>
      <w:lang w:val="en-GB" w:eastAsia="en-GB"/>
    </w:rPr>
  </w:style>
  <w:style w:type="character" w:customStyle="1" w:styleId="ZchnZchn51">
    <w:name w:val="Zchn Zchn51"/>
    <w:rsid w:val="00096248"/>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096248"/>
    <w:rPr>
      <w:rFonts w:ascii="Times New Roman" w:eastAsia="Times New Roman" w:hAnsi="Times New Roman" w:cs="Times New Roman"/>
      <w:b/>
      <w:sz w:val="20"/>
      <w:szCs w:val="20"/>
      <w:lang w:val="en-GB" w:eastAsia="x-none"/>
    </w:rPr>
  </w:style>
  <w:style w:type="table" w:styleId="TableGrid1">
    <w:name w:val="Table Grid 1"/>
    <w:basedOn w:val="TableNormal"/>
    <w:rsid w:val="0009624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096248"/>
    <w:pPr>
      <w:spacing w:before="0" w:beforeAutospacing="0"/>
    </w:pPr>
    <w:rPr>
      <w:rFonts w:ascii="Arial" w:hAnsi="Arial" w:cs="Arial"/>
      <w:lang w:val="en-GB" w:eastAsia="en-US"/>
    </w:rPr>
  </w:style>
  <w:style w:type="character" w:styleId="UnresolvedMention">
    <w:name w:val="Unresolved Mention"/>
    <w:uiPriority w:val="99"/>
    <w:unhideWhenUsed/>
    <w:rsid w:val="00096248"/>
    <w:rPr>
      <w:color w:val="808080"/>
      <w:shd w:val="clear" w:color="auto" w:fill="E6E6E6"/>
    </w:rPr>
  </w:style>
  <w:style w:type="character" w:styleId="SubtleReference">
    <w:name w:val="Subtle Reference"/>
    <w:uiPriority w:val="31"/>
    <w:qFormat/>
    <w:rsid w:val="00096248"/>
    <w:rPr>
      <w:smallCaps/>
      <w:color w:val="5A5A5A"/>
    </w:rPr>
  </w:style>
  <w:style w:type="character" w:customStyle="1" w:styleId="salin1c">
    <w:name w:val="salin1c"/>
    <w:semiHidden/>
    <w:rsid w:val="00096248"/>
    <w:rPr>
      <w:rFonts w:ascii="Arial" w:hAnsi="Arial" w:cs="Arial"/>
      <w:color w:val="auto"/>
      <w:sz w:val="20"/>
      <w:szCs w:val="20"/>
    </w:rPr>
  </w:style>
  <w:style w:type="character" w:customStyle="1" w:styleId="TF1">
    <w:name w:val="TF字符"/>
    <w:aliases w:val="left字符"/>
    <w:rsid w:val="00096248"/>
    <w:rPr>
      <w:rFonts w:ascii="Arial" w:hAnsi="Arial"/>
      <w:b/>
      <w:lang w:val="en-GB" w:eastAsia="en-US"/>
    </w:rPr>
  </w:style>
  <w:style w:type="paragraph" w:customStyle="1" w:styleId="a6">
    <w:name w:val="修订"/>
    <w:hidden/>
    <w:uiPriority w:val="99"/>
    <w:semiHidden/>
    <w:qFormat/>
    <w:rsid w:val="00096248"/>
    <w:rPr>
      <w:rFonts w:ascii="Times New Roman" w:eastAsia="Batang" w:hAnsi="Times New Roman"/>
      <w:lang w:val="en-GB" w:eastAsia="en-US"/>
    </w:rPr>
  </w:style>
  <w:style w:type="paragraph" w:customStyle="1" w:styleId="-31">
    <w:name w:val="深色列表 - 着色 31"/>
    <w:hidden/>
    <w:uiPriority w:val="99"/>
    <w:semiHidden/>
    <w:qFormat/>
    <w:rsid w:val="00096248"/>
    <w:rPr>
      <w:rFonts w:ascii="Times New Roman" w:eastAsia="MS Mincho" w:hAnsi="Times New Roman"/>
      <w:lang w:val="en-GB" w:eastAsia="en-US"/>
    </w:rPr>
  </w:style>
  <w:style w:type="character" w:customStyle="1" w:styleId="1-11">
    <w:name w:val="网格表 1 浅色 - 着色 11"/>
    <w:uiPriority w:val="31"/>
    <w:qFormat/>
    <w:rsid w:val="00096248"/>
    <w:rPr>
      <w:smallCaps/>
      <w:color w:val="5A5A5A"/>
    </w:rPr>
  </w:style>
  <w:style w:type="character" w:customStyle="1" w:styleId="textbodybold1">
    <w:name w:val="textbodybold1"/>
    <w:rsid w:val="00096248"/>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096248"/>
    <w:rPr>
      <w:rFonts w:ascii="Cambria" w:eastAsia="Times New Roman" w:hAnsi="Cambria" w:cs="Times New Roman"/>
      <w:b/>
      <w:bCs/>
      <w:kern w:val="28"/>
      <w:sz w:val="32"/>
      <w:szCs w:val="32"/>
      <w:lang w:val="en-GB"/>
    </w:rPr>
  </w:style>
  <w:style w:type="table" w:styleId="TableClassic2">
    <w:name w:val="Table Classic 2"/>
    <w:basedOn w:val="TableNormal"/>
    <w:rsid w:val="000962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96248"/>
    <w:rPr>
      <w:rFonts w:ascii="Times New Roman" w:eastAsia="SimSun" w:hAnsi="Times New Roman"/>
      <w:lang w:val="en-GB" w:eastAsia="en-US"/>
    </w:rPr>
  </w:style>
  <w:style w:type="character" w:customStyle="1" w:styleId="-21">
    <w:name w:val="浅色网格 - 着色 21"/>
    <w:uiPriority w:val="99"/>
    <w:unhideWhenUsed/>
    <w:rsid w:val="00096248"/>
    <w:rPr>
      <w:color w:val="808080"/>
    </w:rPr>
  </w:style>
  <w:style w:type="character" w:customStyle="1" w:styleId="nowrap1">
    <w:name w:val="nowrap1"/>
    <w:rsid w:val="00096248"/>
  </w:style>
  <w:style w:type="character" w:customStyle="1" w:styleId="shorttext">
    <w:name w:val="short_text"/>
    <w:rsid w:val="00096248"/>
  </w:style>
  <w:style w:type="character" w:customStyle="1" w:styleId="UnresolvedMention1">
    <w:name w:val="Unresolved Mention1"/>
    <w:uiPriority w:val="99"/>
    <w:unhideWhenUsed/>
    <w:qFormat/>
    <w:rsid w:val="00096248"/>
    <w:rPr>
      <w:color w:val="808080"/>
      <w:shd w:val="clear" w:color="auto" w:fill="E6E6E6"/>
    </w:rPr>
  </w:style>
  <w:style w:type="character" w:customStyle="1" w:styleId="Char12">
    <w:name w:val="页脚 Char1"/>
    <w:rsid w:val="00096248"/>
    <w:rPr>
      <w:sz w:val="18"/>
      <w:szCs w:val="18"/>
      <w:lang w:val="en-GB" w:eastAsia="en-US"/>
    </w:rPr>
  </w:style>
  <w:style w:type="character" w:customStyle="1" w:styleId="-11">
    <w:name w:val="浅色网格 - 着色 11"/>
    <w:uiPriority w:val="99"/>
    <w:rsid w:val="00096248"/>
    <w:rPr>
      <w:color w:val="808080"/>
    </w:rPr>
  </w:style>
  <w:style w:type="character" w:customStyle="1" w:styleId="UnresolvedMention2">
    <w:name w:val="Unresolved Mention2"/>
    <w:uiPriority w:val="99"/>
    <w:rsid w:val="00096248"/>
    <w:rPr>
      <w:color w:val="808080"/>
      <w:shd w:val="clear" w:color="auto" w:fill="E6E6E6"/>
    </w:rPr>
  </w:style>
  <w:style w:type="paragraph" w:customStyle="1" w:styleId="-110">
    <w:name w:val="彩色底纹 - 着色 11"/>
    <w:hidden/>
    <w:uiPriority w:val="99"/>
    <w:semiHidden/>
    <w:qFormat/>
    <w:rsid w:val="00096248"/>
    <w:rPr>
      <w:rFonts w:ascii="Times New Roman" w:eastAsia="SimSun" w:hAnsi="Times New Roman"/>
      <w:lang w:val="en-GB" w:eastAsia="en-US"/>
    </w:rPr>
  </w:style>
  <w:style w:type="character" w:customStyle="1" w:styleId="UnresolvedMention3">
    <w:name w:val="Unresolved Mention3"/>
    <w:uiPriority w:val="99"/>
    <w:semiHidden/>
    <w:unhideWhenUsed/>
    <w:rsid w:val="00096248"/>
    <w:rPr>
      <w:color w:val="808080"/>
      <w:shd w:val="clear" w:color="auto" w:fill="E6E6E6"/>
    </w:rPr>
  </w:style>
  <w:style w:type="character" w:customStyle="1" w:styleId="a7">
    <w:name w:val="未处理的提及"/>
    <w:uiPriority w:val="52"/>
    <w:rsid w:val="00096248"/>
    <w:rPr>
      <w:color w:val="808080"/>
      <w:shd w:val="clear" w:color="auto" w:fill="E6E6E6"/>
    </w:rPr>
  </w:style>
  <w:style w:type="character" w:customStyle="1" w:styleId="Char13">
    <w:name w:val="标题 Char1"/>
    <w:rsid w:val="00096248"/>
    <w:rPr>
      <w:rFonts w:ascii="Cambria" w:hAnsi="Cambria" w:cs="Times New Roman"/>
      <w:b/>
      <w:bCs/>
      <w:sz w:val="32"/>
      <w:szCs w:val="32"/>
      <w:lang w:val="en-GB" w:eastAsia="en-US"/>
    </w:rPr>
  </w:style>
  <w:style w:type="character" w:customStyle="1" w:styleId="NoSpacingChar">
    <w:name w:val="No Spacing Char"/>
    <w:link w:val="NoSpacing"/>
    <w:uiPriority w:val="1"/>
    <w:locked/>
    <w:rsid w:val="00096248"/>
    <w:rPr>
      <w:rFonts w:ascii="Arial" w:eastAsia="PMingLiU" w:hAnsi="Arial" w:cs="Arial"/>
    </w:rPr>
  </w:style>
  <w:style w:type="paragraph" w:styleId="NoSpacing">
    <w:name w:val="No Spacing"/>
    <w:basedOn w:val="Normal"/>
    <w:link w:val="NoSpacingChar"/>
    <w:uiPriority w:val="1"/>
    <w:qFormat/>
    <w:rsid w:val="00096248"/>
    <w:pPr>
      <w:overflowPunct/>
      <w:autoSpaceDE/>
      <w:autoSpaceDN/>
      <w:adjustRightInd/>
      <w:spacing w:before="0" w:beforeAutospacing="0"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096248"/>
    <w:pPr>
      <w:overflowPunct/>
      <w:autoSpaceDE/>
      <w:autoSpaceDN/>
      <w:adjustRightInd/>
      <w:spacing w:before="0" w:beforeAutospacing="0"/>
      <w:jc w:val="both"/>
      <w:textAlignment w:val="auto"/>
    </w:pPr>
    <w:rPr>
      <w:rFonts w:ascii="Arial" w:eastAsia="PMingLiU" w:hAnsi="Arial"/>
      <w:i/>
      <w:iCs/>
      <w:color w:val="000000"/>
      <w:lang w:val="en-GB" w:eastAsia="en-US"/>
    </w:rPr>
  </w:style>
  <w:style w:type="character" w:customStyle="1" w:styleId="QuoteChar">
    <w:name w:val="Quote Char"/>
    <w:basedOn w:val="DefaultParagraphFont"/>
    <w:link w:val="Quote"/>
    <w:uiPriority w:val="29"/>
    <w:rsid w:val="0009624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096248"/>
    <w:pPr>
      <w:pBdr>
        <w:bottom w:val="single" w:sz="4" w:space="4" w:color="4F81BD"/>
      </w:pBdr>
      <w:overflowPunct/>
      <w:autoSpaceDE/>
      <w:autoSpaceDN/>
      <w:adjustRightInd/>
      <w:spacing w:before="200" w:beforeAutospacing="0" w:after="280"/>
      <w:ind w:left="936" w:right="936"/>
      <w:jc w:val="both"/>
      <w:textAlignment w:val="auto"/>
    </w:pPr>
    <w:rPr>
      <w:rFonts w:ascii="Arial" w:eastAsia="PMingLiU" w:hAnsi="Arial"/>
      <w:b/>
      <w:bCs/>
      <w:i/>
      <w:iCs/>
      <w:color w:val="4F81BD"/>
      <w:lang w:val="en-GB" w:eastAsia="en-US"/>
    </w:rPr>
  </w:style>
  <w:style w:type="character" w:customStyle="1" w:styleId="IntenseQuoteChar">
    <w:name w:val="Intense Quote Char"/>
    <w:basedOn w:val="DefaultParagraphFont"/>
    <w:link w:val="IntenseQuote"/>
    <w:uiPriority w:val="30"/>
    <w:qFormat/>
    <w:rsid w:val="00096248"/>
    <w:rPr>
      <w:rFonts w:ascii="Arial" w:eastAsia="PMingLiU" w:hAnsi="Arial"/>
      <w:b/>
      <w:bCs/>
      <w:i/>
      <w:iCs/>
      <w:color w:val="4F81BD"/>
      <w:lang w:val="en-GB" w:eastAsia="en-US"/>
    </w:rPr>
  </w:style>
  <w:style w:type="character" w:styleId="SubtleEmphasis">
    <w:name w:val="Subtle Emphasis"/>
    <w:uiPriority w:val="19"/>
    <w:qFormat/>
    <w:rsid w:val="00096248"/>
    <w:rPr>
      <w:i/>
      <w:iCs/>
      <w:color w:val="808080"/>
    </w:rPr>
  </w:style>
  <w:style w:type="character" w:styleId="IntenseEmphasis">
    <w:name w:val="Intense Emphasis"/>
    <w:uiPriority w:val="21"/>
    <w:qFormat/>
    <w:rsid w:val="00096248"/>
    <w:rPr>
      <w:b/>
      <w:bCs/>
      <w:i/>
      <w:iCs/>
      <w:color w:val="4F81BD"/>
    </w:rPr>
  </w:style>
  <w:style w:type="character" w:styleId="IntenseReference">
    <w:name w:val="Intense Reference"/>
    <w:qFormat/>
    <w:rsid w:val="00096248"/>
    <w:rPr>
      <w:b/>
      <w:bCs/>
      <w:smallCaps/>
      <w:color w:val="C0504D"/>
      <w:spacing w:val="5"/>
      <w:u w:val="single"/>
    </w:rPr>
  </w:style>
  <w:style w:type="character" w:customStyle="1" w:styleId="Char30">
    <w:name w:val="批注主题 Char3"/>
    <w:locked/>
    <w:rsid w:val="00096248"/>
    <w:rPr>
      <w:rFonts w:ascii="Times New Roman" w:eastAsia="MS Mincho" w:hAnsi="Times New Roman"/>
      <w:b/>
      <w:bCs/>
      <w:lang w:eastAsia="en-US"/>
    </w:rPr>
  </w:style>
  <w:style w:type="character" w:customStyle="1" w:styleId="Char14">
    <w:name w:val="日期 Char1"/>
    <w:rsid w:val="00096248"/>
    <w:rPr>
      <w:rFonts w:ascii="MS Mincho" w:eastAsia="MS Mincho" w:hAnsi="MS Mincho" w:hint="eastAsia"/>
      <w:lang w:val="en-GB"/>
    </w:rPr>
  </w:style>
  <w:style w:type="character" w:customStyle="1" w:styleId="8Char1">
    <w:name w:val="标题 8 Char1"/>
    <w:rsid w:val="00096248"/>
    <w:rPr>
      <w:rFonts w:ascii="Arial" w:hAnsi="Arial" w:cs="Arial" w:hint="default"/>
      <w:sz w:val="36"/>
      <w:lang w:val="en-GB" w:eastAsia="en-US" w:bidi="ar-SA"/>
    </w:rPr>
  </w:style>
  <w:style w:type="character" w:customStyle="1" w:styleId="Char20">
    <w:name w:val="批注主题 Char2"/>
    <w:rsid w:val="00096248"/>
    <w:rPr>
      <w:rFonts w:ascii="SimSun" w:eastAsia="SimSun" w:hAnsi="SimSun" w:hint="eastAsia"/>
      <w:b/>
      <w:bCs/>
      <w:lang w:eastAsia="en-US"/>
    </w:rPr>
  </w:style>
  <w:style w:type="character" w:customStyle="1" w:styleId="Char15">
    <w:name w:val="注释标题 Char1"/>
    <w:rsid w:val="00096248"/>
    <w:rPr>
      <w:rFonts w:ascii="MS Mincho" w:eastAsia="MS Mincho" w:hAnsi="MS Mincho" w:hint="eastAsia"/>
      <w:lang w:eastAsia="en-US"/>
    </w:rPr>
  </w:style>
  <w:style w:type="character" w:customStyle="1" w:styleId="9Char1">
    <w:name w:val="标题 9 Char1"/>
    <w:rsid w:val="00096248"/>
    <w:rPr>
      <w:rFonts w:ascii="Arial" w:hAnsi="Arial" w:cs="Arial" w:hint="default"/>
      <w:sz w:val="36"/>
      <w:lang w:val="en-GB"/>
    </w:rPr>
  </w:style>
  <w:style w:type="character" w:customStyle="1" w:styleId="Char16">
    <w:name w:val="文档结构图 Char1"/>
    <w:semiHidden/>
    <w:rsid w:val="00096248"/>
    <w:rPr>
      <w:rFonts w:ascii="Tahoma" w:hAnsi="Tahoma" w:cs="Tahoma" w:hint="default"/>
      <w:shd w:val="clear" w:color="auto" w:fill="000080"/>
      <w:lang w:val="en-GB"/>
    </w:rPr>
  </w:style>
  <w:style w:type="character" w:customStyle="1" w:styleId="Char17">
    <w:name w:val="纯文本 Char1"/>
    <w:rsid w:val="00096248"/>
    <w:rPr>
      <w:rFonts w:ascii="Courier New" w:eastAsia="SimSun" w:hAnsi="Courier New" w:cs="Courier New" w:hint="default"/>
      <w:lang w:val="nb-NO"/>
    </w:rPr>
  </w:style>
  <w:style w:type="character" w:customStyle="1" w:styleId="Char18">
    <w:name w:val="批注框文本 Char1"/>
    <w:uiPriority w:val="99"/>
    <w:rsid w:val="00096248"/>
    <w:rPr>
      <w:rFonts w:ascii="Tahoma" w:hAnsi="Tahoma" w:cs="Tahoma" w:hint="default"/>
      <w:sz w:val="16"/>
      <w:szCs w:val="16"/>
      <w:lang w:val="en-GB"/>
    </w:rPr>
  </w:style>
  <w:style w:type="character" w:customStyle="1" w:styleId="Char19">
    <w:name w:val="尾注文本 Char1"/>
    <w:rsid w:val="00096248"/>
    <w:rPr>
      <w:rFonts w:ascii="SimSun" w:eastAsia="SimSun" w:hAnsi="SimSun" w:hint="eastAsia"/>
      <w:lang w:val="en-GB"/>
    </w:rPr>
  </w:style>
  <w:style w:type="character" w:customStyle="1" w:styleId="Char1a">
    <w:name w:val="正文文本缩进 Char1"/>
    <w:rsid w:val="00096248"/>
    <w:rPr>
      <w:rFonts w:ascii="Batang" w:eastAsia="Batang" w:hAnsi="Batang" w:hint="eastAsia"/>
      <w:lang w:val="en-GB"/>
    </w:rPr>
  </w:style>
  <w:style w:type="character" w:customStyle="1" w:styleId="2Char1">
    <w:name w:val="正文文本 2 Char1"/>
    <w:rsid w:val="00096248"/>
    <w:rPr>
      <w:rFonts w:ascii="CG Times (WN)" w:eastAsia="Malgun Gothic" w:hAnsi="CG Times (WN)" w:hint="default"/>
      <w:i/>
      <w:iCs w:val="0"/>
      <w:lang w:val="en-GB" w:eastAsia="ko-KR"/>
    </w:rPr>
  </w:style>
  <w:style w:type="character" w:customStyle="1" w:styleId="3Char1">
    <w:name w:val="正文文本 3 Char1"/>
    <w:rsid w:val="00096248"/>
    <w:rPr>
      <w:rFonts w:ascii="CG Times (WN)" w:eastAsia="Osaka" w:hAnsi="CG Times (WN)" w:hint="default"/>
      <w:color w:val="000000"/>
      <w:lang w:val="en-GB" w:eastAsia="ko-KR"/>
    </w:rPr>
  </w:style>
  <w:style w:type="character" w:customStyle="1" w:styleId="2Char10">
    <w:name w:val="正文文本缩进 2 Char1"/>
    <w:rsid w:val="00096248"/>
    <w:rPr>
      <w:rFonts w:ascii="CG Times (WN)" w:eastAsia="MS Mincho" w:hAnsi="CG Times (WN)" w:hint="default"/>
      <w:lang w:val="en-GB"/>
    </w:rPr>
  </w:style>
  <w:style w:type="character" w:customStyle="1" w:styleId="gt-baf-word-clickable1">
    <w:name w:val="gt-baf-word-clickable1"/>
    <w:rsid w:val="00096248"/>
    <w:rPr>
      <w:color w:val="000000"/>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96248"/>
    <w:rPr>
      <w:rFonts w:ascii="Arial" w:hAnsi="Arial" w:cs="Arial" w:hint="default"/>
      <w:b/>
      <w:bCs w:val="0"/>
      <w:sz w:val="18"/>
      <w:lang w:val="en-GB" w:eastAsia="en-US"/>
    </w:rPr>
  </w:style>
  <w:style w:type="character" w:customStyle="1" w:styleId="Char21">
    <w:name w:val="메모 주제 Char2"/>
    <w:rsid w:val="00096248"/>
    <w:rPr>
      <w:rFonts w:ascii="Times New Roman" w:eastAsia="Times New Roman" w:hAnsi="Times New Roman" w:cs="Times New Roman" w:hint="default"/>
      <w:b/>
      <w:bCs/>
      <w:lang w:val="en-GB" w:eastAsia="en-US"/>
    </w:rPr>
  </w:style>
  <w:style w:type="character" w:customStyle="1" w:styleId="searchcontent1">
    <w:name w:val="search_content1"/>
    <w:rsid w:val="00096248"/>
    <w:rPr>
      <w:sz w:val="13"/>
      <w:szCs w:val="13"/>
    </w:rPr>
  </w:style>
  <w:style w:type="character" w:customStyle="1" w:styleId="17">
    <w:name w:val="純文字 字元1"/>
    <w:rsid w:val="00096248"/>
    <w:rPr>
      <w:rFonts w:ascii="MingLiU" w:eastAsia="MingLiU" w:hAnsi="Courier New" w:cs="Courier New" w:hint="eastAsia"/>
      <w:sz w:val="24"/>
      <w:szCs w:val="24"/>
      <w:lang w:val="en-GB" w:eastAsia="en-US"/>
    </w:rPr>
  </w:style>
  <w:style w:type="character" w:customStyle="1" w:styleId="18">
    <w:name w:val="章節附註文字 字元1"/>
    <w:rsid w:val="00096248"/>
    <w:rPr>
      <w:lang w:val="en-GB" w:eastAsia="en-US"/>
    </w:rPr>
  </w:style>
  <w:style w:type="character" w:customStyle="1" w:styleId="22">
    <w:name w:val="段落フォント2"/>
    <w:rsid w:val="00096248"/>
  </w:style>
  <w:style w:type="character" w:customStyle="1" w:styleId="23">
    <w:name w:val="コメント参照2"/>
    <w:rsid w:val="0009624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96248"/>
    <w:rPr>
      <w:rFonts w:ascii="Arial" w:hAnsi="Arial" w:cs="Arial" w:hint="default"/>
      <w:sz w:val="36"/>
      <w:lang w:val="en-GB" w:eastAsia="en-US"/>
    </w:rPr>
  </w:style>
  <w:style w:type="character" w:customStyle="1" w:styleId="31">
    <w:name w:val="段落フォント3"/>
    <w:rsid w:val="00096248"/>
  </w:style>
  <w:style w:type="character" w:customStyle="1" w:styleId="32">
    <w:name w:val="コメント参照3"/>
    <w:rsid w:val="00096248"/>
    <w:rPr>
      <w:sz w:val="16"/>
    </w:rPr>
  </w:style>
  <w:style w:type="character" w:customStyle="1" w:styleId="19">
    <w:name w:val="吹き出し (文字)1"/>
    <w:uiPriority w:val="99"/>
    <w:semiHidden/>
    <w:rsid w:val="00096248"/>
    <w:rPr>
      <w:rFonts w:ascii="MS Mincho" w:eastAsia="MS Mincho" w:hAnsi="Times New Roman" w:hint="eastAsia"/>
      <w:sz w:val="18"/>
      <w:szCs w:val="18"/>
      <w:lang w:val="en-GB" w:eastAsia="en-US"/>
    </w:rPr>
  </w:style>
  <w:style w:type="character" w:customStyle="1" w:styleId="1a">
    <w:name w:val="見出しマップ (文字)1"/>
    <w:uiPriority w:val="99"/>
    <w:semiHidden/>
    <w:rsid w:val="00096248"/>
    <w:rPr>
      <w:rFonts w:ascii="MS Mincho" w:eastAsia="MS Mincho" w:hAnsi="Times New Roman" w:hint="eastAsia"/>
      <w:sz w:val="24"/>
      <w:szCs w:val="24"/>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096248"/>
    <w:rPr>
      <w:rFonts w:ascii="Times New Roman" w:eastAsia="Times New Roman" w:hAnsi="Times New Roman" w:cs="Times New Roman" w:hint="default"/>
      <w:lang w:val="en-GB" w:eastAsia="en-US"/>
    </w:rPr>
  </w:style>
  <w:style w:type="character" w:customStyle="1" w:styleId="1c">
    <w:name w:val="コメント文字列 (文字)1"/>
    <w:uiPriority w:val="99"/>
    <w:semiHidden/>
    <w:rsid w:val="00096248"/>
    <w:rPr>
      <w:rFonts w:ascii="Times New Roman" w:eastAsia="Times New Roman" w:hAnsi="Times New Roman" w:cs="Times New Roman" w:hint="default"/>
      <w:lang w:val="en-GB" w:eastAsia="en-US"/>
    </w:rPr>
  </w:style>
  <w:style w:type="character" w:customStyle="1" w:styleId="1d">
    <w:name w:val="コメント内容 (文字)1"/>
    <w:uiPriority w:val="99"/>
    <w:semiHidden/>
    <w:rsid w:val="00096248"/>
    <w:rPr>
      <w:rFonts w:ascii="Times New Roman" w:eastAsia="Times New Roman" w:hAnsi="Times New Roman" w:cs="Times New Roman" w:hint="default"/>
      <w:b/>
      <w:bCs/>
      <w:lang w:val="en-GB" w:eastAsia="en-US"/>
    </w:rPr>
  </w:style>
  <w:style w:type="table" w:styleId="LightShading-Accent2">
    <w:name w:val="Light Shading Accent 2"/>
    <w:basedOn w:val="TableNormal"/>
    <w:link w:val="LightShading-Accent2Char"/>
    <w:uiPriority w:val="30"/>
    <w:rsid w:val="0009624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096248"/>
    <w:rPr>
      <w:rFonts w:ascii="Arial" w:eastAsia="PMingLiU" w:hAnsi="Arial" w:cs="Arial" w:hint="default"/>
      <w:b/>
      <w:bCs/>
      <w:i/>
      <w:iCs/>
      <w:color w:val="4F81BD"/>
      <w:lang w:val="en-GB" w:eastAsia="en-US"/>
    </w:rPr>
  </w:style>
  <w:style w:type="character" w:customStyle="1" w:styleId="PlainTable35">
    <w:name w:val="Plain Table 35"/>
    <w:uiPriority w:val="19"/>
    <w:qFormat/>
    <w:rsid w:val="00096248"/>
    <w:rPr>
      <w:i/>
      <w:iCs/>
      <w:color w:val="808080"/>
    </w:rPr>
  </w:style>
  <w:style w:type="character" w:customStyle="1" w:styleId="PlainTable45">
    <w:name w:val="Plain Table 45"/>
    <w:uiPriority w:val="21"/>
    <w:qFormat/>
    <w:rsid w:val="00096248"/>
    <w:rPr>
      <w:b/>
      <w:bCs/>
      <w:i/>
      <w:iCs/>
      <w:color w:val="4F81BD"/>
    </w:rPr>
  </w:style>
  <w:style w:type="character" w:customStyle="1" w:styleId="PlainTable55">
    <w:name w:val="Plain Table 55"/>
    <w:uiPriority w:val="31"/>
    <w:qFormat/>
    <w:rsid w:val="00096248"/>
    <w:rPr>
      <w:smallCaps/>
      <w:color w:val="C0504D"/>
      <w:u w:val="single"/>
    </w:rPr>
  </w:style>
  <w:style w:type="character" w:customStyle="1" w:styleId="TableGridLight5">
    <w:name w:val="Table Grid Light5"/>
    <w:uiPriority w:val="32"/>
    <w:qFormat/>
    <w:rsid w:val="00096248"/>
    <w:rPr>
      <w:b/>
      <w:bCs/>
      <w:smallCaps/>
      <w:color w:val="C0504D"/>
      <w:spacing w:val="5"/>
      <w:u w:val="single"/>
    </w:rPr>
  </w:style>
  <w:style w:type="character" w:customStyle="1" w:styleId="GridTable1Light5">
    <w:name w:val="Grid Table 1 Light5"/>
    <w:uiPriority w:val="33"/>
    <w:qFormat/>
    <w:rsid w:val="00096248"/>
    <w:rPr>
      <w:b/>
      <w:bCs/>
      <w:smallCaps/>
      <w:spacing w:val="5"/>
    </w:rPr>
  </w:style>
  <w:style w:type="character" w:customStyle="1" w:styleId="a9">
    <w:name w:val="註解文字 字元"/>
    <w:rsid w:val="00096248"/>
    <w:rPr>
      <w:rFonts w:ascii="Times New Roman" w:eastAsia="Times New Roman" w:hAnsi="Times New Roman" w:cs="Times New Roman" w:hint="default"/>
      <w:lang w:val="en-GB"/>
    </w:rPr>
  </w:style>
  <w:style w:type="character" w:customStyle="1" w:styleId="1e">
    <w:name w:val="註解主旨 字元1"/>
    <w:rsid w:val="00096248"/>
    <w:rPr>
      <w:b/>
      <w:bCs/>
      <w:lang w:val="en-GB" w:eastAsia="sv-SE"/>
    </w:rPr>
  </w:style>
  <w:style w:type="character" w:customStyle="1" w:styleId="NurTextZchn1">
    <w:name w:val="Nur Text Zchn1"/>
    <w:rsid w:val="00096248"/>
    <w:rPr>
      <w:rFonts w:ascii="Courier New" w:hAnsi="Courier New" w:cs="Courier New" w:hint="default"/>
      <w:lang w:val="en-GB" w:eastAsia="en-US"/>
    </w:rPr>
  </w:style>
  <w:style w:type="character" w:customStyle="1" w:styleId="EndnotentextZchn1">
    <w:name w:val="Endnotentext Zchn1"/>
    <w:rsid w:val="00096248"/>
    <w:rPr>
      <w:rFonts w:ascii="Times New Roman" w:hAnsi="Times New Roman" w:cs="Times New Roman" w:hint="default"/>
      <w:lang w:val="en-GB" w:eastAsia="en-US"/>
    </w:rPr>
  </w:style>
  <w:style w:type="character" w:customStyle="1" w:styleId="41">
    <w:name w:val="段落フォント4"/>
    <w:rsid w:val="00096248"/>
  </w:style>
  <w:style w:type="character" w:customStyle="1" w:styleId="42">
    <w:name w:val="コメント参照4"/>
    <w:rsid w:val="00096248"/>
    <w:rPr>
      <w:sz w:val="16"/>
    </w:rPr>
  </w:style>
  <w:style w:type="character" w:customStyle="1" w:styleId="Char1b">
    <w:name w:val="글자만 Char1"/>
    <w:uiPriority w:val="99"/>
    <w:semiHidden/>
    <w:rsid w:val="00096248"/>
    <w:rPr>
      <w:rFonts w:ascii="Malgun Gothic" w:eastAsia="Malgun Gothic" w:hAnsi="Courier New" w:cs="Courier New" w:hint="eastAsia"/>
      <w:lang w:val="en-GB" w:eastAsia="en-US"/>
    </w:rPr>
  </w:style>
  <w:style w:type="character" w:customStyle="1" w:styleId="Char1c">
    <w:name w:val="미주 텍스트 Char1"/>
    <w:uiPriority w:val="99"/>
    <w:semiHidden/>
    <w:rsid w:val="00096248"/>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096248"/>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096248"/>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096248"/>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096248"/>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096248"/>
    <w:rPr>
      <w:rFonts w:ascii="Times New Roman" w:eastAsia="Times New Roman" w:hAnsi="Times New Roman" w:cs="Times New Roman" w:hint="default"/>
      <w:b/>
      <w:bCs/>
      <w:lang w:val="en-GB" w:eastAsia="en-US"/>
    </w:rPr>
  </w:style>
  <w:style w:type="character" w:customStyle="1" w:styleId="Char7">
    <w:name w:val="메모 주제 Char"/>
    <w:rsid w:val="00096248"/>
    <w:rPr>
      <w:rFonts w:ascii="Times New Roman" w:hAnsi="Times New Roman" w:cs="Times New Roman" w:hint="default"/>
      <w:b/>
      <w:bCs/>
      <w:lang w:val="en-GB" w:eastAsia="en-US"/>
    </w:rPr>
  </w:style>
  <w:style w:type="character" w:customStyle="1" w:styleId="PlainTable31">
    <w:name w:val="Plain Table 31"/>
    <w:uiPriority w:val="19"/>
    <w:qFormat/>
    <w:rsid w:val="00096248"/>
    <w:rPr>
      <w:i/>
      <w:iCs/>
      <w:color w:val="808080"/>
    </w:rPr>
  </w:style>
  <w:style w:type="character" w:customStyle="1" w:styleId="PlainTable41">
    <w:name w:val="Plain Table 41"/>
    <w:uiPriority w:val="21"/>
    <w:qFormat/>
    <w:rsid w:val="00096248"/>
    <w:rPr>
      <w:b/>
      <w:bCs/>
      <w:i/>
      <w:iCs/>
      <w:color w:val="4F81BD"/>
    </w:rPr>
  </w:style>
  <w:style w:type="character" w:customStyle="1" w:styleId="PlainTable51">
    <w:name w:val="Plain Table 51"/>
    <w:uiPriority w:val="31"/>
    <w:qFormat/>
    <w:rsid w:val="00096248"/>
    <w:rPr>
      <w:smallCaps/>
      <w:color w:val="C0504D"/>
      <w:u w:val="single"/>
    </w:rPr>
  </w:style>
  <w:style w:type="character" w:customStyle="1" w:styleId="TableGridLight1">
    <w:name w:val="Table Grid Light1"/>
    <w:uiPriority w:val="32"/>
    <w:qFormat/>
    <w:rsid w:val="00096248"/>
    <w:rPr>
      <w:b/>
      <w:bCs/>
      <w:smallCaps/>
      <w:color w:val="C0504D"/>
      <w:spacing w:val="5"/>
      <w:u w:val="single"/>
    </w:rPr>
  </w:style>
  <w:style w:type="character" w:customStyle="1" w:styleId="GridTable1Light1">
    <w:name w:val="Grid Table 1 Light1"/>
    <w:uiPriority w:val="33"/>
    <w:qFormat/>
    <w:rsid w:val="00096248"/>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096248"/>
    <w:rPr>
      <w:rFonts w:ascii="Arial" w:eastAsia="MS Gothic" w:hAnsi="Arial" w:cs="Times New Roman" w:hint="default"/>
      <w:lang w:val="en-GB" w:eastAsia="en-US"/>
    </w:rPr>
  </w:style>
  <w:style w:type="character" w:customStyle="1" w:styleId="PlainTable32">
    <w:name w:val="Plain Table 32"/>
    <w:uiPriority w:val="19"/>
    <w:qFormat/>
    <w:rsid w:val="00096248"/>
    <w:rPr>
      <w:i/>
      <w:iCs/>
      <w:color w:val="808080"/>
    </w:rPr>
  </w:style>
  <w:style w:type="character" w:customStyle="1" w:styleId="PlainTable42">
    <w:name w:val="Plain Table 42"/>
    <w:uiPriority w:val="21"/>
    <w:qFormat/>
    <w:rsid w:val="00096248"/>
    <w:rPr>
      <w:b/>
      <w:bCs/>
      <w:i/>
      <w:iCs/>
      <w:color w:val="4F81BD"/>
    </w:rPr>
  </w:style>
  <w:style w:type="character" w:customStyle="1" w:styleId="PlainTable52">
    <w:name w:val="Plain Table 52"/>
    <w:uiPriority w:val="31"/>
    <w:qFormat/>
    <w:rsid w:val="00096248"/>
    <w:rPr>
      <w:smallCaps/>
      <w:color w:val="C0504D"/>
      <w:u w:val="single"/>
    </w:rPr>
  </w:style>
  <w:style w:type="character" w:customStyle="1" w:styleId="TableGridLight2">
    <w:name w:val="Table Grid Light2"/>
    <w:uiPriority w:val="32"/>
    <w:qFormat/>
    <w:rsid w:val="00096248"/>
    <w:rPr>
      <w:b/>
      <w:bCs/>
      <w:smallCaps/>
      <w:color w:val="C0504D"/>
      <w:spacing w:val="5"/>
      <w:u w:val="single"/>
    </w:rPr>
  </w:style>
  <w:style w:type="character" w:customStyle="1" w:styleId="GridTable1Light2">
    <w:name w:val="Grid Table 1 Light2"/>
    <w:uiPriority w:val="33"/>
    <w:qFormat/>
    <w:rsid w:val="00096248"/>
    <w:rPr>
      <w:b/>
      <w:bCs/>
      <w:smallCaps/>
      <w:spacing w:val="5"/>
    </w:rPr>
  </w:style>
  <w:style w:type="character" w:customStyle="1" w:styleId="PlainTable33">
    <w:name w:val="Plain Table 33"/>
    <w:uiPriority w:val="19"/>
    <w:qFormat/>
    <w:rsid w:val="00096248"/>
    <w:rPr>
      <w:i/>
      <w:iCs/>
      <w:color w:val="808080"/>
    </w:rPr>
  </w:style>
  <w:style w:type="character" w:customStyle="1" w:styleId="PlainTable43">
    <w:name w:val="Plain Table 43"/>
    <w:uiPriority w:val="21"/>
    <w:qFormat/>
    <w:rsid w:val="00096248"/>
    <w:rPr>
      <w:b/>
      <w:bCs/>
      <w:i/>
      <w:iCs/>
      <w:color w:val="4F81BD"/>
    </w:rPr>
  </w:style>
  <w:style w:type="character" w:customStyle="1" w:styleId="PlainTable53">
    <w:name w:val="Plain Table 53"/>
    <w:uiPriority w:val="31"/>
    <w:qFormat/>
    <w:rsid w:val="00096248"/>
    <w:rPr>
      <w:smallCaps/>
      <w:color w:val="C0504D"/>
      <w:u w:val="single"/>
    </w:rPr>
  </w:style>
  <w:style w:type="character" w:customStyle="1" w:styleId="TableGridLight3">
    <w:name w:val="Table Grid Light3"/>
    <w:uiPriority w:val="32"/>
    <w:qFormat/>
    <w:rsid w:val="00096248"/>
    <w:rPr>
      <w:b/>
      <w:bCs/>
      <w:smallCaps/>
      <w:color w:val="C0504D"/>
      <w:spacing w:val="5"/>
      <w:u w:val="single"/>
    </w:rPr>
  </w:style>
  <w:style w:type="character" w:customStyle="1" w:styleId="GridTable1Light3">
    <w:name w:val="Grid Table 1 Light3"/>
    <w:uiPriority w:val="33"/>
    <w:qFormat/>
    <w:rsid w:val="00096248"/>
    <w:rPr>
      <w:b/>
      <w:bCs/>
      <w:smallCaps/>
      <w:spacing w:val="5"/>
    </w:rPr>
  </w:style>
  <w:style w:type="character" w:customStyle="1" w:styleId="KommentarthemaZchn">
    <w:name w:val="Kommentarthema Zchn"/>
    <w:rsid w:val="00096248"/>
    <w:rPr>
      <w:b/>
      <w:bCs/>
      <w:lang w:val="en-GB" w:eastAsia="en-US" w:bidi="ar-SA"/>
    </w:rPr>
  </w:style>
  <w:style w:type="table" w:styleId="TableClassic3">
    <w:name w:val="Table Classic 3"/>
    <w:basedOn w:val="TableNormal"/>
    <w:unhideWhenUsed/>
    <w:rsid w:val="0009624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09624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09624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096248"/>
    <w:rPr>
      <w:i/>
      <w:iCs/>
      <w:color w:val="808080"/>
    </w:rPr>
  </w:style>
  <w:style w:type="character" w:customStyle="1" w:styleId="PlainTable44">
    <w:name w:val="Plain Table 44"/>
    <w:uiPriority w:val="21"/>
    <w:qFormat/>
    <w:rsid w:val="00096248"/>
    <w:rPr>
      <w:b/>
      <w:bCs/>
      <w:i/>
      <w:iCs/>
      <w:color w:val="4F81BD"/>
    </w:rPr>
  </w:style>
  <w:style w:type="character" w:customStyle="1" w:styleId="PlainTable54">
    <w:name w:val="Plain Table 54"/>
    <w:uiPriority w:val="31"/>
    <w:qFormat/>
    <w:rsid w:val="00096248"/>
    <w:rPr>
      <w:smallCaps/>
      <w:color w:val="C0504D"/>
      <w:u w:val="single"/>
    </w:rPr>
  </w:style>
  <w:style w:type="character" w:customStyle="1" w:styleId="TableGridLight4">
    <w:name w:val="Table Grid Light4"/>
    <w:uiPriority w:val="32"/>
    <w:qFormat/>
    <w:rsid w:val="00096248"/>
    <w:rPr>
      <w:b/>
      <w:bCs/>
      <w:smallCaps/>
      <w:color w:val="C0504D"/>
      <w:spacing w:val="5"/>
      <w:u w:val="single"/>
    </w:rPr>
  </w:style>
  <w:style w:type="character" w:customStyle="1" w:styleId="GridTable1Light4">
    <w:name w:val="Grid Table 1 Light4"/>
    <w:uiPriority w:val="33"/>
    <w:qFormat/>
    <w:rsid w:val="00096248"/>
    <w:rPr>
      <w:b/>
      <w:bCs/>
      <w:smallCaps/>
      <w:spacing w:val="5"/>
    </w:rPr>
  </w:style>
  <w:style w:type="paragraph" w:customStyle="1" w:styleId="8">
    <w:name w:val="修订8"/>
    <w:hidden/>
    <w:semiHidden/>
    <w:qFormat/>
    <w:rsid w:val="00096248"/>
    <w:rPr>
      <w:rFonts w:ascii="Times New Roman" w:eastAsia="Batang" w:hAnsi="Times New Roman"/>
      <w:lang w:val="en-GB" w:eastAsia="en-US"/>
    </w:rPr>
  </w:style>
  <w:style w:type="character" w:customStyle="1" w:styleId="aa">
    <w:name w:val="コメント内容 (文字)"/>
    <w:rsid w:val="0009624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96248"/>
    <w:rPr>
      <w:rFonts w:ascii="Arial" w:hAnsi="Arial"/>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096248"/>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09624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096248"/>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096248"/>
    <w:rPr>
      <w:rFonts w:ascii="Times New Roman" w:eastAsia="Yu Mincho" w:hAnsi="Times New Roman"/>
      <w:b/>
      <w:bCs/>
      <w:lang w:val="en-GB" w:eastAsia="en-US"/>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096248"/>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096248"/>
    <w:rPr>
      <w:rFonts w:ascii="Times New Roman" w:eastAsia="Yu Mincho" w:hAnsi="Times New Roman"/>
      <w:lang w:val="en-GB" w:eastAsia="en-US"/>
    </w:rPr>
  </w:style>
  <w:style w:type="character" w:customStyle="1" w:styleId="1f1">
    <w:name w:val="註解文字 字元1"/>
    <w:uiPriority w:val="99"/>
    <w:rsid w:val="00096248"/>
    <w:rPr>
      <w:lang w:eastAsia="en-US"/>
    </w:rPr>
  </w:style>
  <w:style w:type="paragraph" w:customStyle="1" w:styleId="50">
    <w:name w:val="変更箇所5"/>
    <w:hidden/>
    <w:semiHidden/>
    <w:qFormat/>
    <w:rsid w:val="00096248"/>
    <w:rPr>
      <w:rFonts w:ascii="Times New Roman" w:eastAsia="MS Mincho" w:hAnsi="Times New Roman"/>
      <w:lang w:val="en-GB" w:eastAsia="en-US"/>
    </w:rPr>
  </w:style>
  <w:style w:type="character" w:customStyle="1" w:styleId="52">
    <w:name w:val="段落フォント5"/>
    <w:rsid w:val="00096248"/>
  </w:style>
  <w:style w:type="character" w:customStyle="1" w:styleId="53">
    <w:name w:val="コメント参照5"/>
    <w:rsid w:val="00096248"/>
    <w:rPr>
      <w:sz w:val="16"/>
    </w:rPr>
  </w:style>
  <w:style w:type="paragraph" w:customStyle="1" w:styleId="9">
    <w:name w:val="修订9"/>
    <w:hidden/>
    <w:semiHidden/>
    <w:qFormat/>
    <w:rsid w:val="00096248"/>
    <w:rPr>
      <w:rFonts w:ascii="Times New Roman" w:eastAsia="Batang" w:hAnsi="Times New Roman"/>
      <w:lang w:val="en-GB" w:eastAsia="en-US"/>
    </w:rPr>
  </w:style>
  <w:style w:type="character" w:customStyle="1" w:styleId="Char40">
    <w:name w:val="批注主题 Char4"/>
    <w:rsid w:val="00096248"/>
    <w:rPr>
      <w:b/>
      <w:bCs/>
      <w:lang w:eastAsia="en-US"/>
    </w:rPr>
  </w:style>
  <w:style w:type="character" w:customStyle="1" w:styleId="Char22">
    <w:name w:val="日期 Char2"/>
    <w:rsid w:val="00096248"/>
    <w:rPr>
      <w:rFonts w:eastAsia="Times New Roman"/>
      <w:lang w:val="en-GB" w:eastAsia="en-US"/>
    </w:rPr>
  </w:style>
  <w:style w:type="paragraph" w:customStyle="1" w:styleId="100">
    <w:name w:val="修订10"/>
    <w:hidden/>
    <w:semiHidden/>
    <w:qFormat/>
    <w:rsid w:val="00096248"/>
    <w:rPr>
      <w:rFonts w:ascii="Times New Roman" w:eastAsia="Batang" w:hAnsi="Times New Roman"/>
      <w:lang w:val="en-GB" w:eastAsia="en-US"/>
    </w:rPr>
  </w:style>
  <w:style w:type="character" w:customStyle="1" w:styleId="EditorsNoteChar2">
    <w:name w:val="Editor's Note Char2"/>
    <w:aliases w:val="EN Char1"/>
    <w:qFormat/>
    <w:rsid w:val="00096248"/>
    <w:rPr>
      <w:rFonts w:ascii="Times New Roman" w:hAnsi="Times New Roman"/>
      <w:color w:val="FF0000"/>
      <w:lang w:val="en-GB" w:eastAsia="en-US"/>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h5 Cha"/>
    <w:qFormat/>
    <w:rsid w:val="00096248"/>
    <w:rPr>
      <w:rFonts w:ascii="Arial" w:eastAsia="Times New Roman" w:hAnsi="Arial" w:cs="Arial" w:hint="default"/>
      <w:sz w:val="22"/>
      <w:lang w:val="en-GB"/>
    </w:rPr>
  </w:style>
  <w:style w:type="character" w:customStyle="1" w:styleId="EditorsNoteChar3">
    <w:name w:val="Editor's Note Char3"/>
    <w:locked/>
    <w:rsid w:val="00096248"/>
    <w:rPr>
      <w:rFonts w:ascii="Times New Roman" w:eastAsia="Times New Roman" w:hAnsi="Times New Roman" w:cs="Times New Roman"/>
      <w:color w:val="FF0000"/>
      <w:sz w:val="20"/>
      <w:szCs w:val="20"/>
    </w:rPr>
  </w:style>
  <w:style w:type="paragraph" w:customStyle="1" w:styleId="msonormal0">
    <w:name w:val="msonormal"/>
    <w:basedOn w:val="Normal"/>
    <w:qFormat/>
    <w:rsid w:val="00096248"/>
    <w:pPr>
      <w:spacing w:after="100" w:afterAutospacing="1"/>
      <w:textAlignment w:val="auto"/>
    </w:pPr>
    <w:rPr>
      <w:rFonts w:eastAsia="Arial Unicode MS"/>
      <w:sz w:val="24"/>
      <w:szCs w:val="24"/>
      <w:lang w:val="en-GB" w:eastAsia="ja-JP"/>
    </w:rPr>
  </w:style>
  <w:style w:type="character" w:customStyle="1" w:styleId="CommentTextChar">
    <w:name w:val="Comment Text Char"/>
    <w:basedOn w:val="DefaultParagraphFont"/>
    <w:link w:val="CommentText"/>
    <w:uiPriority w:val="99"/>
    <w:qFormat/>
    <w:rsid w:val="00096248"/>
    <w:rPr>
      <w:rFonts w:ascii="Times New Roman" w:hAnsi="Times New Roman"/>
      <w:lang w:val="en-US" w:eastAsia="zh-CN"/>
    </w:rPr>
  </w:style>
  <w:style w:type="character" w:customStyle="1" w:styleId="CommentSubjectChar">
    <w:name w:val="Comment Subject Char"/>
    <w:basedOn w:val="CommentTextChar"/>
    <w:link w:val="CommentSubject"/>
    <w:uiPriority w:val="99"/>
    <w:qFormat/>
    <w:rsid w:val="00096248"/>
    <w:rPr>
      <w:rFonts w:ascii="Times New Roman" w:hAnsi="Times New Roman"/>
      <w:b/>
      <w:bCs/>
      <w:lang w:val="en-US" w:eastAsia="zh-CN"/>
    </w:rPr>
  </w:style>
  <w:style w:type="character" w:customStyle="1" w:styleId="CRCoverPageChar">
    <w:name w:val="CR Cover Page Char"/>
    <w:link w:val="CRCoverPage"/>
    <w:qFormat/>
    <w:rsid w:val="00096248"/>
    <w:rPr>
      <w:rFonts w:ascii="Arial" w:hAnsi="Arial"/>
      <w:lang w:val="en-GB" w:eastAsia="en-US"/>
    </w:rPr>
  </w:style>
  <w:style w:type="paragraph" w:styleId="BodyTextIndent">
    <w:name w:val="Body Text Indent"/>
    <w:basedOn w:val="Normal"/>
    <w:link w:val="BodyTextIndentChar"/>
    <w:uiPriority w:val="99"/>
    <w:qFormat/>
    <w:rsid w:val="00096248"/>
    <w:pPr>
      <w:spacing w:before="0" w:beforeAutospacing="0" w:after="120"/>
      <w:ind w:left="360"/>
    </w:pPr>
    <w:rPr>
      <w:rFonts w:eastAsia="SimSun"/>
      <w:lang w:val="en-GB" w:eastAsia="en-GB"/>
    </w:rPr>
  </w:style>
  <w:style w:type="character" w:customStyle="1" w:styleId="BodyTextIndentChar">
    <w:name w:val="Body Text Indent Char"/>
    <w:basedOn w:val="DefaultParagraphFont"/>
    <w:link w:val="BodyTextIndent"/>
    <w:uiPriority w:val="99"/>
    <w:qFormat/>
    <w:rsid w:val="00096248"/>
    <w:rPr>
      <w:rFonts w:ascii="Times New Roman" w:eastAsia="SimSun" w:hAnsi="Times New Roman"/>
      <w:lang w:val="en-GB" w:eastAsia="en-GB"/>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
    <w:basedOn w:val="Normal"/>
    <w:next w:val="Normal"/>
    <w:link w:val="CaptionChar"/>
    <w:uiPriority w:val="99"/>
    <w:unhideWhenUsed/>
    <w:qFormat/>
    <w:rsid w:val="00096248"/>
    <w:pPr>
      <w:spacing w:before="0" w:beforeAutospacing="0"/>
    </w:pPr>
    <w:rPr>
      <w:rFonts w:eastAsia="SimSun"/>
      <w:b/>
      <w:bCs/>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096248"/>
    <w:pPr>
      <w:spacing w:before="0" w:beforeAutospacing="0" w:after="120"/>
    </w:pPr>
    <w:rPr>
      <w:rFonts w:eastAsia="SimSun"/>
      <w:lang w:val="en-GB"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096248"/>
    <w:rPr>
      <w:rFonts w:ascii="Times New Roman" w:eastAsia="SimSun" w:hAnsi="Times New Roman"/>
      <w:lang w:val="en-GB" w:eastAsia="en-GB"/>
    </w:rPr>
  </w:style>
  <w:style w:type="paragraph" w:customStyle="1" w:styleId="B1">
    <w:name w:val="B1+"/>
    <w:basedOn w:val="B10"/>
    <w:link w:val="B1Car"/>
    <w:uiPriority w:val="99"/>
    <w:qFormat/>
    <w:rsid w:val="00096248"/>
    <w:pPr>
      <w:numPr>
        <w:numId w:val="7"/>
      </w:numPr>
      <w:overflowPunct w:val="0"/>
      <w:autoSpaceDE w:val="0"/>
      <w:autoSpaceDN w:val="0"/>
      <w:adjustRightInd w:val="0"/>
      <w:textAlignment w:val="baseline"/>
    </w:pPr>
    <w:rPr>
      <w:lang w:eastAsia="en-GB"/>
    </w:rPr>
  </w:style>
  <w:style w:type="character" w:customStyle="1" w:styleId="B1Car">
    <w:name w:val="B1+ Car"/>
    <w:link w:val="B1"/>
    <w:rsid w:val="00096248"/>
    <w:rPr>
      <w:rFonts w:ascii="Times New Roman" w:hAnsi="Times New Roman"/>
      <w:lang w:val="en-GB" w:eastAsia="en-GB"/>
    </w:rPr>
  </w:style>
  <w:style w:type="paragraph" w:customStyle="1" w:styleId="TAJ">
    <w:name w:val="TAJ"/>
    <w:basedOn w:val="TH"/>
    <w:uiPriority w:val="99"/>
    <w:qFormat/>
    <w:rsid w:val="00096248"/>
    <w:pPr>
      <w:overflowPunct w:val="0"/>
      <w:autoSpaceDE w:val="0"/>
      <w:autoSpaceDN w:val="0"/>
      <w:adjustRightInd w:val="0"/>
      <w:textAlignment w:val="baseline"/>
    </w:pPr>
    <w:rPr>
      <w:lang w:eastAsia="en-GB"/>
    </w:rPr>
  </w:style>
  <w:style w:type="paragraph" w:customStyle="1" w:styleId="Guidance">
    <w:name w:val="Guidance"/>
    <w:basedOn w:val="Normal"/>
    <w:qFormat/>
    <w:rsid w:val="00096248"/>
    <w:pPr>
      <w:spacing w:before="0" w:beforeAutospacing="0"/>
    </w:pPr>
    <w:rPr>
      <w:i/>
      <w:color w:val="0000FF"/>
      <w:lang w:val="en-GB" w:eastAsia="en-GB"/>
    </w:rPr>
  </w:style>
  <w:style w:type="numbering" w:customStyle="1" w:styleId="NoList1">
    <w:name w:val="No List1"/>
    <w:next w:val="NoList"/>
    <w:uiPriority w:val="99"/>
    <w:semiHidden/>
    <w:unhideWhenUsed/>
    <w:rsid w:val="00096248"/>
  </w:style>
  <w:style w:type="paragraph" w:customStyle="1" w:styleId="TALCharChar">
    <w:name w:val="TAL Char Char"/>
    <w:basedOn w:val="Normal"/>
    <w:link w:val="TALCharCharChar"/>
    <w:qFormat/>
    <w:rsid w:val="00096248"/>
    <w:pPr>
      <w:keepNext/>
      <w:keepLines/>
      <w:spacing w:before="0" w:beforeAutospacing="0" w:after="0"/>
    </w:pPr>
    <w:rPr>
      <w:rFonts w:ascii="Arial" w:eastAsia="Calibri Light" w:hAnsi="Arial"/>
      <w:sz w:val="18"/>
      <w:lang w:val="x-none" w:eastAsia="ja-JP"/>
    </w:rPr>
  </w:style>
  <w:style w:type="character" w:customStyle="1" w:styleId="TALCharCharChar">
    <w:name w:val="TAL Char Char Char"/>
    <w:link w:val="TALCharChar"/>
    <w:rsid w:val="00096248"/>
    <w:rPr>
      <w:rFonts w:ascii="Arial" w:eastAsia="Calibri Light" w:hAnsi="Arial"/>
      <w:sz w:val="18"/>
      <w:lang w:val="x-none" w:eastAsia="ja-JP"/>
    </w:rPr>
  </w:style>
  <w:style w:type="character" w:customStyle="1" w:styleId="apple-converted-space">
    <w:name w:val="apple-converted-space"/>
    <w:qFormat/>
    <w:rsid w:val="00096248"/>
  </w:style>
  <w:style w:type="numbering" w:customStyle="1" w:styleId="NoList2">
    <w:name w:val="No List2"/>
    <w:next w:val="NoList"/>
    <w:semiHidden/>
    <w:unhideWhenUsed/>
    <w:rsid w:val="00096248"/>
  </w:style>
  <w:style w:type="numbering" w:customStyle="1" w:styleId="NoList3">
    <w:name w:val="No List3"/>
    <w:next w:val="NoList"/>
    <w:uiPriority w:val="99"/>
    <w:semiHidden/>
    <w:unhideWhenUsed/>
    <w:rsid w:val="00096248"/>
  </w:style>
  <w:style w:type="paragraph" w:customStyle="1" w:styleId="Separation">
    <w:name w:val="Separation"/>
    <w:basedOn w:val="Heading1"/>
    <w:next w:val="Normal"/>
    <w:uiPriority w:val="99"/>
    <w:qFormat/>
    <w:rsid w:val="00096248"/>
    <w:pPr>
      <w:pBdr>
        <w:top w:val="none" w:sz="0" w:space="0" w:color="auto"/>
      </w:pBdr>
    </w:pPr>
    <w:rPr>
      <w:b/>
      <w:color w:val="0000FF"/>
    </w:rPr>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096248"/>
    <w:rPr>
      <w:rFonts w:ascii="Arial" w:eastAsia="Times New Roman" w:hAnsi="Arial"/>
      <w:sz w:val="24"/>
      <w:lang w:eastAsia="en-US"/>
    </w:rPr>
  </w:style>
  <w:style w:type="character" w:customStyle="1" w:styleId="Char41">
    <w:name w:val="批注文字 Char4"/>
    <w:qFormat/>
    <w:rsid w:val="00096248"/>
    <w:rPr>
      <w:lang w:val="en-GB"/>
    </w:rPr>
  </w:style>
  <w:style w:type="character" w:customStyle="1" w:styleId="CarCar10">
    <w:name w:val="Car Car10"/>
    <w:rsid w:val="00096248"/>
    <w:rPr>
      <w:rFonts w:ascii="Arial" w:hAnsi="Arial"/>
      <w:lang w:val="en-GB" w:eastAsia="ja-JP" w:bidi="ar-SA"/>
    </w:rPr>
  </w:style>
  <w:style w:type="character" w:customStyle="1" w:styleId="CommentTextChar3">
    <w:name w:val="Comment Text Char3"/>
    <w:rsid w:val="00096248"/>
    <w:rPr>
      <w:rFonts w:eastAsia="SimSun"/>
      <w:lang w:val="en-GB"/>
    </w:rPr>
  </w:style>
  <w:style w:type="character" w:customStyle="1" w:styleId="CommentSubjectChar2">
    <w:name w:val="Comment Subject Char2"/>
    <w:rsid w:val="00096248"/>
    <w:rPr>
      <w:rFonts w:eastAsia="SimSun"/>
      <w:b/>
      <w:bCs/>
      <w:lang w:val="en-GB"/>
    </w:rPr>
  </w:style>
  <w:style w:type="character" w:customStyle="1" w:styleId="CharChar21">
    <w:name w:val="Char Char21"/>
    <w:rsid w:val="00096248"/>
    <w:rPr>
      <w:rFonts w:ascii="Times New Roman" w:hAnsi="Times New Roman"/>
      <w:lang w:val="en-GB" w:eastAsia="en-US"/>
    </w:rPr>
  </w:style>
  <w:style w:type="paragraph" w:customStyle="1" w:styleId="CarCar">
    <w:name w:val="Car Car"/>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096248"/>
    <w:rPr>
      <w:rFonts w:ascii="Times New Roman" w:hAnsi="Times New Roman"/>
      <w:b/>
      <w:bCs/>
      <w:lang w:val="en-GB" w:eastAsia="en-US"/>
    </w:rPr>
  </w:style>
  <w:style w:type="paragraph" w:customStyle="1" w:styleId="Char8">
    <w:name w:val="Char"/>
    <w:uiPriority w:val="99"/>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096248"/>
    <w:rPr>
      <w:rFonts w:eastAsia="SimSun"/>
      <w:lang w:val="en-GB" w:eastAsia="en-US" w:bidi="ar-SA"/>
    </w:rPr>
  </w:style>
  <w:style w:type="character" w:customStyle="1" w:styleId="CharChar7">
    <w:name w:val="Char Char7"/>
    <w:qFormat/>
    <w:rsid w:val="00096248"/>
    <w:rPr>
      <w:rFonts w:ascii="Arial" w:eastAsia="SimSun" w:hAnsi="Arial"/>
      <w:sz w:val="36"/>
      <w:lang w:val="en-GB" w:eastAsia="en-US" w:bidi="ar-SA"/>
    </w:rPr>
  </w:style>
  <w:style w:type="character" w:customStyle="1" w:styleId="CharChar6">
    <w:name w:val="Char Char6"/>
    <w:rsid w:val="00096248"/>
    <w:rPr>
      <w:rFonts w:ascii="Arial" w:eastAsia="SimSun" w:hAnsi="Arial"/>
      <w:sz w:val="32"/>
      <w:lang w:val="en-GB" w:eastAsia="en-US" w:bidi="ar-SA"/>
    </w:rPr>
  </w:style>
  <w:style w:type="character" w:customStyle="1" w:styleId="CharChar5">
    <w:name w:val="Char Char5"/>
    <w:rsid w:val="00096248"/>
    <w:rPr>
      <w:rFonts w:ascii="Arial" w:eastAsia="SimSun" w:hAnsi="Arial"/>
      <w:sz w:val="28"/>
      <w:lang w:val="en-GB" w:eastAsia="en-US" w:bidi="ar-SA"/>
    </w:rPr>
  </w:style>
  <w:style w:type="character" w:customStyle="1" w:styleId="CharChar16">
    <w:name w:val="Char Char16"/>
    <w:rsid w:val="00096248"/>
    <w:rPr>
      <w:rFonts w:ascii="Arial" w:eastAsia="SimSun" w:hAnsi="Arial"/>
      <w:lang w:val="en-GB" w:eastAsia="en-US" w:bidi="ar-SA"/>
    </w:rPr>
  </w:style>
  <w:style w:type="character" w:customStyle="1" w:styleId="CharChar14">
    <w:name w:val="Char Char14"/>
    <w:rsid w:val="00096248"/>
    <w:rPr>
      <w:rFonts w:ascii="Arial" w:eastAsia="SimSun" w:hAnsi="Arial"/>
      <w:sz w:val="36"/>
      <w:lang w:val="en-GB" w:eastAsia="en-US" w:bidi="ar-SA"/>
    </w:rPr>
  </w:style>
  <w:style w:type="character" w:customStyle="1" w:styleId="CharChar11">
    <w:name w:val="Char Char11"/>
    <w:rsid w:val="00096248"/>
    <w:rPr>
      <w:rFonts w:ascii="Tahoma" w:eastAsia="SimSun" w:hAnsi="Tahoma" w:cs="Tahoma"/>
      <w:lang w:val="en-GB" w:eastAsia="en-US" w:bidi="ar-SA"/>
    </w:rPr>
  </w:style>
  <w:style w:type="paragraph" w:customStyle="1" w:styleId="CharCharCharCharCharChar">
    <w:name w:val="Char Char Char Char Char Char"/>
    <w:uiPriority w:val="99"/>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096248"/>
    <w:rPr>
      <w:rFonts w:ascii="Tahoma" w:hAnsi="Tahoma" w:cs="Tahoma"/>
      <w:sz w:val="16"/>
      <w:szCs w:val="16"/>
      <w:lang w:val="en-GB" w:eastAsia="en-US" w:bidi="ar-SA"/>
    </w:rPr>
  </w:style>
  <w:style w:type="character" w:customStyle="1" w:styleId="CharChar25">
    <w:name w:val="Char Char25"/>
    <w:rsid w:val="00096248"/>
    <w:rPr>
      <w:rFonts w:ascii="Arial" w:hAnsi="Arial"/>
      <w:lang w:val="en-GB" w:eastAsia="en-US"/>
    </w:rPr>
  </w:style>
  <w:style w:type="character" w:customStyle="1" w:styleId="CharChar24">
    <w:name w:val="Char Char24"/>
    <w:rsid w:val="00096248"/>
    <w:rPr>
      <w:rFonts w:ascii="Arial" w:hAnsi="Arial"/>
      <w:sz w:val="36"/>
      <w:lang w:val="en-GB" w:eastAsia="en-US"/>
    </w:rPr>
  </w:style>
  <w:style w:type="character" w:customStyle="1" w:styleId="CharChar17">
    <w:name w:val="Char Char17"/>
    <w:rsid w:val="00096248"/>
    <w:rPr>
      <w:rFonts w:ascii="Tahoma" w:hAnsi="Tahoma" w:cs="Tahoma"/>
      <w:shd w:val="clear" w:color="auto" w:fill="000080"/>
      <w:lang w:val="en-GB" w:eastAsia="en-US"/>
    </w:rPr>
  </w:style>
  <w:style w:type="character" w:customStyle="1" w:styleId="CharChar19">
    <w:name w:val="Char Char19"/>
    <w:rsid w:val="00096248"/>
    <w:rPr>
      <w:rFonts w:ascii="Times New Roman" w:hAnsi="Times New Roman"/>
      <w:lang w:val="en-GB"/>
    </w:rPr>
  </w:style>
  <w:style w:type="character" w:customStyle="1" w:styleId="CharChar20">
    <w:name w:val="Char Char20"/>
    <w:rsid w:val="00096248"/>
    <w:rPr>
      <w:rFonts w:ascii="Tahoma" w:hAnsi="Tahoma" w:cs="Tahoma"/>
      <w:sz w:val="16"/>
      <w:szCs w:val="16"/>
      <w:lang w:val="en-GB" w:eastAsia="en-US"/>
    </w:rPr>
  </w:style>
  <w:style w:type="character" w:customStyle="1" w:styleId="CharChar30">
    <w:name w:val="Char Char30"/>
    <w:rsid w:val="00096248"/>
    <w:rPr>
      <w:rFonts w:ascii="Arial" w:hAnsi="Arial"/>
      <w:lang w:val="en-GB" w:eastAsia="en-US"/>
    </w:rPr>
  </w:style>
  <w:style w:type="character" w:customStyle="1" w:styleId="CharChar29">
    <w:name w:val="Char Char29"/>
    <w:qFormat/>
    <w:rsid w:val="00096248"/>
    <w:rPr>
      <w:rFonts w:ascii="Arial" w:hAnsi="Arial"/>
      <w:sz w:val="36"/>
      <w:lang w:val="en-GB" w:eastAsia="en-US"/>
    </w:rPr>
  </w:style>
  <w:style w:type="character" w:customStyle="1" w:styleId="CharChar26">
    <w:name w:val="Char Char26"/>
    <w:rsid w:val="00096248"/>
    <w:rPr>
      <w:rFonts w:ascii="Times New Roman" w:hAnsi="Times New Roman"/>
      <w:lang w:val="en-GB" w:eastAsia="en-US"/>
    </w:rPr>
  </w:style>
  <w:style w:type="character" w:customStyle="1" w:styleId="CharChar28">
    <w:name w:val="Char Char28"/>
    <w:qFormat/>
    <w:rsid w:val="00096248"/>
    <w:rPr>
      <w:rFonts w:ascii="Arial" w:hAnsi="Arial"/>
      <w:sz w:val="36"/>
      <w:lang w:val="en-GB" w:eastAsia="en-US"/>
    </w:rPr>
  </w:style>
  <w:style w:type="character" w:customStyle="1" w:styleId="CharChar27">
    <w:name w:val="Char Char27"/>
    <w:rsid w:val="00096248"/>
    <w:rPr>
      <w:rFonts w:ascii="Arial" w:hAnsi="Arial"/>
      <w:b/>
      <w:i/>
      <w:noProof/>
      <w:sz w:val="18"/>
      <w:lang w:val="en-GB" w:eastAsia="en-US"/>
    </w:rPr>
  </w:style>
  <w:style w:type="paragraph" w:customStyle="1" w:styleId="43">
    <w:name w:val="(文字) (文字)4"/>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qFormat/>
    <w:rsid w:val="00096248"/>
    <w:rPr>
      <w:rFonts w:ascii="Arial" w:eastAsia="MS Mincho" w:hAnsi="Arial" w:cs="CG Times (WN)"/>
      <w:kern w:val="0"/>
      <w:sz w:val="22"/>
      <w:szCs w:val="20"/>
      <w:lang w:val="en-GB" w:eastAsia="ar-SA"/>
    </w:rPr>
  </w:style>
  <w:style w:type="character" w:customStyle="1" w:styleId="CharChar3">
    <w:name w:val="Char Char3"/>
    <w:qFormat/>
    <w:rsid w:val="00096248"/>
    <w:rPr>
      <w:rFonts w:ascii="Arial" w:hAnsi="Arial"/>
      <w:sz w:val="22"/>
      <w:lang w:val="en-GB" w:eastAsia="en-US" w:bidi="ar-SA"/>
    </w:rPr>
  </w:style>
  <w:style w:type="paragraph" w:customStyle="1" w:styleId="CharCharCharCharChar">
    <w:name w:val="Char Char Char Char Char"/>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96248"/>
    <w:rPr>
      <w:lang w:val="en-GB" w:eastAsia="ja-JP" w:bidi="ar-SA"/>
    </w:rPr>
  </w:style>
  <w:style w:type="paragraph" w:customStyle="1" w:styleId="CharChar1CharChar">
    <w:name w:val="Char Char1 Char Char"/>
    <w:uiPriority w:val="99"/>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096248"/>
    <w:pPr>
      <w:tabs>
        <w:tab w:val="left" w:pos="540"/>
        <w:tab w:val="left" w:pos="1260"/>
        <w:tab w:val="left" w:pos="1800"/>
      </w:tabs>
      <w:spacing w:before="240" w:beforeAutospacing="0" w:after="160" w:line="240" w:lineRule="exact"/>
    </w:pPr>
    <w:rPr>
      <w:rFonts w:ascii="Verdana" w:eastAsia="Batang" w:hAnsi="Verdana"/>
      <w:sz w:val="24"/>
      <w:lang w:eastAsia="en-US"/>
    </w:rPr>
  </w:style>
  <w:style w:type="character" w:customStyle="1" w:styleId="CharChar4">
    <w:name w:val="Char Char4"/>
    <w:qFormat/>
    <w:rsid w:val="00096248"/>
    <w:rPr>
      <w:rFonts w:ascii="Courier New" w:hAnsi="Courier New"/>
      <w:lang w:val="nb-NO" w:eastAsia="ja-JP" w:bidi="ar-SA"/>
    </w:rPr>
  </w:style>
  <w:style w:type="character" w:customStyle="1" w:styleId="CharChar10">
    <w:name w:val="Char Char10"/>
    <w:qFormat/>
    <w:rsid w:val="00096248"/>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qFormat/>
    <w:rsid w:val="00096248"/>
    <w:rPr>
      <w:rFonts w:ascii="Times New Roman" w:hAnsi="Times New Roman" w:cs="Times New Roman"/>
      <w:lang w:val="en-GB" w:eastAsia="x-none"/>
    </w:rPr>
  </w:style>
  <w:style w:type="character" w:customStyle="1" w:styleId="BodyTextIndentChar4">
    <w:name w:val="Body Text Indent Char4"/>
    <w:uiPriority w:val="99"/>
    <w:rsid w:val="00096248"/>
    <w:rPr>
      <w:rFonts w:eastAsia="Batang"/>
      <w:lang w:val="en-GB"/>
    </w:rPr>
  </w:style>
  <w:style w:type="character" w:customStyle="1" w:styleId="CharChar15">
    <w:name w:val="Char Char15"/>
    <w:rsid w:val="00096248"/>
    <w:rPr>
      <w:rFonts w:ascii="Arial" w:hAnsi="Arial"/>
      <w:sz w:val="36"/>
      <w:lang w:val="en-GB"/>
    </w:rPr>
  </w:style>
  <w:style w:type="character" w:customStyle="1" w:styleId="CharChar2">
    <w:name w:val="Char Char2"/>
    <w:rsid w:val="00096248"/>
    <w:rPr>
      <w:rFonts w:ascii="Arial" w:hAnsi="Arial"/>
      <w:lang w:val="en-GB" w:eastAsia="en-US" w:bidi="ar-SA"/>
    </w:rPr>
  </w:style>
  <w:style w:type="paragraph" w:customStyle="1" w:styleId="CarCar5">
    <w:name w:val="Car Car5"/>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99"/>
    <w:rsid w:val="00096248"/>
    <w:rPr>
      <w:rFonts w:ascii="Times New Roman" w:eastAsia="SimSun" w:hAnsi="Times New Roman"/>
      <w:b/>
      <w:bCs/>
      <w:lang w:val="en-GB" w:eastAsia="en-GB"/>
    </w:rPr>
  </w:style>
  <w:style w:type="paragraph" w:styleId="BodyText2">
    <w:name w:val="Body Text 2"/>
    <w:basedOn w:val="Normal"/>
    <w:link w:val="BodyText2Char4"/>
    <w:uiPriority w:val="99"/>
    <w:qFormat/>
    <w:rsid w:val="00096248"/>
    <w:pPr>
      <w:spacing w:before="0" w:beforeAutospacing="0"/>
    </w:pPr>
    <w:rPr>
      <w:rFonts w:ascii="CG Times (WN)" w:eastAsia="Malgun Gothic" w:hAnsi="CG Times (WN)"/>
      <w:i/>
      <w:lang w:val="en-GB" w:eastAsia="ko-KR"/>
    </w:rPr>
  </w:style>
  <w:style w:type="character" w:customStyle="1" w:styleId="BodyText2Char">
    <w:name w:val="Body Text 2 Char"/>
    <w:basedOn w:val="DefaultParagraphFont"/>
    <w:uiPriority w:val="99"/>
    <w:qFormat/>
    <w:rsid w:val="00096248"/>
    <w:rPr>
      <w:rFonts w:ascii="Times New Roman" w:hAnsi="Times New Roman"/>
      <w:lang w:val="en-US" w:eastAsia="zh-CN"/>
    </w:rPr>
  </w:style>
  <w:style w:type="character" w:customStyle="1" w:styleId="BodyText2Char4">
    <w:name w:val="Body Text 2 Char4"/>
    <w:basedOn w:val="DefaultParagraphFont"/>
    <w:link w:val="BodyText2"/>
    <w:uiPriority w:val="99"/>
    <w:rsid w:val="00096248"/>
    <w:rPr>
      <w:rFonts w:eastAsia="Malgun Gothic"/>
      <w:i/>
      <w:lang w:val="en-GB" w:eastAsia="ko-KR"/>
    </w:rPr>
  </w:style>
  <w:style w:type="paragraph" w:styleId="BodyText3">
    <w:name w:val="Body Text 3"/>
    <w:basedOn w:val="Normal"/>
    <w:link w:val="BodyText3Char4"/>
    <w:uiPriority w:val="99"/>
    <w:qFormat/>
    <w:rsid w:val="00096248"/>
    <w:pPr>
      <w:keepNext/>
      <w:keepLines/>
      <w:spacing w:before="0" w:beforeAutospacing="0"/>
    </w:pPr>
    <w:rPr>
      <w:rFonts w:ascii="CG Times (WN)" w:eastAsia="Osaka" w:hAnsi="CG Times (WN)"/>
      <w:color w:val="000000"/>
      <w:lang w:val="en-GB" w:eastAsia="ko-KR"/>
    </w:rPr>
  </w:style>
  <w:style w:type="character" w:customStyle="1" w:styleId="BodyText3Char">
    <w:name w:val="Body Text 3 Char"/>
    <w:basedOn w:val="DefaultParagraphFont"/>
    <w:uiPriority w:val="99"/>
    <w:qFormat/>
    <w:rsid w:val="00096248"/>
    <w:rPr>
      <w:rFonts w:ascii="Times New Roman" w:hAnsi="Times New Roman"/>
      <w:sz w:val="16"/>
      <w:szCs w:val="16"/>
      <w:lang w:val="en-US" w:eastAsia="zh-CN"/>
    </w:rPr>
  </w:style>
  <w:style w:type="character" w:customStyle="1" w:styleId="BodyText3Char4">
    <w:name w:val="Body Text 3 Char4"/>
    <w:basedOn w:val="DefaultParagraphFont"/>
    <w:link w:val="BodyText3"/>
    <w:uiPriority w:val="99"/>
    <w:rsid w:val="00096248"/>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096248"/>
    <w:rPr>
      <w:b/>
      <w:lang w:val="en-GB" w:eastAsia="en-US" w:bidi="ar-SA"/>
    </w:rPr>
  </w:style>
  <w:style w:type="paragraph" w:styleId="BodyTextIndent2">
    <w:name w:val="Body Text Indent 2"/>
    <w:basedOn w:val="Normal"/>
    <w:link w:val="BodyTextIndent2Char4"/>
    <w:uiPriority w:val="99"/>
    <w:qFormat/>
    <w:rsid w:val="00096248"/>
    <w:pPr>
      <w:spacing w:before="0" w:beforeAutospacing="0"/>
      <w:ind w:leftChars="100" w:left="400" w:hangingChars="100" w:hanging="200"/>
    </w:pPr>
    <w:rPr>
      <w:rFonts w:ascii="CG Times (WN)" w:eastAsia="MS Mincho" w:hAnsi="CG Times (WN)"/>
      <w:lang w:val="en-GB" w:eastAsia="en-US"/>
    </w:rPr>
  </w:style>
  <w:style w:type="character" w:customStyle="1" w:styleId="BodyTextIndent2Char">
    <w:name w:val="Body Text Indent 2 Char"/>
    <w:basedOn w:val="DefaultParagraphFont"/>
    <w:uiPriority w:val="99"/>
    <w:qFormat/>
    <w:rsid w:val="00096248"/>
    <w:rPr>
      <w:rFonts w:ascii="Times New Roman" w:hAnsi="Times New Roman"/>
      <w:lang w:val="en-US" w:eastAsia="zh-CN"/>
    </w:rPr>
  </w:style>
  <w:style w:type="character" w:customStyle="1" w:styleId="BodyTextIndent2Char4">
    <w:name w:val="Body Text Indent 2 Char4"/>
    <w:basedOn w:val="DefaultParagraphFont"/>
    <w:link w:val="BodyTextIndent2"/>
    <w:uiPriority w:val="99"/>
    <w:rsid w:val="00096248"/>
    <w:rPr>
      <w:rFonts w:eastAsia="MS Mincho"/>
      <w:lang w:val="en-GB" w:eastAsia="en-US"/>
    </w:rPr>
  </w:style>
  <w:style w:type="character" w:customStyle="1" w:styleId="apple-style-span">
    <w:name w:val="apple-style-span"/>
    <w:rsid w:val="00096248"/>
  </w:style>
  <w:style w:type="character" w:customStyle="1" w:styleId="CommentTextChar1">
    <w:name w:val="Comment Text Char1"/>
    <w:rsid w:val="00096248"/>
    <w:rPr>
      <w:lang w:val="en-GB" w:eastAsia="x-none"/>
    </w:rPr>
  </w:style>
  <w:style w:type="character" w:customStyle="1" w:styleId="ab">
    <w:name w:val="+"/>
    <w:aliases w:val="superscript"/>
    <w:qFormat/>
    <w:rsid w:val="00096248"/>
    <w:rPr>
      <w:vertAlign w:val="superscript"/>
    </w:rPr>
  </w:style>
  <w:style w:type="character" w:customStyle="1" w:styleId="CommentSubjectChar1">
    <w:name w:val="Comment Subject Char1"/>
    <w:uiPriority w:val="99"/>
    <w:rsid w:val="00096248"/>
    <w:rPr>
      <w:b/>
      <w:bCs/>
      <w:lang w:val="en-GB" w:eastAsia="x-none"/>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96248"/>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96248"/>
    <w:rPr>
      <w:rFonts w:ascii="Times New Roman" w:eastAsia="SimSun" w:hAnsi="Times New Roman"/>
      <w:lang w:val="en-GB" w:eastAsia="en-US"/>
    </w:rPr>
  </w:style>
  <w:style w:type="paragraph" w:styleId="BodyTextIndent3">
    <w:name w:val="Body Text Indent 3"/>
    <w:basedOn w:val="Normal"/>
    <w:link w:val="BodyTextIndent3Char"/>
    <w:qFormat/>
    <w:rsid w:val="00096248"/>
    <w:pPr>
      <w:spacing w:before="0" w:beforeAutospacing="0" w:after="0"/>
      <w:ind w:left="1080"/>
    </w:pPr>
    <w:rPr>
      <w:lang w:val="x-none" w:eastAsia="ja-JP"/>
    </w:rPr>
  </w:style>
  <w:style w:type="character" w:customStyle="1" w:styleId="BodyTextIndent3Char">
    <w:name w:val="Body Text Indent 3 Char"/>
    <w:basedOn w:val="DefaultParagraphFont"/>
    <w:link w:val="BodyTextIndent3"/>
    <w:rsid w:val="00096248"/>
    <w:rPr>
      <w:rFonts w:ascii="Times New Roman" w:hAnsi="Times New Roman"/>
      <w:lang w:val="x-none" w:eastAsia="ja-JP"/>
    </w:rPr>
  </w:style>
  <w:style w:type="character" w:customStyle="1" w:styleId="capCar">
    <w:name w:val="cap Car"/>
    <w:aliases w:val="cap Char Car,Caption Char Car,Caption Char1 Char Car,cap Char Char1 Car,Caption Char Char1 Char Car,cap Char2 Char Car Car"/>
    <w:rsid w:val="00096248"/>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96248"/>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96248"/>
    <w:rPr>
      <w:lang w:val="en-GB" w:eastAsia="en-US" w:bidi="ar-SA"/>
    </w:rPr>
  </w:style>
  <w:style w:type="character" w:customStyle="1" w:styleId="Absatz-Standardschriftart">
    <w:name w:val="Absatz-Standardschriftart"/>
    <w:rsid w:val="00096248"/>
  </w:style>
  <w:style w:type="character" w:customStyle="1" w:styleId="H10">
    <w:name w:val="H1 (文字)"/>
    <w:rsid w:val="00096248"/>
    <w:rPr>
      <w:rFonts w:ascii="Arial" w:eastAsia="MS Mincho" w:hAnsi="Arial"/>
      <w:sz w:val="36"/>
      <w:lang w:val="en-GB" w:eastAsia="ar-SA" w:bidi="ar-SA"/>
    </w:rPr>
  </w:style>
  <w:style w:type="character" w:customStyle="1" w:styleId="cap">
    <w:name w:val="cap (文字)"/>
    <w:rsid w:val="00096248"/>
    <w:rPr>
      <w:rFonts w:eastAsia="MS Mincho"/>
      <w:b/>
      <w:lang w:val="en-GB" w:eastAsia="ar-SA" w:bidi="ar-SA"/>
    </w:rPr>
  </w:style>
  <w:style w:type="character" w:customStyle="1" w:styleId="bt">
    <w:name w:val="bt (文字)"/>
    <w:rsid w:val="00096248"/>
    <w:rPr>
      <w:rFonts w:eastAsia="MS Mincho"/>
      <w:lang w:val="en-GB" w:eastAsia="ar-SA" w:bidi="ar-SA"/>
    </w:rPr>
  </w:style>
  <w:style w:type="character" w:customStyle="1" w:styleId="CommentReference1">
    <w:name w:val="Comment Reference1"/>
    <w:rsid w:val="00096248"/>
    <w:rPr>
      <w:sz w:val="16"/>
    </w:rPr>
  </w:style>
  <w:style w:type="character" w:customStyle="1" w:styleId="capChar5">
    <w:name w:val="cap Char5"/>
    <w:aliases w:val="cap Char Char5,Caption Char Char4,Caption Char1 Char Char4,cap Char Char1 Char4,Caption Char Char1 Char Char4,cap Char2 Char Char Char4"/>
    <w:rsid w:val="00096248"/>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09624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096248"/>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096248"/>
    <w:rPr>
      <w:rFonts w:ascii="Times New Roman" w:eastAsia="MS Mincho" w:hAnsi="Times New Roman"/>
      <w:b/>
      <w:lang w:val="en-GB"/>
    </w:rPr>
  </w:style>
  <w:style w:type="character" w:customStyle="1" w:styleId="BodyText2Char1">
    <w:name w:val="Body Text 2 Char1"/>
    <w:rsid w:val="00096248"/>
    <w:rPr>
      <w:lang w:val="en-GB" w:eastAsia="ja-JP"/>
    </w:rPr>
  </w:style>
  <w:style w:type="character" w:customStyle="1" w:styleId="BodyText3Char1">
    <w:name w:val="Body Text 3 Char1"/>
    <w:rsid w:val="00096248"/>
    <w:rPr>
      <w:lang w:val="en-GB" w:eastAsia="ja-JP"/>
    </w:rPr>
  </w:style>
  <w:style w:type="character" w:customStyle="1" w:styleId="BodyTextIndentChar1">
    <w:name w:val="Body Text Indent Char1"/>
    <w:rsid w:val="00096248"/>
    <w:rPr>
      <w:rFonts w:eastAsia="MS Mincho"/>
      <w:lang w:val="en-GB" w:eastAsia="x-none"/>
    </w:rPr>
  </w:style>
  <w:style w:type="character" w:customStyle="1" w:styleId="BodyTextIndent2Char1">
    <w:name w:val="Body Text Indent 2 Char1"/>
    <w:rsid w:val="00096248"/>
    <w:rPr>
      <w:rFonts w:ascii="Arial" w:eastAsia="MS Mincho" w:hAnsi="Arial"/>
      <w:lang w:val="en-GB" w:eastAsia="ja-JP"/>
    </w:rPr>
  </w:style>
  <w:style w:type="character" w:customStyle="1" w:styleId="BodyText2Char3">
    <w:name w:val="Body Text 2 Char3"/>
    <w:rsid w:val="00096248"/>
    <w:rPr>
      <w:rFonts w:ascii="Times New Roman" w:eastAsia="SimSun" w:hAnsi="Times New Roman"/>
      <w:lang w:val="en-GB" w:eastAsia="ja-JP"/>
    </w:rPr>
  </w:style>
  <w:style w:type="character" w:customStyle="1" w:styleId="BodyText3Char3">
    <w:name w:val="Body Text 3 Char3"/>
    <w:rsid w:val="00096248"/>
    <w:rPr>
      <w:rFonts w:ascii="Times New Roman" w:eastAsia="SimSun" w:hAnsi="Times New Roman"/>
      <w:lang w:val="en-GB" w:eastAsia="ja-JP"/>
    </w:rPr>
  </w:style>
  <w:style w:type="character" w:customStyle="1" w:styleId="BodyTextIndentChar3">
    <w:name w:val="Body Text Indent Char3"/>
    <w:rsid w:val="00096248"/>
    <w:rPr>
      <w:rFonts w:ascii="Times New Roman" w:eastAsia="SimSun" w:hAnsi="Times New Roman"/>
      <w:lang w:val="en-GB" w:eastAsia="ja-JP"/>
    </w:rPr>
  </w:style>
  <w:style w:type="character" w:customStyle="1" w:styleId="BodyTextIndent2Char3">
    <w:name w:val="Body Text Indent 2 Char3"/>
    <w:rsid w:val="00096248"/>
    <w:rPr>
      <w:rFonts w:ascii="Arial" w:eastAsia="MS Mincho" w:hAnsi="Arial" w:cs="Arial"/>
      <w:lang w:val="en-GB" w:eastAsia="ja-JP"/>
    </w:rPr>
  </w:style>
  <w:style w:type="character" w:customStyle="1" w:styleId="CommentTextChar2">
    <w:name w:val="Comment Text Char2"/>
    <w:semiHidden/>
    <w:rsid w:val="00096248"/>
    <w:rPr>
      <w:lang w:val="en-GB" w:eastAsia="en-US" w:bidi="ar-SA"/>
    </w:rPr>
  </w:style>
  <w:style w:type="character" w:customStyle="1" w:styleId="BodyText2Char2">
    <w:name w:val="Body Text 2 Char2"/>
    <w:rsid w:val="00096248"/>
    <w:rPr>
      <w:lang w:val="en-GB" w:eastAsia="ja-JP" w:bidi="ar-SA"/>
    </w:rPr>
  </w:style>
  <w:style w:type="character" w:customStyle="1" w:styleId="BodyText3Char2">
    <w:name w:val="Body Text 3 Char2"/>
    <w:rsid w:val="00096248"/>
    <w:rPr>
      <w:lang w:val="en-GB" w:eastAsia="ja-JP" w:bidi="ar-SA"/>
    </w:rPr>
  </w:style>
  <w:style w:type="character" w:customStyle="1" w:styleId="BodyTextIndentChar2">
    <w:name w:val="Body Text Indent Char2"/>
    <w:rsid w:val="00096248"/>
    <w:rPr>
      <w:lang w:val="en-GB" w:eastAsia="en-US" w:bidi="ar-SA"/>
    </w:rPr>
  </w:style>
  <w:style w:type="character" w:customStyle="1" w:styleId="BodyTextIndent2Char2">
    <w:name w:val="Body Text Indent 2 Char2"/>
    <w:rsid w:val="00096248"/>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96248"/>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96248"/>
    <w:rPr>
      <w:rFonts w:ascii="Times New Roman" w:eastAsia="Times New Roman" w:hAnsi="Times New Roman"/>
    </w:rPr>
  </w:style>
  <w:style w:type="character" w:customStyle="1" w:styleId="AndreaLeonardi">
    <w:name w:val="Andrea Leonardi"/>
    <w:semiHidden/>
    <w:qFormat/>
    <w:rsid w:val="00096248"/>
    <w:rPr>
      <w:rFonts w:ascii="Arial" w:hAnsi="Arial" w:cs="Arial"/>
      <w:color w:val="auto"/>
      <w:sz w:val="20"/>
      <w:szCs w:val="20"/>
    </w:rPr>
  </w:style>
  <w:style w:type="character" w:customStyle="1" w:styleId="Absatz-Standardschriftart1">
    <w:name w:val="Absatz-Standardschriftart1"/>
    <w:rsid w:val="00096248"/>
  </w:style>
  <w:style w:type="paragraph" w:customStyle="1" w:styleId="Char1f2">
    <w:name w:val="Char1"/>
    <w:semiHidden/>
    <w:qFormat/>
    <w:rsid w:val="0009624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096248"/>
    <w:rPr>
      <w:rFonts w:ascii="Arial" w:hAnsi="Arial"/>
      <w:b/>
      <w:i/>
      <w:noProof/>
      <w:sz w:val="18"/>
      <w:lang w:val="en-GB"/>
    </w:rPr>
  </w:style>
  <w:style w:type="character" w:customStyle="1" w:styleId="ac">
    <w:name w:val="(文字) (文字)"/>
    <w:rsid w:val="00096248"/>
    <w:rPr>
      <w:rFonts w:ascii="Arial" w:eastAsia="MS Mincho" w:hAnsi="Arial" w:cs="Arial"/>
      <w:sz w:val="28"/>
      <w:szCs w:val="28"/>
      <w:lang w:val="en-GB" w:eastAsia="ja-JP"/>
    </w:rPr>
  </w:style>
  <w:style w:type="character" w:customStyle="1" w:styleId="CharChar18">
    <w:name w:val="Char Char18"/>
    <w:rsid w:val="00096248"/>
    <w:rPr>
      <w:rFonts w:ascii="Arial" w:hAnsi="Arial"/>
      <w:lang w:eastAsia="en-US"/>
    </w:rPr>
  </w:style>
  <w:style w:type="paragraph" w:customStyle="1" w:styleId="CharCharCharChar">
    <w:name w:val="Char Char Char Char"/>
    <w:qFormat/>
    <w:rsid w:val="00096248"/>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096248"/>
    <w:rPr>
      <w:rFonts w:ascii="Arial" w:eastAsia="MS Mincho" w:hAnsi="Arial"/>
      <w:lang w:val="en-GB" w:eastAsia="en-US" w:bidi="ar-SA"/>
    </w:rPr>
  </w:style>
  <w:style w:type="character" w:customStyle="1" w:styleId="CarCar8">
    <w:name w:val="Car Car8"/>
    <w:rsid w:val="00096248"/>
    <w:rPr>
      <w:rFonts w:ascii="Arial" w:eastAsia="MS Mincho" w:hAnsi="Arial"/>
      <w:sz w:val="36"/>
      <w:lang w:val="en-GB" w:eastAsia="en-US" w:bidi="ar-SA"/>
    </w:rPr>
  </w:style>
  <w:style w:type="character" w:customStyle="1" w:styleId="CarCar3">
    <w:name w:val="Car Car3"/>
    <w:rsid w:val="00096248"/>
    <w:rPr>
      <w:rFonts w:ascii="Arial" w:eastAsia="MS Mincho" w:hAnsi="Arial"/>
      <w:sz w:val="36"/>
      <w:lang w:val="en-GB" w:eastAsia="en-US" w:bidi="ar-SA"/>
    </w:rPr>
  </w:style>
  <w:style w:type="character" w:customStyle="1" w:styleId="CarCar7">
    <w:name w:val="Car Car7"/>
    <w:rsid w:val="00096248"/>
    <w:rPr>
      <w:rFonts w:eastAsia="MS Mincho"/>
      <w:lang w:val="en-GB" w:eastAsia="en-US" w:bidi="ar-SA"/>
    </w:rPr>
  </w:style>
  <w:style w:type="character" w:customStyle="1" w:styleId="CarCar6">
    <w:name w:val="Car Car6"/>
    <w:rsid w:val="00096248"/>
    <w:rPr>
      <w:rFonts w:ascii="Courier New" w:hAnsi="Courier New"/>
      <w:lang w:val="nb-NO" w:eastAsia="ja-JP" w:bidi="ar-SA"/>
    </w:rPr>
  </w:style>
  <w:style w:type="character" w:customStyle="1" w:styleId="CarCar2">
    <w:name w:val="Car Car2"/>
    <w:rsid w:val="00096248"/>
    <w:rPr>
      <w:rFonts w:eastAsia="MS Mincho"/>
      <w:lang w:val="en-GB" w:eastAsia="ja-JP" w:bidi="ar-SA"/>
    </w:rPr>
  </w:style>
  <w:style w:type="character" w:customStyle="1" w:styleId="CarCar9">
    <w:name w:val="Car Car9"/>
    <w:rsid w:val="00096248"/>
    <w:rPr>
      <w:rFonts w:ascii="Arial" w:hAnsi="Arial"/>
      <w:lang w:val="en-GB" w:eastAsia="ja-JP" w:bidi="ar-SA"/>
    </w:rPr>
  </w:style>
  <w:style w:type="character" w:customStyle="1" w:styleId="80">
    <w:name w:val="(文字) (文字)8"/>
    <w:rsid w:val="00096248"/>
    <w:rPr>
      <w:rFonts w:ascii="Arial" w:eastAsia="MS Mincho" w:hAnsi="Arial"/>
      <w:lang w:val="en-GB" w:eastAsia="ar-SA" w:bidi="ar-SA"/>
    </w:rPr>
  </w:style>
  <w:style w:type="character" w:customStyle="1" w:styleId="7">
    <w:name w:val="(文字) (文字)7"/>
    <w:rsid w:val="00096248"/>
    <w:rPr>
      <w:rFonts w:ascii="Arial" w:eastAsia="MS Mincho" w:hAnsi="Arial"/>
      <w:sz w:val="36"/>
      <w:lang w:val="en-GB" w:eastAsia="ar-SA" w:bidi="ar-SA"/>
    </w:rPr>
  </w:style>
  <w:style w:type="character" w:customStyle="1" w:styleId="60">
    <w:name w:val="(文字) (文字)6"/>
    <w:rsid w:val="00096248"/>
    <w:rPr>
      <w:rFonts w:eastAsia="MS Mincho"/>
      <w:lang w:val="en-GB" w:eastAsia="ar-SA" w:bidi="ar-SA"/>
    </w:rPr>
  </w:style>
  <w:style w:type="character" w:customStyle="1" w:styleId="54">
    <w:name w:val="(文字) (文字)5"/>
    <w:rsid w:val="00096248"/>
    <w:rPr>
      <w:rFonts w:ascii="Courier New" w:eastAsia="MS Mincho" w:hAnsi="Courier New"/>
      <w:lang w:val="nb-NO" w:eastAsia="ar-SA" w:bidi="ar-SA"/>
    </w:rPr>
  </w:style>
  <w:style w:type="character" w:customStyle="1" w:styleId="33">
    <w:name w:val="(文字) (文字)3"/>
    <w:rsid w:val="00096248"/>
    <w:rPr>
      <w:rFonts w:eastAsia="MS Mincho"/>
      <w:lang w:val="en-GB" w:eastAsia="ar-SA" w:bidi="ar-SA"/>
    </w:rPr>
  </w:style>
  <w:style w:type="character" w:customStyle="1" w:styleId="1f2">
    <w:name w:val="(文字) (文字)1"/>
    <w:rsid w:val="00096248"/>
    <w:rPr>
      <w:rFonts w:eastAsia="MS Mincho"/>
      <w:lang w:val="en-GB" w:eastAsia="ar-SA" w:bidi="ar-SA"/>
    </w:rPr>
  </w:style>
  <w:style w:type="paragraph" w:customStyle="1" w:styleId="24">
    <w:name w:val="(文字) (文字)2"/>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096248"/>
    <w:rPr>
      <w:rFonts w:ascii="Arial" w:hAnsi="Arial"/>
      <w:lang w:val="en-GB" w:eastAsia="en-US"/>
    </w:rPr>
  </w:style>
  <w:style w:type="paragraph" w:customStyle="1" w:styleId="1Char0">
    <w:name w:val="(文字) (文字)1 Char (文字) (文字)"/>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096248"/>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096248"/>
    <w:rPr>
      <w:b/>
      <w:lang w:val="en-GB"/>
    </w:rPr>
  </w:style>
  <w:style w:type="character" w:customStyle="1" w:styleId="CharChar31">
    <w:name w:val="Char Char31"/>
    <w:qFormat/>
    <w:rsid w:val="00096248"/>
    <w:rPr>
      <w:rFonts w:ascii="Arial" w:hAnsi="Arial" w:cs="Arial" w:hint="default"/>
      <w:sz w:val="28"/>
      <w:lang w:val="en-GB" w:eastAsia="ko-KR" w:bidi="ar-SA"/>
    </w:rPr>
  </w:style>
  <w:style w:type="character" w:customStyle="1" w:styleId="CharChar12">
    <w:name w:val="Char Char12"/>
    <w:rsid w:val="00096248"/>
    <w:rPr>
      <w:lang w:val="en-GB" w:eastAsia="ja-JP"/>
    </w:rPr>
  </w:style>
  <w:style w:type="character" w:customStyle="1" w:styleId="CharChar41">
    <w:name w:val="Char Char41"/>
    <w:rsid w:val="00096248"/>
    <w:rPr>
      <w:rFonts w:ascii="Times-Roman" w:hAnsi="Times-Roman"/>
      <w:lang w:val="nb-NO" w:eastAsia="ja-JP"/>
    </w:rPr>
  </w:style>
  <w:style w:type="character" w:customStyle="1" w:styleId="CharChar71">
    <w:name w:val="Char Char71"/>
    <w:rsid w:val="00096248"/>
    <w:rPr>
      <w:rFonts w:ascii="SimHei" w:eastAsia="SimHei"/>
      <w:shd w:val="clear" w:color="auto" w:fill="000080"/>
      <w:lang w:val="en-GB" w:eastAsia="en-US"/>
    </w:rPr>
  </w:style>
  <w:style w:type="character" w:customStyle="1" w:styleId="CharChar101">
    <w:name w:val="Char Char101"/>
    <w:rsid w:val="00096248"/>
    <w:rPr>
      <w:rFonts w:ascii="Times New Roman" w:hAnsi="Times New Roman"/>
      <w:lang w:val="en-GB" w:eastAsia="en-US"/>
    </w:rPr>
  </w:style>
  <w:style w:type="character" w:customStyle="1" w:styleId="CharChar91">
    <w:name w:val="Char Char91"/>
    <w:rsid w:val="00096248"/>
    <w:rPr>
      <w:rFonts w:ascii="SimHei" w:eastAsia="SimHei"/>
      <w:sz w:val="16"/>
      <w:lang w:val="en-GB" w:eastAsia="en-US"/>
    </w:rPr>
  </w:style>
  <w:style w:type="character" w:customStyle="1" w:styleId="CharChar81">
    <w:name w:val="Char Char81"/>
    <w:semiHidden/>
    <w:rsid w:val="00096248"/>
    <w:rPr>
      <w:rFonts w:ascii="Times New Roman" w:hAnsi="Times New Roman"/>
      <w:b/>
      <w:lang w:val="en-GB" w:eastAsia="en-US"/>
    </w:rPr>
  </w:style>
  <w:style w:type="character" w:customStyle="1" w:styleId="CharChar191">
    <w:name w:val="Char Char191"/>
    <w:rsid w:val="00096248"/>
    <w:rPr>
      <w:rFonts w:ascii="Times New Roman" w:hAnsi="Times New Roman"/>
      <w:lang w:val="en-GB" w:eastAsia="x-none"/>
    </w:rPr>
  </w:style>
  <w:style w:type="character" w:customStyle="1" w:styleId="CharChar131">
    <w:name w:val="Char Char131"/>
    <w:semiHidden/>
    <w:rsid w:val="00096248"/>
    <w:rPr>
      <w:rFonts w:ascii="Malgun Gothic" w:eastAsia="Malgun Gothic" w:hAnsi="Malgun Gothic"/>
      <w:lang w:val="en-GB" w:eastAsia="en-US"/>
    </w:rPr>
  </w:style>
  <w:style w:type="character" w:customStyle="1" w:styleId="CharChar61">
    <w:name w:val="Char Char61"/>
    <w:rsid w:val="00096248"/>
    <w:rPr>
      <w:rFonts w:ascii="Arial" w:eastAsia="Malgun Gothic" w:hAnsi="Arial"/>
      <w:sz w:val="32"/>
      <w:lang w:val="en-GB" w:eastAsia="en-US"/>
    </w:rPr>
  </w:style>
  <w:style w:type="character" w:customStyle="1" w:styleId="CharChar51">
    <w:name w:val="Char Char51"/>
    <w:rsid w:val="00096248"/>
    <w:rPr>
      <w:rFonts w:ascii="Arial" w:eastAsia="Malgun Gothic" w:hAnsi="Arial"/>
      <w:sz w:val="28"/>
      <w:lang w:val="en-GB" w:eastAsia="en-US"/>
    </w:rPr>
  </w:style>
  <w:style w:type="character" w:customStyle="1" w:styleId="CharChar161">
    <w:name w:val="Char Char161"/>
    <w:rsid w:val="00096248"/>
    <w:rPr>
      <w:rFonts w:ascii="Arial" w:eastAsia="Malgun Gothic" w:hAnsi="Arial"/>
      <w:lang w:val="en-GB" w:eastAsia="en-US"/>
    </w:rPr>
  </w:style>
  <w:style w:type="character" w:customStyle="1" w:styleId="CharChar141">
    <w:name w:val="Char Char141"/>
    <w:rsid w:val="00096248"/>
    <w:rPr>
      <w:rFonts w:ascii="Arial" w:eastAsia="Malgun Gothic" w:hAnsi="Arial"/>
      <w:sz w:val="36"/>
      <w:lang w:val="en-GB" w:eastAsia="en-US"/>
    </w:rPr>
  </w:style>
  <w:style w:type="character" w:customStyle="1" w:styleId="CharChar111">
    <w:name w:val="Char Char111"/>
    <w:rsid w:val="00096248"/>
    <w:rPr>
      <w:rFonts w:ascii="SimHei" w:eastAsia="Malgun Gothic" w:hAnsi="SimHei"/>
      <w:lang w:val="en-GB" w:eastAsia="en-US"/>
    </w:rPr>
  </w:style>
  <w:style w:type="character" w:customStyle="1" w:styleId="CharChar210">
    <w:name w:val="Char Char210"/>
    <w:rsid w:val="00096248"/>
    <w:rPr>
      <w:rFonts w:ascii="Arial" w:hAnsi="Arial"/>
      <w:sz w:val="28"/>
      <w:lang w:val="en-GB" w:eastAsia="en-US"/>
    </w:rPr>
  </w:style>
  <w:style w:type="character" w:customStyle="1" w:styleId="CharChar151">
    <w:name w:val="Char Char151"/>
    <w:rsid w:val="00096248"/>
    <w:rPr>
      <w:rFonts w:ascii="Arial" w:hAnsi="Arial"/>
      <w:sz w:val="36"/>
      <w:lang w:val="en-GB" w:eastAsia="x-none"/>
    </w:rPr>
  </w:style>
  <w:style w:type="character" w:customStyle="1" w:styleId="CharChar251">
    <w:name w:val="Char Char251"/>
    <w:rsid w:val="00096248"/>
    <w:rPr>
      <w:rFonts w:ascii="Arial" w:hAnsi="Arial"/>
      <w:lang w:val="en-GB" w:eastAsia="en-US"/>
    </w:rPr>
  </w:style>
  <w:style w:type="character" w:customStyle="1" w:styleId="CharChar241">
    <w:name w:val="Char Char241"/>
    <w:rsid w:val="00096248"/>
    <w:rPr>
      <w:rFonts w:ascii="Arial" w:hAnsi="Arial"/>
      <w:sz w:val="36"/>
      <w:lang w:val="en-GB" w:eastAsia="en-US"/>
    </w:rPr>
  </w:style>
  <w:style w:type="character" w:customStyle="1" w:styleId="CharChar301">
    <w:name w:val="Char Char301"/>
    <w:rsid w:val="00096248"/>
    <w:rPr>
      <w:rFonts w:ascii="Arial" w:hAnsi="Arial"/>
      <w:lang w:val="en-GB" w:eastAsia="en-US"/>
    </w:rPr>
  </w:style>
  <w:style w:type="character" w:customStyle="1" w:styleId="CharChar291">
    <w:name w:val="Char Char291"/>
    <w:rsid w:val="00096248"/>
    <w:rPr>
      <w:rFonts w:ascii="Arial" w:hAnsi="Arial"/>
      <w:sz w:val="36"/>
      <w:lang w:val="en-GB" w:eastAsia="en-US"/>
    </w:rPr>
  </w:style>
  <w:style w:type="character" w:customStyle="1" w:styleId="CharChar281">
    <w:name w:val="Char Char281"/>
    <w:rsid w:val="00096248"/>
    <w:rPr>
      <w:rFonts w:ascii="Arial" w:hAnsi="Arial"/>
      <w:sz w:val="36"/>
      <w:lang w:val="en-GB" w:eastAsia="en-US"/>
    </w:rPr>
  </w:style>
  <w:style w:type="character" w:customStyle="1" w:styleId="CharChar271">
    <w:name w:val="Char Char271"/>
    <w:rsid w:val="00096248"/>
    <w:rPr>
      <w:rFonts w:ascii="Arial" w:hAnsi="Arial"/>
      <w:b/>
      <w:i/>
      <w:noProof/>
      <w:sz w:val="18"/>
      <w:lang w:val="en-GB" w:eastAsia="en-US"/>
    </w:rPr>
  </w:style>
  <w:style w:type="character" w:customStyle="1" w:styleId="CharChar261">
    <w:name w:val="Char Char261"/>
    <w:rsid w:val="00096248"/>
    <w:rPr>
      <w:rFonts w:ascii="Arial" w:hAnsi="Arial"/>
      <w:lang w:val="en-GB" w:eastAsia="x-none"/>
    </w:rPr>
  </w:style>
  <w:style w:type="character" w:customStyle="1" w:styleId="CharChar171">
    <w:name w:val="Char Char171"/>
    <w:rsid w:val="00096248"/>
    <w:rPr>
      <w:rFonts w:ascii="Arial" w:hAnsi="Arial"/>
      <w:sz w:val="36"/>
      <w:lang w:val="x-none" w:eastAsia="en-US"/>
    </w:rPr>
  </w:style>
  <w:style w:type="character" w:customStyle="1" w:styleId="411">
    <w:name w:val="(文字) (文字)41"/>
    <w:rsid w:val="00096248"/>
    <w:rPr>
      <w:rFonts w:eastAsia="Times New Roman"/>
      <w:lang w:val="en-GB" w:eastAsia="ar-SA" w:bidi="ar-SA"/>
    </w:rPr>
  </w:style>
  <w:style w:type="character" w:customStyle="1" w:styleId="CharChar211">
    <w:name w:val="Char Char211"/>
    <w:rsid w:val="00096248"/>
    <w:rPr>
      <w:rFonts w:ascii="Times New Roman" w:hAnsi="Times New Roman"/>
      <w:lang w:val="en-GB" w:eastAsia="en-US"/>
    </w:rPr>
  </w:style>
  <w:style w:type="character" w:customStyle="1" w:styleId="CharChar201">
    <w:name w:val="Char Char201"/>
    <w:rsid w:val="00096248"/>
    <w:rPr>
      <w:rFonts w:ascii="SimHei" w:eastAsia="SimHei"/>
      <w:sz w:val="16"/>
      <w:lang w:val="en-GB" w:eastAsia="en-US"/>
    </w:rPr>
  </w:style>
  <w:style w:type="character" w:customStyle="1" w:styleId="CharChar221">
    <w:name w:val="Char Char221"/>
    <w:rsid w:val="00096248"/>
    <w:rPr>
      <w:rFonts w:ascii="Arial" w:hAnsi="Arial"/>
      <w:b/>
      <w:i/>
      <w:noProof/>
      <w:sz w:val="18"/>
      <w:lang w:val="en-GB"/>
    </w:rPr>
  </w:style>
  <w:style w:type="character" w:customStyle="1" w:styleId="90">
    <w:name w:val="(文字) (文字)9"/>
    <w:rsid w:val="00096248"/>
    <w:rPr>
      <w:rFonts w:ascii="Arial" w:hAnsi="Arial"/>
      <w:sz w:val="28"/>
      <w:lang w:val="en-GB" w:eastAsia="ja-JP"/>
    </w:rPr>
  </w:style>
  <w:style w:type="character" w:customStyle="1" w:styleId="CharChar181">
    <w:name w:val="Char Char181"/>
    <w:rsid w:val="00096248"/>
    <w:rPr>
      <w:rFonts w:ascii="Arial" w:hAnsi="Arial"/>
      <w:lang w:val="x-none" w:eastAsia="en-US"/>
    </w:rPr>
  </w:style>
  <w:style w:type="character" w:customStyle="1" w:styleId="CarCar41">
    <w:name w:val="Car Car41"/>
    <w:rsid w:val="00096248"/>
    <w:rPr>
      <w:rFonts w:ascii="Arial" w:hAnsi="Arial"/>
      <w:lang w:val="en-GB" w:eastAsia="en-US"/>
    </w:rPr>
  </w:style>
  <w:style w:type="character" w:customStyle="1" w:styleId="CarCar81">
    <w:name w:val="Car Car81"/>
    <w:rsid w:val="00096248"/>
    <w:rPr>
      <w:rFonts w:ascii="Arial" w:hAnsi="Arial"/>
      <w:sz w:val="36"/>
      <w:lang w:val="en-GB" w:eastAsia="en-US"/>
    </w:rPr>
  </w:style>
  <w:style w:type="character" w:customStyle="1" w:styleId="CarCar31">
    <w:name w:val="Car Car31"/>
    <w:rsid w:val="00096248"/>
    <w:rPr>
      <w:rFonts w:ascii="Arial" w:hAnsi="Arial"/>
      <w:sz w:val="36"/>
      <w:lang w:val="en-GB" w:eastAsia="en-US"/>
    </w:rPr>
  </w:style>
  <w:style w:type="character" w:customStyle="1" w:styleId="CarCar71">
    <w:name w:val="Car Car71"/>
    <w:rsid w:val="00096248"/>
    <w:rPr>
      <w:rFonts w:eastAsia="Times New Roman"/>
      <w:lang w:val="en-GB" w:eastAsia="en-US"/>
    </w:rPr>
  </w:style>
  <w:style w:type="character" w:customStyle="1" w:styleId="CarCar61">
    <w:name w:val="Car Car61"/>
    <w:rsid w:val="00096248"/>
    <w:rPr>
      <w:rFonts w:ascii="Times-Roman" w:hAnsi="Times-Roman"/>
      <w:lang w:val="nb-NO" w:eastAsia="ja-JP"/>
    </w:rPr>
  </w:style>
  <w:style w:type="character" w:customStyle="1" w:styleId="CarCar21">
    <w:name w:val="Car Car21"/>
    <w:rsid w:val="00096248"/>
    <w:rPr>
      <w:rFonts w:eastAsia="Times New Roman"/>
      <w:lang w:val="en-GB" w:eastAsia="ja-JP"/>
    </w:rPr>
  </w:style>
  <w:style w:type="character" w:customStyle="1" w:styleId="CarCar91">
    <w:name w:val="Car Car91"/>
    <w:rsid w:val="00096248"/>
    <w:rPr>
      <w:rFonts w:ascii="Arial" w:hAnsi="Arial"/>
      <w:lang w:val="en-GB" w:eastAsia="ja-JP"/>
    </w:rPr>
  </w:style>
  <w:style w:type="character" w:customStyle="1" w:styleId="CarCar101">
    <w:name w:val="Car Car101"/>
    <w:rsid w:val="00096248"/>
    <w:rPr>
      <w:rFonts w:ascii="Arial" w:hAnsi="Arial"/>
      <w:lang w:val="en-GB" w:eastAsia="ja-JP"/>
    </w:rPr>
  </w:style>
  <w:style w:type="character" w:customStyle="1" w:styleId="81">
    <w:name w:val="(文字) (文字)81"/>
    <w:rsid w:val="00096248"/>
    <w:rPr>
      <w:rFonts w:ascii="Arial" w:hAnsi="Arial"/>
      <w:lang w:val="en-GB" w:eastAsia="ar-SA" w:bidi="ar-SA"/>
    </w:rPr>
  </w:style>
  <w:style w:type="character" w:customStyle="1" w:styleId="71">
    <w:name w:val="(文字) (文字)71"/>
    <w:rsid w:val="00096248"/>
    <w:rPr>
      <w:rFonts w:ascii="Arial" w:hAnsi="Arial"/>
      <w:sz w:val="36"/>
      <w:lang w:val="en-GB" w:eastAsia="ar-SA" w:bidi="ar-SA"/>
    </w:rPr>
  </w:style>
  <w:style w:type="character" w:customStyle="1" w:styleId="61">
    <w:name w:val="(文字) (文字)61"/>
    <w:rsid w:val="00096248"/>
    <w:rPr>
      <w:rFonts w:eastAsia="Times New Roman"/>
      <w:lang w:val="en-GB" w:eastAsia="ar-SA" w:bidi="ar-SA"/>
    </w:rPr>
  </w:style>
  <w:style w:type="character" w:customStyle="1" w:styleId="510">
    <w:name w:val="(文字) (文字)51"/>
    <w:rsid w:val="00096248"/>
    <w:rPr>
      <w:rFonts w:ascii="Times-Roman" w:hAnsi="Times-Roman"/>
      <w:lang w:val="nb-NO" w:eastAsia="ar-SA" w:bidi="ar-SA"/>
    </w:rPr>
  </w:style>
  <w:style w:type="character" w:customStyle="1" w:styleId="311">
    <w:name w:val="(文字) (文字)31"/>
    <w:rsid w:val="00096248"/>
    <w:rPr>
      <w:rFonts w:eastAsia="Times New Roman"/>
      <w:lang w:val="en-GB" w:eastAsia="ar-SA" w:bidi="ar-SA"/>
    </w:rPr>
  </w:style>
  <w:style w:type="character" w:customStyle="1" w:styleId="111">
    <w:name w:val="(文字) (文字)11"/>
    <w:rsid w:val="00096248"/>
    <w:rPr>
      <w:rFonts w:eastAsia="Times New Roman"/>
      <w:lang w:val="en-GB" w:eastAsia="ar-SA" w:bidi="ar-SA"/>
    </w:rPr>
  </w:style>
  <w:style w:type="character" w:customStyle="1" w:styleId="CharChar231">
    <w:name w:val="Char Char231"/>
    <w:rsid w:val="00096248"/>
    <w:rPr>
      <w:rFonts w:ascii="Arial" w:hAnsi="Arial"/>
      <w:lang w:val="en-GB" w:eastAsia="en-US"/>
    </w:rPr>
  </w:style>
  <w:style w:type="paragraph" w:customStyle="1" w:styleId="70">
    <w:name w:val="修订7"/>
    <w:hidden/>
    <w:semiHidden/>
    <w:qFormat/>
    <w:rsid w:val="00096248"/>
    <w:rPr>
      <w:rFonts w:ascii="Times New Roman" w:eastAsia="Batang" w:hAnsi="Times New Roman"/>
      <w:lang w:val="en-GB" w:eastAsia="en-US"/>
    </w:rPr>
  </w:style>
  <w:style w:type="character" w:styleId="BookTitle">
    <w:name w:val="Book Title"/>
    <w:uiPriority w:val="33"/>
    <w:qFormat/>
    <w:rsid w:val="00096248"/>
    <w:rPr>
      <w:b/>
      <w:bCs/>
      <w:smallCaps/>
      <w:spacing w:val="5"/>
    </w:rPr>
  </w:style>
  <w:style w:type="character" w:customStyle="1" w:styleId="Absatz-Standardschriftart2">
    <w:name w:val="Absatz-Standardschriftart2"/>
    <w:rsid w:val="00096248"/>
  </w:style>
  <w:style w:type="character" w:customStyle="1" w:styleId="Absatz-Standardschriftart3">
    <w:name w:val="Absatz-Standardschriftart3"/>
    <w:rsid w:val="00096248"/>
  </w:style>
  <w:style w:type="character" w:customStyle="1" w:styleId="HTMLChar1">
    <w:name w:val="HTML 预设格式 Char1"/>
    <w:rsid w:val="00096248"/>
    <w:rPr>
      <w:rFonts w:ascii="Courier New" w:eastAsia="MS Mincho" w:hAnsi="Courier New" w:cs="Courier New" w:hint="default"/>
      <w:lang w:val="en-GB"/>
    </w:rPr>
  </w:style>
  <w:style w:type="character" w:customStyle="1" w:styleId="CommentSubjectChar3">
    <w:name w:val="Comment Subject Char3"/>
    <w:rsid w:val="00096248"/>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09624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096248"/>
    <w:rPr>
      <w:rFonts w:ascii="Arial" w:eastAsia="PMingLiU" w:hAnsi="Arial" w:cs="Arial" w:hint="default"/>
      <w:i/>
      <w:iCs/>
      <w:color w:val="000000"/>
      <w:lang w:val="en-GB" w:eastAsia="en-US"/>
    </w:rPr>
  </w:style>
  <w:style w:type="character" w:customStyle="1" w:styleId="Absatz-Standardschriftart4">
    <w:name w:val="Absatz-Standardschriftart4"/>
    <w:rsid w:val="00096248"/>
  </w:style>
  <w:style w:type="character" w:customStyle="1" w:styleId="CommentSubjectChar4">
    <w:name w:val="Comment Subject Char4"/>
    <w:rsid w:val="0009624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9624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96248"/>
    <w:rPr>
      <w:rFonts w:ascii="Times New Roman" w:hAnsi="Times New Roman" w:cs="Times New Roman" w:hint="default"/>
      <w:b/>
      <w:bCs w:val="0"/>
      <w:lang w:val="en-GB"/>
    </w:rPr>
  </w:style>
  <w:style w:type="character" w:customStyle="1" w:styleId="Absatz-Standardschriftart5">
    <w:name w:val="Absatz-Standardschriftart5"/>
    <w:rsid w:val="00096248"/>
  </w:style>
  <w:style w:type="character" w:customStyle="1" w:styleId="Absatz-Standardschriftart6">
    <w:name w:val="Absatz-Standardschriftart6"/>
    <w:rsid w:val="00096248"/>
  </w:style>
  <w:style w:type="character" w:customStyle="1" w:styleId="Absatz-Standardschriftart7">
    <w:name w:val="Absatz-Standardschriftart7"/>
    <w:rsid w:val="00096248"/>
  </w:style>
  <w:style w:type="paragraph" w:customStyle="1" w:styleId="Char9">
    <w:name w:val="(文字) (文字) Char"/>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INDENT1">
    <w:name w:val="INDENT1"/>
    <w:basedOn w:val="Normal"/>
    <w:uiPriority w:val="99"/>
    <w:qFormat/>
    <w:rsid w:val="00096248"/>
    <w:pPr>
      <w:spacing w:before="0" w:beforeAutospacing="0"/>
      <w:ind w:left="851"/>
    </w:pPr>
    <w:rPr>
      <w:lang w:val="en-GB" w:eastAsia="en-GB"/>
    </w:rPr>
  </w:style>
  <w:style w:type="paragraph" w:customStyle="1" w:styleId="INDENT2">
    <w:name w:val="INDENT2"/>
    <w:basedOn w:val="Normal"/>
    <w:uiPriority w:val="99"/>
    <w:qFormat/>
    <w:rsid w:val="00096248"/>
    <w:pPr>
      <w:spacing w:before="0" w:beforeAutospacing="0"/>
      <w:ind w:left="1135" w:hanging="284"/>
    </w:pPr>
    <w:rPr>
      <w:lang w:val="en-GB" w:eastAsia="en-GB"/>
    </w:rPr>
  </w:style>
  <w:style w:type="paragraph" w:customStyle="1" w:styleId="INDENT3">
    <w:name w:val="INDENT3"/>
    <w:basedOn w:val="Normal"/>
    <w:uiPriority w:val="99"/>
    <w:qFormat/>
    <w:rsid w:val="00096248"/>
    <w:pPr>
      <w:spacing w:before="0" w:beforeAutospacing="0"/>
      <w:ind w:left="1701" w:hanging="567"/>
    </w:pPr>
    <w:rPr>
      <w:lang w:val="en-GB" w:eastAsia="en-GB"/>
    </w:rPr>
  </w:style>
  <w:style w:type="paragraph" w:customStyle="1" w:styleId="FigureTitle">
    <w:name w:val="Figure_Title"/>
    <w:basedOn w:val="Normal"/>
    <w:next w:val="Normal"/>
    <w:uiPriority w:val="99"/>
    <w:qFormat/>
    <w:rsid w:val="00096248"/>
    <w:pPr>
      <w:keepLines/>
      <w:tabs>
        <w:tab w:val="left" w:pos="794"/>
        <w:tab w:val="left" w:pos="1191"/>
        <w:tab w:val="left" w:pos="1588"/>
        <w:tab w:val="left" w:pos="1985"/>
      </w:tabs>
      <w:spacing w:before="120" w:beforeAutospacing="0" w:after="480"/>
      <w:jc w:val="center"/>
    </w:pPr>
    <w:rPr>
      <w:b/>
      <w:sz w:val="24"/>
      <w:lang w:val="en-GB" w:eastAsia="en-GB"/>
    </w:rPr>
  </w:style>
  <w:style w:type="paragraph" w:customStyle="1" w:styleId="RecCCITT">
    <w:name w:val="Rec_CCITT_#"/>
    <w:basedOn w:val="Normal"/>
    <w:uiPriority w:val="99"/>
    <w:qFormat/>
    <w:rsid w:val="00096248"/>
    <w:pPr>
      <w:keepNext/>
      <w:keepLines/>
      <w:spacing w:before="0" w:beforeAutospacing="0"/>
    </w:pPr>
    <w:rPr>
      <w:b/>
      <w:lang w:val="en-GB" w:eastAsia="en-GB"/>
    </w:rPr>
  </w:style>
  <w:style w:type="paragraph" w:customStyle="1" w:styleId="enumlev2">
    <w:name w:val="enumlev2"/>
    <w:basedOn w:val="Normal"/>
    <w:uiPriority w:val="99"/>
    <w:qFormat/>
    <w:rsid w:val="00096248"/>
    <w:pPr>
      <w:tabs>
        <w:tab w:val="left" w:pos="794"/>
        <w:tab w:val="left" w:pos="1191"/>
        <w:tab w:val="left" w:pos="1588"/>
        <w:tab w:val="left" w:pos="1985"/>
      </w:tabs>
      <w:spacing w:before="86" w:beforeAutospacing="0"/>
      <w:ind w:left="1588" w:hanging="397"/>
      <w:jc w:val="both"/>
    </w:pPr>
    <w:rPr>
      <w:lang w:eastAsia="en-GB"/>
    </w:rPr>
  </w:style>
  <w:style w:type="paragraph" w:customStyle="1" w:styleId="CouvRecTitle">
    <w:name w:val="Couv Rec Title"/>
    <w:basedOn w:val="Normal"/>
    <w:uiPriority w:val="99"/>
    <w:qFormat/>
    <w:rsid w:val="00096248"/>
    <w:pPr>
      <w:keepNext/>
      <w:keepLines/>
      <w:spacing w:before="240" w:beforeAutospacing="0"/>
      <w:ind w:left="1418"/>
    </w:pPr>
    <w:rPr>
      <w:rFonts w:ascii="Arial" w:hAnsi="Arial"/>
      <w:b/>
      <w:sz w:val="36"/>
      <w:lang w:eastAsia="en-GB"/>
    </w:rPr>
  </w:style>
  <w:style w:type="paragraph" w:customStyle="1" w:styleId="LD1">
    <w:name w:val="LD 1"/>
    <w:basedOn w:val="Normal"/>
    <w:qFormat/>
    <w:rsid w:val="00096248"/>
    <w:pPr>
      <w:keepNext/>
      <w:keepLines/>
      <w:spacing w:before="60" w:beforeAutospacing="0" w:after="60"/>
      <w:jc w:val="center"/>
    </w:pPr>
    <w:rPr>
      <w:rFonts w:ascii="Courier New" w:hAnsi="Courier New"/>
      <w:lang w:val="en-GB" w:eastAsia="ja-JP"/>
    </w:rPr>
  </w:style>
  <w:style w:type="paragraph" w:customStyle="1" w:styleId="Note">
    <w:name w:val="Note"/>
    <w:basedOn w:val="Normal"/>
    <w:uiPriority w:val="99"/>
    <w:qFormat/>
    <w:rsid w:val="00096248"/>
    <w:pPr>
      <w:spacing w:before="0" w:beforeAutospacing="0"/>
      <w:ind w:left="568" w:hanging="284"/>
    </w:pPr>
    <w:rPr>
      <w:rFonts w:eastAsia="MS Mincho"/>
      <w:lang w:val="en-GB" w:eastAsia="en-GB"/>
    </w:rPr>
  </w:style>
  <w:style w:type="paragraph" w:customStyle="1" w:styleId="TOC91">
    <w:name w:val="TOC 91"/>
    <w:basedOn w:val="TOC8"/>
    <w:uiPriority w:val="99"/>
    <w:qFormat/>
    <w:rsid w:val="00096248"/>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uiPriority w:val="99"/>
    <w:qFormat/>
    <w:rsid w:val="00096248"/>
    <w:pPr>
      <w:spacing w:before="0" w:beforeAutospacing="0" w:after="0"/>
    </w:pPr>
    <w:rPr>
      <w:rFonts w:eastAsia="MS Mincho"/>
      <w:b/>
      <w:lang w:val="en-GB" w:eastAsia="en-GB"/>
    </w:rPr>
  </w:style>
  <w:style w:type="paragraph" w:customStyle="1" w:styleId="HO">
    <w:name w:val="HO"/>
    <w:basedOn w:val="Normal"/>
    <w:uiPriority w:val="99"/>
    <w:qFormat/>
    <w:rsid w:val="00096248"/>
    <w:pPr>
      <w:spacing w:before="0" w:beforeAutospacing="0" w:after="0"/>
      <w:jc w:val="right"/>
    </w:pPr>
    <w:rPr>
      <w:rFonts w:eastAsia="MS Mincho"/>
      <w:b/>
      <w:lang w:val="en-GB" w:eastAsia="en-GB"/>
    </w:rPr>
  </w:style>
  <w:style w:type="paragraph" w:customStyle="1" w:styleId="WP">
    <w:name w:val="WP"/>
    <w:basedOn w:val="Normal"/>
    <w:uiPriority w:val="99"/>
    <w:qFormat/>
    <w:rsid w:val="00096248"/>
    <w:pPr>
      <w:spacing w:before="0" w:beforeAutospacing="0" w:after="0"/>
      <w:jc w:val="both"/>
    </w:pPr>
    <w:rPr>
      <w:rFonts w:eastAsia="MS Mincho"/>
      <w:lang w:val="en-GB" w:eastAsia="en-GB"/>
    </w:rPr>
  </w:style>
  <w:style w:type="paragraph" w:customStyle="1" w:styleId="ZK">
    <w:name w:val="ZK"/>
    <w:uiPriority w:val="99"/>
    <w:qFormat/>
    <w:rsid w:val="0009624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96248"/>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uiPriority w:val="99"/>
    <w:qFormat/>
    <w:rsid w:val="00096248"/>
    <w:pPr>
      <w:spacing w:before="120"/>
      <w:outlineLvl w:val="2"/>
    </w:pPr>
    <w:rPr>
      <w:sz w:val="28"/>
    </w:rPr>
  </w:style>
  <w:style w:type="paragraph" w:customStyle="1" w:styleId="Heading2Head2A2">
    <w:name w:val="Heading 2.Head2A.2"/>
    <w:basedOn w:val="Heading1"/>
    <w:next w:val="Normal"/>
    <w:uiPriority w:val="99"/>
    <w:qFormat/>
    <w:rsid w:val="00096248"/>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Heading 81 Char Char2,5 Char Char3"/>
    <w:qFormat/>
    <w:rsid w:val="00096248"/>
    <w:rPr>
      <w:rFonts w:ascii="Arial" w:hAnsi="Arial"/>
      <w:sz w:val="22"/>
      <w:lang w:val="en-GB" w:eastAsia="en-GB" w:bidi="ar-SA"/>
    </w:rPr>
  </w:style>
  <w:style w:type="paragraph" w:customStyle="1" w:styleId="Reference">
    <w:name w:val="Reference"/>
    <w:basedOn w:val="Normal"/>
    <w:uiPriority w:val="99"/>
    <w:qFormat/>
    <w:rsid w:val="00096248"/>
    <w:pPr>
      <w:spacing w:before="0" w:beforeAutospacing="0" w:after="0"/>
      <w:ind w:left="567" w:hanging="283"/>
    </w:pPr>
    <w:rPr>
      <w:rFonts w:eastAsia="MS Mincho"/>
      <w:lang w:val="en-GB" w:eastAsia="en-GB"/>
    </w:rPr>
  </w:style>
  <w:style w:type="paragraph" w:customStyle="1" w:styleId="font5">
    <w:name w:val="font5"/>
    <w:basedOn w:val="Normal"/>
    <w:qFormat/>
    <w:rsid w:val="00096248"/>
    <w:pPr>
      <w:spacing w:after="100" w:afterAutospacing="1"/>
    </w:pPr>
    <w:rPr>
      <w:rFonts w:ascii="Arial" w:hAnsi="Arial" w:cs="Arial"/>
      <w:b/>
      <w:bCs/>
      <w:color w:val="000000"/>
      <w:sz w:val="10"/>
      <w:szCs w:val="10"/>
      <w:lang w:val="de-DE" w:eastAsia="de-DE"/>
    </w:rPr>
  </w:style>
  <w:style w:type="paragraph" w:customStyle="1" w:styleId="font6">
    <w:name w:val="font6"/>
    <w:basedOn w:val="Normal"/>
    <w:qFormat/>
    <w:rsid w:val="00096248"/>
    <w:pPr>
      <w:numPr>
        <w:numId w:val="17"/>
      </w:numPr>
      <w:tabs>
        <w:tab w:val="clear" w:pos="1644"/>
      </w:tabs>
      <w:spacing w:after="100" w:afterAutospacing="1"/>
      <w:ind w:left="0" w:firstLine="0"/>
    </w:pPr>
    <w:rPr>
      <w:rFonts w:ascii="Arial" w:hAnsi="Arial" w:cs="Arial"/>
      <w:b/>
      <w:bCs/>
      <w:color w:val="000000"/>
      <w:sz w:val="18"/>
      <w:szCs w:val="18"/>
      <w:lang w:val="de-DE" w:eastAsia="de-DE"/>
    </w:rPr>
  </w:style>
  <w:style w:type="paragraph" w:customStyle="1" w:styleId="xl65">
    <w:name w:val="xl65"/>
    <w:basedOn w:val="Normal"/>
    <w:qFormat/>
    <w:rsid w:val="00096248"/>
    <w:pPr>
      <w:numPr>
        <w:numId w:val="18"/>
      </w:numPr>
      <w:pBdr>
        <w:bottom w:val="single" w:sz="8" w:space="0" w:color="auto"/>
        <w:right w:val="single" w:sz="8" w:space="0" w:color="auto"/>
      </w:pBdr>
      <w:tabs>
        <w:tab w:val="clear" w:pos="737"/>
      </w:tabs>
      <w:spacing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qFormat/>
    <w:rsid w:val="00096248"/>
    <w:pPr>
      <w:numPr>
        <w:numId w:val="19"/>
      </w:numPr>
      <w:pBdr>
        <w:bottom w:val="single" w:sz="8" w:space="0" w:color="auto"/>
        <w:right w:val="single" w:sz="8" w:space="0" w:color="auto"/>
      </w:pBdr>
      <w:tabs>
        <w:tab w:val="clear" w:pos="737"/>
      </w:tabs>
      <w:spacing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qFormat/>
    <w:rsid w:val="00096248"/>
    <w:pPr>
      <w:pBdr>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096248"/>
    <w:pPr>
      <w:pBdr>
        <w:top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096248"/>
    <w:pPr>
      <w:pBdr>
        <w:top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096248"/>
    <w:pPr>
      <w:pBdr>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096248"/>
    <w:pPr>
      <w:pBdr>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096248"/>
    <w:pPr>
      <w:pBdr>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096248"/>
    <w:pPr>
      <w:pBdr>
        <w:left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096248"/>
    <w:pPr>
      <w:pBdr>
        <w:left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096248"/>
    <w:pPr>
      <w:pBdr>
        <w:top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096248"/>
    <w:pPr>
      <w:pBdr>
        <w:top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096248"/>
    <w:pPr>
      <w:numPr>
        <w:numId w:val="20"/>
      </w:numPr>
      <w:pBdr>
        <w:right w:val="single" w:sz="8" w:space="0" w:color="auto"/>
      </w:pBdr>
      <w:tabs>
        <w:tab w:val="clear" w:pos="851"/>
      </w:tabs>
      <w:spacing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qFormat/>
    <w:rsid w:val="00096248"/>
    <w:pPr>
      <w:pBdr>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096248"/>
    <w:pPr>
      <w:pBdr>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096248"/>
    <w:pPr>
      <w:pBdr>
        <w:bottom w:val="single" w:sz="8" w:space="0" w:color="auto"/>
        <w:right w:val="single" w:sz="8" w:space="0" w:color="auto"/>
      </w:pBdr>
      <w:spacing w:after="100" w:afterAutospacing="1"/>
    </w:pPr>
    <w:rPr>
      <w:sz w:val="24"/>
      <w:szCs w:val="24"/>
      <w:lang w:val="de-DE" w:eastAsia="de-DE"/>
    </w:rPr>
  </w:style>
  <w:style w:type="paragraph" w:customStyle="1" w:styleId="xl81">
    <w:name w:val="xl81"/>
    <w:basedOn w:val="Normal"/>
    <w:qFormat/>
    <w:rsid w:val="00096248"/>
    <w:pPr>
      <w:pBdr>
        <w:top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096248"/>
    <w:pPr>
      <w:pBdr>
        <w:top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096248"/>
    <w:pPr>
      <w:pBdr>
        <w:top w:val="single" w:sz="8" w:space="0" w:color="auto"/>
        <w:lef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096248"/>
    <w:pPr>
      <w:pBdr>
        <w:left w:val="single" w:sz="8" w:space="0" w:color="auto"/>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096248"/>
    <w:pPr>
      <w:pBdr>
        <w:top w:val="single" w:sz="8" w:space="0" w:color="auto"/>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096248"/>
    <w:pPr>
      <w:pBdr>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096248"/>
    <w:pPr>
      <w:pBdr>
        <w:left w:val="single" w:sz="8" w:space="0" w:color="auto"/>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096248"/>
    <w:pPr>
      <w:pBdr>
        <w:top w:val="single" w:sz="8" w:space="0" w:color="auto"/>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096248"/>
    <w:pPr>
      <w:pBdr>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096248"/>
    <w:pPr>
      <w:pBdr>
        <w:left w:val="single" w:sz="8" w:space="0" w:color="auto"/>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096248"/>
    <w:pPr>
      <w:pBdr>
        <w:top w:val="single" w:sz="8" w:space="0" w:color="auto"/>
        <w:lef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096248"/>
    <w:pPr>
      <w:pBdr>
        <w:left w:val="single" w:sz="8" w:space="0" w:color="auto"/>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096248"/>
    <w:pPr>
      <w:pBdr>
        <w:top w:val="single" w:sz="8" w:space="0" w:color="auto"/>
        <w:left w:val="single" w:sz="8" w:space="0" w:color="auto"/>
        <w:bottom w:val="single" w:sz="8" w:space="0" w:color="auto"/>
      </w:pBdr>
      <w:spacing w:after="100" w:afterAutospacing="1"/>
      <w:textAlignment w:val="center"/>
    </w:pPr>
    <w:rPr>
      <w:rFonts w:ascii="Arial" w:hAnsi="Arial" w:cs="Arial"/>
      <w:sz w:val="18"/>
      <w:szCs w:val="18"/>
      <w:lang w:val="de-DE" w:eastAsia="de-DE"/>
    </w:rPr>
  </w:style>
  <w:style w:type="paragraph" w:customStyle="1" w:styleId="xl94">
    <w:name w:val="xl94"/>
    <w:basedOn w:val="Normal"/>
    <w:qFormat/>
    <w:rsid w:val="00096248"/>
    <w:pPr>
      <w:pBdr>
        <w:top w:val="single" w:sz="8" w:space="0" w:color="auto"/>
        <w:bottom w:val="single" w:sz="8" w:space="0" w:color="auto"/>
      </w:pBdr>
      <w:spacing w:after="100" w:afterAutospacing="1"/>
      <w:textAlignment w:val="center"/>
    </w:pPr>
    <w:rPr>
      <w:rFonts w:ascii="Arial" w:hAnsi="Arial" w:cs="Arial"/>
      <w:sz w:val="18"/>
      <w:szCs w:val="18"/>
      <w:lang w:val="de-DE" w:eastAsia="de-DE"/>
    </w:rPr>
  </w:style>
  <w:style w:type="paragraph" w:customStyle="1" w:styleId="xl95">
    <w:name w:val="xl95"/>
    <w:basedOn w:val="Normal"/>
    <w:qFormat/>
    <w:rsid w:val="00096248"/>
    <w:pPr>
      <w:pBdr>
        <w:top w:val="single" w:sz="8" w:space="0" w:color="auto"/>
        <w:bottom w:val="single" w:sz="8" w:space="0" w:color="auto"/>
        <w:right w:val="single" w:sz="8" w:space="0" w:color="auto"/>
      </w:pBdr>
      <w:spacing w:after="100" w:afterAutospacing="1"/>
      <w:textAlignment w:val="center"/>
    </w:pPr>
    <w:rPr>
      <w:rFonts w:ascii="Arial" w:hAnsi="Arial" w:cs="Arial"/>
      <w:sz w:val="18"/>
      <w:szCs w:val="18"/>
      <w:lang w:val="de-DE" w:eastAsia="de-DE"/>
    </w:rPr>
  </w:style>
  <w:style w:type="paragraph" w:customStyle="1" w:styleId="xl96">
    <w:name w:val="xl96"/>
    <w:basedOn w:val="Normal"/>
    <w:qFormat/>
    <w:rsid w:val="00096248"/>
    <w:pPr>
      <w:pBdr>
        <w:top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096248"/>
    <w:pPr>
      <w:pBdr>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096248"/>
    <w:pPr>
      <w:pBdr>
        <w:left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qFormat/>
    <w:rsid w:val="00096248"/>
    <w:pPr>
      <w:spacing w:before="360"/>
      <w:ind w:left="2552"/>
    </w:pPr>
    <w:rPr>
      <w:rFonts w:ascii="Arial" w:eastAsia="SimSun" w:hAnsi="Arial"/>
      <w:b/>
      <w:sz w:val="22"/>
      <w:lang w:val="en-GB" w:eastAsia="ko-KR"/>
    </w:rPr>
  </w:style>
  <w:style w:type="character" w:customStyle="1" w:styleId="HeadingChar">
    <w:name w:val="Heading Char"/>
    <w:link w:val="Heading"/>
    <w:rsid w:val="00096248"/>
    <w:rPr>
      <w:rFonts w:ascii="Arial" w:eastAsia="SimSun" w:hAnsi="Arial"/>
      <w:b/>
      <w:sz w:val="22"/>
      <w:lang w:val="en-GB" w:eastAsia="ko-KR"/>
    </w:rPr>
  </w:style>
  <w:style w:type="paragraph" w:customStyle="1" w:styleId="B6">
    <w:name w:val="B6"/>
    <w:basedOn w:val="B5"/>
    <w:link w:val="B6Char"/>
    <w:qFormat/>
    <w:rsid w:val="00096248"/>
    <w:pPr>
      <w:overflowPunct w:val="0"/>
      <w:autoSpaceDE w:val="0"/>
      <w:autoSpaceDN w:val="0"/>
      <w:adjustRightInd w:val="0"/>
      <w:ind w:left="1985"/>
      <w:textAlignment w:val="baseline"/>
    </w:pPr>
    <w:rPr>
      <w:lang w:eastAsia="en-GB"/>
    </w:rPr>
  </w:style>
  <w:style w:type="character" w:customStyle="1" w:styleId="B6Char">
    <w:name w:val="B6 Char"/>
    <w:link w:val="B6"/>
    <w:qFormat/>
    <w:rsid w:val="00096248"/>
    <w:rPr>
      <w:rFonts w:ascii="Times New Roman" w:hAnsi="Times New Roman"/>
      <w:lang w:val="en-GB" w:eastAsia="en-GB"/>
    </w:rPr>
  </w:style>
  <w:style w:type="paragraph" w:customStyle="1" w:styleId="B20">
    <w:name w:val="B2+"/>
    <w:basedOn w:val="B2"/>
    <w:uiPriority w:val="99"/>
    <w:qFormat/>
    <w:rsid w:val="00096248"/>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uiPriority w:val="99"/>
    <w:qFormat/>
    <w:rsid w:val="00096248"/>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uiPriority w:val="99"/>
    <w:qFormat/>
    <w:rsid w:val="00096248"/>
    <w:pPr>
      <w:spacing w:before="0" w:beforeAutospacing="0" w:after="0"/>
      <w:jc w:val="center"/>
    </w:pPr>
    <w:rPr>
      <w:rFonts w:ascii="Arial" w:eastAsia="MS Mincho" w:hAnsi="Arial"/>
      <w:b/>
      <w:sz w:val="16"/>
      <w:lang w:val="en-GB" w:eastAsia="ja-JP"/>
    </w:rPr>
  </w:style>
  <w:style w:type="paragraph" w:customStyle="1" w:styleId="B1LatinItalique">
    <w:name w:val="B1 + (Latin) Italique"/>
    <w:basedOn w:val="Normal"/>
    <w:link w:val="B1LatinItaliqueCar"/>
    <w:qFormat/>
    <w:rsid w:val="00096248"/>
    <w:pPr>
      <w:spacing w:before="0" w:beforeAutospacing="0"/>
    </w:pPr>
    <w:rPr>
      <w:i/>
      <w:iCs/>
      <w:lang w:val="en-GB" w:eastAsia="x-none"/>
    </w:rPr>
  </w:style>
  <w:style w:type="character" w:customStyle="1" w:styleId="B1LatinItaliqueCar">
    <w:name w:val="B1 + (Latin) Italique Car"/>
    <w:link w:val="B1LatinItalique"/>
    <w:rsid w:val="00096248"/>
    <w:rPr>
      <w:rFonts w:ascii="Times New Roman" w:hAnsi="Times New Roman"/>
      <w:i/>
      <w:iCs/>
      <w:lang w:val="en-GB" w:eastAsia="x-none"/>
    </w:rPr>
  </w:style>
  <w:style w:type="paragraph" w:customStyle="1" w:styleId="FooterCentred">
    <w:name w:val="FooterCentred"/>
    <w:basedOn w:val="Footer"/>
    <w:uiPriority w:val="99"/>
    <w:qFormat/>
    <w:rsid w:val="0009624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096248"/>
    <w:pPr>
      <w:tabs>
        <w:tab w:val="left" w:pos="360"/>
      </w:tabs>
      <w:spacing w:before="0" w:beforeAutospacing="0"/>
      <w:ind w:left="360" w:hanging="360"/>
    </w:pPr>
    <w:rPr>
      <w:lang w:val="en-GB"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9624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96248"/>
    <w:rPr>
      <w:rFonts w:ascii="Arial" w:hAnsi="Arial"/>
      <w:sz w:val="32"/>
      <w:lang w:val="en-GB" w:eastAsia="en-US" w:bidi="ar-SA"/>
    </w:rPr>
  </w:style>
  <w:style w:type="paragraph" w:customStyle="1" w:styleId="MTDisplayEquation">
    <w:name w:val="MTDisplayEquation"/>
    <w:basedOn w:val="Normal"/>
    <w:link w:val="MTDisplayEquationChar"/>
    <w:uiPriority w:val="99"/>
    <w:qFormat/>
    <w:rsid w:val="00096248"/>
    <w:pPr>
      <w:tabs>
        <w:tab w:val="center" w:pos="4820"/>
        <w:tab w:val="right" w:pos="9640"/>
      </w:tabs>
      <w:spacing w:before="0" w:beforeAutospacing="0"/>
    </w:pPr>
    <w:rPr>
      <w:lang w:val="en-GB" w:eastAsia="en-GB"/>
    </w:rPr>
  </w:style>
  <w:style w:type="paragraph" w:customStyle="1" w:styleId="NormalArial">
    <w:name w:val="Normal + Arial"/>
    <w:aliases w:val="9 pt,Right,Right:  0,24 cm,After:  0 pt,Normal + Times New Roman"/>
    <w:basedOn w:val="Normal"/>
    <w:uiPriority w:val="99"/>
    <w:qFormat/>
    <w:rsid w:val="00096248"/>
    <w:pPr>
      <w:keepNext/>
      <w:keepLines/>
      <w:spacing w:before="0" w:beforeAutospacing="0" w:after="0"/>
      <w:ind w:right="134"/>
      <w:jc w:val="right"/>
    </w:pPr>
    <w:rPr>
      <w:rFonts w:ascii="Arial" w:hAnsi="Arial" w:cs="Arial"/>
      <w:sz w:val="18"/>
      <w:szCs w:val="18"/>
      <w:lang w:eastAsia="en-GB"/>
    </w:rPr>
  </w:style>
  <w:style w:type="paragraph" w:customStyle="1" w:styleId="TableText">
    <w:name w:val="TableText"/>
    <w:basedOn w:val="BodyTextIndent"/>
    <w:uiPriority w:val="99"/>
    <w:qFormat/>
    <w:rsid w:val="00096248"/>
    <w:pPr>
      <w:ind w:left="283"/>
    </w:pPr>
    <w:rPr>
      <w:rFonts w:eastAsia="Batang"/>
    </w:rPr>
  </w:style>
  <w:style w:type="paragraph" w:customStyle="1" w:styleId="StyleTAC">
    <w:name w:val="Style TAC +"/>
    <w:basedOn w:val="TAC"/>
    <w:next w:val="TAC"/>
    <w:link w:val="StyleTACChar"/>
    <w:autoRedefine/>
    <w:qFormat/>
    <w:rsid w:val="00096248"/>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096248"/>
    <w:rPr>
      <w:rFonts w:ascii="Arial" w:hAnsi="Arial"/>
      <w:kern w:val="2"/>
      <w:sz w:val="18"/>
      <w:lang w:val="x-none" w:eastAsia="ko-KR"/>
    </w:rPr>
  </w:style>
  <w:style w:type="paragraph" w:customStyle="1" w:styleId="DAText">
    <w:name w:val="DA_Text"/>
    <w:basedOn w:val="Normal"/>
    <w:link w:val="DATextZchn"/>
    <w:qFormat/>
    <w:rsid w:val="00096248"/>
    <w:pPr>
      <w:spacing w:before="0" w:beforeAutospacing="0" w:after="0"/>
      <w:jc w:val="both"/>
    </w:pPr>
    <w:rPr>
      <w:rFonts w:ascii="CG Times (WN)" w:eastAsia="Malgun Gothic" w:hAnsi="CG Times (WN)"/>
      <w:szCs w:val="24"/>
      <w:lang w:val="de-DE" w:eastAsia="de-DE"/>
    </w:rPr>
  </w:style>
  <w:style w:type="character" w:customStyle="1" w:styleId="DATextZchn">
    <w:name w:val="DA_Text Zchn"/>
    <w:link w:val="DAText"/>
    <w:rsid w:val="00096248"/>
    <w:rPr>
      <w:rFonts w:eastAsia="Malgun Gothic"/>
      <w:szCs w:val="24"/>
      <w:lang w:val="de-DE" w:eastAsia="de-DE"/>
    </w:rPr>
  </w:style>
  <w:style w:type="paragraph" w:customStyle="1" w:styleId="JK-text-simpledoc">
    <w:name w:val="JK - text - simple doc"/>
    <w:basedOn w:val="BodyText"/>
    <w:autoRedefine/>
    <w:uiPriority w:val="99"/>
    <w:qFormat/>
    <w:rsid w:val="00096248"/>
    <w:pPr>
      <w:tabs>
        <w:tab w:val="num" w:pos="720"/>
        <w:tab w:val="num" w:pos="1097"/>
      </w:tabs>
      <w:spacing w:line="288" w:lineRule="auto"/>
      <w:ind w:left="1097" w:hanging="283"/>
    </w:pPr>
    <w:rPr>
      <w:rFonts w:ascii="Arial" w:eastAsia="Times New Roman" w:hAnsi="Arial" w:cs="Arial"/>
      <w:lang w:val="en-US" w:eastAsia="x-none"/>
    </w:rPr>
  </w:style>
  <w:style w:type="paragraph" w:customStyle="1" w:styleId="NormalLatinItalique">
    <w:name w:val="Normal + (Latin) Italique"/>
    <w:basedOn w:val="Normal"/>
    <w:link w:val="NormalLatinItaliqueCar"/>
    <w:qFormat/>
    <w:rsid w:val="00096248"/>
    <w:pPr>
      <w:spacing w:before="0" w:beforeAutospacing="0"/>
    </w:pPr>
    <w:rPr>
      <w:rFonts w:ascii="CG Times (WN)" w:hAnsi="CG Times (WN)"/>
      <w:lang w:val="x-none" w:eastAsia="x-none"/>
    </w:rPr>
  </w:style>
  <w:style w:type="character" w:customStyle="1" w:styleId="NormalLatinItaliqueCar">
    <w:name w:val="Normal + (Latin) Italique Car"/>
    <w:link w:val="NormalLatinItalique"/>
    <w:rsid w:val="00096248"/>
    <w:rPr>
      <w:lang w:val="x-none" w:eastAsia="x-none"/>
    </w:rPr>
  </w:style>
  <w:style w:type="paragraph" w:customStyle="1" w:styleId="BL">
    <w:name w:val="BL"/>
    <w:basedOn w:val="Normal"/>
    <w:uiPriority w:val="99"/>
    <w:qFormat/>
    <w:rsid w:val="00096248"/>
    <w:pPr>
      <w:tabs>
        <w:tab w:val="left" w:pos="851"/>
      </w:tabs>
      <w:spacing w:before="0" w:beforeAutospacing="0"/>
      <w:ind w:left="644" w:hanging="360"/>
    </w:pPr>
    <w:rPr>
      <w:rFonts w:eastAsia="Malgun Gothic"/>
      <w:lang w:val="en-GB" w:eastAsia="en-GB"/>
    </w:rPr>
  </w:style>
  <w:style w:type="paragraph" w:customStyle="1" w:styleId="BN">
    <w:name w:val="BN"/>
    <w:basedOn w:val="Normal"/>
    <w:uiPriority w:val="99"/>
    <w:qFormat/>
    <w:rsid w:val="00096248"/>
    <w:pPr>
      <w:spacing w:before="0" w:beforeAutospacing="0"/>
      <w:ind w:left="644" w:hanging="360"/>
    </w:pPr>
    <w:rPr>
      <w:rFonts w:eastAsia="Malgun Gothic"/>
      <w:lang w:val="en-GB" w:eastAsia="en-GB"/>
    </w:rPr>
  </w:style>
  <w:style w:type="paragraph" w:customStyle="1" w:styleId="tabletext0">
    <w:name w:val="table text"/>
    <w:basedOn w:val="Normal"/>
    <w:next w:val="Normal"/>
    <w:uiPriority w:val="99"/>
    <w:qFormat/>
    <w:rsid w:val="00096248"/>
    <w:pPr>
      <w:spacing w:before="0" w:beforeAutospacing="0"/>
    </w:pPr>
    <w:rPr>
      <w:rFonts w:eastAsia="MS Mincho"/>
      <w:i/>
      <w:lang w:val="en-GB" w:eastAsia="en-GB"/>
    </w:rPr>
  </w:style>
  <w:style w:type="table" w:customStyle="1" w:styleId="TableStyle1">
    <w:name w:val="Table Style1"/>
    <w:basedOn w:val="TableNormal"/>
    <w:rsid w:val="00096248"/>
    <w:rPr>
      <w:rFonts w:ascii="Times New Roman" w:eastAsia="MS Mincho" w:hAnsi="Times New Roman"/>
      <w:lang w:val="en-GB" w:eastAsia="en-GB"/>
    </w:rPr>
    <w:tblPr/>
  </w:style>
  <w:style w:type="paragraph" w:customStyle="1" w:styleId="Normal1">
    <w:name w:val="Normal 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qFormat/>
    <w:rsid w:val="00096248"/>
    <w:pPr>
      <w:tabs>
        <w:tab w:val="num" w:pos="926"/>
      </w:tabs>
      <w:spacing w:before="0" w:beforeAutospacing="0"/>
      <w:ind w:left="926" w:hanging="360"/>
    </w:pPr>
    <w:rPr>
      <w:rFonts w:eastAsia="MS Mincho"/>
      <w:lang w:val="en-GB" w:eastAsia="en-GB"/>
    </w:rPr>
  </w:style>
  <w:style w:type="paragraph" w:customStyle="1" w:styleId="Caption1">
    <w:name w:val="Caption1"/>
    <w:basedOn w:val="Normal"/>
    <w:next w:val="Normal"/>
    <w:uiPriority w:val="99"/>
    <w:qFormat/>
    <w:rsid w:val="00096248"/>
    <w:pPr>
      <w:spacing w:before="120" w:beforeAutospacing="0" w:after="120"/>
    </w:pPr>
    <w:rPr>
      <w:rFonts w:eastAsia="MS Mincho"/>
      <w:b/>
      <w:lang w:val="en-GB" w:eastAsia="en-GB"/>
    </w:rPr>
  </w:style>
  <w:style w:type="paragraph" w:customStyle="1" w:styleId="CRfront">
    <w:name w:val="CR_front"/>
    <w:basedOn w:val="Normal"/>
    <w:uiPriority w:val="99"/>
    <w:qFormat/>
    <w:rsid w:val="00096248"/>
    <w:pPr>
      <w:spacing w:before="0" w:beforeAutospacing="0"/>
    </w:pPr>
    <w:rPr>
      <w:rFonts w:eastAsia="MS Mincho"/>
      <w:lang w:val="en-GB" w:eastAsia="en-GB"/>
    </w:rPr>
  </w:style>
  <w:style w:type="paragraph" w:customStyle="1" w:styleId="Para1">
    <w:name w:val="Para1"/>
    <w:basedOn w:val="Normal"/>
    <w:uiPriority w:val="99"/>
    <w:qFormat/>
    <w:rsid w:val="00096248"/>
    <w:pPr>
      <w:spacing w:before="120" w:beforeAutospacing="0" w:after="120"/>
    </w:pPr>
    <w:rPr>
      <w:rFonts w:eastAsia="MS Mincho"/>
      <w:lang w:eastAsia="en-GB"/>
    </w:rPr>
  </w:style>
  <w:style w:type="paragraph" w:customStyle="1" w:styleId="Teststep">
    <w:name w:val="Test step"/>
    <w:basedOn w:val="Normal"/>
    <w:uiPriority w:val="99"/>
    <w:qFormat/>
    <w:rsid w:val="00096248"/>
    <w:pPr>
      <w:tabs>
        <w:tab w:val="left" w:pos="720"/>
      </w:tabs>
      <w:spacing w:before="0" w:beforeAutospacing="0" w:after="0"/>
      <w:ind w:left="720" w:hanging="720"/>
    </w:pPr>
    <w:rPr>
      <w:rFonts w:eastAsia="MS Mincho"/>
      <w:lang w:val="en-GB" w:eastAsia="en-GB"/>
    </w:rPr>
  </w:style>
  <w:style w:type="paragraph" w:customStyle="1" w:styleId="TableTitle">
    <w:name w:val="TableTitle"/>
    <w:basedOn w:val="BodyText2"/>
    <w:next w:val="BodyText2"/>
    <w:uiPriority w:val="99"/>
    <w:qFormat/>
    <w:rsid w:val="00096248"/>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uiPriority w:val="99"/>
    <w:qFormat/>
    <w:rsid w:val="00096248"/>
    <w:pPr>
      <w:spacing w:before="0" w:beforeAutospacing="0"/>
      <w:ind w:left="400" w:hanging="400"/>
      <w:jc w:val="center"/>
    </w:pPr>
    <w:rPr>
      <w:rFonts w:eastAsia="MS Mincho"/>
      <w:b/>
      <w:lang w:val="en-GB" w:eastAsia="en-GB"/>
    </w:rPr>
  </w:style>
  <w:style w:type="paragraph" w:customStyle="1" w:styleId="table">
    <w:name w:val="table"/>
    <w:basedOn w:val="Normal"/>
    <w:next w:val="Normal"/>
    <w:uiPriority w:val="99"/>
    <w:qFormat/>
    <w:rsid w:val="00096248"/>
    <w:pPr>
      <w:spacing w:before="0" w:beforeAutospacing="0" w:after="0"/>
      <w:jc w:val="center"/>
    </w:pPr>
    <w:rPr>
      <w:rFonts w:eastAsia="MS Mincho"/>
      <w:lang w:eastAsia="en-GB"/>
    </w:rPr>
  </w:style>
  <w:style w:type="paragraph" w:customStyle="1" w:styleId="t2">
    <w:name w:val="t2"/>
    <w:basedOn w:val="Normal"/>
    <w:uiPriority w:val="99"/>
    <w:qFormat/>
    <w:rsid w:val="00096248"/>
    <w:pPr>
      <w:spacing w:before="0" w:beforeAutospacing="0" w:after="0"/>
    </w:pPr>
    <w:rPr>
      <w:rFonts w:eastAsia="MS Mincho"/>
      <w:lang w:val="en-GB" w:eastAsia="en-GB"/>
    </w:rPr>
  </w:style>
  <w:style w:type="paragraph" w:customStyle="1" w:styleId="Tdoctable">
    <w:name w:val="Tdoc_table"/>
    <w:uiPriority w:val="99"/>
    <w:qFormat/>
    <w:rsid w:val="00096248"/>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096248"/>
    <w:pPr>
      <w:spacing w:before="0" w:beforeAutospacing="0" w:after="220"/>
    </w:pPr>
    <w:rPr>
      <w:rFonts w:eastAsia="MS Mincho"/>
      <w:b/>
      <w:lang w:eastAsia="en-GB"/>
    </w:rPr>
  </w:style>
  <w:style w:type="paragraph" w:customStyle="1" w:styleId="berschrift2Head2A2">
    <w:name w:val="Überschrift 2.Head2A.2"/>
    <w:basedOn w:val="Heading1"/>
    <w:next w:val="Normal"/>
    <w:uiPriority w:val="99"/>
    <w:qFormat/>
    <w:rsid w:val="0009624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09624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096248"/>
    <w:pPr>
      <w:widowControl w:val="0"/>
      <w:ind w:left="283" w:hanging="283"/>
    </w:pPr>
    <w:rPr>
      <w:rFonts w:ascii="CG Times (WN)" w:eastAsia="MS Mincho" w:hAnsi="CG Times (WN)"/>
      <w:lang w:eastAsia="de-DE"/>
    </w:rPr>
  </w:style>
  <w:style w:type="paragraph" w:customStyle="1" w:styleId="b11">
    <w:name w:val="b1"/>
    <w:basedOn w:val="Normal"/>
    <w:uiPriority w:val="99"/>
    <w:qFormat/>
    <w:rsid w:val="00096248"/>
    <w:pPr>
      <w:spacing w:after="100" w:afterAutospacing="1"/>
    </w:pPr>
    <w:rPr>
      <w:rFonts w:eastAsia="Arial Unicode MS"/>
      <w:sz w:val="24"/>
      <w:szCs w:val="24"/>
      <w:lang w:val="en-GB" w:eastAsia="en-GB"/>
    </w:rPr>
  </w:style>
  <w:style w:type="paragraph" w:customStyle="1" w:styleId="tal1">
    <w:name w:val="tal"/>
    <w:basedOn w:val="Normal"/>
    <w:qFormat/>
    <w:rsid w:val="00096248"/>
    <w:pPr>
      <w:spacing w:after="100" w:afterAutospacing="1"/>
    </w:pPr>
    <w:rPr>
      <w:rFonts w:ascii="SimSun" w:hAnsi="SimSun" w:cs="SimSun"/>
      <w:sz w:val="24"/>
      <w:szCs w:val="24"/>
    </w:rPr>
  </w:style>
  <w:style w:type="table" w:customStyle="1" w:styleId="Tabellengitternetz1">
    <w:name w:val="Tabellengitternetz1"/>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09624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09624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09624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096248"/>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qFormat/>
    <w:rsid w:val="00096248"/>
    <w:pPr>
      <w:keepNext/>
      <w:spacing w:before="60" w:beforeAutospacing="0" w:after="60"/>
    </w:pPr>
    <w:rPr>
      <w:rFonts w:ascii="Bookman Old Style" w:hAnsi="Bookman Old Style"/>
      <w:lang w:eastAsia="en-GB"/>
    </w:rPr>
  </w:style>
  <w:style w:type="numbering" w:customStyle="1" w:styleId="1f3">
    <w:name w:val="목록 없음1"/>
    <w:next w:val="NoList"/>
    <w:semiHidden/>
    <w:unhideWhenUsed/>
    <w:rsid w:val="00096248"/>
  </w:style>
  <w:style w:type="paragraph" w:customStyle="1" w:styleId="font7">
    <w:name w:val="font7"/>
    <w:basedOn w:val="Normal"/>
    <w:qFormat/>
    <w:rsid w:val="00096248"/>
    <w:pPr>
      <w:spacing w:after="100" w:afterAutospacing="1"/>
    </w:pPr>
    <w:rPr>
      <w:rFonts w:ascii="Arial" w:eastAsia="Gulim" w:hAnsi="Arial" w:cs="Arial"/>
      <w:color w:val="000000"/>
      <w:sz w:val="16"/>
      <w:szCs w:val="16"/>
      <w:lang w:eastAsia="ko-KR"/>
    </w:rPr>
  </w:style>
  <w:style w:type="paragraph" w:customStyle="1" w:styleId="font8">
    <w:name w:val="font8"/>
    <w:basedOn w:val="Normal"/>
    <w:qFormat/>
    <w:rsid w:val="00096248"/>
    <w:pPr>
      <w:spacing w:after="100" w:afterAutospacing="1"/>
    </w:pPr>
    <w:rPr>
      <w:rFonts w:ascii="Malgun Gothic" w:eastAsia="Malgun Gothic" w:hAnsi="Malgun Gothic" w:cs="Gulim"/>
      <w:sz w:val="16"/>
      <w:szCs w:val="16"/>
      <w:lang w:eastAsia="ko-KR"/>
    </w:rPr>
  </w:style>
  <w:style w:type="paragraph" w:customStyle="1" w:styleId="xl99">
    <w:name w:val="xl99"/>
    <w:basedOn w:val="Normal"/>
    <w:qFormat/>
    <w:rsid w:val="00096248"/>
    <w:pPr>
      <w:pBdr>
        <w:top w:val="single" w:sz="8" w:space="0" w:color="auto"/>
        <w:left w:val="single" w:sz="8" w:space="0" w:color="auto"/>
        <w:bottom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qFormat/>
    <w:rsid w:val="00096248"/>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qFormat/>
    <w:rsid w:val="00096248"/>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qFormat/>
    <w:rsid w:val="00096248"/>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qFormat/>
    <w:rsid w:val="00096248"/>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qFormat/>
    <w:rsid w:val="00096248"/>
    <w:pPr>
      <w:pBdr>
        <w:top w:val="single" w:sz="8" w:space="0" w:color="auto"/>
        <w:left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5">
    <w:name w:val="xl105"/>
    <w:basedOn w:val="Normal"/>
    <w:qFormat/>
    <w:rsid w:val="00096248"/>
    <w:pPr>
      <w:pBdr>
        <w:top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6">
    <w:name w:val="xl106"/>
    <w:basedOn w:val="Normal"/>
    <w:qFormat/>
    <w:rsid w:val="00096248"/>
    <w:pPr>
      <w:pBdr>
        <w:top w:val="single" w:sz="8" w:space="0" w:color="auto"/>
        <w:bottom w:val="single" w:sz="8" w:space="0" w:color="auto"/>
        <w:right w:val="single" w:sz="8" w:space="0" w:color="auto"/>
      </w:pBdr>
      <w:spacing w:after="100" w:afterAutospacing="1"/>
      <w:textAlignment w:val="center"/>
    </w:pPr>
    <w:rPr>
      <w:rFonts w:ascii="Arial" w:eastAsia="Gulim" w:hAnsi="Arial" w:cs="Arial"/>
      <w:b/>
      <w:bCs/>
      <w:sz w:val="16"/>
      <w:szCs w:val="16"/>
      <w:lang w:eastAsia="ko-KR"/>
    </w:rPr>
  </w:style>
  <w:style w:type="numbering" w:customStyle="1" w:styleId="25">
    <w:name w:val="목록 없음2"/>
    <w:next w:val="NoList"/>
    <w:semiHidden/>
    <w:rsid w:val="00096248"/>
  </w:style>
  <w:style w:type="numbering" w:customStyle="1" w:styleId="NoList4">
    <w:name w:val="No List4"/>
    <w:next w:val="NoList"/>
    <w:uiPriority w:val="99"/>
    <w:semiHidden/>
    <w:unhideWhenUsed/>
    <w:rsid w:val="00096248"/>
  </w:style>
  <w:style w:type="paragraph" w:customStyle="1" w:styleId="B7">
    <w:name w:val="B7"/>
    <w:basedOn w:val="B6"/>
    <w:link w:val="B7Char"/>
    <w:qFormat/>
    <w:rsid w:val="00096248"/>
    <w:pPr>
      <w:ind w:left="2269"/>
    </w:pPr>
  </w:style>
  <w:style w:type="character" w:customStyle="1" w:styleId="B7Char">
    <w:name w:val="B7 Char"/>
    <w:link w:val="B7"/>
    <w:qFormat/>
    <w:rsid w:val="00096248"/>
    <w:rPr>
      <w:rFonts w:ascii="Times New Roman" w:hAnsi="Times New Roman"/>
      <w:lang w:val="en-GB" w:eastAsia="en-GB"/>
    </w:rPr>
  </w:style>
  <w:style w:type="character" w:customStyle="1" w:styleId="TFZchn">
    <w:name w:val="TF Zchn"/>
    <w:link w:val="TF10"/>
    <w:locked/>
    <w:rsid w:val="00096248"/>
    <w:rPr>
      <w:rFonts w:ascii="Arial" w:hAnsi="Arial"/>
      <w:b/>
    </w:rPr>
  </w:style>
  <w:style w:type="paragraph" w:customStyle="1" w:styleId="xl63">
    <w:name w:val="xl63"/>
    <w:basedOn w:val="Normal"/>
    <w:qFormat/>
    <w:rsid w:val="00096248"/>
    <w:pPr>
      <w:pBdr>
        <w:top w:val="single" w:sz="8" w:space="0" w:color="auto"/>
        <w:left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096248"/>
    <w:pPr>
      <w:pBdr>
        <w:top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096248"/>
    <w:pPr>
      <w:pBdr>
        <w:bottom w:val="single" w:sz="8" w:space="0" w:color="auto"/>
        <w:right w:val="single" w:sz="8" w:space="0" w:color="auto"/>
      </w:pBdr>
      <w:spacing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096248"/>
    <w:pPr>
      <w:pBdr>
        <w:bottom w:val="single" w:sz="8" w:space="0" w:color="auto"/>
        <w:right w:val="single" w:sz="8" w:space="0" w:color="auto"/>
      </w:pBdr>
      <w:spacing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096248"/>
    <w:pPr>
      <w:pBdr>
        <w:bottom w:val="single" w:sz="8" w:space="0" w:color="auto"/>
        <w:right w:val="single" w:sz="8" w:space="0" w:color="auto"/>
      </w:pBdr>
      <w:spacing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096248"/>
    <w:rPr>
      <w:rFonts w:ascii="Arial" w:eastAsia="Batang" w:hAnsi="Arial" w:cs="Times New Roman"/>
      <w:b/>
      <w:bCs/>
      <w:i/>
      <w:iCs/>
      <w:sz w:val="28"/>
      <w:szCs w:val="28"/>
      <w:lang w:val="en-GB" w:eastAsia="en-US" w:bidi="ar-SA"/>
    </w:rPr>
  </w:style>
  <w:style w:type="paragraph" w:customStyle="1" w:styleId="AutoCorrect">
    <w:name w:val="AutoCorrect"/>
    <w:uiPriority w:val="99"/>
    <w:qFormat/>
    <w:rsid w:val="00096248"/>
    <w:rPr>
      <w:rFonts w:ascii="Times New Roman" w:eastAsia="MS Mincho" w:hAnsi="Times New Roman"/>
      <w:sz w:val="24"/>
      <w:szCs w:val="24"/>
      <w:lang w:val="en-GB" w:eastAsia="ko-KR"/>
    </w:rPr>
  </w:style>
  <w:style w:type="paragraph" w:customStyle="1" w:styleId="-PAGE-">
    <w:name w:val="- PAGE -"/>
    <w:uiPriority w:val="99"/>
    <w:qFormat/>
    <w:rsid w:val="00096248"/>
    <w:rPr>
      <w:rFonts w:ascii="Times New Roman" w:eastAsia="MS Mincho" w:hAnsi="Times New Roman"/>
      <w:sz w:val="24"/>
      <w:szCs w:val="24"/>
      <w:lang w:val="en-GB" w:eastAsia="ko-KR"/>
    </w:rPr>
  </w:style>
  <w:style w:type="paragraph" w:customStyle="1" w:styleId="PageXofY">
    <w:name w:val="Page X of Y"/>
    <w:uiPriority w:val="99"/>
    <w:qFormat/>
    <w:rsid w:val="00096248"/>
    <w:rPr>
      <w:rFonts w:ascii="Times New Roman" w:eastAsia="MS Mincho" w:hAnsi="Times New Roman"/>
      <w:sz w:val="24"/>
      <w:szCs w:val="24"/>
      <w:lang w:val="en-GB" w:eastAsia="ko-KR"/>
    </w:rPr>
  </w:style>
  <w:style w:type="paragraph" w:customStyle="1" w:styleId="Createdby">
    <w:name w:val="Created by"/>
    <w:uiPriority w:val="99"/>
    <w:qFormat/>
    <w:rsid w:val="00096248"/>
    <w:rPr>
      <w:rFonts w:ascii="Times New Roman" w:eastAsia="MS Mincho" w:hAnsi="Times New Roman"/>
      <w:sz w:val="24"/>
      <w:szCs w:val="24"/>
      <w:lang w:val="en-GB" w:eastAsia="ko-KR"/>
    </w:rPr>
  </w:style>
  <w:style w:type="paragraph" w:customStyle="1" w:styleId="Createdon">
    <w:name w:val="Created on"/>
    <w:uiPriority w:val="99"/>
    <w:qFormat/>
    <w:rsid w:val="00096248"/>
    <w:rPr>
      <w:rFonts w:ascii="Times New Roman" w:eastAsia="MS Mincho" w:hAnsi="Times New Roman"/>
      <w:sz w:val="24"/>
      <w:szCs w:val="24"/>
      <w:lang w:val="en-GB" w:eastAsia="ko-KR"/>
    </w:rPr>
  </w:style>
  <w:style w:type="paragraph" w:customStyle="1" w:styleId="Lastprinted">
    <w:name w:val="Last printed"/>
    <w:uiPriority w:val="99"/>
    <w:qFormat/>
    <w:rsid w:val="00096248"/>
    <w:rPr>
      <w:rFonts w:ascii="Times New Roman" w:eastAsia="MS Mincho" w:hAnsi="Times New Roman"/>
      <w:sz w:val="24"/>
      <w:szCs w:val="24"/>
      <w:lang w:val="en-GB" w:eastAsia="ko-KR"/>
    </w:rPr>
  </w:style>
  <w:style w:type="paragraph" w:customStyle="1" w:styleId="Lastsavedby">
    <w:name w:val="Last saved by"/>
    <w:uiPriority w:val="99"/>
    <w:qFormat/>
    <w:rsid w:val="00096248"/>
    <w:rPr>
      <w:rFonts w:ascii="Times New Roman" w:eastAsia="MS Mincho" w:hAnsi="Times New Roman"/>
      <w:sz w:val="24"/>
      <w:szCs w:val="24"/>
      <w:lang w:val="en-GB" w:eastAsia="ko-KR"/>
    </w:rPr>
  </w:style>
  <w:style w:type="paragraph" w:customStyle="1" w:styleId="Filename">
    <w:name w:val="Filename"/>
    <w:uiPriority w:val="99"/>
    <w:qFormat/>
    <w:rsid w:val="00096248"/>
    <w:rPr>
      <w:rFonts w:ascii="Times New Roman" w:eastAsia="MS Mincho" w:hAnsi="Times New Roman"/>
      <w:sz w:val="24"/>
      <w:szCs w:val="24"/>
      <w:lang w:val="en-GB" w:eastAsia="ko-KR"/>
    </w:rPr>
  </w:style>
  <w:style w:type="paragraph" w:customStyle="1" w:styleId="Filenameandpath">
    <w:name w:val="Filename and path"/>
    <w:uiPriority w:val="99"/>
    <w:qFormat/>
    <w:rsid w:val="00096248"/>
    <w:rPr>
      <w:rFonts w:ascii="Times New Roman" w:eastAsia="MS Mincho" w:hAnsi="Times New Roman"/>
      <w:sz w:val="24"/>
      <w:szCs w:val="24"/>
      <w:lang w:val="en-GB" w:eastAsia="ko-KR"/>
    </w:rPr>
  </w:style>
  <w:style w:type="paragraph" w:customStyle="1" w:styleId="AuthorPageDate">
    <w:name w:val="Author  Page #  Date"/>
    <w:uiPriority w:val="99"/>
    <w:qFormat/>
    <w:rsid w:val="00096248"/>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096248"/>
    <w:rPr>
      <w:rFonts w:ascii="Times New Roman" w:eastAsia="MS Mincho" w:hAnsi="Times New Roman"/>
      <w:sz w:val="24"/>
      <w:szCs w:val="24"/>
      <w:lang w:val="en-GB" w:eastAsia="ko-KR"/>
    </w:rPr>
  </w:style>
  <w:style w:type="paragraph" w:customStyle="1" w:styleId="Figure">
    <w:name w:val="Figure"/>
    <w:basedOn w:val="Normal"/>
    <w:uiPriority w:val="99"/>
    <w:qFormat/>
    <w:rsid w:val="00096248"/>
    <w:pPr>
      <w:tabs>
        <w:tab w:val="num" w:pos="1440"/>
      </w:tabs>
      <w:spacing w:before="180" w:beforeAutospacing="0" w:after="240" w:line="280" w:lineRule="atLeast"/>
      <w:ind w:left="720" w:hanging="360"/>
      <w:jc w:val="center"/>
    </w:pPr>
    <w:rPr>
      <w:rFonts w:ascii="Arial" w:eastAsia="MS Mincho" w:hAnsi="Arial"/>
      <w:b/>
      <w:lang w:eastAsia="ja-JP"/>
    </w:rPr>
  </w:style>
  <w:style w:type="paragraph" w:customStyle="1" w:styleId="Data">
    <w:name w:val="Data"/>
    <w:basedOn w:val="Normal"/>
    <w:uiPriority w:val="99"/>
    <w:qFormat/>
    <w:rsid w:val="00096248"/>
    <w:pPr>
      <w:tabs>
        <w:tab w:val="left" w:pos="1418"/>
      </w:tabs>
      <w:spacing w:before="0" w:beforeAutospacing="0" w:after="120"/>
    </w:pPr>
    <w:rPr>
      <w:rFonts w:ascii="Arial" w:eastAsia="MS Mincho" w:hAnsi="Arial"/>
      <w:sz w:val="24"/>
      <w:lang w:val="fr-FR" w:eastAsia="ja-JP"/>
    </w:rPr>
  </w:style>
  <w:style w:type="paragraph" w:customStyle="1" w:styleId="p20">
    <w:name w:val="p20"/>
    <w:basedOn w:val="Normal"/>
    <w:uiPriority w:val="99"/>
    <w:qFormat/>
    <w:rsid w:val="00096248"/>
    <w:pPr>
      <w:snapToGrid w:val="0"/>
      <w:spacing w:before="0" w:beforeAutospacing="0" w:after="0"/>
    </w:pPr>
    <w:rPr>
      <w:rFonts w:ascii="Arial" w:hAnsi="Arial" w:cs="Arial"/>
      <w:sz w:val="18"/>
      <w:szCs w:val="18"/>
    </w:rPr>
  </w:style>
  <w:style w:type="paragraph" w:customStyle="1" w:styleId="ATC">
    <w:name w:val="ATC"/>
    <w:basedOn w:val="Normal"/>
    <w:uiPriority w:val="99"/>
    <w:qFormat/>
    <w:rsid w:val="00096248"/>
    <w:pPr>
      <w:spacing w:before="0" w:beforeAutospacing="0"/>
    </w:pPr>
    <w:rPr>
      <w:rFonts w:eastAsia="MS Mincho"/>
      <w:lang w:val="en-GB" w:eastAsia="ja-JP"/>
    </w:rPr>
  </w:style>
  <w:style w:type="paragraph" w:customStyle="1" w:styleId="TaOC">
    <w:name w:val="TaOC"/>
    <w:basedOn w:val="TAC"/>
    <w:uiPriority w:val="99"/>
    <w:qFormat/>
    <w:rsid w:val="00096248"/>
    <w:pPr>
      <w:overflowPunct w:val="0"/>
      <w:autoSpaceDE w:val="0"/>
      <w:autoSpaceDN w:val="0"/>
      <w:adjustRightInd w:val="0"/>
      <w:textAlignment w:val="baseline"/>
    </w:pPr>
    <w:rPr>
      <w:rFonts w:eastAsia="MS Mincho"/>
      <w:lang w:eastAsia="x-none"/>
    </w:rPr>
  </w:style>
  <w:style w:type="paragraph" w:customStyle="1" w:styleId="xl40">
    <w:name w:val="xl40"/>
    <w:basedOn w:val="Normal"/>
    <w:uiPriority w:val="99"/>
    <w:qFormat/>
    <w:rsid w:val="00096248"/>
    <w:pPr>
      <w:shd w:val="clear" w:color="000000" w:fill="FFFF00"/>
      <w:spacing w:after="100" w:afterAutospacing="1"/>
      <w:jc w:val="center"/>
    </w:pPr>
    <w:rPr>
      <w:rFonts w:ascii="Arial" w:eastAsia="MS Mincho" w:hAnsi="Arial" w:cs="Arial"/>
      <w:b/>
      <w:bCs/>
      <w:color w:val="000000"/>
      <w:sz w:val="16"/>
      <w:szCs w:val="16"/>
      <w:lang w:val="en-GB" w:eastAsia="en-GB"/>
    </w:rPr>
  </w:style>
  <w:style w:type="paragraph" w:customStyle="1" w:styleId="34">
    <w:name w:val="吹き出し3"/>
    <w:basedOn w:val="Normal"/>
    <w:uiPriority w:val="99"/>
    <w:semiHidden/>
    <w:qFormat/>
    <w:rsid w:val="00096248"/>
    <w:pPr>
      <w:spacing w:before="0" w:beforeAutospacing="0"/>
    </w:pPr>
    <w:rPr>
      <w:rFonts w:ascii="Tahoma" w:eastAsia="MS Mincho" w:hAnsi="Tahoma" w:cs="Tahoma"/>
      <w:sz w:val="16"/>
      <w:szCs w:val="16"/>
      <w:lang w:val="en-GB" w:eastAsia="ja-JP"/>
    </w:rPr>
  </w:style>
  <w:style w:type="paragraph" w:customStyle="1" w:styleId="1">
    <w:name w:val="吹き出し1"/>
    <w:basedOn w:val="Normal"/>
    <w:uiPriority w:val="99"/>
    <w:qFormat/>
    <w:rsid w:val="00096248"/>
    <w:pPr>
      <w:numPr>
        <w:numId w:val="16"/>
      </w:numPr>
      <w:spacing w:before="0" w:beforeAutospacing="0"/>
      <w:ind w:left="0" w:firstLine="0"/>
    </w:pPr>
    <w:rPr>
      <w:rFonts w:ascii="Tahoma" w:eastAsia="MS Mincho" w:hAnsi="Tahoma" w:cs="Tahoma"/>
      <w:sz w:val="16"/>
      <w:szCs w:val="16"/>
      <w:lang w:val="en-GB" w:eastAsia="ja-JP"/>
    </w:rPr>
  </w:style>
  <w:style w:type="paragraph" w:customStyle="1" w:styleId="26">
    <w:name w:val="吹き出し2"/>
    <w:basedOn w:val="Normal"/>
    <w:uiPriority w:val="99"/>
    <w:semiHidden/>
    <w:qFormat/>
    <w:rsid w:val="00096248"/>
    <w:pPr>
      <w:spacing w:before="0" w:beforeAutospacing="0"/>
    </w:pPr>
    <w:rPr>
      <w:rFonts w:ascii="Tahoma" w:eastAsia="MS Mincho" w:hAnsi="Tahoma" w:cs="Tahoma"/>
      <w:sz w:val="16"/>
      <w:szCs w:val="16"/>
      <w:lang w:val="en-GB" w:eastAsia="ja-JP"/>
    </w:rPr>
  </w:style>
  <w:style w:type="paragraph" w:customStyle="1" w:styleId="CommentNokia">
    <w:name w:val="Comment Nokia"/>
    <w:basedOn w:val="Normal"/>
    <w:uiPriority w:val="99"/>
    <w:qFormat/>
    <w:rsid w:val="00096248"/>
    <w:pPr>
      <w:tabs>
        <w:tab w:val="left" w:pos="360"/>
      </w:tabs>
      <w:spacing w:before="0" w:beforeAutospacing="0"/>
      <w:ind w:left="360" w:hanging="360"/>
    </w:pPr>
    <w:rPr>
      <w:rFonts w:eastAsia="MS Mincho"/>
      <w:sz w:val="22"/>
      <w:lang w:eastAsia="en-GB"/>
    </w:rPr>
  </w:style>
  <w:style w:type="paragraph" w:customStyle="1" w:styleId="11BodyText">
    <w:name w:val="11 BodyText"/>
    <w:aliases w:val="Block_Text,np,b"/>
    <w:basedOn w:val="Normal"/>
    <w:link w:val="11BodyTextChar"/>
    <w:uiPriority w:val="99"/>
    <w:qFormat/>
    <w:rsid w:val="00096248"/>
    <w:pPr>
      <w:spacing w:before="0" w:beforeAutospacing="0" w:after="220"/>
      <w:ind w:left="1298"/>
    </w:pPr>
    <w:rPr>
      <w:rFonts w:ascii="Arial" w:hAnsi="Arial"/>
      <w:lang w:val="x-none" w:eastAsia="x-none"/>
    </w:rPr>
  </w:style>
  <w:style w:type="numbering" w:customStyle="1" w:styleId="1f4">
    <w:name w:val="无列表1"/>
    <w:next w:val="NoList"/>
    <w:semiHidden/>
    <w:rsid w:val="00096248"/>
  </w:style>
  <w:style w:type="paragraph" w:customStyle="1" w:styleId="1030302">
    <w:name w:val="样式 样式 标题 1 + 两端对齐 段前: 0.3 行 段后: 0.3 行 行距: 单倍行距 + 段前: 0.2 行 段后: ..."/>
    <w:basedOn w:val="Normal"/>
    <w:autoRedefine/>
    <w:uiPriority w:val="99"/>
    <w:qFormat/>
    <w:rsid w:val="00096248"/>
    <w:pPr>
      <w:keepNext/>
      <w:tabs>
        <w:tab w:val="num" w:pos="0"/>
      </w:tabs>
      <w:spacing w:beforeLines="20" w:before="62" w:beforeAutospacing="0" w:afterLines="10" w:after="31"/>
      <w:ind w:right="284"/>
      <w:jc w:val="both"/>
      <w:outlineLvl w:val="0"/>
    </w:pPr>
    <w:rPr>
      <w:rFonts w:ascii="Arial" w:hAnsi="Arial" w:cs="SimSun"/>
      <w:b/>
      <w:bCs/>
      <w:sz w:val="28"/>
    </w:rPr>
  </w:style>
  <w:style w:type="table" w:customStyle="1" w:styleId="35">
    <w:name w:val="网格型3"/>
    <w:basedOn w:val="TableNormal"/>
    <w:next w:val="TableGrid"/>
    <w:qFormat/>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096248"/>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5">
    <w:name w:val="无间隔1"/>
    <w:qFormat/>
    <w:rsid w:val="00096248"/>
    <w:rPr>
      <w:rFonts w:ascii="Times New Roman" w:eastAsia="SimSun" w:hAnsi="Times New Roman"/>
      <w:lang w:val="en-GB" w:eastAsia="en-US"/>
    </w:rPr>
  </w:style>
  <w:style w:type="paragraph" w:customStyle="1" w:styleId="Arial">
    <w:name w:val="Arial"/>
    <w:basedOn w:val="Normal"/>
    <w:qFormat/>
    <w:rsid w:val="00096248"/>
    <w:pPr>
      <w:tabs>
        <w:tab w:val="right" w:pos="9639"/>
      </w:tabs>
      <w:spacing w:before="0" w:beforeAutospacing="0"/>
    </w:pPr>
    <w:rPr>
      <w:b/>
      <w:bCs/>
      <w:lang w:val="fr-FR" w:eastAsia="en-GB"/>
    </w:rPr>
  </w:style>
  <w:style w:type="paragraph" w:customStyle="1" w:styleId="27">
    <w:name w:val="无间隔2"/>
    <w:qFormat/>
    <w:rsid w:val="00096248"/>
    <w:rPr>
      <w:rFonts w:ascii="Times New Roman" w:eastAsia="SimSun" w:hAnsi="Times New Roman"/>
      <w:lang w:val="en-GB" w:eastAsia="en-US"/>
    </w:rPr>
  </w:style>
  <w:style w:type="paragraph" w:customStyle="1" w:styleId="72">
    <w:name w:val="吹き出し7"/>
    <w:basedOn w:val="Normal"/>
    <w:qFormat/>
    <w:rsid w:val="00096248"/>
    <w:pPr>
      <w:spacing w:before="0" w:beforeAutospacing="0"/>
    </w:pPr>
    <w:rPr>
      <w:rFonts w:ascii="Tahoma" w:eastAsia="MS Mincho" w:hAnsi="Tahoma" w:cs="Tahoma"/>
      <w:sz w:val="16"/>
      <w:szCs w:val="16"/>
      <w:lang w:val="en-GB" w:eastAsia="en-GB"/>
    </w:rPr>
  </w:style>
  <w:style w:type="paragraph" w:customStyle="1" w:styleId="Objetducommentaire">
    <w:name w:val="Objet du commentaire"/>
    <w:basedOn w:val="CommentText"/>
    <w:next w:val="CommentText"/>
    <w:semiHidden/>
    <w:qFormat/>
    <w:rsid w:val="00096248"/>
    <w:pPr>
      <w:spacing w:before="0" w:beforeAutospacing="0"/>
    </w:pPr>
    <w:rPr>
      <w:rFonts w:eastAsia="PMingLiU"/>
      <w:b/>
      <w:bCs/>
      <w:lang w:val="en-GB" w:eastAsia="x-none"/>
    </w:rPr>
  </w:style>
  <w:style w:type="paragraph" w:customStyle="1" w:styleId="Textedebulles">
    <w:name w:val="Texte de bulles"/>
    <w:basedOn w:val="Normal"/>
    <w:semiHidden/>
    <w:qFormat/>
    <w:rsid w:val="00096248"/>
    <w:pPr>
      <w:spacing w:before="0" w:beforeAutospacing="0"/>
    </w:pPr>
    <w:rPr>
      <w:rFonts w:ascii="Tahoma" w:eastAsia="PMingLiU" w:hAnsi="Tahoma" w:cs="Tahoma"/>
      <w:sz w:val="16"/>
      <w:szCs w:val="16"/>
      <w:lang w:val="en-GB" w:eastAsia="en-GB"/>
    </w:rPr>
  </w:style>
  <w:style w:type="paragraph" w:customStyle="1" w:styleId="Arial0">
    <w:name w:val="正文 + Arial"/>
    <w:aliases w:val="8 磅,加粗,段后: 0 磅"/>
    <w:basedOn w:val="TAL"/>
    <w:qFormat/>
    <w:rsid w:val="00096248"/>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096248"/>
    <w:pPr>
      <w:pBdr>
        <w:bottom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xl23">
    <w:name w:val="xl23"/>
    <w:basedOn w:val="Normal"/>
    <w:qFormat/>
    <w:rsid w:val="00096248"/>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val="en-GB" w:eastAsia="ko-KR"/>
    </w:rPr>
  </w:style>
  <w:style w:type="paragraph" w:customStyle="1" w:styleId="xl24">
    <w:name w:val="xl24"/>
    <w:basedOn w:val="Normal"/>
    <w:qFormat/>
    <w:rsid w:val="00096248"/>
    <w:pPr>
      <w:pBdr>
        <w:left w:val="single" w:sz="4" w:space="0" w:color="auto"/>
        <w:right w:val="single" w:sz="4" w:space="0" w:color="auto"/>
      </w:pBdr>
      <w:spacing w:after="100" w:afterAutospacing="1"/>
      <w:jc w:val="center"/>
      <w:textAlignment w:val="top"/>
    </w:pPr>
    <w:rPr>
      <w:rFonts w:ascii="Arial" w:eastAsia="PMingLiU" w:hAnsi="Arial" w:cs="Arial"/>
      <w:sz w:val="16"/>
      <w:szCs w:val="16"/>
      <w:lang w:val="en-GB" w:eastAsia="ko-KR"/>
    </w:rPr>
  </w:style>
  <w:style w:type="paragraph" w:customStyle="1" w:styleId="xl25">
    <w:name w:val="xl25"/>
    <w:basedOn w:val="Normal"/>
    <w:qFormat/>
    <w:rsid w:val="00096248"/>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val="en-GB" w:eastAsia="ko-KR"/>
    </w:rPr>
  </w:style>
  <w:style w:type="paragraph" w:customStyle="1" w:styleId="xl26">
    <w:name w:val="xl26"/>
    <w:basedOn w:val="Normal"/>
    <w:qFormat/>
    <w:rsid w:val="00096248"/>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xl27">
    <w:name w:val="xl27"/>
    <w:basedOn w:val="Normal"/>
    <w:qFormat/>
    <w:rsid w:val="00096248"/>
    <w:pPr>
      <w:pBdr>
        <w:left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xl28">
    <w:name w:val="xl28"/>
    <w:basedOn w:val="Normal"/>
    <w:qFormat/>
    <w:rsid w:val="00096248"/>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xl29">
    <w:name w:val="xl29"/>
    <w:basedOn w:val="Normal"/>
    <w:qFormat/>
    <w:rsid w:val="00096248"/>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val="en-GB" w:eastAsia="ko-KR"/>
    </w:rPr>
  </w:style>
  <w:style w:type="paragraph" w:customStyle="1" w:styleId="xl30">
    <w:name w:val="xl30"/>
    <w:basedOn w:val="Normal"/>
    <w:qFormat/>
    <w:rsid w:val="00096248"/>
    <w:pPr>
      <w:pBdr>
        <w:left w:val="single" w:sz="4" w:space="0" w:color="auto"/>
        <w:right w:val="single" w:sz="4" w:space="0" w:color="auto"/>
      </w:pBdr>
      <w:spacing w:after="100" w:afterAutospacing="1"/>
      <w:textAlignment w:val="top"/>
    </w:pPr>
    <w:rPr>
      <w:rFonts w:ascii="Arial" w:eastAsia="PMingLiU" w:hAnsi="Arial" w:cs="Arial"/>
      <w:sz w:val="18"/>
      <w:szCs w:val="18"/>
      <w:lang w:val="en-GB" w:eastAsia="ko-KR"/>
    </w:rPr>
  </w:style>
  <w:style w:type="paragraph" w:customStyle="1" w:styleId="xl31">
    <w:name w:val="xl31"/>
    <w:basedOn w:val="Normal"/>
    <w:qFormat/>
    <w:rsid w:val="00096248"/>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val="en-GB" w:eastAsia="ko-KR"/>
    </w:rPr>
  </w:style>
  <w:style w:type="paragraph" w:customStyle="1" w:styleId="xl32">
    <w:name w:val="xl32"/>
    <w:basedOn w:val="Normal"/>
    <w:qFormat/>
    <w:rsid w:val="00096248"/>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MO">
    <w:name w:val="MO"/>
    <w:basedOn w:val="Normal"/>
    <w:qFormat/>
    <w:rsid w:val="00096248"/>
    <w:pPr>
      <w:spacing w:before="0" w:beforeAutospacing="0"/>
    </w:pPr>
    <w:rPr>
      <w:lang w:val="en-GB" w:eastAsia="ja-JP"/>
    </w:rPr>
  </w:style>
  <w:style w:type="paragraph" w:customStyle="1" w:styleId="IBN">
    <w:name w:val="IBN"/>
    <w:basedOn w:val="Normal"/>
    <w:qFormat/>
    <w:rsid w:val="00096248"/>
    <w:pPr>
      <w:tabs>
        <w:tab w:val="left" w:pos="567"/>
      </w:tabs>
      <w:spacing w:before="0" w:beforeAutospacing="0"/>
    </w:pPr>
    <w:rPr>
      <w:lang w:val="en-GB" w:eastAsia="en-GB"/>
    </w:rPr>
  </w:style>
  <w:style w:type="paragraph" w:customStyle="1" w:styleId="1e9pt">
    <w:name w:val="1e) 9 pt"/>
    <w:basedOn w:val="B10"/>
    <w:link w:val="1e9ptCar"/>
    <w:qFormat/>
    <w:rsid w:val="00096248"/>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096248"/>
    <w:rPr>
      <w:rFonts w:ascii="Times New Roman" w:hAnsi="Times New Roman"/>
      <w:noProof/>
      <w:szCs w:val="18"/>
      <w:lang w:val="en-GB" w:eastAsia="x-none"/>
    </w:rPr>
  </w:style>
  <w:style w:type="paragraph" w:customStyle="1" w:styleId="Npr">
    <w:name w:val="Npr"/>
    <w:basedOn w:val="Normal"/>
    <w:qFormat/>
    <w:rsid w:val="00096248"/>
    <w:pPr>
      <w:spacing w:before="0" w:beforeAutospacing="0"/>
      <w:ind w:firstLine="284"/>
    </w:pPr>
    <w:rPr>
      <w:rFonts w:eastAsia="MS Mincho"/>
      <w:lang w:val="en-GB" w:eastAsia="ja-JP"/>
    </w:rPr>
  </w:style>
  <w:style w:type="paragraph" w:customStyle="1" w:styleId="StyleFPArialLatin9ptCentrGauche5cmDroite5">
    <w:name w:val="Style FP + Arial (Latin) 9 pt Centré Gauche :  5 cm Droite :  5..."/>
    <w:basedOn w:val="FP"/>
    <w:qFormat/>
    <w:rsid w:val="00096248"/>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096248"/>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uiPriority w:val="99"/>
    <w:qFormat/>
    <w:rsid w:val="00096248"/>
    <w:pPr>
      <w:keepNext/>
      <w:keepLines/>
      <w:pBdr>
        <w:top w:val="single" w:sz="12" w:space="3" w:color="auto"/>
      </w:pBdr>
      <w:tabs>
        <w:tab w:val="num" w:pos="735"/>
      </w:tabs>
      <w:spacing w:before="240" w:beforeAutospacing="0"/>
      <w:ind w:left="735" w:hanging="735"/>
      <w:outlineLvl w:val="0"/>
    </w:pPr>
    <w:rPr>
      <w:rFonts w:ascii="Arial" w:hAnsi="Arial"/>
      <w:sz w:val="36"/>
      <w:lang w:val="en-GB" w:eastAsia="de-DE"/>
    </w:rPr>
  </w:style>
  <w:style w:type="paragraph" w:customStyle="1" w:styleId="textintend1">
    <w:name w:val="text intend 1"/>
    <w:basedOn w:val="text"/>
    <w:uiPriority w:val="99"/>
    <w:qFormat/>
    <w:rsid w:val="00096248"/>
    <w:pPr>
      <w:widowControl/>
      <w:tabs>
        <w:tab w:val="num" w:pos="992"/>
      </w:tabs>
      <w:spacing w:after="120"/>
      <w:ind w:left="992" w:hanging="425"/>
    </w:pPr>
    <w:rPr>
      <w:rFonts w:eastAsia="MS Mincho"/>
      <w:lang w:val="en-US"/>
    </w:rPr>
  </w:style>
  <w:style w:type="paragraph" w:customStyle="1" w:styleId="text">
    <w:name w:val="text"/>
    <w:basedOn w:val="Normal"/>
    <w:uiPriority w:val="99"/>
    <w:qFormat/>
    <w:rsid w:val="00096248"/>
    <w:pPr>
      <w:widowControl w:val="0"/>
      <w:spacing w:before="0" w:beforeAutospacing="0" w:after="240"/>
      <w:jc w:val="both"/>
    </w:pPr>
    <w:rPr>
      <w:sz w:val="24"/>
      <w:lang w:val="en-AU" w:eastAsia="ja-JP"/>
    </w:rPr>
  </w:style>
  <w:style w:type="paragraph" w:customStyle="1" w:styleId="textintend2">
    <w:name w:val="text intend 2"/>
    <w:basedOn w:val="text"/>
    <w:uiPriority w:val="99"/>
    <w:qFormat/>
    <w:rsid w:val="00096248"/>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096248"/>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096248"/>
    <w:pPr>
      <w:widowControl w:val="0"/>
      <w:tabs>
        <w:tab w:val="num" w:pos="360"/>
      </w:tabs>
      <w:spacing w:before="60" w:beforeAutospacing="0" w:after="60"/>
      <w:ind w:left="360" w:hanging="360"/>
      <w:jc w:val="both"/>
    </w:pPr>
    <w:rPr>
      <w:rFonts w:eastAsia="MS Mincho"/>
      <w:lang w:val="en-GB" w:eastAsia="ja-JP"/>
    </w:rPr>
  </w:style>
  <w:style w:type="paragraph" w:customStyle="1" w:styleId="TdocHeading1">
    <w:name w:val="Tdoc_Heading_1"/>
    <w:basedOn w:val="Heading1"/>
    <w:next w:val="Normal"/>
    <w:autoRedefine/>
    <w:uiPriority w:val="99"/>
    <w:qFormat/>
    <w:rsid w:val="00096248"/>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096248"/>
    <w:pPr>
      <w:overflowPunct w:val="0"/>
      <w:autoSpaceDE w:val="0"/>
      <w:autoSpaceDN w:val="0"/>
      <w:adjustRightInd w:val="0"/>
      <w:textAlignment w:val="baseline"/>
    </w:pPr>
    <w:rPr>
      <w:lang w:eastAsia="ja-JP"/>
    </w:rPr>
  </w:style>
  <w:style w:type="paragraph" w:customStyle="1" w:styleId="TH0">
    <w:name w:val="样式 TH"/>
    <w:basedOn w:val="TH"/>
    <w:qFormat/>
    <w:rsid w:val="00096248"/>
    <w:pPr>
      <w:overflowPunct w:val="0"/>
      <w:autoSpaceDE w:val="0"/>
      <w:autoSpaceDN w:val="0"/>
      <w:adjustRightInd w:val="0"/>
      <w:textAlignment w:val="baseline"/>
    </w:pPr>
    <w:rPr>
      <w:bCs/>
      <w:lang w:eastAsia="x-none"/>
    </w:rPr>
  </w:style>
  <w:style w:type="paragraph" w:customStyle="1" w:styleId="TAH8pt">
    <w:name w:val="TAH + 8 pt"/>
    <w:basedOn w:val="TAH"/>
    <w:rsid w:val="00096248"/>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096248"/>
    <w:pPr>
      <w:spacing w:before="0" w:beforeAutospacing="0" w:after="0"/>
    </w:pPr>
    <w:rPr>
      <w:rFonts w:ascii="IMHNGF+BookmanOldStyle" w:hAnsi="IMHNGF+BookmanOldStyle"/>
      <w:sz w:val="24"/>
      <w:szCs w:val="24"/>
      <w:lang w:eastAsia="ja-JP"/>
    </w:rPr>
  </w:style>
  <w:style w:type="paragraph" w:customStyle="1" w:styleId="tac0">
    <w:name w:val="tac0"/>
    <w:basedOn w:val="Normal"/>
    <w:qFormat/>
    <w:rsid w:val="00096248"/>
    <w:pPr>
      <w:keepNext/>
      <w:spacing w:before="0" w:beforeAutospacing="0" w:after="0"/>
      <w:jc w:val="center"/>
    </w:pPr>
    <w:rPr>
      <w:rFonts w:ascii="Arial" w:hAnsi="Arial" w:cs="Arial"/>
      <w:sz w:val="18"/>
      <w:szCs w:val="18"/>
    </w:rPr>
  </w:style>
  <w:style w:type="paragraph" w:customStyle="1" w:styleId="tal00">
    <w:name w:val="tal0"/>
    <w:basedOn w:val="Normal"/>
    <w:qFormat/>
    <w:rsid w:val="00096248"/>
    <w:pPr>
      <w:keepNext/>
      <w:spacing w:before="0" w:beforeAutospacing="0" w:after="0"/>
    </w:pPr>
    <w:rPr>
      <w:rFonts w:ascii="Arial" w:hAnsi="Arial" w:cs="Arial"/>
      <w:sz w:val="18"/>
      <w:szCs w:val="18"/>
    </w:rPr>
  </w:style>
  <w:style w:type="paragraph" w:customStyle="1" w:styleId="91">
    <w:name w:val="目录 91"/>
    <w:basedOn w:val="TOC8"/>
    <w:qFormat/>
    <w:rsid w:val="0009624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096248"/>
    <w:pPr>
      <w:spacing w:before="0" w:beforeAutospacing="0" w:after="0"/>
      <w:ind w:leftChars="400" w:left="400"/>
    </w:pPr>
    <w:rPr>
      <w:sz w:val="24"/>
      <w:szCs w:val="24"/>
      <w:lang w:eastAsia="ja-JP"/>
    </w:rPr>
  </w:style>
  <w:style w:type="paragraph" w:customStyle="1" w:styleId="no0">
    <w:name w:val="no"/>
    <w:basedOn w:val="Normal"/>
    <w:uiPriority w:val="99"/>
    <w:qFormat/>
    <w:rsid w:val="00096248"/>
    <w:pPr>
      <w:spacing w:before="0" w:beforeAutospacing="0"/>
      <w:ind w:left="1135" w:hanging="851"/>
    </w:pPr>
    <w:rPr>
      <w:lang w:eastAsia="ja-JP"/>
    </w:rPr>
  </w:style>
  <w:style w:type="paragraph" w:customStyle="1" w:styleId="talcharchar0">
    <w:name w:val="talcharchar"/>
    <w:basedOn w:val="Normal"/>
    <w:qFormat/>
    <w:rsid w:val="00096248"/>
    <w:pPr>
      <w:spacing w:after="100" w:afterAutospacing="1"/>
    </w:pPr>
    <w:rPr>
      <w:rFonts w:eastAsia="Calibri"/>
      <w:sz w:val="24"/>
      <w:szCs w:val="24"/>
      <w:lang w:val="en-GB" w:eastAsia="en-GB"/>
    </w:rPr>
  </w:style>
  <w:style w:type="paragraph" w:customStyle="1" w:styleId="PLBold">
    <w:name w:val="PL Bold"/>
    <w:basedOn w:val="PL"/>
    <w:link w:val="PLBoldChar"/>
    <w:qFormat/>
    <w:rsid w:val="00096248"/>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096248"/>
    <w:rPr>
      <w:rFonts w:ascii="Courier New" w:eastAsia="MS Gothic" w:hAnsi="Courier New"/>
      <w:b/>
      <w:bCs/>
      <w:noProof/>
      <w:sz w:val="16"/>
      <w:lang w:val="en-GB" w:eastAsia="ja-JP"/>
    </w:rPr>
  </w:style>
  <w:style w:type="paragraph" w:customStyle="1" w:styleId="PLBold0">
    <w:name w:val="PL + Bold"/>
    <w:basedOn w:val="PL"/>
    <w:link w:val="PLBoldChar0"/>
    <w:qFormat/>
    <w:rsid w:val="00096248"/>
    <w:pPr>
      <w:overflowPunct w:val="0"/>
      <w:autoSpaceDE w:val="0"/>
      <w:autoSpaceDN w:val="0"/>
      <w:adjustRightInd w:val="0"/>
      <w:textAlignment w:val="baseline"/>
    </w:pPr>
    <w:rPr>
      <w:lang w:eastAsia="ja-JP"/>
    </w:rPr>
  </w:style>
  <w:style w:type="character" w:customStyle="1" w:styleId="PLBoldChar0">
    <w:name w:val="PL + Bold Char"/>
    <w:link w:val="PLBold0"/>
    <w:rsid w:val="00096248"/>
    <w:rPr>
      <w:rFonts w:ascii="Courier New" w:hAnsi="Courier New"/>
      <w:noProof/>
      <w:sz w:val="16"/>
      <w:lang w:val="en-GB" w:eastAsia="ja-JP"/>
    </w:rPr>
  </w:style>
  <w:style w:type="numbering" w:customStyle="1" w:styleId="NoList5">
    <w:name w:val="No List5"/>
    <w:next w:val="NoList"/>
    <w:uiPriority w:val="99"/>
    <w:semiHidden/>
    <w:rsid w:val="00096248"/>
  </w:style>
  <w:style w:type="numbering" w:customStyle="1" w:styleId="NoList6">
    <w:name w:val="No List6"/>
    <w:next w:val="NoList"/>
    <w:uiPriority w:val="99"/>
    <w:semiHidden/>
    <w:rsid w:val="00096248"/>
  </w:style>
  <w:style w:type="numbering" w:customStyle="1" w:styleId="NoList7">
    <w:name w:val="No List7"/>
    <w:next w:val="NoList"/>
    <w:uiPriority w:val="99"/>
    <w:semiHidden/>
    <w:rsid w:val="00096248"/>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96248"/>
    <w:rPr>
      <w:rFonts w:ascii="Arial" w:eastAsia="SimSun" w:hAnsi="Arial"/>
      <w:sz w:val="24"/>
      <w:szCs w:val="28"/>
      <w:lang w:val="en-GB" w:eastAsia="en-US" w:bidi="ar-SA"/>
    </w:rPr>
  </w:style>
  <w:style w:type="numbering" w:customStyle="1" w:styleId="NoList11">
    <w:name w:val="No List11"/>
    <w:next w:val="NoList"/>
    <w:uiPriority w:val="99"/>
    <w:semiHidden/>
    <w:rsid w:val="00096248"/>
  </w:style>
  <w:style w:type="numbering" w:customStyle="1" w:styleId="NoList21">
    <w:name w:val="No List21"/>
    <w:next w:val="NoList"/>
    <w:semiHidden/>
    <w:rsid w:val="00096248"/>
  </w:style>
  <w:style w:type="paragraph" w:customStyle="1" w:styleId="30mm">
    <w:name w:val="段落フォント + 左 :  30 mm"/>
    <w:aliases w:val="ぶら下げインデント :  2.81 字"/>
    <w:basedOn w:val="B2"/>
    <w:qFormat/>
    <w:rsid w:val="00096248"/>
    <w:pPr>
      <w:overflowPunct w:val="0"/>
      <w:autoSpaceDE w:val="0"/>
      <w:autoSpaceDN w:val="0"/>
      <w:adjustRightInd w:val="0"/>
      <w:ind w:left="1984" w:hanging="281"/>
      <w:textAlignment w:val="baseline"/>
    </w:pPr>
    <w:rPr>
      <w:lang w:eastAsia="en-GB"/>
    </w:rPr>
  </w:style>
  <w:style w:type="paragraph" w:customStyle="1" w:styleId="ad">
    <w:name w:val="標準番号"/>
    <w:basedOn w:val="Normal"/>
    <w:qFormat/>
    <w:rsid w:val="00096248"/>
    <w:pPr>
      <w:widowControl w:val="0"/>
      <w:tabs>
        <w:tab w:val="num" w:pos="420"/>
      </w:tabs>
      <w:spacing w:before="0" w:beforeAutospacing="0" w:after="0" w:line="240" w:lineRule="atLeast"/>
      <w:ind w:left="420" w:hanging="420"/>
      <w:jc w:val="both"/>
    </w:pPr>
    <w:rPr>
      <w:rFonts w:ascii="Arial" w:eastAsia="MS PGothic" w:hAnsi="Arial"/>
      <w:kern w:val="2"/>
      <w:sz w:val="24"/>
      <w:lang w:eastAsia="en-GB"/>
    </w:rPr>
  </w:style>
  <w:style w:type="paragraph" w:customStyle="1" w:styleId="Arial1">
    <w:name w:val="標準 + Arial"/>
    <w:aliases w:val="左 :  1.8 mm,段落後 :  0 pt"/>
    <w:basedOn w:val="Normal"/>
    <w:qFormat/>
    <w:rsid w:val="00096248"/>
    <w:pPr>
      <w:spacing w:before="0" w:beforeAutospacing="0"/>
    </w:pPr>
    <w:rPr>
      <w:rFonts w:ascii="Arial" w:eastAsia="MS Mincho" w:hAnsi="Arial"/>
      <w:noProof/>
      <w:lang w:val="en-GB" w:eastAsia="en-GB"/>
    </w:rPr>
  </w:style>
  <w:style w:type="paragraph" w:customStyle="1" w:styleId="H600">
    <w:name w:val="H6 + 左侧:  0 厘米"/>
    <w:aliases w:val="首行缩进:  0 厘H6米"/>
    <w:basedOn w:val="H6"/>
    <w:qFormat/>
    <w:rsid w:val="00096248"/>
    <w:pPr>
      <w:overflowPunct w:val="0"/>
      <w:autoSpaceDE w:val="0"/>
      <w:autoSpaceDN w:val="0"/>
      <w:adjustRightInd w:val="0"/>
      <w:ind w:left="0" w:firstLine="0"/>
      <w:textAlignment w:val="baseline"/>
    </w:pPr>
    <w:rPr>
      <w:lang w:eastAsia="zh-CN"/>
    </w:rPr>
  </w:style>
  <w:style w:type="paragraph" w:customStyle="1" w:styleId="28">
    <w:name w:val="列出段落2"/>
    <w:basedOn w:val="Normal"/>
    <w:qFormat/>
    <w:rsid w:val="00096248"/>
    <w:pPr>
      <w:spacing w:before="0" w:beforeAutospacing="0"/>
      <w:ind w:firstLineChars="200" w:firstLine="420"/>
    </w:pPr>
    <w:rPr>
      <w:lang w:val="en-GB" w:eastAsia="en-GB"/>
    </w:rPr>
  </w:style>
  <w:style w:type="paragraph" w:customStyle="1" w:styleId="1f6">
    <w:name w:val="列出段落1"/>
    <w:basedOn w:val="Normal"/>
    <w:qFormat/>
    <w:rsid w:val="00096248"/>
    <w:pPr>
      <w:spacing w:before="0" w:beforeAutospacing="0"/>
      <w:ind w:firstLineChars="200" w:firstLine="420"/>
    </w:pPr>
    <w:rPr>
      <w:lang w:val="en-GB" w:eastAsia="en-GB"/>
    </w:rPr>
  </w:style>
  <w:style w:type="paragraph" w:customStyle="1" w:styleId="b31">
    <w:name w:val="b3"/>
    <w:basedOn w:val="Normal"/>
    <w:qFormat/>
    <w:rsid w:val="00096248"/>
    <w:pPr>
      <w:spacing w:before="0" w:beforeAutospacing="0"/>
      <w:ind w:left="1135" w:hanging="284"/>
    </w:pPr>
    <w:rPr>
      <w:rFonts w:ascii="Calibri" w:eastAsia="MS PGothic" w:hAnsi="Calibri" w:cs="Calibri"/>
      <w:sz w:val="22"/>
      <w:szCs w:val="22"/>
      <w:lang w:val="en-GB" w:eastAsia="en-GB"/>
    </w:rPr>
  </w:style>
  <w:style w:type="paragraph" w:customStyle="1" w:styleId="b40">
    <w:name w:val="b4"/>
    <w:basedOn w:val="Normal"/>
    <w:qFormat/>
    <w:rsid w:val="00096248"/>
    <w:pPr>
      <w:spacing w:before="0" w:beforeAutospacing="0"/>
      <w:ind w:left="1418" w:hanging="284"/>
    </w:pPr>
    <w:rPr>
      <w:rFonts w:ascii="Calibri" w:eastAsia="MS PGothic" w:hAnsi="Calibri" w:cs="Calibri"/>
      <w:sz w:val="22"/>
      <w:szCs w:val="22"/>
      <w:lang w:val="en-GB" w:eastAsia="en-GB"/>
    </w:rPr>
  </w:style>
  <w:style w:type="paragraph" w:customStyle="1" w:styleId="b21">
    <w:name w:val="b2"/>
    <w:basedOn w:val="Normal"/>
    <w:qFormat/>
    <w:rsid w:val="00096248"/>
    <w:pPr>
      <w:spacing w:before="0" w:beforeAutospacing="0"/>
      <w:ind w:left="851" w:hanging="284"/>
    </w:pPr>
    <w:rPr>
      <w:rFonts w:eastAsia="MS PGothic"/>
      <w:lang w:val="en-GB" w:eastAsia="en-GB"/>
    </w:rPr>
  </w:style>
  <w:style w:type="paragraph" w:customStyle="1" w:styleId="ae">
    <w:name w:val="見出し"/>
    <w:basedOn w:val="Normal"/>
    <w:next w:val="BodyText"/>
    <w:qFormat/>
    <w:rsid w:val="00096248"/>
    <w:pPr>
      <w:keepNext/>
      <w:suppressAutoHyphens/>
      <w:spacing w:before="240" w:beforeAutospacing="0" w:after="120"/>
    </w:pPr>
    <w:rPr>
      <w:rFonts w:ascii="Arial" w:eastAsia="MS PGothic" w:hAnsi="Arial" w:cs="Mangal"/>
      <w:sz w:val="28"/>
      <w:szCs w:val="28"/>
      <w:lang w:val="en-GB" w:eastAsia="ar-SA"/>
    </w:rPr>
  </w:style>
  <w:style w:type="paragraph" w:customStyle="1" w:styleId="55">
    <w:name w:val="図表番号5"/>
    <w:basedOn w:val="Normal"/>
    <w:qFormat/>
    <w:rsid w:val="00096248"/>
    <w:pPr>
      <w:suppressLineNumbers/>
      <w:suppressAutoHyphens/>
      <w:spacing w:before="120" w:beforeAutospacing="0" w:after="120"/>
    </w:pPr>
    <w:rPr>
      <w:rFonts w:eastAsia="MS Mincho" w:cs="Mangal"/>
      <w:i/>
      <w:iCs/>
      <w:sz w:val="24"/>
      <w:szCs w:val="24"/>
      <w:lang w:val="en-GB" w:eastAsia="ar-SA"/>
    </w:rPr>
  </w:style>
  <w:style w:type="paragraph" w:customStyle="1" w:styleId="af">
    <w:name w:val="索引"/>
    <w:basedOn w:val="Normal"/>
    <w:qFormat/>
    <w:rsid w:val="00096248"/>
    <w:pPr>
      <w:suppressLineNumbers/>
      <w:suppressAutoHyphens/>
      <w:spacing w:before="0" w:beforeAutospacing="0"/>
    </w:pPr>
    <w:rPr>
      <w:rFonts w:eastAsia="MS Mincho" w:cs="Mangal"/>
      <w:lang w:val="en-GB" w:eastAsia="ar-SA"/>
    </w:rPr>
  </w:style>
  <w:style w:type="paragraph" w:customStyle="1" w:styleId="56">
    <w:name w:val="段落番号5"/>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qFormat/>
    <w:rsid w:val="00096248"/>
    <w:pPr>
      <w:ind w:left="851" w:hanging="284"/>
    </w:pPr>
  </w:style>
  <w:style w:type="paragraph" w:customStyle="1" w:styleId="57">
    <w:name w:val="箇条書き5"/>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qFormat/>
    <w:rsid w:val="00096248"/>
    <w:pPr>
      <w:tabs>
        <w:tab w:val="clear" w:pos="644"/>
        <w:tab w:val="num" w:pos="1494"/>
      </w:tabs>
      <w:ind w:left="851" w:hanging="284"/>
    </w:pPr>
  </w:style>
  <w:style w:type="paragraph" w:customStyle="1" w:styleId="350">
    <w:name w:val="箇条書き 35"/>
    <w:basedOn w:val="251"/>
    <w:qFormat/>
    <w:rsid w:val="00096248"/>
    <w:pPr>
      <w:ind w:left="1135"/>
    </w:pPr>
  </w:style>
  <w:style w:type="paragraph" w:customStyle="1" w:styleId="252">
    <w:name w:val="一覧 25"/>
    <w:basedOn w:val="List"/>
    <w:qFormat/>
    <w:rsid w:val="0009624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096248"/>
    <w:pPr>
      <w:ind w:left="1135"/>
    </w:pPr>
  </w:style>
  <w:style w:type="paragraph" w:customStyle="1" w:styleId="45">
    <w:name w:val="一覧 45"/>
    <w:basedOn w:val="351"/>
    <w:qFormat/>
    <w:rsid w:val="00096248"/>
    <w:pPr>
      <w:ind w:left="1418"/>
    </w:pPr>
  </w:style>
  <w:style w:type="paragraph" w:customStyle="1" w:styleId="550">
    <w:name w:val="一覧 55"/>
    <w:basedOn w:val="45"/>
    <w:qFormat/>
    <w:rsid w:val="00096248"/>
    <w:pPr>
      <w:ind w:left="1702"/>
    </w:pPr>
  </w:style>
  <w:style w:type="paragraph" w:customStyle="1" w:styleId="450">
    <w:name w:val="箇条書き 45"/>
    <w:basedOn w:val="350"/>
    <w:qFormat/>
    <w:rsid w:val="00096248"/>
    <w:pPr>
      <w:ind w:left="1418"/>
    </w:pPr>
  </w:style>
  <w:style w:type="paragraph" w:customStyle="1" w:styleId="551">
    <w:name w:val="箇条書き 55"/>
    <w:basedOn w:val="450"/>
    <w:qFormat/>
    <w:rsid w:val="00096248"/>
    <w:pPr>
      <w:ind w:left="1702"/>
    </w:pPr>
  </w:style>
  <w:style w:type="paragraph" w:customStyle="1" w:styleId="58">
    <w:name w:val="コメント文字列5"/>
    <w:basedOn w:val="Normal"/>
    <w:qFormat/>
    <w:rsid w:val="00096248"/>
    <w:pPr>
      <w:suppressAutoHyphens/>
      <w:spacing w:before="0" w:beforeAutospacing="0"/>
    </w:pPr>
    <w:rPr>
      <w:rFonts w:eastAsia="MS Mincho" w:cs="CG Times (WN)"/>
      <w:lang w:val="en-GB" w:eastAsia="ar-SA"/>
    </w:rPr>
  </w:style>
  <w:style w:type="paragraph" w:customStyle="1" w:styleId="59">
    <w:name w:val="コメント内容5"/>
    <w:basedOn w:val="58"/>
    <w:next w:val="58"/>
    <w:qFormat/>
    <w:rsid w:val="00096248"/>
    <w:rPr>
      <w:b/>
      <w:bCs/>
    </w:rPr>
  </w:style>
  <w:style w:type="paragraph" w:customStyle="1" w:styleId="5a">
    <w:name w:val="見出しマップ5"/>
    <w:basedOn w:val="Normal"/>
    <w:qFormat/>
    <w:rsid w:val="00096248"/>
    <w:pPr>
      <w:shd w:val="clear" w:color="auto" w:fill="000080"/>
      <w:suppressAutoHyphens/>
      <w:spacing w:before="0" w:beforeAutospacing="0"/>
    </w:pPr>
    <w:rPr>
      <w:rFonts w:ascii="Tahoma" w:eastAsia="MS Mincho" w:hAnsi="Tahoma" w:cs="Tahoma"/>
      <w:lang w:val="en-GB" w:eastAsia="ar-SA"/>
    </w:rPr>
  </w:style>
  <w:style w:type="paragraph" w:customStyle="1" w:styleId="WW-">
    <w:name w:val="WW-図表番号"/>
    <w:basedOn w:val="Normal"/>
    <w:next w:val="Normal"/>
    <w:qFormat/>
    <w:rsid w:val="00096248"/>
    <w:pPr>
      <w:suppressAutoHyphens/>
      <w:spacing w:before="120" w:beforeAutospacing="0" w:after="120"/>
    </w:pPr>
    <w:rPr>
      <w:rFonts w:eastAsia="MS Mincho" w:cs="CG Times (WN)"/>
      <w:b/>
      <w:lang w:val="en-GB" w:eastAsia="ar-SA"/>
    </w:rPr>
  </w:style>
  <w:style w:type="paragraph" w:customStyle="1" w:styleId="5b">
    <w:name w:val="書式なし5"/>
    <w:basedOn w:val="Normal"/>
    <w:qFormat/>
    <w:rsid w:val="00096248"/>
    <w:pPr>
      <w:suppressAutoHyphens/>
      <w:spacing w:before="0" w:beforeAutospacing="0"/>
    </w:pPr>
    <w:rPr>
      <w:rFonts w:ascii="Courier New" w:eastAsia="MS Mincho" w:hAnsi="Courier New" w:cs="CG Times (WN)"/>
      <w:lang w:val="nb-NO" w:eastAsia="ar-SA"/>
    </w:rPr>
  </w:style>
  <w:style w:type="paragraph" w:customStyle="1" w:styleId="240">
    <w:name w:val="本文 24"/>
    <w:basedOn w:val="Normal"/>
    <w:qFormat/>
    <w:rsid w:val="00096248"/>
    <w:pPr>
      <w:suppressAutoHyphens/>
      <w:spacing w:before="0" w:beforeAutospacing="0" w:after="120"/>
    </w:pPr>
    <w:rPr>
      <w:rFonts w:eastAsia="MS Mincho" w:cs="CG Times (WN)"/>
      <w:lang w:val="en-GB" w:eastAsia="ar-SA"/>
    </w:rPr>
  </w:style>
  <w:style w:type="paragraph" w:customStyle="1" w:styleId="340">
    <w:name w:val="本文 34"/>
    <w:basedOn w:val="Normal"/>
    <w:qFormat/>
    <w:rsid w:val="00096248"/>
    <w:pPr>
      <w:suppressAutoHyphens/>
      <w:spacing w:before="0" w:beforeAutospacing="0" w:after="120"/>
    </w:pPr>
    <w:rPr>
      <w:rFonts w:eastAsia="MS Mincho" w:cs="CG Times (WN)"/>
      <w:lang w:val="en-GB" w:eastAsia="ar-SA"/>
    </w:rPr>
  </w:style>
  <w:style w:type="paragraph" w:customStyle="1" w:styleId="Web5">
    <w:name w:val="標準 (Web)5"/>
    <w:basedOn w:val="Normal"/>
    <w:qFormat/>
    <w:rsid w:val="00096248"/>
    <w:pPr>
      <w:suppressAutoHyphens/>
      <w:spacing w:beforeAutospacing="0" w:after="100"/>
    </w:pPr>
    <w:rPr>
      <w:rFonts w:eastAsia="Arial Unicode MS" w:cs="CG Times (WN)"/>
      <w:sz w:val="24"/>
      <w:szCs w:val="24"/>
      <w:lang w:val="en-GB" w:eastAsia="en-GB"/>
    </w:rPr>
  </w:style>
  <w:style w:type="paragraph" w:customStyle="1" w:styleId="253">
    <w:name w:val="本文インデント 25"/>
    <w:basedOn w:val="Normal"/>
    <w:qFormat/>
    <w:rsid w:val="00096248"/>
    <w:pPr>
      <w:suppressAutoHyphens/>
      <w:spacing w:before="0" w:beforeAutospacing="0"/>
      <w:ind w:left="567"/>
    </w:pPr>
    <w:rPr>
      <w:rFonts w:ascii="Arial" w:eastAsia="MS Mincho" w:hAnsi="Arial" w:cs="Arial"/>
      <w:lang w:val="en-GB" w:eastAsia="ar-SA"/>
    </w:rPr>
  </w:style>
  <w:style w:type="paragraph" w:customStyle="1" w:styleId="5c">
    <w:name w:val="標準インデント5"/>
    <w:basedOn w:val="Normal"/>
    <w:qFormat/>
    <w:rsid w:val="00096248"/>
    <w:pPr>
      <w:suppressAutoHyphens/>
      <w:spacing w:before="0" w:beforeAutospacing="0"/>
      <w:ind w:left="708"/>
    </w:pPr>
    <w:rPr>
      <w:rFonts w:eastAsia="MS Mincho" w:cs="CG Times (WN)"/>
      <w:lang w:val="en-GB" w:eastAsia="ar-SA"/>
    </w:rPr>
  </w:style>
  <w:style w:type="paragraph" w:customStyle="1" w:styleId="5d">
    <w:name w:val="記5"/>
    <w:basedOn w:val="Normal"/>
    <w:next w:val="Normal"/>
    <w:qFormat/>
    <w:rsid w:val="00096248"/>
    <w:pPr>
      <w:suppressAutoHyphens/>
      <w:spacing w:before="0" w:beforeAutospacing="0"/>
    </w:pPr>
    <w:rPr>
      <w:rFonts w:eastAsia="MS Mincho" w:cs="CG Times (WN)"/>
      <w:lang w:val="en-GB" w:eastAsia="ar-SA"/>
    </w:rPr>
  </w:style>
  <w:style w:type="paragraph" w:customStyle="1" w:styleId="HTML5">
    <w:name w:val="HTML 書式付き5"/>
    <w:basedOn w:val="Normal"/>
    <w:qFormat/>
    <w:rsid w:val="00096248"/>
    <w:pPr>
      <w:suppressAutoHyphens/>
      <w:spacing w:before="0" w:beforeAutospacing="0"/>
    </w:pPr>
    <w:rPr>
      <w:rFonts w:ascii="Courier New" w:eastAsia="MS Mincho" w:hAnsi="Courier New" w:cs="Courier New"/>
      <w:lang w:val="en-GB" w:eastAsia="ar-SA"/>
    </w:rPr>
  </w:style>
  <w:style w:type="paragraph" w:customStyle="1" w:styleId="af0">
    <w:name w:val="表の内容"/>
    <w:basedOn w:val="Normal"/>
    <w:qFormat/>
    <w:rsid w:val="00096248"/>
    <w:pPr>
      <w:suppressLineNumbers/>
      <w:suppressAutoHyphens/>
      <w:spacing w:before="0" w:beforeAutospacing="0"/>
    </w:pPr>
    <w:rPr>
      <w:rFonts w:eastAsia="MS Mincho" w:cs="CG Times (WN)"/>
      <w:lang w:val="en-GB" w:eastAsia="ar-SA"/>
    </w:rPr>
  </w:style>
  <w:style w:type="paragraph" w:customStyle="1" w:styleId="af1">
    <w:name w:val="表の見出し"/>
    <w:basedOn w:val="af0"/>
    <w:qFormat/>
    <w:rsid w:val="00096248"/>
    <w:pPr>
      <w:jc w:val="center"/>
    </w:pPr>
    <w:rPr>
      <w:b/>
      <w:bCs/>
    </w:rPr>
  </w:style>
  <w:style w:type="paragraph" w:customStyle="1" w:styleId="ListBullet1">
    <w:name w:val="List Bullet1"/>
    <w:basedOn w:val="Normal"/>
    <w:qFormat/>
    <w:rsid w:val="00096248"/>
    <w:pPr>
      <w:tabs>
        <w:tab w:val="num" w:pos="644"/>
      </w:tabs>
      <w:suppressAutoHyphens/>
      <w:spacing w:before="0" w:beforeAutospacing="0"/>
      <w:ind w:left="568" w:hanging="284"/>
    </w:pPr>
    <w:rPr>
      <w:rFonts w:eastAsia="MS Mincho"/>
      <w:lang w:val="en-GB" w:eastAsia="ar-SA"/>
    </w:rPr>
  </w:style>
  <w:style w:type="paragraph" w:customStyle="1" w:styleId="ListBullet21">
    <w:name w:val="List Bullet 21"/>
    <w:basedOn w:val="ListBullet1"/>
    <w:qFormat/>
    <w:rsid w:val="00096248"/>
    <w:pPr>
      <w:tabs>
        <w:tab w:val="clear" w:pos="644"/>
        <w:tab w:val="num" w:pos="1494"/>
      </w:tabs>
      <w:ind w:left="851"/>
    </w:pPr>
  </w:style>
  <w:style w:type="paragraph" w:customStyle="1" w:styleId="ListBullet31">
    <w:name w:val="List Bullet 31"/>
    <w:basedOn w:val="ListBullet21"/>
    <w:qFormat/>
    <w:rsid w:val="00096248"/>
    <w:pPr>
      <w:ind w:left="1135"/>
    </w:pPr>
  </w:style>
  <w:style w:type="paragraph" w:customStyle="1" w:styleId="ListBullet41">
    <w:name w:val="List Bullet 41"/>
    <w:basedOn w:val="ListBullet31"/>
    <w:qFormat/>
    <w:rsid w:val="00096248"/>
    <w:pPr>
      <w:ind w:left="1418"/>
    </w:pPr>
  </w:style>
  <w:style w:type="paragraph" w:customStyle="1" w:styleId="ListBullet51">
    <w:name w:val="List Bullet 51"/>
    <w:basedOn w:val="ListBullet41"/>
    <w:qFormat/>
    <w:rsid w:val="00096248"/>
    <w:pPr>
      <w:ind w:left="1702"/>
    </w:pPr>
  </w:style>
  <w:style w:type="paragraph" w:customStyle="1" w:styleId="DocumentMap1">
    <w:name w:val="Document Map1"/>
    <w:basedOn w:val="Normal"/>
    <w:qFormat/>
    <w:rsid w:val="00096248"/>
    <w:pPr>
      <w:shd w:val="clear" w:color="auto" w:fill="000080"/>
      <w:suppressAutoHyphens/>
      <w:spacing w:before="0" w:beforeAutospacing="0"/>
    </w:pPr>
    <w:rPr>
      <w:rFonts w:ascii="Tahoma" w:eastAsia="MS Mincho" w:hAnsi="Tahoma"/>
      <w:lang w:val="en-GB" w:eastAsia="ar-SA"/>
    </w:rPr>
  </w:style>
  <w:style w:type="paragraph" w:customStyle="1" w:styleId="PlainText1">
    <w:name w:val="Plain Text1"/>
    <w:basedOn w:val="Normal"/>
    <w:qFormat/>
    <w:rsid w:val="00096248"/>
    <w:pPr>
      <w:suppressAutoHyphens/>
      <w:spacing w:before="0" w:beforeAutospacing="0"/>
    </w:pPr>
    <w:rPr>
      <w:rFonts w:ascii="Courier New" w:eastAsia="MS Mincho" w:hAnsi="Courier New"/>
      <w:lang w:val="nb-NO" w:eastAsia="ar-SA"/>
    </w:rPr>
  </w:style>
  <w:style w:type="paragraph" w:customStyle="1" w:styleId="CommentText1">
    <w:name w:val="Comment Text1"/>
    <w:basedOn w:val="Normal"/>
    <w:qFormat/>
    <w:rsid w:val="00096248"/>
    <w:pPr>
      <w:suppressAutoHyphens/>
      <w:spacing w:before="0" w:beforeAutospacing="0"/>
    </w:pPr>
    <w:rPr>
      <w:rFonts w:eastAsia="MS Mincho"/>
      <w:lang w:val="en-GB" w:eastAsia="ar-SA"/>
    </w:rPr>
  </w:style>
  <w:style w:type="paragraph" w:customStyle="1" w:styleId="List31">
    <w:name w:val="List 31"/>
    <w:basedOn w:val="Normal"/>
    <w:qFormat/>
    <w:rsid w:val="00096248"/>
    <w:pPr>
      <w:suppressAutoHyphens/>
      <w:spacing w:before="0" w:beforeAutospacing="0"/>
      <w:ind w:left="849" w:hanging="283"/>
    </w:pPr>
    <w:rPr>
      <w:rFonts w:eastAsia="MS Mincho"/>
      <w:lang w:val="en-GB" w:eastAsia="ar-SA"/>
    </w:rPr>
  </w:style>
  <w:style w:type="paragraph" w:customStyle="1" w:styleId="List41">
    <w:name w:val="List 41"/>
    <w:basedOn w:val="List31"/>
    <w:qFormat/>
    <w:rsid w:val="00096248"/>
    <w:pPr>
      <w:ind w:left="1418" w:hanging="284"/>
    </w:pPr>
  </w:style>
  <w:style w:type="paragraph" w:customStyle="1" w:styleId="ListNumber1">
    <w:name w:val="List Number1"/>
    <w:basedOn w:val="List"/>
    <w:qFormat/>
    <w:rsid w:val="00096248"/>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096248"/>
    <w:pPr>
      <w:ind w:left="851" w:hanging="284"/>
    </w:pPr>
  </w:style>
  <w:style w:type="paragraph" w:customStyle="1" w:styleId="List21">
    <w:name w:val="List 21"/>
    <w:basedOn w:val="List"/>
    <w:qFormat/>
    <w:rsid w:val="00096248"/>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096248"/>
    <w:pPr>
      <w:ind w:left="1702"/>
    </w:pPr>
  </w:style>
  <w:style w:type="paragraph" w:customStyle="1" w:styleId="BodyText21">
    <w:name w:val="Body Text 21"/>
    <w:basedOn w:val="Normal"/>
    <w:qFormat/>
    <w:rsid w:val="00096248"/>
    <w:pPr>
      <w:suppressAutoHyphens/>
      <w:spacing w:before="0" w:beforeAutospacing="0" w:after="120"/>
    </w:pPr>
    <w:rPr>
      <w:rFonts w:eastAsia="MS Mincho"/>
      <w:lang w:val="en-GB" w:eastAsia="ar-SA"/>
    </w:rPr>
  </w:style>
  <w:style w:type="paragraph" w:customStyle="1" w:styleId="BodyText31">
    <w:name w:val="Body Text 31"/>
    <w:basedOn w:val="Normal"/>
    <w:qFormat/>
    <w:rsid w:val="00096248"/>
    <w:pPr>
      <w:suppressAutoHyphens/>
      <w:spacing w:before="0" w:beforeAutospacing="0" w:after="120"/>
    </w:pPr>
    <w:rPr>
      <w:rFonts w:eastAsia="MS Mincho"/>
      <w:lang w:val="en-GB" w:eastAsia="ar-SA"/>
    </w:rPr>
  </w:style>
  <w:style w:type="paragraph" w:customStyle="1" w:styleId="BodyTextIndent21">
    <w:name w:val="Body Text Indent 21"/>
    <w:basedOn w:val="Normal"/>
    <w:qFormat/>
    <w:rsid w:val="00096248"/>
    <w:pPr>
      <w:suppressAutoHyphens/>
      <w:spacing w:before="0" w:beforeAutospacing="0"/>
      <w:ind w:left="567"/>
    </w:pPr>
    <w:rPr>
      <w:rFonts w:ascii="Arial" w:eastAsia="MS Mincho" w:hAnsi="Arial" w:cs="Arial"/>
      <w:lang w:val="en-GB" w:eastAsia="ar-SA"/>
    </w:rPr>
  </w:style>
  <w:style w:type="paragraph" w:customStyle="1" w:styleId="NormalIndent1">
    <w:name w:val="Normal Indent1"/>
    <w:basedOn w:val="Normal"/>
    <w:qFormat/>
    <w:rsid w:val="00096248"/>
    <w:pPr>
      <w:suppressAutoHyphens/>
      <w:spacing w:before="0" w:beforeAutospacing="0"/>
      <w:ind w:left="708"/>
    </w:pPr>
    <w:rPr>
      <w:rFonts w:eastAsia="MS Mincho"/>
      <w:lang w:val="en-GB" w:eastAsia="ar-SA"/>
    </w:rPr>
  </w:style>
  <w:style w:type="paragraph" w:customStyle="1" w:styleId="NoteHeading1">
    <w:name w:val="Note Heading1"/>
    <w:basedOn w:val="Normal"/>
    <w:next w:val="Normal"/>
    <w:qFormat/>
    <w:rsid w:val="00096248"/>
    <w:pPr>
      <w:suppressAutoHyphens/>
      <w:spacing w:before="0" w:beforeAutospacing="0"/>
    </w:pPr>
    <w:rPr>
      <w:rFonts w:eastAsia="MS Mincho"/>
      <w:lang w:val="en-GB" w:eastAsia="ar-SA"/>
    </w:rPr>
  </w:style>
  <w:style w:type="paragraph" w:customStyle="1" w:styleId="af2">
    <w:name w:val="枠の内容"/>
    <w:basedOn w:val="BodyText"/>
    <w:qFormat/>
    <w:rsid w:val="00096248"/>
    <w:pPr>
      <w:spacing w:after="180"/>
    </w:pPr>
    <w:rPr>
      <w:rFonts w:eastAsia="Times New Roman"/>
      <w:lang w:eastAsia="x-none"/>
    </w:rPr>
  </w:style>
  <w:style w:type="paragraph" w:customStyle="1" w:styleId="numberedlist0">
    <w:name w:val="numbered list"/>
    <w:basedOn w:val="ListBullet"/>
    <w:qFormat/>
    <w:rsid w:val="0009624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uiPriority w:val="99"/>
    <w:qFormat/>
    <w:rsid w:val="00096248"/>
    <w:pPr>
      <w:tabs>
        <w:tab w:val="left" w:pos="1134"/>
      </w:tabs>
      <w:spacing w:before="0" w:beforeAutospacing="0" w:after="0"/>
    </w:pPr>
    <w:rPr>
      <w:rFonts w:eastAsia="MS Mincho"/>
      <w:lang w:val="en-GB" w:eastAsia="en-GB"/>
    </w:rPr>
  </w:style>
  <w:style w:type="paragraph" w:customStyle="1" w:styleId="Meetingcaption">
    <w:name w:val="Meeting caption"/>
    <w:basedOn w:val="Normal"/>
    <w:qFormat/>
    <w:rsid w:val="00096248"/>
    <w:pPr>
      <w:framePr w:w="4120" w:hSpace="141" w:wrap="auto" w:vAnchor="text" w:hAnchor="text" w:y="3"/>
      <w:pBdr>
        <w:top w:val="single" w:sz="6" w:space="1" w:color="auto"/>
        <w:left w:val="single" w:sz="6" w:space="1" w:color="auto"/>
        <w:bottom w:val="single" w:sz="6" w:space="1" w:color="auto"/>
        <w:right w:val="single" w:sz="6" w:space="1" w:color="auto"/>
      </w:pBdr>
      <w:spacing w:before="0" w:beforeAutospacing="0" w:after="120"/>
    </w:pPr>
    <w:rPr>
      <w:snapToGrid w:val="0"/>
      <w:sz w:val="22"/>
      <w:lang w:val="fr-FR" w:eastAsia="en-GB"/>
    </w:rPr>
  </w:style>
  <w:style w:type="paragraph" w:customStyle="1" w:styleId="para">
    <w:name w:val="para"/>
    <w:basedOn w:val="Normal"/>
    <w:uiPriority w:val="99"/>
    <w:qFormat/>
    <w:rsid w:val="00096248"/>
    <w:pPr>
      <w:spacing w:before="0" w:beforeAutospacing="0" w:after="240"/>
      <w:jc w:val="both"/>
    </w:pPr>
    <w:rPr>
      <w:rFonts w:ascii="Helvetica" w:hAnsi="Helvetica"/>
      <w:lang w:val="en-GB" w:eastAsia="en-GB"/>
    </w:rPr>
  </w:style>
  <w:style w:type="paragraph" w:customStyle="1" w:styleId="Cell">
    <w:name w:val="Cell"/>
    <w:basedOn w:val="Normal"/>
    <w:qFormat/>
    <w:rsid w:val="00096248"/>
    <w:pPr>
      <w:spacing w:before="0" w:beforeAutospacing="0" w:after="0" w:line="240" w:lineRule="exact"/>
      <w:jc w:val="center"/>
    </w:pPr>
    <w:rPr>
      <w:sz w:val="16"/>
      <w:lang w:eastAsia="en-GB"/>
    </w:rPr>
  </w:style>
  <w:style w:type="paragraph" w:customStyle="1" w:styleId="h61">
    <w:name w:val="h6"/>
    <w:basedOn w:val="Normal"/>
    <w:qFormat/>
    <w:rsid w:val="00096248"/>
    <w:pPr>
      <w:spacing w:after="100" w:afterAutospacing="1"/>
    </w:pPr>
    <w:rPr>
      <w:sz w:val="24"/>
      <w:szCs w:val="24"/>
      <w:lang w:eastAsia="en-GB"/>
    </w:rPr>
  </w:style>
  <w:style w:type="paragraph" w:customStyle="1" w:styleId="tah0">
    <w:name w:val="tah"/>
    <w:basedOn w:val="Normal"/>
    <w:qFormat/>
    <w:rsid w:val="00096248"/>
    <w:pPr>
      <w:keepNext/>
      <w:spacing w:before="0" w:beforeAutospacing="0" w:after="0"/>
      <w:jc w:val="center"/>
    </w:pPr>
    <w:rPr>
      <w:rFonts w:ascii="Arial" w:eastAsia="Batang" w:hAnsi="Arial" w:cs="Arial"/>
      <w:b/>
      <w:bCs/>
      <w:sz w:val="18"/>
      <w:szCs w:val="18"/>
      <w:lang w:eastAsia="en-GB"/>
    </w:rPr>
  </w:style>
  <w:style w:type="paragraph" w:customStyle="1" w:styleId="NormalAfter3pt">
    <w:name w:val="Normal + After:  3 pt"/>
    <w:basedOn w:val="Normal"/>
    <w:qFormat/>
    <w:rsid w:val="00096248"/>
    <w:pPr>
      <w:tabs>
        <w:tab w:val="num" w:pos="2560"/>
      </w:tabs>
      <w:spacing w:before="0" w:beforeAutospacing="0"/>
      <w:ind w:left="2560" w:hanging="357"/>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096248"/>
    <w:rPr>
      <w:rFonts w:ascii="Arial" w:eastAsia="MS Mincho" w:hAnsi="Arial"/>
      <w:sz w:val="22"/>
      <w:lang w:val="en-GB" w:eastAsia="en-US" w:bidi="ar-SA"/>
    </w:rPr>
  </w:style>
  <w:style w:type="paragraph" w:customStyle="1" w:styleId="ListParagraph1">
    <w:name w:val="List Paragraph1"/>
    <w:basedOn w:val="Normal"/>
    <w:qFormat/>
    <w:rsid w:val="00096248"/>
    <w:pPr>
      <w:spacing w:before="0" w:beforeAutospacing="0"/>
      <w:ind w:left="720"/>
      <w:contextualSpacing/>
    </w:pPr>
    <w:rPr>
      <w:lang w:val="en-GB" w:eastAsia="en-GB"/>
    </w:rPr>
  </w:style>
  <w:style w:type="numbering" w:customStyle="1" w:styleId="NoList8">
    <w:name w:val="No List8"/>
    <w:next w:val="NoList"/>
    <w:uiPriority w:val="99"/>
    <w:semiHidden/>
    <w:rsid w:val="00096248"/>
  </w:style>
  <w:style w:type="numbering" w:customStyle="1" w:styleId="NoList12">
    <w:name w:val="No List12"/>
    <w:next w:val="NoList"/>
    <w:uiPriority w:val="99"/>
    <w:semiHidden/>
    <w:rsid w:val="00096248"/>
  </w:style>
  <w:style w:type="numbering" w:customStyle="1" w:styleId="NoList22">
    <w:name w:val="No List22"/>
    <w:next w:val="NoList"/>
    <w:semiHidden/>
    <w:rsid w:val="00096248"/>
  </w:style>
  <w:style w:type="numbering" w:customStyle="1" w:styleId="NoList9">
    <w:name w:val="No List9"/>
    <w:next w:val="NoList"/>
    <w:uiPriority w:val="99"/>
    <w:semiHidden/>
    <w:rsid w:val="00096248"/>
  </w:style>
  <w:style w:type="numbering" w:customStyle="1" w:styleId="NoList13">
    <w:name w:val="No List13"/>
    <w:next w:val="NoList"/>
    <w:uiPriority w:val="99"/>
    <w:semiHidden/>
    <w:rsid w:val="00096248"/>
  </w:style>
  <w:style w:type="numbering" w:customStyle="1" w:styleId="NoList23">
    <w:name w:val="No List23"/>
    <w:next w:val="NoList"/>
    <w:semiHidden/>
    <w:rsid w:val="00096248"/>
  </w:style>
  <w:style w:type="numbering" w:customStyle="1" w:styleId="NoList10">
    <w:name w:val="No List10"/>
    <w:next w:val="NoList"/>
    <w:uiPriority w:val="99"/>
    <w:semiHidden/>
    <w:rsid w:val="00096248"/>
  </w:style>
  <w:style w:type="paragraph" w:customStyle="1" w:styleId="1f7">
    <w:name w:val="図表番号1"/>
    <w:basedOn w:val="Normal"/>
    <w:uiPriority w:val="99"/>
    <w:qFormat/>
    <w:rsid w:val="00096248"/>
    <w:pPr>
      <w:suppressLineNumbers/>
      <w:suppressAutoHyphens/>
      <w:spacing w:before="120" w:beforeAutospacing="0" w:after="120"/>
    </w:pPr>
    <w:rPr>
      <w:rFonts w:eastAsia="MS Mincho" w:cs="Mangal"/>
      <w:i/>
      <w:iCs/>
      <w:sz w:val="24"/>
      <w:szCs w:val="24"/>
      <w:lang w:val="en-GB" w:eastAsia="ar-SA"/>
    </w:rPr>
  </w:style>
  <w:style w:type="paragraph" w:customStyle="1" w:styleId="1f8">
    <w:name w:val="段落番号1"/>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8"/>
    <w:qFormat/>
    <w:rsid w:val="00096248"/>
    <w:pPr>
      <w:ind w:left="851" w:hanging="284"/>
    </w:pPr>
  </w:style>
  <w:style w:type="paragraph" w:customStyle="1" w:styleId="1f9">
    <w:name w:val="箇条書き1"/>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9"/>
    <w:qFormat/>
    <w:rsid w:val="00096248"/>
    <w:pPr>
      <w:tabs>
        <w:tab w:val="clear" w:pos="644"/>
        <w:tab w:val="num" w:pos="1494"/>
      </w:tabs>
      <w:ind w:left="851" w:hanging="284"/>
    </w:pPr>
  </w:style>
  <w:style w:type="paragraph" w:customStyle="1" w:styleId="312">
    <w:name w:val="箇条書き 31"/>
    <w:basedOn w:val="212"/>
    <w:qFormat/>
    <w:rsid w:val="00096248"/>
    <w:pPr>
      <w:ind w:left="1135"/>
    </w:pPr>
  </w:style>
  <w:style w:type="paragraph" w:customStyle="1" w:styleId="213">
    <w:name w:val="一覧 21"/>
    <w:basedOn w:val="List"/>
    <w:qFormat/>
    <w:rsid w:val="0009624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096248"/>
    <w:pPr>
      <w:ind w:left="1135"/>
    </w:pPr>
  </w:style>
  <w:style w:type="paragraph" w:customStyle="1" w:styleId="412">
    <w:name w:val="一覧 41"/>
    <w:basedOn w:val="313"/>
    <w:qFormat/>
    <w:rsid w:val="00096248"/>
    <w:pPr>
      <w:ind w:left="1418"/>
    </w:pPr>
  </w:style>
  <w:style w:type="paragraph" w:customStyle="1" w:styleId="511">
    <w:name w:val="一覧 51"/>
    <w:basedOn w:val="412"/>
    <w:qFormat/>
    <w:rsid w:val="00096248"/>
    <w:pPr>
      <w:ind w:left="1702"/>
    </w:pPr>
  </w:style>
  <w:style w:type="paragraph" w:customStyle="1" w:styleId="413">
    <w:name w:val="箇条書き 41"/>
    <w:basedOn w:val="312"/>
    <w:qFormat/>
    <w:rsid w:val="00096248"/>
    <w:pPr>
      <w:ind w:left="1418"/>
    </w:pPr>
  </w:style>
  <w:style w:type="paragraph" w:customStyle="1" w:styleId="512">
    <w:name w:val="箇条書き 51"/>
    <w:basedOn w:val="413"/>
    <w:qFormat/>
    <w:rsid w:val="00096248"/>
    <w:pPr>
      <w:ind w:left="1702"/>
    </w:pPr>
  </w:style>
  <w:style w:type="paragraph" w:customStyle="1" w:styleId="1fa">
    <w:name w:val="コメント文字列1"/>
    <w:basedOn w:val="Normal"/>
    <w:qFormat/>
    <w:rsid w:val="00096248"/>
    <w:pPr>
      <w:suppressAutoHyphens/>
      <w:spacing w:before="0" w:beforeAutospacing="0"/>
    </w:pPr>
    <w:rPr>
      <w:rFonts w:eastAsia="MS Mincho" w:cs="CG Times (WN)"/>
      <w:lang w:val="en-GB" w:eastAsia="ar-SA"/>
    </w:rPr>
  </w:style>
  <w:style w:type="paragraph" w:customStyle="1" w:styleId="1fb">
    <w:name w:val="コメント内容1"/>
    <w:basedOn w:val="1fa"/>
    <w:next w:val="1fa"/>
    <w:qFormat/>
    <w:rsid w:val="00096248"/>
    <w:rPr>
      <w:b/>
      <w:bCs/>
    </w:rPr>
  </w:style>
  <w:style w:type="paragraph" w:customStyle="1" w:styleId="1fc">
    <w:name w:val="見出しマップ1"/>
    <w:basedOn w:val="Normal"/>
    <w:qFormat/>
    <w:rsid w:val="00096248"/>
    <w:pPr>
      <w:shd w:val="clear" w:color="auto" w:fill="000080"/>
      <w:suppressAutoHyphens/>
      <w:spacing w:before="0" w:beforeAutospacing="0"/>
    </w:pPr>
    <w:rPr>
      <w:rFonts w:ascii="Tahoma" w:eastAsia="MS Mincho" w:hAnsi="Tahoma" w:cs="Tahoma"/>
      <w:lang w:val="en-GB" w:eastAsia="ar-SA"/>
    </w:rPr>
  </w:style>
  <w:style w:type="paragraph" w:customStyle="1" w:styleId="1fd">
    <w:name w:val="書式なし1"/>
    <w:basedOn w:val="Normal"/>
    <w:qFormat/>
    <w:rsid w:val="00096248"/>
    <w:pPr>
      <w:suppressAutoHyphens/>
      <w:spacing w:before="0" w:beforeAutospacing="0"/>
    </w:pPr>
    <w:rPr>
      <w:rFonts w:ascii="Courier New" w:eastAsia="MS Mincho" w:hAnsi="Courier New" w:cs="CG Times (WN)"/>
      <w:lang w:val="nb-NO" w:eastAsia="ar-SA"/>
    </w:rPr>
  </w:style>
  <w:style w:type="paragraph" w:customStyle="1" w:styleId="214">
    <w:name w:val="本文 21"/>
    <w:basedOn w:val="Normal"/>
    <w:qFormat/>
    <w:rsid w:val="00096248"/>
    <w:pPr>
      <w:suppressAutoHyphens/>
      <w:spacing w:before="0" w:beforeAutospacing="0" w:after="120"/>
    </w:pPr>
    <w:rPr>
      <w:rFonts w:eastAsia="MS Mincho" w:cs="CG Times (WN)"/>
      <w:lang w:val="en-GB" w:eastAsia="ar-SA"/>
    </w:rPr>
  </w:style>
  <w:style w:type="paragraph" w:customStyle="1" w:styleId="314">
    <w:name w:val="本文 31"/>
    <w:basedOn w:val="Normal"/>
    <w:qFormat/>
    <w:rsid w:val="00096248"/>
    <w:pPr>
      <w:suppressAutoHyphens/>
      <w:spacing w:before="0" w:beforeAutospacing="0" w:after="120"/>
    </w:pPr>
    <w:rPr>
      <w:rFonts w:eastAsia="MS Mincho" w:cs="CG Times (WN)"/>
      <w:lang w:val="en-GB" w:eastAsia="ar-SA"/>
    </w:rPr>
  </w:style>
  <w:style w:type="paragraph" w:customStyle="1" w:styleId="Web1">
    <w:name w:val="標準 (Web)1"/>
    <w:basedOn w:val="Normal"/>
    <w:qFormat/>
    <w:rsid w:val="00096248"/>
    <w:pPr>
      <w:suppressAutoHyphens/>
      <w:spacing w:beforeAutospacing="0" w:after="100"/>
    </w:pPr>
    <w:rPr>
      <w:rFonts w:eastAsia="Arial Unicode MS" w:cs="CG Times (WN)"/>
      <w:sz w:val="24"/>
      <w:szCs w:val="24"/>
      <w:lang w:val="en-GB" w:eastAsia="en-GB"/>
    </w:rPr>
  </w:style>
  <w:style w:type="paragraph" w:customStyle="1" w:styleId="215">
    <w:name w:val="本文インデント 21"/>
    <w:basedOn w:val="Normal"/>
    <w:qFormat/>
    <w:rsid w:val="00096248"/>
    <w:pPr>
      <w:suppressAutoHyphens/>
      <w:spacing w:before="0" w:beforeAutospacing="0"/>
      <w:ind w:left="567"/>
    </w:pPr>
    <w:rPr>
      <w:rFonts w:ascii="Arial" w:eastAsia="MS Mincho" w:hAnsi="Arial" w:cs="Arial"/>
      <w:lang w:val="en-GB" w:eastAsia="ar-SA"/>
    </w:rPr>
  </w:style>
  <w:style w:type="paragraph" w:customStyle="1" w:styleId="1fe">
    <w:name w:val="標準インデント1"/>
    <w:basedOn w:val="Normal"/>
    <w:qFormat/>
    <w:rsid w:val="00096248"/>
    <w:pPr>
      <w:suppressAutoHyphens/>
      <w:spacing w:before="0" w:beforeAutospacing="0"/>
      <w:ind w:left="708"/>
    </w:pPr>
    <w:rPr>
      <w:rFonts w:eastAsia="MS Mincho" w:cs="CG Times (WN)"/>
      <w:lang w:val="en-GB" w:eastAsia="ar-SA"/>
    </w:rPr>
  </w:style>
  <w:style w:type="paragraph" w:customStyle="1" w:styleId="1ff">
    <w:name w:val="記1"/>
    <w:basedOn w:val="Normal"/>
    <w:next w:val="Normal"/>
    <w:qFormat/>
    <w:rsid w:val="00096248"/>
    <w:pPr>
      <w:suppressAutoHyphens/>
      <w:spacing w:before="0" w:beforeAutospacing="0"/>
    </w:pPr>
    <w:rPr>
      <w:rFonts w:eastAsia="MS Mincho" w:cs="CG Times (WN)"/>
      <w:lang w:val="en-GB" w:eastAsia="ar-SA"/>
    </w:rPr>
  </w:style>
  <w:style w:type="paragraph" w:customStyle="1" w:styleId="HTML1">
    <w:name w:val="HTML 書式付き1"/>
    <w:basedOn w:val="Normal"/>
    <w:qFormat/>
    <w:rsid w:val="00096248"/>
    <w:pPr>
      <w:suppressAutoHyphens/>
      <w:spacing w:before="0" w:beforeAutospacing="0"/>
    </w:pPr>
    <w:rPr>
      <w:rFonts w:ascii="Courier New" w:eastAsia="MS Mincho" w:hAnsi="Courier New" w:cs="Courier New"/>
      <w:lang w:val="en-GB" w:eastAsia="ar-SA"/>
    </w:rPr>
  </w:style>
  <w:style w:type="numbering" w:customStyle="1" w:styleId="NoList14">
    <w:name w:val="No List14"/>
    <w:next w:val="NoList"/>
    <w:uiPriority w:val="99"/>
    <w:semiHidden/>
    <w:rsid w:val="00096248"/>
  </w:style>
  <w:style w:type="numbering" w:customStyle="1" w:styleId="NoList24">
    <w:name w:val="No List24"/>
    <w:next w:val="NoList"/>
    <w:semiHidden/>
    <w:rsid w:val="00096248"/>
  </w:style>
  <w:style w:type="numbering" w:customStyle="1" w:styleId="NoList31">
    <w:name w:val="No List31"/>
    <w:next w:val="NoList"/>
    <w:uiPriority w:val="99"/>
    <w:semiHidden/>
    <w:rsid w:val="00096248"/>
  </w:style>
  <w:style w:type="numbering" w:customStyle="1" w:styleId="NoList41">
    <w:name w:val="No List41"/>
    <w:next w:val="NoList"/>
    <w:uiPriority w:val="99"/>
    <w:semiHidden/>
    <w:rsid w:val="00096248"/>
  </w:style>
  <w:style w:type="numbering" w:customStyle="1" w:styleId="NoList51">
    <w:name w:val="No List51"/>
    <w:next w:val="NoList"/>
    <w:uiPriority w:val="99"/>
    <w:semiHidden/>
    <w:rsid w:val="00096248"/>
  </w:style>
  <w:style w:type="paragraph" w:customStyle="1" w:styleId="1ff0">
    <w:name w:val="题注1"/>
    <w:basedOn w:val="Normal"/>
    <w:next w:val="Normal"/>
    <w:qFormat/>
    <w:rsid w:val="00096248"/>
    <w:pPr>
      <w:spacing w:before="120" w:beforeAutospacing="0" w:after="120"/>
    </w:pPr>
    <w:rPr>
      <w:rFonts w:eastAsia="MS Mincho"/>
      <w:b/>
      <w:lang w:val="en-GB" w:eastAsia="en-GB"/>
    </w:rPr>
  </w:style>
  <w:style w:type="paragraph" w:customStyle="1" w:styleId="1ff1">
    <w:name w:val="图表目录1"/>
    <w:basedOn w:val="Normal"/>
    <w:next w:val="Normal"/>
    <w:qFormat/>
    <w:rsid w:val="00096248"/>
    <w:pPr>
      <w:spacing w:before="0" w:beforeAutospacing="0"/>
      <w:ind w:left="400" w:hanging="400"/>
      <w:jc w:val="center"/>
    </w:pPr>
    <w:rPr>
      <w:rFonts w:eastAsia="MS Mincho"/>
      <w:b/>
      <w:lang w:val="en-GB" w:eastAsia="en-GB"/>
    </w:rPr>
  </w:style>
  <w:style w:type="numbering" w:customStyle="1" w:styleId="NoList15">
    <w:name w:val="No List15"/>
    <w:next w:val="NoList"/>
    <w:uiPriority w:val="99"/>
    <w:semiHidden/>
    <w:rsid w:val="00096248"/>
  </w:style>
  <w:style w:type="numbering" w:customStyle="1" w:styleId="NoList16">
    <w:name w:val="No List16"/>
    <w:next w:val="NoList"/>
    <w:uiPriority w:val="99"/>
    <w:semiHidden/>
    <w:rsid w:val="00096248"/>
  </w:style>
  <w:style w:type="paragraph" w:customStyle="1" w:styleId="CharChar3CharCharCharCharCharChar">
    <w:name w:val="Char Char3 Char Char Char Char Char Char"/>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096248"/>
  </w:style>
  <w:style w:type="paragraph" w:customStyle="1" w:styleId="editorsnote0">
    <w:name w:val="editorsnote"/>
    <w:basedOn w:val="Normal"/>
    <w:qFormat/>
    <w:rsid w:val="00096248"/>
    <w:pPr>
      <w:spacing w:before="0" w:beforeAutospacing="0" w:after="0"/>
    </w:pPr>
    <w:rPr>
      <w:rFonts w:eastAsia="Calibri"/>
      <w:sz w:val="24"/>
      <w:szCs w:val="24"/>
      <w:lang w:val="sv-SE" w:eastAsia="sv-SE"/>
    </w:rPr>
  </w:style>
  <w:style w:type="paragraph" w:customStyle="1" w:styleId="TTan">
    <w:name w:val="TTan"/>
    <w:basedOn w:val="FP"/>
    <w:qFormat/>
    <w:rsid w:val="00096248"/>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qFormat/>
    <w:rsid w:val="00096248"/>
    <w:rPr>
      <w:rFonts w:ascii="Times New Roman" w:eastAsia="MS Mincho" w:hAnsi="Times New Roman"/>
      <w:lang w:val="en-GB" w:eastAsia="en-US"/>
    </w:rPr>
  </w:style>
  <w:style w:type="paragraph" w:customStyle="1" w:styleId="29">
    <w:name w:val="変更箇所2"/>
    <w:hidden/>
    <w:semiHidden/>
    <w:qFormat/>
    <w:rsid w:val="00096248"/>
    <w:rPr>
      <w:rFonts w:ascii="Times New Roman" w:eastAsia="MS Mincho" w:hAnsi="Times New Roman"/>
      <w:lang w:val="en-GB" w:eastAsia="en-US"/>
    </w:rPr>
  </w:style>
  <w:style w:type="paragraph" w:customStyle="1" w:styleId="910">
    <w:name w:val="目錄 91"/>
    <w:basedOn w:val="TOC8"/>
    <w:qFormat/>
    <w:rsid w:val="00096248"/>
    <w:pPr>
      <w:overflowPunct w:val="0"/>
      <w:autoSpaceDE w:val="0"/>
      <w:autoSpaceDN w:val="0"/>
      <w:adjustRightInd w:val="0"/>
      <w:ind w:left="1418" w:hanging="1418"/>
      <w:textAlignment w:val="baseline"/>
    </w:pPr>
    <w:rPr>
      <w:rFonts w:eastAsia="MS Mincho"/>
      <w:lang w:val="en-US" w:eastAsia="en-GB"/>
    </w:rPr>
  </w:style>
  <w:style w:type="paragraph" w:customStyle="1" w:styleId="1ff2">
    <w:name w:val="標號1"/>
    <w:basedOn w:val="Normal"/>
    <w:next w:val="Normal"/>
    <w:qFormat/>
    <w:rsid w:val="00096248"/>
    <w:pPr>
      <w:spacing w:before="120" w:beforeAutospacing="0" w:after="120"/>
    </w:pPr>
    <w:rPr>
      <w:rFonts w:eastAsia="MS Mincho"/>
      <w:b/>
      <w:lang w:val="en-GB" w:eastAsia="en-GB"/>
    </w:rPr>
  </w:style>
  <w:style w:type="paragraph" w:customStyle="1" w:styleId="1ff3">
    <w:name w:val="圖表目錄1"/>
    <w:basedOn w:val="Normal"/>
    <w:next w:val="Normal"/>
    <w:qFormat/>
    <w:rsid w:val="00096248"/>
    <w:pPr>
      <w:spacing w:before="0" w:beforeAutospacing="0"/>
      <w:ind w:left="400" w:hanging="400"/>
      <w:jc w:val="center"/>
    </w:pPr>
    <w:rPr>
      <w:rFonts w:eastAsia="MS Mincho"/>
      <w:b/>
      <w:lang w:val="en-GB" w:eastAsia="en-GB"/>
    </w:rPr>
  </w:style>
  <w:style w:type="paragraph" w:customStyle="1" w:styleId="Verzeichnis91">
    <w:name w:val="Verzeichnis 91"/>
    <w:basedOn w:val="TOC8"/>
    <w:qFormat/>
    <w:rsid w:val="0009624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96248"/>
    <w:pPr>
      <w:spacing w:before="120" w:beforeAutospacing="0" w:after="120"/>
    </w:pPr>
    <w:rPr>
      <w:rFonts w:eastAsia="MS Mincho"/>
      <w:b/>
      <w:lang w:val="en-GB" w:eastAsia="ja-JP"/>
    </w:rPr>
  </w:style>
  <w:style w:type="paragraph" w:customStyle="1" w:styleId="Abbildungsverzeichnis1">
    <w:name w:val="Abbildungsverzeichnis1"/>
    <w:basedOn w:val="Normal"/>
    <w:next w:val="Normal"/>
    <w:qFormat/>
    <w:rsid w:val="00096248"/>
    <w:pPr>
      <w:spacing w:before="0" w:beforeAutospacing="0"/>
      <w:ind w:left="400" w:hanging="400"/>
      <w:jc w:val="center"/>
    </w:pPr>
    <w:rPr>
      <w:rFonts w:eastAsia="MS Mincho"/>
      <w:b/>
      <w:lang w:val="en-GB" w:eastAsia="ja-JP"/>
    </w:rPr>
  </w:style>
  <w:style w:type="paragraph" w:customStyle="1" w:styleId="37">
    <w:name w:val="无间隔3"/>
    <w:qFormat/>
    <w:rsid w:val="00096248"/>
    <w:rPr>
      <w:rFonts w:ascii="Times New Roman" w:eastAsia="SimSun" w:hAnsi="Times New Roman"/>
      <w:lang w:val="en-GB" w:eastAsia="en-US"/>
    </w:rPr>
  </w:style>
  <w:style w:type="paragraph" w:customStyle="1" w:styleId="38">
    <w:name w:val="수정3"/>
    <w:hidden/>
    <w:semiHidden/>
    <w:qFormat/>
    <w:rsid w:val="00096248"/>
    <w:rPr>
      <w:rFonts w:ascii="Times New Roman" w:eastAsia="Batang" w:hAnsi="Times New Roman"/>
      <w:lang w:val="en-GB" w:eastAsia="en-US"/>
    </w:rPr>
  </w:style>
  <w:style w:type="paragraph" w:customStyle="1" w:styleId="46">
    <w:name w:val="수정4"/>
    <w:hidden/>
    <w:semiHidden/>
    <w:qFormat/>
    <w:rsid w:val="00096248"/>
    <w:rPr>
      <w:rFonts w:ascii="Times New Roman" w:eastAsia="Batang" w:hAnsi="Times New Roman"/>
      <w:lang w:val="en-GB" w:eastAsia="en-US"/>
    </w:rPr>
  </w:style>
  <w:style w:type="numbering" w:customStyle="1" w:styleId="1ff4">
    <w:name w:val="リストなし1"/>
    <w:next w:val="NoList"/>
    <w:uiPriority w:val="99"/>
    <w:semiHidden/>
    <w:unhideWhenUsed/>
    <w:rsid w:val="00096248"/>
  </w:style>
  <w:style w:type="character" w:customStyle="1" w:styleId="11BodyTextChar">
    <w:name w:val="11 BodyText Char"/>
    <w:link w:val="11BodyText"/>
    <w:uiPriority w:val="99"/>
    <w:rsid w:val="00096248"/>
    <w:rPr>
      <w:rFonts w:ascii="Arial" w:hAnsi="Arial"/>
      <w:lang w:val="x-none" w:eastAsia="x-none"/>
    </w:rPr>
  </w:style>
  <w:style w:type="paragraph" w:customStyle="1" w:styleId="TableContent-Bulleted">
    <w:name w:val="Table Content - Bulleted"/>
    <w:basedOn w:val="Normal"/>
    <w:qFormat/>
    <w:rsid w:val="00096248"/>
    <w:pPr>
      <w:numPr>
        <w:numId w:val="8"/>
      </w:numPr>
      <w:spacing w:before="0" w:beforeAutospacing="0"/>
    </w:pPr>
    <w:rPr>
      <w:lang w:val="en-GB" w:eastAsia="en-GB"/>
    </w:rPr>
  </w:style>
  <w:style w:type="paragraph" w:customStyle="1" w:styleId="Tadc">
    <w:name w:val="Tadc"/>
    <w:basedOn w:val="Normal"/>
    <w:qFormat/>
    <w:rsid w:val="00096248"/>
    <w:pPr>
      <w:spacing w:before="0" w:beforeAutospacing="0"/>
    </w:pPr>
    <w:rPr>
      <w:rFonts w:cs="v4.2.0"/>
      <w:lang w:val="en-GB" w:eastAsia="en-GB"/>
    </w:rPr>
  </w:style>
  <w:style w:type="paragraph" w:customStyle="1" w:styleId="Atl">
    <w:name w:val="Atl"/>
    <w:basedOn w:val="Normal"/>
    <w:qFormat/>
    <w:rsid w:val="00096248"/>
    <w:pPr>
      <w:spacing w:before="0" w:beforeAutospacing="0"/>
    </w:pPr>
    <w:rPr>
      <w:rFonts w:cs="v4.2.0"/>
      <w:lang w:val="en-GB" w:eastAsia="en-GB"/>
    </w:rPr>
  </w:style>
  <w:style w:type="paragraph" w:customStyle="1" w:styleId="Es">
    <w:name w:val="Es"/>
    <w:basedOn w:val="B10"/>
    <w:qFormat/>
    <w:rsid w:val="00096248"/>
    <w:pPr>
      <w:overflowPunct w:val="0"/>
      <w:autoSpaceDE w:val="0"/>
      <w:autoSpaceDN w:val="0"/>
      <w:adjustRightInd w:val="0"/>
      <w:textAlignment w:val="baseline"/>
    </w:pPr>
    <w:rPr>
      <w:rFonts w:cs="v4.2.0"/>
      <w:lang w:eastAsia="x-none"/>
    </w:rPr>
  </w:style>
  <w:style w:type="paragraph" w:customStyle="1" w:styleId="TTH">
    <w:name w:val="TTH"/>
    <w:basedOn w:val="Normal"/>
    <w:qFormat/>
    <w:rsid w:val="00096248"/>
    <w:pPr>
      <w:spacing w:before="0" w:beforeAutospacing="0"/>
      <w:jc w:val="center"/>
    </w:pPr>
    <w:rPr>
      <w:rFonts w:ascii="Arial" w:hAnsi="Arial" w:cs="Arial"/>
      <w:b/>
      <w:lang w:val="en-GB" w:eastAsia="ja-JP"/>
    </w:rPr>
  </w:style>
  <w:style w:type="paragraph" w:customStyle="1" w:styleId="standard">
    <w:name w:val="standard"/>
    <w:qFormat/>
    <w:rsid w:val="00096248"/>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096248"/>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096248"/>
    <w:pPr>
      <w:numPr>
        <w:ilvl w:val="1"/>
        <w:numId w:val="10"/>
      </w:numPr>
      <w:snapToGrid w:val="0"/>
      <w:spacing w:after="100" w:afterAutospacing="1"/>
    </w:pPr>
    <w:rPr>
      <w:rFonts w:ascii="Arial" w:hAnsi="Arial" w:cs="Arial"/>
      <w:sz w:val="18"/>
      <w:szCs w:val="18"/>
    </w:rPr>
  </w:style>
  <w:style w:type="paragraph" w:customStyle="1" w:styleId="TableDescription">
    <w:name w:val="Table Description"/>
    <w:basedOn w:val="Normal"/>
    <w:next w:val="Normal"/>
    <w:link w:val="TableDescriptionChar"/>
    <w:qFormat/>
    <w:rsid w:val="00096248"/>
    <w:pPr>
      <w:keepNext/>
      <w:topLinePunct/>
      <w:snapToGrid w:val="0"/>
      <w:spacing w:before="320" w:beforeAutospacing="0" w:after="80" w:line="240" w:lineRule="atLeast"/>
      <w:outlineLvl w:val="7"/>
    </w:pPr>
    <w:rPr>
      <w:spacing w:val="-4"/>
      <w:kern w:val="2"/>
      <w:sz w:val="21"/>
      <w:szCs w:val="21"/>
      <w:lang w:val="x-none"/>
    </w:rPr>
  </w:style>
  <w:style w:type="character" w:customStyle="1" w:styleId="TableDescriptionChar">
    <w:name w:val="Table Description Char"/>
    <w:link w:val="TableDescription"/>
    <w:rsid w:val="00096248"/>
    <w:rPr>
      <w:rFonts w:ascii="Times New Roman" w:hAnsi="Times New Roman"/>
      <w:spacing w:val="-4"/>
      <w:kern w:val="2"/>
      <w:sz w:val="21"/>
      <w:szCs w:val="21"/>
      <w:lang w:val="x-none" w:eastAsia="zh-CN"/>
    </w:rPr>
  </w:style>
  <w:style w:type="paragraph" w:customStyle="1" w:styleId="Heading3Specs">
    <w:name w:val="Heading 3 Specs"/>
    <w:basedOn w:val="Heading3"/>
    <w:qFormat/>
    <w:rsid w:val="00096248"/>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096248"/>
    <w:rPr>
      <w:sz w:val="24"/>
    </w:rPr>
  </w:style>
  <w:style w:type="table" w:customStyle="1" w:styleId="TableGrid4">
    <w:name w:val="Table Grid4"/>
    <w:basedOn w:val="TableNormal"/>
    <w:next w:val="TableGrid"/>
    <w:qFormat/>
    <w:rsid w:val="0009624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09624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96248"/>
    <w:rPr>
      <w:rFonts w:ascii="Times New Roman" w:hAnsi="Times New Roman"/>
      <w:lang w:val="en-GB" w:eastAsia="en-GB"/>
    </w:rPr>
    <w:tblPr/>
  </w:style>
  <w:style w:type="table" w:customStyle="1" w:styleId="TableGrid11">
    <w:name w:val="Table Grid11"/>
    <w:basedOn w:val="TableNormal"/>
    <w:next w:val="TableGrid"/>
    <w:qFormat/>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9624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09624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9624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96248"/>
    <w:rPr>
      <w:rFonts w:ascii="Arial" w:eastAsia="Times New Roman" w:hAnsi="Arial"/>
      <w:sz w:val="36"/>
      <w:lang w:val="en-GB" w:eastAsia="ja-JP" w:bidi="ar-SA"/>
    </w:rPr>
  </w:style>
  <w:style w:type="paragraph" w:customStyle="1" w:styleId="220">
    <w:name w:val="本文 22"/>
    <w:basedOn w:val="Normal"/>
    <w:qFormat/>
    <w:rsid w:val="00096248"/>
    <w:pPr>
      <w:suppressAutoHyphens/>
      <w:spacing w:before="0" w:beforeAutospacing="0" w:after="120"/>
    </w:pPr>
    <w:rPr>
      <w:rFonts w:eastAsia="MS Mincho" w:cs="CG Times (WN)"/>
      <w:lang w:val="en-GB" w:eastAsia="ar-SA"/>
    </w:rPr>
  </w:style>
  <w:style w:type="paragraph" w:customStyle="1" w:styleId="320">
    <w:name w:val="本文 32"/>
    <w:basedOn w:val="Normal"/>
    <w:qFormat/>
    <w:rsid w:val="00096248"/>
    <w:pPr>
      <w:suppressAutoHyphens/>
      <w:spacing w:before="0" w:beforeAutospacing="0" w:after="120"/>
    </w:pPr>
    <w:rPr>
      <w:rFonts w:eastAsia="MS Mincho" w:cs="CG Times (WN)"/>
      <w:lang w:val="en-GB" w:eastAsia="ar-SA"/>
    </w:rPr>
  </w:style>
  <w:style w:type="paragraph" w:customStyle="1" w:styleId="47">
    <w:name w:val="吹き出し4"/>
    <w:basedOn w:val="Normal"/>
    <w:qFormat/>
    <w:rsid w:val="00096248"/>
    <w:pPr>
      <w:spacing w:before="0" w:beforeAutospacing="0"/>
    </w:pPr>
    <w:rPr>
      <w:rFonts w:ascii="Tahoma" w:eastAsia="MS Mincho" w:hAnsi="Tahoma" w:cs="Tahoma"/>
      <w:sz w:val="16"/>
      <w:szCs w:val="16"/>
      <w:lang w:val="en-GB" w:eastAsia="en-GB"/>
    </w:rPr>
  </w:style>
  <w:style w:type="paragraph" w:customStyle="1" w:styleId="2a">
    <w:name w:val="図表番号2"/>
    <w:basedOn w:val="Normal"/>
    <w:qFormat/>
    <w:rsid w:val="00096248"/>
    <w:pPr>
      <w:suppressLineNumbers/>
      <w:suppressAutoHyphens/>
      <w:spacing w:before="120" w:beforeAutospacing="0" w:after="120"/>
    </w:pPr>
    <w:rPr>
      <w:rFonts w:eastAsia="MS Mincho" w:cs="Mangal"/>
      <w:i/>
      <w:iCs/>
      <w:sz w:val="24"/>
      <w:szCs w:val="24"/>
      <w:lang w:val="en-GB" w:eastAsia="ar-SA"/>
    </w:rPr>
  </w:style>
  <w:style w:type="paragraph" w:customStyle="1" w:styleId="2b">
    <w:name w:val="段落番号2"/>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qFormat/>
    <w:rsid w:val="00096248"/>
    <w:pPr>
      <w:ind w:left="851" w:hanging="284"/>
    </w:pPr>
  </w:style>
  <w:style w:type="paragraph" w:customStyle="1" w:styleId="2c">
    <w:name w:val="箇条書き2"/>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qFormat/>
    <w:rsid w:val="00096248"/>
    <w:pPr>
      <w:tabs>
        <w:tab w:val="clear" w:pos="644"/>
        <w:tab w:val="num" w:pos="1494"/>
      </w:tabs>
      <w:ind w:left="851" w:hanging="284"/>
    </w:pPr>
  </w:style>
  <w:style w:type="paragraph" w:customStyle="1" w:styleId="321">
    <w:name w:val="箇条書き 32"/>
    <w:basedOn w:val="222"/>
    <w:qFormat/>
    <w:rsid w:val="00096248"/>
    <w:pPr>
      <w:ind w:left="1135"/>
    </w:pPr>
  </w:style>
  <w:style w:type="paragraph" w:customStyle="1" w:styleId="223">
    <w:name w:val="一覧 22"/>
    <w:basedOn w:val="List"/>
    <w:qFormat/>
    <w:rsid w:val="0009624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096248"/>
    <w:pPr>
      <w:ind w:left="1135"/>
    </w:pPr>
  </w:style>
  <w:style w:type="paragraph" w:customStyle="1" w:styleId="420">
    <w:name w:val="一覧 42"/>
    <w:basedOn w:val="322"/>
    <w:qFormat/>
    <w:rsid w:val="00096248"/>
    <w:pPr>
      <w:ind w:left="1418"/>
    </w:pPr>
  </w:style>
  <w:style w:type="paragraph" w:customStyle="1" w:styleId="520">
    <w:name w:val="一覧 52"/>
    <w:basedOn w:val="420"/>
    <w:qFormat/>
    <w:rsid w:val="00096248"/>
    <w:pPr>
      <w:ind w:left="1702"/>
    </w:pPr>
  </w:style>
  <w:style w:type="paragraph" w:customStyle="1" w:styleId="421">
    <w:name w:val="箇条書き 42"/>
    <w:basedOn w:val="321"/>
    <w:qFormat/>
    <w:rsid w:val="00096248"/>
    <w:pPr>
      <w:ind w:left="1418"/>
    </w:pPr>
  </w:style>
  <w:style w:type="paragraph" w:customStyle="1" w:styleId="521">
    <w:name w:val="箇条書き 52"/>
    <w:basedOn w:val="421"/>
    <w:qFormat/>
    <w:rsid w:val="00096248"/>
    <w:pPr>
      <w:ind w:left="1702"/>
    </w:pPr>
  </w:style>
  <w:style w:type="paragraph" w:customStyle="1" w:styleId="2d">
    <w:name w:val="コメント文字列2"/>
    <w:basedOn w:val="Normal"/>
    <w:qFormat/>
    <w:rsid w:val="00096248"/>
    <w:pPr>
      <w:suppressAutoHyphens/>
      <w:spacing w:before="0" w:beforeAutospacing="0"/>
    </w:pPr>
    <w:rPr>
      <w:rFonts w:eastAsia="MS Mincho" w:cs="CG Times (WN)"/>
      <w:lang w:val="en-GB" w:eastAsia="ar-SA"/>
    </w:rPr>
  </w:style>
  <w:style w:type="paragraph" w:customStyle="1" w:styleId="2e">
    <w:name w:val="コメント内容2"/>
    <w:basedOn w:val="2d"/>
    <w:next w:val="2d"/>
    <w:qFormat/>
    <w:rsid w:val="00096248"/>
    <w:rPr>
      <w:b/>
      <w:bCs/>
    </w:rPr>
  </w:style>
  <w:style w:type="paragraph" w:customStyle="1" w:styleId="2f">
    <w:name w:val="見出しマップ2"/>
    <w:basedOn w:val="Normal"/>
    <w:qFormat/>
    <w:rsid w:val="00096248"/>
    <w:pPr>
      <w:shd w:val="clear" w:color="auto" w:fill="000080"/>
      <w:suppressAutoHyphens/>
      <w:spacing w:before="0" w:beforeAutospacing="0"/>
    </w:pPr>
    <w:rPr>
      <w:rFonts w:ascii="Tahoma" w:eastAsia="MS Mincho" w:hAnsi="Tahoma" w:cs="Tahoma"/>
      <w:lang w:val="en-GB" w:eastAsia="ar-SA"/>
    </w:rPr>
  </w:style>
  <w:style w:type="paragraph" w:customStyle="1" w:styleId="2f0">
    <w:name w:val="書式なし2"/>
    <w:basedOn w:val="Normal"/>
    <w:qFormat/>
    <w:rsid w:val="00096248"/>
    <w:pPr>
      <w:suppressAutoHyphens/>
      <w:spacing w:before="0" w:beforeAutospacing="0"/>
    </w:pPr>
    <w:rPr>
      <w:rFonts w:ascii="Courier New" w:eastAsia="MS Mincho" w:hAnsi="Courier New" w:cs="CG Times (WN)"/>
      <w:lang w:val="nb-NO" w:eastAsia="ar-SA"/>
    </w:rPr>
  </w:style>
  <w:style w:type="paragraph" w:customStyle="1" w:styleId="Web2">
    <w:name w:val="標準 (Web)2"/>
    <w:basedOn w:val="Normal"/>
    <w:qFormat/>
    <w:rsid w:val="00096248"/>
    <w:pPr>
      <w:suppressAutoHyphens/>
      <w:spacing w:beforeAutospacing="0" w:after="100"/>
    </w:pPr>
    <w:rPr>
      <w:rFonts w:eastAsia="Arial Unicode MS" w:cs="CG Times (WN)"/>
      <w:sz w:val="24"/>
      <w:szCs w:val="24"/>
      <w:lang w:val="en-GB" w:eastAsia="en-GB"/>
    </w:rPr>
  </w:style>
  <w:style w:type="paragraph" w:customStyle="1" w:styleId="224">
    <w:name w:val="本文インデント 22"/>
    <w:basedOn w:val="Normal"/>
    <w:qFormat/>
    <w:rsid w:val="00096248"/>
    <w:pPr>
      <w:suppressAutoHyphens/>
      <w:spacing w:before="0" w:beforeAutospacing="0"/>
      <w:ind w:left="567"/>
    </w:pPr>
    <w:rPr>
      <w:rFonts w:ascii="Arial" w:eastAsia="MS Mincho" w:hAnsi="Arial" w:cs="Arial"/>
      <w:lang w:val="en-GB" w:eastAsia="ar-SA"/>
    </w:rPr>
  </w:style>
  <w:style w:type="paragraph" w:customStyle="1" w:styleId="2f1">
    <w:name w:val="標準インデント2"/>
    <w:basedOn w:val="Normal"/>
    <w:qFormat/>
    <w:rsid w:val="00096248"/>
    <w:pPr>
      <w:suppressAutoHyphens/>
      <w:spacing w:before="0" w:beforeAutospacing="0"/>
      <w:ind w:left="708"/>
    </w:pPr>
    <w:rPr>
      <w:rFonts w:eastAsia="MS Mincho" w:cs="CG Times (WN)"/>
      <w:lang w:val="en-GB" w:eastAsia="ar-SA"/>
    </w:rPr>
  </w:style>
  <w:style w:type="paragraph" w:customStyle="1" w:styleId="2f2">
    <w:name w:val="記2"/>
    <w:basedOn w:val="Normal"/>
    <w:next w:val="Normal"/>
    <w:qFormat/>
    <w:rsid w:val="00096248"/>
    <w:pPr>
      <w:suppressAutoHyphens/>
      <w:spacing w:before="0" w:beforeAutospacing="0"/>
    </w:pPr>
    <w:rPr>
      <w:rFonts w:eastAsia="MS Mincho" w:cs="CG Times (WN)"/>
      <w:lang w:val="en-GB" w:eastAsia="ar-SA"/>
    </w:rPr>
  </w:style>
  <w:style w:type="paragraph" w:customStyle="1" w:styleId="HTML2">
    <w:name w:val="HTML 書式付き2"/>
    <w:basedOn w:val="Normal"/>
    <w:qFormat/>
    <w:rsid w:val="00096248"/>
    <w:pPr>
      <w:suppressAutoHyphens/>
      <w:spacing w:before="0" w:beforeAutospacing="0"/>
    </w:pPr>
    <w:rPr>
      <w:rFonts w:ascii="Courier New" w:eastAsia="MS Mincho" w:hAnsi="Courier New" w:cs="Courier New"/>
      <w:lang w:val="en-GB"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96248"/>
    <w:rPr>
      <w:rFonts w:ascii="Arial" w:eastAsia="Times New Roman" w:hAnsi="Arial"/>
      <w:sz w:val="36"/>
      <w:lang w:val="en-GB"/>
    </w:rPr>
  </w:style>
  <w:style w:type="numbering" w:customStyle="1" w:styleId="NoList111">
    <w:name w:val="No List111"/>
    <w:next w:val="NoList"/>
    <w:uiPriority w:val="99"/>
    <w:semiHidden/>
    <w:rsid w:val="00096248"/>
  </w:style>
  <w:style w:type="paragraph" w:customStyle="1" w:styleId="List1">
    <w:name w:val="List 1"/>
    <w:basedOn w:val="Normal"/>
    <w:link w:val="List1Char"/>
    <w:uiPriority w:val="99"/>
    <w:qFormat/>
    <w:rsid w:val="00096248"/>
    <w:pPr>
      <w:numPr>
        <w:numId w:val="13"/>
      </w:numPr>
      <w:spacing w:before="60" w:beforeAutospacing="0"/>
    </w:pPr>
    <w:rPr>
      <w:rFonts w:eastAsia="PMingLiU"/>
      <w:lang w:val="x-none" w:eastAsia="x-none" w:bidi="en-US"/>
    </w:rPr>
  </w:style>
  <w:style w:type="character" w:customStyle="1" w:styleId="List1Char">
    <w:name w:val="List 1 Char"/>
    <w:link w:val="List1"/>
    <w:uiPriority w:val="99"/>
    <w:rsid w:val="00096248"/>
    <w:rPr>
      <w:rFonts w:ascii="Times New Roman" w:eastAsia="PMingLiU" w:hAnsi="Times New Roman"/>
      <w:lang w:val="x-none" w:eastAsia="x-none" w:bidi="en-US"/>
    </w:rPr>
  </w:style>
  <w:style w:type="paragraph" w:customStyle="1" w:styleId="Highlight">
    <w:name w:val="Highlight"/>
    <w:basedOn w:val="Normal"/>
    <w:uiPriority w:val="99"/>
    <w:qFormat/>
    <w:rsid w:val="00096248"/>
    <w:pPr>
      <w:spacing w:before="0" w:beforeAutospacing="0"/>
    </w:pPr>
    <w:rPr>
      <w:color w:val="E36C0A"/>
      <w:lang w:val="en-GB" w:eastAsia="en-GB"/>
    </w:rPr>
  </w:style>
  <w:style w:type="paragraph" w:customStyle="1" w:styleId="Numbered1">
    <w:name w:val="Numbered 1"/>
    <w:basedOn w:val="Normal"/>
    <w:qFormat/>
    <w:rsid w:val="00096248"/>
    <w:pPr>
      <w:spacing w:before="60" w:beforeAutospacing="0"/>
      <w:ind w:left="1080" w:hanging="360"/>
    </w:pPr>
    <w:rPr>
      <w:lang w:val="en-GB" w:eastAsia="en-GB"/>
    </w:rPr>
  </w:style>
  <w:style w:type="paragraph" w:customStyle="1" w:styleId="List20">
    <w:name w:val="List2"/>
    <w:basedOn w:val="List1"/>
    <w:uiPriority w:val="99"/>
    <w:qFormat/>
    <w:rsid w:val="0009624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09624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96248"/>
    <w:pPr>
      <w:spacing w:before="40" w:beforeAutospacing="0"/>
    </w:pPr>
    <w:rPr>
      <w:sz w:val="16"/>
      <w:szCs w:val="16"/>
      <w:lang w:val="x-none" w:eastAsia="x-none"/>
    </w:rPr>
  </w:style>
  <w:style w:type="character" w:customStyle="1" w:styleId="GlossaryChar">
    <w:name w:val="Glossary Char"/>
    <w:link w:val="Glossary"/>
    <w:uiPriority w:val="99"/>
    <w:rsid w:val="00096248"/>
    <w:rPr>
      <w:rFonts w:ascii="Times New Roman" w:hAnsi="Times New Roman"/>
      <w:sz w:val="16"/>
      <w:szCs w:val="16"/>
      <w:lang w:val="x-none" w:eastAsia="x-none"/>
    </w:rPr>
  </w:style>
  <w:style w:type="numbering" w:customStyle="1" w:styleId="Style1">
    <w:name w:val="Style1"/>
    <w:uiPriority w:val="99"/>
    <w:rsid w:val="00096248"/>
    <w:pPr>
      <w:numPr>
        <w:numId w:val="14"/>
      </w:numPr>
    </w:pPr>
  </w:style>
  <w:style w:type="table" w:customStyle="1" w:styleId="SGSTableBasic2">
    <w:name w:val="SGS Table Basic 2"/>
    <w:basedOn w:val="TableNormal"/>
    <w:uiPriority w:val="99"/>
    <w:qFormat/>
    <w:rsid w:val="0009624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96248"/>
    <w:pPr>
      <w:numPr>
        <w:numId w:val="15"/>
      </w:numPr>
    </w:pPr>
  </w:style>
  <w:style w:type="paragraph" w:customStyle="1" w:styleId="5e">
    <w:name w:val="吹き出し5"/>
    <w:basedOn w:val="Normal"/>
    <w:qFormat/>
    <w:rsid w:val="00096248"/>
    <w:pPr>
      <w:spacing w:before="0" w:beforeAutospacing="0"/>
    </w:pPr>
    <w:rPr>
      <w:rFonts w:ascii="Tahoma" w:eastAsia="MS Mincho" w:hAnsi="Tahoma" w:cs="Tahoma"/>
      <w:sz w:val="16"/>
      <w:szCs w:val="16"/>
      <w:lang w:val="en-GB" w:eastAsia="en-GB"/>
    </w:rPr>
  </w:style>
  <w:style w:type="paragraph" w:customStyle="1" w:styleId="39">
    <w:name w:val="図表番号3"/>
    <w:basedOn w:val="Normal"/>
    <w:qFormat/>
    <w:rsid w:val="00096248"/>
    <w:pPr>
      <w:suppressLineNumbers/>
      <w:suppressAutoHyphens/>
      <w:spacing w:before="120" w:beforeAutospacing="0" w:after="120"/>
    </w:pPr>
    <w:rPr>
      <w:rFonts w:eastAsia="MS Mincho" w:cs="Mangal"/>
      <w:i/>
      <w:iCs/>
      <w:sz w:val="24"/>
      <w:szCs w:val="24"/>
      <w:lang w:val="en-GB" w:eastAsia="ar-SA"/>
    </w:rPr>
  </w:style>
  <w:style w:type="paragraph" w:customStyle="1" w:styleId="3a">
    <w:name w:val="段落番号3"/>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096248"/>
    <w:pPr>
      <w:ind w:left="851" w:hanging="284"/>
    </w:pPr>
  </w:style>
  <w:style w:type="paragraph" w:customStyle="1" w:styleId="3b">
    <w:name w:val="箇条書き3"/>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096248"/>
    <w:pPr>
      <w:tabs>
        <w:tab w:val="clear" w:pos="644"/>
        <w:tab w:val="num" w:pos="1494"/>
      </w:tabs>
      <w:ind w:left="851" w:hanging="284"/>
    </w:pPr>
  </w:style>
  <w:style w:type="paragraph" w:customStyle="1" w:styleId="330">
    <w:name w:val="箇条書き 33"/>
    <w:basedOn w:val="231"/>
    <w:qFormat/>
    <w:rsid w:val="00096248"/>
    <w:pPr>
      <w:ind w:left="1135"/>
    </w:pPr>
  </w:style>
  <w:style w:type="paragraph" w:customStyle="1" w:styleId="232">
    <w:name w:val="一覧 23"/>
    <w:basedOn w:val="List"/>
    <w:qFormat/>
    <w:rsid w:val="0009624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096248"/>
    <w:pPr>
      <w:ind w:left="1135"/>
    </w:pPr>
  </w:style>
  <w:style w:type="paragraph" w:customStyle="1" w:styleId="430">
    <w:name w:val="一覧 43"/>
    <w:basedOn w:val="331"/>
    <w:qFormat/>
    <w:rsid w:val="00096248"/>
    <w:pPr>
      <w:ind w:left="1418"/>
    </w:pPr>
  </w:style>
  <w:style w:type="paragraph" w:customStyle="1" w:styleId="530">
    <w:name w:val="一覧 53"/>
    <w:basedOn w:val="430"/>
    <w:qFormat/>
    <w:rsid w:val="00096248"/>
    <w:pPr>
      <w:ind w:left="1702"/>
    </w:pPr>
  </w:style>
  <w:style w:type="paragraph" w:customStyle="1" w:styleId="431">
    <w:name w:val="箇条書き 43"/>
    <w:basedOn w:val="330"/>
    <w:qFormat/>
    <w:rsid w:val="00096248"/>
    <w:pPr>
      <w:ind w:left="1418"/>
    </w:pPr>
  </w:style>
  <w:style w:type="paragraph" w:customStyle="1" w:styleId="531">
    <w:name w:val="箇条書き 53"/>
    <w:basedOn w:val="431"/>
    <w:qFormat/>
    <w:rsid w:val="00096248"/>
    <w:pPr>
      <w:ind w:left="1702"/>
    </w:pPr>
  </w:style>
  <w:style w:type="paragraph" w:customStyle="1" w:styleId="3c">
    <w:name w:val="コメント文字列3"/>
    <w:basedOn w:val="Normal"/>
    <w:qFormat/>
    <w:rsid w:val="00096248"/>
    <w:pPr>
      <w:suppressAutoHyphens/>
      <w:spacing w:before="0" w:beforeAutospacing="0"/>
    </w:pPr>
    <w:rPr>
      <w:rFonts w:eastAsia="MS Mincho" w:cs="CG Times (WN)"/>
      <w:lang w:val="en-GB" w:eastAsia="ar-SA"/>
    </w:rPr>
  </w:style>
  <w:style w:type="paragraph" w:customStyle="1" w:styleId="3d">
    <w:name w:val="コメント内容3"/>
    <w:basedOn w:val="3c"/>
    <w:next w:val="3c"/>
    <w:qFormat/>
    <w:rsid w:val="00096248"/>
    <w:rPr>
      <w:b/>
      <w:bCs/>
    </w:rPr>
  </w:style>
  <w:style w:type="paragraph" w:customStyle="1" w:styleId="3e">
    <w:name w:val="見出しマップ3"/>
    <w:basedOn w:val="Normal"/>
    <w:qFormat/>
    <w:rsid w:val="00096248"/>
    <w:pPr>
      <w:shd w:val="clear" w:color="auto" w:fill="000080"/>
      <w:suppressAutoHyphens/>
      <w:spacing w:before="0" w:beforeAutospacing="0"/>
    </w:pPr>
    <w:rPr>
      <w:rFonts w:ascii="Tahoma" w:eastAsia="MS Mincho" w:hAnsi="Tahoma" w:cs="Tahoma"/>
      <w:lang w:val="en-GB" w:eastAsia="ar-SA"/>
    </w:rPr>
  </w:style>
  <w:style w:type="paragraph" w:customStyle="1" w:styleId="3f">
    <w:name w:val="書式なし3"/>
    <w:basedOn w:val="Normal"/>
    <w:qFormat/>
    <w:rsid w:val="00096248"/>
    <w:pPr>
      <w:suppressAutoHyphens/>
      <w:spacing w:before="0" w:beforeAutospacing="0"/>
    </w:pPr>
    <w:rPr>
      <w:rFonts w:ascii="Courier New" w:eastAsia="MS Mincho" w:hAnsi="Courier New" w:cs="CG Times (WN)"/>
      <w:lang w:val="nb-NO" w:eastAsia="ar-SA"/>
    </w:rPr>
  </w:style>
  <w:style w:type="paragraph" w:customStyle="1" w:styleId="Web3">
    <w:name w:val="標準 (Web)3"/>
    <w:basedOn w:val="Normal"/>
    <w:qFormat/>
    <w:rsid w:val="00096248"/>
    <w:pPr>
      <w:suppressAutoHyphens/>
      <w:spacing w:beforeAutospacing="0" w:after="100"/>
    </w:pPr>
    <w:rPr>
      <w:rFonts w:eastAsia="Arial Unicode MS" w:cs="CG Times (WN)"/>
      <w:sz w:val="24"/>
      <w:szCs w:val="24"/>
      <w:lang w:val="en-GB" w:eastAsia="en-GB"/>
    </w:rPr>
  </w:style>
  <w:style w:type="paragraph" w:customStyle="1" w:styleId="233">
    <w:name w:val="本文インデント 23"/>
    <w:basedOn w:val="Normal"/>
    <w:qFormat/>
    <w:rsid w:val="00096248"/>
    <w:pPr>
      <w:suppressAutoHyphens/>
      <w:spacing w:before="0" w:beforeAutospacing="0"/>
      <w:ind w:left="567"/>
    </w:pPr>
    <w:rPr>
      <w:rFonts w:ascii="Arial" w:eastAsia="MS Mincho" w:hAnsi="Arial" w:cs="Arial"/>
      <w:lang w:val="en-GB" w:eastAsia="ar-SA"/>
    </w:rPr>
  </w:style>
  <w:style w:type="paragraph" w:customStyle="1" w:styleId="3f0">
    <w:name w:val="標準インデント3"/>
    <w:basedOn w:val="Normal"/>
    <w:qFormat/>
    <w:rsid w:val="00096248"/>
    <w:pPr>
      <w:suppressAutoHyphens/>
      <w:spacing w:before="0" w:beforeAutospacing="0"/>
      <w:ind w:left="708"/>
    </w:pPr>
    <w:rPr>
      <w:rFonts w:eastAsia="MS Mincho" w:cs="CG Times (WN)"/>
      <w:lang w:val="en-GB" w:eastAsia="ar-SA"/>
    </w:rPr>
  </w:style>
  <w:style w:type="paragraph" w:customStyle="1" w:styleId="3f1">
    <w:name w:val="記3"/>
    <w:basedOn w:val="Normal"/>
    <w:next w:val="Normal"/>
    <w:qFormat/>
    <w:rsid w:val="00096248"/>
    <w:pPr>
      <w:suppressAutoHyphens/>
      <w:spacing w:before="0" w:beforeAutospacing="0"/>
    </w:pPr>
    <w:rPr>
      <w:rFonts w:eastAsia="MS Mincho" w:cs="CG Times (WN)"/>
      <w:lang w:val="en-GB" w:eastAsia="ar-SA"/>
    </w:rPr>
  </w:style>
  <w:style w:type="paragraph" w:customStyle="1" w:styleId="HTML3">
    <w:name w:val="HTML 書式付き3"/>
    <w:basedOn w:val="Normal"/>
    <w:qFormat/>
    <w:rsid w:val="00096248"/>
    <w:pPr>
      <w:suppressAutoHyphens/>
      <w:spacing w:before="0" w:beforeAutospacing="0"/>
    </w:pPr>
    <w:rPr>
      <w:rFonts w:ascii="Courier New" w:eastAsia="MS Mincho" w:hAnsi="Courier New" w:cs="Courier New"/>
      <w:lang w:val="en-GB" w:eastAsia="ar-SA"/>
    </w:rPr>
  </w:style>
  <w:style w:type="paragraph" w:customStyle="1" w:styleId="MediumGrid21">
    <w:name w:val="Medium Grid 21"/>
    <w:basedOn w:val="Normal"/>
    <w:link w:val="MediumGrid2Char"/>
    <w:uiPriority w:val="1"/>
    <w:qFormat/>
    <w:rsid w:val="00096248"/>
    <w:pPr>
      <w:spacing w:before="0" w:beforeAutospacing="0" w:after="0"/>
      <w:jc w:val="both"/>
    </w:pPr>
    <w:rPr>
      <w:rFonts w:ascii="Arial" w:eastAsia="PMingLiU" w:hAnsi="Arial"/>
      <w:lang w:val="x-none" w:eastAsia="x-none"/>
    </w:rPr>
  </w:style>
  <w:style w:type="character" w:customStyle="1" w:styleId="MediumGrid2Char">
    <w:name w:val="Medium Grid 2 Char"/>
    <w:link w:val="MediumGrid21"/>
    <w:uiPriority w:val="1"/>
    <w:rsid w:val="00096248"/>
    <w:rPr>
      <w:rFonts w:ascii="Arial" w:eastAsia="PMingLiU" w:hAnsi="Arial"/>
      <w:lang w:val="x-none" w:eastAsia="x-none"/>
    </w:rPr>
  </w:style>
  <w:style w:type="paragraph" w:customStyle="1" w:styleId="GridTable32">
    <w:name w:val="Grid Table 32"/>
    <w:basedOn w:val="Heading1"/>
    <w:next w:val="Normal"/>
    <w:uiPriority w:val="39"/>
    <w:unhideWhenUsed/>
    <w:qFormat/>
    <w:rsid w:val="0009624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096248"/>
    <w:rPr>
      <w:rFonts w:ascii="Times New Roman" w:eastAsia="SimSun" w:hAnsi="Times New Roman"/>
      <w:lang w:val="en-GB" w:eastAsia="en-US"/>
    </w:rPr>
  </w:style>
  <w:style w:type="paragraph" w:customStyle="1" w:styleId="5f">
    <w:name w:val="无间隔5"/>
    <w:qFormat/>
    <w:rsid w:val="00096248"/>
    <w:rPr>
      <w:rFonts w:ascii="Times New Roman" w:eastAsia="SimSun" w:hAnsi="Times New Roman"/>
      <w:lang w:val="en-GB" w:eastAsia="en-US"/>
    </w:rPr>
  </w:style>
  <w:style w:type="paragraph" w:customStyle="1" w:styleId="62">
    <w:name w:val="吹き出し6"/>
    <w:basedOn w:val="Normal"/>
    <w:qFormat/>
    <w:rsid w:val="00096248"/>
    <w:pPr>
      <w:spacing w:before="0" w:beforeAutospacing="0"/>
    </w:pPr>
    <w:rPr>
      <w:rFonts w:ascii="Tahoma" w:eastAsia="MS Mincho" w:hAnsi="Tahoma" w:cs="Tahoma"/>
      <w:sz w:val="16"/>
      <w:szCs w:val="16"/>
      <w:lang w:val="en-GB" w:eastAsia="en-GB"/>
    </w:rPr>
  </w:style>
  <w:style w:type="paragraph" w:customStyle="1" w:styleId="49">
    <w:name w:val="変更箇所4"/>
    <w:hidden/>
    <w:semiHidden/>
    <w:qFormat/>
    <w:rsid w:val="00096248"/>
    <w:rPr>
      <w:rFonts w:ascii="Times New Roman" w:eastAsia="MS Mincho" w:hAnsi="Times New Roman"/>
      <w:lang w:val="en-GB" w:eastAsia="en-US"/>
    </w:rPr>
  </w:style>
  <w:style w:type="paragraph" w:customStyle="1" w:styleId="4a">
    <w:name w:val="図表番号4"/>
    <w:basedOn w:val="Normal"/>
    <w:qFormat/>
    <w:rsid w:val="00096248"/>
    <w:pPr>
      <w:suppressLineNumbers/>
      <w:suppressAutoHyphens/>
      <w:spacing w:before="120" w:beforeAutospacing="0" w:after="120"/>
    </w:pPr>
    <w:rPr>
      <w:rFonts w:eastAsia="MS Mincho" w:cs="Mangal"/>
      <w:i/>
      <w:iCs/>
      <w:sz w:val="24"/>
      <w:szCs w:val="24"/>
      <w:lang w:val="en-GB" w:eastAsia="ar-SA"/>
    </w:rPr>
  </w:style>
  <w:style w:type="paragraph" w:customStyle="1" w:styleId="4b">
    <w:name w:val="段落番号4"/>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096248"/>
    <w:pPr>
      <w:ind w:left="851" w:hanging="284"/>
    </w:pPr>
  </w:style>
  <w:style w:type="paragraph" w:customStyle="1" w:styleId="4c">
    <w:name w:val="箇条書き4"/>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096248"/>
    <w:pPr>
      <w:tabs>
        <w:tab w:val="clear" w:pos="644"/>
        <w:tab w:val="num" w:pos="1494"/>
      </w:tabs>
      <w:ind w:left="851" w:hanging="284"/>
    </w:pPr>
  </w:style>
  <w:style w:type="paragraph" w:customStyle="1" w:styleId="341">
    <w:name w:val="箇条書き 34"/>
    <w:basedOn w:val="242"/>
    <w:qFormat/>
    <w:rsid w:val="00096248"/>
    <w:pPr>
      <w:ind w:left="1135"/>
    </w:pPr>
  </w:style>
  <w:style w:type="paragraph" w:customStyle="1" w:styleId="243">
    <w:name w:val="一覧 24"/>
    <w:basedOn w:val="List"/>
    <w:qFormat/>
    <w:rsid w:val="0009624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096248"/>
    <w:pPr>
      <w:ind w:left="1135"/>
    </w:pPr>
  </w:style>
  <w:style w:type="paragraph" w:customStyle="1" w:styleId="440">
    <w:name w:val="一覧 44"/>
    <w:basedOn w:val="342"/>
    <w:qFormat/>
    <w:rsid w:val="00096248"/>
    <w:pPr>
      <w:ind w:left="1418"/>
    </w:pPr>
  </w:style>
  <w:style w:type="paragraph" w:customStyle="1" w:styleId="540">
    <w:name w:val="一覧 54"/>
    <w:basedOn w:val="440"/>
    <w:qFormat/>
    <w:rsid w:val="00096248"/>
    <w:pPr>
      <w:ind w:left="1702"/>
    </w:pPr>
  </w:style>
  <w:style w:type="paragraph" w:customStyle="1" w:styleId="441">
    <w:name w:val="箇条書き 44"/>
    <w:basedOn w:val="341"/>
    <w:qFormat/>
    <w:rsid w:val="00096248"/>
    <w:pPr>
      <w:ind w:left="1418"/>
    </w:pPr>
  </w:style>
  <w:style w:type="paragraph" w:customStyle="1" w:styleId="541">
    <w:name w:val="箇条書き 54"/>
    <w:basedOn w:val="441"/>
    <w:qFormat/>
    <w:rsid w:val="00096248"/>
    <w:pPr>
      <w:ind w:left="1702"/>
    </w:pPr>
  </w:style>
  <w:style w:type="paragraph" w:customStyle="1" w:styleId="4d">
    <w:name w:val="コメント文字列4"/>
    <w:basedOn w:val="Normal"/>
    <w:qFormat/>
    <w:rsid w:val="00096248"/>
    <w:pPr>
      <w:suppressAutoHyphens/>
      <w:spacing w:before="0" w:beforeAutospacing="0"/>
    </w:pPr>
    <w:rPr>
      <w:rFonts w:eastAsia="MS Mincho" w:cs="CG Times (WN)"/>
      <w:lang w:val="en-GB" w:eastAsia="ar-SA"/>
    </w:rPr>
  </w:style>
  <w:style w:type="paragraph" w:customStyle="1" w:styleId="4e">
    <w:name w:val="コメント内容4"/>
    <w:basedOn w:val="4d"/>
    <w:next w:val="4d"/>
    <w:qFormat/>
    <w:rsid w:val="00096248"/>
    <w:rPr>
      <w:b/>
      <w:bCs/>
    </w:rPr>
  </w:style>
  <w:style w:type="paragraph" w:customStyle="1" w:styleId="4f">
    <w:name w:val="見出しマップ4"/>
    <w:basedOn w:val="Normal"/>
    <w:qFormat/>
    <w:rsid w:val="00096248"/>
    <w:pPr>
      <w:shd w:val="clear" w:color="auto" w:fill="000080"/>
      <w:suppressAutoHyphens/>
      <w:spacing w:before="0" w:beforeAutospacing="0"/>
    </w:pPr>
    <w:rPr>
      <w:rFonts w:ascii="Tahoma" w:eastAsia="MS Mincho" w:hAnsi="Tahoma" w:cs="Tahoma"/>
      <w:lang w:val="en-GB" w:eastAsia="ar-SA"/>
    </w:rPr>
  </w:style>
  <w:style w:type="paragraph" w:customStyle="1" w:styleId="4f0">
    <w:name w:val="書式なし4"/>
    <w:basedOn w:val="Normal"/>
    <w:qFormat/>
    <w:rsid w:val="00096248"/>
    <w:pPr>
      <w:suppressAutoHyphens/>
      <w:spacing w:before="0" w:beforeAutospacing="0"/>
    </w:pPr>
    <w:rPr>
      <w:rFonts w:ascii="Courier New" w:eastAsia="MS Mincho" w:hAnsi="Courier New" w:cs="CG Times (WN)"/>
      <w:lang w:val="nb-NO" w:eastAsia="ar-SA"/>
    </w:rPr>
  </w:style>
  <w:style w:type="paragraph" w:customStyle="1" w:styleId="Web4">
    <w:name w:val="標準 (Web)4"/>
    <w:basedOn w:val="Normal"/>
    <w:qFormat/>
    <w:rsid w:val="00096248"/>
    <w:pPr>
      <w:suppressAutoHyphens/>
      <w:spacing w:beforeAutospacing="0" w:after="100"/>
    </w:pPr>
    <w:rPr>
      <w:rFonts w:eastAsia="Arial Unicode MS" w:cs="CG Times (WN)"/>
      <w:sz w:val="24"/>
      <w:szCs w:val="24"/>
      <w:lang w:val="en-GB" w:eastAsia="en-GB"/>
    </w:rPr>
  </w:style>
  <w:style w:type="paragraph" w:customStyle="1" w:styleId="244">
    <w:name w:val="本文インデント 24"/>
    <w:basedOn w:val="Normal"/>
    <w:qFormat/>
    <w:rsid w:val="00096248"/>
    <w:pPr>
      <w:suppressAutoHyphens/>
      <w:spacing w:before="0" w:beforeAutospacing="0"/>
      <w:ind w:left="567"/>
    </w:pPr>
    <w:rPr>
      <w:rFonts w:ascii="Arial" w:eastAsia="MS Mincho" w:hAnsi="Arial" w:cs="Arial"/>
      <w:lang w:val="en-GB" w:eastAsia="ar-SA"/>
    </w:rPr>
  </w:style>
  <w:style w:type="paragraph" w:customStyle="1" w:styleId="4f1">
    <w:name w:val="標準インデント4"/>
    <w:basedOn w:val="Normal"/>
    <w:qFormat/>
    <w:rsid w:val="00096248"/>
    <w:pPr>
      <w:suppressAutoHyphens/>
      <w:spacing w:before="0" w:beforeAutospacing="0"/>
      <w:ind w:left="708"/>
    </w:pPr>
    <w:rPr>
      <w:rFonts w:eastAsia="MS Mincho" w:cs="CG Times (WN)"/>
      <w:lang w:val="en-GB" w:eastAsia="ar-SA"/>
    </w:rPr>
  </w:style>
  <w:style w:type="paragraph" w:customStyle="1" w:styleId="4f2">
    <w:name w:val="記4"/>
    <w:basedOn w:val="Normal"/>
    <w:next w:val="Normal"/>
    <w:qFormat/>
    <w:rsid w:val="00096248"/>
    <w:pPr>
      <w:suppressAutoHyphens/>
      <w:spacing w:before="0" w:beforeAutospacing="0"/>
    </w:pPr>
    <w:rPr>
      <w:rFonts w:eastAsia="MS Mincho" w:cs="CG Times (WN)"/>
      <w:lang w:val="en-GB" w:eastAsia="ar-SA"/>
    </w:rPr>
  </w:style>
  <w:style w:type="paragraph" w:customStyle="1" w:styleId="HTML4">
    <w:name w:val="HTML 書式付き4"/>
    <w:basedOn w:val="Normal"/>
    <w:qFormat/>
    <w:rsid w:val="00096248"/>
    <w:pPr>
      <w:suppressAutoHyphens/>
      <w:spacing w:before="0" w:beforeAutospacing="0"/>
    </w:pPr>
    <w:rPr>
      <w:rFonts w:ascii="Courier New" w:eastAsia="MS Mincho" w:hAnsi="Courier New" w:cs="Courier New"/>
      <w:lang w:val="en-GB" w:eastAsia="ar-SA"/>
    </w:rPr>
  </w:style>
  <w:style w:type="paragraph" w:customStyle="1" w:styleId="234">
    <w:name w:val="本文 23"/>
    <w:basedOn w:val="Normal"/>
    <w:qFormat/>
    <w:rsid w:val="00096248"/>
    <w:pPr>
      <w:suppressAutoHyphens/>
      <w:spacing w:before="0" w:beforeAutospacing="0" w:after="120"/>
    </w:pPr>
    <w:rPr>
      <w:rFonts w:eastAsia="MS Mincho" w:cs="CG Times (WN)"/>
      <w:lang w:val="en-GB" w:eastAsia="ar-SA"/>
    </w:rPr>
  </w:style>
  <w:style w:type="paragraph" w:customStyle="1" w:styleId="332">
    <w:name w:val="本文 33"/>
    <w:basedOn w:val="Normal"/>
    <w:qFormat/>
    <w:rsid w:val="00096248"/>
    <w:pPr>
      <w:suppressAutoHyphens/>
      <w:spacing w:before="0" w:beforeAutospacing="0" w:after="120"/>
    </w:pPr>
    <w:rPr>
      <w:rFonts w:eastAsia="MS Mincho" w:cs="CG Times (WN)"/>
      <w:lang w:val="en-GB" w:eastAsia="ar-SA"/>
    </w:rPr>
  </w:style>
  <w:style w:type="numbering" w:customStyle="1" w:styleId="NoList17">
    <w:name w:val="No List17"/>
    <w:next w:val="NoList"/>
    <w:uiPriority w:val="99"/>
    <w:semiHidden/>
    <w:unhideWhenUsed/>
    <w:rsid w:val="00096248"/>
  </w:style>
  <w:style w:type="table" w:customStyle="1" w:styleId="ColorfulGrid-Accent11">
    <w:name w:val="Colorful Grid - Accent 11"/>
    <w:basedOn w:val="TableNormal"/>
    <w:next w:val="ColorfulGrid-Accent1"/>
    <w:uiPriority w:val="29"/>
    <w:rsid w:val="0009624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9624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09624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9624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9624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9624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9624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96248"/>
    <w:rPr>
      <w:rFonts w:ascii="Times New Roman" w:eastAsia="PMingLiU" w:hAnsi="Times New Roman"/>
      <w:lang w:val="en-GB" w:eastAsia="en-GB"/>
    </w:rPr>
    <w:tblPr>
      <w:tblInd w:w="0" w:type="nil"/>
    </w:tblPr>
  </w:style>
  <w:style w:type="table" w:customStyle="1" w:styleId="TableGrid111">
    <w:name w:val="Table Grid111"/>
    <w:basedOn w:val="TableNormal"/>
    <w:uiPriority w:val="39"/>
    <w:qFormat/>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09624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9624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9624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96248"/>
    <w:pPr>
      <w:numPr>
        <w:numId w:val="11"/>
      </w:numPr>
    </w:pPr>
  </w:style>
  <w:style w:type="numbering" w:customStyle="1" w:styleId="Style11">
    <w:name w:val="Style11"/>
    <w:uiPriority w:val="99"/>
    <w:rsid w:val="00096248"/>
    <w:pPr>
      <w:numPr>
        <w:numId w:val="12"/>
      </w:numPr>
    </w:pPr>
  </w:style>
  <w:style w:type="paragraph" w:customStyle="1" w:styleId="GridTable31">
    <w:name w:val="Grid Table 31"/>
    <w:basedOn w:val="Heading1"/>
    <w:next w:val="Normal"/>
    <w:uiPriority w:val="39"/>
    <w:unhideWhenUsed/>
    <w:qFormat/>
    <w:rsid w:val="0009624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096248"/>
    <w:rPr>
      <w:rFonts w:ascii="Times New Roman" w:eastAsia="Times New Roman" w:hAnsi="Times New Roman" w:cs="Times New Roman"/>
      <w:kern w:val="0"/>
      <w:sz w:val="18"/>
      <w:szCs w:val="18"/>
      <w:lang w:val="en-GB" w:eastAsia="en-US"/>
    </w:rPr>
  </w:style>
  <w:style w:type="paragraph" w:customStyle="1" w:styleId="63">
    <w:name w:val="无间隔6"/>
    <w:qFormat/>
    <w:rsid w:val="00096248"/>
    <w:rPr>
      <w:rFonts w:ascii="Times New Roman" w:eastAsia="SimSun" w:hAnsi="Times New Roman"/>
      <w:lang w:val="en-GB" w:eastAsia="en-US"/>
    </w:rPr>
  </w:style>
  <w:style w:type="paragraph" w:customStyle="1" w:styleId="92">
    <w:name w:val="目录 92"/>
    <w:basedOn w:val="TOC8"/>
    <w:qFormat/>
    <w:rsid w:val="0009624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qFormat/>
    <w:rsid w:val="00096248"/>
    <w:pPr>
      <w:spacing w:before="120" w:beforeAutospacing="0" w:after="120"/>
    </w:pPr>
    <w:rPr>
      <w:rFonts w:eastAsia="MS Mincho"/>
      <w:b/>
      <w:lang w:val="en-GB" w:eastAsia="en-GB"/>
    </w:rPr>
  </w:style>
  <w:style w:type="paragraph" w:customStyle="1" w:styleId="2f4">
    <w:name w:val="图表目录2"/>
    <w:basedOn w:val="Normal"/>
    <w:next w:val="Normal"/>
    <w:qFormat/>
    <w:rsid w:val="00096248"/>
    <w:pPr>
      <w:spacing w:before="0" w:beforeAutospacing="0"/>
      <w:ind w:left="400" w:hanging="400"/>
      <w:jc w:val="center"/>
    </w:pPr>
    <w:rPr>
      <w:rFonts w:eastAsia="MS Mincho"/>
      <w:b/>
      <w:lang w:val="en-GB" w:eastAsia="en-GB"/>
    </w:rPr>
  </w:style>
  <w:style w:type="paragraph" w:customStyle="1" w:styleId="93">
    <w:name w:val="目录 93"/>
    <w:basedOn w:val="TOC8"/>
    <w:qFormat/>
    <w:rsid w:val="00096248"/>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096248"/>
    <w:pPr>
      <w:spacing w:before="120" w:beforeAutospacing="0" w:after="120"/>
    </w:pPr>
    <w:rPr>
      <w:rFonts w:eastAsia="MS Mincho"/>
      <w:b/>
      <w:lang w:val="en-GB" w:eastAsia="en-GB"/>
    </w:rPr>
  </w:style>
  <w:style w:type="paragraph" w:customStyle="1" w:styleId="3f3">
    <w:name w:val="图表目录3"/>
    <w:basedOn w:val="Normal"/>
    <w:next w:val="Normal"/>
    <w:qFormat/>
    <w:rsid w:val="00096248"/>
    <w:pPr>
      <w:spacing w:before="0" w:beforeAutospacing="0"/>
      <w:ind w:left="400" w:hanging="400"/>
      <w:jc w:val="center"/>
    </w:pPr>
    <w:rPr>
      <w:rFonts w:eastAsia="MS Mincho"/>
      <w:b/>
      <w:lang w:val="en-GB" w:eastAsia="en-GB"/>
    </w:rPr>
  </w:style>
  <w:style w:type="paragraph" w:customStyle="1" w:styleId="qqq">
    <w:name w:val="qqq"/>
    <w:basedOn w:val="Heading5"/>
    <w:link w:val="qqqChar"/>
    <w:qFormat/>
    <w:rsid w:val="00096248"/>
    <w:pPr>
      <w:overflowPunct w:val="0"/>
      <w:autoSpaceDE w:val="0"/>
      <w:autoSpaceDN w:val="0"/>
      <w:adjustRightInd w:val="0"/>
      <w:textAlignment w:val="baseline"/>
    </w:pPr>
    <w:rPr>
      <w:lang w:eastAsia="zh-CN"/>
    </w:rPr>
  </w:style>
  <w:style w:type="character" w:customStyle="1" w:styleId="qqqChar">
    <w:name w:val="qqq Char"/>
    <w:link w:val="qqq"/>
    <w:rsid w:val="00096248"/>
    <w:rPr>
      <w:rFonts w:ascii="Arial" w:hAnsi="Arial"/>
      <w:sz w:val="22"/>
      <w:lang w:val="en-GB" w:eastAsia="zh-CN"/>
    </w:rPr>
  </w:style>
  <w:style w:type="character" w:customStyle="1" w:styleId="MTDisplayEquationChar">
    <w:name w:val="MTDisplayEquation Char"/>
    <w:link w:val="MTDisplayEquation"/>
    <w:uiPriority w:val="99"/>
    <w:locked/>
    <w:rsid w:val="00096248"/>
    <w:rPr>
      <w:rFonts w:ascii="Times New Roman" w:hAnsi="Times New Roman"/>
      <w:lang w:val="en-GB" w:eastAsia="en-GB"/>
    </w:rPr>
  </w:style>
  <w:style w:type="paragraph" w:customStyle="1" w:styleId="3GPPNormalText">
    <w:name w:val="3GPP Normal Text"/>
    <w:basedOn w:val="BodyText"/>
    <w:link w:val="3GPPNormalTextChar"/>
    <w:qFormat/>
    <w:rsid w:val="00096248"/>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96248"/>
    <w:rPr>
      <w:rFonts w:ascii="Arial" w:eastAsia="MS Mincho" w:hAnsi="Arial" w:cs="Arial"/>
      <w:sz w:val="24"/>
      <w:szCs w:val="24"/>
      <w:lang w:val="en-US" w:eastAsia="en-US"/>
    </w:rPr>
  </w:style>
  <w:style w:type="paragraph" w:customStyle="1" w:styleId="TB1">
    <w:name w:val="TB1"/>
    <w:basedOn w:val="Normal"/>
    <w:uiPriority w:val="99"/>
    <w:qFormat/>
    <w:rsid w:val="00096248"/>
    <w:pPr>
      <w:keepNext/>
      <w:keepLines/>
      <w:tabs>
        <w:tab w:val="left" w:pos="720"/>
      </w:tabs>
      <w:spacing w:before="0" w:beforeAutospacing="0" w:after="0"/>
      <w:ind w:left="737" w:hanging="380"/>
      <w:textAlignment w:val="auto"/>
    </w:pPr>
    <w:rPr>
      <w:rFonts w:ascii="Arial" w:eastAsia="SimSun" w:hAnsi="Arial"/>
      <w:sz w:val="18"/>
      <w:lang w:val="en-GB" w:eastAsia="en-GB"/>
    </w:rPr>
  </w:style>
  <w:style w:type="paragraph" w:customStyle="1" w:styleId="TB2">
    <w:name w:val="TB2"/>
    <w:basedOn w:val="Normal"/>
    <w:uiPriority w:val="99"/>
    <w:qFormat/>
    <w:rsid w:val="00096248"/>
    <w:pPr>
      <w:keepNext/>
      <w:keepLines/>
      <w:tabs>
        <w:tab w:val="left" w:pos="1109"/>
      </w:tabs>
      <w:spacing w:before="0" w:beforeAutospacing="0" w:after="0"/>
      <w:ind w:left="1100" w:hanging="380"/>
      <w:textAlignment w:val="auto"/>
    </w:pPr>
    <w:rPr>
      <w:rFonts w:ascii="Arial" w:eastAsia="SimSun" w:hAnsi="Arial"/>
      <w:sz w:val="18"/>
      <w:lang w:val="en-GB" w:eastAsia="en-GB"/>
    </w:rPr>
  </w:style>
  <w:style w:type="paragraph" w:customStyle="1" w:styleId="CharCharChar1">
    <w:name w:val="Char Char Char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096248"/>
    <w:rPr>
      <w:rFonts w:ascii="Times New Roman" w:hAnsi="Times New Roman"/>
      <w:lang w:val="en-GB" w:eastAsia="ja-JP"/>
    </w:rPr>
  </w:style>
  <w:style w:type="paragraph" w:customStyle="1" w:styleId="af3">
    <w:name w:val="吹き出し"/>
    <w:basedOn w:val="Normal"/>
    <w:uiPriority w:val="99"/>
    <w:qFormat/>
    <w:rsid w:val="00096248"/>
    <w:pPr>
      <w:spacing w:before="0" w:beforeAutospacing="0"/>
      <w:textAlignment w:val="auto"/>
    </w:pPr>
    <w:rPr>
      <w:rFonts w:ascii="Tahoma" w:hAnsi="Tahoma" w:cs="Tahoma"/>
      <w:sz w:val="16"/>
      <w:szCs w:val="16"/>
      <w:lang w:val="en-GB" w:eastAsia="en-GB"/>
    </w:rPr>
  </w:style>
  <w:style w:type="character" w:customStyle="1" w:styleId="Chara">
    <w:name w:val="样式 页眉 Char"/>
    <w:link w:val="af4"/>
    <w:locked/>
    <w:rsid w:val="00096248"/>
    <w:rPr>
      <w:rFonts w:ascii="Arial" w:eastAsia="Arial" w:hAnsi="Arial" w:cs="Arial"/>
      <w:b/>
      <w:bCs/>
      <w:noProof/>
    </w:rPr>
  </w:style>
  <w:style w:type="paragraph" w:customStyle="1" w:styleId="af4">
    <w:name w:val="样式 页眉"/>
    <w:basedOn w:val="Header"/>
    <w:link w:val="Chara"/>
    <w:qFormat/>
    <w:rsid w:val="00096248"/>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096248"/>
    <w:pPr>
      <w:spacing w:before="0" w:beforeAutospacing="0"/>
      <w:ind w:left="720"/>
      <w:contextualSpacing/>
      <w:textAlignment w:val="auto"/>
    </w:pPr>
    <w:rPr>
      <w:rFonts w:eastAsia="SimSun"/>
      <w:lang w:val="en-GB" w:eastAsia="en-US"/>
    </w:rPr>
  </w:style>
  <w:style w:type="paragraph" w:customStyle="1" w:styleId="contribution">
    <w:name w:val="contribution"/>
    <w:basedOn w:val="Heading1"/>
    <w:semiHidden/>
    <w:qFormat/>
    <w:rsid w:val="00096248"/>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096248"/>
    <w:rPr>
      <w:rFonts w:ascii="Batang" w:eastAsia="Batang" w:hAnsi="Batang"/>
      <w:sz w:val="24"/>
    </w:rPr>
  </w:style>
  <w:style w:type="paragraph" w:customStyle="1" w:styleId="enumlev1">
    <w:name w:val="enumlev1"/>
    <w:basedOn w:val="Normal"/>
    <w:link w:val="enumlev1Char"/>
    <w:semiHidden/>
    <w:qFormat/>
    <w:rsid w:val="00096248"/>
    <w:pPr>
      <w:tabs>
        <w:tab w:val="left" w:pos="794"/>
        <w:tab w:val="left" w:pos="1191"/>
        <w:tab w:val="left" w:pos="1588"/>
        <w:tab w:val="left" w:pos="1985"/>
      </w:tabs>
      <w:spacing w:before="80" w:beforeAutospacing="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semiHidden/>
    <w:qFormat/>
    <w:rsid w:val="0009624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9624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9624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096248"/>
    <w:rPr>
      <w:rFonts w:ascii="Arial" w:eastAsia="Arial" w:hAnsi="Arial" w:cs="Arial"/>
      <w:sz w:val="28"/>
    </w:rPr>
  </w:style>
  <w:style w:type="paragraph" w:customStyle="1" w:styleId="Heading40">
    <w:name w:val="Heading4"/>
    <w:basedOn w:val="Heading3"/>
    <w:link w:val="Heading4Char0"/>
    <w:semiHidden/>
    <w:qFormat/>
    <w:rsid w:val="00096248"/>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qFormat/>
    <w:rsid w:val="00096248"/>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qFormat/>
    <w:rsid w:val="00096248"/>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uiPriority w:val="99"/>
    <w:qFormat/>
    <w:rsid w:val="00096248"/>
    <w:pPr>
      <w:overflowPunct/>
      <w:autoSpaceDE/>
      <w:adjustRightInd/>
      <w:spacing w:before="120" w:beforeAutospacing="0" w:after="0" w:line="280" w:lineRule="atLeast"/>
      <w:ind w:left="360" w:hanging="360"/>
      <w:jc w:val="both"/>
      <w:textAlignment w:val="auto"/>
    </w:pPr>
    <w:rPr>
      <w:rFonts w:ascii="Bookman" w:eastAsia="SimSun" w:hAnsi="Bookman"/>
      <w:lang w:eastAsia="en-US"/>
    </w:rPr>
  </w:style>
  <w:style w:type="character" w:customStyle="1" w:styleId="1Char1">
    <w:name w:val="样式1 Char"/>
    <w:link w:val="1ff5"/>
    <w:locked/>
    <w:rsid w:val="00096248"/>
    <w:rPr>
      <w:rFonts w:ascii="Arial" w:hAnsi="Arial" w:cs="Arial"/>
      <w:sz w:val="18"/>
      <w:lang w:val="x-none" w:eastAsia="ja-JP"/>
    </w:rPr>
  </w:style>
  <w:style w:type="paragraph" w:customStyle="1" w:styleId="1ff5">
    <w:name w:val="样式1"/>
    <w:basedOn w:val="TAN"/>
    <w:link w:val="1Char1"/>
    <w:qFormat/>
    <w:rsid w:val="00096248"/>
    <w:pPr>
      <w:overflowPunct w:val="0"/>
      <w:autoSpaceDE w:val="0"/>
      <w:autoSpaceDN w:val="0"/>
      <w:adjustRightInd w:val="0"/>
      <w:ind w:left="360" w:hanging="360"/>
    </w:pPr>
    <w:rPr>
      <w:rFonts w:cs="Arial"/>
      <w:lang w:val="x-none" w:eastAsia="ja-JP"/>
    </w:rPr>
  </w:style>
  <w:style w:type="paragraph" w:customStyle="1" w:styleId="TdocText">
    <w:name w:val="Tdoc_Text"/>
    <w:basedOn w:val="Normal"/>
    <w:uiPriority w:val="99"/>
    <w:qFormat/>
    <w:rsid w:val="00096248"/>
    <w:pPr>
      <w:overflowPunct/>
      <w:autoSpaceDE/>
      <w:adjustRightInd/>
      <w:spacing w:before="120" w:beforeAutospacing="0" w:after="0"/>
      <w:jc w:val="both"/>
      <w:textAlignment w:val="auto"/>
    </w:pPr>
    <w:rPr>
      <w:rFonts w:eastAsia="SimSun"/>
      <w:lang w:eastAsia="en-US"/>
    </w:rPr>
  </w:style>
  <w:style w:type="paragraph" w:customStyle="1" w:styleId="centered">
    <w:name w:val="centered"/>
    <w:basedOn w:val="Normal"/>
    <w:uiPriority w:val="99"/>
    <w:qFormat/>
    <w:rsid w:val="00096248"/>
    <w:pPr>
      <w:widowControl w:val="0"/>
      <w:overflowPunct/>
      <w:autoSpaceDE/>
      <w:adjustRightInd/>
      <w:spacing w:before="120" w:beforeAutospacing="0" w:after="0" w:line="280" w:lineRule="atLeast"/>
      <w:jc w:val="center"/>
      <w:textAlignment w:val="auto"/>
    </w:pPr>
    <w:rPr>
      <w:rFonts w:ascii="Bookman" w:eastAsia="SimSun" w:hAnsi="Bookman"/>
      <w:lang w:eastAsia="en-US"/>
    </w:rPr>
  </w:style>
  <w:style w:type="paragraph" w:customStyle="1" w:styleId="References">
    <w:name w:val="References"/>
    <w:basedOn w:val="Normal"/>
    <w:uiPriority w:val="99"/>
    <w:qFormat/>
    <w:rsid w:val="00096248"/>
    <w:pPr>
      <w:tabs>
        <w:tab w:val="num" w:pos="432"/>
      </w:tabs>
      <w:overflowPunct/>
      <w:autoSpaceDE/>
      <w:adjustRightInd/>
      <w:spacing w:before="0" w:beforeAutospacing="0" w:after="80"/>
      <w:ind w:left="432" w:hanging="432"/>
      <w:textAlignment w:val="auto"/>
    </w:pPr>
    <w:rPr>
      <w:rFonts w:eastAsia="SimSun"/>
      <w:sz w:val="18"/>
      <w:lang w:eastAsia="en-US"/>
    </w:rPr>
  </w:style>
  <w:style w:type="paragraph" w:customStyle="1" w:styleId="LightGrid-Accent31">
    <w:name w:val="Light Grid - Accent 31"/>
    <w:basedOn w:val="Normal"/>
    <w:qFormat/>
    <w:rsid w:val="00096248"/>
    <w:pPr>
      <w:spacing w:before="0" w:beforeAutospacing="0"/>
      <w:ind w:left="720"/>
      <w:contextualSpacing/>
      <w:textAlignment w:val="auto"/>
    </w:pPr>
    <w:rPr>
      <w:rFonts w:eastAsia="SimSun"/>
      <w:lang w:val="en-GB" w:eastAsia="en-US"/>
    </w:rPr>
  </w:style>
  <w:style w:type="paragraph" w:customStyle="1" w:styleId="LightList-Accent31">
    <w:name w:val="Light List - Accent 31"/>
    <w:semiHidden/>
    <w:qFormat/>
    <w:rsid w:val="00096248"/>
    <w:pPr>
      <w:autoSpaceDN w:val="0"/>
    </w:pPr>
    <w:rPr>
      <w:rFonts w:ascii="Times New Roman" w:eastAsia="Batang" w:hAnsi="Times New Roman"/>
      <w:lang w:val="en-GB" w:eastAsia="en-US"/>
    </w:rPr>
  </w:style>
  <w:style w:type="paragraph" w:customStyle="1" w:styleId="810">
    <w:name w:val="表 (赤)  81"/>
    <w:basedOn w:val="Normal"/>
    <w:uiPriority w:val="34"/>
    <w:qFormat/>
    <w:rsid w:val="00096248"/>
    <w:pPr>
      <w:spacing w:before="0" w:beforeAutospacing="0"/>
      <w:ind w:left="720"/>
      <w:contextualSpacing/>
      <w:textAlignment w:val="auto"/>
    </w:pPr>
    <w:rPr>
      <w:rFonts w:eastAsia="SimSun"/>
      <w:lang w:val="en-GB" w:eastAsia="en-GB"/>
    </w:rPr>
  </w:style>
  <w:style w:type="paragraph" w:customStyle="1" w:styleId="note0">
    <w:name w:val="note"/>
    <w:basedOn w:val="Normal"/>
    <w:qFormat/>
    <w:rsid w:val="00096248"/>
    <w:pPr>
      <w:overflowPunct/>
      <w:autoSpaceDE/>
      <w:adjustRightInd/>
      <w:spacing w:after="100" w:afterAutospacing="1"/>
      <w:textAlignment w:val="auto"/>
    </w:pPr>
    <w:rPr>
      <w:rFonts w:eastAsia="SimSun"/>
      <w:sz w:val="24"/>
      <w:szCs w:val="24"/>
    </w:rPr>
  </w:style>
  <w:style w:type="paragraph" w:customStyle="1" w:styleId="LGTdoc">
    <w:name w:val="LGTdoc_본문"/>
    <w:basedOn w:val="Normal"/>
    <w:qFormat/>
    <w:rsid w:val="00096248"/>
    <w:pPr>
      <w:widowControl w:val="0"/>
      <w:overflowPunct/>
      <w:snapToGrid w:val="0"/>
      <w:spacing w:before="0" w:beforeAutospacing="0" w:after="0" w:line="264" w:lineRule="auto"/>
      <w:jc w:val="both"/>
      <w:textAlignment w:val="auto"/>
    </w:pPr>
    <w:rPr>
      <w:rFonts w:eastAsia="Batang"/>
      <w:kern w:val="2"/>
      <w:sz w:val="22"/>
      <w:szCs w:val="24"/>
      <w:lang w:val="en-GB" w:eastAsia="ko-KR"/>
    </w:rPr>
  </w:style>
  <w:style w:type="character" w:customStyle="1" w:styleId="ECCParagraphZchn">
    <w:name w:val="ECC Paragraph Zchn"/>
    <w:link w:val="ECCParagraph"/>
    <w:locked/>
    <w:rsid w:val="00096248"/>
    <w:rPr>
      <w:rFonts w:ascii="Arial" w:hAnsi="Arial" w:cs="Arial"/>
      <w:szCs w:val="24"/>
    </w:rPr>
  </w:style>
  <w:style w:type="paragraph" w:customStyle="1" w:styleId="ECCParagraph">
    <w:name w:val="ECC Paragraph"/>
    <w:basedOn w:val="Normal"/>
    <w:link w:val="ECCParagraphZchn"/>
    <w:qFormat/>
    <w:rsid w:val="00096248"/>
    <w:pPr>
      <w:overflowPunct/>
      <w:autoSpaceDE/>
      <w:adjustRightInd/>
      <w:spacing w:before="0" w:beforeAutospacing="0"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qFormat/>
    <w:rsid w:val="00096248"/>
    <w:pPr>
      <w:overflowPunct/>
      <w:autoSpaceDE/>
      <w:adjustRightInd/>
      <w:spacing w:before="0" w:beforeAutospacing="0" w:after="0"/>
      <w:ind w:left="454" w:hanging="454"/>
      <w:textAlignment w:val="auto"/>
    </w:pPr>
    <w:rPr>
      <w:rFonts w:ascii="Arial" w:eastAsia="SimSun" w:hAnsi="Arial"/>
      <w:sz w:val="16"/>
      <w:szCs w:val="24"/>
      <w:lang w:eastAsia="en-US"/>
    </w:rPr>
  </w:style>
  <w:style w:type="paragraph" w:customStyle="1" w:styleId="Text1">
    <w:name w:val="Text 1"/>
    <w:basedOn w:val="Normal"/>
    <w:qFormat/>
    <w:rsid w:val="00096248"/>
    <w:pPr>
      <w:overflowPunct/>
      <w:autoSpaceDE/>
      <w:adjustRightInd/>
      <w:spacing w:before="0" w:beforeAutospacing="0" w:after="240"/>
      <w:ind w:left="482"/>
      <w:jc w:val="both"/>
      <w:textAlignment w:val="auto"/>
    </w:pPr>
    <w:rPr>
      <w:rFonts w:eastAsia="SimSun"/>
      <w:sz w:val="24"/>
      <w:lang w:val="en-GB" w:eastAsia="fr-BE"/>
    </w:rPr>
  </w:style>
  <w:style w:type="paragraph" w:customStyle="1" w:styleId="NumPar4">
    <w:name w:val="NumPar 4"/>
    <w:basedOn w:val="Heading4"/>
    <w:next w:val="Normal"/>
    <w:uiPriority w:val="99"/>
    <w:qFormat/>
    <w:rsid w:val="00096248"/>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096248"/>
    <w:pPr>
      <w:overflowPunct/>
      <w:autoSpaceDE/>
      <w:adjustRightInd/>
      <w:spacing w:before="200" w:beforeAutospacing="0" w:after="100" w:afterAutospacing="1"/>
      <w:textAlignment w:val="auto"/>
    </w:pPr>
    <w:rPr>
      <w:rFonts w:ascii="SimSun" w:eastAsia="SimSun" w:hAnsi="SimSun" w:cs="SimSun"/>
      <w:sz w:val="15"/>
      <w:szCs w:val="15"/>
    </w:rPr>
  </w:style>
  <w:style w:type="paragraph" w:customStyle="1" w:styleId="gpotblnote">
    <w:name w:val="gpotbl_note"/>
    <w:basedOn w:val="Normal"/>
    <w:qFormat/>
    <w:rsid w:val="00096248"/>
    <w:pPr>
      <w:overflowPunct/>
      <w:autoSpaceDE/>
      <w:adjustRightInd/>
      <w:spacing w:after="100" w:afterAutospacing="1"/>
      <w:ind w:firstLine="480"/>
      <w:textAlignment w:val="auto"/>
    </w:pPr>
    <w:rPr>
      <w:rFonts w:ascii="SimSun" w:eastAsia="SimSun" w:hAnsi="SimSun" w:cs="SimSun"/>
      <w:sz w:val="24"/>
      <w:szCs w:val="24"/>
    </w:rPr>
  </w:style>
  <w:style w:type="paragraph" w:customStyle="1" w:styleId="Norma">
    <w:name w:val="Norma"/>
    <w:basedOn w:val="Heading1"/>
    <w:qFormat/>
    <w:rsid w:val="00096248"/>
    <w:pPr>
      <w:overflowPunct w:val="0"/>
      <w:autoSpaceDE w:val="0"/>
      <w:autoSpaceDN w:val="0"/>
      <w:adjustRightInd w:val="0"/>
    </w:pPr>
    <w:rPr>
      <w:rFonts w:eastAsia="SimSun"/>
      <w:szCs w:val="36"/>
      <w:lang w:eastAsia="zh-CN"/>
    </w:rPr>
  </w:style>
  <w:style w:type="paragraph" w:customStyle="1" w:styleId="160">
    <w:name w:val="16"/>
    <w:basedOn w:val="Normal"/>
    <w:qFormat/>
    <w:rsid w:val="00096248"/>
    <w:pPr>
      <w:snapToGrid w:val="0"/>
      <w:spacing w:after="100" w:afterAutospacing="1"/>
      <w:jc w:val="center"/>
      <w:textAlignment w:val="auto"/>
    </w:pPr>
    <w:rPr>
      <w:rFonts w:ascii="Arial" w:eastAsia="MS Mincho" w:hAnsi="Arial" w:cs="Arial"/>
      <w:sz w:val="18"/>
      <w:szCs w:val="18"/>
      <w:lang w:val="en-GB" w:eastAsia="ja-JP"/>
    </w:rPr>
  </w:style>
  <w:style w:type="paragraph" w:customStyle="1" w:styleId="200">
    <w:name w:val="20"/>
    <w:basedOn w:val="Normal"/>
    <w:qFormat/>
    <w:rsid w:val="00096248"/>
    <w:pPr>
      <w:snapToGrid w:val="0"/>
      <w:spacing w:after="100" w:afterAutospacing="1"/>
      <w:jc w:val="center"/>
      <w:textAlignment w:val="auto"/>
    </w:pPr>
    <w:rPr>
      <w:rFonts w:ascii="Arial" w:eastAsia="MS Mincho" w:hAnsi="Arial" w:cs="Arial"/>
      <w:b/>
      <w:bCs/>
      <w:sz w:val="18"/>
      <w:szCs w:val="18"/>
      <w:lang w:val="en-GB" w:eastAsia="ja-JP"/>
    </w:rPr>
  </w:style>
  <w:style w:type="character" w:customStyle="1" w:styleId="EquationChar">
    <w:name w:val="Equation Char"/>
    <w:link w:val="Equation"/>
    <w:locked/>
    <w:rsid w:val="00096248"/>
    <w:rPr>
      <w:rFonts w:ascii="SimSun" w:hAnsi="SimSun"/>
      <w:lang w:val="x-none" w:eastAsia="x-none"/>
    </w:rPr>
  </w:style>
  <w:style w:type="paragraph" w:customStyle="1" w:styleId="Equation">
    <w:name w:val="Equation"/>
    <w:basedOn w:val="Normal"/>
    <w:next w:val="Normal"/>
    <w:link w:val="EquationChar"/>
    <w:qFormat/>
    <w:rsid w:val="00096248"/>
    <w:pPr>
      <w:tabs>
        <w:tab w:val="center" w:pos="4620"/>
        <w:tab w:val="right" w:pos="9240"/>
      </w:tabs>
      <w:overflowPunct/>
      <w:snapToGrid w:val="0"/>
      <w:spacing w:before="0" w:beforeAutospacing="0" w:after="120"/>
      <w:jc w:val="both"/>
      <w:textAlignment w:val="auto"/>
    </w:pPr>
    <w:rPr>
      <w:rFonts w:ascii="SimSun" w:hAnsi="SimSun"/>
      <w:lang w:val="x-none" w:eastAsia="x-none"/>
    </w:rPr>
  </w:style>
  <w:style w:type="paragraph" w:customStyle="1" w:styleId="2-21">
    <w:name w:val="中等深浅列表 2 - 着色 21"/>
    <w:uiPriority w:val="99"/>
    <w:semiHidden/>
    <w:qFormat/>
    <w:rsid w:val="00096248"/>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096248"/>
    <w:pPr>
      <w:spacing w:before="0" w:beforeAutospacing="0"/>
      <w:ind w:left="720"/>
      <w:contextualSpacing/>
      <w:textAlignment w:val="auto"/>
    </w:pPr>
    <w:rPr>
      <w:rFonts w:eastAsia="SimSun"/>
      <w:lang w:val="en-GB" w:eastAsia="en-US"/>
    </w:rPr>
  </w:style>
  <w:style w:type="paragraph" w:customStyle="1" w:styleId="af7">
    <w:name w:val="図表番号"/>
    <w:basedOn w:val="Normal"/>
    <w:qFormat/>
    <w:rsid w:val="00096248"/>
    <w:pPr>
      <w:suppressLineNumbers/>
      <w:suppressAutoHyphens/>
      <w:overflowPunct/>
      <w:autoSpaceDE/>
      <w:adjustRightInd/>
      <w:spacing w:before="120" w:beforeAutospacing="0" w:after="120"/>
      <w:textAlignment w:val="auto"/>
    </w:pPr>
    <w:rPr>
      <w:rFonts w:eastAsia="MS Mincho" w:cs="Mangal"/>
      <w:i/>
      <w:iCs/>
      <w:sz w:val="24"/>
      <w:szCs w:val="24"/>
      <w:lang w:val="en-GB" w:eastAsia="ar-SA"/>
    </w:rPr>
  </w:style>
  <w:style w:type="paragraph" w:customStyle="1" w:styleId="af8">
    <w:name w:val="段落番号"/>
    <w:basedOn w:val="List"/>
    <w:qFormat/>
    <w:rsid w:val="00096248"/>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8"/>
    <w:qFormat/>
    <w:rsid w:val="00096248"/>
    <w:pPr>
      <w:ind w:left="851" w:hanging="284"/>
    </w:pPr>
  </w:style>
  <w:style w:type="paragraph" w:customStyle="1" w:styleId="af9">
    <w:name w:val="箇条書き"/>
    <w:basedOn w:val="List"/>
    <w:qFormat/>
    <w:rsid w:val="00096248"/>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9"/>
    <w:qFormat/>
    <w:rsid w:val="00096248"/>
    <w:pPr>
      <w:tabs>
        <w:tab w:val="clear" w:pos="644"/>
        <w:tab w:val="num" w:pos="1494"/>
      </w:tabs>
      <w:ind w:left="851" w:hanging="284"/>
    </w:pPr>
  </w:style>
  <w:style w:type="paragraph" w:customStyle="1" w:styleId="3f4">
    <w:name w:val="箇条書き 3"/>
    <w:basedOn w:val="2f6"/>
    <w:qFormat/>
    <w:rsid w:val="00096248"/>
    <w:pPr>
      <w:ind w:left="1135"/>
    </w:pPr>
  </w:style>
  <w:style w:type="paragraph" w:customStyle="1" w:styleId="2f7">
    <w:name w:val="一覧 2"/>
    <w:basedOn w:val="List"/>
    <w:qFormat/>
    <w:rsid w:val="00096248"/>
    <w:pPr>
      <w:suppressAutoHyphens/>
      <w:autoSpaceDN w:val="0"/>
      <w:ind w:left="851"/>
    </w:pPr>
    <w:rPr>
      <w:rFonts w:ascii="MS Mincho" w:eastAsia="MS Mincho" w:hAnsi="MS Mincho" w:cs="CG Times (WN)"/>
      <w:lang w:eastAsia="ar-SA"/>
    </w:rPr>
  </w:style>
  <w:style w:type="paragraph" w:customStyle="1" w:styleId="3f5">
    <w:name w:val="一覧 3"/>
    <w:basedOn w:val="2f7"/>
    <w:qFormat/>
    <w:rsid w:val="00096248"/>
    <w:pPr>
      <w:ind w:left="1135"/>
    </w:pPr>
  </w:style>
  <w:style w:type="paragraph" w:customStyle="1" w:styleId="4f3">
    <w:name w:val="一覧 4"/>
    <w:basedOn w:val="3f5"/>
    <w:qFormat/>
    <w:rsid w:val="00096248"/>
    <w:pPr>
      <w:ind w:left="1418"/>
    </w:pPr>
  </w:style>
  <w:style w:type="paragraph" w:customStyle="1" w:styleId="5f0">
    <w:name w:val="一覧 5"/>
    <w:basedOn w:val="4f3"/>
    <w:qFormat/>
    <w:rsid w:val="00096248"/>
    <w:pPr>
      <w:ind w:left="1702"/>
    </w:pPr>
  </w:style>
  <w:style w:type="paragraph" w:customStyle="1" w:styleId="4f4">
    <w:name w:val="箇条書き 4"/>
    <w:basedOn w:val="3f4"/>
    <w:qFormat/>
    <w:rsid w:val="00096248"/>
    <w:pPr>
      <w:ind w:left="1418"/>
    </w:pPr>
  </w:style>
  <w:style w:type="paragraph" w:customStyle="1" w:styleId="5f1">
    <w:name w:val="箇条書き 5"/>
    <w:basedOn w:val="4f4"/>
    <w:qFormat/>
    <w:rsid w:val="00096248"/>
    <w:pPr>
      <w:ind w:left="1702"/>
    </w:pPr>
  </w:style>
  <w:style w:type="paragraph" w:customStyle="1" w:styleId="afa">
    <w:name w:val="コメント文字列"/>
    <w:basedOn w:val="Normal"/>
    <w:qFormat/>
    <w:rsid w:val="00096248"/>
    <w:pPr>
      <w:suppressAutoHyphens/>
      <w:overflowPunct/>
      <w:autoSpaceDE/>
      <w:adjustRightInd/>
      <w:spacing w:before="0" w:beforeAutospacing="0"/>
      <w:textAlignment w:val="auto"/>
    </w:pPr>
    <w:rPr>
      <w:rFonts w:eastAsia="MS Mincho" w:cs="CG Times (WN)"/>
      <w:lang w:val="en-GB" w:eastAsia="ar-SA"/>
    </w:rPr>
  </w:style>
  <w:style w:type="paragraph" w:customStyle="1" w:styleId="afb">
    <w:name w:val="コメント内容"/>
    <w:basedOn w:val="afa"/>
    <w:next w:val="afa"/>
    <w:qFormat/>
    <w:rsid w:val="00096248"/>
    <w:rPr>
      <w:b/>
      <w:bCs/>
    </w:rPr>
  </w:style>
  <w:style w:type="paragraph" w:customStyle="1" w:styleId="afc">
    <w:name w:val="見出しマップ"/>
    <w:basedOn w:val="Normal"/>
    <w:qFormat/>
    <w:rsid w:val="00096248"/>
    <w:pPr>
      <w:shd w:val="clear" w:color="auto" w:fill="000080"/>
      <w:suppressAutoHyphens/>
      <w:overflowPunct/>
      <w:autoSpaceDE/>
      <w:adjustRightInd/>
      <w:spacing w:before="0" w:beforeAutospacing="0"/>
      <w:textAlignment w:val="auto"/>
    </w:pPr>
    <w:rPr>
      <w:rFonts w:ascii="Tahoma" w:eastAsia="MS Mincho" w:hAnsi="Tahoma" w:cs="Tahoma"/>
      <w:lang w:val="en-GB" w:eastAsia="ar-SA"/>
    </w:rPr>
  </w:style>
  <w:style w:type="paragraph" w:customStyle="1" w:styleId="afd">
    <w:name w:val="書式なし"/>
    <w:basedOn w:val="Normal"/>
    <w:qFormat/>
    <w:rsid w:val="00096248"/>
    <w:pPr>
      <w:suppressAutoHyphens/>
      <w:overflowPunct/>
      <w:autoSpaceDE/>
      <w:adjustRightInd/>
      <w:spacing w:before="0" w:beforeAutospacing="0"/>
      <w:textAlignment w:val="auto"/>
    </w:pPr>
    <w:rPr>
      <w:rFonts w:ascii="Courier New" w:eastAsia="MS Mincho" w:hAnsi="Courier New" w:cs="CG Times (WN)"/>
      <w:lang w:val="nb-NO" w:eastAsia="ar-SA"/>
    </w:rPr>
  </w:style>
  <w:style w:type="paragraph" w:customStyle="1" w:styleId="2f8">
    <w:name w:val="本文 2"/>
    <w:basedOn w:val="Normal"/>
    <w:qFormat/>
    <w:rsid w:val="00096248"/>
    <w:pPr>
      <w:suppressAutoHyphens/>
      <w:overflowPunct/>
      <w:autoSpaceDE/>
      <w:adjustRightInd/>
      <w:spacing w:before="0" w:beforeAutospacing="0" w:after="120"/>
      <w:textAlignment w:val="auto"/>
    </w:pPr>
    <w:rPr>
      <w:rFonts w:eastAsia="MS Mincho" w:cs="CG Times (WN)"/>
      <w:lang w:val="en-GB" w:eastAsia="ar-SA"/>
    </w:rPr>
  </w:style>
  <w:style w:type="paragraph" w:customStyle="1" w:styleId="3f6">
    <w:name w:val="本文 3"/>
    <w:basedOn w:val="Normal"/>
    <w:qFormat/>
    <w:rsid w:val="00096248"/>
    <w:pPr>
      <w:suppressAutoHyphens/>
      <w:overflowPunct/>
      <w:autoSpaceDE/>
      <w:adjustRightInd/>
      <w:spacing w:before="0" w:beforeAutospacing="0" w:after="120"/>
      <w:textAlignment w:val="auto"/>
    </w:pPr>
    <w:rPr>
      <w:rFonts w:eastAsia="MS Mincho" w:cs="CG Times (WN)"/>
      <w:lang w:val="en-GB" w:eastAsia="ar-SA"/>
    </w:rPr>
  </w:style>
  <w:style w:type="paragraph" w:customStyle="1" w:styleId="Web">
    <w:name w:val="標準 (Web)"/>
    <w:basedOn w:val="Normal"/>
    <w:qFormat/>
    <w:rsid w:val="00096248"/>
    <w:pPr>
      <w:suppressAutoHyphens/>
      <w:overflowPunct/>
      <w:autoSpaceDE/>
      <w:adjustRightInd/>
      <w:spacing w:beforeAutospacing="0" w:after="100"/>
      <w:textAlignment w:val="auto"/>
    </w:pPr>
    <w:rPr>
      <w:rFonts w:eastAsia="Arial Unicode MS" w:cs="CG Times (WN)"/>
      <w:sz w:val="24"/>
      <w:szCs w:val="24"/>
      <w:lang w:val="en-GB" w:eastAsia="en-US"/>
    </w:rPr>
  </w:style>
  <w:style w:type="paragraph" w:customStyle="1" w:styleId="2f9">
    <w:name w:val="本文インデント 2"/>
    <w:basedOn w:val="Normal"/>
    <w:qFormat/>
    <w:rsid w:val="00096248"/>
    <w:pPr>
      <w:suppressAutoHyphens/>
      <w:overflowPunct/>
      <w:autoSpaceDE/>
      <w:adjustRightInd/>
      <w:spacing w:before="0" w:beforeAutospacing="0"/>
      <w:ind w:left="567"/>
      <w:textAlignment w:val="auto"/>
    </w:pPr>
    <w:rPr>
      <w:rFonts w:ascii="Arial" w:eastAsia="MS Mincho" w:hAnsi="Arial" w:cs="Arial"/>
      <w:lang w:val="en-GB" w:eastAsia="ar-SA"/>
    </w:rPr>
  </w:style>
  <w:style w:type="paragraph" w:customStyle="1" w:styleId="afe">
    <w:name w:val="標準インデント"/>
    <w:basedOn w:val="Normal"/>
    <w:qFormat/>
    <w:rsid w:val="00096248"/>
    <w:pPr>
      <w:suppressAutoHyphens/>
      <w:overflowPunct/>
      <w:autoSpaceDE/>
      <w:adjustRightInd/>
      <w:spacing w:before="0" w:beforeAutospacing="0"/>
      <w:ind w:left="708"/>
      <w:textAlignment w:val="auto"/>
    </w:pPr>
    <w:rPr>
      <w:rFonts w:eastAsia="MS Mincho" w:cs="CG Times (WN)"/>
      <w:lang w:val="en-GB" w:eastAsia="ar-SA"/>
    </w:rPr>
  </w:style>
  <w:style w:type="paragraph" w:customStyle="1" w:styleId="aff">
    <w:name w:val="記"/>
    <w:basedOn w:val="Normal"/>
    <w:next w:val="Normal"/>
    <w:qFormat/>
    <w:rsid w:val="00096248"/>
    <w:pPr>
      <w:suppressAutoHyphens/>
      <w:overflowPunct/>
      <w:autoSpaceDE/>
      <w:adjustRightInd/>
      <w:spacing w:before="0" w:beforeAutospacing="0"/>
      <w:textAlignment w:val="auto"/>
    </w:pPr>
    <w:rPr>
      <w:rFonts w:eastAsia="MS Mincho" w:cs="CG Times (WN)"/>
      <w:lang w:val="en-GB" w:eastAsia="ar-SA"/>
    </w:rPr>
  </w:style>
  <w:style w:type="paragraph" w:customStyle="1" w:styleId="HTML">
    <w:name w:val="HTML 書式付き"/>
    <w:basedOn w:val="Normal"/>
    <w:qFormat/>
    <w:rsid w:val="00096248"/>
    <w:pPr>
      <w:suppressAutoHyphens/>
      <w:overflowPunct/>
      <w:autoSpaceDE/>
      <w:adjustRightInd/>
      <w:spacing w:before="0" w:beforeAutospacing="0"/>
      <w:textAlignment w:val="auto"/>
    </w:pPr>
    <w:rPr>
      <w:rFonts w:ascii="Courier New" w:eastAsia="MS Mincho" w:hAnsi="Courier New" w:cs="Courier New"/>
      <w:lang w:val="en-GB" w:eastAsia="ar-SA"/>
    </w:rPr>
  </w:style>
  <w:style w:type="paragraph" w:customStyle="1" w:styleId="GridTable35">
    <w:name w:val="Grid Table 35"/>
    <w:basedOn w:val="Heading1"/>
    <w:next w:val="Normal"/>
    <w:uiPriority w:val="39"/>
    <w:qFormat/>
    <w:rsid w:val="00096248"/>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096248"/>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qFormat/>
    <w:rsid w:val="00096248"/>
    <w:pPr>
      <w:overflowPunct/>
      <w:autoSpaceDE/>
      <w:adjustRightInd/>
      <w:spacing w:after="100" w:afterAutospacing="1"/>
      <w:textAlignment w:val="auto"/>
    </w:pPr>
    <w:rPr>
      <w:rFonts w:ascii="SimSun" w:eastAsia="SimSun" w:hAnsi="SimSun" w:cs="SimSun"/>
      <w:sz w:val="24"/>
      <w:szCs w:val="24"/>
    </w:rPr>
  </w:style>
  <w:style w:type="paragraph" w:customStyle="1" w:styleId="tan0">
    <w:name w:val="tan"/>
    <w:basedOn w:val="Normal"/>
    <w:qFormat/>
    <w:rsid w:val="00096248"/>
    <w:pPr>
      <w:overflowPunct/>
      <w:autoSpaceDE/>
      <w:adjustRightInd/>
      <w:spacing w:after="100" w:afterAutospacing="1"/>
      <w:textAlignment w:val="auto"/>
    </w:pPr>
    <w:rPr>
      <w:rFonts w:ascii="SimSun" w:eastAsia="SimSun" w:hAnsi="SimSun" w:cs="SimSun"/>
      <w:sz w:val="24"/>
      <w:szCs w:val="24"/>
    </w:rPr>
  </w:style>
  <w:style w:type="paragraph" w:customStyle="1" w:styleId="GridTable34">
    <w:name w:val="Grid Table 34"/>
    <w:basedOn w:val="Heading1"/>
    <w:next w:val="Normal"/>
    <w:uiPriority w:val="39"/>
    <w:qFormat/>
    <w:rsid w:val="00096248"/>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096248"/>
    <w:pPr>
      <w:autoSpaceDN w:val="0"/>
    </w:pPr>
    <w:rPr>
      <w:rFonts w:ascii="Times New Roman" w:eastAsia="SimSun" w:hAnsi="Times New Roman"/>
      <w:lang w:val="en-GB" w:eastAsia="en-US"/>
    </w:rPr>
  </w:style>
  <w:style w:type="paragraph" w:customStyle="1" w:styleId="254">
    <w:name w:val="本文 25"/>
    <w:basedOn w:val="Normal"/>
    <w:qFormat/>
    <w:rsid w:val="00096248"/>
    <w:pPr>
      <w:suppressAutoHyphens/>
      <w:overflowPunct/>
      <w:autoSpaceDE/>
      <w:adjustRightInd/>
      <w:spacing w:before="0" w:beforeAutospacing="0" w:after="120"/>
      <w:textAlignment w:val="auto"/>
    </w:pPr>
    <w:rPr>
      <w:rFonts w:eastAsia="MS Mincho" w:cs="CG Times (WN)"/>
      <w:lang w:val="en-GB" w:eastAsia="ar-SA"/>
    </w:rPr>
  </w:style>
  <w:style w:type="paragraph" w:customStyle="1" w:styleId="352">
    <w:name w:val="本文 35"/>
    <w:basedOn w:val="Normal"/>
    <w:qFormat/>
    <w:rsid w:val="00096248"/>
    <w:pPr>
      <w:suppressAutoHyphens/>
      <w:overflowPunct/>
      <w:autoSpaceDE/>
      <w:adjustRightInd/>
      <w:spacing w:before="0" w:beforeAutospacing="0" w:after="120"/>
      <w:textAlignment w:val="auto"/>
    </w:pPr>
    <w:rPr>
      <w:rFonts w:eastAsia="MS Mincho" w:cs="CG Times (WN)"/>
      <w:lang w:val="en-GB" w:eastAsia="ar-SA"/>
    </w:rPr>
  </w:style>
  <w:style w:type="paragraph" w:customStyle="1" w:styleId="ZchnZchn3">
    <w:name w:val="Zchn Zchn3"/>
    <w:semiHidden/>
    <w:qFormat/>
    <w:rsid w:val="0009624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096248"/>
    <w:pPr>
      <w:tabs>
        <w:tab w:val="left" w:pos="540"/>
        <w:tab w:val="left" w:pos="1260"/>
        <w:tab w:val="left" w:pos="1800"/>
      </w:tabs>
      <w:overflowPunct/>
      <w:autoSpaceDE/>
      <w:adjustRightInd/>
      <w:spacing w:before="240" w:beforeAutospacing="0" w:after="160" w:line="240" w:lineRule="exact"/>
      <w:textAlignment w:val="auto"/>
    </w:pPr>
    <w:rPr>
      <w:rFonts w:ascii="Verdana" w:eastAsia="Batang" w:hAnsi="Verdana"/>
      <w:sz w:val="24"/>
      <w:lang w:eastAsia="en-GB"/>
    </w:rPr>
  </w:style>
  <w:style w:type="paragraph" w:customStyle="1" w:styleId="CarCar1">
    <w:name w:val="Car Car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096248"/>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096248"/>
    <w:pPr>
      <w:suppressAutoHyphens/>
      <w:overflowPunct/>
      <w:autoSpaceDE/>
      <w:adjustRightInd/>
      <w:spacing w:before="120" w:beforeAutospacing="0" w:after="120"/>
      <w:textAlignment w:val="auto"/>
    </w:pPr>
    <w:rPr>
      <w:rFonts w:eastAsia="MS Mincho"/>
      <w:b/>
      <w:lang w:val="en-GB" w:eastAsia="ar-SA"/>
    </w:rPr>
  </w:style>
  <w:style w:type="paragraph" w:customStyle="1" w:styleId="1Char10">
    <w:name w:val="(文字) (文字)1 Char (文字) (文字)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96248"/>
    <w:pPr>
      <w:spacing w:before="0" w:beforeAutospacing="0"/>
      <w:ind w:left="400" w:hanging="400"/>
      <w:jc w:val="center"/>
      <w:textAlignment w:val="auto"/>
    </w:pPr>
    <w:rPr>
      <w:rFonts w:eastAsia="MS Mincho"/>
      <w:b/>
      <w:lang w:val="en-GB" w:eastAsia="en-GB"/>
    </w:rPr>
  </w:style>
  <w:style w:type="paragraph" w:customStyle="1" w:styleId="CarCar51">
    <w:name w:val="Car Car51"/>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096248"/>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096248"/>
    <w:pPr>
      <w:spacing w:before="120" w:beforeAutospacing="0" w:after="120"/>
      <w:textAlignment w:val="auto"/>
    </w:pPr>
    <w:rPr>
      <w:rFonts w:eastAsia="MS Mincho"/>
      <w:b/>
      <w:lang w:val="en-GB" w:eastAsia="en-GB"/>
    </w:rPr>
  </w:style>
  <w:style w:type="paragraph" w:customStyle="1" w:styleId="TableofFigures2">
    <w:name w:val="Table of Figures2"/>
    <w:basedOn w:val="Normal"/>
    <w:next w:val="Normal"/>
    <w:qFormat/>
    <w:rsid w:val="00096248"/>
    <w:pPr>
      <w:spacing w:before="0" w:beforeAutospacing="0"/>
      <w:ind w:left="400" w:hanging="400"/>
      <w:jc w:val="center"/>
      <w:textAlignment w:val="auto"/>
    </w:pPr>
    <w:rPr>
      <w:rFonts w:eastAsia="MS Mincho"/>
      <w:b/>
      <w:lang w:val="en-GB" w:eastAsia="en-GB"/>
    </w:rPr>
  </w:style>
  <w:style w:type="paragraph" w:customStyle="1" w:styleId="aria">
    <w:name w:val="aria"/>
    <w:basedOn w:val="Normal"/>
    <w:qFormat/>
    <w:rsid w:val="00096248"/>
    <w:pPr>
      <w:keepNext/>
      <w:keepLines/>
      <w:overflowPunct/>
      <w:autoSpaceDE/>
      <w:adjustRightInd/>
      <w:spacing w:before="0" w:beforeAutospacing="0" w:after="0"/>
      <w:jc w:val="both"/>
      <w:textAlignment w:val="auto"/>
    </w:pPr>
    <w:rPr>
      <w:rFonts w:ascii="Arial" w:eastAsia="SimSun" w:hAnsi="Arial"/>
      <w:sz w:val="18"/>
      <w:szCs w:val="18"/>
      <w:lang w:val="en-GB" w:eastAsia="en-US"/>
    </w:rPr>
  </w:style>
  <w:style w:type="paragraph" w:customStyle="1" w:styleId="tah00">
    <w:name w:val="tah0"/>
    <w:basedOn w:val="Normal"/>
    <w:qFormat/>
    <w:rsid w:val="00096248"/>
    <w:pPr>
      <w:overflowPunct/>
      <w:autoSpaceDE/>
      <w:adjustRightInd/>
      <w:spacing w:after="100" w:afterAutospacing="1"/>
      <w:textAlignment w:val="auto"/>
    </w:pPr>
    <w:rPr>
      <w:rFonts w:ascii="SimSun" w:eastAsia="SimSun" w:hAnsi="SimSun" w:cs="SimSun"/>
      <w:sz w:val="24"/>
      <w:szCs w:val="24"/>
      <w:lang w:eastAsia="en-GB"/>
    </w:rPr>
  </w:style>
  <w:style w:type="paragraph" w:customStyle="1" w:styleId="tal10">
    <w:name w:val="tal1"/>
    <w:basedOn w:val="Normal"/>
    <w:qFormat/>
    <w:rsid w:val="00096248"/>
    <w:pPr>
      <w:overflowPunct/>
      <w:autoSpaceDE/>
      <w:adjustRightInd/>
      <w:spacing w:after="100" w:afterAutospacing="1"/>
      <w:textAlignment w:val="auto"/>
    </w:pPr>
    <w:rPr>
      <w:rFonts w:ascii="SimSun" w:eastAsia="SimSun" w:hAnsi="SimSun" w:cs="SimSun"/>
      <w:sz w:val="24"/>
      <w:szCs w:val="24"/>
      <w:lang w:eastAsia="en-GB"/>
    </w:rPr>
  </w:style>
  <w:style w:type="paragraph" w:customStyle="1" w:styleId="tan1">
    <w:name w:val="tan1"/>
    <w:basedOn w:val="Normal"/>
    <w:qFormat/>
    <w:rsid w:val="00096248"/>
    <w:pPr>
      <w:overflowPunct/>
      <w:autoSpaceDE/>
      <w:adjustRightInd/>
      <w:spacing w:after="100" w:afterAutospacing="1"/>
      <w:textAlignment w:val="auto"/>
    </w:pPr>
    <w:rPr>
      <w:rFonts w:ascii="SimSun" w:eastAsia="SimSun" w:hAnsi="SimSun" w:cs="SimSun"/>
      <w:sz w:val="24"/>
      <w:szCs w:val="24"/>
      <w:lang w:eastAsia="en-GB"/>
    </w:rPr>
  </w:style>
  <w:style w:type="paragraph" w:customStyle="1" w:styleId="B1s">
    <w:name w:val="B1s"/>
    <w:basedOn w:val="B10"/>
    <w:qFormat/>
    <w:rsid w:val="00096248"/>
    <w:pPr>
      <w:overflowPunct w:val="0"/>
      <w:autoSpaceDE w:val="0"/>
      <w:autoSpaceDN w:val="0"/>
      <w:adjustRightInd w:val="0"/>
    </w:pPr>
    <w:rPr>
      <w:lang w:eastAsia="en-GB"/>
    </w:rPr>
  </w:style>
  <w:style w:type="paragraph" w:customStyle="1" w:styleId="82">
    <w:name w:val="无间隔8"/>
    <w:qFormat/>
    <w:rsid w:val="00096248"/>
    <w:pPr>
      <w:autoSpaceDN w:val="0"/>
    </w:pPr>
    <w:rPr>
      <w:rFonts w:ascii="Times New Roman" w:eastAsia="SimSun" w:hAnsi="Times New Roman"/>
      <w:lang w:val="en-GB" w:eastAsia="en-US"/>
    </w:rPr>
  </w:style>
  <w:style w:type="character" w:customStyle="1" w:styleId="h49">
    <w:name w:val="h49"/>
    <w:rsid w:val="00096248"/>
    <w:rPr>
      <w:rFonts w:ascii="Arial" w:hAnsi="Arial" w:cs="Arial" w:hint="default"/>
      <w:sz w:val="24"/>
      <w:lang w:val="en-GB"/>
    </w:rPr>
  </w:style>
  <w:style w:type="character" w:customStyle="1" w:styleId="h52">
    <w:name w:val="h52"/>
    <w:rsid w:val="00096248"/>
    <w:rPr>
      <w:rFonts w:ascii="Arial" w:eastAsia="SimSun" w:hAnsi="Arial" w:cs="Arial" w:hint="default"/>
      <w:sz w:val="22"/>
      <w:lang w:val="en-GB" w:eastAsia="en-US" w:bidi="ar-SA"/>
    </w:rPr>
  </w:style>
  <w:style w:type="table" w:customStyle="1" w:styleId="TableGrid51">
    <w:name w:val="Table Grid51"/>
    <w:basedOn w:val="TableNormal"/>
    <w:qFormat/>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096248"/>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096248"/>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uiPriority w:val="99"/>
    <w:semiHidden/>
    <w:unhideWhenUsed/>
    <w:rsid w:val="00096248"/>
  </w:style>
  <w:style w:type="numbering" w:customStyle="1" w:styleId="NoList19">
    <w:name w:val="No List19"/>
    <w:next w:val="NoList"/>
    <w:uiPriority w:val="99"/>
    <w:semiHidden/>
    <w:unhideWhenUsed/>
    <w:rsid w:val="00096248"/>
  </w:style>
  <w:style w:type="numbering" w:customStyle="1" w:styleId="NoList25">
    <w:name w:val="No List25"/>
    <w:next w:val="NoList"/>
    <w:semiHidden/>
    <w:rsid w:val="00096248"/>
  </w:style>
  <w:style w:type="numbering" w:customStyle="1" w:styleId="NoList32">
    <w:name w:val="No List32"/>
    <w:next w:val="NoList"/>
    <w:uiPriority w:val="99"/>
    <w:semiHidden/>
    <w:unhideWhenUsed/>
    <w:rsid w:val="00096248"/>
  </w:style>
  <w:style w:type="numbering" w:customStyle="1" w:styleId="113">
    <w:name w:val="목록 없음11"/>
    <w:next w:val="NoList"/>
    <w:semiHidden/>
    <w:unhideWhenUsed/>
    <w:rsid w:val="00096248"/>
  </w:style>
  <w:style w:type="numbering" w:customStyle="1" w:styleId="217">
    <w:name w:val="목록 없음21"/>
    <w:next w:val="NoList"/>
    <w:semiHidden/>
    <w:rsid w:val="00096248"/>
  </w:style>
  <w:style w:type="numbering" w:customStyle="1" w:styleId="NoList42">
    <w:name w:val="No List42"/>
    <w:next w:val="NoList"/>
    <w:uiPriority w:val="99"/>
    <w:semiHidden/>
    <w:unhideWhenUsed/>
    <w:rsid w:val="00096248"/>
  </w:style>
  <w:style w:type="paragraph" w:customStyle="1" w:styleId="TDC91">
    <w:name w:val="TDC 91"/>
    <w:basedOn w:val="TOC8"/>
    <w:qFormat/>
    <w:rsid w:val="0009624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096248"/>
    <w:pPr>
      <w:spacing w:before="120" w:beforeAutospacing="0" w:after="120"/>
    </w:pPr>
    <w:rPr>
      <w:rFonts w:eastAsia="MS Mincho"/>
      <w:b/>
      <w:lang w:val="en-GB" w:eastAsia="ja-JP"/>
    </w:rPr>
  </w:style>
  <w:style w:type="paragraph" w:customStyle="1" w:styleId="Tabladeilustraciones1">
    <w:name w:val="Tabla de ilustraciones1"/>
    <w:basedOn w:val="Normal"/>
    <w:next w:val="Normal"/>
    <w:qFormat/>
    <w:rsid w:val="00096248"/>
    <w:pPr>
      <w:spacing w:before="0" w:beforeAutospacing="0"/>
      <w:ind w:left="400" w:hanging="400"/>
      <w:jc w:val="center"/>
    </w:pPr>
    <w:rPr>
      <w:rFonts w:eastAsia="MS Mincho"/>
      <w:b/>
      <w:lang w:val="en-GB" w:eastAsia="ja-JP"/>
    </w:rPr>
  </w:style>
  <w:style w:type="numbering" w:customStyle="1" w:styleId="NoList52">
    <w:name w:val="No List52"/>
    <w:next w:val="NoList"/>
    <w:uiPriority w:val="99"/>
    <w:semiHidden/>
    <w:rsid w:val="00096248"/>
  </w:style>
  <w:style w:type="numbering" w:customStyle="1" w:styleId="NoList61">
    <w:name w:val="No List61"/>
    <w:next w:val="NoList"/>
    <w:uiPriority w:val="99"/>
    <w:semiHidden/>
    <w:rsid w:val="00096248"/>
  </w:style>
  <w:style w:type="numbering" w:customStyle="1" w:styleId="NoList71">
    <w:name w:val="No List71"/>
    <w:next w:val="NoList"/>
    <w:uiPriority w:val="99"/>
    <w:semiHidden/>
    <w:rsid w:val="00096248"/>
  </w:style>
  <w:style w:type="numbering" w:customStyle="1" w:styleId="NoList112">
    <w:name w:val="No List112"/>
    <w:next w:val="NoList"/>
    <w:uiPriority w:val="99"/>
    <w:semiHidden/>
    <w:rsid w:val="00096248"/>
  </w:style>
  <w:style w:type="numbering" w:customStyle="1" w:styleId="NoList211">
    <w:name w:val="No List211"/>
    <w:next w:val="NoList"/>
    <w:semiHidden/>
    <w:rsid w:val="00096248"/>
  </w:style>
  <w:style w:type="numbering" w:customStyle="1" w:styleId="NoList81">
    <w:name w:val="No List81"/>
    <w:next w:val="NoList"/>
    <w:uiPriority w:val="99"/>
    <w:semiHidden/>
    <w:rsid w:val="00096248"/>
  </w:style>
  <w:style w:type="numbering" w:customStyle="1" w:styleId="NoList121">
    <w:name w:val="No List121"/>
    <w:next w:val="NoList"/>
    <w:uiPriority w:val="99"/>
    <w:semiHidden/>
    <w:rsid w:val="00096248"/>
  </w:style>
  <w:style w:type="numbering" w:customStyle="1" w:styleId="NoList221">
    <w:name w:val="No List221"/>
    <w:next w:val="NoList"/>
    <w:semiHidden/>
    <w:rsid w:val="00096248"/>
  </w:style>
  <w:style w:type="numbering" w:customStyle="1" w:styleId="NoList91">
    <w:name w:val="No List91"/>
    <w:next w:val="NoList"/>
    <w:semiHidden/>
    <w:rsid w:val="00096248"/>
  </w:style>
  <w:style w:type="numbering" w:customStyle="1" w:styleId="NoList131">
    <w:name w:val="No List131"/>
    <w:next w:val="NoList"/>
    <w:uiPriority w:val="99"/>
    <w:semiHidden/>
    <w:rsid w:val="00096248"/>
  </w:style>
  <w:style w:type="numbering" w:customStyle="1" w:styleId="NoList231">
    <w:name w:val="No List231"/>
    <w:next w:val="NoList"/>
    <w:semiHidden/>
    <w:rsid w:val="00096248"/>
  </w:style>
  <w:style w:type="numbering" w:customStyle="1" w:styleId="NoList101">
    <w:name w:val="No List101"/>
    <w:next w:val="NoList"/>
    <w:semiHidden/>
    <w:rsid w:val="00096248"/>
  </w:style>
  <w:style w:type="numbering" w:customStyle="1" w:styleId="NoList141">
    <w:name w:val="No List141"/>
    <w:next w:val="NoList"/>
    <w:uiPriority w:val="99"/>
    <w:semiHidden/>
    <w:rsid w:val="00096248"/>
  </w:style>
  <w:style w:type="numbering" w:customStyle="1" w:styleId="NoList241">
    <w:name w:val="No List241"/>
    <w:next w:val="NoList"/>
    <w:semiHidden/>
    <w:rsid w:val="00096248"/>
  </w:style>
  <w:style w:type="numbering" w:customStyle="1" w:styleId="NoList311">
    <w:name w:val="No List311"/>
    <w:next w:val="NoList"/>
    <w:uiPriority w:val="99"/>
    <w:semiHidden/>
    <w:rsid w:val="00096248"/>
  </w:style>
  <w:style w:type="numbering" w:customStyle="1" w:styleId="NoList411">
    <w:name w:val="No List411"/>
    <w:next w:val="NoList"/>
    <w:uiPriority w:val="99"/>
    <w:semiHidden/>
    <w:rsid w:val="00096248"/>
  </w:style>
  <w:style w:type="numbering" w:customStyle="1" w:styleId="NoList511">
    <w:name w:val="No List511"/>
    <w:next w:val="NoList"/>
    <w:uiPriority w:val="99"/>
    <w:semiHidden/>
    <w:rsid w:val="00096248"/>
  </w:style>
  <w:style w:type="numbering" w:customStyle="1" w:styleId="NoList151">
    <w:name w:val="No List151"/>
    <w:next w:val="NoList"/>
    <w:uiPriority w:val="99"/>
    <w:semiHidden/>
    <w:rsid w:val="00096248"/>
  </w:style>
  <w:style w:type="numbering" w:customStyle="1" w:styleId="NoList161">
    <w:name w:val="No List161"/>
    <w:next w:val="NoList"/>
    <w:uiPriority w:val="99"/>
    <w:semiHidden/>
    <w:rsid w:val="00096248"/>
  </w:style>
  <w:style w:type="numbering" w:customStyle="1" w:styleId="120">
    <w:name w:val="无列表12"/>
    <w:next w:val="NoList"/>
    <w:semiHidden/>
    <w:rsid w:val="00096248"/>
  </w:style>
  <w:style w:type="paragraph" w:customStyle="1" w:styleId="3f7">
    <w:name w:val="列出段落3"/>
    <w:basedOn w:val="Normal"/>
    <w:qFormat/>
    <w:rsid w:val="00096248"/>
    <w:pPr>
      <w:spacing w:before="0" w:beforeAutospacing="0"/>
      <w:ind w:firstLineChars="200" w:firstLine="420"/>
    </w:pPr>
    <w:rPr>
      <w:rFonts w:eastAsia="SimSun"/>
      <w:lang w:val="en-GB"/>
    </w:rPr>
  </w:style>
  <w:style w:type="paragraph" w:customStyle="1" w:styleId="B-Body">
    <w:name w:val="B-Body"/>
    <w:link w:val="B-BodyChar"/>
    <w:qFormat/>
    <w:rsid w:val="0009624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96248"/>
    <w:rPr>
      <w:rFonts w:ascii="Times New Roman" w:eastAsia="SimSun" w:hAnsi="Times New Roman"/>
      <w:sz w:val="22"/>
      <w:lang w:val="en-GB" w:eastAsia="en-GB"/>
    </w:rPr>
  </w:style>
  <w:style w:type="paragraph" w:customStyle="1" w:styleId="4f5">
    <w:name w:val="列出段落4"/>
    <w:basedOn w:val="Normal"/>
    <w:qFormat/>
    <w:rsid w:val="00096248"/>
    <w:pPr>
      <w:spacing w:before="0" w:beforeAutospacing="0"/>
      <w:ind w:firstLineChars="200" w:firstLine="420"/>
    </w:pPr>
    <w:rPr>
      <w:rFonts w:eastAsia="SimSun"/>
      <w:lang w:val="en-GB"/>
    </w:rPr>
  </w:style>
  <w:style w:type="paragraph" w:customStyle="1" w:styleId="TF10">
    <w:name w:val="TF1"/>
    <w:link w:val="TFZchn"/>
    <w:qFormat/>
    <w:rsid w:val="00096248"/>
    <w:pPr>
      <w:keepLines/>
      <w:spacing w:after="240"/>
      <w:jc w:val="center"/>
    </w:pPr>
    <w:rPr>
      <w:rFonts w:ascii="Arial" w:hAnsi="Arial"/>
      <w:b/>
    </w:rPr>
  </w:style>
  <w:style w:type="numbering" w:customStyle="1" w:styleId="NoList1111">
    <w:name w:val="No List1111"/>
    <w:next w:val="NoList"/>
    <w:uiPriority w:val="99"/>
    <w:semiHidden/>
    <w:rsid w:val="00096248"/>
  </w:style>
  <w:style w:type="paragraph" w:customStyle="1" w:styleId="Commentnokia0">
    <w:name w:val="Comment nokia"/>
    <w:basedOn w:val="Heading4"/>
    <w:qFormat/>
    <w:rsid w:val="00096248"/>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096248"/>
    <w:pPr>
      <w:spacing w:before="0" w:beforeAutospacing="0"/>
      <w:ind w:firstLineChars="200" w:firstLine="420"/>
    </w:pPr>
    <w:rPr>
      <w:rFonts w:eastAsia="SimSun"/>
      <w:lang w:val="en-GB"/>
    </w:rPr>
  </w:style>
  <w:style w:type="paragraph" w:customStyle="1" w:styleId="BalloonText1">
    <w:name w:val="Balloon Text1"/>
    <w:basedOn w:val="Normal"/>
    <w:qFormat/>
    <w:rsid w:val="00096248"/>
    <w:pPr>
      <w:spacing w:before="0" w:beforeAutospacing="0"/>
    </w:pPr>
    <w:rPr>
      <w:rFonts w:ascii="Tahoma" w:eastAsia="Calibri" w:hAnsi="Tahoma" w:cs="Tahoma"/>
      <w:sz w:val="16"/>
      <w:szCs w:val="16"/>
    </w:rPr>
  </w:style>
  <w:style w:type="paragraph" w:customStyle="1" w:styleId="CommentSubject1">
    <w:name w:val="Comment Subject1"/>
    <w:basedOn w:val="Normal"/>
    <w:qFormat/>
    <w:rsid w:val="00096248"/>
    <w:pPr>
      <w:spacing w:before="0" w:beforeAutospacing="0"/>
    </w:pPr>
    <w:rPr>
      <w:rFonts w:eastAsia="Calibri"/>
      <w:b/>
      <w:bCs/>
    </w:rPr>
  </w:style>
  <w:style w:type="paragraph" w:customStyle="1" w:styleId="wxs">
    <w:name w:val="wxs_正文"/>
    <w:basedOn w:val="Normal"/>
    <w:qFormat/>
    <w:rsid w:val="00096248"/>
    <w:pPr>
      <w:spacing w:beforeLines="50" w:before="50" w:beforeAutospacing="0" w:afterLines="50" w:after="50"/>
      <w:ind w:firstLineChars="200" w:firstLine="200"/>
    </w:pPr>
    <w:rPr>
      <w:rFonts w:eastAsia="SimSun"/>
      <w:szCs w:val="21"/>
      <w:lang w:val="en-GB"/>
    </w:rPr>
  </w:style>
  <w:style w:type="paragraph" w:customStyle="1" w:styleId="wxs1">
    <w:name w:val="wxs_1级标题"/>
    <w:basedOn w:val="Heading1"/>
    <w:next w:val="wxs"/>
    <w:qFormat/>
    <w:rsid w:val="0009624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09624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096248"/>
    <w:rPr>
      <w:rFonts w:ascii="Times New Roman" w:eastAsia="SimSun" w:hAnsi="Times New Roman"/>
      <w:b/>
      <w:bCs/>
      <w:kern w:val="44"/>
      <w:sz w:val="30"/>
      <w:szCs w:val="32"/>
      <w:lang w:val="en-GB" w:eastAsia="zh-CN"/>
    </w:rPr>
  </w:style>
  <w:style w:type="paragraph" w:customStyle="1" w:styleId="B8">
    <w:name w:val="B8"/>
    <w:basedOn w:val="B7"/>
    <w:link w:val="B8Char"/>
    <w:qFormat/>
    <w:rsid w:val="00096248"/>
    <w:pPr>
      <w:ind w:left="2552"/>
    </w:pPr>
    <w:rPr>
      <w:lang w:val="x-none" w:eastAsia="ja-JP"/>
    </w:rPr>
  </w:style>
  <w:style w:type="paragraph" w:customStyle="1" w:styleId="NOTE1">
    <w:name w:val="NOTE"/>
    <w:basedOn w:val="B3"/>
    <w:qFormat/>
    <w:rsid w:val="00096248"/>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096248"/>
  </w:style>
  <w:style w:type="numbering" w:customStyle="1" w:styleId="3f8">
    <w:name w:val="无列表3"/>
    <w:next w:val="NoList"/>
    <w:uiPriority w:val="99"/>
    <w:semiHidden/>
    <w:unhideWhenUsed/>
    <w:rsid w:val="00096248"/>
  </w:style>
  <w:style w:type="table" w:customStyle="1" w:styleId="1ff6">
    <w:name w:val="网格型1"/>
    <w:basedOn w:val="TableNormal"/>
    <w:next w:val="TableGrid"/>
    <w:qFormat/>
    <w:rsid w:val="0009624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rsid w:val="00096248"/>
  </w:style>
  <w:style w:type="numbering" w:customStyle="1" w:styleId="NoList421">
    <w:name w:val="No List421"/>
    <w:next w:val="NoList"/>
    <w:uiPriority w:val="99"/>
    <w:semiHidden/>
    <w:rsid w:val="00096248"/>
  </w:style>
  <w:style w:type="numbering" w:customStyle="1" w:styleId="NoList521">
    <w:name w:val="No List521"/>
    <w:next w:val="NoList"/>
    <w:uiPriority w:val="99"/>
    <w:semiHidden/>
    <w:rsid w:val="00096248"/>
  </w:style>
  <w:style w:type="paragraph" w:customStyle="1" w:styleId="Bullet2">
    <w:name w:val="Bullet2"/>
    <w:basedOn w:val="Normal"/>
    <w:qFormat/>
    <w:rsid w:val="00096248"/>
    <w:pPr>
      <w:spacing w:before="0" w:beforeAutospacing="0"/>
      <w:ind w:left="644" w:hanging="360"/>
    </w:pPr>
    <w:rPr>
      <w:rFonts w:ascii="Arial" w:eastAsia="SimSun" w:hAnsi="Arial"/>
      <w:lang w:val="en-GB" w:eastAsia="en-GB"/>
    </w:rPr>
  </w:style>
  <w:style w:type="paragraph" w:customStyle="1" w:styleId="text3bullet">
    <w:name w:val="text3 bullet"/>
    <w:basedOn w:val="Normal"/>
    <w:qFormat/>
    <w:rsid w:val="00096248"/>
    <w:pPr>
      <w:tabs>
        <w:tab w:val="num" w:pos="1492"/>
      </w:tabs>
      <w:spacing w:before="0" w:beforeAutospacing="0"/>
      <w:ind w:left="1492" w:hanging="360"/>
    </w:pPr>
    <w:rPr>
      <w:rFonts w:ascii="Arial" w:eastAsia="SimSun" w:hAnsi="Arial"/>
      <w:lang w:val="en-GB" w:eastAsia="en-GB"/>
    </w:rPr>
  </w:style>
  <w:style w:type="paragraph" w:customStyle="1" w:styleId="UnnumberedSubheading">
    <w:name w:val="Unnumbered Subheading"/>
    <w:basedOn w:val="H6"/>
    <w:next w:val="PlainText"/>
    <w:qFormat/>
    <w:rsid w:val="00096248"/>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096248"/>
    <w:pPr>
      <w:widowControl w:val="0"/>
    </w:pPr>
    <w:rPr>
      <w:rFonts w:ascii="Arial" w:eastAsia="‚l‚r ‚oƒSƒVƒbƒN" w:hAnsi="Arial"/>
      <w:snapToGrid w:val="0"/>
    </w:rPr>
  </w:style>
  <w:style w:type="paragraph" w:customStyle="1" w:styleId="L3">
    <w:name w:val="L3"/>
    <w:qFormat/>
    <w:rsid w:val="0009624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9624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96248"/>
    <w:pPr>
      <w:spacing w:before="120" w:after="220"/>
    </w:pPr>
    <w:rPr>
      <w:rFonts w:ascii="Arial" w:eastAsia="MS Mincho" w:hAnsi="Arial"/>
      <w:noProof/>
      <w:lang w:val="en-US" w:eastAsia="en-US"/>
    </w:rPr>
  </w:style>
  <w:style w:type="paragraph" w:customStyle="1" w:styleId="nroaml">
    <w:name w:val="nroaml"/>
    <w:basedOn w:val="H6"/>
    <w:qFormat/>
    <w:rsid w:val="0009624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96248"/>
    <w:pPr>
      <w:spacing w:before="0" w:beforeAutospacing="0" w:after="220"/>
    </w:pPr>
    <w:rPr>
      <w:rFonts w:ascii="Arial" w:eastAsia="SimSun" w:hAnsi="Arial"/>
      <w:sz w:val="22"/>
      <w:lang w:eastAsia="en-GB"/>
    </w:rPr>
  </w:style>
  <w:style w:type="paragraph" w:customStyle="1" w:styleId="ActionPoint">
    <w:name w:val="ActionPoint"/>
    <w:basedOn w:val="Normal"/>
    <w:qFormat/>
    <w:rsid w:val="00096248"/>
    <w:pPr>
      <w:pBdr>
        <w:top w:val="single" w:sz="4" w:space="1" w:color="C0C0C0"/>
        <w:bottom w:val="single" w:sz="4" w:space="1" w:color="C0C0C0"/>
      </w:pBdr>
      <w:spacing w:before="60" w:beforeAutospacing="0" w:after="120"/>
    </w:pPr>
    <w:rPr>
      <w:rFonts w:eastAsia="SimSun"/>
      <w:i/>
      <w:lang w:val="en-GB"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9624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96248"/>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096248"/>
    <w:pPr>
      <w:spacing w:before="0" w:beforeAutospacing="0" w:after="0"/>
    </w:pPr>
    <w:rPr>
      <w:rFonts w:ascii="Arial" w:eastAsia="SimSun" w:hAnsi="Arial"/>
      <w:lang w:val="en-GB" w:eastAsia="en-GB"/>
    </w:rPr>
  </w:style>
  <w:style w:type="paragraph" w:customStyle="1" w:styleId="TdocList">
    <w:name w:val="Tdoc_List"/>
    <w:basedOn w:val="Normal"/>
    <w:qFormat/>
    <w:rsid w:val="00096248"/>
    <w:pPr>
      <w:tabs>
        <w:tab w:val="num" w:pos="432"/>
      </w:tabs>
      <w:spacing w:before="0" w:beforeAutospacing="0" w:after="0"/>
      <w:ind w:left="432" w:hanging="360"/>
    </w:pPr>
    <w:rPr>
      <w:rFonts w:eastAsia="SimSun"/>
    </w:rPr>
  </w:style>
  <w:style w:type="paragraph" w:customStyle="1" w:styleId="CharChar1CharCharCharCharCharCharCharCharCharCharCharCharCharCharCharChar">
    <w:name w:val="Char Char1 Char Char Char Char Char Char Char Char Char Char Char Char Char Char Char Char"/>
    <w:semiHidden/>
    <w:qFormat/>
    <w:rsid w:val="0009624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9624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096248"/>
    <w:pPr>
      <w:numPr>
        <w:numId w:val="21"/>
      </w:numPr>
      <w:spacing w:before="120" w:beforeAutospacing="0" w:after="120"/>
    </w:pPr>
    <w:rPr>
      <w:rFonts w:eastAsia="SimSun"/>
      <w:lang w:val="en-GB"/>
    </w:rPr>
  </w:style>
  <w:style w:type="paragraph" w:customStyle="1" w:styleId="IvDbodytext">
    <w:name w:val="IvD bodytext"/>
    <w:basedOn w:val="BodyText"/>
    <w:link w:val="IvDbodytextChar"/>
    <w:qFormat/>
    <w:rsid w:val="0009624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96248"/>
    <w:rPr>
      <w:rFonts w:ascii="Arial" w:eastAsia="Malgun Gothic" w:hAnsi="Arial"/>
      <w:spacing w:val="2"/>
      <w:lang w:val="en-GB" w:eastAsia="en-US"/>
    </w:rPr>
  </w:style>
  <w:style w:type="numbering" w:customStyle="1" w:styleId="114">
    <w:name w:val="リストなし11"/>
    <w:next w:val="NoList"/>
    <w:uiPriority w:val="99"/>
    <w:semiHidden/>
    <w:unhideWhenUsed/>
    <w:rsid w:val="00096248"/>
  </w:style>
  <w:style w:type="paragraph" w:customStyle="1" w:styleId="911">
    <w:name w:val="目次 91"/>
    <w:basedOn w:val="TOC8"/>
    <w:uiPriority w:val="99"/>
    <w:qFormat/>
    <w:rsid w:val="00096248"/>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uiPriority w:val="99"/>
    <w:qFormat/>
    <w:rsid w:val="00096248"/>
    <w:pPr>
      <w:spacing w:before="0" w:beforeAutospacing="0"/>
      <w:ind w:left="400" w:hanging="400"/>
      <w:jc w:val="center"/>
    </w:pPr>
    <w:rPr>
      <w:rFonts w:eastAsia="MS Mincho"/>
      <w:b/>
      <w:lang w:val="en-GB" w:eastAsia="en-GB"/>
    </w:rPr>
  </w:style>
  <w:style w:type="table" w:customStyle="1" w:styleId="TableGrid43">
    <w:name w:val="Table Grid43"/>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096248"/>
  </w:style>
  <w:style w:type="numbering" w:customStyle="1" w:styleId="115">
    <w:name w:val="無清單11"/>
    <w:next w:val="NoList"/>
    <w:uiPriority w:val="99"/>
    <w:semiHidden/>
    <w:unhideWhenUsed/>
    <w:rsid w:val="00096248"/>
  </w:style>
  <w:style w:type="table" w:customStyle="1" w:styleId="1ff9">
    <w:name w:val="表格格線1"/>
    <w:basedOn w:val="TableNormal"/>
    <w:next w:val="TableGrid"/>
    <w:rsid w:val="00096248"/>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096248"/>
    <w:pPr>
      <w:keepNext/>
      <w:keepLines/>
      <w:spacing w:before="120" w:beforeAutospacing="0"/>
      <w:ind w:left="1134" w:hanging="1134"/>
      <w:outlineLvl w:val="2"/>
    </w:pPr>
    <w:rPr>
      <w:rFonts w:ascii="Arial" w:eastAsia="SimSun" w:hAnsi="Arial"/>
      <w:snapToGrid w:val="0"/>
      <w:sz w:val="22"/>
      <w:szCs w:val="22"/>
      <w:lang w:val="en-GB"/>
    </w:rPr>
  </w:style>
  <w:style w:type="character" w:customStyle="1" w:styleId="H53GPPChar">
    <w:name w:val="H5 3GPP Char"/>
    <w:link w:val="H53GPP"/>
    <w:rsid w:val="00096248"/>
    <w:rPr>
      <w:rFonts w:ascii="Arial" w:eastAsia="SimSun" w:hAnsi="Arial"/>
      <w:snapToGrid w:val="0"/>
      <w:sz w:val="22"/>
      <w:szCs w:val="22"/>
      <w:lang w:val="en-GB" w:eastAsia="zh-CN"/>
    </w:rPr>
  </w:style>
  <w:style w:type="paragraph" w:customStyle="1" w:styleId="TALTAL">
    <w:name w:val="TALTAL"/>
    <w:basedOn w:val="TAL"/>
    <w:qFormat/>
    <w:rsid w:val="00096248"/>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096248"/>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096248"/>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09624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096248"/>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096248"/>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096248"/>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096248"/>
    <w:pPr>
      <w:spacing w:before="0" w:beforeAutospacing="0" w:after="120"/>
      <w:ind w:left="283"/>
    </w:pPr>
    <w:rPr>
      <w:rFonts w:eastAsia="SimSun"/>
      <w:lang w:val="en-GB"/>
    </w:rPr>
  </w:style>
  <w:style w:type="paragraph" w:customStyle="1" w:styleId="InsideAddress">
    <w:name w:val="Inside Address"/>
    <w:basedOn w:val="Normal"/>
    <w:qFormat/>
    <w:rsid w:val="00096248"/>
    <w:pPr>
      <w:spacing w:before="0" w:beforeAutospacing="0" w:after="0" w:line="220" w:lineRule="atLeast"/>
    </w:pPr>
    <w:rPr>
      <w:rFonts w:ascii="Arial" w:eastAsia="SimSun" w:hAnsi="Arial" w:cs="Arial"/>
      <w:spacing w:val="-5"/>
      <w:lang w:val="en-GB" w:eastAsia="ja-JP"/>
    </w:rPr>
  </w:style>
  <w:style w:type="paragraph" w:customStyle="1" w:styleId="H8">
    <w:name w:val="H8"/>
    <w:basedOn w:val="Normal"/>
    <w:rsid w:val="00096248"/>
    <w:pPr>
      <w:keepNext/>
      <w:keepLines/>
      <w:spacing w:before="120" w:beforeAutospacing="0"/>
      <w:ind w:left="1985" w:hanging="1985"/>
    </w:pPr>
    <w:rPr>
      <w:rFonts w:ascii="Arial" w:eastAsia="SimSun" w:hAnsi="Arial" w:cs="Arial"/>
      <w:lang w:val="en-GB" w:eastAsia="ja-JP"/>
    </w:rPr>
  </w:style>
  <w:style w:type="paragraph" w:customStyle="1" w:styleId="H9">
    <w:name w:val="H9"/>
    <w:basedOn w:val="Normal"/>
    <w:rsid w:val="00096248"/>
    <w:pPr>
      <w:keepNext/>
      <w:keepLines/>
      <w:spacing w:before="120" w:beforeAutospacing="0"/>
      <w:ind w:left="1985" w:hanging="1985"/>
    </w:pPr>
    <w:rPr>
      <w:rFonts w:ascii="Arial" w:eastAsia="SimSun" w:hAnsi="Arial" w:cs="Arial"/>
      <w:lang w:val="en-GB" w:eastAsia="ja-JP"/>
    </w:rPr>
  </w:style>
  <w:style w:type="paragraph" w:customStyle="1" w:styleId="Formatvorlage">
    <w:name w:val="Formatvorlage"/>
    <w:qFormat/>
    <w:rsid w:val="00096248"/>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uiPriority w:val="39"/>
    <w:rsid w:val="000962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0962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09624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09624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09624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09624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09624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09624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09624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09624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09624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096248"/>
    <w:pPr>
      <w:numPr>
        <w:numId w:val="22"/>
      </w:numPr>
    </w:pPr>
  </w:style>
  <w:style w:type="numbering" w:customStyle="1" w:styleId="SGS2">
    <w:name w:val="SGS2"/>
    <w:uiPriority w:val="99"/>
    <w:rsid w:val="00096248"/>
    <w:pPr>
      <w:numPr>
        <w:numId w:val="23"/>
      </w:numPr>
    </w:pPr>
  </w:style>
  <w:style w:type="numbering" w:customStyle="1" w:styleId="Style111">
    <w:name w:val="Style111"/>
    <w:uiPriority w:val="99"/>
    <w:rsid w:val="00096248"/>
    <w:pPr>
      <w:numPr>
        <w:numId w:val="24"/>
      </w:numPr>
    </w:pPr>
  </w:style>
  <w:style w:type="numbering" w:customStyle="1" w:styleId="1110">
    <w:name w:val="无列表111"/>
    <w:next w:val="NoList"/>
    <w:semiHidden/>
    <w:rsid w:val="00096248"/>
  </w:style>
  <w:style w:type="numbering" w:customStyle="1" w:styleId="NoList171">
    <w:name w:val="No List171"/>
    <w:next w:val="NoList"/>
    <w:uiPriority w:val="99"/>
    <w:semiHidden/>
    <w:unhideWhenUsed/>
    <w:rsid w:val="00096248"/>
  </w:style>
  <w:style w:type="numbering" w:customStyle="1" w:styleId="1210">
    <w:name w:val="无列表121"/>
    <w:next w:val="NoList"/>
    <w:semiHidden/>
    <w:rsid w:val="00096248"/>
  </w:style>
  <w:style w:type="numbering" w:customStyle="1" w:styleId="NoList181">
    <w:name w:val="No List181"/>
    <w:next w:val="NoList"/>
    <w:semiHidden/>
    <w:rsid w:val="00096248"/>
  </w:style>
  <w:style w:type="numbering" w:customStyle="1" w:styleId="1111">
    <w:name w:val="リストなし111"/>
    <w:next w:val="NoList"/>
    <w:uiPriority w:val="99"/>
    <w:semiHidden/>
    <w:unhideWhenUsed/>
    <w:rsid w:val="00096248"/>
  </w:style>
  <w:style w:type="numbering" w:customStyle="1" w:styleId="NoList191">
    <w:name w:val="No List191"/>
    <w:next w:val="NoList"/>
    <w:uiPriority w:val="99"/>
    <w:semiHidden/>
    <w:unhideWhenUsed/>
    <w:rsid w:val="00096248"/>
  </w:style>
  <w:style w:type="numbering" w:customStyle="1" w:styleId="NoList110">
    <w:name w:val="No List110"/>
    <w:next w:val="NoList"/>
    <w:uiPriority w:val="99"/>
    <w:semiHidden/>
    <w:rsid w:val="00096248"/>
  </w:style>
  <w:style w:type="numbering" w:customStyle="1" w:styleId="130">
    <w:name w:val="无列表13"/>
    <w:next w:val="NoList"/>
    <w:semiHidden/>
    <w:rsid w:val="00096248"/>
  </w:style>
  <w:style w:type="numbering" w:customStyle="1" w:styleId="122">
    <w:name w:val="リストなし12"/>
    <w:next w:val="NoList"/>
    <w:uiPriority w:val="99"/>
    <w:semiHidden/>
    <w:unhideWhenUsed/>
    <w:rsid w:val="00096248"/>
  </w:style>
  <w:style w:type="numbering" w:customStyle="1" w:styleId="NoList251">
    <w:name w:val="No List251"/>
    <w:next w:val="NoList"/>
    <w:semiHidden/>
    <w:rsid w:val="00096248"/>
  </w:style>
  <w:style w:type="numbering" w:customStyle="1" w:styleId="11110">
    <w:name w:val="无列表1111"/>
    <w:next w:val="NoList"/>
    <w:semiHidden/>
    <w:rsid w:val="00096248"/>
  </w:style>
  <w:style w:type="numbering" w:customStyle="1" w:styleId="11111">
    <w:name w:val="リストなし1111"/>
    <w:next w:val="NoList"/>
    <w:uiPriority w:val="99"/>
    <w:semiHidden/>
    <w:unhideWhenUsed/>
    <w:rsid w:val="00096248"/>
  </w:style>
  <w:style w:type="numbering" w:customStyle="1" w:styleId="1211">
    <w:name w:val="无列表1211"/>
    <w:next w:val="NoList"/>
    <w:semiHidden/>
    <w:rsid w:val="00096248"/>
  </w:style>
  <w:style w:type="numbering" w:customStyle="1" w:styleId="1212">
    <w:name w:val="リストなし121"/>
    <w:next w:val="NoList"/>
    <w:uiPriority w:val="99"/>
    <w:semiHidden/>
    <w:unhideWhenUsed/>
    <w:rsid w:val="00096248"/>
  </w:style>
  <w:style w:type="numbering" w:customStyle="1" w:styleId="NoList1121">
    <w:name w:val="No List1121"/>
    <w:next w:val="NoList"/>
    <w:uiPriority w:val="99"/>
    <w:semiHidden/>
    <w:unhideWhenUsed/>
    <w:rsid w:val="00096248"/>
  </w:style>
  <w:style w:type="numbering" w:customStyle="1" w:styleId="111110">
    <w:name w:val="无列表11111"/>
    <w:next w:val="NoList"/>
    <w:semiHidden/>
    <w:rsid w:val="00096248"/>
  </w:style>
  <w:style w:type="numbering" w:customStyle="1" w:styleId="111111">
    <w:name w:val="リストなし11111"/>
    <w:next w:val="NoList"/>
    <w:uiPriority w:val="99"/>
    <w:semiHidden/>
    <w:unhideWhenUsed/>
    <w:rsid w:val="00096248"/>
  </w:style>
  <w:style w:type="numbering" w:customStyle="1" w:styleId="131">
    <w:name w:val="无列表131"/>
    <w:next w:val="NoList"/>
    <w:semiHidden/>
    <w:rsid w:val="00096248"/>
  </w:style>
  <w:style w:type="table" w:customStyle="1" w:styleId="3210">
    <w:name w:val="网格型3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096248"/>
  </w:style>
  <w:style w:type="table" w:customStyle="1" w:styleId="TableClassic221">
    <w:name w:val="Table Classic 221"/>
    <w:basedOn w:val="TableNormal"/>
    <w:next w:val="TableClassic2"/>
    <w:rsid w:val="000962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096248"/>
  </w:style>
  <w:style w:type="numbering" w:customStyle="1" w:styleId="1120">
    <w:name w:val="无列表112"/>
    <w:next w:val="NoList"/>
    <w:semiHidden/>
    <w:rsid w:val="00096248"/>
  </w:style>
  <w:style w:type="table" w:customStyle="1" w:styleId="3111">
    <w:name w:val="网格型3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096248"/>
  </w:style>
  <w:style w:type="table" w:customStyle="1" w:styleId="TableClassic2111">
    <w:name w:val="Table Classic 2111"/>
    <w:basedOn w:val="TableNormal"/>
    <w:next w:val="TableClassic2"/>
    <w:rsid w:val="000962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096248"/>
  </w:style>
  <w:style w:type="numbering" w:customStyle="1" w:styleId="NoList113">
    <w:name w:val="No List113"/>
    <w:next w:val="NoList"/>
    <w:uiPriority w:val="99"/>
    <w:semiHidden/>
    <w:rsid w:val="00096248"/>
  </w:style>
  <w:style w:type="numbering" w:customStyle="1" w:styleId="140">
    <w:name w:val="无列表14"/>
    <w:next w:val="NoList"/>
    <w:semiHidden/>
    <w:rsid w:val="00096248"/>
  </w:style>
  <w:style w:type="numbering" w:customStyle="1" w:styleId="141">
    <w:name w:val="リストなし14"/>
    <w:next w:val="NoList"/>
    <w:uiPriority w:val="99"/>
    <w:semiHidden/>
    <w:unhideWhenUsed/>
    <w:rsid w:val="00096248"/>
  </w:style>
  <w:style w:type="numbering" w:customStyle="1" w:styleId="NoList26">
    <w:name w:val="No List26"/>
    <w:next w:val="NoList"/>
    <w:semiHidden/>
    <w:rsid w:val="00096248"/>
  </w:style>
  <w:style w:type="numbering" w:customStyle="1" w:styleId="1130">
    <w:name w:val="无列表113"/>
    <w:next w:val="NoList"/>
    <w:semiHidden/>
    <w:rsid w:val="00096248"/>
  </w:style>
  <w:style w:type="numbering" w:customStyle="1" w:styleId="1131">
    <w:name w:val="リストなし113"/>
    <w:next w:val="NoList"/>
    <w:uiPriority w:val="99"/>
    <w:semiHidden/>
    <w:unhideWhenUsed/>
    <w:rsid w:val="00096248"/>
  </w:style>
  <w:style w:type="numbering" w:customStyle="1" w:styleId="NoList33">
    <w:name w:val="No List33"/>
    <w:next w:val="NoList"/>
    <w:uiPriority w:val="99"/>
    <w:semiHidden/>
    <w:unhideWhenUsed/>
    <w:rsid w:val="00096248"/>
  </w:style>
  <w:style w:type="numbering" w:customStyle="1" w:styleId="1220">
    <w:name w:val="无列表122"/>
    <w:next w:val="NoList"/>
    <w:semiHidden/>
    <w:rsid w:val="00096248"/>
  </w:style>
  <w:style w:type="numbering" w:customStyle="1" w:styleId="1221">
    <w:name w:val="リストなし122"/>
    <w:next w:val="NoList"/>
    <w:uiPriority w:val="99"/>
    <w:semiHidden/>
    <w:unhideWhenUsed/>
    <w:rsid w:val="00096248"/>
  </w:style>
  <w:style w:type="numbering" w:customStyle="1" w:styleId="NoList114">
    <w:name w:val="No List114"/>
    <w:next w:val="NoList"/>
    <w:uiPriority w:val="99"/>
    <w:semiHidden/>
    <w:unhideWhenUsed/>
    <w:rsid w:val="00096248"/>
  </w:style>
  <w:style w:type="numbering" w:customStyle="1" w:styleId="1112">
    <w:name w:val="无列表1112"/>
    <w:next w:val="NoList"/>
    <w:semiHidden/>
    <w:rsid w:val="00096248"/>
  </w:style>
  <w:style w:type="numbering" w:customStyle="1" w:styleId="11120">
    <w:name w:val="リストなし1112"/>
    <w:next w:val="NoList"/>
    <w:uiPriority w:val="99"/>
    <w:semiHidden/>
    <w:unhideWhenUsed/>
    <w:rsid w:val="00096248"/>
  </w:style>
  <w:style w:type="numbering" w:customStyle="1" w:styleId="NoList43">
    <w:name w:val="No List43"/>
    <w:next w:val="NoList"/>
    <w:uiPriority w:val="99"/>
    <w:semiHidden/>
    <w:unhideWhenUsed/>
    <w:rsid w:val="00096248"/>
  </w:style>
  <w:style w:type="numbering" w:customStyle="1" w:styleId="1320">
    <w:name w:val="无列表132"/>
    <w:next w:val="NoList"/>
    <w:semiHidden/>
    <w:rsid w:val="00096248"/>
  </w:style>
  <w:style w:type="numbering" w:customStyle="1" w:styleId="1310">
    <w:name w:val="リストなし131"/>
    <w:next w:val="NoList"/>
    <w:uiPriority w:val="99"/>
    <w:semiHidden/>
    <w:unhideWhenUsed/>
    <w:rsid w:val="00096248"/>
  </w:style>
  <w:style w:type="numbering" w:customStyle="1" w:styleId="NoList122">
    <w:name w:val="No List122"/>
    <w:next w:val="NoList"/>
    <w:uiPriority w:val="99"/>
    <w:semiHidden/>
    <w:unhideWhenUsed/>
    <w:rsid w:val="00096248"/>
  </w:style>
  <w:style w:type="numbering" w:customStyle="1" w:styleId="11210">
    <w:name w:val="无列表1121"/>
    <w:next w:val="NoList"/>
    <w:semiHidden/>
    <w:rsid w:val="00096248"/>
  </w:style>
  <w:style w:type="numbering" w:customStyle="1" w:styleId="11211">
    <w:name w:val="リストなし1121"/>
    <w:next w:val="NoList"/>
    <w:uiPriority w:val="99"/>
    <w:semiHidden/>
    <w:unhideWhenUsed/>
    <w:rsid w:val="00096248"/>
  </w:style>
  <w:style w:type="numbering" w:customStyle="1" w:styleId="NoList27">
    <w:name w:val="No List27"/>
    <w:next w:val="NoList"/>
    <w:semiHidden/>
    <w:unhideWhenUsed/>
    <w:rsid w:val="00096248"/>
  </w:style>
  <w:style w:type="numbering" w:customStyle="1" w:styleId="NoList115">
    <w:name w:val="No List115"/>
    <w:next w:val="NoList"/>
    <w:uiPriority w:val="99"/>
    <w:semiHidden/>
    <w:rsid w:val="00096248"/>
  </w:style>
  <w:style w:type="numbering" w:customStyle="1" w:styleId="150">
    <w:name w:val="无列表15"/>
    <w:next w:val="NoList"/>
    <w:semiHidden/>
    <w:rsid w:val="00096248"/>
  </w:style>
  <w:style w:type="numbering" w:customStyle="1" w:styleId="151">
    <w:name w:val="リストなし15"/>
    <w:next w:val="NoList"/>
    <w:uiPriority w:val="99"/>
    <w:semiHidden/>
    <w:unhideWhenUsed/>
    <w:rsid w:val="00096248"/>
  </w:style>
  <w:style w:type="numbering" w:customStyle="1" w:styleId="NoList28">
    <w:name w:val="No List28"/>
    <w:next w:val="NoList"/>
    <w:semiHidden/>
    <w:rsid w:val="00096248"/>
  </w:style>
  <w:style w:type="numbering" w:customStyle="1" w:styleId="1140">
    <w:name w:val="无列表114"/>
    <w:next w:val="NoList"/>
    <w:semiHidden/>
    <w:rsid w:val="00096248"/>
  </w:style>
  <w:style w:type="numbering" w:customStyle="1" w:styleId="1141">
    <w:name w:val="リストなし114"/>
    <w:next w:val="NoList"/>
    <w:uiPriority w:val="99"/>
    <w:semiHidden/>
    <w:unhideWhenUsed/>
    <w:rsid w:val="00096248"/>
  </w:style>
  <w:style w:type="numbering" w:customStyle="1" w:styleId="NoList34">
    <w:name w:val="No List34"/>
    <w:next w:val="NoList"/>
    <w:uiPriority w:val="99"/>
    <w:semiHidden/>
    <w:unhideWhenUsed/>
    <w:rsid w:val="00096248"/>
  </w:style>
  <w:style w:type="numbering" w:customStyle="1" w:styleId="123">
    <w:name w:val="无列表123"/>
    <w:next w:val="NoList"/>
    <w:semiHidden/>
    <w:rsid w:val="00096248"/>
  </w:style>
  <w:style w:type="numbering" w:customStyle="1" w:styleId="1230">
    <w:name w:val="リストなし123"/>
    <w:next w:val="NoList"/>
    <w:uiPriority w:val="99"/>
    <w:semiHidden/>
    <w:unhideWhenUsed/>
    <w:rsid w:val="00096248"/>
  </w:style>
  <w:style w:type="numbering" w:customStyle="1" w:styleId="NoList116">
    <w:name w:val="No List116"/>
    <w:next w:val="NoList"/>
    <w:uiPriority w:val="99"/>
    <w:semiHidden/>
    <w:unhideWhenUsed/>
    <w:rsid w:val="00096248"/>
  </w:style>
  <w:style w:type="numbering" w:customStyle="1" w:styleId="1113">
    <w:name w:val="无列表1113"/>
    <w:next w:val="NoList"/>
    <w:semiHidden/>
    <w:rsid w:val="00096248"/>
  </w:style>
  <w:style w:type="numbering" w:customStyle="1" w:styleId="11130">
    <w:name w:val="リストなし1113"/>
    <w:next w:val="NoList"/>
    <w:uiPriority w:val="99"/>
    <w:semiHidden/>
    <w:unhideWhenUsed/>
    <w:rsid w:val="00096248"/>
  </w:style>
  <w:style w:type="numbering" w:customStyle="1" w:styleId="NoList44">
    <w:name w:val="No List44"/>
    <w:next w:val="NoList"/>
    <w:uiPriority w:val="99"/>
    <w:semiHidden/>
    <w:unhideWhenUsed/>
    <w:rsid w:val="00096248"/>
  </w:style>
  <w:style w:type="numbering" w:customStyle="1" w:styleId="133">
    <w:name w:val="无列表133"/>
    <w:next w:val="NoList"/>
    <w:semiHidden/>
    <w:rsid w:val="00096248"/>
  </w:style>
  <w:style w:type="numbering" w:customStyle="1" w:styleId="1321">
    <w:name w:val="リストなし132"/>
    <w:next w:val="NoList"/>
    <w:uiPriority w:val="99"/>
    <w:semiHidden/>
    <w:unhideWhenUsed/>
    <w:rsid w:val="00096248"/>
  </w:style>
  <w:style w:type="numbering" w:customStyle="1" w:styleId="NoList123">
    <w:name w:val="No List123"/>
    <w:next w:val="NoList"/>
    <w:uiPriority w:val="99"/>
    <w:semiHidden/>
    <w:unhideWhenUsed/>
    <w:rsid w:val="00096248"/>
  </w:style>
  <w:style w:type="numbering" w:customStyle="1" w:styleId="1122">
    <w:name w:val="无列表1122"/>
    <w:next w:val="NoList"/>
    <w:semiHidden/>
    <w:rsid w:val="00096248"/>
  </w:style>
  <w:style w:type="numbering" w:customStyle="1" w:styleId="11220">
    <w:name w:val="リストなし1122"/>
    <w:next w:val="NoList"/>
    <w:uiPriority w:val="99"/>
    <w:semiHidden/>
    <w:unhideWhenUsed/>
    <w:rsid w:val="00096248"/>
  </w:style>
  <w:style w:type="numbering" w:customStyle="1" w:styleId="NoList29">
    <w:name w:val="No List29"/>
    <w:next w:val="NoList"/>
    <w:semiHidden/>
    <w:unhideWhenUsed/>
    <w:rsid w:val="00096248"/>
  </w:style>
  <w:style w:type="numbering" w:customStyle="1" w:styleId="NoList117">
    <w:name w:val="No List117"/>
    <w:next w:val="NoList"/>
    <w:uiPriority w:val="99"/>
    <w:semiHidden/>
    <w:rsid w:val="00096248"/>
  </w:style>
  <w:style w:type="numbering" w:customStyle="1" w:styleId="161">
    <w:name w:val="无列表16"/>
    <w:next w:val="NoList"/>
    <w:semiHidden/>
    <w:rsid w:val="00096248"/>
  </w:style>
  <w:style w:type="numbering" w:customStyle="1" w:styleId="162">
    <w:name w:val="リストなし16"/>
    <w:next w:val="NoList"/>
    <w:uiPriority w:val="99"/>
    <w:semiHidden/>
    <w:unhideWhenUsed/>
    <w:rsid w:val="00096248"/>
  </w:style>
  <w:style w:type="numbering" w:customStyle="1" w:styleId="NoList210">
    <w:name w:val="No List210"/>
    <w:next w:val="NoList"/>
    <w:uiPriority w:val="99"/>
    <w:semiHidden/>
    <w:rsid w:val="00096248"/>
  </w:style>
  <w:style w:type="numbering" w:customStyle="1" w:styleId="1150">
    <w:name w:val="无列表115"/>
    <w:next w:val="NoList"/>
    <w:semiHidden/>
    <w:rsid w:val="00096248"/>
  </w:style>
  <w:style w:type="numbering" w:customStyle="1" w:styleId="1151">
    <w:name w:val="リストなし115"/>
    <w:next w:val="NoList"/>
    <w:uiPriority w:val="99"/>
    <w:semiHidden/>
    <w:unhideWhenUsed/>
    <w:rsid w:val="00096248"/>
  </w:style>
  <w:style w:type="numbering" w:customStyle="1" w:styleId="NoList35">
    <w:name w:val="No List35"/>
    <w:next w:val="NoList"/>
    <w:uiPriority w:val="99"/>
    <w:semiHidden/>
    <w:unhideWhenUsed/>
    <w:rsid w:val="00096248"/>
  </w:style>
  <w:style w:type="numbering" w:customStyle="1" w:styleId="124">
    <w:name w:val="无列表124"/>
    <w:next w:val="NoList"/>
    <w:semiHidden/>
    <w:rsid w:val="00096248"/>
  </w:style>
  <w:style w:type="numbering" w:customStyle="1" w:styleId="1240">
    <w:name w:val="リストなし124"/>
    <w:next w:val="NoList"/>
    <w:uiPriority w:val="99"/>
    <w:semiHidden/>
    <w:unhideWhenUsed/>
    <w:rsid w:val="00096248"/>
  </w:style>
  <w:style w:type="numbering" w:customStyle="1" w:styleId="NoList118">
    <w:name w:val="No List118"/>
    <w:next w:val="NoList"/>
    <w:uiPriority w:val="99"/>
    <w:semiHidden/>
    <w:unhideWhenUsed/>
    <w:rsid w:val="00096248"/>
  </w:style>
  <w:style w:type="numbering" w:customStyle="1" w:styleId="1114">
    <w:name w:val="无列表1114"/>
    <w:next w:val="NoList"/>
    <w:semiHidden/>
    <w:rsid w:val="00096248"/>
  </w:style>
  <w:style w:type="numbering" w:customStyle="1" w:styleId="11140">
    <w:name w:val="リストなし1114"/>
    <w:next w:val="NoList"/>
    <w:uiPriority w:val="99"/>
    <w:semiHidden/>
    <w:unhideWhenUsed/>
    <w:rsid w:val="00096248"/>
  </w:style>
  <w:style w:type="numbering" w:customStyle="1" w:styleId="NoList45">
    <w:name w:val="No List45"/>
    <w:next w:val="NoList"/>
    <w:uiPriority w:val="99"/>
    <w:semiHidden/>
    <w:unhideWhenUsed/>
    <w:rsid w:val="00096248"/>
  </w:style>
  <w:style w:type="numbering" w:customStyle="1" w:styleId="134">
    <w:name w:val="无列表134"/>
    <w:next w:val="NoList"/>
    <w:semiHidden/>
    <w:rsid w:val="00096248"/>
  </w:style>
  <w:style w:type="numbering" w:customStyle="1" w:styleId="1330">
    <w:name w:val="リストなし133"/>
    <w:next w:val="NoList"/>
    <w:uiPriority w:val="99"/>
    <w:semiHidden/>
    <w:unhideWhenUsed/>
    <w:rsid w:val="00096248"/>
  </w:style>
  <w:style w:type="numbering" w:customStyle="1" w:styleId="NoList124">
    <w:name w:val="No List124"/>
    <w:next w:val="NoList"/>
    <w:uiPriority w:val="99"/>
    <w:semiHidden/>
    <w:unhideWhenUsed/>
    <w:rsid w:val="00096248"/>
  </w:style>
  <w:style w:type="numbering" w:customStyle="1" w:styleId="1123">
    <w:name w:val="无列表1123"/>
    <w:next w:val="NoList"/>
    <w:semiHidden/>
    <w:rsid w:val="00096248"/>
  </w:style>
  <w:style w:type="numbering" w:customStyle="1" w:styleId="11230">
    <w:name w:val="リストなし1123"/>
    <w:next w:val="NoList"/>
    <w:uiPriority w:val="99"/>
    <w:semiHidden/>
    <w:unhideWhenUsed/>
    <w:rsid w:val="00096248"/>
  </w:style>
  <w:style w:type="character" w:customStyle="1" w:styleId="Heading8Char5">
    <w:name w:val="Heading 8 Char5"/>
    <w:rsid w:val="00096248"/>
    <w:rPr>
      <w:rFonts w:ascii="Arial" w:hAnsi="Arial"/>
      <w:sz w:val="36"/>
      <w:lang w:val="en-GB" w:eastAsia="en-US"/>
    </w:rPr>
  </w:style>
  <w:style w:type="character" w:customStyle="1" w:styleId="Heading9Char4">
    <w:name w:val="Heading 9 Char4"/>
    <w:aliases w:val="Figure Heading Char3,FH Char3"/>
    <w:rsid w:val="00096248"/>
    <w:rPr>
      <w:rFonts w:ascii="Arial" w:hAnsi="Arial"/>
      <w:sz w:val="36"/>
      <w:lang w:val="en-GB" w:eastAsia="en-US"/>
    </w:rPr>
  </w:style>
  <w:style w:type="character" w:customStyle="1" w:styleId="FooterChar4">
    <w:name w:val="Footer Char4"/>
    <w:aliases w:val="footer odd Char3,footer Char3,fo Char3,pie de página Char3"/>
    <w:rsid w:val="00096248"/>
    <w:rPr>
      <w:rFonts w:ascii="Arial" w:hAnsi="Arial"/>
      <w:b/>
      <w:i/>
      <w:noProof/>
      <w:sz w:val="18"/>
      <w:lang w:val="en-GB" w:eastAsia="en-US"/>
    </w:rPr>
  </w:style>
  <w:style w:type="character" w:customStyle="1" w:styleId="PlainTextChar5">
    <w:name w:val="Plain Text Char5"/>
    <w:rsid w:val="00096248"/>
    <w:rPr>
      <w:rFonts w:ascii="Courier New" w:eastAsiaTheme="minorEastAsia" w:hAnsi="Courier New"/>
      <w:lang w:val="nb-NO" w:eastAsia="en-GB"/>
    </w:rPr>
  </w:style>
  <w:style w:type="character" w:customStyle="1" w:styleId="BodyText2Char5">
    <w:name w:val="Body Text 2 Char5"/>
    <w:basedOn w:val="DefaultParagraphFont"/>
    <w:uiPriority w:val="99"/>
    <w:rsid w:val="00096248"/>
    <w:rPr>
      <w:rFonts w:ascii="Times New Roman" w:eastAsiaTheme="minorEastAsia" w:hAnsi="Times New Roman"/>
      <w:lang w:val="en-GB" w:eastAsia="ja-JP"/>
    </w:rPr>
  </w:style>
  <w:style w:type="character" w:customStyle="1" w:styleId="BodyText3Char5">
    <w:name w:val="Body Text 3 Char5"/>
    <w:basedOn w:val="DefaultParagraphFont"/>
    <w:uiPriority w:val="99"/>
    <w:rsid w:val="00096248"/>
    <w:rPr>
      <w:rFonts w:ascii="Times New Roman" w:eastAsiaTheme="minorEastAsia" w:hAnsi="Times New Roman"/>
      <w:lang w:val="en-GB" w:eastAsia="ja-JP"/>
    </w:rPr>
  </w:style>
  <w:style w:type="character" w:customStyle="1" w:styleId="B8Char">
    <w:name w:val="B8 Char"/>
    <w:link w:val="B8"/>
    <w:rsid w:val="00096248"/>
    <w:rPr>
      <w:rFonts w:ascii="Times New Roman" w:hAnsi="Times New Roman"/>
      <w:lang w:val="x-none" w:eastAsia="ja-JP"/>
    </w:rPr>
  </w:style>
  <w:style w:type="paragraph" w:customStyle="1" w:styleId="87">
    <w:name w:val="87"/>
    <w:basedOn w:val="Normal"/>
    <w:qFormat/>
    <w:rsid w:val="00096248"/>
    <w:pPr>
      <w:spacing w:before="0" w:beforeAutospacing="0"/>
      <w:ind w:left="2269" w:hanging="284"/>
    </w:pPr>
    <w:rPr>
      <w:rFonts w:eastAsiaTheme="minorEastAsia"/>
      <w:lang w:val="en-GB" w:eastAsia="ja-JP"/>
    </w:rPr>
  </w:style>
  <w:style w:type="character" w:customStyle="1" w:styleId="NOChar2">
    <w:name w:val="NO Char2"/>
    <w:locked/>
    <w:rsid w:val="00096248"/>
    <w:rPr>
      <w:lang w:eastAsia="en-US"/>
    </w:rPr>
  </w:style>
  <w:style w:type="paragraph" w:customStyle="1" w:styleId="TAHLeft">
    <w:name w:val="TAH + Left"/>
    <w:basedOn w:val="TAL"/>
    <w:qFormat/>
    <w:rsid w:val="00096248"/>
    <w:rPr>
      <w:rFonts w:eastAsiaTheme="minorEastAsia"/>
    </w:rPr>
  </w:style>
  <w:style w:type="paragraph" w:customStyle="1" w:styleId="63-13">
    <w:name w:val=".6.3-13"/>
    <w:basedOn w:val="TAH"/>
    <w:rsid w:val="00096248"/>
    <w:pPr>
      <w:jc w:val="left"/>
    </w:pPr>
    <w:rPr>
      <w:rFonts w:eastAsiaTheme="minorEastAsia"/>
      <w:b w:val="0"/>
    </w:rPr>
  </w:style>
  <w:style w:type="character" w:customStyle="1" w:styleId="B12">
    <w:name w:val="B1 (文字)"/>
    <w:uiPriority w:val="99"/>
    <w:qFormat/>
    <w:locked/>
    <w:rsid w:val="00096248"/>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096248"/>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096248"/>
    <w:rPr>
      <w:rFonts w:eastAsia="MS Mincho"/>
      <w:lang w:val="en-GB" w:eastAsia="en-GB"/>
    </w:rPr>
  </w:style>
  <w:style w:type="character" w:customStyle="1" w:styleId="HTMLPreformattedChar3">
    <w:name w:val="HTML Preformatted Char3"/>
    <w:basedOn w:val="DefaultParagraphFont"/>
    <w:rsid w:val="00096248"/>
    <w:rPr>
      <w:rFonts w:ascii="Courier New" w:eastAsia="MS Mincho" w:hAnsi="Courier New"/>
      <w:lang w:val="en-GB" w:eastAsia="x-none"/>
    </w:rPr>
  </w:style>
  <w:style w:type="character" w:customStyle="1" w:styleId="ListChar5">
    <w:name w:val="List Char5"/>
    <w:rsid w:val="00096248"/>
    <w:rPr>
      <w:rFonts w:ascii="Times New Roman" w:hAnsi="Times New Roman"/>
      <w:lang w:val="en-GB" w:eastAsia="en-US"/>
    </w:rPr>
  </w:style>
  <w:style w:type="numbering" w:customStyle="1" w:styleId="125">
    <w:name w:val="목록 없음12"/>
    <w:next w:val="NoList"/>
    <w:semiHidden/>
    <w:unhideWhenUsed/>
    <w:rsid w:val="00096248"/>
  </w:style>
  <w:style w:type="numbering" w:customStyle="1" w:styleId="225">
    <w:name w:val="목록 없음22"/>
    <w:next w:val="NoList"/>
    <w:semiHidden/>
    <w:rsid w:val="00096248"/>
  </w:style>
  <w:style w:type="numbering" w:customStyle="1" w:styleId="NoList53">
    <w:name w:val="No List53"/>
    <w:next w:val="NoList"/>
    <w:uiPriority w:val="99"/>
    <w:semiHidden/>
    <w:rsid w:val="00096248"/>
  </w:style>
  <w:style w:type="numbering" w:customStyle="1" w:styleId="NoList62">
    <w:name w:val="No List62"/>
    <w:next w:val="NoList"/>
    <w:uiPriority w:val="99"/>
    <w:semiHidden/>
    <w:rsid w:val="00096248"/>
  </w:style>
  <w:style w:type="numbering" w:customStyle="1" w:styleId="NoList72">
    <w:name w:val="No List72"/>
    <w:next w:val="NoList"/>
    <w:uiPriority w:val="99"/>
    <w:semiHidden/>
    <w:rsid w:val="00096248"/>
  </w:style>
  <w:style w:type="numbering" w:customStyle="1" w:styleId="NoList212">
    <w:name w:val="No List212"/>
    <w:next w:val="NoList"/>
    <w:semiHidden/>
    <w:rsid w:val="00096248"/>
  </w:style>
  <w:style w:type="numbering" w:customStyle="1" w:styleId="NoList82">
    <w:name w:val="No List82"/>
    <w:next w:val="NoList"/>
    <w:uiPriority w:val="99"/>
    <w:semiHidden/>
    <w:rsid w:val="00096248"/>
  </w:style>
  <w:style w:type="numbering" w:customStyle="1" w:styleId="NoList222">
    <w:name w:val="No List222"/>
    <w:next w:val="NoList"/>
    <w:semiHidden/>
    <w:rsid w:val="00096248"/>
  </w:style>
  <w:style w:type="numbering" w:customStyle="1" w:styleId="NoList92">
    <w:name w:val="No List92"/>
    <w:next w:val="NoList"/>
    <w:semiHidden/>
    <w:rsid w:val="00096248"/>
  </w:style>
  <w:style w:type="numbering" w:customStyle="1" w:styleId="NoList132">
    <w:name w:val="No List132"/>
    <w:next w:val="NoList"/>
    <w:uiPriority w:val="99"/>
    <w:semiHidden/>
    <w:rsid w:val="00096248"/>
  </w:style>
  <w:style w:type="numbering" w:customStyle="1" w:styleId="NoList232">
    <w:name w:val="No List232"/>
    <w:next w:val="NoList"/>
    <w:semiHidden/>
    <w:rsid w:val="00096248"/>
  </w:style>
  <w:style w:type="numbering" w:customStyle="1" w:styleId="NoList102">
    <w:name w:val="No List102"/>
    <w:next w:val="NoList"/>
    <w:semiHidden/>
    <w:rsid w:val="00096248"/>
  </w:style>
  <w:style w:type="numbering" w:customStyle="1" w:styleId="NoList142">
    <w:name w:val="No List142"/>
    <w:next w:val="NoList"/>
    <w:uiPriority w:val="99"/>
    <w:semiHidden/>
    <w:rsid w:val="00096248"/>
  </w:style>
  <w:style w:type="numbering" w:customStyle="1" w:styleId="NoList242">
    <w:name w:val="No List242"/>
    <w:next w:val="NoList"/>
    <w:semiHidden/>
    <w:rsid w:val="00096248"/>
  </w:style>
  <w:style w:type="numbering" w:customStyle="1" w:styleId="NoList312">
    <w:name w:val="No List312"/>
    <w:next w:val="NoList"/>
    <w:uiPriority w:val="99"/>
    <w:semiHidden/>
    <w:rsid w:val="00096248"/>
  </w:style>
  <w:style w:type="numbering" w:customStyle="1" w:styleId="NoList412">
    <w:name w:val="No List412"/>
    <w:next w:val="NoList"/>
    <w:uiPriority w:val="99"/>
    <w:semiHidden/>
    <w:rsid w:val="00096248"/>
  </w:style>
  <w:style w:type="numbering" w:customStyle="1" w:styleId="NoList512">
    <w:name w:val="No List512"/>
    <w:next w:val="NoList"/>
    <w:uiPriority w:val="99"/>
    <w:semiHidden/>
    <w:rsid w:val="00096248"/>
  </w:style>
  <w:style w:type="numbering" w:customStyle="1" w:styleId="NoList152">
    <w:name w:val="No List152"/>
    <w:next w:val="NoList"/>
    <w:uiPriority w:val="99"/>
    <w:semiHidden/>
    <w:rsid w:val="00096248"/>
  </w:style>
  <w:style w:type="numbering" w:customStyle="1" w:styleId="NoList162">
    <w:name w:val="No List162"/>
    <w:next w:val="NoList"/>
    <w:uiPriority w:val="99"/>
    <w:semiHidden/>
    <w:rsid w:val="00096248"/>
  </w:style>
  <w:style w:type="numbering" w:customStyle="1" w:styleId="NoList1112">
    <w:name w:val="No List1112"/>
    <w:next w:val="NoList"/>
    <w:uiPriority w:val="99"/>
    <w:semiHidden/>
    <w:rsid w:val="00096248"/>
  </w:style>
  <w:style w:type="paragraph" w:customStyle="1" w:styleId="TAHCarNotBold">
    <w:name w:val="TAH Car + Not Bold"/>
    <w:basedOn w:val="Normal"/>
    <w:qFormat/>
    <w:rsid w:val="00096248"/>
    <w:pPr>
      <w:keepNext/>
      <w:keepLines/>
      <w:overflowPunct/>
      <w:autoSpaceDE/>
      <w:autoSpaceDN/>
      <w:adjustRightInd/>
      <w:spacing w:before="0" w:beforeAutospacing="0" w:after="0"/>
      <w:textAlignment w:val="auto"/>
    </w:pPr>
    <w:rPr>
      <w:rFonts w:ascii="Arial" w:eastAsiaTheme="minorEastAsia" w:hAnsi="Arial"/>
      <w:sz w:val="18"/>
      <w:lang w:val="en-GB" w:eastAsia="en-GB"/>
    </w:rPr>
  </w:style>
  <w:style w:type="paragraph" w:customStyle="1" w:styleId="B9">
    <w:name w:val="B9"/>
    <w:basedOn w:val="B8"/>
    <w:qFormat/>
    <w:rsid w:val="00096248"/>
    <w:pPr>
      <w:ind w:left="2836"/>
    </w:pPr>
  </w:style>
  <w:style w:type="table" w:customStyle="1" w:styleId="TableGrid7">
    <w:name w:val="Table Grid7"/>
    <w:basedOn w:val="TableNormal"/>
    <w:next w:val="TableGrid"/>
    <w:qFormat/>
    <w:rsid w:val="0009624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096248"/>
    <w:rPr>
      <w:lang w:val="en-GB" w:eastAsia="en-US"/>
    </w:rPr>
  </w:style>
  <w:style w:type="paragraph" w:customStyle="1" w:styleId="T">
    <w:name w:val="T"/>
    <w:basedOn w:val="TAC"/>
    <w:qFormat/>
    <w:rsid w:val="00096248"/>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096248"/>
    <w:rPr>
      <w:lang w:val="en-GB" w:eastAsia="en-US"/>
    </w:rPr>
  </w:style>
  <w:style w:type="paragraph" w:customStyle="1" w:styleId="Pl0">
    <w:name w:val="Pl"/>
    <w:basedOn w:val="Normal"/>
    <w:qFormat/>
    <w:rsid w:val="000962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beforeAutospacing="0" w:after="0"/>
    </w:pPr>
    <w:rPr>
      <w:rFonts w:ascii="Courier New" w:eastAsia="MS Gothic" w:hAnsi="Courier New"/>
      <w:b/>
      <w:bCs/>
      <w:sz w:val="16"/>
      <w:lang w:val="en-GB" w:eastAsia="en-US"/>
    </w:rPr>
  </w:style>
  <w:style w:type="paragraph" w:customStyle="1" w:styleId="wordsection1">
    <w:name w:val="wordsection1"/>
    <w:basedOn w:val="Normal"/>
    <w:link w:val="wordsection1Char"/>
    <w:qFormat/>
    <w:rsid w:val="00096248"/>
    <w:pPr>
      <w:overflowPunct/>
      <w:autoSpaceDE/>
      <w:autoSpaceDN/>
      <w:adjustRightInd/>
      <w:spacing w:before="0" w:beforeAutospacing="0" w:after="0"/>
      <w:textAlignment w:val="auto"/>
    </w:pPr>
    <w:rPr>
      <w:rFonts w:ascii="Calibri" w:eastAsia="Calibri" w:hAnsi="Calibri" w:cs="Calibri"/>
      <w:lang w:eastAsia="ja-JP"/>
    </w:rPr>
  </w:style>
  <w:style w:type="paragraph" w:customStyle="1" w:styleId="Caption3">
    <w:name w:val="Caption3"/>
    <w:basedOn w:val="Normal"/>
    <w:next w:val="Normal"/>
    <w:qFormat/>
    <w:rsid w:val="00096248"/>
    <w:pPr>
      <w:spacing w:before="120" w:beforeAutospacing="0" w:after="120"/>
    </w:pPr>
    <w:rPr>
      <w:rFonts w:eastAsia="MS Mincho"/>
      <w:b/>
      <w:lang w:val="en-GB" w:eastAsia="en-GB"/>
    </w:rPr>
  </w:style>
  <w:style w:type="numbering" w:customStyle="1" w:styleId="135">
    <w:name w:val="목록 없음13"/>
    <w:next w:val="NoList"/>
    <w:semiHidden/>
    <w:unhideWhenUsed/>
    <w:rsid w:val="00096248"/>
  </w:style>
  <w:style w:type="numbering" w:customStyle="1" w:styleId="235">
    <w:name w:val="목록 없음23"/>
    <w:next w:val="NoList"/>
    <w:semiHidden/>
    <w:rsid w:val="00096248"/>
  </w:style>
  <w:style w:type="numbering" w:customStyle="1" w:styleId="NoList54">
    <w:name w:val="No List54"/>
    <w:next w:val="NoList"/>
    <w:uiPriority w:val="99"/>
    <w:semiHidden/>
    <w:rsid w:val="00096248"/>
  </w:style>
  <w:style w:type="numbering" w:customStyle="1" w:styleId="NoList63">
    <w:name w:val="No List63"/>
    <w:next w:val="NoList"/>
    <w:uiPriority w:val="99"/>
    <w:semiHidden/>
    <w:rsid w:val="00096248"/>
  </w:style>
  <w:style w:type="numbering" w:customStyle="1" w:styleId="NoList73">
    <w:name w:val="No List73"/>
    <w:next w:val="NoList"/>
    <w:uiPriority w:val="99"/>
    <w:semiHidden/>
    <w:rsid w:val="00096248"/>
  </w:style>
  <w:style w:type="numbering" w:customStyle="1" w:styleId="NoList213">
    <w:name w:val="No List213"/>
    <w:next w:val="NoList"/>
    <w:semiHidden/>
    <w:rsid w:val="00096248"/>
  </w:style>
  <w:style w:type="numbering" w:customStyle="1" w:styleId="NoList83">
    <w:name w:val="No List83"/>
    <w:next w:val="NoList"/>
    <w:uiPriority w:val="99"/>
    <w:semiHidden/>
    <w:rsid w:val="00096248"/>
  </w:style>
  <w:style w:type="numbering" w:customStyle="1" w:styleId="NoList223">
    <w:name w:val="No List223"/>
    <w:next w:val="NoList"/>
    <w:semiHidden/>
    <w:rsid w:val="00096248"/>
  </w:style>
  <w:style w:type="numbering" w:customStyle="1" w:styleId="NoList93">
    <w:name w:val="No List93"/>
    <w:next w:val="NoList"/>
    <w:semiHidden/>
    <w:rsid w:val="00096248"/>
  </w:style>
  <w:style w:type="numbering" w:customStyle="1" w:styleId="NoList133">
    <w:name w:val="No List133"/>
    <w:next w:val="NoList"/>
    <w:uiPriority w:val="99"/>
    <w:semiHidden/>
    <w:rsid w:val="00096248"/>
  </w:style>
  <w:style w:type="numbering" w:customStyle="1" w:styleId="NoList233">
    <w:name w:val="No List233"/>
    <w:next w:val="NoList"/>
    <w:semiHidden/>
    <w:rsid w:val="00096248"/>
  </w:style>
  <w:style w:type="numbering" w:customStyle="1" w:styleId="NoList103">
    <w:name w:val="No List103"/>
    <w:next w:val="NoList"/>
    <w:semiHidden/>
    <w:rsid w:val="00096248"/>
  </w:style>
  <w:style w:type="numbering" w:customStyle="1" w:styleId="NoList143">
    <w:name w:val="No List143"/>
    <w:next w:val="NoList"/>
    <w:uiPriority w:val="99"/>
    <w:semiHidden/>
    <w:rsid w:val="00096248"/>
  </w:style>
  <w:style w:type="numbering" w:customStyle="1" w:styleId="NoList243">
    <w:name w:val="No List243"/>
    <w:next w:val="NoList"/>
    <w:semiHidden/>
    <w:rsid w:val="00096248"/>
  </w:style>
  <w:style w:type="numbering" w:customStyle="1" w:styleId="NoList313">
    <w:name w:val="No List313"/>
    <w:next w:val="NoList"/>
    <w:uiPriority w:val="99"/>
    <w:semiHidden/>
    <w:rsid w:val="00096248"/>
  </w:style>
  <w:style w:type="numbering" w:customStyle="1" w:styleId="NoList413">
    <w:name w:val="No List413"/>
    <w:next w:val="NoList"/>
    <w:uiPriority w:val="99"/>
    <w:semiHidden/>
    <w:rsid w:val="00096248"/>
  </w:style>
  <w:style w:type="numbering" w:customStyle="1" w:styleId="NoList513">
    <w:name w:val="No List513"/>
    <w:next w:val="NoList"/>
    <w:uiPriority w:val="99"/>
    <w:semiHidden/>
    <w:rsid w:val="00096248"/>
  </w:style>
  <w:style w:type="numbering" w:customStyle="1" w:styleId="NoList153">
    <w:name w:val="No List153"/>
    <w:next w:val="NoList"/>
    <w:uiPriority w:val="99"/>
    <w:semiHidden/>
    <w:rsid w:val="00096248"/>
  </w:style>
  <w:style w:type="numbering" w:customStyle="1" w:styleId="NoList163">
    <w:name w:val="No List163"/>
    <w:next w:val="NoList"/>
    <w:uiPriority w:val="99"/>
    <w:semiHidden/>
    <w:rsid w:val="00096248"/>
  </w:style>
  <w:style w:type="numbering" w:customStyle="1" w:styleId="NoList1113">
    <w:name w:val="No List1113"/>
    <w:next w:val="NoList"/>
    <w:uiPriority w:val="99"/>
    <w:semiHidden/>
    <w:rsid w:val="00096248"/>
  </w:style>
  <w:style w:type="numbering" w:customStyle="1" w:styleId="1115">
    <w:name w:val="목록 없음111"/>
    <w:next w:val="NoList"/>
    <w:semiHidden/>
    <w:unhideWhenUsed/>
    <w:rsid w:val="00096248"/>
  </w:style>
  <w:style w:type="numbering" w:customStyle="1" w:styleId="2110">
    <w:name w:val="목록 없음211"/>
    <w:next w:val="NoList"/>
    <w:semiHidden/>
    <w:rsid w:val="00096248"/>
  </w:style>
  <w:style w:type="numbering" w:customStyle="1" w:styleId="NoList611">
    <w:name w:val="No List611"/>
    <w:next w:val="NoList"/>
    <w:uiPriority w:val="99"/>
    <w:semiHidden/>
    <w:rsid w:val="00096248"/>
  </w:style>
  <w:style w:type="numbering" w:customStyle="1" w:styleId="NoList711">
    <w:name w:val="No List711"/>
    <w:next w:val="NoList"/>
    <w:uiPriority w:val="99"/>
    <w:semiHidden/>
    <w:rsid w:val="00096248"/>
  </w:style>
  <w:style w:type="numbering" w:customStyle="1" w:styleId="NoList2111">
    <w:name w:val="No List2111"/>
    <w:next w:val="NoList"/>
    <w:semiHidden/>
    <w:rsid w:val="00096248"/>
  </w:style>
  <w:style w:type="numbering" w:customStyle="1" w:styleId="NoList811">
    <w:name w:val="No List811"/>
    <w:next w:val="NoList"/>
    <w:semiHidden/>
    <w:rsid w:val="00096248"/>
  </w:style>
  <w:style w:type="numbering" w:customStyle="1" w:styleId="NoList2211">
    <w:name w:val="No List2211"/>
    <w:next w:val="NoList"/>
    <w:semiHidden/>
    <w:rsid w:val="00096248"/>
  </w:style>
  <w:style w:type="numbering" w:customStyle="1" w:styleId="NoList911">
    <w:name w:val="No List911"/>
    <w:next w:val="NoList"/>
    <w:semiHidden/>
    <w:rsid w:val="00096248"/>
  </w:style>
  <w:style w:type="numbering" w:customStyle="1" w:styleId="NoList1311">
    <w:name w:val="No List1311"/>
    <w:next w:val="NoList"/>
    <w:uiPriority w:val="99"/>
    <w:semiHidden/>
    <w:rsid w:val="00096248"/>
  </w:style>
  <w:style w:type="numbering" w:customStyle="1" w:styleId="NoList2311">
    <w:name w:val="No List2311"/>
    <w:next w:val="NoList"/>
    <w:semiHidden/>
    <w:rsid w:val="00096248"/>
  </w:style>
  <w:style w:type="numbering" w:customStyle="1" w:styleId="NoList1011">
    <w:name w:val="No List1011"/>
    <w:next w:val="NoList"/>
    <w:semiHidden/>
    <w:rsid w:val="00096248"/>
  </w:style>
  <w:style w:type="numbering" w:customStyle="1" w:styleId="NoList1411">
    <w:name w:val="No List1411"/>
    <w:next w:val="NoList"/>
    <w:uiPriority w:val="99"/>
    <w:semiHidden/>
    <w:rsid w:val="00096248"/>
  </w:style>
  <w:style w:type="numbering" w:customStyle="1" w:styleId="NoList2411">
    <w:name w:val="No List2411"/>
    <w:next w:val="NoList"/>
    <w:semiHidden/>
    <w:rsid w:val="00096248"/>
  </w:style>
  <w:style w:type="numbering" w:customStyle="1" w:styleId="NoList3111">
    <w:name w:val="No List3111"/>
    <w:next w:val="NoList"/>
    <w:uiPriority w:val="99"/>
    <w:semiHidden/>
    <w:rsid w:val="00096248"/>
  </w:style>
  <w:style w:type="numbering" w:customStyle="1" w:styleId="NoList4111">
    <w:name w:val="No List4111"/>
    <w:next w:val="NoList"/>
    <w:uiPriority w:val="99"/>
    <w:semiHidden/>
    <w:rsid w:val="00096248"/>
  </w:style>
  <w:style w:type="numbering" w:customStyle="1" w:styleId="NoList5111">
    <w:name w:val="No List5111"/>
    <w:next w:val="NoList"/>
    <w:uiPriority w:val="99"/>
    <w:semiHidden/>
    <w:rsid w:val="00096248"/>
  </w:style>
  <w:style w:type="numbering" w:customStyle="1" w:styleId="NoList1511">
    <w:name w:val="No List1511"/>
    <w:next w:val="NoList"/>
    <w:uiPriority w:val="99"/>
    <w:semiHidden/>
    <w:rsid w:val="00096248"/>
  </w:style>
  <w:style w:type="numbering" w:customStyle="1" w:styleId="NoList1611">
    <w:name w:val="No List1611"/>
    <w:next w:val="NoList"/>
    <w:semiHidden/>
    <w:rsid w:val="00096248"/>
  </w:style>
  <w:style w:type="numbering" w:customStyle="1" w:styleId="NoList11111">
    <w:name w:val="No List11111"/>
    <w:next w:val="NoList"/>
    <w:uiPriority w:val="99"/>
    <w:semiHidden/>
    <w:rsid w:val="00096248"/>
  </w:style>
  <w:style w:type="numbering" w:customStyle="1" w:styleId="NoList1101">
    <w:name w:val="No List1101"/>
    <w:next w:val="NoList"/>
    <w:uiPriority w:val="99"/>
    <w:semiHidden/>
    <w:rsid w:val="00096248"/>
  </w:style>
  <w:style w:type="numbering" w:customStyle="1" w:styleId="NoList261">
    <w:name w:val="No List261"/>
    <w:next w:val="NoList"/>
    <w:semiHidden/>
    <w:rsid w:val="00096248"/>
  </w:style>
  <w:style w:type="numbering" w:customStyle="1" w:styleId="NoList331">
    <w:name w:val="No List331"/>
    <w:next w:val="NoList"/>
    <w:uiPriority w:val="99"/>
    <w:semiHidden/>
    <w:unhideWhenUsed/>
    <w:rsid w:val="00096248"/>
  </w:style>
  <w:style w:type="numbering" w:customStyle="1" w:styleId="1213">
    <w:name w:val="목록 없음121"/>
    <w:next w:val="NoList"/>
    <w:semiHidden/>
    <w:unhideWhenUsed/>
    <w:rsid w:val="00096248"/>
  </w:style>
  <w:style w:type="numbering" w:customStyle="1" w:styleId="2210">
    <w:name w:val="목록 없음221"/>
    <w:next w:val="NoList"/>
    <w:semiHidden/>
    <w:rsid w:val="00096248"/>
  </w:style>
  <w:style w:type="numbering" w:customStyle="1" w:styleId="NoList431">
    <w:name w:val="No List431"/>
    <w:next w:val="NoList"/>
    <w:uiPriority w:val="99"/>
    <w:semiHidden/>
    <w:unhideWhenUsed/>
    <w:rsid w:val="00096248"/>
  </w:style>
  <w:style w:type="numbering" w:customStyle="1" w:styleId="NoList531">
    <w:name w:val="No List531"/>
    <w:next w:val="NoList"/>
    <w:uiPriority w:val="99"/>
    <w:semiHidden/>
    <w:rsid w:val="00096248"/>
  </w:style>
  <w:style w:type="numbering" w:customStyle="1" w:styleId="NoList621">
    <w:name w:val="No List621"/>
    <w:next w:val="NoList"/>
    <w:uiPriority w:val="99"/>
    <w:semiHidden/>
    <w:rsid w:val="00096248"/>
  </w:style>
  <w:style w:type="numbering" w:customStyle="1" w:styleId="NoList721">
    <w:name w:val="No List721"/>
    <w:next w:val="NoList"/>
    <w:semiHidden/>
    <w:rsid w:val="00096248"/>
  </w:style>
  <w:style w:type="numbering" w:customStyle="1" w:styleId="NoList1131">
    <w:name w:val="No List1131"/>
    <w:next w:val="NoList"/>
    <w:uiPriority w:val="99"/>
    <w:semiHidden/>
    <w:rsid w:val="00096248"/>
  </w:style>
  <w:style w:type="numbering" w:customStyle="1" w:styleId="NoList2121">
    <w:name w:val="No List2121"/>
    <w:next w:val="NoList"/>
    <w:semiHidden/>
    <w:rsid w:val="00096248"/>
  </w:style>
  <w:style w:type="numbering" w:customStyle="1" w:styleId="NoList821">
    <w:name w:val="No List821"/>
    <w:next w:val="NoList"/>
    <w:semiHidden/>
    <w:rsid w:val="00096248"/>
  </w:style>
  <w:style w:type="numbering" w:customStyle="1" w:styleId="NoList1221">
    <w:name w:val="No List1221"/>
    <w:next w:val="NoList"/>
    <w:uiPriority w:val="99"/>
    <w:semiHidden/>
    <w:rsid w:val="00096248"/>
  </w:style>
  <w:style w:type="numbering" w:customStyle="1" w:styleId="NoList2221">
    <w:name w:val="No List2221"/>
    <w:next w:val="NoList"/>
    <w:semiHidden/>
    <w:rsid w:val="00096248"/>
  </w:style>
  <w:style w:type="numbering" w:customStyle="1" w:styleId="NoList921">
    <w:name w:val="No List921"/>
    <w:next w:val="NoList"/>
    <w:semiHidden/>
    <w:rsid w:val="00096248"/>
  </w:style>
  <w:style w:type="numbering" w:customStyle="1" w:styleId="NoList1321">
    <w:name w:val="No List1321"/>
    <w:next w:val="NoList"/>
    <w:uiPriority w:val="99"/>
    <w:semiHidden/>
    <w:rsid w:val="00096248"/>
  </w:style>
  <w:style w:type="numbering" w:customStyle="1" w:styleId="NoList2321">
    <w:name w:val="No List2321"/>
    <w:next w:val="NoList"/>
    <w:semiHidden/>
    <w:rsid w:val="00096248"/>
  </w:style>
  <w:style w:type="numbering" w:customStyle="1" w:styleId="NoList1021">
    <w:name w:val="No List1021"/>
    <w:next w:val="NoList"/>
    <w:semiHidden/>
    <w:rsid w:val="00096248"/>
  </w:style>
  <w:style w:type="numbering" w:customStyle="1" w:styleId="NoList1421">
    <w:name w:val="No List1421"/>
    <w:next w:val="NoList"/>
    <w:uiPriority w:val="99"/>
    <w:semiHidden/>
    <w:rsid w:val="00096248"/>
  </w:style>
  <w:style w:type="numbering" w:customStyle="1" w:styleId="NoList2421">
    <w:name w:val="No List2421"/>
    <w:next w:val="NoList"/>
    <w:semiHidden/>
    <w:rsid w:val="00096248"/>
  </w:style>
  <w:style w:type="numbering" w:customStyle="1" w:styleId="NoList3121">
    <w:name w:val="No List3121"/>
    <w:next w:val="NoList"/>
    <w:uiPriority w:val="99"/>
    <w:semiHidden/>
    <w:rsid w:val="00096248"/>
  </w:style>
  <w:style w:type="numbering" w:customStyle="1" w:styleId="NoList4121">
    <w:name w:val="No List4121"/>
    <w:next w:val="NoList"/>
    <w:uiPriority w:val="99"/>
    <w:semiHidden/>
    <w:rsid w:val="00096248"/>
  </w:style>
  <w:style w:type="numbering" w:customStyle="1" w:styleId="NoList5121">
    <w:name w:val="No List5121"/>
    <w:next w:val="NoList"/>
    <w:uiPriority w:val="99"/>
    <w:semiHidden/>
    <w:rsid w:val="00096248"/>
  </w:style>
  <w:style w:type="numbering" w:customStyle="1" w:styleId="NoList1521">
    <w:name w:val="No List1521"/>
    <w:next w:val="NoList"/>
    <w:semiHidden/>
    <w:rsid w:val="00096248"/>
  </w:style>
  <w:style w:type="numbering" w:customStyle="1" w:styleId="NoList1621">
    <w:name w:val="No List1621"/>
    <w:next w:val="NoList"/>
    <w:semiHidden/>
    <w:rsid w:val="00096248"/>
  </w:style>
  <w:style w:type="numbering" w:customStyle="1" w:styleId="NoList11121">
    <w:name w:val="No List11121"/>
    <w:next w:val="NoList"/>
    <w:uiPriority w:val="99"/>
    <w:semiHidden/>
    <w:rsid w:val="00096248"/>
  </w:style>
  <w:style w:type="numbering" w:customStyle="1" w:styleId="218">
    <w:name w:val="无列表21"/>
    <w:next w:val="NoList"/>
    <w:uiPriority w:val="99"/>
    <w:semiHidden/>
    <w:unhideWhenUsed/>
    <w:rsid w:val="00096248"/>
  </w:style>
  <w:style w:type="numbering" w:customStyle="1" w:styleId="316">
    <w:name w:val="无列表31"/>
    <w:next w:val="NoList"/>
    <w:uiPriority w:val="99"/>
    <w:semiHidden/>
    <w:unhideWhenUsed/>
    <w:rsid w:val="00096248"/>
  </w:style>
  <w:style w:type="numbering" w:customStyle="1" w:styleId="NoList201">
    <w:name w:val="No List201"/>
    <w:next w:val="NoList"/>
    <w:semiHidden/>
    <w:rsid w:val="00096248"/>
  </w:style>
  <w:style w:type="numbering" w:customStyle="1" w:styleId="NoList271">
    <w:name w:val="No List271"/>
    <w:next w:val="NoList"/>
    <w:uiPriority w:val="99"/>
    <w:semiHidden/>
    <w:unhideWhenUsed/>
    <w:rsid w:val="00096248"/>
  </w:style>
  <w:style w:type="numbering" w:customStyle="1" w:styleId="NoList281">
    <w:name w:val="No List281"/>
    <w:next w:val="NoList"/>
    <w:uiPriority w:val="99"/>
    <w:semiHidden/>
    <w:unhideWhenUsed/>
    <w:rsid w:val="00096248"/>
  </w:style>
  <w:style w:type="character" w:customStyle="1" w:styleId="8Char2">
    <w:name w:val="标题 8 Char2"/>
    <w:rsid w:val="00096248"/>
    <w:rPr>
      <w:rFonts w:ascii="Arial" w:eastAsia="Times New Roman" w:hAnsi="Arial"/>
      <w:sz w:val="36"/>
    </w:rPr>
  </w:style>
  <w:style w:type="character" w:customStyle="1" w:styleId="Char25">
    <w:name w:val="批注框文本 Char2"/>
    <w:rsid w:val="00096248"/>
    <w:rPr>
      <w:rFonts w:ascii="Segoe UI" w:hAnsi="Segoe UI" w:cs="Segoe UI"/>
      <w:sz w:val="18"/>
      <w:szCs w:val="18"/>
      <w:lang w:eastAsia="en-US"/>
    </w:rPr>
  </w:style>
  <w:style w:type="character" w:customStyle="1" w:styleId="Char26">
    <w:name w:val="文档结构图 Char2"/>
    <w:rsid w:val="00096248"/>
    <w:rPr>
      <w:rFonts w:ascii="Tahoma" w:hAnsi="Tahoma" w:cs="Tahoma"/>
      <w:shd w:val="clear" w:color="auto" w:fill="000080"/>
      <w:lang w:val="en-GB" w:eastAsia="en-US"/>
    </w:rPr>
  </w:style>
  <w:style w:type="character" w:customStyle="1" w:styleId="Char27">
    <w:name w:val="纯文本 Char2"/>
    <w:uiPriority w:val="99"/>
    <w:rsid w:val="00096248"/>
    <w:rPr>
      <w:rFonts w:ascii="Courier New" w:hAnsi="Courier New"/>
      <w:lang w:val="nb-NO" w:eastAsia="en-US"/>
    </w:rPr>
  </w:style>
  <w:style w:type="character" w:customStyle="1" w:styleId="abstractlabel">
    <w:name w:val="abstractlabel"/>
    <w:rsid w:val="00096248"/>
  </w:style>
  <w:style w:type="table" w:customStyle="1" w:styleId="TableStyle111">
    <w:name w:val="Table Style111"/>
    <w:basedOn w:val="TableNormal"/>
    <w:rsid w:val="00096248"/>
    <w:rPr>
      <w:rFonts w:ascii="Times New Roman" w:hAnsi="Times New Roman"/>
      <w:lang w:val="sv-SE" w:eastAsia="sv-SE"/>
    </w:rPr>
    <w:tblPr/>
  </w:style>
  <w:style w:type="table" w:customStyle="1" w:styleId="TableColorful11">
    <w:name w:val="Table Colorful 11"/>
    <w:basedOn w:val="TableNormal"/>
    <w:next w:val="TableColorful1"/>
    <w:rsid w:val="0009624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9624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9624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096248"/>
    <w:rPr>
      <w:rFonts w:ascii="Times New Roman" w:eastAsia="PMingLiU" w:hAnsi="Times New Roman"/>
      <w:lang w:val="sv-SE" w:eastAsia="sv-SE"/>
    </w:rPr>
    <w:tblPr/>
  </w:style>
  <w:style w:type="table" w:customStyle="1" w:styleId="TableStyle112">
    <w:name w:val="Table Style112"/>
    <w:basedOn w:val="TableNormal"/>
    <w:rsid w:val="00096248"/>
    <w:rPr>
      <w:rFonts w:ascii="Times New Roman" w:hAnsi="Times New Roman"/>
      <w:lang w:val="sv-SE" w:eastAsia="sv-SE"/>
    </w:rPr>
    <w:tblPr/>
  </w:style>
  <w:style w:type="numbering" w:customStyle="1" w:styleId="Style12">
    <w:name w:val="Style12"/>
    <w:uiPriority w:val="99"/>
    <w:rsid w:val="00096248"/>
  </w:style>
  <w:style w:type="table" w:customStyle="1" w:styleId="SGSTableBasic22">
    <w:name w:val="SGS Table Basic 22"/>
    <w:basedOn w:val="TableNormal"/>
    <w:uiPriority w:val="99"/>
    <w:qFormat/>
    <w:rsid w:val="0009624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09624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9624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9624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096248"/>
    <w:rPr>
      <w:i w:val="0"/>
      <w:color w:val="008000"/>
    </w:rPr>
  </w:style>
  <w:style w:type="character" w:customStyle="1" w:styleId="opdict3lineoneresulttip">
    <w:name w:val="op_dict3_lineone_result_tip"/>
    <w:rsid w:val="00096248"/>
    <w:rPr>
      <w:color w:val="999999"/>
    </w:rPr>
  </w:style>
  <w:style w:type="character" w:customStyle="1" w:styleId="c-icon">
    <w:name w:val="c-icon"/>
    <w:rsid w:val="00096248"/>
  </w:style>
  <w:style w:type="paragraph" w:customStyle="1" w:styleId="StyleFPArialLatin9ptCentrGauche5cmDroite50">
    <w:name w:val="Style FP + Arial (Latin) 9 pt Centré Gauche? :  5 cm Droite :  5.."/>
    <w:basedOn w:val="FP"/>
    <w:qFormat/>
    <w:rsid w:val="0009624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096248"/>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09624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9624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096248"/>
    <w:rPr>
      <w:rFonts w:ascii="Arial" w:hAnsi="Arial"/>
      <w:sz w:val="28"/>
    </w:rPr>
  </w:style>
  <w:style w:type="table" w:customStyle="1" w:styleId="TableNormal1">
    <w:name w:val="Table Normal1"/>
    <w:basedOn w:val="TableNormal"/>
    <w:semiHidden/>
    <w:rsid w:val="00096248"/>
    <w:rPr>
      <w:rFonts w:ascii="Times New Roman" w:eastAsia="DengXian" w:hAnsi="Times New Roman" w:hint="eastAsia"/>
      <w:lang w:val="en-GB" w:eastAsia="en-GB"/>
    </w:rPr>
    <w:tblPr>
      <w:tblInd w:w="0" w:type="nil"/>
    </w:tblPr>
  </w:style>
  <w:style w:type="character" w:customStyle="1" w:styleId="Head2A2">
    <w:name w:val="Head2A2"/>
    <w:rsid w:val="00096248"/>
    <w:rPr>
      <w:rFonts w:ascii="Arial" w:eastAsia="MS Mincho" w:hAnsi="Arial"/>
      <w:sz w:val="32"/>
      <w:lang w:val="en-GB" w:eastAsia="en-US" w:bidi="ar-SA"/>
    </w:rPr>
  </w:style>
  <w:style w:type="paragraph" w:customStyle="1" w:styleId="126">
    <w:name w:val="修订12"/>
    <w:hidden/>
    <w:semiHidden/>
    <w:qFormat/>
    <w:rsid w:val="00096248"/>
    <w:rPr>
      <w:rFonts w:ascii="Times New Roman" w:eastAsia="MS Mincho" w:hAnsi="Times New Roman"/>
      <w:lang w:val="en-GB" w:eastAsia="en-US"/>
    </w:rPr>
  </w:style>
  <w:style w:type="character" w:customStyle="1" w:styleId="wordsection1Char">
    <w:name w:val="wordsection1 Char"/>
    <w:link w:val="wordsection1"/>
    <w:locked/>
    <w:rsid w:val="00096248"/>
    <w:rPr>
      <w:rFonts w:ascii="Calibri" w:eastAsia="Calibri" w:hAnsi="Calibri" w:cs="Calibri"/>
      <w:lang w:val="en-US" w:eastAsia="ja-JP"/>
    </w:rPr>
  </w:style>
  <w:style w:type="paragraph" w:customStyle="1" w:styleId="116">
    <w:name w:val="修订11"/>
    <w:hidden/>
    <w:semiHidden/>
    <w:qFormat/>
    <w:rsid w:val="00096248"/>
    <w:rPr>
      <w:rFonts w:ascii="Times New Roman" w:eastAsia="MS Mincho" w:hAnsi="Times New Roman"/>
      <w:lang w:val="en-GB" w:eastAsia="en-US"/>
    </w:rPr>
  </w:style>
  <w:style w:type="paragraph" w:customStyle="1" w:styleId="xxxxxxxb1">
    <w:name w:val="x_x_x_xxxxb1"/>
    <w:basedOn w:val="Normal"/>
    <w:qFormat/>
    <w:rsid w:val="00096248"/>
    <w:pPr>
      <w:overflowPunct/>
      <w:autoSpaceDE/>
      <w:autoSpaceDN/>
      <w:adjustRightInd/>
      <w:spacing w:after="100" w:afterAutospacing="1"/>
      <w:textAlignment w:val="auto"/>
    </w:pPr>
    <w:rPr>
      <w:sz w:val="24"/>
      <w:szCs w:val="24"/>
    </w:rPr>
  </w:style>
  <w:style w:type="paragraph" w:customStyle="1" w:styleId="xxxxxxxb2">
    <w:name w:val="x_x_x_xxxxb2"/>
    <w:basedOn w:val="Normal"/>
    <w:qFormat/>
    <w:rsid w:val="00096248"/>
    <w:pPr>
      <w:overflowPunct/>
      <w:autoSpaceDE/>
      <w:autoSpaceDN/>
      <w:adjustRightInd/>
      <w:spacing w:after="100" w:afterAutospacing="1"/>
      <w:textAlignment w:val="auto"/>
    </w:pPr>
    <w:rPr>
      <w:sz w:val="24"/>
      <w:szCs w:val="24"/>
    </w:rPr>
  </w:style>
  <w:style w:type="paragraph" w:customStyle="1" w:styleId="1ffa">
    <w:name w:val="正文1"/>
    <w:qFormat/>
    <w:rsid w:val="00096248"/>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09624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qFormat/>
    <w:rsid w:val="00096248"/>
    <w:pPr>
      <w:jc w:val="both"/>
    </w:pPr>
    <w:rPr>
      <w:rFonts w:ascii="Times New Roman" w:eastAsia="SimSun" w:hAnsi="Times New Roman"/>
      <w:kern w:val="2"/>
      <w:sz w:val="21"/>
      <w:szCs w:val="21"/>
      <w:lang w:val="en-US" w:eastAsia="zh-CN"/>
    </w:rPr>
  </w:style>
  <w:style w:type="character" w:customStyle="1" w:styleId="Char50">
    <w:name w:val="批注主题 Char5"/>
    <w:rsid w:val="00096248"/>
    <w:rPr>
      <w:b/>
      <w:bCs/>
      <w:lang w:val="en-GB"/>
    </w:rPr>
  </w:style>
  <w:style w:type="character" w:customStyle="1" w:styleId="Char32">
    <w:name w:val="日期 Char3"/>
    <w:rsid w:val="00096248"/>
    <w:rPr>
      <w:lang w:val="en-GB" w:eastAsia="x-none"/>
    </w:rPr>
  </w:style>
  <w:style w:type="character" w:customStyle="1" w:styleId="h410">
    <w:name w:val="h410"/>
    <w:rsid w:val="00096248"/>
    <w:rPr>
      <w:rFonts w:ascii="Arial" w:hAnsi="Arial"/>
      <w:sz w:val="24"/>
      <w:lang w:val="en-GB"/>
    </w:rPr>
  </w:style>
  <w:style w:type="character" w:customStyle="1" w:styleId="h53">
    <w:name w:val="h53"/>
    <w:rsid w:val="00096248"/>
    <w:rPr>
      <w:rFonts w:ascii="Arial" w:eastAsia="SimSun" w:hAnsi="Arial"/>
      <w:sz w:val="22"/>
      <w:lang w:val="en-GB" w:eastAsia="en-US" w:bidi="ar-SA"/>
    </w:rPr>
  </w:style>
  <w:style w:type="character" w:customStyle="1" w:styleId="Titre34">
    <w:name w:val="Titre 34"/>
    <w:rsid w:val="00096248"/>
    <w:rPr>
      <w:rFonts w:ascii="Arial" w:hAnsi="Arial"/>
      <w:sz w:val="28"/>
      <w:szCs w:val="28"/>
      <w:lang w:val="en-GB" w:eastAsia="en-GB"/>
    </w:rPr>
  </w:style>
  <w:style w:type="paragraph" w:customStyle="1" w:styleId="CharCharCharCharChar2">
    <w:name w:val="Char Char Char Char Char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096248"/>
    <w:rPr>
      <w:lang w:val="en-GB" w:eastAsia="ja-JP"/>
    </w:rPr>
  </w:style>
  <w:style w:type="paragraph" w:customStyle="1" w:styleId="CharChar1CharChar2">
    <w:name w:val="Char Char1 Char Char2"/>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96248"/>
    <w:pPr>
      <w:tabs>
        <w:tab w:val="left" w:pos="540"/>
        <w:tab w:val="left" w:pos="1260"/>
        <w:tab w:val="left" w:pos="1800"/>
      </w:tabs>
      <w:spacing w:before="240" w:beforeAutospacing="0" w:after="160" w:line="240" w:lineRule="exact"/>
    </w:pPr>
    <w:rPr>
      <w:rFonts w:ascii="Verdana" w:eastAsia="Batang" w:hAnsi="Verdana"/>
      <w:sz w:val="24"/>
      <w:lang w:eastAsia="en-GB"/>
    </w:rPr>
  </w:style>
  <w:style w:type="character" w:customStyle="1" w:styleId="CharChar42">
    <w:name w:val="Char Char42"/>
    <w:rsid w:val="00096248"/>
    <w:rPr>
      <w:rFonts w:ascii="Courier New" w:hAnsi="Courier New"/>
      <w:lang w:val="nb-NO" w:eastAsia="ja-JP"/>
    </w:rPr>
  </w:style>
  <w:style w:type="paragraph" w:customStyle="1" w:styleId="CharCharCharCharCharChar2">
    <w:name w:val="Char Char Char Char Char Char2"/>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096248"/>
    <w:rPr>
      <w:rFonts w:ascii="Tahoma" w:hAnsi="Tahoma"/>
      <w:shd w:val="clear" w:color="auto" w:fill="000080"/>
      <w:lang w:val="en-GB" w:eastAsia="en-US"/>
    </w:rPr>
  </w:style>
  <w:style w:type="character" w:customStyle="1" w:styleId="CharChar102">
    <w:name w:val="Char Char102"/>
    <w:rsid w:val="00096248"/>
    <w:rPr>
      <w:rFonts w:ascii="Times New Roman" w:hAnsi="Times New Roman"/>
      <w:lang w:val="en-GB" w:eastAsia="en-US"/>
    </w:rPr>
  </w:style>
  <w:style w:type="character" w:customStyle="1" w:styleId="CharChar92">
    <w:name w:val="Char Char92"/>
    <w:rsid w:val="00096248"/>
    <w:rPr>
      <w:rFonts w:ascii="Tahoma" w:hAnsi="Tahoma"/>
      <w:sz w:val="16"/>
      <w:lang w:val="en-GB" w:eastAsia="en-US"/>
    </w:rPr>
  </w:style>
  <w:style w:type="character" w:customStyle="1" w:styleId="CharChar82">
    <w:name w:val="Char Char82"/>
    <w:semiHidden/>
    <w:rsid w:val="00096248"/>
    <w:rPr>
      <w:rFonts w:ascii="Times New Roman" w:hAnsi="Times New Roman"/>
      <w:b/>
      <w:lang w:val="en-GB" w:eastAsia="en-US"/>
    </w:rPr>
  </w:style>
  <w:style w:type="paragraph" w:customStyle="1" w:styleId="ZchnZchn4">
    <w:name w:val="Zchn Zchn4"/>
    <w:semiHidden/>
    <w:qFormat/>
    <w:rsid w:val="0009624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096248"/>
    <w:rPr>
      <w:rFonts w:ascii="Times New Roman" w:hAnsi="Times New Roman" w:cs="Times New Roman" w:hint="default"/>
      <w:lang w:val="en-GB"/>
    </w:rPr>
  </w:style>
  <w:style w:type="character" w:customStyle="1" w:styleId="CharChar132">
    <w:name w:val="Char Char132"/>
    <w:semiHidden/>
    <w:rsid w:val="00096248"/>
    <w:rPr>
      <w:rFonts w:ascii="SimSun" w:eastAsia="SimSun" w:hAnsi="SimSun" w:hint="eastAsia"/>
      <w:lang w:val="en-GB" w:eastAsia="en-US" w:bidi="ar-SA"/>
    </w:rPr>
  </w:style>
  <w:style w:type="character" w:customStyle="1" w:styleId="CharChar62">
    <w:name w:val="Char Char62"/>
    <w:rsid w:val="00096248"/>
    <w:rPr>
      <w:rFonts w:ascii="Arial" w:eastAsia="SimSun" w:hAnsi="Arial" w:cs="Arial" w:hint="default"/>
      <w:sz w:val="32"/>
      <w:lang w:val="en-GB" w:eastAsia="en-US" w:bidi="ar-SA"/>
    </w:rPr>
  </w:style>
  <w:style w:type="character" w:customStyle="1" w:styleId="CharChar52">
    <w:name w:val="Char Char52"/>
    <w:rsid w:val="00096248"/>
    <w:rPr>
      <w:rFonts w:ascii="Arial" w:eastAsia="SimSun" w:hAnsi="Arial" w:cs="Arial" w:hint="default"/>
      <w:sz w:val="28"/>
      <w:lang w:val="en-GB" w:eastAsia="en-US" w:bidi="ar-SA"/>
    </w:rPr>
  </w:style>
  <w:style w:type="character" w:customStyle="1" w:styleId="CharChar162">
    <w:name w:val="Char Char162"/>
    <w:rsid w:val="00096248"/>
    <w:rPr>
      <w:rFonts w:ascii="Arial" w:eastAsia="SimSun" w:hAnsi="Arial" w:cs="Arial" w:hint="default"/>
      <w:lang w:val="en-GB" w:eastAsia="en-US" w:bidi="ar-SA"/>
    </w:rPr>
  </w:style>
  <w:style w:type="character" w:customStyle="1" w:styleId="CharChar142">
    <w:name w:val="Char Char142"/>
    <w:rsid w:val="00096248"/>
    <w:rPr>
      <w:rFonts w:ascii="Arial" w:eastAsia="SimSun" w:hAnsi="Arial" w:cs="Arial" w:hint="default"/>
      <w:sz w:val="36"/>
      <w:lang w:val="en-GB" w:eastAsia="en-US" w:bidi="ar-SA"/>
    </w:rPr>
  </w:style>
  <w:style w:type="character" w:customStyle="1" w:styleId="CharChar112">
    <w:name w:val="Char Char112"/>
    <w:rsid w:val="00096248"/>
    <w:rPr>
      <w:rFonts w:ascii="Tahoma" w:eastAsia="SimSun" w:hAnsi="Tahoma" w:cs="Tahoma" w:hint="default"/>
      <w:lang w:val="en-GB" w:eastAsia="en-US" w:bidi="ar-SA"/>
    </w:rPr>
  </w:style>
  <w:style w:type="character" w:customStyle="1" w:styleId="CharChar34">
    <w:name w:val="Char Char34"/>
    <w:rsid w:val="00096248"/>
    <w:rPr>
      <w:rFonts w:ascii="Arial" w:hAnsi="Arial" w:cs="Arial" w:hint="default"/>
      <w:sz w:val="22"/>
      <w:lang w:val="en-GB" w:eastAsia="en-US" w:bidi="ar-SA"/>
    </w:rPr>
  </w:style>
  <w:style w:type="character" w:customStyle="1" w:styleId="CharChar213">
    <w:name w:val="Char Char213"/>
    <w:rsid w:val="00096248"/>
    <w:rPr>
      <w:rFonts w:ascii="Arial" w:hAnsi="Arial" w:cs="Arial" w:hint="default"/>
      <w:sz w:val="28"/>
      <w:lang w:val="en-GB" w:eastAsia="en-US"/>
    </w:rPr>
  </w:style>
  <w:style w:type="character" w:customStyle="1" w:styleId="CharChar152">
    <w:name w:val="Char Char152"/>
    <w:rsid w:val="00096248"/>
    <w:rPr>
      <w:rFonts w:ascii="Arial" w:hAnsi="Arial" w:cs="Arial" w:hint="default"/>
      <w:sz w:val="36"/>
      <w:lang w:val="en-GB"/>
    </w:rPr>
  </w:style>
  <w:style w:type="character" w:customStyle="1" w:styleId="CharChar252">
    <w:name w:val="Char Char252"/>
    <w:rsid w:val="00096248"/>
    <w:rPr>
      <w:rFonts w:ascii="Arial" w:hAnsi="Arial" w:cs="Arial" w:hint="default"/>
      <w:lang w:val="en-GB" w:eastAsia="en-US"/>
    </w:rPr>
  </w:style>
  <w:style w:type="character" w:customStyle="1" w:styleId="CharChar242">
    <w:name w:val="Char Char242"/>
    <w:rsid w:val="00096248"/>
    <w:rPr>
      <w:rFonts w:ascii="Arial" w:hAnsi="Arial" w:cs="Arial" w:hint="default"/>
      <w:sz w:val="36"/>
      <w:lang w:val="en-GB" w:eastAsia="en-US"/>
    </w:rPr>
  </w:style>
  <w:style w:type="character" w:customStyle="1" w:styleId="CharChar302">
    <w:name w:val="Char Char302"/>
    <w:rsid w:val="00096248"/>
    <w:rPr>
      <w:rFonts w:ascii="Arial" w:hAnsi="Arial" w:cs="Arial" w:hint="default"/>
      <w:lang w:val="en-GB" w:eastAsia="en-US"/>
    </w:rPr>
  </w:style>
  <w:style w:type="character" w:customStyle="1" w:styleId="CharChar292">
    <w:name w:val="Char Char292"/>
    <w:rsid w:val="00096248"/>
    <w:rPr>
      <w:rFonts w:ascii="Arial" w:hAnsi="Arial" w:cs="Arial" w:hint="default"/>
      <w:sz w:val="36"/>
      <w:lang w:val="en-GB" w:eastAsia="en-US"/>
    </w:rPr>
  </w:style>
  <w:style w:type="character" w:customStyle="1" w:styleId="CharChar282">
    <w:name w:val="Char Char282"/>
    <w:rsid w:val="00096248"/>
    <w:rPr>
      <w:rFonts w:ascii="Arial" w:hAnsi="Arial" w:cs="Arial" w:hint="default"/>
      <w:sz w:val="36"/>
      <w:lang w:val="en-GB" w:eastAsia="en-US"/>
    </w:rPr>
  </w:style>
  <w:style w:type="character" w:customStyle="1" w:styleId="CharChar272">
    <w:name w:val="Char Char272"/>
    <w:rsid w:val="00096248"/>
    <w:rPr>
      <w:rFonts w:ascii="Arial" w:hAnsi="Arial" w:cs="Arial" w:hint="default"/>
      <w:b/>
      <w:bCs w:val="0"/>
      <w:i/>
      <w:iCs w:val="0"/>
      <w:noProof/>
      <w:sz w:val="18"/>
      <w:lang w:val="en-GB" w:eastAsia="en-US"/>
    </w:rPr>
  </w:style>
  <w:style w:type="character" w:customStyle="1" w:styleId="CharChar212">
    <w:name w:val="Char Char212"/>
    <w:rsid w:val="00096248"/>
    <w:rPr>
      <w:rFonts w:ascii="Times New Roman" w:hAnsi="Times New Roman"/>
      <w:lang w:val="en-GB" w:eastAsia="en-US"/>
    </w:rPr>
  </w:style>
  <w:style w:type="character" w:customStyle="1" w:styleId="CharChar172">
    <w:name w:val="Char Char172"/>
    <w:rsid w:val="00096248"/>
    <w:rPr>
      <w:rFonts w:ascii="Tahoma" w:hAnsi="Tahoma" w:cs="Tahoma"/>
      <w:shd w:val="clear" w:color="auto" w:fill="000080"/>
      <w:lang w:val="en-GB" w:eastAsia="en-US"/>
    </w:rPr>
  </w:style>
  <w:style w:type="character" w:customStyle="1" w:styleId="CharChar202">
    <w:name w:val="Char Char202"/>
    <w:rsid w:val="00096248"/>
    <w:rPr>
      <w:rFonts w:ascii="Tahoma" w:hAnsi="Tahoma" w:cs="Tahoma"/>
      <w:sz w:val="16"/>
      <w:szCs w:val="16"/>
      <w:lang w:val="en-GB" w:eastAsia="en-US"/>
    </w:rPr>
  </w:style>
  <w:style w:type="character" w:customStyle="1" w:styleId="CharChar262">
    <w:name w:val="Char Char262"/>
    <w:rsid w:val="00096248"/>
    <w:rPr>
      <w:rFonts w:ascii="Times New Roman" w:hAnsi="Times New Roman"/>
      <w:lang w:val="en-GB" w:eastAsia="en-US"/>
    </w:rPr>
  </w:style>
  <w:style w:type="paragraph" w:customStyle="1" w:styleId="CharCharCharChar3">
    <w:name w:val="Char Char Char Char3"/>
    <w:qFormat/>
    <w:rsid w:val="00096248"/>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096248"/>
    <w:rPr>
      <w:rFonts w:ascii="Arial" w:hAnsi="Arial"/>
      <w:lang w:eastAsia="en-US"/>
    </w:rPr>
  </w:style>
  <w:style w:type="paragraph" w:customStyle="1" w:styleId="TOC912">
    <w:name w:val="TOC 912"/>
    <w:basedOn w:val="TOC8"/>
    <w:qFormat/>
    <w:rsid w:val="0009624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9624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96248"/>
    <w:rPr>
      <w:rFonts w:ascii="Arial" w:hAnsi="Arial"/>
      <w:lang w:val="en-GB" w:eastAsia="ja-JP" w:bidi="ar-SA"/>
    </w:rPr>
  </w:style>
  <w:style w:type="character" w:customStyle="1" w:styleId="101">
    <w:name w:val="(文字) (文字)10"/>
    <w:rsid w:val="00096248"/>
    <w:rPr>
      <w:rFonts w:ascii="Arial" w:eastAsia="MS Mincho" w:hAnsi="Arial" w:cs="Arial"/>
      <w:sz w:val="28"/>
      <w:szCs w:val="28"/>
      <w:lang w:val="en-GB" w:eastAsia="ja-JP"/>
    </w:rPr>
  </w:style>
  <w:style w:type="paragraph" w:customStyle="1" w:styleId="226">
    <w:name w:val="(文字) (文字)2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096248"/>
    <w:rPr>
      <w:rFonts w:ascii="Arial" w:eastAsia="MS Mincho" w:hAnsi="Arial"/>
      <w:lang w:val="en-GB" w:eastAsia="ar-SA" w:bidi="ar-SA"/>
    </w:rPr>
  </w:style>
  <w:style w:type="character" w:customStyle="1" w:styleId="720">
    <w:name w:val="(文字) (文字)72"/>
    <w:rsid w:val="00096248"/>
    <w:rPr>
      <w:rFonts w:ascii="Arial" w:eastAsia="MS Mincho" w:hAnsi="Arial"/>
      <w:sz w:val="36"/>
      <w:lang w:val="en-GB" w:eastAsia="ar-SA" w:bidi="ar-SA"/>
    </w:rPr>
  </w:style>
  <w:style w:type="character" w:customStyle="1" w:styleId="620">
    <w:name w:val="(文字) (文字)62"/>
    <w:rsid w:val="00096248"/>
    <w:rPr>
      <w:rFonts w:eastAsia="MS Mincho"/>
      <w:lang w:val="en-GB" w:eastAsia="ar-SA" w:bidi="ar-SA"/>
    </w:rPr>
  </w:style>
  <w:style w:type="character" w:customStyle="1" w:styleId="522">
    <w:name w:val="(文字) (文字)52"/>
    <w:rsid w:val="00096248"/>
    <w:rPr>
      <w:rFonts w:ascii="Courier New" w:eastAsia="MS Mincho" w:hAnsi="Courier New"/>
      <w:lang w:val="nb-NO" w:eastAsia="ar-SA" w:bidi="ar-SA"/>
    </w:rPr>
  </w:style>
  <w:style w:type="character" w:customStyle="1" w:styleId="324">
    <w:name w:val="(文字) (文字)32"/>
    <w:rsid w:val="00096248"/>
    <w:rPr>
      <w:rFonts w:eastAsia="MS Mincho"/>
      <w:lang w:val="en-GB" w:eastAsia="ar-SA" w:bidi="ar-SA"/>
    </w:rPr>
  </w:style>
  <w:style w:type="character" w:customStyle="1" w:styleId="127">
    <w:name w:val="(文字) (文字)12"/>
    <w:rsid w:val="00096248"/>
    <w:rPr>
      <w:rFonts w:eastAsia="MS Mincho"/>
      <w:lang w:val="en-GB" w:eastAsia="ar-SA" w:bidi="ar-SA"/>
    </w:rPr>
  </w:style>
  <w:style w:type="paragraph" w:customStyle="1" w:styleId="Caption12">
    <w:name w:val="Caption12"/>
    <w:basedOn w:val="Normal"/>
    <w:next w:val="Normal"/>
    <w:qFormat/>
    <w:rsid w:val="00096248"/>
    <w:pPr>
      <w:suppressAutoHyphens/>
      <w:spacing w:before="120" w:beforeAutospacing="0" w:after="120"/>
    </w:pPr>
    <w:rPr>
      <w:rFonts w:eastAsia="MS Mincho"/>
      <w:b/>
      <w:lang w:val="en-GB" w:eastAsia="ar-SA"/>
    </w:rPr>
  </w:style>
  <w:style w:type="character" w:customStyle="1" w:styleId="CharChar222">
    <w:name w:val="Char Char222"/>
    <w:rsid w:val="00096248"/>
    <w:rPr>
      <w:rFonts w:ascii="Arial" w:hAnsi="Arial"/>
      <w:lang w:val="en-GB"/>
    </w:rPr>
  </w:style>
  <w:style w:type="paragraph" w:customStyle="1" w:styleId="CharCharCharCharCharCharCharCharCharCharCharChar2">
    <w:name w:val="Char Char Char Char Char Char Char Char Char Char Char Char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96248"/>
    <w:rPr>
      <w:rFonts w:ascii="Arial" w:hAnsi="Arial"/>
      <w:lang w:val="en-GB" w:eastAsia="ja-JP" w:bidi="ar-SA"/>
    </w:rPr>
  </w:style>
  <w:style w:type="character" w:customStyle="1" w:styleId="CharChar232">
    <w:name w:val="Char Char232"/>
    <w:rsid w:val="00096248"/>
    <w:rPr>
      <w:rFonts w:ascii="Arial" w:hAnsi="Arial"/>
      <w:lang w:val="en-GB" w:eastAsia="en-US"/>
    </w:rPr>
  </w:style>
  <w:style w:type="paragraph" w:customStyle="1" w:styleId="1Char2">
    <w:name w:val="(文字) (文字)1 Char (文字) (文字)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096248"/>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096248"/>
    <w:rPr>
      <w:rFonts w:ascii="Arial" w:eastAsia="MS Mincho" w:hAnsi="Arial"/>
      <w:lang w:val="en-GB" w:eastAsia="en-US" w:bidi="ar-SA"/>
    </w:rPr>
  </w:style>
  <w:style w:type="character" w:customStyle="1" w:styleId="CarCar82">
    <w:name w:val="Car Car82"/>
    <w:rsid w:val="00096248"/>
    <w:rPr>
      <w:rFonts w:ascii="Arial" w:eastAsia="MS Mincho" w:hAnsi="Arial"/>
      <w:sz w:val="36"/>
      <w:lang w:val="en-GB" w:eastAsia="en-US" w:bidi="ar-SA"/>
    </w:rPr>
  </w:style>
  <w:style w:type="character" w:customStyle="1" w:styleId="CarCar32">
    <w:name w:val="Car Car32"/>
    <w:rsid w:val="00096248"/>
    <w:rPr>
      <w:rFonts w:ascii="Arial" w:eastAsia="MS Mincho" w:hAnsi="Arial"/>
      <w:sz w:val="36"/>
      <w:lang w:val="en-GB" w:eastAsia="en-US" w:bidi="ar-SA"/>
    </w:rPr>
  </w:style>
  <w:style w:type="character" w:customStyle="1" w:styleId="CarCar72">
    <w:name w:val="Car Car72"/>
    <w:rsid w:val="00096248"/>
    <w:rPr>
      <w:rFonts w:eastAsia="MS Mincho"/>
      <w:lang w:val="en-GB" w:eastAsia="en-US" w:bidi="ar-SA"/>
    </w:rPr>
  </w:style>
  <w:style w:type="character" w:customStyle="1" w:styleId="CarCar62">
    <w:name w:val="Car Car62"/>
    <w:rsid w:val="00096248"/>
    <w:rPr>
      <w:rFonts w:ascii="Courier New" w:hAnsi="Courier New"/>
      <w:lang w:val="nb-NO" w:eastAsia="ja-JP" w:bidi="ar-SA"/>
    </w:rPr>
  </w:style>
  <w:style w:type="paragraph" w:customStyle="1" w:styleId="219">
    <w:name w:val="无间隔21"/>
    <w:qFormat/>
    <w:rsid w:val="00096248"/>
    <w:rPr>
      <w:rFonts w:ascii="Times New Roman" w:eastAsia="SimSun" w:hAnsi="Times New Roman"/>
      <w:lang w:val="en-GB" w:eastAsia="en-US"/>
    </w:rPr>
  </w:style>
  <w:style w:type="paragraph" w:customStyle="1" w:styleId="TableofFigures12">
    <w:name w:val="Table of Figures12"/>
    <w:basedOn w:val="Normal"/>
    <w:next w:val="Normal"/>
    <w:qFormat/>
    <w:rsid w:val="00096248"/>
    <w:pPr>
      <w:spacing w:before="0" w:beforeAutospacing="0"/>
      <w:ind w:left="400" w:hanging="400"/>
      <w:jc w:val="center"/>
    </w:pPr>
    <w:rPr>
      <w:rFonts w:eastAsia="MS Mincho"/>
      <w:b/>
      <w:lang w:val="en-GB" w:eastAsia="en-GB"/>
    </w:rPr>
  </w:style>
  <w:style w:type="paragraph" w:customStyle="1" w:styleId="Char1f4">
    <w:name w:val="(文字) (文字) Char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096248"/>
    <w:pPr>
      <w:autoSpaceDN w:val="0"/>
    </w:pPr>
    <w:rPr>
      <w:rFonts w:ascii="Times New Roman" w:eastAsia="Batang" w:hAnsi="Times New Roman"/>
      <w:lang w:val="en-GB" w:eastAsia="en-US"/>
    </w:rPr>
  </w:style>
  <w:style w:type="paragraph" w:customStyle="1" w:styleId="aff0">
    <w:name w:val="无间隔"/>
    <w:qFormat/>
    <w:rsid w:val="00096248"/>
    <w:rPr>
      <w:rFonts w:ascii="Times New Roman" w:eastAsia="SimSun" w:hAnsi="Times New Roman"/>
      <w:lang w:val="en-GB" w:eastAsia="en-US"/>
    </w:rPr>
  </w:style>
  <w:style w:type="character" w:customStyle="1" w:styleId="FooterChar5">
    <w:name w:val="Footer Char5"/>
    <w:aliases w:val="footer odd Char4,footer Char4,fo Char4,pie de página Char4"/>
    <w:basedOn w:val="DefaultParagraphFont"/>
    <w:rsid w:val="00096248"/>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DefaultParagraphFont"/>
    <w:rsid w:val="00096248"/>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DefaultParagraphFont"/>
    <w:rsid w:val="00096248"/>
    <w:rPr>
      <w:rFonts w:ascii="Arial" w:eastAsia="Times New Roman" w:hAnsi="Arial" w:cs="Times New Roman"/>
      <w:kern w:val="0"/>
      <w:sz w:val="20"/>
      <w:szCs w:val="20"/>
      <w:lang w:val="en-GB" w:eastAsia="en-US"/>
    </w:rPr>
  </w:style>
  <w:style w:type="character" w:customStyle="1" w:styleId="Heading8Char6">
    <w:name w:val="Heading 8 Char6"/>
    <w:basedOn w:val="DefaultParagraphFont"/>
    <w:rsid w:val="00096248"/>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DefaultParagraphFont"/>
    <w:rsid w:val="00096248"/>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DefaultParagraphFont"/>
    <w:qFormat/>
    <w:rsid w:val="00096248"/>
    <w:rPr>
      <w:rFonts w:ascii="Times New Roman" w:eastAsia="SimSun" w:hAnsi="Times New Roman" w:cs="Times New Roman"/>
      <w:kern w:val="0"/>
      <w:sz w:val="20"/>
      <w:szCs w:val="20"/>
      <w:lang w:val="en-GB" w:eastAsia="x-none"/>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096248"/>
    <w:rPr>
      <w:rFonts w:ascii="Arial" w:eastAsia="Times New Roman" w:hAnsi="Arial" w:cs="Times New Roman"/>
      <w:sz w:val="28"/>
      <w:szCs w:val="20"/>
    </w:rPr>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rsid w:val="00096248"/>
    <w:rPr>
      <w:rFonts w:ascii="Arial" w:eastAsia="Times New Roman" w:hAnsi="Arial" w:cs="Times New Roman"/>
      <w:sz w:val="24"/>
      <w:szCs w:val="20"/>
    </w:rPr>
  </w:style>
  <w:style w:type="character" w:customStyle="1" w:styleId="1ffb">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096248"/>
    <w:rPr>
      <w:rFonts w:ascii="Arial" w:eastAsia="Times New Roman" w:hAnsi="Arial" w:cs="Times New Roman"/>
      <w:b/>
      <w:noProof/>
      <w:sz w:val="18"/>
      <w:szCs w:val="20"/>
    </w:rPr>
  </w:style>
  <w:style w:type="character" w:customStyle="1" w:styleId="1ffc">
    <w:name w:val="未处理的提及1"/>
    <w:uiPriority w:val="99"/>
    <w:rsid w:val="00096248"/>
    <w:rPr>
      <w:color w:val="808080"/>
      <w:shd w:val="clear" w:color="auto" w:fill="E6E6E6"/>
    </w:rPr>
  </w:style>
  <w:style w:type="character" w:customStyle="1" w:styleId="UnresolvedMention11">
    <w:name w:val="Unresolved Mention11"/>
    <w:uiPriority w:val="99"/>
    <w:semiHidden/>
    <w:unhideWhenUsed/>
    <w:rsid w:val="00096248"/>
    <w:rPr>
      <w:color w:val="808080"/>
      <w:shd w:val="clear" w:color="auto" w:fill="E6E6E6"/>
    </w:rPr>
  </w:style>
  <w:style w:type="paragraph" w:customStyle="1" w:styleId="TOC93">
    <w:name w:val="TOC 93"/>
    <w:basedOn w:val="TOC8"/>
    <w:qFormat/>
    <w:rsid w:val="00096248"/>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096248"/>
    <w:pPr>
      <w:spacing w:before="0" w:beforeAutospacing="0"/>
      <w:ind w:left="400" w:hanging="400"/>
      <w:jc w:val="center"/>
    </w:pPr>
    <w:rPr>
      <w:rFonts w:eastAsia="MS Mincho"/>
      <w:b/>
      <w:lang w:val="en-GB"/>
    </w:rPr>
  </w:style>
  <w:style w:type="paragraph" w:customStyle="1" w:styleId="94">
    <w:name w:val="无间隔9"/>
    <w:qFormat/>
    <w:rsid w:val="00096248"/>
    <w:rPr>
      <w:rFonts w:ascii="Times New Roman" w:eastAsia="SimSun" w:hAnsi="Times New Roman"/>
      <w:lang w:val="en-GB" w:eastAsia="en-US"/>
    </w:rPr>
  </w:style>
  <w:style w:type="character" w:customStyle="1" w:styleId="CRCoverPageZchn">
    <w:name w:val="CR Cover Page Zchn"/>
    <w:rsid w:val="00096248"/>
    <w:rPr>
      <w:rFonts w:ascii="Arial" w:hAnsi="Arial"/>
      <w:lang w:val="en-GB" w:eastAsia="en-US"/>
    </w:rPr>
  </w:style>
  <w:style w:type="character" w:customStyle="1" w:styleId="normaltextrun">
    <w:name w:val="normaltextrun"/>
    <w:basedOn w:val="DefaultParagraphFont"/>
    <w:rsid w:val="00096248"/>
  </w:style>
  <w:style w:type="character" w:customStyle="1" w:styleId="eop">
    <w:name w:val="eop"/>
    <w:basedOn w:val="DefaultParagraphFont"/>
    <w:rsid w:val="00096248"/>
  </w:style>
  <w:style w:type="paragraph" w:customStyle="1" w:styleId="paragraph">
    <w:name w:val="paragraph"/>
    <w:basedOn w:val="Normal"/>
    <w:rsid w:val="00096248"/>
    <w:pPr>
      <w:overflowPunct/>
      <w:autoSpaceDE/>
      <w:autoSpaceDN/>
      <w:adjustRightInd/>
      <w:spacing w:after="100" w:afterAutospacing="1"/>
      <w:textAlignment w:val="auto"/>
    </w:pPr>
    <w:rPr>
      <w:sz w:val="24"/>
      <w:szCs w:val="24"/>
      <w:lang w:eastAsia="en-US"/>
    </w:rPr>
  </w:style>
  <w:style w:type="character" w:customStyle="1" w:styleId="tabchar">
    <w:name w:val="tabchar"/>
    <w:basedOn w:val="DefaultParagraphFont"/>
    <w:rsid w:val="00096248"/>
  </w:style>
  <w:style w:type="character" w:customStyle="1" w:styleId="scxw151582526">
    <w:name w:val="scxw151582526"/>
    <w:basedOn w:val="DefaultParagraphFont"/>
    <w:rsid w:val="00096248"/>
  </w:style>
  <w:style w:type="character" w:customStyle="1" w:styleId="EditorsNoteChar4">
    <w:name w:val="Editor's Note Char4"/>
    <w:locked/>
    <w:rsid w:val="00096248"/>
    <w:rPr>
      <w:rFonts w:ascii="Times New Roman" w:hAnsi="Times New Roman"/>
      <w:color w:val="FF0000"/>
      <w:lang w:val="en-GB" w:eastAsia="en-US"/>
    </w:rPr>
  </w:style>
  <w:style w:type="character" w:customStyle="1" w:styleId="3Char10">
    <w:name w:val="标题 3 Char1"/>
    <w:basedOn w:val="DefaultParagraphFont"/>
    <w:rsid w:val="00096248"/>
    <w:rPr>
      <w:rFonts w:ascii="Arial" w:eastAsia="Times New Roman" w:hAnsi="Arial" w:cs="Times New Roman"/>
      <w:sz w:val="28"/>
      <w:szCs w:val="20"/>
    </w:rPr>
  </w:style>
  <w:style w:type="character" w:customStyle="1" w:styleId="UnresolvedMention12">
    <w:name w:val="Unresolved Mention12"/>
    <w:uiPriority w:val="99"/>
    <w:unhideWhenUsed/>
    <w:qFormat/>
    <w:rsid w:val="00096248"/>
    <w:rPr>
      <w:color w:val="808080"/>
      <w:shd w:val="clear" w:color="auto" w:fill="E6E6E6"/>
    </w:rPr>
  </w:style>
  <w:style w:type="table" w:customStyle="1" w:styleId="117">
    <w:name w:val="表格格線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096248"/>
    <w:pPr>
      <w:spacing w:before="240" w:beforeAutospacing="0" w:after="60" w:line="312" w:lineRule="auto"/>
      <w:jc w:val="center"/>
      <w:outlineLvl w:val="1"/>
    </w:pPr>
    <w:rPr>
      <w:rFonts w:ascii="Calibri Light" w:hAnsi="Calibri Light"/>
      <w:b/>
      <w:bCs/>
      <w:kern w:val="28"/>
      <w:sz w:val="32"/>
      <w:szCs w:val="32"/>
      <w:lang w:val="en-GB" w:eastAsia="ko-KR"/>
    </w:rPr>
  </w:style>
  <w:style w:type="character" w:customStyle="1" w:styleId="SubtitleChar1">
    <w:name w:val="Subtitle Char1"/>
    <w:basedOn w:val="DefaultParagraphFont"/>
    <w:rsid w:val="00096248"/>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d">
    <w:name w:val="副标题1"/>
    <w:basedOn w:val="Normal"/>
    <w:next w:val="Normal"/>
    <w:uiPriority w:val="11"/>
    <w:qFormat/>
    <w:rsid w:val="00096248"/>
    <w:pPr>
      <w:spacing w:before="240" w:beforeAutospacing="0" w:after="60" w:line="312" w:lineRule="auto"/>
      <w:jc w:val="center"/>
      <w:outlineLvl w:val="1"/>
    </w:pPr>
    <w:rPr>
      <w:rFonts w:ascii="Calibri Light" w:hAnsi="Calibri Light"/>
      <w:b/>
      <w:bCs/>
      <w:kern w:val="28"/>
      <w:sz w:val="32"/>
      <w:szCs w:val="32"/>
      <w:lang w:val="en-GB" w:eastAsia="ko-KR"/>
    </w:rPr>
  </w:style>
  <w:style w:type="character" w:customStyle="1" w:styleId="Char1f5">
    <w:name w:val="副标题 Char1"/>
    <w:basedOn w:val="DefaultParagraphFont"/>
    <w:rsid w:val="00096248"/>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e">
    <w:name w:val="明显引用1"/>
    <w:basedOn w:val="Normal"/>
    <w:next w:val="Normal"/>
    <w:uiPriority w:val="30"/>
    <w:qFormat/>
    <w:rsid w:val="00096248"/>
    <w:pPr>
      <w:pBdr>
        <w:top w:val="single" w:sz="4" w:space="10" w:color="5B9BD5"/>
        <w:bottom w:val="single" w:sz="4" w:space="10" w:color="5B9BD5"/>
      </w:pBdr>
      <w:spacing w:before="360" w:beforeAutospacing="0" w:after="360"/>
      <w:ind w:left="864" w:right="864"/>
      <w:jc w:val="center"/>
    </w:pPr>
    <w:rPr>
      <w:i/>
      <w:iCs/>
      <w:color w:val="5B9BD5"/>
      <w:lang w:val="en-GB" w:eastAsia="en-GB"/>
    </w:rPr>
  </w:style>
  <w:style w:type="character" w:customStyle="1" w:styleId="Char1f6">
    <w:name w:val="明显引用 Char1"/>
    <w:basedOn w:val="DefaultParagraphFont"/>
    <w:uiPriority w:val="30"/>
    <w:rsid w:val="00096248"/>
    <w:rPr>
      <w:rFonts w:ascii="Times New Roman" w:hAnsi="Times New Roman"/>
      <w:i/>
      <w:iCs/>
      <w:color w:val="4F81BD" w:themeColor="accent1"/>
      <w:lang w:val="en-GB" w:eastAsia="en-US"/>
    </w:rPr>
  </w:style>
  <w:style w:type="table" w:customStyle="1" w:styleId="2fc">
    <w:name w:val="网格型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096248"/>
    <w:pPr>
      <w:pBdr>
        <w:top w:val="single" w:sz="4" w:space="10" w:color="5B9BD5"/>
        <w:bottom w:val="single" w:sz="4" w:space="10" w:color="5B9BD5"/>
      </w:pBdr>
      <w:spacing w:before="360" w:beforeAutospacing="0" w:after="360"/>
      <w:ind w:left="864" w:right="864"/>
      <w:jc w:val="center"/>
    </w:pPr>
    <w:rPr>
      <w:i/>
      <w:iCs/>
      <w:color w:val="5B9BD5"/>
      <w:lang w:val="en-GB" w:eastAsia="en-GB"/>
    </w:rPr>
  </w:style>
  <w:style w:type="character" w:customStyle="1" w:styleId="SubtitleChar2">
    <w:name w:val="Subtitle Char2"/>
    <w:basedOn w:val="DefaultParagraphFont"/>
    <w:rsid w:val="0009624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096248"/>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rsid w:val="00096248"/>
    <w:rPr>
      <w:rFonts w:ascii="Times New Roman" w:hAnsi="Times New Roman"/>
      <w:lang w:val="en-GB" w:eastAsia="en-GB"/>
    </w:rPr>
  </w:style>
  <w:style w:type="paragraph" w:customStyle="1" w:styleId="Doc-text2">
    <w:name w:val="Doc-text2"/>
    <w:basedOn w:val="Normal"/>
    <w:link w:val="Doc-text2Char"/>
    <w:qFormat/>
    <w:rsid w:val="00096248"/>
    <w:pPr>
      <w:tabs>
        <w:tab w:val="left" w:pos="1622"/>
      </w:tabs>
      <w:spacing w:before="120" w:beforeAutospacing="0" w:after="120"/>
      <w:ind w:left="1622" w:hanging="363"/>
      <w:jc w:val="both"/>
    </w:pPr>
    <w:rPr>
      <w:rFonts w:ascii="Arial" w:eastAsia="MS Mincho" w:hAnsi="Arial" w:cs="Arial"/>
      <w:lang w:val="en-GB" w:eastAsia="ja-JP"/>
    </w:rPr>
  </w:style>
  <w:style w:type="character" w:customStyle="1" w:styleId="Doc-text2Char">
    <w:name w:val="Doc-text2 Char"/>
    <w:link w:val="Doc-text2"/>
    <w:qFormat/>
    <w:locked/>
    <w:rsid w:val="00096248"/>
    <w:rPr>
      <w:rFonts w:ascii="Arial" w:eastAsia="MS Mincho" w:hAnsi="Arial" w:cs="Arial"/>
      <w:lang w:val="en-GB" w:eastAsia="ja-JP"/>
    </w:rPr>
  </w:style>
  <w:style w:type="paragraph" w:customStyle="1" w:styleId="119">
    <w:name w:val="1.1"/>
    <w:basedOn w:val="Heading3"/>
    <w:link w:val="11Char"/>
    <w:qFormat/>
    <w:rsid w:val="00096248"/>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096248"/>
    <w:rPr>
      <w:rFonts w:ascii="Arial" w:eastAsia="MS Mincho" w:hAnsi="Arial"/>
      <w:b/>
      <w:bCs/>
      <w:sz w:val="24"/>
      <w:szCs w:val="26"/>
      <w:lang w:val="en-US" w:eastAsia="en-GB"/>
    </w:rPr>
  </w:style>
  <w:style w:type="character" w:customStyle="1" w:styleId="1fff">
    <w:name w:val="明显强调1"/>
    <w:uiPriority w:val="21"/>
    <w:qFormat/>
    <w:rsid w:val="00096248"/>
    <w:rPr>
      <w:b/>
      <w:bCs/>
      <w:i/>
      <w:iCs/>
      <w:color w:val="4F81BD"/>
    </w:rPr>
  </w:style>
  <w:style w:type="paragraph" w:customStyle="1" w:styleId="Paragraphedeliste">
    <w:name w:val="Paragraphe de liste"/>
    <w:basedOn w:val="Normal"/>
    <w:uiPriority w:val="34"/>
    <w:qFormat/>
    <w:rsid w:val="00096248"/>
    <w:pPr>
      <w:spacing w:before="120" w:beforeAutospacing="0" w:after="120"/>
      <w:ind w:left="720"/>
      <w:jc w:val="both"/>
    </w:pPr>
    <w:rPr>
      <w:sz w:val="24"/>
      <w:lang w:val="fr-FR" w:eastAsia="en-GB"/>
    </w:rPr>
  </w:style>
  <w:style w:type="paragraph" w:customStyle="1" w:styleId="Observation">
    <w:name w:val="Observation"/>
    <w:basedOn w:val="Normal"/>
    <w:uiPriority w:val="99"/>
    <w:qFormat/>
    <w:rsid w:val="00096248"/>
    <w:pPr>
      <w:numPr>
        <w:numId w:val="26"/>
      </w:numPr>
      <w:tabs>
        <w:tab w:val="num" w:pos="720"/>
        <w:tab w:val="left" w:pos="1701"/>
      </w:tabs>
      <w:spacing w:before="120" w:beforeAutospacing="0" w:after="120"/>
      <w:ind w:left="720"/>
      <w:jc w:val="both"/>
    </w:pPr>
    <w:rPr>
      <w:rFonts w:ascii="Arial" w:hAnsi="Arial"/>
      <w:b/>
      <w:bCs/>
      <w:lang w:val="en-GB" w:eastAsia="en-GB"/>
    </w:rPr>
  </w:style>
  <w:style w:type="paragraph" w:customStyle="1" w:styleId="Header-3gppTdoc">
    <w:name w:val="Header-3gpp Tdoc"/>
    <w:basedOn w:val="Header"/>
    <w:link w:val="Header-3gppTdocChar"/>
    <w:qFormat/>
    <w:rsid w:val="00096248"/>
    <w:pPr>
      <w:widowControl/>
      <w:tabs>
        <w:tab w:val="center" w:pos="4153"/>
        <w:tab w:val="right" w:pos="9360"/>
      </w:tabs>
      <w:overflowPunct w:val="0"/>
      <w:autoSpaceDE w:val="0"/>
      <w:autoSpaceDN w:val="0"/>
      <w:adjustRightInd w:val="0"/>
      <w:spacing w:before="120" w:after="120"/>
      <w:jc w:val="both"/>
      <w:textAlignment w:val="baseline"/>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096248"/>
    <w:rPr>
      <w:rFonts w:ascii="Arial" w:eastAsia="MS Mincho" w:hAnsi="Arial" w:cs="Arial"/>
      <w:b/>
      <w:sz w:val="24"/>
      <w:szCs w:val="24"/>
      <w:lang w:val="en-US" w:eastAsia="en-GB"/>
    </w:rPr>
  </w:style>
  <w:style w:type="character" w:customStyle="1" w:styleId="Char28">
    <w:name w:val="明显引用 Char2"/>
    <w:basedOn w:val="DefaultParagraphFont"/>
    <w:uiPriority w:val="30"/>
    <w:rsid w:val="00096248"/>
    <w:rPr>
      <w:rFonts w:ascii="Times New Roman" w:hAnsi="Times New Roman"/>
      <w:i/>
      <w:iCs/>
      <w:color w:val="4F81BD" w:themeColor="accent1"/>
      <w:lang w:val="en-GB" w:eastAsia="en-US"/>
    </w:rPr>
  </w:style>
  <w:style w:type="table" w:customStyle="1" w:styleId="5f3">
    <w:name w:val="网格型5"/>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DefaultParagraphFont"/>
    <w:uiPriority w:val="30"/>
    <w:rsid w:val="00096248"/>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表格格線111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1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DefaultParagraphFont"/>
    <w:rsid w:val="0009624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qFormat/>
    <w:rsid w:val="00096248"/>
    <w:rPr>
      <w:rFonts w:ascii="Times New Roman" w:eastAsia="Batang" w:hAnsi="Times New Roman"/>
      <w:lang w:val="en-GB" w:eastAsia="en-US"/>
    </w:rPr>
  </w:style>
  <w:style w:type="table" w:customStyle="1" w:styleId="TableGrid100">
    <w:name w:val="Table Grid10"/>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副標題1"/>
    <w:basedOn w:val="Normal"/>
    <w:next w:val="Normal"/>
    <w:uiPriority w:val="11"/>
    <w:qFormat/>
    <w:rsid w:val="00096248"/>
    <w:pPr>
      <w:spacing w:before="240" w:beforeAutospacing="0" w:after="60" w:line="312" w:lineRule="auto"/>
      <w:jc w:val="center"/>
      <w:outlineLvl w:val="1"/>
    </w:pPr>
    <w:rPr>
      <w:rFonts w:ascii="Calibri Light" w:hAnsi="Calibri Light"/>
      <w:b/>
      <w:bCs/>
      <w:kern w:val="28"/>
      <w:sz w:val="32"/>
      <w:szCs w:val="32"/>
      <w:lang w:val="en-GB" w:eastAsia="ko-KR"/>
    </w:rPr>
  </w:style>
  <w:style w:type="paragraph" w:customStyle="1" w:styleId="1fff1">
    <w:name w:val="鮮明引文1"/>
    <w:basedOn w:val="Normal"/>
    <w:next w:val="Normal"/>
    <w:uiPriority w:val="30"/>
    <w:qFormat/>
    <w:rsid w:val="00096248"/>
    <w:pPr>
      <w:pBdr>
        <w:top w:val="single" w:sz="4" w:space="10" w:color="5B9BD5"/>
        <w:bottom w:val="single" w:sz="4" w:space="10" w:color="5B9BD5"/>
      </w:pBdr>
      <w:spacing w:before="360" w:beforeAutospacing="0" w:after="360"/>
      <w:ind w:left="864" w:right="864"/>
      <w:jc w:val="center"/>
    </w:pPr>
    <w:rPr>
      <w:i/>
      <w:iCs/>
      <w:color w:val="5B9BD5"/>
      <w:lang w:val="en-GB" w:eastAsia="en-GB"/>
    </w:rPr>
  </w:style>
  <w:style w:type="character" w:customStyle="1" w:styleId="Char29">
    <w:name w:val="副标题 Char2"/>
    <w:uiPriority w:val="11"/>
    <w:rsid w:val="00096248"/>
    <w:rPr>
      <w:rFonts w:ascii="Cambria" w:hAnsi="Cambria" w:cs="Times New Roman" w:hint="default"/>
      <w:b/>
      <w:bCs/>
      <w:kern w:val="28"/>
      <w:sz w:val="32"/>
      <w:szCs w:val="32"/>
      <w:lang w:val="en-GB" w:eastAsia="en-US"/>
    </w:rPr>
  </w:style>
  <w:style w:type="character" w:customStyle="1" w:styleId="1fff2">
    <w:name w:val="副標題 字元1"/>
    <w:rsid w:val="00096248"/>
    <w:rPr>
      <w:rFonts w:ascii="Calibri" w:eastAsia="SimSun" w:hAnsi="Calibri" w:cs="Times New Roman" w:hint="default"/>
      <w:color w:val="5A5A5A"/>
      <w:spacing w:val="15"/>
      <w:sz w:val="22"/>
      <w:szCs w:val="22"/>
      <w:lang w:val="en-GB" w:eastAsia="en-US"/>
    </w:rPr>
  </w:style>
  <w:style w:type="character" w:customStyle="1" w:styleId="1fff3">
    <w:name w:val="鮮明引文 字元1"/>
    <w:uiPriority w:val="30"/>
    <w:rsid w:val="00096248"/>
    <w:rPr>
      <w:rFonts w:ascii="Times New Roman" w:hAnsi="Times New Roman" w:cs="Times New Roman" w:hint="default"/>
      <w:i/>
      <w:iCs/>
      <w:color w:val="4F81BD"/>
      <w:lang w:val="en-GB" w:eastAsia="en-US"/>
    </w:rPr>
  </w:style>
  <w:style w:type="table" w:customStyle="1" w:styleId="TableGrid712">
    <w:name w:val="Table Grid712"/>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a">
    <w:name w:val="無清單12"/>
    <w:next w:val="NoList"/>
    <w:uiPriority w:val="99"/>
    <w:semiHidden/>
    <w:unhideWhenUsed/>
    <w:rsid w:val="00096248"/>
  </w:style>
  <w:style w:type="numbering" w:customStyle="1" w:styleId="1118">
    <w:name w:val="無清單111"/>
    <w:next w:val="NoList"/>
    <w:uiPriority w:val="99"/>
    <w:semiHidden/>
    <w:unhideWhenUsed/>
    <w:rsid w:val="00096248"/>
  </w:style>
  <w:style w:type="numbering" w:customStyle="1" w:styleId="1216">
    <w:name w:val="無清單121"/>
    <w:next w:val="NoList"/>
    <w:uiPriority w:val="99"/>
    <w:semiHidden/>
    <w:unhideWhenUsed/>
    <w:rsid w:val="00096248"/>
  </w:style>
  <w:style w:type="numbering" w:customStyle="1" w:styleId="11115">
    <w:name w:val="無清單1111"/>
    <w:next w:val="NoList"/>
    <w:uiPriority w:val="99"/>
    <w:semiHidden/>
    <w:unhideWhenUsed/>
    <w:rsid w:val="00096248"/>
  </w:style>
  <w:style w:type="numbering" w:customStyle="1" w:styleId="138">
    <w:name w:val="無清單13"/>
    <w:next w:val="NoList"/>
    <w:uiPriority w:val="99"/>
    <w:semiHidden/>
    <w:unhideWhenUsed/>
    <w:rsid w:val="00096248"/>
  </w:style>
  <w:style w:type="numbering" w:customStyle="1" w:styleId="1126">
    <w:name w:val="無清單112"/>
    <w:next w:val="NoList"/>
    <w:uiPriority w:val="99"/>
    <w:semiHidden/>
    <w:unhideWhenUsed/>
    <w:rsid w:val="00096248"/>
  </w:style>
  <w:style w:type="numbering" w:customStyle="1" w:styleId="1226">
    <w:name w:val="無清單122"/>
    <w:next w:val="NoList"/>
    <w:uiPriority w:val="99"/>
    <w:semiHidden/>
    <w:unhideWhenUsed/>
    <w:rsid w:val="00096248"/>
  </w:style>
  <w:style w:type="numbering" w:customStyle="1" w:styleId="11124">
    <w:name w:val="無清單1112"/>
    <w:next w:val="NoList"/>
    <w:uiPriority w:val="99"/>
    <w:semiHidden/>
    <w:unhideWhenUsed/>
    <w:rsid w:val="00096248"/>
  </w:style>
  <w:style w:type="numbering" w:customStyle="1" w:styleId="146">
    <w:name w:val="無清單14"/>
    <w:next w:val="NoList"/>
    <w:uiPriority w:val="99"/>
    <w:semiHidden/>
    <w:unhideWhenUsed/>
    <w:rsid w:val="00096248"/>
  </w:style>
  <w:style w:type="numbering" w:customStyle="1" w:styleId="1135">
    <w:name w:val="無清單113"/>
    <w:next w:val="NoList"/>
    <w:uiPriority w:val="99"/>
    <w:semiHidden/>
    <w:unhideWhenUsed/>
    <w:rsid w:val="00096248"/>
  </w:style>
  <w:style w:type="numbering" w:customStyle="1" w:styleId="228">
    <w:name w:val="无列表22"/>
    <w:next w:val="NoList"/>
    <w:uiPriority w:val="99"/>
    <w:semiHidden/>
    <w:unhideWhenUsed/>
    <w:rsid w:val="00096248"/>
  </w:style>
  <w:style w:type="numbering" w:customStyle="1" w:styleId="1235">
    <w:name w:val="無清單123"/>
    <w:next w:val="NoList"/>
    <w:uiPriority w:val="99"/>
    <w:semiHidden/>
    <w:unhideWhenUsed/>
    <w:rsid w:val="00096248"/>
  </w:style>
  <w:style w:type="numbering" w:customStyle="1" w:styleId="11132">
    <w:name w:val="無清單1113"/>
    <w:next w:val="NoList"/>
    <w:uiPriority w:val="99"/>
    <w:semiHidden/>
    <w:unhideWhenUsed/>
    <w:rsid w:val="00096248"/>
  </w:style>
  <w:style w:type="numbering" w:customStyle="1" w:styleId="12112">
    <w:name w:val="無清單1211"/>
    <w:next w:val="NoList"/>
    <w:uiPriority w:val="99"/>
    <w:semiHidden/>
    <w:unhideWhenUsed/>
    <w:rsid w:val="00096248"/>
  </w:style>
  <w:style w:type="numbering" w:customStyle="1" w:styleId="111113">
    <w:name w:val="無清單11111"/>
    <w:next w:val="NoList"/>
    <w:uiPriority w:val="99"/>
    <w:semiHidden/>
    <w:unhideWhenUsed/>
    <w:rsid w:val="00096248"/>
  </w:style>
  <w:style w:type="numbering" w:customStyle="1" w:styleId="1312">
    <w:name w:val="無清單131"/>
    <w:next w:val="NoList"/>
    <w:uiPriority w:val="99"/>
    <w:semiHidden/>
    <w:unhideWhenUsed/>
    <w:rsid w:val="00096248"/>
  </w:style>
  <w:style w:type="numbering" w:customStyle="1" w:styleId="11213">
    <w:name w:val="無清單1121"/>
    <w:next w:val="NoList"/>
    <w:uiPriority w:val="99"/>
    <w:semiHidden/>
    <w:unhideWhenUsed/>
    <w:rsid w:val="00096248"/>
  </w:style>
  <w:style w:type="numbering" w:customStyle="1" w:styleId="2112">
    <w:name w:val="无列表211"/>
    <w:next w:val="NoList"/>
    <w:uiPriority w:val="99"/>
    <w:semiHidden/>
    <w:unhideWhenUsed/>
    <w:rsid w:val="00096248"/>
  </w:style>
  <w:style w:type="numbering" w:customStyle="1" w:styleId="12212">
    <w:name w:val="無清單1221"/>
    <w:next w:val="NoList"/>
    <w:uiPriority w:val="99"/>
    <w:semiHidden/>
    <w:unhideWhenUsed/>
    <w:rsid w:val="00096248"/>
  </w:style>
  <w:style w:type="numbering" w:customStyle="1" w:styleId="111211">
    <w:name w:val="無清單11121"/>
    <w:next w:val="NoList"/>
    <w:uiPriority w:val="99"/>
    <w:semiHidden/>
    <w:unhideWhenUsed/>
    <w:rsid w:val="00096248"/>
  </w:style>
  <w:style w:type="numbering" w:customStyle="1" w:styleId="2211">
    <w:name w:val="无列表221"/>
    <w:next w:val="NoList"/>
    <w:uiPriority w:val="99"/>
    <w:semiHidden/>
    <w:unhideWhenUsed/>
    <w:rsid w:val="00096248"/>
  </w:style>
  <w:style w:type="numbering" w:customStyle="1" w:styleId="NoList12111">
    <w:name w:val="No List12111"/>
    <w:next w:val="NoList"/>
    <w:uiPriority w:val="99"/>
    <w:semiHidden/>
    <w:unhideWhenUsed/>
    <w:rsid w:val="00096248"/>
  </w:style>
  <w:style w:type="numbering" w:customStyle="1" w:styleId="NoList21111">
    <w:name w:val="No List21111"/>
    <w:next w:val="NoList"/>
    <w:semiHidden/>
    <w:rsid w:val="00096248"/>
  </w:style>
  <w:style w:type="numbering" w:customStyle="1" w:styleId="NoList31111">
    <w:name w:val="No List31111"/>
    <w:next w:val="NoList"/>
    <w:uiPriority w:val="99"/>
    <w:semiHidden/>
    <w:rsid w:val="00096248"/>
  </w:style>
  <w:style w:type="numbering" w:customStyle="1" w:styleId="NoList111111">
    <w:name w:val="No List111111"/>
    <w:next w:val="NoList"/>
    <w:uiPriority w:val="99"/>
    <w:semiHidden/>
    <w:unhideWhenUsed/>
    <w:rsid w:val="00096248"/>
  </w:style>
  <w:style w:type="numbering" w:customStyle="1" w:styleId="121110">
    <w:name w:val="無清單12111"/>
    <w:next w:val="NoList"/>
    <w:uiPriority w:val="99"/>
    <w:semiHidden/>
    <w:unhideWhenUsed/>
    <w:rsid w:val="00096248"/>
  </w:style>
  <w:style w:type="numbering" w:customStyle="1" w:styleId="1111110">
    <w:name w:val="無清單111111"/>
    <w:next w:val="NoList"/>
    <w:uiPriority w:val="99"/>
    <w:semiHidden/>
    <w:unhideWhenUsed/>
    <w:rsid w:val="00096248"/>
  </w:style>
  <w:style w:type="numbering" w:customStyle="1" w:styleId="12113">
    <w:name w:val="リストなし1211"/>
    <w:next w:val="NoList"/>
    <w:uiPriority w:val="99"/>
    <w:semiHidden/>
    <w:unhideWhenUsed/>
    <w:rsid w:val="00096248"/>
  </w:style>
  <w:style w:type="numbering" w:customStyle="1" w:styleId="NoList3211">
    <w:name w:val="No List3211"/>
    <w:next w:val="NoList"/>
    <w:uiPriority w:val="99"/>
    <w:semiHidden/>
    <w:rsid w:val="00096248"/>
  </w:style>
  <w:style w:type="numbering" w:customStyle="1" w:styleId="NoList11211">
    <w:name w:val="No List11211"/>
    <w:next w:val="NoList"/>
    <w:uiPriority w:val="99"/>
    <w:semiHidden/>
    <w:unhideWhenUsed/>
    <w:rsid w:val="00096248"/>
  </w:style>
  <w:style w:type="numbering" w:customStyle="1" w:styleId="13111">
    <w:name w:val="無清單1311"/>
    <w:next w:val="NoList"/>
    <w:uiPriority w:val="99"/>
    <w:semiHidden/>
    <w:unhideWhenUsed/>
    <w:rsid w:val="00096248"/>
  </w:style>
  <w:style w:type="numbering" w:customStyle="1" w:styleId="112111">
    <w:name w:val="無清單11211"/>
    <w:next w:val="NoList"/>
    <w:uiPriority w:val="99"/>
    <w:semiHidden/>
    <w:unhideWhenUsed/>
    <w:rsid w:val="00096248"/>
  </w:style>
  <w:style w:type="numbering" w:customStyle="1" w:styleId="21110">
    <w:name w:val="无列表2111"/>
    <w:next w:val="NoList"/>
    <w:uiPriority w:val="99"/>
    <w:semiHidden/>
    <w:unhideWhenUsed/>
    <w:rsid w:val="00096248"/>
  </w:style>
  <w:style w:type="numbering" w:customStyle="1" w:styleId="NoList12211">
    <w:name w:val="No List12211"/>
    <w:next w:val="NoList"/>
    <w:uiPriority w:val="99"/>
    <w:semiHidden/>
    <w:unhideWhenUsed/>
    <w:rsid w:val="00096248"/>
  </w:style>
  <w:style w:type="numbering" w:customStyle="1" w:styleId="112112">
    <w:name w:val="リストなし11211"/>
    <w:next w:val="NoList"/>
    <w:uiPriority w:val="99"/>
    <w:semiHidden/>
    <w:unhideWhenUsed/>
    <w:rsid w:val="00096248"/>
  </w:style>
  <w:style w:type="numbering" w:customStyle="1" w:styleId="112113">
    <w:name w:val="无列表11211"/>
    <w:next w:val="NoList"/>
    <w:semiHidden/>
    <w:rsid w:val="00096248"/>
  </w:style>
  <w:style w:type="numbering" w:customStyle="1" w:styleId="NoList21211">
    <w:name w:val="No List21211"/>
    <w:next w:val="NoList"/>
    <w:semiHidden/>
    <w:rsid w:val="00096248"/>
  </w:style>
  <w:style w:type="numbering" w:customStyle="1" w:styleId="NoList31211">
    <w:name w:val="No List31211"/>
    <w:next w:val="NoList"/>
    <w:uiPriority w:val="99"/>
    <w:semiHidden/>
    <w:rsid w:val="00096248"/>
  </w:style>
  <w:style w:type="numbering" w:customStyle="1" w:styleId="NoList111211">
    <w:name w:val="No List111211"/>
    <w:next w:val="NoList"/>
    <w:uiPriority w:val="99"/>
    <w:semiHidden/>
    <w:unhideWhenUsed/>
    <w:rsid w:val="00096248"/>
  </w:style>
  <w:style w:type="numbering" w:customStyle="1" w:styleId="122110">
    <w:name w:val="無清單12211"/>
    <w:next w:val="NoList"/>
    <w:uiPriority w:val="99"/>
    <w:semiHidden/>
    <w:unhideWhenUsed/>
    <w:rsid w:val="00096248"/>
  </w:style>
  <w:style w:type="numbering" w:customStyle="1" w:styleId="1112110">
    <w:name w:val="無清單111211"/>
    <w:next w:val="NoList"/>
    <w:uiPriority w:val="99"/>
    <w:semiHidden/>
    <w:unhideWhenUsed/>
    <w:rsid w:val="00096248"/>
  </w:style>
  <w:style w:type="numbering" w:customStyle="1" w:styleId="1412">
    <w:name w:val="無清單141"/>
    <w:next w:val="NoList"/>
    <w:uiPriority w:val="99"/>
    <w:semiHidden/>
    <w:unhideWhenUsed/>
    <w:rsid w:val="00096248"/>
  </w:style>
  <w:style w:type="numbering" w:customStyle="1" w:styleId="11311">
    <w:name w:val="無清單1131"/>
    <w:next w:val="NoList"/>
    <w:uiPriority w:val="99"/>
    <w:semiHidden/>
    <w:unhideWhenUsed/>
    <w:rsid w:val="00096248"/>
  </w:style>
  <w:style w:type="numbering" w:customStyle="1" w:styleId="NoList1231">
    <w:name w:val="No List1231"/>
    <w:next w:val="NoList"/>
    <w:uiPriority w:val="99"/>
    <w:semiHidden/>
    <w:unhideWhenUsed/>
    <w:rsid w:val="00096248"/>
  </w:style>
  <w:style w:type="numbering" w:customStyle="1" w:styleId="11312">
    <w:name w:val="リストなし1131"/>
    <w:next w:val="NoList"/>
    <w:uiPriority w:val="99"/>
    <w:semiHidden/>
    <w:unhideWhenUsed/>
    <w:rsid w:val="00096248"/>
  </w:style>
  <w:style w:type="numbering" w:customStyle="1" w:styleId="11313">
    <w:name w:val="无列表1131"/>
    <w:next w:val="NoList"/>
    <w:semiHidden/>
    <w:rsid w:val="00096248"/>
  </w:style>
  <w:style w:type="numbering" w:customStyle="1" w:styleId="NoList2131">
    <w:name w:val="No List2131"/>
    <w:next w:val="NoList"/>
    <w:semiHidden/>
    <w:rsid w:val="00096248"/>
  </w:style>
  <w:style w:type="numbering" w:customStyle="1" w:styleId="NoList3131">
    <w:name w:val="No List3131"/>
    <w:next w:val="NoList"/>
    <w:uiPriority w:val="99"/>
    <w:semiHidden/>
    <w:rsid w:val="00096248"/>
  </w:style>
  <w:style w:type="numbering" w:customStyle="1" w:styleId="NoList11131">
    <w:name w:val="No List11131"/>
    <w:next w:val="NoList"/>
    <w:uiPriority w:val="99"/>
    <w:semiHidden/>
    <w:unhideWhenUsed/>
    <w:rsid w:val="00096248"/>
  </w:style>
  <w:style w:type="numbering" w:customStyle="1" w:styleId="12311">
    <w:name w:val="無清單1231"/>
    <w:next w:val="NoList"/>
    <w:uiPriority w:val="99"/>
    <w:semiHidden/>
    <w:unhideWhenUsed/>
    <w:rsid w:val="00096248"/>
  </w:style>
  <w:style w:type="numbering" w:customStyle="1" w:styleId="111310">
    <w:name w:val="無清單11131"/>
    <w:next w:val="NoList"/>
    <w:uiPriority w:val="99"/>
    <w:semiHidden/>
    <w:unhideWhenUsed/>
    <w:rsid w:val="00096248"/>
  </w:style>
  <w:style w:type="numbering" w:customStyle="1" w:styleId="NoList1212">
    <w:name w:val="No List1212"/>
    <w:next w:val="NoList"/>
    <w:uiPriority w:val="99"/>
    <w:semiHidden/>
    <w:unhideWhenUsed/>
    <w:rsid w:val="00096248"/>
  </w:style>
  <w:style w:type="numbering" w:customStyle="1" w:styleId="NoList2112">
    <w:name w:val="No List2112"/>
    <w:next w:val="NoList"/>
    <w:semiHidden/>
    <w:rsid w:val="00096248"/>
  </w:style>
  <w:style w:type="numbering" w:customStyle="1" w:styleId="NoList3112">
    <w:name w:val="No List3112"/>
    <w:next w:val="NoList"/>
    <w:uiPriority w:val="99"/>
    <w:semiHidden/>
    <w:rsid w:val="00096248"/>
  </w:style>
  <w:style w:type="numbering" w:customStyle="1" w:styleId="NoList11112">
    <w:name w:val="No List11112"/>
    <w:next w:val="NoList"/>
    <w:uiPriority w:val="99"/>
    <w:semiHidden/>
    <w:unhideWhenUsed/>
    <w:rsid w:val="00096248"/>
  </w:style>
  <w:style w:type="numbering" w:customStyle="1" w:styleId="12121">
    <w:name w:val="無清單1212"/>
    <w:next w:val="NoList"/>
    <w:uiPriority w:val="99"/>
    <w:semiHidden/>
    <w:unhideWhenUsed/>
    <w:rsid w:val="00096248"/>
  </w:style>
  <w:style w:type="numbering" w:customStyle="1" w:styleId="111121">
    <w:name w:val="無清單11112"/>
    <w:next w:val="NoList"/>
    <w:uiPriority w:val="99"/>
    <w:semiHidden/>
    <w:unhideWhenUsed/>
    <w:rsid w:val="00096248"/>
  </w:style>
  <w:style w:type="numbering" w:customStyle="1" w:styleId="NoList322">
    <w:name w:val="No List322"/>
    <w:next w:val="NoList"/>
    <w:uiPriority w:val="99"/>
    <w:semiHidden/>
    <w:rsid w:val="00096248"/>
  </w:style>
  <w:style w:type="numbering" w:customStyle="1" w:styleId="NoList1122">
    <w:name w:val="No List1122"/>
    <w:next w:val="NoList"/>
    <w:uiPriority w:val="99"/>
    <w:semiHidden/>
    <w:unhideWhenUsed/>
    <w:rsid w:val="00096248"/>
  </w:style>
  <w:style w:type="numbering" w:customStyle="1" w:styleId="1323">
    <w:name w:val="無清單132"/>
    <w:next w:val="NoList"/>
    <w:uiPriority w:val="99"/>
    <w:semiHidden/>
    <w:unhideWhenUsed/>
    <w:rsid w:val="00096248"/>
  </w:style>
  <w:style w:type="numbering" w:customStyle="1" w:styleId="11222">
    <w:name w:val="無清單1122"/>
    <w:next w:val="NoList"/>
    <w:uiPriority w:val="99"/>
    <w:semiHidden/>
    <w:unhideWhenUsed/>
    <w:rsid w:val="00096248"/>
  </w:style>
  <w:style w:type="numbering" w:customStyle="1" w:styleId="2121">
    <w:name w:val="无列表212"/>
    <w:next w:val="NoList"/>
    <w:uiPriority w:val="99"/>
    <w:semiHidden/>
    <w:unhideWhenUsed/>
    <w:rsid w:val="00096248"/>
  </w:style>
  <w:style w:type="numbering" w:customStyle="1" w:styleId="NoList11122">
    <w:name w:val="No List11122"/>
    <w:next w:val="NoList"/>
    <w:uiPriority w:val="99"/>
    <w:semiHidden/>
    <w:unhideWhenUsed/>
    <w:rsid w:val="00096248"/>
  </w:style>
  <w:style w:type="numbering" w:customStyle="1" w:styleId="155">
    <w:name w:val="無清單15"/>
    <w:next w:val="NoList"/>
    <w:uiPriority w:val="99"/>
    <w:semiHidden/>
    <w:unhideWhenUsed/>
    <w:rsid w:val="00096248"/>
  </w:style>
  <w:style w:type="numbering" w:customStyle="1" w:styleId="1144">
    <w:name w:val="無清單114"/>
    <w:next w:val="NoList"/>
    <w:uiPriority w:val="99"/>
    <w:semiHidden/>
    <w:unhideWhenUsed/>
    <w:rsid w:val="00096248"/>
  </w:style>
  <w:style w:type="numbering" w:customStyle="1" w:styleId="NoList214">
    <w:name w:val="No List214"/>
    <w:next w:val="NoList"/>
    <w:semiHidden/>
    <w:rsid w:val="00096248"/>
  </w:style>
  <w:style w:type="numbering" w:customStyle="1" w:styleId="NoList314">
    <w:name w:val="No List314"/>
    <w:next w:val="NoList"/>
    <w:uiPriority w:val="99"/>
    <w:semiHidden/>
    <w:rsid w:val="00096248"/>
  </w:style>
  <w:style w:type="numbering" w:customStyle="1" w:styleId="NoList1114">
    <w:name w:val="No List1114"/>
    <w:next w:val="NoList"/>
    <w:uiPriority w:val="99"/>
    <w:semiHidden/>
    <w:unhideWhenUsed/>
    <w:rsid w:val="00096248"/>
  </w:style>
  <w:style w:type="numbering" w:customStyle="1" w:styleId="1242">
    <w:name w:val="無清單124"/>
    <w:next w:val="NoList"/>
    <w:uiPriority w:val="99"/>
    <w:semiHidden/>
    <w:unhideWhenUsed/>
    <w:rsid w:val="00096248"/>
  </w:style>
  <w:style w:type="numbering" w:customStyle="1" w:styleId="11142">
    <w:name w:val="無清單1114"/>
    <w:next w:val="NoList"/>
    <w:uiPriority w:val="99"/>
    <w:semiHidden/>
    <w:unhideWhenUsed/>
    <w:rsid w:val="00096248"/>
  </w:style>
  <w:style w:type="numbering" w:customStyle="1" w:styleId="237">
    <w:name w:val="无列表23"/>
    <w:next w:val="NoList"/>
    <w:uiPriority w:val="99"/>
    <w:semiHidden/>
    <w:unhideWhenUsed/>
    <w:rsid w:val="00096248"/>
  </w:style>
  <w:style w:type="numbering" w:customStyle="1" w:styleId="NoList1213">
    <w:name w:val="No List1213"/>
    <w:next w:val="NoList"/>
    <w:uiPriority w:val="99"/>
    <w:semiHidden/>
    <w:unhideWhenUsed/>
    <w:rsid w:val="00096248"/>
  </w:style>
  <w:style w:type="numbering" w:customStyle="1" w:styleId="NoList2113">
    <w:name w:val="No List2113"/>
    <w:next w:val="NoList"/>
    <w:semiHidden/>
    <w:rsid w:val="00096248"/>
  </w:style>
  <w:style w:type="numbering" w:customStyle="1" w:styleId="NoList3113">
    <w:name w:val="No List3113"/>
    <w:next w:val="NoList"/>
    <w:uiPriority w:val="99"/>
    <w:semiHidden/>
    <w:rsid w:val="00096248"/>
  </w:style>
  <w:style w:type="numbering" w:customStyle="1" w:styleId="NoList11113">
    <w:name w:val="No List11113"/>
    <w:next w:val="NoList"/>
    <w:uiPriority w:val="99"/>
    <w:semiHidden/>
    <w:unhideWhenUsed/>
    <w:rsid w:val="00096248"/>
  </w:style>
  <w:style w:type="numbering" w:customStyle="1" w:styleId="12131">
    <w:name w:val="無清單1213"/>
    <w:next w:val="NoList"/>
    <w:uiPriority w:val="99"/>
    <w:semiHidden/>
    <w:unhideWhenUsed/>
    <w:rsid w:val="00096248"/>
  </w:style>
  <w:style w:type="numbering" w:customStyle="1" w:styleId="111130">
    <w:name w:val="無清單11113"/>
    <w:next w:val="NoList"/>
    <w:uiPriority w:val="99"/>
    <w:semiHidden/>
    <w:unhideWhenUsed/>
    <w:rsid w:val="00096248"/>
  </w:style>
  <w:style w:type="numbering" w:customStyle="1" w:styleId="NoList323">
    <w:name w:val="No List323"/>
    <w:next w:val="NoList"/>
    <w:uiPriority w:val="99"/>
    <w:semiHidden/>
    <w:rsid w:val="00096248"/>
  </w:style>
  <w:style w:type="numbering" w:customStyle="1" w:styleId="NoList1123">
    <w:name w:val="No List1123"/>
    <w:next w:val="NoList"/>
    <w:uiPriority w:val="99"/>
    <w:semiHidden/>
    <w:unhideWhenUsed/>
    <w:rsid w:val="00096248"/>
  </w:style>
  <w:style w:type="numbering" w:customStyle="1" w:styleId="1332">
    <w:name w:val="無清單133"/>
    <w:next w:val="NoList"/>
    <w:uiPriority w:val="99"/>
    <w:semiHidden/>
    <w:unhideWhenUsed/>
    <w:rsid w:val="00096248"/>
  </w:style>
  <w:style w:type="numbering" w:customStyle="1" w:styleId="11232">
    <w:name w:val="無清單1123"/>
    <w:next w:val="NoList"/>
    <w:uiPriority w:val="99"/>
    <w:semiHidden/>
    <w:unhideWhenUsed/>
    <w:rsid w:val="00096248"/>
  </w:style>
  <w:style w:type="numbering" w:customStyle="1" w:styleId="2131">
    <w:name w:val="无列表213"/>
    <w:next w:val="NoList"/>
    <w:uiPriority w:val="99"/>
    <w:semiHidden/>
    <w:unhideWhenUsed/>
    <w:rsid w:val="00096248"/>
  </w:style>
  <w:style w:type="numbering" w:customStyle="1" w:styleId="NoList1222">
    <w:name w:val="No List1222"/>
    <w:next w:val="NoList"/>
    <w:uiPriority w:val="99"/>
    <w:semiHidden/>
    <w:unhideWhenUsed/>
    <w:rsid w:val="00096248"/>
  </w:style>
  <w:style w:type="numbering" w:customStyle="1" w:styleId="NoList2122">
    <w:name w:val="No List2122"/>
    <w:next w:val="NoList"/>
    <w:semiHidden/>
    <w:rsid w:val="00096248"/>
  </w:style>
  <w:style w:type="numbering" w:customStyle="1" w:styleId="NoList3122">
    <w:name w:val="No List3122"/>
    <w:next w:val="NoList"/>
    <w:uiPriority w:val="99"/>
    <w:semiHidden/>
    <w:rsid w:val="00096248"/>
  </w:style>
  <w:style w:type="numbering" w:customStyle="1" w:styleId="NoList11123">
    <w:name w:val="No List11123"/>
    <w:next w:val="NoList"/>
    <w:uiPriority w:val="99"/>
    <w:semiHidden/>
    <w:unhideWhenUsed/>
    <w:rsid w:val="00096248"/>
  </w:style>
  <w:style w:type="numbering" w:customStyle="1" w:styleId="12221">
    <w:name w:val="無清單1222"/>
    <w:next w:val="NoList"/>
    <w:uiPriority w:val="99"/>
    <w:semiHidden/>
    <w:unhideWhenUsed/>
    <w:rsid w:val="00096248"/>
  </w:style>
  <w:style w:type="numbering" w:customStyle="1" w:styleId="111220">
    <w:name w:val="無清單11122"/>
    <w:next w:val="NoList"/>
    <w:uiPriority w:val="99"/>
    <w:semiHidden/>
    <w:unhideWhenUsed/>
    <w:rsid w:val="00096248"/>
  </w:style>
  <w:style w:type="numbering" w:customStyle="1" w:styleId="165">
    <w:name w:val="無清單16"/>
    <w:next w:val="NoList"/>
    <w:uiPriority w:val="99"/>
    <w:semiHidden/>
    <w:unhideWhenUsed/>
    <w:rsid w:val="00096248"/>
  </w:style>
  <w:style w:type="numbering" w:customStyle="1" w:styleId="1153">
    <w:name w:val="無清單115"/>
    <w:next w:val="NoList"/>
    <w:uiPriority w:val="99"/>
    <w:semiHidden/>
    <w:unhideWhenUsed/>
    <w:rsid w:val="00096248"/>
  </w:style>
  <w:style w:type="numbering" w:customStyle="1" w:styleId="NoList125">
    <w:name w:val="No List125"/>
    <w:next w:val="NoList"/>
    <w:uiPriority w:val="99"/>
    <w:semiHidden/>
    <w:unhideWhenUsed/>
    <w:rsid w:val="00096248"/>
  </w:style>
  <w:style w:type="numbering" w:customStyle="1" w:styleId="NoList215">
    <w:name w:val="No List215"/>
    <w:next w:val="NoList"/>
    <w:semiHidden/>
    <w:rsid w:val="00096248"/>
  </w:style>
  <w:style w:type="numbering" w:customStyle="1" w:styleId="NoList315">
    <w:name w:val="No List315"/>
    <w:next w:val="NoList"/>
    <w:uiPriority w:val="99"/>
    <w:semiHidden/>
    <w:rsid w:val="00096248"/>
  </w:style>
  <w:style w:type="numbering" w:customStyle="1" w:styleId="NoList1115">
    <w:name w:val="No List1115"/>
    <w:next w:val="NoList"/>
    <w:uiPriority w:val="99"/>
    <w:semiHidden/>
    <w:unhideWhenUsed/>
    <w:rsid w:val="00096248"/>
  </w:style>
  <w:style w:type="numbering" w:customStyle="1" w:styleId="1251">
    <w:name w:val="無清單125"/>
    <w:next w:val="NoList"/>
    <w:uiPriority w:val="99"/>
    <w:semiHidden/>
    <w:unhideWhenUsed/>
    <w:rsid w:val="00096248"/>
  </w:style>
  <w:style w:type="numbering" w:customStyle="1" w:styleId="11151">
    <w:name w:val="無清單1115"/>
    <w:next w:val="NoList"/>
    <w:uiPriority w:val="99"/>
    <w:semiHidden/>
    <w:unhideWhenUsed/>
    <w:rsid w:val="00096248"/>
  </w:style>
  <w:style w:type="numbering" w:customStyle="1" w:styleId="246">
    <w:name w:val="无列表24"/>
    <w:next w:val="NoList"/>
    <w:uiPriority w:val="99"/>
    <w:semiHidden/>
    <w:unhideWhenUsed/>
    <w:rsid w:val="00096248"/>
  </w:style>
  <w:style w:type="numbering" w:customStyle="1" w:styleId="NoList1214">
    <w:name w:val="No List1214"/>
    <w:next w:val="NoList"/>
    <w:uiPriority w:val="99"/>
    <w:semiHidden/>
    <w:unhideWhenUsed/>
    <w:rsid w:val="00096248"/>
  </w:style>
  <w:style w:type="numbering" w:customStyle="1" w:styleId="NoList2114">
    <w:name w:val="No List2114"/>
    <w:next w:val="NoList"/>
    <w:semiHidden/>
    <w:rsid w:val="00096248"/>
  </w:style>
  <w:style w:type="numbering" w:customStyle="1" w:styleId="NoList3114">
    <w:name w:val="No List3114"/>
    <w:next w:val="NoList"/>
    <w:uiPriority w:val="99"/>
    <w:semiHidden/>
    <w:rsid w:val="00096248"/>
  </w:style>
  <w:style w:type="numbering" w:customStyle="1" w:styleId="NoList11114">
    <w:name w:val="No List11114"/>
    <w:next w:val="NoList"/>
    <w:uiPriority w:val="99"/>
    <w:semiHidden/>
    <w:unhideWhenUsed/>
    <w:rsid w:val="00096248"/>
  </w:style>
  <w:style w:type="numbering" w:customStyle="1" w:styleId="12141">
    <w:name w:val="無清單1214"/>
    <w:next w:val="NoList"/>
    <w:uiPriority w:val="99"/>
    <w:semiHidden/>
    <w:unhideWhenUsed/>
    <w:rsid w:val="00096248"/>
  </w:style>
  <w:style w:type="numbering" w:customStyle="1" w:styleId="111140">
    <w:name w:val="無清單11114"/>
    <w:next w:val="NoList"/>
    <w:uiPriority w:val="99"/>
    <w:semiHidden/>
    <w:unhideWhenUsed/>
    <w:rsid w:val="00096248"/>
  </w:style>
  <w:style w:type="numbering" w:customStyle="1" w:styleId="NoList134">
    <w:name w:val="No List134"/>
    <w:next w:val="NoList"/>
    <w:uiPriority w:val="99"/>
    <w:semiHidden/>
    <w:unhideWhenUsed/>
    <w:rsid w:val="00096248"/>
  </w:style>
  <w:style w:type="numbering" w:customStyle="1" w:styleId="NoList224">
    <w:name w:val="No List224"/>
    <w:next w:val="NoList"/>
    <w:semiHidden/>
    <w:rsid w:val="00096248"/>
  </w:style>
  <w:style w:type="numbering" w:customStyle="1" w:styleId="NoList324">
    <w:name w:val="No List324"/>
    <w:next w:val="NoList"/>
    <w:uiPriority w:val="99"/>
    <w:semiHidden/>
    <w:rsid w:val="00096248"/>
  </w:style>
  <w:style w:type="numbering" w:customStyle="1" w:styleId="NoList1124">
    <w:name w:val="No List1124"/>
    <w:next w:val="NoList"/>
    <w:uiPriority w:val="99"/>
    <w:semiHidden/>
    <w:unhideWhenUsed/>
    <w:rsid w:val="00096248"/>
  </w:style>
  <w:style w:type="numbering" w:customStyle="1" w:styleId="1341">
    <w:name w:val="無清單134"/>
    <w:next w:val="NoList"/>
    <w:uiPriority w:val="99"/>
    <w:semiHidden/>
    <w:unhideWhenUsed/>
    <w:rsid w:val="00096248"/>
  </w:style>
  <w:style w:type="numbering" w:customStyle="1" w:styleId="11241">
    <w:name w:val="無清單1124"/>
    <w:next w:val="NoList"/>
    <w:uiPriority w:val="99"/>
    <w:semiHidden/>
    <w:unhideWhenUsed/>
    <w:rsid w:val="00096248"/>
  </w:style>
  <w:style w:type="numbering" w:customStyle="1" w:styleId="2141">
    <w:name w:val="无列表214"/>
    <w:next w:val="NoList"/>
    <w:uiPriority w:val="99"/>
    <w:semiHidden/>
    <w:unhideWhenUsed/>
    <w:rsid w:val="00096248"/>
  </w:style>
  <w:style w:type="numbering" w:customStyle="1" w:styleId="NoList1223">
    <w:name w:val="No List1223"/>
    <w:next w:val="NoList"/>
    <w:uiPriority w:val="99"/>
    <w:semiHidden/>
    <w:unhideWhenUsed/>
    <w:rsid w:val="00096248"/>
  </w:style>
  <w:style w:type="numbering" w:customStyle="1" w:styleId="NoList2123">
    <w:name w:val="No List2123"/>
    <w:next w:val="NoList"/>
    <w:semiHidden/>
    <w:rsid w:val="00096248"/>
  </w:style>
  <w:style w:type="numbering" w:customStyle="1" w:styleId="NoList3123">
    <w:name w:val="No List3123"/>
    <w:next w:val="NoList"/>
    <w:uiPriority w:val="99"/>
    <w:semiHidden/>
    <w:rsid w:val="00096248"/>
  </w:style>
  <w:style w:type="numbering" w:customStyle="1" w:styleId="NoList11124">
    <w:name w:val="No List11124"/>
    <w:next w:val="NoList"/>
    <w:uiPriority w:val="99"/>
    <w:semiHidden/>
    <w:unhideWhenUsed/>
    <w:rsid w:val="00096248"/>
  </w:style>
  <w:style w:type="numbering" w:customStyle="1" w:styleId="12230">
    <w:name w:val="無清單1223"/>
    <w:next w:val="NoList"/>
    <w:uiPriority w:val="99"/>
    <w:semiHidden/>
    <w:unhideWhenUsed/>
    <w:rsid w:val="00096248"/>
  </w:style>
  <w:style w:type="numbering" w:customStyle="1" w:styleId="111230">
    <w:name w:val="無清單11123"/>
    <w:next w:val="NoList"/>
    <w:uiPriority w:val="99"/>
    <w:semiHidden/>
    <w:unhideWhenUsed/>
    <w:rsid w:val="00096248"/>
  </w:style>
  <w:style w:type="numbering" w:customStyle="1" w:styleId="NoList332">
    <w:name w:val="No List332"/>
    <w:next w:val="NoList"/>
    <w:uiPriority w:val="99"/>
    <w:semiHidden/>
    <w:rsid w:val="00096248"/>
  </w:style>
  <w:style w:type="numbering" w:customStyle="1" w:styleId="NoList1132">
    <w:name w:val="No List1132"/>
    <w:next w:val="NoList"/>
    <w:uiPriority w:val="99"/>
    <w:semiHidden/>
    <w:unhideWhenUsed/>
    <w:rsid w:val="00096248"/>
  </w:style>
  <w:style w:type="numbering" w:customStyle="1" w:styleId="1421">
    <w:name w:val="無清單142"/>
    <w:next w:val="NoList"/>
    <w:uiPriority w:val="99"/>
    <w:semiHidden/>
    <w:unhideWhenUsed/>
    <w:rsid w:val="00096248"/>
  </w:style>
  <w:style w:type="numbering" w:customStyle="1" w:styleId="11321">
    <w:name w:val="無清單1132"/>
    <w:next w:val="NoList"/>
    <w:uiPriority w:val="99"/>
    <w:semiHidden/>
    <w:unhideWhenUsed/>
    <w:rsid w:val="00096248"/>
  </w:style>
  <w:style w:type="numbering" w:customStyle="1" w:styleId="2220">
    <w:name w:val="无列表222"/>
    <w:next w:val="NoList"/>
    <w:uiPriority w:val="99"/>
    <w:semiHidden/>
    <w:unhideWhenUsed/>
    <w:rsid w:val="00096248"/>
  </w:style>
  <w:style w:type="numbering" w:customStyle="1" w:styleId="NoList1232">
    <w:name w:val="No List1232"/>
    <w:next w:val="NoList"/>
    <w:uiPriority w:val="99"/>
    <w:semiHidden/>
    <w:unhideWhenUsed/>
    <w:rsid w:val="00096248"/>
  </w:style>
  <w:style w:type="numbering" w:customStyle="1" w:styleId="11322">
    <w:name w:val="リストなし1132"/>
    <w:next w:val="NoList"/>
    <w:uiPriority w:val="99"/>
    <w:semiHidden/>
    <w:unhideWhenUsed/>
    <w:rsid w:val="00096248"/>
  </w:style>
  <w:style w:type="numbering" w:customStyle="1" w:styleId="11323">
    <w:name w:val="无列表1132"/>
    <w:next w:val="NoList"/>
    <w:semiHidden/>
    <w:rsid w:val="00096248"/>
  </w:style>
  <w:style w:type="numbering" w:customStyle="1" w:styleId="NoList2132">
    <w:name w:val="No List2132"/>
    <w:next w:val="NoList"/>
    <w:semiHidden/>
    <w:rsid w:val="00096248"/>
  </w:style>
  <w:style w:type="numbering" w:customStyle="1" w:styleId="NoList3132">
    <w:name w:val="No List3132"/>
    <w:next w:val="NoList"/>
    <w:uiPriority w:val="99"/>
    <w:semiHidden/>
    <w:rsid w:val="00096248"/>
  </w:style>
  <w:style w:type="numbering" w:customStyle="1" w:styleId="NoList11132">
    <w:name w:val="No List11132"/>
    <w:next w:val="NoList"/>
    <w:uiPriority w:val="99"/>
    <w:semiHidden/>
    <w:unhideWhenUsed/>
    <w:rsid w:val="00096248"/>
  </w:style>
  <w:style w:type="numbering" w:customStyle="1" w:styleId="12320">
    <w:name w:val="無清單1232"/>
    <w:next w:val="NoList"/>
    <w:uiPriority w:val="99"/>
    <w:semiHidden/>
    <w:unhideWhenUsed/>
    <w:rsid w:val="00096248"/>
  </w:style>
  <w:style w:type="numbering" w:customStyle="1" w:styleId="111320">
    <w:name w:val="無清單11132"/>
    <w:next w:val="NoList"/>
    <w:uiPriority w:val="99"/>
    <w:semiHidden/>
    <w:unhideWhenUsed/>
    <w:rsid w:val="00096248"/>
  </w:style>
  <w:style w:type="numbering" w:customStyle="1" w:styleId="NoList12112">
    <w:name w:val="No List12112"/>
    <w:next w:val="NoList"/>
    <w:uiPriority w:val="99"/>
    <w:semiHidden/>
    <w:unhideWhenUsed/>
    <w:rsid w:val="00096248"/>
  </w:style>
  <w:style w:type="numbering" w:customStyle="1" w:styleId="111122">
    <w:name w:val="リストなし11112"/>
    <w:next w:val="NoList"/>
    <w:uiPriority w:val="99"/>
    <w:semiHidden/>
    <w:unhideWhenUsed/>
    <w:rsid w:val="00096248"/>
  </w:style>
  <w:style w:type="numbering" w:customStyle="1" w:styleId="111123">
    <w:name w:val="无列表11112"/>
    <w:next w:val="NoList"/>
    <w:semiHidden/>
    <w:rsid w:val="00096248"/>
  </w:style>
  <w:style w:type="numbering" w:customStyle="1" w:styleId="NoList21112">
    <w:name w:val="No List21112"/>
    <w:next w:val="NoList"/>
    <w:semiHidden/>
    <w:rsid w:val="00096248"/>
  </w:style>
  <w:style w:type="numbering" w:customStyle="1" w:styleId="NoList31112">
    <w:name w:val="No List31112"/>
    <w:next w:val="NoList"/>
    <w:uiPriority w:val="99"/>
    <w:semiHidden/>
    <w:rsid w:val="00096248"/>
  </w:style>
  <w:style w:type="numbering" w:customStyle="1" w:styleId="NoList111112">
    <w:name w:val="No List111112"/>
    <w:next w:val="NoList"/>
    <w:uiPriority w:val="99"/>
    <w:semiHidden/>
    <w:unhideWhenUsed/>
    <w:rsid w:val="00096248"/>
  </w:style>
  <w:style w:type="numbering" w:customStyle="1" w:styleId="121120">
    <w:name w:val="無清單12112"/>
    <w:next w:val="NoList"/>
    <w:uiPriority w:val="99"/>
    <w:semiHidden/>
    <w:unhideWhenUsed/>
    <w:rsid w:val="00096248"/>
  </w:style>
  <w:style w:type="numbering" w:customStyle="1" w:styleId="1111120">
    <w:name w:val="無清單111112"/>
    <w:next w:val="NoList"/>
    <w:uiPriority w:val="99"/>
    <w:semiHidden/>
    <w:unhideWhenUsed/>
    <w:rsid w:val="00096248"/>
  </w:style>
  <w:style w:type="numbering" w:customStyle="1" w:styleId="NoList1312">
    <w:name w:val="No List1312"/>
    <w:next w:val="NoList"/>
    <w:uiPriority w:val="99"/>
    <w:semiHidden/>
    <w:unhideWhenUsed/>
    <w:rsid w:val="00096248"/>
  </w:style>
  <w:style w:type="numbering" w:customStyle="1" w:styleId="12122">
    <w:name w:val="リストなし1212"/>
    <w:next w:val="NoList"/>
    <w:uiPriority w:val="99"/>
    <w:semiHidden/>
    <w:unhideWhenUsed/>
    <w:rsid w:val="00096248"/>
  </w:style>
  <w:style w:type="numbering" w:customStyle="1" w:styleId="12123">
    <w:name w:val="无列表1212"/>
    <w:next w:val="NoList"/>
    <w:semiHidden/>
    <w:rsid w:val="00096248"/>
  </w:style>
  <w:style w:type="numbering" w:customStyle="1" w:styleId="NoList2212">
    <w:name w:val="No List2212"/>
    <w:next w:val="NoList"/>
    <w:semiHidden/>
    <w:rsid w:val="00096248"/>
  </w:style>
  <w:style w:type="numbering" w:customStyle="1" w:styleId="NoList3212">
    <w:name w:val="No List3212"/>
    <w:next w:val="NoList"/>
    <w:uiPriority w:val="99"/>
    <w:semiHidden/>
    <w:rsid w:val="00096248"/>
  </w:style>
  <w:style w:type="numbering" w:customStyle="1" w:styleId="NoList11212">
    <w:name w:val="No List11212"/>
    <w:next w:val="NoList"/>
    <w:uiPriority w:val="99"/>
    <w:semiHidden/>
    <w:unhideWhenUsed/>
    <w:rsid w:val="00096248"/>
  </w:style>
  <w:style w:type="numbering" w:customStyle="1" w:styleId="13120">
    <w:name w:val="無清單1312"/>
    <w:next w:val="NoList"/>
    <w:uiPriority w:val="99"/>
    <w:semiHidden/>
    <w:unhideWhenUsed/>
    <w:rsid w:val="00096248"/>
  </w:style>
  <w:style w:type="numbering" w:customStyle="1" w:styleId="112120">
    <w:name w:val="無清單11212"/>
    <w:next w:val="NoList"/>
    <w:uiPriority w:val="99"/>
    <w:semiHidden/>
    <w:unhideWhenUsed/>
    <w:rsid w:val="00096248"/>
  </w:style>
  <w:style w:type="numbering" w:customStyle="1" w:styleId="21120">
    <w:name w:val="无列表2112"/>
    <w:next w:val="NoList"/>
    <w:uiPriority w:val="99"/>
    <w:semiHidden/>
    <w:unhideWhenUsed/>
    <w:rsid w:val="00096248"/>
  </w:style>
  <w:style w:type="numbering" w:customStyle="1" w:styleId="NoList12212">
    <w:name w:val="No List12212"/>
    <w:next w:val="NoList"/>
    <w:uiPriority w:val="99"/>
    <w:semiHidden/>
    <w:unhideWhenUsed/>
    <w:rsid w:val="00096248"/>
  </w:style>
  <w:style w:type="numbering" w:customStyle="1" w:styleId="112121">
    <w:name w:val="リストなし11212"/>
    <w:next w:val="NoList"/>
    <w:uiPriority w:val="99"/>
    <w:semiHidden/>
    <w:unhideWhenUsed/>
    <w:rsid w:val="00096248"/>
  </w:style>
  <w:style w:type="numbering" w:customStyle="1" w:styleId="112122">
    <w:name w:val="无列表11212"/>
    <w:next w:val="NoList"/>
    <w:semiHidden/>
    <w:rsid w:val="00096248"/>
  </w:style>
  <w:style w:type="numbering" w:customStyle="1" w:styleId="NoList21212">
    <w:name w:val="No List21212"/>
    <w:next w:val="NoList"/>
    <w:semiHidden/>
    <w:rsid w:val="00096248"/>
  </w:style>
  <w:style w:type="numbering" w:customStyle="1" w:styleId="NoList31212">
    <w:name w:val="No List31212"/>
    <w:next w:val="NoList"/>
    <w:uiPriority w:val="99"/>
    <w:semiHidden/>
    <w:rsid w:val="00096248"/>
  </w:style>
  <w:style w:type="numbering" w:customStyle="1" w:styleId="NoList111212">
    <w:name w:val="No List111212"/>
    <w:next w:val="NoList"/>
    <w:uiPriority w:val="99"/>
    <w:semiHidden/>
    <w:unhideWhenUsed/>
    <w:rsid w:val="00096248"/>
  </w:style>
  <w:style w:type="numbering" w:customStyle="1" w:styleId="122120">
    <w:name w:val="無清單12212"/>
    <w:next w:val="NoList"/>
    <w:uiPriority w:val="99"/>
    <w:semiHidden/>
    <w:unhideWhenUsed/>
    <w:rsid w:val="00096248"/>
  </w:style>
  <w:style w:type="numbering" w:customStyle="1" w:styleId="111212">
    <w:name w:val="無清單111212"/>
    <w:next w:val="NoList"/>
    <w:uiPriority w:val="99"/>
    <w:semiHidden/>
    <w:unhideWhenUsed/>
    <w:rsid w:val="00096248"/>
  </w:style>
  <w:style w:type="numbering" w:customStyle="1" w:styleId="13112">
    <w:name w:val="无列表1311"/>
    <w:next w:val="NoList"/>
    <w:semiHidden/>
    <w:rsid w:val="00096248"/>
  </w:style>
  <w:style w:type="numbering" w:customStyle="1" w:styleId="NoList11311">
    <w:name w:val="No List11311"/>
    <w:next w:val="NoList"/>
    <w:uiPriority w:val="99"/>
    <w:semiHidden/>
    <w:unhideWhenUsed/>
    <w:rsid w:val="00096248"/>
  </w:style>
  <w:style w:type="numbering" w:customStyle="1" w:styleId="22110">
    <w:name w:val="无列表2211"/>
    <w:next w:val="NoList"/>
    <w:uiPriority w:val="99"/>
    <w:semiHidden/>
    <w:unhideWhenUsed/>
    <w:rsid w:val="00096248"/>
  </w:style>
  <w:style w:type="numbering" w:customStyle="1" w:styleId="NoList121111">
    <w:name w:val="No List121111"/>
    <w:next w:val="NoList"/>
    <w:uiPriority w:val="99"/>
    <w:semiHidden/>
    <w:unhideWhenUsed/>
    <w:rsid w:val="00096248"/>
  </w:style>
  <w:style w:type="numbering" w:customStyle="1" w:styleId="1111111">
    <w:name w:val="リストなし111111"/>
    <w:next w:val="NoList"/>
    <w:uiPriority w:val="99"/>
    <w:semiHidden/>
    <w:unhideWhenUsed/>
    <w:rsid w:val="00096248"/>
  </w:style>
  <w:style w:type="numbering" w:customStyle="1" w:styleId="1111112">
    <w:name w:val="无列表111111"/>
    <w:next w:val="NoList"/>
    <w:semiHidden/>
    <w:rsid w:val="00096248"/>
  </w:style>
  <w:style w:type="numbering" w:customStyle="1" w:styleId="NoList211111">
    <w:name w:val="No List211111"/>
    <w:next w:val="NoList"/>
    <w:semiHidden/>
    <w:rsid w:val="00096248"/>
  </w:style>
  <w:style w:type="numbering" w:customStyle="1" w:styleId="NoList311111">
    <w:name w:val="No List311111"/>
    <w:next w:val="NoList"/>
    <w:uiPriority w:val="99"/>
    <w:semiHidden/>
    <w:rsid w:val="00096248"/>
  </w:style>
  <w:style w:type="numbering" w:customStyle="1" w:styleId="NoList1111111">
    <w:name w:val="No List1111111"/>
    <w:next w:val="NoList"/>
    <w:uiPriority w:val="99"/>
    <w:semiHidden/>
    <w:unhideWhenUsed/>
    <w:rsid w:val="00096248"/>
  </w:style>
  <w:style w:type="numbering" w:customStyle="1" w:styleId="121111">
    <w:name w:val="無清單121111"/>
    <w:next w:val="NoList"/>
    <w:uiPriority w:val="99"/>
    <w:semiHidden/>
    <w:unhideWhenUsed/>
    <w:rsid w:val="00096248"/>
  </w:style>
  <w:style w:type="numbering" w:customStyle="1" w:styleId="11111110">
    <w:name w:val="無清單1111111"/>
    <w:next w:val="NoList"/>
    <w:uiPriority w:val="99"/>
    <w:semiHidden/>
    <w:unhideWhenUsed/>
    <w:rsid w:val="00096248"/>
  </w:style>
  <w:style w:type="numbering" w:customStyle="1" w:styleId="NoList13111">
    <w:name w:val="No List13111"/>
    <w:next w:val="NoList"/>
    <w:uiPriority w:val="99"/>
    <w:semiHidden/>
    <w:unhideWhenUsed/>
    <w:rsid w:val="00096248"/>
  </w:style>
  <w:style w:type="numbering" w:customStyle="1" w:styleId="121112">
    <w:name w:val="リストなし12111"/>
    <w:next w:val="NoList"/>
    <w:uiPriority w:val="99"/>
    <w:semiHidden/>
    <w:unhideWhenUsed/>
    <w:rsid w:val="00096248"/>
  </w:style>
  <w:style w:type="numbering" w:customStyle="1" w:styleId="121113">
    <w:name w:val="无列表12111"/>
    <w:next w:val="NoList"/>
    <w:semiHidden/>
    <w:rsid w:val="00096248"/>
  </w:style>
  <w:style w:type="numbering" w:customStyle="1" w:styleId="NoList22111">
    <w:name w:val="No List22111"/>
    <w:next w:val="NoList"/>
    <w:semiHidden/>
    <w:rsid w:val="00096248"/>
  </w:style>
  <w:style w:type="numbering" w:customStyle="1" w:styleId="NoList32111">
    <w:name w:val="No List32111"/>
    <w:next w:val="NoList"/>
    <w:uiPriority w:val="99"/>
    <w:semiHidden/>
    <w:rsid w:val="00096248"/>
  </w:style>
  <w:style w:type="numbering" w:customStyle="1" w:styleId="NoList112111">
    <w:name w:val="No List112111"/>
    <w:next w:val="NoList"/>
    <w:uiPriority w:val="99"/>
    <w:semiHidden/>
    <w:unhideWhenUsed/>
    <w:rsid w:val="00096248"/>
  </w:style>
  <w:style w:type="numbering" w:customStyle="1" w:styleId="131110">
    <w:name w:val="無清單13111"/>
    <w:next w:val="NoList"/>
    <w:uiPriority w:val="99"/>
    <w:semiHidden/>
    <w:unhideWhenUsed/>
    <w:rsid w:val="00096248"/>
  </w:style>
  <w:style w:type="numbering" w:customStyle="1" w:styleId="1121110">
    <w:name w:val="無清單112111"/>
    <w:next w:val="NoList"/>
    <w:uiPriority w:val="99"/>
    <w:semiHidden/>
    <w:unhideWhenUsed/>
    <w:rsid w:val="00096248"/>
  </w:style>
  <w:style w:type="numbering" w:customStyle="1" w:styleId="21111">
    <w:name w:val="无列表21111"/>
    <w:next w:val="NoList"/>
    <w:uiPriority w:val="99"/>
    <w:semiHidden/>
    <w:unhideWhenUsed/>
    <w:rsid w:val="00096248"/>
  </w:style>
  <w:style w:type="numbering" w:customStyle="1" w:styleId="NoList122111">
    <w:name w:val="No List122111"/>
    <w:next w:val="NoList"/>
    <w:uiPriority w:val="99"/>
    <w:semiHidden/>
    <w:unhideWhenUsed/>
    <w:rsid w:val="00096248"/>
  </w:style>
  <w:style w:type="numbering" w:customStyle="1" w:styleId="1121111">
    <w:name w:val="リストなし112111"/>
    <w:next w:val="NoList"/>
    <w:uiPriority w:val="99"/>
    <w:semiHidden/>
    <w:unhideWhenUsed/>
    <w:rsid w:val="00096248"/>
  </w:style>
  <w:style w:type="numbering" w:customStyle="1" w:styleId="1121112">
    <w:name w:val="无列表112111"/>
    <w:next w:val="NoList"/>
    <w:semiHidden/>
    <w:rsid w:val="00096248"/>
  </w:style>
  <w:style w:type="numbering" w:customStyle="1" w:styleId="NoList212111">
    <w:name w:val="No List212111"/>
    <w:next w:val="NoList"/>
    <w:semiHidden/>
    <w:rsid w:val="00096248"/>
  </w:style>
  <w:style w:type="numbering" w:customStyle="1" w:styleId="NoList312111">
    <w:name w:val="No List312111"/>
    <w:next w:val="NoList"/>
    <w:uiPriority w:val="99"/>
    <w:semiHidden/>
    <w:rsid w:val="00096248"/>
  </w:style>
  <w:style w:type="numbering" w:customStyle="1" w:styleId="NoList1112111">
    <w:name w:val="No List1112111"/>
    <w:next w:val="NoList"/>
    <w:uiPriority w:val="99"/>
    <w:semiHidden/>
    <w:unhideWhenUsed/>
    <w:rsid w:val="00096248"/>
  </w:style>
  <w:style w:type="numbering" w:customStyle="1" w:styleId="122111">
    <w:name w:val="無清單122111"/>
    <w:next w:val="NoList"/>
    <w:uiPriority w:val="99"/>
    <w:semiHidden/>
    <w:unhideWhenUsed/>
    <w:rsid w:val="00096248"/>
  </w:style>
  <w:style w:type="numbering" w:customStyle="1" w:styleId="1112111">
    <w:name w:val="無清單1112111"/>
    <w:next w:val="NoList"/>
    <w:uiPriority w:val="99"/>
    <w:semiHidden/>
    <w:unhideWhenUsed/>
    <w:rsid w:val="00096248"/>
  </w:style>
  <w:style w:type="numbering" w:customStyle="1" w:styleId="13113">
    <w:name w:val="リストなし1311"/>
    <w:next w:val="NoList"/>
    <w:uiPriority w:val="99"/>
    <w:semiHidden/>
    <w:unhideWhenUsed/>
    <w:rsid w:val="00096248"/>
  </w:style>
  <w:style w:type="numbering" w:customStyle="1" w:styleId="NoList3311">
    <w:name w:val="No List3311"/>
    <w:next w:val="NoList"/>
    <w:uiPriority w:val="99"/>
    <w:semiHidden/>
    <w:rsid w:val="00096248"/>
  </w:style>
  <w:style w:type="numbering" w:customStyle="1" w:styleId="NoList1141">
    <w:name w:val="No List1141"/>
    <w:next w:val="NoList"/>
    <w:uiPriority w:val="99"/>
    <w:semiHidden/>
    <w:unhideWhenUsed/>
    <w:rsid w:val="00096248"/>
  </w:style>
  <w:style w:type="numbering" w:customStyle="1" w:styleId="14110">
    <w:name w:val="無清單1411"/>
    <w:next w:val="NoList"/>
    <w:uiPriority w:val="99"/>
    <w:semiHidden/>
    <w:unhideWhenUsed/>
    <w:rsid w:val="00096248"/>
  </w:style>
  <w:style w:type="numbering" w:customStyle="1" w:styleId="113110">
    <w:name w:val="無清單11311"/>
    <w:next w:val="NoList"/>
    <w:uiPriority w:val="99"/>
    <w:semiHidden/>
    <w:unhideWhenUsed/>
    <w:rsid w:val="00096248"/>
  </w:style>
  <w:style w:type="numbering" w:customStyle="1" w:styleId="NoList12311">
    <w:name w:val="No List12311"/>
    <w:next w:val="NoList"/>
    <w:uiPriority w:val="99"/>
    <w:semiHidden/>
    <w:unhideWhenUsed/>
    <w:rsid w:val="00096248"/>
  </w:style>
  <w:style w:type="numbering" w:customStyle="1" w:styleId="113111">
    <w:name w:val="リストなし11311"/>
    <w:next w:val="NoList"/>
    <w:uiPriority w:val="99"/>
    <w:semiHidden/>
    <w:unhideWhenUsed/>
    <w:rsid w:val="00096248"/>
  </w:style>
  <w:style w:type="numbering" w:customStyle="1" w:styleId="113112">
    <w:name w:val="无列表11311"/>
    <w:next w:val="NoList"/>
    <w:semiHidden/>
    <w:rsid w:val="00096248"/>
  </w:style>
  <w:style w:type="numbering" w:customStyle="1" w:styleId="NoList21311">
    <w:name w:val="No List21311"/>
    <w:next w:val="NoList"/>
    <w:semiHidden/>
    <w:rsid w:val="00096248"/>
  </w:style>
  <w:style w:type="numbering" w:customStyle="1" w:styleId="NoList31311">
    <w:name w:val="No List31311"/>
    <w:next w:val="NoList"/>
    <w:uiPriority w:val="99"/>
    <w:semiHidden/>
    <w:rsid w:val="00096248"/>
  </w:style>
  <w:style w:type="numbering" w:customStyle="1" w:styleId="NoList111311">
    <w:name w:val="No List111311"/>
    <w:next w:val="NoList"/>
    <w:uiPriority w:val="99"/>
    <w:semiHidden/>
    <w:unhideWhenUsed/>
    <w:rsid w:val="00096248"/>
  </w:style>
  <w:style w:type="numbering" w:customStyle="1" w:styleId="123110">
    <w:name w:val="無清單12311"/>
    <w:next w:val="NoList"/>
    <w:uiPriority w:val="99"/>
    <w:semiHidden/>
    <w:unhideWhenUsed/>
    <w:rsid w:val="00096248"/>
  </w:style>
  <w:style w:type="numbering" w:customStyle="1" w:styleId="111311">
    <w:name w:val="無清單111311"/>
    <w:next w:val="NoList"/>
    <w:uiPriority w:val="99"/>
    <w:semiHidden/>
    <w:unhideWhenUsed/>
    <w:rsid w:val="00096248"/>
  </w:style>
  <w:style w:type="numbering" w:customStyle="1" w:styleId="NoList12121">
    <w:name w:val="No List12121"/>
    <w:next w:val="NoList"/>
    <w:uiPriority w:val="99"/>
    <w:semiHidden/>
    <w:unhideWhenUsed/>
    <w:rsid w:val="00096248"/>
  </w:style>
  <w:style w:type="numbering" w:customStyle="1" w:styleId="111213">
    <w:name w:val="リストなし11121"/>
    <w:next w:val="NoList"/>
    <w:uiPriority w:val="99"/>
    <w:semiHidden/>
    <w:unhideWhenUsed/>
    <w:rsid w:val="00096248"/>
  </w:style>
  <w:style w:type="numbering" w:customStyle="1" w:styleId="111214">
    <w:name w:val="无列表11121"/>
    <w:next w:val="NoList"/>
    <w:semiHidden/>
    <w:rsid w:val="00096248"/>
  </w:style>
  <w:style w:type="numbering" w:customStyle="1" w:styleId="NoList21121">
    <w:name w:val="No List21121"/>
    <w:next w:val="NoList"/>
    <w:semiHidden/>
    <w:rsid w:val="00096248"/>
  </w:style>
  <w:style w:type="numbering" w:customStyle="1" w:styleId="NoList31121">
    <w:name w:val="No List31121"/>
    <w:next w:val="NoList"/>
    <w:uiPriority w:val="99"/>
    <w:semiHidden/>
    <w:rsid w:val="00096248"/>
  </w:style>
  <w:style w:type="numbering" w:customStyle="1" w:styleId="NoList111121">
    <w:name w:val="No List111121"/>
    <w:next w:val="NoList"/>
    <w:uiPriority w:val="99"/>
    <w:semiHidden/>
    <w:unhideWhenUsed/>
    <w:rsid w:val="00096248"/>
  </w:style>
  <w:style w:type="numbering" w:customStyle="1" w:styleId="121210">
    <w:name w:val="無清單12121"/>
    <w:next w:val="NoList"/>
    <w:uiPriority w:val="99"/>
    <w:semiHidden/>
    <w:unhideWhenUsed/>
    <w:rsid w:val="00096248"/>
  </w:style>
  <w:style w:type="numbering" w:customStyle="1" w:styleId="1111210">
    <w:name w:val="無清單111121"/>
    <w:next w:val="NoList"/>
    <w:uiPriority w:val="99"/>
    <w:semiHidden/>
    <w:unhideWhenUsed/>
    <w:rsid w:val="00096248"/>
  </w:style>
  <w:style w:type="numbering" w:customStyle="1" w:styleId="12213">
    <w:name w:val="リストなし1221"/>
    <w:next w:val="NoList"/>
    <w:uiPriority w:val="99"/>
    <w:semiHidden/>
    <w:unhideWhenUsed/>
    <w:rsid w:val="00096248"/>
  </w:style>
  <w:style w:type="numbering" w:customStyle="1" w:styleId="12214">
    <w:name w:val="无列表1221"/>
    <w:next w:val="NoList"/>
    <w:semiHidden/>
    <w:rsid w:val="00096248"/>
  </w:style>
  <w:style w:type="numbering" w:customStyle="1" w:styleId="NoList3221">
    <w:name w:val="No List3221"/>
    <w:next w:val="NoList"/>
    <w:uiPriority w:val="99"/>
    <w:semiHidden/>
    <w:rsid w:val="00096248"/>
  </w:style>
  <w:style w:type="numbering" w:customStyle="1" w:styleId="NoList11221">
    <w:name w:val="No List11221"/>
    <w:next w:val="NoList"/>
    <w:uiPriority w:val="99"/>
    <w:semiHidden/>
    <w:unhideWhenUsed/>
    <w:rsid w:val="00096248"/>
  </w:style>
  <w:style w:type="numbering" w:customStyle="1" w:styleId="13210">
    <w:name w:val="無清單1321"/>
    <w:next w:val="NoList"/>
    <w:uiPriority w:val="99"/>
    <w:semiHidden/>
    <w:unhideWhenUsed/>
    <w:rsid w:val="00096248"/>
  </w:style>
  <w:style w:type="numbering" w:customStyle="1" w:styleId="112210">
    <w:name w:val="無清單11221"/>
    <w:next w:val="NoList"/>
    <w:uiPriority w:val="99"/>
    <w:semiHidden/>
    <w:unhideWhenUsed/>
    <w:rsid w:val="00096248"/>
  </w:style>
  <w:style w:type="numbering" w:customStyle="1" w:styleId="21210">
    <w:name w:val="无列表2121"/>
    <w:next w:val="NoList"/>
    <w:uiPriority w:val="99"/>
    <w:semiHidden/>
    <w:unhideWhenUsed/>
    <w:rsid w:val="00096248"/>
  </w:style>
  <w:style w:type="numbering" w:customStyle="1" w:styleId="NoList111221">
    <w:name w:val="No List111221"/>
    <w:next w:val="NoList"/>
    <w:uiPriority w:val="99"/>
    <w:semiHidden/>
    <w:unhideWhenUsed/>
    <w:rsid w:val="00096248"/>
  </w:style>
  <w:style w:type="numbering" w:customStyle="1" w:styleId="1413">
    <w:name w:val="リストなし141"/>
    <w:next w:val="NoList"/>
    <w:uiPriority w:val="99"/>
    <w:semiHidden/>
    <w:unhideWhenUsed/>
    <w:rsid w:val="00096248"/>
  </w:style>
  <w:style w:type="numbering" w:customStyle="1" w:styleId="1414">
    <w:name w:val="无列表141"/>
    <w:next w:val="NoList"/>
    <w:semiHidden/>
    <w:rsid w:val="00096248"/>
  </w:style>
  <w:style w:type="numbering" w:customStyle="1" w:styleId="NoList341">
    <w:name w:val="No List341"/>
    <w:next w:val="NoList"/>
    <w:uiPriority w:val="99"/>
    <w:semiHidden/>
    <w:rsid w:val="00096248"/>
  </w:style>
  <w:style w:type="numbering" w:customStyle="1" w:styleId="NoList1151">
    <w:name w:val="No List1151"/>
    <w:next w:val="NoList"/>
    <w:uiPriority w:val="99"/>
    <w:semiHidden/>
    <w:unhideWhenUsed/>
    <w:rsid w:val="00096248"/>
  </w:style>
  <w:style w:type="numbering" w:customStyle="1" w:styleId="1511">
    <w:name w:val="無清單151"/>
    <w:next w:val="NoList"/>
    <w:uiPriority w:val="99"/>
    <w:semiHidden/>
    <w:unhideWhenUsed/>
    <w:rsid w:val="00096248"/>
  </w:style>
  <w:style w:type="numbering" w:customStyle="1" w:styleId="11410">
    <w:name w:val="無清單1141"/>
    <w:next w:val="NoList"/>
    <w:uiPriority w:val="99"/>
    <w:semiHidden/>
    <w:unhideWhenUsed/>
    <w:rsid w:val="00096248"/>
  </w:style>
  <w:style w:type="numbering" w:customStyle="1" w:styleId="NoList1241">
    <w:name w:val="No List1241"/>
    <w:next w:val="NoList"/>
    <w:uiPriority w:val="99"/>
    <w:semiHidden/>
    <w:unhideWhenUsed/>
    <w:rsid w:val="00096248"/>
  </w:style>
  <w:style w:type="numbering" w:customStyle="1" w:styleId="11411">
    <w:name w:val="リストなし1141"/>
    <w:next w:val="NoList"/>
    <w:uiPriority w:val="99"/>
    <w:semiHidden/>
    <w:unhideWhenUsed/>
    <w:rsid w:val="00096248"/>
  </w:style>
  <w:style w:type="numbering" w:customStyle="1" w:styleId="11412">
    <w:name w:val="无列表1141"/>
    <w:next w:val="NoList"/>
    <w:semiHidden/>
    <w:rsid w:val="00096248"/>
  </w:style>
  <w:style w:type="numbering" w:customStyle="1" w:styleId="NoList2141">
    <w:name w:val="No List2141"/>
    <w:next w:val="NoList"/>
    <w:semiHidden/>
    <w:rsid w:val="00096248"/>
  </w:style>
  <w:style w:type="numbering" w:customStyle="1" w:styleId="NoList3141">
    <w:name w:val="No List3141"/>
    <w:next w:val="NoList"/>
    <w:uiPriority w:val="99"/>
    <w:semiHidden/>
    <w:rsid w:val="00096248"/>
  </w:style>
  <w:style w:type="numbering" w:customStyle="1" w:styleId="NoList11141">
    <w:name w:val="No List11141"/>
    <w:next w:val="NoList"/>
    <w:uiPriority w:val="99"/>
    <w:semiHidden/>
    <w:unhideWhenUsed/>
    <w:rsid w:val="00096248"/>
  </w:style>
  <w:style w:type="numbering" w:customStyle="1" w:styleId="12410">
    <w:name w:val="無清單1241"/>
    <w:next w:val="NoList"/>
    <w:uiPriority w:val="99"/>
    <w:semiHidden/>
    <w:unhideWhenUsed/>
    <w:rsid w:val="00096248"/>
  </w:style>
  <w:style w:type="numbering" w:customStyle="1" w:styleId="111410">
    <w:name w:val="無清單11141"/>
    <w:next w:val="NoList"/>
    <w:uiPriority w:val="99"/>
    <w:semiHidden/>
    <w:unhideWhenUsed/>
    <w:rsid w:val="00096248"/>
  </w:style>
  <w:style w:type="numbering" w:customStyle="1" w:styleId="2310">
    <w:name w:val="无列表231"/>
    <w:next w:val="NoList"/>
    <w:uiPriority w:val="99"/>
    <w:semiHidden/>
    <w:unhideWhenUsed/>
    <w:rsid w:val="00096248"/>
  </w:style>
  <w:style w:type="numbering" w:customStyle="1" w:styleId="NoList12131">
    <w:name w:val="No List12131"/>
    <w:next w:val="NoList"/>
    <w:uiPriority w:val="99"/>
    <w:semiHidden/>
    <w:unhideWhenUsed/>
    <w:rsid w:val="00096248"/>
  </w:style>
  <w:style w:type="numbering" w:customStyle="1" w:styleId="111312">
    <w:name w:val="リストなし11131"/>
    <w:next w:val="NoList"/>
    <w:uiPriority w:val="99"/>
    <w:semiHidden/>
    <w:unhideWhenUsed/>
    <w:rsid w:val="00096248"/>
  </w:style>
  <w:style w:type="numbering" w:customStyle="1" w:styleId="111313">
    <w:name w:val="无列表11131"/>
    <w:next w:val="NoList"/>
    <w:semiHidden/>
    <w:rsid w:val="00096248"/>
  </w:style>
  <w:style w:type="numbering" w:customStyle="1" w:styleId="NoList21131">
    <w:name w:val="No List21131"/>
    <w:next w:val="NoList"/>
    <w:semiHidden/>
    <w:rsid w:val="00096248"/>
  </w:style>
  <w:style w:type="numbering" w:customStyle="1" w:styleId="NoList31131">
    <w:name w:val="No List31131"/>
    <w:next w:val="NoList"/>
    <w:uiPriority w:val="99"/>
    <w:semiHidden/>
    <w:rsid w:val="00096248"/>
  </w:style>
  <w:style w:type="numbering" w:customStyle="1" w:styleId="NoList111131">
    <w:name w:val="No List111131"/>
    <w:next w:val="NoList"/>
    <w:uiPriority w:val="99"/>
    <w:semiHidden/>
    <w:unhideWhenUsed/>
    <w:rsid w:val="00096248"/>
  </w:style>
  <w:style w:type="numbering" w:customStyle="1" w:styleId="121310">
    <w:name w:val="無清單12131"/>
    <w:next w:val="NoList"/>
    <w:uiPriority w:val="99"/>
    <w:semiHidden/>
    <w:unhideWhenUsed/>
    <w:rsid w:val="00096248"/>
  </w:style>
  <w:style w:type="numbering" w:customStyle="1" w:styleId="111131">
    <w:name w:val="無清單111131"/>
    <w:next w:val="NoList"/>
    <w:uiPriority w:val="99"/>
    <w:semiHidden/>
    <w:unhideWhenUsed/>
    <w:rsid w:val="00096248"/>
  </w:style>
  <w:style w:type="numbering" w:customStyle="1" w:styleId="NoList1331">
    <w:name w:val="No List1331"/>
    <w:next w:val="NoList"/>
    <w:uiPriority w:val="99"/>
    <w:semiHidden/>
    <w:unhideWhenUsed/>
    <w:rsid w:val="00096248"/>
  </w:style>
  <w:style w:type="numbering" w:customStyle="1" w:styleId="12312">
    <w:name w:val="リストなし1231"/>
    <w:next w:val="NoList"/>
    <w:uiPriority w:val="99"/>
    <w:semiHidden/>
    <w:unhideWhenUsed/>
    <w:rsid w:val="00096248"/>
  </w:style>
  <w:style w:type="numbering" w:customStyle="1" w:styleId="12313">
    <w:name w:val="无列表1231"/>
    <w:next w:val="NoList"/>
    <w:semiHidden/>
    <w:rsid w:val="00096248"/>
  </w:style>
  <w:style w:type="numbering" w:customStyle="1" w:styleId="NoList2231">
    <w:name w:val="No List2231"/>
    <w:next w:val="NoList"/>
    <w:semiHidden/>
    <w:rsid w:val="00096248"/>
  </w:style>
  <w:style w:type="numbering" w:customStyle="1" w:styleId="NoList3231">
    <w:name w:val="No List3231"/>
    <w:next w:val="NoList"/>
    <w:uiPriority w:val="99"/>
    <w:semiHidden/>
    <w:rsid w:val="00096248"/>
  </w:style>
  <w:style w:type="numbering" w:customStyle="1" w:styleId="NoList11231">
    <w:name w:val="No List11231"/>
    <w:next w:val="NoList"/>
    <w:uiPriority w:val="99"/>
    <w:semiHidden/>
    <w:unhideWhenUsed/>
    <w:rsid w:val="00096248"/>
  </w:style>
  <w:style w:type="numbering" w:customStyle="1" w:styleId="13310">
    <w:name w:val="無清單1331"/>
    <w:next w:val="NoList"/>
    <w:uiPriority w:val="99"/>
    <w:semiHidden/>
    <w:unhideWhenUsed/>
    <w:rsid w:val="00096248"/>
  </w:style>
  <w:style w:type="numbering" w:customStyle="1" w:styleId="112310">
    <w:name w:val="無清單11231"/>
    <w:next w:val="NoList"/>
    <w:uiPriority w:val="99"/>
    <w:semiHidden/>
    <w:unhideWhenUsed/>
    <w:rsid w:val="00096248"/>
  </w:style>
  <w:style w:type="numbering" w:customStyle="1" w:styleId="21310">
    <w:name w:val="无列表2131"/>
    <w:next w:val="NoList"/>
    <w:uiPriority w:val="99"/>
    <w:semiHidden/>
    <w:unhideWhenUsed/>
    <w:rsid w:val="00096248"/>
  </w:style>
  <w:style w:type="numbering" w:customStyle="1" w:styleId="NoList12221">
    <w:name w:val="No List12221"/>
    <w:next w:val="NoList"/>
    <w:uiPriority w:val="99"/>
    <w:semiHidden/>
    <w:unhideWhenUsed/>
    <w:rsid w:val="00096248"/>
  </w:style>
  <w:style w:type="numbering" w:customStyle="1" w:styleId="112211">
    <w:name w:val="リストなし11221"/>
    <w:next w:val="NoList"/>
    <w:uiPriority w:val="99"/>
    <w:semiHidden/>
    <w:unhideWhenUsed/>
    <w:rsid w:val="00096248"/>
  </w:style>
  <w:style w:type="numbering" w:customStyle="1" w:styleId="112212">
    <w:name w:val="无列表11221"/>
    <w:next w:val="NoList"/>
    <w:semiHidden/>
    <w:rsid w:val="00096248"/>
  </w:style>
  <w:style w:type="numbering" w:customStyle="1" w:styleId="NoList21221">
    <w:name w:val="No List21221"/>
    <w:next w:val="NoList"/>
    <w:semiHidden/>
    <w:rsid w:val="00096248"/>
  </w:style>
  <w:style w:type="numbering" w:customStyle="1" w:styleId="NoList31221">
    <w:name w:val="No List31221"/>
    <w:next w:val="NoList"/>
    <w:uiPriority w:val="99"/>
    <w:semiHidden/>
    <w:rsid w:val="00096248"/>
  </w:style>
  <w:style w:type="numbering" w:customStyle="1" w:styleId="NoList111231">
    <w:name w:val="No List111231"/>
    <w:next w:val="NoList"/>
    <w:uiPriority w:val="99"/>
    <w:semiHidden/>
    <w:unhideWhenUsed/>
    <w:rsid w:val="00096248"/>
  </w:style>
  <w:style w:type="numbering" w:customStyle="1" w:styleId="122210">
    <w:name w:val="無清單12221"/>
    <w:next w:val="NoList"/>
    <w:uiPriority w:val="99"/>
    <w:semiHidden/>
    <w:unhideWhenUsed/>
    <w:rsid w:val="00096248"/>
  </w:style>
  <w:style w:type="numbering" w:customStyle="1" w:styleId="111221">
    <w:name w:val="無清單111221"/>
    <w:next w:val="NoList"/>
    <w:uiPriority w:val="99"/>
    <w:semiHidden/>
    <w:unhideWhenUsed/>
    <w:rsid w:val="00096248"/>
  </w:style>
  <w:style w:type="numbering" w:customStyle="1" w:styleId="4f6">
    <w:name w:val="无列表4"/>
    <w:next w:val="NoList"/>
    <w:uiPriority w:val="99"/>
    <w:semiHidden/>
    <w:unhideWhenUsed/>
    <w:rsid w:val="00096248"/>
  </w:style>
  <w:style w:type="numbering" w:customStyle="1" w:styleId="328">
    <w:name w:val="无列表32"/>
    <w:next w:val="NoList"/>
    <w:uiPriority w:val="99"/>
    <w:semiHidden/>
    <w:unhideWhenUsed/>
    <w:rsid w:val="00096248"/>
  </w:style>
  <w:style w:type="numbering" w:customStyle="1" w:styleId="13121">
    <w:name w:val="无列表1312"/>
    <w:next w:val="NoList"/>
    <w:semiHidden/>
    <w:rsid w:val="00096248"/>
  </w:style>
  <w:style w:type="numbering" w:customStyle="1" w:styleId="NoList4112">
    <w:name w:val="No List4112"/>
    <w:next w:val="NoList"/>
    <w:uiPriority w:val="99"/>
    <w:semiHidden/>
    <w:unhideWhenUsed/>
    <w:rsid w:val="00096248"/>
  </w:style>
  <w:style w:type="numbering" w:customStyle="1" w:styleId="2212">
    <w:name w:val="无列表2212"/>
    <w:next w:val="NoList"/>
    <w:uiPriority w:val="99"/>
    <w:semiHidden/>
    <w:unhideWhenUsed/>
    <w:rsid w:val="00096248"/>
  </w:style>
  <w:style w:type="numbering" w:customStyle="1" w:styleId="NoList121112">
    <w:name w:val="No List121112"/>
    <w:next w:val="NoList"/>
    <w:uiPriority w:val="99"/>
    <w:semiHidden/>
    <w:unhideWhenUsed/>
    <w:rsid w:val="00096248"/>
  </w:style>
  <w:style w:type="numbering" w:customStyle="1" w:styleId="1111121">
    <w:name w:val="リストなし111112"/>
    <w:next w:val="NoList"/>
    <w:uiPriority w:val="99"/>
    <w:semiHidden/>
    <w:unhideWhenUsed/>
    <w:rsid w:val="00096248"/>
  </w:style>
  <w:style w:type="numbering" w:customStyle="1" w:styleId="1111122">
    <w:name w:val="无列表111112"/>
    <w:next w:val="NoList"/>
    <w:semiHidden/>
    <w:rsid w:val="00096248"/>
  </w:style>
  <w:style w:type="numbering" w:customStyle="1" w:styleId="NoList211112">
    <w:name w:val="No List211112"/>
    <w:next w:val="NoList"/>
    <w:semiHidden/>
    <w:rsid w:val="00096248"/>
  </w:style>
  <w:style w:type="numbering" w:customStyle="1" w:styleId="NoList311112">
    <w:name w:val="No List311112"/>
    <w:next w:val="NoList"/>
    <w:uiPriority w:val="99"/>
    <w:semiHidden/>
    <w:rsid w:val="00096248"/>
  </w:style>
  <w:style w:type="numbering" w:customStyle="1" w:styleId="NoList1111112">
    <w:name w:val="No List1111112"/>
    <w:next w:val="NoList"/>
    <w:uiPriority w:val="99"/>
    <w:semiHidden/>
    <w:unhideWhenUsed/>
    <w:rsid w:val="00096248"/>
  </w:style>
  <w:style w:type="numbering" w:customStyle="1" w:styleId="1211120">
    <w:name w:val="無清單121112"/>
    <w:next w:val="NoList"/>
    <w:uiPriority w:val="99"/>
    <w:semiHidden/>
    <w:unhideWhenUsed/>
    <w:rsid w:val="00096248"/>
  </w:style>
  <w:style w:type="numbering" w:customStyle="1" w:styleId="11111120">
    <w:name w:val="無清單1111112"/>
    <w:next w:val="NoList"/>
    <w:uiPriority w:val="99"/>
    <w:semiHidden/>
    <w:unhideWhenUsed/>
    <w:rsid w:val="00096248"/>
  </w:style>
  <w:style w:type="numbering" w:customStyle="1" w:styleId="NoList13112">
    <w:name w:val="No List13112"/>
    <w:next w:val="NoList"/>
    <w:uiPriority w:val="99"/>
    <w:semiHidden/>
    <w:unhideWhenUsed/>
    <w:rsid w:val="00096248"/>
  </w:style>
  <w:style w:type="numbering" w:customStyle="1" w:styleId="121121">
    <w:name w:val="リストなし12112"/>
    <w:next w:val="NoList"/>
    <w:uiPriority w:val="99"/>
    <w:semiHidden/>
    <w:unhideWhenUsed/>
    <w:rsid w:val="00096248"/>
  </w:style>
  <w:style w:type="numbering" w:customStyle="1" w:styleId="121122">
    <w:name w:val="无列表12112"/>
    <w:next w:val="NoList"/>
    <w:semiHidden/>
    <w:rsid w:val="00096248"/>
  </w:style>
  <w:style w:type="numbering" w:customStyle="1" w:styleId="NoList22112">
    <w:name w:val="No List22112"/>
    <w:next w:val="NoList"/>
    <w:semiHidden/>
    <w:rsid w:val="00096248"/>
  </w:style>
  <w:style w:type="numbering" w:customStyle="1" w:styleId="NoList32112">
    <w:name w:val="No List32112"/>
    <w:next w:val="NoList"/>
    <w:uiPriority w:val="99"/>
    <w:semiHidden/>
    <w:rsid w:val="00096248"/>
  </w:style>
  <w:style w:type="numbering" w:customStyle="1" w:styleId="NoList112112">
    <w:name w:val="No List112112"/>
    <w:next w:val="NoList"/>
    <w:uiPriority w:val="99"/>
    <w:semiHidden/>
    <w:unhideWhenUsed/>
    <w:rsid w:val="00096248"/>
  </w:style>
  <w:style w:type="numbering" w:customStyle="1" w:styleId="131120">
    <w:name w:val="無清單13112"/>
    <w:next w:val="NoList"/>
    <w:uiPriority w:val="99"/>
    <w:semiHidden/>
    <w:unhideWhenUsed/>
    <w:rsid w:val="00096248"/>
  </w:style>
  <w:style w:type="numbering" w:customStyle="1" w:styleId="1121120">
    <w:name w:val="無清單112112"/>
    <w:next w:val="NoList"/>
    <w:uiPriority w:val="99"/>
    <w:semiHidden/>
    <w:unhideWhenUsed/>
    <w:rsid w:val="00096248"/>
  </w:style>
  <w:style w:type="numbering" w:customStyle="1" w:styleId="21112">
    <w:name w:val="无列表21112"/>
    <w:next w:val="NoList"/>
    <w:uiPriority w:val="99"/>
    <w:semiHidden/>
    <w:unhideWhenUsed/>
    <w:rsid w:val="00096248"/>
  </w:style>
  <w:style w:type="numbering" w:customStyle="1" w:styleId="NoList122112">
    <w:name w:val="No List122112"/>
    <w:next w:val="NoList"/>
    <w:uiPriority w:val="99"/>
    <w:semiHidden/>
    <w:unhideWhenUsed/>
    <w:rsid w:val="00096248"/>
  </w:style>
  <w:style w:type="numbering" w:customStyle="1" w:styleId="1121121">
    <w:name w:val="リストなし112112"/>
    <w:next w:val="NoList"/>
    <w:uiPriority w:val="99"/>
    <w:semiHidden/>
    <w:unhideWhenUsed/>
    <w:rsid w:val="00096248"/>
  </w:style>
  <w:style w:type="numbering" w:customStyle="1" w:styleId="1121122">
    <w:name w:val="无列表112112"/>
    <w:next w:val="NoList"/>
    <w:semiHidden/>
    <w:rsid w:val="00096248"/>
  </w:style>
  <w:style w:type="numbering" w:customStyle="1" w:styleId="NoList212112">
    <w:name w:val="No List212112"/>
    <w:next w:val="NoList"/>
    <w:semiHidden/>
    <w:rsid w:val="00096248"/>
  </w:style>
  <w:style w:type="numbering" w:customStyle="1" w:styleId="NoList312112">
    <w:name w:val="No List312112"/>
    <w:next w:val="NoList"/>
    <w:uiPriority w:val="99"/>
    <w:semiHidden/>
    <w:rsid w:val="00096248"/>
  </w:style>
  <w:style w:type="numbering" w:customStyle="1" w:styleId="NoList1112112">
    <w:name w:val="No List1112112"/>
    <w:next w:val="NoList"/>
    <w:uiPriority w:val="99"/>
    <w:semiHidden/>
    <w:unhideWhenUsed/>
    <w:rsid w:val="00096248"/>
  </w:style>
  <w:style w:type="numbering" w:customStyle="1" w:styleId="122112">
    <w:name w:val="無清單122112"/>
    <w:next w:val="NoList"/>
    <w:uiPriority w:val="99"/>
    <w:semiHidden/>
    <w:unhideWhenUsed/>
    <w:rsid w:val="00096248"/>
  </w:style>
  <w:style w:type="numbering" w:customStyle="1" w:styleId="1112112">
    <w:name w:val="無清單1112112"/>
    <w:next w:val="NoList"/>
    <w:uiPriority w:val="99"/>
    <w:semiHidden/>
    <w:unhideWhenUsed/>
    <w:rsid w:val="00096248"/>
  </w:style>
  <w:style w:type="numbering" w:customStyle="1" w:styleId="12222">
    <w:name w:val="无列表1222"/>
    <w:next w:val="NoList"/>
    <w:semiHidden/>
    <w:rsid w:val="00096248"/>
  </w:style>
  <w:style w:type="numbering" w:customStyle="1" w:styleId="NoList1211111">
    <w:name w:val="No List1211111"/>
    <w:next w:val="NoList"/>
    <w:uiPriority w:val="99"/>
    <w:semiHidden/>
    <w:unhideWhenUsed/>
    <w:rsid w:val="00096248"/>
  </w:style>
  <w:style w:type="numbering" w:customStyle="1" w:styleId="11111111">
    <w:name w:val="リストなし1111111"/>
    <w:next w:val="NoList"/>
    <w:uiPriority w:val="99"/>
    <w:semiHidden/>
    <w:unhideWhenUsed/>
    <w:rsid w:val="00096248"/>
  </w:style>
  <w:style w:type="numbering" w:customStyle="1" w:styleId="11111112">
    <w:name w:val="无列表1111111"/>
    <w:next w:val="NoList"/>
    <w:semiHidden/>
    <w:rsid w:val="00096248"/>
  </w:style>
  <w:style w:type="numbering" w:customStyle="1" w:styleId="NoList2111111">
    <w:name w:val="No List2111111"/>
    <w:next w:val="NoList"/>
    <w:semiHidden/>
    <w:rsid w:val="00096248"/>
  </w:style>
  <w:style w:type="numbering" w:customStyle="1" w:styleId="NoList3111111">
    <w:name w:val="No List3111111"/>
    <w:next w:val="NoList"/>
    <w:uiPriority w:val="99"/>
    <w:semiHidden/>
    <w:rsid w:val="00096248"/>
  </w:style>
  <w:style w:type="numbering" w:customStyle="1" w:styleId="NoList11111111">
    <w:name w:val="No List11111111"/>
    <w:next w:val="NoList"/>
    <w:uiPriority w:val="99"/>
    <w:semiHidden/>
    <w:unhideWhenUsed/>
    <w:rsid w:val="00096248"/>
  </w:style>
  <w:style w:type="numbering" w:customStyle="1" w:styleId="1211111">
    <w:name w:val="無清單1211111"/>
    <w:next w:val="NoList"/>
    <w:uiPriority w:val="99"/>
    <w:semiHidden/>
    <w:unhideWhenUsed/>
    <w:rsid w:val="00096248"/>
  </w:style>
  <w:style w:type="numbering" w:customStyle="1" w:styleId="111111110">
    <w:name w:val="無清單11111111"/>
    <w:next w:val="NoList"/>
    <w:uiPriority w:val="99"/>
    <w:semiHidden/>
    <w:unhideWhenUsed/>
    <w:rsid w:val="00096248"/>
  </w:style>
  <w:style w:type="numbering" w:customStyle="1" w:styleId="1211110">
    <w:name w:val="无列表121111"/>
    <w:next w:val="NoList"/>
    <w:semiHidden/>
    <w:rsid w:val="00096248"/>
  </w:style>
  <w:style w:type="numbering" w:customStyle="1" w:styleId="211111">
    <w:name w:val="无列表211111"/>
    <w:next w:val="NoList"/>
    <w:uiPriority w:val="99"/>
    <w:semiHidden/>
    <w:unhideWhenUsed/>
    <w:rsid w:val="00096248"/>
  </w:style>
  <w:style w:type="numbering" w:customStyle="1" w:styleId="NoList36">
    <w:name w:val="No List36"/>
    <w:next w:val="NoList"/>
    <w:uiPriority w:val="99"/>
    <w:semiHidden/>
    <w:rsid w:val="00096248"/>
  </w:style>
  <w:style w:type="numbering" w:customStyle="1" w:styleId="171">
    <w:name w:val="無清單17"/>
    <w:next w:val="NoList"/>
    <w:uiPriority w:val="99"/>
    <w:semiHidden/>
    <w:unhideWhenUsed/>
    <w:rsid w:val="00096248"/>
  </w:style>
  <w:style w:type="numbering" w:customStyle="1" w:styleId="1161">
    <w:name w:val="無清單116"/>
    <w:next w:val="NoList"/>
    <w:uiPriority w:val="99"/>
    <w:semiHidden/>
    <w:unhideWhenUsed/>
    <w:rsid w:val="00096248"/>
  </w:style>
  <w:style w:type="numbering" w:customStyle="1" w:styleId="NoList1116">
    <w:name w:val="No List1116"/>
    <w:next w:val="NoList"/>
    <w:uiPriority w:val="99"/>
    <w:semiHidden/>
    <w:unhideWhenUsed/>
    <w:rsid w:val="00096248"/>
  </w:style>
  <w:style w:type="numbering" w:customStyle="1" w:styleId="256">
    <w:name w:val="无列表25"/>
    <w:next w:val="NoList"/>
    <w:uiPriority w:val="99"/>
    <w:semiHidden/>
    <w:unhideWhenUsed/>
    <w:rsid w:val="00096248"/>
  </w:style>
  <w:style w:type="numbering" w:customStyle="1" w:styleId="NoList126">
    <w:name w:val="No List126"/>
    <w:next w:val="NoList"/>
    <w:uiPriority w:val="99"/>
    <w:semiHidden/>
    <w:unhideWhenUsed/>
    <w:rsid w:val="00096248"/>
  </w:style>
  <w:style w:type="numbering" w:customStyle="1" w:styleId="1162">
    <w:name w:val="リストなし116"/>
    <w:next w:val="NoList"/>
    <w:uiPriority w:val="99"/>
    <w:semiHidden/>
    <w:unhideWhenUsed/>
    <w:rsid w:val="00096248"/>
  </w:style>
  <w:style w:type="numbering" w:customStyle="1" w:styleId="1163">
    <w:name w:val="无列表116"/>
    <w:next w:val="NoList"/>
    <w:semiHidden/>
    <w:rsid w:val="00096248"/>
  </w:style>
  <w:style w:type="numbering" w:customStyle="1" w:styleId="NoList216">
    <w:name w:val="No List216"/>
    <w:next w:val="NoList"/>
    <w:semiHidden/>
    <w:rsid w:val="00096248"/>
  </w:style>
  <w:style w:type="numbering" w:customStyle="1" w:styleId="NoList316">
    <w:name w:val="No List316"/>
    <w:next w:val="NoList"/>
    <w:uiPriority w:val="99"/>
    <w:semiHidden/>
    <w:rsid w:val="00096248"/>
  </w:style>
  <w:style w:type="numbering" w:customStyle="1" w:styleId="1261">
    <w:name w:val="無清單126"/>
    <w:next w:val="NoList"/>
    <w:uiPriority w:val="99"/>
    <w:semiHidden/>
    <w:unhideWhenUsed/>
    <w:rsid w:val="00096248"/>
  </w:style>
  <w:style w:type="numbering" w:customStyle="1" w:styleId="11161">
    <w:name w:val="無清單1116"/>
    <w:next w:val="NoList"/>
    <w:uiPriority w:val="99"/>
    <w:semiHidden/>
    <w:unhideWhenUsed/>
    <w:rsid w:val="00096248"/>
  </w:style>
  <w:style w:type="numbering" w:customStyle="1" w:styleId="NoList1125">
    <w:name w:val="No List1125"/>
    <w:next w:val="NoList"/>
    <w:uiPriority w:val="99"/>
    <w:semiHidden/>
    <w:unhideWhenUsed/>
    <w:rsid w:val="00096248"/>
  </w:style>
  <w:style w:type="numbering" w:customStyle="1" w:styleId="NoList1215">
    <w:name w:val="No List1215"/>
    <w:next w:val="NoList"/>
    <w:uiPriority w:val="99"/>
    <w:semiHidden/>
    <w:unhideWhenUsed/>
    <w:rsid w:val="00096248"/>
  </w:style>
  <w:style w:type="numbering" w:customStyle="1" w:styleId="11152">
    <w:name w:val="リストなし1115"/>
    <w:next w:val="NoList"/>
    <w:uiPriority w:val="99"/>
    <w:semiHidden/>
    <w:unhideWhenUsed/>
    <w:rsid w:val="00096248"/>
  </w:style>
  <w:style w:type="numbering" w:customStyle="1" w:styleId="11153">
    <w:name w:val="无列表1115"/>
    <w:next w:val="NoList"/>
    <w:semiHidden/>
    <w:rsid w:val="00096248"/>
  </w:style>
  <w:style w:type="numbering" w:customStyle="1" w:styleId="NoList2115">
    <w:name w:val="No List2115"/>
    <w:next w:val="NoList"/>
    <w:semiHidden/>
    <w:rsid w:val="00096248"/>
  </w:style>
  <w:style w:type="numbering" w:customStyle="1" w:styleId="NoList3115">
    <w:name w:val="No List3115"/>
    <w:next w:val="NoList"/>
    <w:uiPriority w:val="99"/>
    <w:semiHidden/>
    <w:rsid w:val="00096248"/>
  </w:style>
  <w:style w:type="numbering" w:customStyle="1" w:styleId="NoList11115">
    <w:name w:val="No List11115"/>
    <w:next w:val="NoList"/>
    <w:uiPriority w:val="99"/>
    <w:semiHidden/>
    <w:unhideWhenUsed/>
    <w:rsid w:val="00096248"/>
  </w:style>
  <w:style w:type="numbering" w:customStyle="1" w:styleId="12151">
    <w:name w:val="無清單1215"/>
    <w:next w:val="NoList"/>
    <w:uiPriority w:val="99"/>
    <w:semiHidden/>
    <w:unhideWhenUsed/>
    <w:rsid w:val="00096248"/>
  </w:style>
  <w:style w:type="numbering" w:customStyle="1" w:styleId="111150">
    <w:name w:val="無清單11115"/>
    <w:next w:val="NoList"/>
    <w:uiPriority w:val="99"/>
    <w:semiHidden/>
    <w:unhideWhenUsed/>
    <w:rsid w:val="00096248"/>
  </w:style>
  <w:style w:type="numbering" w:customStyle="1" w:styleId="NoList55">
    <w:name w:val="No List55"/>
    <w:next w:val="NoList"/>
    <w:uiPriority w:val="99"/>
    <w:semiHidden/>
    <w:unhideWhenUsed/>
    <w:rsid w:val="00096248"/>
  </w:style>
  <w:style w:type="numbering" w:customStyle="1" w:styleId="NoList135">
    <w:name w:val="No List135"/>
    <w:next w:val="NoList"/>
    <w:uiPriority w:val="99"/>
    <w:semiHidden/>
    <w:unhideWhenUsed/>
    <w:rsid w:val="00096248"/>
  </w:style>
  <w:style w:type="numbering" w:customStyle="1" w:styleId="1252">
    <w:name w:val="リストなし125"/>
    <w:next w:val="NoList"/>
    <w:uiPriority w:val="99"/>
    <w:semiHidden/>
    <w:unhideWhenUsed/>
    <w:rsid w:val="00096248"/>
  </w:style>
  <w:style w:type="numbering" w:customStyle="1" w:styleId="1253">
    <w:name w:val="无列表125"/>
    <w:next w:val="NoList"/>
    <w:semiHidden/>
    <w:rsid w:val="00096248"/>
  </w:style>
  <w:style w:type="numbering" w:customStyle="1" w:styleId="NoList225">
    <w:name w:val="No List225"/>
    <w:next w:val="NoList"/>
    <w:semiHidden/>
    <w:rsid w:val="00096248"/>
  </w:style>
  <w:style w:type="numbering" w:customStyle="1" w:styleId="NoList325">
    <w:name w:val="No List325"/>
    <w:next w:val="NoList"/>
    <w:uiPriority w:val="99"/>
    <w:semiHidden/>
    <w:rsid w:val="00096248"/>
  </w:style>
  <w:style w:type="numbering" w:customStyle="1" w:styleId="1351">
    <w:name w:val="無清單135"/>
    <w:next w:val="NoList"/>
    <w:uiPriority w:val="99"/>
    <w:semiHidden/>
    <w:unhideWhenUsed/>
    <w:rsid w:val="00096248"/>
  </w:style>
  <w:style w:type="numbering" w:customStyle="1" w:styleId="11251">
    <w:name w:val="無清單1125"/>
    <w:next w:val="NoList"/>
    <w:uiPriority w:val="99"/>
    <w:semiHidden/>
    <w:unhideWhenUsed/>
    <w:rsid w:val="00096248"/>
  </w:style>
  <w:style w:type="numbering" w:customStyle="1" w:styleId="2150">
    <w:name w:val="无列表215"/>
    <w:next w:val="NoList"/>
    <w:uiPriority w:val="99"/>
    <w:semiHidden/>
    <w:unhideWhenUsed/>
    <w:rsid w:val="00096248"/>
  </w:style>
  <w:style w:type="numbering" w:customStyle="1" w:styleId="NoList1224">
    <w:name w:val="No List1224"/>
    <w:next w:val="NoList"/>
    <w:uiPriority w:val="99"/>
    <w:semiHidden/>
    <w:unhideWhenUsed/>
    <w:rsid w:val="00096248"/>
  </w:style>
  <w:style w:type="numbering" w:customStyle="1" w:styleId="11242">
    <w:name w:val="リストなし1124"/>
    <w:next w:val="NoList"/>
    <w:uiPriority w:val="99"/>
    <w:semiHidden/>
    <w:unhideWhenUsed/>
    <w:rsid w:val="00096248"/>
  </w:style>
  <w:style w:type="numbering" w:customStyle="1" w:styleId="11243">
    <w:name w:val="无列表1124"/>
    <w:next w:val="NoList"/>
    <w:semiHidden/>
    <w:rsid w:val="00096248"/>
  </w:style>
  <w:style w:type="numbering" w:customStyle="1" w:styleId="NoList2124">
    <w:name w:val="No List2124"/>
    <w:next w:val="NoList"/>
    <w:semiHidden/>
    <w:rsid w:val="00096248"/>
  </w:style>
  <w:style w:type="numbering" w:customStyle="1" w:styleId="NoList3124">
    <w:name w:val="No List3124"/>
    <w:next w:val="NoList"/>
    <w:uiPriority w:val="99"/>
    <w:semiHidden/>
    <w:rsid w:val="00096248"/>
  </w:style>
  <w:style w:type="numbering" w:customStyle="1" w:styleId="NoList11125">
    <w:name w:val="No List11125"/>
    <w:next w:val="NoList"/>
    <w:uiPriority w:val="99"/>
    <w:semiHidden/>
    <w:unhideWhenUsed/>
    <w:rsid w:val="00096248"/>
  </w:style>
  <w:style w:type="numbering" w:customStyle="1" w:styleId="12240">
    <w:name w:val="無清單1224"/>
    <w:next w:val="NoList"/>
    <w:uiPriority w:val="99"/>
    <w:semiHidden/>
    <w:unhideWhenUsed/>
    <w:rsid w:val="00096248"/>
  </w:style>
  <w:style w:type="numbering" w:customStyle="1" w:styleId="111240">
    <w:name w:val="無清單11124"/>
    <w:next w:val="NoList"/>
    <w:uiPriority w:val="99"/>
    <w:semiHidden/>
    <w:unhideWhenUsed/>
    <w:rsid w:val="00096248"/>
  </w:style>
  <w:style w:type="numbering" w:customStyle="1" w:styleId="NoList1133">
    <w:name w:val="No List1133"/>
    <w:next w:val="NoList"/>
    <w:uiPriority w:val="99"/>
    <w:semiHidden/>
    <w:unhideWhenUsed/>
    <w:rsid w:val="00096248"/>
  </w:style>
  <w:style w:type="numbering" w:customStyle="1" w:styleId="2230">
    <w:name w:val="无列表223"/>
    <w:next w:val="NoList"/>
    <w:uiPriority w:val="99"/>
    <w:semiHidden/>
    <w:unhideWhenUsed/>
    <w:rsid w:val="00096248"/>
  </w:style>
  <w:style w:type="numbering" w:customStyle="1" w:styleId="NoList12113">
    <w:name w:val="No List12113"/>
    <w:next w:val="NoList"/>
    <w:uiPriority w:val="99"/>
    <w:semiHidden/>
    <w:unhideWhenUsed/>
    <w:rsid w:val="00096248"/>
  </w:style>
  <w:style w:type="numbering" w:customStyle="1" w:styleId="111132">
    <w:name w:val="リストなし11113"/>
    <w:next w:val="NoList"/>
    <w:uiPriority w:val="99"/>
    <w:semiHidden/>
    <w:unhideWhenUsed/>
    <w:rsid w:val="00096248"/>
  </w:style>
  <w:style w:type="numbering" w:customStyle="1" w:styleId="111133">
    <w:name w:val="无列表11113"/>
    <w:next w:val="NoList"/>
    <w:semiHidden/>
    <w:rsid w:val="00096248"/>
  </w:style>
  <w:style w:type="numbering" w:customStyle="1" w:styleId="NoList21113">
    <w:name w:val="No List21113"/>
    <w:next w:val="NoList"/>
    <w:semiHidden/>
    <w:rsid w:val="00096248"/>
  </w:style>
  <w:style w:type="numbering" w:customStyle="1" w:styleId="NoList31113">
    <w:name w:val="No List31113"/>
    <w:next w:val="NoList"/>
    <w:uiPriority w:val="99"/>
    <w:semiHidden/>
    <w:rsid w:val="00096248"/>
  </w:style>
  <w:style w:type="numbering" w:customStyle="1" w:styleId="NoList111113">
    <w:name w:val="No List111113"/>
    <w:next w:val="NoList"/>
    <w:uiPriority w:val="99"/>
    <w:semiHidden/>
    <w:unhideWhenUsed/>
    <w:rsid w:val="00096248"/>
  </w:style>
  <w:style w:type="numbering" w:customStyle="1" w:styleId="121130">
    <w:name w:val="無清單12113"/>
    <w:next w:val="NoList"/>
    <w:uiPriority w:val="99"/>
    <w:semiHidden/>
    <w:unhideWhenUsed/>
    <w:rsid w:val="00096248"/>
  </w:style>
  <w:style w:type="numbering" w:customStyle="1" w:styleId="1111130">
    <w:name w:val="無清單111113"/>
    <w:next w:val="NoList"/>
    <w:uiPriority w:val="99"/>
    <w:semiHidden/>
    <w:unhideWhenUsed/>
    <w:rsid w:val="00096248"/>
  </w:style>
  <w:style w:type="numbering" w:customStyle="1" w:styleId="NoList1313">
    <w:name w:val="No List1313"/>
    <w:next w:val="NoList"/>
    <w:uiPriority w:val="99"/>
    <w:semiHidden/>
    <w:unhideWhenUsed/>
    <w:rsid w:val="00096248"/>
  </w:style>
  <w:style w:type="numbering" w:customStyle="1" w:styleId="12132">
    <w:name w:val="リストなし1213"/>
    <w:next w:val="NoList"/>
    <w:uiPriority w:val="99"/>
    <w:semiHidden/>
    <w:unhideWhenUsed/>
    <w:rsid w:val="00096248"/>
  </w:style>
  <w:style w:type="numbering" w:customStyle="1" w:styleId="12133">
    <w:name w:val="无列表1213"/>
    <w:next w:val="NoList"/>
    <w:semiHidden/>
    <w:rsid w:val="00096248"/>
  </w:style>
  <w:style w:type="numbering" w:customStyle="1" w:styleId="NoList2213">
    <w:name w:val="No List2213"/>
    <w:next w:val="NoList"/>
    <w:semiHidden/>
    <w:rsid w:val="00096248"/>
  </w:style>
  <w:style w:type="numbering" w:customStyle="1" w:styleId="NoList3213">
    <w:name w:val="No List3213"/>
    <w:next w:val="NoList"/>
    <w:uiPriority w:val="99"/>
    <w:semiHidden/>
    <w:rsid w:val="00096248"/>
  </w:style>
  <w:style w:type="numbering" w:customStyle="1" w:styleId="NoList11213">
    <w:name w:val="No List11213"/>
    <w:next w:val="NoList"/>
    <w:uiPriority w:val="99"/>
    <w:semiHidden/>
    <w:unhideWhenUsed/>
    <w:rsid w:val="00096248"/>
  </w:style>
  <w:style w:type="numbering" w:customStyle="1" w:styleId="1313">
    <w:name w:val="無清單1313"/>
    <w:next w:val="NoList"/>
    <w:uiPriority w:val="99"/>
    <w:semiHidden/>
    <w:unhideWhenUsed/>
    <w:rsid w:val="00096248"/>
  </w:style>
  <w:style w:type="numbering" w:customStyle="1" w:styleId="112130">
    <w:name w:val="無清單11213"/>
    <w:next w:val="NoList"/>
    <w:uiPriority w:val="99"/>
    <w:semiHidden/>
    <w:unhideWhenUsed/>
    <w:rsid w:val="00096248"/>
  </w:style>
  <w:style w:type="numbering" w:customStyle="1" w:styleId="2113">
    <w:name w:val="无列表2113"/>
    <w:next w:val="NoList"/>
    <w:uiPriority w:val="99"/>
    <w:semiHidden/>
    <w:unhideWhenUsed/>
    <w:rsid w:val="00096248"/>
  </w:style>
  <w:style w:type="numbering" w:customStyle="1" w:styleId="NoList12213">
    <w:name w:val="No List12213"/>
    <w:next w:val="NoList"/>
    <w:uiPriority w:val="99"/>
    <w:semiHidden/>
    <w:unhideWhenUsed/>
    <w:rsid w:val="00096248"/>
  </w:style>
  <w:style w:type="numbering" w:customStyle="1" w:styleId="112131">
    <w:name w:val="リストなし11213"/>
    <w:next w:val="NoList"/>
    <w:uiPriority w:val="99"/>
    <w:semiHidden/>
    <w:unhideWhenUsed/>
    <w:rsid w:val="00096248"/>
  </w:style>
  <w:style w:type="numbering" w:customStyle="1" w:styleId="112132">
    <w:name w:val="无列表11213"/>
    <w:next w:val="NoList"/>
    <w:semiHidden/>
    <w:rsid w:val="00096248"/>
  </w:style>
  <w:style w:type="numbering" w:customStyle="1" w:styleId="NoList21213">
    <w:name w:val="No List21213"/>
    <w:next w:val="NoList"/>
    <w:semiHidden/>
    <w:rsid w:val="00096248"/>
  </w:style>
  <w:style w:type="numbering" w:customStyle="1" w:styleId="NoList31213">
    <w:name w:val="No List31213"/>
    <w:next w:val="NoList"/>
    <w:uiPriority w:val="99"/>
    <w:semiHidden/>
    <w:rsid w:val="00096248"/>
  </w:style>
  <w:style w:type="numbering" w:customStyle="1" w:styleId="NoList111213">
    <w:name w:val="No List111213"/>
    <w:next w:val="NoList"/>
    <w:uiPriority w:val="99"/>
    <w:semiHidden/>
    <w:unhideWhenUsed/>
    <w:rsid w:val="00096248"/>
  </w:style>
  <w:style w:type="numbering" w:customStyle="1" w:styleId="122130">
    <w:name w:val="無清單12213"/>
    <w:next w:val="NoList"/>
    <w:uiPriority w:val="99"/>
    <w:semiHidden/>
    <w:unhideWhenUsed/>
    <w:rsid w:val="00096248"/>
  </w:style>
  <w:style w:type="numbering" w:customStyle="1" w:styleId="1112130">
    <w:name w:val="無清單111213"/>
    <w:next w:val="NoList"/>
    <w:uiPriority w:val="99"/>
    <w:semiHidden/>
    <w:unhideWhenUsed/>
    <w:rsid w:val="00096248"/>
  </w:style>
  <w:style w:type="numbering" w:customStyle="1" w:styleId="1512">
    <w:name w:val="リストなし151"/>
    <w:next w:val="NoList"/>
    <w:uiPriority w:val="99"/>
    <w:semiHidden/>
    <w:unhideWhenUsed/>
    <w:rsid w:val="00096248"/>
  </w:style>
  <w:style w:type="numbering" w:customStyle="1" w:styleId="1513">
    <w:name w:val="无列表151"/>
    <w:next w:val="NoList"/>
    <w:semiHidden/>
    <w:rsid w:val="00096248"/>
  </w:style>
  <w:style w:type="numbering" w:customStyle="1" w:styleId="NoList351">
    <w:name w:val="No List351"/>
    <w:next w:val="NoList"/>
    <w:uiPriority w:val="99"/>
    <w:semiHidden/>
    <w:rsid w:val="00096248"/>
  </w:style>
  <w:style w:type="numbering" w:customStyle="1" w:styleId="NoList1161">
    <w:name w:val="No List1161"/>
    <w:next w:val="NoList"/>
    <w:uiPriority w:val="99"/>
    <w:semiHidden/>
    <w:unhideWhenUsed/>
    <w:rsid w:val="00096248"/>
  </w:style>
  <w:style w:type="numbering" w:customStyle="1" w:styleId="1610">
    <w:name w:val="無清單161"/>
    <w:next w:val="NoList"/>
    <w:uiPriority w:val="99"/>
    <w:semiHidden/>
    <w:unhideWhenUsed/>
    <w:rsid w:val="00096248"/>
  </w:style>
  <w:style w:type="numbering" w:customStyle="1" w:styleId="11510">
    <w:name w:val="無清單1151"/>
    <w:next w:val="NoList"/>
    <w:uiPriority w:val="99"/>
    <w:semiHidden/>
    <w:unhideWhenUsed/>
    <w:rsid w:val="00096248"/>
  </w:style>
  <w:style w:type="numbering" w:customStyle="1" w:styleId="NoList11151">
    <w:name w:val="No List11151"/>
    <w:next w:val="NoList"/>
    <w:uiPriority w:val="99"/>
    <w:semiHidden/>
    <w:unhideWhenUsed/>
    <w:rsid w:val="00096248"/>
  </w:style>
  <w:style w:type="numbering" w:customStyle="1" w:styleId="2410">
    <w:name w:val="无列表241"/>
    <w:next w:val="NoList"/>
    <w:uiPriority w:val="99"/>
    <w:semiHidden/>
    <w:unhideWhenUsed/>
    <w:rsid w:val="00096248"/>
  </w:style>
  <w:style w:type="numbering" w:customStyle="1" w:styleId="NoList1251">
    <w:name w:val="No List1251"/>
    <w:next w:val="NoList"/>
    <w:uiPriority w:val="99"/>
    <w:semiHidden/>
    <w:unhideWhenUsed/>
    <w:rsid w:val="00096248"/>
  </w:style>
  <w:style w:type="numbering" w:customStyle="1" w:styleId="11511">
    <w:name w:val="リストなし1151"/>
    <w:next w:val="NoList"/>
    <w:uiPriority w:val="99"/>
    <w:semiHidden/>
    <w:unhideWhenUsed/>
    <w:rsid w:val="00096248"/>
  </w:style>
  <w:style w:type="numbering" w:customStyle="1" w:styleId="11512">
    <w:name w:val="无列表1151"/>
    <w:next w:val="NoList"/>
    <w:semiHidden/>
    <w:rsid w:val="00096248"/>
  </w:style>
  <w:style w:type="numbering" w:customStyle="1" w:styleId="NoList2151">
    <w:name w:val="No List2151"/>
    <w:next w:val="NoList"/>
    <w:semiHidden/>
    <w:rsid w:val="00096248"/>
  </w:style>
  <w:style w:type="numbering" w:customStyle="1" w:styleId="NoList3151">
    <w:name w:val="No List3151"/>
    <w:next w:val="NoList"/>
    <w:uiPriority w:val="99"/>
    <w:semiHidden/>
    <w:rsid w:val="00096248"/>
  </w:style>
  <w:style w:type="numbering" w:customStyle="1" w:styleId="12510">
    <w:name w:val="無清單1251"/>
    <w:next w:val="NoList"/>
    <w:uiPriority w:val="99"/>
    <w:semiHidden/>
    <w:unhideWhenUsed/>
    <w:rsid w:val="00096248"/>
  </w:style>
  <w:style w:type="numbering" w:customStyle="1" w:styleId="111510">
    <w:name w:val="無清單11151"/>
    <w:next w:val="NoList"/>
    <w:uiPriority w:val="99"/>
    <w:semiHidden/>
    <w:unhideWhenUsed/>
    <w:rsid w:val="00096248"/>
  </w:style>
  <w:style w:type="numbering" w:customStyle="1" w:styleId="NoList441">
    <w:name w:val="No List441"/>
    <w:next w:val="NoList"/>
    <w:uiPriority w:val="99"/>
    <w:semiHidden/>
    <w:unhideWhenUsed/>
    <w:rsid w:val="00096248"/>
  </w:style>
  <w:style w:type="numbering" w:customStyle="1" w:styleId="NoList11241">
    <w:name w:val="No List11241"/>
    <w:next w:val="NoList"/>
    <w:uiPriority w:val="99"/>
    <w:semiHidden/>
    <w:unhideWhenUsed/>
    <w:rsid w:val="00096248"/>
  </w:style>
  <w:style w:type="numbering" w:customStyle="1" w:styleId="NoList12141">
    <w:name w:val="No List12141"/>
    <w:next w:val="NoList"/>
    <w:uiPriority w:val="99"/>
    <w:semiHidden/>
    <w:unhideWhenUsed/>
    <w:rsid w:val="00096248"/>
  </w:style>
  <w:style w:type="numbering" w:customStyle="1" w:styleId="111411">
    <w:name w:val="リストなし11141"/>
    <w:next w:val="NoList"/>
    <w:uiPriority w:val="99"/>
    <w:semiHidden/>
    <w:unhideWhenUsed/>
    <w:rsid w:val="00096248"/>
  </w:style>
  <w:style w:type="numbering" w:customStyle="1" w:styleId="111412">
    <w:name w:val="无列表11141"/>
    <w:next w:val="NoList"/>
    <w:semiHidden/>
    <w:rsid w:val="00096248"/>
  </w:style>
  <w:style w:type="numbering" w:customStyle="1" w:styleId="NoList21141">
    <w:name w:val="No List21141"/>
    <w:next w:val="NoList"/>
    <w:semiHidden/>
    <w:rsid w:val="00096248"/>
  </w:style>
  <w:style w:type="numbering" w:customStyle="1" w:styleId="NoList31141">
    <w:name w:val="No List31141"/>
    <w:next w:val="NoList"/>
    <w:uiPriority w:val="99"/>
    <w:semiHidden/>
    <w:rsid w:val="00096248"/>
  </w:style>
  <w:style w:type="numbering" w:customStyle="1" w:styleId="NoList111141">
    <w:name w:val="No List111141"/>
    <w:next w:val="NoList"/>
    <w:uiPriority w:val="99"/>
    <w:semiHidden/>
    <w:unhideWhenUsed/>
    <w:rsid w:val="00096248"/>
  </w:style>
  <w:style w:type="numbering" w:customStyle="1" w:styleId="121410">
    <w:name w:val="無清單12141"/>
    <w:next w:val="NoList"/>
    <w:uiPriority w:val="99"/>
    <w:semiHidden/>
    <w:unhideWhenUsed/>
    <w:rsid w:val="00096248"/>
  </w:style>
  <w:style w:type="numbering" w:customStyle="1" w:styleId="111141">
    <w:name w:val="無清單111141"/>
    <w:next w:val="NoList"/>
    <w:uiPriority w:val="99"/>
    <w:semiHidden/>
    <w:unhideWhenUsed/>
    <w:rsid w:val="00096248"/>
  </w:style>
  <w:style w:type="numbering" w:customStyle="1" w:styleId="NoList541">
    <w:name w:val="No List541"/>
    <w:next w:val="NoList"/>
    <w:uiPriority w:val="99"/>
    <w:semiHidden/>
    <w:unhideWhenUsed/>
    <w:rsid w:val="00096248"/>
  </w:style>
  <w:style w:type="numbering" w:customStyle="1" w:styleId="NoList1341">
    <w:name w:val="No List1341"/>
    <w:next w:val="NoList"/>
    <w:uiPriority w:val="99"/>
    <w:semiHidden/>
    <w:unhideWhenUsed/>
    <w:rsid w:val="00096248"/>
  </w:style>
  <w:style w:type="numbering" w:customStyle="1" w:styleId="12411">
    <w:name w:val="リストなし1241"/>
    <w:next w:val="NoList"/>
    <w:uiPriority w:val="99"/>
    <w:semiHidden/>
    <w:unhideWhenUsed/>
    <w:rsid w:val="00096248"/>
  </w:style>
  <w:style w:type="numbering" w:customStyle="1" w:styleId="12412">
    <w:name w:val="无列表1241"/>
    <w:next w:val="NoList"/>
    <w:semiHidden/>
    <w:rsid w:val="00096248"/>
  </w:style>
  <w:style w:type="numbering" w:customStyle="1" w:styleId="NoList2241">
    <w:name w:val="No List2241"/>
    <w:next w:val="NoList"/>
    <w:semiHidden/>
    <w:rsid w:val="00096248"/>
  </w:style>
  <w:style w:type="numbering" w:customStyle="1" w:styleId="NoList3241">
    <w:name w:val="No List3241"/>
    <w:next w:val="NoList"/>
    <w:uiPriority w:val="99"/>
    <w:semiHidden/>
    <w:rsid w:val="00096248"/>
  </w:style>
  <w:style w:type="numbering" w:customStyle="1" w:styleId="13410">
    <w:name w:val="無清單1341"/>
    <w:next w:val="NoList"/>
    <w:uiPriority w:val="99"/>
    <w:semiHidden/>
    <w:unhideWhenUsed/>
    <w:rsid w:val="00096248"/>
  </w:style>
  <w:style w:type="numbering" w:customStyle="1" w:styleId="112410">
    <w:name w:val="無清單11241"/>
    <w:next w:val="NoList"/>
    <w:uiPriority w:val="99"/>
    <w:semiHidden/>
    <w:unhideWhenUsed/>
    <w:rsid w:val="00096248"/>
  </w:style>
  <w:style w:type="numbering" w:customStyle="1" w:styleId="21410">
    <w:name w:val="无列表2141"/>
    <w:next w:val="NoList"/>
    <w:uiPriority w:val="99"/>
    <w:semiHidden/>
    <w:unhideWhenUsed/>
    <w:rsid w:val="00096248"/>
  </w:style>
  <w:style w:type="numbering" w:customStyle="1" w:styleId="NoList12231">
    <w:name w:val="No List12231"/>
    <w:next w:val="NoList"/>
    <w:uiPriority w:val="99"/>
    <w:semiHidden/>
    <w:unhideWhenUsed/>
    <w:rsid w:val="00096248"/>
  </w:style>
  <w:style w:type="numbering" w:customStyle="1" w:styleId="112311">
    <w:name w:val="リストなし11231"/>
    <w:next w:val="NoList"/>
    <w:uiPriority w:val="99"/>
    <w:semiHidden/>
    <w:unhideWhenUsed/>
    <w:rsid w:val="00096248"/>
  </w:style>
  <w:style w:type="numbering" w:customStyle="1" w:styleId="112312">
    <w:name w:val="无列表11231"/>
    <w:next w:val="NoList"/>
    <w:semiHidden/>
    <w:rsid w:val="00096248"/>
  </w:style>
  <w:style w:type="numbering" w:customStyle="1" w:styleId="NoList21231">
    <w:name w:val="No List21231"/>
    <w:next w:val="NoList"/>
    <w:semiHidden/>
    <w:rsid w:val="00096248"/>
  </w:style>
  <w:style w:type="numbering" w:customStyle="1" w:styleId="NoList31231">
    <w:name w:val="No List31231"/>
    <w:next w:val="NoList"/>
    <w:uiPriority w:val="99"/>
    <w:semiHidden/>
    <w:rsid w:val="00096248"/>
  </w:style>
  <w:style w:type="numbering" w:customStyle="1" w:styleId="NoList111241">
    <w:name w:val="No List111241"/>
    <w:next w:val="NoList"/>
    <w:uiPriority w:val="99"/>
    <w:semiHidden/>
    <w:unhideWhenUsed/>
    <w:rsid w:val="00096248"/>
  </w:style>
  <w:style w:type="numbering" w:customStyle="1" w:styleId="12231">
    <w:name w:val="無清單12231"/>
    <w:next w:val="NoList"/>
    <w:uiPriority w:val="99"/>
    <w:semiHidden/>
    <w:unhideWhenUsed/>
    <w:rsid w:val="00096248"/>
  </w:style>
  <w:style w:type="numbering" w:customStyle="1" w:styleId="111231">
    <w:name w:val="無清單111231"/>
    <w:next w:val="NoList"/>
    <w:uiPriority w:val="99"/>
    <w:semiHidden/>
    <w:unhideWhenUsed/>
    <w:rsid w:val="00096248"/>
  </w:style>
  <w:style w:type="numbering" w:customStyle="1" w:styleId="3117">
    <w:name w:val="无列表311"/>
    <w:next w:val="NoList"/>
    <w:uiPriority w:val="99"/>
    <w:semiHidden/>
    <w:unhideWhenUsed/>
    <w:rsid w:val="00096248"/>
  </w:style>
  <w:style w:type="numbering" w:customStyle="1" w:styleId="13211">
    <w:name w:val="无列表1321"/>
    <w:next w:val="NoList"/>
    <w:semiHidden/>
    <w:rsid w:val="00096248"/>
  </w:style>
  <w:style w:type="numbering" w:customStyle="1" w:styleId="NoList11321">
    <w:name w:val="No List11321"/>
    <w:next w:val="NoList"/>
    <w:uiPriority w:val="99"/>
    <w:semiHidden/>
    <w:unhideWhenUsed/>
    <w:rsid w:val="00096248"/>
  </w:style>
  <w:style w:type="numbering" w:customStyle="1" w:styleId="2221">
    <w:name w:val="无列表2221"/>
    <w:next w:val="NoList"/>
    <w:uiPriority w:val="99"/>
    <w:semiHidden/>
    <w:unhideWhenUsed/>
    <w:rsid w:val="00096248"/>
  </w:style>
  <w:style w:type="numbering" w:customStyle="1" w:styleId="NoList121121">
    <w:name w:val="No List121121"/>
    <w:next w:val="NoList"/>
    <w:uiPriority w:val="99"/>
    <w:semiHidden/>
    <w:unhideWhenUsed/>
    <w:rsid w:val="00096248"/>
  </w:style>
  <w:style w:type="numbering" w:customStyle="1" w:styleId="1111211">
    <w:name w:val="リストなし111121"/>
    <w:next w:val="NoList"/>
    <w:uiPriority w:val="99"/>
    <w:semiHidden/>
    <w:unhideWhenUsed/>
    <w:rsid w:val="00096248"/>
  </w:style>
  <w:style w:type="numbering" w:customStyle="1" w:styleId="1111212">
    <w:name w:val="无列表111121"/>
    <w:next w:val="NoList"/>
    <w:semiHidden/>
    <w:rsid w:val="00096248"/>
  </w:style>
  <w:style w:type="numbering" w:customStyle="1" w:styleId="NoList211121">
    <w:name w:val="No List211121"/>
    <w:next w:val="NoList"/>
    <w:semiHidden/>
    <w:rsid w:val="00096248"/>
  </w:style>
  <w:style w:type="numbering" w:customStyle="1" w:styleId="NoList311121">
    <w:name w:val="No List311121"/>
    <w:next w:val="NoList"/>
    <w:uiPriority w:val="99"/>
    <w:semiHidden/>
    <w:rsid w:val="00096248"/>
  </w:style>
  <w:style w:type="numbering" w:customStyle="1" w:styleId="NoList1111121">
    <w:name w:val="No List1111121"/>
    <w:next w:val="NoList"/>
    <w:uiPriority w:val="99"/>
    <w:semiHidden/>
    <w:unhideWhenUsed/>
    <w:rsid w:val="00096248"/>
  </w:style>
  <w:style w:type="numbering" w:customStyle="1" w:styleId="1211210">
    <w:name w:val="無清單121121"/>
    <w:next w:val="NoList"/>
    <w:uiPriority w:val="99"/>
    <w:semiHidden/>
    <w:unhideWhenUsed/>
    <w:rsid w:val="00096248"/>
  </w:style>
  <w:style w:type="numbering" w:customStyle="1" w:styleId="11111210">
    <w:name w:val="無清單1111121"/>
    <w:next w:val="NoList"/>
    <w:uiPriority w:val="99"/>
    <w:semiHidden/>
    <w:unhideWhenUsed/>
    <w:rsid w:val="00096248"/>
  </w:style>
  <w:style w:type="numbering" w:customStyle="1" w:styleId="NoList13121">
    <w:name w:val="No List13121"/>
    <w:next w:val="NoList"/>
    <w:uiPriority w:val="99"/>
    <w:semiHidden/>
    <w:unhideWhenUsed/>
    <w:rsid w:val="00096248"/>
  </w:style>
  <w:style w:type="numbering" w:customStyle="1" w:styleId="121211">
    <w:name w:val="リストなし12121"/>
    <w:next w:val="NoList"/>
    <w:uiPriority w:val="99"/>
    <w:semiHidden/>
    <w:unhideWhenUsed/>
    <w:rsid w:val="00096248"/>
  </w:style>
  <w:style w:type="numbering" w:customStyle="1" w:styleId="121212">
    <w:name w:val="无列表12121"/>
    <w:next w:val="NoList"/>
    <w:semiHidden/>
    <w:rsid w:val="00096248"/>
  </w:style>
  <w:style w:type="numbering" w:customStyle="1" w:styleId="NoList22121">
    <w:name w:val="No List22121"/>
    <w:next w:val="NoList"/>
    <w:semiHidden/>
    <w:rsid w:val="00096248"/>
  </w:style>
  <w:style w:type="numbering" w:customStyle="1" w:styleId="NoList32121">
    <w:name w:val="No List32121"/>
    <w:next w:val="NoList"/>
    <w:uiPriority w:val="99"/>
    <w:semiHidden/>
    <w:rsid w:val="00096248"/>
  </w:style>
  <w:style w:type="numbering" w:customStyle="1" w:styleId="NoList112121">
    <w:name w:val="No List112121"/>
    <w:next w:val="NoList"/>
    <w:uiPriority w:val="99"/>
    <w:semiHidden/>
    <w:unhideWhenUsed/>
    <w:rsid w:val="00096248"/>
  </w:style>
  <w:style w:type="numbering" w:customStyle="1" w:styleId="131210">
    <w:name w:val="無清單13121"/>
    <w:next w:val="NoList"/>
    <w:uiPriority w:val="99"/>
    <w:semiHidden/>
    <w:unhideWhenUsed/>
    <w:rsid w:val="00096248"/>
  </w:style>
  <w:style w:type="numbering" w:customStyle="1" w:styleId="1121210">
    <w:name w:val="無清單112121"/>
    <w:next w:val="NoList"/>
    <w:uiPriority w:val="99"/>
    <w:semiHidden/>
    <w:unhideWhenUsed/>
    <w:rsid w:val="00096248"/>
  </w:style>
  <w:style w:type="numbering" w:customStyle="1" w:styleId="21121">
    <w:name w:val="无列表21121"/>
    <w:next w:val="NoList"/>
    <w:uiPriority w:val="99"/>
    <w:semiHidden/>
    <w:unhideWhenUsed/>
    <w:rsid w:val="00096248"/>
  </w:style>
  <w:style w:type="numbering" w:customStyle="1" w:styleId="NoList122121">
    <w:name w:val="No List122121"/>
    <w:next w:val="NoList"/>
    <w:uiPriority w:val="99"/>
    <w:semiHidden/>
    <w:unhideWhenUsed/>
    <w:rsid w:val="00096248"/>
  </w:style>
  <w:style w:type="numbering" w:customStyle="1" w:styleId="1121211">
    <w:name w:val="リストなし112121"/>
    <w:next w:val="NoList"/>
    <w:uiPriority w:val="99"/>
    <w:semiHidden/>
    <w:unhideWhenUsed/>
    <w:rsid w:val="00096248"/>
  </w:style>
  <w:style w:type="numbering" w:customStyle="1" w:styleId="1121212">
    <w:name w:val="无列表112121"/>
    <w:next w:val="NoList"/>
    <w:semiHidden/>
    <w:rsid w:val="00096248"/>
  </w:style>
  <w:style w:type="numbering" w:customStyle="1" w:styleId="NoList212121">
    <w:name w:val="No List212121"/>
    <w:next w:val="NoList"/>
    <w:semiHidden/>
    <w:rsid w:val="00096248"/>
  </w:style>
  <w:style w:type="numbering" w:customStyle="1" w:styleId="NoList312121">
    <w:name w:val="No List312121"/>
    <w:next w:val="NoList"/>
    <w:uiPriority w:val="99"/>
    <w:semiHidden/>
    <w:rsid w:val="00096248"/>
  </w:style>
  <w:style w:type="numbering" w:customStyle="1" w:styleId="NoList1112121">
    <w:name w:val="No List1112121"/>
    <w:next w:val="NoList"/>
    <w:uiPriority w:val="99"/>
    <w:semiHidden/>
    <w:unhideWhenUsed/>
    <w:rsid w:val="00096248"/>
  </w:style>
  <w:style w:type="numbering" w:customStyle="1" w:styleId="122121">
    <w:name w:val="無清單122121"/>
    <w:next w:val="NoList"/>
    <w:uiPriority w:val="99"/>
    <w:semiHidden/>
    <w:unhideWhenUsed/>
    <w:rsid w:val="00096248"/>
  </w:style>
  <w:style w:type="numbering" w:customStyle="1" w:styleId="1112121">
    <w:name w:val="無清單1112121"/>
    <w:next w:val="NoList"/>
    <w:uiPriority w:val="99"/>
    <w:semiHidden/>
    <w:unhideWhenUsed/>
    <w:rsid w:val="00096248"/>
  </w:style>
  <w:style w:type="numbering" w:customStyle="1" w:styleId="131111">
    <w:name w:val="无列表13111"/>
    <w:next w:val="NoList"/>
    <w:semiHidden/>
    <w:rsid w:val="00096248"/>
  </w:style>
  <w:style w:type="numbering" w:customStyle="1" w:styleId="NoList41111">
    <w:name w:val="No List41111"/>
    <w:next w:val="NoList"/>
    <w:uiPriority w:val="99"/>
    <w:semiHidden/>
    <w:unhideWhenUsed/>
    <w:rsid w:val="00096248"/>
  </w:style>
  <w:style w:type="numbering" w:customStyle="1" w:styleId="22111">
    <w:name w:val="无列表22111"/>
    <w:next w:val="NoList"/>
    <w:uiPriority w:val="99"/>
    <w:semiHidden/>
    <w:unhideWhenUsed/>
    <w:rsid w:val="00096248"/>
  </w:style>
  <w:style w:type="numbering" w:customStyle="1" w:styleId="NoList1211112">
    <w:name w:val="No List1211112"/>
    <w:next w:val="NoList"/>
    <w:uiPriority w:val="99"/>
    <w:semiHidden/>
    <w:unhideWhenUsed/>
    <w:rsid w:val="00096248"/>
  </w:style>
  <w:style w:type="numbering" w:customStyle="1" w:styleId="11111121">
    <w:name w:val="リストなし1111112"/>
    <w:next w:val="NoList"/>
    <w:uiPriority w:val="99"/>
    <w:semiHidden/>
    <w:unhideWhenUsed/>
    <w:rsid w:val="00096248"/>
  </w:style>
  <w:style w:type="numbering" w:customStyle="1" w:styleId="11111122">
    <w:name w:val="无列表1111112"/>
    <w:next w:val="NoList"/>
    <w:semiHidden/>
    <w:rsid w:val="00096248"/>
  </w:style>
  <w:style w:type="numbering" w:customStyle="1" w:styleId="NoList2111112">
    <w:name w:val="No List2111112"/>
    <w:next w:val="NoList"/>
    <w:semiHidden/>
    <w:rsid w:val="00096248"/>
  </w:style>
  <w:style w:type="numbering" w:customStyle="1" w:styleId="NoList3111112">
    <w:name w:val="No List3111112"/>
    <w:next w:val="NoList"/>
    <w:uiPriority w:val="99"/>
    <w:semiHidden/>
    <w:rsid w:val="00096248"/>
  </w:style>
  <w:style w:type="numbering" w:customStyle="1" w:styleId="NoList11111112">
    <w:name w:val="No List11111112"/>
    <w:next w:val="NoList"/>
    <w:uiPriority w:val="99"/>
    <w:semiHidden/>
    <w:unhideWhenUsed/>
    <w:rsid w:val="00096248"/>
  </w:style>
  <w:style w:type="numbering" w:customStyle="1" w:styleId="1211112">
    <w:name w:val="無清單1211112"/>
    <w:next w:val="NoList"/>
    <w:uiPriority w:val="99"/>
    <w:semiHidden/>
    <w:unhideWhenUsed/>
    <w:rsid w:val="00096248"/>
  </w:style>
  <w:style w:type="numbering" w:customStyle="1" w:styleId="111111120">
    <w:name w:val="無清單11111112"/>
    <w:next w:val="NoList"/>
    <w:uiPriority w:val="99"/>
    <w:semiHidden/>
    <w:unhideWhenUsed/>
    <w:rsid w:val="00096248"/>
  </w:style>
  <w:style w:type="numbering" w:customStyle="1" w:styleId="NoList131111">
    <w:name w:val="No List131111"/>
    <w:next w:val="NoList"/>
    <w:uiPriority w:val="99"/>
    <w:semiHidden/>
    <w:unhideWhenUsed/>
    <w:rsid w:val="00096248"/>
  </w:style>
  <w:style w:type="numbering" w:customStyle="1" w:styleId="1211113">
    <w:name w:val="リストなし121111"/>
    <w:next w:val="NoList"/>
    <w:uiPriority w:val="99"/>
    <w:semiHidden/>
    <w:unhideWhenUsed/>
    <w:rsid w:val="00096248"/>
  </w:style>
  <w:style w:type="numbering" w:customStyle="1" w:styleId="1211121">
    <w:name w:val="无列表121112"/>
    <w:next w:val="NoList"/>
    <w:semiHidden/>
    <w:rsid w:val="00096248"/>
  </w:style>
  <w:style w:type="numbering" w:customStyle="1" w:styleId="NoList221111">
    <w:name w:val="No List221111"/>
    <w:next w:val="NoList"/>
    <w:semiHidden/>
    <w:rsid w:val="00096248"/>
  </w:style>
  <w:style w:type="numbering" w:customStyle="1" w:styleId="NoList321111">
    <w:name w:val="No List321111"/>
    <w:next w:val="NoList"/>
    <w:uiPriority w:val="99"/>
    <w:semiHidden/>
    <w:rsid w:val="00096248"/>
  </w:style>
  <w:style w:type="numbering" w:customStyle="1" w:styleId="NoList1121111">
    <w:name w:val="No List1121111"/>
    <w:next w:val="NoList"/>
    <w:uiPriority w:val="99"/>
    <w:semiHidden/>
    <w:unhideWhenUsed/>
    <w:rsid w:val="00096248"/>
  </w:style>
  <w:style w:type="numbering" w:customStyle="1" w:styleId="1311110">
    <w:name w:val="無清單131111"/>
    <w:next w:val="NoList"/>
    <w:uiPriority w:val="99"/>
    <w:semiHidden/>
    <w:unhideWhenUsed/>
    <w:rsid w:val="00096248"/>
  </w:style>
  <w:style w:type="numbering" w:customStyle="1" w:styleId="11211110">
    <w:name w:val="無清單1121111"/>
    <w:next w:val="NoList"/>
    <w:uiPriority w:val="99"/>
    <w:semiHidden/>
    <w:unhideWhenUsed/>
    <w:rsid w:val="00096248"/>
  </w:style>
  <w:style w:type="numbering" w:customStyle="1" w:styleId="211112">
    <w:name w:val="无列表211112"/>
    <w:next w:val="NoList"/>
    <w:uiPriority w:val="99"/>
    <w:semiHidden/>
    <w:unhideWhenUsed/>
    <w:rsid w:val="00096248"/>
  </w:style>
  <w:style w:type="numbering" w:customStyle="1" w:styleId="NoList1221111">
    <w:name w:val="No List1221111"/>
    <w:next w:val="NoList"/>
    <w:uiPriority w:val="99"/>
    <w:semiHidden/>
    <w:unhideWhenUsed/>
    <w:rsid w:val="00096248"/>
  </w:style>
  <w:style w:type="numbering" w:customStyle="1" w:styleId="11211111">
    <w:name w:val="リストなし1121111"/>
    <w:next w:val="NoList"/>
    <w:uiPriority w:val="99"/>
    <w:semiHidden/>
    <w:unhideWhenUsed/>
    <w:rsid w:val="00096248"/>
  </w:style>
  <w:style w:type="numbering" w:customStyle="1" w:styleId="11211112">
    <w:name w:val="无列表1121111"/>
    <w:next w:val="NoList"/>
    <w:semiHidden/>
    <w:rsid w:val="00096248"/>
  </w:style>
  <w:style w:type="numbering" w:customStyle="1" w:styleId="NoList2121111">
    <w:name w:val="No List2121111"/>
    <w:next w:val="NoList"/>
    <w:semiHidden/>
    <w:rsid w:val="00096248"/>
  </w:style>
  <w:style w:type="numbering" w:customStyle="1" w:styleId="NoList3121111">
    <w:name w:val="No List3121111"/>
    <w:next w:val="NoList"/>
    <w:uiPriority w:val="99"/>
    <w:semiHidden/>
    <w:rsid w:val="00096248"/>
  </w:style>
  <w:style w:type="numbering" w:customStyle="1" w:styleId="NoList11121111">
    <w:name w:val="No List11121111"/>
    <w:next w:val="NoList"/>
    <w:uiPriority w:val="99"/>
    <w:semiHidden/>
    <w:unhideWhenUsed/>
    <w:rsid w:val="00096248"/>
  </w:style>
  <w:style w:type="numbering" w:customStyle="1" w:styleId="1221111">
    <w:name w:val="無清單1221111"/>
    <w:next w:val="NoList"/>
    <w:uiPriority w:val="99"/>
    <w:semiHidden/>
    <w:unhideWhenUsed/>
    <w:rsid w:val="00096248"/>
  </w:style>
  <w:style w:type="numbering" w:customStyle="1" w:styleId="11121111">
    <w:name w:val="無清單11121111"/>
    <w:next w:val="NoList"/>
    <w:uiPriority w:val="99"/>
    <w:semiHidden/>
    <w:unhideWhenUsed/>
    <w:rsid w:val="00096248"/>
  </w:style>
  <w:style w:type="numbering" w:customStyle="1" w:styleId="122113">
    <w:name w:val="无列表12211"/>
    <w:next w:val="NoList"/>
    <w:semiHidden/>
    <w:rsid w:val="00096248"/>
  </w:style>
  <w:style w:type="numbering" w:customStyle="1" w:styleId="5f4">
    <w:name w:val="无列表5"/>
    <w:next w:val="NoList"/>
    <w:uiPriority w:val="99"/>
    <w:semiHidden/>
    <w:unhideWhenUsed/>
    <w:rsid w:val="00096248"/>
  </w:style>
  <w:style w:type="numbering" w:customStyle="1" w:styleId="172">
    <w:name w:val="リストなし17"/>
    <w:next w:val="NoList"/>
    <w:uiPriority w:val="99"/>
    <w:semiHidden/>
    <w:unhideWhenUsed/>
    <w:rsid w:val="00096248"/>
  </w:style>
  <w:style w:type="numbering" w:customStyle="1" w:styleId="173">
    <w:name w:val="无列表17"/>
    <w:next w:val="NoList"/>
    <w:semiHidden/>
    <w:rsid w:val="00096248"/>
  </w:style>
  <w:style w:type="numbering" w:customStyle="1" w:styleId="NoList37">
    <w:name w:val="No List37"/>
    <w:next w:val="NoList"/>
    <w:uiPriority w:val="99"/>
    <w:semiHidden/>
    <w:rsid w:val="00096248"/>
  </w:style>
  <w:style w:type="numbering" w:customStyle="1" w:styleId="181">
    <w:name w:val="無清單18"/>
    <w:next w:val="NoList"/>
    <w:uiPriority w:val="99"/>
    <w:semiHidden/>
    <w:unhideWhenUsed/>
    <w:rsid w:val="00096248"/>
  </w:style>
  <w:style w:type="numbering" w:customStyle="1" w:styleId="1171">
    <w:name w:val="無清單117"/>
    <w:next w:val="NoList"/>
    <w:uiPriority w:val="99"/>
    <w:semiHidden/>
    <w:unhideWhenUsed/>
    <w:rsid w:val="00096248"/>
  </w:style>
  <w:style w:type="numbering" w:customStyle="1" w:styleId="NoList46">
    <w:name w:val="No List46"/>
    <w:next w:val="NoList"/>
    <w:uiPriority w:val="99"/>
    <w:semiHidden/>
    <w:unhideWhenUsed/>
    <w:rsid w:val="00096248"/>
  </w:style>
  <w:style w:type="numbering" w:customStyle="1" w:styleId="NoList127">
    <w:name w:val="No List127"/>
    <w:next w:val="NoList"/>
    <w:uiPriority w:val="99"/>
    <w:semiHidden/>
    <w:unhideWhenUsed/>
    <w:rsid w:val="00096248"/>
  </w:style>
  <w:style w:type="numbering" w:customStyle="1" w:styleId="1172">
    <w:name w:val="リストなし117"/>
    <w:next w:val="NoList"/>
    <w:uiPriority w:val="99"/>
    <w:semiHidden/>
    <w:unhideWhenUsed/>
    <w:rsid w:val="00096248"/>
  </w:style>
  <w:style w:type="numbering" w:customStyle="1" w:styleId="1173">
    <w:name w:val="无列表117"/>
    <w:next w:val="NoList"/>
    <w:semiHidden/>
    <w:rsid w:val="00096248"/>
  </w:style>
  <w:style w:type="numbering" w:customStyle="1" w:styleId="NoList217">
    <w:name w:val="No List217"/>
    <w:next w:val="NoList"/>
    <w:semiHidden/>
    <w:rsid w:val="00096248"/>
  </w:style>
  <w:style w:type="numbering" w:customStyle="1" w:styleId="NoList317">
    <w:name w:val="No List317"/>
    <w:next w:val="NoList"/>
    <w:uiPriority w:val="99"/>
    <w:semiHidden/>
    <w:rsid w:val="00096248"/>
  </w:style>
  <w:style w:type="numbering" w:customStyle="1" w:styleId="NoList1117">
    <w:name w:val="No List1117"/>
    <w:next w:val="NoList"/>
    <w:uiPriority w:val="99"/>
    <w:semiHidden/>
    <w:unhideWhenUsed/>
    <w:rsid w:val="00096248"/>
  </w:style>
  <w:style w:type="numbering" w:customStyle="1" w:styleId="1271">
    <w:name w:val="無清單127"/>
    <w:next w:val="NoList"/>
    <w:uiPriority w:val="99"/>
    <w:semiHidden/>
    <w:unhideWhenUsed/>
    <w:rsid w:val="00096248"/>
  </w:style>
  <w:style w:type="numbering" w:customStyle="1" w:styleId="11170">
    <w:name w:val="無清單1117"/>
    <w:next w:val="NoList"/>
    <w:uiPriority w:val="99"/>
    <w:semiHidden/>
    <w:unhideWhenUsed/>
    <w:rsid w:val="00096248"/>
  </w:style>
  <w:style w:type="numbering" w:customStyle="1" w:styleId="260">
    <w:name w:val="无列表26"/>
    <w:next w:val="NoList"/>
    <w:uiPriority w:val="99"/>
    <w:semiHidden/>
    <w:unhideWhenUsed/>
    <w:rsid w:val="00096248"/>
  </w:style>
  <w:style w:type="numbering" w:customStyle="1" w:styleId="NoList1216">
    <w:name w:val="No List1216"/>
    <w:next w:val="NoList"/>
    <w:uiPriority w:val="99"/>
    <w:semiHidden/>
    <w:unhideWhenUsed/>
    <w:rsid w:val="00096248"/>
  </w:style>
  <w:style w:type="numbering" w:customStyle="1" w:styleId="11162">
    <w:name w:val="リストなし1116"/>
    <w:next w:val="NoList"/>
    <w:uiPriority w:val="99"/>
    <w:semiHidden/>
    <w:unhideWhenUsed/>
    <w:rsid w:val="00096248"/>
  </w:style>
  <w:style w:type="numbering" w:customStyle="1" w:styleId="11163">
    <w:name w:val="无列表1116"/>
    <w:next w:val="NoList"/>
    <w:semiHidden/>
    <w:rsid w:val="00096248"/>
  </w:style>
  <w:style w:type="numbering" w:customStyle="1" w:styleId="NoList2116">
    <w:name w:val="No List2116"/>
    <w:next w:val="NoList"/>
    <w:semiHidden/>
    <w:rsid w:val="00096248"/>
  </w:style>
  <w:style w:type="numbering" w:customStyle="1" w:styleId="NoList3116">
    <w:name w:val="No List3116"/>
    <w:next w:val="NoList"/>
    <w:uiPriority w:val="99"/>
    <w:semiHidden/>
    <w:rsid w:val="00096248"/>
  </w:style>
  <w:style w:type="numbering" w:customStyle="1" w:styleId="NoList11116">
    <w:name w:val="No List11116"/>
    <w:next w:val="NoList"/>
    <w:uiPriority w:val="99"/>
    <w:semiHidden/>
    <w:unhideWhenUsed/>
    <w:rsid w:val="00096248"/>
  </w:style>
  <w:style w:type="numbering" w:customStyle="1" w:styleId="12160">
    <w:name w:val="無清單1216"/>
    <w:next w:val="NoList"/>
    <w:uiPriority w:val="99"/>
    <w:semiHidden/>
    <w:unhideWhenUsed/>
    <w:rsid w:val="00096248"/>
  </w:style>
  <w:style w:type="numbering" w:customStyle="1" w:styleId="11116">
    <w:name w:val="無清單11116"/>
    <w:next w:val="NoList"/>
    <w:uiPriority w:val="99"/>
    <w:semiHidden/>
    <w:unhideWhenUsed/>
    <w:rsid w:val="00096248"/>
  </w:style>
  <w:style w:type="numbering" w:customStyle="1" w:styleId="NoList56">
    <w:name w:val="No List56"/>
    <w:next w:val="NoList"/>
    <w:uiPriority w:val="99"/>
    <w:semiHidden/>
    <w:unhideWhenUsed/>
    <w:rsid w:val="00096248"/>
  </w:style>
  <w:style w:type="numbering" w:customStyle="1" w:styleId="NoList136">
    <w:name w:val="No List136"/>
    <w:next w:val="NoList"/>
    <w:uiPriority w:val="99"/>
    <w:semiHidden/>
    <w:unhideWhenUsed/>
    <w:rsid w:val="00096248"/>
  </w:style>
  <w:style w:type="numbering" w:customStyle="1" w:styleId="1262">
    <w:name w:val="リストなし126"/>
    <w:next w:val="NoList"/>
    <w:uiPriority w:val="99"/>
    <w:semiHidden/>
    <w:unhideWhenUsed/>
    <w:rsid w:val="00096248"/>
  </w:style>
  <w:style w:type="numbering" w:customStyle="1" w:styleId="1263">
    <w:name w:val="无列表126"/>
    <w:next w:val="NoList"/>
    <w:semiHidden/>
    <w:rsid w:val="00096248"/>
  </w:style>
  <w:style w:type="numbering" w:customStyle="1" w:styleId="NoList226">
    <w:name w:val="No List226"/>
    <w:next w:val="NoList"/>
    <w:semiHidden/>
    <w:rsid w:val="00096248"/>
  </w:style>
  <w:style w:type="numbering" w:customStyle="1" w:styleId="NoList326">
    <w:name w:val="No List326"/>
    <w:next w:val="NoList"/>
    <w:uiPriority w:val="99"/>
    <w:semiHidden/>
    <w:rsid w:val="00096248"/>
  </w:style>
  <w:style w:type="numbering" w:customStyle="1" w:styleId="NoList1126">
    <w:name w:val="No List1126"/>
    <w:next w:val="NoList"/>
    <w:uiPriority w:val="99"/>
    <w:semiHidden/>
    <w:unhideWhenUsed/>
    <w:rsid w:val="00096248"/>
  </w:style>
  <w:style w:type="numbering" w:customStyle="1" w:styleId="1360">
    <w:name w:val="無清單136"/>
    <w:next w:val="NoList"/>
    <w:uiPriority w:val="99"/>
    <w:semiHidden/>
    <w:unhideWhenUsed/>
    <w:rsid w:val="00096248"/>
  </w:style>
  <w:style w:type="numbering" w:customStyle="1" w:styleId="11260">
    <w:name w:val="無清單1126"/>
    <w:next w:val="NoList"/>
    <w:uiPriority w:val="99"/>
    <w:semiHidden/>
    <w:unhideWhenUsed/>
    <w:rsid w:val="00096248"/>
  </w:style>
  <w:style w:type="numbering" w:customStyle="1" w:styleId="2160">
    <w:name w:val="无列表216"/>
    <w:next w:val="NoList"/>
    <w:uiPriority w:val="99"/>
    <w:semiHidden/>
    <w:unhideWhenUsed/>
    <w:rsid w:val="00096248"/>
  </w:style>
  <w:style w:type="numbering" w:customStyle="1" w:styleId="NoList1225">
    <w:name w:val="No List1225"/>
    <w:next w:val="NoList"/>
    <w:uiPriority w:val="99"/>
    <w:semiHidden/>
    <w:unhideWhenUsed/>
    <w:rsid w:val="00096248"/>
  </w:style>
  <w:style w:type="numbering" w:customStyle="1" w:styleId="11252">
    <w:name w:val="リストなし1125"/>
    <w:next w:val="NoList"/>
    <w:uiPriority w:val="99"/>
    <w:semiHidden/>
    <w:unhideWhenUsed/>
    <w:rsid w:val="00096248"/>
  </w:style>
  <w:style w:type="numbering" w:customStyle="1" w:styleId="11253">
    <w:name w:val="无列表1125"/>
    <w:next w:val="NoList"/>
    <w:semiHidden/>
    <w:rsid w:val="00096248"/>
  </w:style>
  <w:style w:type="numbering" w:customStyle="1" w:styleId="NoList2125">
    <w:name w:val="No List2125"/>
    <w:next w:val="NoList"/>
    <w:semiHidden/>
    <w:rsid w:val="00096248"/>
  </w:style>
  <w:style w:type="numbering" w:customStyle="1" w:styleId="NoList3125">
    <w:name w:val="No List3125"/>
    <w:next w:val="NoList"/>
    <w:uiPriority w:val="99"/>
    <w:semiHidden/>
    <w:rsid w:val="00096248"/>
  </w:style>
  <w:style w:type="numbering" w:customStyle="1" w:styleId="NoList11126">
    <w:name w:val="No List11126"/>
    <w:next w:val="NoList"/>
    <w:uiPriority w:val="99"/>
    <w:semiHidden/>
    <w:unhideWhenUsed/>
    <w:rsid w:val="00096248"/>
  </w:style>
  <w:style w:type="numbering" w:customStyle="1" w:styleId="12250">
    <w:name w:val="無清單1225"/>
    <w:next w:val="NoList"/>
    <w:uiPriority w:val="99"/>
    <w:semiHidden/>
    <w:unhideWhenUsed/>
    <w:rsid w:val="00096248"/>
  </w:style>
  <w:style w:type="numbering" w:customStyle="1" w:styleId="11125">
    <w:name w:val="無清單11125"/>
    <w:next w:val="NoList"/>
    <w:uiPriority w:val="99"/>
    <w:semiHidden/>
    <w:unhideWhenUsed/>
    <w:rsid w:val="00096248"/>
  </w:style>
  <w:style w:type="numbering" w:customStyle="1" w:styleId="NoList333">
    <w:name w:val="No List333"/>
    <w:next w:val="NoList"/>
    <w:uiPriority w:val="99"/>
    <w:semiHidden/>
    <w:rsid w:val="00096248"/>
  </w:style>
  <w:style w:type="numbering" w:customStyle="1" w:styleId="NoList1134">
    <w:name w:val="No List1134"/>
    <w:next w:val="NoList"/>
    <w:uiPriority w:val="99"/>
    <w:semiHidden/>
    <w:unhideWhenUsed/>
    <w:rsid w:val="00096248"/>
  </w:style>
  <w:style w:type="numbering" w:customStyle="1" w:styleId="1431">
    <w:name w:val="無清單143"/>
    <w:next w:val="NoList"/>
    <w:uiPriority w:val="99"/>
    <w:semiHidden/>
    <w:unhideWhenUsed/>
    <w:rsid w:val="00096248"/>
  </w:style>
  <w:style w:type="numbering" w:customStyle="1" w:styleId="11330">
    <w:name w:val="無清單1133"/>
    <w:next w:val="NoList"/>
    <w:uiPriority w:val="99"/>
    <w:semiHidden/>
    <w:unhideWhenUsed/>
    <w:rsid w:val="00096248"/>
  </w:style>
  <w:style w:type="numbering" w:customStyle="1" w:styleId="2240">
    <w:name w:val="无列表224"/>
    <w:next w:val="NoList"/>
    <w:uiPriority w:val="99"/>
    <w:semiHidden/>
    <w:unhideWhenUsed/>
    <w:rsid w:val="00096248"/>
  </w:style>
  <w:style w:type="numbering" w:customStyle="1" w:styleId="NoList1233">
    <w:name w:val="No List1233"/>
    <w:next w:val="NoList"/>
    <w:uiPriority w:val="99"/>
    <w:semiHidden/>
    <w:unhideWhenUsed/>
    <w:rsid w:val="00096248"/>
  </w:style>
  <w:style w:type="numbering" w:customStyle="1" w:styleId="11331">
    <w:name w:val="リストなし1133"/>
    <w:next w:val="NoList"/>
    <w:uiPriority w:val="99"/>
    <w:semiHidden/>
    <w:unhideWhenUsed/>
    <w:rsid w:val="00096248"/>
  </w:style>
  <w:style w:type="numbering" w:customStyle="1" w:styleId="11332">
    <w:name w:val="无列表1133"/>
    <w:next w:val="NoList"/>
    <w:semiHidden/>
    <w:rsid w:val="00096248"/>
  </w:style>
  <w:style w:type="numbering" w:customStyle="1" w:styleId="NoList2133">
    <w:name w:val="No List2133"/>
    <w:next w:val="NoList"/>
    <w:semiHidden/>
    <w:rsid w:val="00096248"/>
  </w:style>
  <w:style w:type="numbering" w:customStyle="1" w:styleId="NoList3133">
    <w:name w:val="No List3133"/>
    <w:next w:val="NoList"/>
    <w:uiPriority w:val="99"/>
    <w:semiHidden/>
    <w:rsid w:val="00096248"/>
  </w:style>
  <w:style w:type="numbering" w:customStyle="1" w:styleId="NoList11133">
    <w:name w:val="No List11133"/>
    <w:next w:val="NoList"/>
    <w:uiPriority w:val="99"/>
    <w:semiHidden/>
    <w:unhideWhenUsed/>
    <w:rsid w:val="00096248"/>
  </w:style>
  <w:style w:type="numbering" w:customStyle="1" w:styleId="12330">
    <w:name w:val="無清單1233"/>
    <w:next w:val="NoList"/>
    <w:uiPriority w:val="99"/>
    <w:semiHidden/>
    <w:unhideWhenUsed/>
    <w:rsid w:val="00096248"/>
  </w:style>
  <w:style w:type="numbering" w:customStyle="1" w:styleId="11133">
    <w:name w:val="無清單11133"/>
    <w:next w:val="NoList"/>
    <w:uiPriority w:val="99"/>
    <w:semiHidden/>
    <w:unhideWhenUsed/>
    <w:rsid w:val="00096248"/>
  </w:style>
  <w:style w:type="numbering" w:customStyle="1" w:styleId="NoList414">
    <w:name w:val="No List414"/>
    <w:next w:val="NoList"/>
    <w:uiPriority w:val="99"/>
    <w:semiHidden/>
    <w:unhideWhenUsed/>
    <w:rsid w:val="00096248"/>
  </w:style>
  <w:style w:type="numbering" w:customStyle="1" w:styleId="NoList12114">
    <w:name w:val="No List12114"/>
    <w:next w:val="NoList"/>
    <w:uiPriority w:val="99"/>
    <w:semiHidden/>
    <w:unhideWhenUsed/>
    <w:rsid w:val="00096248"/>
  </w:style>
  <w:style w:type="numbering" w:customStyle="1" w:styleId="111142">
    <w:name w:val="リストなし11114"/>
    <w:next w:val="NoList"/>
    <w:uiPriority w:val="99"/>
    <w:semiHidden/>
    <w:unhideWhenUsed/>
    <w:rsid w:val="00096248"/>
  </w:style>
  <w:style w:type="numbering" w:customStyle="1" w:styleId="111143">
    <w:name w:val="无列表11114"/>
    <w:next w:val="NoList"/>
    <w:semiHidden/>
    <w:rsid w:val="00096248"/>
  </w:style>
  <w:style w:type="numbering" w:customStyle="1" w:styleId="NoList21114">
    <w:name w:val="No List21114"/>
    <w:next w:val="NoList"/>
    <w:semiHidden/>
    <w:rsid w:val="00096248"/>
  </w:style>
  <w:style w:type="numbering" w:customStyle="1" w:styleId="NoList31114">
    <w:name w:val="No List31114"/>
    <w:next w:val="NoList"/>
    <w:uiPriority w:val="99"/>
    <w:semiHidden/>
    <w:rsid w:val="00096248"/>
  </w:style>
  <w:style w:type="numbering" w:customStyle="1" w:styleId="NoList111114">
    <w:name w:val="No List111114"/>
    <w:next w:val="NoList"/>
    <w:uiPriority w:val="99"/>
    <w:semiHidden/>
    <w:unhideWhenUsed/>
    <w:rsid w:val="00096248"/>
  </w:style>
  <w:style w:type="numbering" w:customStyle="1" w:styleId="12114">
    <w:name w:val="無清單12114"/>
    <w:next w:val="NoList"/>
    <w:uiPriority w:val="99"/>
    <w:semiHidden/>
    <w:unhideWhenUsed/>
    <w:rsid w:val="00096248"/>
  </w:style>
  <w:style w:type="numbering" w:customStyle="1" w:styleId="111114">
    <w:name w:val="無清單111114"/>
    <w:next w:val="NoList"/>
    <w:uiPriority w:val="99"/>
    <w:semiHidden/>
    <w:unhideWhenUsed/>
    <w:rsid w:val="00096248"/>
  </w:style>
  <w:style w:type="numbering" w:customStyle="1" w:styleId="NoList1314">
    <w:name w:val="No List1314"/>
    <w:next w:val="NoList"/>
    <w:uiPriority w:val="99"/>
    <w:semiHidden/>
    <w:unhideWhenUsed/>
    <w:rsid w:val="00096248"/>
  </w:style>
  <w:style w:type="numbering" w:customStyle="1" w:styleId="12142">
    <w:name w:val="リストなし1214"/>
    <w:next w:val="NoList"/>
    <w:uiPriority w:val="99"/>
    <w:semiHidden/>
    <w:unhideWhenUsed/>
    <w:rsid w:val="00096248"/>
  </w:style>
  <w:style w:type="numbering" w:customStyle="1" w:styleId="12143">
    <w:name w:val="无列表1214"/>
    <w:next w:val="NoList"/>
    <w:semiHidden/>
    <w:rsid w:val="00096248"/>
  </w:style>
  <w:style w:type="numbering" w:customStyle="1" w:styleId="NoList2214">
    <w:name w:val="No List2214"/>
    <w:next w:val="NoList"/>
    <w:semiHidden/>
    <w:rsid w:val="00096248"/>
  </w:style>
  <w:style w:type="numbering" w:customStyle="1" w:styleId="NoList3214">
    <w:name w:val="No List3214"/>
    <w:next w:val="NoList"/>
    <w:uiPriority w:val="99"/>
    <w:semiHidden/>
    <w:rsid w:val="00096248"/>
  </w:style>
  <w:style w:type="numbering" w:customStyle="1" w:styleId="NoList11214">
    <w:name w:val="No List11214"/>
    <w:next w:val="NoList"/>
    <w:uiPriority w:val="99"/>
    <w:semiHidden/>
    <w:unhideWhenUsed/>
    <w:rsid w:val="00096248"/>
  </w:style>
  <w:style w:type="numbering" w:customStyle="1" w:styleId="1314">
    <w:name w:val="無清單1314"/>
    <w:next w:val="NoList"/>
    <w:uiPriority w:val="99"/>
    <w:semiHidden/>
    <w:unhideWhenUsed/>
    <w:rsid w:val="00096248"/>
  </w:style>
  <w:style w:type="numbering" w:customStyle="1" w:styleId="11214">
    <w:name w:val="無清單11214"/>
    <w:next w:val="NoList"/>
    <w:uiPriority w:val="99"/>
    <w:semiHidden/>
    <w:unhideWhenUsed/>
    <w:rsid w:val="00096248"/>
  </w:style>
  <w:style w:type="numbering" w:customStyle="1" w:styleId="2114">
    <w:name w:val="无列表2114"/>
    <w:next w:val="NoList"/>
    <w:uiPriority w:val="99"/>
    <w:semiHidden/>
    <w:unhideWhenUsed/>
    <w:rsid w:val="00096248"/>
  </w:style>
  <w:style w:type="numbering" w:customStyle="1" w:styleId="NoList12214">
    <w:name w:val="No List12214"/>
    <w:next w:val="NoList"/>
    <w:uiPriority w:val="99"/>
    <w:semiHidden/>
    <w:unhideWhenUsed/>
    <w:rsid w:val="00096248"/>
  </w:style>
  <w:style w:type="numbering" w:customStyle="1" w:styleId="112140">
    <w:name w:val="リストなし11214"/>
    <w:next w:val="NoList"/>
    <w:uiPriority w:val="99"/>
    <w:semiHidden/>
    <w:unhideWhenUsed/>
    <w:rsid w:val="00096248"/>
  </w:style>
  <w:style w:type="numbering" w:customStyle="1" w:styleId="112141">
    <w:name w:val="无列表11214"/>
    <w:next w:val="NoList"/>
    <w:semiHidden/>
    <w:rsid w:val="00096248"/>
  </w:style>
  <w:style w:type="numbering" w:customStyle="1" w:styleId="NoList21214">
    <w:name w:val="No List21214"/>
    <w:next w:val="NoList"/>
    <w:semiHidden/>
    <w:rsid w:val="00096248"/>
  </w:style>
  <w:style w:type="numbering" w:customStyle="1" w:styleId="NoList31214">
    <w:name w:val="No List31214"/>
    <w:next w:val="NoList"/>
    <w:uiPriority w:val="99"/>
    <w:semiHidden/>
    <w:rsid w:val="00096248"/>
  </w:style>
  <w:style w:type="numbering" w:customStyle="1" w:styleId="NoList111214">
    <w:name w:val="No List111214"/>
    <w:next w:val="NoList"/>
    <w:uiPriority w:val="99"/>
    <w:semiHidden/>
    <w:unhideWhenUsed/>
    <w:rsid w:val="00096248"/>
  </w:style>
  <w:style w:type="numbering" w:customStyle="1" w:styleId="122140">
    <w:name w:val="無清單12214"/>
    <w:next w:val="NoList"/>
    <w:uiPriority w:val="99"/>
    <w:semiHidden/>
    <w:unhideWhenUsed/>
    <w:rsid w:val="00096248"/>
  </w:style>
  <w:style w:type="numbering" w:customStyle="1" w:styleId="1112140">
    <w:name w:val="無清單111214"/>
    <w:next w:val="NoList"/>
    <w:uiPriority w:val="99"/>
    <w:semiHidden/>
    <w:unhideWhenUsed/>
    <w:rsid w:val="00096248"/>
  </w:style>
  <w:style w:type="numbering" w:customStyle="1" w:styleId="336">
    <w:name w:val="无列表33"/>
    <w:next w:val="NoList"/>
    <w:uiPriority w:val="99"/>
    <w:semiHidden/>
    <w:unhideWhenUsed/>
    <w:rsid w:val="00096248"/>
  </w:style>
  <w:style w:type="numbering" w:customStyle="1" w:styleId="13130">
    <w:name w:val="无列表1313"/>
    <w:next w:val="NoList"/>
    <w:semiHidden/>
    <w:rsid w:val="00096248"/>
  </w:style>
  <w:style w:type="numbering" w:customStyle="1" w:styleId="NoList11312">
    <w:name w:val="No List11312"/>
    <w:next w:val="NoList"/>
    <w:uiPriority w:val="99"/>
    <w:semiHidden/>
    <w:unhideWhenUsed/>
    <w:rsid w:val="00096248"/>
  </w:style>
  <w:style w:type="numbering" w:customStyle="1" w:styleId="NoList4113">
    <w:name w:val="No List4113"/>
    <w:next w:val="NoList"/>
    <w:uiPriority w:val="99"/>
    <w:semiHidden/>
    <w:unhideWhenUsed/>
    <w:rsid w:val="00096248"/>
  </w:style>
  <w:style w:type="numbering" w:customStyle="1" w:styleId="2213">
    <w:name w:val="无列表2213"/>
    <w:next w:val="NoList"/>
    <w:uiPriority w:val="99"/>
    <w:semiHidden/>
    <w:unhideWhenUsed/>
    <w:rsid w:val="00096248"/>
  </w:style>
  <w:style w:type="numbering" w:customStyle="1" w:styleId="NoList121113">
    <w:name w:val="No List121113"/>
    <w:next w:val="NoList"/>
    <w:uiPriority w:val="99"/>
    <w:semiHidden/>
    <w:unhideWhenUsed/>
    <w:rsid w:val="00096248"/>
  </w:style>
  <w:style w:type="numbering" w:customStyle="1" w:styleId="1111131">
    <w:name w:val="リストなし111113"/>
    <w:next w:val="NoList"/>
    <w:uiPriority w:val="99"/>
    <w:semiHidden/>
    <w:unhideWhenUsed/>
    <w:rsid w:val="00096248"/>
  </w:style>
  <w:style w:type="numbering" w:customStyle="1" w:styleId="1111132">
    <w:name w:val="无列表111113"/>
    <w:next w:val="NoList"/>
    <w:semiHidden/>
    <w:rsid w:val="00096248"/>
  </w:style>
  <w:style w:type="numbering" w:customStyle="1" w:styleId="NoList211113">
    <w:name w:val="No List211113"/>
    <w:next w:val="NoList"/>
    <w:semiHidden/>
    <w:rsid w:val="00096248"/>
  </w:style>
  <w:style w:type="numbering" w:customStyle="1" w:styleId="NoList311113">
    <w:name w:val="No List311113"/>
    <w:next w:val="NoList"/>
    <w:uiPriority w:val="99"/>
    <w:semiHidden/>
    <w:rsid w:val="00096248"/>
  </w:style>
  <w:style w:type="numbering" w:customStyle="1" w:styleId="NoList1111113">
    <w:name w:val="No List1111113"/>
    <w:next w:val="NoList"/>
    <w:uiPriority w:val="99"/>
    <w:semiHidden/>
    <w:unhideWhenUsed/>
    <w:rsid w:val="00096248"/>
  </w:style>
  <w:style w:type="numbering" w:customStyle="1" w:styleId="1211130">
    <w:name w:val="無清單121113"/>
    <w:next w:val="NoList"/>
    <w:uiPriority w:val="99"/>
    <w:semiHidden/>
    <w:unhideWhenUsed/>
    <w:rsid w:val="00096248"/>
  </w:style>
  <w:style w:type="numbering" w:customStyle="1" w:styleId="1111113">
    <w:name w:val="無清單1111113"/>
    <w:next w:val="NoList"/>
    <w:uiPriority w:val="99"/>
    <w:semiHidden/>
    <w:unhideWhenUsed/>
    <w:rsid w:val="00096248"/>
  </w:style>
  <w:style w:type="numbering" w:customStyle="1" w:styleId="NoList13113">
    <w:name w:val="No List13113"/>
    <w:next w:val="NoList"/>
    <w:uiPriority w:val="99"/>
    <w:semiHidden/>
    <w:unhideWhenUsed/>
    <w:rsid w:val="00096248"/>
  </w:style>
  <w:style w:type="numbering" w:customStyle="1" w:styleId="121131">
    <w:name w:val="リストなし12113"/>
    <w:next w:val="NoList"/>
    <w:uiPriority w:val="99"/>
    <w:semiHidden/>
    <w:unhideWhenUsed/>
    <w:rsid w:val="00096248"/>
  </w:style>
  <w:style w:type="numbering" w:customStyle="1" w:styleId="121132">
    <w:name w:val="无列表12113"/>
    <w:next w:val="NoList"/>
    <w:semiHidden/>
    <w:rsid w:val="00096248"/>
  </w:style>
  <w:style w:type="numbering" w:customStyle="1" w:styleId="NoList22113">
    <w:name w:val="No List22113"/>
    <w:next w:val="NoList"/>
    <w:semiHidden/>
    <w:rsid w:val="00096248"/>
  </w:style>
  <w:style w:type="numbering" w:customStyle="1" w:styleId="NoList32113">
    <w:name w:val="No List32113"/>
    <w:next w:val="NoList"/>
    <w:uiPriority w:val="99"/>
    <w:semiHidden/>
    <w:rsid w:val="00096248"/>
  </w:style>
  <w:style w:type="numbering" w:customStyle="1" w:styleId="NoList112113">
    <w:name w:val="No List112113"/>
    <w:next w:val="NoList"/>
    <w:uiPriority w:val="99"/>
    <w:semiHidden/>
    <w:unhideWhenUsed/>
    <w:rsid w:val="00096248"/>
  </w:style>
  <w:style w:type="numbering" w:customStyle="1" w:styleId="131130">
    <w:name w:val="無清單13113"/>
    <w:next w:val="NoList"/>
    <w:uiPriority w:val="99"/>
    <w:semiHidden/>
    <w:unhideWhenUsed/>
    <w:rsid w:val="00096248"/>
  </w:style>
  <w:style w:type="numbering" w:customStyle="1" w:styleId="1121130">
    <w:name w:val="無清單112113"/>
    <w:next w:val="NoList"/>
    <w:uiPriority w:val="99"/>
    <w:semiHidden/>
    <w:unhideWhenUsed/>
    <w:rsid w:val="00096248"/>
  </w:style>
  <w:style w:type="numbering" w:customStyle="1" w:styleId="21113">
    <w:name w:val="无列表21113"/>
    <w:next w:val="NoList"/>
    <w:uiPriority w:val="99"/>
    <w:semiHidden/>
    <w:unhideWhenUsed/>
    <w:rsid w:val="00096248"/>
  </w:style>
  <w:style w:type="numbering" w:customStyle="1" w:styleId="NoList122113">
    <w:name w:val="No List122113"/>
    <w:next w:val="NoList"/>
    <w:uiPriority w:val="99"/>
    <w:semiHidden/>
    <w:unhideWhenUsed/>
    <w:rsid w:val="00096248"/>
  </w:style>
  <w:style w:type="numbering" w:customStyle="1" w:styleId="1121131">
    <w:name w:val="リストなし112113"/>
    <w:next w:val="NoList"/>
    <w:uiPriority w:val="99"/>
    <w:semiHidden/>
    <w:unhideWhenUsed/>
    <w:rsid w:val="00096248"/>
  </w:style>
  <w:style w:type="numbering" w:customStyle="1" w:styleId="1121132">
    <w:name w:val="无列表112113"/>
    <w:next w:val="NoList"/>
    <w:semiHidden/>
    <w:rsid w:val="00096248"/>
  </w:style>
  <w:style w:type="numbering" w:customStyle="1" w:styleId="NoList212113">
    <w:name w:val="No List212113"/>
    <w:next w:val="NoList"/>
    <w:semiHidden/>
    <w:rsid w:val="00096248"/>
  </w:style>
  <w:style w:type="numbering" w:customStyle="1" w:styleId="NoList312113">
    <w:name w:val="No List312113"/>
    <w:next w:val="NoList"/>
    <w:uiPriority w:val="99"/>
    <w:semiHidden/>
    <w:rsid w:val="00096248"/>
  </w:style>
  <w:style w:type="numbering" w:customStyle="1" w:styleId="NoList1112113">
    <w:name w:val="No List1112113"/>
    <w:next w:val="NoList"/>
    <w:uiPriority w:val="99"/>
    <w:semiHidden/>
    <w:unhideWhenUsed/>
    <w:rsid w:val="00096248"/>
  </w:style>
  <w:style w:type="numbering" w:customStyle="1" w:styleId="1221130">
    <w:name w:val="無清單122113"/>
    <w:next w:val="NoList"/>
    <w:uiPriority w:val="99"/>
    <w:semiHidden/>
    <w:unhideWhenUsed/>
    <w:rsid w:val="00096248"/>
  </w:style>
  <w:style w:type="numbering" w:customStyle="1" w:styleId="1112113">
    <w:name w:val="無清單1112113"/>
    <w:next w:val="NoList"/>
    <w:uiPriority w:val="99"/>
    <w:semiHidden/>
    <w:unhideWhenUsed/>
    <w:rsid w:val="00096248"/>
  </w:style>
  <w:style w:type="numbering" w:customStyle="1" w:styleId="NoList5112">
    <w:name w:val="No List5112"/>
    <w:next w:val="NoList"/>
    <w:uiPriority w:val="99"/>
    <w:semiHidden/>
    <w:unhideWhenUsed/>
    <w:rsid w:val="00096248"/>
  </w:style>
  <w:style w:type="numbering" w:customStyle="1" w:styleId="NoList612">
    <w:name w:val="No List612"/>
    <w:next w:val="NoList"/>
    <w:uiPriority w:val="99"/>
    <w:semiHidden/>
    <w:unhideWhenUsed/>
    <w:rsid w:val="00096248"/>
  </w:style>
  <w:style w:type="numbering" w:customStyle="1" w:styleId="NoList1412">
    <w:name w:val="No List1412"/>
    <w:next w:val="NoList"/>
    <w:uiPriority w:val="99"/>
    <w:semiHidden/>
    <w:unhideWhenUsed/>
    <w:rsid w:val="00096248"/>
  </w:style>
  <w:style w:type="numbering" w:customStyle="1" w:styleId="13122">
    <w:name w:val="リストなし1312"/>
    <w:next w:val="NoList"/>
    <w:uiPriority w:val="99"/>
    <w:semiHidden/>
    <w:unhideWhenUsed/>
    <w:rsid w:val="00096248"/>
  </w:style>
  <w:style w:type="numbering" w:customStyle="1" w:styleId="NoList2312">
    <w:name w:val="No List2312"/>
    <w:next w:val="NoList"/>
    <w:semiHidden/>
    <w:rsid w:val="00096248"/>
  </w:style>
  <w:style w:type="numbering" w:customStyle="1" w:styleId="NoList3312">
    <w:name w:val="No List3312"/>
    <w:next w:val="NoList"/>
    <w:uiPriority w:val="99"/>
    <w:semiHidden/>
    <w:rsid w:val="00096248"/>
  </w:style>
  <w:style w:type="numbering" w:customStyle="1" w:styleId="NoList1142">
    <w:name w:val="No List1142"/>
    <w:next w:val="NoList"/>
    <w:uiPriority w:val="99"/>
    <w:semiHidden/>
    <w:unhideWhenUsed/>
    <w:rsid w:val="00096248"/>
  </w:style>
  <w:style w:type="numbering" w:customStyle="1" w:styleId="14120">
    <w:name w:val="無清單1412"/>
    <w:next w:val="NoList"/>
    <w:uiPriority w:val="99"/>
    <w:semiHidden/>
    <w:unhideWhenUsed/>
    <w:rsid w:val="00096248"/>
  </w:style>
  <w:style w:type="numbering" w:customStyle="1" w:styleId="113120">
    <w:name w:val="無清單11312"/>
    <w:next w:val="NoList"/>
    <w:uiPriority w:val="99"/>
    <w:semiHidden/>
    <w:unhideWhenUsed/>
    <w:rsid w:val="00096248"/>
  </w:style>
  <w:style w:type="numbering" w:customStyle="1" w:styleId="NoList422">
    <w:name w:val="No List422"/>
    <w:next w:val="NoList"/>
    <w:uiPriority w:val="99"/>
    <w:semiHidden/>
    <w:unhideWhenUsed/>
    <w:rsid w:val="00096248"/>
  </w:style>
  <w:style w:type="numbering" w:customStyle="1" w:styleId="NoList12312">
    <w:name w:val="No List12312"/>
    <w:next w:val="NoList"/>
    <w:uiPriority w:val="99"/>
    <w:semiHidden/>
    <w:unhideWhenUsed/>
    <w:rsid w:val="00096248"/>
  </w:style>
  <w:style w:type="numbering" w:customStyle="1" w:styleId="113121">
    <w:name w:val="リストなし11312"/>
    <w:next w:val="NoList"/>
    <w:uiPriority w:val="99"/>
    <w:semiHidden/>
    <w:unhideWhenUsed/>
    <w:rsid w:val="00096248"/>
  </w:style>
  <w:style w:type="numbering" w:customStyle="1" w:styleId="113122">
    <w:name w:val="无列表11312"/>
    <w:next w:val="NoList"/>
    <w:semiHidden/>
    <w:rsid w:val="00096248"/>
  </w:style>
  <w:style w:type="numbering" w:customStyle="1" w:styleId="NoList21312">
    <w:name w:val="No List21312"/>
    <w:next w:val="NoList"/>
    <w:semiHidden/>
    <w:rsid w:val="00096248"/>
  </w:style>
  <w:style w:type="numbering" w:customStyle="1" w:styleId="NoList31312">
    <w:name w:val="No List31312"/>
    <w:next w:val="NoList"/>
    <w:uiPriority w:val="99"/>
    <w:semiHidden/>
    <w:rsid w:val="00096248"/>
  </w:style>
  <w:style w:type="numbering" w:customStyle="1" w:styleId="NoList111312">
    <w:name w:val="No List111312"/>
    <w:next w:val="NoList"/>
    <w:uiPriority w:val="99"/>
    <w:semiHidden/>
    <w:unhideWhenUsed/>
    <w:rsid w:val="00096248"/>
  </w:style>
  <w:style w:type="numbering" w:customStyle="1" w:styleId="123120">
    <w:name w:val="無清單12312"/>
    <w:next w:val="NoList"/>
    <w:uiPriority w:val="99"/>
    <w:semiHidden/>
    <w:unhideWhenUsed/>
    <w:rsid w:val="00096248"/>
  </w:style>
  <w:style w:type="numbering" w:customStyle="1" w:styleId="1113120">
    <w:name w:val="無清單111312"/>
    <w:next w:val="NoList"/>
    <w:uiPriority w:val="99"/>
    <w:semiHidden/>
    <w:unhideWhenUsed/>
    <w:rsid w:val="00096248"/>
  </w:style>
  <w:style w:type="numbering" w:customStyle="1" w:styleId="NoList12122">
    <w:name w:val="No List12122"/>
    <w:next w:val="NoList"/>
    <w:uiPriority w:val="99"/>
    <w:semiHidden/>
    <w:unhideWhenUsed/>
    <w:rsid w:val="00096248"/>
  </w:style>
  <w:style w:type="numbering" w:customStyle="1" w:styleId="111222">
    <w:name w:val="リストなし11122"/>
    <w:next w:val="NoList"/>
    <w:uiPriority w:val="99"/>
    <w:semiHidden/>
    <w:unhideWhenUsed/>
    <w:rsid w:val="00096248"/>
  </w:style>
  <w:style w:type="numbering" w:customStyle="1" w:styleId="111223">
    <w:name w:val="无列表11122"/>
    <w:next w:val="NoList"/>
    <w:semiHidden/>
    <w:rsid w:val="00096248"/>
  </w:style>
  <w:style w:type="numbering" w:customStyle="1" w:styleId="NoList21122">
    <w:name w:val="No List21122"/>
    <w:next w:val="NoList"/>
    <w:semiHidden/>
    <w:rsid w:val="00096248"/>
  </w:style>
  <w:style w:type="numbering" w:customStyle="1" w:styleId="NoList31122">
    <w:name w:val="No List31122"/>
    <w:next w:val="NoList"/>
    <w:uiPriority w:val="99"/>
    <w:semiHidden/>
    <w:rsid w:val="00096248"/>
  </w:style>
  <w:style w:type="numbering" w:customStyle="1" w:styleId="NoList111122">
    <w:name w:val="No List111122"/>
    <w:next w:val="NoList"/>
    <w:uiPriority w:val="99"/>
    <w:semiHidden/>
    <w:unhideWhenUsed/>
    <w:rsid w:val="00096248"/>
  </w:style>
  <w:style w:type="numbering" w:customStyle="1" w:styleId="121220">
    <w:name w:val="無清單12122"/>
    <w:next w:val="NoList"/>
    <w:uiPriority w:val="99"/>
    <w:semiHidden/>
    <w:unhideWhenUsed/>
    <w:rsid w:val="00096248"/>
  </w:style>
  <w:style w:type="numbering" w:customStyle="1" w:styleId="1111220">
    <w:name w:val="無清單111122"/>
    <w:next w:val="NoList"/>
    <w:uiPriority w:val="99"/>
    <w:semiHidden/>
    <w:unhideWhenUsed/>
    <w:rsid w:val="00096248"/>
  </w:style>
  <w:style w:type="numbering" w:customStyle="1" w:styleId="NoList522">
    <w:name w:val="No List522"/>
    <w:next w:val="NoList"/>
    <w:uiPriority w:val="99"/>
    <w:semiHidden/>
    <w:unhideWhenUsed/>
    <w:rsid w:val="00096248"/>
  </w:style>
  <w:style w:type="numbering" w:customStyle="1" w:styleId="NoList1322">
    <w:name w:val="No List1322"/>
    <w:next w:val="NoList"/>
    <w:uiPriority w:val="99"/>
    <w:semiHidden/>
    <w:unhideWhenUsed/>
    <w:rsid w:val="00096248"/>
  </w:style>
  <w:style w:type="numbering" w:customStyle="1" w:styleId="12223">
    <w:name w:val="リストなし1222"/>
    <w:next w:val="NoList"/>
    <w:uiPriority w:val="99"/>
    <w:semiHidden/>
    <w:unhideWhenUsed/>
    <w:rsid w:val="00096248"/>
  </w:style>
  <w:style w:type="numbering" w:customStyle="1" w:styleId="12232">
    <w:name w:val="无列表1223"/>
    <w:next w:val="NoList"/>
    <w:semiHidden/>
    <w:rsid w:val="00096248"/>
  </w:style>
  <w:style w:type="numbering" w:customStyle="1" w:styleId="NoList2222">
    <w:name w:val="No List2222"/>
    <w:next w:val="NoList"/>
    <w:semiHidden/>
    <w:rsid w:val="00096248"/>
  </w:style>
  <w:style w:type="numbering" w:customStyle="1" w:styleId="NoList3222">
    <w:name w:val="No List3222"/>
    <w:next w:val="NoList"/>
    <w:uiPriority w:val="99"/>
    <w:semiHidden/>
    <w:rsid w:val="00096248"/>
  </w:style>
  <w:style w:type="numbering" w:customStyle="1" w:styleId="NoList11222">
    <w:name w:val="No List11222"/>
    <w:next w:val="NoList"/>
    <w:uiPriority w:val="99"/>
    <w:semiHidden/>
    <w:unhideWhenUsed/>
    <w:rsid w:val="00096248"/>
  </w:style>
  <w:style w:type="numbering" w:customStyle="1" w:styleId="13220">
    <w:name w:val="無清單1322"/>
    <w:next w:val="NoList"/>
    <w:uiPriority w:val="99"/>
    <w:semiHidden/>
    <w:unhideWhenUsed/>
    <w:rsid w:val="00096248"/>
  </w:style>
  <w:style w:type="numbering" w:customStyle="1" w:styleId="112220">
    <w:name w:val="無清單11222"/>
    <w:next w:val="NoList"/>
    <w:uiPriority w:val="99"/>
    <w:semiHidden/>
    <w:unhideWhenUsed/>
    <w:rsid w:val="00096248"/>
  </w:style>
  <w:style w:type="numbering" w:customStyle="1" w:styleId="2122">
    <w:name w:val="无列表2122"/>
    <w:next w:val="NoList"/>
    <w:uiPriority w:val="99"/>
    <w:semiHidden/>
    <w:unhideWhenUsed/>
    <w:rsid w:val="00096248"/>
  </w:style>
  <w:style w:type="numbering" w:customStyle="1" w:styleId="NoList111222">
    <w:name w:val="No List111222"/>
    <w:next w:val="NoList"/>
    <w:uiPriority w:val="99"/>
    <w:semiHidden/>
    <w:unhideWhenUsed/>
    <w:rsid w:val="00096248"/>
  </w:style>
  <w:style w:type="numbering" w:customStyle="1" w:styleId="1422">
    <w:name w:val="リストなし142"/>
    <w:next w:val="NoList"/>
    <w:uiPriority w:val="99"/>
    <w:semiHidden/>
    <w:unhideWhenUsed/>
    <w:rsid w:val="00096248"/>
  </w:style>
  <w:style w:type="numbering" w:customStyle="1" w:styleId="1423">
    <w:name w:val="无列表142"/>
    <w:next w:val="NoList"/>
    <w:semiHidden/>
    <w:rsid w:val="00096248"/>
  </w:style>
  <w:style w:type="numbering" w:customStyle="1" w:styleId="NoList342">
    <w:name w:val="No List342"/>
    <w:next w:val="NoList"/>
    <w:uiPriority w:val="99"/>
    <w:semiHidden/>
    <w:rsid w:val="00096248"/>
  </w:style>
  <w:style w:type="numbering" w:customStyle="1" w:styleId="NoList1152">
    <w:name w:val="No List1152"/>
    <w:next w:val="NoList"/>
    <w:uiPriority w:val="99"/>
    <w:semiHidden/>
    <w:unhideWhenUsed/>
    <w:rsid w:val="00096248"/>
  </w:style>
  <w:style w:type="numbering" w:customStyle="1" w:styleId="1521">
    <w:name w:val="無清單152"/>
    <w:next w:val="NoList"/>
    <w:uiPriority w:val="99"/>
    <w:semiHidden/>
    <w:unhideWhenUsed/>
    <w:rsid w:val="00096248"/>
  </w:style>
  <w:style w:type="numbering" w:customStyle="1" w:styleId="11420">
    <w:name w:val="無清單1142"/>
    <w:next w:val="NoList"/>
    <w:uiPriority w:val="99"/>
    <w:semiHidden/>
    <w:unhideWhenUsed/>
    <w:rsid w:val="00096248"/>
  </w:style>
  <w:style w:type="numbering" w:customStyle="1" w:styleId="NoList432">
    <w:name w:val="No List432"/>
    <w:next w:val="NoList"/>
    <w:uiPriority w:val="99"/>
    <w:semiHidden/>
    <w:unhideWhenUsed/>
    <w:rsid w:val="00096248"/>
  </w:style>
  <w:style w:type="numbering" w:customStyle="1" w:styleId="NoList1242">
    <w:name w:val="No List1242"/>
    <w:next w:val="NoList"/>
    <w:uiPriority w:val="99"/>
    <w:semiHidden/>
    <w:unhideWhenUsed/>
    <w:rsid w:val="00096248"/>
  </w:style>
  <w:style w:type="numbering" w:customStyle="1" w:styleId="11421">
    <w:name w:val="リストなし1142"/>
    <w:next w:val="NoList"/>
    <w:uiPriority w:val="99"/>
    <w:semiHidden/>
    <w:unhideWhenUsed/>
    <w:rsid w:val="00096248"/>
  </w:style>
  <w:style w:type="numbering" w:customStyle="1" w:styleId="11422">
    <w:name w:val="无列表1142"/>
    <w:next w:val="NoList"/>
    <w:semiHidden/>
    <w:rsid w:val="00096248"/>
  </w:style>
  <w:style w:type="numbering" w:customStyle="1" w:styleId="NoList2142">
    <w:name w:val="No List2142"/>
    <w:next w:val="NoList"/>
    <w:semiHidden/>
    <w:rsid w:val="00096248"/>
  </w:style>
  <w:style w:type="numbering" w:customStyle="1" w:styleId="NoList3142">
    <w:name w:val="No List3142"/>
    <w:next w:val="NoList"/>
    <w:uiPriority w:val="99"/>
    <w:semiHidden/>
    <w:rsid w:val="00096248"/>
  </w:style>
  <w:style w:type="numbering" w:customStyle="1" w:styleId="NoList11142">
    <w:name w:val="No List11142"/>
    <w:next w:val="NoList"/>
    <w:uiPriority w:val="99"/>
    <w:semiHidden/>
    <w:unhideWhenUsed/>
    <w:rsid w:val="00096248"/>
  </w:style>
  <w:style w:type="numbering" w:customStyle="1" w:styleId="12420">
    <w:name w:val="無清單1242"/>
    <w:next w:val="NoList"/>
    <w:uiPriority w:val="99"/>
    <w:semiHidden/>
    <w:unhideWhenUsed/>
    <w:rsid w:val="00096248"/>
  </w:style>
  <w:style w:type="numbering" w:customStyle="1" w:styleId="111420">
    <w:name w:val="無清單11142"/>
    <w:next w:val="NoList"/>
    <w:uiPriority w:val="99"/>
    <w:semiHidden/>
    <w:unhideWhenUsed/>
    <w:rsid w:val="00096248"/>
  </w:style>
  <w:style w:type="numbering" w:customStyle="1" w:styleId="2320">
    <w:name w:val="无列表232"/>
    <w:next w:val="NoList"/>
    <w:uiPriority w:val="99"/>
    <w:semiHidden/>
    <w:unhideWhenUsed/>
    <w:rsid w:val="00096248"/>
  </w:style>
  <w:style w:type="numbering" w:customStyle="1" w:styleId="NoList12132">
    <w:name w:val="No List12132"/>
    <w:next w:val="NoList"/>
    <w:uiPriority w:val="99"/>
    <w:semiHidden/>
    <w:unhideWhenUsed/>
    <w:rsid w:val="00096248"/>
  </w:style>
  <w:style w:type="numbering" w:customStyle="1" w:styleId="111321">
    <w:name w:val="リストなし11132"/>
    <w:next w:val="NoList"/>
    <w:uiPriority w:val="99"/>
    <w:semiHidden/>
    <w:unhideWhenUsed/>
    <w:rsid w:val="00096248"/>
  </w:style>
  <w:style w:type="numbering" w:customStyle="1" w:styleId="111322">
    <w:name w:val="无列表11132"/>
    <w:next w:val="NoList"/>
    <w:semiHidden/>
    <w:rsid w:val="00096248"/>
  </w:style>
  <w:style w:type="numbering" w:customStyle="1" w:styleId="NoList21132">
    <w:name w:val="No List21132"/>
    <w:next w:val="NoList"/>
    <w:semiHidden/>
    <w:rsid w:val="00096248"/>
  </w:style>
  <w:style w:type="numbering" w:customStyle="1" w:styleId="NoList31132">
    <w:name w:val="No List31132"/>
    <w:next w:val="NoList"/>
    <w:uiPriority w:val="99"/>
    <w:semiHidden/>
    <w:rsid w:val="00096248"/>
  </w:style>
  <w:style w:type="numbering" w:customStyle="1" w:styleId="NoList111132">
    <w:name w:val="No List111132"/>
    <w:next w:val="NoList"/>
    <w:uiPriority w:val="99"/>
    <w:semiHidden/>
    <w:unhideWhenUsed/>
    <w:rsid w:val="00096248"/>
  </w:style>
  <w:style w:type="numbering" w:customStyle="1" w:styleId="121320">
    <w:name w:val="無清單12132"/>
    <w:next w:val="NoList"/>
    <w:uiPriority w:val="99"/>
    <w:semiHidden/>
    <w:unhideWhenUsed/>
    <w:rsid w:val="00096248"/>
  </w:style>
  <w:style w:type="numbering" w:customStyle="1" w:styleId="1111320">
    <w:name w:val="無清單111132"/>
    <w:next w:val="NoList"/>
    <w:uiPriority w:val="99"/>
    <w:semiHidden/>
    <w:unhideWhenUsed/>
    <w:rsid w:val="00096248"/>
  </w:style>
  <w:style w:type="numbering" w:customStyle="1" w:styleId="NoList532">
    <w:name w:val="No List532"/>
    <w:next w:val="NoList"/>
    <w:uiPriority w:val="99"/>
    <w:semiHidden/>
    <w:unhideWhenUsed/>
    <w:rsid w:val="00096248"/>
  </w:style>
  <w:style w:type="numbering" w:customStyle="1" w:styleId="NoList1332">
    <w:name w:val="No List1332"/>
    <w:next w:val="NoList"/>
    <w:uiPriority w:val="99"/>
    <w:semiHidden/>
    <w:unhideWhenUsed/>
    <w:rsid w:val="00096248"/>
  </w:style>
  <w:style w:type="numbering" w:customStyle="1" w:styleId="12321">
    <w:name w:val="リストなし1232"/>
    <w:next w:val="NoList"/>
    <w:uiPriority w:val="99"/>
    <w:semiHidden/>
    <w:unhideWhenUsed/>
    <w:rsid w:val="00096248"/>
  </w:style>
  <w:style w:type="numbering" w:customStyle="1" w:styleId="12322">
    <w:name w:val="无列表1232"/>
    <w:next w:val="NoList"/>
    <w:semiHidden/>
    <w:rsid w:val="00096248"/>
  </w:style>
  <w:style w:type="numbering" w:customStyle="1" w:styleId="NoList2232">
    <w:name w:val="No List2232"/>
    <w:next w:val="NoList"/>
    <w:semiHidden/>
    <w:rsid w:val="00096248"/>
  </w:style>
  <w:style w:type="numbering" w:customStyle="1" w:styleId="NoList3232">
    <w:name w:val="No List3232"/>
    <w:next w:val="NoList"/>
    <w:uiPriority w:val="99"/>
    <w:semiHidden/>
    <w:rsid w:val="00096248"/>
  </w:style>
  <w:style w:type="numbering" w:customStyle="1" w:styleId="NoList11232">
    <w:name w:val="No List11232"/>
    <w:next w:val="NoList"/>
    <w:uiPriority w:val="99"/>
    <w:semiHidden/>
    <w:unhideWhenUsed/>
    <w:rsid w:val="00096248"/>
  </w:style>
  <w:style w:type="numbering" w:customStyle="1" w:styleId="13320">
    <w:name w:val="無清單1332"/>
    <w:next w:val="NoList"/>
    <w:uiPriority w:val="99"/>
    <w:semiHidden/>
    <w:unhideWhenUsed/>
    <w:rsid w:val="00096248"/>
  </w:style>
  <w:style w:type="numbering" w:customStyle="1" w:styleId="112320">
    <w:name w:val="無清單11232"/>
    <w:next w:val="NoList"/>
    <w:uiPriority w:val="99"/>
    <w:semiHidden/>
    <w:unhideWhenUsed/>
    <w:rsid w:val="00096248"/>
  </w:style>
  <w:style w:type="numbering" w:customStyle="1" w:styleId="2132">
    <w:name w:val="无列表2132"/>
    <w:next w:val="NoList"/>
    <w:uiPriority w:val="99"/>
    <w:semiHidden/>
    <w:unhideWhenUsed/>
    <w:rsid w:val="00096248"/>
  </w:style>
  <w:style w:type="numbering" w:customStyle="1" w:styleId="NoList12222">
    <w:name w:val="No List12222"/>
    <w:next w:val="NoList"/>
    <w:uiPriority w:val="99"/>
    <w:semiHidden/>
    <w:unhideWhenUsed/>
    <w:rsid w:val="00096248"/>
  </w:style>
  <w:style w:type="numbering" w:customStyle="1" w:styleId="112221">
    <w:name w:val="リストなし11222"/>
    <w:next w:val="NoList"/>
    <w:uiPriority w:val="99"/>
    <w:semiHidden/>
    <w:unhideWhenUsed/>
    <w:rsid w:val="00096248"/>
  </w:style>
  <w:style w:type="numbering" w:customStyle="1" w:styleId="112222">
    <w:name w:val="无列表11222"/>
    <w:next w:val="NoList"/>
    <w:semiHidden/>
    <w:rsid w:val="00096248"/>
  </w:style>
  <w:style w:type="numbering" w:customStyle="1" w:styleId="NoList21222">
    <w:name w:val="No List21222"/>
    <w:next w:val="NoList"/>
    <w:semiHidden/>
    <w:rsid w:val="00096248"/>
  </w:style>
  <w:style w:type="numbering" w:customStyle="1" w:styleId="NoList31222">
    <w:name w:val="No List31222"/>
    <w:next w:val="NoList"/>
    <w:uiPriority w:val="99"/>
    <w:semiHidden/>
    <w:rsid w:val="00096248"/>
  </w:style>
  <w:style w:type="numbering" w:customStyle="1" w:styleId="NoList111232">
    <w:name w:val="No List111232"/>
    <w:next w:val="NoList"/>
    <w:uiPriority w:val="99"/>
    <w:semiHidden/>
    <w:unhideWhenUsed/>
    <w:rsid w:val="00096248"/>
  </w:style>
  <w:style w:type="numbering" w:customStyle="1" w:styleId="122220">
    <w:name w:val="無清單12222"/>
    <w:next w:val="NoList"/>
    <w:uiPriority w:val="99"/>
    <w:semiHidden/>
    <w:unhideWhenUsed/>
    <w:rsid w:val="00096248"/>
  </w:style>
  <w:style w:type="numbering" w:customStyle="1" w:styleId="1112220">
    <w:name w:val="無清單111222"/>
    <w:next w:val="NoList"/>
    <w:uiPriority w:val="99"/>
    <w:semiHidden/>
    <w:unhideWhenUsed/>
    <w:rsid w:val="00096248"/>
  </w:style>
  <w:style w:type="numbering" w:customStyle="1" w:styleId="1522">
    <w:name w:val="リストなし152"/>
    <w:next w:val="NoList"/>
    <w:uiPriority w:val="99"/>
    <w:semiHidden/>
    <w:unhideWhenUsed/>
    <w:rsid w:val="00096248"/>
  </w:style>
  <w:style w:type="numbering" w:customStyle="1" w:styleId="1523">
    <w:name w:val="无列表152"/>
    <w:next w:val="NoList"/>
    <w:semiHidden/>
    <w:rsid w:val="00096248"/>
  </w:style>
  <w:style w:type="numbering" w:customStyle="1" w:styleId="NoList252">
    <w:name w:val="No List252"/>
    <w:next w:val="NoList"/>
    <w:semiHidden/>
    <w:rsid w:val="00096248"/>
  </w:style>
  <w:style w:type="numbering" w:customStyle="1" w:styleId="NoList352">
    <w:name w:val="No List352"/>
    <w:next w:val="NoList"/>
    <w:uiPriority w:val="99"/>
    <w:semiHidden/>
    <w:rsid w:val="00096248"/>
  </w:style>
  <w:style w:type="numbering" w:customStyle="1" w:styleId="NoList1162">
    <w:name w:val="No List1162"/>
    <w:next w:val="NoList"/>
    <w:uiPriority w:val="99"/>
    <w:semiHidden/>
    <w:unhideWhenUsed/>
    <w:rsid w:val="00096248"/>
  </w:style>
  <w:style w:type="numbering" w:customStyle="1" w:styleId="1620">
    <w:name w:val="無清單162"/>
    <w:next w:val="NoList"/>
    <w:uiPriority w:val="99"/>
    <w:semiHidden/>
    <w:unhideWhenUsed/>
    <w:rsid w:val="00096248"/>
  </w:style>
  <w:style w:type="numbering" w:customStyle="1" w:styleId="11520">
    <w:name w:val="無清單1152"/>
    <w:next w:val="NoList"/>
    <w:uiPriority w:val="99"/>
    <w:semiHidden/>
    <w:unhideWhenUsed/>
    <w:rsid w:val="00096248"/>
  </w:style>
  <w:style w:type="numbering" w:customStyle="1" w:styleId="NoList442">
    <w:name w:val="No List442"/>
    <w:next w:val="NoList"/>
    <w:uiPriority w:val="99"/>
    <w:semiHidden/>
    <w:unhideWhenUsed/>
    <w:rsid w:val="00096248"/>
  </w:style>
  <w:style w:type="numbering" w:customStyle="1" w:styleId="NoList1252">
    <w:name w:val="No List1252"/>
    <w:next w:val="NoList"/>
    <w:uiPriority w:val="99"/>
    <w:semiHidden/>
    <w:unhideWhenUsed/>
    <w:rsid w:val="00096248"/>
  </w:style>
  <w:style w:type="numbering" w:customStyle="1" w:styleId="11521">
    <w:name w:val="リストなし1152"/>
    <w:next w:val="NoList"/>
    <w:uiPriority w:val="99"/>
    <w:semiHidden/>
    <w:unhideWhenUsed/>
    <w:rsid w:val="00096248"/>
  </w:style>
  <w:style w:type="numbering" w:customStyle="1" w:styleId="11522">
    <w:name w:val="无列表1152"/>
    <w:next w:val="NoList"/>
    <w:semiHidden/>
    <w:rsid w:val="00096248"/>
  </w:style>
  <w:style w:type="numbering" w:customStyle="1" w:styleId="NoList2152">
    <w:name w:val="No List2152"/>
    <w:next w:val="NoList"/>
    <w:semiHidden/>
    <w:rsid w:val="00096248"/>
  </w:style>
  <w:style w:type="numbering" w:customStyle="1" w:styleId="NoList3152">
    <w:name w:val="No List3152"/>
    <w:next w:val="NoList"/>
    <w:uiPriority w:val="99"/>
    <w:semiHidden/>
    <w:rsid w:val="00096248"/>
  </w:style>
  <w:style w:type="numbering" w:customStyle="1" w:styleId="NoList11152">
    <w:name w:val="No List11152"/>
    <w:next w:val="NoList"/>
    <w:uiPriority w:val="99"/>
    <w:semiHidden/>
    <w:unhideWhenUsed/>
    <w:rsid w:val="00096248"/>
  </w:style>
  <w:style w:type="numbering" w:customStyle="1" w:styleId="12520">
    <w:name w:val="無清單1252"/>
    <w:next w:val="NoList"/>
    <w:uiPriority w:val="99"/>
    <w:semiHidden/>
    <w:unhideWhenUsed/>
    <w:rsid w:val="00096248"/>
  </w:style>
  <w:style w:type="numbering" w:customStyle="1" w:styleId="111520">
    <w:name w:val="無清單11152"/>
    <w:next w:val="NoList"/>
    <w:uiPriority w:val="99"/>
    <w:semiHidden/>
    <w:unhideWhenUsed/>
    <w:rsid w:val="00096248"/>
  </w:style>
  <w:style w:type="numbering" w:customStyle="1" w:styleId="2420">
    <w:name w:val="无列表242"/>
    <w:next w:val="NoList"/>
    <w:uiPriority w:val="99"/>
    <w:semiHidden/>
    <w:unhideWhenUsed/>
    <w:rsid w:val="00096248"/>
  </w:style>
  <w:style w:type="numbering" w:customStyle="1" w:styleId="NoList12142">
    <w:name w:val="No List12142"/>
    <w:next w:val="NoList"/>
    <w:uiPriority w:val="99"/>
    <w:semiHidden/>
    <w:unhideWhenUsed/>
    <w:rsid w:val="00096248"/>
  </w:style>
  <w:style w:type="numbering" w:customStyle="1" w:styleId="111421">
    <w:name w:val="リストなし11142"/>
    <w:next w:val="NoList"/>
    <w:uiPriority w:val="99"/>
    <w:semiHidden/>
    <w:unhideWhenUsed/>
    <w:rsid w:val="00096248"/>
  </w:style>
  <w:style w:type="numbering" w:customStyle="1" w:styleId="111422">
    <w:name w:val="无列表11142"/>
    <w:next w:val="NoList"/>
    <w:semiHidden/>
    <w:rsid w:val="00096248"/>
  </w:style>
  <w:style w:type="numbering" w:customStyle="1" w:styleId="NoList21142">
    <w:name w:val="No List21142"/>
    <w:next w:val="NoList"/>
    <w:semiHidden/>
    <w:rsid w:val="00096248"/>
  </w:style>
  <w:style w:type="numbering" w:customStyle="1" w:styleId="NoList31142">
    <w:name w:val="No List31142"/>
    <w:next w:val="NoList"/>
    <w:uiPriority w:val="99"/>
    <w:semiHidden/>
    <w:rsid w:val="00096248"/>
  </w:style>
  <w:style w:type="numbering" w:customStyle="1" w:styleId="NoList111142">
    <w:name w:val="No List111142"/>
    <w:next w:val="NoList"/>
    <w:uiPriority w:val="99"/>
    <w:semiHidden/>
    <w:unhideWhenUsed/>
    <w:rsid w:val="00096248"/>
  </w:style>
  <w:style w:type="numbering" w:customStyle="1" w:styleId="121420">
    <w:name w:val="無清單12142"/>
    <w:next w:val="NoList"/>
    <w:uiPriority w:val="99"/>
    <w:semiHidden/>
    <w:unhideWhenUsed/>
    <w:rsid w:val="00096248"/>
  </w:style>
  <w:style w:type="numbering" w:customStyle="1" w:styleId="1111420">
    <w:name w:val="無清單111142"/>
    <w:next w:val="NoList"/>
    <w:uiPriority w:val="99"/>
    <w:semiHidden/>
    <w:unhideWhenUsed/>
    <w:rsid w:val="00096248"/>
  </w:style>
  <w:style w:type="numbering" w:customStyle="1" w:styleId="NoList542">
    <w:name w:val="No List542"/>
    <w:next w:val="NoList"/>
    <w:uiPriority w:val="99"/>
    <w:semiHidden/>
    <w:unhideWhenUsed/>
    <w:rsid w:val="00096248"/>
  </w:style>
  <w:style w:type="numbering" w:customStyle="1" w:styleId="NoList1342">
    <w:name w:val="No List1342"/>
    <w:next w:val="NoList"/>
    <w:uiPriority w:val="99"/>
    <w:semiHidden/>
    <w:unhideWhenUsed/>
    <w:rsid w:val="00096248"/>
  </w:style>
  <w:style w:type="numbering" w:customStyle="1" w:styleId="12421">
    <w:name w:val="リストなし1242"/>
    <w:next w:val="NoList"/>
    <w:uiPriority w:val="99"/>
    <w:semiHidden/>
    <w:unhideWhenUsed/>
    <w:rsid w:val="00096248"/>
  </w:style>
  <w:style w:type="numbering" w:customStyle="1" w:styleId="12422">
    <w:name w:val="无列表1242"/>
    <w:next w:val="NoList"/>
    <w:semiHidden/>
    <w:rsid w:val="00096248"/>
  </w:style>
  <w:style w:type="numbering" w:customStyle="1" w:styleId="NoList2242">
    <w:name w:val="No List2242"/>
    <w:next w:val="NoList"/>
    <w:semiHidden/>
    <w:rsid w:val="00096248"/>
  </w:style>
  <w:style w:type="numbering" w:customStyle="1" w:styleId="NoList3242">
    <w:name w:val="No List3242"/>
    <w:next w:val="NoList"/>
    <w:uiPriority w:val="99"/>
    <w:semiHidden/>
    <w:rsid w:val="00096248"/>
  </w:style>
  <w:style w:type="numbering" w:customStyle="1" w:styleId="NoList11242">
    <w:name w:val="No List11242"/>
    <w:next w:val="NoList"/>
    <w:uiPriority w:val="99"/>
    <w:semiHidden/>
    <w:unhideWhenUsed/>
    <w:rsid w:val="00096248"/>
  </w:style>
  <w:style w:type="numbering" w:customStyle="1" w:styleId="1342">
    <w:name w:val="無清單1342"/>
    <w:next w:val="NoList"/>
    <w:uiPriority w:val="99"/>
    <w:semiHidden/>
    <w:unhideWhenUsed/>
    <w:rsid w:val="00096248"/>
  </w:style>
  <w:style w:type="numbering" w:customStyle="1" w:styleId="112420">
    <w:name w:val="無清單11242"/>
    <w:next w:val="NoList"/>
    <w:uiPriority w:val="99"/>
    <w:semiHidden/>
    <w:unhideWhenUsed/>
    <w:rsid w:val="00096248"/>
  </w:style>
  <w:style w:type="numbering" w:customStyle="1" w:styleId="2142">
    <w:name w:val="无列表2142"/>
    <w:next w:val="NoList"/>
    <w:uiPriority w:val="99"/>
    <w:semiHidden/>
    <w:unhideWhenUsed/>
    <w:rsid w:val="00096248"/>
  </w:style>
  <w:style w:type="numbering" w:customStyle="1" w:styleId="NoList12232">
    <w:name w:val="No List12232"/>
    <w:next w:val="NoList"/>
    <w:uiPriority w:val="99"/>
    <w:semiHidden/>
    <w:unhideWhenUsed/>
    <w:rsid w:val="00096248"/>
  </w:style>
  <w:style w:type="numbering" w:customStyle="1" w:styleId="112321">
    <w:name w:val="リストなし11232"/>
    <w:next w:val="NoList"/>
    <w:uiPriority w:val="99"/>
    <w:semiHidden/>
    <w:unhideWhenUsed/>
    <w:rsid w:val="00096248"/>
  </w:style>
  <w:style w:type="numbering" w:customStyle="1" w:styleId="112322">
    <w:name w:val="无列表11232"/>
    <w:next w:val="NoList"/>
    <w:semiHidden/>
    <w:rsid w:val="00096248"/>
  </w:style>
  <w:style w:type="numbering" w:customStyle="1" w:styleId="NoList21232">
    <w:name w:val="No List21232"/>
    <w:next w:val="NoList"/>
    <w:semiHidden/>
    <w:rsid w:val="00096248"/>
  </w:style>
  <w:style w:type="numbering" w:customStyle="1" w:styleId="NoList31232">
    <w:name w:val="No List31232"/>
    <w:next w:val="NoList"/>
    <w:uiPriority w:val="99"/>
    <w:semiHidden/>
    <w:rsid w:val="00096248"/>
  </w:style>
  <w:style w:type="numbering" w:customStyle="1" w:styleId="NoList111242">
    <w:name w:val="No List111242"/>
    <w:next w:val="NoList"/>
    <w:uiPriority w:val="99"/>
    <w:semiHidden/>
    <w:unhideWhenUsed/>
    <w:rsid w:val="00096248"/>
  </w:style>
  <w:style w:type="numbering" w:customStyle="1" w:styleId="122320">
    <w:name w:val="無清單12232"/>
    <w:next w:val="NoList"/>
    <w:uiPriority w:val="99"/>
    <w:semiHidden/>
    <w:unhideWhenUsed/>
    <w:rsid w:val="00096248"/>
  </w:style>
  <w:style w:type="numbering" w:customStyle="1" w:styleId="111232">
    <w:name w:val="無清單111232"/>
    <w:next w:val="NoList"/>
    <w:uiPriority w:val="99"/>
    <w:semiHidden/>
    <w:unhideWhenUsed/>
    <w:rsid w:val="00096248"/>
  </w:style>
  <w:style w:type="numbering" w:customStyle="1" w:styleId="13212">
    <w:name w:val="リストなし1321"/>
    <w:next w:val="NoList"/>
    <w:uiPriority w:val="99"/>
    <w:semiHidden/>
    <w:unhideWhenUsed/>
    <w:rsid w:val="00096248"/>
  </w:style>
  <w:style w:type="numbering" w:customStyle="1" w:styleId="13221">
    <w:name w:val="无列表1322"/>
    <w:next w:val="NoList"/>
    <w:semiHidden/>
    <w:rsid w:val="00096248"/>
  </w:style>
  <w:style w:type="numbering" w:customStyle="1" w:styleId="NoList3321">
    <w:name w:val="No List3321"/>
    <w:next w:val="NoList"/>
    <w:uiPriority w:val="99"/>
    <w:semiHidden/>
    <w:rsid w:val="00096248"/>
  </w:style>
  <w:style w:type="numbering" w:customStyle="1" w:styleId="NoList11322">
    <w:name w:val="No List11322"/>
    <w:next w:val="NoList"/>
    <w:uiPriority w:val="99"/>
    <w:semiHidden/>
    <w:unhideWhenUsed/>
    <w:rsid w:val="00096248"/>
  </w:style>
  <w:style w:type="numbering" w:customStyle="1" w:styleId="14210">
    <w:name w:val="無清單1421"/>
    <w:next w:val="NoList"/>
    <w:uiPriority w:val="99"/>
    <w:semiHidden/>
    <w:unhideWhenUsed/>
    <w:rsid w:val="00096248"/>
  </w:style>
  <w:style w:type="numbering" w:customStyle="1" w:styleId="113210">
    <w:name w:val="無清單11321"/>
    <w:next w:val="NoList"/>
    <w:uiPriority w:val="99"/>
    <w:semiHidden/>
    <w:unhideWhenUsed/>
    <w:rsid w:val="00096248"/>
  </w:style>
  <w:style w:type="numbering" w:customStyle="1" w:styleId="2222">
    <w:name w:val="无列表2222"/>
    <w:next w:val="NoList"/>
    <w:uiPriority w:val="99"/>
    <w:semiHidden/>
    <w:unhideWhenUsed/>
    <w:rsid w:val="00096248"/>
  </w:style>
  <w:style w:type="numbering" w:customStyle="1" w:styleId="NoList12321">
    <w:name w:val="No List12321"/>
    <w:next w:val="NoList"/>
    <w:uiPriority w:val="99"/>
    <w:semiHidden/>
    <w:unhideWhenUsed/>
    <w:rsid w:val="00096248"/>
  </w:style>
  <w:style w:type="numbering" w:customStyle="1" w:styleId="113211">
    <w:name w:val="リストなし11321"/>
    <w:next w:val="NoList"/>
    <w:uiPriority w:val="99"/>
    <w:semiHidden/>
    <w:unhideWhenUsed/>
    <w:rsid w:val="00096248"/>
  </w:style>
  <w:style w:type="numbering" w:customStyle="1" w:styleId="113212">
    <w:name w:val="无列表11321"/>
    <w:next w:val="NoList"/>
    <w:semiHidden/>
    <w:rsid w:val="00096248"/>
  </w:style>
  <w:style w:type="numbering" w:customStyle="1" w:styleId="NoList21321">
    <w:name w:val="No List21321"/>
    <w:next w:val="NoList"/>
    <w:semiHidden/>
    <w:rsid w:val="00096248"/>
  </w:style>
  <w:style w:type="numbering" w:customStyle="1" w:styleId="NoList31321">
    <w:name w:val="No List31321"/>
    <w:next w:val="NoList"/>
    <w:uiPriority w:val="99"/>
    <w:semiHidden/>
    <w:rsid w:val="00096248"/>
  </w:style>
  <w:style w:type="numbering" w:customStyle="1" w:styleId="NoList111321">
    <w:name w:val="No List111321"/>
    <w:next w:val="NoList"/>
    <w:uiPriority w:val="99"/>
    <w:semiHidden/>
    <w:unhideWhenUsed/>
    <w:rsid w:val="00096248"/>
  </w:style>
  <w:style w:type="numbering" w:customStyle="1" w:styleId="123210">
    <w:name w:val="無清單12321"/>
    <w:next w:val="NoList"/>
    <w:uiPriority w:val="99"/>
    <w:semiHidden/>
    <w:unhideWhenUsed/>
    <w:rsid w:val="00096248"/>
  </w:style>
  <w:style w:type="numbering" w:customStyle="1" w:styleId="1113210">
    <w:name w:val="無清單111321"/>
    <w:next w:val="NoList"/>
    <w:uiPriority w:val="99"/>
    <w:semiHidden/>
    <w:unhideWhenUsed/>
    <w:rsid w:val="00096248"/>
  </w:style>
  <w:style w:type="numbering" w:customStyle="1" w:styleId="NoList4122">
    <w:name w:val="No List4122"/>
    <w:next w:val="NoList"/>
    <w:uiPriority w:val="99"/>
    <w:semiHidden/>
    <w:unhideWhenUsed/>
    <w:rsid w:val="00096248"/>
  </w:style>
  <w:style w:type="numbering" w:customStyle="1" w:styleId="NoList121122">
    <w:name w:val="No List121122"/>
    <w:next w:val="NoList"/>
    <w:uiPriority w:val="99"/>
    <w:semiHidden/>
    <w:unhideWhenUsed/>
    <w:rsid w:val="00096248"/>
  </w:style>
  <w:style w:type="numbering" w:customStyle="1" w:styleId="1111221">
    <w:name w:val="リストなし111122"/>
    <w:next w:val="NoList"/>
    <w:uiPriority w:val="99"/>
    <w:semiHidden/>
    <w:unhideWhenUsed/>
    <w:rsid w:val="00096248"/>
  </w:style>
  <w:style w:type="numbering" w:customStyle="1" w:styleId="1111222">
    <w:name w:val="无列表111122"/>
    <w:next w:val="NoList"/>
    <w:semiHidden/>
    <w:rsid w:val="00096248"/>
  </w:style>
  <w:style w:type="numbering" w:customStyle="1" w:styleId="NoList211122">
    <w:name w:val="No List211122"/>
    <w:next w:val="NoList"/>
    <w:semiHidden/>
    <w:rsid w:val="00096248"/>
  </w:style>
  <w:style w:type="numbering" w:customStyle="1" w:styleId="NoList311122">
    <w:name w:val="No List311122"/>
    <w:next w:val="NoList"/>
    <w:uiPriority w:val="99"/>
    <w:semiHidden/>
    <w:rsid w:val="00096248"/>
  </w:style>
  <w:style w:type="numbering" w:customStyle="1" w:styleId="NoList1111122">
    <w:name w:val="No List1111122"/>
    <w:next w:val="NoList"/>
    <w:uiPriority w:val="99"/>
    <w:semiHidden/>
    <w:unhideWhenUsed/>
    <w:rsid w:val="00096248"/>
  </w:style>
  <w:style w:type="numbering" w:customStyle="1" w:styleId="1211220">
    <w:name w:val="無清單121122"/>
    <w:next w:val="NoList"/>
    <w:uiPriority w:val="99"/>
    <w:semiHidden/>
    <w:unhideWhenUsed/>
    <w:rsid w:val="00096248"/>
  </w:style>
  <w:style w:type="numbering" w:customStyle="1" w:styleId="11111220">
    <w:name w:val="無清單1111122"/>
    <w:next w:val="NoList"/>
    <w:uiPriority w:val="99"/>
    <w:semiHidden/>
    <w:unhideWhenUsed/>
    <w:rsid w:val="00096248"/>
  </w:style>
  <w:style w:type="numbering" w:customStyle="1" w:styleId="NoList13122">
    <w:name w:val="No List13122"/>
    <w:next w:val="NoList"/>
    <w:uiPriority w:val="99"/>
    <w:semiHidden/>
    <w:unhideWhenUsed/>
    <w:rsid w:val="00096248"/>
  </w:style>
  <w:style w:type="numbering" w:customStyle="1" w:styleId="121221">
    <w:name w:val="リストなし12122"/>
    <w:next w:val="NoList"/>
    <w:uiPriority w:val="99"/>
    <w:semiHidden/>
    <w:unhideWhenUsed/>
    <w:rsid w:val="00096248"/>
  </w:style>
  <w:style w:type="numbering" w:customStyle="1" w:styleId="121222">
    <w:name w:val="无列表12122"/>
    <w:next w:val="NoList"/>
    <w:semiHidden/>
    <w:rsid w:val="00096248"/>
  </w:style>
  <w:style w:type="numbering" w:customStyle="1" w:styleId="NoList22122">
    <w:name w:val="No List22122"/>
    <w:next w:val="NoList"/>
    <w:semiHidden/>
    <w:rsid w:val="00096248"/>
  </w:style>
  <w:style w:type="numbering" w:customStyle="1" w:styleId="NoList32122">
    <w:name w:val="No List32122"/>
    <w:next w:val="NoList"/>
    <w:uiPriority w:val="99"/>
    <w:semiHidden/>
    <w:rsid w:val="00096248"/>
  </w:style>
  <w:style w:type="numbering" w:customStyle="1" w:styleId="NoList112122">
    <w:name w:val="No List112122"/>
    <w:next w:val="NoList"/>
    <w:uiPriority w:val="99"/>
    <w:semiHidden/>
    <w:unhideWhenUsed/>
    <w:rsid w:val="00096248"/>
  </w:style>
  <w:style w:type="numbering" w:customStyle="1" w:styleId="131220">
    <w:name w:val="無清單13122"/>
    <w:next w:val="NoList"/>
    <w:uiPriority w:val="99"/>
    <w:semiHidden/>
    <w:unhideWhenUsed/>
    <w:rsid w:val="00096248"/>
  </w:style>
  <w:style w:type="numbering" w:customStyle="1" w:styleId="1121220">
    <w:name w:val="無清單112122"/>
    <w:next w:val="NoList"/>
    <w:uiPriority w:val="99"/>
    <w:semiHidden/>
    <w:unhideWhenUsed/>
    <w:rsid w:val="00096248"/>
  </w:style>
  <w:style w:type="numbering" w:customStyle="1" w:styleId="21122">
    <w:name w:val="无列表21122"/>
    <w:next w:val="NoList"/>
    <w:uiPriority w:val="99"/>
    <w:semiHidden/>
    <w:unhideWhenUsed/>
    <w:rsid w:val="00096248"/>
  </w:style>
  <w:style w:type="numbering" w:customStyle="1" w:styleId="NoList122122">
    <w:name w:val="No List122122"/>
    <w:next w:val="NoList"/>
    <w:uiPriority w:val="99"/>
    <w:semiHidden/>
    <w:unhideWhenUsed/>
    <w:rsid w:val="00096248"/>
  </w:style>
  <w:style w:type="numbering" w:customStyle="1" w:styleId="1121221">
    <w:name w:val="リストなし112122"/>
    <w:next w:val="NoList"/>
    <w:uiPriority w:val="99"/>
    <w:semiHidden/>
    <w:unhideWhenUsed/>
    <w:rsid w:val="00096248"/>
  </w:style>
  <w:style w:type="numbering" w:customStyle="1" w:styleId="1121222">
    <w:name w:val="无列表112122"/>
    <w:next w:val="NoList"/>
    <w:semiHidden/>
    <w:rsid w:val="00096248"/>
  </w:style>
  <w:style w:type="numbering" w:customStyle="1" w:styleId="NoList212122">
    <w:name w:val="No List212122"/>
    <w:next w:val="NoList"/>
    <w:semiHidden/>
    <w:rsid w:val="00096248"/>
  </w:style>
  <w:style w:type="numbering" w:customStyle="1" w:styleId="NoList312122">
    <w:name w:val="No List312122"/>
    <w:next w:val="NoList"/>
    <w:uiPriority w:val="99"/>
    <w:semiHidden/>
    <w:rsid w:val="00096248"/>
  </w:style>
  <w:style w:type="numbering" w:customStyle="1" w:styleId="NoList1112122">
    <w:name w:val="No List1112122"/>
    <w:next w:val="NoList"/>
    <w:uiPriority w:val="99"/>
    <w:semiHidden/>
    <w:unhideWhenUsed/>
    <w:rsid w:val="00096248"/>
  </w:style>
  <w:style w:type="numbering" w:customStyle="1" w:styleId="122122">
    <w:name w:val="無清單122122"/>
    <w:next w:val="NoList"/>
    <w:uiPriority w:val="99"/>
    <w:semiHidden/>
    <w:unhideWhenUsed/>
    <w:rsid w:val="00096248"/>
  </w:style>
  <w:style w:type="numbering" w:customStyle="1" w:styleId="1112122">
    <w:name w:val="無清單1112122"/>
    <w:next w:val="NoList"/>
    <w:uiPriority w:val="99"/>
    <w:semiHidden/>
    <w:unhideWhenUsed/>
    <w:rsid w:val="00096248"/>
  </w:style>
  <w:style w:type="numbering" w:customStyle="1" w:styleId="3126">
    <w:name w:val="无列表312"/>
    <w:next w:val="NoList"/>
    <w:uiPriority w:val="99"/>
    <w:semiHidden/>
    <w:unhideWhenUsed/>
    <w:rsid w:val="00096248"/>
  </w:style>
  <w:style w:type="numbering" w:customStyle="1" w:styleId="131121">
    <w:name w:val="无列表13112"/>
    <w:next w:val="NoList"/>
    <w:semiHidden/>
    <w:rsid w:val="00096248"/>
  </w:style>
  <w:style w:type="numbering" w:customStyle="1" w:styleId="NoList113111">
    <w:name w:val="No List113111"/>
    <w:next w:val="NoList"/>
    <w:uiPriority w:val="99"/>
    <w:semiHidden/>
    <w:unhideWhenUsed/>
    <w:rsid w:val="00096248"/>
  </w:style>
  <w:style w:type="numbering" w:customStyle="1" w:styleId="NoList41112">
    <w:name w:val="No List41112"/>
    <w:next w:val="NoList"/>
    <w:uiPriority w:val="99"/>
    <w:semiHidden/>
    <w:unhideWhenUsed/>
    <w:rsid w:val="00096248"/>
  </w:style>
  <w:style w:type="numbering" w:customStyle="1" w:styleId="22112">
    <w:name w:val="无列表22112"/>
    <w:next w:val="NoList"/>
    <w:uiPriority w:val="99"/>
    <w:semiHidden/>
    <w:unhideWhenUsed/>
    <w:rsid w:val="00096248"/>
  </w:style>
  <w:style w:type="numbering" w:customStyle="1" w:styleId="NoList1211113">
    <w:name w:val="No List1211113"/>
    <w:next w:val="NoList"/>
    <w:uiPriority w:val="99"/>
    <w:semiHidden/>
    <w:unhideWhenUsed/>
    <w:rsid w:val="00096248"/>
  </w:style>
  <w:style w:type="numbering" w:customStyle="1" w:styleId="11111130">
    <w:name w:val="リストなし1111113"/>
    <w:next w:val="NoList"/>
    <w:uiPriority w:val="99"/>
    <w:semiHidden/>
    <w:unhideWhenUsed/>
    <w:rsid w:val="00096248"/>
  </w:style>
  <w:style w:type="numbering" w:customStyle="1" w:styleId="11111131">
    <w:name w:val="无列表1111113"/>
    <w:next w:val="NoList"/>
    <w:semiHidden/>
    <w:rsid w:val="00096248"/>
  </w:style>
  <w:style w:type="numbering" w:customStyle="1" w:styleId="NoList2111113">
    <w:name w:val="No List2111113"/>
    <w:next w:val="NoList"/>
    <w:semiHidden/>
    <w:rsid w:val="00096248"/>
  </w:style>
  <w:style w:type="numbering" w:customStyle="1" w:styleId="NoList3111113">
    <w:name w:val="No List3111113"/>
    <w:next w:val="NoList"/>
    <w:uiPriority w:val="99"/>
    <w:semiHidden/>
    <w:rsid w:val="00096248"/>
  </w:style>
  <w:style w:type="numbering" w:customStyle="1" w:styleId="NoList11111113">
    <w:name w:val="No List11111113"/>
    <w:next w:val="NoList"/>
    <w:uiPriority w:val="99"/>
    <w:semiHidden/>
    <w:unhideWhenUsed/>
    <w:rsid w:val="00096248"/>
  </w:style>
  <w:style w:type="numbering" w:customStyle="1" w:styleId="12111130">
    <w:name w:val="無清單1211113"/>
    <w:next w:val="NoList"/>
    <w:uiPriority w:val="99"/>
    <w:semiHidden/>
    <w:unhideWhenUsed/>
    <w:rsid w:val="00096248"/>
  </w:style>
  <w:style w:type="numbering" w:customStyle="1" w:styleId="11111113">
    <w:name w:val="無清單11111113"/>
    <w:next w:val="NoList"/>
    <w:uiPriority w:val="99"/>
    <w:semiHidden/>
    <w:unhideWhenUsed/>
    <w:rsid w:val="00096248"/>
  </w:style>
  <w:style w:type="numbering" w:customStyle="1" w:styleId="NoList131112">
    <w:name w:val="No List131112"/>
    <w:next w:val="NoList"/>
    <w:uiPriority w:val="99"/>
    <w:semiHidden/>
    <w:unhideWhenUsed/>
    <w:rsid w:val="00096248"/>
  </w:style>
  <w:style w:type="numbering" w:customStyle="1" w:styleId="1211122">
    <w:name w:val="リストなし121112"/>
    <w:next w:val="NoList"/>
    <w:uiPriority w:val="99"/>
    <w:semiHidden/>
    <w:unhideWhenUsed/>
    <w:rsid w:val="00096248"/>
  </w:style>
  <w:style w:type="numbering" w:customStyle="1" w:styleId="1211131">
    <w:name w:val="无列表121113"/>
    <w:next w:val="NoList"/>
    <w:semiHidden/>
    <w:rsid w:val="00096248"/>
  </w:style>
  <w:style w:type="numbering" w:customStyle="1" w:styleId="NoList221112">
    <w:name w:val="No List221112"/>
    <w:next w:val="NoList"/>
    <w:semiHidden/>
    <w:rsid w:val="00096248"/>
  </w:style>
  <w:style w:type="numbering" w:customStyle="1" w:styleId="NoList321112">
    <w:name w:val="No List321112"/>
    <w:next w:val="NoList"/>
    <w:uiPriority w:val="99"/>
    <w:semiHidden/>
    <w:rsid w:val="00096248"/>
  </w:style>
  <w:style w:type="numbering" w:customStyle="1" w:styleId="NoList1121112">
    <w:name w:val="No List1121112"/>
    <w:next w:val="NoList"/>
    <w:uiPriority w:val="99"/>
    <w:semiHidden/>
    <w:unhideWhenUsed/>
    <w:rsid w:val="00096248"/>
  </w:style>
  <w:style w:type="numbering" w:customStyle="1" w:styleId="131112">
    <w:name w:val="無清單131112"/>
    <w:next w:val="NoList"/>
    <w:uiPriority w:val="99"/>
    <w:semiHidden/>
    <w:unhideWhenUsed/>
    <w:rsid w:val="00096248"/>
  </w:style>
  <w:style w:type="numbering" w:customStyle="1" w:styleId="11211120">
    <w:name w:val="無清單1121112"/>
    <w:next w:val="NoList"/>
    <w:uiPriority w:val="99"/>
    <w:semiHidden/>
    <w:unhideWhenUsed/>
    <w:rsid w:val="00096248"/>
  </w:style>
  <w:style w:type="numbering" w:customStyle="1" w:styleId="211113">
    <w:name w:val="无列表211113"/>
    <w:next w:val="NoList"/>
    <w:uiPriority w:val="99"/>
    <w:semiHidden/>
    <w:unhideWhenUsed/>
    <w:rsid w:val="00096248"/>
  </w:style>
  <w:style w:type="numbering" w:customStyle="1" w:styleId="NoList1221112">
    <w:name w:val="No List1221112"/>
    <w:next w:val="NoList"/>
    <w:uiPriority w:val="99"/>
    <w:semiHidden/>
    <w:unhideWhenUsed/>
    <w:rsid w:val="00096248"/>
  </w:style>
  <w:style w:type="numbering" w:customStyle="1" w:styleId="11211121">
    <w:name w:val="リストなし1121112"/>
    <w:next w:val="NoList"/>
    <w:uiPriority w:val="99"/>
    <w:semiHidden/>
    <w:unhideWhenUsed/>
    <w:rsid w:val="00096248"/>
  </w:style>
  <w:style w:type="numbering" w:customStyle="1" w:styleId="11211122">
    <w:name w:val="无列表1121112"/>
    <w:next w:val="NoList"/>
    <w:semiHidden/>
    <w:rsid w:val="00096248"/>
  </w:style>
  <w:style w:type="numbering" w:customStyle="1" w:styleId="NoList2121112">
    <w:name w:val="No List2121112"/>
    <w:next w:val="NoList"/>
    <w:semiHidden/>
    <w:rsid w:val="00096248"/>
  </w:style>
  <w:style w:type="numbering" w:customStyle="1" w:styleId="NoList3121112">
    <w:name w:val="No List3121112"/>
    <w:next w:val="NoList"/>
    <w:uiPriority w:val="99"/>
    <w:semiHidden/>
    <w:rsid w:val="00096248"/>
  </w:style>
  <w:style w:type="numbering" w:customStyle="1" w:styleId="NoList11121112">
    <w:name w:val="No List11121112"/>
    <w:next w:val="NoList"/>
    <w:uiPriority w:val="99"/>
    <w:semiHidden/>
    <w:unhideWhenUsed/>
    <w:rsid w:val="00096248"/>
  </w:style>
  <w:style w:type="numbering" w:customStyle="1" w:styleId="1221112">
    <w:name w:val="無清單1221112"/>
    <w:next w:val="NoList"/>
    <w:uiPriority w:val="99"/>
    <w:semiHidden/>
    <w:unhideWhenUsed/>
    <w:rsid w:val="00096248"/>
  </w:style>
  <w:style w:type="numbering" w:customStyle="1" w:styleId="11121112">
    <w:name w:val="無清單11121112"/>
    <w:next w:val="NoList"/>
    <w:uiPriority w:val="99"/>
    <w:semiHidden/>
    <w:unhideWhenUsed/>
    <w:rsid w:val="00096248"/>
  </w:style>
  <w:style w:type="numbering" w:customStyle="1" w:styleId="NoList51111">
    <w:name w:val="No List51111"/>
    <w:next w:val="NoList"/>
    <w:uiPriority w:val="99"/>
    <w:semiHidden/>
    <w:unhideWhenUsed/>
    <w:rsid w:val="00096248"/>
  </w:style>
  <w:style w:type="numbering" w:customStyle="1" w:styleId="NoList6111">
    <w:name w:val="No List6111"/>
    <w:next w:val="NoList"/>
    <w:uiPriority w:val="99"/>
    <w:semiHidden/>
    <w:unhideWhenUsed/>
    <w:rsid w:val="00096248"/>
  </w:style>
  <w:style w:type="numbering" w:customStyle="1" w:styleId="NoList14111">
    <w:name w:val="No List14111"/>
    <w:next w:val="NoList"/>
    <w:uiPriority w:val="99"/>
    <w:semiHidden/>
    <w:unhideWhenUsed/>
    <w:rsid w:val="00096248"/>
  </w:style>
  <w:style w:type="numbering" w:customStyle="1" w:styleId="131113">
    <w:name w:val="リストなし13111"/>
    <w:next w:val="NoList"/>
    <w:uiPriority w:val="99"/>
    <w:semiHidden/>
    <w:unhideWhenUsed/>
    <w:rsid w:val="00096248"/>
  </w:style>
  <w:style w:type="numbering" w:customStyle="1" w:styleId="NoList23111">
    <w:name w:val="No List23111"/>
    <w:next w:val="NoList"/>
    <w:semiHidden/>
    <w:rsid w:val="00096248"/>
  </w:style>
  <w:style w:type="numbering" w:customStyle="1" w:styleId="NoList33111">
    <w:name w:val="No List33111"/>
    <w:next w:val="NoList"/>
    <w:uiPriority w:val="99"/>
    <w:semiHidden/>
    <w:rsid w:val="00096248"/>
  </w:style>
  <w:style w:type="numbering" w:customStyle="1" w:styleId="NoList11411">
    <w:name w:val="No List11411"/>
    <w:next w:val="NoList"/>
    <w:uiPriority w:val="99"/>
    <w:semiHidden/>
    <w:unhideWhenUsed/>
    <w:rsid w:val="00096248"/>
  </w:style>
  <w:style w:type="numbering" w:customStyle="1" w:styleId="14111">
    <w:name w:val="無清單14111"/>
    <w:next w:val="NoList"/>
    <w:uiPriority w:val="99"/>
    <w:semiHidden/>
    <w:unhideWhenUsed/>
    <w:rsid w:val="00096248"/>
  </w:style>
  <w:style w:type="numbering" w:customStyle="1" w:styleId="1131110">
    <w:name w:val="無清單113111"/>
    <w:next w:val="NoList"/>
    <w:uiPriority w:val="99"/>
    <w:semiHidden/>
    <w:unhideWhenUsed/>
    <w:rsid w:val="00096248"/>
  </w:style>
  <w:style w:type="numbering" w:customStyle="1" w:styleId="NoList4211">
    <w:name w:val="No List4211"/>
    <w:next w:val="NoList"/>
    <w:uiPriority w:val="99"/>
    <w:semiHidden/>
    <w:unhideWhenUsed/>
    <w:rsid w:val="00096248"/>
  </w:style>
  <w:style w:type="numbering" w:customStyle="1" w:styleId="NoList123111">
    <w:name w:val="No List123111"/>
    <w:next w:val="NoList"/>
    <w:uiPriority w:val="99"/>
    <w:semiHidden/>
    <w:unhideWhenUsed/>
    <w:rsid w:val="00096248"/>
  </w:style>
  <w:style w:type="numbering" w:customStyle="1" w:styleId="1131111">
    <w:name w:val="リストなし113111"/>
    <w:next w:val="NoList"/>
    <w:uiPriority w:val="99"/>
    <w:semiHidden/>
    <w:unhideWhenUsed/>
    <w:rsid w:val="00096248"/>
  </w:style>
  <w:style w:type="numbering" w:customStyle="1" w:styleId="1131112">
    <w:name w:val="无列表113111"/>
    <w:next w:val="NoList"/>
    <w:semiHidden/>
    <w:rsid w:val="00096248"/>
  </w:style>
  <w:style w:type="numbering" w:customStyle="1" w:styleId="NoList213111">
    <w:name w:val="No List213111"/>
    <w:next w:val="NoList"/>
    <w:semiHidden/>
    <w:rsid w:val="00096248"/>
  </w:style>
  <w:style w:type="numbering" w:customStyle="1" w:styleId="NoList313111">
    <w:name w:val="No List313111"/>
    <w:next w:val="NoList"/>
    <w:uiPriority w:val="99"/>
    <w:semiHidden/>
    <w:rsid w:val="00096248"/>
  </w:style>
  <w:style w:type="numbering" w:customStyle="1" w:styleId="NoList1113111">
    <w:name w:val="No List1113111"/>
    <w:next w:val="NoList"/>
    <w:uiPriority w:val="99"/>
    <w:semiHidden/>
    <w:unhideWhenUsed/>
    <w:rsid w:val="00096248"/>
  </w:style>
  <w:style w:type="numbering" w:customStyle="1" w:styleId="123111">
    <w:name w:val="無清單123111"/>
    <w:next w:val="NoList"/>
    <w:uiPriority w:val="99"/>
    <w:semiHidden/>
    <w:unhideWhenUsed/>
    <w:rsid w:val="00096248"/>
  </w:style>
  <w:style w:type="numbering" w:customStyle="1" w:styleId="1113111">
    <w:name w:val="無清單1113111"/>
    <w:next w:val="NoList"/>
    <w:uiPriority w:val="99"/>
    <w:semiHidden/>
    <w:unhideWhenUsed/>
    <w:rsid w:val="00096248"/>
  </w:style>
  <w:style w:type="numbering" w:customStyle="1" w:styleId="NoList121211">
    <w:name w:val="No List121211"/>
    <w:next w:val="NoList"/>
    <w:uiPriority w:val="99"/>
    <w:semiHidden/>
    <w:unhideWhenUsed/>
    <w:rsid w:val="00096248"/>
  </w:style>
  <w:style w:type="numbering" w:customStyle="1" w:styleId="1112114">
    <w:name w:val="リストなし111211"/>
    <w:next w:val="NoList"/>
    <w:uiPriority w:val="99"/>
    <w:semiHidden/>
    <w:unhideWhenUsed/>
    <w:rsid w:val="00096248"/>
  </w:style>
  <w:style w:type="numbering" w:customStyle="1" w:styleId="1112115">
    <w:name w:val="无列表111211"/>
    <w:next w:val="NoList"/>
    <w:semiHidden/>
    <w:rsid w:val="00096248"/>
  </w:style>
  <w:style w:type="numbering" w:customStyle="1" w:styleId="NoList211211">
    <w:name w:val="No List211211"/>
    <w:next w:val="NoList"/>
    <w:semiHidden/>
    <w:rsid w:val="00096248"/>
  </w:style>
  <w:style w:type="numbering" w:customStyle="1" w:styleId="NoList311211">
    <w:name w:val="No List311211"/>
    <w:next w:val="NoList"/>
    <w:uiPriority w:val="99"/>
    <w:semiHidden/>
    <w:rsid w:val="00096248"/>
  </w:style>
  <w:style w:type="numbering" w:customStyle="1" w:styleId="NoList1111211">
    <w:name w:val="No List1111211"/>
    <w:next w:val="NoList"/>
    <w:uiPriority w:val="99"/>
    <w:semiHidden/>
    <w:unhideWhenUsed/>
    <w:rsid w:val="00096248"/>
  </w:style>
  <w:style w:type="numbering" w:customStyle="1" w:styleId="1212110">
    <w:name w:val="無清單121211"/>
    <w:next w:val="NoList"/>
    <w:uiPriority w:val="99"/>
    <w:semiHidden/>
    <w:unhideWhenUsed/>
    <w:rsid w:val="00096248"/>
  </w:style>
  <w:style w:type="numbering" w:customStyle="1" w:styleId="11112110">
    <w:name w:val="無清單1111211"/>
    <w:next w:val="NoList"/>
    <w:uiPriority w:val="99"/>
    <w:semiHidden/>
    <w:unhideWhenUsed/>
    <w:rsid w:val="00096248"/>
  </w:style>
  <w:style w:type="numbering" w:customStyle="1" w:styleId="NoList5211">
    <w:name w:val="No List5211"/>
    <w:next w:val="NoList"/>
    <w:uiPriority w:val="99"/>
    <w:semiHidden/>
    <w:unhideWhenUsed/>
    <w:rsid w:val="00096248"/>
  </w:style>
  <w:style w:type="numbering" w:customStyle="1" w:styleId="NoList13211">
    <w:name w:val="No List13211"/>
    <w:next w:val="NoList"/>
    <w:uiPriority w:val="99"/>
    <w:semiHidden/>
    <w:unhideWhenUsed/>
    <w:rsid w:val="00096248"/>
  </w:style>
  <w:style w:type="numbering" w:customStyle="1" w:styleId="122114">
    <w:name w:val="リストなし12211"/>
    <w:next w:val="NoList"/>
    <w:uiPriority w:val="99"/>
    <w:semiHidden/>
    <w:unhideWhenUsed/>
    <w:rsid w:val="00096248"/>
  </w:style>
  <w:style w:type="numbering" w:customStyle="1" w:styleId="122123">
    <w:name w:val="无列表12212"/>
    <w:next w:val="NoList"/>
    <w:semiHidden/>
    <w:rsid w:val="00096248"/>
  </w:style>
  <w:style w:type="numbering" w:customStyle="1" w:styleId="NoList22211">
    <w:name w:val="No List22211"/>
    <w:next w:val="NoList"/>
    <w:semiHidden/>
    <w:rsid w:val="00096248"/>
  </w:style>
  <w:style w:type="numbering" w:customStyle="1" w:styleId="NoList32211">
    <w:name w:val="No List32211"/>
    <w:next w:val="NoList"/>
    <w:uiPriority w:val="99"/>
    <w:semiHidden/>
    <w:rsid w:val="00096248"/>
  </w:style>
  <w:style w:type="numbering" w:customStyle="1" w:styleId="NoList112211">
    <w:name w:val="No List112211"/>
    <w:next w:val="NoList"/>
    <w:uiPriority w:val="99"/>
    <w:semiHidden/>
    <w:unhideWhenUsed/>
    <w:rsid w:val="00096248"/>
  </w:style>
  <w:style w:type="numbering" w:customStyle="1" w:styleId="132110">
    <w:name w:val="無清單13211"/>
    <w:next w:val="NoList"/>
    <w:uiPriority w:val="99"/>
    <w:semiHidden/>
    <w:unhideWhenUsed/>
    <w:rsid w:val="00096248"/>
  </w:style>
  <w:style w:type="numbering" w:customStyle="1" w:styleId="1122110">
    <w:name w:val="無清單112211"/>
    <w:next w:val="NoList"/>
    <w:uiPriority w:val="99"/>
    <w:semiHidden/>
    <w:unhideWhenUsed/>
    <w:rsid w:val="00096248"/>
  </w:style>
  <w:style w:type="numbering" w:customStyle="1" w:styleId="21211">
    <w:name w:val="无列表21211"/>
    <w:next w:val="NoList"/>
    <w:uiPriority w:val="99"/>
    <w:semiHidden/>
    <w:unhideWhenUsed/>
    <w:rsid w:val="00096248"/>
  </w:style>
  <w:style w:type="numbering" w:customStyle="1" w:styleId="NoList1112211">
    <w:name w:val="No List1112211"/>
    <w:next w:val="NoList"/>
    <w:uiPriority w:val="99"/>
    <w:semiHidden/>
    <w:unhideWhenUsed/>
    <w:rsid w:val="00096248"/>
  </w:style>
  <w:style w:type="numbering" w:customStyle="1" w:styleId="14112">
    <w:name w:val="リストなし1411"/>
    <w:next w:val="NoList"/>
    <w:uiPriority w:val="99"/>
    <w:semiHidden/>
    <w:unhideWhenUsed/>
    <w:rsid w:val="00096248"/>
  </w:style>
  <w:style w:type="numbering" w:customStyle="1" w:styleId="14113">
    <w:name w:val="无列表1411"/>
    <w:next w:val="NoList"/>
    <w:semiHidden/>
    <w:rsid w:val="00096248"/>
  </w:style>
  <w:style w:type="numbering" w:customStyle="1" w:styleId="NoList3411">
    <w:name w:val="No List3411"/>
    <w:next w:val="NoList"/>
    <w:uiPriority w:val="99"/>
    <w:semiHidden/>
    <w:rsid w:val="00096248"/>
  </w:style>
  <w:style w:type="numbering" w:customStyle="1" w:styleId="NoList11511">
    <w:name w:val="No List11511"/>
    <w:next w:val="NoList"/>
    <w:uiPriority w:val="99"/>
    <w:semiHidden/>
    <w:unhideWhenUsed/>
    <w:rsid w:val="00096248"/>
  </w:style>
  <w:style w:type="numbering" w:customStyle="1" w:styleId="15110">
    <w:name w:val="無清單1511"/>
    <w:next w:val="NoList"/>
    <w:uiPriority w:val="99"/>
    <w:semiHidden/>
    <w:unhideWhenUsed/>
    <w:rsid w:val="00096248"/>
  </w:style>
  <w:style w:type="numbering" w:customStyle="1" w:styleId="114110">
    <w:name w:val="無清單11411"/>
    <w:next w:val="NoList"/>
    <w:uiPriority w:val="99"/>
    <w:semiHidden/>
    <w:unhideWhenUsed/>
    <w:rsid w:val="00096248"/>
  </w:style>
  <w:style w:type="numbering" w:customStyle="1" w:styleId="NoList4311">
    <w:name w:val="No List4311"/>
    <w:next w:val="NoList"/>
    <w:uiPriority w:val="99"/>
    <w:semiHidden/>
    <w:unhideWhenUsed/>
    <w:rsid w:val="00096248"/>
  </w:style>
  <w:style w:type="numbering" w:customStyle="1" w:styleId="NoList12411">
    <w:name w:val="No List12411"/>
    <w:next w:val="NoList"/>
    <w:uiPriority w:val="99"/>
    <w:semiHidden/>
    <w:unhideWhenUsed/>
    <w:rsid w:val="00096248"/>
  </w:style>
  <w:style w:type="numbering" w:customStyle="1" w:styleId="114111">
    <w:name w:val="リストなし11411"/>
    <w:next w:val="NoList"/>
    <w:uiPriority w:val="99"/>
    <w:semiHidden/>
    <w:unhideWhenUsed/>
    <w:rsid w:val="00096248"/>
  </w:style>
  <w:style w:type="numbering" w:customStyle="1" w:styleId="114112">
    <w:name w:val="无列表11411"/>
    <w:next w:val="NoList"/>
    <w:semiHidden/>
    <w:rsid w:val="00096248"/>
  </w:style>
  <w:style w:type="numbering" w:customStyle="1" w:styleId="NoList21411">
    <w:name w:val="No List21411"/>
    <w:next w:val="NoList"/>
    <w:semiHidden/>
    <w:rsid w:val="00096248"/>
  </w:style>
  <w:style w:type="numbering" w:customStyle="1" w:styleId="NoList31411">
    <w:name w:val="No List31411"/>
    <w:next w:val="NoList"/>
    <w:uiPriority w:val="99"/>
    <w:semiHidden/>
    <w:rsid w:val="00096248"/>
  </w:style>
  <w:style w:type="numbering" w:customStyle="1" w:styleId="NoList111411">
    <w:name w:val="No List111411"/>
    <w:next w:val="NoList"/>
    <w:uiPriority w:val="99"/>
    <w:semiHidden/>
    <w:unhideWhenUsed/>
    <w:rsid w:val="00096248"/>
  </w:style>
  <w:style w:type="numbering" w:customStyle="1" w:styleId="124110">
    <w:name w:val="無清單12411"/>
    <w:next w:val="NoList"/>
    <w:uiPriority w:val="99"/>
    <w:semiHidden/>
    <w:unhideWhenUsed/>
    <w:rsid w:val="00096248"/>
  </w:style>
  <w:style w:type="numbering" w:customStyle="1" w:styleId="1114110">
    <w:name w:val="無清單111411"/>
    <w:next w:val="NoList"/>
    <w:uiPriority w:val="99"/>
    <w:semiHidden/>
    <w:unhideWhenUsed/>
    <w:rsid w:val="00096248"/>
  </w:style>
  <w:style w:type="numbering" w:customStyle="1" w:styleId="2311">
    <w:name w:val="无列表2311"/>
    <w:next w:val="NoList"/>
    <w:uiPriority w:val="99"/>
    <w:semiHidden/>
    <w:unhideWhenUsed/>
    <w:rsid w:val="00096248"/>
  </w:style>
  <w:style w:type="numbering" w:customStyle="1" w:styleId="NoList121311">
    <w:name w:val="No List121311"/>
    <w:next w:val="NoList"/>
    <w:uiPriority w:val="99"/>
    <w:semiHidden/>
    <w:unhideWhenUsed/>
    <w:rsid w:val="00096248"/>
  </w:style>
  <w:style w:type="numbering" w:customStyle="1" w:styleId="1113110">
    <w:name w:val="リストなし111311"/>
    <w:next w:val="NoList"/>
    <w:uiPriority w:val="99"/>
    <w:semiHidden/>
    <w:unhideWhenUsed/>
    <w:rsid w:val="00096248"/>
  </w:style>
  <w:style w:type="numbering" w:customStyle="1" w:styleId="1113112">
    <w:name w:val="无列表111311"/>
    <w:next w:val="NoList"/>
    <w:semiHidden/>
    <w:rsid w:val="00096248"/>
  </w:style>
  <w:style w:type="numbering" w:customStyle="1" w:styleId="NoList211311">
    <w:name w:val="No List211311"/>
    <w:next w:val="NoList"/>
    <w:semiHidden/>
    <w:rsid w:val="00096248"/>
  </w:style>
  <w:style w:type="numbering" w:customStyle="1" w:styleId="NoList311311">
    <w:name w:val="No List311311"/>
    <w:next w:val="NoList"/>
    <w:uiPriority w:val="99"/>
    <w:semiHidden/>
    <w:rsid w:val="00096248"/>
  </w:style>
  <w:style w:type="numbering" w:customStyle="1" w:styleId="NoList1111311">
    <w:name w:val="No List1111311"/>
    <w:next w:val="NoList"/>
    <w:uiPriority w:val="99"/>
    <w:semiHidden/>
    <w:unhideWhenUsed/>
    <w:rsid w:val="00096248"/>
  </w:style>
  <w:style w:type="numbering" w:customStyle="1" w:styleId="121311">
    <w:name w:val="無清單121311"/>
    <w:next w:val="NoList"/>
    <w:uiPriority w:val="99"/>
    <w:semiHidden/>
    <w:unhideWhenUsed/>
    <w:rsid w:val="00096248"/>
  </w:style>
  <w:style w:type="numbering" w:customStyle="1" w:styleId="1111311">
    <w:name w:val="無清單1111311"/>
    <w:next w:val="NoList"/>
    <w:uiPriority w:val="99"/>
    <w:semiHidden/>
    <w:unhideWhenUsed/>
    <w:rsid w:val="00096248"/>
  </w:style>
  <w:style w:type="numbering" w:customStyle="1" w:styleId="NoList5311">
    <w:name w:val="No List5311"/>
    <w:next w:val="NoList"/>
    <w:uiPriority w:val="99"/>
    <w:semiHidden/>
    <w:unhideWhenUsed/>
    <w:rsid w:val="00096248"/>
  </w:style>
  <w:style w:type="numbering" w:customStyle="1" w:styleId="NoList13311">
    <w:name w:val="No List13311"/>
    <w:next w:val="NoList"/>
    <w:uiPriority w:val="99"/>
    <w:semiHidden/>
    <w:unhideWhenUsed/>
    <w:rsid w:val="00096248"/>
  </w:style>
  <w:style w:type="numbering" w:customStyle="1" w:styleId="123112">
    <w:name w:val="リストなし12311"/>
    <w:next w:val="NoList"/>
    <w:uiPriority w:val="99"/>
    <w:semiHidden/>
    <w:unhideWhenUsed/>
    <w:rsid w:val="00096248"/>
  </w:style>
  <w:style w:type="numbering" w:customStyle="1" w:styleId="123113">
    <w:name w:val="无列表12311"/>
    <w:next w:val="NoList"/>
    <w:semiHidden/>
    <w:rsid w:val="00096248"/>
  </w:style>
  <w:style w:type="numbering" w:customStyle="1" w:styleId="NoList22311">
    <w:name w:val="No List22311"/>
    <w:next w:val="NoList"/>
    <w:semiHidden/>
    <w:rsid w:val="00096248"/>
  </w:style>
  <w:style w:type="numbering" w:customStyle="1" w:styleId="NoList32311">
    <w:name w:val="No List32311"/>
    <w:next w:val="NoList"/>
    <w:uiPriority w:val="99"/>
    <w:semiHidden/>
    <w:rsid w:val="00096248"/>
  </w:style>
  <w:style w:type="numbering" w:customStyle="1" w:styleId="NoList112311">
    <w:name w:val="No List112311"/>
    <w:next w:val="NoList"/>
    <w:uiPriority w:val="99"/>
    <w:semiHidden/>
    <w:unhideWhenUsed/>
    <w:rsid w:val="00096248"/>
  </w:style>
  <w:style w:type="numbering" w:customStyle="1" w:styleId="13311">
    <w:name w:val="無清單13311"/>
    <w:next w:val="NoList"/>
    <w:uiPriority w:val="99"/>
    <w:semiHidden/>
    <w:unhideWhenUsed/>
    <w:rsid w:val="00096248"/>
  </w:style>
  <w:style w:type="numbering" w:customStyle="1" w:styleId="1123110">
    <w:name w:val="無清單112311"/>
    <w:next w:val="NoList"/>
    <w:uiPriority w:val="99"/>
    <w:semiHidden/>
    <w:unhideWhenUsed/>
    <w:rsid w:val="00096248"/>
  </w:style>
  <w:style w:type="numbering" w:customStyle="1" w:styleId="21311">
    <w:name w:val="无列表21311"/>
    <w:next w:val="NoList"/>
    <w:uiPriority w:val="99"/>
    <w:semiHidden/>
    <w:unhideWhenUsed/>
    <w:rsid w:val="00096248"/>
  </w:style>
  <w:style w:type="numbering" w:customStyle="1" w:styleId="NoList122211">
    <w:name w:val="No List122211"/>
    <w:next w:val="NoList"/>
    <w:uiPriority w:val="99"/>
    <w:semiHidden/>
    <w:unhideWhenUsed/>
    <w:rsid w:val="00096248"/>
  </w:style>
  <w:style w:type="numbering" w:customStyle="1" w:styleId="1122111">
    <w:name w:val="リストなし112211"/>
    <w:next w:val="NoList"/>
    <w:uiPriority w:val="99"/>
    <w:semiHidden/>
    <w:unhideWhenUsed/>
    <w:rsid w:val="00096248"/>
  </w:style>
  <w:style w:type="numbering" w:customStyle="1" w:styleId="1122112">
    <w:name w:val="无列表112211"/>
    <w:next w:val="NoList"/>
    <w:semiHidden/>
    <w:rsid w:val="00096248"/>
  </w:style>
  <w:style w:type="numbering" w:customStyle="1" w:styleId="NoList212211">
    <w:name w:val="No List212211"/>
    <w:next w:val="NoList"/>
    <w:semiHidden/>
    <w:rsid w:val="00096248"/>
  </w:style>
  <w:style w:type="numbering" w:customStyle="1" w:styleId="NoList312211">
    <w:name w:val="No List312211"/>
    <w:next w:val="NoList"/>
    <w:uiPriority w:val="99"/>
    <w:semiHidden/>
    <w:rsid w:val="00096248"/>
  </w:style>
  <w:style w:type="numbering" w:customStyle="1" w:styleId="NoList1112311">
    <w:name w:val="No List1112311"/>
    <w:next w:val="NoList"/>
    <w:uiPriority w:val="99"/>
    <w:semiHidden/>
    <w:unhideWhenUsed/>
    <w:rsid w:val="00096248"/>
  </w:style>
  <w:style w:type="numbering" w:customStyle="1" w:styleId="122211">
    <w:name w:val="無清單122211"/>
    <w:next w:val="NoList"/>
    <w:uiPriority w:val="99"/>
    <w:semiHidden/>
    <w:unhideWhenUsed/>
    <w:rsid w:val="00096248"/>
  </w:style>
  <w:style w:type="numbering" w:customStyle="1" w:styleId="1112211">
    <w:name w:val="無清單1112211"/>
    <w:next w:val="NoList"/>
    <w:uiPriority w:val="99"/>
    <w:semiHidden/>
    <w:unhideWhenUsed/>
    <w:rsid w:val="00096248"/>
  </w:style>
  <w:style w:type="numbering" w:customStyle="1" w:styleId="418">
    <w:name w:val="无列表41"/>
    <w:next w:val="NoList"/>
    <w:uiPriority w:val="99"/>
    <w:semiHidden/>
    <w:unhideWhenUsed/>
    <w:rsid w:val="00096248"/>
  </w:style>
  <w:style w:type="numbering" w:customStyle="1" w:styleId="3216">
    <w:name w:val="无列表321"/>
    <w:next w:val="NoList"/>
    <w:uiPriority w:val="99"/>
    <w:semiHidden/>
    <w:unhideWhenUsed/>
    <w:rsid w:val="00096248"/>
  </w:style>
  <w:style w:type="numbering" w:customStyle="1" w:styleId="131211">
    <w:name w:val="无列表13121"/>
    <w:next w:val="NoList"/>
    <w:semiHidden/>
    <w:rsid w:val="00096248"/>
  </w:style>
  <w:style w:type="numbering" w:customStyle="1" w:styleId="NoList41121">
    <w:name w:val="No List41121"/>
    <w:next w:val="NoList"/>
    <w:uiPriority w:val="99"/>
    <w:semiHidden/>
    <w:unhideWhenUsed/>
    <w:rsid w:val="00096248"/>
  </w:style>
  <w:style w:type="numbering" w:customStyle="1" w:styleId="22121">
    <w:name w:val="无列表22121"/>
    <w:next w:val="NoList"/>
    <w:uiPriority w:val="99"/>
    <w:semiHidden/>
    <w:unhideWhenUsed/>
    <w:rsid w:val="00096248"/>
  </w:style>
  <w:style w:type="numbering" w:customStyle="1" w:styleId="NoList1211121">
    <w:name w:val="No List1211121"/>
    <w:next w:val="NoList"/>
    <w:uiPriority w:val="99"/>
    <w:semiHidden/>
    <w:unhideWhenUsed/>
    <w:rsid w:val="00096248"/>
  </w:style>
  <w:style w:type="numbering" w:customStyle="1" w:styleId="11111211">
    <w:name w:val="リストなし1111121"/>
    <w:next w:val="NoList"/>
    <w:uiPriority w:val="99"/>
    <w:semiHidden/>
    <w:unhideWhenUsed/>
    <w:rsid w:val="00096248"/>
  </w:style>
  <w:style w:type="numbering" w:customStyle="1" w:styleId="11111212">
    <w:name w:val="无列表1111121"/>
    <w:next w:val="NoList"/>
    <w:semiHidden/>
    <w:rsid w:val="00096248"/>
  </w:style>
  <w:style w:type="numbering" w:customStyle="1" w:styleId="NoList2111121">
    <w:name w:val="No List2111121"/>
    <w:next w:val="NoList"/>
    <w:semiHidden/>
    <w:rsid w:val="00096248"/>
  </w:style>
  <w:style w:type="numbering" w:customStyle="1" w:styleId="NoList3111121">
    <w:name w:val="No List3111121"/>
    <w:next w:val="NoList"/>
    <w:uiPriority w:val="99"/>
    <w:semiHidden/>
    <w:rsid w:val="00096248"/>
  </w:style>
  <w:style w:type="numbering" w:customStyle="1" w:styleId="NoList11111121">
    <w:name w:val="No List11111121"/>
    <w:next w:val="NoList"/>
    <w:uiPriority w:val="99"/>
    <w:semiHidden/>
    <w:unhideWhenUsed/>
    <w:rsid w:val="00096248"/>
  </w:style>
  <w:style w:type="numbering" w:customStyle="1" w:styleId="12111210">
    <w:name w:val="無清單1211121"/>
    <w:next w:val="NoList"/>
    <w:uiPriority w:val="99"/>
    <w:semiHidden/>
    <w:unhideWhenUsed/>
    <w:rsid w:val="00096248"/>
  </w:style>
  <w:style w:type="numbering" w:customStyle="1" w:styleId="111111210">
    <w:name w:val="無清單11111121"/>
    <w:next w:val="NoList"/>
    <w:uiPriority w:val="99"/>
    <w:semiHidden/>
    <w:unhideWhenUsed/>
    <w:rsid w:val="00096248"/>
  </w:style>
  <w:style w:type="numbering" w:customStyle="1" w:styleId="NoList131121">
    <w:name w:val="No List131121"/>
    <w:next w:val="NoList"/>
    <w:uiPriority w:val="99"/>
    <w:semiHidden/>
    <w:unhideWhenUsed/>
    <w:rsid w:val="00096248"/>
  </w:style>
  <w:style w:type="numbering" w:customStyle="1" w:styleId="1211211">
    <w:name w:val="リストなし121121"/>
    <w:next w:val="NoList"/>
    <w:uiPriority w:val="99"/>
    <w:semiHidden/>
    <w:unhideWhenUsed/>
    <w:rsid w:val="00096248"/>
  </w:style>
  <w:style w:type="numbering" w:customStyle="1" w:styleId="1211212">
    <w:name w:val="无列表121121"/>
    <w:next w:val="NoList"/>
    <w:semiHidden/>
    <w:rsid w:val="00096248"/>
  </w:style>
  <w:style w:type="numbering" w:customStyle="1" w:styleId="NoList221121">
    <w:name w:val="No List221121"/>
    <w:next w:val="NoList"/>
    <w:semiHidden/>
    <w:rsid w:val="00096248"/>
  </w:style>
  <w:style w:type="numbering" w:customStyle="1" w:styleId="NoList321121">
    <w:name w:val="No List321121"/>
    <w:next w:val="NoList"/>
    <w:uiPriority w:val="99"/>
    <w:semiHidden/>
    <w:rsid w:val="00096248"/>
  </w:style>
  <w:style w:type="numbering" w:customStyle="1" w:styleId="NoList1121121">
    <w:name w:val="No List1121121"/>
    <w:next w:val="NoList"/>
    <w:uiPriority w:val="99"/>
    <w:semiHidden/>
    <w:unhideWhenUsed/>
    <w:rsid w:val="00096248"/>
  </w:style>
  <w:style w:type="numbering" w:customStyle="1" w:styleId="1311210">
    <w:name w:val="無清單131121"/>
    <w:next w:val="NoList"/>
    <w:uiPriority w:val="99"/>
    <w:semiHidden/>
    <w:unhideWhenUsed/>
    <w:rsid w:val="00096248"/>
  </w:style>
  <w:style w:type="numbering" w:customStyle="1" w:styleId="11211210">
    <w:name w:val="無清單1121121"/>
    <w:next w:val="NoList"/>
    <w:uiPriority w:val="99"/>
    <w:semiHidden/>
    <w:unhideWhenUsed/>
    <w:rsid w:val="00096248"/>
  </w:style>
  <w:style w:type="numbering" w:customStyle="1" w:styleId="211121">
    <w:name w:val="无列表211121"/>
    <w:next w:val="NoList"/>
    <w:uiPriority w:val="99"/>
    <w:semiHidden/>
    <w:unhideWhenUsed/>
    <w:rsid w:val="00096248"/>
  </w:style>
  <w:style w:type="numbering" w:customStyle="1" w:styleId="NoList1221121">
    <w:name w:val="No List1221121"/>
    <w:next w:val="NoList"/>
    <w:uiPriority w:val="99"/>
    <w:semiHidden/>
    <w:unhideWhenUsed/>
    <w:rsid w:val="00096248"/>
  </w:style>
  <w:style w:type="numbering" w:customStyle="1" w:styleId="11211211">
    <w:name w:val="リストなし1121121"/>
    <w:next w:val="NoList"/>
    <w:uiPriority w:val="99"/>
    <w:semiHidden/>
    <w:unhideWhenUsed/>
    <w:rsid w:val="00096248"/>
  </w:style>
  <w:style w:type="numbering" w:customStyle="1" w:styleId="11211212">
    <w:name w:val="无列表1121121"/>
    <w:next w:val="NoList"/>
    <w:semiHidden/>
    <w:rsid w:val="00096248"/>
  </w:style>
  <w:style w:type="numbering" w:customStyle="1" w:styleId="NoList2121121">
    <w:name w:val="No List2121121"/>
    <w:next w:val="NoList"/>
    <w:semiHidden/>
    <w:rsid w:val="00096248"/>
  </w:style>
  <w:style w:type="numbering" w:customStyle="1" w:styleId="NoList3121121">
    <w:name w:val="No List3121121"/>
    <w:next w:val="NoList"/>
    <w:uiPriority w:val="99"/>
    <w:semiHidden/>
    <w:rsid w:val="00096248"/>
  </w:style>
  <w:style w:type="numbering" w:customStyle="1" w:styleId="NoList11121121">
    <w:name w:val="No List11121121"/>
    <w:next w:val="NoList"/>
    <w:uiPriority w:val="99"/>
    <w:semiHidden/>
    <w:unhideWhenUsed/>
    <w:rsid w:val="00096248"/>
  </w:style>
  <w:style w:type="numbering" w:customStyle="1" w:styleId="1221121">
    <w:name w:val="無清單1221121"/>
    <w:next w:val="NoList"/>
    <w:uiPriority w:val="99"/>
    <w:semiHidden/>
    <w:unhideWhenUsed/>
    <w:rsid w:val="00096248"/>
  </w:style>
  <w:style w:type="numbering" w:customStyle="1" w:styleId="11121121">
    <w:name w:val="無清單11121121"/>
    <w:next w:val="NoList"/>
    <w:uiPriority w:val="99"/>
    <w:semiHidden/>
    <w:unhideWhenUsed/>
    <w:rsid w:val="00096248"/>
  </w:style>
  <w:style w:type="numbering" w:customStyle="1" w:styleId="122212">
    <w:name w:val="无列表12221"/>
    <w:next w:val="NoList"/>
    <w:semiHidden/>
    <w:rsid w:val="00096248"/>
  </w:style>
  <w:style w:type="numbering" w:customStyle="1" w:styleId="NoList64">
    <w:name w:val="No List64"/>
    <w:next w:val="NoList"/>
    <w:uiPriority w:val="99"/>
    <w:semiHidden/>
    <w:unhideWhenUsed/>
    <w:rsid w:val="00096248"/>
  </w:style>
  <w:style w:type="numbering" w:customStyle="1" w:styleId="NoList144">
    <w:name w:val="No List144"/>
    <w:next w:val="NoList"/>
    <w:uiPriority w:val="99"/>
    <w:semiHidden/>
    <w:unhideWhenUsed/>
    <w:rsid w:val="00096248"/>
  </w:style>
  <w:style w:type="numbering" w:customStyle="1" w:styleId="1343">
    <w:name w:val="リストなし134"/>
    <w:next w:val="NoList"/>
    <w:uiPriority w:val="99"/>
    <w:semiHidden/>
    <w:unhideWhenUsed/>
    <w:rsid w:val="00096248"/>
  </w:style>
  <w:style w:type="numbering" w:customStyle="1" w:styleId="NoList234">
    <w:name w:val="No List234"/>
    <w:next w:val="NoList"/>
    <w:semiHidden/>
    <w:rsid w:val="00096248"/>
  </w:style>
  <w:style w:type="numbering" w:customStyle="1" w:styleId="NoList334">
    <w:name w:val="No List334"/>
    <w:next w:val="NoList"/>
    <w:uiPriority w:val="99"/>
    <w:semiHidden/>
    <w:rsid w:val="00096248"/>
  </w:style>
  <w:style w:type="numbering" w:customStyle="1" w:styleId="1440">
    <w:name w:val="無清單144"/>
    <w:next w:val="NoList"/>
    <w:uiPriority w:val="99"/>
    <w:semiHidden/>
    <w:unhideWhenUsed/>
    <w:rsid w:val="00096248"/>
  </w:style>
  <w:style w:type="numbering" w:customStyle="1" w:styleId="11341">
    <w:name w:val="無清單1134"/>
    <w:next w:val="NoList"/>
    <w:uiPriority w:val="99"/>
    <w:semiHidden/>
    <w:unhideWhenUsed/>
    <w:rsid w:val="00096248"/>
  </w:style>
  <w:style w:type="numbering" w:customStyle="1" w:styleId="NoList1234">
    <w:name w:val="No List1234"/>
    <w:next w:val="NoList"/>
    <w:uiPriority w:val="99"/>
    <w:semiHidden/>
    <w:unhideWhenUsed/>
    <w:rsid w:val="00096248"/>
  </w:style>
  <w:style w:type="numbering" w:customStyle="1" w:styleId="11342">
    <w:name w:val="リストなし1134"/>
    <w:next w:val="NoList"/>
    <w:uiPriority w:val="99"/>
    <w:semiHidden/>
    <w:unhideWhenUsed/>
    <w:rsid w:val="00096248"/>
  </w:style>
  <w:style w:type="numbering" w:customStyle="1" w:styleId="11343">
    <w:name w:val="无列表1134"/>
    <w:next w:val="NoList"/>
    <w:semiHidden/>
    <w:rsid w:val="00096248"/>
  </w:style>
  <w:style w:type="numbering" w:customStyle="1" w:styleId="NoList2134">
    <w:name w:val="No List2134"/>
    <w:next w:val="NoList"/>
    <w:semiHidden/>
    <w:rsid w:val="00096248"/>
  </w:style>
  <w:style w:type="numbering" w:customStyle="1" w:styleId="NoList3134">
    <w:name w:val="No List3134"/>
    <w:next w:val="NoList"/>
    <w:uiPriority w:val="99"/>
    <w:semiHidden/>
    <w:rsid w:val="00096248"/>
  </w:style>
  <w:style w:type="numbering" w:customStyle="1" w:styleId="NoList11134">
    <w:name w:val="No List11134"/>
    <w:next w:val="NoList"/>
    <w:uiPriority w:val="99"/>
    <w:semiHidden/>
    <w:unhideWhenUsed/>
    <w:rsid w:val="00096248"/>
  </w:style>
  <w:style w:type="numbering" w:customStyle="1" w:styleId="12340">
    <w:name w:val="無清單1234"/>
    <w:next w:val="NoList"/>
    <w:uiPriority w:val="99"/>
    <w:semiHidden/>
    <w:unhideWhenUsed/>
    <w:rsid w:val="00096248"/>
  </w:style>
  <w:style w:type="numbering" w:customStyle="1" w:styleId="11134">
    <w:name w:val="無清單11134"/>
    <w:next w:val="NoList"/>
    <w:uiPriority w:val="99"/>
    <w:semiHidden/>
    <w:unhideWhenUsed/>
    <w:rsid w:val="00096248"/>
  </w:style>
  <w:style w:type="numbering" w:customStyle="1" w:styleId="NoList514">
    <w:name w:val="No List514"/>
    <w:next w:val="NoList"/>
    <w:uiPriority w:val="99"/>
    <w:semiHidden/>
    <w:unhideWhenUsed/>
    <w:rsid w:val="00096248"/>
  </w:style>
  <w:style w:type="numbering" w:customStyle="1" w:styleId="346">
    <w:name w:val="无列表34"/>
    <w:next w:val="NoList"/>
    <w:uiPriority w:val="99"/>
    <w:semiHidden/>
    <w:unhideWhenUsed/>
    <w:rsid w:val="00096248"/>
  </w:style>
  <w:style w:type="numbering" w:customStyle="1" w:styleId="13140">
    <w:name w:val="无列表1314"/>
    <w:next w:val="NoList"/>
    <w:semiHidden/>
    <w:rsid w:val="00096248"/>
  </w:style>
  <w:style w:type="numbering" w:customStyle="1" w:styleId="NoList11313">
    <w:name w:val="No List11313"/>
    <w:next w:val="NoList"/>
    <w:uiPriority w:val="99"/>
    <w:semiHidden/>
    <w:unhideWhenUsed/>
    <w:rsid w:val="00096248"/>
  </w:style>
  <w:style w:type="numbering" w:customStyle="1" w:styleId="NoList4114">
    <w:name w:val="No List4114"/>
    <w:next w:val="NoList"/>
    <w:uiPriority w:val="99"/>
    <w:semiHidden/>
    <w:unhideWhenUsed/>
    <w:rsid w:val="00096248"/>
  </w:style>
  <w:style w:type="numbering" w:customStyle="1" w:styleId="2214">
    <w:name w:val="无列表2214"/>
    <w:next w:val="NoList"/>
    <w:uiPriority w:val="99"/>
    <w:semiHidden/>
    <w:unhideWhenUsed/>
    <w:rsid w:val="00096248"/>
  </w:style>
  <w:style w:type="numbering" w:customStyle="1" w:styleId="NoList121114">
    <w:name w:val="No List121114"/>
    <w:next w:val="NoList"/>
    <w:uiPriority w:val="99"/>
    <w:semiHidden/>
    <w:unhideWhenUsed/>
    <w:rsid w:val="00096248"/>
  </w:style>
  <w:style w:type="numbering" w:customStyle="1" w:styleId="1111140">
    <w:name w:val="リストなし111114"/>
    <w:next w:val="NoList"/>
    <w:uiPriority w:val="99"/>
    <w:semiHidden/>
    <w:unhideWhenUsed/>
    <w:rsid w:val="00096248"/>
  </w:style>
  <w:style w:type="numbering" w:customStyle="1" w:styleId="1111141">
    <w:name w:val="无列表111114"/>
    <w:next w:val="NoList"/>
    <w:semiHidden/>
    <w:rsid w:val="00096248"/>
  </w:style>
  <w:style w:type="numbering" w:customStyle="1" w:styleId="NoList211114">
    <w:name w:val="No List211114"/>
    <w:next w:val="NoList"/>
    <w:semiHidden/>
    <w:rsid w:val="00096248"/>
  </w:style>
  <w:style w:type="numbering" w:customStyle="1" w:styleId="NoList311114">
    <w:name w:val="No List311114"/>
    <w:next w:val="NoList"/>
    <w:uiPriority w:val="99"/>
    <w:semiHidden/>
    <w:rsid w:val="00096248"/>
  </w:style>
  <w:style w:type="numbering" w:customStyle="1" w:styleId="NoList1111114">
    <w:name w:val="No List1111114"/>
    <w:next w:val="NoList"/>
    <w:uiPriority w:val="99"/>
    <w:semiHidden/>
    <w:unhideWhenUsed/>
    <w:rsid w:val="00096248"/>
  </w:style>
  <w:style w:type="numbering" w:customStyle="1" w:styleId="121114">
    <w:name w:val="無清單121114"/>
    <w:next w:val="NoList"/>
    <w:uiPriority w:val="99"/>
    <w:semiHidden/>
    <w:unhideWhenUsed/>
    <w:rsid w:val="00096248"/>
  </w:style>
  <w:style w:type="numbering" w:customStyle="1" w:styleId="1111114">
    <w:name w:val="無清單1111114"/>
    <w:next w:val="NoList"/>
    <w:uiPriority w:val="99"/>
    <w:semiHidden/>
    <w:unhideWhenUsed/>
    <w:rsid w:val="00096248"/>
  </w:style>
  <w:style w:type="numbering" w:customStyle="1" w:styleId="NoList13114">
    <w:name w:val="No List13114"/>
    <w:next w:val="NoList"/>
    <w:uiPriority w:val="99"/>
    <w:semiHidden/>
    <w:unhideWhenUsed/>
    <w:rsid w:val="00096248"/>
  </w:style>
  <w:style w:type="numbering" w:customStyle="1" w:styleId="121140">
    <w:name w:val="リストなし12114"/>
    <w:next w:val="NoList"/>
    <w:uiPriority w:val="99"/>
    <w:semiHidden/>
    <w:unhideWhenUsed/>
    <w:rsid w:val="000962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21743258">
      <w:bodyDiv w:val="1"/>
      <w:marLeft w:val="0"/>
      <w:marRight w:val="0"/>
      <w:marTop w:val="0"/>
      <w:marBottom w:val="0"/>
      <w:divBdr>
        <w:top w:val="none" w:sz="0" w:space="0" w:color="auto"/>
        <w:left w:val="none" w:sz="0" w:space="0" w:color="auto"/>
        <w:bottom w:val="none" w:sz="0" w:space="0" w:color="auto"/>
        <w:right w:val="none" w:sz="0" w:space="0" w:color="auto"/>
      </w:divBdr>
    </w:div>
    <w:div w:id="374626486">
      <w:bodyDiv w:val="1"/>
      <w:marLeft w:val="0"/>
      <w:marRight w:val="0"/>
      <w:marTop w:val="0"/>
      <w:marBottom w:val="0"/>
      <w:divBdr>
        <w:top w:val="none" w:sz="0" w:space="0" w:color="auto"/>
        <w:left w:val="none" w:sz="0" w:space="0" w:color="auto"/>
        <w:bottom w:val="none" w:sz="0" w:space="0" w:color="auto"/>
        <w:right w:val="none" w:sz="0" w:space="0" w:color="auto"/>
      </w:divBdr>
    </w:div>
    <w:div w:id="681860300">
      <w:bodyDiv w:val="1"/>
      <w:marLeft w:val="0"/>
      <w:marRight w:val="0"/>
      <w:marTop w:val="0"/>
      <w:marBottom w:val="0"/>
      <w:divBdr>
        <w:top w:val="none" w:sz="0" w:space="0" w:color="auto"/>
        <w:left w:val="none" w:sz="0" w:space="0" w:color="auto"/>
        <w:bottom w:val="none" w:sz="0" w:space="0" w:color="auto"/>
        <w:right w:val="none" w:sz="0" w:space="0" w:color="auto"/>
      </w:divBdr>
    </w:div>
    <w:div w:id="894194199">
      <w:bodyDiv w:val="1"/>
      <w:marLeft w:val="0"/>
      <w:marRight w:val="0"/>
      <w:marTop w:val="0"/>
      <w:marBottom w:val="0"/>
      <w:divBdr>
        <w:top w:val="none" w:sz="0" w:space="0" w:color="auto"/>
        <w:left w:val="none" w:sz="0" w:space="0" w:color="auto"/>
        <w:bottom w:val="none" w:sz="0" w:space="0" w:color="auto"/>
        <w:right w:val="none" w:sz="0" w:space="0" w:color="auto"/>
      </w:divBdr>
    </w:div>
    <w:div w:id="960845504">
      <w:bodyDiv w:val="1"/>
      <w:marLeft w:val="0"/>
      <w:marRight w:val="0"/>
      <w:marTop w:val="0"/>
      <w:marBottom w:val="0"/>
      <w:divBdr>
        <w:top w:val="none" w:sz="0" w:space="0" w:color="auto"/>
        <w:left w:val="none" w:sz="0" w:space="0" w:color="auto"/>
        <w:bottom w:val="none" w:sz="0" w:space="0" w:color="auto"/>
        <w:right w:val="none" w:sz="0" w:space="0" w:color="auto"/>
      </w:divBdr>
    </w:div>
    <w:div w:id="1204514799">
      <w:bodyDiv w:val="1"/>
      <w:marLeft w:val="0"/>
      <w:marRight w:val="0"/>
      <w:marTop w:val="0"/>
      <w:marBottom w:val="0"/>
      <w:divBdr>
        <w:top w:val="none" w:sz="0" w:space="0" w:color="auto"/>
        <w:left w:val="none" w:sz="0" w:space="0" w:color="auto"/>
        <w:bottom w:val="none" w:sz="0" w:space="0" w:color="auto"/>
        <w:right w:val="none" w:sz="0" w:space="0" w:color="auto"/>
      </w:divBdr>
    </w:div>
    <w:div w:id="1406145863">
      <w:bodyDiv w:val="1"/>
      <w:marLeft w:val="0"/>
      <w:marRight w:val="0"/>
      <w:marTop w:val="0"/>
      <w:marBottom w:val="0"/>
      <w:divBdr>
        <w:top w:val="none" w:sz="0" w:space="0" w:color="auto"/>
        <w:left w:val="none" w:sz="0" w:space="0" w:color="auto"/>
        <w:bottom w:val="none" w:sz="0" w:space="0" w:color="auto"/>
        <w:right w:val="none" w:sz="0" w:space="0" w:color="auto"/>
      </w:divBdr>
    </w:div>
    <w:div w:id="1414351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0</TotalTime>
  <Pages>2</Pages>
  <Words>479</Words>
  <Characters>2733</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Xinrong Wang</cp:lastModifiedBy>
  <cp:revision>3</cp:revision>
  <cp:lastPrinted>1900-01-01T08:00:00Z</cp:lastPrinted>
  <dcterms:created xsi:type="dcterms:W3CDTF">2024-08-28T01:24:00Z</dcterms:created>
  <dcterms:modified xsi:type="dcterms:W3CDTF">2024-08-28T01:24:00Z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R5-242184</vt:lpwstr>
  </property>
  <property fmtid="{D5CDD505-2E9C-101B-9397-08002B2CF9AE}" pid="10" name="Spec#">
    <vt:lpwstr>36.523-1</vt:lpwstr>
  </property>
  <property fmtid="{D5CDD505-2E9C-101B-9397-08002B2CF9AE}" pid="11" name="Cr#">
    <vt:lpwstr>5301</vt:lpwstr>
  </property>
  <property fmtid="{D5CDD505-2E9C-101B-9397-08002B2CF9AE}" pid="12" name="Revision">
    <vt:lpwstr>-</vt:lpwstr>
  </property>
  <property fmtid="{D5CDD505-2E9C-101B-9397-08002B2CF9AE}" pid="13" name="Version">
    <vt:lpwstr>18.4.0</vt:lpwstr>
  </property>
  <property fmtid="{D5CDD505-2E9C-101B-9397-08002B2CF9AE}" pid="14" name="CrTitle">
    <vt:lpwstr>Correction to ZUC TC 7.3.3.5, 7.3.3.6 and 7.3.4.3</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TEI11_Test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