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7EBA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726B9F">
          <w:rPr>
            <w:b/>
            <w:i/>
            <w:noProof/>
            <w:sz w:val="28"/>
          </w:rPr>
          <w:t>5414</w:t>
        </w:r>
      </w:fldSimple>
      <w:r w:rsidR="00DE4ECA" w:rsidRPr="00DE4ECA">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3253E" w:rsidR="001E41F3" w:rsidRPr="00410371" w:rsidRDefault="00726B9F" w:rsidP="00547111">
            <w:pPr>
              <w:pStyle w:val="CRCoverPage"/>
              <w:spacing w:after="0"/>
              <w:rPr>
                <w:noProof/>
              </w:rPr>
            </w:pPr>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166"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w:t>
            </w:r>
            <w:r w:rsidR="00FC305E">
              <w:rPr>
                <w:noProof/>
              </w:rPr>
              <w:t>2</w:t>
            </w:r>
            <w:r w:rsidR="008A48F1">
              <w:rPr>
                <w:noProof/>
              </w:rPr>
              <w:t xml:space="preserve"> and </w:t>
            </w:r>
            <w:r w:rsidR="009F166C">
              <w:rPr>
                <w:noProof/>
              </w:rPr>
              <w:t>7</w:t>
            </w:r>
            <w:r w:rsidR="008A48F1">
              <w:rPr>
                <w:noProof/>
              </w:rPr>
              <w:t>.7.</w:t>
            </w:r>
            <w:r w:rsidR="007A0545">
              <w:rPr>
                <w:noProof/>
              </w:rPr>
              <w:t>9</w:t>
            </w:r>
            <w:r w:rsidR="008A48F1">
              <w:rPr>
                <w:noProof/>
              </w:rPr>
              <w:t>.</w:t>
            </w:r>
            <w:r w:rsidR="00FC305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B479"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D53B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BF9B"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558AE" w:rsidR="008863B9" w:rsidRDefault="00DE4ECA">
            <w:pPr>
              <w:pStyle w:val="CRCoverPage"/>
              <w:spacing w:after="0"/>
              <w:ind w:left="100"/>
              <w:rPr>
                <w:noProof/>
              </w:rPr>
            </w:pPr>
            <w:r w:rsidRPr="00DE4ECA">
              <w:rPr>
                <w:noProof/>
                <w:highlight w:val="yellow"/>
              </w:rPr>
              <w:t>R1: new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413E732D"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52B4150"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w:t>
              </w:r>
            </w:ins>
            <w:ins w:id="6" w:author="Xinrong Wang" w:date="2024-08-08T23:21:00Z" w16du:dateUtc="2024-08-09T06:21:00Z">
              <w:r w:rsidR="00FC305E">
                <w:t>2</w:t>
              </w:r>
            </w:ins>
          </w:p>
        </w:tc>
        <w:tc>
          <w:tcPr>
            <w:tcW w:w="1106" w:type="dxa"/>
            <w:tcBorders>
              <w:top w:val="single" w:sz="4" w:space="0" w:color="auto"/>
              <w:left w:val="nil"/>
              <w:bottom w:val="single" w:sz="4" w:space="0" w:color="auto"/>
              <w:right w:val="single" w:sz="4" w:space="0" w:color="auto"/>
            </w:tcBorders>
          </w:tcPr>
          <w:p w14:paraId="0DB7C703" w14:textId="6ED4E2EB" w:rsidR="00E605C2" w:rsidRDefault="008A29FB" w:rsidP="00E605C2">
            <w:pPr>
              <w:pStyle w:val="TAL"/>
              <w:rPr>
                <w:ins w:id="7" w:author="Xinrong Wang" w:date="2024-07-26T19:05:00Z" w16du:dateUtc="2024-07-27T02:05:00Z"/>
              </w:rPr>
            </w:pPr>
            <w:ins w:id="8" w:author="Xinrong Wang" w:date="2024-08-08T23:04:00Z" w16du:dateUtc="2024-08-09T06:04:00Z">
              <w:r>
                <w:t>5</w:t>
              </w:r>
            </w:ins>
            <w:ins w:id="9" w:author="Xinrong Wang" w:date="2024-07-26T19:05:00Z" w16du:dateUtc="2024-07-27T02:05:00Z">
              <w:r w:rsidR="00E605C2">
                <w:t>.7.</w:t>
              </w:r>
            </w:ins>
            <w:ins w:id="10" w:author="Xinrong Wang" w:date="2024-08-08T23:19:00Z" w16du:dateUtc="2024-08-09T06:19:00Z">
              <w:r w:rsidR="007A0545">
                <w:t>9</w:t>
              </w:r>
            </w:ins>
            <w:ins w:id="11" w:author="Xinrong Wang" w:date="2024-07-26T19:05:00Z" w16du:dateUtc="2024-07-27T02:05:00Z">
              <w:r w:rsidR="00E605C2">
                <w:t>.</w:t>
              </w:r>
            </w:ins>
            <w:ins w:id="12" w:author="Xinrong Wang" w:date="2024-08-08T23:21:00Z" w16du:dateUtc="2024-08-09T06:21:00Z">
              <w:r w:rsidR="00FC305E">
                <w:t>2</w:t>
              </w:r>
            </w:ins>
          </w:p>
          <w:p w14:paraId="60665F94" w14:textId="0E91FEF3" w:rsidR="00E605C2" w:rsidRDefault="008A29FB" w:rsidP="00E605C2">
            <w:pPr>
              <w:pStyle w:val="TAL"/>
              <w:rPr>
                <w:ins w:id="13" w:author="Xinrong Wang" w:date="2024-07-26T19:05:00Z" w16du:dateUtc="2024-07-27T02:05:00Z"/>
                <w:rFonts w:eastAsia="SimSun"/>
              </w:rPr>
            </w:pPr>
            <w:ins w:id="14" w:author="Xinrong Wang" w:date="2024-08-08T23:05:00Z" w16du:dateUtc="2024-08-09T06:05:00Z">
              <w:r>
                <w:t>7</w:t>
              </w:r>
            </w:ins>
            <w:ins w:id="15" w:author="Xinrong Wang" w:date="2024-07-26T19:05:00Z" w16du:dateUtc="2024-07-27T02:05:00Z">
              <w:r w:rsidR="00E605C2">
                <w:t>.7.</w:t>
              </w:r>
            </w:ins>
            <w:ins w:id="16" w:author="Xinrong Wang" w:date="2024-08-08T23:19:00Z" w16du:dateUtc="2024-08-09T06:19:00Z">
              <w:r w:rsidR="007A0545">
                <w:t>9</w:t>
              </w:r>
            </w:ins>
            <w:ins w:id="17" w:author="Xinrong Wang" w:date="2024-07-26T19:05:00Z" w16du:dateUtc="2024-07-27T02:05:00Z">
              <w:r w:rsidR="00E605C2">
                <w:t>.</w:t>
              </w:r>
            </w:ins>
            <w:ins w:id="18" w:author="Xinrong Wang" w:date="2024-08-08T23:21:00Z" w16du:dateUtc="2024-08-09T06:21:00Z">
              <w:r w:rsidR="00FC305E">
                <w:t>2</w:t>
              </w:r>
            </w:ins>
          </w:p>
        </w:tc>
        <w:tc>
          <w:tcPr>
            <w:tcW w:w="3263" w:type="dxa"/>
            <w:tcBorders>
              <w:top w:val="single" w:sz="4" w:space="0" w:color="auto"/>
              <w:left w:val="nil"/>
              <w:bottom w:val="single" w:sz="4" w:space="0" w:color="auto"/>
              <w:right w:val="single" w:sz="4" w:space="0" w:color="auto"/>
            </w:tcBorders>
          </w:tcPr>
          <w:p w14:paraId="526D891B" w14:textId="334B37D3" w:rsidR="00E605C2" w:rsidRDefault="00E605C2" w:rsidP="00E605C2">
            <w:pPr>
              <w:pStyle w:val="TAL"/>
              <w:rPr>
                <w:ins w:id="19" w:author="Xinrong Wang" w:date="2024-07-26T19:05:00Z" w16du:dateUtc="2024-07-27T02:05:00Z"/>
                <w:rFonts w:eastAsia="SimSun" w:cs="Arial"/>
              </w:rPr>
            </w:pPr>
            <w:ins w:id="20" w:author="Xinrong Wang" w:date="2024-07-26T19:05:00Z" w16du:dateUtc="2024-07-27T02:05:00Z">
              <w:r>
                <w:rPr>
                  <w:rFonts w:cs="Arial"/>
                </w:rPr>
                <w:t>“</w:t>
              </w:r>
              <w:r w:rsidRPr="003456B8">
                <w:rPr>
                  <w:rFonts w:cs="Arial"/>
                </w:rPr>
                <w:t xml:space="preserve">38.533 </w:t>
              </w:r>
            </w:ins>
            <w:ins w:id="21" w:author="Xinrong Wang" w:date="2024-08-08T23:05:00Z" w16du:dateUtc="2024-08-09T06:05:00Z">
              <w:r w:rsidR="008A29FB">
                <w:rPr>
                  <w:rFonts w:cs="Arial"/>
                </w:rPr>
                <w:t>5</w:t>
              </w:r>
            </w:ins>
            <w:ins w:id="22" w:author="Xinrong Wang" w:date="2024-07-26T19:05:00Z" w16du:dateUtc="2024-07-27T02:05:00Z">
              <w:r w:rsidRPr="003456B8">
                <w:rPr>
                  <w:rFonts w:cs="Arial"/>
                </w:rPr>
                <w:t>.7.</w:t>
              </w:r>
            </w:ins>
            <w:ins w:id="23" w:author="Xinrong Wang" w:date="2024-08-08T23:19:00Z" w16du:dateUtc="2024-08-09T06:19:00Z">
              <w:r w:rsidR="007A0545">
                <w:rPr>
                  <w:rFonts w:cs="Arial"/>
                </w:rPr>
                <w:t>9</w:t>
              </w:r>
            </w:ins>
            <w:ins w:id="24" w:author="Xinrong Wang" w:date="2024-07-26T19:05:00Z" w16du:dateUtc="2024-07-27T02:05:00Z">
              <w:r w:rsidRPr="003456B8">
                <w:rPr>
                  <w:rFonts w:cs="Arial"/>
                </w:rPr>
                <w:t>.</w:t>
              </w:r>
            </w:ins>
            <w:ins w:id="25" w:author="Xinrong Wang" w:date="2024-08-08T23:22:00Z" w16du:dateUtc="2024-08-09T06:22:00Z">
              <w:r w:rsidR="00FC305E">
                <w:rPr>
                  <w:rFonts w:cs="Arial"/>
                </w:rPr>
                <w:t>2</w:t>
              </w:r>
            </w:ins>
            <w:ins w:id="26" w:author="Xinrong Wang" w:date="2024-07-26T19:05:00Z" w16du:dateUtc="2024-07-27T02:05:00Z">
              <w:r w:rsidRPr="003456B8">
                <w:rPr>
                  <w:rFonts w:cs="Arial"/>
                </w:rPr>
                <w:t>+</w:t>
              </w:r>
            </w:ins>
            <w:ins w:id="27" w:author="Xinrong Wang" w:date="2024-08-08T23:05:00Z" w16du:dateUtc="2024-08-09T06:05:00Z">
              <w:r w:rsidR="008A29FB">
                <w:rPr>
                  <w:rFonts w:cs="Arial"/>
                </w:rPr>
                <w:t>7</w:t>
              </w:r>
            </w:ins>
            <w:ins w:id="28" w:author="Xinrong Wang" w:date="2024-07-26T19:05:00Z" w16du:dateUtc="2024-07-27T02:05:00Z">
              <w:r w:rsidRPr="003456B8">
                <w:rPr>
                  <w:rFonts w:cs="Arial"/>
                </w:rPr>
                <w:t>.7.</w:t>
              </w:r>
            </w:ins>
            <w:ins w:id="29" w:author="Xinrong Wang" w:date="2024-08-08T23:19:00Z" w16du:dateUtc="2024-08-09T06:19:00Z">
              <w:r w:rsidR="007A0545">
                <w:rPr>
                  <w:rFonts w:cs="Arial"/>
                </w:rPr>
                <w:t>9</w:t>
              </w:r>
            </w:ins>
            <w:ins w:id="30" w:author="Xinrong Wang" w:date="2024-07-26T19:05:00Z" w16du:dateUtc="2024-07-27T02:05:00Z">
              <w:r w:rsidRPr="003456B8">
                <w:rPr>
                  <w:rFonts w:cs="Arial"/>
                </w:rPr>
                <w:t>.</w:t>
              </w:r>
            </w:ins>
            <w:ins w:id="31" w:author="Xinrong Wang" w:date="2024-08-08T23:22:00Z" w16du:dateUtc="2024-08-09T06:22:00Z">
              <w:r w:rsidR="00FC305E">
                <w:rPr>
                  <w:rFonts w:cs="Arial"/>
                </w:rPr>
                <w:t>2</w:t>
              </w:r>
            </w:ins>
            <w:ins w:id="32"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0818891B" w:rsidR="00E605C2" w:rsidRPr="008A29FB" w:rsidRDefault="008A29FB" w:rsidP="008A29FB">
            <w:pPr>
              <w:rPr>
                <w:ins w:id="33" w:author="Xinrong Wang" w:date="2024-07-26T19:05:00Z" w16du:dateUtc="2024-07-27T02:05:00Z"/>
                <w:rFonts w:ascii="Arial" w:hAnsi="Arial" w:cs="Arial"/>
                <w:sz w:val="18"/>
                <w:szCs w:val="18"/>
              </w:rPr>
            </w:pPr>
            <w:ins w:id="34" w:author="Xinrong Wang" w:date="2024-08-08T23:05:00Z" w16du:dateUtc="2024-08-09T06:05:00Z">
              <w:r w:rsidRPr="008A29FB">
                <w:rPr>
                  <w:rFonts w:ascii="Arial" w:hAnsi="Arial" w:cs="Arial"/>
                  <w:sz w:val="18"/>
                  <w:szCs w:val="18"/>
                </w:rPr>
                <w:t>“2 In</w:t>
              </w:r>
            </w:ins>
            <w:ins w:id="35" w:author="Xinrong Wang" w:date="2024-08-08T23:22:00Z" w16du:dateUtc="2024-08-09T06:22:00Z">
              <w:r w:rsidR="00FC305E">
                <w:rPr>
                  <w:rFonts w:ascii="Arial" w:hAnsi="Arial" w:cs="Arial"/>
                  <w:sz w:val="18"/>
                  <w:szCs w:val="18"/>
                </w:rPr>
                <w:t>ter</w:t>
              </w:r>
            </w:ins>
            <w:ins w:id="36"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0B2A5" w14:textId="77777777" w:rsidR="00C91740" w:rsidRDefault="00C91740">
      <w:r>
        <w:separator/>
      </w:r>
    </w:p>
  </w:endnote>
  <w:endnote w:type="continuationSeparator" w:id="0">
    <w:p w14:paraId="66F571B8" w14:textId="77777777" w:rsidR="00C91740" w:rsidRDefault="00C9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B6064" w14:textId="77777777" w:rsidR="00C91740" w:rsidRDefault="00C91740">
      <w:r>
        <w:separator/>
      </w:r>
    </w:p>
  </w:footnote>
  <w:footnote w:type="continuationSeparator" w:id="0">
    <w:p w14:paraId="4795412A" w14:textId="77777777" w:rsidR="00C91740" w:rsidRDefault="00C9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6F0D"/>
    <w:rsid w:val="00064237"/>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2718E"/>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276E"/>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96FE5"/>
    <w:rsid w:val="005B32A8"/>
    <w:rsid w:val="005E2C44"/>
    <w:rsid w:val="00621188"/>
    <w:rsid w:val="006257ED"/>
    <w:rsid w:val="00626C78"/>
    <w:rsid w:val="006528EF"/>
    <w:rsid w:val="00653DE4"/>
    <w:rsid w:val="00665C47"/>
    <w:rsid w:val="00674ADA"/>
    <w:rsid w:val="0068649B"/>
    <w:rsid w:val="00690ADE"/>
    <w:rsid w:val="00695808"/>
    <w:rsid w:val="006B46FB"/>
    <w:rsid w:val="006D4D25"/>
    <w:rsid w:val="006E21FB"/>
    <w:rsid w:val="00726B9F"/>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A5DED"/>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0FB2"/>
    <w:rsid w:val="00BA3EC5"/>
    <w:rsid w:val="00BA4291"/>
    <w:rsid w:val="00BA51D9"/>
    <w:rsid w:val="00BB2314"/>
    <w:rsid w:val="00BB409D"/>
    <w:rsid w:val="00BB5DFC"/>
    <w:rsid w:val="00BD279D"/>
    <w:rsid w:val="00BD6BB8"/>
    <w:rsid w:val="00BF00ED"/>
    <w:rsid w:val="00C35E31"/>
    <w:rsid w:val="00C66BA2"/>
    <w:rsid w:val="00C747B9"/>
    <w:rsid w:val="00C870F6"/>
    <w:rsid w:val="00C91740"/>
    <w:rsid w:val="00C95985"/>
    <w:rsid w:val="00CA427F"/>
    <w:rsid w:val="00CC5026"/>
    <w:rsid w:val="00CC68D0"/>
    <w:rsid w:val="00CC76B7"/>
    <w:rsid w:val="00CD22A9"/>
    <w:rsid w:val="00CE60A8"/>
    <w:rsid w:val="00D03F9A"/>
    <w:rsid w:val="00D06D51"/>
    <w:rsid w:val="00D24991"/>
    <w:rsid w:val="00D50255"/>
    <w:rsid w:val="00D553C4"/>
    <w:rsid w:val="00D66520"/>
    <w:rsid w:val="00D76B8A"/>
    <w:rsid w:val="00D84AE9"/>
    <w:rsid w:val="00D866CD"/>
    <w:rsid w:val="00D9124E"/>
    <w:rsid w:val="00D96BD8"/>
    <w:rsid w:val="00DA053A"/>
    <w:rsid w:val="00DE34CF"/>
    <w:rsid w:val="00DE4ECA"/>
    <w:rsid w:val="00E13F3D"/>
    <w:rsid w:val="00E17312"/>
    <w:rsid w:val="00E34898"/>
    <w:rsid w:val="00E605C2"/>
    <w:rsid w:val="00E62EE6"/>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C305E"/>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cp:revision>
  <cp:lastPrinted>1900-01-01T08:00:00Z</cp:lastPrinted>
  <dcterms:created xsi:type="dcterms:W3CDTF">2024-08-26T17:44:00Z</dcterms:created>
  <dcterms:modified xsi:type="dcterms:W3CDTF">2024-08-26T17:44:00Z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