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D8EB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E848A1">
          <w:rPr>
            <w:b/>
            <w:i/>
            <w:noProof/>
            <w:sz w:val="28"/>
          </w:rPr>
          <w:t>5412</w:t>
        </w:r>
      </w:fldSimple>
      <w:r w:rsidR="004436B6" w:rsidRPr="004436B6">
        <w:rPr>
          <w:b/>
          <w:i/>
          <w:noProof/>
          <w:sz w:val="28"/>
          <w:highlight w:val="yellow"/>
        </w:rPr>
        <w:t>r</w:t>
      </w:r>
      <w:r w:rsidR="00103F46">
        <w:rPr>
          <w:b/>
          <w:i/>
          <w:noProof/>
          <w:sz w:val="28"/>
          <w:highlight w:val="yellow"/>
        </w:rPr>
        <w:t>2</w:t>
      </w:r>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AB94D" w:rsidR="001E41F3" w:rsidRPr="00410371" w:rsidRDefault="00E848A1" w:rsidP="00547111">
            <w:pPr>
              <w:pStyle w:val="CRCoverPage"/>
              <w:spacing w:after="0"/>
              <w:rPr>
                <w:noProof/>
              </w:rPr>
            </w:pPr>
            <w:r>
              <w:rPr>
                <w:b/>
                <w:noProof/>
                <w:sz w:val="28"/>
              </w:rPr>
              <w:t>0834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A2841"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9F166C">
              <w:rPr>
                <w:noProof/>
              </w:rPr>
              <w:t>8</w:t>
            </w:r>
            <w:r w:rsidR="008A48F1">
              <w:rPr>
                <w:noProof/>
              </w:rPr>
              <w:t>.</w:t>
            </w:r>
            <w:r w:rsidR="00A37E22">
              <w:rPr>
                <w:noProof/>
              </w:rPr>
              <w:t>2</w:t>
            </w:r>
            <w:r w:rsidR="008A48F1">
              <w:rPr>
                <w:noProof/>
              </w:rPr>
              <w:t xml:space="preserve"> and </w:t>
            </w:r>
            <w:r w:rsidR="009F166C">
              <w:rPr>
                <w:noProof/>
              </w:rPr>
              <w:t>7</w:t>
            </w:r>
            <w:r w:rsidR="008A48F1">
              <w:rPr>
                <w:noProof/>
              </w:rPr>
              <w:t>.7.</w:t>
            </w:r>
            <w:r w:rsidR="009F166C">
              <w:rPr>
                <w:noProof/>
              </w:rPr>
              <w:t>8</w:t>
            </w:r>
            <w:r w:rsidR="008A48F1">
              <w:rPr>
                <w:noProof/>
              </w:rPr>
              <w:t>.</w:t>
            </w:r>
            <w:r w:rsidR="00A37E22">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8F20C" w:rsidR="009071F8" w:rsidRDefault="008A48F1">
            <w:pPr>
              <w:pStyle w:val="CRCoverPage"/>
              <w:spacing w:after="0"/>
              <w:ind w:left="100"/>
              <w:rPr>
                <w:noProof/>
              </w:rPr>
            </w:pPr>
            <w:r>
              <w:t xml:space="preserve">TCs </w:t>
            </w:r>
            <w:r w:rsidR="009F166C">
              <w:rPr>
                <w:noProof/>
              </w:rPr>
              <w:t>5</w:t>
            </w:r>
            <w:r>
              <w:rPr>
                <w:noProof/>
              </w:rPr>
              <w:t>.7.</w:t>
            </w:r>
            <w:r w:rsidR="009F166C">
              <w:rPr>
                <w:noProof/>
              </w:rPr>
              <w:t>8</w:t>
            </w:r>
            <w:r>
              <w:rPr>
                <w:noProof/>
              </w:rPr>
              <w:t>.</w:t>
            </w:r>
            <w:r w:rsidR="00A37E22">
              <w:rPr>
                <w:noProof/>
              </w:rPr>
              <w:t>2</w:t>
            </w:r>
            <w:r>
              <w:rPr>
                <w:noProof/>
              </w:rPr>
              <w:t xml:space="preserve"> and </w:t>
            </w:r>
            <w:r w:rsidR="009F166C">
              <w:rPr>
                <w:noProof/>
              </w:rPr>
              <w:t>7</w:t>
            </w:r>
            <w:r>
              <w:rPr>
                <w:noProof/>
              </w:rPr>
              <w:t>.7.</w:t>
            </w:r>
            <w:r w:rsidR="009F166C">
              <w:rPr>
                <w:noProof/>
              </w:rPr>
              <w:t>8</w:t>
            </w:r>
            <w:r>
              <w:rPr>
                <w:noProof/>
              </w:rPr>
              <w:t>.</w:t>
            </w:r>
            <w:r w:rsidR="00A37E22">
              <w:rPr>
                <w:noProof/>
              </w:rPr>
              <w:t>2</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93B4A"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9F166C">
              <w:rPr>
                <w:noProof/>
              </w:rPr>
              <w:t>8</w:t>
            </w:r>
            <w:r>
              <w:rPr>
                <w:noProof/>
              </w:rPr>
              <w:t>.</w:t>
            </w:r>
            <w:r w:rsidR="00A37E22">
              <w:rPr>
                <w:noProof/>
              </w:rPr>
              <w:t>2</w:t>
            </w:r>
            <w:r>
              <w:rPr>
                <w:noProof/>
              </w:rPr>
              <w:t xml:space="preserve"> and </w:t>
            </w:r>
            <w:r w:rsidR="009F166C">
              <w:rPr>
                <w:noProof/>
              </w:rPr>
              <w:t>7</w:t>
            </w:r>
            <w:r>
              <w:rPr>
                <w:noProof/>
              </w:rPr>
              <w:t>.7.</w:t>
            </w:r>
            <w:r w:rsidR="009F166C">
              <w:rPr>
                <w:noProof/>
              </w:rPr>
              <w:t>8</w:t>
            </w:r>
            <w:r>
              <w:rPr>
                <w:noProof/>
              </w:rPr>
              <w:t>.</w:t>
            </w:r>
            <w:r w:rsidR="00A37E22">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3090D" w:rsidR="00FF5E89" w:rsidRDefault="008A48F1" w:rsidP="00FF5E89">
            <w:pPr>
              <w:pStyle w:val="CRCoverPage"/>
              <w:spacing w:after="0"/>
              <w:ind w:left="100"/>
            </w:pPr>
            <w:r>
              <w:t xml:space="preserve">TCs </w:t>
            </w:r>
            <w:r w:rsidR="009F166C">
              <w:rPr>
                <w:noProof/>
              </w:rPr>
              <w:t>5</w:t>
            </w:r>
            <w:r>
              <w:rPr>
                <w:noProof/>
              </w:rPr>
              <w:t>.7.</w:t>
            </w:r>
            <w:r w:rsidR="009F166C">
              <w:rPr>
                <w:noProof/>
              </w:rPr>
              <w:t>8</w:t>
            </w:r>
            <w:r>
              <w:rPr>
                <w:noProof/>
              </w:rPr>
              <w:t>.</w:t>
            </w:r>
            <w:r w:rsidR="00A37E22">
              <w:rPr>
                <w:noProof/>
              </w:rPr>
              <w:t>2</w:t>
            </w:r>
            <w:r>
              <w:rPr>
                <w:noProof/>
              </w:rPr>
              <w:t xml:space="preserve"> and </w:t>
            </w:r>
            <w:r w:rsidR="009F166C">
              <w:rPr>
                <w:noProof/>
              </w:rPr>
              <w:t>7</w:t>
            </w:r>
            <w:r>
              <w:rPr>
                <w:noProof/>
              </w:rPr>
              <w:t>.7.</w:t>
            </w:r>
            <w:r w:rsidR="009F166C">
              <w:rPr>
                <w:noProof/>
              </w:rPr>
              <w:t>8</w:t>
            </w:r>
            <w:r>
              <w:rPr>
                <w:noProof/>
              </w:rPr>
              <w:t>.</w:t>
            </w:r>
            <w:r w:rsidR="00A37E22">
              <w:rPr>
                <w:noProof/>
              </w:rPr>
              <w:t>2</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BC0CE" w14:textId="77777777" w:rsidR="008863B9" w:rsidRDefault="004436B6">
            <w:pPr>
              <w:pStyle w:val="CRCoverPage"/>
              <w:spacing w:after="0"/>
              <w:ind w:left="100"/>
              <w:rPr>
                <w:noProof/>
                <w:highlight w:val="yellow"/>
              </w:rPr>
            </w:pPr>
            <w:r w:rsidRPr="004436B6">
              <w:rPr>
                <w:noProof/>
                <w:highlight w:val="yellow"/>
              </w:rPr>
              <w:t>R1: new zip file in the attachment</w:t>
            </w:r>
          </w:p>
          <w:p w14:paraId="6ACA4173" w14:textId="08C041C2" w:rsidR="00103F46" w:rsidRPr="004436B6" w:rsidRDefault="00103F46">
            <w:pPr>
              <w:pStyle w:val="CRCoverPage"/>
              <w:spacing w:after="0"/>
              <w:ind w:left="100"/>
              <w:rPr>
                <w:noProof/>
                <w:highlight w:val="yellow"/>
              </w:rPr>
            </w:pPr>
            <w:r w:rsidRPr="00313027">
              <w:rPr>
                <w:noProof/>
                <w:highlight w:val="yellow"/>
              </w:rPr>
              <w:t>R2: new zip file in the attachment (without changes tracked in the Word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79B7FF30"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9F166C">
        <w:rPr>
          <w:rFonts w:ascii="Arial" w:eastAsia="??" w:hAnsi="Arial" w:cs="Arial"/>
        </w:rPr>
        <w:t>8</w:t>
      </w:r>
      <w:r w:rsidRPr="008A48F1">
        <w:rPr>
          <w:rFonts w:ascii="Arial" w:eastAsia="??" w:hAnsi="Arial" w:cs="Arial"/>
        </w:rPr>
        <w:t>.</w:t>
      </w:r>
      <w:r w:rsidR="00A37E22">
        <w:rPr>
          <w:rFonts w:ascii="Arial" w:eastAsia="??" w:hAnsi="Arial" w:cs="Arial"/>
        </w:rPr>
        <w:t>2</w:t>
      </w:r>
      <w:r w:rsidRPr="008A48F1">
        <w:rPr>
          <w:rFonts w:ascii="Arial" w:eastAsia="??" w:hAnsi="Arial" w:cs="Arial"/>
        </w:rPr>
        <w:t>+</w:t>
      </w:r>
      <w:r w:rsidR="009F166C">
        <w:rPr>
          <w:rFonts w:ascii="Arial" w:eastAsia="??" w:hAnsi="Arial" w:cs="Arial"/>
        </w:rPr>
        <w:t>7</w:t>
      </w:r>
      <w:r w:rsidRPr="008A48F1">
        <w:rPr>
          <w:rFonts w:ascii="Arial" w:eastAsia="??" w:hAnsi="Arial" w:cs="Arial"/>
        </w:rPr>
        <w:t>.7.</w:t>
      </w:r>
      <w:r w:rsidR="009F166C">
        <w:rPr>
          <w:rFonts w:ascii="Arial" w:eastAsia="??" w:hAnsi="Arial" w:cs="Arial"/>
        </w:rPr>
        <w:t>8</w:t>
      </w:r>
      <w:r w:rsidRPr="008A48F1">
        <w:rPr>
          <w:rFonts w:ascii="Arial" w:eastAsia="??" w:hAnsi="Arial" w:cs="Arial"/>
        </w:rPr>
        <w:t>.</w:t>
      </w:r>
      <w:r w:rsidR="00A37E22">
        <w:rPr>
          <w:rFonts w:ascii="Arial" w:eastAsia="??" w:hAnsi="Arial" w:cs="Arial"/>
        </w:rPr>
        <w:t>2</w:t>
      </w:r>
      <w:r w:rsidRPr="008A48F1">
        <w:rPr>
          <w:rFonts w:ascii="Arial" w:eastAsia="??" w:hAnsi="Arial" w:cs="Arial"/>
        </w:rPr>
        <w:t xml:space="preserve">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02DDC5FB"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-RSRQ_0</w:t>
              </w:r>
            </w:ins>
            <w:ins w:id="4" w:author="Xinrong Wang" w:date="2024-08-08T23:16:00Z" w16du:dateUtc="2024-08-09T06:16:00Z">
              <w:r w:rsidR="00F05E0D">
                <w:t>2</w:t>
              </w:r>
            </w:ins>
          </w:p>
        </w:tc>
        <w:tc>
          <w:tcPr>
            <w:tcW w:w="1106" w:type="dxa"/>
            <w:tcBorders>
              <w:top w:val="single" w:sz="4" w:space="0" w:color="auto"/>
              <w:left w:val="nil"/>
              <w:bottom w:val="single" w:sz="4" w:space="0" w:color="auto"/>
              <w:right w:val="single" w:sz="4" w:space="0" w:color="auto"/>
            </w:tcBorders>
          </w:tcPr>
          <w:p w14:paraId="0DB7C703" w14:textId="3510BB5E" w:rsidR="00E605C2" w:rsidRDefault="008A29FB" w:rsidP="00E605C2">
            <w:pPr>
              <w:pStyle w:val="TAL"/>
              <w:rPr>
                <w:ins w:id="5" w:author="Xinrong Wang" w:date="2024-07-26T19:05:00Z" w16du:dateUtc="2024-07-27T02:05:00Z"/>
              </w:rPr>
            </w:pPr>
            <w:ins w:id="6" w:author="Xinrong Wang" w:date="2024-08-08T23:04:00Z" w16du:dateUtc="2024-08-09T06:04:00Z">
              <w:r>
                <w:t>5</w:t>
              </w:r>
            </w:ins>
            <w:ins w:id="7" w:author="Xinrong Wang" w:date="2024-07-26T19:05:00Z" w16du:dateUtc="2024-07-27T02:05:00Z">
              <w:r w:rsidR="00E605C2">
                <w:t>.7.</w:t>
              </w:r>
            </w:ins>
            <w:ins w:id="8" w:author="Xinrong Wang" w:date="2024-08-08T23:05:00Z" w16du:dateUtc="2024-08-09T06:05:00Z">
              <w:r>
                <w:t>8</w:t>
              </w:r>
            </w:ins>
            <w:ins w:id="9" w:author="Xinrong Wang" w:date="2024-07-26T19:05:00Z" w16du:dateUtc="2024-07-27T02:05:00Z">
              <w:r w:rsidR="00E605C2">
                <w:t>.</w:t>
              </w:r>
            </w:ins>
            <w:ins w:id="10" w:author="Xinrong Wang" w:date="2024-08-08T23:16:00Z" w16du:dateUtc="2024-08-09T06:16:00Z">
              <w:r w:rsidR="00F05E0D">
                <w:t>2</w:t>
              </w:r>
            </w:ins>
          </w:p>
          <w:p w14:paraId="60665F94" w14:textId="600DD88C" w:rsidR="00E605C2" w:rsidRDefault="008A29FB" w:rsidP="00E605C2">
            <w:pPr>
              <w:pStyle w:val="TAL"/>
              <w:rPr>
                <w:ins w:id="11" w:author="Xinrong Wang" w:date="2024-07-26T19:05:00Z" w16du:dateUtc="2024-07-27T02:05:00Z"/>
                <w:rFonts w:eastAsia="SimSun"/>
              </w:rPr>
            </w:pPr>
            <w:ins w:id="12" w:author="Xinrong Wang" w:date="2024-08-08T23:05:00Z" w16du:dateUtc="2024-08-09T06:05:00Z">
              <w:r>
                <w:t>7</w:t>
              </w:r>
            </w:ins>
            <w:ins w:id="13" w:author="Xinrong Wang" w:date="2024-07-26T19:05:00Z" w16du:dateUtc="2024-07-27T02:05:00Z">
              <w:r w:rsidR="00E605C2">
                <w:t>.7.</w:t>
              </w:r>
            </w:ins>
            <w:ins w:id="14" w:author="Xinrong Wang" w:date="2024-08-08T23:05:00Z" w16du:dateUtc="2024-08-09T06:05:00Z">
              <w:r>
                <w:t>8</w:t>
              </w:r>
            </w:ins>
            <w:ins w:id="15" w:author="Xinrong Wang" w:date="2024-07-26T19:05:00Z" w16du:dateUtc="2024-07-27T02:05:00Z">
              <w:r w:rsidR="00E605C2">
                <w:t>.</w:t>
              </w:r>
            </w:ins>
            <w:ins w:id="16" w:author="Xinrong Wang" w:date="2024-08-08T23:16:00Z" w16du:dateUtc="2024-08-09T06:16:00Z">
              <w:r w:rsidR="00F05E0D">
                <w:t>2</w:t>
              </w:r>
            </w:ins>
          </w:p>
        </w:tc>
        <w:tc>
          <w:tcPr>
            <w:tcW w:w="3263" w:type="dxa"/>
            <w:tcBorders>
              <w:top w:val="single" w:sz="4" w:space="0" w:color="auto"/>
              <w:left w:val="nil"/>
              <w:bottom w:val="single" w:sz="4" w:space="0" w:color="auto"/>
              <w:right w:val="single" w:sz="4" w:space="0" w:color="auto"/>
            </w:tcBorders>
          </w:tcPr>
          <w:p w14:paraId="526D891B" w14:textId="7F678A13" w:rsidR="00E605C2" w:rsidRDefault="00E605C2" w:rsidP="00E605C2">
            <w:pPr>
              <w:pStyle w:val="TAL"/>
              <w:rPr>
                <w:ins w:id="17" w:author="Xinrong Wang" w:date="2024-07-26T19:05:00Z" w16du:dateUtc="2024-07-27T02:05:00Z"/>
                <w:rFonts w:eastAsia="SimSun" w:cs="Arial"/>
              </w:rPr>
            </w:pPr>
            <w:ins w:id="18" w:author="Xinrong Wang" w:date="2024-07-26T19:05:00Z" w16du:dateUtc="2024-07-27T02:05:00Z">
              <w:r>
                <w:rPr>
                  <w:rFonts w:cs="Arial"/>
                </w:rPr>
                <w:t>“</w:t>
              </w:r>
              <w:r w:rsidRPr="003456B8">
                <w:rPr>
                  <w:rFonts w:cs="Arial"/>
                </w:rPr>
                <w:t xml:space="preserve">38.533 </w:t>
              </w:r>
            </w:ins>
            <w:ins w:id="19" w:author="Xinrong Wang" w:date="2024-08-08T23:05:00Z" w16du:dateUtc="2024-08-09T06:05:00Z">
              <w:r w:rsidR="008A29FB">
                <w:rPr>
                  <w:rFonts w:cs="Arial"/>
                </w:rPr>
                <w:t>5</w:t>
              </w:r>
            </w:ins>
            <w:ins w:id="20" w:author="Xinrong Wang" w:date="2024-07-26T19:05:00Z" w16du:dateUtc="2024-07-27T02:05:00Z">
              <w:r w:rsidRPr="003456B8">
                <w:rPr>
                  <w:rFonts w:cs="Arial"/>
                </w:rPr>
                <w:t>.7.</w:t>
              </w:r>
            </w:ins>
            <w:ins w:id="21" w:author="Xinrong Wang" w:date="2024-08-08T23:05:00Z" w16du:dateUtc="2024-08-09T06:05:00Z">
              <w:r w:rsidR="008A29FB">
                <w:rPr>
                  <w:rFonts w:cs="Arial"/>
                </w:rPr>
                <w:t>8</w:t>
              </w:r>
            </w:ins>
            <w:ins w:id="22" w:author="Xinrong Wang" w:date="2024-07-26T19:05:00Z" w16du:dateUtc="2024-07-27T02:05:00Z">
              <w:r w:rsidRPr="003456B8">
                <w:rPr>
                  <w:rFonts w:cs="Arial"/>
                </w:rPr>
                <w:t>.</w:t>
              </w:r>
            </w:ins>
            <w:ins w:id="23" w:author="Xinrong Wang" w:date="2024-08-08T23:17:00Z" w16du:dateUtc="2024-08-09T06:17:00Z">
              <w:r w:rsidR="00F05E0D">
                <w:rPr>
                  <w:rFonts w:cs="Arial"/>
                </w:rPr>
                <w:t>2</w:t>
              </w:r>
            </w:ins>
            <w:ins w:id="24" w:author="Xinrong Wang" w:date="2024-07-26T19:05:00Z" w16du:dateUtc="2024-07-27T02:05:00Z">
              <w:r w:rsidRPr="003456B8">
                <w:rPr>
                  <w:rFonts w:cs="Arial"/>
                </w:rPr>
                <w:t>+</w:t>
              </w:r>
            </w:ins>
            <w:ins w:id="25" w:author="Xinrong Wang" w:date="2024-08-08T23:05:00Z" w16du:dateUtc="2024-08-09T06:05:00Z">
              <w:r w:rsidR="008A29FB">
                <w:rPr>
                  <w:rFonts w:cs="Arial"/>
                </w:rPr>
                <w:t>7</w:t>
              </w:r>
            </w:ins>
            <w:ins w:id="26" w:author="Xinrong Wang" w:date="2024-07-26T19:05:00Z" w16du:dateUtc="2024-07-27T02:05:00Z">
              <w:r w:rsidRPr="003456B8">
                <w:rPr>
                  <w:rFonts w:cs="Arial"/>
                </w:rPr>
                <w:t>.7.</w:t>
              </w:r>
            </w:ins>
            <w:ins w:id="27" w:author="Xinrong Wang" w:date="2024-08-08T23:05:00Z" w16du:dateUtc="2024-08-09T06:05:00Z">
              <w:r w:rsidR="008A29FB">
                <w:rPr>
                  <w:rFonts w:cs="Arial"/>
                </w:rPr>
                <w:t>8</w:t>
              </w:r>
            </w:ins>
            <w:ins w:id="28" w:author="Xinrong Wang" w:date="2024-07-26T19:05:00Z" w16du:dateUtc="2024-07-27T02:05:00Z">
              <w:r w:rsidRPr="003456B8">
                <w:rPr>
                  <w:rFonts w:cs="Arial"/>
                </w:rPr>
                <w:t>.</w:t>
              </w:r>
            </w:ins>
            <w:ins w:id="29" w:author="Xinrong Wang" w:date="2024-08-08T23:17:00Z" w16du:dateUtc="2024-08-09T06:17:00Z">
              <w:r w:rsidR="00F05E0D">
                <w:rPr>
                  <w:rFonts w:cs="Arial"/>
                </w:rPr>
                <w:t>2</w:t>
              </w:r>
            </w:ins>
            <w:ins w:id="30" w:author="Xinrong Wang" w:date="2024-07-26T19:05:00Z" w16du:dateUtc="2024-07-27T02:05:00Z">
              <w:r w:rsidRPr="003456B8">
                <w:rPr>
                  <w:rFonts w:cs="Arial"/>
                </w:rPr>
                <w:t xml:space="preserve">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3610E863" w:rsidR="00E605C2" w:rsidRPr="008A29FB" w:rsidRDefault="008A29FB" w:rsidP="008A29FB">
            <w:pPr>
              <w:rPr>
                <w:ins w:id="31" w:author="Xinrong Wang" w:date="2024-07-26T19:05:00Z" w16du:dateUtc="2024-07-27T02:05:00Z"/>
                <w:rFonts w:ascii="Arial" w:hAnsi="Arial" w:cs="Arial"/>
                <w:sz w:val="18"/>
                <w:szCs w:val="18"/>
              </w:rPr>
            </w:pPr>
            <w:ins w:id="32" w:author="Xinrong Wang" w:date="2024-08-08T23:05:00Z" w16du:dateUtc="2024-08-09T06:05:00Z">
              <w:r w:rsidRPr="008A29FB">
                <w:rPr>
                  <w:rFonts w:ascii="Arial" w:hAnsi="Arial" w:cs="Arial"/>
                  <w:sz w:val="18"/>
                  <w:szCs w:val="18"/>
                </w:rPr>
                <w:t>“2 Int</w:t>
              </w:r>
            </w:ins>
            <w:ins w:id="33" w:author="Xinrong Wang" w:date="2024-08-08T23:17:00Z" w16du:dateUtc="2024-08-09T06:17:00Z">
              <w:r w:rsidR="00F05E0D">
                <w:rPr>
                  <w:rFonts w:ascii="Arial" w:hAnsi="Arial" w:cs="Arial"/>
                  <w:sz w:val="18"/>
                  <w:szCs w:val="18"/>
                </w:rPr>
                <w:t>er</w:t>
              </w:r>
            </w:ins>
            <w:ins w:id="34" w:author="Xinrong Wang" w:date="2024-08-08T23:05:00Z" w16du:dateUtc="2024-08-09T06:05:00Z">
              <w:r w:rsidRPr="008A29FB">
                <w:rPr>
                  <w:rFonts w:ascii="Arial" w:hAnsi="Arial" w:cs="Arial"/>
                  <w:sz w:val="18"/>
                  <w:szCs w:val="18"/>
                </w:rPr>
                <w:t>-Frequency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0F9673" w14:textId="77777777" w:rsidR="0067684C" w:rsidRDefault="0067684C">
      <w:r>
        <w:separator/>
      </w:r>
    </w:p>
  </w:endnote>
  <w:endnote w:type="continuationSeparator" w:id="0">
    <w:p w14:paraId="6EECD97C" w14:textId="77777777" w:rsidR="0067684C" w:rsidRDefault="00676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98FDE" w14:textId="77777777" w:rsidR="0067684C" w:rsidRDefault="0067684C">
      <w:r>
        <w:separator/>
      </w:r>
    </w:p>
  </w:footnote>
  <w:footnote w:type="continuationSeparator" w:id="0">
    <w:p w14:paraId="641C462B" w14:textId="77777777" w:rsidR="0067684C" w:rsidRDefault="00676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6248"/>
    <w:rsid w:val="000A6394"/>
    <w:rsid w:val="000A7E84"/>
    <w:rsid w:val="000B7FED"/>
    <w:rsid w:val="000C038A"/>
    <w:rsid w:val="000C501D"/>
    <w:rsid w:val="000C6598"/>
    <w:rsid w:val="000D2C35"/>
    <w:rsid w:val="000D44B3"/>
    <w:rsid w:val="000E5474"/>
    <w:rsid w:val="000E5E99"/>
    <w:rsid w:val="000F2A70"/>
    <w:rsid w:val="00100B80"/>
    <w:rsid w:val="00100C62"/>
    <w:rsid w:val="00103F46"/>
    <w:rsid w:val="00111FC4"/>
    <w:rsid w:val="00113C1B"/>
    <w:rsid w:val="00123126"/>
    <w:rsid w:val="00124413"/>
    <w:rsid w:val="00145D43"/>
    <w:rsid w:val="001477DC"/>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472E"/>
    <w:rsid w:val="00305409"/>
    <w:rsid w:val="0034205C"/>
    <w:rsid w:val="003456B8"/>
    <w:rsid w:val="003609EF"/>
    <w:rsid w:val="0036231A"/>
    <w:rsid w:val="0037436F"/>
    <w:rsid w:val="00374DD4"/>
    <w:rsid w:val="00375C91"/>
    <w:rsid w:val="003E1A36"/>
    <w:rsid w:val="00410371"/>
    <w:rsid w:val="004242F1"/>
    <w:rsid w:val="004436B6"/>
    <w:rsid w:val="004B712B"/>
    <w:rsid w:val="004B75B7"/>
    <w:rsid w:val="004E7C83"/>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7684C"/>
    <w:rsid w:val="0068649B"/>
    <w:rsid w:val="00690ADE"/>
    <w:rsid w:val="00695808"/>
    <w:rsid w:val="006B46FB"/>
    <w:rsid w:val="006E21FB"/>
    <w:rsid w:val="007319C2"/>
    <w:rsid w:val="00762C6F"/>
    <w:rsid w:val="0077571B"/>
    <w:rsid w:val="00792342"/>
    <w:rsid w:val="007977A8"/>
    <w:rsid w:val="007A3BCC"/>
    <w:rsid w:val="007B512A"/>
    <w:rsid w:val="007C2097"/>
    <w:rsid w:val="007D6A07"/>
    <w:rsid w:val="007D76B7"/>
    <w:rsid w:val="007F345C"/>
    <w:rsid w:val="007F7259"/>
    <w:rsid w:val="008040A8"/>
    <w:rsid w:val="00821E6F"/>
    <w:rsid w:val="008279FA"/>
    <w:rsid w:val="00855A5A"/>
    <w:rsid w:val="008626E7"/>
    <w:rsid w:val="00870EE7"/>
    <w:rsid w:val="00875656"/>
    <w:rsid w:val="008863B9"/>
    <w:rsid w:val="008A29FB"/>
    <w:rsid w:val="008A45A6"/>
    <w:rsid w:val="008A48F1"/>
    <w:rsid w:val="008C5A7F"/>
    <w:rsid w:val="008D3CCC"/>
    <w:rsid w:val="008D6A93"/>
    <w:rsid w:val="008F3789"/>
    <w:rsid w:val="008F686C"/>
    <w:rsid w:val="009014C3"/>
    <w:rsid w:val="00902D2E"/>
    <w:rsid w:val="00903624"/>
    <w:rsid w:val="009071F8"/>
    <w:rsid w:val="00911A06"/>
    <w:rsid w:val="009148DE"/>
    <w:rsid w:val="009334E6"/>
    <w:rsid w:val="00941E30"/>
    <w:rsid w:val="0094791B"/>
    <w:rsid w:val="009517B1"/>
    <w:rsid w:val="009531B0"/>
    <w:rsid w:val="00964518"/>
    <w:rsid w:val="009741B3"/>
    <w:rsid w:val="009777D9"/>
    <w:rsid w:val="00982AD2"/>
    <w:rsid w:val="009834A4"/>
    <w:rsid w:val="00991B88"/>
    <w:rsid w:val="009A5753"/>
    <w:rsid w:val="009A579D"/>
    <w:rsid w:val="009A5A3A"/>
    <w:rsid w:val="009B7A83"/>
    <w:rsid w:val="009D724A"/>
    <w:rsid w:val="009E20E2"/>
    <w:rsid w:val="009E3297"/>
    <w:rsid w:val="009F166C"/>
    <w:rsid w:val="009F734F"/>
    <w:rsid w:val="00A00687"/>
    <w:rsid w:val="00A1526E"/>
    <w:rsid w:val="00A16AFA"/>
    <w:rsid w:val="00A246B6"/>
    <w:rsid w:val="00A311E5"/>
    <w:rsid w:val="00A37E22"/>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4291"/>
    <w:rsid w:val="00BA51D9"/>
    <w:rsid w:val="00BB2314"/>
    <w:rsid w:val="00BB409D"/>
    <w:rsid w:val="00BB5DFC"/>
    <w:rsid w:val="00BD279D"/>
    <w:rsid w:val="00BD6BB8"/>
    <w:rsid w:val="00BF00ED"/>
    <w:rsid w:val="00C35E31"/>
    <w:rsid w:val="00C66BA2"/>
    <w:rsid w:val="00C747B9"/>
    <w:rsid w:val="00C870F6"/>
    <w:rsid w:val="00C95985"/>
    <w:rsid w:val="00CA427F"/>
    <w:rsid w:val="00CC2877"/>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17312"/>
    <w:rsid w:val="00E34898"/>
    <w:rsid w:val="00E605C2"/>
    <w:rsid w:val="00E62EE6"/>
    <w:rsid w:val="00E848A1"/>
    <w:rsid w:val="00EA638F"/>
    <w:rsid w:val="00EB09B7"/>
    <w:rsid w:val="00EB35C0"/>
    <w:rsid w:val="00EC0C4D"/>
    <w:rsid w:val="00ED2850"/>
    <w:rsid w:val="00ED63DB"/>
    <w:rsid w:val="00EE7D7C"/>
    <w:rsid w:val="00F05E0D"/>
    <w:rsid w:val="00F132A0"/>
    <w:rsid w:val="00F216E0"/>
    <w:rsid w:val="00F23CC8"/>
    <w:rsid w:val="00F25D98"/>
    <w:rsid w:val="00F300FB"/>
    <w:rsid w:val="00F40F0F"/>
    <w:rsid w:val="00F80C62"/>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Pages>
  <Words>479</Words>
  <Characters>2733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cp:revision>
  <cp:lastPrinted>1900-01-01T08:00:00Z</cp:lastPrinted>
  <dcterms:created xsi:type="dcterms:W3CDTF">2024-08-28T01:23:00Z</dcterms:created>
  <dcterms:modified xsi:type="dcterms:W3CDTF">2024-08-28T01:23:00Z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