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D6275F" w:rsidR="001E41F3" w:rsidRDefault="001E41F3">
      <w:pPr>
        <w:pStyle w:val="CRCoverPage"/>
        <w:tabs>
          <w:tab w:val="right" w:pos="9639"/>
        </w:tabs>
        <w:spacing w:after="0"/>
        <w:rPr>
          <w:b/>
          <w:i/>
          <w:noProof/>
          <w:sz w:val="28"/>
        </w:rPr>
      </w:pPr>
      <w:r>
        <w:rPr>
          <w:b/>
          <w:noProof/>
          <w:sz w:val="24"/>
        </w:rPr>
        <w:t>3GPP TSG-</w:t>
      </w:r>
      <w:r w:rsidR="008D2648">
        <w:fldChar w:fldCharType="begin"/>
      </w:r>
      <w:r w:rsidR="008D2648">
        <w:instrText xml:space="preserve"> DOCPROPERTY  TSG/WGRef  \* MERGEFORMAT </w:instrText>
      </w:r>
      <w:r w:rsidR="008D2648">
        <w:fldChar w:fldCharType="separate"/>
      </w:r>
      <w:r w:rsidR="00013725" w:rsidRPr="00013725">
        <w:rPr>
          <w:b/>
          <w:noProof/>
          <w:sz w:val="24"/>
        </w:rPr>
        <w:t>RAN5</w:t>
      </w:r>
      <w:r w:rsidR="008D2648">
        <w:rPr>
          <w:b/>
          <w:noProof/>
          <w:sz w:val="24"/>
        </w:rPr>
        <w:fldChar w:fldCharType="end"/>
      </w:r>
      <w:r w:rsidR="00C66BA2">
        <w:rPr>
          <w:b/>
          <w:noProof/>
          <w:sz w:val="24"/>
        </w:rPr>
        <w:t xml:space="preserve"> </w:t>
      </w:r>
      <w:r>
        <w:rPr>
          <w:b/>
          <w:noProof/>
          <w:sz w:val="24"/>
        </w:rPr>
        <w:t>Meeting #</w:t>
      </w:r>
      <w:r w:rsidR="008D2648">
        <w:fldChar w:fldCharType="begin"/>
      </w:r>
      <w:r w:rsidR="008D2648">
        <w:instrText xml:space="preserve"> DOCPROPERTY  MtgSeq  \* MERGEFORMAT </w:instrText>
      </w:r>
      <w:r w:rsidR="008D2648">
        <w:fldChar w:fldCharType="separate"/>
      </w:r>
      <w:r w:rsidR="005F62EF" w:rsidRPr="005F62EF">
        <w:rPr>
          <w:b/>
          <w:noProof/>
          <w:sz w:val="24"/>
        </w:rPr>
        <w:t>10</w:t>
      </w:r>
      <w:r w:rsidR="00B967A1">
        <w:rPr>
          <w:b/>
          <w:noProof/>
          <w:sz w:val="24"/>
        </w:rPr>
        <w:t>4</w:t>
      </w:r>
      <w:r w:rsidR="008D2648">
        <w:rPr>
          <w:b/>
          <w:noProof/>
          <w:sz w:val="24"/>
        </w:rPr>
        <w:fldChar w:fldCharType="end"/>
      </w:r>
      <w:r w:rsidR="008D2648">
        <w:fldChar w:fldCharType="begin"/>
      </w:r>
      <w:r w:rsidR="008D2648">
        <w:instrText xml:space="preserve"> DOCPROPERTY  MtgTitle  \* MERGEFORMAT </w:instrText>
      </w:r>
      <w:r w:rsidR="008D2648">
        <w:fldChar w:fldCharType="separate"/>
      </w:r>
      <w:r w:rsidR="006274EF" w:rsidRPr="006274EF">
        <w:rPr>
          <w:b/>
          <w:noProof/>
          <w:sz w:val="24"/>
        </w:rPr>
        <w:t xml:space="preserve"> </w:t>
      </w:r>
      <w:r w:rsidR="008D2648">
        <w:rPr>
          <w:b/>
          <w:noProof/>
          <w:sz w:val="24"/>
        </w:rPr>
        <w:fldChar w:fldCharType="end"/>
      </w:r>
      <w:r>
        <w:rPr>
          <w:b/>
          <w:i/>
          <w:noProof/>
          <w:sz w:val="28"/>
        </w:rPr>
        <w:tab/>
      </w:r>
      <w:r w:rsidR="008D2648">
        <w:fldChar w:fldCharType="begin"/>
      </w:r>
      <w:r w:rsidR="008D2648">
        <w:instrText xml:space="preserve"> DOCPROPERTY  Tdoc#  \* MERGEFORMAT </w:instrText>
      </w:r>
      <w:r w:rsidR="008D2648">
        <w:fldChar w:fldCharType="separate"/>
      </w:r>
      <w:r w:rsidR="00A3436E" w:rsidRPr="00A3436E">
        <w:rPr>
          <w:b/>
          <w:i/>
          <w:noProof/>
          <w:sz w:val="28"/>
        </w:rPr>
        <w:t>R5-24</w:t>
      </w:r>
      <w:r w:rsidR="00C0600C">
        <w:rPr>
          <w:b/>
          <w:i/>
          <w:noProof/>
          <w:sz w:val="28"/>
        </w:rPr>
        <w:t>5344</w:t>
      </w:r>
      <w:r w:rsidR="008D2648">
        <w:rPr>
          <w:b/>
          <w:i/>
          <w:noProof/>
          <w:sz w:val="28"/>
        </w:rPr>
        <w:fldChar w:fldCharType="end"/>
      </w:r>
      <w:r w:rsidR="008D2648">
        <w:rPr>
          <w:b/>
          <w:i/>
          <w:noProof/>
          <w:sz w:val="28"/>
        </w:rPr>
        <w:t>r1</w:t>
      </w:r>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8D2648" w:rsidP="00E13F3D">
            <w:pPr>
              <w:pStyle w:val="CRCoverPage"/>
              <w:spacing w:after="0"/>
              <w:jc w:val="right"/>
              <w:rPr>
                <w:b/>
                <w:noProof/>
                <w:sz w:val="28"/>
              </w:rPr>
            </w:pPr>
            <w:r>
              <w:fldChar w:fldCharType="begin"/>
            </w:r>
            <w:r>
              <w:instrText xml:space="preserve"> DOCPROPERTY  Spec#  \* MERGEFORMAT </w:instrText>
            </w:r>
            <w:r>
              <w:fldChar w:fldCharType="separate"/>
            </w:r>
            <w:r w:rsidR="00153C8C" w:rsidRPr="00153C8C">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266CD" w:rsidR="001E41F3" w:rsidRPr="00410371" w:rsidRDefault="00C0600C" w:rsidP="00547111">
            <w:pPr>
              <w:pStyle w:val="CRCoverPage"/>
              <w:spacing w:after="0"/>
              <w:rPr>
                <w:noProof/>
              </w:rPr>
            </w:pPr>
            <w:r>
              <w:t>3425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D2648"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8D2648">
            <w:pPr>
              <w:pStyle w:val="CRCoverPage"/>
              <w:spacing w:after="0"/>
              <w:jc w:val="center"/>
              <w:rPr>
                <w:noProof/>
                <w:sz w:val="28"/>
              </w:rPr>
            </w:pPr>
            <w:r>
              <w:fldChar w:fldCharType="begin"/>
            </w:r>
            <w:r>
              <w:instrText xml:space="preserve"> DOCPROPERTY  Version  \* MERGEFORMAT </w:instrText>
            </w:r>
            <w:r>
              <w:fldChar w:fldCharType="separate"/>
            </w:r>
            <w:r w:rsidR="00D25D82" w:rsidRPr="00D25D82">
              <w:rPr>
                <w:b/>
                <w:noProof/>
                <w:sz w:val="28"/>
              </w:rPr>
              <w:t>18.</w:t>
            </w:r>
            <w:r w:rsidR="00B967A1">
              <w:rPr>
                <w:b/>
                <w:noProof/>
                <w:sz w:val="28"/>
              </w:rPr>
              <w:t>3</w:t>
            </w:r>
            <w:r w:rsidR="00D25D82" w:rsidRPr="00D25D82">
              <w:rPr>
                <w:b/>
                <w:noProof/>
                <w:sz w:val="28"/>
              </w:rPr>
              <w:t>.</w:t>
            </w:r>
            <w:r w:rsidR="00B967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F3992" w:rsidR="001E41F3" w:rsidRDefault="008D2648">
            <w:pPr>
              <w:pStyle w:val="CRCoverPage"/>
              <w:spacing w:after="0"/>
              <w:ind w:left="100"/>
              <w:rPr>
                <w:noProof/>
              </w:rPr>
            </w:pPr>
            <w:r>
              <w:fldChar w:fldCharType="begin"/>
            </w:r>
            <w:r>
              <w:instrText xml:space="preserve"> DOCPROPERTY  CrTitle  \* MERGEFORMAT </w:instrText>
            </w:r>
            <w:r>
              <w:fldChar w:fldCharType="separate"/>
            </w:r>
            <w:r w:rsidR="00C235B8">
              <w:t>Addition of NR-NTN RLM test cases 14.4.1.x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8D2648">
            <w:pPr>
              <w:pStyle w:val="CRCoverPage"/>
              <w:spacing w:after="0"/>
              <w:ind w:left="100"/>
              <w:rPr>
                <w:noProof/>
              </w:rPr>
            </w:pPr>
            <w:r>
              <w:fldChar w:fldCharType="begin"/>
            </w:r>
            <w:r>
              <w:instrText xml:space="preserve"> DOCPROPERTY  SourceIfWg  \* MERGEFORMAT </w:instrText>
            </w:r>
            <w:r>
              <w:fldChar w:fldCharType="separate"/>
            </w:r>
            <w:r w:rsidR="00B967A1" w:rsidRPr="00B967A1">
              <w:rPr>
                <w:noProof/>
              </w:rPr>
              <w:t>QUALCOMM Europe Inc. - Spain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D264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56FD8" w:rsidR="001E41F3" w:rsidRDefault="008D2648">
            <w:pPr>
              <w:pStyle w:val="CRCoverPage"/>
              <w:spacing w:after="0"/>
              <w:ind w:left="100"/>
              <w:rPr>
                <w:noProof/>
              </w:rPr>
            </w:pPr>
            <w:r>
              <w:fldChar w:fldCharType="begin"/>
            </w:r>
            <w:r>
              <w:instrText xml:space="preserve"> DOCPROPERTY  RelatedWis  \* MERGEFORMAT </w:instrText>
            </w:r>
            <w:r>
              <w:fldChar w:fldCharType="separate"/>
            </w:r>
            <w:r w:rsidR="00C235B8" w:rsidRPr="00C235B8">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8D2648">
            <w:pPr>
              <w:pStyle w:val="CRCoverPage"/>
              <w:spacing w:after="0"/>
              <w:ind w:left="100"/>
              <w:rPr>
                <w:noProof/>
              </w:rPr>
            </w:pPr>
            <w:r>
              <w:fldChar w:fldCharType="begin"/>
            </w:r>
            <w:r>
              <w:instrText xml:space="preserve"> DOCPROPERTY  ResDate  \* MERGEFORMAT </w:instrText>
            </w:r>
            <w:r>
              <w:fldChar w:fldCharType="separate"/>
            </w:r>
            <w:r w:rsidR="005F62EF">
              <w:rPr>
                <w:noProof/>
              </w:rPr>
              <w:t>2024-0</w:t>
            </w:r>
            <w:r w:rsidR="00B967A1">
              <w:rPr>
                <w:noProof/>
              </w:rPr>
              <w:t>8</w:t>
            </w:r>
            <w:r w:rsidR="005F62EF">
              <w:rPr>
                <w:noProof/>
              </w:rPr>
              <w:t>-1</w:t>
            </w:r>
            <w:r w:rsidR="00B967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D264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D2648">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F8956" w:rsidR="001E41F3" w:rsidRDefault="00C235B8">
            <w:pPr>
              <w:pStyle w:val="CRCoverPage"/>
              <w:spacing w:after="0"/>
              <w:ind w:left="100"/>
              <w:rPr>
                <w:noProof/>
              </w:rPr>
            </w:pPr>
            <w:r>
              <w:rPr>
                <w:noProof/>
                <w:lang w:eastAsia="ja-JP"/>
              </w:rPr>
              <w:t>NR-NTN RLM test cases 14.4.1.1, 14.4.1.2, 14.4.1.3, 14.4.1.4, 14.4.1.5, 14.4.1.6, 14.4.1.7 and 14.4.1.8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78D50" w14:textId="2FF7166B" w:rsidR="00AA365A" w:rsidRDefault="00AA365A" w:rsidP="00AA365A">
            <w:pPr>
              <w:pStyle w:val="CRCoverPage"/>
              <w:numPr>
                <w:ilvl w:val="0"/>
                <w:numId w:val="2"/>
              </w:numPr>
              <w:spacing w:after="0"/>
              <w:rPr>
                <w:noProof/>
              </w:rPr>
            </w:pPr>
            <w:r>
              <w:rPr>
                <w:noProof/>
              </w:rPr>
              <w:t>Added new core section 14.4.1.0</w:t>
            </w:r>
          </w:p>
          <w:p w14:paraId="31C656EC" w14:textId="313B53B8" w:rsidR="001E41F3" w:rsidRDefault="00C235B8" w:rsidP="00AA365A">
            <w:pPr>
              <w:pStyle w:val="CRCoverPage"/>
              <w:numPr>
                <w:ilvl w:val="0"/>
                <w:numId w:val="2"/>
              </w:numPr>
              <w:spacing w:after="0"/>
              <w:rPr>
                <w:noProof/>
              </w:rPr>
            </w:pPr>
            <w:r>
              <w:rPr>
                <w:noProof/>
                <w:lang w:eastAsia="ja-JP"/>
              </w:rPr>
              <w:t>Added new NR-NTN test cases 14.4.1.1, 14.4.1.2, 14.4.1.3, 14.4.1.4, 14.4.1.5, 14.4.1.6, 14.4.1.7 and 14.4.1.8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94E5" w:rsidR="001E41F3" w:rsidRDefault="00AA365A">
            <w:pPr>
              <w:pStyle w:val="CRCoverPage"/>
              <w:spacing w:after="0"/>
              <w:ind w:left="100"/>
              <w:rPr>
                <w:noProof/>
                <w:lang w:eastAsia="ja-JP"/>
              </w:rPr>
            </w:pPr>
            <w:r>
              <w:rPr>
                <w:noProof/>
                <w:lang w:eastAsia="ja-JP"/>
              </w:rPr>
              <w:t xml:space="preserve">14.4.1.0, </w:t>
            </w:r>
            <w:r w:rsidR="00C235B8" w:rsidRPr="00C235B8">
              <w:rPr>
                <w:noProof/>
                <w:lang w:eastAsia="ja-JP"/>
              </w:rPr>
              <w:t>14.4.1.1, 14.4.1.2, 14.4.1.3, 14.4.1.4, 14.4.1.5, 14.4.1.6, 14.4.1.7</w:t>
            </w:r>
            <w:r w:rsidR="00C235B8">
              <w:rPr>
                <w:noProof/>
                <w:lang w:eastAsia="ja-JP"/>
              </w:rPr>
              <w:t xml:space="preserve">, </w:t>
            </w:r>
            <w:r w:rsidR="00C235B8" w:rsidRPr="00C235B8">
              <w:rPr>
                <w:noProof/>
                <w:lang w:eastAsia="ja-JP"/>
              </w:rPr>
              <w:t>14.4.1.8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DC775" w:rsidR="008863B9" w:rsidRDefault="008D2648">
            <w:pPr>
              <w:pStyle w:val="CRCoverPage"/>
              <w:spacing w:after="0"/>
              <w:ind w:left="100"/>
              <w:rPr>
                <w:noProof/>
                <w:lang w:eastAsia="ja-JP"/>
              </w:rPr>
            </w:pPr>
            <w:r>
              <w:rPr>
                <w:noProof/>
                <w:lang w:eastAsia="ja-JP"/>
              </w:rPr>
              <w:t>R1: revised to address 0 byte file size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F3E20CD" w14:textId="77777777" w:rsidR="00B54344" w:rsidRPr="0018392E" w:rsidRDefault="00B54344" w:rsidP="00B54344">
      <w:pPr>
        <w:pStyle w:val="Heading2"/>
      </w:pPr>
      <w:r w:rsidRPr="0018392E">
        <w:t>14.4</w:t>
      </w:r>
      <w:r w:rsidRPr="0018392E">
        <w:tab/>
        <w:t>Signalling characteristics</w:t>
      </w:r>
    </w:p>
    <w:p w14:paraId="121A344B" w14:textId="3291A20A" w:rsidR="00B54344" w:rsidRPr="0018392E" w:rsidRDefault="00B54344" w:rsidP="00B54344">
      <w:pPr>
        <w:pStyle w:val="Heading3"/>
        <w:rPr>
          <w:ins w:id="1" w:author="Fernando Alonso Macias" w:date="2024-08-02T17:35:00Z" w16du:dateUtc="2024-08-03T00:35:00Z"/>
        </w:rPr>
      </w:pPr>
      <w:ins w:id="2" w:author="Fernando Alonso Macias" w:date="2024-08-02T17:35:00Z" w16du:dateUtc="2024-08-03T00:35:00Z">
        <w:r w:rsidRPr="0018392E">
          <w:t>1</w:t>
        </w:r>
      </w:ins>
      <w:ins w:id="3" w:author="Fernando Alonso Macias" w:date="2024-08-02T17:39:00Z" w16du:dateUtc="2024-08-03T00:39:00Z">
        <w:r>
          <w:t>4</w:t>
        </w:r>
      </w:ins>
      <w:ins w:id="4" w:author="Fernando Alonso Macias" w:date="2024-08-02T17:35:00Z" w16du:dateUtc="2024-08-03T00:35:00Z">
        <w:r w:rsidRPr="0018392E">
          <w:t>.</w:t>
        </w:r>
      </w:ins>
      <w:ins w:id="5" w:author="Fernando Alonso Macias" w:date="2024-08-02T17:39:00Z" w16du:dateUtc="2024-08-03T00:39:00Z">
        <w:r>
          <w:t>4</w:t>
        </w:r>
      </w:ins>
      <w:ins w:id="6" w:author="Fernando Alonso Macias" w:date="2024-08-02T17:35:00Z" w16du:dateUtc="2024-08-03T00:35:00Z">
        <w:r w:rsidRPr="0018392E">
          <w:t>.1</w:t>
        </w:r>
        <w:r w:rsidRPr="0018392E">
          <w:tab/>
          <w:t>Radio link monitoring</w:t>
        </w:r>
      </w:ins>
      <w:ins w:id="7" w:author="Fernando Alonso Macias" w:date="2024-08-02T17:43:00Z" w16du:dateUtc="2024-08-03T00:43:00Z">
        <w:r>
          <w:t xml:space="preserve"> for Satellite Acc</w:t>
        </w:r>
      </w:ins>
      <w:ins w:id="8" w:author="Fernando Alonso Macias" w:date="2024-08-02T17:44:00Z" w16du:dateUtc="2024-08-03T00:44:00Z">
        <w:r>
          <w:t>ess</w:t>
        </w:r>
      </w:ins>
    </w:p>
    <w:p w14:paraId="1254CB22" w14:textId="7B0E5443" w:rsidR="00B54344" w:rsidRPr="0018392E" w:rsidRDefault="00B54344" w:rsidP="00B54344">
      <w:pPr>
        <w:pStyle w:val="Heading4"/>
        <w:rPr>
          <w:ins w:id="9" w:author="Fernando Alonso Macias" w:date="2024-08-02T17:35:00Z" w16du:dateUtc="2024-08-03T00:35:00Z"/>
          <w:rFonts w:cs="Arial"/>
          <w:szCs w:val="24"/>
        </w:rPr>
      </w:pPr>
      <w:ins w:id="10" w:author="Fernando Alonso Macias" w:date="2024-08-02T17:35:00Z" w16du:dateUtc="2024-08-03T00:35:00Z">
        <w:r w:rsidRPr="0018392E">
          <w:rPr>
            <w:rFonts w:cs="Arial"/>
            <w:szCs w:val="24"/>
          </w:rPr>
          <w:t>1</w:t>
        </w:r>
      </w:ins>
      <w:ins w:id="11" w:author="Fernando Alonso Macias" w:date="2024-08-02T17:39:00Z" w16du:dateUtc="2024-08-03T00:39:00Z">
        <w:r>
          <w:rPr>
            <w:rFonts w:cs="Arial"/>
            <w:szCs w:val="24"/>
          </w:rPr>
          <w:t>4</w:t>
        </w:r>
      </w:ins>
      <w:ins w:id="12" w:author="Fernando Alonso Macias" w:date="2024-08-02T17:35:00Z" w16du:dateUtc="2024-08-03T00:35:00Z">
        <w:r w:rsidRPr="0018392E">
          <w:rPr>
            <w:rFonts w:cs="Arial"/>
            <w:szCs w:val="24"/>
          </w:rPr>
          <w:t>.</w:t>
        </w:r>
      </w:ins>
      <w:ins w:id="13" w:author="Fernando Alonso Macias" w:date="2024-08-02T17:39:00Z" w16du:dateUtc="2024-08-03T00:39:00Z">
        <w:r>
          <w:rPr>
            <w:rFonts w:cs="Arial"/>
            <w:szCs w:val="24"/>
          </w:rPr>
          <w:t>4</w:t>
        </w:r>
      </w:ins>
      <w:ins w:id="14" w:author="Fernando Alonso Macias" w:date="2024-08-02T17:35:00Z" w16du:dateUtc="2024-08-03T00:35:00Z">
        <w:r w:rsidRPr="0018392E">
          <w:rPr>
            <w:rFonts w:cs="Arial"/>
            <w:szCs w:val="24"/>
          </w:rPr>
          <w:t>.1.0</w:t>
        </w:r>
        <w:r w:rsidRPr="0018392E">
          <w:rPr>
            <w:rFonts w:cs="Arial"/>
            <w:szCs w:val="24"/>
          </w:rPr>
          <w:tab/>
          <w:t>General</w:t>
        </w:r>
      </w:ins>
    </w:p>
    <w:p w14:paraId="31543ADE" w14:textId="17B1EEEA" w:rsidR="00B54344" w:rsidRPr="009C5807" w:rsidRDefault="00B54344" w:rsidP="00B54344">
      <w:pPr>
        <w:rPr>
          <w:ins w:id="15" w:author="Fernando Alonso Macias" w:date="2024-08-02T17:39:00Z" w16du:dateUtc="2024-08-03T00:39:00Z"/>
          <w:rFonts w:cs="v5.0.0"/>
        </w:rPr>
      </w:pPr>
      <w:ins w:id="16" w:author="Fernando Alonso Macias" w:date="2024-08-02T17:39:00Z" w16du:dateUtc="2024-08-03T00:39:00Z">
        <w:r w:rsidRPr="009C5807">
          <w:t>The requirements in</w:t>
        </w:r>
      </w:ins>
      <w:ins w:id="17" w:author="Fernando Alonso Macias" w:date="2024-08-02T17:40:00Z" w16du:dateUtc="2024-08-03T00:40:00Z">
        <w:r>
          <w:t xml:space="preserve"> this</w:t>
        </w:r>
      </w:ins>
      <w:ins w:id="18" w:author="Fernando Alonso Macias" w:date="2024-08-02T17:39:00Z" w16du:dateUtc="2024-08-03T00:39:00Z">
        <w:r w:rsidRPr="009C5807">
          <w:t xml:space="preserve"> clause apply for radio link monitoring on</w:t>
        </w:r>
        <w:r>
          <w:t xml:space="preserve"> </w:t>
        </w:r>
        <w:proofErr w:type="spellStart"/>
        <w:r w:rsidRPr="00C235A2">
          <w:rPr>
            <w:lang w:val="en-US"/>
          </w:rPr>
          <w:t>PCell</w:t>
        </w:r>
        <w:proofErr w:type="spellEnd"/>
        <w:r w:rsidRPr="00C235A2">
          <w:rPr>
            <w:lang w:val="en-US"/>
          </w:rPr>
          <w:t xml:space="preserve"> </w:t>
        </w:r>
        <w:r>
          <w:rPr>
            <w:lang w:val="en-US"/>
          </w:rPr>
          <w:t xml:space="preserve">and </w:t>
        </w:r>
        <w:r w:rsidRPr="00C235A2">
          <w:rPr>
            <w:lang w:val="en-US"/>
          </w:rPr>
          <w:t xml:space="preserve">the UE is configured with only </w:t>
        </w:r>
        <w:proofErr w:type="spellStart"/>
        <w:r w:rsidRPr="004F1E9C">
          <w:rPr>
            <w:lang w:val="en-US"/>
          </w:rPr>
          <w:t>PCell</w:t>
        </w:r>
        <w:proofErr w:type="spellEnd"/>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rsidRPr="009C5807">
          <w:t xml:space="preserve"> </w:t>
        </w:r>
        <w:r w:rsidRPr="009C5807">
          <w:rPr>
            <w:rFonts w:cs="v5.0.0"/>
          </w:rPr>
          <w:t xml:space="preserve">as specified in </w:t>
        </w:r>
        <w:r w:rsidRPr="009C5807">
          <w:t>TS 38.213</w:t>
        </w:r>
        <w:r w:rsidRPr="009C5807">
          <w:rPr>
            <w:rFonts w:cs="v5.0.0"/>
          </w:rPr>
          <w:t> [</w:t>
        </w:r>
      </w:ins>
      <w:ins w:id="19" w:author="Fernando Alonso Macias" w:date="2024-08-02T17:40:00Z" w16du:dateUtc="2024-08-03T00:40:00Z">
        <w:r>
          <w:rPr>
            <w:rFonts w:cs="v5.0.0"/>
          </w:rPr>
          <w:t>8</w:t>
        </w:r>
      </w:ins>
      <w:ins w:id="20" w:author="Fernando Alonso Macias" w:date="2024-08-02T17:39:00Z" w16du:dateUtc="2024-08-03T00:39:00Z">
        <w:r w:rsidRPr="009C5807">
          <w:rPr>
            <w:rFonts w:cs="v5.0.0"/>
          </w:rPr>
          <w:t>]. The configured RLM-RS resources can be all SSBs, or all CSI-RSs, or a mix of SSBs and CSI-RSs. UE is not required to perform RLM outside the active DL BWP.</w:t>
        </w:r>
      </w:ins>
    </w:p>
    <w:p w14:paraId="07632E18" w14:textId="77777777" w:rsidR="00B54344" w:rsidRPr="009C5807" w:rsidRDefault="00B54344" w:rsidP="00B54344">
      <w:pPr>
        <w:rPr>
          <w:ins w:id="21" w:author="Fernando Alonso Macias" w:date="2024-08-02T17:39:00Z" w16du:dateUtc="2024-08-03T00:39:00Z"/>
        </w:rPr>
      </w:pPr>
      <w:ins w:id="22" w:author="Fernando Alonso Macias" w:date="2024-08-02T17:39:00Z" w16du:dateUtc="2024-08-03T00:39:00Z">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02EC0139" w14:textId="77D9ACFA" w:rsidR="00B54344" w:rsidRPr="009C5807" w:rsidRDefault="00B54344" w:rsidP="00B54344">
      <w:pPr>
        <w:rPr>
          <w:ins w:id="23" w:author="Fernando Alonso Macias" w:date="2024-08-02T17:39:00Z" w16du:dateUtc="2024-08-03T00:39:00Z"/>
          <w:rFonts w:eastAsia="?? ??" w:cs="v5.0.0"/>
        </w:rPr>
      </w:pPr>
      <w:ins w:id="24" w:author="Fernando Alonso Macias" w:date="2024-08-02T17:39:00Z" w16du:dateUtc="2024-08-03T00:39:00Z">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w:t>
        </w:r>
      </w:ins>
      <w:ins w:id="25" w:author="Fernando Alonso Macias" w:date="2024-08-02T17:41:00Z" w16du:dateUtc="2024-08-03T00:41:00Z">
        <w:r>
          <w:rPr>
            <w:rFonts w:eastAsia="?? ??" w:cs="v5.0.0"/>
          </w:rPr>
          <w:t>14.4.1.0</w:t>
        </w:r>
      </w:ins>
      <w:ins w:id="26" w:author="Fernando Alonso Macias" w:date="2024-08-02T17:39:00Z" w16du:dateUtc="2024-08-03T00:39:00Z">
        <w:r w:rsidRPr="009C5807">
          <w:rPr>
            <w:rFonts w:eastAsia="?? ??" w:cs="v5.0.0"/>
          </w:rPr>
          <w:t xml:space="preserve">-1.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w:t>
        </w:r>
      </w:ins>
      <w:ins w:id="27" w:author="Fernando Alonso Macias" w:date="2024-08-02T17:55:00Z" w16du:dateUtc="2024-08-03T00:55:00Z">
        <w:r w:rsidR="0024298B">
          <w:rPr>
            <w:rFonts w:eastAsia="?? ??" w:cs="v5.0.0"/>
          </w:rPr>
          <w:t>14.4.1.0.1</w:t>
        </w:r>
      </w:ins>
      <w:ins w:id="28" w:author="Fernando Alonso Macias" w:date="2024-08-02T17:39:00Z" w16du:dateUtc="2024-08-03T00:39:00Z">
        <w:r w:rsidRPr="009C5807">
          <w:rPr>
            <w:rFonts w:eastAsia="?? ??" w:cs="v5.0.0"/>
          </w:rPr>
          <w:t xml:space="preserve">-1.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ins>
      <w:ins w:id="29" w:author="Fernando Alonso Macias" w:date="2024-08-02T17:54:00Z" w16du:dateUtc="2024-08-03T00:54:00Z">
        <w:r w:rsidR="0024298B">
          <w:rPr>
            <w:rFonts w:eastAsia="?? ??" w:cs="v5.0.0"/>
          </w:rPr>
          <w:t>14.4.1.0.2</w:t>
        </w:r>
      </w:ins>
      <w:ins w:id="30" w:author="Fernando Alonso Macias" w:date="2024-08-02T17:39:00Z" w16du:dateUtc="2024-08-03T00:39:00Z">
        <w:r w:rsidRPr="009C5807">
          <w:rPr>
            <w:rFonts w:eastAsia="?? ??" w:cs="v5.0.0"/>
          </w:rPr>
          <w:t>-1.</w:t>
        </w:r>
      </w:ins>
    </w:p>
    <w:p w14:paraId="32F7AB85" w14:textId="07EAA545" w:rsidR="00B54344" w:rsidRPr="009C5807" w:rsidRDefault="00B54344" w:rsidP="00B54344">
      <w:pPr>
        <w:rPr>
          <w:ins w:id="31" w:author="Fernando Alonso Macias" w:date="2024-08-02T17:39:00Z" w16du:dateUtc="2024-08-03T00:39:00Z"/>
          <w:rFonts w:eastAsia="?? ??" w:cs="v5.0.0"/>
        </w:rPr>
      </w:pPr>
      <w:ins w:id="32" w:author="Fernando Alonso Macias" w:date="2024-08-02T17:39:00Z" w16du:dateUtc="2024-08-03T00:39: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w:t>
        </w:r>
      </w:ins>
      <w:ins w:id="33" w:author="Fernando Alonso Macias" w:date="2024-08-02T17:41:00Z" w16du:dateUtc="2024-08-03T00:41:00Z">
        <w:r>
          <w:rPr>
            <w:rFonts w:eastAsia="?? ??" w:cs="v5.0.0"/>
          </w:rPr>
          <w:t>14.4.1.0</w:t>
        </w:r>
      </w:ins>
      <w:ins w:id="34" w:author="Fernando Alonso Macias" w:date="2024-08-02T17:39:00Z" w16du:dateUtc="2024-08-03T00:39:00Z">
        <w:r w:rsidRPr="009C5807">
          <w:rPr>
            <w:rFonts w:eastAsia="?? ??" w:cs="v5.0.0"/>
          </w:rPr>
          <w:t xml:space="preserve">-1.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w:t>
        </w:r>
      </w:ins>
      <w:ins w:id="35" w:author="Fernando Alonso Macias" w:date="2024-08-02T17:55:00Z" w16du:dateUtc="2024-08-03T00:55:00Z">
        <w:r w:rsidR="0024298B">
          <w:rPr>
            <w:rFonts w:eastAsia="?? ??" w:cs="v5.0.0"/>
          </w:rPr>
          <w:t>14.4.1.0.1</w:t>
        </w:r>
      </w:ins>
      <w:ins w:id="36" w:author="Fernando Alonso Macias" w:date="2024-08-02T17:39:00Z" w16du:dateUtc="2024-08-03T00:39:00Z">
        <w:r w:rsidRPr="009C5807">
          <w:rPr>
            <w:rFonts w:eastAsia="?? ??" w:cs="v5.0.0"/>
          </w:rPr>
          <w:t xml:space="preserve">-2.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ins>
      <w:ins w:id="37" w:author="Fernando Alonso Macias" w:date="2024-08-02T17:54:00Z" w16du:dateUtc="2024-08-03T00:54:00Z">
        <w:r w:rsidR="0024298B">
          <w:rPr>
            <w:rFonts w:eastAsia="?? ??" w:cs="v5.0.0"/>
          </w:rPr>
          <w:t>14.4.1.0.2</w:t>
        </w:r>
      </w:ins>
      <w:ins w:id="38" w:author="Fernando Alonso Macias" w:date="2024-08-02T17:39:00Z" w16du:dateUtc="2024-08-03T00:39:00Z">
        <w:r w:rsidRPr="009C5807">
          <w:rPr>
            <w:rFonts w:eastAsia="?? ??" w:cs="v5.0.0"/>
          </w:rPr>
          <w:t>-2.</w:t>
        </w:r>
      </w:ins>
    </w:p>
    <w:p w14:paraId="627BCF8E" w14:textId="7657CEDF" w:rsidR="00B54344" w:rsidRPr="009C5807" w:rsidRDefault="00B54344" w:rsidP="00B54344">
      <w:pPr>
        <w:rPr>
          <w:ins w:id="39" w:author="Fernando Alonso Macias" w:date="2024-08-02T17:39:00Z" w16du:dateUtc="2024-08-03T00:39:00Z"/>
        </w:rPr>
      </w:pPr>
      <w:ins w:id="40" w:author="Fernando Alonso Macias" w:date="2024-08-02T17:39:00Z" w16du:dateUtc="2024-08-03T00:39:00Z">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w:t>
        </w:r>
      </w:ins>
      <w:ins w:id="41" w:author="Fernando Alonso Macias" w:date="2024-08-02T17:41:00Z" w16du:dateUtc="2024-08-03T00:41:00Z">
        <w:r>
          <w:rPr>
            <w:rFonts w:eastAsia="?? ??" w:cs="v5.0.0"/>
          </w:rPr>
          <w:t>14.4.1.0</w:t>
        </w:r>
      </w:ins>
      <w:ins w:id="42" w:author="Fernando Alonso Macias" w:date="2024-08-02T17:39:00Z" w16du:dateUtc="2024-08-03T00:39:00Z">
        <w:r w:rsidRPr="009C5807">
          <w:rPr>
            <w:rFonts w:eastAsia="?? ??" w:cs="v5.0.0"/>
          </w:rPr>
          <w:t xml:space="preserve">-1 by default. All requirements in </w:t>
        </w:r>
      </w:ins>
      <w:ins w:id="43" w:author="Fernando Alonso Macias" w:date="2024-08-02T17:57:00Z" w16du:dateUtc="2024-08-03T00:57:00Z">
        <w:r w:rsidR="008C11F9">
          <w:rPr>
            <w:rFonts w:eastAsia="?? ??" w:cs="v5.0.0"/>
          </w:rPr>
          <w:t>this clause</w:t>
        </w:r>
      </w:ins>
      <w:ins w:id="44" w:author="Fernando Alonso Macias" w:date="2024-08-02T17:39:00Z" w16du:dateUtc="2024-08-03T00:39:00Z">
        <w:r w:rsidRPr="009C5807">
          <w:rPr>
            <w:rFonts w:eastAsia="?? ??" w:cs="v5.0.0"/>
          </w:rPr>
          <w:t xml:space="preserve"> are applicable for BLER Configuration #0 in Table </w:t>
        </w:r>
      </w:ins>
      <w:ins w:id="45" w:author="Fernando Alonso Macias" w:date="2024-08-02T17:41:00Z" w16du:dateUtc="2024-08-03T00:41:00Z">
        <w:r>
          <w:rPr>
            <w:rFonts w:eastAsia="?? ??" w:cs="v5.0.0"/>
          </w:rPr>
          <w:t>14.4.1.0</w:t>
        </w:r>
      </w:ins>
      <w:ins w:id="46" w:author="Fernando Alonso Macias" w:date="2024-08-02T17:39:00Z" w16du:dateUtc="2024-08-03T00:39:00Z">
        <w:r w:rsidRPr="009C5807">
          <w:rPr>
            <w:rFonts w:eastAsia="?? ??" w:cs="v5.0.0"/>
          </w:rPr>
          <w:t>-1.</w:t>
        </w:r>
      </w:ins>
    </w:p>
    <w:p w14:paraId="42D65AF2" w14:textId="4F5F5AC2" w:rsidR="00B54344" w:rsidRPr="009C5807" w:rsidRDefault="00B54344" w:rsidP="00B54344">
      <w:pPr>
        <w:pStyle w:val="TH"/>
        <w:rPr>
          <w:ins w:id="47" w:author="Fernando Alonso Macias" w:date="2024-08-02T17:39:00Z" w16du:dateUtc="2024-08-03T00:39:00Z"/>
        </w:rPr>
      </w:pPr>
      <w:ins w:id="48" w:author="Fernando Alonso Macias" w:date="2024-08-02T17:39:00Z" w16du:dateUtc="2024-08-03T00:39:00Z">
        <w:r w:rsidRPr="009C5807">
          <w:t xml:space="preserve">Table </w:t>
        </w:r>
      </w:ins>
      <w:ins w:id="49" w:author="Fernando Alonso Macias" w:date="2024-08-02T17:41:00Z" w16du:dateUtc="2024-08-03T00:41:00Z">
        <w:r>
          <w:t>14.4.1.0</w:t>
        </w:r>
      </w:ins>
      <w:ins w:id="50" w:author="Fernando Alonso Macias" w:date="2024-08-02T17:39:00Z" w16du:dateUtc="2024-08-03T00:39:00Z">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54344" w:rsidRPr="009C5807" w14:paraId="2A1047CA" w14:textId="77777777" w:rsidTr="006E1EA0">
        <w:trPr>
          <w:jc w:val="center"/>
          <w:ins w:id="51" w:author="Fernando Alonso Macias" w:date="2024-08-02T17:39:00Z"/>
        </w:trPr>
        <w:tc>
          <w:tcPr>
            <w:tcW w:w="3684" w:type="dxa"/>
            <w:shd w:val="clear" w:color="auto" w:fill="auto"/>
          </w:tcPr>
          <w:p w14:paraId="346BC005" w14:textId="77777777" w:rsidR="00B54344" w:rsidRPr="009C5807" w:rsidRDefault="00B54344" w:rsidP="006E1EA0">
            <w:pPr>
              <w:pStyle w:val="TAH"/>
              <w:rPr>
                <w:ins w:id="52" w:author="Fernando Alonso Macias" w:date="2024-08-02T17:39:00Z" w16du:dateUtc="2024-08-03T00:39:00Z"/>
              </w:rPr>
            </w:pPr>
            <w:ins w:id="53" w:author="Fernando Alonso Macias" w:date="2024-08-02T17:39:00Z" w16du:dateUtc="2024-08-03T00:39:00Z">
              <w:r w:rsidRPr="009C5807">
                <w:t>Configuration</w:t>
              </w:r>
            </w:ins>
          </w:p>
        </w:tc>
        <w:tc>
          <w:tcPr>
            <w:tcW w:w="1531" w:type="dxa"/>
            <w:shd w:val="clear" w:color="auto" w:fill="auto"/>
          </w:tcPr>
          <w:p w14:paraId="24B24BF2" w14:textId="77777777" w:rsidR="00B54344" w:rsidRPr="009C5807" w:rsidRDefault="00B54344" w:rsidP="006E1EA0">
            <w:pPr>
              <w:pStyle w:val="TAH"/>
              <w:rPr>
                <w:ins w:id="54" w:author="Fernando Alonso Macias" w:date="2024-08-02T17:39:00Z" w16du:dateUtc="2024-08-03T00:39:00Z"/>
              </w:rPr>
            </w:pPr>
            <w:proofErr w:type="spellStart"/>
            <w:ins w:id="55" w:author="Fernando Alonso Macias" w:date="2024-08-02T17:39:00Z" w16du:dateUtc="2024-08-03T00:39:00Z">
              <w:r w:rsidRPr="009C5807">
                <w:rPr>
                  <w:rFonts w:eastAsia="?? ??" w:cs="v5.0.0"/>
                </w:rPr>
                <w:t>BLER</w:t>
              </w:r>
              <w:r w:rsidRPr="009C5807">
                <w:rPr>
                  <w:rFonts w:eastAsia="?? ??" w:cs="v5.0.0"/>
                  <w:vertAlign w:val="subscript"/>
                </w:rPr>
                <w:t>out</w:t>
              </w:r>
              <w:proofErr w:type="spellEnd"/>
            </w:ins>
          </w:p>
        </w:tc>
        <w:tc>
          <w:tcPr>
            <w:tcW w:w="1525" w:type="dxa"/>
            <w:shd w:val="clear" w:color="auto" w:fill="auto"/>
          </w:tcPr>
          <w:p w14:paraId="67184B5E" w14:textId="77777777" w:rsidR="00B54344" w:rsidRPr="009C5807" w:rsidRDefault="00B54344" w:rsidP="006E1EA0">
            <w:pPr>
              <w:pStyle w:val="TAH"/>
              <w:rPr>
                <w:ins w:id="56" w:author="Fernando Alonso Macias" w:date="2024-08-02T17:39:00Z" w16du:dateUtc="2024-08-03T00:39:00Z"/>
              </w:rPr>
            </w:pPr>
            <w:proofErr w:type="spellStart"/>
            <w:ins w:id="57" w:author="Fernando Alonso Macias" w:date="2024-08-02T17:39:00Z" w16du:dateUtc="2024-08-03T00:39:00Z">
              <w:r w:rsidRPr="009C5807">
                <w:rPr>
                  <w:rFonts w:eastAsia="?? ??" w:cs="v5.0.0"/>
                </w:rPr>
                <w:t>BLER</w:t>
              </w:r>
              <w:r w:rsidRPr="009C5807">
                <w:rPr>
                  <w:rFonts w:eastAsia="?? ??" w:cs="v5.0.0"/>
                  <w:vertAlign w:val="subscript"/>
                </w:rPr>
                <w:t>in</w:t>
              </w:r>
              <w:proofErr w:type="spellEnd"/>
            </w:ins>
          </w:p>
        </w:tc>
      </w:tr>
      <w:tr w:rsidR="00B54344" w:rsidRPr="009C5807" w14:paraId="2288ED63" w14:textId="77777777" w:rsidTr="006E1EA0">
        <w:trPr>
          <w:jc w:val="center"/>
          <w:ins w:id="58" w:author="Fernando Alonso Macias" w:date="2024-08-02T17:39:00Z"/>
        </w:trPr>
        <w:tc>
          <w:tcPr>
            <w:tcW w:w="3684" w:type="dxa"/>
            <w:shd w:val="clear" w:color="auto" w:fill="auto"/>
          </w:tcPr>
          <w:p w14:paraId="4D9EE6C6" w14:textId="77777777" w:rsidR="00B54344" w:rsidRPr="009C5807" w:rsidRDefault="00B54344" w:rsidP="006E1EA0">
            <w:pPr>
              <w:pStyle w:val="TAC"/>
              <w:rPr>
                <w:ins w:id="59" w:author="Fernando Alonso Macias" w:date="2024-08-02T17:39:00Z" w16du:dateUtc="2024-08-03T00:39:00Z"/>
              </w:rPr>
            </w:pPr>
            <w:ins w:id="60" w:author="Fernando Alonso Macias" w:date="2024-08-02T17:39:00Z" w16du:dateUtc="2024-08-03T00:39:00Z">
              <w:r w:rsidRPr="009C5807">
                <w:t>0</w:t>
              </w:r>
            </w:ins>
          </w:p>
        </w:tc>
        <w:tc>
          <w:tcPr>
            <w:tcW w:w="1531" w:type="dxa"/>
            <w:shd w:val="clear" w:color="auto" w:fill="auto"/>
          </w:tcPr>
          <w:p w14:paraId="64082453" w14:textId="77777777" w:rsidR="00B54344" w:rsidRPr="009C5807" w:rsidRDefault="00B54344" w:rsidP="006E1EA0">
            <w:pPr>
              <w:pStyle w:val="TAC"/>
              <w:rPr>
                <w:ins w:id="61" w:author="Fernando Alonso Macias" w:date="2024-08-02T17:39:00Z" w16du:dateUtc="2024-08-03T00:39:00Z"/>
              </w:rPr>
            </w:pPr>
            <w:ins w:id="62" w:author="Fernando Alonso Macias" w:date="2024-08-02T17:39:00Z" w16du:dateUtc="2024-08-03T00:39:00Z">
              <w:r w:rsidRPr="009C5807">
                <w:t>10%</w:t>
              </w:r>
            </w:ins>
          </w:p>
        </w:tc>
        <w:tc>
          <w:tcPr>
            <w:tcW w:w="1525" w:type="dxa"/>
            <w:shd w:val="clear" w:color="auto" w:fill="auto"/>
          </w:tcPr>
          <w:p w14:paraId="276681A9" w14:textId="77777777" w:rsidR="00B54344" w:rsidRPr="009C5807" w:rsidRDefault="00B54344" w:rsidP="006E1EA0">
            <w:pPr>
              <w:pStyle w:val="TAC"/>
              <w:rPr>
                <w:ins w:id="63" w:author="Fernando Alonso Macias" w:date="2024-08-02T17:39:00Z" w16du:dateUtc="2024-08-03T00:39:00Z"/>
              </w:rPr>
            </w:pPr>
            <w:ins w:id="64" w:author="Fernando Alonso Macias" w:date="2024-08-02T17:39:00Z" w16du:dateUtc="2024-08-03T00:39:00Z">
              <w:r w:rsidRPr="009C5807">
                <w:t>2%</w:t>
              </w:r>
            </w:ins>
          </w:p>
        </w:tc>
      </w:tr>
    </w:tbl>
    <w:p w14:paraId="7A07C342" w14:textId="77777777" w:rsidR="00B54344" w:rsidRPr="009C5807" w:rsidRDefault="00B54344" w:rsidP="00B54344">
      <w:pPr>
        <w:rPr>
          <w:ins w:id="65" w:author="Fernando Alonso Macias" w:date="2024-08-02T17:39:00Z" w16du:dateUtc="2024-08-03T00:39:00Z"/>
        </w:rPr>
      </w:pPr>
    </w:p>
    <w:p w14:paraId="16DAA215" w14:textId="1B4966D8" w:rsidR="00B54344" w:rsidRPr="009C5807" w:rsidRDefault="00B54344" w:rsidP="00B54344">
      <w:pPr>
        <w:rPr>
          <w:ins w:id="66" w:author="Fernando Alonso Macias" w:date="2024-08-02T17:39:00Z" w16du:dateUtc="2024-08-03T00:39:00Z"/>
        </w:rPr>
      </w:pPr>
      <w:ins w:id="67" w:author="Fernando Alonso Macias" w:date="2024-08-02T17:39:00Z" w16du:dateUtc="2024-08-03T00:39:00Z">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ins>
      <w:ins w:id="68" w:author="Fernando Alonso Macias" w:date="2024-08-02T17:39:00Z" w16du:dateUtc="2024-08-03T00:39:00Z">
        <w:r w:rsidRPr="009C5807">
          <w:rPr>
            <w:iCs/>
            <w:position w:val="-10"/>
          </w:rPr>
          <w:object w:dxaOrig="400" w:dyaOrig="300" w14:anchorId="30FC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75pt" o:ole="">
              <v:imagedata r:id="rId13" o:title=""/>
            </v:shape>
            <o:OLEObject Type="Embed" ProgID="Equation.3" ShapeID="_x0000_i1025" DrawAspect="Content" ObjectID="_1785689645" r:id="rId14"/>
          </w:object>
        </w:r>
      </w:ins>
      <w:ins w:id="69" w:author="Fernando Alonso Macias" w:date="2024-08-02T17:39:00Z" w16du:dateUtc="2024-08-03T00:39:00Z">
        <w:r w:rsidRPr="009C5807">
          <w:rPr>
            <w:iCs/>
          </w:rPr>
          <w:t xml:space="preserve"> </w:t>
        </w:r>
        <w:r w:rsidRPr="009C5807">
          <w:t xml:space="preserve">of SSBs per half frame according to TS 38.213 </w:t>
        </w:r>
      </w:ins>
      <w:ins w:id="70" w:author="Fernando Alonso Macias" w:date="2024-08-02T17:56:00Z" w16du:dateUtc="2024-08-03T00:56:00Z">
        <w:r w:rsidR="008C11F9">
          <w:t>[8]</w:t>
        </w:r>
      </w:ins>
      <w:ins w:id="71" w:author="Fernando Alonso Macias" w:date="2024-08-02T17:39:00Z" w16du:dateUtc="2024-08-03T00:39:00Z">
        <w:r w:rsidRPr="009C5807">
          <w:t>, where N</w:t>
        </w:r>
        <w:r w:rsidRPr="009C5807">
          <w:rPr>
            <w:vertAlign w:val="subscript"/>
          </w:rPr>
          <w:t>RLM</w:t>
        </w:r>
        <w:r w:rsidRPr="009C5807">
          <w:t xml:space="preserve"> is specified in Table </w:t>
        </w:r>
      </w:ins>
      <w:ins w:id="72" w:author="Fernando Alonso Macias" w:date="2024-08-02T17:41:00Z" w16du:dateUtc="2024-08-03T00:41:00Z">
        <w:r>
          <w:t>14.4.1.0</w:t>
        </w:r>
      </w:ins>
      <w:ins w:id="73" w:author="Fernando Alonso Macias" w:date="2024-08-02T17:39:00Z" w16du:dateUtc="2024-08-03T00:39:00Z">
        <w:r w:rsidRPr="009C5807">
          <w:t>-2</w:t>
        </w:r>
        <w:r w:rsidRPr="00D10036">
          <w:rPr>
            <w:rFonts w:cs="v5.0.0"/>
          </w:rPr>
          <w:t xml:space="preserve"> </w:t>
        </w:r>
        <w:r>
          <w:rPr>
            <w:rFonts w:cs="v5.0.0"/>
          </w:rPr>
          <w:t xml:space="preserve">according TS 38.213 </w:t>
        </w:r>
      </w:ins>
      <w:ins w:id="74" w:author="Fernando Alonso Macias" w:date="2024-08-02T17:56:00Z" w16du:dateUtc="2024-08-03T00:56:00Z">
        <w:r w:rsidR="008C11F9">
          <w:rPr>
            <w:rFonts w:cs="v5.0.0"/>
          </w:rPr>
          <w:t>[8]</w:t>
        </w:r>
      </w:ins>
      <w:ins w:id="75" w:author="Fernando Alonso Macias" w:date="2024-08-02T17:39:00Z" w16du:dateUtc="2024-08-03T00:39:00Z">
        <w:r w:rsidRPr="009C5807">
          <w:t xml:space="preserve">, and meet the requirements as specified in </w:t>
        </w:r>
      </w:ins>
      <w:ins w:id="76" w:author="Fernando Alonso Macias" w:date="2024-08-02T17:57:00Z" w16du:dateUtc="2024-08-03T00:57:00Z">
        <w:r w:rsidR="008C11F9">
          <w:rPr>
            <w:lang w:val="en-US" w:eastAsia="ko-KR"/>
          </w:rPr>
          <w:t>this clause</w:t>
        </w:r>
      </w:ins>
      <w:ins w:id="77" w:author="Fernando Alonso Macias" w:date="2024-08-02T17:39:00Z" w16du:dateUtc="2024-08-03T00:39:00Z">
        <w:r w:rsidRPr="009C5807">
          <w:t xml:space="preserve">. UE is not required to meet the requirements in </w:t>
        </w:r>
      </w:ins>
      <w:ins w:id="78" w:author="Fernando Alonso Macias" w:date="2024-08-02T17:57:00Z" w16du:dateUtc="2024-08-03T00:57:00Z">
        <w:r w:rsidR="008C11F9">
          <w:rPr>
            <w:lang w:val="en-US" w:eastAsia="ko-KR"/>
          </w:rPr>
          <w:t>this clause</w:t>
        </w:r>
      </w:ins>
      <w:ins w:id="79" w:author="Fernando Alonso Macias" w:date="2024-08-02T17:39:00Z" w16du:dateUtc="2024-08-03T00:39:00Z">
        <w:r w:rsidRPr="009C5807">
          <w:t xml:space="preserve"> if RLM-RS is not configured and no TCI state for PDCCH is activated.</w:t>
        </w:r>
      </w:ins>
    </w:p>
    <w:p w14:paraId="5C88B0B5" w14:textId="18A5B4C7" w:rsidR="00B54344" w:rsidRPr="009C5807" w:rsidRDefault="00B54344" w:rsidP="00B54344">
      <w:pPr>
        <w:pStyle w:val="TH"/>
        <w:rPr>
          <w:ins w:id="80" w:author="Fernando Alonso Macias" w:date="2024-08-02T17:39:00Z" w16du:dateUtc="2024-08-03T00:39:00Z"/>
        </w:rPr>
      </w:pPr>
      <w:ins w:id="81" w:author="Fernando Alonso Macias" w:date="2024-08-02T17:39:00Z" w16du:dateUtc="2024-08-03T00:39:00Z">
        <w:r w:rsidRPr="009C5807">
          <w:t xml:space="preserve">Table </w:t>
        </w:r>
      </w:ins>
      <w:ins w:id="82" w:author="Fernando Alonso Macias" w:date="2024-08-02T17:41:00Z" w16du:dateUtc="2024-08-03T00:41:00Z">
        <w:r>
          <w:t>14.4.1.0</w:t>
        </w:r>
      </w:ins>
      <w:ins w:id="83" w:author="Fernando Alonso Macias" w:date="2024-08-02T17:39:00Z" w16du:dateUtc="2024-08-03T00:39:00Z">
        <w:r w:rsidRPr="009C5807">
          <w:t>-2: Maximum number of RLM-RS resources 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Fernando Alonso Macias" w:date="2024-08-02T17:58:00Z" w16du:dateUtc="2024-08-03T00: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88"/>
        <w:gridCol w:w="3187"/>
        <w:gridCol w:w="3454"/>
        <w:tblGridChange w:id="85">
          <w:tblGrid>
            <w:gridCol w:w="2988"/>
            <w:gridCol w:w="3187"/>
            <w:gridCol w:w="3454"/>
          </w:tblGrid>
        </w:tblGridChange>
      </w:tblGrid>
      <w:tr w:rsidR="00B54344" w:rsidRPr="009C5807" w14:paraId="50C38FEF" w14:textId="77777777" w:rsidTr="008C11F9">
        <w:trPr>
          <w:jc w:val="center"/>
          <w:ins w:id="86" w:author="Fernando Alonso Macias" w:date="2024-08-02T17:39:00Z"/>
          <w:trPrChange w:id="87" w:author="Fernando Alonso Macias" w:date="2024-08-02T17:58:00Z" w16du:dateUtc="2024-08-03T00:58:00Z">
            <w:trPr>
              <w:jc w:val="center"/>
            </w:trPr>
          </w:trPrChange>
        </w:trPr>
        <w:tc>
          <w:tcPr>
            <w:tcW w:w="2988" w:type="dxa"/>
            <w:shd w:val="clear" w:color="auto" w:fill="auto"/>
            <w:tcPrChange w:id="88" w:author="Fernando Alonso Macias" w:date="2024-08-02T17:58:00Z" w16du:dateUtc="2024-08-03T00:58:00Z">
              <w:tcPr>
                <w:tcW w:w="3055" w:type="dxa"/>
                <w:shd w:val="clear" w:color="auto" w:fill="auto"/>
              </w:tcPr>
            </w:tcPrChange>
          </w:tcPr>
          <w:p w14:paraId="02EFE89F" w14:textId="77777777" w:rsidR="00B54344" w:rsidRPr="009C5807" w:rsidRDefault="00B54344" w:rsidP="006E1EA0">
            <w:pPr>
              <w:pStyle w:val="TAH"/>
              <w:rPr>
                <w:ins w:id="89" w:author="Fernando Alonso Macias" w:date="2024-08-02T17:39:00Z" w16du:dateUtc="2024-08-03T00:39:00Z"/>
              </w:rPr>
            </w:pPr>
            <w:ins w:id="90" w:author="Fernando Alonso Macias" w:date="2024-08-02T17:39:00Z" w16du:dateUtc="2024-08-03T00:39:00Z">
              <w:r w:rsidRPr="009C5807">
                <w:t xml:space="preserve">Carrier frequency range of </w:t>
              </w:r>
              <w:proofErr w:type="spellStart"/>
              <w:r w:rsidRPr="009C5807">
                <w:t>PCell</w:t>
              </w:r>
              <w:proofErr w:type="spellEnd"/>
              <w:r w:rsidRPr="009C5807" w:rsidDel="00E727E5">
                <w:t xml:space="preserve"> </w:t>
              </w:r>
            </w:ins>
          </w:p>
        </w:tc>
        <w:tc>
          <w:tcPr>
            <w:tcW w:w="3187" w:type="dxa"/>
            <w:tcPrChange w:id="91" w:author="Fernando Alonso Macias" w:date="2024-08-02T17:58:00Z" w16du:dateUtc="2024-08-03T00:58:00Z">
              <w:tcPr>
                <w:tcW w:w="3264" w:type="dxa"/>
              </w:tcPr>
            </w:tcPrChange>
          </w:tcPr>
          <w:p w14:paraId="48BBDF92" w14:textId="77777777" w:rsidR="00B54344" w:rsidRPr="009C5807" w:rsidRDefault="00B54344" w:rsidP="006E1EA0">
            <w:pPr>
              <w:pStyle w:val="TAH"/>
              <w:rPr>
                <w:ins w:id="92" w:author="Fernando Alonso Macias" w:date="2024-08-02T17:39:00Z" w16du:dateUtc="2024-08-03T00:39:00Z"/>
              </w:rPr>
            </w:pPr>
            <w:ins w:id="93" w:author="Fernando Alonso Macias" w:date="2024-08-02T17:39:00Z" w16du:dateUtc="2024-08-03T00:39:00Z">
              <w:r w:rsidRPr="009C5807">
                <w:rPr>
                  <w:iCs/>
                  <w:position w:val="-10"/>
                </w:rPr>
                <w:object w:dxaOrig="400" w:dyaOrig="300" w14:anchorId="6DAD6DA5">
                  <v:shape id="_x0000_i1026" type="#_x0000_t75" style="width:39.7pt;height:20.4pt" o:ole="">
                    <v:imagedata r:id="rId13" o:title=""/>
                  </v:shape>
                  <o:OLEObject Type="Embed" ProgID="Equation.3" ShapeID="_x0000_i1026" DrawAspect="Content" ObjectID="_1785689646" r:id="rId15"/>
                </w:object>
              </w:r>
            </w:ins>
          </w:p>
        </w:tc>
        <w:tc>
          <w:tcPr>
            <w:tcW w:w="3454" w:type="dxa"/>
            <w:shd w:val="clear" w:color="auto" w:fill="auto"/>
            <w:tcPrChange w:id="94" w:author="Fernando Alonso Macias" w:date="2024-08-02T17:58:00Z" w16du:dateUtc="2024-08-03T00:58:00Z">
              <w:tcPr>
                <w:tcW w:w="3536" w:type="dxa"/>
                <w:shd w:val="clear" w:color="auto" w:fill="auto"/>
              </w:tcPr>
            </w:tcPrChange>
          </w:tcPr>
          <w:p w14:paraId="6A7CCCA4" w14:textId="77777777" w:rsidR="00B54344" w:rsidRPr="009C5807" w:rsidRDefault="00B54344" w:rsidP="006E1EA0">
            <w:pPr>
              <w:pStyle w:val="TAH"/>
              <w:rPr>
                <w:ins w:id="95" w:author="Fernando Alonso Macias" w:date="2024-08-02T17:39:00Z" w16du:dateUtc="2024-08-03T00:39:00Z"/>
              </w:rPr>
            </w:pPr>
            <w:ins w:id="96" w:author="Fernando Alonso Macias" w:date="2024-08-02T17:39:00Z" w16du:dateUtc="2024-08-03T00:39:00Z">
              <w:r w:rsidRPr="009C5807">
                <w:t>Maximum number of RLM-RS resources, N</w:t>
              </w:r>
              <w:r w:rsidRPr="009C5807">
                <w:rPr>
                  <w:vertAlign w:val="subscript"/>
                </w:rPr>
                <w:t>RLM</w:t>
              </w:r>
              <w:r w:rsidRPr="009C5807">
                <w:t xml:space="preserve"> </w:t>
              </w:r>
            </w:ins>
          </w:p>
        </w:tc>
      </w:tr>
      <w:tr w:rsidR="00B54344" w:rsidRPr="009C5807" w14:paraId="67CABD27" w14:textId="77777777" w:rsidTr="008C11F9">
        <w:trPr>
          <w:jc w:val="center"/>
          <w:ins w:id="97" w:author="Fernando Alonso Macias" w:date="2024-08-02T17:39:00Z"/>
          <w:trPrChange w:id="98" w:author="Fernando Alonso Macias" w:date="2024-08-02T17:58:00Z" w16du:dateUtc="2024-08-03T00:58:00Z">
            <w:trPr>
              <w:jc w:val="center"/>
            </w:trPr>
          </w:trPrChange>
        </w:trPr>
        <w:tc>
          <w:tcPr>
            <w:tcW w:w="2988" w:type="dxa"/>
            <w:shd w:val="clear" w:color="auto" w:fill="auto"/>
            <w:tcPrChange w:id="99" w:author="Fernando Alonso Macias" w:date="2024-08-02T17:58:00Z" w16du:dateUtc="2024-08-03T00:58:00Z">
              <w:tcPr>
                <w:tcW w:w="3055" w:type="dxa"/>
                <w:shd w:val="clear" w:color="auto" w:fill="auto"/>
              </w:tcPr>
            </w:tcPrChange>
          </w:tcPr>
          <w:p w14:paraId="7975B44A" w14:textId="77777777" w:rsidR="00B54344" w:rsidRPr="009C5807" w:rsidRDefault="00B54344" w:rsidP="006E1EA0">
            <w:pPr>
              <w:pStyle w:val="TAC"/>
              <w:rPr>
                <w:ins w:id="100" w:author="Fernando Alonso Macias" w:date="2024-08-02T17:39:00Z" w16du:dateUtc="2024-08-03T00:39:00Z"/>
              </w:rPr>
            </w:pPr>
            <w:ins w:id="101" w:author="Fernando Alonso Macias" w:date="2024-08-02T17:39:00Z" w16du:dateUtc="2024-08-03T00:39:00Z">
              <w:r w:rsidRPr="009C5807">
                <w:t xml:space="preserve">FR1, </w:t>
              </w:r>
              <w:r w:rsidRPr="009C5807">
                <w:rPr>
                  <w:rFonts w:hint="eastAsia"/>
                </w:rPr>
                <w:t>≤</w:t>
              </w:r>
              <w:r w:rsidRPr="009C5807">
                <w:t xml:space="preserve"> 3 </w:t>
              </w:r>
              <w:proofErr w:type="spellStart"/>
              <w:r w:rsidRPr="009C5807">
                <w:t>GHz</w:t>
              </w:r>
              <w:r w:rsidRPr="009C5807">
                <w:rPr>
                  <w:vertAlign w:val="superscript"/>
                </w:rPr>
                <w:t>Note</w:t>
              </w:r>
              <w:proofErr w:type="spellEnd"/>
              <w:r w:rsidRPr="009C5807">
                <w:t xml:space="preserve"> </w:t>
              </w:r>
            </w:ins>
          </w:p>
        </w:tc>
        <w:tc>
          <w:tcPr>
            <w:tcW w:w="3187" w:type="dxa"/>
            <w:vAlign w:val="center"/>
            <w:tcPrChange w:id="102" w:author="Fernando Alonso Macias" w:date="2024-08-02T17:58:00Z" w16du:dateUtc="2024-08-03T00:58:00Z">
              <w:tcPr>
                <w:tcW w:w="3264" w:type="dxa"/>
                <w:vAlign w:val="center"/>
              </w:tcPr>
            </w:tcPrChange>
          </w:tcPr>
          <w:p w14:paraId="33926D60" w14:textId="77777777" w:rsidR="00B54344" w:rsidRPr="009C5807" w:rsidRDefault="00B54344" w:rsidP="006E1EA0">
            <w:pPr>
              <w:pStyle w:val="TAC"/>
              <w:rPr>
                <w:ins w:id="103" w:author="Fernando Alonso Macias" w:date="2024-08-02T17:39:00Z" w16du:dateUtc="2024-08-03T00:39:00Z"/>
              </w:rPr>
            </w:pPr>
            <w:ins w:id="104" w:author="Fernando Alonso Macias" w:date="2024-08-02T17:39:00Z" w16du:dateUtc="2024-08-03T00:39:00Z">
              <w:r w:rsidRPr="009C5807">
                <w:t>4</w:t>
              </w:r>
            </w:ins>
          </w:p>
        </w:tc>
        <w:tc>
          <w:tcPr>
            <w:tcW w:w="3454" w:type="dxa"/>
            <w:shd w:val="clear" w:color="auto" w:fill="auto"/>
            <w:tcPrChange w:id="105" w:author="Fernando Alonso Macias" w:date="2024-08-02T17:58:00Z" w16du:dateUtc="2024-08-03T00:58:00Z">
              <w:tcPr>
                <w:tcW w:w="3536" w:type="dxa"/>
                <w:shd w:val="clear" w:color="auto" w:fill="auto"/>
              </w:tcPr>
            </w:tcPrChange>
          </w:tcPr>
          <w:p w14:paraId="137AC455" w14:textId="77777777" w:rsidR="00B54344" w:rsidRPr="009C5807" w:rsidRDefault="00B54344" w:rsidP="006E1EA0">
            <w:pPr>
              <w:pStyle w:val="TAC"/>
              <w:rPr>
                <w:ins w:id="106" w:author="Fernando Alonso Macias" w:date="2024-08-02T17:39:00Z" w16du:dateUtc="2024-08-03T00:39:00Z"/>
              </w:rPr>
            </w:pPr>
            <w:ins w:id="107" w:author="Fernando Alonso Macias" w:date="2024-08-02T17:39:00Z" w16du:dateUtc="2024-08-03T00:39:00Z">
              <w:r w:rsidRPr="009C5807">
                <w:t>2</w:t>
              </w:r>
            </w:ins>
          </w:p>
        </w:tc>
      </w:tr>
      <w:tr w:rsidR="00B54344" w:rsidRPr="009C5807" w14:paraId="37BB9134" w14:textId="77777777" w:rsidTr="008C11F9">
        <w:trPr>
          <w:jc w:val="center"/>
          <w:ins w:id="108" w:author="Fernando Alonso Macias" w:date="2024-08-02T17:39:00Z"/>
          <w:trPrChange w:id="109" w:author="Fernando Alonso Macias" w:date="2024-08-02T17:58:00Z" w16du:dateUtc="2024-08-03T00:58:00Z">
            <w:trPr>
              <w:jc w:val="center"/>
            </w:trPr>
          </w:trPrChange>
        </w:trPr>
        <w:tc>
          <w:tcPr>
            <w:tcW w:w="2988" w:type="dxa"/>
            <w:shd w:val="clear" w:color="auto" w:fill="auto"/>
            <w:tcPrChange w:id="110" w:author="Fernando Alonso Macias" w:date="2024-08-02T17:58:00Z" w16du:dateUtc="2024-08-03T00:58:00Z">
              <w:tcPr>
                <w:tcW w:w="3055" w:type="dxa"/>
                <w:shd w:val="clear" w:color="auto" w:fill="auto"/>
              </w:tcPr>
            </w:tcPrChange>
          </w:tcPr>
          <w:p w14:paraId="67C77DEC" w14:textId="77777777" w:rsidR="00B54344" w:rsidRPr="009C5807" w:rsidRDefault="00B54344" w:rsidP="006E1EA0">
            <w:pPr>
              <w:pStyle w:val="TAC"/>
              <w:rPr>
                <w:ins w:id="111" w:author="Fernando Alonso Macias" w:date="2024-08-02T17:39:00Z" w16du:dateUtc="2024-08-03T00:39:00Z"/>
              </w:rPr>
            </w:pPr>
            <w:ins w:id="112" w:author="Fernando Alonso Macias" w:date="2024-08-02T17:39:00Z" w16du:dateUtc="2024-08-03T00:39:00Z">
              <w:r w:rsidRPr="009C5807">
                <w:t xml:space="preserve">FR1, &gt; 3 </w:t>
              </w:r>
              <w:proofErr w:type="spellStart"/>
              <w:r w:rsidRPr="009C5807">
                <w:t>GHz</w:t>
              </w:r>
              <w:r w:rsidRPr="009C5807">
                <w:rPr>
                  <w:vertAlign w:val="superscript"/>
                </w:rPr>
                <w:t>Note</w:t>
              </w:r>
              <w:proofErr w:type="spellEnd"/>
              <w:r w:rsidRPr="009C5807">
                <w:t xml:space="preserve"> </w:t>
              </w:r>
            </w:ins>
          </w:p>
        </w:tc>
        <w:tc>
          <w:tcPr>
            <w:tcW w:w="3187" w:type="dxa"/>
            <w:vAlign w:val="center"/>
            <w:tcPrChange w:id="113" w:author="Fernando Alonso Macias" w:date="2024-08-02T17:58:00Z" w16du:dateUtc="2024-08-03T00:58:00Z">
              <w:tcPr>
                <w:tcW w:w="3264" w:type="dxa"/>
                <w:vAlign w:val="center"/>
              </w:tcPr>
            </w:tcPrChange>
          </w:tcPr>
          <w:p w14:paraId="6B36B121" w14:textId="77777777" w:rsidR="00B54344" w:rsidRPr="009C5807" w:rsidRDefault="00B54344" w:rsidP="006E1EA0">
            <w:pPr>
              <w:pStyle w:val="TAC"/>
              <w:rPr>
                <w:ins w:id="114" w:author="Fernando Alonso Macias" w:date="2024-08-02T17:39:00Z" w16du:dateUtc="2024-08-03T00:39:00Z"/>
              </w:rPr>
            </w:pPr>
            <w:ins w:id="115" w:author="Fernando Alonso Macias" w:date="2024-08-02T17:39:00Z" w16du:dateUtc="2024-08-03T00:39:00Z">
              <w:r w:rsidRPr="009C5807">
                <w:t>8</w:t>
              </w:r>
            </w:ins>
          </w:p>
        </w:tc>
        <w:tc>
          <w:tcPr>
            <w:tcW w:w="3454" w:type="dxa"/>
            <w:shd w:val="clear" w:color="auto" w:fill="auto"/>
            <w:tcPrChange w:id="116" w:author="Fernando Alonso Macias" w:date="2024-08-02T17:58:00Z" w16du:dateUtc="2024-08-03T00:58:00Z">
              <w:tcPr>
                <w:tcW w:w="3536" w:type="dxa"/>
                <w:shd w:val="clear" w:color="auto" w:fill="auto"/>
              </w:tcPr>
            </w:tcPrChange>
          </w:tcPr>
          <w:p w14:paraId="2C363C7F" w14:textId="77777777" w:rsidR="00B54344" w:rsidRPr="009C5807" w:rsidRDefault="00B54344" w:rsidP="006E1EA0">
            <w:pPr>
              <w:pStyle w:val="TAC"/>
              <w:rPr>
                <w:ins w:id="117" w:author="Fernando Alonso Macias" w:date="2024-08-02T17:39:00Z" w16du:dateUtc="2024-08-03T00:39:00Z"/>
              </w:rPr>
            </w:pPr>
            <w:ins w:id="118" w:author="Fernando Alonso Macias" w:date="2024-08-02T17:39:00Z" w16du:dateUtc="2024-08-03T00:39:00Z">
              <w:r w:rsidRPr="009C5807">
                <w:t>4</w:t>
              </w:r>
            </w:ins>
          </w:p>
        </w:tc>
      </w:tr>
      <w:tr w:rsidR="00B54344" w:rsidRPr="009C5807" w14:paraId="1643EA5A" w14:textId="77777777" w:rsidTr="008C11F9">
        <w:trPr>
          <w:jc w:val="center"/>
          <w:ins w:id="119" w:author="Fernando Alonso Macias" w:date="2024-08-02T17:39:00Z"/>
          <w:trPrChange w:id="120" w:author="Fernando Alonso Macias" w:date="2024-08-02T17:58:00Z" w16du:dateUtc="2024-08-03T00:58:00Z">
            <w:trPr>
              <w:jc w:val="center"/>
            </w:trPr>
          </w:trPrChange>
        </w:trPr>
        <w:tc>
          <w:tcPr>
            <w:tcW w:w="9629" w:type="dxa"/>
            <w:gridSpan w:val="3"/>
            <w:tcPrChange w:id="121" w:author="Fernando Alonso Macias" w:date="2024-08-02T17:58:00Z" w16du:dateUtc="2024-08-03T00:58:00Z">
              <w:tcPr>
                <w:tcW w:w="9855" w:type="dxa"/>
                <w:gridSpan w:val="3"/>
              </w:tcPr>
            </w:tcPrChange>
          </w:tcPr>
          <w:p w14:paraId="6A674160" w14:textId="6388ADA9" w:rsidR="00B54344" w:rsidRPr="009C5807" w:rsidRDefault="00B54344" w:rsidP="006E1EA0">
            <w:pPr>
              <w:pStyle w:val="TAN"/>
              <w:rPr>
                <w:ins w:id="122" w:author="Fernando Alonso Macias" w:date="2024-08-02T17:39:00Z" w16du:dateUtc="2024-08-03T00:39:00Z"/>
              </w:rPr>
            </w:pPr>
            <w:ins w:id="123" w:author="Fernando Alonso Macias" w:date="2024-08-02T17:39:00Z" w16du:dateUtc="2024-08-03T00:39:00Z">
              <w:r w:rsidRPr="009C5807">
                <w:t>NOTE:</w:t>
              </w:r>
              <w:r w:rsidRPr="009C5807">
                <w:rPr>
                  <w:sz w:val="24"/>
                </w:rPr>
                <w:tab/>
              </w:r>
              <w:r w:rsidRPr="009C5807">
                <w:t xml:space="preserve">For unpaired spectrum operation with Case C - 30 kHz SCS, 3GHz is replaced by </w:t>
              </w:r>
              <w:r>
                <w:t>1.88</w:t>
              </w:r>
              <w:r w:rsidRPr="008C6DE4">
                <w:t>GHz</w:t>
              </w:r>
              <w:r w:rsidRPr="009C5807">
                <w:t xml:space="preserve">, as specified in clause 4.1 in TS 38.213 </w:t>
              </w:r>
            </w:ins>
            <w:ins w:id="124" w:author="Fernando Alonso Macias" w:date="2024-08-02T17:56:00Z" w16du:dateUtc="2024-08-03T00:56:00Z">
              <w:r w:rsidR="008C11F9">
                <w:t>[8]</w:t>
              </w:r>
            </w:ins>
            <w:ins w:id="125" w:author="Fernando Alonso Macias" w:date="2024-08-02T17:39:00Z" w16du:dateUtc="2024-08-03T00:39:00Z">
              <w:r w:rsidRPr="009C5807">
                <w:t>.</w:t>
              </w:r>
            </w:ins>
          </w:p>
        </w:tc>
      </w:tr>
    </w:tbl>
    <w:p w14:paraId="2879F553" w14:textId="77777777" w:rsidR="00B54344" w:rsidRDefault="00B54344" w:rsidP="00B54344">
      <w:pPr>
        <w:rPr>
          <w:ins w:id="126" w:author="Fernando Alonso Macias" w:date="2024-08-02T17:39:00Z" w16du:dateUtc="2024-08-03T00:39:00Z"/>
        </w:rPr>
      </w:pPr>
    </w:p>
    <w:p w14:paraId="563AB1A0" w14:textId="11C1FBA0" w:rsidR="00B54344" w:rsidRPr="0018392E" w:rsidRDefault="00B54344" w:rsidP="00B54344">
      <w:pPr>
        <w:rPr>
          <w:ins w:id="127" w:author="Fernando Alonso Macias" w:date="2024-08-02T17:35:00Z" w16du:dateUtc="2024-08-03T00:35:00Z"/>
        </w:rPr>
      </w:pPr>
      <w:bookmarkStart w:id="128" w:name="_Toc21621397"/>
      <w:bookmarkStart w:id="129" w:name="_Toc29297011"/>
      <w:bookmarkStart w:id="130" w:name="_Toc36149202"/>
      <w:bookmarkStart w:id="131" w:name="_Toc44092779"/>
      <w:bookmarkStart w:id="132" w:name="_Toc44093328"/>
      <w:bookmarkStart w:id="133" w:name="_Toc44094151"/>
      <w:bookmarkStart w:id="134" w:name="_Toc44094430"/>
      <w:bookmarkStart w:id="135" w:name="_Toc52295843"/>
      <w:bookmarkStart w:id="136" w:name="_Toc59027546"/>
      <w:bookmarkStart w:id="137" w:name="_Toc69328040"/>
      <w:bookmarkStart w:id="138" w:name="_Toc75989677"/>
      <w:bookmarkStart w:id="139" w:name="_Toc75992783"/>
      <w:bookmarkStart w:id="140" w:name="_Toc76018560"/>
      <w:bookmarkStart w:id="141" w:name="_Toc84513626"/>
      <w:bookmarkStart w:id="142" w:name="_Toc84514190"/>
      <w:ins w:id="143" w:author="Fernando Alonso Macias" w:date="2024-08-02T17:35:00Z" w16du:dateUtc="2024-08-03T00:35:00Z">
        <w:r w:rsidRPr="0018392E">
          <w:t>The normative reference for this requirement is TS 38.133 [6] clause 8.1</w:t>
        </w:r>
      </w:ins>
      <w:ins w:id="144" w:author="Fernando Alonso Macias" w:date="2024-08-02T17:40:00Z" w16du:dateUtc="2024-08-03T00:40:00Z">
        <w:r>
          <w:t>C</w:t>
        </w:r>
      </w:ins>
      <w:ins w:id="145" w:author="Fernando Alonso Macias" w:date="2024-08-02T17:35:00Z" w16du:dateUtc="2024-08-03T00:35:00Z">
        <w:r w:rsidRPr="0018392E">
          <w:t>.1.</w:t>
        </w:r>
      </w:ins>
    </w:p>
    <w:p w14:paraId="24BD2C48" w14:textId="09269603" w:rsidR="00B54344" w:rsidRPr="0018392E" w:rsidRDefault="00B54344" w:rsidP="00B54344">
      <w:pPr>
        <w:pStyle w:val="Heading5"/>
        <w:rPr>
          <w:ins w:id="146" w:author="Fernando Alonso Macias" w:date="2024-08-02T17:35:00Z" w16du:dateUtc="2024-08-03T00:35:00Z"/>
        </w:rPr>
      </w:pPr>
      <w:bookmarkStart w:id="147" w:name="_Toc21621398"/>
      <w:bookmarkStart w:id="148" w:name="_Toc29297012"/>
      <w:bookmarkStart w:id="149" w:name="_Toc36149203"/>
      <w:bookmarkStart w:id="150" w:name="_Toc44092780"/>
      <w:bookmarkStart w:id="151" w:name="_Toc44093329"/>
      <w:bookmarkStart w:id="152" w:name="_Toc44094152"/>
      <w:bookmarkStart w:id="153" w:name="_Toc44094431"/>
      <w:bookmarkStart w:id="154" w:name="_Toc52295844"/>
      <w:bookmarkStart w:id="155" w:name="_Toc59027547"/>
      <w:bookmarkStart w:id="156" w:name="_Toc69328041"/>
      <w:bookmarkStart w:id="157" w:name="_Toc75989678"/>
      <w:bookmarkStart w:id="158" w:name="_Toc75992784"/>
      <w:bookmarkStart w:id="159" w:name="_Toc76018561"/>
      <w:bookmarkStart w:id="160" w:name="_Toc84513627"/>
      <w:bookmarkStart w:id="161" w:name="_Toc8451419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62" w:author="Fernando Alonso Macias" w:date="2024-08-02T17:35:00Z" w16du:dateUtc="2024-08-03T00:35:00Z">
        <w:r w:rsidRPr="0018392E">
          <w:lastRenderedPageBreak/>
          <w:t>1</w:t>
        </w:r>
      </w:ins>
      <w:ins w:id="163" w:author="Fernando Alonso Macias" w:date="2024-08-02T17:43:00Z" w16du:dateUtc="2024-08-03T00:43:00Z">
        <w:r>
          <w:t>4</w:t>
        </w:r>
      </w:ins>
      <w:ins w:id="164" w:author="Fernando Alonso Macias" w:date="2024-08-02T17:35:00Z" w16du:dateUtc="2024-08-03T00:35:00Z">
        <w:r w:rsidRPr="0018392E">
          <w:t>.</w:t>
        </w:r>
      </w:ins>
      <w:ins w:id="165" w:author="Fernando Alonso Macias" w:date="2024-08-02T17:43:00Z" w16du:dateUtc="2024-08-03T00:43:00Z">
        <w:r>
          <w:t>4</w:t>
        </w:r>
      </w:ins>
      <w:ins w:id="166" w:author="Fernando Alonso Macias" w:date="2024-08-02T17:35:00Z" w16du:dateUtc="2024-08-03T00:35:00Z">
        <w:r w:rsidRPr="0018392E">
          <w:t>.1.0.1</w:t>
        </w:r>
        <w:r w:rsidRPr="0018392E">
          <w:tab/>
          <w:t xml:space="preserve">Minimum conformance requirements for </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8392E">
          <w:t xml:space="preserve">SSB based Radio Link Monitoring </w:t>
        </w:r>
      </w:ins>
      <w:ins w:id="167" w:author="Fernando Alonso Macias" w:date="2024-08-02T17:44:00Z" w16du:dateUtc="2024-08-03T00:44:00Z">
        <w:r>
          <w:t>for Satellite Access</w:t>
        </w:r>
      </w:ins>
    </w:p>
    <w:p w14:paraId="7A945B3D" w14:textId="190504A9" w:rsidR="00B54344" w:rsidRPr="009C5807" w:rsidRDefault="00B54344" w:rsidP="00B54344">
      <w:pPr>
        <w:rPr>
          <w:ins w:id="168" w:author="Fernando Alonso Macias" w:date="2024-08-02T17:45:00Z" w16du:dateUtc="2024-08-03T00:45:00Z"/>
        </w:rPr>
      </w:pPr>
      <w:ins w:id="169" w:author="Fernando Alonso Macias" w:date="2024-08-02T17:45:00Z" w16du:dateUtc="2024-08-03T00:45:00Z">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ins>
      <w:ins w:id="170" w:author="Fernando Alonso Macias" w:date="2024-08-02T17:55:00Z" w16du:dateUtc="2024-08-03T00:55:00Z">
        <w:r w:rsidR="0024298B">
          <w:t>14.4.1.0.1</w:t>
        </w:r>
      </w:ins>
      <w:ins w:id="171" w:author="Fernando Alonso Macias" w:date="2024-08-02T17:45:00Z" w16du:dateUtc="2024-08-03T00:45:00Z">
        <w:r w:rsidRPr="009C5807">
          <w:t>.</w:t>
        </w:r>
      </w:ins>
    </w:p>
    <w:p w14:paraId="287D3623" w14:textId="7BFF01A7" w:rsidR="00B54344" w:rsidRPr="009C5807" w:rsidRDefault="00B54344" w:rsidP="00B54344">
      <w:pPr>
        <w:pStyle w:val="TH"/>
        <w:rPr>
          <w:ins w:id="172" w:author="Fernando Alonso Macias" w:date="2024-08-02T17:45:00Z" w16du:dateUtc="2024-08-03T00:45:00Z"/>
        </w:rPr>
      </w:pPr>
      <w:ins w:id="173" w:author="Fernando Alonso Macias" w:date="2024-08-02T17:45:00Z" w16du:dateUtc="2024-08-03T00:45:00Z">
        <w:r w:rsidRPr="009C5807">
          <w:t xml:space="preserve">Table </w:t>
        </w:r>
      </w:ins>
      <w:ins w:id="174" w:author="Fernando Alonso Macias" w:date="2024-08-02T17:55:00Z" w16du:dateUtc="2024-08-03T00:55:00Z">
        <w:r w:rsidR="0024298B">
          <w:t>14.4.1.0.1</w:t>
        </w:r>
      </w:ins>
      <w:ins w:id="175" w:author="Fernando Alonso Macias" w:date="2024-08-02T17:45:00Z" w16du:dateUtc="2024-08-03T00:45: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1C6E7BEC" w14:textId="77777777" w:rsidTr="006E1EA0">
        <w:trPr>
          <w:jc w:val="center"/>
          <w:ins w:id="176" w:author="Fernando Alonso Macias" w:date="2024-08-02T17:45:00Z"/>
        </w:trPr>
        <w:tc>
          <w:tcPr>
            <w:tcW w:w="2649" w:type="dxa"/>
            <w:shd w:val="clear" w:color="auto" w:fill="auto"/>
            <w:vAlign w:val="center"/>
          </w:tcPr>
          <w:p w14:paraId="6692A3AB" w14:textId="77777777" w:rsidR="00B54344" w:rsidRPr="009C5807" w:rsidRDefault="00B54344" w:rsidP="006E1EA0">
            <w:pPr>
              <w:pStyle w:val="TAH"/>
              <w:rPr>
                <w:ins w:id="177" w:author="Fernando Alonso Macias" w:date="2024-08-02T17:45:00Z" w16du:dateUtc="2024-08-03T00:45:00Z"/>
              </w:rPr>
            </w:pPr>
            <w:ins w:id="178" w:author="Fernando Alonso Macias" w:date="2024-08-02T17:45:00Z" w16du:dateUtc="2024-08-03T00:45:00Z">
              <w:r w:rsidRPr="009C5807">
                <w:t>Attribute</w:t>
              </w:r>
            </w:ins>
          </w:p>
        </w:tc>
        <w:tc>
          <w:tcPr>
            <w:tcW w:w="3586" w:type="dxa"/>
            <w:shd w:val="clear" w:color="auto" w:fill="auto"/>
            <w:vAlign w:val="center"/>
          </w:tcPr>
          <w:p w14:paraId="229DD7DA" w14:textId="77777777" w:rsidR="00B54344" w:rsidRPr="009C5807" w:rsidRDefault="00B54344" w:rsidP="006E1EA0">
            <w:pPr>
              <w:pStyle w:val="TAH"/>
              <w:rPr>
                <w:ins w:id="179" w:author="Fernando Alonso Macias" w:date="2024-08-02T17:45:00Z" w16du:dateUtc="2024-08-03T00:45:00Z"/>
                <w:rFonts w:eastAsia="?? ??"/>
              </w:rPr>
            </w:pPr>
            <w:ins w:id="180" w:author="Fernando Alonso Macias" w:date="2024-08-02T17:45:00Z" w16du:dateUtc="2024-08-03T00:45:00Z">
              <w:r w:rsidRPr="009C5807">
                <w:rPr>
                  <w:rFonts w:eastAsia="?? ??"/>
                </w:rPr>
                <w:t>Value for BLER Configuration #0</w:t>
              </w:r>
            </w:ins>
          </w:p>
        </w:tc>
      </w:tr>
      <w:tr w:rsidR="00B54344" w:rsidRPr="009C5807" w14:paraId="6F19620A" w14:textId="77777777" w:rsidTr="006E1EA0">
        <w:trPr>
          <w:trHeight w:val="201"/>
          <w:jc w:val="center"/>
          <w:ins w:id="181" w:author="Fernando Alonso Macias" w:date="2024-08-02T17:45:00Z"/>
        </w:trPr>
        <w:tc>
          <w:tcPr>
            <w:tcW w:w="2649" w:type="dxa"/>
            <w:shd w:val="clear" w:color="auto" w:fill="auto"/>
            <w:vAlign w:val="center"/>
          </w:tcPr>
          <w:p w14:paraId="5594C947" w14:textId="77777777" w:rsidR="00B54344" w:rsidRPr="009C5807" w:rsidRDefault="00B54344" w:rsidP="006E1EA0">
            <w:pPr>
              <w:pStyle w:val="TAL"/>
              <w:rPr>
                <w:ins w:id="182" w:author="Fernando Alonso Macias" w:date="2024-08-02T17:45:00Z" w16du:dateUtc="2024-08-03T00:45:00Z"/>
              </w:rPr>
            </w:pPr>
            <w:ins w:id="183" w:author="Fernando Alonso Macias" w:date="2024-08-02T17:45:00Z" w16du:dateUtc="2024-08-03T00:45:00Z">
              <w:r w:rsidRPr="009C5807">
                <w:t>DCI format</w:t>
              </w:r>
            </w:ins>
          </w:p>
        </w:tc>
        <w:tc>
          <w:tcPr>
            <w:tcW w:w="3586" w:type="dxa"/>
            <w:shd w:val="clear" w:color="auto" w:fill="auto"/>
            <w:vAlign w:val="center"/>
          </w:tcPr>
          <w:p w14:paraId="47FA79A4" w14:textId="77777777" w:rsidR="00B54344" w:rsidRPr="009C5807" w:rsidRDefault="00B54344" w:rsidP="006E1EA0">
            <w:pPr>
              <w:pStyle w:val="TAC"/>
              <w:rPr>
                <w:ins w:id="184" w:author="Fernando Alonso Macias" w:date="2024-08-02T17:45:00Z" w16du:dateUtc="2024-08-03T00:45:00Z"/>
              </w:rPr>
            </w:pPr>
            <w:ins w:id="185" w:author="Fernando Alonso Macias" w:date="2024-08-02T17:45:00Z" w16du:dateUtc="2024-08-03T00:45:00Z">
              <w:r w:rsidRPr="009C5807">
                <w:t>1-0</w:t>
              </w:r>
            </w:ins>
          </w:p>
        </w:tc>
      </w:tr>
      <w:tr w:rsidR="00B54344" w:rsidRPr="009C5807" w14:paraId="68460E8B" w14:textId="77777777" w:rsidTr="006E1EA0">
        <w:trPr>
          <w:jc w:val="center"/>
          <w:ins w:id="186" w:author="Fernando Alonso Macias" w:date="2024-08-02T17:45:00Z"/>
        </w:trPr>
        <w:tc>
          <w:tcPr>
            <w:tcW w:w="2649" w:type="dxa"/>
            <w:shd w:val="clear" w:color="auto" w:fill="auto"/>
            <w:vAlign w:val="center"/>
          </w:tcPr>
          <w:p w14:paraId="3BD31531" w14:textId="77777777" w:rsidR="00B54344" w:rsidRPr="009C5807" w:rsidRDefault="00B54344" w:rsidP="006E1EA0">
            <w:pPr>
              <w:pStyle w:val="TAL"/>
              <w:rPr>
                <w:ins w:id="187" w:author="Fernando Alonso Macias" w:date="2024-08-02T17:45:00Z" w16du:dateUtc="2024-08-03T00:45:00Z"/>
              </w:rPr>
            </w:pPr>
            <w:ins w:id="188" w:author="Fernando Alonso Macias" w:date="2024-08-02T17:45:00Z" w16du:dateUtc="2024-08-03T00:45:00Z">
              <w:r w:rsidRPr="009C5807">
                <w:t>Number of control OFDM symbols</w:t>
              </w:r>
            </w:ins>
          </w:p>
        </w:tc>
        <w:tc>
          <w:tcPr>
            <w:tcW w:w="3586" w:type="dxa"/>
            <w:shd w:val="clear" w:color="auto" w:fill="auto"/>
            <w:vAlign w:val="center"/>
          </w:tcPr>
          <w:p w14:paraId="2BE0C082" w14:textId="77777777" w:rsidR="00B54344" w:rsidRPr="009C5807" w:rsidRDefault="00B54344" w:rsidP="006E1EA0">
            <w:pPr>
              <w:pStyle w:val="TAC"/>
              <w:rPr>
                <w:ins w:id="189" w:author="Fernando Alonso Macias" w:date="2024-08-02T17:45:00Z" w16du:dateUtc="2024-08-03T00:45:00Z"/>
                <w:lang w:val="de-DE"/>
              </w:rPr>
            </w:pPr>
            <w:ins w:id="190" w:author="Fernando Alonso Macias" w:date="2024-08-02T17:45:00Z" w16du:dateUtc="2024-08-03T00:45:00Z">
              <w:r w:rsidRPr="009C5807">
                <w:t>2</w:t>
              </w:r>
            </w:ins>
          </w:p>
        </w:tc>
      </w:tr>
      <w:tr w:rsidR="00B54344" w:rsidRPr="009C5807" w14:paraId="2A14AB4B" w14:textId="77777777" w:rsidTr="006E1EA0">
        <w:trPr>
          <w:jc w:val="center"/>
          <w:ins w:id="191" w:author="Fernando Alonso Macias" w:date="2024-08-02T17:45:00Z"/>
        </w:trPr>
        <w:tc>
          <w:tcPr>
            <w:tcW w:w="2649" w:type="dxa"/>
            <w:shd w:val="clear" w:color="auto" w:fill="auto"/>
            <w:vAlign w:val="center"/>
          </w:tcPr>
          <w:p w14:paraId="62A8EA19" w14:textId="77777777" w:rsidR="00B54344" w:rsidRPr="009C5807" w:rsidRDefault="00B54344" w:rsidP="006E1EA0">
            <w:pPr>
              <w:pStyle w:val="TAL"/>
              <w:rPr>
                <w:ins w:id="192" w:author="Fernando Alonso Macias" w:date="2024-08-02T17:45:00Z" w16du:dateUtc="2024-08-03T00:45:00Z"/>
              </w:rPr>
            </w:pPr>
            <w:ins w:id="193" w:author="Fernando Alonso Macias" w:date="2024-08-02T17:45:00Z" w16du:dateUtc="2024-08-03T00:45:00Z">
              <w:r w:rsidRPr="009C5807">
                <w:t>Aggregation level (CCE)</w:t>
              </w:r>
            </w:ins>
          </w:p>
        </w:tc>
        <w:tc>
          <w:tcPr>
            <w:tcW w:w="3586" w:type="dxa"/>
            <w:shd w:val="clear" w:color="auto" w:fill="auto"/>
            <w:vAlign w:val="center"/>
          </w:tcPr>
          <w:p w14:paraId="0529A7BD" w14:textId="77777777" w:rsidR="00B54344" w:rsidRPr="009C5807" w:rsidRDefault="00B54344" w:rsidP="006E1EA0">
            <w:pPr>
              <w:pStyle w:val="TAC"/>
              <w:rPr>
                <w:ins w:id="194" w:author="Fernando Alonso Macias" w:date="2024-08-02T17:45:00Z" w16du:dateUtc="2024-08-03T00:45:00Z"/>
              </w:rPr>
            </w:pPr>
            <w:ins w:id="195" w:author="Fernando Alonso Macias" w:date="2024-08-02T17:45:00Z" w16du:dateUtc="2024-08-03T00:45:00Z">
              <w:r w:rsidRPr="009C5807">
                <w:t>8</w:t>
              </w:r>
            </w:ins>
          </w:p>
        </w:tc>
      </w:tr>
      <w:tr w:rsidR="00B54344" w:rsidRPr="009C5807" w14:paraId="7590998A" w14:textId="77777777" w:rsidTr="006E1EA0">
        <w:trPr>
          <w:jc w:val="center"/>
          <w:ins w:id="196" w:author="Fernando Alonso Macias" w:date="2024-08-02T17:45:00Z"/>
        </w:trPr>
        <w:tc>
          <w:tcPr>
            <w:tcW w:w="2649" w:type="dxa"/>
            <w:shd w:val="clear" w:color="auto" w:fill="auto"/>
            <w:vAlign w:val="center"/>
          </w:tcPr>
          <w:p w14:paraId="75FC2779" w14:textId="77777777" w:rsidR="00B54344" w:rsidRPr="009C5807" w:rsidRDefault="00B54344" w:rsidP="006E1EA0">
            <w:pPr>
              <w:pStyle w:val="TAL"/>
              <w:rPr>
                <w:ins w:id="197" w:author="Fernando Alonso Macias" w:date="2024-08-02T17:45:00Z" w16du:dateUtc="2024-08-03T00:45:00Z"/>
              </w:rPr>
            </w:pPr>
            <w:ins w:id="198" w:author="Fernando Alonso Macias" w:date="2024-08-02T17:45:00Z" w16du:dateUtc="2024-08-03T00:45:00Z">
              <w:r w:rsidRPr="009C5807">
                <w:t>Ratio of hypothetical PDCCH RE energy to average SSS RE energy</w:t>
              </w:r>
            </w:ins>
          </w:p>
        </w:tc>
        <w:tc>
          <w:tcPr>
            <w:tcW w:w="3586" w:type="dxa"/>
            <w:shd w:val="clear" w:color="auto" w:fill="auto"/>
            <w:vAlign w:val="center"/>
          </w:tcPr>
          <w:p w14:paraId="658334E1" w14:textId="77777777" w:rsidR="00B54344" w:rsidRPr="009C5807" w:rsidRDefault="00B54344" w:rsidP="006E1EA0">
            <w:pPr>
              <w:pStyle w:val="TAC"/>
              <w:rPr>
                <w:ins w:id="199" w:author="Fernando Alonso Macias" w:date="2024-08-02T17:45:00Z" w16du:dateUtc="2024-08-03T00:45:00Z"/>
              </w:rPr>
            </w:pPr>
            <w:ins w:id="200" w:author="Fernando Alonso Macias" w:date="2024-08-02T17:45:00Z" w16du:dateUtc="2024-08-03T00:45:00Z">
              <w:r w:rsidRPr="009C5807">
                <w:t>4dB</w:t>
              </w:r>
            </w:ins>
          </w:p>
        </w:tc>
      </w:tr>
      <w:tr w:rsidR="00B54344" w:rsidRPr="009C5807" w14:paraId="05F34890" w14:textId="77777777" w:rsidTr="006E1EA0">
        <w:trPr>
          <w:jc w:val="center"/>
          <w:ins w:id="201" w:author="Fernando Alonso Macias" w:date="2024-08-02T17:45:00Z"/>
        </w:trPr>
        <w:tc>
          <w:tcPr>
            <w:tcW w:w="2649" w:type="dxa"/>
            <w:shd w:val="clear" w:color="auto" w:fill="auto"/>
            <w:vAlign w:val="center"/>
          </w:tcPr>
          <w:p w14:paraId="475F425C" w14:textId="77777777" w:rsidR="00B54344" w:rsidRPr="009C5807" w:rsidRDefault="00B54344" w:rsidP="006E1EA0">
            <w:pPr>
              <w:pStyle w:val="TAL"/>
              <w:rPr>
                <w:ins w:id="202" w:author="Fernando Alonso Macias" w:date="2024-08-02T17:45:00Z" w16du:dateUtc="2024-08-03T00:45:00Z"/>
              </w:rPr>
            </w:pPr>
            <w:ins w:id="203" w:author="Fernando Alonso Macias" w:date="2024-08-02T17:45:00Z" w16du:dateUtc="2024-08-03T00:45:00Z">
              <w:r w:rsidRPr="009C5807">
                <w:t>Ratio of hypothetical PDCCH DMRS energy to average SSS RE energy</w:t>
              </w:r>
            </w:ins>
          </w:p>
        </w:tc>
        <w:tc>
          <w:tcPr>
            <w:tcW w:w="3586" w:type="dxa"/>
            <w:shd w:val="clear" w:color="auto" w:fill="auto"/>
            <w:vAlign w:val="center"/>
          </w:tcPr>
          <w:p w14:paraId="2C81ADBF" w14:textId="77777777" w:rsidR="00B54344" w:rsidRPr="009C5807" w:rsidRDefault="00B54344" w:rsidP="006E1EA0">
            <w:pPr>
              <w:pStyle w:val="TAC"/>
              <w:rPr>
                <w:ins w:id="204" w:author="Fernando Alonso Macias" w:date="2024-08-02T17:45:00Z" w16du:dateUtc="2024-08-03T00:45:00Z"/>
              </w:rPr>
            </w:pPr>
            <w:ins w:id="205" w:author="Fernando Alonso Macias" w:date="2024-08-02T17:45:00Z" w16du:dateUtc="2024-08-03T00:45:00Z">
              <w:r w:rsidRPr="009C5807">
                <w:t>4dB</w:t>
              </w:r>
            </w:ins>
          </w:p>
        </w:tc>
      </w:tr>
      <w:tr w:rsidR="00B54344" w:rsidRPr="009C5807" w14:paraId="6084BC93" w14:textId="77777777" w:rsidTr="006E1EA0">
        <w:trPr>
          <w:jc w:val="center"/>
          <w:ins w:id="206" w:author="Fernando Alonso Macias" w:date="2024-08-02T17:45:00Z"/>
        </w:trPr>
        <w:tc>
          <w:tcPr>
            <w:tcW w:w="2649" w:type="dxa"/>
            <w:shd w:val="clear" w:color="auto" w:fill="auto"/>
            <w:vAlign w:val="center"/>
          </w:tcPr>
          <w:p w14:paraId="61337D6C" w14:textId="77777777" w:rsidR="00B54344" w:rsidRPr="009C5807" w:rsidRDefault="00B54344" w:rsidP="006E1EA0">
            <w:pPr>
              <w:pStyle w:val="TAL"/>
              <w:rPr>
                <w:ins w:id="207" w:author="Fernando Alonso Macias" w:date="2024-08-02T17:45:00Z" w16du:dateUtc="2024-08-03T00:45:00Z"/>
              </w:rPr>
            </w:pPr>
            <w:ins w:id="208" w:author="Fernando Alonso Macias" w:date="2024-08-02T17:45:00Z" w16du:dateUtc="2024-08-03T00:45:00Z">
              <w:r w:rsidRPr="009C5807">
                <w:t>Bandwidth (PRBs)</w:t>
              </w:r>
            </w:ins>
          </w:p>
        </w:tc>
        <w:tc>
          <w:tcPr>
            <w:tcW w:w="3586" w:type="dxa"/>
            <w:shd w:val="clear" w:color="auto" w:fill="auto"/>
            <w:vAlign w:val="center"/>
          </w:tcPr>
          <w:p w14:paraId="0F5F9285" w14:textId="77777777" w:rsidR="00B54344" w:rsidRPr="009C5807" w:rsidRDefault="00B54344" w:rsidP="006E1EA0">
            <w:pPr>
              <w:pStyle w:val="TAC"/>
              <w:rPr>
                <w:ins w:id="209" w:author="Fernando Alonso Macias" w:date="2024-08-02T17:45:00Z" w16du:dateUtc="2024-08-03T00:45:00Z"/>
              </w:rPr>
            </w:pPr>
            <w:ins w:id="210" w:author="Fernando Alonso Macias" w:date="2024-08-02T17:45:00Z" w16du:dateUtc="2024-08-03T00:45:00Z">
              <w:r w:rsidRPr="009C5807">
                <w:t>24</w:t>
              </w:r>
            </w:ins>
          </w:p>
        </w:tc>
      </w:tr>
      <w:tr w:rsidR="00B54344" w:rsidRPr="009C5807" w14:paraId="5E125BFC" w14:textId="77777777" w:rsidTr="006E1EA0">
        <w:trPr>
          <w:jc w:val="center"/>
          <w:ins w:id="211" w:author="Fernando Alonso Macias" w:date="2024-08-02T17:45:00Z"/>
        </w:trPr>
        <w:tc>
          <w:tcPr>
            <w:tcW w:w="2649" w:type="dxa"/>
            <w:shd w:val="clear" w:color="auto" w:fill="auto"/>
            <w:vAlign w:val="center"/>
          </w:tcPr>
          <w:p w14:paraId="5F433F73" w14:textId="77777777" w:rsidR="00B54344" w:rsidRPr="009C5807" w:rsidRDefault="00B54344" w:rsidP="006E1EA0">
            <w:pPr>
              <w:pStyle w:val="TAL"/>
              <w:rPr>
                <w:ins w:id="212" w:author="Fernando Alonso Macias" w:date="2024-08-02T17:45:00Z" w16du:dateUtc="2024-08-03T00:45:00Z"/>
              </w:rPr>
            </w:pPr>
            <w:ins w:id="213" w:author="Fernando Alonso Macias" w:date="2024-08-02T17:45:00Z" w16du:dateUtc="2024-08-03T00:45:00Z">
              <w:r w:rsidRPr="009C5807">
                <w:t>Sub-carrier spacing (kHz)</w:t>
              </w:r>
            </w:ins>
          </w:p>
        </w:tc>
        <w:tc>
          <w:tcPr>
            <w:tcW w:w="3586" w:type="dxa"/>
            <w:shd w:val="clear" w:color="auto" w:fill="auto"/>
            <w:vAlign w:val="center"/>
          </w:tcPr>
          <w:p w14:paraId="31E5F5C5" w14:textId="77777777" w:rsidR="00B54344" w:rsidRPr="009C5807" w:rsidRDefault="00B54344" w:rsidP="006E1EA0">
            <w:pPr>
              <w:pStyle w:val="TAC"/>
              <w:rPr>
                <w:ins w:id="214" w:author="Fernando Alonso Macias" w:date="2024-08-02T17:45:00Z" w16du:dateUtc="2024-08-03T00:45:00Z"/>
              </w:rPr>
            </w:pPr>
            <w:ins w:id="215" w:author="Fernando Alonso Macias" w:date="2024-08-02T17:45:00Z" w16du:dateUtc="2024-08-03T00:45:00Z">
              <w:r w:rsidRPr="009C5807">
                <w:t>SCS of the active DL BWP</w:t>
              </w:r>
            </w:ins>
          </w:p>
        </w:tc>
      </w:tr>
      <w:tr w:rsidR="00B54344" w:rsidRPr="009C5807" w14:paraId="1AFBE1AC" w14:textId="77777777" w:rsidTr="006E1EA0">
        <w:trPr>
          <w:jc w:val="center"/>
          <w:ins w:id="216" w:author="Fernando Alonso Macias" w:date="2024-08-02T17:45:00Z"/>
        </w:trPr>
        <w:tc>
          <w:tcPr>
            <w:tcW w:w="2649" w:type="dxa"/>
            <w:shd w:val="clear" w:color="auto" w:fill="auto"/>
            <w:vAlign w:val="center"/>
          </w:tcPr>
          <w:p w14:paraId="015FAF16" w14:textId="77777777" w:rsidR="00B54344" w:rsidRPr="009C5807" w:rsidRDefault="00B54344" w:rsidP="006E1EA0">
            <w:pPr>
              <w:pStyle w:val="TAL"/>
              <w:rPr>
                <w:ins w:id="217" w:author="Fernando Alonso Macias" w:date="2024-08-02T17:45:00Z" w16du:dateUtc="2024-08-03T00:45:00Z"/>
              </w:rPr>
            </w:pPr>
            <w:ins w:id="218" w:author="Fernando Alonso Macias" w:date="2024-08-02T17:45:00Z" w16du:dateUtc="2024-08-03T00:45:00Z">
              <w:r w:rsidRPr="009C5807">
                <w:t>DMRS precoder granularity</w:t>
              </w:r>
            </w:ins>
          </w:p>
        </w:tc>
        <w:tc>
          <w:tcPr>
            <w:tcW w:w="3586" w:type="dxa"/>
            <w:shd w:val="clear" w:color="auto" w:fill="auto"/>
            <w:vAlign w:val="center"/>
          </w:tcPr>
          <w:p w14:paraId="4ECC9EFB" w14:textId="77777777" w:rsidR="00B54344" w:rsidRPr="009C5807" w:rsidRDefault="00B54344" w:rsidP="006E1EA0">
            <w:pPr>
              <w:pStyle w:val="TAC"/>
              <w:rPr>
                <w:ins w:id="219" w:author="Fernando Alonso Macias" w:date="2024-08-02T17:45:00Z" w16du:dateUtc="2024-08-03T00:45:00Z"/>
              </w:rPr>
            </w:pPr>
            <w:ins w:id="220" w:author="Fernando Alonso Macias" w:date="2024-08-02T17:45:00Z" w16du:dateUtc="2024-08-03T00:45:00Z">
              <w:r w:rsidRPr="009C5807">
                <w:t>REG bundle size</w:t>
              </w:r>
            </w:ins>
          </w:p>
        </w:tc>
      </w:tr>
      <w:tr w:rsidR="00B54344" w:rsidRPr="009C5807" w14:paraId="4A47F28F" w14:textId="77777777" w:rsidTr="006E1EA0">
        <w:trPr>
          <w:jc w:val="center"/>
          <w:ins w:id="221" w:author="Fernando Alonso Macias" w:date="2024-08-02T17:45:00Z"/>
        </w:trPr>
        <w:tc>
          <w:tcPr>
            <w:tcW w:w="2649" w:type="dxa"/>
            <w:shd w:val="clear" w:color="auto" w:fill="auto"/>
            <w:vAlign w:val="center"/>
          </w:tcPr>
          <w:p w14:paraId="4C0D444C" w14:textId="77777777" w:rsidR="00B54344" w:rsidRPr="009C5807" w:rsidRDefault="00B54344" w:rsidP="006E1EA0">
            <w:pPr>
              <w:pStyle w:val="TAL"/>
              <w:rPr>
                <w:ins w:id="222" w:author="Fernando Alonso Macias" w:date="2024-08-02T17:45:00Z" w16du:dateUtc="2024-08-03T00:45:00Z"/>
              </w:rPr>
            </w:pPr>
            <w:ins w:id="223" w:author="Fernando Alonso Macias" w:date="2024-08-02T17:45:00Z" w16du:dateUtc="2024-08-03T00:45:00Z">
              <w:r w:rsidRPr="009C5807">
                <w:t>REG bundle size</w:t>
              </w:r>
            </w:ins>
          </w:p>
        </w:tc>
        <w:tc>
          <w:tcPr>
            <w:tcW w:w="3586" w:type="dxa"/>
            <w:shd w:val="clear" w:color="auto" w:fill="auto"/>
            <w:vAlign w:val="center"/>
          </w:tcPr>
          <w:p w14:paraId="3401F605" w14:textId="77777777" w:rsidR="00B54344" w:rsidRPr="009C5807" w:rsidRDefault="00B54344" w:rsidP="006E1EA0">
            <w:pPr>
              <w:pStyle w:val="TAC"/>
              <w:rPr>
                <w:ins w:id="224" w:author="Fernando Alonso Macias" w:date="2024-08-02T17:45:00Z" w16du:dateUtc="2024-08-03T00:45:00Z"/>
              </w:rPr>
            </w:pPr>
            <w:ins w:id="225" w:author="Fernando Alonso Macias" w:date="2024-08-02T17:45:00Z" w16du:dateUtc="2024-08-03T00:45:00Z">
              <w:r w:rsidRPr="009C5807">
                <w:t>6</w:t>
              </w:r>
            </w:ins>
          </w:p>
        </w:tc>
      </w:tr>
      <w:tr w:rsidR="00B54344" w:rsidRPr="009C5807" w14:paraId="22430418" w14:textId="77777777" w:rsidTr="006E1EA0">
        <w:trPr>
          <w:jc w:val="center"/>
          <w:ins w:id="226" w:author="Fernando Alonso Macias" w:date="2024-08-02T17:45:00Z"/>
        </w:trPr>
        <w:tc>
          <w:tcPr>
            <w:tcW w:w="2649" w:type="dxa"/>
            <w:shd w:val="clear" w:color="auto" w:fill="auto"/>
            <w:vAlign w:val="center"/>
          </w:tcPr>
          <w:p w14:paraId="4531427F" w14:textId="77777777" w:rsidR="00B54344" w:rsidRPr="009C5807" w:rsidRDefault="00B54344" w:rsidP="006E1EA0">
            <w:pPr>
              <w:pStyle w:val="TAL"/>
              <w:rPr>
                <w:ins w:id="227" w:author="Fernando Alonso Macias" w:date="2024-08-02T17:45:00Z" w16du:dateUtc="2024-08-03T00:45:00Z"/>
              </w:rPr>
            </w:pPr>
            <w:ins w:id="228" w:author="Fernando Alonso Macias" w:date="2024-08-02T17:45:00Z" w16du:dateUtc="2024-08-03T00:45:00Z">
              <w:r w:rsidRPr="009C5807">
                <w:t>CP length</w:t>
              </w:r>
            </w:ins>
          </w:p>
        </w:tc>
        <w:tc>
          <w:tcPr>
            <w:tcW w:w="3586" w:type="dxa"/>
            <w:shd w:val="clear" w:color="auto" w:fill="auto"/>
            <w:vAlign w:val="center"/>
          </w:tcPr>
          <w:p w14:paraId="0DD0E738" w14:textId="77777777" w:rsidR="00B54344" w:rsidRPr="009C5807" w:rsidRDefault="00B54344" w:rsidP="006E1EA0">
            <w:pPr>
              <w:pStyle w:val="TAC"/>
              <w:rPr>
                <w:ins w:id="229" w:author="Fernando Alonso Macias" w:date="2024-08-02T17:45:00Z" w16du:dateUtc="2024-08-03T00:45:00Z"/>
              </w:rPr>
            </w:pPr>
            <w:ins w:id="230" w:author="Fernando Alonso Macias" w:date="2024-08-02T17:45:00Z" w16du:dateUtc="2024-08-03T00:45:00Z">
              <w:r w:rsidRPr="009C5807">
                <w:t>Normal</w:t>
              </w:r>
            </w:ins>
          </w:p>
        </w:tc>
      </w:tr>
      <w:tr w:rsidR="00B54344" w:rsidRPr="009C5807" w14:paraId="3ED7AD27" w14:textId="77777777" w:rsidTr="006E1EA0">
        <w:trPr>
          <w:jc w:val="center"/>
          <w:ins w:id="231" w:author="Fernando Alonso Macias" w:date="2024-08-02T17:45:00Z"/>
        </w:trPr>
        <w:tc>
          <w:tcPr>
            <w:tcW w:w="2649" w:type="dxa"/>
            <w:shd w:val="clear" w:color="auto" w:fill="auto"/>
            <w:vAlign w:val="center"/>
          </w:tcPr>
          <w:p w14:paraId="0000E1C4" w14:textId="77777777" w:rsidR="00B54344" w:rsidRPr="009C5807" w:rsidRDefault="00B54344" w:rsidP="006E1EA0">
            <w:pPr>
              <w:pStyle w:val="TAL"/>
              <w:rPr>
                <w:ins w:id="232" w:author="Fernando Alonso Macias" w:date="2024-08-02T17:45:00Z" w16du:dateUtc="2024-08-03T00:45:00Z"/>
              </w:rPr>
            </w:pPr>
            <w:ins w:id="233" w:author="Fernando Alonso Macias" w:date="2024-08-02T17:45:00Z" w16du:dateUtc="2024-08-03T00:45:00Z">
              <w:r w:rsidRPr="009C5807">
                <w:t>Mapping from REG to CCE</w:t>
              </w:r>
            </w:ins>
          </w:p>
        </w:tc>
        <w:tc>
          <w:tcPr>
            <w:tcW w:w="3586" w:type="dxa"/>
            <w:shd w:val="clear" w:color="auto" w:fill="auto"/>
            <w:vAlign w:val="center"/>
          </w:tcPr>
          <w:p w14:paraId="3CE1D5E6" w14:textId="77777777" w:rsidR="00B54344" w:rsidRPr="009C5807" w:rsidRDefault="00B54344" w:rsidP="006E1EA0">
            <w:pPr>
              <w:pStyle w:val="TAC"/>
              <w:rPr>
                <w:ins w:id="234" w:author="Fernando Alonso Macias" w:date="2024-08-02T17:45:00Z" w16du:dateUtc="2024-08-03T00:45:00Z"/>
              </w:rPr>
            </w:pPr>
            <w:ins w:id="235" w:author="Fernando Alonso Macias" w:date="2024-08-02T17:45:00Z" w16du:dateUtc="2024-08-03T00:45:00Z">
              <w:r w:rsidRPr="009C5807">
                <w:t>Distributed</w:t>
              </w:r>
            </w:ins>
          </w:p>
        </w:tc>
      </w:tr>
    </w:tbl>
    <w:p w14:paraId="731A7533" w14:textId="77777777" w:rsidR="00B54344" w:rsidRPr="009C5807" w:rsidRDefault="00B54344" w:rsidP="00B54344">
      <w:pPr>
        <w:rPr>
          <w:ins w:id="236" w:author="Fernando Alonso Macias" w:date="2024-08-02T17:45:00Z" w16du:dateUtc="2024-08-03T00:45:00Z"/>
          <w:rFonts w:eastAsia="?? ??"/>
        </w:rPr>
      </w:pPr>
    </w:p>
    <w:p w14:paraId="590F2308" w14:textId="61A41884" w:rsidR="00B54344" w:rsidRPr="009C5807" w:rsidRDefault="00B54344" w:rsidP="00B54344">
      <w:pPr>
        <w:pStyle w:val="TH"/>
        <w:rPr>
          <w:ins w:id="237" w:author="Fernando Alonso Macias" w:date="2024-08-02T17:45:00Z" w16du:dateUtc="2024-08-03T00:45:00Z"/>
        </w:rPr>
      </w:pPr>
      <w:ins w:id="238" w:author="Fernando Alonso Macias" w:date="2024-08-02T17:45:00Z" w16du:dateUtc="2024-08-03T00:45:00Z">
        <w:r>
          <w:t xml:space="preserve">Table </w:t>
        </w:r>
      </w:ins>
      <w:ins w:id="239" w:author="Fernando Alonso Macias" w:date="2024-08-02T17:55:00Z" w16du:dateUtc="2024-08-03T00:55:00Z">
        <w:r w:rsidR="0024298B">
          <w:t>14.4.1.0.1</w:t>
        </w:r>
      </w:ins>
      <w:ins w:id="240" w:author="Fernando Alonso Macias" w:date="2024-08-02T17:45:00Z" w16du:dateUtc="2024-08-03T00:45:00Z">
        <w:r>
          <w:t>-2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3D9F32D8" w14:textId="77777777" w:rsidTr="006E1EA0">
        <w:trPr>
          <w:jc w:val="center"/>
          <w:ins w:id="241" w:author="Fernando Alonso Macias" w:date="2024-08-02T17:45:00Z"/>
        </w:trPr>
        <w:tc>
          <w:tcPr>
            <w:tcW w:w="2649" w:type="dxa"/>
            <w:shd w:val="clear" w:color="auto" w:fill="auto"/>
            <w:vAlign w:val="center"/>
          </w:tcPr>
          <w:p w14:paraId="34BFCD56" w14:textId="77777777" w:rsidR="00B54344" w:rsidRPr="009C5807" w:rsidRDefault="00B54344" w:rsidP="006E1EA0">
            <w:pPr>
              <w:pStyle w:val="TAH"/>
              <w:rPr>
                <w:ins w:id="242" w:author="Fernando Alonso Macias" w:date="2024-08-02T17:45:00Z" w16du:dateUtc="2024-08-03T00:45:00Z"/>
              </w:rPr>
            </w:pPr>
            <w:ins w:id="243" w:author="Fernando Alonso Macias" w:date="2024-08-02T17:45:00Z" w16du:dateUtc="2024-08-03T00:45:00Z">
              <w:r w:rsidRPr="009C5807">
                <w:t>Attribute</w:t>
              </w:r>
            </w:ins>
          </w:p>
        </w:tc>
        <w:tc>
          <w:tcPr>
            <w:tcW w:w="3586" w:type="dxa"/>
            <w:shd w:val="clear" w:color="auto" w:fill="auto"/>
            <w:vAlign w:val="center"/>
          </w:tcPr>
          <w:p w14:paraId="3D353781" w14:textId="77777777" w:rsidR="00B54344" w:rsidRPr="009C5807" w:rsidRDefault="00B54344" w:rsidP="006E1EA0">
            <w:pPr>
              <w:pStyle w:val="TAH"/>
              <w:rPr>
                <w:ins w:id="244" w:author="Fernando Alonso Macias" w:date="2024-08-02T17:45:00Z" w16du:dateUtc="2024-08-03T00:45:00Z"/>
                <w:rFonts w:eastAsia="?? ??"/>
              </w:rPr>
            </w:pPr>
            <w:ins w:id="245" w:author="Fernando Alonso Macias" w:date="2024-08-02T17:45:00Z" w16du:dateUtc="2024-08-03T00:45:00Z">
              <w:r w:rsidRPr="009C5807">
                <w:rPr>
                  <w:rFonts w:eastAsia="?? ??"/>
                </w:rPr>
                <w:t>Value for BLER Configuration #0</w:t>
              </w:r>
            </w:ins>
          </w:p>
        </w:tc>
      </w:tr>
      <w:tr w:rsidR="00B54344" w:rsidRPr="009C5807" w14:paraId="4497E4DA" w14:textId="77777777" w:rsidTr="006E1EA0">
        <w:trPr>
          <w:trHeight w:val="201"/>
          <w:jc w:val="center"/>
          <w:ins w:id="246" w:author="Fernando Alonso Macias" w:date="2024-08-02T17:45:00Z"/>
        </w:trPr>
        <w:tc>
          <w:tcPr>
            <w:tcW w:w="2649" w:type="dxa"/>
            <w:shd w:val="clear" w:color="auto" w:fill="auto"/>
            <w:vAlign w:val="center"/>
          </w:tcPr>
          <w:p w14:paraId="1F6E6049" w14:textId="77777777" w:rsidR="00B54344" w:rsidRPr="009C5807" w:rsidRDefault="00B54344" w:rsidP="006E1EA0">
            <w:pPr>
              <w:pStyle w:val="TAL"/>
              <w:rPr>
                <w:ins w:id="247" w:author="Fernando Alonso Macias" w:date="2024-08-02T17:45:00Z" w16du:dateUtc="2024-08-03T00:45:00Z"/>
              </w:rPr>
            </w:pPr>
            <w:ins w:id="248" w:author="Fernando Alonso Macias" w:date="2024-08-02T17:45:00Z" w16du:dateUtc="2024-08-03T00:45:00Z">
              <w:r w:rsidRPr="009C5807">
                <w:t>DCI payload size</w:t>
              </w:r>
            </w:ins>
          </w:p>
        </w:tc>
        <w:tc>
          <w:tcPr>
            <w:tcW w:w="3586" w:type="dxa"/>
            <w:shd w:val="clear" w:color="auto" w:fill="auto"/>
            <w:vAlign w:val="center"/>
          </w:tcPr>
          <w:p w14:paraId="6870A5DC" w14:textId="77777777" w:rsidR="00B54344" w:rsidRPr="009C5807" w:rsidRDefault="00B54344" w:rsidP="006E1EA0">
            <w:pPr>
              <w:pStyle w:val="TAC"/>
              <w:rPr>
                <w:ins w:id="249" w:author="Fernando Alonso Macias" w:date="2024-08-02T17:45:00Z" w16du:dateUtc="2024-08-03T00:45:00Z"/>
              </w:rPr>
            </w:pPr>
            <w:ins w:id="250" w:author="Fernando Alonso Macias" w:date="2024-08-02T17:45:00Z" w16du:dateUtc="2024-08-03T00:45:00Z">
              <w:r w:rsidRPr="009C5807">
                <w:t>1-0</w:t>
              </w:r>
            </w:ins>
          </w:p>
        </w:tc>
      </w:tr>
      <w:tr w:rsidR="00B54344" w:rsidRPr="009C5807" w14:paraId="44A7EDAB" w14:textId="77777777" w:rsidTr="006E1EA0">
        <w:trPr>
          <w:jc w:val="center"/>
          <w:ins w:id="251" w:author="Fernando Alonso Macias" w:date="2024-08-02T17:45:00Z"/>
        </w:trPr>
        <w:tc>
          <w:tcPr>
            <w:tcW w:w="2649" w:type="dxa"/>
            <w:shd w:val="clear" w:color="auto" w:fill="auto"/>
            <w:vAlign w:val="center"/>
          </w:tcPr>
          <w:p w14:paraId="123369AC" w14:textId="77777777" w:rsidR="00B54344" w:rsidRPr="009C5807" w:rsidRDefault="00B54344" w:rsidP="006E1EA0">
            <w:pPr>
              <w:pStyle w:val="TAL"/>
              <w:rPr>
                <w:ins w:id="252" w:author="Fernando Alonso Macias" w:date="2024-08-02T17:45:00Z" w16du:dateUtc="2024-08-03T00:45:00Z"/>
              </w:rPr>
            </w:pPr>
            <w:ins w:id="253" w:author="Fernando Alonso Macias" w:date="2024-08-02T17:45:00Z" w16du:dateUtc="2024-08-03T00:45:00Z">
              <w:r w:rsidRPr="009C5807">
                <w:t>Number of control OFDM symbols</w:t>
              </w:r>
            </w:ins>
          </w:p>
        </w:tc>
        <w:tc>
          <w:tcPr>
            <w:tcW w:w="3586" w:type="dxa"/>
            <w:shd w:val="clear" w:color="auto" w:fill="auto"/>
            <w:vAlign w:val="center"/>
          </w:tcPr>
          <w:p w14:paraId="5969A33B" w14:textId="77777777" w:rsidR="00B54344" w:rsidRPr="009C5807" w:rsidRDefault="00B54344" w:rsidP="006E1EA0">
            <w:pPr>
              <w:pStyle w:val="TAC"/>
              <w:rPr>
                <w:ins w:id="254" w:author="Fernando Alonso Macias" w:date="2024-08-02T17:45:00Z" w16du:dateUtc="2024-08-03T00:45:00Z"/>
                <w:lang w:val="de-DE"/>
              </w:rPr>
            </w:pPr>
            <w:ins w:id="255" w:author="Fernando Alonso Macias" w:date="2024-08-02T17:45:00Z" w16du:dateUtc="2024-08-03T00:45:00Z">
              <w:r w:rsidRPr="009C5807">
                <w:t>2</w:t>
              </w:r>
            </w:ins>
          </w:p>
        </w:tc>
      </w:tr>
      <w:tr w:rsidR="00B54344" w:rsidRPr="009C5807" w14:paraId="021403A5" w14:textId="77777777" w:rsidTr="006E1EA0">
        <w:trPr>
          <w:jc w:val="center"/>
          <w:ins w:id="256" w:author="Fernando Alonso Macias" w:date="2024-08-02T17:45:00Z"/>
        </w:trPr>
        <w:tc>
          <w:tcPr>
            <w:tcW w:w="2649" w:type="dxa"/>
            <w:shd w:val="clear" w:color="auto" w:fill="auto"/>
            <w:vAlign w:val="center"/>
          </w:tcPr>
          <w:p w14:paraId="79558DC9" w14:textId="77777777" w:rsidR="00B54344" w:rsidRPr="009C5807" w:rsidRDefault="00B54344" w:rsidP="006E1EA0">
            <w:pPr>
              <w:pStyle w:val="TAL"/>
              <w:rPr>
                <w:ins w:id="257" w:author="Fernando Alonso Macias" w:date="2024-08-02T17:45:00Z" w16du:dateUtc="2024-08-03T00:45:00Z"/>
              </w:rPr>
            </w:pPr>
            <w:ins w:id="258" w:author="Fernando Alonso Macias" w:date="2024-08-02T17:45:00Z" w16du:dateUtc="2024-08-03T00:45:00Z">
              <w:r w:rsidRPr="009C5807">
                <w:t>Aggregation level (CCE)</w:t>
              </w:r>
            </w:ins>
          </w:p>
        </w:tc>
        <w:tc>
          <w:tcPr>
            <w:tcW w:w="3586" w:type="dxa"/>
            <w:shd w:val="clear" w:color="auto" w:fill="auto"/>
            <w:vAlign w:val="center"/>
          </w:tcPr>
          <w:p w14:paraId="622D61F6" w14:textId="77777777" w:rsidR="00B54344" w:rsidRPr="009C5807" w:rsidRDefault="00B54344" w:rsidP="006E1EA0">
            <w:pPr>
              <w:pStyle w:val="TAC"/>
              <w:rPr>
                <w:ins w:id="259" w:author="Fernando Alonso Macias" w:date="2024-08-02T17:45:00Z" w16du:dateUtc="2024-08-03T00:45:00Z"/>
              </w:rPr>
            </w:pPr>
            <w:ins w:id="260" w:author="Fernando Alonso Macias" w:date="2024-08-02T17:45:00Z" w16du:dateUtc="2024-08-03T00:45:00Z">
              <w:r w:rsidRPr="009C5807">
                <w:t>4</w:t>
              </w:r>
            </w:ins>
          </w:p>
        </w:tc>
      </w:tr>
      <w:tr w:rsidR="00B54344" w:rsidRPr="009C5807" w14:paraId="62720968" w14:textId="77777777" w:rsidTr="006E1EA0">
        <w:trPr>
          <w:jc w:val="center"/>
          <w:ins w:id="261" w:author="Fernando Alonso Macias" w:date="2024-08-02T17:45:00Z"/>
        </w:trPr>
        <w:tc>
          <w:tcPr>
            <w:tcW w:w="2649" w:type="dxa"/>
            <w:shd w:val="clear" w:color="auto" w:fill="auto"/>
            <w:vAlign w:val="center"/>
          </w:tcPr>
          <w:p w14:paraId="54DC8C49" w14:textId="77777777" w:rsidR="00B54344" w:rsidRPr="009C5807" w:rsidRDefault="00B54344" w:rsidP="006E1EA0">
            <w:pPr>
              <w:pStyle w:val="TAL"/>
              <w:rPr>
                <w:ins w:id="262" w:author="Fernando Alonso Macias" w:date="2024-08-02T17:45:00Z" w16du:dateUtc="2024-08-03T00:45:00Z"/>
              </w:rPr>
            </w:pPr>
            <w:ins w:id="263" w:author="Fernando Alonso Macias" w:date="2024-08-02T17:45:00Z" w16du:dateUtc="2024-08-03T00:45:00Z">
              <w:r w:rsidRPr="009C5807">
                <w:t>Ratio of hypothetical PDCCH RE energy to average SSS RE energy</w:t>
              </w:r>
            </w:ins>
          </w:p>
        </w:tc>
        <w:tc>
          <w:tcPr>
            <w:tcW w:w="3586" w:type="dxa"/>
            <w:shd w:val="clear" w:color="auto" w:fill="auto"/>
            <w:vAlign w:val="center"/>
          </w:tcPr>
          <w:p w14:paraId="2BFEA0F8" w14:textId="77777777" w:rsidR="00B54344" w:rsidRPr="009C5807" w:rsidRDefault="00B54344" w:rsidP="006E1EA0">
            <w:pPr>
              <w:pStyle w:val="TAC"/>
              <w:rPr>
                <w:ins w:id="264" w:author="Fernando Alonso Macias" w:date="2024-08-02T17:45:00Z" w16du:dateUtc="2024-08-03T00:45:00Z"/>
              </w:rPr>
            </w:pPr>
            <w:ins w:id="265" w:author="Fernando Alonso Macias" w:date="2024-08-02T17:45:00Z" w16du:dateUtc="2024-08-03T00:45:00Z">
              <w:r w:rsidRPr="009C5807">
                <w:t>0dB</w:t>
              </w:r>
            </w:ins>
          </w:p>
        </w:tc>
      </w:tr>
      <w:tr w:rsidR="00B54344" w:rsidRPr="009C5807" w14:paraId="30F0BF7D" w14:textId="77777777" w:rsidTr="006E1EA0">
        <w:trPr>
          <w:jc w:val="center"/>
          <w:ins w:id="266" w:author="Fernando Alonso Macias" w:date="2024-08-02T17:45:00Z"/>
        </w:trPr>
        <w:tc>
          <w:tcPr>
            <w:tcW w:w="2649" w:type="dxa"/>
            <w:shd w:val="clear" w:color="auto" w:fill="auto"/>
            <w:vAlign w:val="center"/>
          </w:tcPr>
          <w:p w14:paraId="4BDFC747" w14:textId="77777777" w:rsidR="00B54344" w:rsidRPr="009C5807" w:rsidRDefault="00B54344" w:rsidP="006E1EA0">
            <w:pPr>
              <w:pStyle w:val="TAL"/>
              <w:rPr>
                <w:ins w:id="267" w:author="Fernando Alonso Macias" w:date="2024-08-02T17:45:00Z" w16du:dateUtc="2024-08-03T00:45:00Z"/>
              </w:rPr>
            </w:pPr>
            <w:ins w:id="268" w:author="Fernando Alonso Macias" w:date="2024-08-02T17:45:00Z" w16du:dateUtc="2024-08-03T00:45:00Z">
              <w:r w:rsidRPr="009C5807">
                <w:t>Ratio of hypothetical PDCCH DMRS energy to average SSS RE energy</w:t>
              </w:r>
            </w:ins>
          </w:p>
        </w:tc>
        <w:tc>
          <w:tcPr>
            <w:tcW w:w="3586" w:type="dxa"/>
            <w:shd w:val="clear" w:color="auto" w:fill="auto"/>
            <w:vAlign w:val="center"/>
          </w:tcPr>
          <w:p w14:paraId="62ECC93B" w14:textId="77777777" w:rsidR="00B54344" w:rsidRPr="009C5807" w:rsidRDefault="00B54344" w:rsidP="006E1EA0">
            <w:pPr>
              <w:pStyle w:val="TAC"/>
              <w:rPr>
                <w:ins w:id="269" w:author="Fernando Alonso Macias" w:date="2024-08-02T17:45:00Z" w16du:dateUtc="2024-08-03T00:45:00Z"/>
              </w:rPr>
            </w:pPr>
            <w:ins w:id="270" w:author="Fernando Alonso Macias" w:date="2024-08-02T17:45:00Z" w16du:dateUtc="2024-08-03T00:45:00Z">
              <w:r w:rsidRPr="009C5807">
                <w:t>0dB</w:t>
              </w:r>
            </w:ins>
          </w:p>
        </w:tc>
      </w:tr>
      <w:tr w:rsidR="00B54344" w:rsidRPr="009C5807" w14:paraId="72A403E8" w14:textId="77777777" w:rsidTr="006E1EA0">
        <w:trPr>
          <w:jc w:val="center"/>
          <w:ins w:id="271" w:author="Fernando Alonso Macias" w:date="2024-08-02T17:45:00Z"/>
        </w:trPr>
        <w:tc>
          <w:tcPr>
            <w:tcW w:w="2649" w:type="dxa"/>
            <w:shd w:val="clear" w:color="auto" w:fill="auto"/>
            <w:vAlign w:val="center"/>
          </w:tcPr>
          <w:p w14:paraId="1EEEFD32" w14:textId="77777777" w:rsidR="00B54344" w:rsidRPr="009C5807" w:rsidRDefault="00B54344" w:rsidP="006E1EA0">
            <w:pPr>
              <w:pStyle w:val="TAL"/>
              <w:rPr>
                <w:ins w:id="272" w:author="Fernando Alonso Macias" w:date="2024-08-02T17:45:00Z" w16du:dateUtc="2024-08-03T00:45:00Z"/>
              </w:rPr>
            </w:pPr>
            <w:ins w:id="273" w:author="Fernando Alonso Macias" w:date="2024-08-02T17:45:00Z" w16du:dateUtc="2024-08-03T00:45:00Z">
              <w:r w:rsidRPr="009C5807">
                <w:t>Bandwidth (PRBs)</w:t>
              </w:r>
            </w:ins>
          </w:p>
        </w:tc>
        <w:tc>
          <w:tcPr>
            <w:tcW w:w="3586" w:type="dxa"/>
            <w:shd w:val="clear" w:color="auto" w:fill="auto"/>
            <w:vAlign w:val="center"/>
          </w:tcPr>
          <w:p w14:paraId="51743863" w14:textId="77777777" w:rsidR="00B54344" w:rsidRPr="009C5807" w:rsidRDefault="00B54344" w:rsidP="006E1EA0">
            <w:pPr>
              <w:pStyle w:val="TAC"/>
              <w:rPr>
                <w:ins w:id="274" w:author="Fernando Alonso Macias" w:date="2024-08-02T17:45:00Z" w16du:dateUtc="2024-08-03T00:45:00Z"/>
              </w:rPr>
            </w:pPr>
            <w:ins w:id="275" w:author="Fernando Alonso Macias" w:date="2024-08-02T17:45:00Z" w16du:dateUtc="2024-08-03T00:45:00Z">
              <w:r w:rsidRPr="009C5807">
                <w:t>24</w:t>
              </w:r>
            </w:ins>
          </w:p>
        </w:tc>
      </w:tr>
      <w:tr w:rsidR="00B54344" w:rsidRPr="009C5807" w14:paraId="24C9C7D3" w14:textId="77777777" w:rsidTr="006E1EA0">
        <w:trPr>
          <w:jc w:val="center"/>
          <w:ins w:id="276" w:author="Fernando Alonso Macias" w:date="2024-08-02T17:45:00Z"/>
        </w:trPr>
        <w:tc>
          <w:tcPr>
            <w:tcW w:w="2649" w:type="dxa"/>
            <w:shd w:val="clear" w:color="auto" w:fill="auto"/>
            <w:vAlign w:val="center"/>
          </w:tcPr>
          <w:p w14:paraId="1936C23C" w14:textId="77777777" w:rsidR="00B54344" w:rsidRPr="009C5807" w:rsidRDefault="00B54344" w:rsidP="006E1EA0">
            <w:pPr>
              <w:pStyle w:val="TAL"/>
              <w:rPr>
                <w:ins w:id="277" w:author="Fernando Alonso Macias" w:date="2024-08-02T17:45:00Z" w16du:dateUtc="2024-08-03T00:45:00Z"/>
              </w:rPr>
            </w:pPr>
            <w:ins w:id="278" w:author="Fernando Alonso Macias" w:date="2024-08-02T17:45:00Z" w16du:dateUtc="2024-08-03T00:45:00Z">
              <w:r w:rsidRPr="009C5807">
                <w:t>Sub-carrier spacing (kHz)</w:t>
              </w:r>
            </w:ins>
          </w:p>
        </w:tc>
        <w:tc>
          <w:tcPr>
            <w:tcW w:w="3586" w:type="dxa"/>
            <w:shd w:val="clear" w:color="auto" w:fill="auto"/>
            <w:vAlign w:val="center"/>
          </w:tcPr>
          <w:p w14:paraId="64C64173" w14:textId="77777777" w:rsidR="00B54344" w:rsidRPr="009C5807" w:rsidRDefault="00B54344" w:rsidP="006E1EA0">
            <w:pPr>
              <w:pStyle w:val="TAC"/>
              <w:rPr>
                <w:ins w:id="279" w:author="Fernando Alonso Macias" w:date="2024-08-02T17:45:00Z" w16du:dateUtc="2024-08-03T00:45:00Z"/>
              </w:rPr>
            </w:pPr>
            <w:ins w:id="280" w:author="Fernando Alonso Macias" w:date="2024-08-02T17:45:00Z" w16du:dateUtc="2024-08-03T00:45:00Z">
              <w:r w:rsidRPr="009C5807">
                <w:t>SCS of the active DL BWP</w:t>
              </w:r>
            </w:ins>
          </w:p>
        </w:tc>
      </w:tr>
      <w:tr w:rsidR="00B54344" w:rsidRPr="009C5807" w14:paraId="673FD211" w14:textId="77777777" w:rsidTr="006E1EA0">
        <w:trPr>
          <w:jc w:val="center"/>
          <w:ins w:id="281" w:author="Fernando Alonso Macias" w:date="2024-08-02T17:45:00Z"/>
        </w:trPr>
        <w:tc>
          <w:tcPr>
            <w:tcW w:w="2649" w:type="dxa"/>
            <w:shd w:val="clear" w:color="auto" w:fill="auto"/>
            <w:vAlign w:val="center"/>
          </w:tcPr>
          <w:p w14:paraId="6C03A478" w14:textId="77777777" w:rsidR="00B54344" w:rsidRPr="009C5807" w:rsidRDefault="00B54344" w:rsidP="006E1EA0">
            <w:pPr>
              <w:pStyle w:val="TAL"/>
              <w:rPr>
                <w:ins w:id="282" w:author="Fernando Alonso Macias" w:date="2024-08-02T17:45:00Z" w16du:dateUtc="2024-08-03T00:45:00Z"/>
              </w:rPr>
            </w:pPr>
            <w:ins w:id="283" w:author="Fernando Alonso Macias" w:date="2024-08-02T17:45:00Z" w16du:dateUtc="2024-08-03T00:45:00Z">
              <w:r w:rsidRPr="009C5807">
                <w:t>DMRS precoder granularity</w:t>
              </w:r>
            </w:ins>
          </w:p>
        </w:tc>
        <w:tc>
          <w:tcPr>
            <w:tcW w:w="3586" w:type="dxa"/>
            <w:shd w:val="clear" w:color="auto" w:fill="auto"/>
            <w:vAlign w:val="center"/>
          </w:tcPr>
          <w:p w14:paraId="62C97FFC" w14:textId="77777777" w:rsidR="00B54344" w:rsidRPr="009C5807" w:rsidRDefault="00B54344" w:rsidP="006E1EA0">
            <w:pPr>
              <w:pStyle w:val="TAC"/>
              <w:rPr>
                <w:ins w:id="284" w:author="Fernando Alonso Macias" w:date="2024-08-02T17:45:00Z" w16du:dateUtc="2024-08-03T00:45:00Z"/>
              </w:rPr>
            </w:pPr>
            <w:ins w:id="285" w:author="Fernando Alonso Macias" w:date="2024-08-02T17:45:00Z" w16du:dateUtc="2024-08-03T00:45:00Z">
              <w:r w:rsidRPr="009C5807">
                <w:t>REG bundle size</w:t>
              </w:r>
            </w:ins>
          </w:p>
        </w:tc>
      </w:tr>
      <w:tr w:rsidR="00B54344" w:rsidRPr="009C5807" w14:paraId="68AC4562" w14:textId="77777777" w:rsidTr="006E1EA0">
        <w:trPr>
          <w:jc w:val="center"/>
          <w:ins w:id="286" w:author="Fernando Alonso Macias" w:date="2024-08-02T17:45:00Z"/>
        </w:trPr>
        <w:tc>
          <w:tcPr>
            <w:tcW w:w="2649" w:type="dxa"/>
            <w:shd w:val="clear" w:color="auto" w:fill="auto"/>
            <w:vAlign w:val="center"/>
          </w:tcPr>
          <w:p w14:paraId="166AC91E" w14:textId="77777777" w:rsidR="00B54344" w:rsidRPr="009C5807" w:rsidRDefault="00B54344" w:rsidP="006E1EA0">
            <w:pPr>
              <w:pStyle w:val="TAL"/>
              <w:rPr>
                <w:ins w:id="287" w:author="Fernando Alonso Macias" w:date="2024-08-02T17:45:00Z" w16du:dateUtc="2024-08-03T00:45:00Z"/>
              </w:rPr>
            </w:pPr>
            <w:ins w:id="288" w:author="Fernando Alonso Macias" w:date="2024-08-02T17:45:00Z" w16du:dateUtc="2024-08-03T00:45:00Z">
              <w:r w:rsidRPr="009C5807">
                <w:t>REG bundle size</w:t>
              </w:r>
            </w:ins>
          </w:p>
        </w:tc>
        <w:tc>
          <w:tcPr>
            <w:tcW w:w="3586" w:type="dxa"/>
            <w:shd w:val="clear" w:color="auto" w:fill="auto"/>
            <w:vAlign w:val="center"/>
          </w:tcPr>
          <w:p w14:paraId="19B24FCE" w14:textId="77777777" w:rsidR="00B54344" w:rsidRPr="009C5807" w:rsidRDefault="00B54344" w:rsidP="006E1EA0">
            <w:pPr>
              <w:pStyle w:val="TAC"/>
              <w:rPr>
                <w:ins w:id="289" w:author="Fernando Alonso Macias" w:date="2024-08-02T17:45:00Z" w16du:dateUtc="2024-08-03T00:45:00Z"/>
              </w:rPr>
            </w:pPr>
            <w:ins w:id="290" w:author="Fernando Alonso Macias" w:date="2024-08-02T17:45:00Z" w16du:dateUtc="2024-08-03T00:45:00Z">
              <w:r w:rsidRPr="009C5807">
                <w:t>6</w:t>
              </w:r>
            </w:ins>
          </w:p>
        </w:tc>
      </w:tr>
      <w:tr w:rsidR="00B54344" w:rsidRPr="009C5807" w14:paraId="5BED665D" w14:textId="77777777" w:rsidTr="006E1EA0">
        <w:trPr>
          <w:jc w:val="center"/>
          <w:ins w:id="291" w:author="Fernando Alonso Macias" w:date="2024-08-02T17:45:00Z"/>
        </w:trPr>
        <w:tc>
          <w:tcPr>
            <w:tcW w:w="2649" w:type="dxa"/>
            <w:shd w:val="clear" w:color="auto" w:fill="auto"/>
            <w:vAlign w:val="center"/>
          </w:tcPr>
          <w:p w14:paraId="33EEBF9B" w14:textId="77777777" w:rsidR="00B54344" w:rsidRPr="009C5807" w:rsidRDefault="00B54344" w:rsidP="006E1EA0">
            <w:pPr>
              <w:pStyle w:val="TAL"/>
              <w:rPr>
                <w:ins w:id="292" w:author="Fernando Alonso Macias" w:date="2024-08-02T17:45:00Z" w16du:dateUtc="2024-08-03T00:45:00Z"/>
              </w:rPr>
            </w:pPr>
            <w:ins w:id="293" w:author="Fernando Alonso Macias" w:date="2024-08-02T17:45:00Z" w16du:dateUtc="2024-08-03T00:45:00Z">
              <w:r w:rsidRPr="009C5807">
                <w:t>CP length</w:t>
              </w:r>
            </w:ins>
          </w:p>
        </w:tc>
        <w:tc>
          <w:tcPr>
            <w:tcW w:w="3586" w:type="dxa"/>
            <w:shd w:val="clear" w:color="auto" w:fill="auto"/>
            <w:vAlign w:val="center"/>
          </w:tcPr>
          <w:p w14:paraId="69397293" w14:textId="77777777" w:rsidR="00B54344" w:rsidRPr="009C5807" w:rsidRDefault="00B54344" w:rsidP="006E1EA0">
            <w:pPr>
              <w:pStyle w:val="TAC"/>
              <w:rPr>
                <w:ins w:id="294" w:author="Fernando Alonso Macias" w:date="2024-08-02T17:45:00Z" w16du:dateUtc="2024-08-03T00:45:00Z"/>
              </w:rPr>
            </w:pPr>
            <w:ins w:id="295" w:author="Fernando Alonso Macias" w:date="2024-08-02T17:45:00Z" w16du:dateUtc="2024-08-03T00:45:00Z">
              <w:r w:rsidRPr="009C5807">
                <w:t>Normal</w:t>
              </w:r>
            </w:ins>
          </w:p>
        </w:tc>
      </w:tr>
      <w:tr w:rsidR="00B54344" w:rsidRPr="009C5807" w14:paraId="1A9B8D37" w14:textId="77777777" w:rsidTr="006E1EA0">
        <w:trPr>
          <w:jc w:val="center"/>
          <w:ins w:id="296" w:author="Fernando Alonso Macias" w:date="2024-08-02T17:45:00Z"/>
        </w:trPr>
        <w:tc>
          <w:tcPr>
            <w:tcW w:w="2649" w:type="dxa"/>
            <w:shd w:val="clear" w:color="auto" w:fill="auto"/>
            <w:vAlign w:val="center"/>
          </w:tcPr>
          <w:p w14:paraId="3D7CEC61" w14:textId="77777777" w:rsidR="00B54344" w:rsidRPr="009C5807" w:rsidRDefault="00B54344" w:rsidP="006E1EA0">
            <w:pPr>
              <w:pStyle w:val="TAL"/>
              <w:rPr>
                <w:ins w:id="297" w:author="Fernando Alonso Macias" w:date="2024-08-02T17:45:00Z" w16du:dateUtc="2024-08-03T00:45:00Z"/>
              </w:rPr>
            </w:pPr>
            <w:ins w:id="298" w:author="Fernando Alonso Macias" w:date="2024-08-02T17:45:00Z" w16du:dateUtc="2024-08-03T00:45:00Z">
              <w:r w:rsidRPr="009C5807">
                <w:t>Mapping from REG to CCE</w:t>
              </w:r>
            </w:ins>
          </w:p>
        </w:tc>
        <w:tc>
          <w:tcPr>
            <w:tcW w:w="3586" w:type="dxa"/>
            <w:shd w:val="clear" w:color="auto" w:fill="auto"/>
            <w:vAlign w:val="center"/>
          </w:tcPr>
          <w:p w14:paraId="7C8522F8" w14:textId="77777777" w:rsidR="00B54344" w:rsidRPr="009C5807" w:rsidRDefault="00B54344" w:rsidP="006E1EA0">
            <w:pPr>
              <w:pStyle w:val="TAC"/>
              <w:rPr>
                <w:ins w:id="299" w:author="Fernando Alonso Macias" w:date="2024-08-02T17:45:00Z" w16du:dateUtc="2024-08-03T00:45:00Z"/>
              </w:rPr>
            </w:pPr>
            <w:ins w:id="300" w:author="Fernando Alonso Macias" w:date="2024-08-02T17:45:00Z" w16du:dateUtc="2024-08-03T00:45:00Z">
              <w:r w:rsidRPr="009C5807">
                <w:t>Distributed</w:t>
              </w:r>
            </w:ins>
          </w:p>
        </w:tc>
      </w:tr>
    </w:tbl>
    <w:p w14:paraId="304F0E23" w14:textId="77777777" w:rsidR="00B54344" w:rsidRDefault="00B54344" w:rsidP="00B54344">
      <w:pPr>
        <w:rPr>
          <w:ins w:id="301" w:author="Fernando Alonso Macias" w:date="2024-08-02T17:46:00Z" w16du:dateUtc="2024-08-03T00:46:00Z"/>
        </w:rPr>
      </w:pPr>
    </w:p>
    <w:p w14:paraId="0D230300" w14:textId="77777777" w:rsidR="00B54344" w:rsidRPr="009C5807" w:rsidRDefault="00B54344" w:rsidP="00B54344">
      <w:pPr>
        <w:rPr>
          <w:ins w:id="302" w:author="Fernando Alonso Macias" w:date="2024-08-02T17:46:00Z" w16du:dateUtc="2024-08-03T00:46:00Z"/>
          <w:rFonts w:eastAsia="?? ??"/>
        </w:rPr>
      </w:pPr>
      <w:ins w:id="303" w:author="Fernando Alonso Macias" w:date="2024-08-02T17:46:00Z" w16du:dateUtc="2024-08-03T00:4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1336D844" w14:textId="77777777" w:rsidR="00B54344" w:rsidRPr="009C5807" w:rsidRDefault="00B54344" w:rsidP="00B54344">
      <w:pPr>
        <w:rPr>
          <w:ins w:id="304" w:author="Fernando Alonso Macias" w:date="2024-08-02T17:46:00Z" w16du:dateUtc="2024-08-03T00:46:00Z"/>
          <w:rFonts w:eastAsia="?? ??"/>
        </w:rPr>
      </w:pPr>
      <w:ins w:id="305" w:author="Fernando Alonso Macias" w:date="2024-08-02T17:46:00Z" w16du:dateUtc="2024-08-03T00:4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3A136432" w14:textId="68E2789C" w:rsidR="00B54344" w:rsidRPr="009C5807" w:rsidRDefault="00B54344" w:rsidP="00B54344">
      <w:pPr>
        <w:rPr>
          <w:ins w:id="306" w:author="Fernando Alonso Macias" w:date="2024-08-02T17:46:00Z" w16du:dateUtc="2024-08-03T00:46:00Z"/>
          <w:rFonts w:eastAsia="?? ??"/>
        </w:rPr>
      </w:pPr>
      <w:proofErr w:type="spellStart"/>
      <w:ins w:id="307" w:author="Fernando Alonso Macias" w:date="2024-08-02T17:46:00Z" w16du:dateUtc="2024-08-03T00:4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ins>
      <w:ins w:id="308" w:author="Fernando Alonso Macias" w:date="2024-08-02T17:55:00Z" w16du:dateUtc="2024-08-03T00:55:00Z">
        <w:r w:rsidR="0024298B">
          <w:rPr>
            <w:rFonts w:eastAsia="?? ??"/>
          </w:rPr>
          <w:t>14.4.1.0.1</w:t>
        </w:r>
      </w:ins>
      <w:ins w:id="309" w:author="Fernando Alonso Macias" w:date="2024-08-02T17:46:00Z" w16du:dateUtc="2024-08-03T00:46:00Z">
        <w:r w:rsidRPr="009C5807">
          <w:rPr>
            <w:rFonts w:eastAsia="?? ??"/>
          </w:rPr>
          <w:t>-1 for FR1.</w:t>
        </w:r>
      </w:ins>
    </w:p>
    <w:p w14:paraId="14F7B48C" w14:textId="77777777" w:rsidR="00B54344" w:rsidRPr="006E7E57" w:rsidRDefault="00B54344" w:rsidP="00B54344">
      <w:pPr>
        <w:rPr>
          <w:ins w:id="310" w:author="Fernando Alonso Macias" w:date="2024-08-02T17:46:00Z" w16du:dateUtc="2024-08-03T00:46:00Z"/>
          <w:rFonts w:eastAsia="SimSun"/>
        </w:rPr>
      </w:pPr>
      <w:ins w:id="311" w:author="Fernando Alonso Macias" w:date="2024-08-02T17:46:00Z" w16du:dateUtc="2024-08-03T00:46:00Z">
        <w:r w:rsidRPr="006E7E57">
          <w:rPr>
            <w:rFonts w:eastAsia="SimSun"/>
          </w:rPr>
          <w:t>P value for an RLM-RS resource to be measured is defined as</w:t>
        </w:r>
      </w:ins>
    </w:p>
    <w:p w14:paraId="7DD6254A" w14:textId="77777777" w:rsidR="00B54344" w:rsidRPr="006E7E57" w:rsidRDefault="00B54344" w:rsidP="00B54344">
      <w:pPr>
        <w:pStyle w:val="B1"/>
        <w:rPr>
          <w:ins w:id="312" w:author="Fernando Alonso Macias" w:date="2024-08-02T17:46:00Z" w16du:dateUtc="2024-08-03T00:46:00Z"/>
          <w:rFonts w:eastAsia="SimSun"/>
        </w:rPr>
      </w:pPr>
      <w:ins w:id="313"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B617E32" w14:textId="77777777" w:rsidR="00B54344" w:rsidRPr="006E7E57" w:rsidRDefault="00B54344" w:rsidP="00B54344">
      <w:pPr>
        <w:pStyle w:val="B1"/>
        <w:rPr>
          <w:ins w:id="314" w:author="Fernando Alonso Macias" w:date="2024-08-02T17:46:00Z" w16du:dateUtc="2024-08-03T00:46:00Z"/>
          <w:rFonts w:eastAsia="SimSun"/>
        </w:rPr>
      </w:pPr>
      <w:ins w:id="315"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063316D0" w14:textId="77777777" w:rsidR="00B54344" w:rsidRPr="006E7E57" w:rsidRDefault="00B54344" w:rsidP="00B54344">
      <w:pPr>
        <w:rPr>
          <w:ins w:id="316" w:author="Fernando Alonso Macias" w:date="2024-08-02T17:46:00Z" w16du:dateUtc="2024-08-03T00:46:00Z"/>
          <w:rFonts w:eastAsia="SimSun"/>
        </w:rPr>
      </w:pPr>
      <w:ins w:id="317" w:author="Fernando Alonso Macias" w:date="2024-08-02T17:46:00Z" w16du:dateUtc="2024-08-03T00:46:00Z">
        <w:r w:rsidRPr="006E7E57">
          <w:rPr>
            <w:rFonts w:eastAsia="SimSun"/>
          </w:rPr>
          <w:t>For a window W of duration max(T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70FEEA73" w14:textId="77777777" w:rsidR="00B54344" w:rsidRPr="006E7E57" w:rsidRDefault="00B54344" w:rsidP="00B54344">
      <w:pPr>
        <w:pStyle w:val="B1"/>
        <w:rPr>
          <w:ins w:id="318" w:author="Fernando Alonso Macias" w:date="2024-08-02T17:46:00Z" w16du:dateUtc="2024-08-03T00:46:00Z"/>
          <w:rFonts w:eastAsia="SimSun"/>
        </w:rPr>
      </w:pPr>
      <w:ins w:id="319"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7E752327" w14:textId="77777777" w:rsidR="00B54344" w:rsidRPr="006E7E57" w:rsidRDefault="00B54344" w:rsidP="00B54344">
      <w:pPr>
        <w:pStyle w:val="B1"/>
        <w:rPr>
          <w:ins w:id="320" w:author="Fernando Alonso Macias" w:date="2024-08-02T17:46:00Z" w16du:dateUtc="2024-08-03T00:46:00Z"/>
          <w:rFonts w:eastAsia="SimSun"/>
        </w:rPr>
      </w:pPr>
      <w:ins w:id="321"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6ED2863A" w14:textId="77777777" w:rsidR="00B54344" w:rsidRDefault="00B54344" w:rsidP="00B54344">
      <w:pPr>
        <w:pStyle w:val="B1"/>
        <w:rPr>
          <w:ins w:id="322" w:author="Fernando Alonso Macias" w:date="2024-08-02T17:46:00Z" w16du:dateUtc="2024-08-03T00:46:00Z"/>
          <w:rFonts w:eastAsia="SimSun"/>
        </w:rPr>
      </w:pPr>
      <w:ins w:id="323"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D74510A" w14:textId="77777777" w:rsidR="00B54344" w:rsidRDefault="00B54344" w:rsidP="00B54344">
      <w:pPr>
        <w:pStyle w:val="B2"/>
        <w:rPr>
          <w:ins w:id="324" w:author="Fernando Alonso Macias" w:date="2024-08-02T17:46:00Z" w16du:dateUtc="2024-08-03T00:46:00Z"/>
          <w:rFonts w:eastAsia="SimSun"/>
        </w:rPr>
      </w:pPr>
      <w:ins w:id="325" w:author="Fernando Alonso Macias" w:date="2024-08-02T17:46:00Z" w16du:dateUtc="2024-08-03T00:46: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1255AAC0" w14:textId="77777777" w:rsidR="00B54344" w:rsidRPr="006E7E57" w:rsidRDefault="00B54344" w:rsidP="00B54344">
      <w:pPr>
        <w:pStyle w:val="B2"/>
        <w:rPr>
          <w:ins w:id="326" w:author="Fernando Alonso Macias" w:date="2024-08-02T17:46:00Z" w16du:dateUtc="2024-08-03T00:46:00Z"/>
          <w:rFonts w:eastAsia="SimSun"/>
        </w:rPr>
      </w:pPr>
      <w:ins w:id="327" w:author="Fernando Alonso Macias" w:date="2024-08-02T17:46:00Z" w16du:dateUtc="2024-08-03T00:46: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7B84517A" w14:textId="77777777" w:rsidR="00B54344" w:rsidRDefault="00B54344" w:rsidP="00B54344">
      <w:pPr>
        <w:pStyle w:val="B1"/>
        <w:rPr>
          <w:ins w:id="328" w:author="Fernando Alonso Macias" w:date="2024-08-02T17:46:00Z" w16du:dateUtc="2024-08-03T00:46:00Z"/>
          <w:rFonts w:eastAsia="SimSun"/>
        </w:rPr>
      </w:pPr>
      <w:ins w:id="329" w:author="Fernando Alonso Macias" w:date="2024-08-02T17:46:00Z" w16du:dateUtc="2024-08-03T00:46: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1E36AB56" w14:textId="77777777" w:rsidR="00B54344" w:rsidRPr="006E7E57" w:rsidRDefault="00B54344" w:rsidP="00B54344">
      <w:pPr>
        <w:pStyle w:val="B1"/>
        <w:rPr>
          <w:ins w:id="330" w:author="Fernando Alonso Macias" w:date="2024-08-02T17:46:00Z" w16du:dateUtc="2024-08-03T00:46:00Z"/>
          <w:rFonts w:eastAsia="?? ??"/>
        </w:rPr>
      </w:pPr>
      <w:ins w:id="331"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3257B904" w14:textId="77777777" w:rsidR="00B54344" w:rsidRDefault="00B54344" w:rsidP="00B54344">
      <w:pPr>
        <w:rPr>
          <w:ins w:id="332" w:author="Fernando Alonso Macias" w:date="2024-08-02T17:46:00Z" w16du:dateUtc="2024-08-03T00:46:00Z"/>
          <w:rFonts w:eastAsia="?? ??"/>
        </w:rPr>
      </w:pPr>
      <w:ins w:id="333" w:author="Fernando Alonso Macias" w:date="2024-08-02T17:46:00Z" w16du:dateUtc="2024-08-03T00:46: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3E3D4588" w14:textId="3C9D6969" w:rsidR="00B54344" w:rsidRPr="009C5807" w:rsidRDefault="00B54344" w:rsidP="00B54344">
      <w:pPr>
        <w:rPr>
          <w:ins w:id="334" w:author="Fernando Alonso Macias" w:date="2024-08-02T17:46:00Z" w16du:dateUtc="2024-08-03T00:46:00Z"/>
          <w:rFonts w:eastAsia="?? ??"/>
        </w:rPr>
      </w:pPr>
      <w:ins w:id="335" w:author="Fernando Alonso Macias" w:date="2024-08-02T17:46:00Z" w16du:dateUtc="2024-08-03T00:46: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FA1511D" w14:textId="13A7236F" w:rsidR="00B54344" w:rsidRPr="009C5807" w:rsidRDefault="00B54344" w:rsidP="00B54344">
      <w:pPr>
        <w:pStyle w:val="TH"/>
        <w:rPr>
          <w:ins w:id="336" w:author="Fernando Alonso Macias" w:date="2024-08-02T17:46:00Z" w16du:dateUtc="2024-08-03T00:46:00Z"/>
        </w:rPr>
      </w:pPr>
      <w:ins w:id="337" w:author="Fernando Alonso Macias" w:date="2024-08-02T17:46:00Z" w16du:dateUtc="2024-08-03T00:46:00Z">
        <w:r w:rsidRPr="009C5807">
          <w:t xml:space="preserve">Table </w:t>
        </w:r>
      </w:ins>
      <w:ins w:id="338" w:author="Fernando Alonso Macias" w:date="2024-08-02T17:55:00Z" w16du:dateUtc="2024-08-03T00:55:00Z">
        <w:r w:rsidR="0024298B">
          <w:t>14.4.1.0.1</w:t>
        </w:r>
      </w:ins>
      <w:ins w:id="339" w:author="Fernando Alonso Macias" w:date="2024-08-02T17:46:00Z" w16du:dateUtc="2024-08-03T00:46:00Z">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54344" w:rsidRPr="009C5807" w14:paraId="46ED55DB" w14:textId="77777777" w:rsidTr="006E1EA0">
        <w:trPr>
          <w:jc w:val="center"/>
          <w:ins w:id="340" w:author="Fernando Alonso Macias" w:date="2024-08-02T17:46:00Z"/>
        </w:trPr>
        <w:tc>
          <w:tcPr>
            <w:tcW w:w="2035" w:type="dxa"/>
            <w:shd w:val="clear" w:color="auto" w:fill="auto"/>
          </w:tcPr>
          <w:p w14:paraId="7AB1B626" w14:textId="77777777" w:rsidR="00B54344" w:rsidRPr="009C5807" w:rsidRDefault="00B54344" w:rsidP="006E1EA0">
            <w:pPr>
              <w:pStyle w:val="TAH"/>
              <w:rPr>
                <w:ins w:id="341" w:author="Fernando Alonso Macias" w:date="2024-08-02T17:46:00Z" w16du:dateUtc="2024-08-03T00:46:00Z"/>
              </w:rPr>
            </w:pPr>
            <w:ins w:id="342" w:author="Fernando Alonso Macias" w:date="2024-08-02T17:46:00Z" w16du:dateUtc="2024-08-03T00:46:00Z">
              <w:r w:rsidRPr="009C5807">
                <w:t>Configuration</w:t>
              </w:r>
            </w:ins>
          </w:p>
        </w:tc>
        <w:tc>
          <w:tcPr>
            <w:tcW w:w="3260" w:type="dxa"/>
            <w:shd w:val="clear" w:color="auto" w:fill="auto"/>
          </w:tcPr>
          <w:p w14:paraId="0EA5D03C" w14:textId="77777777" w:rsidR="00B54344" w:rsidRPr="009C5807" w:rsidRDefault="00B54344" w:rsidP="006E1EA0">
            <w:pPr>
              <w:pStyle w:val="TAH"/>
              <w:rPr>
                <w:ins w:id="343" w:author="Fernando Alonso Macias" w:date="2024-08-02T17:46:00Z" w16du:dateUtc="2024-08-03T00:46:00Z"/>
              </w:rPr>
            </w:pPr>
            <w:proofErr w:type="spellStart"/>
            <w:ins w:id="344" w:author="Fernando Alonso Macias" w:date="2024-08-02T17:46:00Z" w16du:dateUtc="2024-08-03T00:46: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0A324E2A" w14:textId="77777777" w:rsidR="00B54344" w:rsidRPr="009C5807" w:rsidRDefault="00B54344" w:rsidP="006E1EA0">
            <w:pPr>
              <w:pStyle w:val="TAH"/>
              <w:rPr>
                <w:ins w:id="345" w:author="Fernando Alonso Macias" w:date="2024-08-02T17:46:00Z" w16du:dateUtc="2024-08-03T00:46:00Z"/>
              </w:rPr>
            </w:pPr>
            <w:proofErr w:type="spellStart"/>
            <w:ins w:id="346" w:author="Fernando Alonso Macias" w:date="2024-08-02T17:46:00Z" w16du:dateUtc="2024-08-03T00:46: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B54344" w:rsidRPr="009C5807" w14:paraId="7E1ABEB7" w14:textId="77777777" w:rsidTr="006E1EA0">
        <w:trPr>
          <w:jc w:val="center"/>
          <w:ins w:id="347" w:author="Fernando Alonso Macias" w:date="2024-08-02T17:46:00Z"/>
        </w:trPr>
        <w:tc>
          <w:tcPr>
            <w:tcW w:w="2035" w:type="dxa"/>
            <w:shd w:val="clear" w:color="auto" w:fill="auto"/>
          </w:tcPr>
          <w:p w14:paraId="1A03A008" w14:textId="77777777" w:rsidR="00B54344" w:rsidRPr="009C5807" w:rsidRDefault="00B54344" w:rsidP="006E1EA0">
            <w:pPr>
              <w:pStyle w:val="TAC"/>
              <w:rPr>
                <w:ins w:id="348" w:author="Fernando Alonso Macias" w:date="2024-08-02T17:46:00Z" w16du:dateUtc="2024-08-03T00:46:00Z"/>
              </w:rPr>
            </w:pPr>
            <w:ins w:id="349" w:author="Fernando Alonso Macias" w:date="2024-08-02T17:46:00Z" w16du:dateUtc="2024-08-03T00:46:00Z">
              <w:r w:rsidRPr="009C5807">
                <w:t>no DRX</w:t>
              </w:r>
            </w:ins>
          </w:p>
        </w:tc>
        <w:tc>
          <w:tcPr>
            <w:tcW w:w="3260" w:type="dxa"/>
            <w:shd w:val="clear" w:color="auto" w:fill="auto"/>
          </w:tcPr>
          <w:p w14:paraId="181F14D9" w14:textId="77777777" w:rsidR="00B54344" w:rsidRPr="009C5807" w:rsidRDefault="00B54344" w:rsidP="006E1EA0">
            <w:pPr>
              <w:pStyle w:val="TAC"/>
              <w:rPr>
                <w:ins w:id="350" w:author="Fernando Alonso Macias" w:date="2024-08-02T17:46:00Z" w16du:dateUtc="2024-08-03T00:46:00Z"/>
              </w:rPr>
            </w:pPr>
            <w:ins w:id="351" w:author="Fernando Alonso Macias" w:date="2024-08-02T17:46:00Z" w16du:dateUtc="2024-08-03T00:46: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7B6F764F" w14:textId="77777777" w:rsidR="00B54344" w:rsidRPr="009C5807" w:rsidRDefault="00B54344" w:rsidP="006E1EA0">
            <w:pPr>
              <w:pStyle w:val="TAC"/>
              <w:rPr>
                <w:ins w:id="352" w:author="Fernando Alonso Macias" w:date="2024-08-02T17:46:00Z" w16du:dateUtc="2024-08-03T00:46:00Z"/>
              </w:rPr>
            </w:pPr>
            <w:ins w:id="353" w:author="Fernando Alonso Macias" w:date="2024-08-02T17:46:00Z" w16du:dateUtc="2024-08-03T00:46: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B54344" w:rsidRPr="00CF1D18" w14:paraId="64783012" w14:textId="77777777" w:rsidTr="006E1EA0">
        <w:trPr>
          <w:jc w:val="center"/>
          <w:ins w:id="354" w:author="Fernando Alonso Macias" w:date="2024-08-02T17:46:00Z"/>
        </w:trPr>
        <w:tc>
          <w:tcPr>
            <w:tcW w:w="2035" w:type="dxa"/>
            <w:shd w:val="clear" w:color="auto" w:fill="auto"/>
          </w:tcPr>
          <w:p w14:paraId="631362CC" w14:textId="77777777" w:rsidR="00B54344" w:rsidRPr="009C5807" w:rsidRDefault="00B54344" w:rsidP="006E1EA0">
            <w:pPr>
              <w:pStyle w:val="TAC"/>
              <w:rPr>
                <w:ins w:id="355" w:author="Fernando Alonso Macias" w:date="2024-08-02T17:46:00Z" w16du:dateUtc="2024-08-03T00:46:00Z"/>
              </w:rPr>
            </w:pPr>
            <w:ins w:id="356" w:author="Fernando Alonso Macias" w:date="2024-08-02T17:46:00Z" w16du:dateUtc="2024-08-03T00:46:00Z">
              <w:r w:rsidRPr="009C5807">
                <w:t>DRX cycle</w:t>
              </w:r>
              <w:r w:rsidRPr="009C5807">
                <w:rPr>
                  <w:rFonts w:hint="eastAsia"/>
                </w:rPr>
                <w:t>≤</w:t>
              </w:r>
              <w:r w:rsidRPr="009C5807">
                <w:t>320</w:t>
              </w:r>
              <w:proofErr w:type="spellStart"/>
              <w:r w:rsidRPr="009C5807">
                <w:rPr>
                  <w:rFonts w:hint="eastAsia"/>
                  <w:lang w:val="en-US"/>
                </w:rPr>
                <w:t>ms</w:t>
              </w:r>
              <w:proofErr w:type="spellEnd"/>
            </w:ins>
          </w:p>
        </w:tc>
        <w:tc>
          <w:tcPr>
            <w:tcW w:w="3260" w:type="dxa"/>
            <w:shd w:val="clear" w:color="auto" w:fill="auto"/>
          </w:tcPr>
          <w:p w14:paraId="79C210BC" w14:textId="77777777" w:rsidR="00B54344" w:rsidRPr="006D0BF9" w:rsidRDefault="00B54344" w:rsidP="006E1EA0">
            <w:pPr>
              <w:pStyle w:val="TAC"/>
              <w:rPr>
                <w:ins w:id="357" w:author="Fernando Alonso Macias" w:date="2024-08-02T17:46:00Z" w16du:dateUtc="2024-08-03T00:46:00Z"/>
              </w:rPr>
            </w:pPr>
            <w:ins w:id="358" w:author="Fernando Alonso Macias" w:date="2024-08-02T17:46:00Z" w16du:dateUtc="2024-08-03T00:46:00Z">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ins>
          </w:p>
        </w:tc>
        <w:tc>
          <w:tcPr>
            <w:tcW w:w="3309" w:type="dxa"/>
            <w:shd w:val="clear" w:color="auto" w:fill="auto"/>
          </w:tcPr>
          <w:p w14:paraId="2508FA54" w14:textId="77777777" w:rsidR="00B54344" w:rsidRPr="006D0BF9" w:rsidRDefault="00B54344" w:rsidP="006E1EA0">
            <w:pPr>
              <w:pStyle w:val="TAC"/>
              <w:rPr>
                <w:ins w:id="359" w:author="Fernando Alonso Macias" w:date="2024-08-02T17:46:00Z" w16du:dateUtc="2024-08-03T00:46:00Z"/>
              </w:rPr>
            </w:pPr>
            <w:ins w:id="360" w:author="Fernando Alonso Macias" w:date="2024-08-02T17:46:00Z" w16du:dateUtc="2024-08-03T00:46:00Z">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ins>
          </w:p>
        </w:tc>
      </w:tr>
      <w:tr w:rsidR="00B54344" w:rsidRPr="009C5807" w14:paraId="38CAB1D4" w14:textId="77777777" w:rsidTr="006E1EA0">
        <w:trPr>
          <w:jc w:val="center"/>
          <w:ins w:id="361" w:author="Fernando Alonso Macias" w:date="2024-08-02T17:46:00Z"/>
        </w:trPr>
        <w:tc>
          <w:tcPr>
            <w:tcW w:w="2035" w:type="dxa"/>
            <w:shd w:val="clear" w:color="auto" w:fill="auto"/>
          </w:tcPr>
          <w:p w14:paraId="71D90E49" w14:textId="77777777" w:rsidR="00B54344" w:rsidRPr="009C5807" w:rsidRDefault="00B54344" w:rsidP="006E1EA0">
            <w:pPr>
              <w:pStyle w:val="TAC"/>
              <w:rPr>
                <w:ins w:id="362" w:author="Fernando Alonso Macias" w:date="2024-08-02T17:46:00Z" w16du:dateUtc="2024-08-03T00:46:00Z"/>
              </w:rPr>
            </w:pPr>
            <w:ins w:id="363" w:author="Fernando Alonso Macias" w:date="2024-08-02T17:46:00Z" w16du:dateUtc="2024-08-03T00:46:00Z">
              <w:r w:rsidRPr="009C5807">
                <w:t>DRX cycle&gt;320</w:t>
              </w:r>
              <w:proofErr w:type="spellStart"/>
              <w:r w:rsidRPr="009C5807">
                <w:rPr>
                  <w:rFonts w:hint="eastAsia"/>
                  <w:lang w:val="en-US"/>
                </w:rPr>
                <w:t>ms</w:t>
              </w:r>
              <w:proofErr w:type="spellEnd"/>
            </w:ins>
          </w:p>
        </w:tc>
        <w:tc>
          <w:tcPr>
            <w:tcW w:w="3260" w:type="dxa"/>
            <w:shd w:val="clear" w:color="auto" w:fill="auto"/>
          </w:tcPr>
          <w:p w14:paraId="2F05E801" w14:textId="77777777" w:rsidR="00B54344" w:rsidRPr="009C5807" w:rsidRDefault="00B54344" w:rsidP="006E1EA0">
            <w:pPr>
              <w:pStyle w:val="TAC"/>
              <w:rPr>
                <w:ins w:id="364" w:author="Fernando Alonso Macias" w:date="2024-08-02T17:46:00Z" w16du:dateUtc="2024-08-03T00:46:00Z"/>
              </w:rPr>
            </w:pPr>
            <w:ins w:id="365" w:author="Fernando Alonso Macias" w:date="2024-08-02T17:46:00Z" w16du:dateUtc="2024-08-03T00:46: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10A22DFB" w14:textId="77777777" w:rsidR="00B54344" w:rsidRPr="009C5807" w:rsidRDefault="00B54344" w:rsidP="006E1EA0">
            <w:pPr>
              <w:pStyle w:val="TAC"/>
              <w:rPr>
                <w:ins w:id="366" w:author="Fernando Alonso Macias" w:date="2024-08-02T17:46:00Z" w16du:dateUtc="2024-08-03T00:46:00Z"/>
              </w:rPr>
            </w:pPr>
            <w:ins w:id="367" w:author="Fernando Alonso Macias" w:date="2024-08-02T17:46:00Z" w16du:dateUtc="2024-08-03T00:46: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B54344" w:rsidRPr="009C5807" w14:paraId="62479DA5" w14:textId="77777777" w:rsidTr="006E1EA0">
        <w:trPr>
          <w:jc w:val="center"/>
          <w:ins w:id="368" w:author="Fernando Alonso Macias" w:date="2024-08-02T17:46:00Z"/>
        </w:trPr>
        <w:tc>
          <w:tcPr>
            <w:tcW w:w="8604" w:type="dxa"/>
            <w:gridSpan w:val="3"/>
            <w:shd w:val="clear" w:color="auto" w:fill="auto"/>
          </w:tcPr>
          <w:p w14:paraId="5314DBF8" w14:textId="77777777" w:rsidR="00B54344" w:rsidRPr="009C5807" w:rsidRDefault="00B54344" w:rsidP="006E1EA0">
            <w:pPr>
              <w:pStyle w:val="TAN"/>
              <w:rPr>
                <w:ins w:id="369" w:author="Fernando Alonso Macias" w:date="2024-08-02T17:46:00Z" w16du:dateUtc="2024-08-03T00:46:00Z"/>
              </w:rPr>
            </w:pPr>
            <w:ins w:id="370" w:author="Fernando Alonso Macias" w:date="2024-08-02T17:46:00Z" w16du:dateUtc="2024-08-03T00:46: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7423C0A3" w14:textId="77777777" w:rsidR="00B54344" w:rsidRDefault="00B54344" w:rsidP="00B54344">
      <w:pPr>
        <w:rPr>
          <w:ins w:id="371" w:author="Fernando Alonso Macias" w:date="2024-08-02T17:46:00Z" w16du:dateUtc="2024-08-03T00:46:00Z"/>
        </w:rPr>
      </w:pPr>
    </w:p>
    <w:p w14:paraId="19D2E497" w14:textId="1D911802" w:rsidR="00B54344" w:rsidRPr="0018392E" w:rsidRDefault="00B54344" w:rsidP="00B54344">
      <w:pPr>
        <w:rPr>
          <w:ins w:id="372" w:author="Fernando Alonso Macias" w:date="2024-08-02T17:45:00Z" w16du:dateUtc="2024-08-03T00:45:00Z"/>
        </w:rPr>
      </w:pPr>
      <w:ins w:id="373" w:author="Fernando Alonso Macias" w:date="2024-08-02T17:45:00Z" w16du:dateUtc="2024-08-03T00:45:00Z">
        <w:r w:rsidRPr="0018392E">
          <w:t>The normative reference for this requirement is TS 38.133 [6] clause 8.1</w:t>
        </w:r>
        <w:r>
          <w:t>C</w:t>
        </w:r>
        <w:r w:rsidRPr="0018392E">
          <w:t>.</w:t>
        </w:r>
        <w:r>
          <w:t>2</w:t>
        </w:r>
      </w:ins>
      <w:ins w:id="374" w:author="Fernando Alonso Macias" w:date="2024-08-02T17:46:00Z" w16du:dateUtc="2024-08-03T00:46:00Z">
        <w:r>
          <w:t>.1 and 8.1C.2.2</w:t>
        </w:r>
      </w:ins>
      <w:ins w:id="375" w:author="Fernando Alonso Macias" w:date="2024-08-02T17:45:00Z" w16du:dateUtc="2024-08-03T00:45:00Z">
        <w:r w:rsidRPr="0018392E">
          <w:t>.</w:t>
        </w:r>
      </w:ins>
    </w:p>
    <w:p w14:paraId="760F47B5" w14:textId="7B082E34" w:rsidR="00B54344" w:rsidRPr="0018392E" w:rsidRDefault="00B54344" w:rsidP="00B54344">
      <w:pPr>
        <w:pStyle w:val="H6"/>
        <w:rPr>
          <w:ins w:id="376" w:author="Fernando Alonso Macias" w:date="2024-08-02T17:46:00Z" w16du:dateUtc="2024-08-03T00:46:00Z"/>
        </w:rPr>
      </w:pPr>
      <w:ins w:id="377" w:author="Fernando Alonso Macias" w:date="2024-08-02T17:46:00Z" w16du:dateUtc="2024-08-03T00:46:00Z">
        <w:r w:rsidRPr="0018392E">
          <w:t>1</w:t>
        </w:r>
      </w:ins>
      <w:ins w:id="378" w:author="Fernando Alonso Macias" w:date="2024-08-02T17:47:00Z" w16du:dateUtc="2024-08-03T00:47:00Z">
        <w:r>
          <w:t>4</w:t>
        </w:r>
      </w:ins>
      <w:ins w:id="379" w:author="Fernando Alonso Macias" w:date="2024-08-02T17:46:00Z" w16du:dateUtc="2024-08-03T00:46:00Z">
        <w:r w:rsidRPr="0018392E">
          <w:t>.</w:t>
        </w:r>
      </w:ins>
      <w:ins w:id="380" w:author="Fernando Alonso Macias" w:date="2024-08-02T17:47:00Z" w16du:dateUtc="2024-08-03T00:47:00Z">
        <w:r>
          <w:t>4</w:t>
        </w:r>
      </w:ins>
      <w:ins w:id="381" w:author="Fernando Alonso Macias" w:date="2024-08-02T17:46:00Z" w16du:dateUtc="2024-08-03T00:46:00Z">
        <w:r w:rsidRPr="0018392E">
          <w:t>.1.0.1.1</w:t>
        </w:r>
        <w:r w:rsidRPr="0018392E">
          <w:tab/>
        </w:r>
      </w:ins>
      <w:ins w:id="382" w:author="Fernando Alonso Macias" w:date="2024-08-02T17:47:00Z" w16du:dateUtc="2024-08-03T00:47:00Z">
        <w:r w:rsidRPr="00B54344">
          <w:t xml:space="preserve">Measurement restrictions for SSB based RLM </w:t>
        </w:r>
        <w:r>
          <w:t>for Satellite Access</w:t>
        </w:r>
      </w:ins>
    </w:p>
    <w:p w14:paraId="10975E44" w14:textId="77777777" w:rsidR="00B54344" w:rsidRPr="009C5807" w:rsidRDefault="00B54344" w:rsidP="00B54344">
      <w:pPr>
        <w:rPr>
          <w:ins w:id="383" w:author="Fernando Alonso Macias" w:date="2024-08-02T17:48:00Z" w16du:dateUtc="2024-08-03T00:48:00Z"/>
        </w:rPr>
      </w:pPr>
      <w:ins w:id="384" w:author="Fernando Alonso Macias" w:date="2024-08-02T17:48:00Z" w16du:dateUtc="2024-08-03T00:48:00Z">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ins>
    </w:p>
    <w:p w14:paraId="1A080DEE" w14:textId="77777777" w:rsidR="00B54344" w:rsidRPr="009C5807" w:rsidRDefault="00B54344" w:rsidP="00B54344">
      <w:pPr>
        <w:rPr>
          <w:ins w:id="385" w:author="Fernando Alonso Macias" w:date="2024-08-02T17:48:00Z" w16du:dateUtc="2024-08-03T00:48:00Z"/>
        </w:rPr>
      </w:pPr>
      <w:ins w:id="386" w:author="Fernando Alonso Macias" w:date="2024-08-02T17:48:00Z" w16du:dateUtc="2024-08-03T00:48:00Z">
        <w:r w:rsidRPr="009C5807">
          <w:t xml:space="preserve">For FR1, when the SSB for RLM is in the same OFDM symbol as CSI-RS for RLM, BFD, CBD or L1-RSRP measurement, </w:t>
        </w:r>
      </w:ins>
    </w:p>
    <w:p w14:paraId="420B11EB" w14:textId="77777777" w:rsidR="00B54344" w:rsidRPr="009C5807" w:rsidRDefault="00B54344" w:rsidP="00B54344">
      <w:pPr>
        <w:pStyle w:val="B1"/>
        <w:rPr>
          <w:ins w:id="387" w:author="Fernando Alonso Macias" w:date="2024-08-02T17:48:00Z" w16du:dateUtc="2024-08-03T00:48:00Z"/>
        </w:rPr>
      </w:pPr>
      <w:ins w:id="388" w:author="Fernando Alonso Macias" w:date="2024-08-02T17:48:00Z" w16du:dateUtc="2024-08-03T00:48:00Z">
        <w:r w:rsidRPr="009C5807">
          <w:t>-</w:t>
        </w:r>
        <w:r w:rsidRPr="009C5807">
          <w:tab/>
          <w:t>If SSB and CSI-RS have same SCS, UE shall be able to measure the SSB for RLM without any restriction;</w:t>
        </w:r>
      </w:ins>
    </w:p>
    <w:p w14:paraId="3DBB2F86" w14:textId="77777777" w:rsidR="00B54344" w:rsidRPr="009C5807" w:rsidRDefault="00B54344" w:rsidP="00B54344">
      <w:pPr>
        <w:pStyle w:val="B1"/>
        <w:rPr>
          <w:ins w:id="389" w:author="Fernando Alonso Macias" w:date="2024-08-02T17:48:00Z" w16du:dateUtc="2024-08-03T00:48:00Z"/>
        </w:rPr>
      </w:pPr>
      <w:ins w:id="390" w:author="Fernando Alonso Macias" w:date="2024-08-02T17:48:00Z" w16du:dateUtc="2024-08-03T00:48:00Z">
        <w:r w:rsidRPr="009C5807">
          <w:t>-</w:t>
        </w:r>
        <w:r w:rsidRPr="009C5807">
          <w:tab/>
          <w:t>If SSB and CSI-RS have different SCS,</w:t>
        </w:r>
      </w:ins>
    </w:p>
    <w:p w14:paraId="511B08A3" w14:textId="77777777" w:rsidR="00B54344" w:rsidRPr="009C5807" w:rsidRDefault="00B54344" w:rsidP="00B54344">
      <w:pPr>
        <w:pStyle w:val="B2"/>
        <w:rPr>
          <w:ins w:id="391" w:author="Fernando Alonso Macias" w:date="2024-08-02T17:48:00Z" w16du:dateUtc="2024-08-03T00:48:00Z"/>
        </w:rPr>
      </w:pPr>
      <w:ins w:id="392" w:author="Fernando Alonso Macias" w:date="2024-08-02T17:48:00Z" w16du:dateUtc="2024-08-03T00:48:00Z">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ins>
    </w:p>
    <w:p w14:paraId="152730B5" w14:textId="77777777" w:rsidR="00B54344" w:rsidRPr="009C5807" w:rsidRDefault="00B54344" w:rsidP="00B54344">
      <w:pPr>
        <w:pStyle w:val="B2"/>
        <w:rPr>
          <w:ins w:id="393" w:author="Fernando Alonso Macias" w:date="2024-08-02T17:48:00Z" w16du:dateUtc="2024-08-03T00:48:00Z"/>
        </w:rPr>
      </w:pPr>
      <w:ins w:id="394" w:author="Fernando Alonso Macias" w:date="2024-08-02T17:48:00Z" w16du:dateUtc="2024-08-03T00:48: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ins>
    </w:p>
    <w:p w14:paraId="2C4A52E0" w14:textId="307C7C49" w:rsidR="00B54344" w:rsidRPr="0018392E" w:rsidRDefault="00B54344" w:rsidP="00B54344">
      <w:pPr>
        <w:rPr>
          <w:ins w:id="395" w:author="Fernando Alonso Macias" w:date="2024-08-02T17:48:00Z" w16du:dateUtc="2024-08-03T00:48:00Z"/>
        </w:rPr>
      </w:pPr>
      <w:ins w:id="396" w:author="Fernando Alonso Macias" w:date="2024-08-02T17:48:00Z" w16du:dateUtc="2024-08-03T00:48:00Z">
        <w:r w:rsidRPr="0018392E">
          <w:t>The normative reference for this requirement is TS 38.133 [6] clause 8.1</w:t>
        </w:r>
        <w:r>
          <w:t>C</w:t>
        </w:r>
        <w:r w:rsidRPr="0018392E">
          <w:t>.</w:t>
        </w:r>
        <w:r>
          <w:t>2.3</w:t>
        </w:r>
        <w:r w:rsidRPr="0018392E">
          <w:t>.</w:t>
        </w:r>
      </w:ins>
    </w:p>
    <w:p w14:paraId="73FF993A" w14:textId="60671073" w:rsidR="00B54344" w:rsidRPr="0018392E" w:rsidRDefault="00B54344" w:rsidP="00B54344">
      <w:pPr>
        <w:pStyle w:val="Heading5"/>
        <w:rPr>
          <w:ins w:id="397" w:author="Fernando Alonso Macias" w:date="2024-08-02T17:48:00Z" w16du:dateUtc="2024-08-03T00:48:00Z"/>
        </w:rPr>
      </w:pPr>
      <w:ins w:id="398" w:author="Fernando Alonso Macias" w:date="2024-08-02T17:48:00Z" w16du:dateUtc="2024-08-03T00:48:00Z">
        <w:r w:rsidRPr="0018392E">
          <w:t>1</w:t>
        </w:r>
        <w:r>
          <w:t>4</w:t>
        </w:r>
        <w:r w:rsidRPr="0018392E">
          <w:t>.</w:t>
        </w:r>
        <w:r>
          <w:t>4</w:t>
        </w:r>
        <w:r w:rsidRPr="0018392E">
          <w:t>.1.0.</w:t>
        </w:r>
      </w:ins>
      <w:ins w:id="399" w:author="Fernando Alonso Macias" w:date="2024-08-02T18:00:00Z" w16du:dateUtc="2024-08-03T01:00:00Z">
        <w:r w:rsidR="0082456B">
          <w:t>2</w:t>
        </w:r>
      </w:ins>
      <w:ins w:id="400" w:author="Fernando Alonso Macias" w:date="2024-08-02T17:48:00Z" w16du:dateUtc="2024-08-03T00:48:00Z">
        <w:r w:rsidRPr="0018392E">
          <w:tab/>
          <w:t xml:space="preserve">Minimum conformance requirements for </w:t>
        </w:r>
        <w:r>
          <w:t>CSI-RS</w:t>
        </w:r>
        <w:r w:rsidRPr="0018392E">
          <w:t xml:space="preserve"> based Radio Link Monitoring </w:t>
        </w:r>
        <w:r>
          <w:t>for Satellite Access</w:t>
        </w:r>
      </w:ins>
    </w:p>
    <w:p w14:paraId="59CCD4CC" w14:textId="5DBA6004" w:rsidR="00B54344" w:rsidRPr="009C5807" w:rsidRDefault="00B54344" w:rsidP="00B54344">
      <w:pPr>
        <w:rPr>
          <w:ins w:id="401" w:author="Fernando Alonso Macias" w:date="2024-08-02T17:48:00Z" w16du:dateUtc="2024-08-03T00:48:00Z"/>
        </w:rPr>
      </w:pPr>
      <w:ins w:id="402" w:author="Fernando Alonso Macias" w:date="2024-08-02T17:48:00Z" w16du:dateUtc="2024-08-03T00:48:00Z">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specified in clause </w:t>
        </w:r>
      </w:ins>
      <w:ins w:id="403" w:author="Fernando Alonso Macias" w:date="2024-08-02T17:54:00Z" w16du:dateUtc="2024-08-03T00:54:00Z">
        <w:r w:rsidR="0024298B">
          <w:t>14.4.1.0.2</w:t>
        </w:r>
      </w:ins>
      <w:ins w:id="404" w:author="Fernando Alonso Macias" w:date="2024-08-02T17:48:00Z" w16du:dateUtc="2024-08-03T00:48:00Z">
        <w:r w:rsidRPr="009C5807">
          <w:t>. UE is not expected to perform radio link monitoring measurements on the CSI-RS configured as RLM-RS if the CSI-RS is not in the active TCI state of any CORESET configured in the UE active BWP.</w:t>
        </w:r>
      </w:ins>
    </w:p>
    <w:p w14:paraId="220C6AA2" w14:textId="6FF127A7" w:rsidR="00B54344" w:rsidRPr="009C5807" w:rsidRDefault="00B54344" w:rsidP="00B54344">
      <w:pPr>
        <w:pStyle w:val="TH"/>
        <w:rPr>
          <w:ins w:id="405" w:author="Fernando Alonso Macias" w:date="2024-08-02T17:48:00Z" w16du:dateUtc="2024-08-03T00:48:00Z"/>
        </w:rPr>
      </w:pPr>
      <w:ins w:id="406" w:author="Fernando Alonso Macias" w:date="2024-08-02T17:48:00Z" w16du:dateUtc="2024-08-03T00:48:00Z">
        <w:r w:rsidRPr="009C5807">
          <w:t xml:space="preserve">Table </w:t>
        </w:r>
      </w:ins>
      <w:ins w:id="407" w:author="Fernando Alonso Macias" w:date="2024-08-02T17:54:00Z" w16du:dateUtc="2024-08-03T00:54:00Z">
        <w:r w:rsidR="0024298B">
          <w:t>14.4.1.0.2</w:t>
        </w:r>
      </w:ins>
      <w:ins w:id="408" w:author="Fernando Alonso Macias" w:date="2024-08-02T17:48:00Z" w16du:dateUtc="2024-08-03T00:48: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35710162" w14:textId="77777777" w:rsidTr="006E1EA0">
        <w:trPr>
          <w:jc w:val="center"/>
          <w:ins w:id="409" w:author="Fernando Alonso Macias" w:date="2024-08-02T17:48:00Z"/>
        </w:trPr>
        <w:tc>
          <w:tcPr>
            <w:tcW w:w="2649" w:type="dxa"/>
            <w:shd w:val="clear" w:color="auto" w:fill="auto"/>
            <w:vAlign w:val="center"/>
          </w:tcPr>
          <w:p w14:paraId="51638F22" w14:textId="77777777" w:rsidR="00B54344" w:rsidRPr="009C5807" w:rsidRDefault="00B54344" w:rsidP="006E1EA0">
            <w:pPr>
              <w:pStyle w:val="TAH"/>
              <w:rPr>
                <w:ins w:id="410" w:author="Fernando Alonso Macias" w:date="2024-08-02T17:48:00Z" w16du:dateUtc="2024-08-03T00:48:00Z"/>
              </w:rPr>
            </w:pPr>
            <w:ins w:id="411" w:author="Fernando Alonso Macias" w:date="2024-08-02T17:48:00Z" w16du:dateUtc="2024-08-03T00:48:00Z">
              <w:r w:rsidRPr="009C5807">
                <w:t>Attribute</w:t>
              </w:r>
            </w:ins>
          </w:p>
        </w:tc>
        <w:tc>
          <w:tcPr>
            <w:tcW w:w="3586" w:type="dxa"/>
            <w:shd w:val="clear" w:color="auto" w:fill="auto"/>
            <w:vAlign w:val="center"/>
          </w:tcPr>
          <w:p w14:paraId="7376F3B9" w14:textId="77777777" w:rsidR="00B54344" w:rsidRPr="009C5807" w:rsidRDefault="00B54344" w:rsidP="006E1EA0">
            <w:pPr>
              <w:pStyle w:val="TAH"/>
              <w:rPr>
                <w:ins w:id="412" w:author="Fernando Alonso Macias" w:date="2024-08-02T17:48:00Z" w16du:dateUtc="2024-08-03T00:48:00Z"/>
                <w:rFonts w:eastAsia="?? ??"/>
              </w:rPr>
            </w:pPr>
            <w:ins w:id="413" w:author="Fernando Alonso Macias" w:date="2024-08-02T17:48:00Z" w16du:dateUtc="2024-08-03T00:48:00Z">
              <w:r w:rsidRPr="009C5807">
                <w:rPr>
                  <w:rFonts w:eastAsia="?? ??"/>
                </w:rPr>
                <w:t>Value for BLER Configuration #0</w:t>
              </w:r>
            </w:ins>
          </w:p>
        </w:tc>
      </w:tr>
      <w:tr w:rsidR="00B54344" w:rsidRPr="009C5807" w14:paraId="171F584A" w14:textId="77777777" w:rsidTr="006E1EA0">
        <w:trPr>
          <w:trHeight w:val="201"/>
          <w:jc w:val="center"/>
          <w:ins w:id="414" w:author="Fernando Alonso Macias" w:date="2024-08-02T17:48:00Z"/>
        </w:trPr>
        <w:tc>
          <w:tcPr>
            <w:tcW w:w="2649" w:type="dxa"/>
            <w:shd w:val="clear" w:color="auto" w:fill="auto"/>
            <w:vAlign w:val="center"/>
          </w:tcPr>
          <w:p w14:paraId="4B4EEC23" w14:textId="77777777" w:rsidR="00B54344" w:rsidRPr="009C5807" w:rsidRDefault="00B54344" w:rsidP="006E1EA0">
            <w:pPr>
              <w:pStyle w:val="TAL"/>
              <w:rPr>
                <w:ins w:id="415" w:author="Fernando Alonso Macias" w:date="2024-08-02T17:48:00Z" w16du:dateUtc="2024-08-03T00:48:00Z"/>
              </w:rPr>
            </w:pPr>
            <w:ins w:id="416" w:author="Fernando Alonso Macias" w:date="2024-08-02T17:48:00Z" w16du:dateUtc="2024-08-03T00:48:00Z">
              <w:r w:rsidRPr="009C5807">
                <w:t>DCI format</w:t>
              </w:r>
            </w:ins>
          </w:p>
        </w:tc>
        <w:tc>
          <w:tcPr>
            <w:tcW w:w="3586" w:type="dxa"/>
            <w:shd w:val="clear" w:color="auto" w:fill="auto"/>
            <w:vAlign w:val="center"/>
          </w:tcPr>
          <w:p w14:paraId="2DC5C4E5" w14:textId="77777777" w:rsidR="00B54344" w:rsidRPr="009C5807" w:rsidRDefault="00B54344" w:rsidP="006E1EA0">
            <w:pPr>
              <w:pStyle w:val="TAC"/>
              <w:rPr>
                <w:ins w:id="417" w:author="Fernando Alonso Macias" w:date="2024-08-02T17:48:00Z" w16du:dateUtc="2024-08-03T00:48:00Z"/>
              </w:rPr>
            </w:pPr>
            <w:ins w:id="418" w:author="Fernando Alonso Macias" w:date="2024-08-02T17:48:00Z" w16du:dateUtc="2024-08-03T00:48:00Z">
              <w:r w:rsidRPr="009C5807">
                <w:t>1-0</w:t>
              </w:r>
            </w:ins>
          </w:p>
        </w:tc>
      </w:tr>
      <w:tr w:rsidR="00B54344" w:rsidRPr="009C5807" w14:paraId="56CC2482" w14:textId="77777777" w:rsidTr="006E1EA0">
        <w:trPr>
          <w:jc w:val="center"/>
          <w:ins w:id="419" w:author="Fernando Alonso Macias" w:date="2024-08-02T17:48:00Z"/>
        </w:trPr>
        <w:tc>
          <w:tcPr>
            <w:tcW w:w="2649" w:type="dxa"/>
            <w:shd w:val="clear" w:color="auto" w:fill="auto"/>
            <w:vAlign w:val="center"/>
          </w:tcPr>
          <w:p w14:paraId="288AD338" w14:textId="77777777" w:rsidR="00B54344" w:rsidRPr="009C5807" w:rsidRDefault="00B54344" w:rsidP="006E1EA0">
            <w:pPr>
              <w:pStyle w:val="TAL"/>
              <w:rPr>
                <w:ins w:id="420" w:author="Fernando Alonso Macias" w:date="2024-08-02T17:48:00Z" w16du:dateUtc="2024-08-03T00:48:00Z"/>
              </w:rPr>
            </w:pPr>
            <w:ins w:id="421" w:author="Fernando Alonso Macias" w:date="2024-08-02T17:48:00Z" w16du:dateUtc="2024-08-03T00:48:00Z">
              <w:r w:rsidRPr="009C5807">
                <w:t>Number of control OFDM symbols</w:t>
              </w:r>
            </w:ins>
          </w:p>
        </w:tc>
        <w:tc>
          <w:tcPr>
            <w:tcW w:w="3586" w:type="dxa"/>
            <w:shd w:val="clear" w:color="auto" w:fill="auto"/>
            <w:vAlign w:val="center"/>
          </w:tcPr>
          <w:p w14:paraId="70D5D7FE" w14:textId="77777777" w:rsidR="00B54344" w:rsidRPr="009C5807" w:rsidRDefault="00B54344" w:rsidP="006E1EA0">
            <w:pPr>
              <w:pStyle w:val="TAC"/>
              <w:rPr>
                <w:ins w:id="422" w:author="Fernando Alonso Macias" w:date="2024-08-02T17:48:00Z" w16du:dateUtc="2024-08-03T00:48:00Z"/>
                <w:lang w:val="de-DE"/>
              </w:rPr>
            </w:pPr>
            <w:ins w:id="423" w:author="Fernando Alonso Macias" w:date="2024-08-02T17:48:00Z" w16du:dateUtc="2024-08-03T00:48:00Z">
              <w:r w:rsidRPr="009C5807">
                <w:t>2</w:t>
              </w:r>
            </w:ins>
          </w:p>
        </w:tc>
      </w:tr>
      <w:tr w:rsidR="00B54344" w:rsidRPr="009C5807" w14:paraId="4183160F" w14:textId="77777777" w:rsidTr="006E1EA0">
        <w:trPr>
          <w:jc w:val="center"/>
          <w:ins w:id="424" w:author="Fernando Alonso Macias" w:date="2024-08-02T17:48:00Z"/>
        </w:trPr>
        <w:tc>
          <w:tcPr>
            <w:tcW w:w="2649" w:type="dxa"/>
            <w:shd w:val="clear" w:color="auto" w:fill="auto"/>
            <w:vAlign w:val="center"/>
          </w:tcPr>
          <w:p w14:paraId="70A1652B" w14:textId="77777777" w:rsidR="00B54344" w:rsidRPr="009C5807" w:rsidRDefault="00B54344" w:rsidP="006E1EA0">
            <w:pPr>
              <w:pStyle w:val="TAL"/>
              <w:rPr>
                <w:ins w:id="425" w:author="Fernando Alonso Macias" w:date="2024-08-02T17:48:00Z" w16du:dateUtc="2024-08-03T00:48:00Z"/>
              </w:rPr>
            </w:pPr>
            <w:ins w:id="426" w:author="Fernando Alonso Macias" w:date="2024-08-02T17:48:00Z" w16du:dateUtc="2024-08-03T00:48:00Z">
              <w:r w:rsidRPr="009C5807">
                <w:t>Aggregation level (CCE)</w:t>
              </w:r>
            </w:ins>
          </w:p>
        </w:tc>
        <w:tc>
          <w:tcPr>
            <w:tcW w:w="3586" w:type="dxa"/>
            <w:shd w:val="clear" w:color="auto" w:fill="auto"/>
            <w:vAlign w:val="center"/>
          </w:tcPr>
          <w:p w14:paraId="7AB30992" w14:textId="77777777" w:rsidR="00B54344" w:rsidRPr="009C5807" w:rsidRDefault="00B54344" w:rsidP="006E1EA0">
            <w:pPr>
              <w:pStyle w:val="TAC"/>
              <w:rPr>
                <w:ins w:id="427" w:author="Fernando Alonso Macias" w:date="2024-08-02T17:48:00Z" w16du:dateUtc="2024-08-03T00:48:00Z"/>
              </w:rPr>
            </w:pPr>
            <w:ins w:id="428" w:author="Fernando Alonso Macias" w:date="2024-08-02T17:48:00Z" w16du:dateUtc="2024-08-03T00:48:00Z">
              <w:r w:rsidRPr="009C5807">
                <w:t>8</w:t>
              </w:r>
            </w:ins>
          </w:p>
        </w:tc>
      </w:tr>
      <w:tr w:rsidR="00B54344" w:rsidRPr="009C5807" w14:paraId="269A28E8" w14:textId="77777777" w:rsidTr="006E1EA0">
        <w:trPr>
          <w:jc w:val="center"/>
          <w:ins w:id="429" w:author="Fernando Alonso Macias" w:date="2024-08-02T17:48:00Z"/>
        </w:trPr>
        <w:tc>
          <w:tcPr>
            <w:tcW w:w="2649" w:type="dxa"/>
            <w:shd w:val="clear" w:color="auto" w:fill="auto"/>
            <w:vAlign w:val="center"/>
          </w:tcPr>
          <w:p w14:paraId="5CF20634" w14:textId="77777777" w:rsidR="00B54344" w:rsidRPr="009C5807" w:rsidRDefault="00B54344" w:rsidP="006E1EA0">
            <w:pPr>
              <w:pStyle w:val="TAL"/>
              <w:rPr>
                <w:ins w:id="430" w:author="Fernando Alonso Macias" w:date="2024-08-02T17:48:00Z" w16du:dateUtc="2024-08-03T00:48:00Z"/>
              </w:rPr>
            </w:pPr>
            <w:ins w:id="431" w:author="Fernando Alonso Macias" w:date="2024-08-02T17:48:00Z" w16du:dateUtc="2024-08-03T00:48:00Z">
              <w:r w:rsidRPr="009C5807">
                <w:t>Ratio of hypothetical PDCCH RE energy to average CSI-RS RE energy</w:t>
              </w:r>
            </w:ins>
          </w:p>
        </w:tc>
        <w:tc>
          <w:tcPr>
            <w:tcW w:w="3586" w:type="dxa"/>
            <w:shd w:val="clear" w:color="auto" w:fill="auto"/>
            <w:vAlign w:val="center"/>
          </w:tcPr>
          <w:p w14:paraId="4BE4E10A" w14:textId="77777777" w:rsidR="00B54344" w:rsidRPr="009C5807" w:rsidRDefault="00B54344" w:rsidP="006E1EA0">
            <w:pPr>
              <w:pStyle w:val="TAC"/>
              <w:rPr>
                <w:ins w:id="432" w:author="Fernando Alonso Macias" w:date="2024-08-02T17:48:00Z" w16du:dateUtc="2024-08-03T00:48:00Z"/>
              </w:rPr>
            </w:pPr>
            <w:ins w:id="433" w:author="Fernando Alonso Macias" w:date="2024-08-02T17:48:00Z" w16du:dateUtc="2024-08-03T00:48:00Z">
              <w:r w:rsidRPr="009C5807">
                <w:t>4dB</w:t>
              </w:r>
            </w:ins>
          </w:p>
        </w:tc>
      </w:tr>
      <w:tr w:rsidR="00B54344" w:rsidRPr="009C5807" w14:paraId="55CE45D8" w14:textId="77777777" w:rsidTr="006E1EA0">
        <w:trPr>
          <w:jc w:val="center"/>
          <w:ins w:id="434" w:author="Fernando Alonso Macias" w:date="2024-08-02T17:48:00Z"/>
        </w:trPr>
        <w:tc>
          <w:tcPr>
            <w:tcW w:w="2649" w:type="dxa"/>
            <w:shd w:val="clear" w:color="auto" w:fill="auto"/>
            <w:vAlign w:val="center"/>
          </w:tcPr>
          <w:p w14:paraId="032011D2" w14:textId="77777777" w:rsidR="00B54344" w:rsidRPr="009C5807" w:rsidRDefault="00B54344" w:rsidP="006E1EA0">
            <w:pPr>
              <w:pStyle w:val="TAL"/>
              <w:rPr>
                <w:ins w:id="435" w:author="Fernando Alonso Macias" w:date="2024-08-02T17:48:00Z" w16du:dateUtc="2024-08-03T00:48:00Z"/>
              </w:rPr>
            </w:pPr>
            <w:ins w:id="436" w:author="Fernando Alonso Macias" w:date="2024-08-02T17:48:00Z" w16du:dateUtc="2024-08-03T00:48:00Z">
              <w:r w:rsidRPr="009C5807">
                <w:t>Ratio of hypothetical PDCCH DMRS energy to average CSI-RS RE energy</w:t>
              </w:r>
            </w:ins>
          </w:p>
        </w:tc>
        <w:tc>
          <w:tcPr>
            <w:tcW w:w="3586" w:type="dxa"/>
            <w:shd w:val="clear" w:color="auto" w:fill="auto"/>
            <w:vAlign w:val="center"/>
          </w:tcPr>
          <w:p w14:paraId="005847FC" w14:textId="77777777" w:rsidR="00B54344" w:rsidRPr="009C5807" w:rsidRDefault="00B54344" w:rsidP="006E1EA0">
            <w:pPr>
              <w:pStyle w:val="TAC"/>
              <w:rPr>
                <w:ins w:id="437" w:author="Fernando Alonso Macias" w:date="2024-08-02T17:48:00Z" w16du:dateUtc="2024-08-03T00:48:00Z"/>
              </w:rPr>
            </w:pPr>
            <w:ins w:id="438" w:author="Fernando Alonso Macias" w:date="2024-08-02T17:48:00Z" w16du:dateUtc="2024-08-03T00:48:00Z">
              <w:r w:rsidRPr="009C5807">
                <w:t>4dB</w:t>
              </w:r>
            </w:ins>
          </w:p>
        </w:tc>
      </w:tr>
      <w:tr w:rsidR="00B54344" w:rsidRPr="009C5807" w14:paraId="3830AAC5" w14:textId="77777777" w:rsidTr="006E1EA0">
        <w:trPr>
          <w:jc w:val="center"/>
          <w:ins w:id="439" w:author="Fernando Alonso Macias" w:date="2024-08-02T17:48:00Z"/>
        </w:trPr>
        <w:tc>
          <w:tcPr>
            <w:tcW w:w="2649" w:type="dxa"/>
            <w:shd w:val="clear" w:color="auto" w:fill="auto"/>
            <w:vAlign w:val="center"/>
          </w:tcPr>
          <w:p w14:paraId="655A6240" w14:textId="77777777" w:rsidR="00B54344" w:rsidRPr="009C5807" w:rsidRDefault="00B54344" w:rsidP="006E1EA0">
            <w:pPr>
              <w:pStyle w:val="TAL"/>
              <w:rPr>
                <w:ins w:id="440" w:author="Fernando Alonso Macias" w:date="2024-08-02T17:48:00Z" w16du:dateUtc="2024-08-03T00:48:00Z"/>
              </w:rPr>
            </w:pPr>
            <w:ins w:id="441" w:author="Fernando Alonso Macias" w:date="2024-08-02T17:48:00Z" w16du:dateUtc="2024-08-03T00:48:00Z">
              <w:r w:rsidRPr="009C5807">
                <w:t>Bandwidth (PRBs)</w:t>
              </w:r>
            </w:ins>
          </w:p>
        </w:tc>
        <w:tc>
          <w:tcPr>
            <w:tcW w:w="3586" w:type="dxa"/>
            <w:shd w:val="clear" w:color="auto" w:fill="auto"/>
            <w:vAlign w:val="center"/>
          </w:tcPr>
          <w:p w14:paraId="57782BAF" w14:textId="77777777" w:rsidR="00B54344" w:rsidRPr="009C5807" w:rsidRDefault="00B54344" w:rsidP="006E1EA0">
            <w:pPr>
              <w:pStyle w:val="TAC"/>
              <w:rPr>
                <w:ins w:id="442" w:author="Fernando Alonso Macias" w:date="2024-08-02T17:48:00Z" w16du:dateUtc="2024-08-03T00:48:00Z"/>
              </w:rPr>
            </w:pPr>
            <w:ins w:id="443" w:author="Fernando Alonso Macias" w:date="2024-08-02T17:48:00Z" w16du:dateUtc="2024-08-03T00:48:00Z">
              <w:r w:rsidRPr="009C5807">
                <w:t>48</w:t>
              </w:r>
            </w:ins>
          </w:p>
        </w:tc>
      </w:tr>
      <w:tr w:rsidR="00B54344" w:rsidRPr="009C5807" w14:paraId="2F7992FD" w14:textId="77777777" w:rsidTr="006E1EA0">
        <w:trPr>
          <w:jc w:val="center"/>
          <w:ins w:id="444" w:author="Fernando Alonso Macias" w:date="2024-08-02T17:48:00Z"/>
        </w:trPr>
        <w:tc>
          <w:tcPr>
            <w:tcW w:w="2649" w:type="dxa"/>
            <w:shd w:val="clear" w:color="auto" w:fill="auto"/>
            <w:vAlign w:val="center"/>
          </w:tcPr>
          <w:p w14:paraId="3E142B5F" w14:textId="77777777" w:rsidR="00B54344" w:rsidRPr="009C5807" w:rsidRDefault="00B54344" w:rsidP="006E1EA0">
            <w:pPr>
              <w:pStyle w:val="TAL"/>
              <w:rPr>
                <w:ins w:id="445" w:author="Fernando Alonso Macias" w:date="2024-08-02T17:48:00Z" w16du:dateUtc="2024-08-03T00:48:00Z"/>
              </w:rPr>
            </w:pPr>
            <w:ins w:id="446" w:author="Fernando Alonso Macias" w:date="2024-08-02T17:48:00Z" w16du:dateUtc="2024-08-03T00:48:00Z">
              <w:r w:rsidRPr="009C5807">
                <w:t>Sub-carrier spacing (kHz)</w:t>
              </w:r>
            </w:ins>
          </w:p>
        </w:tc>
        <w:tc>
          <w:tcPr>
            <w:tcW w:w="3586" w:type="dxa"/>
            <w:shd w:val="clear" w:color="auto" w:fill="auto"/>
            <w:vAlign w:val="center"/>
          </w:tcPr>
          <w:p w14:paraId="26D0B341" w14:textId="77777777" w:rsidR="00B54344" w:rsidRPr="009C5807" w:rsidRDefault="00B54344" w:rsidP="006E1EA0">
            <w:pPr>
              <w:pStyle w:val="TAC"/>
              <w:rPr>
                <w:ins w:id="447" w:author="Fernando Alonso Macias" w:date="2024-08-02T17:48:00Z" w16du:dateUtc="2024-08-03T00:48:00Z"/>
              </w:rPr>
            </w:pPr>
            <w:ins w:id="448" w:author="Fernando Alonso Macias" w:date="2024-08-02T17:48:00Z" w16du:dateUtc="2024-08-03T00:48:00Z">
              <w:r w:rsidRPr="009C5807">
                <w:t>SCS of the active DL BWP</w:t>
              </w:r>
            </w:ins>
          </w:p>
        </w:tc>
      </w:tr>
      <w:tr w:rsidR="00B54344" w:rsidRPr="009C5807" w14:paraId="585804D7" w14:textId="77777777" w:rsidTr="006E1EA0">
        <w:trPr>
          <w:jc w:val="center"/>
          <w:ins w:id="449" w:author="Fernando Alonso Macias" w:date="2024-08-02T17:48:00Z"/>
        </w:trPr>
        <w:tc>
          <w:tcPr>
            <w:tcW w:w="2649" w:type="dxa"/>
            <w:shd w:val="clear" w:color="auto" w:fill="auto"/>
            <w:vAlign w:val="center"/>
          </w:tcPr>
          <w:p w14:paraId="6608CD99" w14:textId="77777777" w:rsidR="00B54344" w:rsidRPr="009C5807" w:rsidRDefault="00B54344" w:rsidP="006E1EA0">
            <w:pPr>
              <w:pStyle w:val="TAL"/>
              <w:rPr>
                <w:ins w:id="450" w:author="Fernando Alonso Macias" w:date="2024-08-02T17:48:00Z" w16du:dateUtc="2024-08-03T00:48:00Z"/>
              </w:rPr>
            </w:pPr>
            <w:ins w:id="451" w:author="Fernando Alonso Macias" w:date="2024-08-02T17:48:00Z" w16du:dateUtc="2024-08-03T00:48:00Z">
              <w:r w:rsidRPr="009C5807">
                <w:t>DMRS precoder granularity</w:t>
              </w:r>
            </w:ins>
          </w:p>
        </w:tc>
        <w:tc>
          <w:tcPr>
            <w:tcW w:w="3586" w:type="dxa"/>
            <w:shd w:val="clear" w:color="auto" w:fill="auto"/>
            <w:vAlign w:val="center"/>
          </w:tcPr>
          <w:p w14:paraId="7AC450AD" w14:textId="77777777" w:rsidR="00B54344" w:rsidRPr="009C5807" w:rsidRDefault="00B54344" w:rsidP="006E1EA0">
            <w:pPr>
              <w:pStyle w:val="TAC"/>
              <w:rPr>
                <w:ins w:id="452" w:author="Fernando Alonso Macias" w:date="2024-08-02T17:48:00Z" w16du:dateUtc="2024-08-03T00:48:00Z"/>
              </w:rPr>
            </w:pPr>
            <w:ins w:id="453" w:author="Fernando Alonso Macias" w:date="2024-08-02T17:48:00Z" w16du:dateUtc="2024-08-03T00:48:00Z">
              <w:r w:rsidRPr="009C5807">
                <w:t>REG bundle size</w:t>
              </w:r>
            </w:ins>
          </w:p>
        </w:tc>
      </w:tr>
      <w:tr w:rsidR="00B54344" w:rsidRPr="009C5807" w14:paraId="409553D5" w14:textId="77777777" w:rsidTr="006E1EA0">
        <w:trPr>
          <w:jc w:val="center"/>
          <w:ins w:id="454" w:author="Fernando Alonso Macias" w:date="2024-08-02T17:48:00Z"/>
        </w:trPr>
        <w:tc>
          <w:tcPr>
            <w:tcW w:w="2649" w:type="dxa"/>
            <w:shd w:val="clear" w:color="auto" w:fill="auto"/>
            <w:vAlign w:val="center"/>
          </w:tcPr>
          <w:p w14:paraId="43BEA005" w14:textId="77777777" w:rsidR="00B54344" w:rsidRPr="009C5807" w:rsidRDefault="00B54344" w:rsidP="006E1EA0">
            <w:pPr>
              <w:pStyle w:val="TAL"/>
              <w:rPr>
                <w:ins w:id="455" w:author="Fernando Alonso Macias" w:date="2024-08-02T17:48:00Z" w16du:dateUtc="2024-08-03T00:48:00Z"/>
              </w:rPr>
            </w:pPr>
            <w:ins w:id="456" w:author="Fernando Alonso Macias" w:date="2024-08-02T17:48:00Z" w16du:dateUtc="2024-08-03T00:48:00Z">
              <w:r w:rsidRPr="009C5807">
                <w:t>REG bundle size</w:t>
              </w:r>
            </w:ins>
          </w:p>
        </w:tc>
        <w:tc>
          <w:tcPr>
            <w:tcW w:w="3586" w:type="dxa"/>
            <w:shd w:val="clear" w:color="auto" w:fill="auto"/>
            <w:vAlign w:val="center"/>
          </w:tcPr>
          <w:p w14:paraId="030DB996" w14:textId="77777777" w:rsidR="00B54344" w:rsidRPr="009C5807" w:rsidRDefault="00B54344" w:rsidP="006E1EA0">
            <w:pPr>
              <w:pStyle w:val="TAC"/>
              <w:rPr>
                <w:ins w:id="457" w:author="Fernando Alonso Macias" w:date="2024-08-02T17:48:00Z" w16du:dateUtc="2024-08-03T00:48:00Z"/>
              </w:rPr>
            </w:pPr>
            <w:ins w:id="458" w:author="Fernando Alonso Macias" w:date="2024-08-02T17:48:00Z" w16du:dateUtc="2024-08-03T00:48:00Z">
              <w:r w:rsidRPr="009C5807">
                <w:t>6</w:t>
              </w:r>
            </w:ins>
          </w:p>
        </w:tc>
      </w:tr>
      <w:tr w:rsidR="00B54344" w:rsidRPr="009C5807" w14:paraId="6A0D19C8" w14:textId="77777777" w:rsidTr="006E1EA0">
        <w:trPr>
          <w:jc w:val="center"/>
          <w:ins w:id="459" w:author="Fernando Alonso Macias" w:date="2024-08-02T17:48:00Z"/>
        </w:trPr>
        <w:tc>
          <w:tcPr>
            <w:tcW w:w="2649" w:type="dxa"/>
            <w:shd w:val="clear" w:color="auto" w:fill="auto"/>
            <w:vAlign w:val="center"/>
          </w:tcPr>
          <w:p w14:paraId="3BBDEFE4" w14:textId="77777777" w:rsidR="00B54344" w:rsidRPr="009C5807" w:rsidRDefault="00B54344" w:rsidP="006E1EA0">
            <w:pPr>
              <w:pStyle w:val="TAL"/>
              <w:rPr>
                <w:ins w:id="460" w:author="Fernando Alonso Macias" w:date="2024-08-02T17:48:00Z" w16du:dateUtc="2024-08-03T00:48:00Z"/>
              </w:rPr>
            </w:pPr>
            <w:ins w:id="461" w:author="Fernando Alonso Macias" w:date="2024-08-02T17:48:00Z" w16du:dateUtc="2024-08-03T00:48:00Z">
              <w:r w:rsidRPr="009C5807">
                <w:t>CP length</w:t>
              </w:r>
            </w:ins>
          </w:p>
        </w:tc>
        <w:tc>
          <w:tcPr>
            <w:tcW w:w="3586" w:type="dxa"/>
            <w:shd w:val="clear" w:color="auto" w:fill="auto"/>
            <w:vAlign w:val="center"/>
          </w:tcPr>
          <w:p w14:paraId="00A8E2B0" w14:textId="77777777" w:rsidR="00B54344" w:rsidRPr="009C5807" w:rsidRDefault="00B54344" w:rsidP="006E1EA0">
            <w:pPr>
              <w:pStyle w:val="TAC"/>
              <w:rPr>
                <w:ins w:id="462" w:author="Fernando Alonso Macias" w:date="2024-08-02T17:48:00Z" w16du:dateUtc="2024-08-03T00:48:00Z"/>
              </w:rPr>
            </w:pPr>
            <w:ins w:id="463" w:author="Fernando Alonso Macias" w:date="2024-08-02T17:48:00Z" w16du:dateUtc="2024-08-03T00:48:00Z">
              <w:r w:rsidRPr="009C5807">
                <w:t>Normal</w:t>
              </w:r>
            </w:ins>
          </w:p>
        </w:tc>
      </w:tr>
      <w:tr w:rsidR="00B54344" w:rsidRPr="009C5807" w14:paraId="3BE5A5C2" w14:textId="77777777" w:rsidTr="006E1EA0">
        <w:trPr>
          <w:jc w:val="center"/>
          <w:ins w:id="464" w:author="Fernando Alonso Macias" w:date="2024-08-02T17:48:00Z"/>
        </w:trPr>
        <w:tc>
          <w:tcPr>
            <w:tcW w:w="2649" w:type="dxa"/>
            <w:shd w:val="clear" w:color="auto" w:fill="auto"/>
            <w:vAlign w:val="center"/>
          </w:tcPr>
          <w:p w14:paraId="13A2EF11" w14:textId="77777777" w:rsidR="00B54344" w:rsidRPr="009C5807" w:rsidRDefault="00B54344" w:rsidP="006E1EA0">
            <w:pPr>
              <w:pStyle w:val="TAL"/>
              <w:rPr>
                <w:ins w:id="465" w:author="Fernando Alonso Macias" w:date="2024-08-02T17:48:00Z" w16du:dateUtc="2024-08-03T00:48:00Z"/>
              </w:rPr>
            </w:pPr>
            <w:ins w:id="466" w:author="Fernando Alonso Macias" w:date="2024-08-02T17:48:00Z" w16du:dateUtc="2024-08-03T00:48:00Z">
              <w:r w:rsidRPr="009C5807">
                <w:t>Mapping from REG to CCE</w:t>
              </w:r>
            </w:ins>
          </w:p>
        </w:tc>
        <w:tc>
          <w:tcPr>
            <w:tcW w:w="3586" w:type="dxa"/>
            <w:shd w:val="clear" w:color="auto" w:fill="auto"/>
            <w:vAlign w:val="center"/>
          </w:tcPr>
          <w:p w14:paraId="6CBA2335" w14:textId="77777777" w:rsidR="00B54344" w:rsidRPr="009C5807" w:rsidRDefault="00B54344" w:rsidP="006E1EA0">
            <w:pPr>
              <w:pStyle w:val="TAC"/>
              <w:rPr>
                <w:ins w:id="467" w:author="Fernando Alonso Macias" w:date="2024-08-02T17:48:00Z" w16du:dateUtc="2024-08-03T00:48:00Z"/>
              </w:rPr>
            </w:pPr>
            <w:ins w:id="468" w:author="Fernando Alonso Macias" w:date="2024-08-02T17:48:00Z" w16du:dateUtc="2024-08-03T00:48:00Z">
              <w:r w:rsidRPr="009C5807">
                <w:t>Distributed</w:t>
              </w:r>
            </w:ins>
          </w:p>
        </w:tc>
      </w:tr>
    </w:tbl>
    <w:p w14:paraId="7414E6E7" w14:textId="77777777" w:rsidR="00B54344" w:rsidRPr="009C5807" w:rsidRDefault="00B54344" w:rsidP="00B54344">
      <w:pPr>
        <w:rPr>
          <w:ins w:id="469" w:author="Fernando Alonso Macias" w:date="2024-08-02T17:48:00Z" w16du:dateUtc="2024-08-03T00:48:00Z"/>
        </w:rPr>
      </w:pPr>
    </w:p>
    <w:p w14:paraId="60EB2D8B" w14:textId="2C1851BB" w:rsidR="00B54344" w:rsidRPr="009C5807" w:rsidRDefault="00B54344" w:rsidP="00B54344">
      <w:pPr>
        <w:pStyle w:val="TH"/>
        <w:rPr>
          <w:ins w:id="470" w:author="Fernando Alonso Macias" w:date="2024-08-02T17:48:00Z" w16du:dateUtc="2024-08-03T00:48:00Z"/>
        </w:rPr>
      </w:pPr>
      <w:ins w:id="471" w:author="Fernando Alonso Macias" w:date="2024-08-02T17:48:00Z" w16du:dateUtc="2024-08-03T00:48:00Z">
        <w:r w:rsidRPr="009C5807">
          <w:t xml:space="preserve">Table </w:t>
        </w:r>
      </w:ins>
      <w:ins w:id="472" w:author="Fernando Alonso Macias" w:date="2024-08-02T17:54:00Z" w16du:dateUtc="2024-08-03T00:54:00Z">
        <w:r w:rsidR="0024298B">
          <w:t>14.4.1.0.2</w:t>
        </w:r>
      </w:ins>
      <w:ins w:id="473" w:author="Fernando Alonso Macias" w:date="2024-08-02T17:48:00Z" w16du:dateUtc="2024-08-03T00:48:00Z">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620117D6" w14:textId="77777777" w:rsidTr="006E1EA0">
        <w:trPr>
          <w:jc w:val="center"/>
          <w:ins w:id="474" w:author="Fernando Alonso Macias" w:date="2024-08-02T17:48:00Z"/>
        </w:trPr>
        <w:tc>
          <w:tcPr>
            <w:tcW w:w="2649" w:type="dxa"/>
            <w:shd w:val="clear" w:color="auto" w:fill="auto"/>
            <w:vAlign w:val="center"/>
          </w:tcPr>
          <w:p w14:paraId="393F10A1" w14:textId="77777777" w:rsidR="00B54344" w:rsidRPr="009C5807" w:rsidRDefault="00B54344" w:rsidP="006E1EA0">
            <w:pPr>
              <w:pStyle w:val="TAH"/>
              <w:rPr>
                <w:ins w:id="475" w:author="Fernando Alonso Macias" w:date="2024-08-02T17:48:00Z" w16du:dateUtc="2024-08-03T00:48:00Z"/>
              </w:rPr>
            </w:pPr>
            <w:ins w:id="476" w:author="Fernando Alonso Macias" w:date="2024-08-02T17:48:00Z" w16du:dateUtc="2024-08-03T00:48:00Z">
              <w:r w:rsidRPr="009C5807">
                <w:t>Attribute</w:t>
              </w:r>
            </w:ins>
          </w:p>
        </w:tc>
        <w:tc>
          <w:tcPr>
            <w:tcW w:w="3586" w:type="dxa"/>
            <w:shd w:val="clear" w:color="auto" w:fill="auto"/>
            <w:vAlign w:val="center"/>
          </w:tcPr>
          <w:p w14:paraId="436DAFE1" w14:textId="77777777" w:rsidR="00B54344" w:rsidRPr="009C5807" w:rsidRDefault="00B54344" w:rsidP="006E1EA0">
            <w:pPr>
              <w:pStyle w:val="TAH"/>
              <w:rPr>
                <w:ins w:id="477" w:author="Fernando Alonso Macias" w:date="2024-08-02T17:48:00Z" w16du:dateUtc="2024-08-03T00:48:00Z"/>
                <w:rFonts w:eastAsia="?? ??"/>
              </w:rPr>
            </w:pPr>
            <w:ins w:id="478" w:author="Fernando Alonso Macias" w:date="2024-08-02T17:48:00Z" w16du:dateUtc="2024-08-03T00:48:00Z">
              <w:r w:rsidRPr="009C5807">
                <w:rPr>
                  <w:rFonts w:eastAsia="?? ??"/>
                </w:rPr>
                <w:t>Value for BLER Configuration #0</w:t>
              </w:r>
            </w:ins>
          </w:p>
        </w:tc>
      </w:tr>
      <w:tr w:rsidR="00B54344" w:rsidRPr="009C5807" w14:paraId="0A155006" w14:textId="77777777" w:rsidTr="006E1EA0">
        <w:trPr>
          <w:trHeight w:val="201"/>
          <w:jc w:val="center"/>
          <w:ins w:id="479" w:author="Fernando Alonso Macias" w:date="2024-08-02T17:48:00Z"/>
        </w:trPr>
        <w:tc>
          <w:tcPr>
            <w:tcW w:w="2649" w:type="dxa"/>
            <w:shd w:val="clear" w:color="auto" w:fill="auto"/>
            <w:vAlign w:val="center"/>
          </w:tcPr>
          <w:p w14:paraId="5EFC696C" w14:textId="77777777" w:rsidR="00B54344" w:rsidRPr="009C5807" w:rsidRDefault="00B54344" w:rsidP="006E1EA0">
            <w:pPr>
              <w:pStyle w:val="TAL"/>
              <w:rPr>
                <w:ins w:id="480" w:author="Fernando Alonso Macias" w:date="2024-08-02T17:48:00Z" w16du:dateUtc="2024-08-03T00:48:00Z"/>
              </w:rPr>
            </w:pPr>
            <w:ins w:id="481" w:author="Fernando Alonso Macias" w:date="2024-08-02T17:48:00Z" w16du:dateUtc="2024-08-03T00:48:00Z">
              <w:r w:rsidRPr="009C5807">
                <w:t>DCI payload size</w:t>
              </w:r>
            </w:ins>
          </w:p>
        </w:tc>
        <w:tc>
          <w:tcPr>
            <w:tcW w:w="3586" w:type="dxa"/>
            <w:shd w:val="clear" w:color="auto" w:fill="auto"/>
            <w:vAlign w:val="center"/>
          </w:tcPr>
          <w:p w14:paraId="146537AB" w14:textId="77777777" w:rsidR="00B54344" w:rsidRPr="009C5807" w:rsidRDefault="00B54344" w:rsidP="006E1EA0">
            <w:pPr>
              <w:pStyle w:val="TAC"/>
              <w:rPr>
                <w:ins w:id="482" w:author="Fernando Alonso Macias" w:date="2024-08-02T17:48:00Z" w16du:dateUtc="2024-08-03T00:48:00Z"/>
              </w:rPr>
            </w:pPr>
            <w:ins w:id="483" w:author="Fernando Alonso Macias" w:date="2024-08-02T17:48:00Z" w16du:dateUtc="2024-08-03T00:48:00Z">
              <w:r w:rsidRPr="009C5807">
                <w:t>1-0</w:t>
              </w:r>
            </w:ins>
          </w:p>
        </w:tc>
      </w:tr>
      <w:tr w:rsidR="00B54344" w:rsidRPr="009C5807" w14:paraId="60C44070" w14:textId="77777777" w:rsidTr="006E1EA0">
        <w:trPr>
          <w:jc w:val="center"/>
          <w:ins w:id="484" w:author="Fernando Alonso Macias" w:date="2024-08-02T17:48:00Z"/>
        </w:trPr>
        <w:tc>
          <w:tcPr>
            <w:tcW w:w="2649" w:type="dxa"/>
            <w:shd w:val="clear" w:color="auto" w:fill="auto"/>
            <w:vAlign w:val="center"/>
          </w:tcPr>
          <w:p w14:paraId="6EABB2CB" w14:textId="77777777" w:rsidR="00B54344" w:rsidRPr="009C5807" w:rsidRDefault="00B54344" w:rsidP="006E1EA0">
            <w:pPr>
              <w:pStyle w:val="TAL"/>
              <w:rPr>
                <w:ins w:id="485" w:author="Fernando Alonso Macias" w:date="2024-08-02T17:48:00Z" w16du:dateUtc="2024-08-03T00:48:00Z"/>
              </w:rPr>
            </w:pPr>
            <w:ins w:id="486" w:author="Fernando Alonso Macias" w:date="2024-08-02T17:48:00Z" w16du:dateUtc="2024-08-03T00:48:00Z">
              <w:r w:rsidRPr="009C5807">
                <w:t>Number of control OFDM symbols</w:t>
              </w:r>
            </w:ins>
          </w:p>
        </w:tc>
        <w:tc>
          <w:tcPr>
            <w:tcW w:w="3586" w:type="dxa"/>
            <w:shd w:val="clear" w:color="auto" w:fill="auto"/>
            <w:vAlign w:val="center"/>
          </w:tcPr>
          <w:p w14:paraId="4BF713ED" w14:textId="77777777" w:rsidR="00B54344" w:rsidRPr="009C5807" w:rsidRDefault="00B54344" w:rsidP="006E1EA0">
            <w:pPr>
              <w:pStyle w:val="TAC"/>
              <w:rPr>
                <w:ins w:id="487" w:author="Fernando Alonso Macias" w:date="2024-08-02T17:48:00Z" w16du:dateUtc="2024-08-03T00:48:00Z"/>
                <w:lang w:val="de-DE"/>
              </w:rPr>
            </w:pPr>
            <w:ins w:id="488" w:author="Fernando Alonso Macias" w:date="2024-08-02T17:48:00Z" w16du:dateUtc="2024-08-03T00:48:00Z">
              <w:r w:rsidRPr="009C5807">
                <w:t>2</w:t>
              </w:r>
            </w:ins>
          </w:p>
        </w:tc>
      </w:tr>
      <w:tr w:rsidR="00B54344" w:rsidRPr="009C5807" w14:paraId="5BCB481F" w14:textId="77777777" w:rsidTr="006E1EA0">
        <w:trPr>
          <w:jc w:val="center"/>
          <w:ins w:id="489" w:author="Fernando Alonso Macias" w:date="2024-08-02T17:48:00Z"/>
        </w:trPr>
        <w:tc>
          <w:tcPr>
            <w:tcW w:w="2649" w:type="dxa"/>
            <w:shd w:val="clear" w:color="auto" w:fill="auto"/>
            <w:vAlign w:val="center"/>
          </w:tcPr>
          <w:p w14:paraId="63E9049E" w14:textId="77777777" w:rsidR="00B54344" w:rsidRPr="009C5807" w:rsidRDefault="00B54344" w:rsidP="006E1EA0">
            <w:pPr>
              <w:pStyle w:val="TAL"/>
              <w:rPr>
                <w:ins w:id="490" w:author="Fernando Alonso Macias" w:date="2024-08-02T17:48:00Z" w16du:dateUtc="2024-08-03T00:48:00Z"/>
              </w:rPr>
            </w:pPr>
            <w:ins w:id="491" w:author="Fernando Alonso Macias" w:date="2024-08-02T17:48:00Z" w16du:dateUtc="2024-08-03T00:48:00Z">
              <w:r w:rsidRPr="009C5807">
                <w:t>Aggregation level (CCE)</w:t>
              </w:r>
            </w:ins>
          </w:p>
        </w:tc>
        <w:tc>
          <w:tcPr>
            <w:tcW w:w="3586" w:type="dxa"/>
            <w:shd w:val="clear" w:color="auto" w:fill="auto"/>
            <w:vAlign w:val="center"/>
          </w:tcPr>
          <w:p w14:paraId="7D630BDE" w14:textId="77777777" w:rsidR="00B54344" w:rsidRPr="009C5807" w:rsidRDefault="00B54344" w:rsidP="006E1EA0">
            <w:pPr>
              <w:pStyle w:val="TAC"/>
              <w:rPr>
                <w:ins w:id="492" w:author="Fernando Alonso Macias" w:date="2024-08-02T17:48:00Z" w16du:dateUtc="2024-08-03T00:48:00Z"/>
              </w:rPr>
            </w:pPr>
            <w:ins w:id="493" w:author="Fernando Alonso Macias" w:date="2024-08-02T17:48:00Z" w16du:dateUtc="2024-08-03T00:48:00Z">
              <w:r w:rsidRPr="009C5807">
                <w:t>4</w:t>
              </w:r>
            </w:ins>
          </w:p>
        </w:tc>
      </w:tr>
      <w:tr w:rsidR="00B54344" w:rsidRPr="009C5807" w14:paraId="4ED3BA6A" w14:textId="77777777" w:rsidTr="006E1EA0">
        <w:trPr>
          <w:jc w:val="center"/>
          <w:ins w:id="494" w:author="Fernando Alonso Macias" w:date="2024-08-02T17:48:00Z"/>
        </w:trPr>
        <w:tc>
          <w:tcPr>
            <w:tcW w:w="2649" w:type="dxa"/>
            <w:shd w:val="clear" w:color="auto" w:fill="auto"/>
            <w:vAlign w:val="center"/>
          </w:tcPr>
          <w:p w14:paraId="209AAC7F" w14:textId="77777777" w:rsidR="00B54344" w:rsidRPr="009C5807" w:rsidRDefault="00B54344" w:rsidP="006E1EA0">
            <w:pPr>
              <w:pStyle w:val="TAL"/>
              <w:rPr>
                <w:ins w:id="495" w:author="Fernando Alonso Macias" w:date="2024-08-02T17:48:00Z" w16du:dateUtc="2024-08-03T00:48:00Z"/>
              </w:rPr>
            </w:pPr>
            <w:ins w:id="496" w:author="Fernando Alonso Macias" w:date="2024-08-02T17:48:00Z" w16du:dateUtc="2024-08-03T00:48:00Z">
              <w:r w:rsidRPr="009C5807">
                <w:t>Ratio of hypothetical PDCCH RE energy to average CSI-RS RE energy</w:t>
              </w:r>
            </w:ins>
          </w:p>
        </w:tc>
        <w:tc>
          <w:tcPr>
            <w:tcW w:w="3586" w:type="dxa"/>
            <w:shd w:val="clear" w:color="auto" w:fill="auto"/>
            <w:vAlign w:val="center"/>
          </w:tcPr>
          <w:p w14:paraId="68D858CE" w14:textId="77777777" w:rsidR="00B54344" w:rsidRPr="009C5807" w:rsidRDefault="00B54344" w:rsidP="006E1EA0">
            <w:pPr>
              <w:pStyle w:val="TAC"/>
              <w:rPr>
                <w:ins w:id="497" w:author="Fernando Alonso Macias" w:date="2024-08-02T17:48:00Z" w16du:dateUtc="2024-08-03T00:48:00Z"/>
              </w:rPr>
            </w:pPr>
            <w:ins w:id="498" w:author="Fernando Alonso Macias" w:date="2024-08-02T17:48:00Z" w16du:dateUtc="2024-08-03T00:48:00Z">
              <w:r w:rsidRPr="009C5807">
                <w:t>0dB</w:t>
              </w:r>
            </w:ins>
          </w:p>
        </w:tc>
      </w:tr>
      <w:tr w:rsidR="00B54344" w:rsidRPr="009C5807" w14:paraId="29AE9157" w14:textId="77777777" w:rsidTr="006E1EA0">
        <w:trPr>
          <w:jc w:val="center"/>
          <w:ins w:id="499" w:author="Fernando Alonso Macias" w:date="2024-08-02T17:48:00Z"/>
        </w:trPr>
        <w:tc>
          <w:tcPr>
            <w:tcW w:w="2649" w:type="dxa"/>
            <w:shd w:val="clear" w:color="auto" w:fill="auto"/>
            <w:vAlign w:val="center"/>
          </w:tcPr>
          <w:p w14:paraId="2BA35DB5" w14:textId="77777777" w:rsidR="00B54344" w:rsidRPr="009C5807" w:rsidRDefault="00B54344" w:rsidP="006E1EA0">
            <w:pPr>
              <w:pStyle w:val="TAL"/>
              <w:rPr>
                <w:ins w:id="500" w:author="Fernando Alonso Macias" w:date="2024-08-02T17:48:00Z" w16du:dateUtc="2024-08-03T00:48:00Z"/>
              </w:rPr>
            </w:pPr>
            <w:ins w:id="501" w:author="Fernando Alonso Macias" w:date="2024-08-02T17:48:00Z" w16du:dateUtc="2024-08-03T00:48:00Z">
              <w:r w:rsidRPr="009C5807">
                <w:t>Ratio of hypothetical PDCCH DMRS energy to average CSI-RS RE energy</w:t>
              </w:r>
            </w:ins>
          </w:p>
        </w:tc>
        <w:tc>
          <w:tcPr>
            <w:tcW w:w="3586" w:type="dxa"/>
            <w:shd w:val="clear" w:color="auto" w:fill="auto"/>
            <w:vAlign w:val="center"/>
          </w:tcPr>
          <w:p w14:paraId="354EC37E" w14:textId="77777777" w:rsidR="00B54344" w:rsidRPr="009C5807" w:rsidRDefault="00B54344" w:rsidP="006E1EA0">
            <w:pPr>
              <w:pStyle w:val="TAC"/>
              <w:rPr>
                <w:ins w:id="502" w:author="Fernando Alonso Macias" w:date="2024-08-02T17:48:00Z" w16du:dateUtc="2024-08-03T00:48:00Z"/>
              </w:rPr>
            </w:pPr>
            <w:ins w:id="503" w:author="Fernando Alonso Macias" w:date="2024-08-02T17:48:00Z" w16du:dateUtc="2024-08-03T00:48:00Z">
              <w:r w:rsidRPr="009C5807">
                <w:t>0dB</w:t>
              </w:r>
            </w:ins>
          </w:p>
        </w:tc>
      </w:tr>
      <w:tr w:rsidR="00B54344" w:rsidRPr="009C5807" w14:paraId="04766D39" w14:textId="77777777" w:rsidTr="006E1EA0">
        <w:trPr>
          <w:jc w:val="center"/>
          <w:ins w:id="504" w:author="Fernando Alonso Macias" w:date="2024-08-02T17:48:00Z"/>
        </w:trPr>
        <w:tc>
          <w:tcPr>
            <w:tcW w:w="2649" w:type="dxa"/>
            <w:shd w:val="clear" w:color="auto" w:fill="auto"/>
            <w:vAlign w:val="center"/>
          </w:tcPr>
          <w:p w14:paraId="290A84E8" w14:textId="77777777" w:rsidR="00B54344" w:rsidRPr="009C5807" w:rsidRDefault="00B54344" w:rsidP="006E1EA0">
            <w:pPr>
              <w:pStyle w:val="TAL"/>
              <w:rPr>
                <w:ins w:id="505" w:author="Fernando Alonso Macias" w:date="2024-08-02T17:48:00Z" w16du:dateUtc="2024-08-03T00:48:00Z"/>
              </w:rPr>
            </w:pPr>
            <w:ins w:id="506" w:author="Fernando Alonso Macias" w:date="2024-08-02T17:48:00Z" w16du:dateUtc="2024-08-03T00:48:00Z">
              <w:r w:rsidRPr="009C5807">
                <w:t>Bandwidth (PRBs)</w:t>
              </w:r>
            </w:ins>
          </w:p>
        </w:tc>
        <w:tc>
          <w:tcPr>
            <w:tcW w:w="3586" w:type="dxa"/>
            <w:shd w:val="clear" w:color="auto" w:fill="auto"/>
            <w:vAlign w:val="center"/>
          </w:tcPr>
          <w:p w14:paraId="13998B01" w14:textId="77777777" w:rsidR="00B54344" w:rsidRPr="009C5807" w:rsidRDefault="00B54344" w:rsidP="006E1EA0">
            <w:pPr>
              <w:pStyle w:val="TAC"/>
              <w:rPr>
                <w:ins w:id="507" w:author="Fernando Alonso Macias" w:date="2024-08-02T17:48:00Z" w16du:dateUtc="2024-08-03T00:48:00Z"/>
              </w:rPr>
            </w:pPr>
            <w:ins w:id="508" w:author="Fernando Alonso Macias" w:date="2024-08-02T17:48:00Z" w16du:dateUtc="2024-08-03T00:48:00Z">
              <w:r w:rsidRPr="009C5807">
                <w:t>48</w:t>
              </w:r>
            </w:ins>
          </w:p>
        </w:tc>
      </w:tr>
      <w:tr w:rsidR="00B54344" w:rsidRPr="009C5807" w14:paraId="302F26F4" w14:textId="77777777" w:rsidTr="006E1EA0">
        <w:trPr>
          <w:jc w:val="center"/>
          <w:ins w:id="509" w:author="Fernando Alonso Macias" w:date="2024-08-02T17:48:00Z"/>
        </w:trPr>
        <w:tc>
          <w:tcPr>
            <w:tcW w:w="2649" w:type="dxa"/>
            <w:shd w:val="clear" w:color="auto" w:fill="auto"/>
            <w:vAlign w:val="center"/>
          </w:tcPr>
          <w:p w14:paraId="4E48DE9A" w14:textId="77777777" w:rsidR="00B54344" w:rsidRPr="009C5807" w:rsidRDefault="00B54344" w:rsidP="006E1EA0">
            <w:pPr>
              <w:pStyle w:val="TAL"/>
              <w:rPr>
                <w:ins w:id="510" w:author="Fernando Alonso Macias" w:date="2024-08-02T17:48:00Z" w16du:dateUtc="2024-08-03T00:48:00Z"/>
              </w:rPr>
            </w:pPr>
            <w:ins w:id="511" w:author="Fernando Alonso Macias" w:date="2024-08-02T17:48:00Z" w16du:dateUtc="2024-08-03T00:48:00Z">
              <w:r w:rsidRPr="009C5807">
                <w:t>Sub-carrier spacing (kHz)</w:t>
              </w:r>
            </w:ins>
          </w:p>
        </w:tc>
        <w:tc>
          <w:tcPr>
            <w:tcW w:w="3586" w:type="dxa"/>
            <w:shd w:val="clear" w:color="auto" w:fill="auto"/>
            <w:vAlign w:val="center"/>
          </w:tcPr>
          <w:p w14:paraId="5C908AF1" w14:textId="77777777" w:rsidR="00B54344" w:rsidRPr="009C5807" w:rsidRDefault="00B54344" w:rsidP="006E1EA0">
            <w:pPr>
              <w:pStyle w:val="TAC"/>
              <w:rPr>
                <w:ins w:id="512" w:author="Fernando Alonso Macias" w:date="2024-08-02T17:48:00Z" w16du:dateUtc="2024-08-03T00:48:00Z"/>
              </w:rPr>
            </w:pPr>
            <w:ins w:id="513" w:author="Fernando Alonso Macias" w:date="2024-08-02T17:48:00Z" w16du:dateUtc="2024-08-03T00:48:00Z">
              <w:r w:rsidRPr="009C5807">
                <w:t>SCS of the active DL BWP</w:t>
              </w:r>
            </w:ins>
          </w:p>
        </w:tc>
      </w:tr>
      <w:tr w:rsidR="00B54344" w:rsidRPr="009C5807" w14:paraId="054F8F42" w14:textId="77777777" w:rsidTr="006E1EA0">
        <w:trPr>
          <w:jc w:val="center"/>
          <w:ins w:id="514" w:author="Fernando Alonso Macias" w:date="2024-08-02T17:48:00Z"/>
        </w:trPr>
        <w:tc>
          <w:tcPr>
            <w:tcW w:w="2649" w:type="dxa"/>
            <w:shd w:val="clear" w:color="auto" w:fill="auto"/>
            <w:vAlign w:val="center"/>
          </w:tcPr>
          <w:p w14:paraId="1BF62B98" w14:textId="77777777" w:rsidR="00B54344" w:rsidRPr="009C5807" w:rsidRDefault="00B54344" w:rsidP="006E1EA0">
            <w:pPr>
              <w:pStyle w:val="TAL"/>
              <w:rPr>
                <w:ins w:id="515" w:author="Fernando Alonso Macias" w:date="2024-08-02T17:48:00Z" w16du:dateUtc="2024-08-03T00:48:00Z"/>
              </w:rPr>
            </w:pPr>
            <w:ins w:id="516" w:author="Fernando Alonso Macias" w:date="2024-08-02T17:48:00Z" w16du:dateUtc="2024-08-03T00:48:00Z">
              <w:r w:rsidRPr="009C5807">
                <w:t>DMRS precoder granularity</w:t>
              </w:r>
            </w:ins>
          </w:p>
        </w:tc>
        <w:tc>
          <w:tcPr>
            <w:tcW w:w="3586" w:type="dxa"/>
            <w:shd w:val="clear" w:color="auto" w:fill="auto"/>
            <w:vAlign w:val="center"/>
          </w:tcPr>
          <w:p w14:paraId="4DF32E99" w14:textId="77777777" w:rsidR="00B54344" w:rsidRPr="009C5807" w:rsidRDefault="00B54344" w:rsidP="006E1EA0">
            <w:pPr>
              <w:pStyle w:val="TAC"/>
              <w:rPr>
                <w:ins w:id="517" w:author="Fernando Alonso Macias" w:date="2024-08-02T17:48:00Z" w16du:dateUtc="2024-08-03T00:48:00Z"/>
              </w:rPr>
            </w:pPr>
            <w:ins w:id="518" w:author="Fernando Alonso Macias" w:date="2024-08-02T17:48:00Z" w16du:dateUtc="2024-08-03T00:48:00Z">
              <w:r w:rsidRPr="009C5807">
                <w:t>REG bundle size</w:t>
              </w:r>
            </w:ins>
          </w:p>
        </w:tc>
      </w:tr>
      <w:tr w:rsidR="00B54344" w:rsidRPr="009C5807" w14:paraId="0BAD9EF9" w14:textId="77777777" w:rsidTr="006E1EA0">
        <w:trPr>
          <w:jc w:val="center"/>
          <w:ins w:id="519" w:author="Fernando Alonso Macias" w:date="2024-08-02T17:48:00Z"/>
        </w:trPr>
        <w:tc>
          <w:tcPr>
            <w:tcW w:w="2649" w:type="dxa"/>
            <w:shd w:val="clear" w:color="auto" w:fill="auto"/>
            <w:vAlign w:val="center"/>
          </w:tcPr>
          <w:p w14:paraId="58378B20" w14:textId="77777777" w:rsidR="00B54344" w:rsidRPr="009C5807" w:rsidRDefault="00B54344" w:rsidP="006E1EA0">
            <w:pPr>
              <w:pStyle w:val="TAL"/>
              <w:rPr>
                <w:ins w:id="520" w:author="Fernando Alonso Macias" w:date="2024-08-02T17:48:00Z" w16du:dateUtc="2024-08-03T00:48:00Z"/>
              </w:rPr>
            </w:pPr>
            <w:ins w:id="521" w:author="Fernando Alonso Macias" w:date="2024-08-02T17:48:00Z" w16du:dateUtc="2024-08-03T00:48:00Z">
              <w:r w:rsidRPr="009C5807">
                <w:t>REG bundle size</w:t>
              </w:r>
            </w:ins>
          </w:p>
        </w:tc>
        <w:tc>
          <w:tcPr>
            <w:tcW w:w="3586" w:type="dxa"/>
            <w:shd w:val="clear" w:color="auto" w:fill="auto"/>
            <w:vAlign w:val="center"/>
          </w:tcPr>
          <w:p w14:paraId="65E134A6" w14:textId="77777777" w:rsidR="00B54344" w:rsidRPr="009C5807" w:rsidRDefault="00B54344" w:rsidP="006E1EA0">
            <w:pPr>
              <w:pStyle w:val="TAC"/>
              <w:rPr>
                <w:ins w:id="522" w:author="Fernando Alonso Macias" w:date="2024-08-02T17:48:00Z" w16du:dateUtc="2024-08-03T00:48:00Z"/>
              </w:rPr>
            </w:pPr>
            <w:ins w:id="523" w:author="Fernando Alonso Macias" w:date="2024-08-02T17:48:00Z" w16du:dateUtc="2024-08-03T00:48:00Z">
              <w:r w:rsidRPr="009C5807">
                <w:t>6</w:t>
              </w:r>
            </w:ins>
          </w:p>
        </w:tc>
      </w:tr>
      <w:tr w:rsidR="00B54344" w:rsidRPr="009C5807" w14:paraId="6CE4AC8D" w14:textId="77777777" w:rsidTr="006E1EA0">
        <w:trPr>
          <w:jc w:val="center"/>
          <w:ins w:id="524" w:author="Fernando Alonso Macias" w:date="2024-08-02T17:48:00Z"/>
        </w:trPr>
        <w:tc>
          <w:tcPr>
            <w:tcW w:w="2649" w:type="dxa"/>
            <w:shd w:val="clear" w:color="auto" w:fill="auto"/>
            <w:vAlign w:val="center"/>
          </w:tcPr>
          <w:p w14:paraId="1EB861B1" w14:textId="77777777" w:rsidR="00B54344" w:rsidRPr="009C5807" w:rsidRDefault="00B54344" w:rsidP="006E1EA0">
            <w:pPr>
              <w:pStyle w:val="TAL"/>
              <w:rPr>
                <w:ins w:id="525" w:author="Fernando Alonso Macias" w:date="2024-08-02T17:48:00Z" w16du:dateUtc="2024-08-03T00:48:00Z"/>
              </w:rPr>
            </w:pPr>
            <w:ins w:id="526" w:author="Fernando Alonso Macias" w:date="2024-08-02T17:48:00Z" w16du:dateUtc="2024-08-03T00:48:00Z">
              <w:r w:rsidRPr="009C5807">
                <w:t>CP length</w:t>
              </w:r>
            </w:ins>
          </w:p>
        </w:tc>
        <w:tc>
          <w:tcPr>
            <w:tcW w:w="3586" w:type="dxa"/>
            <w:shd w:val="clear" w:color="auto" w:fill="auto"/>
            <w:vAlign w:val="center"/>
          </w:tcPr>
          <w:p w14:paraId="228895B9" w14:textId="77777777" w:rsidR="00B54344" w:rsidRPr="009C5807" w:rsidRDefault="00B54344" w:rsidP="006E1EA0">
            <w:pPr>
              <w:pStyle w:val="TAC"/>
              <w:rPr>
                <w:ins w:id="527" w:author="Fernando Alonso Macias" w:date="2024-08-02T17:48:00Z" w16du:dateUtc="2024-08-03T00:48:00Z"/>
              </w:rPr>
            </w:pPr>
            <w:ins w:id="528" w:author="Fernando Alonso Macias" w:date="2024-08-02T17:48:00Z" w16du:dateUtc="2024-08-03T00:48:00Z">
              <w:r w:rsidRPr="009C5807">
                <w:t>Normal</w:t>
              </w:r>
            </w:ins>
          </w:p>
        </w:tc>
      </w:tr>
      <w:tr w:rsidR="00B54344" w:rsidRPr="009C5807" w14:paraId="4F688B4C" w14:textId="77777777" w:rsidTr="006E1EA0">
        <w:trPr>
          <w:jc w:val="center"/>
          <w:ins w:id="529" w:author="Fernando Alonso Macias" w:date="2024-08-02T17:48:00Z"/>
        </w:trPr>
        <w:tc>
          <w:tcPr>
            <w:tcW w:w="2649" w:type="dxa"/>
            <w:shd w:val="clear" w:color="auto" w:fill="auto"/>
            <w:vAlign w:val="center"/>
          </w:tcPr>
          <w:p w14:paraId="1BBC8EF7" w14:textId="77777777" w:rsidR="00B54344" w:rsidRPr="009C5807" w:rsidRDefault="00B54344" w:rsidP="006E1EA0">
            <w:pPr>
              <w:pStyle w:val="TAL"/>
              <w:rPr>
                <w:ins w:id="530" w:author="Fernando Alonso Macias" w:date="2024-08-02T17:48:00Z" w16du:dateUtc="2024-08-03T00:48:00Z"/>
              </w:rPr>
            </w:pPr>
            <w:ins w:id="531" w:author="Fernando Alonso Macias" w:date="2024-08-02T17:48:00Z" w16du:dateUtc="2024-08-03T00:48:00Z">
              <w:r w:rsidRPr="009C5807">
                <w:t>Mapping from REG to CCE</w:t>
              </w:r>
            </w:ins>
          </w:p>
        </w:tc>
        <w:tc>
          <w:tcPr>
            <w:tcW w:w="3586" w:type="dxa"/>
            <w:shd w:val="clear" w:color="auto" w:fill="auto"/>
            <w:vAlign w:val="center"/>
          </w:tcPr>
          <w:p w14:paraId="2BC56961" w14:textId="77777777" w:rsidR="00B54344" w:rsidRPr="009C5807" w:rsidRDefault="00B54344" w:rsidP="006E1EA0">
            <w:pPr>
              <w:pStyle w:val="TAC"/>
              <w:rPr>
                <w:ins w:id="532" w:author="Fernando Alonso Macias" w:date="2024-08-02T17:48:00Z" w16du:dateUtc="2024-08-03T00:48:00Z"/>
              </w:rPr>
            </w:pPr>
            <w:ins w:id="533" w:author="Fernando Alonso Macias" w:date="2024-08-02T17:48:00Z" w16du:dateUtc="2024-08-03T00:48:00Z">
              <w:r w:rsidRPr="009C5807">
                <w:t>Distributed</w:t>
              </w:r>
            </w:ins>
          </w:p>
        </w:tc>
      </w:tr>
    </w:tbl>
    <w:p w14:paraId="5FBCB9A2" w14:textId="77777777" w:rsidR="00B54344" w:rsidRDefault="00B54344" w:rsidP="00B54344">
      <w:pPr>
        <w:rPr>
          <w:ins w:id="534" w:author="Fernando Alonso Macias" w:date="2024-08-02T17:48:00Z" w16du:dateUtc="2024-08-03T00:48:00Z"/>
        </w:rPr>
      </w:pPr>
    </w:p>
    <w:p w14:paraId="0C56F60B" w14:textId="77777777" w:rsidR="00B54344" w:rsidRPr="009C5807" w:rsidRDefault="00B54344" w:rsidP="00B54344">
      <w:pPr>
        <w:rPr>
          <w:ins w:id="535" w:author="Fernando Alonso Macias" w:date="2024-08-02T17:49:00Z" w16du:dateUtc="2024-08-03T00:49:00Z"/>
          <w:rFonts w:eastAsia="?? ??"/>
        </w:rPr>
      </w:pPr>
      <w:ins w:id="536" w:author="Fernando Alonso Macias" w:date="2024-08-02T17:49:00Z" w16du:dateUtc="2024-08-03T00:4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7F29B7D8" w14:textId="77777777" w:rsidR="00B54344" w:rsidRPr="009C5807" w:rsidRDefault="00B54344" w:rsidP="00B54344">
      <w:pPr>
        <w:rPr>
          <w:ins w:id="537" w:author="Fernando Alonso Macias" w:date="2024-08-02T17:49:00Z" w16du:dateUtc="2024-08-03T00:49:00Z"/>
          <w:rFonts w:eastAsia="?? ??"/>
        </w:rPr>
      </w:pPr>
      <w:ins w:id="538" w:author="Fernando Alonso Macias" w:date="2024-08-02T17:49:00Z" w16du:dateUtc="2024-08-03T00:4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7E7ECDFB" w14:textId="7242C84A" w:rsidR="00B54344" w:rsidRPr="009C5807" w:rsidRDefault="00B54344" w:rsidP="00B54344">
      <w:pPr>
        <w:pStyle w:val="B1"/>
        <w:rPr>
          <w:ins w:id="539" w:author="Fernando Alonso Macias" w:date="2024-08-02T17:49:00Z" w16du:dateUtc="2024-08-03T00:49:00Z"/>
        </w:rPr>
      </w:pPr>
      <w:ins w:id="540" w:author="Fernando Alonso Macias" w:date="2024-08-02T17:49:00Z" w16du:dateUtc="2024-08-03T00:49: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ins>
      <w:ins w:id="541" w:author="Fernando Alonso Macias" w:date="2024-08-02T17:54:00Z" w16du:dateUtc="2024-08-03T00:54:00Z">
        <w:r w:rsidR="0024298B">
          <w:t>14.4.1.0.2</w:t>
        </w:r>
      </w:ins>
      <w:ins w:id="542" w:author="Fernando Alonso Macias" w:date="2024-08-02T17:49:00Z" w16du:dateUtc="2024-08-03T00:49:00Z">
        <w:r w:rsidRPr="009C5807">
          <w:t>-1 for FR1.</w:t>
        </w:r>
      </w:ins>
    </w:p>
    <w:p w14:paraId="61B10167" w14:textId="77777777" w:rsidR="00B54344" w:rsidRPr="009C5807" w:rsidRDefault="00B54344" w:rsidP="00B54344">
      <w:pPr>
        <w:rPr>
          <w:ins w:id="543" w:author="Fernando Alonso Macias" w:date="2024-08-02T17:49:00Z" w16du:dateUtc="2024-08-03T00:49:00Z"/>
          <w:rFonts w:eastAsia="PMingLiU"/>
          <w:lang w:eastAsia="zh-TW"/>
        </w:rPr>
      </w:pPr>
      <w:ins w:id="544" w:author="Fernando Alonso Macias" w:date="2024-08-02T17:49:00Z" w16du:dateUtc="2024-08-03T00:49:00Z">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5E8FC9EC" w14:textId="77777777" w:rsidR="00B54344" w:rsidRPr="006E7E57" w:rsidRDefault="00B54344" w:rsidP="00B54344">
      <w:pPr>
        <w:rPr>
          <w:ins w:id="545" w:author="Fernando Alonso Macias" w:date="2024-08-02T17:49:00Z" w16du:dateUtc="2024-08-03T00:49:00Z"/>
          <w:rFonts w:eastAsia="SimSun"/>
        </w:rPr>
      </w:pPr>
      <w:ins w:id="546" w:author="Fernando Alonso Macias" w:date="2024-08-02T17:49:00Z" w16du:dateUtc="2024-08-03T00:49:00Z">
        <w:r w:rsidRPr="006E7E57">
          <w:rPr>
            <w:rFonts w:eastAsia="SimSun"/>
          </w:rPr>
          <w:t>P value for an RLM-RS resource to be measured is defined as</w:t>
        </w:r>
      </w:ins>
    </w:p>
    <w:p w14:paraId="4D424617" w14:textId="77777777" w:rsidR="00B54344" w:rsidRPr="006E7E57" w:rsidRDefault="00B54344" w:rsidP="00B54344">
      <w:pPr>
        <w:pStyle w:val="B1"/>
        <w:rPr>
          <w:ins w:id="547" w:author="Fernando Alonso Macias" w:date="2024-08-02T17:49:00Z" w16du:dateUtc="2024-08-03T00:49:00Z"/>
          <w:rFonts w:eastAsia="SimSun"/>
        </w:rPr>
      </w:pPr>
      <w:ins w:id="548"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0287B4A7" w14:textId="77777777" w:rsidR="00B54344" w:rsidRPr="006E7E57" w:rsidRDefault="00B54344" w:rsidP="00B54344">
      <w:pPr>
        <w:pStyle w:val="B1"/>
        <w:rPr>
          <w:ins w:id="549" w:author="Fernando Alonso Macias" w:date="2024-08-02T17:49:00Z" w16du:dateUtc="2024-08-03T00:49:00Z"/>
          <w:rFonts w:eastAsia="SimSun"/>
        </w:rPr>
      </w:pPr>
      <w:ins w:id="550"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2B2A2B68" w14:textId="77777777" w:rsidR="00B54344" w:rsidRPr="006E7E57" w:rsidRDefault="00B54344" w:rsidP="00B54344">
      <w:pPr>
        <w:rPr>
          <w:ins w:id="551" w:author="Fernando Alonso Macias" w:date="2024-08-02T17:49:00Z" w16du:dateUtc="2024-08-03T00:49:00Z"/>
          <w:rFonts w:eastAsia="SimSun"/>
        </w:rPr>
      </w:pPr>
      <w:ins w:id="552" w:author="Fernando Alonso Macias" w:date="2024-08-02T17:49:00Z" w16du:dateUtc="2024-08-03T00:49:00Z">
        <w:r w:rsidRPr="006E7E57">
          <w:rPr>
            <w:rFonts w:eastAsia="SimSun"/>
          </w:rPr>
          <w:t>For a window W of duration max(T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0BD00C3A" w14:textId="77777777" w:rsidR="00B54344" w:rsidRPr="006E7E57" w:rsidRDefault="00B54344" w:rsidP="00B54344">
      <w:pPr>
        <w:pStyle w:val="B1"/>
        <w:rPr>
          <w:ins w:id="553" w:author="Fernando Alonso Macias" w:date="2024-08-02T17:49:00Z" w16du:dateUtc="2024-08-03T00:49:00Z"/>
          <w:rFonts w:eastAsia="SimSun"/>
        </w:rPr>
      </w:pPr>
      <w:ins w:id="554"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4771D693" w14:textId="77777777" w:rsidR="00B54344" w:rsidRPr="006E7E57" w:rsidRDefault="00B54344" w:rsidP="00B54344">
      <w:pPr>
        <w:pStyle w:val="B1"/>
        <w:rPr>
          <w:ins w:id="555" w:author="Fernando Alonso Macias" w:date="2024-08-02T17:49:00Z" w16du:dateUtc="2024-08-03T00:49:00Z"/>
          <w:rFonts w:eastAsia="SimSun"/>
        </w:rPr>
      </w:pPr>
      <w:ins w:id="556"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7541A682" w14:textId="77777777" w:rsidR="00B54344" w:rsidRDefault="00B54344" w:rsidP="00B54344">
      <w:pPr>
        <w:pStyle w:val="B1"/>
        <w:rPr>
          <w:ins w:id="557" w:author="Fernando Alonso Macias" w:date="2024-08-02T17:49:00Z" w16du:dateUtc="2024-08-03T00:49:00Z"/>
          <w:rFonts w:eastAsia="SimSun"/>
        </w:rPr>
      </w:pPr>
      <w:ins w:id="558"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729DB2A6" w14:textId="77777777" w:rsidR="00B54344" w:rsidRDefault="00B54344" w:rsidP="00B54344">
      <w:pPr>
        <w:pStyle w:val="B2"/>
        <w:rPr>
          <w:ins w:id="559" w:author="Fernando Alonso Macias" w:date="2024-08-02T17:49:00Z" w16du:dateUtc="2024-08-03T00:49:00Z"/>
          <w:rFonts w:eastAsia="SimSun"/>
        </w:rPr>
      </w:pPr>
      <w:ins w:id="560" w:author="Fernando Alonso Macias" w:date="2024-08-02T17:49:00Z" w16du:dateUtc="2024-08-03T00:49: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26DB7A06" w14:textId="77777777" w:rsidR="00B54344" w:rsidRPr="006E7E57" w:rsidRDefault="00B54344" w:rsidP="00B54344">
      <w:pPr>
        <w:pStyle w:val="B2"/>
        <w:rPr>
          <w:ins w:id="561" w:author="Fernando Alonso Macias" w:date="2024-08-02T17:49:00Z" w16du:dateUtc="2024-08-03T00:49:00Z"/>
          <w:rFonts w:eastAsia="SimSun"/>
        </w:rPr>
      </w:pPr>
      <w:ins w:id="562" w:author="Fernando Alonso Macias" w:date="2024-08-02T17:49:00Z" w16du:dateUtc="2024-08-03T00:49: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4CE50B6D" w14:textId="77777777" w:rsidR="00B54344" w:rsidRDefault="00B54344" w:rsidP="00B54344">
      <w:pPr>
        <w:pStyle w:val="B1"/>
        <w:rPr>
          <w:ins w:id="563" w:author="Fernando Alonso Macias" w:date="2024-08-02T17:49:00Z" w16du:dateUtc="2024-08-03T00:49:00Z"/>
          <w:rFonts w:eastAsia="SimSun"/>
        </w:rPr>
      </w:pPr>
      <w:ins w:id="564" w:author="Fernando Alonso Macias" w:date="2024-08-02T17:49:00Z" w16du:dateUtc="2024-08-03T00:49: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09F426DF" w14:textId="77777777" w:rsidR="00B54344" w:rsidRPr="006E7E57" w:rsidRDefault="00B54344" w:rsidP="00B54344">
      <w:pPr>
        <w:pStyle w:val="B1"/>
        <w:rPr>
          <w:ins w:id="565" w:author="Fernando Alonso Macias" w:date="2024-08-02T17:49:00Z" w16du:dateUtc="2024-08-03T00:49:00Z"/>
          <w:rFonts w:eastAsia="?? ??"/>
        </w:rPr>
      </w:pPr>
      <w:ins w:id="566"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7683FD6B" w14:textId="77777777" w:rsidR="00B54344" w:rsidRDefault="00B54344" w:rsidP="00B54344">
      <w:pPr>
        <w:rPr>
          <w:ins w:id="567" w:author="Fernando Alonso Macias" w:date="2024-08-02T17:49:00Z" w16du:dateUtc="2024-08-03T00:49:00Z"/>
        </w:rPr>
      </w:pPr>
      <w:ins w:id="568" w:author="Fernando Alonso Macias" w:date="2024-08-02T17:49:00Z" w16du:dateUtc="2024-08-03T00:49:00Z">
        <w:r w:rsidRPr="009C5807">
          <w:t>Longer evaluation period would be expected if the combination of RLM-RS resource, SMTC occasion and measurement gap configurations does not meet previous conditions.</w:t>
        </w:r>
      </w:ins>
    </w:p>
    <w:p w14:paraId="409DEBDB" w14:textId="77777777" w:rsidR="00B54344" w:rsidRPr="00A5585E" w:rsidRDefault="00B54344" w:rsidP="00B54344">
      <w:pPr>
        <w:rPr>
          <w:ins w:id="569" w:author="Fernando Alonso Macias" w:date="2024-08-02T17:49:00Z" w16du:dateUtc="2024-08-03T00:49:00Z"/>
          <w:rFonts w:eastAsia="?? ??"/>
        </w:rPr>
      </w:pPr>
      <w:ins w:id="570" w:author="Fernando Alonso Macias" w:date="2024-08-02T17:49:00Z" w16du:dateUtc="2024-08-03T00:4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56DFF50" w14:textId="58435ABD" w:rsidR="00B54344" w:rsidRPr="009C5807" w:rsidRDefault="00B54344" w:rsidP="00B54344">
      <w:pPr>
        <w:rPr>
          <w:ins w:id="571" w:author="Fernando Alonso Macias" w:date="2024-08-02T17:49:00Z" w16du:dateUtc="2024-08-03T00:49:00Z"/>
          <w:rFonts w:eastAsia="?? ??"/>
        </w:rPr>
      </w:pPr>
      <w:ins w:id="572" w:author="Fernando Alonso Macias" w:date="2024-08-02T17:49:00Z" w16du:dateUtc="2024-08-03T00:49:00Z">
        <w:r w:rsidRPr="009C5807">
          <w:rPr>
            <w:rFonts w:eastAsia="?? ??"/>
          </w:rPr>
          <w:t xml:space="preserve">The values of </w:t>
        </w:r>
        <w:proofErr w:type="spellStart"/>
        <w:r w:rsidRPr="009C5807">
          <w:t>M</w:t>
        </w:r>
        <w:r w:rsidRPr="009C5807">
          <w:rPr>
            <w:vertAlign w:val="subscript"/>
          </w:rPr>
          <w:t>out</w:t>
        </w:r>
        <w:proofErr w:type="spellEnd"/>
        <w:r w:rsidRPr="009C5807">
          <w:rPr>
            <w:rFonts w:eastAsia="?? ??"/>
          </w:rPr>
          <w:t xml:space="preserve"> and </w:t>
        </w:r>
        <w:r w:rsidRPr="009C5807">
          <w:t>M</w:t>
        </w:r>
        <w:r w:rsidRPr="009C5807">
          <w:rPr>
            <w:vertAlign w:val="subscript"/>
          </w:rPr>
          <w:t>in</w:t>
        </w:r>
        <w:r w:rsidRPr="009C5807">
          <w:rPr>
            <w:rFonts w:eastAsia="?? ??"/>
          </w:rPr>
          <w:t xml:space="preserve"> used in Table </w:t>
        </w:r>
      </w:ins>
      <w:ins w:id="573" w:author="Fernando Alonso Macias" w:date="2024-08-02T17:54:00Z" w16du:dateUtc="2024-08-03T00:54:00Z">
        <w:r w:rsidR="0024298B">
          <w:rPr>
            <w:rFonts w:eastAsia="?? ??"/>
          </w:rPr>
          <w:t>14.4.1.0.2</w:t>
        </w:r>
      </w:ins>
      <w:ins w:id="574" w:author="Fernando Alonso Macias" w:date="2024-08-02T17:49:00Z" w16du:dateUtc="2024-08-03T00:49:00Z">
        <w:r w:rsidRPr="009C5807">
          <w:rPr>
            <w:rFonts w:eastAsia="?? ??"/>
          </w:rPr>
          <w:t>-1 are defined as:</w:t>
        </w:r>
      </w:ins>
    </w:p>
    <w:p w14:paraId="67E84FDD" w14:textId="77777777" w:rsidR="00B54344" w:rsidRPr="009C5807" w:rsidRDefault="00B54344" w:rsidP="00B54344">
      <w:pPr>
        <w:ind w:left="568" w:hanging="284"/>
        <w:rPr>
          <w:ins w:id="575" w:author="Fernando Alonso Macias" w:date="2024-08-02T17:49:00Z" w16du:dateUtc="2024-08-03T00:49:00Z"/>
        </w:rPr>
      </w:pPr>
      <w:ins w:id="576" w:author="Fernando Alonso Macias" w:date="2024-08-02T17:49:00Z" w16du:dateUtc="2024-08-03T00:49:00Z">
        <w:r w:rsidRPr="009C5807">
          <w:t>-</w:t>
        </w:r>
        <w:r w:rsidRPr="009C5807">
          <w:tab/>
        </w:r>
        <w:proofErr w:type="spellStart"/>
        <w:r w:rsidRPr="009C5807">
          <w:t>M</w:t>
        </w:r>
        <w:r w:rsidRPr="009C5807">
          <w:rPr>
            <w:vertAlign w:val="subscript"/>
          </w:rPr>
          <w:t>out</w:t>
        </w:r>
        <w:proofErr w:type="spellEnd"/>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ins>
    </w:p>
    <w:p w14:paraId="564CCD24" w14:textId="2FA9D36C" w:rsidR="00B54344" w:rsidRPr="009C5807" w:rsidRDefault="00B54344" w:rsidP="00B54344">
      <w:pPr>
        <w:pStyle w:val="TH"/>
        <w:rPr>
          <w:ins w:id="577" w:author="Fernando Alonso Macias" w:date="2024-08-02T17:49:00Z" w16du:dateUtc="2024-08-03T00:49:00Z"/>
        </w:rPr>
      </w:pPr>
      <w:ins w:id="578" w:author="Fernando Alonso Macias" w:date="2024-08-02T17:49:00Z" w16du:dateUtc="2024-08-03T00:49:00Z">
        <w:r w:rsidRPr="009C5807">
          <w:t xml:space="preserve">Table </w:t>
        </w:r>
      </w:ins>
      <w:ins w:id="579" w:author="Fernando Alonso Macias" w:date="2024-08-02T17:54:00Z" w16du:dateUtc="2024-08-03T00:54:00Z">
        <w:r w:rsidR="0024298B">
          <w:t>14.4.1.0.2</w:t>
        </w:r>
      </w:ins>
      <w:ins w:id="580" w:author="Fernando Alonso Macias" w:date="2024-08-02T17:49:00Z" w16du:dateUtc="2024-08-03T00:49:00Z">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54344" w:rsidRPr="009C5807" w14:paraId="2303D559" w14:textId="77777777" w:rsidTr="006E1EA0">
        <w:trPr>
          <w:jc w:val="center"/>
          <w:ins w:id="581" w:author="Fernando Alonso Macias" w:date="2024-08-02T17:49:00Z"/>
        </w:trPr>
        <w:tc>
          <w:tcPr>
            <w:tcW w:w="2375" w:type="dxa"/>
            <w:shd w:val="clear" w:color="auto" w:fill="auto"/>
          </w:tcPr>
          <w:p w14:paraId="5B66C195" w14:textId="77777777" w:rsidR="00B54344" w:rsidRPr="009C5807" w:rsidRDefault="00B54344" w:rsidP="006E1EA0">
            <w:pPr>
              <w:pStyle w:val="TAH"/>
              <w:rPr>
                <w:ins w:id="582" w:author="Fernando Alonso Macias" w:date="2024-08-02T17:49:00Z" w16du:dateUtc="2024-08-03T00:49:00Z"/>
              </w:rPr>
            </w:pPr>
            <w:ins w:id="583" w:author="Fernando Alonso Macias" w:date="2024-08-02T17:49:00Z" w16du:dateUtc="2024-08-03T00:49:00Z">
              <w:r w:rsidRPr="009C5807">
                <w:t>Configuration</w:t>
              </w:r>
            </w:ins>
          </w:p>
        </w:tc>
        <w:tc>
          <w:tcPr>
            <w:tcW w:w="3260" w:type="dxa"/>
            <w:shd w:val="clear" w:color="auto" w:fill="auto"/>
          </w:tcPr>
          <w:p w14:paraId="101D535D" w14:textId="77777777" w:rsidR="00B54344" w:rsidRPr="009C5807" w:rsidRDefault="00B54344" w:rsidP="006E1EA0">
            <w:pPr>
              <w:pStyle w:val="TAH"/>
              <w:rPr>
                <w:ins w:id="584" w:author="Fernando Alonso Macias" w:date="2024-08-02T17:49:00Z" w16du:dateUtc="2024-08-03T00:49:00Z"/>
              </w:rPr>
            </w:pPr>
            <w:proofErr w:type="spellStart"/>
            <w:ins w:id="585" w:author="Fernando Alonso Macias" w:date="2024-08-02T17:49:00Z" w16du:dateUtc="2024-08-03T00:49: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5013CF48" w14:textId="77777777" w:rsidR="00B54344" w:rsidRPr="009C5807" w:rsidRDefault="00B54344" w:rsidP="006E1EA0">
            <w:pPr>
              <w:pStyle w:val="TAH"/>
              <w:rPr>
                <w:ins w:id="586" w:author="Fernando Alonso Macias" w:date="2024-08-02T17:49:00Z" w16du:dateUtc="2024-08-03T00:49:00Z"/>
              </w:rPr>
            </w:pPr>
            <w:proofErr w:type="spellStart"/>
            <w:ins w:id="587" w:author="Fernando Alonso Macias" w:date="2024-08-02T17:49:00Z" w16du:dateUtc="2024-08-03T00:49: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B54344" w:rsidRPr="00887FE9" w14:paraId="7784EBC3" w14:textId="77777777" w:rsidTr="006E1EA0">
        <w:trPr>
          <w:jc w:val="center"/>
          <w:ins w:id="588" w:author="Fernando Alonso Macias" w:date="2024-08-02T17:49:00Z"/>
        </w:trPr>
        <w:tc>
          <w:tcPr>
            <w:tcW w:w="2375" w:type="dxa"/>
            <w:shd w:val="clear" w:color="auto" w:fill="auto"/>
          </w:tcPr>
          <w:p w14:paraId="651C8927" w14:textId="77777777" w:rsidR="00B54344" w:rsidRPr="009C5807" w:rsidRDefault="00B54344" w:rsidP="006E1EA0">
            <w:pPr>
              <w:pStyle w:val="TAC"/>
              <w:rPr>
                <w:ins w:id="589" w:author="Fernando Alonso Macias" w:date="2024-08-02T17:49:00Z" w16du:dateUtc="2024-08-03T00:49:00Z"/>
              </w:rPr>
            </w:pPr>
            <w:ins w:id="590" w:author="Fernando Alonso Macias" w:date="2024-08-02T17:49:00Z" w16du:dateUtc="2024-08-03T00:49:00Z">
              <w:r w:rsidRPr="009C5807">
                <w:t>no DRX</w:t>
              </w:r>
            </w:ins>
          </w:p>
        </w:tc>
        <w:tc>
          <w:tcPr>
            <w:tcW w:w="3260" w:type="dxa"/>
            <w:shd w:val="clear" w:color="auto" w:fill="auto"/>
          </w:tcPr>
          <w:p w14:paraId="12C6847F" w14:textId="77777777" w:rsidR="00B54344" w:rsidRPr="007C55F6" w:rsidRDefault="00B54344" w:rsidP="006E1EA0">
            <w:pPr>
              <w:pStyle w:val="TAC"/>
              <w:rPr>
                <w:ins w:id="591" w:author="Fernando Alonso Macias" w:date="2024-08-02T17:49:00Z" w16du:dateUtc="2024-08-03T00:49:00Z"/>
                <w:lang w:val="fr-FR"/>
              </w:rPr>
            </w:pPr>
            <w:ins w:id="592" w:author="Fernando Alonso Macias" w:date="2024-08-02T17:49:00Z" w16du:dateUtc="2024-08-03T00:49:00Z">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64D5C21E" w14:textId="77777777" w:rsidR="00B54344" w:rsidRPr="009C5807" w:rsidRDefault="00B54344" w:rsidP="006E1EA0">
            <w:pPr>
              <w:pStyle w:val="TAC"/>
              <w:rPr>
                <w:ins w:id="593" w:author="Fernando Alonso Macias" w:date="2024-08-02T17:49:00Z" w16du:dateUtc="2024-08-03T00:49:00Z"/>
                <w:lang w:val="sv-SE"/>
              </w:rPr>
            </w:pPr>
            <w:ins w:id="594" w:author="Fernando Alonso Macias" w:date="2024-08-02T17:49:00Z" w16du:dateUtc="2024-08-03T00:4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B54344" w:rsidRPr="00887FE9" w14:paraId="3887633E" w14:textId="77777777" w:rsidTr="006E1EA0">
        <w:trPr>
          <w:jc w:val="center"/>
          <w:ins w:id="595" w:author="Fernando Alonso Macias" w:date="2024-08-02T17:49:00Z"/>
        </w:trPr>
        <w:tc>
          <w:tcPr>
            <w:tcW w:w="2375" w:type="dxa"/>
            <w:shd w:val="clear" w:color="auto" w:fill="auto"/>
          </w:tcPr>
          <w:p w14:paraId="41558323" w14:textId="77777777" w:rsidR="00B54344" w:rsidRPr="009C5807" w:rsidRDefault="00B54344" w:rsidP="006E1EA0">
            <w:pPr>
              <w:pStyle w:val="TAC"/>
              <w:rPr>
                <w:ins w:id="596" w:author="Fernando Alonso Macias" w:date="2024-08-02T17:49:00Z" w16du:dateUtc="2024-08-03T00:49:00Z"/>
              </w:rPr>
            </w:pPr>
            <w:ins w:id="597" w:author="Fernando Alonso Macias" w:date="2024-08-02T17:49:00Z" w16du:dateUtc="2024-08-03T00:4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0894B3C1" w14:textId="77777777" w:rsidR="00B54344" w:rsidRPr="007C55F6" w:rsidRDefault="00B54344" w:rsidP="006E1EA0">
            <w:pPr>
              <w:pStyle w:val="TAC"/>
              <w:rPr>
                <w:ins w:id="598" w:author="Fernando Alonso Macias" w:date="2024-08-02T17:49:00Z" w16du:dateUtc="2024-08-03T00:49:00Z"/>
                <w:lang w:val="fr-FR"/>
              </w:rPr>
            </w:pPr>
            <w:ins w:id="599" w:author="Fernando Alonso Macias" w:date="2024-08-02T17:49:00Z" w16du:dateUtc="2024-08-03T00:49:00Z">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4BC0A504" w14:textId="77777777" w:rsidR="00B54344" w:rsidRPr="007C55F6" w:rsidRDefault="00B54344" w:rsidP="006E1EA0">
            <w:pPr>
              <w:pStyle w:val="TAC"/>
              <w:rPr>
                <w:ins w:id="600" w:author="Fernando Alonso Macias" w:date="2024-08-02T17:49:00Z" w16du:dateUtc="2024-08-03T00:49:00Z"/>
                <w:lang w:val="fr-FR"/>
              </w:rPr>
            </w:pPr>
            <w:ins w:id="601" w:author="Fernando Alonso Macias" w:date="2024-08-02T17:49:00Z" w16du:dateUtc="2024-08-03T00:49:00Z">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B54344" w:rsidRPr="009C5807" w14:paraId="1A4B95EA" w14:textId="77777777" w:rsidTr="006E1EA0">
        <w:trPr>
          <w:jc w:val="center"/>
          <w:ins w:id="602" w:author="Fernando Alonso Macias" w:date="2024-08-02T17:49:00Z"/>
        </w:trPr>
        <w:tc>
          <w:tcPr>
            <w:tcW w:w="2375" w:type="dxa"/>
            <w:shd w:val="clear" w:color="auto" w:fill="auto"/>
          </w:tcPr>
          <w:p w14:paraId="3CF724BB" w14:textId="77777777" w:rsidR="00B54344" w:rsidRPr="009C5807" w:rsidRDefault="00B54344" w:rsidP="006E1EA0">
            <w:pPr>
              <w:pStyle w:val="TAC"/>
              <w:rPr>
                <w:ins w:id="603" w:author="Fernando Alonso Macias" w:date="2024-08-02T17:49:00Z" w16du:dateUtc="2024-08-03T00:49:00Z"/>
              </w:rPr>
            </w:pPr>
            <w:ins w:id="604" w:author="Fernando Alonso Macias" w:date="2024-08-02T17:49:00Z" w16du:dateUtc="2024-08-03T00:49:00Z">
              <w:r w:rsidRPr="009C5807">
                <w:t xml:space="preserve">DRX </w:t>
              </w:r>
              <w:r w:rsidRPr="009C5807">
                <w:rPr>
                  <w:rFonts w:cs="Arial"/>
                </w:rPr>
                <w:t xml:space="preserve">&gt; </w:t>
              </w:r>
              <w:r w:rsidRPr="009C5807">
                <w:t>320ms</w:t>
              </w:r>
            </w:ins>
          </w:p>
        </w:tc>
        <w:tc>
          <w:tcPr>
            <w:tcW w:w="3260" w:type="dxa"/>
            <w:shd w:val="clear" w:color="auto" w:fill="auto"/>
          </w:tcPr>
          <w:p w14:paraId="7048E04A" w14:textId="77777777" w:rsidR="00B54344" w:rsidRPr="009C5807" w:rsidRDefault="00B54344" w:rsidP="006E1EA0">
            <w:pPr>
              <w:pStyle w:val="TAC"/>
              <w:rPr>
                <w:ins w:id="605" w:author="Fernando Alonso Macias" w:date="2024-08-02T17:49:00Z" w16du:dateUtc="2024-08-03T00:49:00Z"/>
              </w:rPr>
            </w:pPr>
            <w:ins w:id="606" w:author="Fernando Alonso Macias" w:date="2024-08-02T17:49:00Z" w16du:dateUtc="2024-08-03T00:49:00Z">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36D1663A" w14:textId="77777777" w:rsidR="00B54344" w:rsidRPr="009C5807" w:rsidRDefault="00B54344" w:rsidP="006E1EA0">
            <w:pPr>
              <w:pStyle w:val="TAC"/>
              <w:rPr>
                <w:ins w:id="607" w:author="Fernando Alonso Macias" w:date="2024-08-02T17:49:00Z" w16du:dateUtc="2024-08-03T00:49:00Z"/>
              </w:rPr>
            </w:pPr>
            <w:ins w:id="608" w:author="Fernando Alonso Macias" w:date="2024-08-02T17:49:00Z" w16du:dateUtc="2024-08-03T00:49:00Z">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B54344" w:rsidRPr="009C5807" w14:paraId="32EA1531" w14:textId="77777777" w:rsidTr="006E1EA0">
        <w:trPr>
          <w:jc w:val="center"/>
          <w:ins w:id="609" w:author="Fernando Alonso Macias" w:date="2024-08-02T17:49:00Z"/>
        </w:trPr>
        <w:tc>
          <w:tcPr>
            <w:tcW w:w="9284" w:type="dxa"/>
            <w:gridSpan w:val="3"/>
            <w:shd w:val="clear" w:color="auto" w:fill="auto"/>
          </w:tcPr>
          <w:p w14:paraId="60C2F97D" w14:textId="77777777" w:rsidR="00B54344" w:rsidRPr="009C5807" w:rsidRDefault="00B54344" w:rsidP="006E1EA0">
            <w:pPr>
              <w:pStyle w:val="TAN"/>
              <w:rPr>
                <w:ins w:id="610" w:author="Fernando Alonso Macias" w:date="2024-08-02T17:49:00Z" w16du:dateUtc="2024-08-03T00:49:00Z"/>
              </w:rPr>
            </w:pPr>
            <w:ins w:id="611" w:author="Fernando Alonso Macias" w:date="2024-08-02T17:49:00Z" w16du:dateUtc="2024-08-03T00:4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A62BE31" w14:textId="77777777" w:rsidR="00B54344" w:rsidRDefault="00B54344" w:rsidP="00B54344">
      <w:pPr>
        <w:rPr>
          <w:ins w:id="612" w:author="Fernando Alonso Macias" w:date="2024-08-02T17:48:00Z" w16du:dateUtc="2024-08-03T00:48:00Z"/>
        </w:rPr>
      </w:pPr>
    </w:p>
    <w:p w14:paraId="29271EEA" w14:textId="27F1D161" w:rsidR="00B54344" w:rsidRPr="0018392E" w:rsidRDefault="00B54344" w:rsidP="00B54344">
      <w:pPr>
        <w:rPr>
          <w:ins w:id="613" w:author="Fernando Alonso Macias" w:date="2024-08-02T17:48:00Z" w16du:dateUtc="2024-08-03T00:48:00Z"/>
        </w:rPr>
      </w:pPr>
      <w:ins w:id="614" w:author="Fernando Alonso Macias" w:date="2024-08-02T17:48:00Z" w16du:dateUtc="2024-08-03T00:48:00Z">
        <w:r w:rsidRPr="0018392E">
          <w:t>The normative reference for this requirement is TS 38.133 [6] clause 8.1</w:t>
        </w:r>
        <w:r>
          <w:t>C</w:t>
        </w:r>
        <w:r w:rsidRPr="0018392E">
          <w:t>.</w:t>
        </w:r>
      </w:ins>
      <w:ins w:id="615" w:author="Fernando Alonso Macias" w:date="2024-08-02T17:49:00Z" w16du:dateUtc="2024-08-03T00:49:00Z">
        <w:r>
          <w:t>3</w:t>
        </w:r>
      </w:ins>
      <w:ins w:id="616" w:author="Fernando Alonso Macias" w:date="2024-08-02T17:48:00Z" w16du:dateUtc="2024-08-03T00:48:00Z">
        <w:r>
          <w:t>.1 and 8.1C.</w:t>
        </w:r>
      </w:ins>
      <w:ins w:id="617" w:author="Fernando Alonso Macias" w:date="2024-08-02T17:49:00Z" w16du:dateUtc="2024-08-03T00:49:00Z">
        <w:r>
          <w:t>3</w:t>
        </w:r>
      </w:ins>
      <w:ins w:id="618" w:author="Fernando Alonso Macias" w:date="2024-08-02T17:48:00Z" w16du:dateUtc="2024-08-03T00:48:00Z">
        <w:r>
          <w:t>.2</w:t>
        </w:r>
        <w:r w:rsidRPr="0018392E">
          <w:t>.</w:t>
        </w:r>
      </w:ins>
    </w:p>
    <w:p w14:paraId="5CD9CAED" w14:textId="506B1D62" w:rsidR="00B54344" w:rsidRPr="0018392E" w:rsidRDefault="00B54344" w:rsidP="00B54344">
      <w:pPr>
        <w:pStyle w:val="H6"/>
        <w:rPr>
          <w:ins w:id="619" w:author="Fernando Alonso Macias" w:date="2024-08-02T17:48:00Z" w16du:dateUtc="2024-08-03T00:48:00Z"/>
        </w:rPr>
      </w:pPr>
      <w:ins w:id="620" w:author="Fernando Alonso Macias" w:date="2024-08-02T17:48:00Z" w16du:dateUtc="2024-08-03T00:48:00Z">
        <w:r w:rsidRPr="0018392E">
          <w:t>1</w:t>
        </w:r>
        <w:r>
          <w:t>4</w:t>
        </w:r>
        <w:r w:rsidRPr="0018392E">
          <w:t>.</w:t>
        </w:r>
        <w:r>
          <w:t>4</w:t>
        </w:r>
        <w:r w:rsidRPr="0018392E">
          <w:t>.1.0.</w:t>
        </w:r>
      </w:ins>
      <w:ins w:id="621" w:author="Fernando Alonso Macias" w:date="2024-08-02T17:53:00Z" w16du:dateUtc="2024-08-03T00:53:00Z">
        <w:r w:rsidR="0024298B">
          <w:t>2</w:t>
        </w:r>
      </w:ins>
      <w:ins w:id="622" w:author="Fernando Alonso Macias" w:date="2024-08-02T17:48:00Z" w16du:dateUtc="2024-08-03T00:48:00Z">
        <w:r w:rsidRPr="0018392E">
          <w:t>.1</w:t>
        </w:r>
        <w:r w:rsidRPr="0018392E">
          <w:tab/>
        </w:r>
        <w:r w:rsidRPr="00B54344">
          <w:t xml:space="preserve">Measurement restrictions for SSB based RLM </w:t>
        </w:r>
        <w:r>
          <w:t>for Satellite Access</w:t>
        </w:r>
      </w:ins>
    </w:p>
    <w:p w14:paraId="1A4C39C6" w14:textId="77777777" w:rsidR="00B54344" w:rsidRPr="009C5807" w:rsidRDefault="00B54344" w:rsidP="00B54344">
      <w:pPr>
        <w:rPr>
          <w:ins w:id="623" w:author="Fernando Alonso Macias" w:date="2024-08-02T17:49:00Z" w16du:dateUtc="2024-08-03T00:49:00Z"/>
        </w:rPr>
      </w:pPr>
      <w:ins w:id="624" w:author="Fernando Alonso Macias" w:date="2024-08-02T17:49:00Z" w16du:dateUtc="2024-08-03T00:49:00Z">
        <w:r w:rsidRPr="009C5807">
          <w:t>The UE is required to be capable of measuring CSI-RS for RLM without measurement gaps. The UE is required to perform the CSI-RS measurements with measurement restrictions as described in the following clauses.</w:t>
        </w:r>
      </w:ins>
    </w:p>
    <w:p w14:paraId="7951154D" w14:textId="77777777" w:rsidR="00B54344" w:rsidRPr="009C5807" w:rsidRDefault="00B54344" w:rsidP="00B54344">
      <w:pPr>
        <w:rPr>
          <w:ins w:id="625" w:author="Fernando Alonso Macias" w:date="2024-08-02T17:49:00Z" w16du:dateUtc="2024-08-03T00:49:00Z"/>
        </w:rPr>
      </w:pPr>
      <w:ins w:id="626" w:author="Fernando Alonso Macias" w:date="2024-08-02T17:49:00Z" w16du:dateUtc="2024-08-03T00:49:00Z">
        <w:r w:rsidRPr="009C5807">
          <w:t>For FR1, when the CSI-RS for RLM is in the same OFDM symbol as SSB for RLM, BFD, CBD or L1-RSRP measurement, UE is not required to receive CSI-RS for RLM in the PRBs that overlap with an SSB.</w:t>
        </w:r>
      </w:ins>
    </w:p>
    <w:p w14:paraId="36AB29E7" w14:textId="77777777" w:rsidR="00B54344" w:rsidRPr="009C5807" w:rsidRDefault="00B54344" w:rsidP="00B54344">
      <w:pPr>
        <w:rPr>
          <w:ins w:id="627" w:author="Fernando Alonso Macias" w:date="2024-08-02T17:49:00Z" w16du:dateUtc="2024-08-03T00:49:00Z"/>
        </w:rPr>
      </w:pPr>
      <w:ins w:id="628" w:author="Fernando Alonso Macias" w:date="2024-08-02T17:49:00Z" w16du:dateUtc="2024-08-03T00:49:00Z">
        <w:r w:rsidRPr="009C5807">
          <w:t>For FR1, when the SSB for RLM, BFD, CBD, or L1-RSRP measurement is within the active BWP and has same SCS than CSI-RS for RLM, the UE shall be able to perform CSI-RS measurement without restrictions.</w:t>
        </w:r>
      </w:ins>
    </w:p>
    <w:p w14:paraId="5F73515E" w14:textId="77777777" w:rsidR="00B54344" w:rsidRPr="009C5807" w:rsidRDefault="00B54344" w:rsidP="00B54344">
      <w:pPr>
        <w:rPr>
          <w:ins w:id="629" w:author="Fernando Alonso Macias" w:date="2024-08-02T17:49:00Z" w16du:dateUtc="2024-08-03T00:49:00Z"/>
        </w:rPr>
      </w:pPr>
      <w:ins w:id="630" w:author="Fernando Alonso Macias" w:date="2024-08-02T17:49:00Z" w16du:dateUtc="2024-08-03T00:49:00Z">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ins>
    </w:p>
    <w:p w14:paraId="660563CE" w14:textId="77777777" w:rsidR="00B54344" w:rsidRPr="009C5807" w:rsidRDefault="00B54344" w:rsidP="00B54344">
      <w:pPr>
        <w:pStyle w:val="B1"/>
        <w:rPr>
          <w:ins w:id="631" w:author="Fernando Alonso Macias" w:date="2024-08-02T17:49:00Z" w16du:dateUtc="2024-08-03T00:49:00Z"/>
        </w:rPr>
      </w:pPr>
      <w:ins w:id="632" w:author="Fernando Alonso Macias" w:date="2024-08-02T17:49:00Z" w16du:dateUtc="2024-08-03T00:49: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for RLM </w:t>
        </w:r>
        <w:r w:rsidRPr="009C5807">
          <w:t>measurement without restrictions.</w:t>
        </w:r>
      </w:ins>
    </w:p>
    <w:p w14:paraId="77D2BBCF" w14:textId="77777777" w:rsidR="00B54344" w:rsidRPr="009C5807" w:rsidRDefault="00B54344" w:rsidP="00B54344">
      <w:pPr>
        <w:pStyle w:val="B1"/>
        <w:rPr>
          <w:ins w:id="633" w:author="Fernando Alonso Macias" w:date="2024-08-02T17:49:00Z" w16du:dateUtc="2024-08-03T00:49:00Z"/>
          <w:lang w:val="en-US"/>
        </w:rPr>
      </w:pPr>
      <w:ins w:id="634" w:author="Fernando Alonso Macias" w:date="2024-08-02T17:49:00Z" w16du:dateUtc="2024-08-03T00:49: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ins>
    </w:p>
    <w:p w14:paraId="6A7BFC91" w14:textId="77777777" w:rsidR="00B54344" w:rsidRPr="009C5807" w:rsidRDefault="00B54344" w:rsidP="00B54344">
      <w:pPr>
        <w:rPr>
          <w:ins w:id="635" w:author="Fernando Alonso Macias" w:date="2024-08-02T17:49:00Z" w16du:dateUtc="2024-08-03T00:49:00Z"/>
        </w:rPr>
      </w:pPr>
      <w:ins w:id="636" w:author="Fernando Alonso Macias" w:date="2024-08-02T17:49:00Z" w16du:dateUtc="2024-08-03T00:49:00Z">
        <w:r w:rsidRPr="009C5807">
          <w:t>For FR1, when the CSI-RS for RLM is in the same OFDM symbol as another CSI-RS for RLM, BFD, CBD or L1-RSRP measurement, UE shall be able to measure the CSI-RS for RLM without any restriction.</w:t>
        </w:r>
      </w:ins>
    </w:p>
    <w:p w14:paraId="32EAE96F" w14:textId="778CCE4A" w:rsidR="00B54344" w:rsidRPr="0018392E" w:rsidRDefault="00B54344" w:rsidP="00B54344">
      <w:pPr>
        <w:rPr>
          <w:ins w:id="637" w:author="Fernando Alonso Macias" w:date="2024-08-02T17:48:00Z" w16du:dateUtc="2024-08-03T00:48:00Z"/>
        </w:rPr>
      </w:pPr>
      <w:ins w:id="638" w:author="Fernando Alonso Macias" w:date="2024-08-02T17:48:00Z" w16du:dateUtc="2024-08-03T00:48:00Z">
        <w:r w:rsidRPr="0018392E">
          <w:t>The normative reference for this requirement is TS 38.133 [6] clause 8.1</w:t>
        </w:r>
        <w:r>
          <w:t>C</w:t>
        </w:r>
        <w:r w:rsidRPr="0018392E">
          <w:t>.</w:t>
        </w:r>
      </w:ins>
      <w:ins w:id="639" w:author="Fernando Alonso Macias" w:date="2024-08-02T17:53:00Z" w16du:dateUtc="2024-08-03T00:53:00Z">
        <w:r w:rsidR="0024298B">
          <w:t>3</w:t>
        </w:r>
      </w:ins>
      <w:ins w:id="640" w:author="Fernando Alonso Macias" w:date="2024-08-02T17:48:00Z" w16du:dateUtc="2024-08-03T00:48:00Z">
        <w:r>
          <w:t>.3</w:t>
        </w:r>
        <w:r w:rsidRPr="0018392E">
          <w:t>.</w:t>
        </w:r>
      </w:ins>
    </w:p>
    <w:p w14:paraId="1D1E6D40" w14:textId="693C772A" w:rsidR="00B54344" w:rsidRPr="00B54344" w:rsidRDefault="00AC3BC2" w:rsidP="00B54344">
      <w:pPr>
        <w:keepNext/>
        <w:keepLines/>
        <w:overflowPunct w:val="0"/>
        <w:autoSpaceDE w:val="0"/>
        <w:autoSpaceDN w:val="0"/>
        <w:adjustRightInd w:val="0"/>
        <w:spacing w:before="120"/>
        <w:ind w:left="1418" w:hanging="1418"/>
        <w:textAlignment w:val="baseline"/>
        <w:outlineLvl w:val="3"/>
        <w:rPr>
          <w:ins w:id="641" w:author="Fernando Alonso Macias" w:date="2024-08-02T17:36:00Z" w16du:dateUtc="2024-08-03T00:36:00Z"/>
          <w:rFonts w:ascii="Arial" w:eastAsia="Times New Roman" w:hAnsi="Arial" w:cs="Arial"/>
          <w:sz w:val="24"/>
          <w:szCs w:val="24"/>
        </w:rPr>
      </w:pPr>
      <w:ins w:id="642" w:author="Fernando Alonso Macias" w:date="2024-08-02T18:02:00Z" w16du:dateUtc="2024-08-03T01:02:00Z">
        <w:r>
          <w:rPr>
            <w:rFonts w:ascii="Arial" w:eastAsia="Times New Roman" w:hAnsi="Arial" w:cs="Arial"/>
            <w:sz w:val="24"/>
            <w:szCs w:val="24"/>
          </w:rPr>
          <w:t>14.4.1.1</w:t>
        </w:r>
      </w:ins>
      <w:ins w:id="643" w:author="Fernando Alonso Macias" w:date="2024-08-02T17:36:00Z" w16du:dateUtc="2024-08-03T00:36:00Z">
        <w:r w:rsidR="00B54344" w:rsidRPr="00B54344">
          <w:rPr>
            <w:rFonts w:ascii="Arial" w:eastAsia="Times New Roman" w:hAnsi="Arial" w:cs="Arial"/>
            <w:sz w:val="24"/>
            <w:szCs w:val="24"/>
          </w:rPr>
          <w:tab/>
        </w:r>
      </w:ins>
      <w:ins w:id="644" w:author="Fernando Alonso Macias" w:date="2024-08-02T18:02:00Z" w16du:dateUtc="2024-08-03T01:02: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non-DRX mode for Satellite Access</w:t>
        </w:r>
      </w:ins>
    </w:p>
    <w:p w14:paraId="69D41B40" w14:textId="77777777" w:rsidR="00AC3BC2" w:rsidRPr="0018392E" w:rsidRDefault="00AC3BC2" w:rsidP="00AC3BC2">
      <w:pPr>
        <w:pStyle w:val="EditorsNote"/>
        <w:rPr>
          <w:ins w:id="645" w:author="Fernando Alonso Macias" w:date="2024-08-02T18:03:00Z" w16du:dateUtc="2024-08-03T01:03:00Z"/>
          <w:rFonts w:eastAsia="SimSun"/>
          <w:lang w:eastAsia="zh-CN"/>
        </w:rPr>
      </w:pPr>
      <w:ins w:id="646" w:author="Fernando Alonso Macias" w:date="2024-08-02T18:03:00Z" w16du:dateUtc="2024-08-03T01:03:00Z">
        <w:r w:rsidRPr="0018392E">
          <w:rPr>
            <w:rFonts w:eastAsia="SimSun"/>
            <w:lang w:eastAsia="zh-CN"/>
          </w:rPr>
          <w:t>Editor's Note:</w:t>
        </w:r>
      </w:ins>
    </w:p>
    <w:p w14:paraId="09264C28" w14:textId="77777777" w:rsidR="00AC3BC2" w:rsidRPr="0018392E" w:rsidRDefault="00AC3BC2" w:rsidP="00AC3BC2">
      <w:pPr>
        <w:pStyle w:val="EditorsNote"/>
        <w:numPr>
          <w:ilvl w:val="0"/>
          <w:numId w:val="1"/>
        </w:numPr>
        <w:rPr>
          <w:ins w:id="647" w:author="Fernando Alonso Macias" w:date="2024-08-02T18:03:00Z" w16du:dateUtc="2024-08-03T01:03:00Z"/>
          <w:rFonts w:eastAsia="SimSun"/>
          <w:lang w:eastAsia="zh-CN"/>
        </w:rPr>
      </w:pPr>
      <w:ins w:id="648" w:author="Fernando Alonso Macias" w:date="2024-08-02T18:03:00Z" w16du:dateUtc="2024-08-03T01:03:00Z">
        <w:r w:rsidRPr="0018392E">
          <w:rPr>
            <w:rFonts w:eastAsia="SimSun"/>
            <w:lang w:eastAsia="zh-CN"/>
          </w:rPr>
          <w:t>MU and TT analysis is incomplete</w:t>
        </w:r>
      </w:ins>
    </w:p>
    <w:p w14:paraId="1D444F35" w14:textId="6FBAA030" w:rsidR="00AC3BC2" w:rsidRPr="0018392E" w:rsidRDefault="00AC3BC2" w:rsidP="00AC3BC2">
      <w:pPr>
        <w:pStyle w:val="EditorsNote"/>
        <w:numPr>
          <w:ilvl w:val="0"/>
          <w:numId w:val="1"/>
        </w:numPr>
        <w:rPr>
          <w:ins w:id="649" w:author="Fernando Alonso Macias" w:date="2024-08-02T18:03:00Z" w16du:dateUtc="2024-08-03T01:03:00Z"/>
          <w:rFonts w:eastAsia="SimSun"/>
          <w:lang w:eastAsia="zh-CN"/>
        </w:rPr>
      </w:pPr>
      <w:ins w:id="650" w:author="Fernando Alonso Macias" w:date="2024-08-02T18:03:00Z" w16du:dateUtc="2024-08-03T01:03:00Z">
        <w:r w:rsidRPr="0018392E">
          <w:rPr>
            <w:rFonts w:eastAsia="SimSun"/>
            <w:lang w:eastAsia="zh-CN"/>
          </w:rPr>
          <w:t xml:space="preserve">Message contents </w:t>
        </w:r>
      </w:ins>
      <w:ins w:id="651" w:author="Fernando Alonso Macias" w:date="2024-08-02T18:29:00Z" w16du:dateUtc="2024-08-03T01:29:00Z">
        <w:r w:rsidR="00FF6AA8">
          <w:rPr>
            <w:rFonts w:eastAsia="SimSun"/>
            <w:lang w:eastAsia="zh-CN"/>
          </w:rPr>
          <w:t>may need to be updated</w:t>
        </w:r>
      </w:ins>
    </w:p>
    <w:p w14:paraId="5FF1E4B1" w14:textId="26401694" w:rsidR="00AC3BC2" w:rsidRPr="0018392E" w:rsidRDefault="00AC3BC2" w:rsidP="00AC3BC2">
      <w:pPr>
        <w:pStyle w:val="EditorsNote"/>
        <w:numPr>
          <w:ilvl w:val="0"/>
          <w:numId w:val="1"/>
        </w:numPr>
        <w:rPr>
          <w:ins w:id="652" w:author="Fernando Alonso Macias" w:date="2024-08-02T18:03:00Z" w16du:dateUtc="2024-08-03T01:03:00Z"/>
          <w:rFonts w:eastAsia="SimSun"/>
          <w:lang w:eastAsia="zh-CN"/>
        </w:rPr>
      </w:pPr>
      <w:ins w:id="653" w:author="Fernando Alonso Macias" w:date="2024-08-02T18:03:00Z" w16du:dateUtc="2024-08-03T01:03:00Z">
        <w:r w:rsidRPr="0018392E">
          <w:rPr>
            <w:rFonts w:eastAsia="SimSun"/>
            <w:lang w:eastAsia="zh-CN"/>
          </w:rPr>
          <w:t xml:space="preserve">Applicability </w:t>
        </w:r>
      </w:ins>
      <w:ins w:id="654" w:author="Fernando Alonso Macias" w:date="2024-08-02T18:04:00Z" w16du:dateUtc="2024-08-03T01:04:00Z">
        <w:r>
          <w:rPr>
            <w:rFonts w:eastAsia="SimSun"/>
            <w:lang w:eastAsia="zh-CN"/>
          </w:rPr>
          <w:t xml:space="preserve">may </w:t>
        </w:r>
      </w:ins>
      <w:ins w:id="655" w:author="Fernando Alonso Macias" w:date="2024-08-02T18:03:00Z" w16du:dateUtc="2024-08-03T01:03:00Z">
        <w:r w:rsidRPr="0018392E">
          <w:rPr>
            <w:rFonts w:eastAsia="SimSun"/>
            <w:lang w:eastAsia="zh-CN"/>
          </w:rPr>
          <w:t>need to be updated</w:t>
        </w:r>
      </w:ins>
    </w:p>
    <w:p w14:paraId="2CA1D35C" w14:textId="7647730B" w:rsidR="00AC3BC2" w:rsidRPr="0018392E" w:rsidRDefault="00AC3BC2" w:rsidP="00AC3BC2">
      <w:pPr>
        <w:pStyle w:val="EditorsNote"/>
        <w:numPr>
          <w:ilvl w:val="0"/>
          <w:numId w:val="1"/>
        </w:numPr>
        <w:rPr>
          <w:ins w:id="656" w:author="Fernando Alonso Macias" w:date="2024-08-02T18:03:00Z" w16du:dateUtc="2024-08-03T01:03:00Z"/>
          <w:rFonts w:eastAsia="SimSun"/>
          <w:lang w:eastAsia="zh-CN"/>
        </w:rPr>
      </w:pPr>
      <w:ins w:id="657" w:author="Fernando Alonso Macias" w:date="2024-08-02T18:03:00Z" w16du:dateUtc="2024-08-03T01:03:00Z">
        <w:r w:rsidRPr="0018392E">
          <w:rPr>
            <w:rFonts w:eastAsia="SimSun"/>
            <w:lang w:eastAsia="zh-CN"/>
          </w:rPr>
          <w:t xml:space="preserve">Several test parameters and configuration are still </w:t>
        </w:r>
      </w:ins>
      <w:ins w:id="658" w:author="Fernando Alonso Macias" w:date="2024-08-02T18:13:00Z" w16du:dateUtc="2024-08-03T01:13:00Z">
        <w:r w:rsidR="00176F0D">
          <w:rPr>
            <w:rFonts w:eastAsia="SimSun"/>
            <w:lang w:eastAsia="zh-CN"/>
          </w:rPr>
          <w:t>TBD</w:t>
        </w:r>
      </w:ins>
    </w:p>
    <w:p w14:paraId="335203DF" w14:textId="0CBA6CA4" w:rsidR="00B54344" w:rsidRPr="00B54344" w:rsidRDefault="00AC3BC2" w:rsidP="00B54344">
      <w:pPr>
        <w:keepNext/>
        <w:keepLines/>
        <w:overflowPunct w:val="0"/>
        <w:autoSpaceDE w:val="0"/>
        <w:autoSpaceDN w:val="0"/>
        <w:adjustRightInd w:val="0"/>
        <w:spacing w:before="120"/>
        <w:ind w:left="1985" w:hanging="1985"/>
        <w:textAlignment w:val="baseline"/>
        <w:rPr>
          <w:ins w:id="659" w:author="Fernando Alonso Macias" w:date="2024-08-02T17:36:00Z" w16du:dateUtc="2024-08-03T00:36:00Z"/>
          <w:rFonts w:ascii="Arial" w:eastAsia="Times New Roman" w:hAnsi="Arial"/>
        </w:rPr>
      </w:pPr>
      <w:ins w:id="660" w:author="Fernando Alonso Macias" w:date="2024-08-02T18:02:00Z" w16du:dateUtc="2024-08-03T01:02:00Z">
        <w:r>
          <w:rPr>
            <w:rFonts w:ascii="Arial" w:eastAsia="Times New Roman" w:hAnsi="Arial"/>
          </w:rPr>
          <w:t>14.4.1.1</w:t>
        </w:r>
      </w:ins>
      <w:ins w:id="661" w:author="Fernando Alonso Macias" w:date="2024-08-02T17:36:00Z" w16du:dateUtc="2024-08-03T00:36:00Z">
        <w:r w:rsidR="00B54344" w:rsidRPr="00B54344">
          <w:rPr>
            <w:rFonts w:ascii="Arial" w:eastAsia="Times New Roman" w:hAnsi="Arial"/>
          </w:rPr>
          <w:t>.1</w:t>
        </w:r>
        <w:r w:rsidR="00B54344" w:rsidRPr="00B54344">
          <w:rPr>
            <w:rFonts w:ascii="Arial" w:eastAsia="Times New Roman" w:hAnsi="Arial"/>
          </w:rPr>
          <w:tab/>
          <w:t>Test purpose</w:t>
        </w:r>
      </w:ins>
    </w:p>
    <w:p w14:paraId="6C6B50C2" w14:textId="12F219A9" w:rsidR="00B54344" w:rsidRPr="00B54344" w:rsidRDefault="00B54344" w:rsidP="00B54344">
      <w:pPr>
        <w:overflowPunct w:val="0"/>
        <w:autoSpaceDE w:val="0"/>
        <w:autoSpaceDN w:val="0"/>
        <w:adjustRightInd w:val="0"/>
        <w:textAlignment w:val="baseline"/>
        <w:rPr>
          <w:ins w:id="662" w:author="Fernando Alonso Macias" w:date="2024-08-02T17:36:00Z" w16du:dateUtc="2024-08-03T00:36:00Z"/>
          <w:rFonts w:eastAsia="Times New Roman"/>
        </w:rPr>
      </w:pPr>
      <w:ins w:id="663" w:author="Fernando Alonso Macias" w:date="2024-08-02T17:36:00Z" w16du:dateUtc="2024-08-03T00:36:00Z">
        <w:r w:rsidRPr="00B54344">
          <w:rPr>
            <w:rFonts w:eastAsia="Times New Roman"/>
          </w:rPr>
          <w:t xml:space="preserve">The purpose of this test is to verify that the UE properly detects the out-of-sync and in-sync for the purpose of monitoring downlink radio link quality of the </w:t>
        </w:r>
      </w:ins>
      <w:ins w:id="664" w:author="Fernando Alonso Macias" w:date="2024-08-02T18:01:00Z" w16du:dateUtc="2024-08-03T01:01:00Z">
        <w:r w:rsidR="00AC3BC2">
          <w:rPr>
            <w:rFonts w:eastAsia="Times New Roman"/>
          </w:rPr>
          <w:t xml:space="preserve">SAN </w:t>
        </w:r>
      </w:ins>
      <w:proofErr w:type="spellStart"/>
      <w:ins w:id="665" w:author="Fernando Alonso Macias" w:date="2024-08-02T17:36:00Z" w16du:dateUtc="2024-08-03T00:36:00Z">
        <w:r w:rsidRPr="00B54344">
          <w:rPr>
            <w:rFonts w:eastAsia="Times New Roman"/>
          </w:rPr>
          <w:t>PCell</w:t>
        </w:r>
      </w:ins>
      <w:proofErr w:type="spellEnd"/>
      <w:ins w:id="666" w:author="Fernando Alonso Macias" w:date="2024-08-03T14:44:00Z" w16du:dateUtc="2024-08-03T21:44:00Z">
        <w:r w:rsidR="0058779A">
          <w:rPr>
            <w:rFonts w:eastAsia="Times New Roman"/>
          </w:rPr>
          <w:t xml:space="preserve"> when no DRX is used</w:t>
        </w:r>
      </w:ins>
      <w:ins w:id="667" w:author="Fernando Alonso Macias" w:date="2024-08-02T17:36:00Z" w16du:dateUtc="2024-08-03T00:36: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668" w:author="Fernando Alonso Macias" w:date="2024-08-03T15:13:00Z" w16du:dateUtc="2024-08-03T22:13:00Z">
        <w:r w:rsidR="00A30A42">
          <w:rPr>
            <w:rFonts w:eastAsia="Times New Roman"/>
          </w:rPr>
          <w:t xml:space="preserve">SSB based </w:t>
        </w:r>
      </w:ins>
      <w:ins w:id="669" w:author="Fernando Alonso Macias" w:date="2024-08-02T17:36:00Z" w16du:dateUtc="2024-08-03T00:36:00Z">
        <w:r w:rsidRPr="00B54344">
          <w:rPr>
            <w:rFonts w:eastAsia="Times New Roman"/>
          </w:rPr>
          <w:t>radio link monitoring requirements in clause </w:t>
        </w:r>
      </w:ins>
      <w:ins w:id="670" w:author="Fernando Alonso Macias" w:date="2024-08-02T18:02:00Z" w16du:dateUtc="2024-08-03T01:02:00Z">
        <w:r w:rsidR="00AC3BC2">
          <w:rPr>
            <w:rFonts w:eastAsia="Times New Roman"/>
          </w:rPr>
          <w:t>14.4.1.0</w:t>
        </w:r>
      </w:ins>
      <w:ins w:id="671" w:author="Fernando Alonso Macias" w:date="2024-08-02T17:36:00Z" w16du:dateUtc="2024-08-03T00:36:00Z">
        <w:r w:rsidRPr="00B54344">
          <w:rPr>
            <w:rFonts w:eastAsia="Times New Roman"/>
          </w:rPr>
          <w:t>.</w:t>
        </w:r>
      </w:ins>
    </w:p>
    <w:p w14:paraId="6C061F01" w14:textId="362CEB84" w:rsidR="00B54344" w:rsidRPr="00B54344" w:rsidRDefault="00AC3BC2" w:rsidP="00B54344">
      <w:pPr>
        <w:keepNext/>
        <w:keepLines/>
        <w:overflowPunct w:val="0"/>
        <w:autoSpaceDE w:val="0"/>
        <w:autoSpaceDN w:val="0"/>
        <w:adjustRightInd w:val="0"/>
        <w:spacing w:before="120"/>
        <w:ind w:left="1985" w:hanging="1985"/>
        <w:textAlignment w:val="baseline"/>
        <w:rPr>
          <w:ins w:id="672" w:author="Fernando Alonso Macias" w:date="2024-08-02T17:36:00Z" w16du:dateUtc="2024-08-03T00:36:00Z"/>
          <w:rFonts w:ascii="Arial" w:eastAsia="Times New Roman" w:hAnsi="Arial"/>
        </w:rPr>
      </w:pPr>
      <w:ins w:id="673" w:author="Fernando Alonso Macias" w:date="2024-08-02T18:02:00Z" w16du:dateUtc="2024-08-03T01:02:00Z">
        <w:r>
          <w:rPr>
            <w:rFonts w:ascii="Arial" w:eastAsia="Times New Roman" w:hAnsi="Arial"/>
          </w:rPr>
          <w:t>14.4.1.1</w:t>
        </w:r>
      </w:ins>
      <w:ins w:id="674" w:author="Fernando Alonso Macias" w:date="2024-08-02T17:36:00Z" w16du:dateUtc="2024-08-03T00:36:00Z">
        <w:r w:rsidR="00B54344" w:rsidRPr="00B54344">
          <w:rPr>
            <w:rFonts w:ascii="Arial" w:eastAsia="Times New Roman" w:hAnsi="Arial"/>
          </w:rPr>
          <w:t>.2</w:t>
        </w:r>
        <w:r w:rsidR="00B54344" w:rsidRPr="00B54344">
          <w:rPr>
            <w:rFonts w:ascii="Arial" w:eastAsia="Times New Roman" w:hAnsi="Arial"/>
          </w:rPr>
          <w:tab/>
          <w:t>Test applicability</w:t>
        </w:r>
      </w:ins>
    </w:p>
    <w:p w14:paraId="41E0655F" w14:textId="40DE7128" w:rsidR="00B54344" w:rsidRPr="00B54344" w:rsidRDefault="00B54344" w:rsidP="00B54344">
      <w:pPr>
        <w:overflowPunct w:val="0"/>
        <w:autoSpaceDE w:val="0"/>
        <w:autoSpaceDN w:val="0"/>
        <w:adjustRightInd w:val="0"/>
        <w:textAlignment w:val="baseline"/>
        <w:rPr>
          <w:ins w:id="675" w:author="Fernando Alonso Macias" w:date="2024-08-02T17:36:00Z" w16du:dateUtc="2024-08-03T00:36:00Z"/>
          <w:rFonts w:eastAsia="?? ??" w:cs="v3.7.0"/>
        </w:rPr>
      </w:pPr>
      <w:ins w:id="676" w:author="Fernando Alonso Macias" w:date="2024-08-02T17:36:00Z" w16du:dateUtc="2024-08-03T00:36:00Z">
        <w:r w:rsidRPr="00B54344">
          <w:rPr>
            <w:rFonts w:eastAsia="?? ??" w:cs="v3.7.0"/>
          </w:rPr>
          <w:t>This test applies to all types of NR UE release 1</w:t>
        </w:r>
      </w:ins>
      <w:ins w:id="677" w:author="Fernando Alonso Macias" w:date="2024-08-02T18:03:00Z" w16du:dateUtc="2024-08-03T01:03:00Z">
        <w:r w:rsidR="00AC3BC2">
          <w:rPr>
            <w:rFonts w:eastAsia="?? ??" w:cs="v3.7.0"/>
          </w:rPr>
          <w:t>7</w:t>
        </w:r>
      </w:ins>
      <w:ins w:id="678" w:author="Fernando Alonso Macias" w:date="2024-08-02T17:36:00Z" w16du:dateUtc="2024-08-03T00:36:00Z">
        <w:r w:rsidRPr="00B54344">
          <w:rPr>
            <w:rFonts w:eastAsia="?? ??" w:cs="v3.7.0"/>
          </w:rPr>
          <w:t xml:space="preserve"> and forward supporting s</w:t>
        </w:r>
      </w:ins>
      <w:ins w:id="679" w:author="Fernando Alonso Macias" w:date="2024-08-02T18:04:00Z" w16du:dateUtc="2024-08-03T01:04:00Z">
        <w:r w:rsidR="00AC3BC2">
          <w:rPr>
            <w:rFonts w:eastAsia="?? ??" w:cs="v3.7.0"/>
          </w:rPr>
          <w:t>atellite access.</w:t>
        </w:r>
      </w:ins>
    </w:p>
    <w:p w14:paraId="589DB8AA" w14:textId="52E09DC0" w:rsidR="00B54344" w:rsidRPr="00B54344" w:rsidRDefault="00AC3BC2" w:rsidP="00B54344">
      <w:pPr>
        <w:keepNext/>
        <w:keepLines/>
        <w:overflowPunct w:val="0"/>
        <w:autoSpaceDE w:val="0"/>
        <w:autoSpaceDN w:val="0"/>
        <w:adjustRightInd w:val="0"/>
        <w:spacing w:before="120"/>
        <w:ind w:left="1985" w:hanging="1985"/>
        <w:textAlignment w:val="baseline"/>
        <w:rPr>
          <w:ins w:id="680" w:author="Fernando Alonso Macias" w:date="2024-08-02T17:36:00Z" w16du:dateUtc="2024-08-03T00:36:00Z"/>
          <w:rFonts w:ascii="Arial" w:eastAsia="Times New Roman" w:hAnsi="Arial"/>
        </w:rPr>
      </w:pPr>
      <w:ins w:id="681" w:author="Fernando Alonso Macias" w:date="2024-08-02T18:02:00Z" w16du:dateUtc="2024-08-03T01:02:00Z">
        <w:r>
          <w:rPr>
            <w:rFonts w:ascii="Arial" w:eastAsia="Times New Roman" w:hAnsi="Arial"/>
          </w:rPr>
          <w:t>14.4.1.1</w:t>
        </w:r>
      </w:ins>
      <w:ins w:id="682" w:author="Fernando Alonso Macias" w:date="2024-08-02T17:36:00Z" w16du:dateUtc="2024-08-03T00:36:00Z">
        <w:r w:rsidR="00B54344" w:rsidRPr="00B54344">
          <w:rPr>
            <w:rFonts w:ascii="Arial" w:eastAsia="Times New Roman" w:hAnsi="Arial"/>
          </w:rPr>
          <w:t>.3</w:t>
        </w:r>
        <w:r w:rsidR="00B54344" w:rsidRPr="00B54344">
          <w:rPr>
            <w:rFonts w:ascii="Arial" w:eastAsia="Times New Roman" w:hAnsi="Arial"/>
          </w:rPr>
          <w:tab/>
          <w:t>Minimum conformance requirement</w:t>
        </w:r>
      </w:ins>
    </w:p>
    <w:p w14:paraId="35C232B7" w14:textId="0CE47270" w:rsidR="00B54344" w:rsidRPr="00B54344" w:rsidRDefault="00B54344" w:rsidP="00B54344">
      <w:pPr>
        <w:overflowPunct w:val="0"/>
        <w:autoSpaceDE w:val="0"/>
        <w:autoSpaceDN w:val="0"/>
        <w:adjustRightInd w:val="0"/>
        <w:textAlignment w:val="baseline"/>
        <w:rPr>
          <w:ins w:id="683" w:author="Fernando Alonso Macias" w:date="2024-08-02T17:36:00Z" w16du:dateUtc="2024-08-03T00:36:00Z"/>
          <w:rFonts w:eastAsia="Times New Roman"/>
        </w:rPr>
      </w:pPr>
      <w:ins w:id="684" w:author="Fernando Alonso Macias" w:date="2024-08-02T17:36:00Z" w16du:dateUtc="2024-08-03T00:36:00Z">
        <w:r w:rsidRPr="00B54344">
          <w:rPr>
            <w:rFonts w:eastAsia="Times New Roman"/>
          </w:rPr>
          <w:t xml:space="preserve">The minimum requirements are specified in clause </w:t>
        </w:r>
      </w:ins>
      <w:ins w:id="685" w:author="Fernando Alonso Macias" w:date="2024-08-02T18:02:00Z" w16du:dateUtc="2024-08-03T01:02:00Z">
        <w:r w:rsidR="00AC3BC2">
          <w:rPr>
            <w:rFonts w:eastAsia="Times New Roman"/>
          </w:rPr>
          <w:t>14.4.1.0</w:t>
        </w:r>
      </w:ins>
      <w:ins w:id="686" w:author="Fernando Alonso Macias" w:date="2024-08-02T17:36:00Z" w16du:dateUtc="2024-08-03T00:36:00Z">
        <w:r w:rsidRPr="00B54344">
          <w:rPr>
            <w:rFonts w:eastAsia="Times New Roman"/>
          </w:rPr>
          <w:t>.1.</w:t>
        </w:r>
      </w:ins>
    </w:p>
    <w:p w14:paraId="762071F7" w14:textId="2F3A84E0" w:rsidR="00B54344" w:rsidRPr="00B54344" w:rsidRDefault="00B54344" w:rsidP="00B54344">
      <w:pPr>
        <w:overflowPunct w:val="0"/>
        <w:autoSpaceDE w:val="0"/>
        <w:autoSpaceDN w:val="0"/>
        <w:adjustRightInd w:val="0"/>
        <w:textAlignment w:val="baseline"/>
        <w:rPr>
          <w:ins w:id="687" w:author="Fernando Alonso Macias" w:date="2024-08-02T17:36:00Z" w16du:dateUtc="2024-08-03T00:36:00Z"/>
          <w:rFonts w:eastAsia="Times New Roman"/>
        </w:rPr>
      </w:pPr>
      <w:ins w:id="688" w:author="Fernando Alonso Macias" w:date="2024-08-02T17:36:00Z" w16du:dateUtc="2024-08-03T00:36:00Z">
        <w:r w:rsidRPr="00B54344">
          <w:rPr>
            <w:rFonts w:eastAsia="Times New Roman"/>
          </w:rPr>
          <w:t>The normative reference for this requirement is TS 38.133 [6] clause A.</w:t>
        </w:r>
      </w:ins>
      <w:ins w:id="689" w:author="Fernando Alonso Macias" w:date="2024-08-02T18:02:00Z" w16du:dateUtc="2024-08-03T01:02:00Z">
        <w:r w:rsidR="00AC3BC2">
          <w:rPr>
            <w:rFonts w:eastAsia="Times New Roman"/>
          </w:rPr>
          <w:t>14.4.1.1</w:t>
        </w:r>
      </w:ins>
      <w:ins w:id="690" w:author="Fernando Alonso Macias" w:date="2024-08-02T17:36:00Z" w16du:dateUtc="2024-08-03T00:36:00Z">
        <w:r w:rsidRPr="00B54344">
          <w:rPr>
            <w:rFonts w:eastAsia="Times New Roman"/>
          </w:rPr>
          <w:t>.</w:t>
        </w:r>
      </w:ins>
    </w:p>
    <w:p w14:paraId="55C1089D" w14:textId="20D26E55" w:rsidR="00B54344" w:rsidRPr="00B54344" w:rsidRDefault="00AC3BC2" w:rsidP="00B54344">
      <w:pPr>
        <w:keepNext/>
        <w:keepLines/>
        <w:overflowPunct w:val="0"/>
        <w:autoSpaceDE w:val="0"/>
        <w:autoSpaceDN w:val="0"/>
        <w:adjustRightInd w:val="0"/>
        <w:spacing w:before="120"/>
        <w:ind w:left="1985" w:hanging="1985"/>
        <w:textAlignment w:val="baseline"/>
        <w:rPr>
          <w:ins w:id="691" w:author="Fernando Alonso Macias" w:date="2024-08-02T17:36:00Z" w16du:dateUtc="2024-08-03T00:36:00Z"/>
          <w:rFonts w:ascii="Arial" w:eastAsia="Times New Roman" w:hAnsi="Arial"/>
        </w:rPr>
      </w:pPr>
      <w:ins w:id="692" w:author="Fernando Alonso Macias" w:date="2024-08-02T18:02:00Z" w16du:dateUtc="2024-08-03T01:02:00Z">
        <w:r>
          <w:rPr>
            <w:rFonts w:ascii="Arial" w:eastAsia="Times New Roman" w:hAnsi="Arial"/>
          </w:rPr>
          <w:t>14.4.1.1</w:t>
        </w:r>
      </w:ins>
      <w:ins w:id="693" w:author="Fernando Alonso Macias" w:date="2024-08-02T17:36:00Z" w16du:dateUtc="2024-08-03T00:36:00Z">
        <w:r w:rsidR="00B54344" w:rsidRPr="00B54344">
          <w:rPr>
            <w:rFonts w:ascii="Arial" w:eastAsia="Times New Roman" w:hAnsi="Arial"/>
          </w:rPr>
          <w:t>.4</w:t>
        </w:r>
        <w:r w:rsidR="00B54344" w:rsidRPr="00B54344">
          <w:rPr>
            <w:rFonts w:ascii="Arial" w:eastAsia="Times New Roman" w:hAnsi="Arial"/>
          </w:rPr>
          <w:tab/>
          <w:t>Test description</w:t>
        </w:r>
      </w:ins>
    </w:p>
    <w:p w14:paraId="697460D9" w14:textId="26DF2B06" w:rsidR="00B54344" w:rsidRPr="00B54344" w:rsidRDefault="00B54344" w:rsidP="00B54344">
      <w:pPr>
        <w:overflowPunct w:val="0"/>
        <w:autoSpaceDE w:val="0"/>
        <w:autoSpaceDN w:val="0"/>
        <w:adjustRightInd w:val="0"/>
        <w:textAlignment w:val="baseline"/>
        <w:rPr>
          <w:ins w:id="694" w:author="Fernando Alonso Macias" w:date="2024-08-02T17:36:00Z" w16du:dateUtc="2024-08-03T00:36:00Z"/>
          <w:rFonts w:eastAsia="Times New Roman"/>
        </w:rPr>
      </w:pPr>
      <w:ins w:id="695" w:author="Fernando Alonso Macias" w:date="2024-08-02T17:36:00Z" w16du:dateUtc="2024-08-03T00:36: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696" w:author="Fernando Alonso Macias" w:date="2024-08-02T18:02:00Z" w16du:dateUtc="2024-08-03T01:02:00Z">
        <w:r w:rsidR="00AC3BC2">
          <w:rPr>
            <w:rFonts w:eastAsia="Times New Roman"/>
            <w:snapToGrid w:val="0"/>
            <w:lang w:eastAsia="zh-CN"/>
          </w:rPr>
          <w:t>14.4.1.1</w:t>
        </w:r>
      </w:ins>
      <w:ins w:id="697" w:author="Fernando Alonso Macias" w:date="2024-08-02T17:36:00Z" w16du:dateUtc="2024-08-03T00:36:00Z">
        <w:r w:rsidRPr="00B54344">
          <w:rPr>
            <w:rFonts w:eastAsia="Times New Roman"/>
            <w:snapToGrid w:val="0"/>
            <w:lang w:eastAsia="zh-CN"/>
          </w:rPr>
          <w:t>.4.1</w:t>
        </w:r>
        <w:r w:rsidRPr="00B54344">
          <w:rPr>
            <w:rFonts w:eastAsia="Times New Roman"/>
          </w:rPr>
          <w:t xml:space="preserve">-1. The test parameters are given in Tables </w:t>
        </w:r>
      </w:ins>
      <w:ins w:id="698" w:author="Fernando Alonso Macias" w:date="2024-08-02T18:02:00Z" w16du:dateUtc="2024-08-03T01:02:00Z">
        <w:r w:rsidR="00AC3BC2">
          <w:rPr>
            <w:rFonts w:eastAsia="Times New Roman"/>
            <w:snapToGrid w:val="0"/>
            <w:lang w:eastAsia="zh-CN"/>
          </w:rPr>
          <w:t>14.4.1.1</w:t>
        </w:r>
      </w:ins>
      <w:ins w:id="699" w:author="Fernando Alonso Macias" w:date="2024-08-02T17:36:00Z" w16du:dateUtc="2024-08-03T00:36:00Z">
        <w:r w:rsidRPr="00B54344">
          <w:rPr>
            <w:rFonts w:eastAsia="Times New Roman"/>
            <w:snapToGrid w:val="0"/>
            <w:lang w:eastAsia="zh-CN"/>
          </w:rPr>
          <w:t>.4.1-3</w:t>
        </w:r>
        <w:r w:rsidRPr="00B54344">
          <w:rPr>
            <w:rFonts w:eastAsia="Times New Roman"/>
          </w:rPr>
          <w:t xml:space="preserve">, </w:t>
        </w:r>
      </w:ins>
      <w:ins w:id="700" w:author="Fernando Alonso Macias" w:date="2024-08-02T18:02:00Z" w16du:dateUtc="2024-08-03T01:02:00Z">
        <w:r w:rsidR="00AC3BC2">
          <w:rPr>
            <w:rFonts w:eastAsia="Times New Roman"/>
            <w:snapToGrid w:val="0"/>
            <w:lang w:eastAsia="zh-CN"/>
          </w:rPr>
          <w:t>14.4.1.1</w:t>
        </w:r>
      </w:ins>
      <w:ins w:id="701" w:author="Fernando Alonso Macias" w:date="2024-08-02T17:36:00Z" w16du:dateUtc="2024-08-03T00:36:00Z">
        <w:r w:rsidRPr="00B54344">
          <w:rPr>
            <w:rFonts w:eastAsia="Times New Roman"/>
            <w:snapToGrid w:val="0"/>
            <w:lang w:eastAsia="zh-CN"/>
          </w:rPr>
          <w:t>.5-1</w:t>
        </w:r>
        <w:r w:rsidRPr="00B54344">
          <w:rPr>
            <w:rFonts w:eastAsia="Times New Roman"/>
          </w:rPr>
          <w:t xml:space="preserve">, and </w:t>
        </w:r>
      </w:ins>
      <w:ins w:id="702" w:author="Fernando Alonso Macias" w:date="2024-08-02T18:02:00Z" w16du:dateUtc="2024-08-03T01:02:00Z">
        <w:r w:rsidR="00AC3BC2">
          <w:rPr>
            <w:rFonts w:eastAsia="Times New Roman"/>
            <w:snapToGrid w:val="0"/>
            <w:lang w:eastAsia="zh-CN"/>
          </w:rPr>
          <w:t>14.4.1.1</w:t>
        </w:r>
      </w:ins>
      <w:ins w:id="703" w:author="Fernando Alonso Macias" w:date="2024-08-02T17:36:00Z" w16du:dateUtc="2024-08-03T00:36: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30B461AA" w14:textId="41FF25C0" w:rsidR="00B54344" w:rsidRDefault="00B54344" w:rsidP="00B54344">
      <w:pPr>
        <w:overflowPunct w:val="0"/>
        <w:autoSpaceDE w:val="0"/>
        <w:autoSpaceDN w:val="0"/>
        <w:adjustRightInd w:val="0"/>
        <w:textAlignment w:val="baseline"/>
        <w:rPr>
          <w:ins w:id="704" w:author="Fernando Alonso Macias" w:date="2024-08-02T18:07:00Z" w16du:dateUtc="2024-08-03T01:07:00Z"/>
          <w:rFonts w:eastAsia="Times New Roman"/>
        </w:rPr>
      </w:pPr>
      <w:ins w:id="705" w:author="Fernando Alonso Macias" w:date="2024-08-02T17:36:00Z" w16du:dateUtc="2024-08-03T00:36:00Z">
        <w:r w:rsidRPr="00B54344">
          <w:rPr>
            <w:rFonts w:eastAsia="Times New Roman"/>
          </w:rPr>
          <w:t xml:space="preserve">The test consists of three successive time periods, with time duration of T1, T2 and T3, respectively. Figure </w:t>
        </w:r>
      </w:ins>
      <w:ins w:id="706" w:author="Fernando Alonso Macias" w:date="2024-08-02T18:02:00Z" w16du:dateUtc="2024-08-03T01:02:00Z">
        <w:r w:rsidR="00AC3BC2">
          <w:rPr>
            <w:rFonts w:eastAsia="Times New Roman"/>
            <w:snapToGrid w:val="0"/>
            <w:lang w:eastAsia="zh-CN"/>
          </w:rPr>
          <w:t>14.4.1.1</w:t>
        </w:r>
      </w:ins>
      <w:ins w:id="707" w:author="Fernando Alonso Macias" w:date="2024-08-02T17:36:00Z" w16du:dateUtc="2024-08-03T00:36: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 xml:space="preserve">. The UE is configured to perform inter-frequency measurements using Gap Pattern ID #0 (40 </w:t>
        </w:r>
        <w:proofErr w:type="spellStart"/>
        <w:r w:rsidRPr="00B54344">
          <w:rPr>
            <w:rFonts w:eastAsia="Times New Roman"/>
          </w:rPr>
          <w:t>ms</w:t>
        </w:r>
        <w:proofErr w:type="spellEnd"/>
        <w:r w:rsidRPr="00B54344">
          <w:rPr>
            <w:rFonts w:eastAsia="Times New Roman"/>
          </w:rPr>
          <w:t>) in the test.</w:t>
        </w:r>
      </w:ins>
    </w:p>
    <w:p w14:paraId="131381C4" w14:textId="41A90F7F" w:rsidR="00B54344" w:rsidRPr="00A30A42" w:rsidRDefault="00AC3BC2">
      <w:pPr>
        <w:rPr>
          <w:ins w:id="708" w:author="Fernando Alonso Macias" w:date="2024-08-03T15:09:00Z" w16du:dateUtc="2024-08-03T22:09:00Z"/>
          <w:rPrChange w:id="709" w:author="Fernando Alonso Macias" w:date="2024-08-03T15:09:00Z" w16du:dateUtc="2024-08-03T22:09:00Z">
            <w:rPr>
              <w:ins w:id="710" w:author="Fernando Alonso Macias" w:date="2024-08-03T15:09:00Z" w16du:dateUtc="2024-08-03T22:09:00Z"/>
              <w:rFonts w:ascii="Arial" w:eastAsia="Times New Roman" w:hAnsi="Arial"/>
              <w:b/>
            </w:rPr>
          </w:rPrChange>
        </w:rPr>
        <w:pPrChange w:id="711" w:author="Fernando Alonso Macias" w:date="2024-08-03T15:09:00Z" w16du:dateUtc="2024-08-03T22:09:00Z">
          <w:pPr>
            <w:keepNext/>
            <w:keepLines/>
            <w:overflowPunct w:val="0"/>
            <w:autoSpaceDE w:val="0"/>
            <w:autoSpaceDN w:val="0"/>
            <w:adjustRightInd w:val="0"/>
            <w:spacing w:before="60"/>
            <w:jc w:val="center"/>
            <w:textAlignment w:val="baseline"/>
          </w:pPr>
        </w:pPrChange>
      </w:pPr>
      <w:ins w:id="712" w:author="Fernando Alonso Macias" w:date="2024-08-02T18:07:00Z" w16du:dateUtc="2024-08-03T01:07:00Z">
        <w:r>
          <w:t>The UE shall be provided with valid information about the SAN serving each cell in the test before the test.</w:t>
        </w:r>
      </w:ins>
    </w:p>
    <w:p w14:paraId="1816C0DE" w14:textId="01BBB868" w:rsidR="00A30A42" w:rsidRPr="00B54344" w:rsidRDefault="00A30A42" w:rsidP="00B54344">
      <w:pPr>
        <w:keepNext/>
        <w:keepLines/>
        <w:overflowPunct w:val="0"/>
        <w:autoSpaceDE w:val="0"/>
        <w:autoSpaceDN w:val="0"/>
        <w:adjustRightInd w:val="0"/>
        <w:spacing w:before="60"/>
        <w:jc w:val="center"/>
        <w:textAlignment w:val="baseline"/>
        <w:rPr>
          <w:ins w:id="713" w:author="Fernando Alonso Macias" w:date="2024-08-02T17:36:00Z" w16du:dateUtc="2024-08-03T00:36:00Z"/>
          <w:rFonts w:ascii="Arial" w:eastAsia="Times New Roman" w:hAnsi="Arial"/>
          <w:b/>
        </w:rPr>
      </w:pPr>
      <w:ins w:id="714" w:author="Fernando Alonso Macias" w:date="2024-08-03T15:09:00Z" w16du:dateUtc="2024-08-03T22:09:00Z">
        <w:r w:rsidRPr="00083C6A">
          <w:object w:dxaOrig="8265" w:dyaOrig="3855" w14:anchorId="4E6131AE">
            <v:shape id="_x0000_i1027" type="#_x0000_t75" style="width:419.55pt;height:194.45pt" o:ole="">
              <v:imagedata r:id="rId16" o:title=""/>
            </v:shape>
            <o:OLEObject Type="Embed" ProgID="Word.Picture.8" ShapeID="_x0000_i1027" DrawAspect="Content" ObjectID="_1785689647" r:id="rId17"/>
          </w:object>
        </w:r>
      </w:ins>
    </w:p>
    <w:p w14:paraId="6E65E8DC" w14:textId="57055A2D" w:rsidR="00B54344" w:rsidRPr="00B54344" w:rsidRDefault="00B54344" w:rsidP="00B54344">
      <w:pPr>
        <w:keepLines/>
        <w:overflowPunct w:val="0"/>
        <w:autoSpaceDE w:val="0"/>
        <w:autoSpaceDN w:val="0"/>
        <w:adjustRightInd w:val="0"/>
        <w:spacing w:after="240"/>
        <w:jc w:val="center"/>
        <w:textAlignment w:val="baseline"/>
        <w:rPr>
          <w:ins w:id="715" w:author="Fernando Alonso Macias" w:date="2024-08-02T17:36:00Z" w16du:dateUtc="2024-08-03T00:36:00Z"/>
          <w:rFonts w:ascii="Arial" w:eastAsia="Times New Roman" w:hAnsi="Arial"/>
          <w:b/>
        </w:rPr>
      </w:pPr>
      <w:ins w:id="716" w:author="Fernando Alonso Macias" w:date="2024-08-02T17:36:00Z" w16du:dateUtc="2024-08-03T00:36:00Z">
        <w:r w:rsidRPr="00B54344">
          <w:rPr>
            <w:rFonts w:ascii="Arial" w:eastAsia="Times New Roman" w:hAnsi="Arial"/>
            <w:b/>
          </w:rPr>
          <w:t xml:space="preserve">Figure </w:t>
        </w:r>
      </w:ins>
      <w:ins w:id="717" w:author="Fernando Alonso Macias" w:date="2024-08-02T18:02:00Z" w16du:dateUtc="2024-08-03T01:02:00Z">
        <w:r w:rsidR="00AC3BC2">
          <w:rPr>
            <w:rFonts w:ascii="Arial" w:eastAsia="Times New Roman" w:hAnsi="Arial"/>
            <w:b/>
          </w:rPr>
          <w:t>14.4.1.1</w:t>
        </w:r>
      </w:ins>
      <w:ins w:id="718" w:author="Fernando Alonso Macias" w:date="2024-08-02T17:36:00Z" w16du:dateUtc="2024-08-03T00:36:00Z">
        <w:r w:rsidRPr="00B54344">
          <w:rPr>
            <w:rFonts w:ascii="Arial" w:eastAsia="Times New Roman" w:hAnsi="Arial"/>
            <w:b/>
          </w:rPr>
          <w:t xml:space="preserve">.4-1: SNR variation for </w:t>
        </w:r>
      </w:ins>
      <w:ins w:id="71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p w14:paraId="4B9B8E84" w14:textId="4EF0BC93" w:rsidR="00B54344" w:rsidRPr="00B54344" w:rsidRDefault="00AC3BC2" w:rsidP="00B54344">
      <w:pPr>
        <w:keepNext/>
        <w:keepLines/>
        <w:overflowPunct w:val="0"/>
        <w:autoSpaceDE w:val="0"/>
        <w:autoSpaceDN w:val="0"/>
        <w:adjustRightInd w:val="0"/>
        <w:spacing w:before="120"/>
        <w:ind w:left="1985" w:hanging="1985"/>
        <w:textAlignment w:val="baseline"/>
        <w:rPr>
          <w:ins w:id="720" w:author="Fernando Alonso Macias" w:date="2024-08-02T17:36:00Z" w16du:dateUtc="2024-08-03T00:36:00Z"/>
          <w:rFonts w:ascii="Arial" w:eastAsia="Times New Roman" w:hAnsi="Arial" w:cs="Arial"/>
        </w:rPr>
      </w:pPr>
      <w:ins w:id="721" w:author="Fernando Alonso Macias" w:date="2024-08-02T18:02:00Z" w16du:dateUtc="2024-08-03T01:02:00Z">
        <w:r>
          <w:rPr>
            <w:rFonts w:ascii="Arial" w:eastAsia="Times New Roman" w:hAnsi="Arial" w:cs="Arial"/>
          </w:rPr>
          <w:t>14.4.1.1</w:t>
        </w:r>
      </w:ins>
      <w:ins w:id="722" w:author="Fernando Alonso Macias" w:date="2024-08-02T17:36:00Z" w16du:dateUtc="2024-08-03T00:36:00Z">
        <w:r w:rsidR="00B54344" w:rsidRPr="00B54344">
          <w:rPr>
            <w:rFonts w:ascii="Arial" w:eastAsia="Times New Roman" w:hAnsi="Arial" w:cs="Arial"/>
          </w:rPr>
          <w:t>.4.1</w:t>
        </w:r>
        <w:r w:rsidR="00B54344" w:rsidRPr="00B54344">
          <w:rPr>
            <w:rFonts w:ascii="Arial" w:eastAsia="Times New Roman" w:hAnsi="Arial" w:cs="Arial"/>
          </w:rPr>
          <w:tab/>
          <w:t>Initial conditions</w:t>
        </w:r>
      </w:ins>
    </w:p>
    <w:p w14:paraId="29B7376B" w14:textId="1CA16496" w:rsidR="00B54344" w:rsidRPr="00B54344" w:rsidRDefault="00B54344" w:rsidP="00B54344">
      <w:pPr>
        <w:overflowPunct w:val="0"/>
        <w:autoSpaceDE w:val="0"/>
        <w:autoSpaceDN w:val="0"/>
        <w:adjustRightInd w:val="0"/>
        <w:textAlignment w:val="baseline"/>
        <w:rPr>
          <w:ins w:id="723" w:author="Fernando Alonso Macias" w:date="2024-08-02T17:36:00Z" w16du:dateUtc="2024-08-03T00:36:00Z"/>
          <w:rFonts w:eastAsia="Times New Roman"/>
          <w:lang w:eastAsia="sv-SE"/>
        </w:rPr>
      </w:pPr>
      <w:ins w:id="724" w:author="Fernando Alonso Macias" w:date="2024-08-02T17:36:00Z" w16du:dateUtc="2024-08-03T00:36:00Z">
        <w:r w:rsidRPr="00B54344">
          <w:rPr>
            <w:rFonts w:eastAsia="Times New Roman"/>
            <w:lang w:eastAsia="sv-SE"/>
          </w:rPr>
          <w:t xml:space="preserve">This test shall be tested using any of the test configurations in Table </w:t>
        </w:r>
      </w:ins>
      <w:ins w:id="725" w:author="Fernando Alonso Macias" w:date="2024-08-02T18:02:00Z" w16du:dateUtc="2024-08-03T01:02:00Z">
        <w:r w:rsidR="00AC3BC2">
          <w:rPr>
            <w:rFonts w:eastAsia="Times New Roman"/>
          </w:rPr>
          <w:t>14.4.1.1</w:t>
        </w:r>
      </w:ins>
      <w:ins w:id="726" w:author="Fernando Alonso Macias" w:date="2024-08-02T17:36:00Z" w16du:dateUtc="2024-08-03T00:36:00Z">
        <w:r w:rsidRPr="00B54344">
          <w:rPr>
            <w:rFonts w:eastAsia="Times New Roman"/>
          </w:rPr>
          <w:t>.4.1-1</w:t>
        </w:r>
        <w:r w:rsidRPr="00B54344">
          <w:rPr>
            <w:rFonts w:eastAsia="Times New Roman"/>
            <w:lang w:eastAsia="sv-SE"/>
          </w:rPr>
          <w:t>.</w:t>
        </w:r>
      </w:ins>
    </w:p>
    <w:p w14:paraId="28386EC9" w14:textId="0569EC95" w:rsidR="00AC3BC2" w:rsidRPr="00AC3BC2" w:rsidRDefault="00B54344">
      <w:pPr>
        <w:keepNext/>
        <w:keepLines/>
        <w:overflowPunct w:val="0"/>
        <w:autoSpaceDE w:val="0"/>
        <w:autoSpaceDN w:val="0"/>
        <w:adjustRightInd w:val="0"/>
        <w:spacing w:before="60"/>
        <w:jc w:val="center"/>
        <w:textAlignment w:val="baseline"/>
        <w:rPr>
          <w:ins w:id="727" w:author="Fernando Alonso Macias" w:date="2024-08-02T18:08:00Z" w16du:dateUtc="2024-08-03T01:08:00Z"/>
          <w:rFonts w:eastAsia="Times New Roman"/>
          <w:rPrChange w:id="728" w:author="Fernando Alonso Macias" w:date="2024-08-02T18:09:00Z" w16du:dateUtc="2024-08-03T01:09:00Z">
            <w:rPr>
              <w:ins w:id="729" w:author="Fernando Alonso Macias" w:date="2024-08-02T18:08:00Z" w16du:dateUtc="2024-08-03T01:08:00Z"/>
            </w:rPr>
          </w:rPrChange>
        </w:rPr>
        <w:pPrChange w:id="730" w:author="Fernando Alonso Macias" w:date="2024-08-02T18:09:00Z" w16du:dateUtc="2024-08-03T01:09:00Z">
          <w:pPr>
            <w:pStyle w:val="TH"/>
          </w:pPr>
        </w:pPrChange>
      </w:pPr>
      <w:ins w:id="731" w:author="Fernando Alonso Macias" w:date="2024-08-02T17:36:00Z" w16du:dateUtc="2024-08-03T00:36:00Z">
        <w:r w:rsidRPr="00B54344">
          <w:rPr>
            <w:rFonts w:ascii="Arial" w:eastAsia="Times New Roman" w:hAnsi="Arial"/>
            <w:b/>
          </w:rPr>
          <w:t xml:space="preserve">Table </w:t>
        </w:r>
      </w:ins>
      <w:ins w:id="732" w:author="Fernando Alonso Macias" w:date="2024-08-02T18:02:00Z" w16du:dateUtc="2024-08-03T01:02:00Z">
        <w:r w:rsidR="00AC3BC2">
          <w:rPr>
            <w:rFonts w:ascii="Arial" w:eastAsia="Times New Roman" w:hAnsi="Arial"/>
            <w:b/>
          </w:rPr>
          <w:t>14.4.1.1</w:t>
        </w:r>
      </w:ins>
      <w:ins w:id="733" w:author="Fernando Alonso Macias" w:date="2024-08-02T17:36:00Z" w16du:dateUtc="2024-08-03T00:36:00Z">
        <w:r w:rsidRPr="00B54344">
          <w:rPr>
            <w:rFonts w:ascii="Arial" w:eastAsia="Times New Roman" w:hAnsi="Arial"/>
            <w:b/>
          </w:rPr>
          <w:t xml:space="preserve">.4.1-1: Supported test configurations for </w:t>
        </w:r>
      </w:ins>
      <w:ins w:id="734"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3BC2" w:rsidRPr="007479E8" w14:paraId="4A003EF7" w14:textId="77777777" w:rsidTr="006E1EA0">
        <w:trPr>
          <w:trHeight w:val="274"/>
          <w:jc w:val="center"/>
          <w:ins w:id="735"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17FEEB31" w14:textId="77777777" w:rsidR="00AC3BC2" w:rsidRPr="007479E8" w:rsidRDefault="00AC3BC2" w:rsidP="006E1EA0">
            <w:pPr>
              <w:keepNext/>
              <w:keepLines/>
              <w:spacing w:after="0"/>
              <w:jc w:val="center"/>
              <w:rPr>
                <w:ins w:id="736" w:author="Fernando Alonso Macias" w:date="2024-08-02T18:08:00Z" w16du:dateUtc="2024-08-03T01:08:00Z"/>
                <w:rFonts w:ascii="Arial" w:hAnsi="Arial"/>
                <w:b/>
                <w:sz w:val="18"/>
                <w:lang w:eastAsia="zh-TW"/>
              </w:rPr>
            </w:pPr>
            <w:ins w:id="737" w:author="Fernando Alonso Macias" w:date="2024-08-02T18:08:00Z" w16du:dateUtc="2024-08-03T01:0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99165EF" w14:textId="77777777" w:rsidR="00AC3BC2" w:rsidRPr="007479E8" w:rsidRDefault="00AC3BC2" w:rsidP="006E1EA0">
            <w:pPr>
              <w:keepNext/>
              <w:keepLines/>
              <w:spacing w:after="0"/>
              <w:jc w:val="center"/>
              <w:rPr>
                <w:ins w:id="738" w:author="Fernando Alonso Macias" w:date="2024-08-02T18:08:00Z" w16du:dateUtc="2024-08-03T01:08:00Z"/>
                <w:rFonts w:ascii="Arial" w:hAnsi="Arial"/>
                <w:b/>
                <w:sz w:val="18"/>
                <w:lang w:eastAsia="zh-TW"/>
              </w:rPr>
            </w:pPr>
            <w:ins w:id="739" w:author="Fernando Alonso Macias" w:date="2024-08-02T18:08:00Z" w16du:dateUtc="2024-08-03T01:08:00Z">
              <w:r w:rsidRPr="007479E8">
                <w:rPr>
                  <w:rFonts w:ascii="Arial" w:hAnsi="Arial"/>
                  <w:b/>
                  <w:sz w:val="18"/>
                  <w:lang w:eastAsia="zh-TW"/>
                </w:rPr>
                <w:t>Description</w:t>
              </w:r>
            </w:ins>
          </w:p>
        </w:tc>
      </w:tr>
      <w:tr w:rsidR="00AC3BC2" w:rsidRPr="007479E8" w14:paraId="25BDD843" w14:textId="77777777" w:rsidTr="006E1EA0">
        <w:trPr>
          <w:trHeight w:val="277"/>
          <w:jc w:val="center"/>
          <w:ins w:id="740"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067C6BF7" w14:textId="2A22763E" w:rsidR="00AC3BC2" w:rsidRPr="007479E8" w:rsidRDefault="00AC3BC2">
            <w:pPr>
              <w:keepNext/>
              <w:keepLines/>
              <w:spacing w:after="0"/>
              <w:jc w:val="center"/>
              <w:rPr>
                <w:ins w:id="741" w:author="Fernando Alonso Macias" w:date="2024-08-02T18:08:00Z" w16du:dateUtc="2024-08-03T01:08:00Z"/>
                <w:rFonts w:ascii="Arial" w:hAnsi="Arial"/>
                <w:sz w:val="18"/>
                <w:lang w:eastAsia="zh-TW"/>
              </w:rPr>
              <w:pPrChange w:id="742" w:author="Fernando Alonso Macias" w:date="2024-08-02T18:09:00Z" w16du:dateUtc="2024-08-03T01:09:00Z">
                <w:pPr>
                  <w:keepNext/>
                  <w:keepLines/>
                  <w:spacing w:after="0"/>
                </w:pPr>
              </w:pPrChange>
            </w:pPr>
            <w:ins w:id="743" w:author="Fernando Alonso Macias" w:date="2024-08-02T18:09:00Z" w16du:dateUtc="2024-08-03T01:09:00Z">
              <w:r>
                <w:rPr>
                  <w:rFonts w:ascii="Arial" w:hAnsi="Arial"/>
                  <w:sz w:val="18"/>
                  <w:lang w:eastAsia="zh-TW"/>
                </w:rPr>
                <w:t>14.4.1.1-</w:t>
              </w:r>
            </w:ins>
            <w:ins w:id="744" w:author="Fernando Alonso Macias" w:date="2024-08-02T18:08:00Z" w16du:dateUtc="2024-08-03T01:08: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E469B39" w14:textId="77777777" w:rsidR="00AC3BC2" w:rsidRPr="007479E8" w:rsidRDefault="00AC3BC2" w:rsidP="006E1EA0">
            <w:pPr>
              <w:keepNext/>
              <w:keepLines/>
              <w:spacing w:after="0"/>
              <w:rPr>
                <w:ins w:id="745" w:author="Fernando Alonso Macias" w:date="2024-08-02T18:08:00Z" w16du:dateUtc="2024-08-03T01:08:00Z"/>
                <w:rFonts w:ascii="Arial" w:hAnsi="Arial"/>
                <w:sz w:val="18"/>
                <w:lang w:eastAsia="zh-TW"/>
              </w:rPr>
            </w:pPr>
            <w:ins w:id="746" w:author="Fernando Alonso Macias" w:date="2024-08-02T18:08:00Z" w16du:dateUtc="2024-08-03T01:0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AC3BC2" w:rsidRPr="007479E8" w14:paraId="11E30A95" w14:textId="77777777" w:rsidTr="006E1EA0">
        <w:trPr>
          <w:trHeight w:val="274"/>
          <w:jc w:val="center"/>
          <w:ins w:id="747"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7F1E543C" w14:textId="4A1E6F89" w:rsidR="00AC3BC2" w:rsidRPr="007479E8" w:rsidRDefault="00AC3BC2">
            <w:pPr>
              <w:keepNext/>
              <w:keepLines/>
              <w:spacing w:after="0"/>
              <w:jc w:val="center"/>
              <w:rPr>
                <w:ins w:id="748" w:author="Fernando Alonso Macias" w:date="2024-08-02T18:08:00Z" w16du:dateUtc="2024-08-03T01:08:00Z"/>
                <w:rFonts w:ascii="Arial" w:hAnsi="Arial"/>
                <w:sz w:val="18"/>
              </w:rPr>
              <w:pPrChange w:id="749" w:author="Fernando Alonso Macias" w:date="2024-08-02T18:09:00Z" w16du:dateUtc="2024-08-03T01:09:00Z">
                <w:pPr>
                  <w:keepNext/>
                  <w:keepLines/>
                  <w:spacing w:after="0"/>
                </w:pPr>
              </w:pPrChange>
            </w:pPr>
            <w:ins w:id="750" w:author="Fernando Alonso Macias" w:date="2024-08-02T18:09:00Z" w16du:dateUtc="2024-08-03T01:09:00Z">
              <w:r>
                <w:rPr>
                  <w:rFonts w:ascii="Arial" w:hAnsi="Arial"/>
                  <w:sz w:val="18"/>
                </w:rPr>
                <w:t>14.4.1.1-</w:t>
              </w:r>
            </w:ins>
            <w:ins w:id="751" w:author="Fernando Alonso Macias" w:date="2024-08-02T18:08:00Z" w16du:dateUtc="2024-08-03T01:08: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49927017" w14:textId="77777777" w:rsidR="00AC3BC2" w:rsidRPr="007479E8" w:rsidRDefault="00AC3BC2" w:rsidP="006E1EA0">
            <w:pPr>
              <w:keepNext/>
              <w:keepLines/>
              <w:spacing w:after="0"/>
              <w:rPr>
                <w:ins w:id="752" w:author="Fernando Alonso Macias" w:date="2024-08-02T18:08:00Z" w16du:dateUtc="2024-08-03T01:08:00Z"/>
                <w:rFonts w:ascii="Arial" w:hAnsi="Arial"/>
                <w:sz w:val="18"/>
              </w:rPr>
            </w:pPr>
            <w:ins w:id="753" w:author="Fernando Alonso Macias" w:date="2024-08-02T18:08:00Z" w16du:dateUtc="2024-08-03T01:0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AC3BC2" w:rsidRPr="007479E8" w14:paraId="4D5AE523" w14:textId="77777777" w:rsidTr="006E1EA0">
        <w:trPr>
          <w:trHeight w:val="274"/>
          <w:jc w:val="center"/>
          <w:ins w:id="754" w:author="Fernando Alonso Macias" w:date="2024-08-02T18:08:00Z"/>
        </w:trPr>
        <w:tc>
          <w:tcPr>
            <w:tcW w:w="7979" w:type="dxa"/>
            <w:gridSpan w:val="2"/>
            <w:tcBorders>
              <w:top w:val="single" w:sz="4" w:space="0" w:color="auto"/>
              <w:left w:val="single" w:sz="4" w:space="0" w:color="auto"/>
              <w:bottom w:val="single" w:sz="4" w:space="0" w:color="auto"/>
              <w:right w:val="single" w:sz="4" w:space="0" w:color="auto"/>
            </w:tcBorders>
            <w:hideMark/>
          </w:tcPr>
          <w:p w14:paraId="4E19C301" w14:textId="77777777" w:rsidR="00AC3BC2" w:rsidRPr="007479E8" w:rsidRDefault="00AC3BC2" w:rsidP="006E1EA0">
            <w:pPr>
              <w:keepNext/>
              <w:keepLines/>
              <w:spacing w:after="0" w:line="256" w:lineRule="auto"/>
              <w:ind w:left="851" w:hanging="851"/>
              <w:rPr>
                <w:ins w:id="755" w:author="Fernando Alonso Macias" w:date="2024-08-02T18:08:00Z" w16du:dateUtc="2024-08-03T01:08:00Z"/>
                <w:rFonts w:ascii="Arial" w:hAnsi="Arial"/>
                <w:sz w:val="18"/>
              </w:rPr>
            </w:pPr>
            <w:ins w:id="756" w:author="Fernando Alonso Macias" w:date="2024-08-02T18:08:00Z" w16du:dateUtc="2024-08-03T01:08: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21AA62E" w14:textId="77777777" w:rsidR="00B54344" w:rsidRPr="00B54344" w:rsidRDefault="00B54344" w:rsidP="00B54344">
      <w:pPr>
        <w:overflowPunct w:val="0"/>
        <w:autoSpaceDE w:val="0"/>
        <w:autoSpaceDN w:val="0"/>
        <w:adjustRightInd w:val="0"/>
        <w:textAlignment w:val="baseline"/>
        <w:rPr>
          <w:ins w:id="757" w:author="Fernando Alonso Macias" w:date="2024-08-02T17:36:00Z" w16du:dateUtc="2024-08-03T00:36:00Z"/>
          <w:rFonts w:eastAsia="Times New Roman"/>
          <w:lang w:eastAsia="sv-SE"/>
        </w:rPr>
      </w:pPr>
    </w:p>
    <w:p w14:paraId="1365FC4B" w14:textId="11A13D9C" w:rsidR="00B54344" w:rsidRPr="00B54344" w:rsidRDefault="00B54344" w:rsidP="00B54344">
      <w:pPr>
        <w:overflowPunct w:val="0"/>
        <w:autoSpaceDE w:val="0"/>
        <w:autoSpaceDN w:val="0"/>
        <w:adjustRightInd w:val="0"/>
        <w:textAlignment w:val="baseline"/>
        <w:rPr>
          <w:ins w:id="758" w:author="Fernando Alonso Macias" w:date="2024-08-02T17:36:00Z" w16du:dateUtc="2024-08-03T00:36:00Z"/>
          <w:rFonts w:eastAsia="Times New Roman"/>
          <w:lang w:eastAsia="sv-SE"/>
        </w:rPr>
      </w:pPr>
      <w:ins w:id="759" w:author="Fernando Alonso Macias" w:date="2024-08-02T17:36:00Z" w16du:dateUtc="2024-08-03T00:36:00Z">
        <w:r w:rsidRPr="00B54344">
          <w:rPr>
            <w:rFonts w:eastAsia="Times New Roman"/>
            <w:lang w:eastAsia="sv-SE"/>
          </w:rPr>
          <w:t xml:space="preserve">Configure the test equipment and the DUT according to the parameters in Table </w:t>
        </w:r>
      </w:ins>
      <w:ins w:id="760" w:author="Fernando Alonso Macias" w:date="2024-08-02T18:02:00Z" w16du:dateUtc="2024-08-03T01:02:00Z">
        <w:r w:rsidR="00AC3BC2">
          <w:rPr>
            <w:rFonts w:eastAsia="Times New Roman"/>
            <w:lang w:eastAsia="sv-SE"/>
          </w:rPr>
          <w:t>14.4.1.1</w:t>
        </w:r>
      </w:ins>
      <w:ins w:id="761" w:author="Fernando Alonso Macias" w:date="2024-08-02T17:36:00Z" w16du:dateUtc="2024-08-03T00:36:00Z">
        <w:r w:rsidRPr="00B54344">
          <w:rPr>
            <w:rFonts w:eastAsia="Times New Roman"/>
            <w:lang w:eastAsia="sv-SE"/>
          </w:rPr>
          <w:t>.4.1-2.</w:t>
        </w:r>
      </w:ins>
    </w:p>
    <w:p w14:paraId="12D06525" w14:textId="630FBCE0" w:rsidR="00AC3BC2" w:rsidRPr="00AC3BC2" w:rsidRDefault="00B54344">
      <w:pPr>
        <w:keepNext/>
        <w:keepLines/>
        <w:overflowPunct w:val="0"/>
        <w:autoSpaceDE w:val="0"/>
        <w:autoSpaceDN w:val="0"/>
        <w:adjustRightInd w:val="0"/>
        <w:spacing w:before="60"/>
        <w:jc w:val="center"/>
        <w:textAlignment w:val="baseline"/>
        <w:rPr>
          <w:ins w:id="762" w:author="Fernando Alonso Macias" w:date="2024-08-02T18:10:00Z" w16du:dateUtc="2024-08-03T01:10:00Z"/>
          <w:rFonts w:eastAsia="Times New Roman"/>
          <w:rPrChange w:id="763" w:author="Fernando Alonso Macias" w:date="2024-08-02T18:10:00Z" w16du:dateUtc="2024-08-03T01:10:00Z">
            <w:rPr>
              <w:ins w:id="764" w:author="Fernando Alonso Macias" w:date="2024-08-02T18:10:00Z" w16du:dateUtc="2024-08-03T01:10:00Z"/>
            </w:rPr>
          </w:rPrChange>
        </w:rPr>
        <w:pPrChange w:id="765" w:author="Fernando Alonso Macias" w:date="2024-08-02T18:10:00Z" w16du:dateUtc="2024-08-03T01:10:00Z">
          <w:pPr>
            <w:pStyle w:val="TH"/>
            <w:keepNext w:val="0"/>
            <w:keepLines w:val="0"/>
          </w:pPr>
        </w:pPrChange>
      </w:pPr>
      <w:ins w:id="766" w:author="Fernando Alonso Macias" w:date="2024-08-02T17:36:00Z" w16du:dateUtc="2024-08-03T00:36:00Z">
        <w:r w:rsidRPr="00B54344">
          <w:rPr>
            <w:rFonts w:ascii="Arial" w:eastAsia="Times New Roman" w:hAnsi="Arial"/>
            <w:b/>
          </w:rPr>
          <w:t xml:space="preserve">Table </w:t>
        </w:r>
      </w:ins>
      <w:ins w:id="767" w:author="Fernando Alonso Macias" w:date="2024-08-02T18:02:00Z" w16du:dateUtc="2024-08-03T01:02:00Z">
        <w:r w:rsidR="00AC3BC2">
          <w:rPr>
            <w:rFonts w:ascii="Arial" w:eastAsia="Times New Roman" w:hAnsi="Arial"/>
            <w:b/>
          </w:rPr>
          <w:t>14.4.1.1</w:t>
        </w:r>
      </w:ins>
      <w:ins w:id="768" w:author="Fernando Alonso Macias" w:date="2024-08-02T17:36:00Z" w16du:dateUtc="2024-08-03T00:36:00Z">
        <w:r w:rsidRPr="00B54344">
          <w:rPr>
            <w:rFonts w:ascii="Arial" w:eastAsia="Times New Roman" w:hAnsi="Arial"/>
            <w:b/>
          </w:rPr>
          <w:t xml:space="preserve">.4.1-2: Initial conditions for </w:t>
        </w:r>
      </w:ins>
      <w:ins w:id="76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3BC2" w:rsidRPr="0018392E" w14:paraId="46957A49" w14:textId="77777777" w:rsidTr="006E1EA0">
        <w:trPr>
          <w:jc w:val="center"/>
          <w:ins w:id="770" w:author="Fernando Alonso Macias" w:date="2024-08-02T18:10:00Z"/>
        </w:trPr>
        <w:tc>
          <w:tcPr>
            <w:tcW w:w="1838" w:type="dxa"/>
            <w:shd w:val="clear" w:color="auto" w:fill="auto"/>
          </w:tcPr>
          <w:p w14:paraId="5FC4F28A" w14:textId="77777777" w:rsidR="00AC3BC2" w:rsidRPr="0018392E" w:rsidRDefault="00AC3BC2" w:rsidP="006E1EA0">
            <w:pPr>
              <w:pStyle w:val="TAH"/>
              <w:keepNext w:val="0"/>
              <w:keepLines w:val="0"/>
              <w:rPr>
                <w:ins w:id="771" w:author="Fernando Alonso Macias" w:date="2024-08-02T18:10:00Z" w16du:dateUtc="2024-08-03T01:10:00Z"/>
              </w:rPr>
            </w:pPr>
            <w:ins w:id="772" w:author="Fernando Alonso Macias" w:date="2024-08-02T18:10:00Z" w16du:dateUtc="2024-08-03T01:10:00Z">
              <w:r w:rsidRPr="0018392E">
                <w:t>Parameter</w:t>
              </w:r>
            </w:ins>
          </w:p>
        </w:tc>
        <w:tc>
          <w:tcPr>
            <w:tcW w:w="3806" w:type="dxa"/>
            <w:gridSpan w:val="2"/>
            <w:shd w:val="clear" w:color="auto" w:fill="auto"/>
          </w:tcPr>
          <w:p w14:paraId="21997785" w14:textId="77777777" w:rsidR="00AC3BC2" w:rsidRPr="0018392E" w:rsidRDefault="00AC3BC2" w:rsidP="006E1EA0">
            <w:pPr>
              <w:pStyle w:val="TAH"/>
              <w:keepNext w:val="0"/>
              <w:keepLines w:val="0"/>
              <w:rPr>
                <w:ins w:id="773" w:author="Fernando Alonso Macias" w:date="2024-08-02T18:10:00Z" w16du:dateUtc="2024-08-03T01:10:00Z"/>
              </w:rPr>
            </w:pPr>
            <w:ins w:id="774" w:author="Fernando Alonso Macias" w:date="2024-08-02T18:10:00Z" w16du:dateUtc="2024-08-03T01:10:00Z">
              <w:r w:rsidRPr="0018392E">
                <w:t>Value</w:t>
              </w:r>
            </w:ins>
          </w:p>
        </w:tc>
        <w:tc>
          <w:tcPr>
            <w:tcW w:w="3961" w:type="dxa"/>
          </w:tcPr>
          <w:p w14:paraId="178AE590" w14:textId="77777777" w:rsidR="00AC3BC2" w:rsidRPr="0018392E" w:rsidRDefault="00AC3BC2" w:rsidP="006E1EA0">
            <w:pPr>
              <w:pStyle w:val="TAH"/>
              <w:keepNext w:val="0"/>
              <w:keepLines w:val="0"/>
              <w:rPr>
                <w:ins w:id="775" w:author="Fernando Alonso Macias" w:date="2024-08-02T18:10:00Z" w16du:dateUtc="2024-08-03T01:10:00Z"/>
              </w:rPr>
            </w:pPr>
            <w:ins w:id="776" w:author="Fernando Alonso Macias" w:date="2024-08-02T18:10:00Z" w16du:dateUtc="2024-08-03T01:10:00Z">
              <w:r w:rsidRPr="0018392E">
                <w:t>Comment</w:t>
              </w:r>
            </w:ins>
          </w:p>
        </w:tc>
      </w:tr>
      <w:tr w:rsidR="00AC3BC2" w:rsidRPr="0018392E" w14:paraId="56C8E4DD" w14:textId="77777777" w:rsidTr="006E1EA0">
        <w:trPr>
          <w:jc w:val="center"/>
          <w:ins w:id="777" w:author="Fernando Alonso Macias" w:date="2024-08-02T18:10:00Z"/>
        </w:trPr>
        <w:tc>
          <w:tcPr>
            <w:tcW w:w="1838" w:type="dxa"/>
            <w:shd w:val="clear" w:color="auto" w:fill="auto"/>
          </w:tcPr>
          <w:p w14:paraId="6F812C77" w14:textId="77777777" w:rsidR="00AC3BC2" w:rsidRPr="0018392E" w:rsidRDefault="00AC3BC2" w:rsidP="006E1EA0">
            <w:pPr>
              <w:pStyle w:val="TAC"/>
              <w:keepNext w:val="0"/>
              <w:keepLines w:val="0"/>
              <w:jc w:val="left"/>
              <w:rPr>
                <w:ins w:id="778" w:author="Fernando Alonso Macias" w:date="2024-08-02T18:10:00Z" w16du:dateUtc="2024-08-03T01:10:00Z"/>
              </w:rPr>
            </w:pPr>
            <w:ins w:id="779" w:author="Fernando Alonso Macias" w:date="2024-08-02T18:10:00Z" w16du:dateUtc="2024-08-03T01:10:00Z">
              <w:r w:rsidRPr="0018392E">
                <w:t>Test environment</w:t>
              </w:r>
            </w:ins>
          </w:p>
        </w:tc>
        <w:tc>
          <w:tcPr>
            <w:tcW w:w="3806" w:type="dxa"/>
            <w:gridSpan w:val="2"/>
            <w:shd w:val="clear" w:color="auto" w:fill="auto"/>
          </w:tcPr>
          <w:p w14:paraId="4993CB4A" w14:textId="77777777" w:rsidR="00AC3BC2" w:rsidRPr="0018392E" w:rsidRDefault="00AC3BC2" w:rsidP="006E1EA0">
            <w:pPr>
              <w:pStyle w:val="TAC"/>
              <w:keepNext w:val="0"/>
              <w:keepLines w:val="0"/>
              <w:jc w:val="left"/>
              <w:rPr>
                <w:ins w:id="780" w:author="Fernando Alonso Macias" w:date="2024-08-02T18:10:00Z" w16du:dateUtc="2024-08-03T01:10:00Z"/>
              </w:rPr>
            </w:pPr>
            <w:ins w:id="781" w:author="Fernando Alonso Macias" w:date="2024-08-02T18:10:00Z" w16du:dateUtc="2024-08-03T01:10:00Z">
              <w:r w:rsidRPr="0018392E">
                <w:t>NC</w:t>
              </w:r>
            </w:ins>
          </w:p>
        </w:tc>
        <w:tc>
          <w:tcPr>
            <w:tcW w:w="3961" w:type="dxa"/>
          </w:tcPr>
          <w:p w14:paraId="45EAABAD" w14:textId="77777777" w:rsidR="00AC3BC2" w:rsidRPr="0018392E" w:rsidRDefault="00AC3BC2" w:rsidP="006E1EA0">
            <w:pPr>
              <w:pStyle w:val="TAC"/>
              <w:keepNext w:val="0"/>
              <w:keepLines w:val="0"/>
              <w:jc w:val="left"/>
              <w:rPr>
                <w:ins w:id="782" w:author="Fernando Alonso Macias" w:date="2024-08-02T18:10:00Z" w16du:dateUtc="2024-08-03T01:10:00Z"/>
              </w:rPr>
            </w:pPr>
            <w:ins w:id="783" w:author="Fernando Alonso Macias" w:date="2024-08-02T18:10:00Z" w16du:dateUtc="2024-08-03T01:10:00Z">
              <w:r w:rsidRPr="0018392E">
                <w:t>As specified in TS 38.508-1 [14] clause 4.1.</w:t>
              </w:r>
            </w:ins>
          </w:p>
        </w:tc>
      </w:tr>
      <w:tr w:rsidR="00AC3BC2" w:rsidRPr="0018392E" w14:paraId="6753C5F4" w14:textId="77777777" w:rsidTr="006E1EA0">
        <w:trPr>
          <w:jc w:val="center"/>
          <w:ins w:id="784" w:author="Fernando Alonso Macias" w:date="2024-08-02T18:10:00Z"/>
        </w:trPr>
        <w:tc>
          <w:tcPr>
            <w:tcW w:w="1838" w:type="dxa"/>
            <w:shd w:val="clear" w:color="auto" w:fill="auto"/>
          </w:tcPr>
          <w:p w14:paraId="7400C407" w14:textId="77777777" w:rsidR="00AC3BC2" w:rsidRPr="0018392E" w:rsidRDefault="00AC3BC2" w:rsidP="006E1EA0">
            <w:pPr>
              <w:pStyle w:val="TAC"/>
              <w:keepNext w:val="0"/>
              <w:keepLines w:val="0"/>
              <w:jc w:val="left"/>
              <w:rPr>
                <w:ins w:id="785" w:author="Fernando Alonso Macias" w:date="2024-08-02T18:10:00Z" w16du:dateUtc="2024-08-03T01:10:00Z"/>
              </w:rPr>
            </w:pPr>
            <w:ins w:id="786" w:author="Fernando Alonso Macias" w:date="2024-08-02T18:10:00Z" w16du:dateUtc="2024-08-03T01:10:00Z">
              <w:r w:rsidRPr="0018392E">
                <w:t>Test frequencies</w:t>
              </w:r>
            </w:ins>
          </w:p>
        </w:tc>
        <w:tc>
          <w:tcPr>
            <w:tcW w:w="7767" w:type="dxa"/>
            <w:gridSpan w:val="3"/>
            <w:shd w:val="clear" w:color="auto" w:fill="auto"/>
          </w:tcPr>
          <w:p w14:paraId="5C6D4743" w14:textId="77777777" w:rsidR="00AC3BC2" w:rsidRPr="0018392E" w:rsidRDefault="00AC3BC2" w:rsidP="006E1EA0">
            <w:pPr>
              <w:pStyle w:val="TAC"/>
              <w:keepNext w:val="0"/>
              <w:keepLines w:val="0"/>
              <w:jc w:val="left"/>
              <w:rPr>
                <w:ins w:id="787" w:author="Fernando Alonso Macias" w:date="2024-08-02T18:10:00Z" w16du:dateUtc="2024-08-03T01:10:00Z"/>
              </w:rPr>
            </w:pPr>
            <w:ins w:id="788" w:author="Fernando Alonso Macias" w:date="2024-08-02T18:10:00Z" w16du:dateUtc="2024-08-03T01:10:00Z">
              <w:r w:rsidRPr="0018392E">
                <w:t>As specified in Annex E, Table E.12-1 and TS 38.508-1 [14] clause 4.3.1.</w:t>
              </w:r>
            </w:ins>
          </w:p>
        </w:tc>
      </w:tr>
      <w:tr w:rsidR="00AC3BC2" w:rsidRPr="0018392E" w14:paraId="3134D524" w14:textId="77777777" w:rsidTr="006E1EA0">
        <w:trPr>
          <w:jc w:val="center"/>
          <w:ins w:id="789" w:author="Fernando Alonso Macias" w:date="2024-08-02T18:10:00Z"/>
        </w:trPr>
        <w:tc>
          <w:tcPr>
            <w:tcW w:w="1838" w:type="dxa"/>
            <w:shd w:val="clear" w:color="auto" w:fill="auto"/>
          </w:tcPr>
          <w:p w14:paraId="13DE2212" w14:textId="77777777" w:rsidR="00AC3BC2" w:rsidRPr="0018392E" w:rsidRDefault="00AC3BC2" w:rsidP="006E1EA0">
            <w:pPr>
              <w:pStyle w:val="TAC"/>
              <w:keepNext w:val="0"/>
              <w:keepLines w:val="0"/>
              <w:jc w:val="left"/>
              <w:rPr>
                <w:ins w:id="790" w:author="Fernando Alonso Macias" w:date="2024-08-02T18:10:00Z" w16du:dateUtc="2024-08-03T01:10:00Z"/>
              </w:rPr>
            </w:pPr>
            <w:ins w:id="791" w:author="Fernando Alonso Macias" w:date="2024-08-02T18:10:00Z" w16du:dateUtc="2024-08-03T01:10:00Z">
              <w:r w:rsidRPr="0018392E">
                <w:t>Channel bandwidth</w:t>
              </w:r>
            </w:ins>
          </w:p>
        </w:tc>
        <w:tc>
          <w:tcPr>
            <w:tcW w:w="7767" w:type="dxa"/>
            <w:gridSpan w:val="3"/>
            <w:shd w:val="clear" w:color="auto" w:fill="auto"/>
          </w:tcPr>
          <w:p w14:paraId="4BCDCCC1" w14:textId="67B0C67A" w:rsidR="00AC3BC2" w:rsidRPr="0018392E" w:rsidRDefault="00AC3BC2" w:rsidP="006E1EA0">
            <w:pPr>
              <w:pStyle w:val="TAC"/>
              <w:keepNext w:val="0"/>
              <w:keepLines w:val="0"/>
              <w:jc w:val="left"/>
              <w:rPr>
                <w:ins w:id="792" w:author="Fernando Alonso Macias" w:date="2024-08-02T18:10:00Z" w16du:dateUtc="2024-08-03T01:10:00Z"/>
              </w:rPr>
            </w:pPr>
            <w:ins w:id="793" w:author="Fernando Alonso Macias" w:date="2024-08-02T18:10:00Z" w16du:dateUtc="2024-08-03T01:10:00Z">
              <w:r w:rsidRPr="0018392E">
                <w:t>As specified by the test configuration selected from Table 14.</w:t>
              </w:r>
            </w:ins>
            <w:ins w:id="794" w:author="Fernando Alonso Macias" w:date="2024-08-02T18:39:00Z" w16du:dateUtc="2024-08-03T01:39:00Z">
              <w:r w:rsidR="00217308">
                <w:t>4</w:t>
              </w:r>
            </w:ins>
            <w:ins w:id="795" w:author="Fernando Alonso Macias" w:date="2024-08-02T18:10:00Z" w16du:dateUtc="2024-08-03T01:10:00Z">
              <w:r w:rsidRPr="0018392E">
                <w:t>.1.</w:t>
              </w:r>
            </w:ins>
            <w:ins w:id="796" w:author="Fernando Alonso Macias" w:date="2024-08-02T18:39:00Z" w16du:dateUtc="2024-08-03T01:39:00Z">
              <w:r w:rsidR="00217308">
                <w:t>1</w:t>
              </w:r>
            </w:ins>
            <w:ins w:id="797" w:author="Fernando Alonso Macias" w:date="2024-08-02T18:10:00Z" w16du:dateUtc="2024-08-03T01:10:00Z">
              <w:r w:rsidRPr="0018392E">
                <w:t>.4.1-1</w:t>
              </w:r>
            </w:ins>
          </w:p>
        </w:tc>
      </w:tr>
      <w:tr w:rsidR="00AC3BC2" w:rsidRPr="0018392E" w14:paraId="3E7A16CE" w14:textId="77777777" w:rsidTr="006E1EA0">
        <w:trPr>
          <w:jc w:val="center"/>
          <w:ins w:id="798" w:author="Fernando Alonso Macias" w:date="2024-08-02T18:10:00Z"/>
        </w:trPr>
        <w:tc>
          <w:tcPr>
            <w:tcW w:w="1838" w:type="dxa"/>
            <w:shd w:val="clear" w:color="auto" w:fill="auto"/>
          </w:tcPr>
          <w:p w14:paraId="52E1956D" w14:textId="77777777" w:rsidR="00AC3BC2" w:rsidRPr="0018392E" w:rsidRDefault="00AC3BC2" w:rsidP="006E1EA0">
            <w:pPr>
              <w:pStyle w:val="TAC"/>
              <w:keepNext w:val="0"/>
              <w:keepLines w:val="0"/>
              <w:jc w:val="left"/>
              <w:rPr>
                <w:ins w:id="799" w:author="Fernando Alonso Macias" w:date="2024-08-02T18:10:00Z" w16du:dateUtc="2024-08-03T01:10:00Z"/>
              </w:rPr>
            </w:pPr>
            <w:ins w:id="800" w:author="Fernando Alonso Macias" w:date="2024-08-02T18:10:00Z" w16du:dateUtc="2024-08-03T01:10:00Z">
              <w:r w:rsidRPr="0018392E">
                <w:t>Propagation conditions</w:t>
              </w:r>
            </w:ins>
          </w:p>
        </w:tc>
        <w:tc>
          <w:tcPr>
            <w:tcW w:w="3806" w:type="dxa"/>
            <w:gridSpan w:val="2"/>
            <w:shd w:val="clear" w:color="auto" w:fill="auto"/>
          </w:tcPr>
          <w:p w14:paraId="332E5E26" w14:textId="77777777" w:rsidR="00AC3BC2" w:rsidRPr="0018392E" w:rsidRDefault="00AC3BC2" w:rsidP="006E1EA0">
            <w:pPr>
              <w:pStyle w:val="TAC"/>
              <w:keepNext w:val="0"/>
              <w:keepLines w:val="0"/>
              <w:jc w:val="left"/>
              <w:rPr>
                <w:ins w:id="801" w:author="Fernando Alonso Macias" w:date="2024-08-02T18:10:00Z" w16du:dateUtc="2024-08-03T01:10:00Z"/>
              </w:rPr>
            </w:pPr>
            <w:ins w:id="802" w:author="Fernando Alonso Macias" w:date="2024-08-02T18:10:00Z" w16du:dateUtc="2024-08-03T01:10:00Z">
              <w:r w:rsidRPr="0018392E">
                <w:t>AWGN</w:t>
              </w:r>
            </w:ins>
          </w:p>
        </w:tc>
        <w:tc>
          <w:tcPr>
            <w:tcW w:w="3961" w:type="dxa"/>
          </w:tcPr>
          <w:p w14:paraId="14DEB2B2" w14:textId="77777777" w:rsidR="00AC3BC2" w:rsidRPr="0018392E" w:rsidRDefault="00AC3BC2" w:rsidP="006E1EA0">
            <w:pPr>
              <w:pStyle w:val="TAC"/>
              <w:keepNext w:val="0"/>
              <w:keepLines w:val="0"/>
              <w:jc w:val="left"/>
              <w:rPr>
                <w:ins w:id="803" w:author="Fernando Alonso Macias" w:date="2024-08-02T18:10:00Z" w16du:dateUtc="2024-08-03T01:10:00Z"/>
              </w:rPr>
            </w:pPr>
            <w:ins w:id="804" w:author="Fernando Alonso Macias" w:date="2024-08-02T18:10:00Z" w16du:dateUtc="2024-08-03T01:10:00Z">
              <w:r w:rsidRPr="0018392E">
                <w:t>As specified in Annex C.2.2.</w:t>
              </w:r>
            </w:ins>
          </w:p>
        </w:tc>
      </w:tr>
      <w:tr w:rsidR="00AC3BC2" w:rsidRPr="0018392E" w14:paraId="0450C74E" w14:textId="77777777" w:rsidTr="006E1EA0">
        <w:trPr>
          <w:jc w:val="center"/>
          <w:ins w:id="805" w:author="Fernando Alonso Macias" w:date="2024-08-02T18:10:00Z"/>
        </w:trPr>
        <w:tc>
          <w:tcPr>
            <w:tcW w:w="1838" w:type="dxa"/>
            <w:vMerge w:val="restart"/>
            <w:shd w:val="clear" w:color="auto" w:fill="auto"/>
          </w:tcPr>
          <w:p w14:paraId="6CC9A2E4" w14:textId="77777777" w:rsidR="00AC3BC2" w:rsidRPr="0018392E" w:rsidRDefault="00AC3BC2" w:rsidP="006E1EA0">
            <w:pPr>
              <w:pStyle w:val="TAC"/>
              <w:keepNext w:val="0"/>
              <w:keepLines w:val="0"/>
              <w:jc w:val="left"/>
              <w:rPr>
                <w:ins w:id="806" w:author="Fernando Alonso Macias" w:date="2024-08-02T18:10:00Z" w16du:dateUtc="2024-08-03T01:10:00Z"/>
              </w:rPr>
            </w:pPr>
            <w:ins w:id="807" w:author="Fernando Alonso Macias" w:date="2024-08-02T18:10:00Z" w16du:dateUtc="2024-08-03T01:10:00Z">
              <w:r w:rsidRPr="0018392E">
                <w:t>Connection Diagram</w:t>
              </w:r>
            </w:ins>
          </w:p>
        </w:tc>
        <w:tc>
          <w:tcPr>
            <w:tcW w:w="997" w:type="dxa"/>
            <w:shd w:val="clear" w:color="auto" w:fill="auto"/>
          </w:tcPr>
          <w:p w14:paraId="0E7AFEAA" w14:textId="77777777" w:rsidR="00AC3BC2" w:rsidRPr="0018392E" w:rsidRDefault="00AC3BC2" w:rsidP="006E1EA0">
            <w:pPr>
              <w:pStyle w:val="TAC"/>
              <w:keepNext w:val="0"/>
              <w:keepLines w:val="0"/>
              <w:jc w:val="left"/>
              <w:rPr>
                <w:ins w:id="808" w:author="Fernando Alonso Macias" w:date="2024-08-02T18:10:00Z" w16du:dateUtc="2024-08-03T01:10:00Z"/>
              </w:rPr>
            </w:pPr>
            <w:ins w:id="809" w:author="Fernando Alonso Macias" w:date="2024-08-02T18:10:00Z" w16du:dateUtc="2024-08-03T01:10:00Z">
              <w:r w:rsidRPr="0018392E">
                <w:t>TE Part</w:t>
              </w:r>
            </w:ins>
          </w:p>
        </w:tc>
        <w:tc>
          <w:tcPr>
            <w:tcW w:w="2809" w:type="dxa"/>
            <w:shd w:val="clear" w:color="auto" w:fill="auto"/>
          </w:tcPr>
          <w:p w14:paraId="1F8880B9" w14:textId="77777777" w:rsidR="00AC3BC2" w:rsidRPr="0018392E" w:rsidRDefault="00AC3BC2" w:rsidP="006E1EA0">
            <w:pPr>
              <w:pStyle w:val="TAC"/>
              <w:keepNext w:val="0"/>
              <w:keepLines w:val="0"/>
              <w:jc w:val="left"/>
              <w:rPr>
                <w:ins w:id="810" w:author="Fernando Alonso Macias" w:date="2024-08-02T18:10:00Z" w16du:dateUtc="2024-08-03T01:10:00Z"/>
              </w:rPr>
            </w:pPr>
            <w:ins w:id="811" w:author="Fernando Alonso Macias" w:date="2024-08-02T18:10:00Z" w16du:dateUtc="2024-08-03T01:10:00Z">
              <w:r w:rsidRPr="0018392E">
                <w:t>A.3.1.7.1</w:t>
              </w:r>
            </w:ins>
          </w:p>
        </w:tc>
        <w:tc>
          <w:tcPr>
            <w:tcW w:w="3961" w:type="dxa"/>
            <w:vMerge w:val="restart"/>
          </w:tcPr>
          <w:p w14:paraId="52BEFF30" w14:textId="77777777" w:rsidR="00AC3BC2" w:rsidRPr="0018392E" w:rsidRDefault="00AC3BC2" w:rsidP="006E1EA0">
            <w:pPr>
              <w:pStyle w:val="TAC"/>
              <w:keepNext w:val="0"/>
              <w:keepLines w:val="0"/>
              <w:jc w:val="left"/>
              <w:rPr>
                <w:ins w:id="812" w:author="Fernando Alonso Macias" w:date="2024-08-02T18:10:00Z" w16du:dateUtc="2024-08-03T01:10:00Z"/>
              </w:rPr>
            </w:pPr>
            <w:ins w:id="813" w:author="Fernando Alonso Macias" w:date="2024-08-02T18:10:00Z" w16du:dateUtc="2024-08-03T01:10:00Z">
              <w:r w:rsidRPr="0018392E">
                <w:t>As specified in TS 38.508-1 [14] Annex A.</w:t>
              </w:r>
            </w:ins>
          </w:p>
        </w:tc>
      </w:tr>
      <w:tr w:rsidR="00AC3BC2" w:rsidRPr="0018392E" w14:paraId="0CB6BB7D" w14:textId="77777777" w:rsidTr="006E1EA0">
        <w:trPr>
          <w:jc w:val="center"/>
          <w:ins w:id="814" w:author="Fernando Alonso Macias" w:date="2024-08-02T18:10:00Z"/>
        </w:trPr>
        <w:tc>
          <w:tcPr>
            <w:tcW w:w="1838" w:type="dxa"/>
            <w:vMerge/>
            <w:shd w:val="clear" w:color="auto" w:fill="auto"/>
          </w:tcPr>
          <w:p w14:paraId="29FAC046" w14:textId="77777777" w:rsidR="00AC3BC2" w:rsidRPr="0018392E" w:rsidRDefault="00AC3BC2" w:rsidP="006E1EA0">
            <w:pPr>
              <w:pStyle w:val="TAC"/>
              <w:keepNext w:val="0"/>
              <w:keepLines w:val="0"/>
              <w:jc w:val="left"/>
              <w:rPr>
                <w:ins w:id="815" w:author="Fernando Alonso Macias" w:date="2024-08-02T18:10:00Z" w16du:dateUtc="2024-08-03T01:10:00Z"/>
              </w:rPr>
            </w:pPr>
          </w:p>
        </w:tc>
        <w:tc>
          <w:tcPr>
            <w:tcW w:w="997" w:type="dxa"/>
            <w:shd w:val="clear" w:color="auto" w:fill="auto"/>
          </w:tcPr>
          <w:p w14:paraId="13AEF51B" w14:textId="77777777" w:rsidR="00AC3BC2" w:rsidRPr="0018392E" w:rsidRDefault="00AC3BC2" w:rsidP="006E1EA0">
            <w:pPr>
              <w:pStyle w:val="TAC"/>
              <w:keepNext w:val="0"/>
              <w:keepLines w:val="0"/>
              <w:jc w:val="left"/>
              <w:rPr>
                <w:ins w:id="816" w:author="Fernando Alonso Macias" w:date="2024-08-02T18:10:00Z" w16du:dateUtc="2024-08-03T01:10:00Z"/>
              </w:rPr>
            </w:pPr>
            <w:ins w:id="817" w:author="Fernando Alonso Macias" w:date="2024-08-02T18:10:00Z" w16du:dateUtc="2024-08-03T01:10:00Z">
              <w:r w:rsidRPr="0018392E">
                <w:t>DUT Part</w:t>
              </w:r>
            </w:ins>
          </w:p>
        </w:tc>
        <w:tc>
          <w:tcPr>
            <w:tcW w:w="2809" w:type="dxa"/>
            <w:shd w:val="clear" w:color="auto" w:fill="auto"/>
          </w:tcPr>
          <w:p w14:paraId="39FDBEB6" w14:textId="77777777" w:rsidR="00AC3BC2" w:rsidRPr="0018392E" w:rsidRDefault="00AC3BC2" w:rsidP="006E1EA0">
            <w:pPr>
              <w:pStyle w:val="TAC"/>
              <w:keepNext w:val="0"/>
              <w:keepLines w:val="0"/>
              <w:jc w:val="left"/>
              <w:rPr>
                <w:ins w:id="818" w:author="Fernando Alonso Macias" w:date="2024-08-02T18:10:00Z" w16du:dateUtc="2024-08-03T01:10:00Z"/>
              </w:rPr>
            </w:pPr>
            <w:ins w:id="819" w:author="Fernando Alonso Macias" w:date="2024-08-02T18:10:00Z" w16du:dateUtc="2024-08-03T01:10:00Z">
              <w:r w:rsidRPr="0018392E">
                <w:t>A.3.2.3.4</w:t>
              </w:r>
            </w:ins>
          </w:p>
        </w:tc>
        <w:tc>
          <w:tcPr>
            <w:tcW w:w="3961" w:type="dxa"/>
            <w:vMerge/>
          </w:tcPr>
          <w:p w14:paraId="568A24E8" w14:textId="77777777" w:rsidR="00AC3BC2" w:rsidRPr="0018392E" w:rsidRDefault="00AC3BC2" w:rsidP="006E1EA0">
            <w:pPr>
              <w:pStyle w:val="TAC"/>
              <w:keepNext w:val="0"/>
              <w:keepLines w:val="0"/>
              <w:jc w:val="left"/>
              <w:rPr>
                <w:ins w:id="820" w:author="Fernando Alonso Macias" w:date="2024-08-02T18:10:00Z" w16du:dateUtc="2024-08-03T01:10:00Z"/>
              </w:rPr>
            </w:pPr>
          </w:p>
        </w:tc>
      </w:tr>
      <w:tr w:rsidR="00AC3BC2" w:rsidRPr="0018392E" w14:paraId="7B0F5C21" w14:textId="77777777" w:rsidTr="006E1EA0">
        <w:trPr>
          <w:jc w:val="center"/>
          <w:ins w:id="821" w:author="Fernando Alonso Macias" w:date="2024-08-02T18:10:00Z"/>
        </w:trPr>
        <w:tc>
          <w:tcPr>
            <w:tcW w:w="1838" w:type="dxa"/>
            <w:shd w:val="clear" w:color="auto" w:fill="auto"/>
          </w:tcPr>
          <w:p w14:paraId="594370C4" w14:textId="77777777" w:rsidR="00AC3BC2" w:rsidRPr="0018392E" w:rsidRDefault="00AC3BC2" w:rsidP="006E1EA0">
            <w:pPr>
              <w:pStyle w:val="TAC"/>
              <w:keepNext w:val="0"/>
              <w:keepLines w:val="0"/>
              <w:jc w:val="left"/>
              <w:rPr>
                <w:ins w:id="822" w:author="Fernando Alonso Macias" w:date="2024-08-02T18:10:00Z" w16du:dateUtc="2024-08-03T01:10:00Z"/>
              </w:rPr>
            </w:pPr>
            <w:ins w:id="823" w:author="Fernando Alonso Macias" w:date="2024-08-02T18:10:00Z" w16du:dateUtc="2024-08-03T01:10:00Z">
              <w:r w:rsidRPr="0018392E">
                <w:t>Exceptions to connection diagram</w:t>
              </w:r>
            </w:ins>
          </w:p>
        </w:tc>
        <w:tc>
          <w:tcPr>
            <w:tcW w:w="3806" w:type="dxa"/>
            <w:gridSpan w:val="2"/>
            <w:shd w:val="clear" w:color="auto" w:fill="auto"/>
          </w:tcPr>
          <w:p w14:paraId="0B49FE8D" w14:textId="0F1014FE" w:rsidR="00AC3BC2" w:rsidRPr="0018392E" w:rsidRDefault="00AC3BC2" w:rsidP="006E1EA0">
            <w:pPr>
              <w:pStyle w:val="TAC"/>
              <w:keepNext w:val="0"/>
              <w:keepLines w:val="0"/>
              <w:jc w:val="left"/>
              <w:rPr>
                <w:ins w:id="824" w:author="Fernando Alonso Macias" w:date="2024-08-02T18:10:00Z" w16du:dateUtc="2024-08-03T01:10:00Z"/>
              </w:rPr>
            </w:pPr>
            <w:ins w:id="825" w:author="Fernando Alonso Macias" w:date="2024-08-02T18:10:00Z" w16du:dateUtc="2024-08-03T01:10:00Z">
              <w:r>
                <w:t>N/A</w:t>
              </w:r>
            </w:ins>
          </w:p>
        </w:tc>
        <w:tc>
          <w:tcPr>
            <w:tcW w:w="3961" w:type="dxa"/>
          </w:tcPr>
          <w:p w14:paraId="30B7178D" w14:textId="42354C00" w:rsidR="00AC3BC2" w:rsidRPr="0018392E" w:rsidRDefault="00AC3BC2" w:rsidP="006E1EA0">
            <w:pPr>
              <w:pStyle w:val="TAC"/>
              <w:keepNext w:val="0"/>
              <w:keepLines w:val="0"/>
              <w:jc w:val="left"/>
              <w:rPr>
                <w:ins w:id="826" w:author="Fernando Alonso Macias" w:date="2024-08-02T18:10:00Z" w16du:dateUtc="2024-08-03T01:10:00Z"/>
              </w:rPr>
            </w:pPr>
          </w:p>
        </w:tc>
      </w:tr>
    </w:tbl>
    <w:p w14:paraId="2E435D5A" w14:textId="77777777" w:rsidR="00B54344" w:rsidRPr="00B54344" w:rsidRDefault="00B54344" w:rsidP="00B54344">
      <w:pPr>
        <w:overflowPunct w:val="0"/>
        <w:autoSpaceDE w:val="0"/>
        <w:autoSpaceDN w:val="0"/>
        <w:adjustRightInd w:val="0"/>
        <w:textAlignment w:val="baseline"/>
        <w:rPr>
          <w:ins w:id="827" w:author="Fernando Alonso Macias" w:date="2024-08-02T17:36:00Z" w16du:dateUtc="2024-08-03T00:36:00Z"/>
          <w:rFonts w:eastAsia="Times New Roman"/>
          <w:lang w:eastAsia="sv-SE"/>
        </w:rPr>
      </w:pPr>
    </w:p>
    <w:p w14:paraId="69610C80" w14:textId="7FCFBC1D" w:rsidR="00B54344" w:rsidRPr="00B54344" w:rsidRDefault="00B54344" w:rsidP="00B54344">
      <w:pPr>
        <w:overflowPunct w:val="0"/>
        <w:autoSpaceDE w:val="0"/>
        <w:autoSpaceDN w:val="0"/>
        <w:adjustRightInd w:val="0"/>
        <w:ind w:left="568" w:hanging="284"/>
        <w:textAlignment w:val="baseline"/>
        <w:rPr>
          <w:ins w:id="828" w:author="Fernando Alonso Macias" w:date="2024-08-02T17:36:00Z" w16du:dateUtc="2024-08-03T00:36:00Z"/>
          <w:rFonts w:eastAsia="Times New Roman"/>
        </w:rPr>
      </w:pPr>
      <w:ins w:id="829" w:author="Fernando Alonso Macias" w:date="2024-08-02T17:36:00Z" w16du:dateUtc="2024-08-03T00:36:00Z">
        <w:r w:rsidRPr="00B54344">
          <w:rPr>
            <w:rFonts w:eastAsia="Times New Roman"/>
          </w:rPr>
          <w:t>1.</w:t>
        </w:r>
        <w:r w:rsidRPr="00B54344">
          <w:rPr>
            <w:rFonts w:eastAsia="Times New Roman"/>
          </w:rPr>
          <w:tab/>
          <w:t xml:space="preserve">Message contents are defined in clause </w:t>
        </w:r>
      </w:ins>
      <w:ins w:id="830" w:author="Fernando Alonso Macias" w:date="2024-08-02T18:02:00Z" w16du:dateUtc="2024-08-03T01:02:00Z">
        <w:r w:rsidR="00AC3BC2">
          <w:rPr>
            <w:rFonts w:eastAsia="Times New Roman"/>
          </w:rPr>
          <w:t>14.4.1.1</w:t>
        </w:r>
      </w:ins>
      <w:ins w:id="831" w:author="Fernando Alonso Macias" w:date="2024-08-02T17:36:00Z" w16du:dateUtc="2024-08-03T00:36:00Z">
        <w:r w:rsidRPr="00B54344">
          <w:rPr>
            <w:rFonts w:eastAsia="Times New Roman"/>
          </w:rPr>
          <w:t>.4.3.</w:t>
        </w:r>
      </w:ins>
    </w:p>
    <w:p w14:paraId="4B297D4A" w14:textId="79A3203D" w:rsidR="00B54344" w:rsidRPr="00B54344" w:rsidRDefault="00B54344" w:rsidP="00B54344">
      <w:pPr>
        <w:overflowPunct w:val="0"/>
        <w:autoSpaceDE w:val="0"/>
        <w:autoSpaceDN w:val="0"/>
        <w:adjustRightInd w:val="0"/>
        <w:ind w:left="568" w:hanging="284"/>
        <w:textAlignment w:val="baseline"/>
        <w:rPr>
          <w:ins w:id="832" w:author="Fernando Alonso Macias" w:date="2024-08-02T17:36:00Z" w16du:dateUtc="2024-08-03T00:36:00Z"/>
          <w:rFonts w:eastAsia="Times New Roman"/>
        </w:rPr>
      </w:pPr>
      <w:ins w:id="833" w:author="Fernando Alonso Macias" w:date="2024-08-02T17:36:00Z" w16du:dateUtc="2024-08-03T00:36:00Z">
        <w:r w:rsidRPr="00B54344">
          <w:rPr>
            <w:rFonts w:eastAsia="Times New Roman"/>
          </w:rPr>
          <w:t>2.</w:t>
        </w:r>
        <w:r w:rsidRPr="00B54344">
          <w:rPr>
            <w:rFonts w:eastAsia="Times New Roman"/>
          </w:rPr>
          <w:tab/>
          <w:t>The power levels and settings for Cell 1 are set according to Annex C.1.2 and C.1.3.</w:t>
        </w:r>
      </w:ins>
      <w:ins w:id="834" w:author="Fernando Alonso Macias" w:date="2024-08-02T18:11:00Z" w16du:dateUtc="2024-08-03T01:11:00Z">
        <w:r w:rsidR="00AC3BC2">
          <w:rPr>
            <w:rFonts w:eastAsia="Times New Roman"/>
          </w:rPr>
          <w:t xml:space="preserve"> Cell 1 is a satellite access cell.</w:t>
        </w:r>
      </w:ins>
    </w:p>
    <w:p w14:paraId="11B86437" w14:textId="7F9AB656" w:rsidR="00B54344" w:rsidRDefault="00B54344" w:rsidP="00B54344">
      <w:pPr>
        <w:overflowPunct w:val="0"/>
        <w:autoSpaceDE w:val="0"/>
        <w:autoSpaceDN w:val="0"/>
        <w:adjustRightInd w:val="0"/>
        <w:ind w:left="568" w:hanging="284"/>
        <w:textAlignment w:val="baseline"/>
        <w:rPr>
          <w:ins w:id="835" w:author="Fernando Alonso Macias" w:date="2024-08-02T18:11:00Z" w16du:dateUtc="2024-08-03T01:11:00Z"/>
          <w:rFonts w:eastAsia="Times New Roman"/>
        </w:rPr>
      </w:pPr>
      <w:ins w:id="836" w:author="Fernando Alonso Macias" w:date="2024-08-02T17:36:00Z" w16du:dateUtc="2024-08-03T00:36:00Z">
        <w:r w:rsidRPr="00B54344">
          <w:rPr>
            <w:rFonts w:eastAsia="Times New Roman"/>
          </w:rPr>
          <w:t>3.</w:t>
        </w:r>
        <w:r w:rsidRPr="00B54344">
          <w:rPr>
            <w:rFonts w:eastAsia="Times New Roman"/>
          </w:rPr>
          <w:tab/>
          <w:t xml:space="preserve">The test parameters are given in Table </w:t>
        </w:r>
      </w:ins>
      <w:ins w:id="837" w:author="Fernando Alonso Macias" w:date="2024-08-02T18:02:00Z" w16du:dateUtc="2024-08-03T01:02:00Z">
        <w:r w:rsidR="00AC3BC2">
          <w:rPr>
            <w:rFonts w:eastAsia="Times New Roman"/>
          </w:rPr>
          <w:t>14.4.1.1</w:t>
        </w:r>
      </w:ins>
      <w:ins w:id="838" w:author="Fernando Alonso Macias" w:date="2024-08-02T17:36:00Z" w16du:dateUtc="2024-08-03T00:36:00Z">
        <w:r w:rsidRPr="00B54344">
          <w:rPr>
            <w:rFonts w:eastAsia="Times New Roman"/>
          </w:rPr>
          <w:t>.4.1-3.</w:t>
        </w:r>
      </w:ins>
    </w:p>
    <w:p w14:paraId="1F82CF98" w14:textId="51C1106A" w:rsidR="00AC3BC2" w:rsidRPr="00B54344" w:rsidRDefault="00AC3BC2" w:rsidP="00AC3BC2">
      <w:pPr>
        <w:overflowPunct w:val="0"/>
        <w:autoSpaceDE w:val="0"/>
        <w:autoSpaceDN w:val="0"/>
        <w:adjustRightInd w:val="0"/>
        <w:ind w:left="568" w:hanging="284"/>
        <w:textAlignment w:val="baseline"/>
        <w:rPr>
          <w:ins w:id="839" w:author="Fernando Alonso Macias" w:date="2024-08-02T18:11:00Z" w16du:dateUtc="2024-08-03T01:11:00Z"/>
          <w:rFonts w:eastAsia="Times New Roman"/>
        </w:rPr>
      </w:pPr>
      <w:ins w:id="840" w:author="Fernando Alonso Macias" w:date="2024-08-02T18:11:00Z" w16du:dateUtc="2024-08-03T01:11: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487B9DA2" w14:textId="5B6013D8" w:rsidR="00176F0D" w:rsidRPr="00176F0D" w:rsidRDefault="00B54344">
      <w:pPr>
        <w:keepNext/>
        <w:keepLines/>
        <w:overflowPunct w:val="0"/>
        <w:autoSpaceDE w:val="0"/>
        <w:autoSpaceDN w:val="0"/>
        <w:adjustRightInd w:val="0"/>
        <w:spacing w:before="60"/>
        <w:jc w:val="center"/>
        <w:textAlignment w:val="baseline"/>
        <w:rPr>
          <w:ins w:id="841" w:author="Fernando Alonso Macias" w:date="2024-08-02T18:12:00Z" w16du:dateUtc="2024-08-03T01:12:00Z"/>
          <w:rFonts w:eastAsia="Times New Roman"/>
          <w:rPrChange w:id="842" w:author="Fernando Alonso Macias" w:date="2024-08-02T18:12:00Z" w16du:dateUtc="2024-08-03T01:12:00Z">
            <w:rPr>
              <w:ins w:id="843" w:author="Fernando Alonso Macias" w:date="2024-08-02T18:12:00Z" w16du:dateUtc="2024-08-03T01:12:00Z"/>
            </w:rPr>
          </w:rPrChange>
        </w:rPr>
        <w:pPrChange w:id="844" w:author="Fernando Alonso Macias" w:date="2024-08-02T18:12:00Z" w16du:dateUtc="2024-08-03T01:12:00Z">
          <w:pPr>
            <w:pStyle w:val="TH"/>
          </w:pPr>
        </w:pPrChange>
      </w:pPr>
      <w:ins w:id="845" w:author="Fernando Alonso Macias" w:date="2024-08-02T17:36:00Z" w16du:dateUtc="2024-08-03T00:36:00Z">
        <w:r w:rsidRPr="00B54344">
          <w:rPr>
            <w:rFonts w:ascii="Arial" w:eastAsia="Times New Roman" w:hAnsi="Arial"/>
            <w:b/>
          </w:rPr>
          <w:t xml:space="preserve">Table </w:t>
        </w:r>
      </w:ins>
      <w:ins w:id="846" w:author="Fernando Alonso Macias" w:date="2024-08-02T18:02:00Z" w16du:dateUtc="2024-08-03T01:02:00Z">
        <w:r w:rsidR="00AC3BC2">
          <w:rPr>
            <w:rFonts w:ascii="Arial" w:eastAsia="Times New Roman" w:hAnsi="Arial"/>
            <w:b/>
          </w:rPr>
          <w:t>14.4.1.1</w:t>
        </w:r>
      </w:ins>
      <w:ins w:id="847" w:author="Fernando Alonso Macias" w:date="2024-08-02T17:36:00Z" w16du:dateUtc="2024-08-03T00:36:00Z">
        <w:r w:rsidRPr="00B54344">
          <w:rPr>
            <w:rFonts w:ascii="Arial" w:eastAsia="Times New Roman" w:hAnsi="Arial"/>
            <w:b/>
          </w:rPr>
          <w:t xml:space="preserve">.4.1-3: General test parameters for </w:t>
        </w:r>
      </w:ins>
      <w:ins w:id="848"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176F0D" w:rsidRPr="001C0E1B" w14:paraId="1DC5D344" w14:textId="77777777" w:rsidTr="006E1EA0">
        <w:trPr>
          <w:trHeight w:val="187"/>
          <w:jc w:val="center"/>
          <w:ins w:id="849" w:author="Fernando Alonso Macias" w:date="2024-08-02T18:12:00Z"/>
        </w:trPr>
        <w:tc>
          <w:tcPr>
            <w:tcW w:w="2696" w:type="pct"/>
            <w:gridSpan w:val="3"/>
            <w:tcBorders>
              <w:bottom w:val="nil"/>
            </w:tcBorders>
            <w:shd w:val="clear" w:color="auto" w:fill="auto"/>
          </w:tcPr>
          <w:p w14:paraId="495B2F4F" w14:textId="77777777" w:rsidR="00176F0D" w:rsidRPr="001C0E1B" w:rsidRDefault="00176F0D" w:rsidP="006E1EA0">
            <w:pPr>
              <w:pStyle w:val="TAH"/>
              <w:rPr>
                <w:ins w:id="850" w:author="Fernando Alonso Macias" w:date="2024-08-02T18:12:00Z" w16du:dateUtc="2024-08-03T01:12:00Z"/>
                <w:noProof/>
              </w:rPr>
            </w:pPr>
            <w:ins w:id="851" w:author="Fernando Alonso Macias" w:date="2024-08-02T18:12:00Z" w16du:dateUtc="2024-08-03T01:12:00Z">
              <w:r w:rsidRPr="001C0E1B">
                <w:rPr>
                  <w:noProof/>
                </w:rPr>
                <w:t>Parameter</w:t>
              </w:r>
            </w:ins>
          </w:p>
        </w:tc>
        <w:tc>
          <w:tcPr>
            <w:tcW w:w="596" w:type="pct"/>
            <w:tcBorders>
              <w:bottom w:val="nil"/>
            </w:tcBorders>
            <w:shd w:val="clear" w:color="auto" w:fill="auto"/>
          </w:tcPr>
          <w:p w14:paraId="4A32D346" w14:textId="77777777" w:rsidR="00176F0D" w:rsidRPr="001C0E1B" w:rsidRDefault="00176F0D" w:rsidP="006E1EA0">
            <w:pPr>
              <w:pStyle w:val="TAH"/>
              <w:rPr>
                <w:ins w:id="852" w:author="Fernando Alonso Macias" w:date="2024-08-02T18:12:00Z" w16du:dateUtc="2024-08-03T01:12:00Z"/>
                <w:noProof/>
              </w:rPr>
            </w:pPr>
            <w:ins w:id="853" w:author="Fernando Alonso Macias" w:date="2024-08-02T18:12:00Z" w16du:dateUtc="2024-08-03T01:12:00Z">
              <w:r w:rsidRPr="001C0E1B">
                <w:rPr>
                  <w:noProof/>
                </w:rPr>
                <w:t>Unit</w:t>
              </w:r>
            </w:ins>
          </w:p>
        </w:tc>
        <w:tc>
          <w:tcPr>
            <w:tcW w:w="1708" w:type="pct"/>
            <w:shd w:val="clear" w:color="auto" w:fill="auto"/>
          </w:tcPr>
          <w:p w14:paraId="1ADFFBA6" w14:textId="77777777" w:rsidR="00176F0D" w:rsidRPr="001C0E1B" w:rsidRDefault="00176F0D" w:rsidP="006E1EA0">
            <w:pPr>
              <w:pStyle w:val="TAH"/>
              <w:rPr>
                <w:ins w:id="854" w:author="Fernando Alonso Macias" w:date="2024-08-02T18:12:00Z" w16du:dateUtc="2024-08-03T01:12:00Z"/>
                <w:noProof/>
              </w:rPr>
            </w:pPr>
            <w:ins w:id="855" w:author="Fernando Alonso Macias" w:date="2024-08-02T18:12:00Z" w16du:dateUtc="2024-08-03T01:12:00Z">
              <w:r w:rsidRPr="001C0E1B">
                <w:rPr>
                  <w:noProof/>
                </w:rPr>
                <w:t>Value</w:t>
              </w:r>
            </w:ins>
          </w:p>
        </w:tc>
      </w:tr>
      <w:tr w:rsidR="00176F0D" w:rsidRPr="001C0E1B" w14:paraId="2F5FE129" w14:textId="77777777" w:rsidTr="006E1EA0">
        <w:trPr>
          <w:trHeight w:val="187"/>
          <w:jc w:val="center"/>
          <w:ins w:id="856" w:author="Fernando Alonso Macias" w:date="2024-08-02T18:12:00Z"/>
        </w:trPr>
        <w:tc>
          <w:tcPr>
            <w:tcW w:w="2696" w:type="pct"/>
            <w:gridSpan w:val="3"/>
            <w:tcBorders>
              <w:top w:val="nil"/>
            </w:tcBorders>
            <w:shd w:val="clear" w:color="auto" w:fill="auto"/>
          </w:tcPr>
          <w:p w14:paraId="4946A7E0" w14:textId="77777777" w:rsidR="00176F0D" w:rsidRPr="001C0E1B" w:rsidRDefault="00176F0D" w:rsidP="006E1EA0">
            <w:pPr>
              <w:pStyle w:val="TAH"/>
              <w:rPr>
                <w:ins w:id="857" w:author="Fernando Alonso Macias" w:date="2024-08-02T18:12:00Z" w16du:dateUtc="2024-08-03T01:12:00Z"/>
                <w:noProof/>
              </w:rPr>
            </w:pPr>
          </w:p>
        </w:tc>
        <w:tc>
          <w:tcPr>
            <w:tcW w:w="596" w:type="pct"/>
            <w:tcBorders>
              <w:top w:val="nil"/>
            </w:tcBorders>
            <w:shd w:val="clear" w:color="auto" w:fill="auto"/>
          </w:tcPr>
          <w:p w14:paraId="36A323DA" w14:textId="77777777" w:rsidR="00176F0D" w:rsidRPr="001C0E1B" w:rsidRDefault="00176F0D" w:rsidP="006E1EA0">
            <w:pPr>
              <w:pStyle w:val="TAH"/>
              <w:rPr>
                <w:ins w:id="858" w:author="Fernando Alonso Macias" w:date="2024-08-02T18:12:00Z" w16du:dateUtc="2024-08-03T01:12:00Z"/>
                <w:noProof/>
              </w:rPr>
            </w:pPr>
          </w:p>
        </w:tc>
        <w:tc>
          <w:tcPr>
            <w:tcW w:w="1708" w:type="pct"/>
          </w:tcPr>
          <w:p w14:paraId="2BA3361E" w14:textId="77777777" w:rsidR="00176F0D" w:rsidRPr="001C0E1B" w:rsidRDefault="00176F0D" w:rsidP="006E1EA0">
            <w:pPr>
              <w:pStyle w:val="TAH"/>
              <w:rPr>
                <w:ins w:id="859" w:author="Fernando Alonso Macias" w:date="2024-08-02T18:12:00Z" w16du:dateUtc="2024-08-03T01:12:00Z"/>
                <w:noProof/>
              </w:rPr>
            </w:pPr>
            <w:ins w:id="860" w:author="Fernando Alonso Macias" w:date="2024-08-02T18:12:00Z" w16du:dateUtc="2024-08-03T01:12:00Z">
              <w:r w:rsidRPr="001C0E1B">
                <w:rPr>
                  <w:noProof/>
                </w:rPr>
                <w:t>Test 1</w:t>
              </w:r>
            </w:ins>
          </w:p>
        </w:tc>
      </w:tr>
      <w:tr w:rsidR="00176F0D" w:rsidRPr="001C0E1B" w14:paraId="63207FBA" w14:textId="77777777" w:rsidTr="006E1EA0">
        <w:trPr>
          <w:trHeight w:val="187"/>
          <w:jc w:val="center"/>
          <w:ins w:id="861" w:author="Fernando Alonso Macias" w:date="2024-08-02T18:12:00Z"/>
        </w:trPr>
        <w:tc>
          <w:tcPr>
            <w:tcW w:w="2696" w:type="pct"/>
            <w:gridSpan w:val="3"/>
            <w:shd w:val="clear" w:color="auto" w:fill="auto"/>
          </w:tcPr>
          <w:p w14:paraId="0C4DA795" w14:textId="77777777" w:rsidR="00176F0D" w:rsidRPr="001C0E1B" w:rsidRDefault="00176F0D" w:rsidP="006E1EA0">
            <w:pPr>
              <w:pStyle w:val="TAL"/>
              <w:rPr>
                <w:ins w:id="862" w:author="Fernando Alonso Macias" w:date="2024-08-02T18:12:00Z" w16du:dateUtc="2024-08-03T01:12:00Z"/>
                <w:noProof/>
              </w:rPr>
            </w:pPr>
            <w:ins w:id="863" w:author="Fernando Alonso Macias" w:date="2024-08-02T18:12:00Z" w16du:dateUtc="2024-08-03T01:12:00Z">
              <w:r w:rsidRPr="001C0E1B">
                <w:rPr>
                  <w:noProof/>
                </w:rPr>
                <w:t>Active PCell</w:t>
              </w:r>
            </w:ins>
          </w:p>
        </w:tc>
        <w:tc>
          <w:tcPr>
            <w:tcW w:w="596" w:type="pct"/>
            <w:shd w:val="clear" w:color="auto" w:fill="auto"/>
          </w:tcPr>
          <w:p w14:paraId="1A22AFC3" w14:textId="77777777" w:rsidR="00176F0D" w:rsidRPr="001C0E1B" w:rsidRDefault="00176F0D" w:rsidP="006E1EA0">
            <w:pPr>
              <w:pStyle w:val="TAC"/>
              <w:rPr>
                <w:ins w:id="864" w:author="Fernando Alonso Macias" w:date="2024-08-02T18:12:00Z" w16du:dateUtc="2024-08-03T01:12:00Z"/>
                <w:noProof/>
              </w:rPr>
            </w:pPr>
          </w:p>
        </w:tc>
        <w:tc>
          <w:tcPr>
            <w:tcW w:w="1708" w:type="pct"/>
          </w:tcPr>
          <w:p w14:paraId="3FBD7AE5" w14:textId="77777777" w:rsidR="00176F0D" w:rsidRPr="001C0E1B" w:rsidRDefault="00176F0D" w:rsidP="006E1EA0">
            <w:pPr>
              <w:pStyle w:val="TAC"/>
              <w:rPr>
                <w:ins w:id="865" w:author="Fernando Alonso Macias" w:date="2024-08-02T18:12:00Z" w16du:dateUtc="2024-08-03T01:12:00Z"/>
                <w:noProof/>
              </w:rPr>
            </w:pPr>
            <w:ins w:id="866" w:author="Fernando Alonso Macias" w:date="2024-08-02T18:12:00Z" w16du:dateUtc="2024-08-03T01:12:00Z">
              <w:r w:rsidRPr="001C0E1B">
                <w:rPr>
                  <w:noProof/>
                </w:rPr>
                <w:t>Cell 1</w:t>
              </w:r>
            </w:ins>
          </w:p>
        </w:tc>
      </w:tr>
      <w:tr w:rsidR="00176F0D" w:rsidRPr="001C0E1B" w14:paraId="73C9C361" w14:textId="77777777" w:rsidTr="006E1EA0">
        <w:trPr>
          <w:trHeight w:val="187"/>
          <w:jc w:val="center"/>
          <w:ins w:id="867" w:author="Fernando Alonso Macias" w:date="2024-08-02T18:12:00Z"/>
        </w:trPr>
        <w:tc>
          <w:tcPr>
            <w:tcW w:w="2696" w:type="pct"/>
            <w:gridSpan w:val="3"/>
            <w:shd w:val="clear" w:color="auto" w:fill="auto"/>
          </w:tcPr>
          <w:p w14:paraId="70D0E8EB" w14:textId="77777777" w:rsidR="00176F0D" w:rsidRPr="001C0E1B" w:rsidRDefault="00176F0D" w:rsidP="006E1EA0">
            <w:pPr>
              <w:pStyle w:val="TAL"/>
              <w:rPr>
                <w:ins w:id="868" w:author="Fernando Alonso Macias" w:date="2024-08-02T18:12:00Z" w16du:dateUtc="2024-08-03T01:12:00Z"/>
                <w:noProof/>
              </w:rPr>
            </w:pPr>
            <w:ins w:id="869" w:author="Fernando Alonso Macias" w:date="2024-08-02T18:12:00Z" w16du:dateUtc="2024-08-03T01:12:00Z">
              <w:r w:rsidRPr="001C0E1B">
                <w:rPr>
                  <w:noProof/>
                </w:rPr>
                <w:t>RF Channel Number</w:t>
              </w:r>
            </w:ins>
          </w:p>
        </w:tc>
        <w:tc>
          <w:tcPr>
            <w:tcW w:w="596" w:type="pct"/>
            <w:shd w:val="clear" w:color="auto" w:fill="auto"/>
          </w:tcPr>
          <w:p w14:paraId="19848439" w14:textId="77777777" w:rsidR="00176F0D" w:rsidRPr="001C0E1B" w:rsidRDefault="00176F0D" w:rsidP="006E1EA0">
            <w:pPr>
              <w:pStyle w:val="TAC"/>
              <w:rPr>
                <w:ins w:id="870" w:author="Fernando Alonso Macias" w:date="2024-08-02T18:12:00Z" w16du:dateUtc="2024-08-03T01:12:00Z"/>
                <w:noProof/>
              </w:rPr>
            </w:pPr>
          </w:p>
        </w:tc>
        <w:tc>
          <w:tcPr>
            <w:tcW w:w="1708" w:type="pct"/>
          </w:tcPr>
          <w:p w14:paraId="0BD13422" w14:textId="77777777" w:rsidR="00176F0D" w:rsidRPr="001C0E1B" w:rsidRDefault="00176F0D" w:rsidP="006E1EA0">
            <w:pPr>
              <w:pStyle w:val="TAC"/>
              <w:rPr>
                <w:ins w:id="871" w:author="Fernando Alonso Macias" w:date="2024-08-02T18:12:00Z" w16du:dateUtc="2024-08-03T01:12:00Z"/>
                <w:noProof/>
              </w:rPr>
            </w:pPr>
            <w:ins w:id="872" w:author="Fernando Alonso Macias" w:date="2024-08-02T18:12:00Z" w16du:dateUtc="2024-08-03T01:12:00Z">
              <w:r w:rsidRPr="001C0E1B">
                <w:rPr>
                  <w:noProof/>
                </w:rPr>
                <w:t>1</w:t>
              </w:r>
            </w:ins>
          </w:p>
        </w:tc>
      </w:tr>
      <w:tr w:rsidR="00176F0D" w:rsidRPr="001C0E1B" w14:paraId="55D9F30E" w14:textId="77777777" w:rsidTr="006E1EA0">
        <w:trPr>
          <w:trHeight w:val="187"/>
          <w:jc w:val="center"/>
          <w:ins w:id="873" w:author="Fernando Alonso Macias" w:date="2024-08-02T18:12:00Z"/>
        </w:trPr>
        <w:tc>
          <w:tcPr>
            <w:tcW w:w="1520" w:type="pct"/>
            <w:gridSpan w:val="2"/>
            <w:vMerge w:val="restart"/>
            <w:shd w:val="clear" w:color="auto" w:fill="auto"/>
          </w:tcPr>
          <w:p w14:paraId="1E5967F0" w14:textId="77777777" w:rsidR="00176F0D" w:rsidRPr="001C0E1B" w:rsidRDefault="00176F0D" w:rsidP="006E1EA0">
            <w:pPr>
              <w:pStyle w:val="TAL"/>
              <w:rPr>
                <w:ins w:id="874" w:author="Fernando Alonso Macias" w:date="2024-08-02T18:12:00Z" w16du:dateUtc="2024-08-03T01:12:00Z"/>
                <w:rFonts w:cs="Arial"/>
                <w:szCs w:val="16"/>
              </w:rPr>
            </w:pPr>
            <w:ins w:id="875" w:author="Fernando Alonso Macias" w:date="2024-08-02T18:12:00Z" w16du:dateUtc="2024-08-03T01:12:00Z">
              <w:r w:rsidRPr="001E181C">
                <w:rPr>
                  <w:rFonts w:cs="Arial"/>
                  <w:szCs w:val="16"/>
                </w:rPr>
                <w:t>NTN reference configuration</w:t>
              </w:r>
            </w:ins>
          </w:p>
        </w:tc>
        <w:tc>
          <w:tcPr>
            <w:tcW w:w="1176" w:type="pct"/>
            <w:shd w:val="clear" w:color="auto" w:fill="auto"/>
          </w:tcPr>
          <w:p w14:paraId="66F513DD" w14:textId="77777777" w:rsidR="00176F0D" w:rsidRPr="001C0E1B" w:rsidRDefault="00176F0D" w:rsidP="006E1EA0">
            <w:pPr>
              <w:pStyle w:val="TAL"/>
              <w:rPr>
                <w:ins w:id="876" w:author="Fernando Alonso Macias" w:date="2024-08-02T18:12:00Z" w16du:dateUtc="2024-08-03T01:12:00Z"/>
                <w:noProof/>
              </w:rPr>
            </w:pPr>
            <w:ins w:id="877"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vMerge w:val="restart"/>
            <w:shd w:val="clear" w:color="auto" w:fill="auto"/>
          </w:tcPr>
          <w:p w14:paraId="6307EF88" w14:textId="77777777" w:rsidR="00176F0D" w:rsidRPr="001C0E1B" w:rsidRDefault="00176F0D" w:rsidP="006E1EA0">
            <w:pPr>
              <w:pStyle w:val="TAC"/>
              <w:rPr>
                <w:ins w:id="878" w:author="Fernando Alonso Macias" w:date="2024-08-02T18:12:00Z" w16du:dateUtc="2024-08-03T01:12:00Z"/>
                <w:rFonts w:cs="Arial"/>
              </w:rPr>
            </w:pPr>
          </w:p>
        </w:tc>
        <w:tc>
          <w:tcPr>
            <w:tcW w:w="1708" w:type="pct"/>
          </w:tcPr>
          <w:p w14:paraId="427D23FA" w14:textId="77777777" w:rsidR="00176F0D" w:rsidRPr="001C0E1B" w:rsidRDefault="00176F0D" w:rsidP="006E1EA0">
            <w:pPr>
              <w:pStyle w:val="TAC"/>
              <w:rPr>
                <w:ins w:id="879" w:author="Fernando Alonso Macias" w:date="2024-08-02T18:12:00Z" w16du:dateUtc="2024-08-03T01:12:00Z"/>
                <w:rFonts w:cs="Arial"/>
                <w:szCs w:val="16"/>
              </w:rPr>
            </w:pPr>
            <w:ins w:id="880" w:author="Fernando Alonso Macias" w:date="2024-08-02T18:12:00Z" w16du:dateUtc="2024-08-03T01:12:00Z">
              <w:r>
                <w:rPr>
                  <w:rFonts w:cs="Arial" w:hint="eastAsia"/>
                  <w:szCs w:val="16"/>
                </w:rPr>
                <w:t>T</w:t>
              </w:r>
              <w:r>
                <w:rPr>
                  <w:rFonts w:cs="Arial"/>
                  <w:szCs w:val="16"/>
                </w:rPr>
                <w:t>BD</w:t>
              </w:r>
            </w:ins>
          </w:p>
        </w:tc>
      </w:tr>
      <w:tr w:rsidR="00176F0D" w:rsidRPr="001C0E1B" w14:paraId="4DD94931" w14:textId="77777777" w:rsidTr="006E1EA0">
        <w:trPr>
          <w:trHeight w:val="187"/>
          <w:jc w:val="center"/>
          <w:ins w:id="881" w:author="Fernando Alonso Macias" w:date="2024-08-02T18:12:00Z"/>
        </w:trPr>
        <w:tc>
          <w:tcPr>
            <w:tcW w:w="1520" w:type="pct"/>
            <w:gridSpan w:val="2"/>
            <w:vMerge/>
            <w:tcBorders>
              <w:bottom w:val="nil"/>
            </w:tcBorders>
            <w:shd w:val="clear" w:color="auto" w:fill="auto"/>
          </w:tcPr>
          <w:p w14:paraId="254E33A2" w14:textId="77777777" w:rsidR="00176F0D" w:rsidRPr="001C0E1B" w:rsidRDefault="00176F0D" w:rsidP="006E1EA0">
            <w:pPr>
              <w:pStyle w:val="TAL"/>
              <w:rPr>
                <w:ins w:id="882" w:author="Fernando Alonso Macias" w:date="2024-08-02T18:12:00Z" w16du:dateUtc="2024-08-03T01:12:00Z"/>
                <w:rFonts w:cs="Arial"/>
                <w:szCs w:val="16"/>
              </w:rPr>
            </w:pPr>
          </w:p>
        </w:tc>
        <w:tc>
          <w:tcPr>
            <w:tcW w:w="1176" w:type="pct"/>
            <w:shd w:val="clear" w:color="auto" w:fill="auto"/>
          </w:tcPr>
          <w:p w14:paraId="441F95A2" w14:textId="77777777" w:rsidR="00176F0D" w:rsidRPr="001C0E1B" w:rsidRDefault="00176F0D" w:rsidP="006E1EA0">
            <w:pPr>
              <w:pStyle w:val="TAL"/>
              <w:rPr>
                <w:ins w:id="883" w:author="Fernando Alonso Macias" w:date="2024-08-02T18:12:00Z" w16du:dateUtc="2024-08-03T01:12:00Z"/>
                <w:noProof/>
              </w:rPr>
            </w:pPr>
            <w:ins w:id="884"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2</w:t>
              </w:r>
            </w:ins>
          </w:p>
        </w:tc>
        <w:tc>
          <w:tcPr>
            <w:tcW w:w="596" w:type="pct"/>
            <w:vMerge/>
            <w:tcBorders>
              <w:bottom w:val="nil"/>
            </w:tcBorders>
            <w:shd w:val="clear" w:color="auto" w:fill="auto"/>
          </w:tcPr>
          <w:p w14:paraId="0ABC4225" w14:textId="77777777" w:rsidR="00176F0D" w:rsidRPr="001C0E1B" w:rsidRDefault="00176F0D" w:rsidP="006E1EA0">
            <w:pPr>
              <w:pStyle w:val="TAC"/>
              <w:rPr>
                <w:ins w:id="885" w:author="Fernando Alonso Macias" w:date="2024-08-02T18:12:00Z" w16du:dateUtc="2024-08-03T01:12:00Z"/>
                <w:rFonts w:cs="Arial"/>
              </w:rPr>
            </w:pPr>
          </w:p>
        </w:tc>
        <w:tc>
          <w:tcPr>
            <w:tcW w:w="1708" w:type="pct"/>
          </w:tcPr>
          <w:p w14:paraId="73423432" w14:textId="77777777" w:rsidR="00176F0D" w:rsidRPr="001C0E1B" w:rsidRDefault="00176F0D" w:rsidP="006E1EA0">
            <w:pPr>
              <w:pStyle w:val="TAC"/>
              <w:rPr>
                <w:ins w:id="886" w:author="Fernando Alonso Macias" w:date="2024-08-02T18:12:00Z" w16du:dateUtc="2024-08-03T01:12:00Z"/>
                <w:rFonts w:cs="Arial"/>
                <w:szCs w:val="16"/>
              </w:rPr>
            </w:pPr>
            <w:ins w:id="887" w:author="Fernando Alonso Macias" w:date="2024-08-02T18:12:00Z" w16du:dateUtc="2024-08-03T01:12:00Z">
              <w:r>
                <w:rPr>
                  <w:rFonts w:cs="Arial" w:hint="eastAsia"/>
                  <w:szCs w:val="16"/>
                </w:rPr>
                <w:t>T</w:t>
              </w:r>
              <w:r>
                <w:rPr>
                  <w:rFonts w:cs="Arial"/>
                  <w:szCs w:val="16"/>
                </w:rPr>
                <w:t>BD</w:t>
              </w:r>
            </w:ins>
          </w:p>
        </w:tc>
      </w:tr>
      <w:tr w:rsidR="00176F0D" w:rsidRPr="001C0E1B" w14:paraId="4E28F4B4" w14:textId="77777777" w:rsidTr="006E1EA0">
        <w:trPr>
          <w:trHeight w:val="187"/>
          <w:jc w:val="center"/>
          <w:ins w:id="888" w:author="Fernando Alonso Macias" w:date="2024-08-02T18:12:00Z"/>
        </w:trPr>
        <w:tc>
          <w:tcPr>
            <w:tcW w:w="1520" w:type="pct"/>
            <w:gridSpan w:val="2"/>
            <w:tcBorders>
              <w:bottom w:val="nil"/>
            </w:tcBorders>
            <w:shd w:val="clear" w:color="auto" w:fill="auto"/>
          </w:tcPr>
          <w:p w14:paraId="23D9AD5A" w14:textId="77777777" w:rsidR="00176F0D" w:rsidRPr="001C0E1B" w:rsidRDefault="00176F0D" w:rsidP="006E1EA0">
            <w:pPr>
              <w:pStyle w:val="TAL"/>
              <w:rPr>
                <w:ins w:id="889" w:author="Fernando Alonso Macias" w:date="2024-08-02T18:12:00Z" w16du:dateUtc="2024-08-03T01:12:00Z"/>
                <w:noProof/>
              </w:rPr>
            </w:pPr>
            <w:proofErr w:type="spellStart"/>
            <w:ins w:id="890" w:author="Fernando Alonso Macias" w:date="2024-08-02T18:12:00Z" w16du:dateUtc="2024-08-03T01:12: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70DC1349" w14:textId="77777777" w:rsidR="00176F0D" w:rsidRPr="001C0E1B" w:rsidRDefault="00176F0D" w:rsidP="006E1EA0">
            <w:pPr>
              <w:pStyle w:val="TAL"/>
              <w:rPr>
                <w:ins w:id="891" w:author="Fernando Alonso Macias" w:date="2024-08-02T18:12:00Z" w16du:dateUtc="2024-08-03T01:12:00Z"/>
                <w:noProof/>
              </w:rPr>
            </w:pPr>
            <w:ins w:id="892"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bottom w:val="nil"/>
            </w:tcBorders>
            <w:shd w:val="clear" w:color="auto" w:fill="auto"/>
          </w:tcPr>
          <w:p w14:paraId="45DCBD32" w14:textId="77777777" w:rsidR="00176F0D" w:rsidRPr="001C0E1B" w:rsidRDefault="00176F0D" w:rsidP="006E1EA0">
            <w:pPr>
              <w:pStyle w:val="TAC"/>
              <w:rPr>
                <w:ins w:id="893" w:author="Fernando Alonso Macias" w:date="2024-08-02T18:12:00Z" w16du:dateUtc="2024-08-03T01:12:00Z"/>
                <w:noProof/>
              </w:rPr>
            </w:pPr>
            <w:ins w:id="894" w:author="Fernando Alonso Macias" w:date="2024-08-02T18:12:00Z" w16du:dateUtc="2024-08-03T01:12:00Z">
              <w:r w:rsidRPr="001C0E1B">
                <w:rPr>
                  <w:rFonts w:cs="Arial"/>
                </w:rPr>
                <w:t>MHz</w:t>
              </w:r>
            </w:ins>
          </w:p>
        </w:tc>
        <w:tc>
          <w:tcPr>
            <w:tcW w:w="1708" w:type="pct"/>
          </w:tcPr>
          <w:p w14:paraId="405313BC" w14:textId="77777777" w:rsidR="00176F0D" w:rsidRPr="001C0E1B" w:rsidRDefault="00176F0D" w:rsidP="006E1EA0">
            <w:pPr>
              <w:pStyle w:val="TAC"/>
              <w:rPr>
                <w:ins w:id="895" w:author="Fernando Alonso Macias" w:date="2024-08-02T18:12:00Z" w16du:dateUtc="2024-08-03T01:12:00Z"/>
                <w:noProof/>
              </w:rPr>
            </w:pPr>
            <w:ins w:id="896" w:author="Fernando Alonso Macias" w:date="2024-08-02T18:12:00Z" w16du:dateUtc="2024-08-03T01:12: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176F0D" w:rsidRPr="001C0E1B" w14:paraId="688797F5" w14:textId="77777777" w:rsidTr="006E1EA0">
        <w:trPr>
          <w:trHeight w:val="187"/>
          <w:jc w:val="center"/>
          <w:ins w:id="897" w:author="Fernando Alonso Macias" w:date="2024-08-02T18:12:00Z"/>
        </w:trPr>
        <w:tc>
          <w:tcPr>
            <w:tcW w:w="1520" w:type="pct"/>
            <w:gridSpan w:val="2"/>
            <w:shd w:val="clear" w:color="auto" w:fill="auto"/>
          </w:tcPr>
          <w:p w14:paraId="14407C54" w14:textId="77777777" w:rsidR="00176F0D" w:rsidRPr="001C0E1B" w:rsidRDefault="00176F0D" w:rsidP="006E1EA0">
            <w:pPr>
              <w:pStyle w:val="TAL"/>
              <w:rPr>
                <w:ins w:id="898" w:author="Fernando Alonso Macias" w:date="2024-08-02T18:12:00Z" w16du:dateUtc="2024-08-03T01:12:00Z"/>
                <w:noProof/>
              </w:rPr>
            </w:pPr>
            <w:ins w:id="899" w:author="Fernando Alonso Macias" w:date="2024-08-02T18:12:00Z" w16du:dateUtc="2024-08-03T01:12:00Z">
              <w:r w:rsidRPr="001C0E1B">
                <w:rPr>
                  <w:rFonts w:cs="Arial"/>
                  <w:bCs/>
                </w:rPr>
                <w:t>DL initial BWP configuration</w:t>
              </w:r>
            </w:ins>
          </w:p>
        </w:tc>
        <w:tc>
          <w:tcPr>
            <w:tcW w:w="1176" w:type="pct"/>
            <w:shd w:val="clear" w:color="auto" w:fill="auto"/>
          </w:tcPr>
          <w:p w14:paraId="08EE5B51" w14:textId="77777777" w:rsidR="00176F0D" w:rsidRPr="001C0E1B" w:rsidRDefault="00176F0D" w:rsidP="006E1EA0">
            <w:pPr>
              <w:pStyle w:val="TAL"/>
              <w:rPr>
                <w:ins w:id="900" w:author="Fernando Alonso Macias" w:date="2024-08-02T18:12:00Z" w16du:dateUtc="2024-08-03T01:12:00Z"/>
                <w:noProof/>
              </w:rPr>
            </w:pPr>
            <w:ins w:id="901"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3B31D9C4" w14:textId="77777777" w:rsidR="00176F0D" w:rsidRPr="001C0E1B" w:rsidRDefault="00176F0D" w:rsidP="006E1EA0">
            <w:pPr>
              <w:pStyle w:val="TAC"/>
              <w:rPr>
                <w:ins w:id="902" w:author="Fernando Alonso Macias" w:date="2024-08-02T18:12:00Z" w16du:dateUtc="2024-08-03T01:12:00Z"/>
                <w:noProof/>
              </w:rPr>
            </w:pPr>
          </w:p>
        </w:tc>
        <w:tc>
          <w:tcPr>
            <w:tcW w:w="1708" w:type="pct"/>
          </w:tcPr>
          <w:p w14:paraId="027BF58B" w14:textId="77777777" w:rsidR="00176F0D" w:rsidRPr="001C0E1B" w:rsidRDefault="00176F0D" w:rsidP="006E1EA0">
            <w:pPr>
              <w:pStyle w:val="TAC"/>
              <w:rPr>
                <w:ins w:id="903" w:author="Fernando Alonso Macias" w:date="2024-08-02T18:12:00Z" w16du:dateUtc="2024-08-03T01:12:00Z"/>
                <w:rFonts w:cs="Arial"/>
                <w:szCs w:val="16"/>
              </w:rPr>
            </w:pPr>
            <w:ins w:id="904" w:author="Fernando Alonso Macias" w:date="2024-08-02T18:12:00Z" w16du:dateUtc="2024-08-03T01:12:00Z">
              <w:r w:rsidRPr="001C0E1B">
                <w:rPr>
                  <w:rFonts w:cs="Arial"/>
                  <w:szCs w:val="16"/>
                </w:rPr>
                <w:t>DLBWP.0.1</w:t>
              </w:r>
            </w:ins>
          </w:p>
        </w:tc>
      </w:tr>
      <w:tr w:rsidR="00176F0D" w:rsidRPr="001C0E1B" w14:paraId="02131337" w14:textId="77777777" w:rsidTr="006E1EA0">
        <w:trPr>
          <w:trHeight w:val="187"/>
          <w:jc w:val="center"/>
          <w:ins w:id="905" w:author="Fernando Alonso Macias" w:date="2024-08-02T18:12:00Z"/>
        </w:trPr>
        <w:tc>
          <w:tcPr>
            <w:tcW w:w="1520" w:type="pct"/>
            <w:gridSpan w:val="2"/>
            <w:shd w:val="clear" w:color="auto" w:fill="auto"/>
          </w:tcPr>
          <w:p w14:paraId="34DD7044" w14:textId="77777777" w:rsidR="00176F0D" w:rsidRPr="001C0E1B" w:rsidRDefault="00176F0D" w:rsidP="006E1EA0">
            <w:pPr>
              <w:pStyle w:val="TAL"/>
              <w:rPr>
                <w:ins w:id="906" w:author="Fernando Alonso Macias" w:date="2024-08-02T18:12:00Z" w16du:dateUtc="2024-08-03T01:12:00Z"/>
                <w:noProof/>
              </w:rPr>
            </w:pPr>
            <w:ins w:id="907" w:author="Fernando Alonso Macias" w:date="2024-08-02T18:12:00Z" w16du:dateUtc="2024-08-03T01:12:00Z">
              <w:r w:rsidRPr="001C0E1B">
                <w:rPr>
                  <w:rFonts w:cs="Arial"/>
                  <w:bCs/>
                </w:rPr>
                <w:t>DL dedicated BWP configuration</w:t>
              </w:r>
            </w:ins>
          </w:p>
        </w:tc>
        <w:tc>
          <w:tcPr>
            <w:tcW w:w="1176" w:type="pct"/>
            <w:shd w:val="clear" w:color="auto" w:fill="auto"/>
          </w:tcPr>
          <w:p w14:paraId="2E28BE84" w14:textId="77777777" w:rsidR="00176F0D" w:rsidRPr="001C0E1B" w:rsidRDefault="00176F0D" w:rsidP="006E1EA0">
            <w:pPr>
              <w:pStyle w:val="TAL"/>
              <w:rPr>
                <w:ins w:id="908" w:author="Fernando Alonso Macias" w:date="2024-08-02T18:12:00Z" w16du:dateUtc="2024-08-03T01:12:00Z"/>
                <w:noProof/>
              </w:rPr>
            </w:pPr>
            <w:ins w:id="909"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6C219150" w14:textId="77777777" w:rsidR="00176F0D" w:rsidRPr="001C0E1B" w:rsidRDefault="00176F0D" w:rsidP="006E1EA0">
            <w:pPr>
              <w:pStyle w:val="TAC"/>
              <w:rPr>
                <w:ins w:id="910" w:author="Fernando Alonso Macias" w:date="2024-08-02T18:12:00Z" w16du:dateUtc="2024-08-03T01:12:00Z"/>
                <w:noProof/>
              </w:rPr>
            </w:pPr>
          </w:p>
        </w:tc>
        <w:tc>
          <w:tcPr>
            <w:tcW w:w="1708" w:type="pct"/>
          </w:tcPr>
          <w:p w14:paraId="5ED08F37" w14:textId="77777777" w:rsidR="00176F0D" w:rsidRPr="001C0E1B" w:rsidRDefault="00176F0D" w:rsidP="006E1EA0">
            <w:pPr>
              <w:pStyle w:val="TAC"/>
              <w:rPr>
                <w:ins w:id="911" w:author="Fernando Alonso Macias" w:date="2024-08-02T18:12:00Z" w16du:dateUtc="2024-08-03T01:12:00Z"/>
                <w:rFonts w:cs="Arial"/>
                <w:szCs w:val="16"/>
              </w:rPr>
            </w:pPr>
            <w:ins w:id="912" w:author="Fernando Alonso Macias" w:date="2024-08-02T18:12:00Z" w16du:dateUtc="2024-08-03T01:12:00Z">
              <w:r w:rsidRPr="001C0E1B">
                <w:rPr>
                  <w:rFonts w:cs="Arial"/>
                  <w:szCs w:val="16"/>
                </w:rPr>
                <w:t>DLBWP.1.1</w:t>
              </w:r>
            </w:ins>
          </w:p>
        </w:tc>
      </w:tr>
      <w:tr w:rsidR="00176F0D" w:rsidRPr="001C0E1B" w14:paraId="5CDC5351" w14:textId="77777777" w:rsidTr="006E1EA0">
        <w:trPr>
          <w:trHeight w:val="187"/>
          <w:jc w:val="center"/>
          <w:ins w:id="913" w:author="Fernando Alonso Macias" w:date="2024-08-02T18:12:00Z"/>
        </w:trPr>
        <w:tc>
          <w:tcPr>
            <w:tcW w:w="1520" w:type="pct"/>
            <w:gridSpan w:val="2"/>
            <w:shd w:val="clear" w:color="auto" w:fill="auto"/>
          </w:tcPr>
          <w:p w14:paraId="30D4DD7A" w14:textId="77777777" w:rsidR="00176F0D" w:rsidRPr="001C0E1B" w:rsidRDefault="00176F0D" w:rsidP="006E1EA0">
            <w:pPr>
              <w:pStyle w:val="TAL"/>
              <w:rPr>
                <w:ins w:id="914" w:author="Fernando Alonso Macias" w:date="2024-08-02T18:12:00Z" w16du:dateUtc="2024-08-03T01:12:00Z"/>
                <w:rFonts w:cs="Arial"/>
                <w:bCs/>
              </w:rPr>
            </w:pPr>
            <w:ins w:id="915" w:author="Fernando Alonso Macias" w:date="2024-08-02T18:12:00Z" w16du:dateUtc="2024-08-03T01:12:00Z">
              <w:r w:rsidRPr="001C0E1B">
                <w:rPr>
                  <w:rFonts w:cs="Arial"/>
                  <w:bCs/>
                </w:rPr>
                <w:t>UL initial BWP configuration</w:t>
              </w:r>
            </w:ins>
          </w:p>
        </w:tc>
        <w:tc>
          <w:tcPr>
            <w:tcW w:w="1176" w:type="pct"/>
            <w:shd w:val="clear" w:color="auto" w:fill="auto"/>
          </w:tcPr>
          <w:p w14:paraId="71416983" w14:textId="77777777" w:rsidR="00176F0D" w:rsidRPr="001C0E1B" w:rsidRDefault="00176F0D" w:rsidP="006E1EA0">
            <w:pPr>
              <w:pStyle w:val="TAL"/>
              <w:rPr>
                <w:ins w:id="916" w:author="Fernando Alonso Macias" w:date="2024-08-02T18:12:00Z" w16du:dateUtc="2024-08-03T01:12:00Z"/>
                <w:noProof/>
              </w:rPr>
            </w:pPr>
            <w:ins w:id="917"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7579AF69" w14:textId="77777777" w:rsidR="00176F0D" w:rsidRPr="001C0E1B" w:rsidRDefault="00176F0D" w:rsidP="006E1EA0">
            <w:pPr>
              <w:pStyle w:val="TAC"/>
              <w:rPr>
                <w:ins w:id="918" w:author="Fernando Alonso Macias" w:date="2024-08-02T18:12:00Z" w16du:dateUtc="2024-08-03T01:12:00Z"/>
                <w:noProof/>
              </w:rPr>
            </w:pPr>
          </w:p>
        </w:tc>
        <w:tc>
          <w:tcPr>
            <w:tcW w:w="1708" w:type="pct"/>
          </w:tcPr>
          <w:p w14:paraId="584B53D7" w14:textId="77777777" w:rsidR="00176F0D" w:rsidRPr="001C0E1B" w:rsidRDefault="00176F0D" w:rsidP="006E1EA0">
            <w:pPr>
              <w:pStyle w:val="TAC"/>
              <w:rPr>
                <w:ins w:id="919" w:author="Fernando Alonso Macias" w:date="2024-08-02T18:12:00Z" w16du:dateUtc="2024-08-03T01:12:00Z"/>
                <w:rFonts w:cs="Arial"/>
                <w:szCs w:val="16"/>
              </w:rPr>
            </w:pPr>
            <w:ins w:id="920" w:author="Fernando Alonso Macias" w:date="2024-08-02T18:12:00Z" w16du:dateUtc="2024-08-03T01:12:00Z">
              <w:r w:rsidRPr="001C0E1B">
                <w:rPr>
                  <w:rFonts w:cs="v3.7.0"/>
                </w:rPr>
                <w:t>ULBWP.0.1</w:t>
              </w:r>
            </w:ins>
          </w:p>
        </w:tc>
      </w:tr>
      <w:tr w:rsidR="00176F0D" w:rsidRPr="001C0E1B" w14:paraId="4226641C" w14:textId="77777777" w:rsidTr="006E1EA0">
        <w:trPr>
          <w:trHeight w:val="187"/>
          <w:jc w:val="center"/>
          <w:ins w:id="921" w:author="Fernando Alonso Macias" w:date="2024-08-02T18:12:00Z"/>
        </w:trPr>
        <w:tc>
          <w:tcPr>
            <w:tcW w:w="1520" w:type="pct"/>
            <w:gridSpan w:val="2"/>
            <w:tcBorders>
              <w:bottom w:val="single" w:sz="4" w:space="0" w:color="auto"/>
            </w:tcBorders>
            <w:shd w:val="clear" w:color="auto" w:fill="auto"/>
          </w:tcPr>
          <w:p w14:paraId="0B754011" w14:textId="77777777" w:rsidR="00176F0D" w:rsidRPr="001C0E1B" w:rsidRDefault="00176F0D" w:rsidP="006E1EA0">
            <w:pPr>
              <w:pStyle w:val="TAL"/>
              <w:rPr>
                <w:ins w:id="922" w:author="Fernando Alonso Macias" w:date="2024-08-02T18:12:00Z" w16du:dateUtc="2024-08-03T01:12:00Z"/>
                <w:noProof/>
              </w:rPr>
            </w:pPr>
            <w:ins w:id="923" w:author="Fernando Alonso Macias" w:date="2024-08-02T18:12:00Z" w16du:dateUtc="2024-08-03T01:12:00Z">
              <w:r w:rsidRPr="001C0E1B">
                <w:rPr>
                  <w:rFonts w:cs="Arial"/>
                  <w:bCs/>
                </w:rPr>
                <w:t>UL dedicated BWP configuration</w:t>
              </w:r>
            </w:ins>
          </w:p>
        </w:tc>
        <w:tc>
          <w:tcPr>
            <w:tcW w:w="1176" w:type="pct"/>
            <w:shd w:val="clear" w:color="auto" w:fill="auto"/>
          </w:tcPr>
          <w:p w14:paraId="2C278666" w14:textId="77777777" w:rsidR="00176F0D" w:rsidRPr="001C0E1B" w:rsidRDefault="00176F0D" w:rsidP="006E1EA0">
            <w:pPr>
              <w:pStyle w:val="TAL"/>
              <w:rPr>
                <w:ins w:id="924" w:author="Fernando Alonso Macias" w:date="2024-08-02T18:12:00Z" w16du:dateUtc="2024-08-03T01:12:00Z"/>
                <w:noProof/>
              </w:rPr>
            </w:pPr>
            <w:ins w:id="925"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035BAFB4" w14:textId="77777777" w:rsidR="00176F0D" w:rsidRPr="001C0E1B" w:rsidRDefault="00176F0D" w:rsidP="006E1EA0">
            <w:pPr>
              <w:pStyle w:val="TAC"/>
              <w:rPr>
                <w:ins w:id="926" w:author="Fernando Alonso Macias" w:date="2024-08-02T18:12:00Z" w16du:dateUtc="2024-08-03T01:12:00Z"/>
                <w:noProof/>
              </w:rPr>
            </w:pPr>
          </w:p>
        </w:tc>
        <w:tc>
          <w:tcPr>
            <w:tcW w:w="1708" w:type="pct"/>
          </w:tcPr>
          <w:p w14:paraId="6F704C27" w14:textId="77777777" w:rsidR="00176F0D" w:rsidRPr="001C0E1B" w:rsidRDefault="00176F0D" w:rsidP="006E1EA0">
            <w:pPr>
              <w:pStyle w:val="TAC"/>
              <w:rPr>
                <w:ins w:id="927" w:author="Fernando Alonso Macias" w:date="2024-08-02T18:12:00Z" w16du:dateUtc="2024-08-03T01:12:00Z"/>
                <w:rFonts w:cs="Arial"/>
                <w:szCs w:val="16"/>
              </w:rPr>
            </w:pPr>
            <w:ins w:id="928" w:author="Fernando Alonso Macias" w:date="2024-08-02T18:12:00Z" w16du:dateUtc="2024-08-03T01:12:00Z">
              <w:r w:rsidRPr="001C0E1B">
                <w:rPr>
                  <w:rFonts w:cs="Arial"/>
                  <w:szCs w:val="16"/>
                </w:rPr>
                <w:t>ULBWP.1.1</w:t>
              </w:r>
            </w:ins>
          </w:p>
        </w:tc>
      </w:tr>
      <w:tr w:rsidR="00176F0D" w:rsidRPr="001C0E1B" w14:paraId="3E906CFF" w14:textId="77777777" w:rsidTr="006E1EA0">
        <w:trPr>
          <w:trHeight w:val="187"/>
          <w:jc w:val="center"/>
          <w:ins w:id="929" w:author="Fernando Alonso Macias" w:date="2024-08-02T18:12:00Z"/>
        </w:trPr>
        <w:tc>
          <w:tcPr>
            <w:tcW w:w="1520" w:type="pct"/>
            <w:gridSpan w:val="2"/>
            <w:tcBorders>
              <w:bottom w:val="single" w:sz="4" w:space="0" w:color="auto"/>
            </w:tcBorders>
            <w:shd w:val="clear" w:color="auto" w:fill="auto"/>
          </w:tcPr>
          <w:p w14:paraId="55DB6E65" w14:textId="77777777" w:rsidR="00176F0D" w:rsidRPr="001C0E1B" w:rsidRDefault="00176F0D" w:rsidP="006E1EA0">
            <w:pPr>
              <w:pStyle w:val="TAL"/>
              <w:rPr>
                <w:ins w:id="930" w:author="Fernando Alonso Macias" w:date="2024-08-02T18:12:00Z" w16du:dateUtc="2024-08-03T01:12:00Z"/>
                <w:noProof/>
              </w:rPr>
            </w:pPr>
            <w:ins w:id="931" w:author="Fernando Alonso Macias" w:date="2024-08-02T18:12:00Z" w16du:dateUtc="2024-08-03T01:12:00Z">
              <w:r>
                <w:rPr>
                  <w:noProof/>
                </w:rPr>
                <w:t>RMSI CORESET Reference Channel</w:t>
              </w:r>
            </w:ins>
          </w:p>
        </w:tc>
        <w:tc>
          <w:tcPr>
            <w:tcW w:w="1176" w:type="pct"/>
            <w:shd w:val="clear" w:color="auto" w:fill="auto"/>
          </w:tcPr>
          <w:p w14:paraId="5E270BEE" w14:textId="77777777" w:rsidR="00176F0D" w:rsidRPr="001C0E1B" w:rsidRDefault="00176F0D" w:rsidP="006E1EA0">
            <w:pPr>
              <w:pStyle w:val="TAL"/>
              <w:rPr>
                <w:ins w:id="932" w:author="Fernando Alonso Macias" w:date="2024-08-02T18:12:00Z" w16du:dateUtc="2024-08-03T01:12:00Z"/>
                <w:noProof/>
              </w:rPr>
            </w:pPr>
            <w:ins w:id="933"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1B01913D" w14:textId="77777777" w:rsidR="00176F0D" w:rsidRPr="001C0E1B" w:rsidRDefault="00176F0D" w:rsidP="006E1EA0">
            <w:pPr>
              <w:pStyle w:val="TAC"/>
              <w:rPr>
                <w:ins w:id="934" w:author="Fernando Alonso Macias" w:date="2024-08-02T18:12:00Z" w16du:dateUtc="2024-08-03T01:12:00Z"/>
                <w:noProof/>
              </w:rPr>
            </w:pPr>
          </w:p>
        </w:tc>
        <w:tc>
          <w:tcPr>
            <w:tcW w:w="1708" w:type="pct"/>
            <w:shd w:val="clear" w:color="auto" w:fill="auto"/>
          </w:tcPr>
          <w:p w14:paraId="262D9A97" w14:textId="77777777" w:rsidR="00176F0D" w:rsidRPr="001C0E1B" w:rsidRDefault="00176F0D" w:rsidP="006E1EA0">
            <w:pPr>
              <w:pStyle w:val="TAC"/>
              <w:rPr>
                <w:ins w:id="935" w:author="Fernando Alonso Macias" w:date="2024-08-02T18:12:00Z" w16du:dateUtc="2024-08-03T01:12:00Z"/>
                <w:noProof/>
              </w:rPr>
            </w:pPr>
            <w:ins w:id="936" w:author="Fernando Alonso Macias" w:date="2024-08-02T18:12:00Z" w16du:dateUtc="2024-08-03T01:12:00Z">
              <w:r w:rsidRPr="001C0E1B">
                <w:rPr>
                  <w:noProof/>
                </w:rPr>
                <w:t>CR.1.1 FDD</w:t>
              </w:r>
            </w:ins>
          </w:p>
        </w:tc>
      </w:tr>
      <w:tr w:rsidR="00176F0D" w:rsidRPr="001C0E1B" w14:paraId="0D78596C" w14:textId="77777777" w:rsidTr="006E1EA0">
        <w:trPr>
          <w:trHeight w:val="187"/>
          <w:jc w:val="center"/>
          <w:ins w:id="937" w:author="Fernando Alonso Macias" w:date="2024-08-02T18:12:00Z"/>
        </w:trPr>
        <w:tc>
          <w:tcPr>
            <w:tcW w:w="1520" w:type="pct"/>
            <w:gridSpan w:val="2"/>
            <w:tcBorders>
              <w:top w:val="single" w:sz="4" w:space="0" w:color="auto"/>
              <w:bottom w:val="nil"/>
            </w:tcBorders>
            <w:shd w:val="clear" w:color="auto" w:fill="auto"/>
          </w:tcPr>
          <w:p w14:paraId="45B239D2" w14:textId="77777777" w:rsidR="00176F0D" w:rsidRPr="001C0E1B" w:rsidRDefault="00176F0D" w:rsidP="006E1EA0">
            <w:pPr>
              <w:pStyle w:val="TAL"/>
              <w:rPr>
                <w:ins w:id="938" w:author="Fernando Alonso Macias" w:date="2024-08-02T18:12:00Z" w16du:dateUtc="2024-08-03T01:12:00Z"/>
                <w:noProof/>
              </w:rPr>
            </w:pPr>
            <w:ins w:id="939" w:author="Fernando Alonso Macias" w:date="2024-08-02T18:12:00Z" w16du:dateUtc="2024-08-03T01:12: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6160F631" w14:textId="77777777" w:rsidR="00176F0D" w:rsidRPr="001C0E1B" w:rsidRDefault="00176F0D" w:rsidP="006E1EA0">
            <w:pPr>
              <w:pStyle w:val="TAL"/>
              <w:rPr>
                <w:ins w:id="940" w:author="Fernando Alonso Macias" w:date="2024-08-02T18:12:00Z" w16du:dateUtc="2024-08-03T01:12:00Z"/>
                <w:noProof/>
              </w:rPr>
            </w:pPr>
            <w:ins w:id="941"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top w:val="single" w:sz="4" w:space="0" w:color="auto"/>
              <w:left w:val="single" w:sz="4" w:space="0" w:color="auto"/>
              <w:bottom w:val="nil"/>
              <w:right w:val="single" w:sz="4" w:space="0" w:color="auto"/>
            </w:tcBorders>
          </w:tcPr>
          <w:p w14:paraId="5FD1ABE3" w14:textId="77777777" w:rsidR="00176F0D" w:rsidRPr="001C0E1B" w:rsidRDefault="00176F0D" w:rsidP="006E1EA0">
            <w:pPr>
              <w:pStyle w:val="TAC"/>
              <w:rPr>
                <w:ins w:id="942" w:author="Fernando Alonso Macias" w:date="2024-08-02T18:12:00Z" w16du:dateUtc="2024-08-03T01:12:00Z"/>
                <w:noProof/>
              </w:rPr>
            </w:pPr>
          </w:p>
        </w:tc>
        <w:tc>
          <w:tcPr>
            <w:tcW w:w="1708" w:type="pct"/>
            <w:tcBorders>
              <w:top w:val="single" w:sz="4" w:space="0" w:color="auto"/>
              <w:left w:val="single" w:sz="4" w:space="0" w:color="auto"/>
              <w:bottom w:val="single" w:sz="4" w:space="0" w:color="auto"/>
              <w:right w:val="single" w:sz="4" w:space="0" w:color="auto"/>
            </w:tcBorders>
          </w:tcPr>
          <w:p w14:paraId="09BC077F" w14:textId="77777777" w:rsidR="00176F0D" w:rsidRPr="001C0E1B" w:rsidRDefault="00176F0D" w:rsidP="006E1EA0">
            <w:pPr>
              <w:pStyle w:val="TAC"/>
              <w:rPr>
                <w:ins w:id="943" w:author="Fernando Alonso Macias" w:date="2024-08-02T18:12:00Z" w16du:dateUtc="2024-08-03T01:12:00Z"/>
                <w:noProof/>
              </w:rPr>
            </w:pPr>
            <w:ins w:id="944" w:author="Fernando Alonso Macias" w:date="2024-08-02T18:12:00Z" w16du:dateUtc="2024-08-03T01:12:00Z">
              <w:r>
                <w:rPr>
                  <w:noProof/>
                  <w:lang w:val="en-US"/>
                </w:rPr>
                <w:t>CCR.1.3 FDD</w:t>
              </w:r>
            </w:ins>
          </w:p>
        </w:tc>
      </w:tr>
      <w:tr w:rsidR="00176F0D" w:rsidRPr="001C0E1B" w14:paraId="018A39E0" w14:textId="77777777" w:rsidTr="006E1EA0">
        <w:trPr>
          <w:trHeight w:val="187"/>
          <w:jc w:val="center"/>
          <w:ins w:id="945" w:author="Fernando Alonso Macias" w:date="2024-08-02T18:12:00Z"/>
        </w:trPr>
        <w:tc>
          <w:tcPr>
            <w:tcW w:w="1520" w:type="pct"/>
            <w:gridSpan w:val="2"/>
            <w:tcBorders>
              <w:bottom w:val="nil"/>
            </w:tcBorders>
            <w:shd w:val="clear" w:color="auto" w:fill="auto"/>
          </w:tcPr>
          <w:p w14:paraId="5D0B463F" w14:textId="77777777" w:rsidR="00176F0D" w:rsidRPr="001C0E1B" w:rsidRDefault="00176F0D" w:rsidP="006E1EA0">
            <w:pPr>
              <w:pStyle w:val="TAL"/>
              <w:rPr>
                <w:ins w:id="946" w:author="Fernando Alonso Macias" w:date="2024-08-02T18:12:00Z" w16du:dateUtc="2024-08-03T01:12:00Z"/>
                <w:noProof/>
              </w:rPr>
            </w:pPr>
            <w:ins w:id="947" w:author="Fernando Alonso Macias" w:date="2024-08-02T18:12:00Z" w16du:dateUtc="2024-08-03T01:12:00Z">
              <w:r w:rsidRPr="001C0E1B">
                <w:rPr>
                  <w:noProof/>
                </w:rPr>
                <w:t>SSB Configuration</w:t>
              </w:r>
            </w:ins>
          </w:p>
        </w:tc>
        <w:tc>
          <w:tcPr>
            <w:tcW w:w="1176" w:type="pct"/>
            <w:shd w:val="clear" w:color="auto" w:fill="auto"/>
          </w:tcPr>
          <w:p w14:paraId="1492B9B4" w14:textId="77777777" w:rsidR="00176F0D" w:rsidRPr="001C0E1B" w:rsidRDefault="00176F0D" w:rsidP="006E1EA0">
            <w:pPr>
              <w:pStyle w:val="TAL"/>
              <w:rPr>
                <w:ins w:id="948" w:author="Fernando Alonso Macias" w:date="2024-08-02T18:12:00Z" w16du:dateUtc="2024-08-03T01:12:00Z"/>
                <w:noProof/>
              </w:rPr>
            </w:pPr>
            <w:ins w:id="949"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5BEAE78F" w14:textId="77777777" w:rsidR="00176F0D" w:rsidRPr="001C0E1B" w:rsidRDefault="00176F0D" w:rsidP="006E1EA0">
            <w:pPr>
              <w:pStyle w:val="TAC"/>
              <w:rPr>
                <w:ins w:id="950" w:author="Fernando Alonso Macias" w:date="2024-08-02T18:12:00Z" w16du:dateUtc="2024-08-03T01:12:00Z"/>
                <w:noProof/>
              </w:rPr>
            </w:pPr>
          </w:p>
        </w:tc>
        <w:tc>
          <w:tcPr>
            <w:tcW w:w="1708" w:type="pct"/>
          </w:tcPr>
          <w:p w14:paraId="5DC2497D" w14:textId="77777777" w:rsidR="00176F0D" w:rsidRPr="001C0E1B" w:rsidRDefault="00176F0D" w:rsidP="006E1EA0">
            <w:pPr>
              <w:pStyle w:val="TAC"/>
              <w:rPr>
                <w:ins w:id="951" w:author="Fernando Alonso Macias" w:date="2024-08-02T18:12:00Z" w16du:dateUtc="2024-08-03T01:12:00Z"/>
                <w:noProof/>
              </w:rPr>
            </w:pPr>
            <w:ins w:id="952" w:author="Fernando Alonso Macias" w:date="2024-08-02T18:12:00Z" w16du:dateUtc="2024-08-03T01:12:00Z">
              <w:r w:rsidRPr="001C0E1B">
                <w:rPr>
                  <w:noProof/>
                </w:rPr>
                <w:t>SSB.1 FR1</w:t>
              </w:r>
            </w:ins>
          </w:p>
        </w:tc>
      </w:tr>
      <w:tr w:rsidR="00176F0D" w:rsidRPr="001C0E1B" w14:paraId="44C80B07" w14:textId="77777777" w:rsidTr="006E1EA0">
        <w:trPr>
          <w:trHeight w:val="187"/>
          <w:jc w:val="center"/>
          <w:ins w:id="953" w:author="Fernando Alonso Macias" w:date="2024-08-02T18:12:00Z"/>
        </w:trPr>
        <w:tc>
          <w:tcPr>
            <w:tcW w:w="1520" w:type="pct"/>
            <w:gridSpan w:val="2"/>
            <w:tcBorders>
              <w:bottom w:val="nil"/>
            </w:tcBorders>
            <w:shd w:val="clear" w:color="auto" w:fill="auto"/>
          </w:tcPr>
          <w:p w14:paraId="2EDAE459" w14:textId="77777777" w:rsidR="00176F0D" w:rsidRPr="001C0E1B" w:rsidRDefault="00176F0D" w:rsidP="006E1EA0">
            <w:pPr>
              <w:pStyle w:val="TAL"/>
              <w:rPr>
                <w:ins w:id="954" w:author="Fernando Alonso Macias" w:date="2024-08-02T18:12:00Z" w16du:dateUtc="2024-08-03T01:12:00Z"/>
                <w:noProof/>
              </w:rPr>
            </w:pPr>
            <w:ins w:id="955" w:author="Fernando Alonso Macias" w:date="2024-08-02T18:12:00Z" w16du:dateUtc="2024-08-03T01:12:00Z">
              <w:r w:rsidRPr="001C0E1B">
                <w:rPr>
                  <w:noProof/>
                </w:rPr>
                <w:t>SMTC Configuration</w:t>
              </w:r>
            </w:ins>
          </w:p>
        </w:tc>
        <w:tc>
          <w:tcPr>
            <w:tcW w:w="1176" w:type="pct"/>
            <w:shd w:val="clear" w:color="auto" w:fill="auto"/>
          </w:tcPr>
          <w:p w14:paraId="1E76F6FD" w14:textId="77777777" w:rsidR="00176F0D" w:rsidRPr="001C0E1B" w:rsidRDefault="00176F0D" w:rsidP="006E1EA0">
            <w:pPr>
              <w:pStyle w:val="TAL"/>
              <w:rPr>
                <w:ins w:id="956" w:author="Fernando Alonso Macias" w:date="2024-08-02T18:12:00Z" w16du:dateUtc="2024-08-03T01:12:00Z"/>
                <w:noProof/>
              </w:rPr>
            </w:pPr>
            <w:ins w:id="957" w:author="Fernando Alonso Macias" w:date="2024-08-02T18:12:00Z" w16du:dateUtc="2024-08-03T01:12:00Z">
              <w:r w:rsidRPr="001C0E1B">
                <w:rPr>
                  <w:noProof/>
                </w:rPr>
                <w:t>Config 1, 2</w:t>
              </w:r>
            </w:ins>
          </w:p>
        </w:tc>
        <w:tc>
          <w:tcPr>
            <w:tcW w:w="596" w:type="pct"/>
            <w:shd w:val="clear" w:color="auto" w:fill="auto"/>
          </w:tcPr>
          <w:p w14:paraId="54EDFFEB" w14:textId="77777777" w:rsidR="00176F0D" w:rsidRPr="001C0E1B" w:rsidRDefault="00176F0D" w:rsidP="006E1EA0">
            <w:pPr>
              <w:pStyle w:val="TAC"/>
              <w:rPr>
                <w:ins w:id="958" w:author="Fernando Alonso Macias" w:date="2024-08-02T18:12:00Z" w16du:dateUtc="2024-08-03T01:12:00Z"/>
                <w:noProof/>
              </w:rPr>
            </w:pPr>
          </w:p>
        </w:tc>
        <w:tc>
          <w:tcPr>
            <w:tcW w:w="1708" w:type="pct"/>
          </w:tcPr>
          <w:p w14:paraId="497FBED0" w14:textId="77777777" w:rsidR="00176F0D" w:rsidRPr="001C0E1B" w:rsidRDefault="00176F0D" w:rsidP="006E1EA0">
            <w:pPr>
              <w:pStyle w:val="TAC"/>
              <w:rPr>
                <w:ins w:id="959" w:author="Fernando Alonso Macias" w:date="2024-08-02T18:12:00Z" w16du:dateUtc="2024-08-03T01:12:00Z"/>
                <w:noProof/>
              </w:rPr>
            </w:pPr>
            <w:ins w:id="960" w:author="Fernando Alonso Macias" w:date="2024-08-02T18:12:00Z" w16du:dateUtc="2024-08-03T01:12:00Z">
              <w:r w:rsidRPr="001C0E1B">
                <w:rPr>
                  <w:noProof/>
                </w:rPr>
                <w:t>SMTC.1</w:t>
              </w:r>
            </w:ins>
          </w:p>
        </w:tc>
      </w:tr>
      <w:tr w:rsidR="00176F0D" w:rsidRPr="001C0E1B" w14:paraId="6FF0D8D3" w14:textId="77777777" w:rsidTr="006E1EA0">
        <w:trPr>
          <w:trHeight w:val="187"/>
          <w:jc w:val="center"/>
          <w:ins w:id="961" w:author="Fernando Alonso Macias" w:date="2024-08-02T18:12:00Z"/>
        </w:trPr>
        <w:tc>
          <w:tcPr>
            <w:tcW w:w="1520" w:type="pct"/>
            <w:gridSpan w:val="2"/>
            <w:tcBorders>
              <w:bottom w:val="nil"/>
            </w:tcBorders>
            <w:shd w:val="clear" w:color="auto" w:fill="auto"/>
          </w:tcPr>
          <w:p w14:paraId="495BE0BC" w14:textId="77777777" w:rsidR="00176F0D" w:rsidRPr="001C0E1B" w:rsidRDefault="00176F0D" w:rsidP="006E1EA0">
            <w:pPr>
              <w:pStyle w:val="TAL"/>
              <w:rPr>
                <w:ins w:id="962" w:author="Fernando Alonso Macias" w:date="2024-08-02T18:12:00Z" w16du:dateUtc="2024-08-03T01:12:00Z"/>
                <w:noProof/>
              </w:rPr>
            </w:pPr>
            <w:ins w:id="963" w:author="Fernando Alonso Macias" w:date="2024-08-02T18:12:00Z" w16du:dateUtc="2024-08-03T01:12:00Z">
              <w:r w:rsidRPr="001C0E1B">
                <w:rPr>
                  <w:noProof/>
                </w:rPr>
                <w:t>PDSCH/PDCCH subcarrier spacing</w:t>
              </w:r>
            </w:ins>
          </w:p>
        </w:tc>
        <w:tc>
          <w:tcPr>
            <w:tcW w:w="1176" w:type="pct"/>
            <w:shd w:val="clear" w:color="auto" w:fill="auto"/>
          </w:tcPr>
          <w:p w14:paraId="64C97A4A" w14:textId="77777777" w:rsidR="00176F0D" w:rsidRPr="001C0E1B" w:rsidRDefault="00176F0D" w:rsidP="006E1EA0">
            <w:pPr>
              <w:pStyle w:val="TAL"/>
              <w:rPr>
                <w:ins w:id="964" w:author="Fernando Alonso Macias" w:date="2024-08-02T18:12:00Z" w16du:dateUtc="2024-08-03T01:12:00Z"/>
                <w:noProof/>
              </w:rPr>
            </w:pPr>
            <w:ins w:id="965" w:author="Fernando Alonso Macias" w:date="2024-08-02T18:12:00Z" w16du:dateUtc="2024-08-03T01:12:00Z">
              <w:r w:rsidRPr="001C0E1B">
                <w:rPr>
                  <w:noProof/>
                </w:rPr>
                <w:t>Config 1, 2</w:t>
              </w:r>
            </w:ins>
          </w:p>
        </w:tc>
        <w:tc>
          <w:tcPr>
            <w:tcW w:w="596" w:type="pct"/>
            <w:shd w:val="clear" w:color="auto" w:fill="auto"/>
          </w:tcPr>
          <w:p w14:paraId="20655B9A" w14:textId="77777777" w:rsidR="00176F0D" w:rsidRPr="001C0E1B" w:rsidRDefault="00176F0D" w:rsidP="006E1EA0">
            <w:pPr>
              <w:pStyle w:val="TAC"/>
              <w:rPr>
                <w:ins w:id="966" w:author="Fernando Alonso Macias" w:date="2024-08-02T18:12:00Z" w16du:dateUtc="2024-08-03T01:12:00Z"/>
                <w:noProof/>
              </w:rPr>
            </w:pPr>
          </w:p>
        </w:tc>
        <w:tc>
          <w:tcPr>
            <w:tcW w:w="1708" w:type="pct"/>
          </w:tcPr>
          <w:p w14:paraId="6B77D9F1" w14:textId="77777777" w:rsidR="00176F0D" w:rsidRPr="001C0E1B" w:rsidRDefault="00176F0D" w:rsidP="006E1EA0">
            <w:pPr>
              <w:pStyle w:val="TAC"/>
              <w:rPr>
                <w:ins w:id="967" w:author="Fernando Alonso Macias" w:date="2024-08-02T18:12:00Z" w16du:dateUtc="2024-08-03T01:12:00Z"/>
                <w:noProof/>
              </w:rPr>
            </w:pPr>
            <w:ins w:id="968" w:author="Fernando Alonso Macias" w:date="2024-08-02T18:12:00Z" w16du:dateUtc="2024-08-03T01:12:00Z">
              <w:r w:rsidRPr="001C0E1B">
                <w:rPr>
                  <w:noProof/>
                </w:rPr>
                <w:t>15 kHz</w:t>
              </w:r>
            </w:ins>
          </w:p>
        </w:tc>
      </w:tr>
      <w:tr w:rsidR="00176F0D" w:rsidRPr="001C0E1B" w14:paraId="219727A0" w14:textId="77777777" w:rsidTr="006E1EA0">
        <w:trPr>
          <w:trHeight w:val="187"/>
          <w:jc w:val="center"/>
          <w:ins w:id="969" w:author="Fernando Alonso Macias" w:date="2024-08-02T18:12:00Z"/>
        </w:trPr>
        <w:tc>
          <w:tcPr>
            <w:tcW w:w="1520" w:type="pct"/>
            <w:gridSpan w:val="2"/>
            <w:tcBorders>
              <w:bottom w:val="nil"/>
            </w:tcBorders>
            <w:shd w:val="clear" w:color="auto" w:fill="auto"/>
          </w:tcPr>
          <w:p w14:paraId="05BB149C" w14:textId="77777777" w:rsidR="00176F0D" w:rsidRPr="001C0E1B" w:rsidRDefault="00176F0D" w:rsidP="006E1EA0">
            <w:pPr>
              <w:pStyle w:val="TAL"/>
              <w:rPr>
                <w:ins w:id="970" w:author="Fernando Alonso Macias" w:date="2024-08-02T18:12:00Z" w16du:dateUtc="2024-08-03T01:12:00Z"/>
                <w:noProof/>
              </w:rPr>
            </w:pPr>
            <w:ins w:id="971" w:author="Fernando Alonso Macias" w:date="2024-08-02T18:12:00Z" w16du:dateUtc="2024-08-03T01:12:00Z">
              <w:r w:rsidRPr="001C0E1B">
                <w:rPr>
                  <w:noProof/>
                </w:rPr>
                <w:t xml:space="preserve">PRACH Configuration </w:t>
              </w:r>
            </w:ins>
          </w:p>
        </w:tc>
        <w:tc>
          <w:tcPr>
            <w:tcW w:w="1176" w:type="pct"/>
            <w:shd w:val="clear" w:color="auto" w:fill="auto"/>
          </w:tcPr>
          <w:p w14:paraId="7512652F" w14:textId="77777777" w:rsidR="00176F0D" w:rsidRPr="001C0E1B" w:rsidRDefault="00176F0D" w:rsidP="006E1EA0">
            <w:pPr>
              <w:pStyle w:val="TAL"/>
              <w:rPr>
                <w:ins w:id="972" w:author="Fernando Alonso Macias" w:date="2024-08-02T18:12:00Z" w16du:dateUtc="2024-08-03T01:12:00Z"/>
                <w:noProof/>
              </w:rPr>
            </w:pPr>
            <w:ins w:id="973" w:author="Fernando Alonso Macias" w:date="2024-08-02T18:12:00Z" w16du:dateUtc="2024-08-03T01:12:00Z">
              <w:r w:rsidRPr="001C0E1B">
                <w:rPr>
                  <w:noProof/>
                </w:rPr>
                <w:t>Config 1, 2</w:t>
              </w:r>
            </w:ins>
          </w:p>
        </w:tc>
        <w:tc>
          <w:tcPr>
            <w:tcW w:w="596" w:type="pct"/>
            <w:shd w:val="clear" w:color="auto" w:fill="auto"/>
          </w:tcPr>
          <w:p w14:paraId="5DC0A4F9" w14:textId="77777777" w:rsidR="00176F0D" w:rsidRPr="001C0E1B" w:rsidRDefault="00176F0D" w:rsidP="006E1EA0">
            <w:pPr>
              <w:pStyle w:val="TAC"/>
              <w:rPr>
                <w:ins w:id="974" w:author="Fernando Alonso Macias" w:date="2024-08-02T18:12:00Z" w16du:dateUtc="2024-08-03T01:12:00Z"/>
                <w:noProof/>
              </w:rPr>
            </w:pPr>
          </w:p>
        </w:tc>
        <w:tc>
          <w:tcPr>
            <w:tcW w:w="1708" w:type="pct"/>
          </w:tcPr>
          <w:p w14:paraId="4285C9AF" w14:textId="0C47697C" w:rsidR="00176F0D" w:rsidRPr="001C0E1B" w:rsidRDefault="00176F0D" w:rsidP="006E1EA0">
            <w:pPr>
              <w:pStyle w:val="TAC"/>
              <w:rPr>
                <w:ins w:id="975" w:author="Fernando Alonso Macias" w:date="2024-08-02T18:12:00Z" w16du:dateUtc="2024-08-03T01:12:00Z"/>
                <w:noProof/>
              </w:rPr>
            </w:pPr>
            <w:ins w:id="976" w:author="Fernando Alonso Macias" w:date="2024-08-02T18:14:00Z" w16du:dateUtc="2024-08-03T01:14:00Z">
              <w:r>
                <w:rPr>
                  <w:noProof/>
                </w:rPr>
                <w:t>PRACH.1 FR1</w:t>
              </w:r>
            </w:ins>
          </w:p>
        </w:tc>
      </w:tr>
      <w:tr w:rsidR="00176F0D" w:rsidRPr="001C0E1B" w14:paraId="4B4CAB38" w14:textId="77777777" w:rsidTr="006E1EA0">
        <w:trPr>
          <w:trHeight w:val="187"/>
          <w:jc w:val="center"/>
          <w:ins w:id="977" w:author="Fernando Alonso Macias" w:date="2024-08-02T18:12:00Z"/>
        </w:trPr>
        <w:tc>
          <w:tcPr>
            <w:tcW w:w="2696" w:type="pct"/>
            <w:gridSpan w:val="3"/>
            <w:shd w:val="clear" w:color="auto" w:fill="auto"/>
          </w:tcPr>
          <w:p w14:paraId="3ED7F1ED" w14:textId="77777777" w:rsidR="00176F0D" w:rsidRPr="001C0E1B" w:rsidRDefault="00176F0D" w:rsidP="006E1EA0">
            <w:pPr>
              <w:pStyle w:val="TAL"/>
              <w:rPr>
                <w:ins w:id="978" w:author="Fernando Alonso Macias" w:date="2024-08-02T18:12:00Z" w16du:dateUtc="2024-08-03T01:12:00Z"/>
                <w:noProof/>
              </w:rPr>
            </w:pPr>
            <w:ins w:id="979" w:author="Fernando Alonso Macias" w:date="2024-08-02T18:12:00Z" w16du:dateUtc="2024-08-03T01:12:00Z">
              <w:r w:rsidRPr="001C0E1B">
                <w:rPr>
                  <w:noProof/>
                </w:rPr>
                <w:t>SSB index assigned as RLM RS</w:t>
              </w:r>
            </w:ins>
          </w:p>
        </w:tc>
        <w:tc>
          <w:tcPr>
            <w:tcW w:w="596" w:type="pct"/>
            <w:shd w:val="clear" w:color="auto" w:fill="auto"/>
          </w:tcPr>
          <w:p w14:paraId="7D68F1E7" w14:textId="77777777" w:rsidR="00176F0D" w:rsidRPr="001C0E1B" w:rsidRDefault="00176F0D" w:rsidP="006E1EA0">
            <w:pPr>
              <w:pStyle w:val="TAC"/>
              <w:rPr>
                <w:ins w:id="980" w:author="Fernando Alonso Macias" w:date="2024-08-02T18:12:00Z" w16du:dateUtc="2024-08-03T01:12:00Z"/>
                <w:noProof/>
              </w:rPr>
            </w:pPr>
          </w:p>
        </w:tc>
        <w:tc>
          <w:tcPr>
            <w:tcW w:w="1708" w:type="pct"/>
          </w:tcPr>
          <w:p w14:paraId="3E151ED5" w14:textId="77777777" w:rsidR="00176F0D" w:rsidRPr="001C0E1B" w:rsidRDefault="00176F0D" w:rsidP="006E1EA0">
            <w:pPr>
              <w:pStyle w:val="TAC"/>
              <w:rPr>
                <w:ins w:id="981" w:author="Fernando Alonso Macias" w:date="2024-08-02T18:12:00Z" w16du:dateUtc="2024-08-03T01:12:00Z"/>
                <w:noProof/>
              </w:rPr>
            </w:pPr>
            <w:ins w:id="982" w:author="Fernando Alonso Macias" w:date="2024-08-02T18:12:00Z" w16du:dateUtc="2024-08-03T01:12:00Z">
              <w:r w:rsidRPr="001C0E1B">
                <w:rPr>
                  <w:noProof/>
                </w:rPr>
                <w:t>0</w:t>
              </w:r>
            </w:ins>
          </w:p>
        </w:tc>
      </w:tr>
      <w:tr w:rsidR="00176F0D" w:rsidRPr="001C0E1B" w14:paraId="35CF9F6B" w14:textId="77777777" w:rsidTr="006E1EA0">
        <w:trPr>
          <w:trHeight w:val="187"/>
          <w:jc w:val="center"/>
          <w:ins w:id="983" w:author="Fernando Alonso Macias" w:date="2024-08-02T18:12:00Z"/>
        </w:trPr>
        <w:tc>
          <w:tcPr>
            <w:tcW w:w="2696" w:type="pct"/>
            <w:gridSpan w:val="3"/>
            <w:shd w:val="clear" w:color="auto" w:fill="auto"/>
          </w:tcPr>
          <w:p w14:paraId="57515504" w14:textId="77777777" w:rsidR="00176F0D" w:rsidRPr="001C0E1B" w:rsidRDefault="00176F0D" w:rsidP="006E1EA0">
            <w:pPr>
              <w:pStyle w:val="TAL"/>
              <w:rPr>
                <w:ins w:id="984" w:author="Fernando Alonso Macias" w:date="2024-08-02T18:12:00Z" w16du:dateUtc="2024-08-03T01:12:00Z"/>
                <w:noProof/>
              </w:rPr>
            </w:pPr>
            <w:ins w:id="985" w:author="Fernando Alonso Macias" w:date="2024-08-02T18:12:00Z" w16du:dateUtc="2024-08-03T01:12:00Z">
              <w:r w:rsidRPr="001C0E1B">
                <w:rPr>
                  <w:noProof/>
                </w:rPr>
                <w:t>OCNG parameters</w:t>
              </w:r>
            </w:ins>
          </w:p>
        </w:tc>
        <w:tc>
          <w:tcPr>
            <w:tcW w:w="596" w:type="pct"/>
            <w:shd w:val="clear" w:color="auto" w:fill="auto"/>
          </w:tcPr>
          <w:p w14:paraId="663753D7" w14:textId="77777777" w:rsidR="00176F0D" w:rsidRPr="001C0E1B" w:rsidRDefault="00176F0D" w:rsidP="006E1EA0">
            <w:pPr>
              <w:pStyle w:val="TAC"/>
              <w:rPr>
                <w:ins w:id="986" w:author="Fernando Alonso Macias" w:date="2024-08-02T18:12:00Z" w16du:dateUtc="2024-08-03T01:12:00Z"/>
                <w:noProof/>
              </w:rPr>
            </w:pPr>
          </w:p>
        </w:tc>
        <w:tc>
          <w:tcPr>
            <w:tcW w:w="1708" w:type="pct"/>
          </w:tcPr>
          <w:p w14:paraId="739853B1" w14:textId="77777777" w:rsidR="00176F0D" w:rsidRPr="001C0E1B" w:rsidRDefault="00176F0D" w:rsidP="006E1EA0">
            <w:pPr>
              <w:pStyle w:val="TAC"/>
              <w:rPr>
                <w:ins w:id="987" w:author="Fernando Alonso Macias" w:date="2024-08-02T18:12:00Z" w16du:dateUtc="2024-08-03T01:12:00Z"/>
                <w:noProof/>
              </w:rPr>
            </w:pPr>
            <w:ins w:id="988" w:author="Fernando Alonso Macias" w:date="2024-08-02T18:12:00Z" w16du:dateUtc="2024-08-03T01:12:00Z">
              <w:r w:rsidRPr="001C0E1B">
                <w:rPr>
                  <w:noProof/>
                </w:rPr>
                <w:t>OP.1</w:t>
              </w:r>
            </w:ins>
          </w:p>
        </w:tc>
      </w:tr>
      <w:tr w:rsidR="00176F0D" w:rsidRPr="001C0E1B" w14:paraId="4B83C296" w14:textId="77777777" w:rsidTr="006E1EA0">
        <w:trPr>
          <w:trHeight w:val="187"/>
          <w:jc w:val="center"/>
          <w:ins w:id="989" w:author="Fernando Alonso Macias" w:date="2024-08-02T18:12:00Z"/>
        </w:trPr>
        <w:tc>
          <w:tcPr>
            <w:tcW w:w="2696" w:type="pct"/>
            <w:gridSpan w:val="3"/>
            <w:shd w:val="clear" w:color="auto" w:fill="auto"/>
          </w:tcPr>
          <w:p w14:paraId="792397EC" w14:textId="77777777" w:rsidR="00176F0D" w:rsidRPr="001C0E1B" w:rsidRDefault="00176F0D" w:rsidP="006E1EA0">
            <w:pPr>
              <w:pStyle w:val="TAL"/>
              <w:rPr>
                <w:ins w:id="990" w:author="Fernando Alonso Macias" w:date="2024-08-02T18:12:00Z" w16du:dateUtc="2024-08-03T01:12:00Z"/>
                <w:noProof/>
              </w:rPr>
            </w:pPr>
            <w:ins w:id="991" w:author="Fernando Alonso Macias" w:date="2024-08-02T18:12:00Z" w16du:dateUtc="2024-08-03T01:12:00Z">
              <w:r w:rsidRPr="001C0E1B">
                <w:rPr>
                  <w:noProof/>
                </w:rPr>
                <w:t>CP length</w:t>
              </w:r>
              <w:r w:rsidRPr="001C0E1B">
                <w:rPr>
                  <w:noProof/>
                </w:rPr>
                <w:tab/>
              </w:r>
            </w:ins>
          </w:p>
        </w:tc>
        <w:tc>
          <w:tcPr>
            <w:tcW w:w="596" w:type="pct"/>
            <w:shd w:val="clear" w:color="auto" w:fill="auto"/>
          </w:tcPr>
          <w:p w14:paraId="65882095" w14:textId="77777777" w:rsidR="00176F0D" w:rsidRPr="001C0E1B" w:rsidRDefault="00176F0D" w:rsidP="006E1EA0">
            <w:pPr>
              <w:pStyle w:val="TAC"/>
              <w:rPr>
                <w:ins w:id="992" w:author="Fernando Alonso Macias" w:date="2024-08-02T18:12:00Z" w16du:dateUtc="2024-08-03T01:12:00Z"/>
                <w:noProof/>
              </w:rPr>
            </w:pPr>
          </w:p>
        </w:tc>
        <w:tc>
          <w:tcPr>
            <w:tcW w:w="1708" w:type="pct"/>
          </w:tcPr>
          <w:p w14:paraId="3256EB0B" w14:textId="77777777" w:rsidR="00176F0D" w:rsidRPr="001C0E1B" w:rsidRDefault="00176F0D" w:rsidP="006E1EA0">
            <w:pPr>
              <w:pStyle w:val="TAC"/>
              <w:rPr>
                <w:ins w:id="993" w:author="Fernando Alonso Macias" w:date="2024-08-02T18:12:00Z" w16du:dateUtc="2024-08-03T01:12:00Z"/>
                <w:noProof/>
              </w:rPr>
            </w:pPr>
            <w:ins w:id="994" w:author="Fernando Alonso Macias" w:date="2024-08-02T18:12:00Z" w16du:dateUtc="2024-08-03T01:12:00Z">
              <w:r w:rsidRPr="001C0E1B">
                <w:rPr>
                  <w:noProof/>
                </w:rPr>
                <w:t>Normal</w:t>
              </w:r>
            </w:ins>
          </w:p>
        </w:tc>
      </w:tr>
      <w:tr w:rsidR="00176F0D" w:rsidRPr="001C0E1B" w14:paraId="68882B4C" w14:textId="77777777" w:rsidTr="006E1EA0">
        <w:trPr>
          <w:trHeight w:val="187"/>
          <w:jc w:val="center"/>
          <w:ins w:id="995" w:author="Fernando Alonso Macias" w:date="2024-08-02T18:12:00Z"/>
        </w:trPr>
        <w:tc>
          <w:tcPr>
            <w:tcW w:w="2696" w:type="pct"/>
            <w:gridSpan w:val="3"/>
            <w:shd w:val="clear" w:color="auto" w:fill="auto"/>
          </w:tcPr>
          <w:p w14:paraId="18CCDA2C" w14:textId="77777777" w:rsidR="00176F0D" w:rsidRPr="001C0E1B" w:rsidRDefault="00176F0D" w:rsidP="006E1EA0">
            <w:pPr>
              <w:pStyle w:val="TAL"/>
              <w:rPr>
                <w:ins w:id="996" w:author="Fernando Alonso Macias" w:date="2024-08-02T18:12:00Z" w16du:dateUtc="2024-08-03T01:12:00Z"/>
                <w:noProof/>
              </w:rPr>
            </w:pPr>
            <w:ins w:id="997" w:author="Fernando Alonso Macias" w:date="2024-08-02T18:12:00Z" w16du:dateUtc="2024-08-03T01:12:00Z">
              <w:r w:rsidRPr="001C0E1B">
                <w:rPr>
                  <w:noProof/>
                </w:rPr>
                <w:t>Correlation Matrix and Antenna Configuration</w:t>
              </w:r>
            </w:ins>
          </w:p>
        </w:tc>
        <w:tc>
          <w:tcPr>
            <w:tcW w:w="596" w:type="pct"/>
            <w:shd w:val="clear" w:color="auto" w:fill="auto"/>
          </w:tcPr>
          <w:p w14:paraId="05DA901F" w14:textId="77777777" w:rsidR="00176F0D" w:rsidRPr="001C0E1B" w:rsidRDefault="00176F0D" w:rsidP="006E1EA0">
            <w:pPr>
              <w:pStyle w:val="TAC"/>
              <w:rPr>
                <w:ins w:id="998" w:author="Fernando Alonso Macias" w:date="2024-08-02T18:12:00Z" w16du:dateUtc="2024-08-03T01:12:00Z"/>
                <w:noProof/>
              </w:rPr>
            </w:pPr>
          </w:p>
        </w:tc>
        <w:tc>
          <w:tcPr>
            <w:tcW w:w="1708" w:type="pct"/>
            <w:shd w:val="clear" w:color="auto" w:fill="auto"/>
          </w:tcPr>
          <w:p w14:paraId="2CD7A957" w14:textId="77777777" w:rsidR="00176F0D" w:rsidRPr="001C0E1B" w:rsidRDefault="00176F0D" w:rsidP="006E1EA0">
            <w:pPr>
              <w:pStyle w:val="TAC"/>
              <w:rPr>
                <w:ins w:id="999" w:author="Fernando Alonso Macias" w:date="2024-08-02T18:12:00Z" w16du:dateUtc="2024-08-03T01:12:00Z"/>
                <w:noProof/>
              </w:rPr>
            </w:pPr>
            <w:ins w:id="1000" w:author="Fernando Alonso Macias" w:date="2024-08-02T18:12:00Z" w16du:dateUtc="2024-08-03T01:12:00Z">
              <w:r w:rsidRPr="001C0E1B">
                <w:rPr>
                  <w:noProof/>
                </w:rPr>
                <w:t>2x2 Low</w:t>
              </w:r>
            </w:ins>
          </w:p>
        </w:tc>
      </w:tr>
      <w:tr w:rsidR="00176F0D" w:rsidRPr="001C0E1B" w14:paraId="64D313F0" w14:textId="77777777" w:rsidTr="006E1EA0">
        <w:trPr>
          <w:trHeight w:val="187"/>
          <w:jc w:val="center"/>
          <w:ins w:id="1001" w:author="Fernando Alonso Macias" w:date="2024-08-02T18:12:00Z"/>
        </w:trPr>
        <w:tc>
          <w:tcPr>
            <w:tcW w:w="1137" w:type="pct"/>
            <w:tcBorders>
              <w:bottom w:val="nil"/>
            </w:tcBorders>
            <w:shd w:val="clear" w:color="auto" w:fill="auto"/>
          </w:tcPr>
          <w:p w14:paraId="4AF1E165" w14:textId="77777777" w:rsidR="00176F0D" w:rsidRPr="001C0E1B" w:rsidRDefault="00176F0D" w:rsidP="006E1EA0">
            <w:pPr>
              <w:pStyle w:val="TAL"/>
              <w:rPr>
                <w:ins w:id="1002" w:author="Fernando Alonso Macias" w:date="2024-08-02T18:12:00Z" w16du:dateUtc="2024-08-03T01:12:00Z"/>
                <w:noProof/>
              </w:rPr>
            </w:pPr>
            <w:ins w:id="1003" w:author="Fernando Alonso Macias" w:date="2024-08-02T18:12:00Z" w16du:dateUtc="2024-08-03T01:12:00Z">
              <w:r w:rsidRPr="001C0E1B">
                <w:rPr>
                  <w:noProof/>
                </w:rPr>
                <w:t>Out of sync transmission parameters</w:t>
              </w:r>
            </w:ins>
          </w:p>
        </w:tc>
        <w:tc>
          <w:tcPr>
            <w:tcW w:w="1559" w:type="pct"/>
            <w:gridSpan w:val="2"/>
            <w:shd w:val="clear" w:color="auto" w:fill="auto"/>
          </w:tcPr>
          <w:p w14:paraId="3C60B0EA" w14:textId="77777777" w:rsidR="00176F0D" w:rsidRPr="001C0E1B" w:rsidRDefault="00176F0D" w:rsidP="006E1EA0">
            <w:pPr>
              <w:pStyle w:val="TAL"/>
              <w:rPr>
                <w:ins w:id="1004" w:author="Fernando Alonso Macias" w:date="2024-08-02T18:12:00Z" w16du:dateUtc="2024-08-03T01:12:00Z"/>
                <w:noProof/>
              </w:rPr>
            </w:pPr>
            <w:ins w:id="1005" w:author="Fernando Alonso Macias" w:date="2024-08-02T18:12:00Z" w16du:dateUtc="2024-08-03T01:12:00Z">
              <w:r w:rsidRPr="001C0E1B">
                <w:rPr>
                  <w:noProof/>
                </w:rPr>
                <w:t>DCI format</w:t>
              </w:r>
            </w:ins>
          </w:p>
        </w:tc>
        <w:tc>
          <w:tcPr>
            <w:tcW w:w="596" w:type="pct"/>
            <w:shd w:val="clear" w:color="auto" w:fill="auto"/>
          </w:tcPr>
          <w:p w14:paraId="646FD6F3" w14:textId="77777777" w:rsidR="00176F0D" w:rsidRPr="001C0E1B" w:rsidRDefault="00176F0D" w:rsidP="006E1EA0">
            <w:pPr>
              <w:pStyle w:val="TAC"/>
              <w:rPr>
                <w:ins w:id="1006" w:author="Fernando Alonso Macias" w:date="2024-08-02T18:12:00Z" w16du:dateUtc="2024-08-03T01:12:00Z"/>
                <w:noProof/>
              </w:rPr>
            </w:pPr>
          </w:p>
        </w:tc>
        <w:tc>
          <w:tcPr>
            <w:tcW w:w="1708" w:type="pct"/>
          </w:tcPr>
          <w:p w14:paraId="31960F3B" w14:textId="77777777" w:rsidR="00176F0D" w:rsidRPr="001C0E1B" w:rsidRDefault="00176F0D" w:rsidP="006E1EA0">
            <w:pPr>
              <w:pStyle w:val="TAC"/>
              <w:rPr>
                <w:ins w:id="1007" w:author="Fernando Alonso Macias" w:date="2024-08-02T18:12:00Z" w16du:dateUtc="2024-08-03T01:12:00Z"/>
                <w:noProof/>
              </w:rPr>
            </w:pPr>
            <w:ins w:id="1008" w:author="Fernando Alonso Macias" w:date="2024-08-02T18:12:00Z" w16du:dateUtc="2024-08-03T01:12:00Z">
              <w:r w:rsidRPr="001C0E1B">
                <w:rPr>
                  <w:noProof/>
                </w:rPr>
                <w:t>1-0</w:t>
              </w:r>
            </w:ins>
          </w:p>
        </w:tc>
      </w:tr>
      <w:tr w:rsidR="00176F0D" w:rsidRPr="001C0E1B" w14:paraId="09F6F835" w14:textId="77777777" w:rsidTr="006E1EA0">
        <w:trPr>
          <w:trHeight w:val="187"/>
          <w:jc w:val="center"/>
          <w:ins w:id="1009" w:author="Fernando Alonso Macias" w:date="2024-08-02T18:12:00Z"/>
        </w:trPr>
        <w:tc>
          <w:tcPr>
            <w:tcW w:w="1137" w:type="pct"/>
            <w:tcBorders>
              <w:top w:val="nil"/>
              <w:bottom w:val="nil"/>
            </w:tcBorders>
            <w:shd w:val="clear" w:color="auto" w:fill="auto"/>
          </w:tcPr>
          <w:p w14:paraId="10B0BF4C" w14:textId="77777777" w:rsidR="00176F0D" w:rsidRPr="001C0E1B" w:rsidRDefault="00176F0D" w:rsidP="006E1EA0">
            <w:pPr>
              <w:pStyle w:val="TAL"/>
              <w:rPr>
                <w:ins w:id="1010" w:author="Fernando Alonso Macias" w:date="2024-08-02T18:12:00Z" w16du:dateUtc="2024-08-03T01:12:00Z"/>
                <w:noProof/>
              </w:rPr>
            </w:pPr>
          </w:p>
        </w:tc>
        <w:tc>
          <w:tcPr>
            <w:tcW w:w="1559" w:type="pct"/>
            <w:gridSpan w:val="2"/>
            <w:shd w:val="clear" w:color="auto" w:fill="auto"/>
          </w:tcPr>
          <w:p w14:paraId="67A789AB" w14:textId="77777777" w:rsidR="00176F0D" w:rsidRPr="001C0E1B" w:rsidRDefault="00176F0D" w:rsidP="006E1EA0">
            <w:pPr>
              <w:pStyle w:val="TAL"/>
              <w:rPr>
                <w:ins w:id="1011" w:author="Fernando Alonso Macias" w:date="2024-08-02T18:12:00Z" w16du:dateUtc="2024-08-03T01:12:00Z"/>
                <w:noProof/>
              </w:rPr>
            </w:pPr>
            <w:ins w:id="1012" w:author="Fernando Alonso Macias" w:date="2024-08-02T18:12:00Z" w16du:dateUtc="2024-08-03T01:12:00Z">
              <w:r w:rsidRPr="001C0E1B">
                <w:rPr>
                  <w:noProof/>
                </w:rPr>
                <w:t>Number of Control OFDM symbols</w:t>
              </w:r>
            </w:ins>
          </w:p>
        </w:tc>
        <w:tc>
          <w:tcPr>
            <w:tcW w:w="596" w:type="pct"/>
            <w:shd w:val="clear" w:color="auto" w:fill="auto"/>
          </w:tcPr>
          <w:p w14:paraId="215954C4" w14:textId="77777777" w:rsidR="00176F0D" w:rsidRPr="001C0E1B" w:rsidRDefault="00176F0D" w:rsidP="006E1EA0">
            <w:pPr>
              <w:pStyle w:val="TAC"/>
              <w:rPr>
                <w:ins w:id="1013" w:author="Fernando Alonso Macias" w:date="2024-08-02T18:12:00Z" w16du:dateUtc="2024-08-03T01:12:00Z"/>
                <w:noProof/>
              </w:rPr>
            </w:pPr>
          </w:p>
        </w:tc>
        <w:tc>
          <w:tcPr>
            <w:tcW w:w="1708" w:type="pct"/>
          </w:tcPr>
          <w:p w14:paraId="7B15AF67" w14:textId="77777777" w:rsidR="00176F0D" w:rsidRPr="001C0E1B" w:rsidRDefault="00176F0D" w:rsidP="006E1EA0">
            <w:pPr>
              <w:pStyle w:val="TAC"/>
              <w:rPr>
                <w:ins w:id="1014" w:author="Fernando Alonso Macias" w:date="2024-08-02T18:12:00Z" w16du:dateUtc="2024-08-03T01:12:00Z"/>
                <w:noProof/>
              </w:rPr>
            </w:pPr>
            <w:ins w:id="1015" w:author="Fernando Alonso Macias" w:date="2024-08-02T18:12:00Z" w16du:dateUtc="2024-08-03T01:12:00Z">
              <w:r w:rsidRPr="001C0E1B">
                <w:rPr>
                  <w:noProof/>
                </w:rPr>
                <w:t>2</w:t>
              </w:r>
            </w:ins>
          </w:p>
        </w:tc>
      </w:tr>
      <w:tr w:rsidR="00176F0D" w:rsidRPr="001C0E1B" w14:paraId="5481D235" w14:textId="77777777" w:rsidTr="006E1EA0">
        <w:trPr>
          <w:trHeight w:val="187"/>
          <w:jc w:val="center"/>
          <w:ins w:id="1016" w:author="Fernando Alonso Macias" w:date="2024-08-02T18:12:00Z"/>
        </w:trPr>
        <w:tc>
          <w:tcPr>
            <w:tcW w:w="1137" w:type="pct"/>
            <w:tcBorders>
              <w:top w:val="nil"/>
              <w:bottom w:val="nil"/>
            </w:tcBorders>
            <w:shd w:val="clear" w:color="auto" w:fill="auto"/>
          </w:tcPr>
          <w:p w14:paraId="629CD168" w14:textId="77777777" w:rsidR="00176F0D" w:rsidRPr="001C0E1B" w:rsidRDefault="00176F0D" w:rsidP="006E1EA0">
            <w:pPr>
              <w:pStyle w:val="TAL"/>
              <w:rPr>
                <w:ins w:id="1017" w:author="Fernando Alonso Macias" w:date="2024-08-02T18:12:00Z" w16du:dateUtc="2024-08-03T01:12:00Z"/>
                <w:noProof/>
              </w:rPr>
            </w:pPr>
          </w:p>
        </w:tc>
        <w:tc>
          <w:tcPr>
            <w:tcW w:w="1559" w:type="pct"/>
            <w:gridSpan w:val="2"/>
            <w:shd w:val="clear" w:color="auto" w:fill="auto"/>
          </w:tcPr>
          <w:p w14:paraId="351A7FEA" w14:textId="77777777" w:rsidR="00176F0D" w:rsidRPr="001C0E1B" w:rsidRDefault="00176F0D" w:rsidP="006E1EA0">
            <w:pPr>
              <w:pStyle w:val="TAL"/>
              <w:rPr>
                <w:ins w:id="1018" w:author="Fernando Alonso Macias" w:date="2024-08-02T18:12:00Z" w16du:dateUtc="2024-08-03T01:12:00Z"/>
                <w:noProof/>
              </w:rPr>
            </w:pPr>
            <w:ins w:id="1019" w:author="Fernando Alonso Macias" w:date="2024-08-02T18:12:00Z" w16du:dateUtc="2024-08-03T01:12:00Z">
              <w:r w:rsidRPr="001C0E1B">
                <w:rPr>
                  <w:noProof/>
                </w:rPr>
                <w:t xml:space="preserve">Aggregation level </w:t>
              </w:r>
            </w:ins>
          </w:p>
        </w:tc>
        <w:tc>
          <w:tcPr>
            <w:tcW w:w="596" w:type="pct"/>
            <w:shd w:val="clear" w:color="auto" w:fill="auto"/>
          </w:tcPr>
          <w:p w14:paraId="54A9F485" w14:textId="77777777" w:rsidR="00176F0D" w:rsidRPr="001C0E1B" w:rsidRDefault="00176F0D" w:rsidP="006E1EA0">
            <w:pPr>
              <w:pStyle w:val="TAC"/>
              <w:rPr>
                <w:ins w:id="1020" w:author="Fernando Alonso Macias" w:date="2024-08-02T18:12:00Z" w16du:dateUtc="2024-08-03T01:12:00Z"/>
                <w:noProof/>
              </w:rPr>
            </w:pPr>
            <w:ins w:id="1021" w:author="Fernando Alonso Macias" w:date="2024-08-02T18:12:00Z" w16du:dateUtc="2024-08-03T01:12:00Z">
              <w:r w:rsidRPr="001C0E1B">
                <w:rPr>
                  <w:noProof/>
                </w:rPr>
                <w:t>CCE</w:t>
              </w:r>
            </w:ins>
          </w:p>
        </w:tc>
        <w:tc>
          <w:tcPr>
            <w:tcW w:w="1708" w:type="pct"/>
          </w:tcPr>
          <w:p w14:paraId="17167B38" w14:textId="77777777" w:rsidR="00176F0D" w:rsidRPr="001C0E1B" w:rsidRDefault="00176F0D" w:rsidP="006E1EA0">
            <w:pPr>
              <w:pStyle w:val="TAC"/>
              <w:rPr>
                <w:ins w:id="1022" w:author="Fernando Alonso Macias" w:date="2024-08-02T18:12:00Z" w16du:dateUtc="2024-08-03T01:12:00Z"/>
                <w:noProof/>
              </w:rPr>
            </w:pPr>
            <w:ins w:id="1023" w:author="Fernando Alonso Macias" w:date="2024-08-02T18:12:00Z" w16du:dateUtc="2024-08-03T01:12:00Z">
              <w:r w:rsidRPr="001C0E1B">
                <w:rPr>
                  <w:noProof/>
                </w:rPr>
                <w:t>8</w:t>
              </w:r>
            </w:ins>
          </w:p>
        </w:tc>
      </w:tr>
      <w:tr w:rsidR="00176F0D" w:rsidRPr="001C0E1B" w14:paraId="58F6F732" w14:textId="77777777" w:rsidTr="006E1EA0">
        <w:trPr>
          <w:trHeight w:val="187"/>
          <w:jc w:val="center"/>
          <w:ins w:id="1024" w:author="Fernando Alonso Macias" w:date="2024-08-02T18:12:00Z"/>
        </w:trPr>
        <w:tc>
          <w:tcPr>
            <w:tcW w:w="1137" w:type="pct"/>
            <w:tcBorders>
              <w:top w:val="nil"/>
              <w:bottom w:val="nil"/>
            </w:tcBorders>
            <w:shd w:val="clear" w:color="auto" w:fill="auto"/>
          </w:tcPr>
          <w:p w14:paraId="136A244E" w14:textId="77777777" w:rsidR="00176F0D" w:rsidRPr="001C0E1B" w:rsidRDefault="00176F0D" w:rsidP="006E1EA0">
            <w:pPr>
              <w:pStyle w:val="TAL"/>
              <w:rPr>
                <w:ins w:id="1025" w:author="Fernando Alonso Macias" w:date="2024-08-02T18:12:00Z" w16du:dateUtc="2024-08-03T01:12:00Z"/>
                <w:noProof/>
              </w:rPr>
            </w:pPr>
          </w:p>
        </w:tc>
        <w:tc>
          <w:tcPr>
            <w:tcW w:w="1559" w:type="pct"/>
            <w:gridSpan w:val="2"/>
            <w:shd w:val="clear" w:color="auto" w:fill="auto"/>
          </w:tcPr>
          <w:p w14:paraId="69FF9123" w14:textId="77777777" w:rsidR="00176F0D" w:rsidRPr="001C0E1B" w:rsidRDefault="00176F0D" w:rsidP="006E1EA0">
            <w:pPr>
              <w:pStyle w:val="TAL"/>
              <w:rPr>
                <w:ins w:id="1026" w:author="Fernando Alonso Macias" w:date="2024-08-02T18:12:00Z" w16du:dateUtc="2024-08-03T01:12:00Z"/>
                <w:noProof/>
              </w:rPr>
            </w:pPr>
            <w:ins w:id="1027" w:author="Fernando Alonso Macias" w:date="2024-08-02T18:12:00Z" w16du:dateUtc="2024-08-03T01:12:00Z">
              <w:r w:rsidRPr="001C0E1B">
                <w:rPr>
                  <w:rFonts w:eastAsia="?? ??"/>
                </w:rPr>
                <w:t>Ratio of hypothetical PDCCH RE energy to average SSS RE energy</w:t>
              </w:r>
            </w:ins>
          </w:p>
        </w:tc>
        <w:tc>
          <w:tcPr>
            <w:tcW w:w="596" w:type="pct"/>
            <w:shd w:val="clear" w:color="auto" w:fill="auto"/>
          </w:tcPr>
          <w:p w14:paraId="0C6FCC87" w14:textId="77777777" w:rsidR="00176F0D" w:rsidRPr="001C0E1B" w:rsidRDefault="00176F0D" w:rsidP="006E1EA0">
            <w:pPr>
              <w:pStyle w:val="TAC"/>
              <w:rPr>
                <w:ins w:id="1028" w:author="Fernando Alonso Macias" w:date="2024-08-02T18:12:00Z" w16du:dateUtc="2024-08-03T01:12:00Z"/>
                <w:noProof/>
              </w:rPr>
            </w:pPr>
            <w:ins w:id="1029" w:author="Fernando Alonso Macias" w:date="2024-08-02T18:12:00Z" w16du:dateUtc="2024-08-03T01:12:00Z">
              <w:r w:rsidRPr="001C0E1B">
                <w:rPr>
                  <w:noProof/>
                </w:rPr>
                <w:t>dB</w:t>
              </w:r>
            </w:ins>
          </w:p>
        </w:tc>
        <w:tc>
          <w:tcPr>
            <w:tcW w:w="1708" w:type="pct"/>
          </w:tcPr>
          <w:p w14:paraId="3805FE3B" w14:textId="77777777" w:rsidR="00176F0D" w:rsidRPr="001C0E1B" w:rsidRDefault="00176F0D" w:rsidP="006E1EA0">
            <w:pPr>
              <w:pStyle w:val="TAC"/>
              <w:rPr>
                <w:ins w:id="1030" w:author="Fernando Alonso Macias" w:date="2024-08-02T18:12:00Z" w16du:dateUtc="2024-08-03T01:12:00Z"/>
                <w:noProof/>
              </w:rPr>
            </w:pPr>
            <w:ins w:id="1031" w:author="Fernando Alonso Macias" w:date="2024-08-02T18:12:00Z" w16du:dateUtc="2024-08-03T01:12:00Z">
              <w:r w:rsidRPr="001C0E1B">
                <w:rPr>
                  <w:noProof/>
                </w:rPr>
                <w:t>4</w:t>
              </w:r>
            </w:ins>
          </w:p>
        </w:tc>
      </w:tr>
      <w:tr w:rsidR="00176F0D" w:rsidRPr="001C0E1B" w14:paraId="26C6E5C7" w14:textId="77777777" w:rsidTr="006E1EA0">
        <w:trPr>
          <w:trHeight w:val="187"/>
          <w:jc w:val="center"/>
          <w:ins w:id="1032" w:author="Fernando Alonso Macias" w:date="2024-08-02T18:12:00Z"/>
        </w:trPr>
        <w:tc>
          <w:tcPr>
            <w:tcW w:w="1137" w:type="pct"/>
            <w:tcBorders>
              <w:top w:val="nil"/>
              <w:bottom w:val="nil"/>
            </w:tcBorders>
            <w:shd w:val="clear" w:color="auto" w:fill="auto"/>
          </w:tcPr>
          <w:p w14:paraId="15762A3C" w14:textId="77777777" w:rsidR="00176F0D" w:rsidRPr="001C0E1B" w:rsidRDefault="00176F0D" w:rsidP="006E1EA0">
            <w:pPr>
              <w:pStyle w:val="TAL"/>
              <w:rPr>
                <w:ins w:id="1033" w:author="Fernando Alonso Macias" w:date="2024-08-02T18:12:00Z" w16du:dateUtc="2024-08-03T01:12:00Z"/>
                <w:noProof/>
              </w:rPr>
            </w:pPr>
          </w:p>
        </w:tc>
        <w:tc>
          <w:tcPr>
            <w:tcW w:w="1559" w:type="pct"/>
            <w:gridSpan w:val="2"/>
            <w:shd w:val="clear" w:color="auto" w:fill="auto"/>
          </w:tcPr>
          <w:p w14:paraId="713EF6F1" w14:textId="77777777" w:rsidR="00176F0D" w:rsidRPr="001C0E1B" w:rsidRDefault="00176F0D" w:rsidP="006E1EA0">
            <w:pPr>
              <w:pStyle w:val="TAL"/>
              <w:rPr>
                <w:ins w:id="1034" w:author="Fernando Alonso Macias" w:date="2024-08-02T18:12:00Z" w16du:dateUtc="2024-08-03T01:12:00Z"/>
                <w:noProof/>
              </w:rPr>
            </w:pPr>
            <w:ins w:id="1035" w:author="Fernando Alonso Macias" w:date="2024-08-02T18:12:00Z" w16du:dateUtc="2024-08-03T01:12:00Z">
              <w:r w:rsidRPr="001C0E1B">
                <w:rPr>
                  <w:rFonts w:eastAsia="?? ??"/>
                </w:rPr>
                <w:t>Ratio of hypothetical PDCCH DMRS energy to average SSS RE energy</w:t>
              </w:r>
            </w:ins>
          </w:p>
        </w:tc>
        <w:tc>
          <w:tcPr>
            <w:tcW w:w="596" w:type="pct"/>
            <w:shd w:val="clear" w:color="auto" w:fill="auto"/>
          </w:tcPr>
          <w:p w14:paraId="17946FC4" w14:textId="77777777" w:rsidR="00176F0D" w:rsidRPr="001C0E1B" w:rsidRDefault="00176F0D" w:rsidP="006E1EA0">
            <w:pPr>
              <w:pStyle w:val="TAC"/>
              <w:rPr>
                <w:ins w:id="1036" w:author="Fernando Alonso Macias" w:date="2024-08-02T18:12:00Z" w16du:dateUtc="2024-08-03T01:12:00Z"/>
                <w:noProof/>
              </w:rPr>
            </w:pPr>
            <w:ins w:id="1037" w:author="Fernando Alonso Macias" w:date="2024-08-02T18:12:00Z" w16du:dateUtc="2024-08-03T01:12:00Z">
              <w:r w:rsidRPr="001C0E1B">
                <w:rPr>
                  <w:noProof/>
                </w:rPr>
                <w:t>dB</w:t>
              </w:r>
            </w:ins>
          </w:p>
        </w:tc>
        <w:tc>
          <w:tcPr>
            <w:tcW w:w="1708" w:type="pct"/>
          </w:tcPr>
          <w:p w14:paraId="3490818E" w14:textId="77777777" w:rsidR="00176F0D" w:rsidRPr="001C0E1B" w:rsidRDefault="00176F0D" w:rsidP="006E1EA0">
            <w:pPr>
              <w:pStyle w:val="TAC"/>
              <w:rPr>
                <w:ins w:id="1038" w:author="Fernando Alonso Macias" w:date="2024-08-02T18:12:00Z" w16du:dateUtc="2024-08-03T01:12:00Z"/>
                <w:noProof/>
              </w:rPr>
            </w:pPr>
            <w:ins w:id="1039" w:author="Fernando Alonso Macias" w:date="2024-08-02T18:12:00Z" w16du:dateUtc="2024-08-03T01:12:00Z">
              <w:r w:rsidRPr="001C0E1B">
                <w:rPr>
                  <w:noProof/>
                </w:rPr>
                <w:t>4</w:t>
              </w:r>
            </w:ins>
          </w:p>
        </w:tc>
      </w:tr>
      <w:tr w:rsidR="00176F0D" w:rsidRPr="001C0E1B" w14:paraId="761A6F90" w14:textId="77777777" w:rsidTr="006E1EA0">
        <w:trPr>
          <w:trHeight w:val="187"/>
          <w:jc w:val="center"/>
          <w:ins w:id="1040" w:author="Fernando Alonso Macias" w:date="2024-08-02T18:12:00Z"/>
        </w:trPr>
        <w:tc>
          <w:tcPr>
            <w:tcW w:w="1137" w:type="pct"/>
            <w:tcBorders>
              <w:top w:val="nil"/>
              <w:bottom w:val="nil"/>
            </w:tcBorders>
            <w:shd w:val="clear" w:color="auto" w:fill="auto"/>
          </w:tcPr>
          <w:p w14:paraId="3769B7D2" w14:textId="77777777" w:rsidR="00176F0D" w:rsidRPr="001C0E1B" w:rsidRDefault="00176F0D" w:rsidP="006E1EA0">
            <w:pPr>
              <w:pStyle w:val="TAL"/>
              <w:rPr>
                <w:ins w:id="1041" w:author="Fernando Alonso Macias" w:date="2024-08-02T18:12:00Z" w16du:dateUtc="2024-08-03T01:12:00Z"/>
                <w:noProof/>
              </w:rPr>
            </w:pPr>
          </w:p>
        </w:tc>
        <w:tc>
          <w:tcPr>
            <w:tcW w:w="1559" w:type="pct"/>
            <w:gridSpan w:val="2"/>
            <w:shd w:val="clear" w:color="auto" w:fill="auto"/>
          </w:tcPr>
          <w:p w14:paraId="6DBDB36D" w14:textId="77777777" w:rsidR="00176F0D" w:rsidRPr="001C0E1B" w:rsidRDefault="00176F0D" w:rsidP="006E1EA0">
            <w:pPr>
              <w:pStyle w:val="TAL"/>
              <w:rPr>
                <w:ins w:id="1042" w:author="Fernando Alonso Macias" w:date="2024-08-02T18:12:00Z" w16du:dateUtc="2024-08-03T01:12:00Z"/>
                <w:rFonts w:eastAsia="?? ??"/>
              </w:rPr>
            </w:pPr>
            <w:ins w:id="1043" w:author="Fernando Alonso Macias" w:date="2024-08-02T18:12:00Z" w16du:dateUtc="2024-08-03T01:12:00Z">
              <w:r w:rsidRPr="001C0E1B">
                <w:rPr>
                  <w:rFonts w:eastAsia="?? ??"/>
                </w:rPr>
                <w:t>DMRS precoder granularity</w:t>
              </w:r>
            </w:ins>
          </w:p>
        </w:tc>
        <w:tc>
          <w:tcPr>
            <w:tcW w:w="596" w:type="pct"/>
            <w:shd w:val="clear" w:color="auto" w:fill="auto"/>
          </w:tcPr>
          <w:p w14:paraId="21994905" w14:textId="77777777" w:rsidR="00176F0D" w:rsidRPr="001C0E1B" w:rsidRDefault="00176F0D" w:rsidP="006E1EA0">
            <w:pPr>
              <w:pStyle w:val="TAC"/>
              <w:rPr>
                <w:ins w:id="1044" w:author="Fernando Alonso Macias" w:date="2024-08-02T18:12:00Z" w16du:dateUtc="2024-08-03T01:12:00Z"/>
                <w:rFonts w:eastAsia="?? ??"/>
              </w:rPr>
            </w:pPr>
          </w:p>
        </w:tc>
        <w:tc>
          <w:tcPr>
            <w:tcW w:w="1708" w:type="pct"/>
          </w:tcPr>
          <w:p w14:paraId="1093185D" w14:textId="77777777" w:rsidR="00176F0D" w:rsidRPr="001C0E1B" w:rsidRDefault="00176F0D" w:rsidP="006E1EA0">
            <w:pPr>
              <w:pStyle w:val="TAC"/>
              <w:rPr>
                <w:ins w:id="1045" w:author="Fernando Alonso Macias" w:date="2024-08-02T18:12:00Z" w16du:dateUtc="2024-08-03T01:12:00Z"/>
                <w:noProof/>
              </w:rPr>
            </w:pPr>
            <w:ins w:id="1046" w:author="Fernando Alonso Macias" w:date="2024-08-02T18:12:00Z" w16du:dateUtc="2024-08-03T01:12:00Z">
              <w:r w:rsidRPr="001C0E1B">
                <w:rPr>
                  <w:rFonts w:eastAsia="?? ??"/>
                </w:rPr>
                <w:t>REG bundle size</w:t>
              </w:r>
            </w:ins>
          </w:p>
        </w:tc>
      </w:tr>
      <w:tr w:rsidR="00176F0D" w:rsidRPr="001C0E1B" w14:paraId="2F2533C6" w14:textId="77777777" w:rsidTr="006E1EA0">
        <w:trPr>
          <w:trHeight w:val="187"/>
          <w:jc w:val="center"/>
          <w:ins w:id="1047" w:author="Fernando Alonso Macias" w:date="2024-08-02T18:12:00Z"/>
        </w:trPr>
        <w:tc>
          <w:tcPr>
            <w:tcW w:w="1137" w:type="pct"/>
            <w:tcBorders>
              <w:top w:val="nil"/>
            </w:tcBorders>
            <w:shd w:val="clear" w:color="auto" w:fill="auto"/>
          </w:tcPr>
          <w:p w14:paraId="6F36E7F6" w14:textId="77777777" w:rsidR="00176F0D" w:rsidRPr="001C0E1B" w:rsidRDefault="00176F0D" w:rsidP="006E1EA0">
            <w:pPr>
              <w:pStyle w:val="TAL"/>
              <w:rPr>
                <w:ins w:id="1048" w:author="Fernando Alonso Macias" w:date="2024-08-02T18:12:00Z" w16du:dateUtc="2024-08-03T01:12:00Z"/>
                <w:noProof/>
              </w:rPr>
            </w:pPr>
          </w:p>
        </w:tc>
        <w:tc>
          <w:tcPr>
            <w:tcW w:w="1559" w:type="pct"/>
            <w:gridSpan w:val="2"/>
            <w:shd w:val="clear" w:color="auto" w:fill="auto"/>
          </w:tcPr>
          <w:p w14:paraId="286DC3ED" w14:textId="77777777" w:rsidR="00176F0D" w:rsidRPr="001C0E1B" w:rsidRDefault="00176F0D" w:rsidP="006E1EA0">
            <w:pPr>
              <w:pStyle w:val="TAL"/>
              <w:rPr>
                <w:ins w:id="1049" w:author="Fernando Alonso Macias" w:date="2024-08-02T18:12:00Z" w16du:dateUtc="2024-08-03T01:12:00Z"/>
                <w:rFonts w:eastAsia="?? ??"/>
              </w:rPr>
            </w:pPr>
            <w:ins w:id="1050" w:author="Fernando Alonso Macias" w:date="2024-08-02T18:12:00Z" w16du:dateUtc="2024-08-03T01:12:00Z">
              <w:r w:rsidRPr="001C0E1B">
                <w:rPr>
                  <w:rFonts w:eastAsia="?? ??"/>
                </w:rPr>
                <w:t>REG bundle size</w:t>
              </w:r>
            </w:ins>
          </w:p>
        </w:tc>
        <w:tc>
          <w:tcPr>
            <w:tcW w:w="596" w:type="pct"/>
            <w:shd w:val="clear" w:color="auto" w:fill="auto"/>
          </w:tcPr>
          <w:p w14:paraId="160222CF" w14:textId="77777777" w:rsidR="00176F0D" w:rsidRPr="001C0E1B" w:rsidRDefault="00176F0D" w:rsidP="006E1EA0">
            <w:pPr>
              <w:pStyle w:val="TAC"/>
              <w:rPr>
                <w:ins w:id="1051" w:author="Fernando Alonso Macias" w:date="2024-08-02T18:12:00Z" w16du:dateUtc="2024-08-03T01:12:00Z"/>
                <w:rFonts w:eastAsia="?? ??"/>
              </w:rPr>
            </w:pPr>
          </w:p>
        </w:tc>
        <w:tc>
          <w:tcPr>
            <w:tcW w:w="1708" w:type="pct"/>
          </w:tcPr>
          <w:p w14:paraId="6AFE0C27" w14:textId="77777777" w:rsidR="00176F0D" w:rsidRPr="001C0E1B" w:rsidRDefault="00176F0D" w:rsidP="006E1EA0">
            <w:pPr>
              <w:pStyle w:val="TAC"/>
              <w:rPr>
                <w:ins w:id="1052" w:author="Fernando Alonso Macias" w:date="2024-08-02T18:12:00Z" w16du:dateUtc="2024-08-03T01:12:00Z"/>
                <w:noProof/>
              </w:rPr>
            </w:pPr>
            <w:ins w:id="1053" w:author="Fernando Alonso Macias" w:date="2024-08-02T18:12:00Z" w16du:dateUtc="2024-08-03T01:12:00Z">
              <w:r w:rsidRPr="001C0E1B">
                <w:rPr>
                  <w:noProof/>
                </w:rPr>
                <w:t>6</w:t>
              </w:r>
            </w:ins>
          </w:p>
        </w:tc>
      </w:tr>
      <w:tr w:rsidR="00176F0D" w:rsidRPr="001C0E1B" w14:paraId="076BDE83" w14:textId="77777777" w:rsidTr="006E1EA0">
        <w:trPr>
          <w:trHeight w:val="187"/>
          <w:jc w:val="center"/>
          <w:ins w:id="1054" w:author="Fernando Alonso Macias" w:date="2024-08-02T18:12:00Z"/>
        </w:trPr>
        <w:tc>
          <w:tcPr>
            <w:tcW w:w="2696" w:type="pct"/>
            <w:gridSpan w:val="3"/>
            <w:shd w:val="clear" w:color="auto" w:fill="auto"/>
          </w:tcPr>
          <w:p w14:paraId="413FF34B" w14:textId="77777777" w:rsidR="00176F0D" w:rsidRPr="001C0E1B" w:rsidRDefault="00176F0D" w:rsidP="006E1EA0">
            <w:pPr>
              <w:pStyle w:val="TAL"/>
              <w:rPr>
                <w:ins w:id="1055" w:author="Fernando Alonso Macias" w:date="2024-08-02T18:12:00Z" w16du:dateUtc="2024-08-03T01:12:00Z"/>
                <w:noProof/>
              </w:rPr>
            </w:pPr>
            <w:ins w:id="1056" w:author="Fernando Alonso Macias" w:date="2024-08-02T18:12:00Z" w16du:dateUtc="2024-08-03T01:12:00Z">
              <w:r w:rsidRPr="001C0E1B">
                <w:rPr>
                  <w:noProof/>
                </w:rPr>
                <w:t>DRX</w:t>
              </w:r>
            </w:ins>
          </w:p>
        </w:tc>
        <w:tc>
          <w:tcPr>
            <w:tcW w:w="596" w:type="pct"/>
            <w:shd w:val="clear" w:color="auto" w:fill="auto"/>
          </w:tcPr>
          <w:p w14:paraId="4D655F35" w14:textId="77777777" w:rsidR="00176F0D" w:rsidRPr="001C0E1B" w:rsidRDefault="00176F0D" w:rsidP="006E1EA0">
            <w:pPr>
              <w:pStyle w:val="TAC"/>
              <w:rPr>
                <w:ins w:id="1057" w:author="Fernando Alonso Macias" w:date="2024-08-02T18:12:00Z" w16du:dateUtc="2024-08-03T01:12:00Z"/>
                <w:noProof/>
              </w:rPr>
            </w:pPr>
          </w:p>
        </w:tc>
        <w:tc>
          <w:tcPr>
            <w:tcW w:w="1708" w:type="pct"/>
          </w:tcPr>
          <w:p w14:paraId="450261B9" w14:textId="77777777" w:rsidR="00176F0D" w:rsidRPr="001C0E1B" w:rsidRDefault="00176F0D" w:rsidP="006E1EA0">
            <w:pPr>
              <w:pStyle w:val="TAC"/>
              <w:rPr>
                <w:ins w:id="1058" w:author="Fernando Alonso Macias" w:date="2024-08-02T18:12:00Z" w16du:dateUtc="2024-08-03T01:12:00Z"/>
                <w:i/>
                <w:iCs/>
              </w:rPr>
            </w:pPr>
            <w:ins w:id="1059" w:author="Fernando Alonso Macias" w:date="2024-08-02T18:12:00Z" w16du:dateUtc="2024-08-03T01:12:00Z">
              <w:r w:rsidRPr="001C0E1B">
                <w:rPr>
                  <w:i/>
                  <w:iCs/>
                </w:rPr>
                <w:t>OFF</w:t>
              </w:r>
            </w:ins>
          </w:p>
        </w:tc>
      </w:tr>
      <w:tr w:rsidR="00176F0D" w:rsidRPr="001C0E1B" w14:paraId="36D05AB6" w14:textId="77777777" w:rsidTr="006E1EA0">
        <w:trPr>
          <w:trHeight w:val="187"/>
          <w:jc w:val="center"/>
          <w:ins w:id="1060" w:author="Fernando Alonso Macias" w:date="2024-08-02T18:12:00Z"/>
        </w:trPr>
        <w:tc>
          <w:tcPr>
            <w:tcW w:w="2696" w:type="pct"/>
            <w:gridSpan w:val="3"/>
            <w:shd w:val="clear" w:color="auto" w:fill="auto"/>
          </w:tcPr>
          <w:p w14:paraId="5043F512" w14:textId="77777777" w:rsidR="00176F0D" w:rsidRPr="001C0E1B" w:rsidRDefault="00176F0D" w:rsidP="006E1EA0">
            <w:pPr>
              <w:pStyle w:val="TAL"/>
              <w:rPr>
                <w:ins w:id="1061" w:author="Fernando Alonso Macias" w:date="2024-08-02T18:12:00Z" w16du:dateUtc="2024-08-03T01:12:00Z"/>
                <w:noProof/>
              </w:rPr>
            </w:pPr>
            <w:ins w:id="1062" w:author="Fernando Alonso Macias" w:date="2024-08-02T18:12:00Z" w16du:dateUtc="2024-08-03T01:12:00Z">
              <w:r w:rsidRPr="001C0E1B">
                <w:rPr>
                  <w:noProof/>
                </w:rPr>
                <w:t xml:space="preserve">Gap pattern ID </w:t>
              </w:r>
            </w:ins>
          </w:p>
        </w:tc>
        <w:tc>
          <w:tcPr>
            <w:tcW w:w="596" w:type="pct"/>
            <w:shd w:val="clear" w:color="auto" w:fill="auto"/>
          </w:tcPr>
          <w:p w14:paraId="5A1D9731" w14:textId="77777777" w:rsidR="00176F0D" w:rsidRPr="001C0E1B" w:rsidRDefault="00176F0D" w:rsidP="006E1EA0">
            <w:pPr>
              <w:pStyle w:val="TAC"/>
              <w:rPr>
                <w:ins w:id="1063" w:author="Fernando Alonso Macias" w:date="2024-08-02T18:12:00Z" w16du:dateUtc="2024-08-03T01:12:00Z"/>
                <w:noProof/>
              </w:rPr>
            </w:pPr>
          </w:p>
        </w:tc>
        <w:tc>
          <w:tcPr>
            <w:tcW w:w="1708" w:type="pct"/>
          </w:tcPr>
          <w:p w14:paraId="3C3E22F8" w14:textId="77777777" w:rsidR="00176F0D" w:rsidRPr="001C0E1B" w:rsidRDefault="00176F0D" w:rsidP="006E1EA0">
            <w:pPr>
              <w:pStyle w:val="TAC"/>
              <w:rPr>
                <w:ins w:id="1064" w:author="Fernando Alonso Macias" w:date="2024-08-02T18:12:00Z" w16du:dateUtc="2024-08-03T01:12:00Z"/>
                <w:iCs/>
              </w:rPr>
            </w:pPr>
            <w:ins w:id="1065" w:author="Fernando Alonso Macias" w:date="2024-08-02T18:12:00Z" w16du:dateUtc="2024-08-03T01:12:00Z">
              <w:r w:rsidRPr="001C0E1B">
                <w:rPr>
                  <w:i/>
                  <w:iCs/>
                </w:rPr>
                <w:t>gp0</w:t>
              </w:r>
            </w:ins>
          </w:p>
        </w:tc>
      </w:tr>
      <w:tr w:rsidR="00176F0D" w:rsidRPr="001C0E1B" w14:paraId="369DBAC5" w14:textId="77777777" w:rsidTr="006E1EA0">
        <w:trPr>
          <w:trHeight w:val="187"/>
          <w:jc w:val="center"/>
          <w:ins w:id="1066" w:author="Fernando Alonso Macias" w:date="2024-08-02T18:12:00Z"/>
        </w:trPr>
        <w:tc>
          <w:tcPr>
            <w:tcW w:w="2696" w:type="pct"/>
            <w:gridSpan w:val="3"/>
            <w:shd w:val="clear" w:color="auto" w:fill="auto"/>
          </w:tcPr>
          <w:p w14:paraId="7234D10E" w14:textId="77777777" w:rsidR="00176F0D" w:rsidRPr="001C0E1B" w:rsidRDefault="00176F0D" w:rsidP="006E1EA0">
            <w:pPr>
              <w:pStyle w:val="TAL"/>
              <w:rPr>
                <w:ins w:id="1067" w:author="Fernando Alonso Macias" w:date="2024-08-02T18:12:00Z" w16du:dateUtc="2024-08-03T01:12:00Z"/>
                <w:noProof/>
              </w:rPr>
            </w:pPr>
            <w:ins w:id="1068" w:author="Fernando Alonso Macias" w:date="2024-08-02T18:12:00Z" w16du:dateUtc="2024-08-03T01:12:00Z">
              <w:r w:rsidRPr="001C0E1B">
                <w:rPr>
                  <w:noProof/>
                </w:rPr>
                <w:t>Layer 3 filtering</w:t>
              </w:r>
            </w:ins>
          </w:p>
        </w:tc>
        <w:tc>
          <w:tcPr>
            <w:tcW w:w="596" w:type="pct"/>
            <w:shd w:val="clear" w:color="auto" w:fill="auto"/>
          </w:tcPr>
          <w:p w14:paraId="6F44F73A" w14:textId="77777777" w:rsidR="00176F0D" w:rsidRPr="001C0E1B" w:rsidRDefault="00176F0D" w:rsidP="006E1EA0">
            <w:pPr>
              <w:pStyle w:val="TAC"/>
              <w:rPr>
                <w:ins w:id="1069" w:author="Fernando Alonso Macias" w:date="2024-08-02T18:12:00Z" w16du:dateUtc="2024-08-03T01:12:00Z"/>
                <w:noProof/>
              </w:rPr>
            </w:pPr>
          </w:p>
        </w:tc>
        <w:tc>
          <w:tcPr>
            <w:tcW w:w="1708" w:type="pct"/>
          </w:tcPr>
          <w:p w14:paraId="43CD50B3" w14:textId="77777777" w:rsidR="00176F0D" w:rsidRPr="001C0E1B" w:rsidRDefault="00176F0D" w:rsidP="006E1EA0">
            <w:pPr>
              <w:pStyle w:val="TAC"/>
              <w:rPr>
                <w:ins w:id="1070" w:author="Fernando Alonso Macias" w:date="2024-08-02T18:12:00Z" w16du:dateUtc="2024-08-03T01:12:00Z"/>
                <w:noProof/>
              </w:rPr>
            </w:pPr>
            <w:ins w:id="1071" w:author="Fernando Alonso Macias" w:date="2024-08-02T18:12:00Z" w16du:dateUtc="2024-08-03T01:12:00Z">
              <w:r w:rsidRPr="001C0E1B">
                <w:rPr>
                  <w:i/>
                  <w:iCs/>
                </w:rPr>
                <w:t>Enabled</w:t>
              </w:r>
            </w:ins>
          </w:p>
        </w:tc>
      </w:tr>
      <w:tr w:rsidR="00176F0D" w:rsidRPr="001C0E1B" w14:paraId="4F41439C" w14:textId="77777777" w:rsidTr="006E1EA0">
        <w:trPr>
          <w:trHeight w:val="187"/>
          <w:jc w:val="center"/>
          <w:ins w:id="1072" w:author="Fernando Alonso Macias" w:date="2024-08-02T18:12:00Z"/>
        </w:trPr>
        <w:tc>
          <w:tcPr>
            <w:tcW w:w="2696" w:type="pct"/>
            <w:gridSpan w:val="3"/>
            <w:shd w:val="clear" w:color="auto" w:fill="auto"/>
          </w:tcPr>
          <w:p w14:paraId="5C12E5F1" w14:textId="77777777" w:rsidR="00176F0D" w:rsidRPr="001C0E1B" w:rsidRDefault="00176F0D" w:rsidP="006E1EA0">
            <w:pPr>
              <w:pStyle w:val="TAL"/>
              <w:rPr>
                <w:ins w:id="1073" w:author="Fernando Alonso Macias" w:date="2024-08-02T18:12:00Z" w16du:dateUtc="2024-08-03T01:12:00Z"/>
                <w:noProof/>
              </w:rPr>
            </w:pPr>
            <w:ins w:id="1074" w:author="Fernando Alonso Macias" w:date="2024-08-02T18:12:00Z" w16du:dateUtc="2024-08-03T01:12:00Z">
              <w:r w:rsidRPr="001C0E1B">
                <w:rPr>
                  <w:noProof/>
                </w:rPr>
                <w:t>T310 timer</w:t>
              </w:r>
            </w:ins>
          </w:p>
        </w:tc>
        <w:tc>
          <w:tcPr>
            <w:tcW w:w="596" w:type="pct"/>
            <w:shd w:val="clear" w:color="auto" w:fill="auto"/>
          </w:tcPr>
          <w:p w14:paraId="5C0C283D" w14:textId="77777777" w:rsidR="00176F0D" w:rsidRPr="001C0E1B" w:rsidRDefault="00176F0D" w:rsidP="006E1EA0">
            <w:pPr>
              <w:pStyle w:val="TAC"/>
              <w:rPr>
                <w:ins w:id="1075" w:author="Fernando Alonso Macias" w:date="2024-08-02T18:12:00Z" w16du:dateUtc="2024-08-03T01:12:00Z"/>
                <w:iCs/>
              </w:rPr>
            </w:pPr>
            <w:proofErr w:type="spellStart"/>
            <w:ins w:id="1076" w:author="Fernando Alonso Macias" w:date="2024-08-02T18:12:00Z" w16du:dateUtc="2024-08-03T01:12:00Z">
              <w:r w:rsidRPr="001C0E1B">
                <w:rPr>
                  <w:iCs/>
                </w:rPr>
                <w:t>ms</w:t>
              </w:r>
              <w:proofErr w:type="spellEnd"/>
            </w:ins>
          </w:p>
        </w:tc>
        <w:tc>
          <w:tcPr>
            <w:tcW w:w="1708" w:type="pct"/>
          </w:tcPr>
          <w:p w14:paraId="59709642" w14:textId="77777777" w:rsidR="00176F0D" w:rsidRPr="001C0E1B" w:rsidRDefault="00176F0D" w:rsidP="006E1EA0">
            <w:pPr>
              <w:pStyle w:val="TAC"/>
              <w:rPr>
                <w:ins w:id="1077" w:author="Fernando Alonso Macias" w:date="2024-08-02T18:12:00Z" w16du:dateUtc="2024-08-03T01:12:00Z"/>
                <w:i/>
                <w:iCs/>
              </w:rPr>
            </w:pPr>
            <w:ins w:id="1078" w:author="Fernando Alonso Macias" w:date="2024-08-02T18:12:00Z" w16du:dateUtc="2024-08-03T01:12:00Z">
              <w:r w:rsidRPr="001C0E1B">
                <w:rPr>
                  <w:i/>
                  <w:iCs/>
                </w:rPr>
                <w:t>0</w:t>
              </w:r>
            </w:ins>
          </w:p>
        </w:tc>
      </w:tr>
      <w:tr w:rsidR="00176F0D" w:rsidRPr="001C0E1B" w14:paraId="3F9EB9B4" w14:textId="77777777" w:rsidTr="006E1EA0">
        <w:trPr>
          <w:trHeight w:val="187"/>
          <w:jc w:val="center"/>
          <w:ins w:id="1079" w:author="Fernando Alonso Macias" w:date="2024-08-02T18:12:00Z"/>
        </w:trPr>
        <w:tc>
          <w:tcPr>
            <w:tcW w:w="2696" w:type="pct"/>
            <w:gridSpan w:val="3"/>
            <w:shd w:val="clear" w:color="auto" w:fill="auto"/>
          </w:tcPr>
          <w:p w14:paraId="15CB8527" w14:textId="77777777" w:rsidR="00176F0D" w:rsidRPr="001C0E1B" w:rsidRDefault="00176F0D" w:rsidP="006E1EA0">
            <w:pPr>
              <w:pStyle w:val="TAL"/>
              <w:rPr>
                <w:ins w:id="1080" w:author="Fernando Alonso Macias" w:date="2024-08-02T18:12:00Z" w16du:dateUtc="2024-08-03T01:12:00Z"/>
                <w:noProof/>
              </w:rPr>
            </w:pPr>
            <w:ins w:id="1081" w:author="Fernando Alonso Macias" w:date="2024-08-02T18:12:00Z" w16du:dateUtc="2024-08-03T01:12:00Z">
              <w:r w:rsidRPr="001C0E1B">
                <w:rPr>
                  <w:noProof/>
                </w:rPr>
                <w:t>T311 timer</w:t>
              </w:r>
            </w:ins>
          </w:p>
        </w:tc>
        <w:tc>
          <w:tcPr>
            <w:tcW w:w="596" w:type="pct"/>
            <w:shd w:val="clear" w:color="auto" w:fill="auto"/>
          </w:tcPr>
          <w:p w14:paraId="3BBFD59A" w14:textId="77777777" w:rsidR="00176F0D" w:rsidRPr="001C0E1B" w:rsidRDefault="00176F0D" w:rsidP="006E1EA0">
            <w:pPr>
              <w:pStyle w:val="TAC"/>
              <w:rPr>
                <w:ins w:id="1082" w:author="Fernando Alonso Macias" w:date="2024-08-02T18:12:00Z" w16du:dateUtc="2024-08-03T01:12:00Z"/>
                <w:iCs/>
              </w:rPr>
            </w:pPr>
            <w:ins w:id="1083" w:author="Fernando Alonso Macias" w:date="2024-08-02T18:12:00Z" w16du:dateUtc="2024-08-03T01:12:00Z">
              <w:r w:rsidRPr="001C0E1B">
                <w:rPr>
                  <w:noProof/>
                </w:rPr>
                <w:t>ms</w:t>
              </w:r>
            </w:ins>
          </w:p>
        </w:tc>
        <w:tc>
          <w:tcPr>
            <w:tcW w:w="1708" w:type="pct"/>
          </w:tcPr>
          <w:p w14:paraId="497243C5" w14:textId="77777777" w:rsidR="00176F0D" w:rsidRPr="001C0E1B" w:rsidRDefault="00176F0D" w:rsidP="006E1EA0">
            <w:pPr>
              <w:pStyle w:val="TAC"/>
              <w:rPr>
                <w:ins w:id="1084" w:author="Fernando Alonso Macias" w:date="2024-08-02T18:12:00Z" w16du:dateUtc="2024-08-03T01:12:00Z"/>
                <w:i/>
                <w:iCs/>
              </w:rPr>
            </w:pPr>
            <w:ins w:id="1085" w:author="Fernando Alonso Macias" w:date="2024-08-02T18:12:00Z" w16du:dateUtc="2024-08-03T01:12:00Z">
              <w:r w:rsidRPr="001C0E1B">
                <w:rPr>
                  <w:noProof/>
                </w:rPr>
                <w:t>1000</w:t>
              </w:r>
            </w:ins>
          </w:p>
        </w:tc>
      </w:tr>
      <w:tr w:rsidR="00176F0D" w:rsidRPr="001C0E1B" w14:paraId="50F015D7" w14:textId="77777777" w:rsidTr="006E1EA0">
        <w:trPr>
          <w:trHeight w:val="187"/>
          <w:jc w:val="center"/>
          <w:ins w:id="1086" w:author="Fernando Alonso Macias" w:date="2024-08-02T18:12:00Z"/>
        </w:trPr>
        <w:tc>
          <w:tcPr>
            <w:tcW w:w="2696" w:type="pct"/>
            <w:gridSpan w:val="3"/>
            <w:shd w:val="clear" w:color="auto" w:fill="auto"/>
          </w:tcPr>
          <w:p w14:paraId="4746FFC3" w14:textId="77777777" w:rsidR="00176F0D" w:rsidRPr="001C0E1B" w:rsidRDefault="00176F0D" w:rsidP="006E1EA0">
            <w:pPr>
              <w:pStyle w:val="TAL"/>
              <w:rPr>
                <w:ins w:id="1087" w:author="Fernando Alonso Macias" w:date="2024-08-02T18:12:00Z" w16du:dateUtc="2024-08-03T01:12:00Z"/>
                <w:noProof/>
              </w:rPr>
            </w:pPr>
            <w:ins w:id="1088" w:author="Fernando Alonso Macias" w:date="2024-08-02T18:12:00Z" w16du:dateUtc="2024-08-03T01:12:00Z">
              <w:r w:rsidRPr="001C0E1B">
                <w:rPr>
                  <w:noProof/>
                </w:rPr>
                <w:t>N310</w:t>
              </w:r>
            </w:ins>
          </w:p>
        </w:tc>
        <w:tc>
          <w:tcPr>
            <w:tcW w:w="596" w:type="pct"/>
            <w:shd w:val="clear" w:color="auto" w:fill="auto"/>
          </w:tcPr>
          <w:p w14:paraId="09CEBFB9" w14:textId="77777777" w:rsidR="00176F0D" w:rsidRPr="001C0E1B" w:rsidRDefault="00176F0D" w:rsidP="006E1EA0">
            <w:pPr>
              <w:pStyle w:val="TAC"/>
              <w:rPr>
                <w:ins w:id="1089" w:author="Fernando Alonso Macias" w:date="2024-08-02T18:12:00Z" w16du:dateUtc="2024-08-03T01:12:00Z"/>
                <w:noProof/>
              </w:rPr>
            </w:pPr>
          </w:p>
        </w:tc>
        <w:tc>
          <w:tcPr>
            <w:tcW w:w="1708" w:type="pct"/>
          </w:tcPr>
          <w:p w14:paraId="5B9DD48D" w14:textId="77777777" w:rsidR="00176F0D" w:rsidRPr="001C0E1B" w:rsidRDefault="00176F0D" w:rsidP="006E1EA0">
            <w:pPr>
              <w:pStyle w:val="TAC"/>
              <w:rPr>
                <w:ins w:id="1090" w:author="Fernando Alonso Macias" w:date="2024-08-02T18:12:00Z" w16du:dateUtc="2024-08-03T01:12:00Z"/>
                <w:noProof/>
              </w:rPr>
            </w:pPr>
            <w:ins w:id="1091" w:author="Fernando Alonso Macias" w:date="2024-08-02T18:12:00Z" w16du:dateUtc="2024-08-03T01:12:00Z">
              <w:r w:rsidRPr="001C0E1B">
                <w:rPr>
                  <w:noProof/>
                </w:rPr>
                <w:t>1</w:t>
              </w:r>
            </w:ins>
          </w:p>
        </w:tc>
      </w:tr>
      <w:tr w:rsidR="00176F0D" w:rsidRPr="001C0E1B" w14:paraId="0CE2BAF0" w14:textId="77777777" w:rsidTr="006E1EA0">
        <w:trPr>
          <w:trHeight w:val="187"/>
          <w:jc w:val="center"/>
          <w:ins w:id="1092" w:author="Fernando Alonso Macias" w:date="2024-08-02T18:12:00Z"/>
        </w:trPr>
        <w:tc>
          <w:tcPr>
            <w:tcW w:w="2696" w:type="pct"/>
            <w:gridSpan w:val="3"/>
            <w:shd w:val="clear" w:color="auto" w:fill="auto"/>
          </w:tcPr>
          <w:p w14:paraId="2582B32C" w14:textId="77777777" w:rsidR="00176F0D" w:rsidRPr="001C0E1B" w:rsidRDefault="00176F0D" w:rsidP="006E1EA0">
            <w:pPr>
              <w:pStyle w:val="TAL"/>
              <w:rPr>
                <w:ins w:id="1093" w:author="Fernando Alonso Macias" w:date="2024-08-02T18:12:00Z" w16du:dateUtc="2024-08-03T01:12:00Z"/>
                <w:noProof/>
              </w:rPr>
            </w:pPr>
            <w:ins w:id="1094" w:author="Fernando Alonso Macias" w:date="2024-08-02T18:12:00Z" w16du:dateUtc="2024-08-03T01:12:00Z">
              <w:r w:rsidRPr="001C0E1B">
                <w:rPr>
                  <w:noProof/>
                </w:rPr>
                <w:t>N311</w:t>
              </w:r>
            </w:ins>
          </w:p>
        </w:tc>
        <w:tc>
          <w:tcPr>
            <w:tcW w:w="596" w:type="pct"/>
            <w:shd w:val="clear" w:color="auto" w:fill="auto"/>
          </w:tcPr>
          <w:p w14:paraId="22205F33" w14:textId="77777777" w:rsidR="00176F0D" w:rsidRPr="001C0E1B" w:rsidRDefault="00176F0D" w:rsidP="006E1EA0">
            <w:pPr>
              <w:pStyle w:val="TAC"/>
              <w:rPr>
                <w:ins w:id="1095" w:author="Fernando Alonso Macias" w:date="2024-08-02T18:12:00Z" w16du:dateUtc="2024-08-03T01:12:00Z"/>
                <w:noProof/>
              </w:rPr>
            </w:pPr>
          </w:p>
        </w:tc>
        <w:tc>
          <w:tcPr>
            <w:tcW w:w="1708" w:type="pct"/>
          </w:tcPr>
          <w:p w14:paraId="4EF0F48E" w14:textId="77777777" w:rsidR="00176F0D" w:rsidRPr="001C0E1B" w:rsidRDefault="00176F0D" w:rsidP="006E1EA0">
            <w:pPr>
              <w:pStyle w:val="TAC"/>
              <w:rPr>
                <w:ins w:id="1096" w:author="Fernando Alonso Macias" w:date="2024-08-02T18:12:00Z" w16du:dateUtc="2024-08-03T01:12:00Z"/>
                <w:noProof/>
              </w:rPr>
            </w:pPr>
            <w:ins w:id="1097" w:author="Fernando Alonso Macias" w:date="2024-08-02T18:12:00Z" w16du:dateUtc="2024-08-03T01:12:00Z">
              <w:r w:rsidRPr="001C0E1B">
                <w:rPr>
                  <w:noProof/>
                </w:rPr>
                <w:t>1</w:t>
              </w:r>
            </w:ins>
          </w:p>
        </w:tc>
      </w:tr>
      <w:tr w:rsidR="00176F0D" w:rsidRPr="001C0E1B" w14:paraId="07BB79C7" w14:textId="77777777" w:rsidTr="006E1EA0">
        <w:trPr>
          <w:trHeight w:val="187"/>
          <w:jc w:val="center"/>
          <w:ins w:id="1098" w:author="Fernando Alonso Macias" w:date="2024-08-02T18:12:00Z"/>
        </w:trPr>
        <w:tc>
          <w:tcPr>
            <w:tcW w:w="1520" w:type="pct"/>
            <w:gridSpan w:val="2"/>
            <w:tcBorders>
              <w:bottom w:val="nil"/>
            </w:tcBorders>
            <w:shd w:val="clear" w:color="auto" w:fill="auto"/>
          </w:tcPr>
          <w:p w14:paraId="712A4A5F" w14:textId="77777777" w:rsidR="00176F0D" w:rsidRPr="001C0E1B" w:rsidRDefault="00176F0D" w:rsidP="006E1EA0">
            <w:pPr>
              <w:pStyle w:val="TAL"/>
              <w:rPr>
                <w:ins w:id="1099" w:author="Fernando Alonso Macias" w:date="2024-08-02T18:12:00Z" w16du:dateUtc="2024-08-03T01:12:00Z"/>
                <w:noProof/>
              </w:rPr>
            </w:pPr>
            <w:ins w:id="1100" w:author="Fernando Alonso Macias" w:date="2024-08-02T18:12:00Z" w16du:dateUtc="2024-08-03T01:12:00Z">
              <w:r w:rsidRPr="001C0E1B">
                <w:rPr>
                  <w:noProof/>
                </w:rPr>
                <w:t>CSI-RS configuration for CSI reporting</w:t>
              </w:r>
            </w:ins>
          </w:p>
        </w:tc>
        <w:tc>
          <w:tcPr>
            <w:tcW w:w="1176" w:type="pct"/>
            <w:shd w:val="clear" w:color="auto" w:fill="auto"/>
          </w:tcPr>
          <w:p w14:paraId="7E741FC2" w14:textId="77777777" w:rsidR="00176F0D" w:rsidRPr="001C0E1B" w:rsidRDefault="00176F0D" w:rsidP="006E1EA0">
            <w:pPr>
              <w:pStyle w:val="TAL"/>
              <w:rPr>
                <w:ins w:id="1101" w:author="Fernando Alonso Macias" w:date="2024-08-02T18:12:00Z" w16du:dateUtc="2024-08-03T01:12:00Z"/>
                <w:noProof/>
              </w:rPr>
            </w:pPr>
            <w:ins w:id="1102" w:author="Fernando Alonso Macias" w:date="2024-08-02T18:12:00Z" w16du:dateUtc="2024-08-03T01:12:00Z">
              <w:r w:rsidRPr="001C0E1B">
                <w:rPr>
                  <w:noProof/>
                </w:rPr>
                <w:t>Config 1</w:t>
              </w:r>
              <w:r>
                <w:rPr>
                  <w:noProof/>
                </w:rPr>
                <w:t>, 2</w:t>
              </w:r>
            </w:ins>
          </w:p>
        </w:tc>
        <w:tc>
          <w:tcPr>
            <w:tcW w:w="596" w:type="pct"/>
            <w:shd w:val="clear" w:color="auto" w:fill="auto"/>
          </w:tcPr>
          <w:p w14:paraId="47F3626B" w14:textId="77777777" w:rsidR="00176F0D" w:rsidRPr="001C0E1B" w:rsidRDefault="00176F0D" w:rsidP="006E1EA0">
            <w:pPr>
              <w:pStyle w:val="TAC"/>
              <w:rPr>
                <w:ins w:id="1103" w:author="Fernando Alonso Macias" w:date="2024-08-02T18:12:00Z" w16du:dateUtc="2024-08-03T01:12:00Z"/>
                <w:noProof/>
              </w:rPr>
            </w:pPr>
          </w:p>
        </w:tc>
        <w:tc>
          <w:tcPr>
            <w:tcW w:w="1708" w:type="pct"/>
          </w:tcPr>
          <w:p w14:paraId="5F136FF9" w14:textId="77777777" w:rsidR="00176F0D" w:rsidRPr="001C0E1B" w:rsidRDefault="00176F0D" w:rsidP="006E1EA0">
            <w:pPr>
              <w:pStyle w:val="TAC"/>
              <w:rPr>
                <w:ins w:id="1104" w:author="Fernando Alonso Macias" w:date="2024-08-02T18:12:00Z" w16du:dateUtc="2024-08-03T01:12:00Z"/>
                <w:noProof/>
              </w:rPr>
            </w:pPr>
            <w:ins w:id="1105" w:author="Fernando Alonso Macias" w:date="2024-08-02T18:12:00Z" w16du:dateUtc="2024-08-03T01:12:00Z">
              <w:r w:rsidRPr="001C0E1B">
                <w:rPr>
                  <w:szCs w:val="18"/>
                </w:rPr>
                <w:t>CSI-RS.1.1 FDD</w:t>
              </w:r>
            </w:ins>
          </w:p>
        </w:tc>
      </w:tr>
      <w:tr w:rsidR="00176F0D" w:rsidRPr="001C0E1B" w14:paraId="60D47BC2" w14:textId="77777777" w:rsidTr="006E1EA0">
        <w:trPr>
          <w:trHeight w:val="187"/>
          <w:jc w:val="center"/>
          <w:ins w:id="1106" w:author="Fernando Alonso Macias" w:date="2024-08-02T18:12:00Z"/>
        </w:trPr>
        <w:tc>
          <w:tcPr>
            <w:tcW w:w="1520" w:type="pct"/>
            <w:gridSpan w:val="2"/>
            <w:tcBorders>
              <w:bottom w:val="nil"/>
            </w:tcBorders>
            <w:shd w:val="clear" w:color="auto" w:fill="auto"/>
          </w:tcPr>
          <w:p w14:paraId="3E3B845C" w14:textId="77777777" w:rsidR="00176F0D" w:rsidRPr="001C0E1B" w:rsidRDefault="00176F0D" w:rsidP="006E1EA0">
            <w:pPr>
              <w:pStyle w:val="TAL"/>
              <w:rPr>
                <w:ins w:id="1107" w:author="Fernando Alonso Macias" w:date="2024-08-02T18:12:00Z" w16du:dateUtc="2024-08-03T01:12:00Z"/>
                <w:noProof/>
              </w:rPr>
            </w:pPr>
            <w:ins w:id="1108" w:author="Fernando Alonso Macias" w:date="2024-08-02T18:12:00Z" w16du:dateUtc="2024-08-03T01:12:00Z">
              <w:r w:rsidRPr="001C0E1B">
                <w:t>CSI-RS for tracking</w:t>
              </w:r>
            </w:ins>
          </w:p>
        </w:tc>
        <w:tc>
          <w:tcPr>
            <w:tcW w:w="1176" w:type="pct"/>
            <w:shd w:val="clear" w:color="auto" w:fill="auto"/>
          </w:tcPr>
          <w:p w14:paraId="0C5198B0" w14:textId="77777777" w:rsidR="00176F0D" w:rsidRPr="001C0E1B" w:rsidRDefault="00176F0D" w:rsidP="006E1EA0">
            <w:pPr>
              <w:pStyle w:val="TAL"/>
              <w:rPr>
                <w:ins w:id="1109" w:author="Fernando Alonso Macias" w:date="2024-08-02T18:12:00Z" w16du:dateUtc="2024-08-03T01:12:00Z"/>
                <w:noProof/>
              </w:rPr>
            </w:pPr>
            <w:ins w:id="1110" w:author="Fernando Alonso Macias" w:date="2024-08-02T18:12:00Z" w16du:dateUtc="2024-08-03T01:12:00Z">
              <w:r w:rsidRPr="001C0E1B">
                <w:rPr>
                  <w:noProof/>
                </w:rPr>
                <w:t>Config 1</w:t>
              </w:r>
              <w:r>
                <w:rPr>
                  <w:noProof/>
                </w:rPr>
                <w:t>, 2</w:t>
              </w:r>
            </w:ins>
          </w:p>
        </w:tc>
        <w:tc>
          <w:tcPr>
            <w:tcW w:w="596" w:type="pct"/>
            <w:shd w:val="clear" w:color="auto" w:fill="auto"/>
          </w:tcPr>
          <w:p w14:paraId="315B548E" w14:textId="77777777" w:rsidR="00176F0D" w:rsidRPr="001C0E1B" w:rsidRDefault="00176F0D" w:rsidP="006E1EA0">
            <w:pPr>
              <w:pStyle w:val="TAC"/>
              <w:rPr>
                <w:ins w:id="1111" w:author="Fernando Alonso Macias" w:date="2024-08-02T18:12:00Z" w16du:dateUtc="2024-08-03T01:12:00Z"/>
                <w:noProof/>
              </w:rPr>
            </w:pPr>
          </w:p>
        </w:tc>
        <w:tc>
          <w:tcPr>
            <w:tcW w:w="1708" w:type="pct"/>
          </w:tcPr>
          <w:p w14:paraId="17C7A368" w14:textId="77777777" w:rsidR="00176F0D" w:rsidRPr="001C0E1B" w:rsidRDefault="00176F0D" w:rsidP="006E1EA0">
            <w:pPr>
              <w:pStyle w:val="TAC"/>
              <w:rPr>
                <w:ins w:id="1112" w:author="Fernando Alonso Macias" w:date="2024-08-02T18:12:00Z" w16du:dateUtc="2024-08-03T01:12:00Z"/>
                <w:szCs w:val="18"/>
              </w:rPr>
            </w:pPr>
            <w:ins w:id="1113" w:author="Fernando Alonso Macias" w:date="2024-08-02T18:12:00Z" w16du:dateUtc="2024-08-03T01:12:00Z">
              <w:r w:rsidRPr="001C0E1B">
                <w:rPr>
                  <w:szCs w:val="18"/>
                </w:rPr>
                <w:t>TRS.1.1 FDD</w:t>
              </w:r>
            </w:ins>
          </w:p>
        </w:tc>
      </w:tr>
      <w:tr w:rsidR="00176F0D" w:rsidRPr="001C0E1B" w14:paraId="78F91870" w14:textId="77777777" w:rsidTr="006E1EA0">
        <w:trPr>
          <w:trHeight w:val="187"/>
          <w:jc w:val="center"/>
          <w:ins w:id="1114" w:author="Fernando Alonso Macias" w:date="2024-08-02T18:12:00Z"/>
        </w:trPr>
        <w:tc>
          <w:tcPr>
            <w:tcW w:w="2696" w:type="pct"/>
            <w:gridSpan w:val="3"/>
            <w:shd w:val="clear" w:color="auto" w:fill="auto"/>
          </w:tcPr>
          <w:p w14:paraId="529CBD68" w14:textId="77777777" w:rsidR="00176F0D" w:rsidRPr="001C0E1B" w:rsidRDefault="00176F0D" w:rsidP="006E1EA0">
            <w:pPr>
              <w:pStyle w:val="TAL"/>
              <w:rPr>
                <w:ins w:id="1115" w:author="Fernando Alonso Macias" w:date="2024-08-02T18:12:00Z" w16du:dateUtc="2024-08-03T01:12:00Z"/>
                <w:noProof/>
              </w:rPr>
            </w:pPr>
            <w:ins w:id="1116" w:author="Fernando Alonso Macias" w:date="2024-08-02T18:12:00Z" w16du:dateUtc="2024-08-03T01:12:00Z">
              <w:r w:rsidRPr="001C0E1B">
                <w:rPr>
                  <w:noProof/>
                </w:rPr>
                <w:t>T1</w:t>
              </w:r>
            </w:ins>
          </w:p>
        </w:tc>
        <w:tc>
          <w:tcPr>
            <w:tcW w:w="596" w:type="pct"/>
            <w:shd w:val="clear" w:color="auto" w:fill="auto"/>
          </w:tcPr>
          <w:p w14:paraId="621B2941" w14:textId="77777777" w:rsidR="00176F0D" w:rsidRPr="001C0E1B" w:rsidRDefault="00176F0D" w:rsidP="006E1EA0">
            <w:pPr>
              <w:pStyle w:val="TAC"/>
              <w:rPr>
                <w:ins w:id="1117" w:author="Fernando Alonso Macias" w:date="2024-08-02T18:12:00Z" w16du:dateUtc="2024-08-03T01:12:00Z"/>
                <w:noProof/>
              </w:rPr>
            </w:pPr>
            <w:ins w:id="1118" w:author="Fernando Alonso Macias" w:date="2024-08-02T18:12:00Z" w16du:dateUtc="2024-08-03T01:12:00Z">
              <w:r w:rsidRPr="001C0E1B">
                <w:rPr>
                  <w:noProof/>
                </w:rPr>
                <w:t>s</w:t>
              </w:r>
            </w:ins>
          </w:p>
        </w:tc>
        <w:tc>
          <w:tcPr>
            <w:tcW w:w="1708" w:type="pct"/>
          </w:tcPr>
          <w:p w14:paraId="470A80B9" w14:textId="77777777" w:rsidR="00176F0D" w:rsidRPr="001C0E1B" w:rsidRDefault="00176F0D" w:rsidP="006E1EA0">
            <w:pPr>
              <w:pStyle w:val="TAC"/>
              <w:rPr>
                <w:ins w:id="1119" w:author="Fernando Alonso Macias" w:date="2024-08-02T18:12:00Z" w16du:dateUtc="2024-08-03T01:12:00Z"/>
                <w:noProof/>
              </w:rPr>
            </w:pPr>
            <w:ins w:id="1120" w:author="Fernando Alonso Macias" w:date="2024-08-02T18:12:00Z" w16du:dateUtc="2024-08-03T01:12:00Z">
              <w:r w:rsidRPr="001C0E1B">
                <w:rPr>
                  <w:noProof/>
                </w:rPr>
                <w:t>0.2</w:t>
              </w:r>
            </w:ins>
          </w:p>
        </w:tc>
      </w:tr>
      <w:tr w:rsidR="00176F0D" w:rsidRPr="001C0E1B" w14:paraId="5BA015D8" w14:textId="77777777" w:rsidTr="006E1EA0">
        <w:trPr>
          <w:trHeight w:val="187"/>
          <w:jc w:val="center"/>
          <w:ins w:id="1121" w:author="Fernando Alonso Macias" w:date="2024-08-02T18:12:00Z"/>
        </w:trPr>
        <w:tc>
          <w:tcPr>
            <w:tcW w:w="2696" w:type="pct"/>
            <w:gridSpan w:val="3"/>
            <w:shd w:val="clear" w:color="auto" w:fill="auto"/>
          </w:tcPr>
          <w:p w14:paraId="072B7BB9" w14:textId="77777777" w:rsidR="00176F0D" w:rsidRPr="001C0E1B" w:rsidRDefault="00176F0D" w:rsidP="006E1EA0">
            <w:pPr>
              <w:pStyle w:val="TAL"/>
              <w:rPr>
                <w:ins w:id="1122" w:author="Fernando Alonso Macias" w:date="2024-08-02T18:12:00Z" w16du:dateUtc="2024-08-03T01:12:00Z"/>
                <w:noProof/>
              </w:rPr>
            </w:pPr>
            <w:ins w:id="1123" w:author="Fernando Alonso Macias" w:date="2024-08-02T18:12:00Z" w16du:dateUtc="2024-08-03T01:12:00Z">
              <w:r w:rsidRPr="001C0E1B">
                <w:rPr>
                  <w:noProof/>
                </w:rPr>
                <w:t>T2</w:t>
              </w:r>
            </w:ins>
          </w:p>
        </w:tc>
        <w:tc>
          <w:tcPr>
            <w:tcW w:w="596" w:type="pct"/>
            <w:shd w:val="clear" w:color="auto" w:fill="auto"/>
          </w:tcPr>
          <w:p w14:paraId="2A362593" w14:textId="77777777" w:rsidR="00176F0D" w:rsidRPr="001C0E1B" w:rsidRDefault="00176F0D" w:rsidP="006E1EA0">
            <w:pPr>
              <w:pStyle w:val="TAC"/>
              <w:rPr>
                <w:ins w:id="1124" w:author="Fernando Alonso Macias" w:date="2024-08-02T18:12:00Z" w16du:dateUtc="2024-08-03T01:12:00Z"/>
                <w:noProof/>
              </w:rPr>
            </w:pPr>
            <w:ins w:id="1125" w:author="Fernando Alonso Macias" w:date="2024-08-02T18:12:00Z" w16du:dateUtc="2024-08-03T01:12:00Z">
              <w:r w:rsidRPr="001C0E1B">
                <w:rPr>
                  <w:noProof/>
                </w:rPr>
                <w:t>s</w:t>
              </w:r>
            </w:ins>
          </w:p>
        </w:tc>
        <w:tc>
          <w:tcPr>
            <w:tcW w:w="1708" w:type="pct"/>
          </w:tcPr>
          <w:p w14:paraId="7A4C492C" w14:textId="77777777" w:rsidR="00176F0D" w:rsidRPr="001C0E1B" w:rsidRDefault="00176F0D" w:rsidP="006E1EA0">
            <w:pPr>
              <w:pStyle w:val="TAC"/>
              <w:rPr>
                <w:ins w:id="1126" w:author="Fernando Alonso Macias" w:date="2024-08-02T18:12:00Z" w16du:dateUtc="2024-08-03T01:12:00Z"/>
                <w:noProof/>
              </w:rPr>
            </w:pPr>
            <w:ins w:id="1127" w:author="Fernando Alonso Macias" w:date="2024-08-02T18:12:00Z" w16du:dateUtc="2024-08-03T01:12:00Z">
              <w:r w:rsidRPr="001C0E1B">
                <w:rPr>
                  <w:noProof/>
                </w:rPr>
                <w:t>0.48</w:t>
              </w:r>
            </w:ins>
          </w:p>
        </w:tc>
      </w:tr>
      <w:tr w:rsidR="00176F0D" w:rsidRPr="001C0E1B" w14:paraId="11845101" w14:textId="77777777" w:rsidTr="006E1EA0">
        <w:trPr>
          <w:trHeight w:val="187"/>
          <w:jc w:val="center"/>
          <w:ins w:id="1128" w:author="Fernando Alonso Macias" w:date="2024-08-02T18:12:00Z"/>
        </w:trPr>
        <w:tc>
          <w:tcPr>
            <w:tcW w:w="2696" w:type="pct"/>
            <w:gridSpan w:val="3"/>
            <w:shd w:val="clear" w:color="auto" w:fill="auto"/>
          </w:tcPr>
          <w:p w14:paraId="2772D8DC" w14:textId="77777777" w:rsidR="00176F0D" w:rsidRPr="001C0E1B" w:rsidRDefault="00176F0D" w:rsidP="006E1EA0">
            <w:pPr>
              <w:pStyle w:val="TAL"/>
              <w:rPr>
                <w:ins w:id="1129" w:author="Fernando Alonso Macias" w:date="2024-08-02T18:12:00Z" w16du:dateUtc="2024-08-03T01:12:00Z"/>
                <w:noProof/>
              </w:rPr>
            </w:pPr>
            <w:ins w:id="1130" w:author="Fernando Alonso Macias" w:date="2024-08-02T18:12:00Z" w16du:dateUtc="2024-08-03T01:12:00Z">
              <w:r w:rsidRPr="001C0E1B">
                <w:rPr>
                  <w:noProof/>
                </w:rPr>
                <w:t>T3</w:t>
              </w:r>
            </w:ins>
          </w:p>
        </w:tc>
        <w:tc>
          <w:tcPr>
            <w:tcW w:w="596" w:type="pct"/>
            <w:shd w:val="clear" w:color="auto" w:fill="auto"/>
          </w:tcPr>
          <w:p w14:paraId="7BF63E25" w14:textId="77777777" w:rsidR="00176F0D" w:rsidRPr="001C0E1B" w:rsidRDefault="00176F0D" w:rsidP="006E1EA0">
            <w:pPr>
              <w:pStyle w:val="TAC"/>
              <w:rPr>
                <w:ins w:id="1131" w:author="Fernando Alonso Macias" w:date="2024-08-02T18:12:00Z" w16du:dateUtc="2024-08-03T01:12:00Z"/>
                <w:noProof/>
              </w:rPr>
            </w:pPr>
            <w:ins w:id="1132" w:author="Fernando Alonso Macias" w:date="2024-08-02T18:12:00Z" w16du:dateUtc="2024-08-03T01:12:00Z">
              <w:r w:rsidRPr="001C0E1B">
                <w:rPr>
                  <w:noProof/>
                </w:rPr>
                <w:t>s</w:t>
              </w:r>
            </w:ins>
          </w:p>
        </w:tc>
        <w:tc>
          <w:tcPr>
            <w:tcW w:w="1708" w:type="pct"/>
          </w:tcPr>
          <w:p w14:paraId="30BB038F" w14:textId="77777777" w:rsidR="00176F0D" w:rsidRPr="001C0E1B" w:rsidRDefault="00176F0D" w:rsidP="006E1EA0">
            <w:pPr>
              <w:pStyle w:val="TAC"/>
              <w:rPr>
                <w:ins w:id="1133" w:author="Fernando Alonso Macias" w:date="2024-08-02T18:12:00Z" w16du:dateUtc="2024-08-03T01:12:00Z"/>
                <w:noProof/>
              </w:rPr>
            </w:pPr>
            <w:ins w:id="1134" w:author="Fernando Alonso Macias" w:date="2024-08-02T18:12:00Z" w16du:dateUtc="2024-08-03T01:12:00Z">
              <w:r w:rsidRPr="001C0E1B">
                <w:rPr>
                  <w:noProof/>
                </w:rPr>
                <w:t>0.48</w:t>
              </w:r>
            </w:ins>
          </w:p>
        </w:tc>
      </w:tr>
      <w:tr w:rsidR="00176F0D" w:rsidRPr="001C0E1B" w14:paraId="1A2E2BB8" w14:textId="77777777" w:rsidTr="006E1EA0">
        <w:trPr>
          <w:trHeight w:val="187"/>
          <w:jc w:val="center"/>
          <w:ins w:id="1135" w:author="Fernando Alonso Macias" w:date="2024-08-02T18:12:00Z"/>
        </w:trPr>
        <w:tc>
          <w:tcPr>
            <w:tcW w:w="2696" w:type="pct"/>
            <w:gridSpan w:val="3"/>
            <w:tcBorders>
              <w:bottom w:val="single" w:sz="4" w:space="0" w:color="auto"/>
            </w:tcBorders>
            <w:shd w:val="clear" w:color="auto" w:fill="auto"/>
          </w:tcPr>
          <w:p w14:paraId="1C2454DA" w14:textId="77777777" w:rsidR="00176F0D" w:rsidRPr="001C0E1B" w:rsidRDefault="00176F0D" w:rsidP="006E1EA0">
            <w:pPr>
              <w:pStyle w:val="TAL"/>
              <w:rPr>
                <w:ins w:id="1136" w:author="Fernando Alonso Macias" w:date="2024-08-02T18:12:00Z" w16du:dateUtc="2024-08-03T01:12:00Z"/>
                <w:noProof/>
              </w:rPr>
            </w:pPr>
            <w:ins w:id="1137" w:author="Fernando Alonso Macias" w:date="2024-08-02T18:12:00Z" w16du:dateUtc="2024-08-03T01:12:00Z">
              <w:r w:rsidRPr="001C0E1B">
                <w:rPr>
                  <w:noProof/>
                </w:rPr>
                <w:t>D1</w:t>
              </w:r>
            </w:ins>
          </w:p>
        </w:tc>
        <w:tc>
          <w:tcPr>
            <w:tcW w:w="596" w:type="pct"/>
            <w:tcBorders>
              <w:bottom w:val="single" w:sz="4" w:space="0" w:color="auto"/>
            </w:tcBorders>
            <w:shd w:val="clear" w:color="auto" w:fill="auto"/>
          </w:tcPr>
          <w:p w14:paraId="38D7FF98" w14:textId="77777777" w:rsidR="00176F0D" w:rsidRPr="001C0E1B" w:rsidRDefault="00176F0D" w:rsidP="006E1EA0">
            <w:pPr>
              <w:pStyle w:val="TAC"/>
              <w:rPr>
                <w:ins w:id="1138" w:author="Fernando Alonso Macias" w:date="2024-08-02T18:12:00Z" w16du:dateUtc="2024-08-03T01:12:00Z"/>
                <w:noProof/>
              </w:rPr>
            </w:pPr>
            <w:ins w:id="1139" w:author="Fernando Alonso Macias" w:date="2024-08-02T18:12:00Z" w16du:dateUtc="2024-08-03T01:12:00Z">
              <w:r w:rsidRPr="001C0E1B">
                <w:rPr>
                  <w:noProof/>
                </w:rPr>
                <w:t>s</w:t>
              </w:r>
            </w:ins>
          </w:p>
        </w:tc>
        <w:tc>
          <w:tcPr>
            <w:tcW w:w="1708" w:type="pct"/>
            <w:tcBorders>
              <w:bottom w:val="single" w:sz="4" w:space="0" w:color="auto"/>
            </w:tcBorders>
          </w:tcPr>
          <w:p w14:paraId="5175403C" w14:textId="77777777" w:rsidR="00176F0D" w:rsidRPr="001C0E1B" w:rsidRDefault="00176F0D" w:rsidP="006E1EA0">
            <w:pPr>
              <w:pStyle w:val="TAC"/>
              <w:rPr>
                <w:ins w:id="1140" w:author="Fernando Alonso Macias" w:date="2024-08-02T18:12:00Z" w16du:dateUtc="2024-08-03T01:12:00Z"/>
                <w:noProof/>
              </w:rPr>
            </w:pPr>
            <w:ins w:id="1141" w:author="Fernando Alonso Macias" w:date="2024-08-02T18:12:00Z" w16du:dateUtc="2024-08-03T01:12:00Z">
              <w:r w:rsidRPr="001C0E1B">
                <w:rPr>
                  <w:noProof/>
                </w:rPr>
                <w:t>0.44</w:t>
              </w:r>
            </w:ins>
          </w:p>
        </w:tc>
      </w:tr>
      <w:tr w:rsidR="00176F0D" w:rsidRPr="001C0E1B" w14:paraId="6EC80033" w14:textId="77777777" w:rsidTr="006E1EA0">
        <w:trPr>
          <w:trHeight w:val="187"/>
          <w:jc w:val="center"/>
          <w:ins w:id="1142" w:author="Fernando Alonso Macias" w:date="2024-08-02T18:12:00Z"/>
        </w:trPr>
        <w:tc>
          <w:tcPr>
            <w:tcW w:w="5000" w:type="pct"/>
            <w:gridSpan w:val="5"/>
            <w:tcBorders>
              <w:top w:val="single" w:sz="4" w:space="0" w:color="auto"/>
            </w:tcBorders>
          </w:tcPr>
          <w:p w14:paraId="784FF739" w14:textId="77777777" w:rsidR="00176F0D" w:rsidRPr="001C0E1B" w:rsidRDefault="00176F0D" w:rsidP="006E1EA0">
            <w:pPr>
              <w:keepLines/>
              <w:spacing w:after="0"/>
              <w:ind w:left="851" w:hanging="851"/>
              <w:rPr>
                <w:ins w:id="1143" w:author="Fernando Alonso Macias" w:date="2024-08-02T18:12:00Z" w16du:dateUtc="2024-08-03T01:12:00Z"/>
                <w:rFonts w:ascii="Arial" w:hAnsi="Arial"/>
                <w:sz w:val="18"/>
              </w:rPr>
            </w:pPr>
            <w:ins w:id="1144" w:author="Fernando Alonso Macias" w:date="2024-08-02T18:12:00Z" w16du:dateUtc="2024-08-03T01:12:00Z">
              <w:r w:rsidRPr="001C0E1B">
                <w:rPr>
                  <w:rFonts w:ascii="Arial" w:hAnsi="Arial"/>
                  <w:sz w:val="18"/>
                </w:rPr>
                <w:t>Note 1:</w:t>
              </w:r>
              <w:r w:rsidRPr="001C0E1B">
                <w:rPr>
                  <w:rFonts w:ascii="Arial" w:hAnsi="Arial"/>
                  <w:sz w:val="18"/>
                </w:rPr>
                <w:tab/>
                <w:t>All configurations are assigned to the UE prior to the start of time period T1.</w:t>
              </w:r>
            </w:ins>
          </w:p>
          <w:p w14:paraId="2ECC4D8E" w14:textId="77777777" w:rsidR="00176F0D" w:rsidRPr="001C0E1B" w:rsidRDefault="00176F0D" w:rsidP="006E1EA0">
            <w:pPr>
              <w:keepLines/>
              <w:spacing w:after="0"/>
              <w:ind w:left="851" w:hanging="851"/>
              <w:rPr>
                <w:ins w:id="1145" w:author="Fernando Alonso Macias" w:date="2024-08-02T18:12:00Z" w16du:dateUtc="2024-08-03T01:12:00Z"/>
                <w:rFonts w:ascii="Arial" w:hAnsi="Arial"/>
                <w:sz w:val="18"/>
              </w:rPr>
            </w:pPr>
            <w:ins w:id="1146" w:author="Fernando Alonso Macias" w:date="2024-08-02T18:12:00Z" w16du:dateUtc="2024-08-03T01:12:00Z">
              <w:r w:rsidRPr="001C0E1B">
                <w:rPr>
                  <w:rFonts w:ascii="Arial" w:hAnsi="Arial"/>
                  <w:sz w:val="18"/>
                </w:rPr>
                <w:t>Note 2:</w:t>
              </w:r>
              <w:r w:rsidRPr="001C0E1B">
                <w:rPr>
                  <w:rFonts w:ascii="Arial" w:hAnsi="Arial"/>
                  <w:sz w:val="18"/>
                </w:rPr>
                <w:tab/>
                <w:t>UE-specific PDCCH is not transmitted after T1 starts.</w:t>
              </w:r>
            </w:ins>
          </w:p>
        </w:tc>
      </w:tr>
    </w:tbl>
    <w:p w14:paraId="7732669E" w14:textId="77777777" w:rsidR="00B54344" w:rsidRPr="00B54344" w:rsidRDefault="00B54344" w:rsidP="00B54344">
      <w:pPr>
        <w:overflowPunct w:val="0"/>
        <w:autoSpaceDE w:val="0"/>
        <w:autoSpaceDN w:val="0"/>
        <w:adjustRightInd w:val="0"/>
        <w:textAlignment w:val="baseline"/>
        <w:rPr>
          <w:ins w:id="1147" w:author="Fernando Alonso Macias" w:date="2024-08-02T17:36:00Z" w16du:dateUtc="2024-08-03T00:36:00Z"/>
          <w:rFonts w:eastAsia="Times New Roman"/>
        </w:rPr>
      </w:pPr>
    </w:p>
    <w:p w14:paraId="6397AB7D" w14:textId="50A9FD93" w:rsidR="00B54344" w:rsidRPr="00B54344" w:rsidRDefault="00AC3BC2" w:rsidP="00B54344">
      <w:pPr>
        <w:keepNext/>
        <w:keepLines/>
        <w:overflowPunct w:val="0"/>
        <w:autoSpaceDE w:val="0"/>
        <w:autoSpaceDN w:val="0"/>
        <w:adjustRightInd w:val="0"/>
        <w:spacing w:before="120"/>
        <w:ind w:left="1985" w:hanging="1985"/>
        <w:textAlignment w:val="baseline"/>
        <w:rPr>
          <w:ins w:id="1148" w:author="Fernando Alonso Macias" w:date="2024-08-02T17:36:00Z" w16du:dateUtc="2024-08-03T00:36:00Z"/>
          <w:rFonts w:ascii="Arial" w:eastAsia="Times New Roman" w:hAnsi="Arial" w:cs="Arial"/>
        </w:rPr>
      </w:pPr>
      <w:ins w:id="1149" w:author="Fernando Alonso Macias" w:date="2024-08-02T18:02:00Z" w16du:dateUtc="2024-08-03T01:02:00Z">
        <w:r>
          <w:rPr>
            <w:rFonts w:ascii="Arial" w:eastAsia="Times New Roman" w:hAnsi="Arial" w:cs="Arial"/>
          </w:rPr>
          <w:t>14.4.1.1</w:t>
        </w:r>
      </w:ins>
      <w:ins w:id="1150" w:author="Fernando Alonso Macias" w:date="2024-08-02T17:36:00Z" w16du:dateUtc="2024-08-03T00:36:00Z">
        <w:r w:rsidR="00B54344" w:rsidRPr="00B54344">
          <w:rPr>
            <w:rFonts w:ascii="Arial" w:eastAsia="Times New Roman" w:hAnsi="Arial" w:cs="Arial"/>
          </w:rPr>
          <w:t>.4.2</w:t>
        </w:r>
        <w:r w:rsidR="00B54344" w:rsidRPr="00B54344">
          <w:rPr>
            <w:rFonts w:ascii="Arial" w:eastAsia="Times New Roman" w:hAnsi="Arial" w:cs="Arial"/>
          </w:rPr>
          <w:tab/>
          <w:t>Test Procedure</w:t>
        </w:r>
      </w:ins>
    </w:p>
    <w:p w14:paraId="6A3A9C4B" w14:textId="65A02DE1" w:rsidR="00B54344" w:rsidRPr="00B54344" w:rsidRDefault="00B54344" w:rsidP="00FF6AA8">
      <w:pPr>
        <w:overflowPunct w:val="0"/>
        <w:autoSpaceDE w:val="0"/>
        <w:autoSpaceDN w:val="0"/>
        <w:adjustRightInd w:val="0"/>
        <w:textAlignment w:val="baseline"/>
        <w:rPr>
          <w:ins w:id="1151" w:author="Fernando Alonso Macias" w:date="2024-08-02T17:36:00Z" w16du:dateUtc="2024-08-03T00:36:00Z"/>
          <w:rFonts w:eastAsia="??"/>
        </w:rPr>
      </w:pPr>
      <w:ins w:id="1152" w:author="Fernando Alonso Macias" w:date="2024-08-02T17:36:00Z" w16du:dateUtc="2024-08-03T00:36:00Z">
        <w:r w:rsidRPr="00B54344">
          <w:rPr>
            <w:rFonts w:eastAsia="Times New Roman"/>
          </w:rPr>
          <w:t xml:space="preserve">The test consists of a single </w:t>
        </w:r>
      </w:ins>
      <w:ins w:id="1153" w:author="Fernando Alonso Macias" w:date="2024-08-02T18:22:00Z" w16du:dateUtc="2024-08-03T01:22:00Z">
        <w:r w:rsidR="00176F0D">
          <w:rPr>
            <w:rFonts w:eastAsia="Times New Roman"/>
          </w:rPr>
          <w:t xml:space="preserve">satellite access </w:t>
        </w:r>
      </w:ins>
      <w:ins w:id="1154" w:author="Fernando Alonso Macias" w:date="2024-08-02T17:36:00Z" w16du:dateUtc="2024-08-03T00:36:00Z">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1155" w:author="Fernando Alonso Macias" w:date="2024-08-02T18:02:00Z" w16du:dateUtc="2024-08-03T01:02:00Z">
        <w:r w:rsidR="00AC3BC2">
          <w:rPr>
            <w:rFonts w:eastAsia="Times New Roman"/>
          </w:rPr>
          <w:t>14.4.1.1</w:t>
        </w:r>
      </w:ins>
      <w:ins w:id="1156" w:author="Fernando Alonso Macias" w:date="2024-08-02T17:36:00Z" w16du:dateUtc="2024-08-03T00:36:00Z">
        <w:r w:rsidRPr="00B54344">
          <w:rPr>
            <w:rFonts w:eastAsia="Times New Roman"/>
          </w:rPr>
          <w:t>.4.1-3.</w:t>
        </w:r>
      </w:ins>
    </w:p>
    <w:p w14:paraId="658ADA03" w14:textId="77777777" w:rsidR="00B54344" w:rsidRPr="00B54344" w:rsidRDefault="00B54344" w:rsidP="00B54344">
      <w:pPr>
        <w:overflowPunct w:val="0"/>
        <w:autoSpaceDE w:val="0"/>
        <w:autoSpaceDN w:val="0"/>
        <w:adjustRightInd w:val="0"/>
        <w:ind w:left="568" w:hanging="284"/>
        <w:textAlignment w:val="baseline"/>
        <w:rPr>
          <w:ins w:id="1157" w:author="Fernando Alonso Macias" w:date="2024-08-02T17:36:00Z" w16du:dateUtc="2024-08-03T00:36:00Z"/>
          <w:rFonts w:eastAsia="Times New Roman"/>
        </w:rPr>
      </w:pPr>
      <w:ins w:id="1158" w:author="Fernando Alonso Macias" w:date="2024-08-02T17:36:00Z" w16du:dateUtc="2024-08-03T00:36: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1ADA8D18" w14:textId="77777777" w:rsidR="00B54344" w:rsidRPr="00B54344" w:rsidRDefault="00B54344" w:rsidP="00B54344">
      <w:pPr>
        <w:overflowPunct w:val="0"/>
        <w:autoSpaceDE w:val="0"/>
        <w:autoSpaceDN w:val="0"/>
        <w:adjustRightInd w:val="0"/>
        <w:ind w:left="709" w:hanging="425"/>
        <w:textAlignment w:val="baseline"/>
        <w:rPr>
          <w:ins w:id="1159" w:author="Fernando Alonso Macias" w:date="2024-08-02T17:36:00Z" w16du:dateUtc="2024-08-03T00:36:00Z"/>
          <w:rFonts w:eastAsia="??"/>
        </w:rPr>
      </w:pPr>
      <w:ins w:id="1160" w:author="Fernando Alonso Macias" w:date="2024-08-02T17:36:00Z" w16du:dateUtc="2024-08-03T00:36: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inter-frequency measurement with the corresponding gap pattern and periodic CSI reporting.</w:t>
        </w:r>
      </w:ins>
    </w:p>
    <w:p w14:paraId="4D6389B1" w14:textId="77777777" w:rsidR="00B54344" w:rsidRPr="00B54344" w:rsidRDefault="00B54344" w:rsidP="00B54344">
      <w:pPr>
        <w:overflowPunct w:val="0"/>
        <w:autoSpaceDE w:val="0"/>
        <w:autoSpaceDN w:val="0"/>
        <w:adjustRightInd w:val="0"/>
        <w:ind w:left="709" w:hanging="425"/>
        <w:textAlignment w:val="baseline"/>
        <w:rPr>
          <w:ins w:id="1161" w:author="Fernando Alonso Macias" w:date="2024-08-02T17:36:00Z" w16du:dateUtc="2024-08-03T00:36:00Z"/>
          <w:rFonts w:eastAsia="Times New Roman"/>
        </w:rPr>
      </w:pPr>
      <w:ins w:id="1162" w:author="Fernando Alonso Macias" w:date="2024-08-02T17:36:00Z" w16du:dateUtc="2024-08-03T00:36: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7EA61913" w14:textId="6F7FF285" w:rsidR="00B54344" w:rsidRPr="00B54344" w:rsidRDefault="00B54344" w:rsidP="00B54344">
      <w:pPr>
        <w:overflowPunct w:val="0"/>
        <w:autoSpaceDE w:val="0"/>
        <w:autoSpaceDN w:val="0"/>
        <w:adjustRightInd w:val="0"/>
        <w:ind w:left="709" w:hanging="425"/>
        <w:textAlignment w:val="baseline"/>
        <w:rPr>
          <w:ins w:id="1163" w:author="Fernando Alonso Macias" w:date="2024-08-02T17:36:00Z" w16du:dateUtc="2024-08-03T00:36:00Z"/>
          <w:rFonts w:eastAsia="Times New Roman"/>
        </w:rPr>
      </w:pPr>
      <w:ins w:id="1164" w:author="Fernando Alonso Macias" w:date="2024-08-02T17:36:00Z" w16du:dateUtc="2024-08-03T00:36:00Z">
        <w:r w:rsidRPr="00B54344">
          <w:rPr>
            <w:rFonts w:eastAsia="??"/>
          </w:rPr>
          <w:t>4.</w:t>
        </w:r>
        <w:r w:rsidRPr="00B54344">
          <w:rPr>
            <w:rFonts w:eastAsia="??"/>
          </w:rPr>
          <w:tab/>
          <w:t xml:space="preserve">Set the parameters of NR Cell according to T1 in Table </w:t>
        </w:r>
      </w:ins>
      <w:ins w:id="1165" w:author="Fernando Alonso Macias" w:date="2024-08-02T18:02:00Z" w16du:dateUtc="2024-08-03T01:02:00Z">
        <w:r w:rsidR="00AC3BC2">
          <w:rPr>
            <w:rFonts w:eastAsia="??"/>
          </w:rPr>
          <w:t>14.4.1.1</w:t>
        </w:r>
      </w:ins>
      <w:ins w:id="1166" w:author="Fernando Alonso Macias" w:date="2024-08-02T17:36:00Z" w16du:dateUtc="2024-08-03T00:36: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51CDC92" w14:textId="5ABA0AEF" w:rsidR="00B54344" w:rsidRPr="00B54344" w:rsidRDefault="00B54344" w:rsidP="00B54344">
      <w:pPr>
        <w:overflowPunct w:val="0"/>
        <w:autoSpaceDE w:val="0"/>
        <w:autoSpaceDN w:val="0"/>
        <w:adjustRightInd w:val="0"/>
        <w:ind w:left="709" w:hanging="425"/>
        <w:textAlignment w:val="baseline"/>
        <w:rPr>
          <w:ins w:id="1167" w:author="Fernando Alonso Macias" w:date="2024-08-02T17:36:00Z" w16du:dateUtc="2024-08-03T00:36:00Z"/>
          <w:rFonts w:eastAsia="Times New Roman"/>
        </w:rPr>
      </w:pPr>
      <w:ins w:id="1168" w:author="Fernando Alonso Macias" w:date="2024-08-02T17:36:00Z" w16du:dateUtc="2024-08-03T00:36:00Z">
        <w:r w:rsidRPr="00B54344">
          <w:rPr>
            <w:rFonts w:eastAsia="??"/>
          </w:rPr>
          <w:t>5.</w:t>
        </w:r>
        <w:r w:rsidRPr="00B54344">
          <w:rPr>
            <w:rFonts w:eastAsia="??"/>
          </w:rPr>
          <w:tab/>
          <w:t xml:space="preserve">When T1 expires the SS shall change the SNR value to T2 as specified in Table </w:t>
        </w:r>
      </w:ins>
      <w:ins w:id="1169" w:author="Fernando Alonso Macias" w:date="2024-08-02T18:02:00Z" w16du:dateUtc="2024-08-03T01:02:00Z">
        <w:r w:rsidR="00AC3BC2">
          <w:rPr>
            <w:rFonts w:eastAsia="??"/>
          </w:rPr>
          <w:t>14.4.1.1</w:t>
        </w:r>
      </w:ins>
      <w:ins w:id="1170" w:author="Fernando Alonso Macias" w:date="2024-08-02T17:36:00Z" w16du:dateUtc="2024-08-03T00:36:00Z">
        <w:r w:rsidRPr="00B54344">
          <w:rPr>
            <w:rFonts w:eastAsia="??"/>
          </w:rPr>
          <w:t>.5-1. T2 starts.</w:t>
        </w:r>
      </w:ins>
    </w:p>
    <w:p w14:paraId="7F46B1D0" w14:textId="44695A8E" w:rsidR="00B54344" w:rsidRPr="00B54344" w:rsidRDefault="00B54344" w:rsidP="00B54344">
      <w:pPr>
        <w:overflowPunct w:val="0"/>
        <w:autoSpaceDE w:val="0"/>
        <w:autoSpaceDN w:val="0"/>
        <w:adjustRightInd w:val="0"/>
        <w:ind w:left="709" w:hanging="425"/>
        <w:textAlignment w:val="baseline"/>
        <w:rPr>
          <w:ins w:id="1171" w:author="Fernando Alonso Macias" w:date="2024-08-02T17:36:00Z" w16du:dateUtc="2024-08-03T00:36:00Z"/>
          <w:rFonts w:eastAsia="Times New Roman"/>
        </w:rPr>
      </w:pPr>
      <w:ins w:id="1172" w:author="Fernando Alonso Macias" w:date="2024-08-02T17:36:00Z" w16du:dateUtc="2024-08-03T00:36:00Z">
        <w:r w:rsidRPr="00B54344">
          <w:rPr>
            <w:rFonts w:eastAsia="??"/>
          </w:rPr>
          <w:t>6.</w:t>
        </w:r>
        <w:r w:rsidRPr="00B54344">
          <w:rPr>
            <w:rFonts w:eastAsia="??"/>
          </w:rPr>
          <w:tab/>
          <w:t xml:space="preserve">When T2 expires the SS shall change the SNR value to T3 as specified in Table </w:t>
        </w:r>
      </w:ins>
      <w:ins w:id="1173" w:author="Fernando Alonso Macias" w:date="2024-08-02T18:02:00Z" w16du:dateUtc="2024-08-03T01:02:00Z">
        <w:r w:rsidR="00AC3BC2">
          <w:rPr>
            <w:rFonts w:eastAsia="??"/>
          </w:rPr>
          <w:t>14.4.1.1</w:t>
        </w:r>
      </w:ins>
      <w:ins w:id="1174" w:author="Fernando Alonso Macias" w:date="2024-08-02T17:36:00Z" w16du:dateUtc="2024-08-03T00:36:00Z">
        <w:r w:rsidRPr="00B54344">
          <w:rPr>
            <w:rFonts w:eastAsia="??"/>
          </w:rPr>
          <w:t>.5-1. T3 starts.</w:t>
        </w:r>
      </w:ins>
    </w:p>
    <w:p w14:paraId="56208487" w14:textId="77777777" w:rsidR="00B54344" w:rsidRPr="00B54344" w:rsidRDefault="00B54344" w:rsidP="00B54344">
      <w:pPr>
        <w:overflowPunct w:val="0"/>
        <w:autoSpaceDE w:val="0"/>
        <w:autoSpaceDN w:val="0"/>
        <w:adjustRightInd w:val="0"/>
        <w:ind w:left="709" w:hanging="425"/>
        <w:textAlignment w:val="baseline"/>
        <w:rPr>
          <w:ins w:id="1175" w:author="Fernando Alonso Macias" w:date="2024-08-02T17:36:00Z" w16du:dateUtc="2024-08-03T00:36:00Z"/>
          <w:rFonts w:eastAsia="??"/>
        </w:rPr>
      </w:pPr>
      <w:ins w:id="1176" w:author="Fernando Alonso Macias" w:date="2024-08-02T17:36:00Z" w16du:dateUtc="2024-08-03T00:36: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38891492" w14:textId="5025E15E" w:rsidR="00B54344" w:rsidRPr="00B54344" w:rsidRDefault="00B54344" w:rsidP="00B54344">
      <w:pPr>
        <w:overflowPunct w:val="0"/>
        <w:autoSpaceDE w:val="0"/>
        <w:autoSpaceDN w:val="0"/>
        <w:adjustRightInd w:val="0"/>
        <w:ind w:left="851" w:hanging="284"/>
        <w:textAlignment w:val="baseline"/>
        <w:rPr>
          <w:ins w:id="1177" w:author="Fernando Alonso Macias" w:date="2024-08-02T17:36:00Z" w16du:dateUtc="2024-08-03T00:36:00Z"/>
          <w:rFonts w:eastAsia="??"/>
        </w:rPr>
      </w:pPr>
      <w:ins w:id="1178" w:author="Fernando Alonso Macias" w:date="2024-08-02T17:36:00Z" w16du:dateUtc="2024-08-03T00:36: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7DE70398" w14:textId="478E3ED9" w:rsidR="00B54344" w:rsidRPr="00B54344" w:rsidRDefault="00B54344" w:rsidP="00B54344">
      <w:pPr>
        <w:overflowPunct w:val="0"/>
        <w:autoSpaceDE w:val="0"/>
        <w:autoSpaceDN w:val="0"/>
        <w:adjustRightInd w:val="0"/>
        <w:ind w:left="851" w:hanging="284"/>
        <w:textAlignment w:val="baseline"/>
        <w:rPr>
          <w:ins w:id="1179" w:author="Fernando Alonso Macias" w:date="2024-08-02T17:36:00Z" w16du:dateUtc="2024-08-03T00:36:00Z"/>
          <w:rFonts w:eastAsia="??"/>
        </w:rPr>
      </w:pPr>
      <w:ins w:id="1180" w:author="Fernando Alonso Macias" w:date="2024-08-02T17:36:00Z" w16du:dateUtc="2024-08-03T00:36:00Z">
        <w:r w:rsidRPr="00B54344">
          <w:rPr>
            <w:rFonts w:eastAsia="??"/>
          </w:rPr>
          <w:t>b)</w:t>
        </w:r>
        <w:r w:rsidRPr="00B54344">
          <w:rPr>
            <w:rFonts w:eastAsia="??"/>
          </w:rPr>
          <w:tab/>
          <w:t xml:space="preserve">does not detect any uplink power higher than </w:t>
        </w:r>
        <w:r w:rsidRPr="00B54344">
          <w:rPr>
            <w:rFonts w:eastAsia="Times New Roman"/>
          </w:rPr>
          <w:t>OFF power</w:t>
        </w:r>
      </w:ins>
      <w:ins w:id="1181" w:author="Fernando Alonso Macias" w:date="2024-08-02T18:26:00Z" w16du:dateUtc="2024-08-03T01:26:00Z">
        <w:r w:rsidR="00FF6AA8">
          <w:rPr>
            <w:rFonts w:eastAsia="Times New Roman"/>
          </w:rPr>
          <w:t xml:space="preserve"> </w:t>
        </w:r>
      </w:ins>
      <w:ins w:id="1182" w:author="Fernando Alonso Macias" w:date="2024-08-02T17:36:00Z" w16du:dateUtc="2024-08-03T00:36:00Z">
        <w:r w:rsidRPr="00B54344">
          <w:rPr>
            <w:rFonts w:eastAsia="??"/>
          </w:rPr>
          <w:t>from time point C (</w:t>
        </w:r>
        <w:r w:rsidRPr="00B54344">
          <w:rPr>
            <w:rFonts w:eastAsia="??"/>
            <w:lang w:eastAsia="ja-JP"/>
          </w:rPr>
          <w:t>D1</w:t>
        </w:r>
        <w:r w:rsidRPr="00B54344">
          <w:rPr>
            <w:rFonts w:eastAsia="??"/>
          </w:rPr>
          <w:t xml:space="preserve"> after the start of T3) until T3 expires,</w:t>
        </w:r>
      </w:ins>
      <w:ins w:id="1183" w:author="Fernando Alonso Macias" w:date="2024-08-02T18:26:00Z" w16du:dateUtc="2024-08-03T01:26:00Z">
        <w:r w:rsidR="00FF6AA8">
          <w:rPr>
            <w:rFonts w:eastAsia="??"/>
          </w:rPr>
          <w:t xml:space="preserve"> </w:t>
        </w:r>
      </w:ins>
      <w:ins w:id="1184" w:author="Fernando Alonso Macias" w:date="2024-08-02T17:36:00Z" w16du:dateUtc="2024-08-03T00:36:00Z">
        <w:r w:rsidRPr="00B54344">
          <w:rPr>
            <w:rFonts w:eastAsia="??"/>
          </w:rPr>
          <w:t>the number of successful tests is increased by one.</w:t>
        </w:r>
      </w:ins>
    </w:p>
    <w:p w14:paraId="2281E744" w14:textId="77777777" w:rsidR="00B54344" w:rsidRPr="00B54344" w:rsidRDefault="00B54344" w:rsidP="00B54344">
      <w:pPr>
        <w:overflowPunct w:val="0"/>
        <w:autoSpaceDE w:val="0"/>
        <w:autoSpaceDN w:val="0"/>
        <w:adjustRightInd w:val="0"/>
        <w:ind w:left="851" w:hanging="284"/>
        <w:textAlignment w:val="baseline"/>
        <w:rPr>
          <w:ins w:id="1185" w:author="Fernando Alonso Macias" w:date="2024-08-02T17:36:00Z" w16du:dateUtc="2024-08-03T00:36:00Z"/>
          <w:rFonts w:eastAsia="??"/>
        </w:rPr>
      </w:pPr>
      <w:ins w:id="1186" w:author="Fernando Alonso Macias" w:date="2024-08-02T17:36:00Z" w16du:dateUtc="2024-08-03T00:36:00Z">
        <w:r w:rsidRPr="00B54344">
          <w:rPr>
            <w:rFonts w:eastAsia="??"/>
          </w:rPr>
          <w:t>Otherwise, the number of failed tests is increased by one and proceed with step 10.</w:t>
        </w:r>
      </w:ins>
    </w:p>
    <w:p w14:paraId="6C91D7B8" w14:textId="29EC4148" w:rsidR="00B54344" w:rsidRPr="00B54344" w:rsidRDefault="00B54344" w:rsidP="00B54344">
      <w:pPr>
        <w:overflowPunct w:val="0"/>
        <w:autoSpaceDE w:val="0"/>
        <w:autoSpaceDN w:val="0"/>
        <w:adjustRightInd w:val="0"/>
        <w:ind w:left="709" w:hanging="425"/>
        <w:textAlignment w:val="baseline"/>
        <w:rPr>
          <w:ins w:id="1187" w:author="Fernando Alonso Macias" w:date="2024-08-02T17:36:00Z" w16du:dateUtc="2024-08-03T00:36:00Z"/>
          <w:rFonts w:eastAsia="??"/>
        </w:rPr>
      </w:pPr>
      <w:ins w:id="1188" w:author="Fernando Alonso Macias" w:date="2024-08-02T17:36:00Z" w16du:dateUtc="2024-08-03T00:36: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1189" w:author="Fernando Alonso Macias" w:date="2024-08-02T18:02:00Z" w16du:dateUtc="2024-08-03T01:02:00Z">
        <w:r w:rsidR="00AC3BC2">
          <w:rPr>
            <w:rFonts w:eastAsia="Times New Roman"/>
          </w:rPr>
          <w:t>14.4.1.1</w:t>
        </w:r>
      </w:ins>
      <w:ins w:id="1190" w:author="Fernando Alonso Macias" w:date="2024-08-02T17:36:00Z" w16du:dateUtc="2024-08-03T00:36:00Z">
        <w:r w:rsidRPr="00B54344">
          <w:rPr>
            <w:rFonts w:eastAsia="Times New Roman"/>
          </w:rPr>
          <w:t>.5-1</w:t>
        </w:r>
        <w:r w:rsidRPr="00B54344">
          <w:rPr>
            <w:rFonts w:eastAsia="??"/>
          </w:rPr>
          <w:t>.</w:t>
        </w:r>
      </w:ins>
    </w:p>
    <w:p w14:paraId="320D9AA4" w14:textId="77777777" w:rsidR="00B54344" w:rsidRPr="00B54344" w:rsidRDefault="00B54344" w:rsidP="00B54344">
      <w:pPr>
        <w:overflowPunct w:val="0"/>
        <w:autoSpaceDE w:val="0"/>
        <w:autoSpaceDN w:val="0"/>
        <w:adjustRightInd w:val="0"/>
        <w:ind w:left="709" w:hanging="425"/>
        <w:textAlignment w:val="baseline"/>
        <w:rPr>
          <w:ins w:id="1191" w:author="Fernando Alonso Macias" w:date="2024-08-02T17:36:00Z" w16du:dateUtc="2024-08-03T00:36:00Z"/>
          <w:rFonts w:eastAsia="??"/>
        </w:rPr>
      </w:pPr>
      <w:ins w:id="1192" w:author="Fernando Alonso Macias" w:date="2024-08-02T17:36:00Z" w16du:dateUtc="2024-08-03T00:36: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4EF25587" w14:textId="77777777" w:rsidR="00B54344" w:rsidRPr="00B54344" w:rsidRDefault="00B54344" w:rsidP="00B54344">
      <w:pPr>
        <w:overflowPunct w:val="0"/>
        <w:autoSpaceDE w:val="0"/>
        <w:autoSpaceDN w:val="0"/>
        <w:adjustRightInd w:val="0"/>
        <w:ind w:left="709" w:hanging="425"/>
        <w:textAlignment w:val="baseline"/>
        <w:rPr>
          <w:ins w:id="1193" w:author="Fernando Alonso Macias" w:date="2024-08-02T17:36:00Z" w16du:dateUtc="2024-08-03T00:36:00Z"/>
          <w:rFonts w:eastAsia="Times New Roman"/>
        </w:rPr>
      </w:pPr>
      <w:ins w:id="1194" w:author="Fernando Alonso Macias" w:date="2024-08-02T17:36:00Z" w16du:dateUtc="2024-08-03T00:36: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41C7EE9D" w14:textId="597A135B" w:rsidR="00B54344" w:rsidRPr="00B54344" w:rsidRDefault="00B54344" w:rsidP="00B54344">
      <w:pPr>
        <w:overflowPunct w:val="0"/>
        <w:autoSpaceDE w:val="0"/>
        <w:autoSpaceDN w:val="0"/>
        <w:adjustRightInd w:val="0"/>
        <w:ind w:left="709" w:hanging="425"/>
        <w:textAlignment w:val="baseline"/>
        <w:rPr>
          <w:ins w:id="1195" w:author="Fernando Alonso Macias" w:date="2024-08-02T17:36:00Z" w16du:dateUtc="2024-08-03T00:36:00Z"/>
          <w:rFonts w:eastAsia="??"/>
        </w:rPr>
      </w:pPr>
      <w:ins w:id="1196" w:author="Fernando Alonso Macias" w:date="2024-08-02T17:36:00Z" w16du:dateUtc="2024-08-03T00:36: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ins>
      <w:ins w:id="1197" w:author="Fernando Alonso Macias" w:date="2024-08-02T18:28:00Z" w16du:dateUtc="2024-08-03T01:28:00Z">
        <w:r w:rsidR="00FF6AA8">
          <w:rPr>
            <w:rFonts w:eastAsia="??"/>
          </w:rPr>
          <w:t xml:space="preserve"> </w:t>
        </w:r>
      </w:ins>
      <w:ins w:id="1198" w:author="Fernando Alonso Macias" w:date="2024-08-02T17:36:00Z" w16du:dateUtc="2024-08-03T00:36:00Z">
        <w:r w:rsidRPr="00B54344">
          <w:rPr>
            <w:rFonts w:eastAsia="??"/>
          </w:rPr>
          <w:t>Annex G clause G.2.</w:t>
        </w:r>
      </w:ins>
      <w:ins w:id="1199" w:author="Fernando Alonso Macias" w:date="2024-08-02T18:28:00Z" w16du:dateUtc="2024-08-03T01:28:00Z">
        <w:r w:rsidR="00FF6AA8">
          <w:rPr>
            <w:rFonts w:eastAsia="??"/>
          </w:rPr>
          <w:t>3</w:t>
        </w:r>
      </w:ins>
      <w:ins w:id="1200" w:author="Fernando Alonso Macias" w:date="2024-08-02T17:36:00Z" w16du:dateUtc="2024-08-03T00:36:00Z">
        <w:r w:rsidRPr="00B54344">
          <w:rPr>
            <w:rFonts w:eastAsia="??"/>
          </w:rPr>
          <w:t xml:space="preserve"> is achieved.</w:t>
        </w:r>
      </w:ins>
    </w:p>
    <w:p w14:paraId="2E19DD52" w14:textId="493276EC" w:rsidR="00B54344" w:rsidRPr="00B54344" w:rsidRDefault="00AC3BC2" w:rsidP="00B54344">
      <w:pPr>
        <w:keepNext/>
        <w:keepLines/>
        <w:overflowPunct w:val="0"/>
        <w:autoSpaceDE w:val="0"/>
        <w:autoSpaceDN w:val="0"/>
        <w:adjustRightInd w:val="0"/>
        <w:spacing w:before="120"/>
        <w:ind w:left="1985" w:hanging="1985"/>
        <w:textAlignment w:val="baseline"/>
        <w:rPr>
          <w:ins w:id="1201" w:author="Fernando Alonso Macias" w:date="2024-08-02T17:36:00Z" w16du:dateUtc="2024-08-03T00:36:00Z"/>
          <w:rFonts w:ascii="Arial" w:eastAsia="Times New Roman" w:hAnsi="Arial" w:cs="Arial"/>
        </w:rPr>
      </w:pPr>
      <w:ins w:id="1202" w:author="Fernando Alonso Macias" w:date="2024-08-02T18:02:00Z" w16du:dateUtc="2024-08-03T01:02:00Z">
        <w:r>
          <w:rPr>
            <w:rFonts w:ascii="Arial" w:eastAsia="Times New Roman" w:hAnsi="Arial" w:cs="Arial"/>
          </w:rPr>
          <w:t>14.4.1.1</w:t>
        </w:r>
      </w:ins>
      <w:ins w:id="1203" w:author="Fernando Alonso Macias" w:date="2024-08-02T17:36:00Z" w16du:dateUtc="2024-08-03T00:36:00Z">
        <w:r w:rsidR="00B54344" w:rsidRPr="00B54344">
          <w:rPr>
            <w:rFonts w:ascii="Arial" w:eastAsia="Times New Roman" w:hAnsi="Arial" w:cs="Arial"/>
          </w:rPr>
          <w:t>.4.3</w:t>
        </w:r>
        <w:r w:rsidR="00B54344" w:rsidRPr="00B54344">
          <w:rPr>
            <w:rFonts w:ascii="Arial" w:eastAsia="Times New Roman" w:hAnsi="Arial" w:cs="Arial"/>
          </w:rPr>
          <w:tab/>
          <w:t>Message Contents</w:t>
        </w:r>
      </w:ins>
    </w:p>
    <w:p w14:paraId="314C55ED" w14:textId="77777777" w:rsidR="00B54344" w:rsidRPr="00B54344" w:rsidRDefault="00B54344" w:rsidP="00B54344">
      <w:pPr>
        <w:overflowPunct w:val="0"/>
        <w:autoSpaceDE w:val="0"/>
        <w:autoSpaceDN w:val="0"/>
        <w:adjustRightInd w:val="0"/>
        <w:textAlignment w:val="baseline"/>
        <w:rPr>
          <w:ins w:id="1204" w:author="Fernando Alonso Macias" w:date="2024-08-02T17:36:00Z" w16du:dateUtc="2024-08-03T00:36:00Z"/>
          <w:rFonts w:eastAsia="Times New Roman"/>
          <w:lang w:eastAsia="sv-SE"/>
        </w:rPr>
      </w:pPr>
      <w:ins w:id="1205" w:author="Fernando Alonso Macias" w:date="2024-08-02T17:36:00Z" w16du:dateUtc="2024-08-03T00:36:00Z">
        <w:r w:rsidRPr="00B54344">
          <w:rPr>
            <w:rFonts w:eastAsia="Times New Roman"/>
            <w:lang w:eastAsia="sv-SE"/>
          </w:rPr>
          <w:t>Message contents are according to TS 38.508-1 [14] clauses 4.6.1 and 7.3 with the following exceptions:</w:t>
        </w:r>
      </w:ins>
    </w:p>
    <w:p w14:paraId="58893558" w14:textId="4AA077E4" w:rsidR="00B54344" w:rsidRPr="00B54344" w:rsidRDefault="00B54344" w:rsidP="00B54344">
      <w:pPr>
        <w:overflowPunct w:val="0"/>
        <w:autoSpaceDE w:val="0"/>
        <w:autoSpaceDN w:val="0"/>
        <w:adjustRightInd w:val="0"/>
        <w:spacing w:before="60"/>
        <w:jc w:val="center"/>
        <w:textAlignment w:val="baseline"/>
        <w:rPr>
          <w:ins w:id="1206" w:author="Fernando Alonso Macias" w:date="2024-08-02T17:36:00Z" w16du:dateUtc="2024-08-03T00:36:00Z"/>
          <w:rFonts w:ascii="Arial" w:eastAsia="Times New Roman" w:hAnsi="Arial" w:cs="v4.2.0"/>
          <w:b/>
        </w:rPr>
      </w:pPr>
      <w:ins w:id="1207" w:author="Fernando Alonso Macias" w:date="2024-08-02T17:36:00Z" w16du:dateUtc="2024-08-03T00:36:00Z">
        <w:r w:rsidRPr="00B54344">
          <w:rPr>
            <w:rFonts w:ascii="Arial" w:eastAsia="Times New Roman" w:hAnsi="Arial" w:cs="v4.2.0"/>
            <w:b/>
          </w:rPr>
          <w:t xml:space="preserve">Table </w:t>
        </w:r>
      </w:ins>
      <w:ins w:id="1208" w:author="Fernando Alonso Macias" w:date="2024-08-02T18:02:00Z" w16du:dateUtc="2024-08-03T01:02:00Z">
        <w:r w:rsidR="00AC3BC2">
          <w:rPr>
            <w:rFonts w:ascii="Arial" w:eastAsia="Times New Roman" w:hAnsi="Arial" w:cs="v4.2.0"/>
            <w:b/>
          </w:rPr>
          <w:t>14.4.1.1</w:t>
        </w:r>
      </w:ins>
      <w:ins w:id="1209" w:author="Fernando Alonso Macias" w:date="2024-08-02T17:36:00Z" w16du:dateUtc="2024-08-03T00:36:00Z">
        <w:r w:rsidRPr="00B54344">
          <w:rPr>
            <w:rFonts w:ascii="Arial" w:eastAsia="Times New Roman" w:hAnsi="Arial" w:cs="v4.2.0"/>
            <w:b/>
          </w:rPr>
          <w:t xml:space="preserve">.4.3-1: Common Exception messages for </w:t>
        </w:r>
      </w:ins>
      <w:ins w:id="1210"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4344" w:rsidRPr="00B54344" w14:paraId="2EE9354F" w14:textId="77777777" w:rsidTr="006E1EA0">
        <w:trPr>
          <w:cantSplit/>
          <w:jc w:val="center"/>
          <w:ins w:id="1211" w:author="Fernando Alonso Macias" w:date="2024-08-02T17:36:00Z"/>
        </w:trPr>
        <w:tc>
          <w:tcPr>
            <w:tcW w:w="9991" w:type="dxa"/>
            <w:gridSpan w:val="2"/>
            <w:tcBorders>
              <w:top w:val="single" w:sz="4" w:space="0" w:color="auto"/>
              <w:left w:val="single" w:sz="4" w:space="0" w:color="auto"/>
              <w:bottom w:val="single" w:sz="4" w:space="0" w:color="auto"/>
              <w:right w:val="single" w:sz="4" w:space="0" w:color="auto"/>
            </w:tcBorders>
            <w:hideMark/>
          </w:tcPr>
          <w:p w14:paraId="22D05F6A" w14:textId="77777777" w:rsidR="00B54344" w:rsidRPr="00B54344" w:rsidRDefault="00B54344" w:rsidP="00B54344">
            <w:pPr>
              <w:overflowPunct w:val="0"/>
              <w:autoSpaceDE w:val="0"/>
              <w:autoSpaceDN w:val="0"/>
              <w:adjustRightInd w:val="0"/>
              <w:spacing w:after="0"/>
              <w:jc w:val="center"/>
              <w:textAlignment w:val="baseline"/>
              <w:rPr>
                <w:ins w:id="1212" w:author="Fernando Alonso Macias" w:date="2024-08-02T17:36:00Z" w16du:dateUtc="2024-08-03T00:36:00Z"/>
                <w:rFonts w:ascii="Arial" w:eastAsia="Times New Roman" w:hAnsi="Arial"/>
                <w:b/>
                <w:sz w:val="18"/>
              </w:rPr>
            </w:pPr>
            <w:ins w:id="1213" w:author="Fernando Alonso Macias" w:date="2024-08-02T17:36:00Z" w16du:dateUtc="2024-08-03T00:36:00Z">
              <w:r w:rsidRPr="00B54344">
                <w:rPr>
                  <w:rFonts w:ascii="Arial" w:eastAsia="Times New Roman" w:hAnsi="Arial"/>
                  <w:b/>
                  <w:sz w:val="18"/>
                </w:rPr>
                <w:t>Default Message Contents</w:t>
              </w:r>
            </w:ins>
          </w:p>
        </w:tc>
      </w:tr>
      <w:tr w:rsidR="00B54344" w:rsidRPr="00B54344" w14:paraId="22A2052B" w14:textId="77777777" w:rsidTr="006E1EA0">
        <w:trPr>
          <w:cantSplit/>
          <w:jc w:val="center"/>
          <w:ins w:id="1214" w:author="Fernando Alonso Macias" w:date="2024-08-02T17:36:00Z"/>
        </w:trPr>
        <w:tc>
          <w:tcPr>
            <w:tcW w:w="3896" w:type="dxa"/>
            <w:tcBorders>
              <w:top w:val="single" w:sz="4" w:space="0" w:color="auto"/>
              <w:left w:val="single" w:sz="4" w:space="0" w:color="auto"/>
              <w:bottom w:val="single" w:sz="4" w:space="0" w:color="auto"/>
              <w:right w:val="single" w:sz="4" w:space="0" w:color="auto"/>
            </w:tcBorders>
            <w:hideMark/>
          </w:tcPr>
          <w:p w14:paraId="43AEDC55" w14:textId="77777777" w:rsidR="00B54344" w:rsidRPr="00B54344" w:rsidRDefault="00B54344" w:rsidP="00B54344">
            <w:pPr>
              <w:overflowPunct w:val="0"/>
              <w:autoSpaceDE w:val="0"/>
              <w:autoSpaceDN w:val="0"/>
              <w:adjustRightInd w:val="0"/>
              <w:spacing w:after="0"/>
              <w:textAlignment w:val="baseline"/>
              <w:rPr>
                <w:ins w:id="1215" w:author="Fernando Alonso Macias" w:date="2024-08-02T17:36:00Z" w16du:dateUtc="2024-08-03T00:36:00Z"/>
                <w:rFonts w:ascii="Arial" w:eastAsia="Times New Roman" w:hAnsi="Arial"/>
                <w:sz w:val="18"/>
              </w:rPr>
            </w:pPr>
            <w:ins w:id="1216" w:author="Fernando Alonso Macias" w:date="2024-08-02T17:36:00Z" w16du:dateUtc="2024-08-03T00:36: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6479168" w14:textId="77777777" w:rsidR="00B54344" w:rsidRPr="00B54344" w:rsidRDefault="00B54344" w:rsidP="00B54344">
            <w:pPr>
              <w:overflowPunct w:val="0"/>
              <w:autoSpaceDE w:val="0"/>
              <w:autoSpaceDN w:val="0"/>
              <w:adjustRightInd w:val="0"/>
              <w:spacing w:after="0"/>
              <w:textAlignment w:val="baseline"/>
              <w:rPr>
                <w:ins w:id="1217" w:author="Fernando Alonso Macias" w:date="2024-08-02T17:36:00Z" w16du:dateUtc="2024-08-03T00:36:00Z"/>
                <w:rFonts w:ascii="Arial" w:eastAsia="Times New Roman" w:hAnsi="Arial"/>
                <w:sz w:val="18"/>
              </w:rPr>
            </w:pPr>
          </w:p>
        </w:tc>
      </w:tr>
      <w:tr w:rsidR="00B54344" w:rsidRPr="00B54344" w14:paraId="1CE62707" w14:textId="77777777" w:rsidTr="006E1EA0">
        <w:trPr>
          <w:cantSplit/>
          <w:jc w:val="center"/>
          <w:ins w:id="1218" w:author="Fernando Alonso Macias" w:date="2024-08-02T17:36:00Z"/>
        </w:trPr>
        <w:tc>
          <w:tcPr>
            <w:tcW w:w="3896" w:type="dxa"/>
            <w:tcBorders>
              <w:top w:val="single" w:sz="4" w:space="0" w:color="auto"/>
              <w:left w:val="single" w:sz="4" w:space="0" w:color="auto"/>
              <w:bottom w:val="single" w:sz="4" w:space="0" w:color="auto"/>
              <w:right w:val="single" w:sz="4" w:space="0" w:color="auto"/>
            </w:tcBorders>
            <w:hideMark/>
          </w:tcPr>
          <w:p w14:paraId="3CAD19EA" w14:textId="77777777" w:rsidR="00B54344" w:rsidRPr="00B54344" w:rsidRDefault="00B54344" w:rsidP="00B54344">
            <w:pPr>
              <w:overflowPunct w:val="0"/>
              <w:autoSpaceDE w:val="0"/>
              <w:autoSpaceDN w:val="0"/>
              <w:adjustRightInd w:val="0"/>
              <w:spacing w:after="0"/>
              <w:textAlignment w:val="baseline"/>
              <w:rPr>
                <w:ins w:id="1219" w:author="Fernando Alonso Macias" w:date="2024-08-02T17:36:00Z" w16du:dateUtc="2024-08-03T00:36:00Z"/>
                <w:rFonts w:ascii="Arial" w:eastAsia="Times New Roman" w:hAnsi="Arial"/>
                <w:sz w:val="18"/>
              </w:rPr>
            </w:pPr>
            <w:ins w:id="1220" w:author="Fernando Alonso Macias" w:date="2024-08-02T17:36:00Z" w16du:dateUtc="2024-08-03T00:36: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7C7F0EF" w14:textId="77777777" w:rsidR="00B54344" w:rsidRPr="00B54344" w:rsidRDefault="00B54344" w:rsidP="00B54344">
            <w:pPr>
              <w:overflowPunct w:val="0"/>
              <w:autoSpaceDE w:val="0"/>
              <w:autoSpaceDN w:val="0"/>
              <w:adjustRightInd w:val="0"/>
              <w:spacing w:after="0"/>
              <w:textAlignment w:val="baseline"/>
              <w:rPr>
                <w:ins w:id="1221" w:author="Fernando Alonso Macias" w:date="2024-08-02T17:36:00Z" w16du:dateUtc="2024-08-03T00:36:00Z"/>
                <w:rFonts w:ascii="Arial" w:eastAsia="Times New Roman" w:hAnsi="Arial"/>
                <w:sz w:val="18"/>
                <w:lang w:eastAsia="zh-CN"/>
              </w:rPr>
            </w:pPr>
            <w:ins w:id="1222" w:author="Fernando Alonso Macias" w:date="2024-08-02T17:36:00Z" w16du:dateUtc="2024-08-03T00:36:00Z">
              <w:r w:rsidRPr="00B54344">
                <w:rPr>
                  <w:rFonts w:ascii="Arial" w:eastAsia="Times New Roman" w:hAnsi="Arial"/>
                  <w:sz w:val="18"/>
                  <w:lang w:eastAsia="zh-CN"/>
                </w:rPr>
                <w:t>Table H.3.1-1</w:t>
              </w:r>
            </w:ins>
          </w:p>
          <w:p w14:paraId="2C72F33E" w14:textId="40F80C50" w:rsidR="00B54344" w:rsidRPr="00B54344" w:rsidRDefault="00B54344" w:rsidP="00B54344">
            <w:pPr>
              <w:overflowPunct w:val="0"/>
              <w:autoSpaceDE w:val="0"/>
              <w:autoSpaceDN w:val="0"/>
              <w:adjustRightInd w:val="0"/>
              <w:spacing w:after="0"/>
              <w:textAlignment w:val="baseline"/>
              <w:rPr>
                <w:ins w:id="1223" w:author="Fernando Alonso Macias" w:date="2024-08-02T17:36:00Z" w16du:dateUtc="2024-08-03T00:36:00Z"/>
                <w:rFonts w:ascii="Arial" w:eastAsia="Times New Roman" w:hAnsi="Arial"/>
                <w:sz w:val="18"/>
                <w:lang w:eastAsia="zh-CN"/>
              </w:rPr>
            </w:pPr>
            <w:ins w:id="1224" w:author="Fernando Alonso Macias" w:date="2024-08-02T17:36:00Z" w16du:dateUtc="2024-08-03T00:36:00Z">
              <w:r w:rsidRPr="00B54344">
                <w:rPr>
                  <w:rFonts w:ascii="Arial" w:eastAsia="Times New Roman" w:hAnsi="Arial"/>
                  <w:sz w:val="18"/>
                  <w:lang w:eastAsia="zh-CN"/>
                </w:rPr>
                <w:t>Table H.3.1-2 with Condition INTER-FREQ, L3 FILTERING NEEDED</w:t>
              </w:r>
            </w:ins>
            <w:ins w:id="1225" w:author="Fernando Alonso Macias" w:date="2024-08-03T14:55:00Z" w16du:dateUtc="2024-08-03T21:55:00Z">
              <w:r w:rsidR="001E0B21" w:rsidRPr="00B54344">
                <w:rPr>
                  <w:rFonts w:ascii="Arial" w:eastAsia="Times New Roman" w:hAnsi="Arial"/>
                  <w:sz w:val="18"/>
                  <w:lang w:eastAsia="zh-CN"/>
                </w:rPr>
                <w:t xml:space="preserve">, </w:t>
              </w:r>
              <w:r w:rsidR="001E0B21">
                <w:rPr>
                  <w:rFonts w:ascii="Arial" w:eastAsia="Times New Roman" w:hAnsi="Arial"/>
                  <w:sz w:val="18"/>
                  <w:lang w:eastAsia="zh-CN"/>
                </w:rPr>
                <w:t>GAP NEEDED</w:t>
              </w:r>
            </w:ins>
          </w:p>
          <w:p w14:paraId="50EA5303" w14:textId="77777777" w:rsidR="00B54344" w:rsidRPr="00B54344" w:rsidRDefault="00B54344" w:rsidP="00B54344">
            <w:pPr>
              <w:overflowPunct w:val="0"/>
              <w:autoSpaceDE w:val="0"/>
              <w:autoSpaceDN w:val="0"/>
              <w:adjustRightInd w:val="0"/>
              <w:spacing w:after="0"/>
              <w:textAlignment w:val="baseline"/>
              <w:rPr>
                <w:ins w:id="1226" w:author="Fernando Alonso Macias" w:date="2024-08-02T17:36:00Z" w16du:dateUtc="2024-08-03T00:36:00Z"/>
                <w:rFonts w:ascii="Arial" w:eastAsia="Times New Roman" w:hAnsi="Arial"/>
                <w:sz w:val="18"/>
                <w:lang w:eastAsia="zh-CN"/>
              </w:rPr>
            </w:pPr>
            <w:ins w:id="1227" w:author="Fernando Alonso Macias" w:date="2024-08-02T17:36:00Z" w16du:dateUtc="2024-08-03T00:36: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487F6A7D" w14:textId="77777777" w:rsidR="00B54344" w:rsidRPr="00B54344" w:rsidRDefault="00B54344" w:rsidP="00B54344">
            <w:pPr>
              <w:overflowPunct w:val="0"/>
              <w:autoSpaceDE w:val="0"/>
              <w:autoSpaceDN w:val="0"/>
              <w:adjustRightInd w:val="0"/>
              <w:spacing w:after="0"/>
              <w:textAlignment w:val="baseline"/>
              <w:rPr>
                <w:ins w:id="1228" w:author="Fernando Alonso Macias" w:date="2024-08-02T17:36:00Z" w16du:dateUtc="2024-08-03T00:36:00Z"/>
                <w:rFonts w:ascii="Arial" w:eastAsia="Times New Roman" w:hAnsi="Arial"/>
                <w:sz w:val="18"/>
                <w:lang w:eastAsia="zh-CN"/>
              </w:rPr>
            </w:pPr>
            <w:ins w:id="1229" w:author="Fernando Alonso Macias" w:date="2024-08-02T17:36:00Z" w16du:dateUtc="2024-08-03T00:36:00Z">
              <w:r w:rsidRPr="00B54344">
                <w:rPr>
                  <w:rFonts w:ascii="Arial" w:eastAsia="Times New Roman" w:hAnsi="Arial"/>
                  <w:sz w:val="18"/>
                  <w:lang w:eastAsia="zh-CN"/>
                </w:rPr>
                <w:t>Table H.3.1-4 with A3-offset = 0</w:t>
              </w:r>
            </w:ins>
          </w:p>
          <w:p w14:paraId="5B25136D" w14:textId="77777777" w:rsidR="00B54344" w:rsidRPr="00B54344" w:rsidRDefault="00B54344" w:rsidP="00B54344">
            <w:pPr>
              <w:overflowPunct w:val="0"/>
              <w:autoSpaceDE w:val="0"/>
              <w:autoSpaceDN w:val="0"/>
              <w:adjustRightInd w:val="0"/>
              <w:spacing w:after="0"/>
              <w:textAlignment w:val="baseline"/>
              <w:rPr>
                <w:ins w:id="1230" w:author="Fernando Alonso Macias" w:date="2024-08-02T17:36:00Z" w16du:dateUtc="2024-08-03T00:36:00Z"/>
                <w:rFonts w:ascii="Arial" w:eastAsia="Times New Roman" w:hAnsi="Arial"/>
                <w:sz w:val="18"/>
                <w:lang w:eastAsia="zh-CN"/>
              </w:rPr>
            </w:pPr>
            <w:ins w:id="1231" w:author="Fernando Alonso Macias" w:date="2024-08-02T17:36:00Z" w16du:dateUtc="2024-08-03T00:36: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38672A85" w14:textId="77777777" w:rsidR="00B54344" w:rsidRPr="00B54344" w:rsidRDefault="00B54344" w:rsidP="00B54344">
            <w:pPr>
              <w:overflowPunct w:val="0"/>
              <w:autoSpaceDE w:val="0"/>
              <w:autoSpaceDN w:val="0"/>
              <w:adjustRightInd w:val="0"/>
              <w:spacing w:after="0"/>
              <w:textAlignment w:val="baseline"/>
              <w:rPr>
                <w:ins w:id="1232" w:author="Fernando Alonso Macias" w:date="2024-08-02T17:36:00Z" w16du:dateUtc="2024-08-03T00:36:00Z"/>
                <w:rFonts w:ascii="Arial" w:eastAsia="Times New Roman" w:hAnsi="Arial"/>
                <w:sz w:val="18"/>
              </w:rPr>
            </w:pPr>
            <w:ins w:id="1233" w:author="Fernando Alonso Macias" w:date="2024-08-02T17:36:00Z" w16du:dateUtc="2024-08-03T00:36:00Z">
              <w:r w:rsidRPr="00B54344">
                <w:rPr>
                  <w:rFonts w:ascii="Arial" w:eastAsia="Times New Roman" w:hAnsi="Arial"/>
                  <w:sz w:val="18"/>
                </w:rPr>
                <w:t>Table H.3.1-8 with Condition SSB RLM</w:t>
              </w:r>
            </w:ins>
          </w:p>
          <w:p w14:paraId="68D6F5B3" w14:textId="77777777" w:rsidR="00B54344" w:rsidRPr="00B54344" w:rsidRDefault="00B54344" w:rsidP="00B54344">
            <w:pPr>
              <w:overflowPunct w:val="0"/>
              <w:autoSpaceDE w:val="0"/>
              <w:autoSpaceDN w:val="0"/>
              <w:adjustRightInd w:val="0"/>
              <w:spacing w:after="0"/>
              <w:textAlignment w:val="baseline"/>
              <w:rPr>
                <w:ins w:id="1234" w:author="Fernando Alonso Macias" w:date="2024-08-02T17:36:00Z" w16du:dateUtc="2024-08-03T00:36:00Z"/>
                <w:rFonts w:ascii="Arial" w:eastAsia="Times New Roman" w:hAnsi="Arial"/>
                <w:sz w:val="18"/>
                <w:lang w:eastAsia="zh-CN"/>
              </w:rPr>
            </w:pPr>
            <w:ins w:id="1235" w:author="Fernando Alonso Macias" w:date="2024-08-02T17:36:00Z" w16du:dateUtc="2024-08-03T00:36:00Z">
              <w:r w:rsidRPr="00B54344">
                <w:rPr>
                  <w:rFonts w:ascii="Arial" w:eastAsia="Times New Roman" w:hAnsi="Arial"/>
                  <w:sz w:val="18"/>
                  <w:lang w:eastAsia="zh-CN"/>
                </w:rPr>
                <w:t>Table H.3.5-4</w:t>
              </w:r>
            </w:ins>
          </w:p>
          <w:p w14:paraId="2BEC2221" w14:textId="30F7C742" w:rsidR="00B54344" w:rsidRPr="00B54344" w:rsidRDefault="00B54344">
            <w:pPr>
              <w:keepNext/>
              <w:keepLines/>
              <w:overflowPunct w:val="0"/>
              <w:autoSpaceDE w:val="0"/>
              <w:autoSpaceDN w:val="0"/>
              <w:adjustRightInd w:val="0"/>
              <w:spacing w:after="0"/>
              <w:textAlignment w:val="baseline"/>
              <w:rPr>
                <w:ins w:id="1236" w:author="Fernando Alonso Macias" w:date="2024-08-02T17:36:00Z" w16du:dateUtc="2024-08-03T00:36:00Z"/>
                <w:rFonts w:ascii="Arial" w:eastAsia="Times New Roman" w:hAnsi="Arial"/>
                <w:sz w:val="18"/>
              </w:rPr>
              <w:pPrChange w:id="1237" w:author="Fernando Alonso Macias" w:date="2024-08-02T18:29:00Z" w16du:dateUtc="2024-08-03T01:29:00Z">
                <w:pPr>
                  <w:overflowPunct w:val="0"/>
                  <w:autoSpaceDE w:val="0"/>
                  <w:autoSpaceDN w:val="0"/>
                  <w:adjustRightInd w:val="0"/>
                  <w:spacing w:after="0"/>
                  <w:textAlignment w:val="baseline"/>
                </w:pPr>
              </w:pPrChange>
            </w:pPr>
            <w:ins w:id="1238" w:author="Fernando Alonso Macias" w:date="2024-08-02T17:36:00Z" w16du:dateUtc="2024-08-03T00:36:00Z">
              <w:r w:rsidRPr="00B54344">
                <w:rPr>
                  <w:rFonts w:ascii="Arial" w:eastAsia="Times New Roman" w:hAnsi="Arial"/>
                  <w:sz w:val="18"/>
                </w:rPr>
                <w:t>Table H.3.5-9</w:t>
              </w:r>
            </w:ins>
            <w:ins w:id="1239" w:author="Fernando Alonso Macias" w:date="2024-08-03T15:34:00Z" w16du:dateUtc="2024-08-03T22:34:00Z">
              <w:r w:rsidR="001601F5">
                <w:rPr>
                  <w:rFonts w:ascii="Arial" w:eastAsia="Times New Roman" w:hAnsi="Arial"/>
                  <w:sz w:val="18"/>
                </w:rPr>
                <w:t xml:space="preserve"> with Condition SSB RLM</w:t>
              </w:r>
            </w:ins>
          </w:p>
        </w:tc>
      </w:tr>
    </w:tbl>
    <w:p w14:paraId="4474059E" w14:textId="77777777" w:rsidR="00B54344" w:rsidRPr="00B54344" w:rsidRDefault="00B54344" w:rsidP="00B54344">
      <w:pPr>
        <w:overflowPunct w:val="0"/>
        <w:autoSpaceDE w:val="0"/>
        <w:autoSpaceDN w:val="0"/>
        <w:adjustRightInd w:val="0"/>
        <w:textAlignment w:val="baseline"/>
        <w:rPr>
          <w:ins w:id="1240" w:author="Fernando Alonso Macias" w:date="2024-08-02T17:36:00Z" w16du:dateUtc="2024-08-03T00:36:00Z"/>
          <w:rFonts w:eastAsia="Times New Roman"/>
        </w:rPr>
      </w:pPr>
    </w:p>
    <w:p w14:paraId="32086294" w14:textId="4C66AEEB" w:rsidR="00B54344" w:rsidRPr="00B54344" w:rsidRDefault="00B54344" w:rsidP="00B54344">
      <w:pPr>
        <w:overflowPunct w:val="0"/>
        <w:autoSpaceDE w:val="0"/>
        <w:autoSpaceDN w:val="0"/>
        <w:adjustRightInd w:val="0"/>
        <w:spacing w:before="60"/>
        <w:jc w:val="center"/>
        <w:textAlignment w:val="baseline"/>
        <w:rPr>
          <w:ins w:id="1241" w:author="Fernando Alonso Macias" w:date="2024-08-02T17:36:00Z" w16du:dateUtc="2024-08-03T00:36:00Z"/>
          <w:rFonts w:ascii="Arial" w:eastAsia="Times New Roman" w:hAnsi="Arial"/>
          <w:b/>
        </w:rPr>
      </w:pPr>
      <w:ins w:id="1242" w:author="Fernando Alonso Macias" w:date="2024-08-02T17:36:00Z" w16du:dateUtc="2024-08-03T00:36:00Z">
        <w:r w:rsidRPr="00B54344">
          <w:rPr>
            <w:rFonts w:ascii="Arial" w:eastAsia="Times New Roman" w:hAnsi="Arial"/>
            <w:b/>
          </w:rPr>
          <w:t xml:space="preserve">Table </w:t>
        </w:r>
      </w:ins>
      <w:ins w:id="1243" w:author="Fernando Alonso Macias" w:date="2024-08-02T18:02:00Z" w16du:dateUtc="2024-08-03T01:02:00Z">
        <w:r w:rsidR="00AC3BC2">
          <w:rPr>
            <w:rFonts w:ascii="Arial" w:eastAsia="Times New Roman" w:hAnsi="Arial"/>
            <w:b/>
          </w:rPr>
          <w:t>14.4.1.1</w:t>
        </w:r>
      </w:ins>
      <w:ins w:id="1244" w:author="Fernando Alonso Macias" w:date="2024-08-02T17:36:00Z" w16du:dateUtc="2024-08-03T00:36: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1245"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4344" w:rsidRPr="00B54344" w14:paraId="3FFEF2AE" w14:textId="77777777" w:rsidTr="006E1EA0">
        <w:trPr>
          <w:ins w:id="1246" w:author="Fernando Alonso Macias" w:date="2024-08-02T17:36:00Z"/>
        </w:trPr>
        <w:tc>
          <w:tcPr>
            <w:tcW w:w="9747" w:type="dxa"/>
            <w:gridSpan w:val="4"/>
            <w:tcBorders>
              <w:top w:val="single" w:sz="4" w:space="0" w:color="auto"/>
              <w:left w:val="single" w:sz="4" w:space="0" w:color="auto"/>
              <w:bottom w:val="single" w:sz="4" w:space="0" w:color="auto"/>
              <w:right w:val="single" w:sz="4" w:space="0" w:color="auto"/>
            </w:tcBorders>
            <w:hideMark/>
          </w:tcPr>
          <w:p w14:paraId="06BA9BFD" w14:textId="77777777" w:rsidR="00B54344" w:rsidRPr="00B54344" w:rsidRDefault="00B54344" w:rsidP="00B54344">
            <w:pPr>
              <w:keepNext/>
              <w:keepLines/>
              <w:overflowPunct w:val="0"/>
              <w:autoSpaceDE w:val="0"/>
              <w:autoSpaceDN w:val="0"/>
              <w:adjustRightInd w:val="0"/>
              <w:spacing w:after="0"/>
              <w:textAlignment w:val="baseline"/>
              <w:rPr>
                <w:ins w:id="1247" w:author="Fernando Alonso Macias" w:date="2024-08-02T17:36:00Z" w16du:dateUtc="2024-08-03T00:36:00Z"/>
                <w:rFonts w:ascii="Arial" w:eastAsia="Times New Roman" w:hAnsi="Arial"/>
                <w:sz w:val="18"/>
              </w:rPr>
            </w:pPr>
            <w:ins w:id="1248" w:author="Fernando Alonso Macias" w:date="2024-08-02T17:36:00Z" w16du:dateUtc="2024-08-03T00:36:00Z">
              <w:r w:rsidRPr="00B54344">
                <w:rPr>
                  <w:rFonts w:ascii="Arial" w:eastAsia="Times New Roman" w:hAnsi="Arial"/>
                  <w:sz w:val="18"/>
                </w:rPr>
                <w:t>Derivation Path: TS 38.508-1 [14], Table 4.6.3-150</w:t>
              </w:r>
            </w:ins>
          </w:p>
        </w:tc>
      </w:tr>
      <w:tr w:rsidR="00B54344" w:rsidRPr="00B54344" w14:paraId="61CD74CC" w14:textId="77777777" w:rsidTr="006E1EA0">
        <w:trPr>
          <w:ins w:id="1249"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32B0D8C6" w14:textId="77777777" w:rsidR="00B54344" w:rsidRPr="00B54344" w:rsidRDefault="00B54344" w:rsidP="00B54344">
            <w:pPr>
              <w:keepNext/>
              <w:keepLines/>
              <w:overflowPunct w:val="0"/>
              <w:autoSpaceDE w:val="0"/>
              <w:autoSpaceDN w:val="0"/>
              <w:adjustRightInd w:val="0"/>
              <w:spacing w:after="0"/>
              <w:jc w:val="center"/>
              <w:textAlignment w:val="baseline"/>
              <w:rPr>
                <w:ins w:id="1250" w:author="Fernando Alonso Macias" w:date="2024-08-02T17:36:00Z" w16du:dateUtc="2024-08-03T00:36:00Z"/>
                <w:rFonts w:ascii="Arial" w:eastAsia="Times New Roman" w:hAnsi="Arial"/>
                <w:b/>
                <w:sz w:val="18"/>
              </w:rPr>
            </w:pPr>
            <w:ins w:id="1251" w:author="Fernando Alonso Macias" w:date="2024-08-02T17:36:00Z" w16du:dateUtc="2024-08-03T00:36: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78FC6C" w14:textId="77777777" w:rsidR="00B54344" w:rsidRPr="00B54344" w:rsidRDefault="00B54344" w:rsidP="00B54344">
            <w:pPr>
              <w:keepNext/>
              <w:keepLines/>
              <w:overflowPunct w:val="0"/>
              <w:autoSpaceDE w:val="0"/>
              <w:autoSpaceDN w:val="0"/>
              <w:adjustRightInd w:val="0"/>
              <w:spacing w:after="0"/>
              <w:jc w:val="center"/>
              <w:textAlignment w:val="baseline"/>
              <w:rPr>
                <w:ins w:id="1252" w:author="Fernando Alonso Macias" w:date="2024-08-02T17:36:00Z" w16du:dateUtc="2024-08-03T00:36:00Z"/>
                <w:rFonts w:ascii="Arial" w:eastAsia="Times New Roman" w:hAnsi="Arial"/>
                <w:b/>
                <w:sz w:val="18"/>
              </w:rPr>
            </w:pPr>
            <w:ins w:id="1253" w:author="Fernando Alonso Macias" w:date="2024-08-02T17:36:00Z" w16du:dateUtc="2024-08-03T00:36: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788291" w14:textId="77777777" w:rsidR="00B54344" w:rsidRPr="00B54344" w:rsidRDefault="00B54344" w:rsidP="00B54344">
            <w:pPr>
              <w:keepNext/>
              <w:keepLines/>
              <w:overflowPunct w:val="0"/>
              <w:autoSpaceDE w:val="0"/>
              <w:autoSpaceDN w:val="0"/>
              <w:adjustRightInd w:val="0"/>
              <w:spacing w:after="0"/>
              <w:jc w:val="center"/>
              <w:textAlignment w:val="baseline"/>
              <w:rPr>
                <w:ins w:id="1254" w:author="Fernando Alonso Macias" w:date="2024-08-02T17:36:00Z" w16du:dateUtc="2024-08-03T00:36:00Z"/>
                <w:rFonts w:ascii="Arial" w:eastAsia="Times New Roman" w:hAnsi="Arial"/>
                <w:b/>
                <w:sz w:val="18"/>
              </w:rPr>
            </w:pPr>
            <w:ins w:id="1255" w:author="Fernando Alonso Macias" w:date="2024-08-02T17:36:00Z" w16du:dateUtc="2024-08-03T00:36: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35CB85" w14:textId="77777777" w:rsidR="00B54344" w:rsidRPr="00B54344" w:rsidRDefault="00B54344" w:rsidP="00B54344">
            <w:pPr>
              <w:keepNext/>
              <w:keepLines/>
              <w:overflowPunct w:val="0"/>
              <w:autoSpaceDE w:val="0"/>
              <w:autoSpaceDN w:val="0"/>
              <w:adjustRightInd w:val="0"/>
              <w:spacing w:after="0"/>
              <w:jc w:val="center"/>
              <w:textAlignment w:val="baseline"/>
              <w:rPr>
                <w:ins w:id="1256" w:author="Fernando Alonso Macias" w:date="2024-08-02T17:36:00Z" w16du:dateUtc="2024-08-03T00:36:00Z"/>
                <w:rFonts w:ascii="Arial" w:eastAsia="Times New Roman" w:hAnsi="Arial"/>
                <w:b/>
                <w:sz w:val="18"/>
              </w:rPr>
            </w:pPr>
            <w:ins w:id="1257" w:author="Fernando Alonso Macias" w:date="2024-08-02T17:36:00Z" w16du:dateUtc="2024-08-03T00:36:00Z">
              <w:r w:rsidRPr="00B54344">
                <w:rPr>
                  <w:rFonts w:ascii="Arial" w:eastAsia="Times New Roman" w:hAnsi="Arial"/>
                  <w:b/>
                  <w:sz w:val="18"/>
                </w:rPr>
                <w:t>Condition</w:t>
              </w:r>
            </w:ins>
          </w:p>
        </w:tc>
      </w:tr>
      <w:tr w:rsidR="00B54344" w:rsidRPr="00B54344" w14:paraId="13384CE8" w14:textId="77777777" w:rsidTr="006E1EA0">
        <w:trPr>
          <w:ins w:id="1258"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22069AE4" w14:textId="77777777" w:rsidR="00B54344" w:rsidRPr="00B54344" w:rsidRDefault="00B54344" w:rsidP="00B54344">
            <w:pPr>
              <w:keepNext/>
              <w:keepLines/>
              <w:overflowPunct w:val="0"/>
              <w:autoSpaceDE w:val="0"/>
              <w:autoSpaceDN w:val="0"/>
              <w:adjustRightInd w:val="0"/>
              <w:spacing w:after="0"/>
              <w:textAlignment w:val="baseline"/>
              <w:rPr>
                <w:ins w:id="1259" w:author="Fernando Alonso Macias" w:date="2024-08-02T17:36:00Z" w16du:dateUtc="2024-08-03T00:36:00Z"/>
                <w:rFonts w:ascii="Arial" w:eastAsia="Times New Roman" w:hAnsi="Arial"/>
                <w:sz w:val="18"/>
              </w:rPr>
            </w:pPr>
            <w:ins w:id="1260" w:author="Fernando Alonso Macias" w:date="2024-08-02T17:36:00Z" w16du:dateUtc="2024-08-03T00:36: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270DC11" w14:textId="77777777" w:rsidR="00B54344" w:rsidRPr="00B54344" w:rsidRDefault="00B54344" w:rsidP="00B54344">
            <w:pPr>
              <w:keepNext/>
              <w:keepLines/>
              <w:overflowPunct w:val="0"/>
              <w:autoSpaceDE w:val="0"/>
              <w:autoSpaceDN w:val="0"/>
              <w:adjustRightInd w:val="0"/>
              <w:spacing w:after="0"/>
              <w:textAlignment w:val="baseline"/>
              <w:rPr>
                <w:ins w:id="1261" w:author="Fernando Alonso Macias" w:date="2024-08-02T17:36:00Z" w16du:dateUtc="2024-08-03T00:3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B75DB3" w14:textId="77777777" w:rsidR="00B54344" w:rsidRPr="00B54344" w:rsidRDefault="00B54344" w:rsidP="00B54344">
            <w:pPr>
              <w:keepNext/>
              <w:keepLines/>
              <w:overflowPunct w:val="0"/>
              <w:autoSpaceDE w:val="0"/>
              <w:autoSpaceDN w:val="0"/>
              <w:adjustRightInd w:val="0"/>
              <w:spacing w:after="0"/>
              <w:textAlignment w:val="baseline"/>
              <w:rPr>
                <w:ins w:id="1262"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2A107" w14:textId="77777777" w:rsidR="00B54344" w:rsidRPr="00B54344" w:rsidRDefault="00B54344" w:rsidP="00B54344">
            <w:pPr>
              <w:keepNext/>
              <w:keepLines/>
              <w:overflowPunct w:val="0"/>
              <w:autoSpaceDE w:val="0"/>
              <w:autoSpaceDN w:val="0"/>
              <w:adjustRightInd w:val="0"/>
              <w:spacing w:after="0"/>
              <w:textAlignment w:val="baseline"/>
              <w:rPr>
                <w:ins w:id="1263" w:author="Fernando Alonso Macias" w:date="2024-08-02T17:36:00Z" w16du:dateUtc="2024-08-03T00:36:00Z"/>
                <w:rFonts w:ascii="Arial" w:eastAsia="Times New Roman" w:hAnsi="Arial"/>
                <w:sz w:val="18"/>
              </w:rPr>
            </w:pPr>
          </w:p>
        </w:tc>
      </w:tr>
      <w:tr w:rsidR="00B54344" w:rsidRPr="00B54344" w14:paraId="1697F0B1" w14:textId="77777777" w:rsidTr="006E1EA0">
        <w:trPr>
          <w:ins w:id="1264"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71EB1F12" w14:textId="77777777" w:rsidR="00B54344" w:rsidRPr="00B54344" w:rsidRDefault="00B54344" w:rsidP="00B54344">
            <w:pPr>
              <w:keepNext/>
              <w:keepLines/>
              <w:overflowPunct w:val="0"/>
              <w:autoSpaceDE w:val="0"/>
              <w:autoSpaceDN w:val="0"/>
              <w:adjustRightInd w:val="0"/>
              <w:spacing w:after="0"/>
              <w:textAlignment w:val="baseline"/>
              <w:rPr>
                <w:ins w:id="1265" w:author="Fernando Alonso Macias" w:date="2024-08-02T17:36:00Z" w16du:dateUtc="2024-08-03T00:36:00Z"/>
                <w:rFonts w:ascii="Arial" w:eastAsia="Times New Roman" w:hAnsi="Arial"/>
                <w:sz w:val="18"/>
              </w:rPr>
            </w:pPr>
            <w:ins w:id="1266" w:author="Fernando Alonso Macias" w:date="2024-08-02T17:36:00Z" w16du:dateUtc="2024-08-03T00:36: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413D79E" w14:textId="77777777" w:rsidR="00B54344" w:rsidRPr="00B54344" w:rsidRDefault="00B54344" w:rsidP="00B54344">
            <w:pPr>
              <w:keepNext/>
              <w:keepLines/>
              <w:overflowPunct w:val="0"/>
              <w:autoSpaceDE w:val="0"/>
              <w:autoSpaceDN w:val="0"/>
              <w:adjustRightInd w:val="0"/>
              <w:spacing w:after="0"/>
              <w:textAlignment w:val="baseline"/>
              <w:rPr>
                <w:ins w:id="1267" w:author="Fernando Alonso Macias" w:date="2024-08-02T17:36:00Z" w16du:dateUtc="2024-08-03T00:36:00Z"/>
                <w:rFonts w:ascii="Arial" w:eastAsia="Times New Roman" w:hAnsi="Arial"/>
                <w:sz w:val="18"/>
              </w:rPr>
            </w:pPr>
            <w:ins w:id="1268" w:author="Fernando Alonso Macias" w:date="2024-08-02T17:36:00Z" w16du:dateUtc="2024-08-03T00:36: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6843BFC2" w14:textId="77777777" w:rsidR="00B54344" w:rsidRPr="00B54344" w:rsidRDefault="00B54344" w:rsidP="00B54344">
            <w:pPr>
              <w:keepNext/>
              <w:keepLines/>
              <w:overflowPunct w:val="0"/>
              <w:autoSpaceDE w:val="0"/>
              <w:autoSpaceDN w:val="0"/>
              <w:adjustRightInd w:val="0"/>
              <w:spacing w:after="0"/>
              <w:textAlignment w:val="baseline"/>
              <w:rPr>
                <w:ins w:id="1269"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205CE2" w14:textId="77777777" w:rsidR="00B54344" w:rsidRPr="00B54344" w:rsidRDefault="00B54344" w:rsidP="00B54344">
            <w:pPr>
              <w:keepNext/>
              <w:keepLines/>
              <w:overflowPunct w:val="0"/>
              <w:autoSpaceDE w:val="0"/>
              <w:autoSpaceDN w:val="0"/>
              <w:adjustRightInd w:val="0"/>
              <w:spacing w:after="0"/>
              <w:textAlignment w:val="baseline"/>
              <w:rPr>
                <w:ins w:id="1270" w:author="Fernando Alonso Macias" w:date="2024-08-02T17:36:00Z" w16du:dateUtc="2024-08-03T00:36:00Z"/>
                <w:rFonts w:ascii="Arial" w:eastAsia="Times New Roman" w:hAnsi="Arial"/>
                <w:sz w:val="18"/>
              </w:rPr>
            </w:pPr>
          </w:p>
        </w:tc>
      </w:tr>
      <w:tr w:rsidR="00B54344" w:rsidRPr="00B54344" w14:paraId="302D731D" w14:textId="77777777" w:rsidTr="006E1EA0">
        <w:trPr>
          <w:ins w:id="1271"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5DF97EAE" w14:textId="77777777" w:rsidR="00B54344" w:rsidRPr="00B54344" w:rsidRDefault="00B54344" w:rsidP="00B54344">
            <w:pPr>
              <w:keepNext/>
              <w:keepLines/>
              <w:overflowPunct w:val="0"/>
              <w:autoSpaceDE w:val="0"/>
              <w:autoSpaceDN w:val="0"/>
              <w:adjustRightInd w:val="0"/>
              <w:spacing w:after="0"/>
              <w:textAlignment w:val="baseline"/>
              <w:rPr>
                <w:ins w:id="1272" w:author="Fernando Alonso Macias" w:date="2024-08-02T17:36:00Z" w16du:dateUtc="2024-08-03T00:36:00Z"/>
                <w:rFonts w:ascii="Arial" w:eastAsia="Times New Roman" w:hAnsi="Arial"/>
                <w:sz w:val="18"/>
              </w:rPr>
            </w:pPr>
            <w:ins w:id="1273" w:author="Fernando Alonso Macias" w:date="2024-08-02T17:36:00Z" w16du:dateUtc="2024-08-03T00:36: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477DC4E2" w14:textId="77777777" w:rsidR="00B54344" w:rsidRPr="00B54344" w:rsidRDefault="00B54344" w:rsidP="00B54344">
            <w:pPr>
              <w:keepNext/>
              <w:keepLines/>
              <w:overflowPunct w:val="0"/>
              <w:autoSpaceDE w:val="0"/>
              <w:autoSpaceDN w:val="0"/>
              <w:adjustRightInd w:val="0"/>
              <w:spacing w:after="0"/>
              <w:textAlignment w:val="baseline"/>
              <w:rPr>
                <w:ins w:id="1274" w:author="Fernando Alonso Macias" w:date="2024-08-02T17:36:00Z" w16du:dateUtc="2024-08-03T00:36:00Z"/>
                <w:rFonts w:ascii="Arial" w:eastAsia="Times New Roman" w:hAnsi="Arial"/>
                <w:sz w:val="18"/>
              </w:rPr>
            </w:pPr>
            <w:ins w:id="1275" w:author="Fernando Alonso Macias" w:date="2024-08-02T17:36:00Z" w16du:dateUtc="2024-08-03T00:36: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EF6EC9E" w14:textId="77777777" w:rsidR="00B54344" w:rsidRPr="00B54344" w:rsidRDefault="00B54344" w:rsidP="00B54344">
            <w:pPr>
              <w:keepNext/>
              <w:keepLines/>
              <w:overflowPunct w:val="0"/>
              <w:autoSpaceDE w:val="0"/>
              <w:autoSpaceDN w:val="0"/>
              <w:adjustRightInd w:val="0"/>
              <w:spacing w:after="0"/>
              <w:textAlignment w:val="baseline"/>
              <w:rPr>
                <w:ins w:id="1276"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E02D10" w14:textId="77777777" w:rsidR="00B54344" w:rsidRPr="00B54344" w:rsidRDefault="00B54344" w:rsidP="00B54344">
            <w:pPr>
              <w:keepNext/>
              <w:keepLines/>
              <w:overflowPunct w:val="0"/>
              <w:autoSpaceDE w:val="0"/>
              <w:autoSpaceDN w:val="0"/>
              <w:adjustRightInd w:val="0"/>
              <w:spacing w:after="0"/>
              <w:textAlignment w:val="baseline"/>
              <w:rPr>
                <w:ins w:id="1277" w:author="Fernando Alonso Macias" w:date="2024-08-02T17:36:00Z" w16du:dateUtc="2024-08-03T00:36:00Z"/>
                <w:rFonts w:ascii="Arial" w:eastAsia="Times New Roman" w:hAnsi="Arial"/>
                <w:sz w:val="18"/>
              </w:rPr>
            </w:pPr>
          </w:p>
        </w:tc>
      </w:tr>
      <w:tr w:rsidR="00B54344" w:rsidRPr="00B54344" w14:paraId="6C0DFB7B" w14:textId="77777777" w:rsidTr="006E1EA0">
        <w:trPr>
          <w:ins w:id="1278"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5AA5F121" w14:textId="77777777" w:rsidR="00B54344" w:rsidRPr="00B54344" w:rsidRDefault="00B54344" w:rsidP="00B54344">
            <w:pPr>
              <w:keepNext/>
              <w:keepLines/>
              <w:overflowPunct w:val="0"/>
              <w:autoSpaceDE w:val="0"/>
              <w:autoSpaceDN w:val="0"/>
              <w:adjustRightInd w:val="0"/>
              <w:spacing w:after="0"/>
              <w:textAlignment w:val="baseline"/>
              <w:rPr>
                <w:ins w:id="1279" w:author="Fernando Alonso Macias" w:date="2024-08-02T17:36:00Z" w16du:dateUtc="2024-08-03T00:36:00Z"/>
                <w:rFonts w:ascii="Arial" w:eastAsia="Times New Roman" w:hAnsi="Arial"/>
                <w:sz w:val="18"/>
              </w:rPr>
            </w:pPr>
            <w:ins w:id="1280" w:author="Fernando Alonso Macias" w:date="2024-08-02T17:36:00Z" w16du:dateUtc="2024-08-03T00:36: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2B2077C6" w14:textId="77777777" w:rsidR="00B54344" w:rsidRPr="00B54344" w:rsidRDefault="00B54344" w:rsidP="00B54344">
            <w:pPr>
              <w:keepNext/>
              <w:keepLines/>
              <w:overflowPunct w:val="0"/>
              <w:autoSpaceDE w:val="0"/>
              <w:autoSpaceDN w:val="0"/>
              <w:adjustRightInd w:val="0"/>
              <w:spacing w:after="0"/>
              <w:textAlignment w:val="baseline"/>
              <w:rPr>
                <w:ins w:id="1281" w:author="Fernando Alonso Macias" w:date="2024-08-02T17:36:00Z" w16du:dateUtc="2024-08-03T00:36:00Z"/>
                <w:rFonts w:ascii="Arial" w:eastAsia="Times New Roman" w:hAnsi="Arial"/>
                <w:sz w:val="18"/>
              </w:rPr>
            </w:pPr>
            <w:ins w:id="1282" w:author="Fernando Alonso Macias" w:date="2024-08-02T17:36:00Z" w16du:dateUtc="2024-08-03T00:36: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179FB947" w14:textId="77777777" w:rsidR="00B54344" w:rsidRPr="00B54344" w:rsidRDefault="00B54344" w:rsidP="00B54344">
            <w:pPr>
              <w:keepNext/>
              <w:keepLines/>
              <w:overflowPunct w:val="0"/>
              <w:autoSpaceDE w:val="0"/>
              <w:autoSpaceDN w:val="0"/>
              <w:adjustRightInd w:val="0"/>
              <w:spacing w:after="0"/>
              <w:textAlignment w:val="baseline"/>
              <w:rPr>
                <w:ins w:id="1283"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3A42B" w14:textId="77777777" w:rsidR="00B54344" w:rsidRPr="00B54344" w:rsidRDefault="00B54344" w:rsidP="00B54344">
            <w:pPr>
              <w:keepNext/>
              <w:keepLines/>
              <w:overflowPunct w:val="0"/>
              <w:autoSpaceDE w:val="0"/>
              <w:autoSpaceDN w:val="0"/>
              <w:adjustRightInd w:val="0"/>
              <w:spacing w:after="0"/>
              <w:textAlignment w:val="baseline"/>
              <w:rPr>
                <w:ins w:id="1284" w:author="Fernando Alonso Macias" w:date="2024-08-02T17:36:00Z" w16du:dateUtc="2024-08-03T00:36:00Z"/>
                <w:rFonts w:ascii="Arial" w:eastAsia="Times New Roman" w:hAnsi="Arial"/>
                <w:sz w:val="18"/>
              </w:rPr>
            </w:pPr>
          </w:p>
        </w:tc>
      </w:tr>
      <w:tr w:rsidR="00B54344" w:rsidRPr="00B54344" w14:paraId="222EA626" w14:textId="77777777" w:rsidTr="006E1EA0">
        <w:trPr>
          <w:ins w:id="1285"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6F75932B" w14:textId="77777777" w:rsidR="00B54344" w:rsidRPr="00B54344" w:rsidRDefault="00B54344" w:rsidP="00B54344">
            <w:pPr>
              <w:keepNext/>
              <w:keepLines/>
              <w:overflowPunct w:val="0"/>
              <w:autoSpaceDE w:val="0"/>
              <w:autoSpaceDN w:val="0"/>
              <w:adjustRightInd w:val="0"/>
              <w:spacing w:after="0"/>
              <w:textAlignment w:val="baseline"/>
              <w:rPr>
                <w:ins w:id="1286" w:author="Fernando Alonso Macias" w:date="2024-08-02T17:36:00Z" w16du:dateUtc="2024-08-03T00:36:00Z"/>
                <w:rFonts w:ascii="Arial" w:eastAsia="Times New Roman" w:hAnsi="Arial"/>
                <w:sz w:val="18"/>
              </w:rPr>
            </w:pPr>
            <w:ins w:id="1287" w:author="Fernando Alonso Macias" w:date="2024-08-02T17:36:00Z" w16du:dateUtc="2024-08-03T00:36: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C9BD1A2" w14:textId="77777777" w:rsidR="00B54344" w:rsidRPr="00B54344" w:rsidRDefault="00B54344" w:rsidP="00B54344">
            <w:pPr>
              <w:keepNext/>
              <w:keepLines/>
              <w:overflowPunct w:val="0"/>
              <w:autoSpaceDE w:val="0"/>
              <w:autoSpaceDN w:val="0"/>
              <w:adjustRightInd w:val="0"/>
              <w:spacing w:after="0"/>
              <w:textAlignment w:val="baseline"/>
              <w:rPr>
                <w:ins w:id="1288" w:author="Fernando Alonso Macias" w:date="2024-08-02T17:36:00Z" w16du:dateUtc="2024-08-03T00:36:00Z"/>
                <w:rFonts w:ascii="Arial" w:eastAsia="Times New Roman" w:hAnsi="Arial"/>
                <w:sz w:val="18"/>
              </w:rPr>
            </w:pPr>
            <w:ins w:id="1289" w:author="Fernando Alonso Macias" w:date="2024-08-02T17:36:00Z" w16du:dateUtc="2024-08-03T00:36: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0C5F4D0" w14:textId="77777777" w:rsidR="00B54344" w:rsidRPr="00B54344" w:rsidRDefault="00B54344" w:rsidP="00B54344">
            <w:pPr>
              <w:keepNext/>
              <w:keepLines/>
              <w:overflowPunct w:val="0"/>
              <w:autoSpaceDE w:val="0"/>
              <w:autoSpaceDN w:val="0"/>
              <w:adjustRightInd w:val="0"/>
              <w:spacing w:after="0"/>
              <w:textAlignment w:val="baseline"/>
              <w:rPr>
                <w:ins w:id="1290"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4DBBE8" w14:textId="77777777" w:rsidR="00B54344" w:rsidRPr="00B54344" w:rsidRDefault="00B54344" w:rsidP="00B54344">
            <w:pPr>
              <w:keepNext/>
              <w:keepLines/>
              <w:overflowPunct w:val="0"/>
              <w:autoSpaceDE w:val="0"/>
              <w:autoSpaceDN w:val="0"/>
              <w:adjustRightInd w:val="0"/>
              <w:spacing w:after="0"/>
              <w:textAlignment w:val="baseline"/>
              <w:rPr>
                <w:ins w:id="1291" w:author="Fernando Alonso Macias" w:date="2024-08-02T17:36:00Z" w16du:dateUtc="2024-08-03T00:36:00Z"/>
                <w:rFonts w:ascii="Arial" w:eastAsia="Times New Roman" w:hAnsi="Arial"/>
                <w:sz w:val="18"/>
              </w:rPr>
            </w:pPr>
          </w:p>
        </w:tc>
      </w:tr>
      <w:tr w:rsidR="00B54344" w:rsidRPr="00B54344" w14:paraId="5FDB137E" w14:textId="77777777" w:rsidTr="006E1EA0">
        <w:trPr>
          <w:ins w:id="1292"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72A8C4BC" w14:textId="77777777" w:rsidR="00B54344" w:rsidRPr="00B54344" w:rsidRDefault="00B54344" w:rsidP="00B54344">
            <w:pPr>
              <w:keepNext/>
              <w:keepLines/>
              <w:overflowPunct w:val="0"/>
              <w:autoSpaceDE w:val="0"/>
              <w:autoSpaceDN w:val="0"/>
              <w:adjustRightInd w:val="0"/>
              <w:spacing w:after="0"/>
              <w:textAlignment w:val="baseline"/>
              <w:rPr>
                <w:ins w:id="1293" w:author="Fernando Alonso Macias" w:date="2024-08-02T17:36:00Z" w16du:dateUtc="2024-08-03T00:36:00Z"/>
                <w:rFonts w:ascii="Arial" w:eastAsia="Times New Roman" w:hAnsi="Arial"/>
                <w:sz w:val="18"/>
              </w:rPr>
            </w:pPr>
            <w:ins w:id="1294" w:author="Fernando Alonso Macias" w:date="2024-08-02T17:36:00Z" w16du:dateUtc="2024-08-03T00:36: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F9064B2" w14:textId="77777777" w:rsidR="00B54344" w:rsidRPr="00B54344" w:rsidRDefault="00B54344" w:rsidP="00B54344">
            <w:pPr>
              <w:keepNext/>
              <w:keepLines/>
              <w:overflowPunct w:val="0"/>
              <w:autoSpaceDE w:val="0"/>
              <w:autoSpaceDN w:val="0"/>
              <w:adjustRightInd w:val="0"/>
              <w:spacing w:after="0"/>
              <w:textAlignment w:val="baseline"/>
              <w:rPr>
                <w:ins w:id="1295" w:author="Fernando Alonso Macias" w:date="2024-08-02T17:36:00Z" w16du:dateUtc="2024-08-03T00:3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3D900" w14:textId="77777777" w:rsidR="00B54344" w:rsidRPr="00B54344" w:rsidRDefault="00B54344" w:rsidP="00B54344">
            <w:pPr>
              <w:keepNext/>
              <w:keepLines/>
              <w:overflowPunct w:val="0"/>
              <w:autoSpaceDE w:val="0"/>
              <w:autoSpaceDN w:val="0"/>
              <w:adjustRightInd w:val="0"/>
              <w:spacing w:after="0"/>
              <w:textAlignment w:val="baseline"/>
              <w:rPr>
                <w:ins w:id="1296"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8DB20" w14:textId="77777777" w:rsidR="00B54344" w:rsidRPr="00B54344" w:rsidRDefault="00B54344" w:rsidP="00B54344">
            <w:pPr>
              <w:keepNext/>
              <w:keepLines/>
              <w:overflowPunct w:val="0"/>
              <w:autoSpaceDE w:val="0"/>
              <w:autoSpaceDN w:val="0"/>
              <w:adjustRightInd w:val="0"/>
              <w:spacing w:after="0"/>
              <w:textAlignment w:val="baseline"/>
              <w:rPr>
                <w:ins w:id="1297" w:author="Fernando Alonso Macias" w:date="2024-08-02T17:36:00Z" w16du:dateUtc="2024-08-03T00:36:00Z"/>
                <w:rFonts w:ascii="Arial" w:eastAsia="Times New Roman" w:hAnsi="Arial"/>
                <w:sz w:val="18"/>
              </w:rPr>
            </w:pPr>
          </w:p>
        </w:tc>
      </w:tr>
    </w:tbl>
    <w:p w14:paraId="7287C3CE" w14:textId="77777777" w:rsidR="00B54344" w:rsidRPr="00B54344" w:rsidRDefault="00B54344" w:rsidP="00B54344">
      <w:pPr>
        <w:overflowPunct w:val="0"/>
        <w:autoSpaceDE w:val="0"/>
        <w:autoSpaceDN w:val="0"/>
        <w:adjustRightInd w:val="0"/>
        <w:textAlignment w:val="baseline"/>
        <w:rPr>
          <w:ins w:id="1298" w:author="Fernando Alonso Macias" w:date="2024-08-02T17:36:00Z" w16du:dateUtc="2024-08-03T00:36:00Z"/>
          <w:rFonts w:eastAsia="Times New Roman"/>
        </w:rPr>
      </w:pPr>
    </w:p>
    <w:p w14:paraId="5D6F996A" w14:textId="607DDF03" w:rsidR="00B54344" w:rsidRPr="00B54344" w:rsidRDefault="00AC3BC2" w:rsidP="00B54344">
      <w:pPr>
        <w:keepNext/>
        <w:keepLines/>
        <w:overflowPunct w:val="0"/>
        <w:autoSpaceDE w:val="0"/>
        <w:autoSpaceDN w:val="0"/>
        <w:adjustRightInd w:val="0"/>
        <w:spacing w:before="120"/>
        <w:ind w:left="1985" w:hanging="1985"/>
        <w:textAlignment w:val="baseline"/>
        <w:rPr>
          <w:ins w:id="1299" w:author="Fernando Alonso Macias" w:date="2024-08-02T17:36:00Z" w16du:dateUtc="2024-08-03T00:36:00Z"/>
          <w:rFonts w:ascii="Arial" w:eastAsia="Times New Roman" w:hAnsi="Arial"/>
        </w:rPr>
      </w:pPr>
      <w:ins w:id="1300" w:author="Fernando Alonso Macias" w:date="2024-08-02T18:02:00Z" w16du:dateUtc="2024-08-03T01:02:00Z">
        <w:r>
          <w:rPr>
            <w:rFonts w:ascii="Arial" w:eastAsia="Times New Roman" w:hAnsi="Arial"/>
          </w:rPr>
          <w:t>14.4.1.1</w:t>
        </w:r>
      </w:ins>
      <w:ins w:id="1301" w:author="Fernando Alonso Macias" w:date="2024-08-02T17:36:00Z" w16du:dateUtc="2024-08-03T00:36:00Z">
        <w:r w:rsidR="00B54344" w:rsidRPr="00B54344">
          <w:rPr>
            <w:rFonts w:ascii="Arial" w:eastAsia="Times New Roman" w:hAnsi="Arial"/>
          </w:rPr>
          <w:t>.5</w:t>
        </w:r>
        <w:r w:rsidR="00B54344" w:rsidRPr="00B54344">
          <w:rPr>
            <w:rFonts w:ascii="Arial" w:eastAsia="Times New Roman" w:hAnsi="Arial"/>
          </w:rPr>
          <w:tab/>
          <w:t>Test Requirement</w:t>
        </w:r>
      </w:ins>
    </w:p>
    <w:p w14:paraId="1D5D60C9" w14:textId="3959C8FB" w:rsidR="00B54344" w:rsidRPr="00B54344" w:rsidRDefault="00B54344" w:rsidP="00B54344">
      <w:pPr>
        <w:overflowPunct w:val="0"/>
        <w:autoSpaceDE w:val="0"/>
        <w:autoSpaceDN w:val="0"/>
        <w:adjustRightInd w:val="0"/>
        <w:textAlignment w:val="baseline"/>
        <w:rPr>
          <w:ins w:id="1302" w:author="Fernando Alonso Macias" w:date="2024-08-02T17:36:00Z" w16du:dateUtc="2024-08-03T00:36:00Z"/>
          <w:rFonts w:eastAsia="Batang"/>
        </w:rPr>
      </w:pPr>
      <w:ins w:id="1303" w:author="Fernando Alonso Macias" w:date="2024-08-02T17:36:00Z" w16du:dateUtc="2024-08-03T00:36:00Z">
        <w:r w:rsidRPr="00B54344">
          <w:rPr>
            <w:rFonts w:eastAsia="Batang"/>
          </w:rPr>
          <w:t xml:space="preserve">Table </w:t>
        </w:r>
      </w:ins>
      <w:ins w:id="1304" w:author="Fernando Alonso Macias" w:date="2024-08-02T18:02:00Z" w16du:dateUtc="2024-08-03T01:02:00Z">
        <w:r w:rsidR="00AC3BC2">
          <w:rPr>
            <w:rFonts w:eastAsia="Times New Roman"/>
          </w:rPr>
          <w:t>14.4.1.1</w:t>
        </w:r>
      </w:ins>
      <w:ins w:id="1305" w:author="Fernando Alonso Macias" w:date="2024-08-02T17:36:00Z" w16du:dateUtc="2024-08-03T00:36: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1306" w:author="Fernando Alonso Macias" w:date="2024-08-02T18:02:00Z" w16du:dateUtc="2024-08-03T01:02:00Z">
        <w:r w:rsidR="00AC3BC2">
          <w:rPr>
            <w:rFonts w:eastAsia="Batang"/>
          </w:rPr>
          <w:t xml:space="preserve">NR SA FR1 Radio Link Monitoring Out-of-sync for </w:t>
        </w:r>
        <w:proofErr w:type="spellStart"/>
        <w:r w:rsidR="00AC3BC2">
          <w:rPr>
            <w:rFonts w:eastAsia="Batang"/>
          </w:rPr>
          <w:t>PCell</w:t>
        </w:r>
        <w:proofErr w:type="spellEnd"/>
        <w:r w:rsidR="00AC3BC2">
          <w:rPr>
            <w:rFonts w:eastAsia="Batang"/>
          </w:rPr>
          <w:t xml:space="preserve"> configured with SSB-based RLM RS in non-DRX mode for Satellite Access</w:t>
        </w:r>
      </w:ins>
      <w:ins w:id="1307" w:author="Fernando Alonso Macias" w:date="2024-08-02T17:36:00Z" w16du:dateUtc="2024-08-03T00:36:00Z">
        <w:r w:rsidRPr="00B54344">
          <w:rPr>
            <w:rFonts w:eastAsia="Batang"/>
          </w:rPr>
          <w:t>.</w:t>
        </w:r>
      </w:ins>
    </w:p>
    <w:p w14:paraId="454621FC" w14:textId="55D0ED07" w:rsidR="00FF6AA8" w:rsidRPr="00064333" w:rsidRDefault="00B54344">
      <w:pPr>
        <w:keepNext/>
        <w:keepLines/>
        <w:overflowPunct w:val="0"/>
        <w:autoSpaceDE w:val="0"/>
        <w:autoSpaceDN w:val="0"/>
        <w:adjustRightInd w:val="0"/>
        <w:spacing w:before="60"/>
        <w:jc w:val="center"/>
        <w:textAlignment w:val="baseline"/>
        <w:rPr>
          <w:ins w:id="1308" w:author="Fernando Alonso Macias" w:date="2024-08-02T18:30:00Z" w16du:dateUtc="2024-08-03T01:30:00Z"/>
          <w:rFonts w:eastAsia="Times New Roman"/>
          <w:rPrChange w:id="1309" w:author="Fernando Alonso Macias" w:date="2024-08-02T18:34:00Z" w16du:dateUtc="2024-08-03T01:34:00Z">
            <w:rPr>
              <w:ins w:id="1310" w:author="Fernando Alonso Macias" w:date="2024-08-02T18:30:00Z" w16du:dateUtc="2024-08-03T01:30:00Z"/>
            </w:rPr>
          </w:rPrChange>
        </w:rPr>
        <w:pPrChange w:id="1311" w:author="Fernando Alonso Macias" w:date="2024-08-02T18:34:00Z" w16du:dateUtc="2024-08-03T01:34:00Z">
          <w:pPr>
            <w:pStyle w:val="TH"/>
          </w:pPr>
        </w:pPrChange>
      </w:pPr>
      <w:ins w:id="1312" w:author="Fernando Alonso Macias" w:date="2024-08-02T17:36:00Z" w16du:dateUtc="2024-08-03T00:36:00Z">
        <w:r w:rsidRPr="00B54344">
          <w:rPr>
            <w:rFonts w:ascii="Arial" w:eastAsia="Times New Roman" w:hAnsi="Arial"/>
            <w:b/>
          </w:rPr>
          <w:t xml:space="preserve">Table </w:t>
        </w:r>
      </w:ins>
      <w:ins w:id="1313" w:author="Fernando Alonso Macias" w:date="2024-08-02T18:02:00Z" w16du:dateUtc="2024-08-03T01:02:00Z">
        <w:r w:rsidR="00AC3BC2">
          <w:rPr>
            <w:rFonts w:ascii="Arial" w:eastAsia="Times New Roman" w:hAnsi="Arial"/>
            <w:b/>
          </w:rPr>
          <w:t>14.4.1.1</w:t>
        </w:r>
      </w:ins>
      <w:ins w:id="1314" w:author="Fernando Alonso Macias" w:date="2024-08-02T17:36:00Z" w16du:dateUtc="2024-08-03T00:36:00Z">
        <w:r w:rsidRPr="00B54344">
          <w:rPr>
            <w:rFonts w:ascii="Arial" w:eastAsia="Times New Roman" w:hAnsi="Arial"/>
            <w:b/>
          </w:rPr>
          <w:t xml:space="preserve">.5-1: Cell-specific test parameters for </w:t>
        </w:r>
      </w:ins>
      <w:ins w:id="1315"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FF6AA8" w:rsidRPr="001C0E1B" w14:paraId="3665F7F5" w14:textId="77777777" w:rsidTr="006E1EA0">
        <w:trPr>
          <w:cantSplit/>
          <w:trHeight w:val="187"/>
          <w:jc w:val="center"/>
          <w:ins w:id="1316" w:author="Fernando Alonso Macias" w:date="2024-08-02T18:30:00Z"/>
        </w:trPr>
        <w:tc>
          <w:tcPr>
            <w:tcW w:w="3539" w:type="dxa"/>
            <w:gridSpan w:val="2"/>
            <w:tcBorders>
              <w:top w:val="single" w:sz="4" w:space="0" w:color="auto"/>
              <w:left w:val="single" w:sz="4" w:space="0" w:color="auto"/>
              <w:bottom w:val="nil"/>
            </w:tcBorders>
            <w:shd w:val="clear" w:color="auto" w:fill="auto"/>
          </w:tcPr>
          <w:p w14:paraId="2E92A075" w14:textId="77777777" w:rsidR="00FF6AA8" w:rsidRPr="001C0E1B" w:rsidRDefault="00FF6AA8" w:rsidP="006E1EA0">
            <w:pPr>
              <w:pStyle w:val="TAH"/>
              <w:rPr>
                <w:ins w:id="1317" w:author="Fernando Alonso Macias" w:date="2024-08-02T18:30:00Z" w16du:dateUtc="2024-08-03T01:30:00Z"/>
              </w:rPr>
            </w:pPr>
            <w:ins w:id="1318" w:author="Fernando Alonso Macias" w:date="2024-08-02T18:30:00Z" w16du:dateUtc="2024-08-03T01:30:00Z">
              <w:r w:rsidRPr="001C0E1B">
                <w:t>Parameter</w:t>
              </w:r>
            </w:ins>
          </w:p>
        </w:tc>
        <w:tc>
          <w:tcPr>
            <w:tcW w:w="709" w:type="dxa"/>
            <w:tcBorders>
              <w:top w:val="single" w:sz="4" w:space="0" w:color="auto"/>
              <w:bottom w:val="nil"/>
            </w:tcBorders>
            <w:shd w:val="clear" w:color="auto" w:fill="auto"/>
          </w:tcPr>
          <w:p w14:paraId="4A226F29" w14:textId="77777777" w:rsidR="00FF6AA8" w:rsidRPr="001C0E1B" w:rsidRDefault="00FF6AA8" w:rsidP="006E1EA0">
            <w:pPr>
              <w:pStyle w:val="TAH"/>
              <w:rPr>
                <w:ins w:id="1319" w:author="Fernando Alonso Macias" w:date="2024-08-02T18:30:00Z" w16du:dateUtc="2024-08-03T01:30:00Z"/>
              </w:rPr>
            </w:pPr>
            <w:ins w:id="1320" w:author="Fernando Alonso Macias" w:date="2024-08-02T18:30:00Z" w16du:dateUtc="2024-08-03T01:30:00Z">
              <w:r w:rsidRPr="001C0E1B">
                <w:t>Unit</w:t>
              </w:r>
            </w:ins>
          </w:p>
        </w:tc>
        <w:tc>
          <w:tcPr>
            <w:tcW w:w="2672" w:type="dxa"/>
            <w:gridSpan w:val="3"/>
            <w:tcBorders>
              <w:top w:val="single" w:sz="4" w:space="0" w:color="auto"/>
            </w:tcBorders>
          </w:tcPr>
          <w:p w14:paraId="260F5CC0" w14:textId="77777777" w:rsidR="00FF6AA8" w:rsidRPr="001C0E1B" w:rsidRDefault="00FF6AA8" w:rsidP="006E1EA0">
            <w:pPr>
              <w:pStyle w:val="TAH"/>
              <w:rPr>
                <w:ins w:id="1321" w:author="Fernando Alonso Macias" w:date="2024-08-02T18:30:00Z" w16du:dateUtc="2024-08-03T01:30:00Z"/>
              </w:rPr>
            </w:pPr>
            <w:ins w:id="1322" w:author="Fernando Alonso Macias" w:date="2024-08-02T18:30:00Z" w16du:dateUtc="2024-08-03T01:30:00Z">
              <w:r w:rsidRPr="001C0E1B">
                <w:t>Test 1</w:t>
              </w:r>
            </w:ins>
          </w:p>
        </w:tc>
      </w:tr>
      <w:tr w:rsidR="00FF6AA8" w:rsidRPr="001C0E1B" w14:paraId="66A51FAD" w14:textId="77777777" w:rsidTr="006E1EA0">
        <w:trPr>
          <w:cantSplit/>
          <w:trHeight w:val="187"/>
          <w:jc w:val="center"/>
          <w:ins w:id="1323" w:author="Fernando Alonso Macias" w:date="2024-08-02T18:30:00Z"/>
        </w:trPr>
        <w:tc>
          <w:tcPr>
            <w:tcW w:w="3539" w:type="dxa"/>
            <w:gridSpan w:val="2"/>
            <w:tcBorders>
              <w:top w:val="nil"/>
              <w:left w:val="single" w:sz="4" w:space="0" w:color="auto"/>
              <w:bottom w:val="single" w:sz="4" w:space="0" w:color="auto"/>
            </w:tcBorders>
            <w:shd w:val="clear" w:color="auto" w:fill="auto"/>
          </w:tcPr>
          <w:p w14:paraId="00E6536A" w14:textId="77777777" w:rsidR="00FF6AA8" w:rsidRPr="001C0E1B" w:rsidRDefault="00FF6AA8" w:rsidP="006E1EA0">
            <w:pPr>
              <w:pStyle w:val="TAH"/>
              <w:rPr>
                <w:ins w:id="1324" w:author="Fernando Alonso Macias" w:date="2024-08-02T18:30:00Z" w16du:dateUtc="2024-08-03T01:30:00Z"/>
              </w:rPr>
            </w:pPr>
          </w:p>
        </w:tc>
        <w:tc>
          <w:tcPr>
            <w:tcW w:w="709" w:type="dxa"/>
            <w:tcBorders>
              <w:top w:val="nil"/>
              <w:bottom w:val="single" w:sz="4" w:space="0" w:color="auto"/>
            </w:tcBorders>
            <w:shd w:val="clear" w:color="auto" w:fill="auto"/>
          </w:tcPr>
          <w:p w14:paraId="1F1AC215" w14:textId="77777777" w:rsidR="00FF6AA8" w:rsidRPr="001C0E1B" w:rsidRDefault="00FF6AA8" w:rsidP="006E1EA0">
            <w:pPr>
              <w:pStyle w:val="TAH"/>
              <w:rPr>
                <w:ins w:id="1325" w:author="Fernando Alonso Macias" w:date="2024-08-02T18:30:00Z" w16du:dateUtc="2024-08-03T01:30:00Z"/>
              </w:rPr>
            </w:pPr>
          </w:p>
        </w:tc>
        <w:tc>
          <w:tcPr>
            <w:tcW w:w="836" w:type="dxa"/>
            <w:tcBorders>
              <w:bottom w:val="single" w:sz="4" w:space="0" w:color="auto"/>
            </w:tcBorders>
          </w:tcPr>
          <w:p w14:paraId="6094586D" w14:textId="77777777" w:rsidR="00FF6AA8" w:rsidRPr="001C0E1B" w:rsidRDefault="00FF6AA8" w:rsidP="006E1EA0">
            <w:pPr>
              <w:pStyle w:val="TAH"/>
              <w:rPr>
                <w:ins w:id="1326" w:author="Fernando Alonso Macias" w:date="2024-08-02T18:30:00Z" w16du:dateUtc="2024-08-03T01:30:00Z"/>
              </w:rPr>
            </w:pPr>
            <w:ins w:id="1327" w:author="Fernando Alonso Macias" w:date="2024-08-02T18:30:00Z" w16du:dateUtc="2024-08-03T01:30:00Z">
              <w:r w:rsidRPr="001C0E1B">
                <w:t>T1</w:t>
              </w:r>
            </w:ins>
          </w:p>
        </w:tc>
        <w:tc>
          <w:tcPr>
            <w:tcW w:w="918" w:type="dxa"/>
            <w:tcBorders>
              <w:bottom w:val="single" w:sz="4" w:space="0" w:color="auto"/>
            </w:tcBorders>
          </w:tcPr>
          <w:p w14:paraId="361126CD" w14:textId="77777777" w:rsidR="00FF6AA8" w:rsidRPr="001C0E1B" w:rsidRDefault="00FF6AA8" w:rsidP="006E1EA0">
            <w:pPr>
              <w:pStyle w:val="TAH"/>
              <w:rPr>
                <w:ins w:id="1328" w:author="Fernando Alonso Macias" w:date="2024-08-02T18:30:00Z" w16du:dateUtc="2024-08-03T01:30:00Z"/>
              </w:rPr>
            </w:pPr>
            <w:ins w:id="1329" w:author="Fernando Alonso Macias" w:date="2024-08-02T18:30:00Z" w16du:dateUtc="2024-08-03T01:30:00Z">
              <w:r w:rsidRPr="001C0E1B">
                <w:t>T2</w:t>
              </w:r>
            </w:ins>
          </w:p>
        </w:tc>
        <w:tc>
          <w:tcPr>
            <w:tcW w:w="918" w:type="dxa"/>
            <w:tcBorders>
              <w:bottom w:val="single" w:sz="4" w:space="0" w:color="auto"/>
            </w:tcBorders>
          </w:tcPr>
          <w:p w14:paraId="4B0A567F" w14:textId="77777777" w:rsidR="00FF6AA8" w:rsidRPr="001C0E1B" w:rsidRDefault="00FF6AA8" w:rsidP="006E1EA0">
            <w:pPr>
              <w:pStyle w:val="TAH"/>
              <w:rPr>
                <w:ins w:id="1330" w:author="Fernando Alonso Macias" w:date="2024-08-02T18:30:00Z" w16du:dateUtc="2024-08-03T01:30:00Z"/>
              </w:rPr>
            </w:pPr>
            <w:ins w:id="1331" w:author="Fernando Alonso Macias" w:date="2024-08-02T18:30:00Z" w16du:dateUtc="2024-08-03T01:30:00Z">
              <w:r w:rsidRPr="001C0E1B">
                <w:t>T3</w:t>
              </w:r>
            </w:ins>
          </w:p>
        </w:tc>
      </w:tr>
      <w:tr w:rsidR="00FF6AA8" w:rsidRPr="001C0E1B" w14:paraId="2EBDA253" w14:textId="77777777" w:rsidTr="006E1EA0">
        <w:trPr>
          <w:cantSplit/>
          <w:trHeight w:val="187"/>
          <w:jc w:val="center"/>
          <w:ins w:id="1332" w:author="Fernando Alonso Macias" w:date="2024-08-02T18:30:00Z"/>
        </w:trPr>
        <w:tc>
          <w:tcPr>
            <w:tcW w:w="3539" w:type="dxa"/>
            <w:gridSpan w:val="2"/>
            <w:tcBorders>
              <w:left w:val="single" w:sz="4" w:space="0" w:color="auto"/>
              <w:bottom w:val="single" w:sz="4" w:space="0" w:color="auto"/>
            </w:tcBorders>
          </w:tcPr>
          <w:p w14:paraId="67BD0C02" w14:textId="77777777" w:rsidR="00FF6AA8" w:rsidRPr="001C0E1B" w:rsidRDefault="00FF6AA8" w:rsidP="006E1EA0">
            <w:pPr>
              <w:pStyle w:val="TAL"/>
              <w:rPr>
                <w:ins w:id="1333" w:author="Fernando Alonso Macias" w:date="2024-08-02T18:30:00Z" w16du:dateUtc="2024-08-03T01:30:00Z"/>
              </w:rPr>
            </w:pPr>
            <w:ins w:id="1334" w:author="Fernando Alonso Macias" w:date="2024-08-02T18:30:00Z" w16du:dateUtc="2024-08-03T01:30:00Z">
              <w:r w:rsidRPr="001C0E1B">
                <w:rPr>
                  <w:lang w:eastAsia="ja-JP"/>
                </w:rPr>
                <w:t>EPRE ratio of PDCCH DMRS to SSS</w:t>
              </w:r>
            </w:ins>
          </w:p>
        </w:tc>
        <w:tc>
          <w:tcPr>
            <w:tcW w:w="709" w:type="dxa"/>
            <w:tcBorders>
              <w:bottom w:val="single" w:sz="4" w:space="0" w:color="auto"/>
            </w:tcBorders>
          </w:tcPr>
          <w:p w14:paraId="5A829299" w14:textId="77777777" w:rsidR="00FF6AA8" w:rsidRPr="001C0E1B" w:rsidRDefault="00FF6AA8" w:rsidP="006E1EA0">
            <w:pPr>
              <w:pStyle w:val="TAC"/>
              <w:rPr>
                <w:ins w:id="1335" w:author="Fernando Alonso Macias" w:date="2024-08-02T18:30:00Z" w16du:dateUtc="2024-08-03T01:30:00Z"/>
              </w:rPr>
            </w:pPr>
            <w:ins w:id="1336" w:author="Fernando Alonso Macias" w:date="2024-08-02T18:30:00Z" w16du:dateUtc="2024-08-03T01:30:00Z">
              <w:r w:rsidRPr="001C0E1B">
                <w:t>dB</w:t>
              </w:r>
            </w:ins>
          </w:p>
        </w:tc>
        <w:tc>
          <w:tcPr>
            <w:tcW w:w="2672" w:type="dxa"/>
            <w:gridSpan w:val="3"/>
          </w:tcPr>
          <w:p w14:paraId="5E3EEAAC" w14:textId="77777777" w:rsidR="00FF6AA8" w:rsidRPr="001C0E1B" w:rsidRDefault="00FF6AA8" w:rsidP="006E1EA0">
            <w:pPr>
              <w:pStyle w:val="TAC"/>
              <w:rPr>
                <w:ins w:id="1337" w:author="Fernando Alonso Macias" w:date="2024-08-02T18:30:00Z" w16du:dateUtc="2024-08-03T01:30:00Z"/>
              </w:rPr>
            </w:pPr>
            <w:ins w:id="1338" w:author="Fernando Alonso Macias" w:date="2024-08-02T18:30:00Z" w16du:dateUtc="2024-08-03T01:30:00Z">
              <w:r w:rsidRPr="001C0E1B">
                <w:t>4</w:t>
              </w:r>
            </w:ins>
          </w:p>
        </w:tc>
      </w:tr>
      <w:tr w:rsidR="00FF6AA8" w:rsidRPr="001C0E1B" w14:paraId="51553975" w14:textId="77777777" w:rsidTr="006E1EA0">
        <w:trPr>
          <w:cantSplit/>
          <w:trHeight w:val="187"/>
          <w:jc w:val="center"/>
          <w:ins w:id="1339" w:author="Fernando Alonso Macias" w:date="2024-08-02T18:30:00Z"/>
        </w:trPr>
        <w:tc>
          <w:tcPr>
            <w:tcW w:w="3539" w:type="dxa"/>
            <w:gridSpan w:val="2"/>
            <w:tcBorders>
              <w:left w:val="single" w:sz="4" w:space="0" w:color="auto"/>
              <w:bottom w:val="single" w:sz="4" w:space="0" w:color="auto"/>
            </w:tcBorders>
          </w:tcPr>
          <w:p w14:paraId="3C091BD3" w14:textId="77777777" w:rsidR="00FF6AA8" w:rsidRPr="001C0E1B" w:rsidRDefault="00FF6AA8" w:rsidP="006E1EA0">
            <w:pPr>
              <w:pStyle w:val="TAL"/>
              <w:rPr>
                <w:ins w:id="1340" w:author="Fernando Alonso Macias" w:date="2024-08-02T18:30:00Z" w16du:dateUtc="2024-08-03T01:30:00Z"/>
              </w:rPr>
            </w:pPr>
            <w:ins w:id="1341" w:author="Fernando Alonso Macias" w:date="2024-08-02T18:30:00Z" w16du:dateUtc="2024-08-03T01:30:00Z">
              <w:r w:rsidRPr="001C0E1B">
                <w:rPr>
                  <w:lang w:eastAsia="ja-JP"/>
                </w:rPr>
                <w:t>EPRE ratio of PDCCH to PDCCH DMRS</w:t>
              </w:r>
            </w:ins>
          </w:p>
        </w:tc>
        <w:tc>
          <w:tcPr>
            <w:tcW w:w="709" w:type="dxa"/>
            <w:tcBorders>
              <w:bottom w:val="single" w:sz="4" w:space="0" w:color="auto"/>
            </w:tcBorders>
          </w:tcPr>
          <w:p w14:paraId="447D470B" w14:textId="77777777" w:rsidR="00FF6AA8" w:rsidRPr="001C0E1B" w:rsidRDefault="00FF6AA8" w:rsidP="006E1EA0">
            <w:pPr>
              <w:pStyle w:val="TAC"/>
              <w:rPr>
                <w:ins w:id="1342" w:author="Fernando Alonso Macias" w:date="2024-08-02T18:30:00Z" w16du:dateUtc="2024-08-03T01:30:00Z"/>
              </w:rPr>
            </w:pPr>
            <w:ins w:id="1343" w:author="Fernando Alonso Macias" w:date="2024-08-02T18:30:00Z" w16du:dateUtc="2024-08-03T01:30:00Z">
              <w:r w:rsidRPr="001C0E1B">
                <w:t>dB</w:t>
              </w:r>
            </w:ins>
          </w:p>
        </w:tc>
        <w:tc>
          <w:tcPr>
            <w:tcW w:w="2672" w:type="dxa"/>
            <w:gridSpan w:val="3"/>
            <w:tcBorders>
              <w:bottom w:val="single" w:sz="4" w:space="0" w:color="auto"/>
            </w:tcBorders>
          </w:tcPr>
          <w:p w14:paraId="151B3F39" w14:textId="77777777" w:rsidR="00FF6AA8" w:rsidRPr="001C0E1B" w:rsidRDefault="00FF6AA8" w:rsidP="006E1EA0">
            <w:pPr>
              <w:pStyle w:val="TAC"/>
              <w:rPr>
                <w:ins w:id="1344" w:author="Fernando Alonso Macias" w:date="2024-08-02T18:30:00Z" w16du:dateUtc="2024-08-03T01:30:00Z"/>
              </w:rPr>
            </w:pPr>
            <w:ins w:id="1345" w:author="Fernando Alonso Macias" w:date="2024-08-02T18:30:00Z" w16du:dateUtc="2024-08-03T01:30:00Z">
              <w:r w:rsidRPr="001C0E1B">
                <w:t>0</w:t>
              </w:r>
            </w:ins>
          </w:p>
        </w:tc>
      </w:tr>
      <w:tr w:rsidR="00FF6AA8" w:rsidRPr="001C0E1B" w14:paraId="501EE29F" w14:textId="77777777" w:rsidTr="006E1EA0">
        <w:trPr>
          <w:cantSplit/>
          <w:trHeight w:val="187"/>
          <w:jc w:val="center"/>
          <w:ins w:id="1346" w:author="Fernando Alonso Macias" w:date="2024-08-02T18:30:00Z"/>
        </w:trPr>
        <w:tc>
          <w:tcPr>
            <w:tcW w:w="3539" w:type="dxa"/>
            <w:gridSpan w:val="2"/>
            <w:tcBorders>
              <w:left w:val="single" w:sz="4" w:space="0" w:color="auto"/>
              <w:bottom w:val="single" w:sz="4" w:space="0" w:color="auto"/>
            </w:tcBorders>
          </w:tcPr>
          <w:p w14:paraId="4D8A2FD8" w14:textId="77777777" w:rsidR="00FF6AA8" w:rsidRPr="001C0E1B" w:rsidRDefault="00FF6AA8" w:rsidP="006E1EA0">
            <w:pPr>
              <w:pStyle w:val="TAL"/>
              <w:rPr>
                <w:ins w:id="1347" w:author="Fernando Alonso Macias" w:date="2024-08-02T18:30:00Z" w16du:dateUtc="2024-08-03T01:30:00Z"/>
              </w:rPr>
            </w:pPr>
            <w:ins w:id="1348" w:author="Fernando Alonso Macias" w:date="2024-08-02T18:30:00Z" w16du:dateUtc="2024-08-03T01:30:00Z">
              <w:r w:rsidRPr="001C0E1B">
                <w:rPr>
                  <w:lang w:eastAsia="ja-JP"/>
                </w:rPr>
                <w:t>EPRE ratio of PBCH DMRS to SSS</w:t>
              </w:r>
            </w:ins>
          </w:p>
        </w:tc>
        <w:tc>
          <w:tcPr>
            <w:tcW w:w="709" w:type="dxa"/>
            <w:tcBorders>
              <w:bottom w:val="single" w:sz="4" w:space="0" w:color="auto"/>
            </w:tcBorders>
          </w:tcPr>
          <w:p w14:paraId="495A525A" w14:textId="77777777" w:rsidR="00FF6AA8" w:rsidRPr="001C0E1B" w:rsidRDefault="00FF6AA8" w:rsidP="006E1EA0">
            <w:pPr>
              <w:pStyle w:val="TAC"/>
              <w:rPr>
                <w:ins w:id="1349" w:author="Fernando Alonso Macias" w:date="2024-08-02T18:30:00Z" w16du:dateUtc="2024-08-03T01:30:00Z"/>
              </w:rPr>
            </w:pPr>
            <w:ins w:id="1350" w:author="Fernando Alonso Macias" w:date="2024-08-02T18:30:00Z" w16du:dateUtc="2024-08-03T01:30:00Z">
              <w:r w:rsidRPr="001C0E1B">
                <w:t>dB</w:t>
              </w:r>
            </w:ins>
          </w:p>
        </w:tc>
        <w:tc>
          <w:tcPr>
            <w:tcW w:w="2672" w:type="dxa"/>
            <w:gridSpan w:val="3"/>
            <w:tcBorders>
              <w:bottom w:val="nil"/>
            </w:tcBorders>
            <w:shd w:val="clear" w:color="auto" w:fill="auto"/>
          </w:tcPr>
          <w:p w14:paraId="29161B37" w14:textId="77777777" w:rsidR="00FF6AA8" w:rsidRPr="001C0E1B" w:rsidRDefault="00FF6AA8" w:rsidP="006E1EA0">
            <w:pPr>
              <w:pStyle w:val="TAC"/>
              <w:rPr>
                <w:ins w:id="1351" w:author="Fernando Alonso Macias" w:date="2024-08-02T18:30:00Z" w16du:dateUtc="2024-08-03T01:30:00Z"/>
              </w:rPr>
            </w:pPr>
            <w:ins w:id="1352" w:author="Fernando Alonso Macias" w:date="2024-08-02T18:30:00Z" w16du:dateUtc="2024-08-03T01:30:00Z">
              <w:r w:rsidRPr="001C0E1B">
                <w:t>0</w:t>
              </w:r>
            </w:ins>
          </w:p>
        </w:tc>
      </w:tr>
      <w:tr w:rsidR="00FF6AA8" w:rsidRPr="001C0E1B" w14:paraId="787E217A" w14:textId="77777777" w:rsidTr="006E1EA0">
        <w:trPr>
          <w:cantSplit/>
          <w:trHeight w:val="187"/>
          <w:jc w:val="center"/>
          <w:ins w:id="1353" w:author="Fernando Alonso Macias" w:date="2024-08-02T18:30:00Z"/>
        </w:trPr>
        <w:tc>
          <w:tcPr>
            <w:tcW w:w="3539" w:type="dxa"/>
            <w:gridSpan w:val="2"/>
            <w:tcBorders>
              <w:left w:val="single" w:sz="4" w:space="0" w:color="auto"/>
              <w:bottom w:val="single" w:sz="4" w:space="0" w:color="auto"/>
            </w:tcBorders>
          </w:tcPr>
          <w:p w14:paraId="4BE8DF34" w14:textId="77777777" w:rsidR="00FF6AA8" w:rsidRPr="001C0E1B" w:rsidRDefault="00FF6AA8" w:rsidP="006E1EA0">
            <w:pPr>
              <w:pStyle w:val="TAL"/>
              <w:rPr>
                <w:ins w:id="1354" w:author="Fernando Alonso Macias" w:date="2024-08-02T18:30:00Z" w16du:dateUtc="2024-08-03T01:30:00Z"/>
              </w:rPr>
            </w:pPr>
            <w:ins w:id="1355" w:author="Fernando Alonso Macias" w:date="2024-08-02T18:30:00Z" w16du:dateUtc="2024-08-03T01:30:00Z">
              <w:r w:rsidRPr="001C0E1B">
                <w:rPr>
                  <w:lang w:eastAsia="ja-JP"/>
                </w:rPr>
                <w:t>EPRE ratio of PBCH to PBCH DMRS</w:t>
              </w:r>
            </w:ins>
          </w:p>
        </w:tc>
        <w:tc>
          <w:tcPr>
            <w:tcW w:w="709" w:type="dxa"/>
            <w:tcBorders>
              <w:bottom w:val="single" w:sz="4" w:space="0" w:color="auto"/>
            </w:tcBorders>
          </w:tcPr>
          <w:p w14:paraId="3FC7A7E1" w14:textId="77777777" w:rsidR="00FF6AA8" w:rsidRPr="001C0E1B" w:rsidRDefault="00FF6AA8" w:rsidP="006E1EA0">
            <w:pPr>
              <w:pStyle w:val="TAC"/>
              <w:rPr>
                <w:ins w:id="1356" w:author="Fernando Alonso Macias" w:date="2024-08-02T18:30:00Z" w16du:dateUtc="2024-08-03T01:30:00Z"/>
              </w:rPr>
            </w:pPr>
            <w:ins w:id="1357" w:author="Fernando Alonso Macias" w:date="2024-08-02T18:30:00Z" w16du:dateUtc="2024-08-03T01:30:00Z">
              <w:r w:rsidRPr="001C0E1B">
                <w:t>dB</w:t>
              </w:r>
            </w:ins>
          </w:p>
        </w:tc>
        <w:tc>
          <w:tcPr>
            <w:tcW w:w="2672" w:type="dxa"/>
            <w:gridSpan w:val="3"/>
            <w:tcBorders>
              <w:top w:val="nil"/>
              <w:bottom w:val="nil"/>
            </w:tcBorders>
            <w:shd w:val="clear" w:color="auto" w:fill="auto"/>
          </w:tcPr>
          <w:p w14:paraId="69804258" w14:textId="77777777" w:rsidR="00FF6AA8" w:rsidRPr="001C0E1B" w:rsidRDefault="00FF6AA8" w:rsidP="006E1EA0">
            <w:pPr>
              <w:pStyle w:val="TAC"/>
              <w:rPr>
                <w:ins w:id="1358" w:author="Fernando Alonso Macias" w:date="2024-08-02T18:30:00Z" w16du:dateUtc="2024-08-03T01:30:00Z"/>
              </w:rPr>
            </w:pPr>
          </w:p>
        </w:tc>
      </w:tr>
      <w:tr w:rsidR="00FF6AA8" w:rsidRPr="001C0E1B" w14:paraId="1977ADC0" w14:textId="77777777" w:rsidTr="006E1EA0">
        <w:trPr>
          <w:cantSplit/>
          <w:trHeight w:val="187"/>
          <w:jc w:val="center"/>
          <w:ins w:id="1359" w:author="Fernando Alonso Macias" w:date="2024-08-02T18:30:00Z"/>
        </w:trPr>
        <w:tc>
          <w:tcPr>
            <w:tcW w:w="3539" w:type="dxa"/>
            <w:gridSpan w:val="2"/>
            <w:tcBorders>
              <w:left w:val="single" w:sz="4" w:space="0" w:color="auto"/>
              <w:bottom w:val="single" w:sz="4" w:space="0" w:color="auto"/>
            </w:tcBorders>
          </w:tcPr>
          <w:p w14:paraId="19D73AA9" w14:textId="77777777" w:rsidR="00FF6AA8" w:rsidRPr="001C0E1B" w:rsidRDefault="00FF6AA8" w:rsidP="006E1EA0">
            <w:pPr>
              <w:pStyle w:val="TAL"/>
              <w:rPr>
                <w:ins w:id="1360" w:author="Fernando Alonso Macias" w:date="2024-08-02T18:30:00Z" w16du:dateUtc="2024-08-03T01:30:00Z"/>
              </w:rPr>
            </w:pPr>
            <w:ins w:id="1361" w:author="Fernando Alonso Macias" w:date="2024-08-02T18:30:00Z" w16du:dateUtc="2024-08-03T01:30:00Z">
              <w:r w:rsidRPr="001C0E1B">
                <w:rPr>
                  <w:lang w:eastAsia="ja-JP"/>
                </w:rPr>
                <w:t>EPRE ratio of PSS to SSS</w:t>
              </w:r>
            </w:ins>
          </w:p>
        </w:tc>
        <w:tc>
          <w:tcPr>
            <w:tcW w:w="709" w:type="dxa"/>
            <w:tcBorders>
              <w:bottom w:val="single" w:sz="4" w:space="0" w:color="auto"/>
            </w:tcBorders>
          </w:tcPr>
          <w:p w14:paraId="70F22A40" w14:textId="77777777" w:rsidR="00FF6AA8" w:rsidRPr="001C0E1B" w:rsidRDefault="00FF6AA8" w:rsidP="006E1EA0">
            <w:pPr>
              <w:pStyle w:val="TAC"/>
              <w:rPr>
                <w:ins w:id="1362" w:author="Fernando Alonso Macias" w:date="2024-08-02T18:30:00Z" w16du:dateUtc="2024-08-03T01:30:00Z"/>
              </w:rPr>
            </w:pPr>
            <w:ins w:id="1363" w:author="Fernando Alonso Macias" w:date="2024-08-02T18:30:00Z" w16du:dateUtc="2024-08-03T01:30:00Z">
              <w:r w:rsidRPr="001C0E1B">
                <w:t>dB</w:t>
              </w:r>
            </w:ins>
          </w:p>
        </w:tc>
        <w:tc>
          <w:tcPr>
            <w:tcW w:w="2672" w:type="dxa"/>
            <w:gridSpan w:val="3"/>
            <w:tcBorders>
              <w:top w:val="nil"/>
              <w:bottom w:val="nil"/>
            </w:tcBorders>
            <w:shd w:val="clear" w:color="auto" w:fill="auto"/>
          </w:tcPr>
          <w:p w14:paraId="154BD6AF" w14:textId="77777777" w:rsidR="00FF6AA8" w:rsidRPr="001C0E1B" w:rsidRDefault="00FF6AA8" w:rsidP="006E1EA0">
            <w:pPr>
              <w:pStyle w:val="TAC"/>
              <w:rPr>
                <w:ins w:id="1364" w:author="Fernando Alonso Macias" w:date="2024-08-02T18:30:00Z" w16du:dateUtc="2024-08-03T01:30:00Z"/>
              </w:rPr>
            </w:pPr>
          </w:p>
        </w:tc>
      </w:tr>
      <w:tr w:rsidR="00FF6AA8" w:rsidRPr="001C0E1B" w14:paraId="1F977899" w14:textId="77777777" w:rsidTr="006E1EA0">
        <w:trPr>
          <w:cantSplit/>
          <w:trHeight w:val="187"/>
          <w:jc w:val="center"/>
          <w:ins w:id="1365" w:author="Fernando Alonso Macias" w:date="2024-08-02T18:30:00Z"/>
        </w:trPr>
        <w:tc>
          <w:tcPr>
            <w:tcW w:w="3539" w:type="dxa"/>
            <w:gridSpan w:val="2"/>
            <w:tcBorders>
              <w:left w:val="single" w:sz="4" w:space="0" w:color="auto"/>
              <w:bottom w:val="single" w:sz="4" w:space="0" w:color="auto"/>
            </w:tcBorders>
          </w:tcPr>
          <w:p w14:paraId="1F515EBE" w14:textId="77777777" w:rsidR="00FF6AA8" w:rsidRPr="001C0E1B" w:rsidRDefault="00FF6AA8" w:rsidP="006E1EA0">
            <w:pPr>
              <w:pStyle w:val="TAL"/>
              <w:rPr>
                <w:ins w:id="1366" w:author="Fernando Alonso Macias" w:date="2024-08-02T18:30:00Z" w16du:dateUtc="2024-08-03T01:30:00Z"/>
              </w:rPr>
            </w:pPr>
            <w:ins w:id="1367" w:author="Fernando Alonso Macias" w:date="2024-08-02T18:30:00Z" w16du:dateUtc="2024-08-03T01:30:00Z">
              <w:r w:rsidRPr="001C0E1B">
                <w:rPr>
                  <w:lang w:eastAsia="ja-JP"/>
                </w:rPr>
                <w:t xml:space="preserve">EPRE ratio of PDSCH DMRS to SSS </w:t>
              </w:r>
            </w:ins>
          </w:p>
        </w:tc>
        <w:tc>
          <w:tcPr>
            <w:tcW w:w="709" w:type="dxa"/>
            <w:tcBorders>
              <w:bottom w:val="single" w:sz="4" w:space="0" w:color="auto"/>
            </w:tcBorders>
          </w:tcPr>
          <w:p w14:paraId="0FAC5726" w14:textId="77777777" w:rsidR="00FF6AA8" w:rsidRPr="001C0E1B" w:rsidRDefault="00FF6AA8" w:rsidP="006E1EA0">
            <w:pPr>
              <w:pStyle w:val="TAC"/>
              <w:rPr>
                <w:ins w:id="1368" w:author="Fernando Alonso Macias" w:date="2024-08-02T18:30:00Z" w16du:dateUtc="2024-08-03T01:30:00Z"/>
              </w:rPr>
            </w:pPr>
            <w:ins w:id="1369" w:author="Fernando Alonso Macias" w:date="2024-08-02T18:30:00Z" w16du:dateUtc="2024-08-03T01:30:00Z">
              <w:r w:rsidRPr="001C0E1B">
                <w:t>dB</w:t>
              </w:r>
            </w:ins>
          </w:p>
        </w:tc>
        <w:tc>
          <w:tcPr>
            <w:tcW w:w="2672" w:type="dxa"/>
            <w:gridSpan w:val="3"/>
            <w:tcBorders>
              <w:top w:val="nil"/>
              <w:bottom w:val="nil"/>
            </w:tcBorders>
            <w:shd w:val="clear" w:color="auto" w:fill="auto"/>
          </w:tcPr>
          <w:p w14:paraId="61980227" w14:textId="77777777" w:rsidR="00FF6AA8" w:rsidRPr="001C0E1B" w:rsidRDefault="00FF6AA8" w:rsidP="006E1EA0">
            <w:pPr>
              <w:pStyle w:val="TAC"/>
              <w:rPr>
                <w:ins w:id="1370" w:author="Fernando Alonso Macias" w:date="2024-08-02T18:30:00Z" w16du:dateUtc="2024-08-03T01:30:00Z"/>
              </w:rPr>
            </w:pPr>
          </w:p>
        </w:tc>
      </w:tr>
      <w:tr w:rsidR="00FF6AA8" w:rsidRPr="001C0E1B" w14:paraId="6235A052" w14:textId="77777777" w:rsidTr="006E1EA0">
        <w:trPr>
          <w:cantSplit/>
          <w:trHeight w:val="187"/>
          <w:jc w:val="center"/>
          <w:ins w:id="1371" w:author="Fernando Alonso Macias" w:date="2024-08-02T18:30:00Z"/>
        </w:trPr>
        <w:tc>
          <w:tcPr>
            <w:tcW w:w="3539" w:type="dxa"/>
            <w:gridSpan w:val="2"/>
            <w:tcBorders>
              <w:left w:val="single" w:sz="4" w:space="0" w:color="auto"/>
              <w:bottom w:val="single" w:sz="4" w:space="0" w:color="auto"/>
            </w:tcBorders>
          </w:tcPr>
          <w:p w14:paraId="10FA44AD" w14:textId="77777777" w:rsidR="00FF6AA8" w:rsidRPr="001C0E1B" w:rsidRDefault="00FF6AA8" w:rsidP="006E1EA0">
            <w:pPr>
              <w:pStyle w:val="TAL"/>
              <w:rPr>
                <w:ins w:id="1372" w:author="Fernando Alonso Macias" w:date="2024-08-02T18:30:00Z" w16du:dateUtc="2024-08-03T01:30:00Z"/>
              </w:rPr>
            </w:pPr>
            <w:ins w:id="1373" w:author="Fernando Alonso Macias" w:date="2024-08-02T18:30:00Z" w16du:dateUtc="2024-08-03T01:30:00Z">
              <w:r w:rsidRPr="001C0E1B">
                <w:rPr>
                  <w:lang w:eastAsia="ja-JP"/>
                </w:rPr>
                <w:t>EPRE ratio of PDSCH to PDSCH DMRS</w:t>
              </w:r>
            </w:ins>
          </w:p>
        </w:tc>
        <w:tc>
          <w:tcPr>
            <w:tcW w:w="709" w:type="dxa"/>
            <w:tcBorders>
              <w:bottom w:val="single" w:sz="4" w:space="0" w:color="auto"/>
            </w:tcBorders>
          </w:tcPr>
          <w:p w14:paraId="6C295213" w14:textId="77777777" w:rsidR="00FF6AA8" w:rsidRPr="001C0E1B" w:rsidRDefault="00FF6AA8" w:rsidP="006E1EA0">
            <w:pPr>
              <w:pStyle w:val="TAC"/>
              <w:rPr>
                <w:ins w:id="1374" w:author="Fernando Alonso Macias" w:date="2024-08-02T18:30:00Z" w16du:dateUtc="2024-08-03T01:30:00Z"/>
              </w:rPr>
            </w:pPr>
            <w:ins w:id="1375" w:author="Fernando Alonso Macias" w:date="2024-08-02T18:30:00Z" w16du:dateUtc="2024-08-03T01:30:00Z">
              <w:r w:rsidRPr="001C0E1B">
                <w:t>dB</w:t>
              </w:r>
            </w:ins>
          </w:p>
        </w:tc>
        <w:tc>
          <w:tcPr>
            <w:tcW w:w="2672" w:type="dxa"/>
            <w:gridSpan w:val="3"/>
            <w:tcBorders>
              <w:top w:val="nil"/>
              <w:bottom w:val="nil"/>
            </w:tcBorders>
            <w:shd w:val="clear" w:color="auto" w:fill="auto"/>
          </w:tcPr>
          <w:p w14:paraId="083E89B5" w14:textId="77777777" w:rsidR="00FF6AA8" w:rsidRPr="001C0E1B" w:rsidRDefault="00FF6AA8" w:rsidP="006E1EA0">
            <w:pPr>
              <w:pStyle w:val="TAC"/>
              <w:rPr>
                <w:ins w:id="1376" w:author="Fernando Alonso Macias" w:date="2024-08-02T18:30:00Z" w16du:dateUtc="2024-08-03T01:30:00Z"/>
              </w:rPr>
            </w:pPr>
          </w:p>
        </w:tc>
      </w:tr>
      <w:tr w:rsidR="00FF6AA8" w:rsidRPr="001C0E1B" w14:paraId="57102FB7" w14:textId="77777777" w:rsidTr="006E1EA0">
        <w:trPr>
          <w:cantSplit/>
          <w:trHeight w:val="187"/>
          <w:jc w:val="center"/>
          <w:ins w:id="1377" w:author="Fernando Alonso Macias" w:date="2024-08-02T18:30:00Z"/>
        </w:trPr>
        <w:tc>
          <w:tcPr>
            <w:tcW w:w="3539" w:type="dxa"/>
            <w:gridSpan w:val="2"/>
            <w:tcBorders>
              <w:left w:val="single" w:sz="4" w:space="0" w:color="auto"/>
              <w:bottom w:val="single" w:sz="4" w:space="0" w:color="auto"/>
            </w:tcBorders>
          </w:tcPr>
          <w:p w14:paraId="3E545323" w14:textId="77777777" w:rsidR="00FF6AA8" w:rsidRPr="001C0E1B" w:rsidRDefault="00FF6AA8" w:rsidP="006E1EA0">
            <w:pPr>
              <w:pStyle w:val="TAL"/>
              <w:rPr>
                <w:ins w:id="1378" w:author="Fernando Alonso Macias" w:date="2024-08-02T18:30:00Z" w16du:dateUtc="2024-08-03T01:30:00Z"/>
              </w:rPr>
            </w:pPr>
            <w:ins w:id="1379" w:author="Fernando Alonso Macias" w:date="2024-08-02T18:30:00Z" w16du:dateUtc="2024-08-03T01:30:00Z">
              <w:r w:rsidRPr="001C0E1B">
                <w:rPr>
                  <w:lang w:eastAsia="ja-JP"/>
                </w:rPr>
                <w:t>EPRE ratio of OCNG DMRS to SSS</w:t>
              </w:r>
            </w:ins>
          </w:p>
        </w:tc>
        <w:tc>
          <w:tcPr>
            <w:tcW w:w="709" w:type="dxa"/>
            <w:tcBorders>
              <w:bottom w:val="single" w:sz="4" w:space="0" w:color="auto"/>
            </w:tcBorders>
          </w:tcPr>
          <w:p w14:paraId="44064E64" w14:textId="77777777" w:rsidR="00FF6AA8" w:rsidRPr="001C0E1B" w:rsidRDefault="00FF6AA8" w:rsidP="006E1EA0">
            <w:pPr>
              <w:pStyle w:val="TAC"/>
              <w:rPr>
                <w:ins w:id="1380" w:author="Fernando Alonso Macias" w:date="2024-08-02T18:30:00Z" w16du:dateUtc="2024-08-03T01:30:00Z"/>
              </w:rPr>
            </w:pPr>
            <w:ins w:id="1381" w:author="Fernando Alonso Macias" w:date="2024-08-02T18:30:00Z" w16du:dateUtc="2024-08-03T01:30:00Z">
              <w:r w:rsidRPr="001C0E1B">
                <w:t>dB</w:t>
              </w:r>
            </w:ins>
          </w:p>
        </w:tc>
        <w:tc>
          <w:tcPr>
            <w:tcW w:w="2672" w:type="dxa"/>
            <w:gridSpan w:val="3"/>
            <w:tcBorders>
              <w:top w:val="nil"/>
              <w:bottom w:val="nil"/>
            </w:tcBorders>
            <w:shd w:val="clear" w:color="auto" w:fill="auto"/>
          </w:tcPr>
          <w:p w14:paraId="40FA22A7" w14:textId="77777777" w:rsidR="00FF6AA8" w:rsidRPr="001C0E1B" w:rsidRDefault="00FF6AA8" w:rsidP="006E1EA0">
            <w:pPr>
              <w:pStyle w:val="TAC"/>
              <w:rPr>
                <w:ins w:id="1382" w:author="Fernando Alonso Macias" w:date="2024-08-02T18:30:00Z" w16du:dateUtc="2024-08-03T01:30:00Z"/>
              </w:rPr>
            </w:pPr>
          </w:p>
        </w:tc>
      </w:tr>
      <w:tr w:rsidR="00FF6AA8" w:rsidRPr="001C0E1B" w14:paraId="42E53BB2" w14:textId="77777777" w:rsidTr="006E1EA0">
        <w:trPr>
          <w:cantSplit/>
          <w:trHeight w:val="187"/>
          <w:jc w:val="center"/>
          <w:ins w:id="1383" w:author="Fernando Alonso Macias" w:date="2024-08-02T18:30:00Z"/>
        </w:trPr>
        <w:tc>
          <w:tcPr>
            <w:tcW w:w="3539" w:type="dxa"/>
            <w:gridSpan w:val="2"/>
            <w:tcBorders>
              <w:left w:val="single" w:sz="4" w:space="0" w:color="auto"/>
              <w:bottom w:val="single" w:sz="4" w:space="0" w:color="auto"/>
            </w:tcBorders>
          </w:tcPr>
          <w:p w14:paraId="23037186" w14:textId="77777777" w:rsidR="00FF6AA8" w:rsidRPr="001C0E1B" w:rsidRDefault="00FF6AA8" w:rsidP="006E1EA0">
            <w:pPr>
              <w:pStyle w:val="TAL"/>
              <w:rPr>
                <w:ins w:id="1384" w:author="Fernando Alonso Macias" w:date="2024-08-02T18:30:00Z" w16du:dateUtc="2024-08-03T01:30:00Z"/>
              </w:rPr>
            </w:pPr>
            <w:ins w:id="1385" w:author="Fernando Alonso Macias" w:date="2024-08-02T18:30:00Z" w16du:dateUtc="2024-08-03T01:30:00Z">
              <w:r w:rsidRPr="001C0E1B">
                <w:rPr>
                  <w:lang w:eastAsia="ja-JP"/>
                </w:rPr>
                <w:t>EPRE ratio of OCNG to OCNG DMRS</w:t>
              </w:r>
            </w:ins>
          </w:p>
        </w:tc>
        <w:tc>
          <w:tcPr>
            <w:tcW w:w="709" w:type="dxa"/>
            <w:tcBorders>
              <w:bottom w:val="single" w:sz="4" w:space="0" w:color="auto"/>
            </w:tcBorders>
          </w:tcPr>
          <w:p w14:paraId="5626E6B0" w14:textId="77777777" w:rsidR="00FF6AA8" w:rsidRPr="001C0E1B" w:rsidRDefault="00FF6AA8" w:rsidP="006E1EA0">
            <w:pPr>
              <w:pStyle w:val="TAC"/>
              <w:rPr>
                <w:ins w:id="1386" w:author="Fernando Alonso Macias" w:date="2024-08-02T18:30:00Z" w16du:dateUtc="2024-08-03T01:30:00Z"/>
              </w:rPr>
            </w:pPr>
            <w:ins w:id="1387" w:author="Fernando Alonso Macias" w:date="2024-08-02T18:30:00Z" w16du:dateUtc="2024-08-03T01:30:00Z">
              <w:r w:rsidRPr="001C0E1B">
                <w:t>dB</w:t>
              </w:r>
            </w:ins>
          </w:p>
        </w:tc>
        <w:tc>
          <w:tcPr>
            <w:tcW w:w="2672" w:type="dxa"/>
            <w:gridSpan w:val="3"/>
            <w:tcBorders>
              <w:top w:val="nil"/>
            </w:tcBorders>
            <w:shd w:val="clear" w:color="auto" w:fill="auto"/>
          </w:tcPr>
          <w:p w14:paraId="2D6CD2F1" w14:textId="77777777" w:rsidR="00FF6AA8" w:rsidRPr="001C0E1B" w:rsidRDefault="00FF6AA8" w:rsidP="006E1EA0">
            <w:pPr>
              <w:pStyle w:val="TAC"/>
              <w:rPr>
                <w:ins w:id="1388" w:author="Fernando Alonso Macias" w:date="2024-08-02T18:30:00Z" w16du:dateUtc="2024-08-03T01:30:00Z"/>
              </w:rPr>
            </w:pPr>
          </w:p>
        </w:tc>
      </w:tr>
      <w:tr w:rsidR="00FF6AA8" w:rsidRPr="001C0E1B" w14:paraId="09E5E7FA" w14:textId="77777777" w:rsidTr="006E1EA0">
        <w:trPr>
          <w:cantSplit/>
          <w:trHeight w:val="187"/>
          <w:jc w:val="center"/>
          <w:ins w:id="1389" w:author="Fernando Alonso Macias" w:date="2024-08-02T18:30:00Z"/>
        </w:trPr>
        <w:tc>
          <w:tcPr>
            <w:tcW w:w="1615" w:type="dxa"/>
            <w:tcBorders>
              <w:bottom w:val="nil"/>
            </w:tcBorders>
            <w:shd w:val="clear" w:color="auto" w:fill="auto"/>
          </w:tcPr>
          <w:p w14:paraId="6F2FF4D4" w14:textId="77777777" w:rsidR="00FF6AA8" w:rsidRPr="001C0E1B" w:rsidRDefault="00FF6AA8" w:rsidP="006E1EA0">
            <w:pPr>
              <w:pStyle w:val="TAL"/>
              <w:rPr>
                <w:ins w:id="1390" w:author="Fernando Alonso Macias" w:date="2024-08-02T18:30:00Z" w16du:dateUtc="2024-08-03T01:30:00Z"/>
              </w:rPr>
            </w:pPr>
            <w:ins w:id="1391" w:author="Fernando Alonso Macias" w:date="2024-08-02T18:30:00Z" w16du:dateUtc="2024-08-03T01:30:00Z">
              <w:r w:rsidRPr="001C0E1B">
                <w:t>SNR on RLM-RS</w:t>
              </w:r>
            </w:ins>
          </w:p>
        </w:tc>
        <w:tc>
          <w:tcPr>
            <w:tcW w:w="1924" w:type="dxa"/>
          </w:tcPr>
          <w:p w14:paraId="1DD048B4" w14:textId="77777777" w:rsidR="00FF6AA8" w:rsidRPr="001C0E1B" w:rsidRDefault="00FF6AA8" w:rsidP="006E1EA0">
            <w:pPr>
              <w:pStyle w:val="TAL"/>
              <w:rPr>
                <w:ins w:id="1392" w:author="Fernando Alonso Macias" w:date="2024-08-02T18:30:00Z" w16du:dateUtc="2024-08-03T01:30:00Z"/>
                <w:noProof/>
              </w:rPr>
            </w:pPr>
            <w:ins w:id="1393" w:author="Fernando Alonso Macias" w:date="2024-08-02T18:30:00Z" w16du:dateUtc="2024-08-03T01:30:00Z">
              <w:r w:rsidRPr="001C0E1B">
                <w:rPr>
                  <w:noProof/>
                </w:rPr>
                <w:t>Config 1</w:t>
              </w:r>
            </w:ins>
          </w:p>
        </w:tc>
        <w:tc>
          <w:tcPr>
            <w:tcW w:w="709" w:type="dxa"/>
            <w:tcBorders>
              <w:bottom w:val="nil"/>
            </w:tcBorders>
            <w:shd w:val="clear" w:color="auto" w:fill="auto"/>
          </w:tcPr>
          <w:p w14:paraId="5A81D337" w14:textId="77777777" w:rsidR="00FF6AA8" w:rsidRPr="001C0E1B" w:rsidRDefault="00FF6AA8" w:rsidP="006E1EA0">
            <w:pPr>
              <w:pStyle w:val="TAC"/>
              <w:rPr>
                <w:ins w:id="1394" w:author="Fernando Alonso Macias" w:date="2024-08-02T18:30:00Z" w16du:dateUtc="2024-08-03T01:30:00Z"/>
              </w:rPr>
            </w:pPr>
            <w:ins w:id="1395" w:author="Fernando Alonso Macias" w:date="2024-08-02T18:30:00Z" w16du:dateUtc="2024-08-03T01:30:00Z">
              <w:r w:rsidRPr="001C0E1B">
                <w:t>dB</w:t>
              </w:r>
            </w:ins>
          </w:p>
        </w:tc>
        <w:tc>
          <w:tcPr>
            <w:tcW w:w="836" w:type="dxa"/>
          </w:tcPr>
          <w:p w14:paraId="4190DD2A" w14:textId="1BFF2D69" w:rsidR="00FF6AA8" w:rsidRPr="001C0E1B" w:rsidRDefault="00FF6AA8" w:rsidP="006E1EA0">
            <w:pPr>
              <w:pStyle w:val="TAC"/>
              <w:rPr>
                <w:ins w:id="1396" w:author="Fernando Alonso Macias" w:date="2024-08-02T18:30:00Z" w16du:dateUtc="2024-08-03T01:30:00Z"/>
                <w:rFonts w:eastAsia="MS Mincho"/>
              </w:rPr>
            </w:pPr>
            <w:ins w:id="1397" w:author="Fernando Alonso Macias" w:date="2024-08-02T18:30:00Z" w16du:dateUtc="2024-08-03T01:30:00Z">
              <w:r w:rsidRPr="001C0E1B">
                <w:rPr>
                  <w:rFonts w:eastAsia="MS Mincho"/>
                </w:rPr>
                <w:t>1</w:t>
              </w:r>
            </w:ins>
            <w:ins w:id="1398" w:author="Fernando Alonso Macias" w:date="2024-08-02T18:34:00Z" w16du:dateUtc="2024-08-03T01:34:00Z">
              <w:r w:rsidR="00064333">
                <w:rPr>
                  <w:rFonts w:eastAsia="MS Mincho"/>
                </w:rPr>
                <w:t>+TT</w:t>
              </w:r>
            </w:ins>
          </w:p>
        </w:tc>
        <w:tc>
          <w:tcPr>
            <w:tcW w:w="918" w:type="dxa"/>
          </w:tcPr>
          <w:p w14:paraId="6D817B95" w14:textId="0D640EF3" w:rsidR="00FF6AA8" w:rsidRPr="001C0E1B" w:rsidRDefault="00FF6AA8" w:rsidP="006E1EA0">
            <w:pPr>
              <w:pStyle w:val="TAC"/>
              <w:rPr>
                <w:ins w:id="1399" w:author="Fernando Alonso Macias" w:date="2024-08-02T18:30:00Z" w16du:dateUtc="2024-08-03T01:30:00Z"/>
                <w:rFonts w:eastAsia="MS Mincho"/>
              </w:rPr>
            </w:pPr>
            <w:ins w:id="1400" w:author="Fernando Alonso Macias" w:date="2024-08-02T18:30:00Z" w16du:dateUtc="2024-08-03T01:30:00Z">
              <w:r w:rsidRPr="001C0E1B">
                <w:rPr>
                  <w:rFonts w:eastAsia="MS Mincho"/>
                </w:rPr>
                <w:t>-7</w:t>
              </w:r>
            </w:ins>
            <w:ins w:id="1401" w:author="Fernando Alonso Macias" w:date="2024-08-02T18:34:00Z" w16du:dateUtc="2024-08-03T01:34:00Z">
              <w:r w:rsidR="00064333">
                <w:rPr>
                  <w:rFonts w:eastAsia="MS Mincho"/>
                </w:rPr>
                <w:t>+TT</w:t>
              </w:r>
            </w:ins>
          </w:p>
        </w:tc>
        <w:tc>
          <w:tcPr>
            <w:tcW w:w="918" w:type="dxa"/>
          </w:tcPr>
          <w:p w14:paraId="1B6EEF7A" w14:textId="6B349DD6" w:rsidR="00FF6AA8" w:rsidRPr="001C0E1B" w:rsidRDefault="00FF6AA8" w:rsidP="006E1EA0">
            <w:pPr>
              <w:pStyle w:val="TAC"/>
              <w:rPr>
                <w:ins w:id="1402" w:author="Fernando Alonso Macias" w:date="2024-08-02T18:30:00Z" w16du:dateUtc="2024-08-03T01:30:00Z"/>
                <w:rFonts w:eastAsia="MS Mincho"/>
              </w:rPr>
            </w:pPr>
            <w:ins w:id="1403" w:author="Fernando Alonso Macias" w:date="2024-08-02T18:30:00Z" w16du:dateUtc="2024-08-03T01:30:00Z">
              <w:r w:rsidRPr="001C0E1B">
                <w:rPr>
                  <w:rFonts w:eastAsia="MS Mincho"/>
                </w:rPr>
                <w:t>-15</w:t>
              </w:r>
            </w:ins>
            <w:ins w:id="1404" w:author="Fernando Alonso Macias" w:date="2024-08-02T18:34:00Z" w16du:dateUtc="2024-08-03T01:34:00Z">
              <w:r w:rsidR="00064333">
                <w:rPr>
                  <w:rFonts w:eastAsia="MS Mincho"/>
                </w:rPr>
                <w:t>+TT</w:t>
              </w:r>
            </w:ins>
          </w:p>
        </w:tc>
      </w:tr>
      <w:tr w:rsidR="00FF6AA8" w:rsidRPr="001C0E1B" w14:paraId="2B2E0E4E" w14:textId="77777777" w:rsidTr="006E1EA0">
        <w:trPr>
          <w:cantSplit/>
          <w:trHeight w:val="187"/>
          <w:jc w:val="center"/>
          <w:ins w:id="1405" w:author="Fernando Alonso Macias" w:date="2024-08-02T18:30:00Z"/>
        </w:trPr>
        <w:tc>
          <w:tcPr>
            <w:tcW w:w="1615" w:type="dxa"/>
            <w:tcBorders>
              <w:top w:val="nil"/>
              <w:bottom w:val="nil"/>
            </w:tcBorders>
            <w:shd w:val="clear" w:color="auto" w:fill="auto"/>
          </w:tcPr>
          <w:p w14:paraId="54010E54" w14:textId="77777777" w:rsidR="00FF6AA8" w:rsidRPr="001C0E1B" w:rsidRDefault="00FF6AA8" w:rsidP="006E1EA0">
            <w:pPr>
              <w:pStyle w:val="TAL"/>
              <w:rPr>
                <w:ins w:id="1406" w:author="Fernando Alonso Macias" w:date="2024-08-02T18:30:00Z" w16du:dateUtc="2024-08-03T01:30:00Z"/>
              </w:rPr>
            </w:pPr>
          </w:p>
        </w:tc>
        <w:tc>
          <w:tcPr>
            <w:tcW w:w="1924" w:type="dxa"/>
          </w:tcPr>
          <w:p w14:paraId="478F824F" w14:textId="77777777" w:rsidR="00FF6AA8" w:rsidRPr="001C0E1B" w:rsidRDefault="00FF6AA8" w:rsidP="006E1EA0">
            <w:pPr>
              <w:pStyle w:val="TAL"/>
              <w:rPr>
                <w:ins w:id="1407" w:author="Fernando Alonso Macias" w:date="2024-08-02T18:30:00Z" w16du:dateUtc="2024-08-03T01:30:00Z"/>
                <w:noProof/>
              </w:rPr>
            </w:pPr>
            <w:ins w:id="1408"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6786E9B6" w14:textId="77777777" w:rsidR="00FF6AA8" w:rsidRPr="001C0E1B" w:rsidRDefault="00FF6AA8" w:rsidP="006E1EA0">
            <w:pPr>
              <w:pStyle w:val="TAC"/>
              <w:rPr>
                <w:ins w:id="1409" w:author="Fernando Alonso Macias" w:date="2024-08-02T18:30:00Z" w16du:dateUtc="2024-08-03T01:30:00Z"/>
              </w:rPr>
            </w:pPr>
          </w:p>
        </w:tc>
        <w:tc>
          <w:tcPr>
            <w:tcW w:w="836" w:type="dxa"/>
          </w:tcPr>
          <w:p w14:paraId="3DC0E33A" w14:textId="419138E3" w:rsidR="00FF6AA8" w:rsidRPr="001C0E1B" w:rsidRDefault="00FF6AA8" w:rsidP="006E1EA0">
            <w:pPr>
              <w:pStyle w:val="TAC"/>
              <w:rPr>
                <w:ins w:id="1410" w:author="Fernando Alonso Macias" w:date="2024-08-02T18:30:00Z" w16du:dateUtc="2024-08-03T01:30:00Z"/>
                <w:noProof/>
              </w:rPr>
            </w:pPr>
            <w:ins w:id="1411" w:author="Fernando Alonso Macias" w:date="2024-08-02T18:30:00Z" w16du:dateUtc="2024-08-03T01:30:00Z">
              <w:r w:rsidRPr="001C0E1B">
                <w:rPr>
                  <w:noProof/>
                </w:rPr>
                <w:t>1</w:t>
              </w:r>
            </w:ins>
            <w:ins w:id="1412" w:author="Fernando Alonso Macias" w:date="2024-08-02T18:34:00Z" w16du:dateUtc="2024-08-03T01:34:00Z">
              <w:r w:rsidR="00064333">
                <w:rPr>
                  <w:rFonts w:eastAsia="MS Mincho"/>
                </w:rPr>
                <w:t>+TT</w:t>
              </w:r>
            </w:ins>
          </w:p>
        </w:tc>
        <w:tc>
          <w:tcPr>
            <w:tcW w:w="918" w:type="dxa"/>
          </w:tcPr>
          <w:p w14:paraId="2BDA086E" w14:textId="02EC3EE3" w:rsidR="00FF6AA8" w:rsidRPr="001C0E1B" w:rsidRDefault="00FF6AA8" w:rsidP="006E1EA0">
            <w:pPr>
              <w:pStyle w:val="TAC"/>
              <w:rPr>
                <w:ins w:id="1413" w:author="Fernando Alonso Macias" w:date="2024-08-02T18:30:00Z" w16du:dateUtc="2024-08-03T01:30:00Z"/>
                <w:noProof/>
              </w:rPr>
            </w:pPr>
            <w:ins w:id="1414" w:author="Fernando Alonso Macias" w:date="2024-08-02T18:30:00Z" w16du:dateUtc="2024-08-03T01:30:00Z">
              <w:r w:rsidRPr="001C0E1B">
                <w:rPr>
                  <w:rFonts w:eastAsia="MS Mincho"/>
                </w:rPr>
                <w:t>-7</w:t>
              </w:r>
            </w:ins>
            <w:ins w:id="1415" w:author="Fernando Alonso Macias" w:date="2024-08-02T18:34:00Z" w16du:dateUtc="2024-08-03T01:34:00Z">
              <w:r w:rsidR="00064333">
                <w:rPr>
                  <w:rFonts w:eastAsia="MS Mincho"/>
                </w:rPr>
                <w:t>+TT</w:t>
              </w:r>
            </w:ins>
          </w:p>
        </w:tc>
        <w:tc>
          <w:tcPr>
            <w:tcW w:w="918" w:type="dxa"/>
          </w:tcPr>
          <w:p w14:paraId="66822E10" w14:textId="042F6B82" w:rsidR="00FF6AA8" w:rsidRPr="001C0E1B" w:rsidRDefault="00FF6AA8" w:rsidP="006E1EA0">
            <w:pPr>
              <w:pStyle w:val="TAC"/>
              <w:rPr>
                <w:ins w:id="1416" w:author="Fernando Alonso Macias" w:date="2024-08-02T18:30:00Z" w16du:dateUtc="2024-08-03T01:30:00Z"/>
                <w:noProof/>
              </w:rPr>
            </w:pPr>
            <w:ins w:id="1417" w:author="Fernando Alonso Macias" w:date="2024-08-02T18:30:00Z" w16du:dateUtc="2024-08-03T01:30:00Z">
              <w:r w:rsidRPr="001C0E1B">
                <w:rPr>
                  <w:rFonts w:eastAsia="MS Mincho"/>
                </w:rPr>
                <w:t>-15</w:t>
              </w:r>
            </w:ins>
            <w:ins w:id="1418" w:author="Fernando Alonso Macias" w:date="2024-08-02T18:34:00Z" w16du:dateUtc="2024-08-03T01:34:00Z">
              <w:r w:rsidR="00064333">
                <w:rPr>
                  <w:rFonts w:eastAsia="MS Mincho"/>
                </w:rPr>
                <w:t>+TT</w:t>
              </w:r>
            </w:ins>
          </w:p>
        </w:tc>
      </w:tr>
      <w:tr w:rsidR="00FF6AA8" w:rsidRPr="001C0E1B" w14:paraId="013FE0B4" w14:textId="77777777" w:rsidTr="006E1EA0">
        <w:trPr>
          <w:cantSplit/>
          <w:trHeight w:val="187"/>
          <w:jc w:val="center"/>
          <w:ins w:id="1419" w:author="Fernando Alonso Macias" w:date="2024-08-02T18:30:00Z"/>
        </w:trPr>
        <w:tc>
          <w:tcPr>
            <w:tcW w:w="1615" w:type="dxa"/>
            <w:tcBorders>
              <w:bottom w:val="nil"/>
            </w:tcBorders>
            <w:shd w:val="clear" w:color="auto" w:fill="auto"/>
          </w:tcPr>
          <w:p w14:paraId="20E78ECB" w14:textId="77777777" w:rsidR="00FF6AA8" w:rsidRPr="001C0E1B" w:rsidRDefault="00FF6AA8" w:rsidP="006E1EA0">
            <w:pPr>
              <w:pStyle w:val="TAL"/>
              <w:rPr>
                <w:ins w:id="1420" w:author="Fernando Alonso Macias" w:date="2024-08-02T18:30:00Z" w16du:dateUtc="2024-08-03T01:30:00Z"/>
              </w:rPr>
            </w:pPr>
            <w:ins w:id="1421" w:author="Fernando Alonso Macias" w:date="2024-08-02T18:30:00Z" w16du:dateUtc="2024-08-03T01:30:00Z">
              <w:r w:rsidRPr="001C0E1B">
                <w:rPr>
                  <w:position w:val="-12"/>
                </w:rPr>
                <w:object w:dxaOrig="420" w:dyaOrig="360" w14:anchorId="46C3B33C">
                  <v:shape id="_x0000_i1028" type="#_x0000_t75" style="width:20.4pt;height:20.4pt" o:ole="" fillcolor="window">
                    <v:imagedata r:id="rId18" o:title=""/>
                  </v:shape>
                  <o:OLEObject Type="Embed" ProgID="Equation.3" ShapeID="_x0000_i1028" DrawAspect="Content" ObjectID="_1785689648" r:id="rId19"/>
                </w:object>
              </w:r>
            </w:ins>
          </w:p>
        </w:tc>
        <w:tc>
          <w:tcPr>
            <w:tcW w:w="1924" w:type="dxa"/>
          </w:tcPr>
          <w:p w14:paraId="6E5DCE05" w14:textId="77777777" w:rsidR="00FF6AA8" w:rsidRPr="001C0E1B" w:rsidRDefault="00FF6AA8" w:rsidP="006E1EA0">
            <w:pPr>
              <w:pStyle w:val="TAL"/>
              <w:rPr>
                <w:ins w:id="1422" w:author="Fernando Alonso Macias" w:date="2024-08-02T18:30:00Z" w16du:dateUtc="2024-08-03T01:30:00Z"/>
                <w:noProof/>
              </w:rPr>
            </w:pPr>
            <w:ins w:id="1423" w:author="Fernando Alonso Macias" w:date="2024-08-02T18:30:00Z" w16du:dateUtc="2024-08-03T01:30:00Z">
              <w:r w:rsidRPr="001C0E1B">
                <w:rPr>
                  <w:noProof/>
                </w:rPr>
                <w:t>Config 1</w:t>
              </w:r>
            </w:ins>
          </w:p>
        </w:tc>
        <w:tc>
          <w:tcPr>
            <w:tcW w:w="709" w:type="dxa"/>
            <w:tcBorders>
              <w:bottom w:val="nil"/>
            </w:tcBorders>
            <w:shd w:val="clear" w:color="auto" w:fill="auto"/>
          </w:tcPr>
          <w:p w14:paraId="1FB59293" w14:textId="77777777" w:rsidR="00FF6AA8" w:rsidRPr="001C0E1B" w:rsidRDefault="00FF6AA8" w:rsidP="006E1EA0">
            <w:pPr>
              <w:pStyle w:val="TAC"/>
              <w:rPr>
                <w:ins w:id="1424" w:author="Fernando Alonso Macias" w:date="2024-08-02T18:30:00Z" w16du:dateUtc="2024-08-03T01:30:00Z"/>
              </w:rPr>
            </w:pPr>
            <w:ins w:id="1425" w:author="Fernando Alonso Macias" w:date="2024-08-02T18:30:00Z" w16du:dateUtc="2024-08-03T01:30:00Z">
              <w:r w:rsidRPr="001C0E1B">
                <w:t>dBm/15kHz</w:t>
              </w:r>
            </w:ins>
          </w:p>
        </w:tc>
        <w:tc>
          <w:tcPr>
            <w:tcW w:w="2672" w:type="dxa"/>
            <w:gridSpan w:val="3"/>
          </w:tcPr>
          <w:p w14:paraId="13C4D584" w14:textId="52BDD3CB" w:rsidR="00FF6AA8" w:rsidRPr="001C0E1B" w:rsidRDefault="00FF6AA8" w:rsidP="006E1EA0">
            <w:pPr>
              <w:pStyle w:val="TAC"/>
              <w:rPr>
                <w:ins w:id="1426" w:author="Fernando Alonso Macias" w:date="2024-08-02T18:30:00Z" w16du:dateUtc="2024-08-03T01:30:00Z"/>
              </w:rPr>
            </w:pPr>
            <w:ins w:id="1427" w:author="Fernando Alonso Macias" w:date="2024-08-02T18:30:00Z" w16du:dateUtc="2024-08-03T01:30:00Z">
              <w:r w:rsidRPr="001C0E1B">
                <w:t>-98</w:t>
              </w:r>
            </w:ins>
            <w:ins w:id="1428" w:author="Fernando Alonso Macias" w:date="2024-08-02T18:34:00Z" w16du:dateUtc="2024-08-03T01:34:00Z">
              <w:r w:rsidR="00064333">
                <w:rPr>
                  <w:rFonts w:eastAsia="MS Mincho"/>
                </w:rPr>
                <w:t>+TT</w:t>
              </w:r>
            </w:ins>
          </w:p>
        </w:tc>
      </w:tr>
      <w:tr w:rsidR="00FF6AA8" w:rsidRPr="001C0E1B" w14:paraId="6A1D32AF" w14:textId="77777777" w:rsidTr="006E1EA0">
        <w:trPr>
          <w:cantSplit/>
          <w:trHeight w:val="187"/>
          <w:jc w:val="center"/>
          <w:ins w:id="1429" w:author="Fernando Alonso Macias" w:date="2024-08-02T18:30:00Z"/>
        </w:trPr>
        <w:tc>
          <w:tcPr>
            <w:tcW w:w="1615" w:type="dxa"/>
            <w:tcBorders>
              <w:top w:val="nil"/>
              <w:bottom w:val="nil"/>
            </w:tcBorders>
            <w:shd w:val="clear" w:color="auto" w:fill="auto"/>
          </w:tcPr>
          <w:p w14:paraId="0A9C1244" w14:textId="77777777" w:rsidR="00FF6AA8" w:rsidRPr="001C0E1B" w:rsidRDefault="00FF6AA8" w:rsidP="006E1EA0">
            <w:pPr>
              <w:pStyle w:val="TAL"/>
              <w:rPr>
                <w:ins w:id="1430" w:author="Fernando Alonso Macias" w:date="2024-08-02T18:30:00Z" w16du:dateUtc="2024-08-03T01:30:00Z"/>
              </w:rPr>
            </w:pPr>
          </w:p>
        </w:tc>
        <w:tc>
          <w:tcPr>
            <w:tcW w:w="1924" w:type="dxa"/>
          </w:tcPr>
          <w:p w14:paraId="20756903" w14:textId="77777777" w:rsidR="00FF6AA8" w:rsidRPr="001C0E1B" w:rsidRDefault="00FF6AA8" w:rsidP="006E1EA0">
            <w:pPr>
              <w:pStyle w:val="TAL"/>
              <w:rPr>
                <w:ins w:id="1431" w:author="Fernando Alonso Macias" w:date="2024-08-02T18:30:00Z" w16du:dateUtc="2024-08-03T01:30:00Z"/>
                <w:noProof/>
              </w:rPr>
            </w:pPr>
            <w:ins w:id="1432"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534A60CF" w14:textId="77777777" w:rsidR="00FF6AA8" w:rsidRPr="001C0E1B" w:rsidRDefault="00FF6AA8" w:rsidP="006E1EA0">
            <w:pPr>
              <w:pStyle w:val="TAC"/>
              <w:rPr>
                <w:ins w:id="1433" w:author="Fernando Alonso Macias" w:date="2024-08-02T18:30:00Z" w16du:dateUtc="2024-08-03T01:30:00Z"/>
              </w:rPr>
            </w:pPr>
          </w:p>
        </w:tc>
        <w:tc>
          <w:tcPr>
            <w:tcW w:w="2672" w:type="dxa"/>
            <w:gridSpan w:val="3"/>
          </w:tcPr>
          <w:p w14:paraId="6770B6AF" w14:textId="05142D26" w:rsidR="00FF6AA8" w:rsidRPr="001C0E1B" w:rsidRDefault="00FF6AA8" w:rsidP="006E1EA0">
            <w:pPr>
              <w:pStyle w:val="TAC"/>
              <w:rPr>
                <w:ins w:id="1434" w:author="Fernando Alonso Macias" w:date="2024-08-02T18:30:00Z" w16du:dateUtc="2024-08-03T01:30:00Z"/>
              </w:rPr>
            </w:pPr>
            <w:ins w:id="1435" w:author="Fernando Alonso Macias" w:date="2024-08-02T18:30:00Z" w16du:dateUtc="2024-08-03T01:30:00Z">
              <w:r w:rsidRPr="001C0E1B">
                <w:t>-98</w:t>
              </w:r>
            </w:ins>
            <w:ins w:id="1436" w:author="Fernando Alonso Macias" w:date="2024-08-02T18:34:00Z" w16du:dateUtc="2024-08-03T01:34:00Z">
              <w:r w:rsidR="00064333">
                <w:rPr>
                  <w:rFonts w:eastAsia="MS Mincho"/>
                </w:rPr>
                <w:t>+TT</w:t>
              </w:r>
            </w:ins>
          </w:p>
        </w:tc>
      </w:tr>
      <w:tr w:rsidR="00FF6AA8" w:rsidRPr="001C0E1B" w14:paraId="3612B133" w14:textId="77777777" w:rsidTr="006E1EA0">
        <w:trPr>
          <w:cantSplit/>
          <w:trHeight w:val="187"/>
          <w:jc w:val="center"/>
          <w:ins w:id="1437" w:author="Fernando Alonso Macias" w:date="2024-08-02T18:30:00Z"/>
        </w:trPr>
        <w:tc>
          <w:tcPr>
            <w:tcW w:w="1615" w:type="dxa"/>
            <w:tcBorders>
              <w:bottom w:val="nil"/>
            </w:tcBorders>
            <w:shd w:val="clear" w:color="auto" w:fill="auto"/>
          </w:tcPr>
          <w:p w14:paraId="7D2E5EFA" w14:textId="77777777" w:rsidR="00FF6AA8" w:rsidRPr="001C0E1B" w:rsidRDefault="00FF6AA8" w:rsidP="006E1EA0">
            <w:pPr>
              <w:pStyle w:val="TAL"/>
              <w:rPr>
                <w:ins w:id="1438" w:author="Fernando Alonso Macias" w:date="2024-08-02T18:30:00Z" w16du:dateUtc="2024-08-03T01:30:00Z"/>
              </w:rPr>
            </w:pPr>
            <w:ins w:id="1439" w:author="Fernando Alonso Macias" w:date="2024-08-02T18:30:00Z" w16du:dateUtc="2024-08-03T01:30:00Z">
              <w:r w:rsidRPr="001C0E1B">
                <w:rPr>
                  <w:position w:val="-12"/>
                </w:rPr>
                <w:object w:dxaOrig="420" w:dyaOrig="360" w14:anchorId="5CBFCDC7">
                  <v:shape id="_x0000_i1029" type="#_x0000_t75" style="width:20.4pt;height:20.4pt" o:ole="" fillcolor="window">
                    <v:imagedata r:id="rId18" o:title=""/>
                  </v:shape>
                  <o:OLEObject Type="Embed" ProgID="Equation.3" ShapeID="_x0000_i1029" DrawAspect="Content" ObjectID="_1785689649" r:id="rId20"/>
                </w:object>
              </w:r>
            </w:ins>
          </w:p>
        </w:tc>
        <w:tc>
          <w:tcPr>
            <w:tcW w:w="1924" w:type="dxa"/>
          </w:tcPr>
          <w:p w14:paraId="76FEA33D" w14:textId="77777777" w:rsidR="00FF6AA8" w:rsidRPr="001C0E1B" w:rsidRDefault="00FF6AA8" w:rsidP="006E1EA0">
            <w:pPr>
              <w:pStyle w:val="TAL"/>
              <w:rPr>
                <w:ins w:id="1440" w:author="Fernando Alonso Macias" w:date="2024-08-02T18:30:00Z" w16du:dateUtc="2024-08-03T01:30:00Z"/>
                <w:noProof/>
              </w:rPr>
            </w:pPr>
            <w:ins w:id="1441" w:author="Fernando Alonso Macias" w:date="2024-08-02T18:30:00Z" w16du:dateUtc="2024-08-03T01:30:00Z">
              <w:r w:rsidRPr="001C0E1B">
                <w:rPr>
                  <w:noProof/>
                </w:rPr>
                <w:t>Config 1</w:t>
              </w:r>
            </w:ins>
          </w:p>
        </w:tc>
        <w:tc>
          <w:tcPr>
            <w:tcW w:w="709" w:type="dxa"/>
            <w:tcBorders>
              <w:bottom w:val="nil"/>
            </w:tcBorders>
            <w:shd w:val="clear" w:color="auto" w:fill="auto"/>
          </w:tcPr>
          <w:p w14:paraId="21C95645" w14:textId="77777777" w:rsidR="00FF6AA8" w:rsidRPr="001C0E1B" w:rsidRDefault="00FF6AA8" w:rsidP="006E1EA0">
            <w:pPr>
              <w:pStyle w:val="TAC"/>
              <w:rPr>
                <w:ins w:id="1442" w:author="Fernando Alonso Macias" w:date="2024-08-02T18:30:00Z" w16du:dateUtc="2024-08-03T01:30:00Z"/>
              </w:rPr>
            </w:pPr>
            <w:ins w:id="1443" w:author="Fernando Alonso Macias" w:date="2024-08-02T18:30:00Z" w16du:dateUtc="2024-08-03T01:30:00Z">
              <w:r w:rsidRPr="001C0E1B">
                <w:t>dBm/SCS</w:t>
              </w:r>
            </w:ins>
          </w:p>
        </w:tc>
        <w:tc>
          <w:tcPr>
            <w:tcW w:w="2672" w:type="dxa"/>
            <w:gridSpan w:val="3"/>
          </w:tcPr>
          <w:p w14:paraId="43FF5953" w14:textId="2CE85F10" w:rsidR="00FF6AA8" w:rsidRPr="001C0E1B" w:rsidRDefault="00FF6AA8" w:rsidP="006E1EA0">
            <w:pPr>
              <w:pStyle w:val="TAC"/>
              <w:rPr>
                <w:ins w:id="1444" w:author="Fernando Alonso Macias" w:date="2024-08-02T18:30:00Z" w16du:dateUtc="2024-08-03T01:30:00Z"/>
              </w:rPr>
            </w:pPr>
            <w:ins w:id="1445" w:author="Fernando Alonso Macias" w:date="2024-08-02T18:30:00Z" w16du:dateUtc="2024-08-03T01:30:00Z">
              <w:r w:rsidRPr="001C0E1B">
                <w:t>-98</w:t>
              </w:r>
            </w:ins>
            <w:ins w:id="1446" w:author="Fernando Alonso Macias" w:date="2024-08-02T18:34:00Z" w16du:dateUtc="2024-08-03T01:34:00Z">
              <w:r w:rsidR="00064333">
                <w:rPr>
                  <w:rFonts w:eastAsia="MS Mincho"/>
                </w:rPr>
                <w:t>+TT</w:t>
              </w:r>
            </w:ins>
          </w:p>
        </w:tc>
      </w:tr>
      <w:tr w:rsidR="00FF6AA8" w:rsidRPr="001C0E1B" w14:paraId="6111306B" w14:textId="77777777" w:rsidTr="006E1EA0">
        <w:trPr>
          <w:cantSplit/>
          <w:trHeight w:val="187"/>
          <w:jc w:val="center"/>
          <w:ins w:id="1447" w:author="Fernando Alonso Macias" w:date="2024-08-02T18:30:00Z"/>
        </w:trPr>
        <w:tc>
          <w:tcPr>
            <w:tcW w:w="1615" w:type="dxa"/>
            <w:tcBorders>
              <w:top w:val="nil"/>
              <w:bottom w:val="nil"/>
            </w:tcBorders>
            <w:shd w:val="clear" w:color="auto" w:fill="auto"/>
          </w:tcPr>
          <w:p w14:paraId="0624C886" w14:textId="77777777" w:rsidR="00FF6AA8" w:rsidRPr="001C0E1B" w:rsidRDefault="00FF6AA8" w:rsidP="006E1EA0">
            <w:pPr>
              <w:pStyle w:val="TAL"/>
              <w:rPr>
                <w:ins w:id="1448" w:author="Fernando Alonso Macias" w:date="2024-08-02T18:30:00Z" w16du:dateUtc="2024-08-03T01:30:00Z"/>
              </w:rPr>
            </w:pPr>
          </w:p>
        </w:tc>
        <w:tc>
          <w:tcPr>
            <w:tcW w:w="1924" w:type="dxa"/>
          </w:tcPr>
          <w:p w14:paraId="4C2D6BBC" w14:textId="77777777" w:rsidR="00FF6AA8" w:rsidRPr="001C0E1B" w:rsidRDefault="00FF6AA8" w:rsidP="006E1EA0">
            <w:pPr>
              <w:pStyle w:val="TAL"/>
              <w:rPr>
                <w:ins w:id="1449" w:author="Fernando Alonso Macias" w:date="2024-08-02T18:30:00Z" w16du:dateUtc="2024-08-03T01:30:00Z"/>
                <w:noProof/>
              </w:rPr>
            </w:pPr>
            <w:ins w:id="1450"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058AE7D6" w14:textId="77777777" w:rsidR="00FF6AA8" w:rsidRPr="001C0E1B" w:rsidRDefault="00FF6AA8" w:rsidP="006E1EA0">
            <w:pPr>
              <w:pStyle w:val="TAC"/>
              <w:rPr>
                <w:ins w:id="1451" w:author="Fernando Alonso Macias" w:date="2024-08-02T18:30:00Z" w16du:dateUtc="2024-08-03T01:30:00Z"/>
              </w:rPr>
            </w:pPr>
          </w:p>
        </w:tc>
        <w:tc>
          <w:tcPr>
            <w:tcW w:w="2672" w:type="dxa"/>
            <w:gridSpan w:val="3"/>
          </w:tcPr>
          <w:p w14:paraId="3CECBCBB" w14:textId="2C2D28C7" w:rsidR="00FF6AA8" w:rsidRPr="001C0E1B" w:rsidRDefault="00FF6AA8" w:rsidP="006E1EA0">
            <w:pPr>
              <w:pStyle w:val="TAC"/>
              <w:rPr>
                <w:ins w:id="1452" w:author="Fernando Alonso Macias" w:date="2024-08-02T18:30:00Z" w16du:dateUtc="2024-08-03T01:30:00Z"/>
              </w:rPr>
            </w:pPr>
            <w:ins w:id="1453" w:author="Fernando Alonso Macias" w:date="2024-08-02T18:30:00Z" w16du:dateUtc="2024-08-03T01:30:00Z">
              <w:r w:rsidRPr="001C0E1B">
                <w:t>-98</w:t>
              </w:r>
            </w:ins>
            <w:ins w:id="1454" w:author="Fernando Alonso Macias" w:date="2024-08-02T18:34:00Z" w16du:dateUtc="2024-08-03T01:34:00Z">
              <w:r w:rsidR="00064333">
                <w:rPr>
                  <w:rFonts w:eastAsia="MS Mincho"/>
                </w:rPr>
                <w:t>+TT</w:t>
              </w:r>
            </w:ins>
          </w:p>
        </w:tc>
      </w:tr>
      <w:tr w:rsidR="00FF6AA8" w:rsidRPr="001C0E1B" w14:paraId="4EACBE2B" w14:textId="77777777" w:rsidTr="006E1EA0">
        <w:trPr>
          <w:cantSplit/>
          <w:trHeight w:val="187"/>
          <w:jc w:val="center"/>
          <w:ins w:id="1455" w:author="Fernando Alonso Macias" w:date="2024-08-02T18:30:00Z"/>
        </w:trPr>
        <w:tc>
          <w:tcPr>
            <w:tcW w:w="3539" w:type="dxa"/>
            <w:gridSpan w:val="2"/>
          </w:tcPr>
          <w:p w14:paraId="6B7B5495" w14:textId="77777777" w:rsidR="00FF6AA8" w:rsidRPr="001C0E1B" w:rsidRDefault="00FF6AA8" w:rsidP="006E1EA0">
            <w:pPr>
              <w:pStyle w:val="TAL"/>
              <w:rPr>
                <w:ins w:id="1456" w:author="Fernando Alonso Macias" w:date="2024-08-02T18:30:00Z" w16du:dateUtc="2024-08-03T01:30:00Z"/>
              </w:rPr>
            </w:pPr>
            <w:ins w:id="1457" w:author="Fernando Alonso Macias" w:date="2024-08-02T18:30:00Z" w16du:dateUtc="2024-08-03T01:30:00Z">
              <w:r w:rsidRPr="001C0E1B">
                <w:rPr>
                  <w:rFonts w:eastAsia="?? ??"/>
                </w:rPr>
                <w:t>Propagation condition</w:t>
              </w:r>
            </w:ins>
          </w:p>
        </w:tc>
        <w:tc>
          <w:tcPr>
            <w:tcW w:w="709" w:type="dxa"/>
          </w:tcPr>
          <w:p w14:paraId="7568BE8E" w14:textId="77777777" w:rsidR="00FF6AA8" w:rsidRPr="001C0E1B" w:rsidRDefault="00FF6AA8" w:rsidP="006E1EA0">
            <w:pPr>
              <w:pStyle w:val="TAC"/>
              <w:rPr>
                <w:ins w:id="1458" w:author="Fernando Alonso Macias" w:date="2024-08-02T18:30:00Z" w16du:dateUtc="2024-08-03T01:30:00Z"/>
              </w:rPr>
            </w:pPr>
          </w:p>
        </w:tc>
        <w:tc>
          <w:tcPr>
            <w:tcW w:w="2672" w:type="dxa"/>
            <w:gridSpan w:val="3"/>
          </w:tcPr>
          <w:p w14:paraId="4E63331D" w14:textId="77777777" w:rsidR="00FF6AA8" w:rsidRPr="001C0E1B" w:rsidRDefault="00FF6AA8" w:rsidP="006E1EA0">
            <w:pPr>
              <w:pStyle w:val="TAC"/>
              <w:rPr>
                <w:ins w:id="1459" w:author="Fernando Alonso Macias" w:date="2024-08-02T18:30:00Z" w16du:dateUtc="2024-08-03T01:30:00Z"/>
                <w:rFonts w:eastAsia="MS Mincho"/>
              </w:rPr>
            </w:pPr>
            <w:ins w:id="1460" w:author="Fernando Alonso Macias" w:date="2024-08-02T18:30:00Z" w16du:dateUtc="2024-08-03T01:30:00Z">
              <w:r>
                <w:rPr>
                  <w:rFonts w:eastAsia="MS Mincho"/>
                </w:rPr>
                <w:t>TBD</w:t>
              </w:r>
            </w:ins>
          </w:p>
        </w:tc>
      </w:tr>
      <w:tr w:rsidR="00FF6AA8" w:rsidRPr="001C0E1B" w14:paraId="45620C60" w14:textId="77777777" w:rsidTr="006E1EA0">
        <w:trPr>
          <w:cantSplit/>
          <w:trHeight w:val="187"/>
          <w:jc w:val="center"/>
          <w:ins w:id="1461" w:author="Fernando Alonso Macias" w:date="2024-08-02T18:30:00Z"/>
        </w:trPr>
        <w:tc>
          <w:tcPr>
            <w:tcW w:w="6920" w:type="dxa"/>
            <w:gridSpan w:val="6"/>
          </w:tcPr>
          <w:p w14:paraId="54086145" w14:textId="77777777" w:rsidR="00FF6AA8" w:rsidRPr="001C0E1B" w:rsidRDefault="00FF6AA8" w:rsidP="006E1EA0">
            <w:pPr>
              <w:pStyle w:val="TAN"/>
              <w:rPr>
                <w:ins w:id="1462" w:author="Fernando Alonso Macias" w:date="2024-08-02T18:30:00Z" w16du:dateUtc="2024-08-03T01:30:00Z"/>
              </w:rPr>
            </w:pPr>
            <w:ins w:id="1463" w:author="Fernando Alonso Macias" w:date="2024-08-02T18:30:00Z" w16du:dateUtc="2024-08-03T01:30:00Z">
              <w:r w:rsidRPr="001C0E1B">
                <w:t>Note 1:</w:t>
              </w:r>
              <w:r w:rsidRPr="001C0E1B">
                <w:tab/>
                <w:t>OCNG shall be used such that the resources in Cell 1 are fully allocated and a constant total transmitted power spectral density is achieved for all OFDM symbols.</w:t>
              </w:r>
            </w:ins>
          </w:p>
          <w:p w14:paraId="60887240" w14:textId="77777777" w:rsidR="00FF6AA8" w:rsidRPr="001C0E1B" w:rsidRDefault="00FF6AA8" w:rsidP="006E1EA0">
            <w:pPr>
              <w:pStyle w:val="TAN"/>
              <w:rPr>
                <w:ins w:id="1464" w:author="Fernando Alonso Macias" w:date="2024-08-02T18:30:00Z" w16du:dateUtc="2024-08-03T01:30:00Z"/>
              </w:rPr>
            </w:pPr>
            <w:ins w:id="1465" w:author="Fernando Alonso Macias" w:date="2024-08-02T18:30:00Z" w16du:dateUtc="2024-08-03T01:30:00Z">
              <w:r w:rsidRPr="001C0E1B">
                <w:t>Note 2:</w:t>
              </w:r>
              <w:r w:rsidRPr="001C0E1B">
                <w:tab/>
                <w:t>The signal contains PDCCH for UEs other than the device under test as part of OCNG.</w:t>
              </w:r>
            </w:ins>
          </w:p>
          <w:p w14:paraId="6D93E773" w14:textId="77777777" w:rsidR="00FF6AA8" w:rsidRPr="001C0E1B" w:rsidRDefault="00FF6AA8" w:rsidP="006E1EA0">
            <w:pPr>
              <w:pStyle w:val="TAN"/>
              <w:rPr>
                <w:ins w:id="1466" w:author="Fernando Alonso Macias" w:date="2024-08-02T18:30:00Z" w16du:dateUtc="2024-08-03T01:30:00Z"/>
              </w:rPr>
            </w:pPr>
            <w:ins w:id="1467" w:author="Fernando Alonso Macias" w:date="2024-08-02T18:30:00Z" w16du:dateUtc="2024-08-03T01:30:00Z">
              <w:r w:rsidRPr="001C0E1B">
                <w:t>Note 3:</w:t>
              </w:r>
              <w:r w:rsidRPr="001C0E1B">
                <w:tab/>
                <w:t xml:space="preserve">SNR levels correspond to the signal to noise ratio over the SSS </w:t>
              </w:r>
              <w:proofErr w:type="spellStart"/>
              <w:r w:rsidRPr="001C0E1B">
                <w:t>REs.</w:t>
              </w:r>
              <w:proofErr w:type="spellEnd"/>
            </w:ins>
          </w:p>
          <w:p w14:paraId="0436CCF9" w14:textId="105C61F4" w:rsidR="00FF6AA8" w:rsidRPr="00064333" w:rsidRDefault="00FF6AA8" w:rsidP="00064333">
            <w:pPr>
              <w:pStyle w:val="TAN"/>
              <w:rPr>
                <w:ins w:id="1468" w:author="Fernando Alonso Macias" w:date="2024-08-02T18:30:00Z" w16du:dateUtc="2024-08-03T01:30:00Z"/>
                <w:rPrChange w:id="1469" w:author="Fernando Alonso Macias" w:date="2024-08-02T18:36:00Z" w16du:dateUtc="2024-08-03T01:36:00Z">
                  <w:rPr>
                    <w:ins w:id="1470" w:author="Fernando Alonso Macias" w:date="2024-08-02T18:30:00Z" w16du:dateUtc="2024-08-03T01:30:00Z"/>
                    <w:snapToGrid w:val="0"/>
                  </w:rPr>
                </w:rPrChange>
              </w:rPr>
            </w:pPr>
            <w:ins w:id="1471" w:author="Fernando Alonso Macias" w:date="2024-08-02T18:30:00Z" w16du:dateUtc="2024-08-03T01:30:00Z">
              <w:r w:rsidRPr="001C0E1B">
                <w:t>Note 4:</w:t>
              </w:r>
              <w:r w:rsidRPr="001C0E1B">
                <w:tab/>
                <w:t xml:space="preserve">The SNR in time periods T1, T2 and T3 is denoted as SNR1, SNR2 and SNR3 respectively in Figure </w:t>
              </w:r>
            </w:ins>
            <w:ins w:id="1472" w:author="Fernando Alonso Macias" w:date="2024-08-02T18:35:00Z" w16du:dateUtc="2024-08-03T01:35:00Z">
              <w:r w:rsidR="00064333" w:rsidRPr="00064333">
                <w:t>14.4.1.1.4-1</w:t>
              </w:r>
            </w:ins>
            <w:ins w:id="1473" w:author="Fernando Alonso Macias" w:date="2024-08-02T18:30:00Z" w16du:dateUtc="2024-08-03T01:30:00Z">
              <w:r w:rsidRPr="001C0E1B">
                <w:t>.</w:t>
              </w:r>
            </w:ins>
          </w:p>
        </w:tc>
      </w:tr>
    </w:tbl>
    <w:p w14:paraId="059E4EC7" w14:textId="77777777" w:rsidR="00FF6AA8" w:rsidRDefault="00FF6AA8" w:rsidP="00FF6AA8">
      <w:pPr>
        <w:keepNext/>
        <w:keepLines/>
        <w:overflowPunct w:val="0"/>
        <w:autoSpaceDE w:val="0"/>
        <w:autoSpaceDN w:val="0"/>
        <w:adjustRightInd w:val="0"/>
        <w:spacing w:before="60"/>
        <w:textAlignment w:val="baseline"/>
        <w:rPr>
          <w:ins w:id="1474" w:author="Fernando Alonso Macias" w:date="2024-08-02T18:36:00Z" w16du:dateUtc="2024-08-03T01:36:00Z"/>
          <w:rFonts w:ascii="Arial" w:eastAsia="Times New Roman" w:hAnsi="Arial"/>
          <w:b/>
        </w:rPr>
      </w:pPr>
    </w:p>
    <w:p w14:paraId="6A3B81D1" w14:textId="1424B313" w:rsidR="00EE1999" w:rsidRPr="00B54344" w:rsidRDefault="00B54344" w:rsidP="00EE1999">
      <w:pPr>
        <w:keepNext/>
        <w:keepLines/>
        <w:overflowPunct w:val="0"/>
        <w:autoSpaceDE w:val="0"/>
        <w:autoSpaceDN w:val="0"/>
        <w:adjustRightInd w:val="0"/>
        <w:spacing w:before="60"/>
        <w:jc w:val="center"/>
        <w:textAlignment w:val="baseline"/>
        <w:rPr>
          <w:ins w:id="1475" w:author="Fernando Alonso Macias" w:date="2024-08-03T15:47:00Z" w16du:dateUtc="2024-08-03T22:47:00Z"/>
          <w:rFonts w:ascii="Arial" w:eastAsia="Times New Roman" w:hAnsi="Arial"/>
          <w:b/>
        </w:rPr>
      </w:pPr>
      <w:ins w:id="1476" w:author="Fernando Alonso Macias" w:date="2024-08-02T17:36:00Z" w16du:dateUtc="2024-08-03T00:36:00Z">
        <w:r w:rsidRPr="00B54344">
          <w:rPr>
            <w:rFonts w:ascii="Arial" w:eastAsia="Times New Roman" w:hAnsi="Arial"/>
            <w:b/>
          </w:rPr>
          <w:t xml:space="preserve">Table </w:t>
        </w:r>
      </w:ins>
      <w:ins w:id="1477" w:author="Fernando Alonso Macias" w:date="2024-08-02T18:02:00Z" w16du:dateUtc="2024-08-03T01:02:00Z">
        <w:r w:rsidR="00AC3BC2">
          <w:rPr>
            <w:rFonts w:ascii="Arial" w:eastAsia="Times New Roman" w:hAnsi="Arial"/>
            <w:b/>
          </w:rPr>
          <w:t>14.4.1.1</w:t>
        </w:r>
      </w:ins>
      <w:ins w:id="1478" w:author="Fernando Alonso Macias" w:date="2024-08-02T17:36:00Z" w16du:dateUtc="2024-08-03T00:36:00Z">
        <w:r w:rsidRPr="00B54344">
          <w:rPr>
            <w:rFonts w:ascii="Arial" w:eastAsia="Times New Roman" w:hAnsi="Arial"/>
            <w:b/>
          </w:rPr>
          <w:t xml:space="preserve">.5-2: Measurement gap configuration for </w:t>
        </w:r>
      </w:ins>
      <w:ins w:id="147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Change w:id="1480">
          <w:tblGrid>
            <w:gridCol w:w="3333"/>
            <w:gridCol w:w="1057"/>
            <w:gridCol w:w="2090"/>
          </w:tblGrid>
        </w:tblGridChange>
      </w:tblGrid>
      <w:tr w:rsidR="00EE1999" w:rsidRPr="00B54344" w14:paraId="76B38AD5" w14:textId="77777777" w:rsidTr="00EE1999">
        <w:trPr>
          <w:trHeight w:val="96"/>
          <w:jc w:val="center"/>
          <w:ins w:id="1481" w:author="Fernando Alonso Macias" w:date="2024-08-03T15:47:00Z"/>
        </w:trPr>
        <w:tc>
          <w:tcPr>
            <w:tcW w:w="3333" w:type="dxa"/>
            <w:vMerge w:val="restart"/>
            <w:vAlign w:val="center"/>
          </w:tcPr>
          <w:p w14:paraId="07F0276A" w14:textId="77777777" w:rsidR="00EE1999" w:rsidRPr="00B54344" w:rsidRDefault="00EE1999" w:rsidP="006E1EA0">
            <w:pPr>
              <w:keepNext/>
              <w:keepLines/>
              <w:overflowPunct w:val="0"/>
              <w:autoSpaceDE w:val="0"/>
              <w:autoSpaceDN w:val="0"/>
              <w:adjustRightInd w:val="0"/>
              <w:spacing w:after="0"/>
              <w:jc w:val="center"/>
              <w:textAlignment w:val="baseline"/>
              <w:rPr>
                <w:ins w:id="1482" w:author="Fernando Alonso Macias" w:date="2024-08-03T15:47:00Z" w16du:dateUtc="2024-08-03T22:47:00Z"/>
                <w:rFonts w:ascii="Arial" w:eastAsia="Times New Roman" w:hAnsi="Arial"/>
                <w:b/>
                <w:sz w:val="18"/>
              </w:rPr>
            </w:pPr>
            <w:ins w:id="1483" w:author="Fernando Alonso Macias" w:date="2024-08-03T15:47:00Z" w16du:dateUtc="2024-08-03T22:47:00Z">
              <w:r w:rsidRPr="00B54344">
                <w:rPr>
                  <w:rFonts w:ascii="Arial" w:eastAsia="Times New Roman" w:hAnsi="Arial"/>
                  <w:b/>
                  <w:sz w:val="18"/>
                </w:rPr>
                <w:t>Field</w:t>
              </w:r>
            </w:ins>
          </w:p>
        </w:tc>
        <w:tc>
          <w:tcPr>
            <w:tcW w:w="3147" w:type="dxa"/>
          </w:tcPr>
          <w:p w14:paraId="2324C3FC" w14:textId="77777777" w:rsidR="00EE1999" w:rsidRPr="00B54344" w:rsidRDefault="00EE1999" w:rsidP="006E1EA0">
            <w:pPr>
              <w:keepNext/>
              <w:keepLines/>
              <w:overflowPunct w:val="0"/>
              <w:autoSpaceDE w:val="0"/>
              <w:autoSpaceDN w:val="0"/>
              <w:adjustRightInd w:val="0"/>
              <w:spacing w:after="0"/>
              <w:jc w:val="center"/>
              <w:textAlignment w:val="baseline"/>
              <w:rPr>
                <w:ins w:id="1484" w:author="Fernando Alonso Macias" w:date="2024-08-03T15:47:00Z" w16du:dateUtc="2024-08-03T22:47:00Z"/>
                <w:rFonts w:ascii="Arial" w:eastAsia="Times New Roman" w:hAnsi="Arial"/>
                <w:b/>
                <w:sz w:val="18"/>
              </w:rPr>
            </w:pPr>
            <w:ins w:id="1485" w:author="Fernando Alonso Macias" w:date="2024-08-03T15:47:00Z" w16du:dateUtc="2024-08-03T22:47:00Z">
              <w:r w:rsidRPr="00B54344">
                <w:rPr>
                  <w:rFonts w:ascii="Arial" w:eastAsia="Times New Roman" w:hAnsi="Arial"/>
                  <w:b/>
                  <w:sz w:val="18"/>
                </w:rPr>
                <w:t>Test 1</w:t>
              </w:r>
            </w:ins>
          </w:p>
        </w:tc>
      </w:tr>
      <w:tr w:rsidR="00EE1999" w:rsidRPr="00B54344" w14:paraId="4B3EBC54" w14:textId="77777777" w:rsidTr="00EE1999">
        <w:trPr>
          <w:trHeight w:val="96"/>
          <w:jc w:val="center"/>
          <w:ins w:id="1486" w:author="Fernando Alonso Macias" w:date="2024-08-03T15:47:00Z"/>
        </w:trPr>
        <w:tc>
          <w:tcPr>
            <w:tcW w:w="3333" w:type="dxa"/>
            <w:vMerge/>
            <w:vAlign w:val="center"/>
          </w:tcPr>
          <w:p w14:paraId="332EAA5C" w14:textId="77777777" w:rsidR="00EE1999" w:rsidRPr="00B54344" w:rsidRDefault="00EE1999" w:rsidP="006E1EA0">
            <w:pPr>
              <w:keepNext/>
              <w:keepLines/>
              <w:overflowPunct w:val="0"/>
              <w:autoSpaceDE w:val="0"/>
              <w:autoSpaceDN w:val="0"/>
              <w:adjustRightInd w:val="0"/>
              <w:spacing w:after="0"/>
              <w:jc w:val="center"/>
              <w:textAlignment w:val="baseline"/>
              <w:rPr>
                <w:ins w:id="1487" w:author="Fernando Alonso Macias" w:date="2024-08-03T15:47:00Z" w16du:dateUtc="2024-08-03T22:47:00Z"/>
                <w:rFonts w:ascii="Arial" w:eastAsia="Times New Roman" w:hAnsi="Arial"/>
                <w:b/>
                <w:sz w:val="18"/>
              </w:rPr>
            </w:pPr>
          </w:p>
        </w:tc>
        <w:tc>
          <w:tcPr>
            <w:tcW w:w="3147" w:type="dxa"/>
          </w:tcPr>
          <w:p w14:paraId="204A68A3" w14:textId="77777777" w:rsidR="00EE1999" w:rsidRPr="00B54344" w:rsidRDefault="00EE1999" w:rsidP="006E1EA0">
            <w:pPr>
              <w:keepNext/>
              <w:keepLines/>
              <w:overflowPunct w:val="0"/>
              <w:autoSpaceDE w:val="0"/>
              <w:autoSpaceDN w:val="0"/>
              <w:adjustRightInd w:val="0"/>
              <w:spacing w:after="0"/>
              <w:jc w:val="center"/>
              <w:textAlignment w:val="baseline"/>
              <w:rPr>
                <w:ins w:id="1488" w:author="Fernando Alonso Macias" w:date="2024-08-03T15:47:00Z" w16du:dateUtc="2024-08-03T22:47:00Z"/>
                <w:rFonts w:ascii="Arial" w:eastAsia="Times New Roman" w:hAnsi="Arial"/>
                <w:b/>
                <w:sz w:val="18"/>
              </w:rPr>
            </w:pPr>
            <w:ins w:id="1489" w:author="Fernando Alonso Macias" w:date="2024-08-03T15:47:00Z" w16du:dateUtc="2024-08-03T22:47:00Z">
              <w:r w:rsidRPr="00B54344">
                <w:rPr>
                  <w:rFonts w:ascii="Arial" w:eastAsia="Times New Roman" w:hAnsi="Arial"/>
                  <w:b/>
                  <w:sz w:val="18"/>
                </w:rPr>
                <w:t>Value</w:t>
              </w:r>
            </w:ins>
          </w:p>
        </w:tc>
      </w:tr>
      <w:tr w:rsidR="00EE1999" w:rsidRPr="00B54344" w14:paraId="35E431FA" w14:textId="77777777" w:rsidTr="00EE1999">
        <w:trPr>
          <w:trHeight w:val="209"/>
          <w:jc w:val="center"/>
          <w:ins w:id="1490" w:author="Fernando Alonso Macias" w:date="2024-08-03T15:47:00Z"/>
        </w:trPr>
        <w:tc>
          <w:tcPr>
            <w:tcW w:w="3333" w:type="dxa"/>
            <w:vAlign w:val="center"/>
          </w:tcPr>
          <w:p w14:paraId="5B5E228F" w14:textId="77777777" w:rsidR="00EE1999" w:rsidRPr="00B54344" w:rsidRDefault="00EE1999" w:rsidP="006E1EA0">
            <w:pPr>
              <w:keepNext/>
              <w:keepLines/>
              <w:overflowPunct w:val="0"/>
              <w:autoSpaceDE w:val="0"/>
              <w:autoSpaceDN w:val="0"/>
              <w:adjustRightInd w:val="0"/>
              <w:spacing w:after="0"/>
              <w:jc w:val="center"/>
              <w:textAlignment w:val="baseline"/>
              <w:rPr>
                <w:ins w:id="1491" w:author="Fernando Alonso Macias" w:date="2024-08-03T15:47:00Z" w16du:dateUtc="2024-08-03T22:47:00Z"/>
                <w:rFonts w:ascii="Arial" w:eastAsia="Times New Roman" w:hAnsi="Arial"/>
                <w:i/>
                <w:iCs/>
                <w:sz w:val="18"/>
              </w:rPr>
            </w:pPr>
            <w:proofErr w:type="spellStart"/>
            <w:ins w:id="1492" w:author="Fernando Alonso Macias" w:date="2024-08-03T15:47:00Z" w16du:dateUtc="2024-08-03T22:47:00Z">
              <w:r w:rsidRPr="00B54344">
                <w:rPr>
                  <w:rFonts w:ascii="Arial" w:eastAsia="Times New Roman" w:hAnsi="Arial"/>
                  <w:i/>
                  <w:iCs/>
                  <w:sz w:val="18"/>
                </w:rPr>
                <w:t>gapOffset</w:t>
              </w:r>
              <w:proofErr w:type="spellEnd"/>
            </w:ins>
          </w:p>
        </w:tc>
        <w:tc>
          <w:tcPr>
            <w:tcW w:w="3147" w:type="dxa"/>
          </w:tcPr>
          <w:p w14:paraId="4560A709" w14:textId="77777777" w:rsidR="00EE1999" w:rsidRPr="00B54344" w:rsidRDefault="00EE1999" w:rsidP="006E1EA0">
            <w:pPr>
              <w:keepNext/>
              <w:keepLines/>
              <w:overflowPunct w:val="0"/>
              <w:autoSpaceDE w:val="0"/>
              <w:autoSpaceDN w:val="0"/>
              <w:adjustRightInd w:val="0"/>
              <w:spacing w:after="0"/>
              <w:jc w:val="center"/>
              <w:textAlignment w:val="baseline"/>
              <w:rPr>
                <w:ins w:id="1493" w:author="Fernando Alonso Macias" w:date="2024-08-03T15:47:00Z" w16du:dateUtc="2024-08-03T22:47:00Z"/>
                <w:rFonts w:ascii="Arial" w:eastAsia="Times New Roman" w:hAnsi="Arial" w:cs="Arial"/>
                <w:sz w:val="18"/>
              </w:rPr>
            </w:pPr>
            <w:ins w:id="1494" w:author="Fernando Alonso Macias" w:date="2024-08-03T15:47:00Z" w16du:dateUtc="2024-08-03T22:47:00Z">
              <w:r w:rsidRPr="00B54344">
                <w:rPr>
                  <w:rFonts w:ascii="Arial" w:eastAsia="Times New Roman" w:hAnsi="Arial" w:cs="Arial"/>
                  <w:sz w:val="18"/>
                </w:rPr>
                <w:t>0</w:t>
              </w:r>
            </w:ins>
          </w:p>
        </w:tc>
      </w:tr>
      <w:tr w:rsidR="00EE1999" w:rsidRPr="00B54344" w14:paraId="0E37DC05" w14:textId="77777777" w:rsidTr="00EE1999">
        <w:tblPrEx>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5" w:author="Fernando Alonso Macias" w:date="2024-08-03T15:48:00Z" w16du:dateUtc="2024-08-03T22:48:00Z">
            <w:tblPrEx>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9"/>
          <w:jc w:val="center"/>
          <w:ins w:id="1496" w:author="Fernando Alonso Macias" w:date="2024-08-03T15:47:00Z"/>
          <w:trPrChange w:id="1497" w:author="Fernando Alonso Macias" w:date="2024-08-03T15:48:00Z" w16du:dateUtc="2024-08-03T22:48:00Z">
            <w:trPr>
              <w:gridAfter w:val="0"/>
              <w:trHeight w:val="209"/>
              <w:jc w:val="center"/>
            </w:trPr>
          </w:trPrChange>
        </w:trPr>
        <w:tc>
          <w:tcPr>
            <w:tcW w:w="6480" w:type="dxa"/>
            <w:gridSpan w:val="2"/>
            <w:tcPrChange w:id="1498" w:author="Fernando Alonso Macias" w:date="2024-08-03T15:48:00Z" w16du:dateUtc="2024-08-03T22:48:00Z">
              <w:tcPr>
                <w:tcW w:w="4390" w:type="dxa"/>
                <w:gridSpan w:val="2"/>
                <w:vAlign w:val="center"/>
              </w:tcPr>
            </w:tcPrChange>
          </w:tcPr>
          <w:p w14:paraId="1FEACFF0" w14:textId="24D93170" w:rsidR="00EE1999" w:rsidRPr="00B54344" w:rsidRDefault="00EE1999">
            <w:pPr>
              <w:keepNext/>
              <w:keepLines/>
              <w:overflowPunct w:val="0"/>
              <w:autoSpaceDE w:val="0"/>
              <w:autoSpaceDN w:val="0"/>
              <w:adjustRightInd w:val="0"/>
              <w:spacing w:after="0"/>
              <w:textAlignment w:val="baseline"/>
              <w:rPr>
                <w:ins w:id="1499" w:author="Fernando Alonso Macias" w:date="2024-08-03T15:47:00Z" w16du:dateUtc="2024-08-03T22:47:00Z"/>
                <w:rFonts w:ascii="Arial" w:eastAsia="Times New Roman" w:hAnsi="Arial" w:cs="Arial"/>
                <w:sz w:val="18"/>
              </w:rPr>
              <w:pPrChange w:id="1500" w:author="Fernando Alonso Macias" w:date="2024-08-03T15:47:00Z" w16du:dateUtc="2024-08-03T22:47:00Z">
                <w:pPr>
                  <w:keepNext/>
                  <w:keepLines/>
                  <w:overflowPunct w:val="0"/>
                  <w:autoSpaceDE w:val="0"/>
                  <w:autoSpaceDN w:val="0"/>
                  <w:adjustRightInd w:val="0"/>
                  <w:spacing w:after="0"/>
                  <w:jc w:val="center"/>
                  <w:textAlignment w:val="baseline"/>
                </w:pPr>
              </w:pPrChange>
            </w:pPr>
            <w:ins w:id="1501" w:author="Fernando Alonso Macias" w:date="2024-08-03T15:47:00Z" w16du:dateUtc="2024-08-03T22:47: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1A1920EF" w14:textId="77777777" w:rsidR="00EE1999" w:rsidRDefault="00EE1999" w:rsidP="00B54344">
      <w:pPr>
        <w:keepNext/>
        <w:keepLines/>
        <w:overflowPunct w:val="0"/>
        <w:autoSpaceDE w:val="0"/>
        <w:autoSpaceDN w:val="0"/>
        <w:adjustRightInd w:val="0"/>
        <w:spacing w:before="60"/>
        <w:jc w:val="center"/>
        <w:textAlignment w:val="baseline"/>
        <w:rPr>
          <w:ins w:id="1502" w:author="Fernando Alonso Macias" w:date="2024-08-03T15:47:00Z" w16du:dateUtc="2024-08-03T22:47:00Z"/>
          <w:rFonts w:ascii="Arial" w:eastAsia="Times New Roman" w:hAnsi="Arial"/>
          <w:b/>
        </w:rPr>
      </w:pPr>
    </w:p>
    <w:p w14:paraId="28F93917" w14:textId="77777777" w:rsidR="00B54344" w:rsidRPr="00B54344" w:rsidRDefault="00B54344" w:rsidP="00B54344">
      <w:pPr>
        <w:overflowPunct w:val="0"/>
        <w:autoSpaceDE w:val="0"/>
        <w:autoSpaceDN w:val="0"/>
        <w:adjustRightInd w:val="0"/>
        <w:textAlignment w:val="baseline"/>
        <w:rPr>
          <w:ins w:id="1503" w:author="Fernando Alonso Macias" w:date="2024-08-02T17:36:00Z" w16du:dateUtc="2024-08-03T00:36:00Z"/>
          <w:rFonts w:eastAsia="Times New Roman"/>
        </w:rPr>
      </w:pPr>
      <w:ins w:id="1504" w:author="Fernando Alonso Macias" w:date="2024-08-02T17:36:00Z" w16du:dateUtc="2024-08-03T00:36:00Z">
        <w:r w:rsidRPr="00B54344">
          <w:rPr>
            <w:rFonts w:eastAsia="Times New Roman"/>
          </w:rPr>
          <w:t>The UE behaviour in each test during time durations T1, T2 and T3 shall be as follows:</w:t>
        </w:r>
      </w:ins>
    </w:p>
    <w:p w14:paraId="7C0FFB59" w14:textId="77777777" w:rsidR="00B54344" w:rsidRPr="00B54344" w:rsidRDefault="00B54344" w:rsidP="00B54344">
      <w:pPr>
        <w:overflowPunct w:val="0"/>
        <w:autoSpaceDE w:val="0"/>
        <w:autoSpaceDN w:val="0"/>
        <w:adjustRightInd w:val="0"/>
        <w:ind w:left="568" w:hanging="284"/>
        <w:textAlignment w:val="baseline"/>
        <w:rPr>
          <w:ins w:id="1505" w:author="Fernando Alonso Macias" w:date="2024-08-02T17:36:00Z" w16du:dateUtc="2024-08-03T00:36:00Z"/>
          <w:rFonts w:eastAsia="Times New Roman"/>
        </w:rPr>
      </w:pPr>
      <w:ins w:id="1506" w:author="Fernando Alonso Macias" w:date="2024-08-02T17:36:00Z" w16du:dateUtc="2024-08-03T00:36: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0C2A76ED" w14:textId="77777777" w:rsidR="00B54344" w:rsidRPr="00B54344" w:rsidRDefault="00B54344" w:rsidP="00B54344">
      <w:pPr>
        <w:overflowPunct w:val="0"/>
        <w:autoSpaceDE w:val="0"/>
        <w:autoSpaceDN w:val="0"/>
        <w:adjustRightInd w:val="0"/>
        <w:ind w:left="568" w:hanging="284"/>
        <w:textAlignment w:val="baseline"/>
        <w:rPr>
          <w:ins w:id="1507" w:author="Fernando Alonso Macias" w:date="2024-08-02T17:36:00Z" w16du:dateUtc="2024-08-03T00:36:00Z"/>
          <w:rFonts w:eastAsia="Times New Roman"/>
        </w:rPr>
      </w:pPr>
      <w:ins w:id="1508" w:author="Fernando Alonso Macias" w:date="2024-08-02T17:36:00Z" w16du:dateUtc="2024-08-03T00:36: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4E54AD7F" w14:textId="025103F9" w:rsidR="00B54344" w:rsidRDefault="00B54344">
      <w:pPr>
        <w:overflowPunct w:val="0"/>
        <w:autoSpaceDE w:val="0"/>
        <w:autoSpaceDN w:val="0"/>
        <w:adjustRightInd w:val="0"/>
        <w:textAlignment w:val="baseline"/>
        <w:rPr>
          <w:ins w:id="1509" w:author="Fernando Alonso Macias" w:date="2024-08-02T17:35:00Z" w16du:dateUtc="2024-08-03T00:35:00Z"/>
        </w:rPr>
        <w:pPrChange w:id="1510" w:author="Fernando Alonso Macias" w:date="2024-08-02T18:37:00Z" w16du:dateUtc="2024-08-03T01:37:00Z">
          <w:pPr/>
        </w:pPrChange>
      </w:pPr>
      <w:ins w:id="1511" w:author="Fernando Alonso Macias" w:date="2024-08-02T17:36:00Z" w16du:dateUtc="2024-08-03T00:36:00Z">
        <w:r w:rsidRPr="00B54344">
          <w:rPr>
            <w:rFonts w:eastAsia="Times New Roman"/>
          </w:rPr>
          <w:t>The rate of correct events observed during repeated tests shall be at least 90%.</w:t>
        </w:r>
      </w:ins>
    </w:p>
    <w:p w14:paraId="30F2D979" w14:textId="2D0373BF" w:rsidR="00217308" w:rsidRPr="00B54344" w:rsidRDefault="00217308" w:rsidP="00217308">
      <w:pPr>
        <w:keepNext/>
        <w:keepLines/>
        <w:overflowPunct w:val="0"/>
        <w:autoSpaceDE w:val="0"/>
        <w:autoSpaceDN w:val="0"/>
        <w:adjustRightInd w:val="0"/>
        <w:spacing w:before="120"/>
        <w:ind w:left="1418" w:hanging="1418"/>
        <w:textAlignment w:val="baseline"/>
        <w:outlineLvl w:val="3"/>
        <w:rPr>
          <w:ins w:id="1512" w:author="Fernando Alonso Macias" w:date="2024-08-02T18:38:00Z" w16du:dateUtc="2024-08-03T01:38:00Z"/>
          <w:rFonts w:ascii="Arial" w:eastAsia="Times New Roman" w:hAnsi="Arial" w:cs="Arial"/>
          <w:sz w:val="24"/>
          <w:szCs w:val="24"/>
        </w:rPr>
      </w:pPr>
      <w:ins w:id="1513" w:author="Fernando Alonso Macias" w:date="2024-08-02T18:38:00Z" w16du:dateUtc="2024-08-03T01:38:00Z">
        <w:r>
          <w:rPr>
            <w:rFonts w:ascii="Arial" w:eastAsia="Times New Roman" w:hAnsi="Arial" w:cs="Arial"/>
            <w:sz w:val="24"/>
            <w:szCs w:val="24"/>
          </w:rPr>
          <w:t>14.4.1.2</w:t>
        </w:r>
        <w:r w:rsidRPr="00B54344">
          <w:rPr>
            <w:rFonts w:ascii="Arial" w:eastAsia="Times New Roman" w:hAnsi="Arial" w:cs="Arial"/>
            <w:sz w:val="24"/>
            <w:szCs w:val="24"/>
          </w:rPr>
          <w:tab/>
        </w:r>
      </w:ins>
      <w:ins w:id="1514" w:author="Fernando Alonso Macias" w:date="2024-08-02T18:40:00Z" w16du:dateUtc="2024-08-03T01:40: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non-DRX mode for Satellite Access</w:t>
        </w:r>
      </w:ins>
    </w:p>
    <w:p w14:paraId="6F8DD4D7" w14:textId="77777777" w:rsidR="00217308" w:rsidRPr="0018392E" w:rsidRDefault="00217308" w:rsidP="00217308">
      <w:pPr>
        <w:pStyle w:val="EditorsNote"/>
        <w:rPr>
          <w:ins w:id="1515" w:author="Fernando Alonso Macias" w:date="2024-08-02T18:38:00Z" w16du:dateUtc="2024-08-03T01:38:00Z"/>
          <w:rFonts w:eastAsia="SimSun"/>
          <w:lang w:eastAsia="zh-CN"/>
        </w:rPr>
      </w:pPr>
      <w:ins w:id="1516" w:author="Fernando Alonso Macias" w:date="2024-08-02T18:38:00Z" w16du:dateUtc="2024-08-03T01:38:00Z">
        <w:r w:rsidRPr="0018392E">
          <w:rPr>
            <w:rFonts w:eastAsia="SimSun"/>
            <w:lang w:eastAsia="zh-CN"/>
          </w:rPr>
          <w:t>Editor's Note:</w:t>
        </w:r>
      </w:ins>
    </w:p>
    <w:p w14:paraId="2F2B2CCD" w14:textId="77777777" w:rsidR="00217308" w:rsidRPr="0018392E" w:rsidRDefault="00217308" w:rsidP="00217308">
      <w:pPr>
        <w:pStyle w:val="EditorsNote"/>
        <w:numPr>
          <w:ilvl w:val="0"/>
          <w:numId w:val="1"/>
        </w:numPr>
        <w:rPr>
          <w:ins w:id="1517" w:author="Fernando Alonso Macias" w:date="2024-08-02T18:38:00Z" w16du:dateUtc="2024-08-03T01:38:00Z"/>
          <w:rFonts w:eastAsia="SimSun"/>
          <w:lang w:eastAsia="zh-CN"/>
        </w:rPr>
      </w:pPr>
      <w:ins w:id="1518" w:author="Fernando Alonso Macias" w:date="2024-08-02T18:38:00Z" w16du:dateUtc="2024-08-03T01:38:00Z">
        <w:r w:rsidRPr="0018392E">
          <w:rPr>
            <w:rFonts w:eastAsia="SimSun"/>
            <w:lang w:eastAsia="zh-CN"/>
          </w:rPr>
          <w:t>MU and TT analysis is incomplete</w:t>
        </w:r>
      </w:ins>
    </w:p>
    <w:p w14:paraId="26626F25" w14:textId="77777777" w:rsidR="00217308" w:rsidRPr="0018392E" w:rsidRDefault="00217308" w:rsidP="00217308">
      <w:pPr>
        <w:pStyle w:val="EditorsNote"/>
        <w:numPr>
          <w:ilvl w:val="0"/>
          <w:numId w:val="1"/>
        </w:numPr>
        <w:rPr>
          <w:ins w:id="1519" w:author="Fernando Alonso Macias" w:date="2024-08-02T18:38:00Z" w16du:dateUtc="2024-08-03T01:38:00Z"/>
          <w:rFonts w:eastAsia="SimSun"/>
          <w:lang w:eastAsia="zh-CN"/>
        </w:rPr>
      </w:pPr>
      <w:ins w:id="1520" w:author="Fernando Alonso Macias" w:date="2024-08-02T18:38:00Z" w16du:dateUtc="2024-08-03T01:38:00Z">
        <w:r w:rsidRPr="0018392E">
          <w:rPr>
            <w:rFonts w:eastAsia="SimSun"/>
            <w:lang w:eastAsia="zh-CN"/>
          </w:rPr>
          <w:t xml:space="preserve">Message contents </w:t>
        </w:r>
        <w:r>
          <w:rPr>
            <w:rFonts w:eastAsia="SimSun"/>
            <w:lang w:eastAsia="zh-CN"/>
          </w:rPr>
          <w:t>may need to be updated</w:t>
        </w:r>
      </w:ins>
    </w:p>
    <w:p w14:paraId="294E9A89" w14:textId="77777777" w:rsidR="00217308" w:rsidRPr="0018392E" w:rsidRDefault="00217308" w:rsidP="00217308">
      <w:pPr>
        <w:pStyle w:val="EditorsNote"/>
        <w:numPr>
          <w:ilvl w:val="0"/>
          <w:numId w:val="1"/>
        </w:numPr>
        <w:rPr>
          <w:ins w:id="1521" w:author="Fernando Alonso Macias" w:date="2024-08-02T18:38:00Z" w16du:dateUtc="2024-08-03T01:38:00Z"/>
          <w:rFonts w:eastAsia="SimSun"/>
          <w:lang w:eastAsia="zh-CN"/>
        </w:rPr>
      </w:pPr>
      <w:ins w:id="1522" w:author="Fernando Alonso Macias" w:date="2024-08-02T18:38:00Z" w16du:dateUtc="2024-08-03T01:3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478B472C" w14:textId="77777777" w:rsidR="00217308" w:rsidRPr="0018392E" w:rsidRDefault="00217308" w:rsidP="00217308">
      <w:pPr>
        <w:pStyle w:val="EditorsNote"/>
        <w:numPr>
          <w:ilvl w:val="0"/>
          <w:numId w:val="1"/>
        </w:numPr>
        <w:rPr>
          <w:ins w:id="1523" w:author="Fernando Alonso Macias" w:date="2024-08-02T18:38:00Z" w16du:dateUtc="2024-08-03T01:38:00Z"/>
          <w:rFonts w:eastAsia="SimSun"/>
          <w:lang w:eastAsia="zh-CN"/>
        </w:rPr>
      </w:pPr>
      <w:ins w:id="1524" w:author="Fernando Alonso Macias" w:date="2024-08-02T18:38:00Z" w16du:dateUtc="2024-08-03T01:38:00Z">
        <w:r w:rsidRPr="0018392E">
          <w:rPr>
            <w:rFonts w:eastAsia="SimSun"/>
            <w:lang w:eastAsia="zh-CN"/>
          </w:rPr>
          <w:t xml:space="preserve">Several test parameters and configuration are still </w:t>
        </w:r>
        <w:r>
          <w:rPr>
            <w:rFonts w:eastAsia="SimSun"/>
            <w:lang w:eastAsia="zh-CN"/>
          </w:rPr>
          <w:t>TBD</w:t>
        </w:r>
      </w:ins>
    </w:p>
    <w:p w14:paraId="45362ED0" w14:textId="3CBEEC3E" w:rsidR="00217308" w:rsidRPr="00B54344" w:rsidRDefault="00217308" w:rsidP="00217308">
      <w:pPr>
        <w:keepNext/>
        <w:keepLines/>
        <w:overflowPunct w:val="0"/>
        <w:autoSpaceDE w:val="0"/>
        <w:autoSpaceDN w:val="0"/>
        <w:adjustRightInd w:val="0"/>
        <w:spacing w:before="120"/>
        <w:ind w:left="1985" w:hanging="1985"/>
        <w:textAlignment w:val="baseline"/>
        <w:rPr>
          <w:ins w:id="1525" w:author="Fernando Alonso Macias" w:date="2024-08-02T18:38:00Z" w16du:dateUtc="2024-08-03T01:38:00Z"/>
          <w:rFonts w:ascii="Arial" w:eastAsia="Times New Roman" w:hAnsi="Arial"/>
        </w:rPr>
      </w:pPr>
      <w:ins w:id="1526" w:author="Fernando Alonso Macias" w:date="2024-08-02T18:38:00Z" w16du:dateUtc="2024-08-03T01:38:00Z">
        <w:r>
          <w:rPr>
            <w:rFonts w:ascii="Arial" w:eastAsia="Times New Roman" w:hAnsi="Arial"/>
          </w:rPr>
          <w:t>14.4.1.2</w:t>
        </w:r>
        <w:r w:rsidRPr="00B54344">
          <w:rPr>
            <w:rFonts w:ascii="Arial" w:eastAsia="Times New Roman" w:hAnsi="Arial"/>
          </w:rPr>
          <w:t>.1</w:t>
        </w:r>
        <w:r w:rsidRPr="00B54344">
          <w:rPr>
            <w:rFonts w:ascii="Arial" w:eastAsia="Times New Roman" w:hAnsi="Arial"/>
          </w:rPr>
          <w:tab/>
          <w:t>Test purpose</w:t>
        </w:r>
      </w:ins>
    </w:p>
    <w:p w14:paraId="4AAEB482" w14:textId="043501C2" w:rsidR="00217308" w:rsidRPr="00B54344" w:rsidRDefault="00217308" w:rsidP="00217308">
      <w:pPr>
        <w:overflowPunct w:val="0"/>
        <w:autoSpaceDE w:val="0"/>
        <w:autoSpaceDN w:val="0"/>
        <w:adjustRightInd w:val="0"/>
        <w:textAlignment w:val="baseline"/>
        <w:rPr>
          <w:ins w:id="1527" w:author="Fernando Alonso Macias" w:date="2024-08-02T18:38:00Z" w16du:dateUtc="2024-08-03T01:38:00Z"/>
          <w:rFonts w:eastAsia="Times New Roman"/>
        </w:rPr>
      </w:pPr>
      <w:ins w:id="1528" w:author="Fernando Alonso Macias" w:date="2024-08-02T18:38:00Z" w16du:dateUtc="2024-08-03T01:38: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1529" w:author="Fernando Alonso Macias" w:date="2024-08-03T14:45:00Z" w16du:dateUtc="2024-08-03T21:45:00Z">
        <w:r w:rsidR="0058779A">
          <w:rPr>
            <w:rFonts w:eastAsia="Times New Roman"/>
          </w:rPr>
          <w:t xml:space="preserve"> when no DRX is used</w:t>
        </w:r>
      </w:ins>
      <w:ins w:id="1530" w:author="Fernando Alonso Macias" w:date="2024-08-02T18:38:00Z" w16du:dateUtc="2024-08-03T01:3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1531" w:author="Fernando Alonso Macias" w:date="2024-08-03T15:13:00Z" w16du:dateUtc="2024-08-03T22:13:00Z">
        <w:r w:rsidR="00A30A42">
          <w:rPr>
            <w:rFonts w:eastAsia="Times New Roman"/>
          </w:rPr>
          <w:t xml:space="preserve">SSB based </w:t>
        </w:r>
      </w:ins>
      <w:ins w:id="1532" w:author="Fernando Alonso Macias" w:date="2024-08-02T18:38:00Z" w16du:dateUtc="2024-08-03T01:38:00Z">
        <w:r w:rsidRPr="00B54344">
          <w:rPr>
            <w:rFonts w:eastAsia="Times New Roman"/>
          </w:rPr>
          <w:t>radio link monitoring requirements in clause </w:t>
        </w:r>
        <w:r>
          <w:rPr>
            <w:rFonts w:eastAsia="Times New Roman"/>
          </w:rPr>
          <w:t>14.4.1.0</w:t>
        </w:r>
        <w:r w:rsidRPr="00B54344">
          <w:rPr>
            <w:rFonts w:eastAsia="Times New Roman"/>
          </w:rPr>
          <w:t>.</w:t>
        </w:r>
      </w:ins>
    </w:p>
    <w:p w14:paraId="2B4FBBFD" w14:textId="42704F4B" w:rsidR="00217308" w:rsidRPr="00B54344" w:rsidRDefault="00217308" w:rsidP="00217308">
      <w:pPr>
        <w:keepNext/>
        <w:keepLines/>
        <w:overflowPunct w:val="0"/>
        <w:autoSpaceDE w:val="0"/>
        <w:autoSpaceDN w:val="0"/>
        <w:adjustRightInd w:val="0"/>
        <w:spacing w:before="120"/>
        <w:ind w:left="1985" w:hanging="1985"/>
        <w:textAlignment w:val="baseline"/>
        <w:rPr>
          <w:ins w:id="1533" w:author="Fernando Alonso Macias" w:date="2024-08-02T18:38:00Z" w16du:dateUtc="2024-08-03T01:38:00Z"/>
          <w:rFonts w:ascii="Arial" w:eastAsia="Times New Roman" w:hAnsi="Arial"/>
        </w:rPr>
      </w:pPr>
      <w:ins w:id="1534" w:author="Fernando Alonso Macias" w:date="2024-08-02T18:38:00Z" w16du:dateUtc="2024-08-03T01:38:00Z">
        <w:r>
          <w:rPr>
            <w:rFonts w:ascii="Arial" w:eastAsia="Times New Roman" w:hAnsi="Arial"/>
          </w:rPr>
          <w:t>14.4.1.2</w:t>
        </w:r>
        <w:r w:rsidRPr="00B54344">
          <w:rPr>
            <w:rFonts w:ascii="Arial" w:eastAsia="Times New Roman" w:hAnsi="Arial"/>
          </w:rPr>
          <w:t>.2</w:t>
        </w:r>
        <w:r w:rsidRPr="00B54344">
          <w:rPr>
            <w:rFonts w:ascii="Arial" w:eastAsia="Times New Roman" w:hAnsi="Arial"/>
          </w:rPr>
          <w:tab/>
          <w:t>Test applicability</w:t>
        </w:r>
      </w:ins>
    </w:p>
    <w:p w14:paraId="2CEBADCE" w14:textId="77777777" w:rsidR="00217308" w:rsidRPr="00B54344" w:rsidRDefault="00217308" w:rsidP="00217308">
      <w:pPr>
        <w:overflowPunct w:val="0"/>
        <w:autoSpaceDE w:val="0"/>
        <w:autoSpaceDN w:val="0"/>
        <w:adjustRightInd w:val="0"/>
        <w:textAlignment w:val="baseline"/>
        <w:rPr>
          <w:ins w:id="1535" w:author="Fernando Alonso Macias" w:date="2024-08-02T18:38:00Z" w16du:dateUtc="2024-08-03T01:38:00Z"/>
          <w:rFonts w:eastAsia="?? ??" w:cs="v3.7.0"/>
        </w:rPr>
      </w:pPr>
      <w:ins w:id="1536" w:author="Fernando Alonso Macias" w:date="2024-08-02T18:38:00Z" w16du:dateUtc="2024-08-03T01:3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687789F5" w14:textId="2CB2DE40" w:rsidR="00217308" w:rsidRPr="00B54344" w:rsidRDefault="00217308" w:rsidP="00217308">
      <w:pPr>
        <w:keepNext/>
        <w:keepLines/>
        <w:overflowPunct w:val="0"/>
        <w:autoSpaceDE w:val="0"/>
        <w:autoSpaceDN w:val="0"/>
        <w:adjustRightInd w:val="0"/>
        <w:spacing w:before="120"/>
        <w:ind w:left="1985" w:hanging="1985"/>
        <w:textAlignment w:val="baseline"/>
        <w:rPr>
          <w:ins w:id="1537" w:author="Fernando Alonso Macias" w:date="2024-08-02T18:38:00Z" w16du:dateUtc="2024-08-03T01:38:00Z"/>
          <w:rFonts w:ascii="Arial" w:eastAsia="Times New Roman" w:hAnsi="Arial"/>
        </w:rPr>
      </w:pPr>
      <w:ins w:id="1538" w:author="Fernando Alonso Macias" w:date="2024-08-02T18:38:00Z" w16du:dateUtc="2024-08-03T01:38:00Z">
        <w:r>
          <w:rPr>
            <w:rFonts w:ascii="Arial" w:eastAsia="Times New Roman" w:hAnsi="Arial"/>
          </w:rPr>
          <w:t>14.4.1.2</w:t>
        </w:r>
        <w:r w:rsidRPr="00B54344">
          <w:rPr>
            <w:rFonts w:ascii="Arial" w:eastAsia="Times New Roman" w:hAnsi="Arial"/>
          </w:rPr>
          <w:t>.3</w:t>
        </w:r>
        <w:r w:rsidRPr="00B54344">
          <w:rPr>
            <w:rFonts w:ascii="Arial" w:eastAsia="Times New Roman" w:hAnsi="Arial"/>
          </w:rPr>
          <w:tab/>
          <w:t>Minimum conformance requirement</w:t>
        </w:r>
      </w:ins>
    </w:p>
    <w:p w14:paraId="4CF458D7" w14:textId="77777777" w:rsidR="00217308" w:rsidRPr="00B54344" w:rsidRDefault="00217308" w:rsidP="00217308">
      <w:pPr>
        <w:overflowPunct w:val="0"/>
        <w:autoSpaceDE w:val="0"/>
        <w:autoSpaceDN w:val="0"/>
        <w:adjustRightInd w:val="0"/>
        <w:textAlignment w:val="baseline"/>
        <w:rPr>
          <w:ins w:id="1539" w:author="Fernando Alonso Macias" w:date="2024-08-02T18:38:00Z" w16du:dateUtc="2024-08-03T01:38:00Z"/>
          <w:rFonts w:eastAsia="Times New Roman"/>
        </w:rPr>
      </w:pPr>
      <w:ins w:id="1540" w:author="Fernando Alonso Macias" w:date="2024-08-02T18:38:00Z" w16du:dateUtc="2024-08-03T01:3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55010BF7" w14:textId="233E1D13" w:rsidR="00217308" w:rsidRPr="00B54344" w:rsidRDefault="00217308" w:rsidP="00217308">
      <w:pPr>
        <w:overflowPunct w:val="0"/>
        <w:autoSpaceDE w:val="0"/>
        <w:autoSpaceDN w:val="0"/>
        <w:adjustRightInd w:val="0"/>
        <w:textAlignment w:val="baseline"/>
        <w:rPr>
          <w:ins w:id="1541" w:author="Fernando Alonso Macias" w:date="2024-08-02T18:38:00Z" w16du:dateUtc="2024-08-03T01:38:00Z"/>
          <w:rFonts w:eastAsia="Times New Roman"/>
        </w:rPr>
      </w:pPr>
      <w:ins w:id="1542" w:author="Fernando Alonso Macias" w:date="2024-08-02T18:38:00Z" w16du:dateUtc="2024-08-03T01:38:00Z">
        <w:r w:rsidRPr="00B54344">
          <w:rPr>
            <w:rFonts w:eastAsia="Times New Roman"/>
          </w:rPr>
          <w:t>The normative reference for this requirement is TS 38.133 [6] clause A.</w:t>
        </w:r>
        <w:r>
          <w:rPr>
            <w:rFonts w:eastAsia="Times New Roman"/>
          </w:rPr>
          <w:t>14.4.1.2</w:t>
        </w:r>
        <w:r w:rsidRPr="00B54344">
          <w:rPr>
            <w:rFonts w:eastAsia="Times New Roman"/>
          </w:rPr>
          <w:t>.</w:t>
        </w:r>
      </w:ins>
    </w:p>
    <w:p w14:paraId="2434F719" w14:textId="5785AEB0" w:rsidR="00217308" w:rsidRPr="00B54344" w:rsidRDefault="00217308" w:rsidP="00217308">
      <w:pPr>
        <w:keepNext/>
        <w:keepLines/>
        <w:overflowPunct w:val="0"/>
        <w:autoSpaceDE w:val="0"/>
        <w:autoSpaceDN w:val="0"/>
        <w:adjustRightInd w:val="0"/>
        <w:spacing w:before="120"/>
        <w:ind w:left="1985" w:hanging="1985"/>
        <w:textAlignment w:val="baseline"/>
        <w:rPr>
          <w:ins w:id="1543" w:author="Fernando Alonso Macias" w:date="2024-08-02T18:38:00Z" w16du:dateUtc="2024-08-03T01:38:00Z"/>
          <w:rFonts w:ascii="Arial" w:eastAsia="Times New Roman" w:hAnsi="Arial"/>
        </w:rPr>
      </w:pPr>
      <w:ins w:id="1544" w:author="Fernando Alonso Macias" w:date="2024-08-02T18:38:00Z" w16du:dateUtc="2024-08-03T01:38:00Z">
        <w:r>
          <w:rPr>
            <w:rFonts w:ascii="Arial" w:eastAsia="Times New Roman" w:hAnsi="Arial"/>
          </w:rPr>
          <w:t>14.4.1.2</w:t>
        </w:r>
        <w:r w:rsidRPr="00B54344">
          <w:rPr>
            <w:rFonts w:ascii="Arial" w:eastAsia="Times New Roman" w:hAnsi="Arial"/>
          </w:rPr>
          <w:t>.4</w:t>
        </w:r>
        <w:r w:rsidRPr="00B54344">
          <w:rPr>
            <w:rFonts w:ascii="Arial" w:eastAsia="Times New Roman" w:hAnsi="Arial"/>
          </w:rPr>
          <w:tab/>
          <w:t>Test description</w:t>
        </w:r>
      </w:ins>
    </w:p>
    <w:p w14:paraId="1EF830EF" w14:textId="3E0DD29A" w:rsidR="00217308" w:rsidRPr="00B54344" w:rsidRDefault="00217308" w:rsidP="00217308">
      <w:pPr>
        <w:overflowPunct w:val="0"/>
        <w:autoSpaceDE w:val="0"/>
        <w:autoSpaceDN w:val="0"/>
        <w:adjustRightInd w:val="0"/>
        <w:textAlignment w:val="baseline"/>
        <w:rPr>
          <w:ins w:id="1545" w:author="Fernando Alonso Macias" w:date="2024-08-02T18:38:00Z" w16du:dateUtc="2024-08-03T01:38:00Z"/>
          <w:rFonts w:eastAsia="Times New Roman"/>
        </w:rPr>
      </w:pPr>
      <w:ins w:id="1546" w:author="Fernando Alonso Macias" w:date="2024-08-02T18:38:00Z" w16du:dateUtc="2024-08-03T01:38: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Pr>
            <w:rFonts w:eastAsia="Times New Roman"/>
            <w:snapToGrid w:val="0"/>
            <w:lang w:eastAsia="zh-CN"/>
          </w:rPr>
          <w:t>14.4.1.2</w:t>
        </w:r>
        <w:r w:rsidRPr="00B54344">
          <w:rPr>
            <w:rFonts w:eastAsia="Times New Roman"/>
            <w:snapToGrid w:val="0"/>
            <w:lang w:eastAsia="zh-CN"/>
          </w:rPr>
          <w:t>.4.1</w:t>
        </w:r>
        <w:r w:rsidRPr="00B54344">
          <w:rPr>
            <w:rFonts w:eastAsia="Times New Roman"/>
          </w:rPr>
          <w:t xml:space="preserve">-1. The test parameters are given in Tables </w:t>
        </w:r>
        <w:r>
          <w:rPr>
            <w:rFonts w:eastAsia="Times New Roman"/>
            <w:snapToGrid w:val="0"/>
            <w:lang w:eastAsia="zh-CN"/>
          </w:rPr>
          <w:t>14.4.1.2</w:t>
        </w:r>
        <w:r w:rsidRPr="00B54344">
          <w:rPr>
            <w:rFonts w:eastAsia="Times New Roman"/>
            <w:snapToGrid w:val="0"/>
            <w:lang w:eastAsia="zh-CN"/>
          </w:rPr>
          <w:t>.4.1-3</w:t>
        </w:r>
      </w:ins>
      <w:ins w:id="1547" w:author="Fernando Alonso Macias" w:date="2024-08-02T18:58:00Z" w16du:dateUtc="2024-08-03T01:58:00Z">
        <w:r w:rsidR="00B14721">
          <w:rPr>
            <w:rFonts w:eastAsia="Times New Roman"/>
            <w:snapToGrid w:val="0"/>
            <w:lang w:eastAsia="zh-CN"/>
          </w:rPr>
          <w:t xml:space="preserve"> and</w:t>
        </w:r>
      </w:ins>
      <w:ins w:id="1548" w:author="Fernando Alonso Macias" w:date="2024-08-02T18:38:00Z" w16du:dateUtc="2024-08-03T01:38:00Z">
        <w:r w:rsidRPr="00B54344">
          <w:rPr>
            <w:rFonts w:eastAsia="Times New Roman"/>
          </w:rPr>
          <w:t xml:space="preserve"> </w:t>
        </w:r>
        <w:r>
          <w:rPr>
            <w:rFonts w:eastAsia="Times New Roman"/>
            <w:snapToGrid w:val="0"/>
            <w:lang w:eastAsia="zh-CN"/>
          </w:rPr>
          <w:t>14.4.1.2</w:t>
        </w:r>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3279F2CD" w14:textId="690D6251" w:rsidR="00217308" w:rsidRDefault="00217308" w:rsidP="00217308">
      <w:pPr>
        <w:overflowPunct w:val="0"/>
        <w:autoSpaceDE w:val="0"/>
        <w:autoSpaceDN w:val="0"/>
        <w:adjustRightInd w:val="0"/>
        <w:textAlignment w:val="baseline"/>
        <w:rPr>
          <w:ins w:id="1549" w:author="Fernando Alonso Macias" w:date="2024-08-02T18:38:00Z" w16du:dateUtc="2024-08-03T01:38:00Z"/>
          <w:rFonts w:eastAsia="Times New Roman"/>
        </w:rPr>
      </w:pPr>
      <w:ins w:id="1550" w:author="Fernando Alonso Macias" w:date="2024-08-02T18:38:00Z" w16du:dateUtc="2024-08-03T01:38:00Z">
        <w:r w:rsidRPr="00B54344">
          <w:rPr>
            <w:rFonts w:eastAsia="Times New Roman"/>
          </w:rPr>
          <w:t xml:space="preserve">The test consists of </w:t>
        </w:r>
      </w:ins>
      <w:ins w:id="1551" w:author="Fernando Alonso Macias" w:date="2024-08-02T18:45:00Z" w16du:dateUtc="2024-08-03T01:45:00Z">
        <w:r w:rsidR="00306B8C">
          <w:rPr>
            <w:rFonts w:eastAsia="Times New Roman"/>
          </w:rPr>
          <w:t>five</w:t>
        </w:r>
      </w:ins>
      <w:ins w:id="1552" w:author="Fernando Alonso Macias" w:date="2024-08-02T18:38:00Z" w16du:dateUtc="2024-08-03T01:38:00Z">
        <w:r w:rsidRPr="00B54344">
          <w:rPr>
            <w:rFonts w:eastAsia="Times New Roman"/>
          </w:rPr>
          <w:t xml:space="preserve"> successive time periods, with time duration of T1, T2</w:t>
        </w:r>
      </w:ins>
      <w:ins w:id="1553" w:author="Fernando Alonso Macias" w:date="2024-08-02T18:45:00Z" w16du:dateUtc="2024-08-03T01:45:00Z">
        <w:r w:rsidR="00306B8C">
          <w:rPr>
            <w:rFonts w:eastAsia="Times New Roman"/>
          </w:rPr>
          <w:t>, T3, T4</w:t>
        </w:r>
      </w:ins>
      <w:ins w:id="1554" w:author="Fernando Alonso Macias" w:date="2024-08-02T18:38:00Z" w16du:dateUtc="2024-08-03T01:38:00Z">
        <w:r w:rsidRPr="00B54344">
          <w:rPr>
            <w:rFonts w:eastAsia="Times New Roman"/>
          </w:rPr>
          <w:t xml:space="preserve"> and T</w:t>
        </w:r>
      </w:ins>
      <w:ins w:id="1555" w:author="Fernando Alonso Macias" w:date="2024-08-02T18:45:00Z" w16du:dateUtc="2024-08-03T01:45:00Z">
        <w:r w:rsidR="00306B8C">
          <w:rPr>
            <w:rFonts w:eastAsia="Times New Roman"/>
          </w:rPr>
          <w:t>5</w:t>
        </w:r>
      </w:ins>
      <w:ins w:id="1556" w:author="Fernando Alonso Macias" w:date="2024-08-02T18:38:00Z" w16du:dateUtc="2024-08-03T01:38:00Z">
        <w:r w:rsidRPr="00B54344">
          <w:rPr>
            <w:rFonts w:eastAsia="Times New Roman"/>
          </w:rPr>
          <w:t xml:space="preserve">, respectively. Figure </w:t>
        </w:r>
        <w:r>
          <w:rPr>
            <w:rFonts w:eastAsia="Times New Roman"/>
            <w:snapToGrid w:val="0"/>
            <w:lang w:eastAsia="zh-CN"/>
          </w:rPr>
          <w:t>14.4.1.2</w:t>
        </w:r>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0B64823C" w14:textId="77777777" w:rsidR="00217308" w:rsidRDefault="00217308" w:rsidP="00217308">
      <w:pPr>
        <w:rPr>
          <w:ins w:id="1557" w:author="Fernando Alonso Macias" w:date="2024-08-02T18:46:00Z" w16du:dateUtc="2024-08-03T01:46:00Z"/>
        </w:rPr>
      </w:pPr>
      <w:ins w:id="1558" w:author="Fernando Alonso Macias" w:date="2024-08-02T18:38:00Z" w16du:dateUtc="2024-08-03T01:38:00Z">
        <w:r>
          <w:t>The UE shall be provided with valid information about the SAN serving each cell in the test before the test.</w:t>
        </w:r>
      </w:ins>
    </w:p>
    <w:p w14:paraId="29E4F085" w14:textId="3BCBF211" w:rsidR="00217308" w:rsidRPr="00306B8C" w:rsidRDefault="00306B8C">
      <w:pPr>
        <w:pStyle w:val="TH"/>
        <w:rPr>
          <w:ins w:id="1559" w:author="Fernando Alonso Macias" w:date="2024-08-02T18:38:00Z" w16du:dateUtc="2024-08-03T01:38:00Z"/>
          <w:b w:val="0"/>
          <w:rPrChange w:id="1560" w:author="Fernando Alonso Macias" w:date="2024-08-02T18:46:00Z" w16du:dateUtc="2024-08-03T01:46:00Z">
            <w:rPr>
              <w:ins w:id="1561" w:author="Fernando Alonso Macias" w:date="2024-08-02T18:38:00Z" w16du:dateUtc="2024-08-03T01:38:00Z"/>
              <w:rFonts w:ascii="Arial" w:eastAsia="Times New Roman" w:hAnsi="Arial"/>
              <w:b/>
            </w:rPr>
          </w:rPrChange>
        </w:rPr>
        <w:pPrChange w:id="1562" w:author="Fernando Alonso Macias" w:date="2024-08-02T18:46:00Z" w16du:dateUtc="2024-08-03T01:46:00Z">
          <w:pPr>
            <w:keepNext/>
            <w:keepLines/>
            <w:overflowPunct w:val="0"/>
            <w:autoSpaceDE w:val="0"/>
            <w:autoSpaceDN w:val="0"/>
            <w:adjustRightInd w:val="0"/>
            <w:spacing w:before="60"/>
            <w:jc w:val="center"/>
            <w:textAlignment w:val="baseline"/>
          </w:pPr>
        </w:pPrChange>
      </w:pPr>
      <w:ins w:id="1563" w:author="Fernando Alonso Macias" w:date="2024-08-02T18:46:00Z" w16du:dateUtc="2024-08-03T01:46:00Z">
        <w:r w:rsidRPr="001C0E1B">
          <w:rPr>
            <w:noProof/>
            <w:lang w:val="en-US"/>
          </w:rPr>
          <w:drawing>
            <wp:inline distT="0" distB="0" distL="0" distR="0" wp14:anchorId="3EF50502" wp14:editId="3E662C13">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4EEBE50C" w14:textId="022D864B" w:rsidR="00217308" w:rsidRPr="00B54344" w:rsidRDefault="00217308" w:rsidP="00217308">
      <w:pPr>
        <w:keepLines/>
        <w:overflowPunct w:val="0"/>
        <w:autoSpaceDE w:val="0"/>
        <w:autoSpaceDN w:val="0"/>
        <w:adjustRightInd w:val="0"/>
        <w:spacing w:after="240"/>
        <w:jc w:val="center"/>
        <w:textAlignment w:val="baseline"/>
        <w:rPr>
          <w:ins w:id="1564" w:author="Fernando Alonso Macias" w:date="2024-08-02T18:38:00Z" w16du:dateUtc="2024-08-03T01:38:00Z"/>
          <w:rFonts w:ascii="Arial" w:eastAsia="Times New Roman" w:hAnsi="Arial"/>
          <w:b/>
        </w:rPr>
      </w:pPr>
      <w:ins w:id="1565" w:author="Fernando Alonso Macias" w:date="2024-08-02T18:38:00Z" w16du:dateUtc="2024-08-03T01:38:00Z">
        <w:r w:rsidRPr="00B54344">
          <w:rPr>
            <w:rFonts w:ascii="Arial" w:eastAsia="Times New Roman" w:hAnsi="Arial"/>
            <w:b/>
          </w:rPr>
          <w:t xml:space="preserve">Figure </w:t>
        </w:r>
        <w:r>
          <w:rPr>
            <w:rFonts w:ascii="Arial" w:eastAsia="Times New Roman" w:hAnsi="Arial"/>
            <w:b/>
          </w:rPr>
          <w:t>14.4.1.2</w:t>
        </w:r>
        <w:r w:rsidRPr="00B54344">
          <w:rPr>
            <w:rFonts w:ascii="Arial" w:eastAsia="Times New Roman" w:hAnsi="Arial"/>
            <w:b/>
          </w:rPr>
          <w:t xml:space="preserve">.4-1: SNR variation for </w:t>
        </w:r>
      </w:ins>
      <w:ins w:id="1566"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p w14:paraId="4ABEE92E" w14:textId="4B9EC8CA" w:rsidR="00217308" w:rsidRPr="00B54344" w:rsidRDefault="00217308" w:rsidP="00217308">
      <w:pPr>
        <w:keepNext/>
        <w:keepLines/>
        <w:overflowPunct w:val="0"/>
        <w:autoSpaceDE w:val="0"/>
        <w:autoSpaceDN w:val="0"/>
        <w:adjustRightInd w:val="0"/>
        <w:spacing w:before="120"/>
        <w:ind w:left="1985" w:hanging="1985"/>
        <w:textAlignment w:val="baseline"/>
        <w:rPr>
          <w:ins w:id="1567" w:author="Fernando Alonso Macias" w:date="2024-08-02T18:38:00Z" w16du:dateUtc="2024-08-03T01:38:00Z"/>
          <w:rFonts w:ascii="Arial" w:eastAsia="Times New Roman" w:hAnsi="Arial" w:cs="Arial"/>
        </w:rPr>
      </w:pPr>
      <w:ins w:id="1568" w:author="Fernando Alonso Macias" w:date="2024-08-02T18:38:00Z" w16du:dateUtc="2024-08-03T01:38:00Z">
        <w:r>
          <w:rPr>
            <w:rFonts w:ascii="Arial" w:eastAsia="Times New Roman" w:hAnsi="Arial" w:cs="Arial"/>
          </w:rPr>
          <w:t>14.4.1.2</w:t>
        </w:r>
        <w:r w:rsidRPr="00B54344">
          <w:rPr>
            <w:rFonts w:ascii="Arial" w:eastAsia="Times New Roman" w:hAnsi="Arial" w:cs="Arial"/>
          </w:rPr>
          <w:t>.4.1</w:t>
        </w:r>
        <w:r w:rsidRPr="00B54344">
          <w:rPr>
            <w:rFonts w:ascii="Arial" w:eastAsia="Times New Roman" w:hAnsi="Arial" w:cs="Arial"/>
          </w:rPr>
          <w:tab/>
          <w:t>Initial conditions</w:t>
        </w:r>
      </w:ins>
    </w:p>
    <w:p w14:paraId="1904722A" w14:textId="06FB784B" w:rsidR="00217308" w:rsidRPr="00B54344" w:rsidRDefault="00217308" w:rsidP="00217308">
      <w:pPr>
        <w:overflowPunct w:val="0"/>
        <w:autoSpaceDE w:val="0"/>
        <w:autoSpaceDN w:val="0"/>
        <w:adjustRightInd w:val="0"/>
        <w:textAlignment w:val="baseline"/>
        <w:rPr>
          <w:ins w:id="1569" w:author="Fernando Alonso Macias" w:date="2024-08-02T18:38:00Z" w16du:dateUtc="2024-08-03T01:38:00Z"/>
          <w:rFonts w:eastAsia="Times New Roman"/>
          <w:lang w:eastAsia="sv-SE"/>
        </w:rPr>
      </w:pPr>
      <w:ins w:id="1570" w:author="Fernando Alonso Macias" w:date="2024-08-02T18:38:00Z" w16du:dateUtc="2024-08-03T01:38:00Z">
        <w:r w:rsidRPr="00B54344">
          <w:rPr>
            <w:rFonts w:eastAsia="Times New Roman"/>
            <w:lang w:eastAsia="sv-SE"/>
          </w:rPr>
          <w:t xml:space="preserve">This test shall be tested using any of the test configurations in Table </w:t>
        </w:r>
        <w:r>
          <w:rPr>
            <w:rFonts w:eastAsia="Times New Roman"/>
          </w:rPr>
          <w:t>14.4.1.2</w:t>
        </w:r>
        <w:r w:rsidRPr="00B54344">
          <w:rPr>
            <w:rFonts w:eastAsia="Times New Roman"/>
          </w:rPr>
          <w:t>.4.1-1</w:t>
        </w:r>
        <w:r w:rsidRPr="00B54344">
          <w:rPr>
            <w:rFonts w:eastAsia="Times New Roman"/>
            <w:lang w:eastAsia="sv-SE"/>
          </w:rPr>
          <w:t>.</w:t>
        </w:r>
      </w:ins>
    </w:p>
    <w:p w14:paraId="5A9C70AD" w14:textId="27E947FE" w:rsidR="00217308" w:rsidRPr="006E1EA0" w:rsidRDefault="00217308" w:rsidP="00217308">
      <w:pPr>
        <w:keepNext/>
        <w:keepLines/>
        <w:overflowPunct w:val="0"/>
        <w:autoSpaceDE w:val="0"/>
        <w:autoSpaceDN w:val="0"/>
        <w:adjustRightInd w:val="0"/>
        <w:spacing w:before="60"/>
        <w:jc w:val="center"/>
        <w:textAlignment w:val="baseline"/>
        <w:rPr>
          <w:ins w:id="1571" w:author="Fernando Alonso Macias" w:date="2024-08-02T18:38:00Z" w16du:dateUtc="2024-08-03T01:38:00Z"/>
          <w:rFonts w:ascii="Arial" w:eastAsia="Times New Roman" w:hAnsi="Arial"/>
          <w:b/>
        </w:rPr>
      </w:pPr>
      <w:ins w:id="1572" w:author="Fernando Alonso Macias" w:date="2024-08-02T18:38:00Z" w16du:dateUtc="2024-08-03T01:38:00Z">
        <w:r w:rsidRPr="00B54344">
          <w:rPr>
            <w:rFonts w:ascii="Arial" w:eastAsia="Times New Roman" w:hAnsi="Arial"/>
            <w:b/>
          </w:rPr>
          <w:t xml:space="preserve">Table </w:t>
        </w:r>
        <w:r>
          <w:rPr>
            <w:rFonts w:ascii="Arial" w:eastAsia="Times New Roman" w:hAnsi="Arial"/>
            <w:b/>
          </w:rPr>
          <w:t>14.4.1.2</w:t>
        </w:r>
        <w:r w:rsidRPr="00B54344">
          <w:rPr>
            <w:rFonts w:ascii="Arial" w:eastAsia="Times New Roman" w:hAnsi="Arial"/>
            <w:b/>
          </w:rPr>
          <w:t xml:space="preserve">.4.1-1: Supported test configurations for </w:t>
        </w:r>
      </w:ins>
      <w:ins w:id="1573"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7308" w:rsidRPr="007479E8" w14:paraId="4D9B5CC4" w14:textId="77777777" w:rsidTr="006E1EA0">
        <w:trPr>
          <w:trHeight w:val="274"/>
          <w:jc w:val="center"/>
          <w:ins w:id="1574"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3E9B7843" w14:textId="77777777" w:rsidR="00217308" w:rsidRPr="007479E8" w:rsidRDefault="00217308" w:rsidP="006E1EA0">
            <w:pPr>
              <w:keepNext/>
              <w:keepLines/>
              <w:spacing w:after="0"/>
              <w:jc w:val="center"/>
              <w:rPr>
                <w:ins w:id="1575" w:author="Fernando Alonso Macias" w:date="2024-08-02T18:38:00Z" w16du:dateUtc="2024-08-03T01:38:00Z"/>
                <w:rFonts w:ascii="Arial" w:hAnsi="Arial"/>
                <w:b/>
                <w:sz w:val="18"/>
                <w:lang w:eastAsia="zh-TW"/>
              </w:rPr>
            </w:pPr>
            <w:ins w:id="1576" w:author="Fernando Alonso Macias" w:date="2024-08-02T18:38:00Z" w16du:dateUtc="2024-08-03T01:3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616CE4" w14:textId="77777777" w:rsidR="00217308" w:rsidRPr="007479E8" w:rsidRDefault="00217308" w:rsidP="006E1EA0">
            <w:pPr>
              <w:keepNext/>
              <w:keepLines/>
              <w:spacing w:after="0"/>
              <w:jc w:val="center"/>
              <w:rPr>
                <w:ins w:id="1577" w:author="Fernando Alonso Macias" w:date="2024-08-02T18:38:00Z" w16du:dateUtc="2024-08-03T01:38:00Z"/>
                <w:rFonts w:ascii="Arial" w:hAnsi="Arial"/>
                <w:b/>
                <w:sz w:val="18"/>
                <w:lang w:eastAsia="zh-TW"/>
              </w:rPr>
            </w:pPr>
            <w:ins w:id="1578" w:author="Fernando Alonso Macias" w:date="2024-08-02T18:38:00Z" w16du:dateUtc="2024-08-03T01:38:00Z">
              <w:r w:rsidRPr="007479E8">
                <w:rPr>
                  <w:rFonts w:ascii="Arial" w:hAnsi="Arial"/>
                  <w:b/>
                  <w:sz w:val="18"/>
                  <w:lang w:eastAsia="zh-TW"/>
                </w:rPr>
                <w:t>Description</w:t>
              </w:r>
            </w:ins>
          </w:p>
        </w:tc>
      </w:tr>
      <w:tr w:rsidR="00217308" w:rsidRPr="007479E8" w14:paraId="270266C3" w14:textId="77777777" w:rsidTr="006E1EA0">
        <w:trPr>
          <w:trHeight w:val="277"/>
          <w:jc w:val="center"/>
          <w:ins w:id="1579"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5C42A172" w14:textId="294EBD3E" w:rsidR="00217308" w:rsidRPr="007479E8" w:rsidRDefault="00217308" w:rsidP="006E1EA0">
            <w:pPr>
              <w:keepNext/>
              <w:keepLines/>
              <w:spacing w:after="0"/>
              <w:jc w:val="center"/>
              <w:rPr>
                <w:ins w:id="1580" w:author="Fernando Alonso Macias" w:date="2024-08-02T18:38:00Z" w16du:dateUtc="2024-08-03T01:38:00Z"/>
                <w:rFonts w:ascii="Arial" w:hAnsi="Arial"/>
                <w:sz w:val="18"/>
                <w:lang w:eastAsia="zh-TW"/>
              </w:rPr>
            </w:pPr>
            <w:ins w:id="1581" w:author="Fernando Alonso Macias" w:date="2024-08-02T18:38:00Z" w16du:dateUtc="2024-08-03T01:38:00Z">
              <w:r>
                <w:rPr>
                  <w:rFonts w:ascii="Arial" w:hAnsi="Arial"/>
                  <w:sz w:val="18"/>
                  <w:lang w:eastAsia="zh-TW"/>
                </w:rPr>
                <w:t>14.4.1.2-</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386EE1" w14:textId="77777777" w:rsidR="00217308" w:rsidRPr="007479E8" w:rsidRDefault="00217308" w:rsidP="006E1EA0">
            <w:pPr>
              <w:keepNext/>
              <w:keepLines/>
              <w:spacing w:after="0"/>
              <w:rPr>
                <w:ins w:id="1582" w:author="Fernando Alonso Macias" w:date="2024-08-02T18:38:00Z" w16du:dateUtc="2024-08-03T01:38:00Z"/>
                <w:rFonts w:ascii="Arial" w:hAnsi="Arial"/>
                <w:sz w:val="18"/>
                <w:lang w:eastAsia="zh-TW"/>
              </w:rPr>
            </w:pPr>
            <w:ins w:id="1583" w:author="Fernando Alonso Macias" w:date="2024-08-02T18:38:00Z" w16du:dateUtc="2024-08-03T01:3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17308" w:rsidRPr="007479E8" w14:paraId="2102C0FA" w14:textId="77777777" w:rsidTr="006E1EA0">
        <w:trPr>
          <w:trHeight w:val="274"/>
          <w:jc w:val="center"/>
          <w:ins w:id="1584"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222D0316" w14:textId="5FCE9978" w:rsidR="00217308" w:rsidRPr="007479E8" w:rsidRDefault="00217308" w:rsidP="006E1EA0">
            <w:pPr>
              <w:keepNext/>
              <w:keepLines/>
              <w:spacing w:after="0"/>
              <w:jc w:val="center"/>
              <w:rPr>
                <w:ins w:id="1585" w:author="Fernando Alonso Macias" w:date="2024-08-02T18:38:00Z" w16du:dateUtc="2024-08-03T01:38:00Z"/>
                <w:rFonts w:ascii="Arial" w:hAnsi="Arial"/>
                <w:sz w:val="18"/>
              </w:rPr>
            </w:pPr>
            <w:ins w:id="1586" w:author="Fernando Alonso Macias" w:date="2024-08-02T18:38:00Z" w16du:dateUtc="2024-08-03T01:38:00Z">
              <w:r>
                <w:rPr>
                  <w:rFonts w:ascii="Arial" w:hAnsi="Arial"/>
                  <w:sz w:val="18"/>
                </w:rPr>
                <w:t>14.4.1.2-2</w:t>
              </w:r>
            </w:ins>
          </w:p>
        </w:tc>
        <w:tc>
          <w:tcPr>
            <w:tcW w:w="6348" w:type="dxa"/>
            <w:tcBorders>
              <w:top w:val="single" w:sz="4" w:space="0" w:color="auto"/>
              <w:left w:val="single" w:sz="4" w:space="0" w:color="auto"/>
              <w:bottom w:val="single" w:sz="4" w:space="0" w:color="auto"/>
              <w:right w:val="single" w:sz="4" w:space="0" w:color="auto"/>
            </w:tcBorders>
            <w:hideMark/>
          </w:tcPr>
          <w:p w14:paraId="33DC2EF8" w14:textId="77777777" w:rsidR="00217308" w:rsidRPr="007479E8" w:rsidRDefault="00217308" w:rsidP="006E1EA0">
            <w:pPr>
              <w:keepNext/>
              <w:keepLines/>
              <w:spacing w:after="0"/>
              <w:rPr>
                <w:ins w:id="1587" w:author="Fernando Alonso Macias" w:date="2024-08-02T18:38:00Z" w16du:dateUtc="2024-08-03T01:38:00Z"/>
                <w:rFonts w:ascii="Arial" w:hAnsi="Arial"/>
                <w:sz w:val="18"/>
              </w:rPr>
            </w:pPr>
            <w:ins w:id="1588" w:author="Fernando Alonso Macias" w:date="2024-08-02T18:38:00Z" w16du:dateUtc="2024-08-03T01:3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17308" w:rsidRPr="007479E8" w14:paraId="2669DE40" w14:textId="77777777" w:rsidTr="006E1EA0">
        <w:trPr>
          <w:trHeight w:val="274"/>
          <w:jc w:val="center"/>
          <w:ins w:id="1589" w:author="Fernando Alonso Macias" w:date="2024-08-02T18:38:00Z"/>
        </w:trPr>
        <w:tc>
          <w:tcPr>
            <w:tcW w:w="7979" w:type="dxa"/>
            <w:gridSpan w:val="2"/>
            <w:tcBorders>
              <w:top w:val="single" w:sz="4" w:space="0" w:color="auto"/>
              <w:left w:val="single" w:sz="4" w:space="0" w:color="auto"/>
              <w:bottom w:val="single" w:sz="4" w:space="0" w:color="auto"/>
              <w:right w:val="single" w:sz="4" w:space="0" w:color="auto"/>
            </w:tcBorders>
            <w:hideMark/>
          </w:tcPr>
          <w:p w14:paraId="01B20B58" w14:textId="77777777" w:rsidR="00217308" w:rsidRPr="007479E8" w:rsidRDefault="00217308" w:rsidP="006E1EA0">
            <w:pPr>
              <w:keepNext/>
              <w:keepLines/>
              <w:spacing w:after="0" w:line="256" w:lineRule="auto"/>
              <w:ind w:left="851" w:hanging="851"/>
              <w:rPr>
                <w:ins w:id="1590" w:author="Fernando Alonso Macias" w:date="2024-08-02T18:38:00Z" w16du:dateUtc="2024-08-03T01:38:00Z"/>
                <w:rFonts w:ascii="Arial" w:hAnsi="Arial"/>
                <w:sz w:val="18"/>
              </w:rPr>
            </w:pPr>
            <w:ins w:id="1591" w:author="Fernando Alonso Macias" w:date="2024-08-02T18:38:00Z" w16du:dateUtc="2024-08-03T01:38: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6800855" w14:textId="77777777" w:rsidR="00217308" w:rsidRPr="00B54344" w:rsidRDefault="00217308" w:rsidP="00217308">
      <w:pPr>
        <w:overflowPunct w:val="0"/>
        <w:autoSpaceDE w:val="0"/>
        <w:autoSpaceDN w:val="0"/>
        <w:adjustRightInd w:val="0"/>
        <w:textAlignment w:val="baseline"/>
        <w:rPr>
          <w:ins w:id="1592" w:author="Fernando Alonso Macias" w:date="2024-08-02T18:38:00Z" w16du:dateUtc="2024-08-03T01:38:00Z"/>
          <w:rFonts w:eastAsia="Times New Roman"/>
          <w:lang w:eastAsia="sv-SE"/>
        </w:rPr>
      </w:pPr>
    </w:p>
    <w:p w14:paraId="38CC6F82" w14:textId="66F82334" w:rsidR="00217308" w:rsidRPr="00B54344" w:rsidRDefault="00217308" w:rsidP="00217308">
      <w:pPr>
        <w:overflowPunct w:val="0"/>
        <w:autoSpaceDE w:val="0"/>
        <w:autoSpaceDN w:val="0"/>
        <w:adjustRightInd w:val="0"/>
        <w:textAlignment w:val="baseline"/>
        <w:rPr>
          <w:ins w:id="1593" w:author="Fernando Alonso Macias" w:date="2024-08-02T18:38:00Z" w16du:dateUtc="2024-08-03T01:38:00Z"/>
          <w:rFonts w:eastAsia="Times New Roman"/>
          <w:lang w:eastAsia="sv-SE"/>
        </w:rPr>
      </w:pPr>
      <w:ins w:id="1594" w:author="Fernando Alonso Macias" w:date="2024-08-02T18:38:00Z" w16du:dateUtc="2024-08-03T01:38:00Z">
        <w:r w:rsidRPr="00B54344">
          <w:rPr>
            <w:rFonts w:eastAsia="Times New Roman"/>
            <w:lang w:eastAsia="sv-SE"/>
          </w:rPr>
          <w:t xml:space="preserve">Configure the test equipment and the DUT according to the parameters in Table </w:t>
        </w:r>
        <w:r>
          <w:rPr>
            <w:rFonts w:eastAsia="Times New Roman"/>
            <w:lang w:eastAsia="sv-SE"/>
          </w:rPr>
          <w:t>14.4.1.2</w:t>
        </w:r>
        <w:r w:rsidRPr="00B54344">
          <w:rPr>
            <w:rFonts w:eastAsia="Times New Roman"/>
            <w:lang w:eastAsia="sv-SE"/>
          </w:rPr>
          <w:t>.4.1-2.</w:t>
        </w:r>
      </w:ins>
    </w:p>
    <w:p w14:paraId="15DEA4C6" w14:textId="1ADA369C" w:rsidR="00217308" w:rsidRPr="006E1EA0" w:rsidRDefault="00217308" w:rsidP="00217308">
      <w:pPr>
        <w:keepNext/>
        <w:keepLines/>
        <w:overflowPunct w:val="0"/>
        <w:autoSpaceDE w:val="0"/>
        <w:autoSpaceDN w:val="0"/>
        <w:adjustRightInd w:val="0"/>
        <w:spacing w:before="60"/>
        <w:jc w:val="center"/>
        <w:textAlignment w:val="baseline"/>
        <w:rPr>
          <w:ins w:id="1595" w:author="Fernando Alonso Macias" w:date="2024-08-02T18:38:00Z" w16du:dateUtc="2024-08-03T01:38:00Z"/>
          <w:rFonts w:ascii="Arial" w:eastAsia="Times New Roman" w:hAnsi="Arial"/>
          <w:b/>
        </w:rPr>
      </w:pPr>
      <w:ins w:id="1596" w:author="Fernando Alonso Macias" w:date="2024-08-02T18:38:00Z" w16du:dateUtc="2024-08-03T01:38:00Z">
        <w:r w:rsidRPr="00B54344">
          <w:rPr>
            <w:rFonts w:ascii="Arial" w:eastAsia="Times New Roman" w:hAnsi="Arial"/>
            <w:b/>
          </w:rPr>
          <w:t xml:space="preserve">Table </w:t>
        </w:r>
        <w:r>
          <w:rPr>
            <w:rFonts w:ascii="Arial" w:eastAsia="Times New Roman" w:hAnsi="Arial"/>
            <w:b/>
          </w:rPr>
          <w:t>14.4.1.2</w:t>
        </w:r>
        <w:r w:rsidRPr="00B54344">
          <w:rPr>
            <w:rFonts w:ascii="Arial" w:eastAsia="Times New Roman" w:hAnsi="Arial"/>
            <w:b/>
          </w:rPr>
          <w:t xml:space="preserve">.4.1-2: Initial conditions for </w:t>
        </w:r>
      </w:ins>
      <w:ins w:id="1597"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17308" w:rsidRPr="0018392E" w14:paraId="0FB55758" w14:textId="77777777" w:rsidTr="006E1EA0">
        <w:trPr>
          <w:jc w:val="center"/>
          <w:ins w:id="1598" w:author="Fernando Alonso Macias" w:date="2024-08-02T18:38:00Z"/>
        </w:trPr>
        <w:tc>
          <w:tcPr>
            <w:tcW w:w="1838" w:type="dxa"/>
            <w:shd w:val="clear" w:color="auto" w:fill="auto"/>
          </w:tcPr>
          <w:p w14:paraId="1963EB8A" w14:textId="77777777" w:rsidR="00217308" w:rsidRPr="0018392E" w:rsidRDefault="00217308" w:rsidP="006E1EA0">
            <w:pPr>
              <w:pStyle w:val="TAH"/>
              <w:keepNext w:val="0"/>
              <w:keepLines w:val="0"/>
              <w:rPr>
                <w:ins w:id="1599" w:author="Fernando Alonso Macias" w:date="2024-08-02T18:38:00Z" w16du:dateUtc="2024-08-03T01:38:00Z"/>
              </w:rPr>
            </w:pPr>
            <w:ins w:id="1600" w:author="Fernando Alonso Macias" w:date="2024-08-02T18:38:00Z" w16du:dateUtc="2024-08-03T01:38:00Z">
              <w:r w:rsidRPr="0018392E">
                <w:t>Parameter</w:t>
              </w:r>
            </w:ins>
          </w:p>
        </w:tc>
        <w:tc>
          <w:tcPr>
            <w:tcW w:w="3806" w:type="dxa"/>
            <w:gridSpan w:val="2"/>
            <w:shd w:val="clear" w:color="auto" w:fill="auto"/>
          </w:tcPr>
          <w:p w14:paraId="294FDC09" w14:textId="77777777" w:rsidR="00217308" w:rsidRPr="0018392E" w:rsidRDefault="00217308" w:rsidP="006E1EA0">
            <w:pPr>
              <w:pStyle w:val="TAH"/>
              <w:keepNext w:val="0"/>
              <w:keepLines w:val="0"/>
              <w:rPr>
                <w:ins w:id="1601" w:author="Fernando Alonso Macias" w:date="2024-08-02T18:38:00Z" w16du:dateUtc="2024-08-03T01:38:00Z"/>
              </w:rPr>
            </w:pPr>
            <w:ins w:id="1602" w:author="Fernando Alonso Macias" w:date="2024-08-02T18:38:00Z" w16du:dateUtc="2024-08-03T01:38:00Z">
              <w:r w:rsidRPr="0018392E">
                <w:t>Value</w:t>
              </w:r>
            </w:ins>
          </w:p>
        </w:tc>
        <w:tc>
          <w:tcPr>
            <w:tcW w:w="3961" w:type="dxa"/>
          </w:tcPr>
          <w:p w14:paraId="77B90302" w14:textId="77777777" w:rsidR="00217308" w:rsidRPr="0018392E" w:rsidRDefault="00217308" w:rsidP="006E1EA0">
            <w:pPr>
              <w:pStyle w:val="TAH"/>
              <w:keepNext w:val="0"/>
              <w:keepLines w:val="0"/>
              <w:rPr>
                <w:ins w:id="1603" w:author="Fernando Alonso Macias" w:date="2024-08-02T18:38:00Z" w16du:dateUtc="2024-08-03T01:38:00Z"/>
              </w:rPr>
            </w:pPr>
            <w:ins w:id="1604" w:author="Fernando Alonso Macias" w:date="2024-08-02T18:38:00Z" w16du:dateUtc="2024-08-03T01:38:00Z">
              <w:r w:rsidRPr="0018392E">
                <w:t>Comment</w:t>
              </w:r>
            </w:ins>
          </w:p>
        </w:tc>
      </w:tr>
      <w:tr w:rsidR="00217308" w:rsidRPr="0018392E" w14:paraId="5D1EA04A" w14:textId="77777777" w:rsidTr="006E1EA0">
        <w:trPr>
          <w:jc w:val="center"/>
          <w:ins w:id="1605" w:author="Fernando Alonso Macias" w:date="2024-08-02T18:38:00Z"/>
        </w:trPr>
        <w:tc>
          <w:tcPr>
            <w:tcW w:w="1838" w:type="dxa"/>
            <w:shd w:val="clear" w:color="auto" w:fill="auto"/>
          </w:tcPr>
          <w:p w14:paraId="3AE488EF" w14:textId="77777777" w:rsidR="00217308" w:rsidRPr="0018392E" w:rsidRDefault="00217308" w:rsidP="006E1EA0">
            <w:pPr>
              <w:pStyle w:val="TAC"/>
              <w:keepNext w:val="0"/>
              <w:keepLines w:val="0"/>
              <w:jc w:val="left"/>
              <w:rPr>
                <w:ins w:id="1606" w:author="Fernando Alonso Macias" w:date="2024-08-02T18:38:00Z" w16du:dateUtc="2024-08-03T01:38:00Z"/>
              </w:rPr>
            </w:pPr>
            <w:ins w:id="1607" w:author="Fernando Alonso Macias" w:date="2024-08-02T18:38:00Z" w16du:dateUtc="2024-08-03T01:38:00Z">
              <w:r w:rsidRPr="0018392E">
                <w:t>Test environment</w:t>
              </w:r>
            </w:ins>
          </w:p>
        </w:tc>
        <w:tc>
          <w:tcPr>
            <w:tcW w:w="3806" w:type="dxa"/>
            <w:gridSpan w:val="2"/>
            <w:shd w:val="clear" w:color="auto" w:fill="auto"/>
          </w:tcPr>
          <w:p w14:paraId="6C661AFA" w14:textId="77777777" w:rsidR="00217308" w:rsidRPr="0018392E" w:rsidRDefault="00217308" w:rsidP="006E1EA0">
            <w:pPr>
              <w:pStyle w:val="TAC"/>
              <w:keepNext w:val="0"/>
              <w:keepLines w:val="0"/>
              <w:jc w:val="left"/>
              <w:rPr>
                <w:ins w:id="1608" w:author="Fernando Alonso Macias" w:date="2024-08-02T18:38:00Z" w16du:dateUtc="2024-08-03T01:38:00Z"/>
              </w:rPr>
            </w:pPr>
            <w:ins w:id="1609" w:author="Fernando Alonso Macias" w:date="2024-08-02T18:38:00Z" w16du:dateUtc="2024-08-03T01:38:00Z">
              <w:r w:rsidRPr="0018392E">
                <w:t>NC</w:t>
              </w:r>
            </w:ins>
          </w:p>
        </w:tc>
        <w:tc>
          <w:tcPr>
            <w:tcW w:w="3961" w:type="dxa"/>
          </w:tcPr>
          <w:p w14:paraId="2425E714" w14:textId="77777777" w:rsidR="00217308" w:rsidRPr="0018392E" w:rsidRDefault="00217308" w:rsidP="006E1EA0">
            <w:pPr>
              <w:pStyle w:val="TAC"/>
              <w:keepNext w:val="0"/>
              <w:keepLines w:val="0"/>
              <w:jc w:val="left"/>
              <w:rPr>
                <w:ins w:id="1610" w:author="Fernando Alonso Macias" w:date="2024-08-02T18:38:00Z" w16du:dateUtc="2024-08-03T01:38:00Z"/>
              </w:rPr>
            </w:pPr>
            <w:ins w:id="1611" w:author="Fernando Alonso Macias" w:date="2024-08-02T18:38:00Z" w16du:dateUtc="2024-08-03T01:38:00Z">
              <w:r w:rsidRPr="0018392E">
                <w:t>As specified in TS 38.508-1 [14] clause 4.1.</w:t>
              </w:r>
            </w:ins>
          </w:p>
        </w:tc>
      </w:tr>
      <w:tr w:rsidR="00217308" w:rsidRPr="0018392E" w14:paraId="6EBF6747" w14:textId="77777777" w:rsidTr="006E1EA0">
        <w:trPr>
          <w:jc w:val="center"/>
          <w:ins w:id="1612" w:author="Fernando Alonso Macias" w:date="2024-08-02T18:38:00Z"/>
        </w:trPr>
        <w:tc>
          <w:tcPr>
            <w:tcW w:w="1838" w:type="dxa"/>
            <w:shd w:val="clear" w:color="auto" w:fill="auto"/>
          </w:tcPr>
          <w:p w14:paraId="7AF80F4C" w14:textId="77777777" w:rsidR="00217308" w:rsidRPr="0018392E" w:rsidRDefault="00217308" w:rsidP="006E1EA0">
            <w:pPr>
              <w:pStyle w:val="TAC"/>
              <w:keepNext w:val="0"/>
              <w:keepLines w:val="0"/>
              <w:jc w:val="left"/>
              <w:rPr>
                <w:ins w:id="1613" w:author="Fernando Alonso Macias" w:date="2024-08-02T18:38:00Z" w16du:dateUtc="2024-08-03T01:38:00Z"/>
              </w:rPr>
            </w:pPr>
            <w:ins w:id="1614" w:author="Fernando Alonso Macias" w:date="2024-08-02T18:38:00Z" w16du:dateUtc="2024-08-03T01:38:00Z">
              <w:r w:rsidRPr="0018392E">
                <w:t>Test frequencies</w:t>
              </w:r>
            </w:ins>
          </w:p>
        </w:tc>
        <w:tc>
          <w:tcPr>
            <w:tcW w:w="7767" w:type="dxa"/>
            <w:gridSpan w:val="3"/>
            <w:shd w:val="clear" w:color="auto" w:fill="auto"/>
          </w:tcPr>
          <w:p w14:paraId="196FBD57" w14:textId="77777777" w:rsidR="00217308" w:rsidRPr="0018392E" w:rsidRDefault="00217308" w:rsidP="006E1EA0">
            <w:pPr>
              <w:pStyle w:val="TAC"/>
              <w:keepNext w:val="0"/>
              <w:keepLines w:val="0"/>
              <w:jc w:val="left"/>
              <w:rPr>
                <w:ins w:id="1615" w:author="Fernando Alonso Macias" w:date="2024-08-02T18:38:00Z" w16du:dateUtc="2024-08-03T01:38:00Z"/>
              </w:rPr>
            </w:pPr>
            <w:ins w:id="1616" w:author="Fernando Alonso Macias" w:date="2024-08-02T18:38:00Z" w16du:dateUtc="2024-08-03T01:38:00Z">
              <w:r w:rsidRPr="0018392E">
                <w:t>As specified in Annex E, Table E.12-1 and TS 38.508-1 [14] clause 4.3.1.</w:t>
              </w:r>
            </w:ins>
          </w:p>
        </w:tc>
      </w:tr>
      <w:tr w:rsidR="00217308" w:rsidRPr="0018392E" w14:paraId="5BC464FF" w14:textId="77777777" w:rsidTr="006E1EA0">
        <w:trPr>
          <w:jc w:val="center"/>
          <w:ins w:id="1617" w:author="Fernando Alonso Macias" w:date="2024-08-02T18:38:00Z"/>
        </w:trPr>
        <w:tc>
          <w:tcPr>
            <w:tcW w:w="1838" w:type="dxa"/>
            <w:shd w:val="clear" w:color="auto" w:fill="auto"/>
          </w:tcPr>
          <w:p w14:paraId="3FEA033B" w14:textId="77777777" w:rsidR="00217308" w:rsidRPr="0018392E" w:rsidRDefault="00217308" w:rsidP="006E1EA0">
            <w:pPr>
              <w:pStyle w:val="TAC"/>
              <w:keepNext w:val="0"/>
              <w:keepLines w:val="0"/>
              <w:jc w:val="left"/>
              <w:rPr>
                <w:ins w:id="1618" w:author="Fernando Alonso Macias" w:date="2024-08-02T18:38:00Z" w16du:dateUtc="2024-08-03T01:38:00Z"/>
              </w:rPr>
            </w:pPr>
            <w:ins w:id="1619" w:author="Fernando Alonso Macias" w:date="2024-08-02T18:38:00Z" w16du:dateUtc="2024-08-03T01:38:00Z">
              <w:r w:rsidRPr="0018392E">
                <w:t>Channel bandwidth</w:t>
              </w:r>
            </w:ins>
          </w:p>
        </w:tc>
        <w:tc>
          <w:tcPr>
            <w:tcW w:w="7767" w:type="dxa"/>
            <w:gridSpan w:val="3"/>
            <w:shd w:val="clear" w:color="auto" w:fill="auto"/>
          </w:tcPr>
          <w:p w14:paraId="0F8AD2C4" w14:textId="068DFC91" w:rsidR="00217308" w:rsidRPr="0018392E" w:rsidRDefault="00217308" w:rsidP="006E1EA0">
            <w:pPr>
              <w:pStyle w:val="TAC"/>
              <w:keepNext w:val="0"/>
              <w:keepLines w:val="0"/>
              <w:jc w:val="left"/>
              <w:rPr>
                <w:ins w:id="1620" w:author="Fernando Alonso Macias" w:date="2024-08-02T18:38:00Z" w16du:dateUtc="2024-08-03T01:38:00Z"/>
              </w:rPr>
            </w:pPr>
            <w:ins w:id="1621" w:author="Fernando Alonso Macias" w:date="2024-08-02T18:38:00Z" w16du:dateUtc="2024-08-03T01:38:00Z">
              <w:r w:rsidRPr="0018392E">
                <w:t>As specified by the test configuration selected from Table 14.</w:t>
              </w:r>
            </w:ins>
            <w:ins w:id="1622" w:author="Fernando Alonso Macias" w:date="2024-08-02T18:39:00Z" w16du:dateUtc="2024-08-03T01:39:00Z">
              <w:r>
                <w:t>4</w:t>
              </w:r>
            </w:ins>
            <w:ins w:id="1623" w:author="Fernando Alonso Macias" w:date="2024-08-02T18:38:00Z" w16du:dateUtc="2024-08-03T01:38:00Z">
              <w:r w:rsidRPr="0018392E">
                <w:t>.1.</w:t>
              </w:r>
            </w:ins>
            <w:ins w:id="1624" w:author="Fernando Alonso Macias" w:date="2024-08-02T18:39:00Z" w16du:dateUtc="2024-08-03T01:39:00Z">
              <w:r>
                <w:t>2</w:t>
              </w:r>
            </w:ins>
            <w:ins w:id="1625" w:author="Fernando Alonso Macias" w:date="2024-08-02T18:38:00Z" w16du:dateUtc="2024-08-03T01:38:00Z">
              <w:r w:rsidRPr="0018392E">
                <w:t>.4.1-1</w:t>
              </w:r>
            </w:ins>
          </w:p>
        </w:tc>
      </w:tr>
      <w:tr w:rsidR="00217308" w:rsidRPr="0018392E" w14:paraId="296B5CB6" w14:textId="77777777" w:rsidTr="006E1EA0">
        <w:trPr>
          <w:jc w:val="center"/>
          <w:ins w:id="1626" w:author="Fernando Alonso Macias" w:date="2024-08-02T18:38:00Z"/>
        </w:trPr>
        <w:tc>
          <w:tcPr>
            <w:tcW w:w="1838" w:type="dxa"/>
            <w:shd w:val="clear" w:color="auto" w:fill="auto"/>
          </w:tcPr>
          <w:p w14:paraId="18636288" w14:textId="77777777" w:rsidR="00217308" w:rsidRPr="0018392E" w:rsidRDefault="00217308" w:rsidP="006E1EA0">
            <w:pPr>
              <w:pStyle w:val="TAC"/>
              <w:keepNext w:val="0"/>
              <w:keepLines w:val="0"/>
              <w:jc w:val="left"/>
              <w:rPr>
                <w:ins w:id="1627" w:author="Fernando Alonso Macias" w:date="2024-08-02T18:38:00Z" w16du:dateUtc="2024-08-03T01:38:00Z"/>
              </w:rPr>
            </w:pPr>
            <w:ins w:id="1628" w:author="Fernando Alonso Macias" w:date="2024-08-02T18:38:00Z" w16du:dateUtc="2024-08-03T01:38:00Z">
              <w:r w:rsidRPr="0018392E">
                <w:t>Propagation conditions</w:t>
              </w:r>
            </w:ins>
          </w:p>
        </w:tc>
        <w:tc>
          <w:tcPr>
            <w:tcW w:w="3806" w:type="dxa"/>
            <w:gridSpan w:val="2"/>
            <w:shd w:val="clear" w:color="auto" w:fill="auto"/>
          </w:tcPr>
          <w:p w14:paraId="37C7B15B" w14:textId="77777777" w:rsidR="00217308" w:rsidRPr="0018392E" w:rsidRDefault="00217308" w:rsidP="006E1EA0">
            <w:pPr>
              <w:pStyle w:val="TAC"/>
              <w:keepNext w:val="0"/>
              <w:keepLines w:val="0"/>
              <w:jc w:val="left"/>
              <w:rPr>
                <w:ins w:id="1629" w:author="Fernando Alonso Macias" w:date="2024-08-02T18:38:00Z" w16du:dateUtc="2024-08-03T01:38:00Z"/>
              </w:rPr>
            </w:pPr>
            <w:ins w:id="1630" w:author="Fernando Alonso Macias" w:date="2024-08-02T18:38:00Z" w16du:dateUtc="2024-08-03T01:38:00Z">
              <w:r w:rsidRPr="0018392E">
                <w:t>AWGN</w:t>
              </w:r>
            </w:ins>
          </w:p>
        </w:tc>
        <w:tc>
          <w:tcPr>
            <w:tcW w:w="3961" w:type="dxa"/>
          </w:tcPr>
          <w:p w14:paraId="02EBC182" w14:textId="77777777" w:rsidR="00217308" w:rsidRPr="0018392E" w:rsidRDefault="00217308" w:rsidP="006E1EA0">
            <w:pPr>
              <w:pStyle w:val="TAC"/>
              <w:keepNext w:val="0"/>
              <w:keepLines w:val="0"/>
              <w:jc w:val="left"/>
              <w:rPr>
                <w:ins w:id="1631" w:author="Fernando Alonso Macias" w:date="2024-08-02T18:38:00Z" w16du:dateUtc="2024-08-03T01:38:00Z"/>
              </w:rPr>
            </w:pPr>
            <w:ins w:id="1632" w:author="Fernando Alonso Macias" w:date="2024-08-02T18:38:00Z" w16du:dateUtc="2024-08-03T01:38:00Z">
              <w:r w:rsidRPr="0018392E">
                <w:t>As specified in Annex C.2.2.</w:t>
              </w:r>
            </w:ins>
          </w:p>
        </w:tc>
      </w:tr>
      <w:tr w:rsidR="00217308" w:rsidRPr="0018392E" w14:paraId="50D2BCA8" w14:textId="77777777" w:rsidTr="006E1EA0">
        <w:trPr>
          <w:jc w:val="center"/>
          <w:ins w:id="1633" w:author="Fernando Alonso Macias" w:date="2024-08-02T18:38:00Z"/>
        </w:trPr>
        <w:tc>
          <w:tcPr>
            <w:tcW w:w="1838" w:type="dxa"/>
            <w:vMerge w:val="restart"/>
            <w:shd w:val="clear" w:color="auto" w:fill="auto"/>
          </w:tcPr>
          <w:p w14:paraId="16D08CB6" w14:textId="77777777" w:rsidR="00217308" w:rsidRPr="0018392E" w:rsidRDefault="00217308" w:rsidP="006E1EA0">
            <w:pPr>
              <w:pStyle w:val="TAC"/>
              <w:keepNext w:val="0"/>
              <w:keepLines w:val="0"/>
              <w:jc w:val="left"/>
              <w:rPr>
                <w:ins w:id="1634" w:author="Fernando Alonso Macias" w:date="2024-08-02T18:38:00Z" w16du:dateUtc="2024-08-03T01:38:00Z"/>
              </w:rPr>
            </w:pPr>
            <w:ins w:id="1635" w:author="Fernando Alonso Macias" w:date="2024-08-02T18:38:00Z" w16du:dateUtc="2024-08-03T01:38:00Z">
              <w:r w:rsidRPr="0018392E">
                <w:t>Connection Diagram</w:t>
              </w:r>
            </w:ins>
          </w:p>
        </w:tc>
        <w:tc>
          <w:tcPr>
            <w:tcW w:w="997" w:type="dxa"/>
            <w:shd w:val="clear" w:color="auto" w:fill="auto"/>
          </w:tcPr>
          <w:p w14:paraId="59B2DD62" w14:textId="77777777" w:rsidR="00217308" w:rsidRPr="0018392E" w:rsidRDefault="00217308" w:rsidP="006E1EA0">
            <w:pPr>
              <w:pStyle w:val="TAC"/>
              <w:keepNext w:val="0"/>
              <w:keepLines w:val="0"/>
              <w:jc w:val="left"/>
              <w:rPr>
                <w:ins w:id="1636" w:author="Fernando Alonso Macias" w:date="2024-08-02T18:38:00Z" w16du:dateUtc="2024-08-03T01:38:00Z"/>
              </w:rPr>
            </w:pPr>
            <w:ins w:id="1637" w:author="Fernando Alonso Macias" w:date="2024-08-02T18:38:00Z" w16du:dateUtc="2024-08-03T01:38:00Z">
              <w:r w:rsidRPr="0018392E">
                <w:t>TE Part</w:t>
              </w:r>
            </w:ins>
          </w:p>
        </w:tc>
        <w:tc>
          <w:tcPr>
            <w:tcW w:w="2809" w:type="dxa"/>
            <w:shd w:val="clear" w:color="auto" w:fill="auto"/>
          </w:tcPr>
          <w:p w14:paraId="3DE3EC71" w14:textId="77777777" w:rsidR="00217308" w:rsidRPr="0018392E" w:rsidRDefault="00217308" w:rsidP="006E1EA0">
            <w:pPr>
              <w:pStyle w:val="TAC"/>
              <w:keepNext w:val="0"/>
              <w:keepLines w:val="0"/>
              <w:jc w:val="left"/>
              <w:rPr>
                <w:ins w:id="1638" w:author="Fernando Alonso Macias" w:date="2024-08-02T18:38:00Z" w16du:dateUtc="2024-08-03T01:38:00Z"/>
              </w:rPr>
            </w:pPr>
            <w:ins w:id="1639" w:author="Fernando Alonso Macias" w:date="2024-08-02T18:38:00Z" w16du:dateUtc="2024-08-03T01:38:00Z">
              <w:r w:rsidRPr="0018392E">
                <w:t>A.3.1.7.1</w:t>
              </w:r>
            </w:ins>
          </w:p>
        </w:tc>
        <w:tc>
          <w:tcPr>
            <w:tcW w:w="3961" w:type="dxa"/>
            <w:vMerge w:val="restart"/>
          </w:tcPr>
          <w:p w14:paraId="6BF27DD8" w14:textId="77777777" w:rsidR="00217308" w:rsidRPr="0018392E" w:rsidRDefault="00217308" w:rsidP="006E1EA0">
            <w:pPr>
              <w:pStyle w:val="TAC"/>
              <w:keepNext w:val="0"/>
              <w:keepLines w:val="0"/>
              <w:jc w:val="left"/>
              <w:rPr>
                <w:ins w:id="1640" w:author="Fernando Alonso Macias" w:date="2024-08-02T18:38:00Z" w16du:dateUtc="2024-08-03T01:38:00Z"/>
              </w:rPr>
            </w:pPr>
            <w:ins w:id="1641" w:author="Fernando Alonso Macias" w:date="2024-08-02T18:38:00Z" w16du:dateUtc="2024-08-03T01:38:00Z">
              <w:r w:rsidRPr="0018392E">
                <w:t>As specified in TS 38.508-1 [14] Annex A.</w:t>
              </w:r>
            </w:ins>
          </w:p>
        </w:tc>
      </w:tr>
      <w:tr w:rsidR="00217308" w:rsidRPr="0018392E" w14:paraId="4B5393DD" w14:textId="77777777" w:rsidTr="006E1EA0">
        <w:trPr>
          <w:jc w:val="center"/>
          <w:ins w:id="1642" w:author="Fernando Alonso Macias" w:date="2024-08-02T18:38:00Z"/>
        </w:trPr>
        <w:tc>
          <w:tcPr>
            <w:tcW w:w="1838" w:type="dxa"/>
            <w:vMerge/>
            <w:shd w:val="clear" w:color="auto" w:fill="auto"/>
          </w:tcPr>
          <w:p w14:paraId="3F9C562B" w14:textId="77777777" w:rsidR="00217308" w:rsidRPr="0018392E" w:rsidRDefault="00217308" w:rsidP="006E1EA0">
            <w:pPr>
              <w:pStyle w:val="TAC"/>
              <w:keepNext w:val="0"/>
              <w:keepLines w:val="0"/>
              <w:jc w:val="left"/>
              <w:rPr>
                <w:ins w:id="1643" w:author="Fernando Alonso Macias" w:date="2024-08-02T18:38:00Z" w16du:dateUtc="2024-08-03T01:38:00Z"/>
              </w:rPr>
            </w:pPr>
          </w:p>
        </w:tc>
        <w:tc>
          <w:tcPr>
            <w:tcW w:w="997" w:type="dxa"/>
            <w:shd w:val="clear" w:color="auto" w:fill="auto"/>
          </w:tcPr>
          <w:p w14:paraId="6BA280FE" w14:textId="77777777" w:rsidR="00217308" w:rsidRPr="0018392E" w:rsidRDefault="00217308" w:rsidP="006E1EA0">
            <w:pPr>
              <w:pStyle w:val="TAC"/>
              <w:keepNext w:val="0"/>
              <w:keepLines w:val="0"/>
              <w:jc w:val="left"/>
              <w:rPr>
                <w:ins w:id="1644" w:author="Fernando Alonso Macias" w:date="2024-08-02T18:38:00Z" w16du:dateUtc="2024-08-03T01:38:00Z"/>
              </w:rPr>
            </w:pPr>
            <w:ins w:id="1645" w:author="Fernando Alonso Macias" w:date="2024-08-02T18:38:00Z" w16du:dateUtc="2024-08-03T01:38:00Z">
              <w:r w:rsidRPr="0018392E">
                <w:t>DUT Part</w:t>
              </w:r>
            </w:ins>
          </w:p>
        </w:tc>
        <w:tc>
          <w:tcPr>
            <w:tcW w:w="2809" w:type="dxa"/>
            <w:shd w:val="clear" w:color="auto" w:fill="auto"/>
          </w:tcPr>
          <w:p w14:paraId="543B7427" w14:textId="77777777" w:rsidR="00217308" w:rsidRPr="0018392E" w:rsidRDefault="00217308" w:rsidP="006E1EA0">
            <w:pPr>
              <w:pStyle w:val="TAC"/>
              <w:keepNext w:val="0"/>
              <w:keepLines w:val="0"/>
              <w:jc w:val="left"/>
              <w:rPr>
                <w:ins w:id="1646" w:author="Fernando Alonso Macias" w:date="2024-08-02T18:38:00Z" w16du:dateUtc="2024-08-03T01:38:00Z"/>
              </w:rPr>
            </w:pPr>
            <w:ins w:id="1647" w:author="Fernando Alonso Macias" w:date="2024-08-02T18:38:00Z" w16du:dateUtc="2024-08-03T01:38:00Z">
              <w:r w:rsidRPr="0018392E">
                <w:t>A.3.2.3.4</w:t>
              </w:r>
            </w:ins>
          </w:p>
        </w:tc>
        <w:tc>
          <w:tcPr>
            <w:tcW w:w="3961" w:type="dxa"/>
            <w:vMerge/>
          </w:tcPr>
          <w:p w14:paraId="07E3DAF5" w14:textId="77777777" w:rsidR="00217308" w:rsidRPr="0018392E" w:rsidRDefault="00217308" w:rsidP="006E1EA0">
            <w:pPr>
              <w:pStyle w:val="TAC"/>
              <w:keepNext w:val="0"/>
              <w:keepLines w:val="0"/>
              <w:jc w:val="left"/>
              <w:rPr>
                <w:ins w:id="1648" w:author="Fernando Alonso Macias" w:date="2024-08-02T18:38:00Z" w16du:dateUtc="2024-08-03T01:38:00Z"/>
              </w:rPr>
            </w:pPr>
          </w:p>
        </w:tc>
      </w:tr>
      <w:tr w:rsidR="00217308" w:rsidRPr="0018392E" w14:paraId="1E2BCCAF" w14:textId="77777777" w:rsidTr="006E1EA0">
        <w:trPr>
          <w:jc w:val="center"/>
          <w:ins w:id="1649" w:author="Fernando Alonso Macias" w:date="2024-08-02T18:38:00Z"/>
        </w:trPr>
        <w:tc>
          <w:tcPr>
            <w:tcW w:w="1838" w:type="dxa"/>
            <w:shd w:val="clear" w:color="auto" w:fill="auto"/>
          </w:tcPr>
          <w:p w14:paraId="605C5B3A" w14:textId="77777777" w:rsidR="00217308" w:rsidRPr="0018392E" w:rsidRDefault="00217308" w:rsidP="006E1EA0">
            <w:pPr>
              <w:pStyle w:val="TAC"/>
              <w:keepNext w:val="0"/>
              <w:keepLines w:val="0"/>
              <w:jc w:val="left"/>
              <w:rPr>
                <w:ins w:id="1650" w:author="Fernando Alonso Macias" w:date="2024-08-02T18:38:00Z" w16du:dateUtc="2024-08-03T01:38:00Z"/>
              </w:rPr>
            </w:pPr>
            <w:ins w:id="1651" w:author="Fernando Alonso Macias" w:date="2024-08-02T18:38:00Z" w16du:dateUtc="2024-08-03T01:38:00Z">
              <w:r w:rsidRPr="0018392E">
                <w:t>Exceptions to connection diagram</w:t>
              </w:r>
            </w:ins>
          </w:p>
        </w:tc>
        <w:tc>
          <w:tcPr>
            <w:tcW w:w="3806" w:type="dxa"/>
            <w:gridSpan w:val="2"/>
            <w:shd w:val="clear" w:color="auto" w:fill="auto"/>
          </w:tcPr>
          <w:p w14:paraId="5224A705" w14:textId="77777777" w:rsidR="00217308" w:rsidRPr="0018392E" w:rsidRDefault="00217308" w:rsidP="006E1EA0">
            <w:pPr>
              <w:pStyle w:val="TAC"/>
              <w:keepNext w:val="0"/>
              <w:keepLines w:val="0"/>
              <w:jc w:val="left"/>
              <w:rPr>
                <w:ins w:id="1652" w:author="Fernando Alonso Macias" w:date="2024-08-02T18:38:00Z" w16du:dateUtc="2024-08-03T01:38:00Z"/>
              </w:rPr>
            </w:pPr>
            <w:ins w:id="1653" w:author="Fernando Alonso Macias" w:date="2024-08-02T18:38:00Z" w16du:dateUtc="2024-08-03T01:38:00Z">
              <w:r>
                <w:t>N/A</w:t>
              </w:r>
            </w:ins>
          </w:p>
        </w:tc>
        <w:tc>
          <w:tcPr>
            <w:tcW w:w="3961" w:type="dxa"/>
          </w:tcPr>
          <w:p w14:paraId="63285AAF" w14:textId="77777777" w:rsidR="00217308" w:rsidRPr="0018392E" w:rsidRDefault="00217308" w:rsidP="006E1EA0">
            <w:pPr>
              <w:pStyle w:val="TAC"/>
              <w:keepNext w:val="0"/>
              <w:keepLines w:val="0"/>
              <w:jc w:val="left"/>
              <w:rPr>
                <w:ins w:id="1654" w:author="Fernando Alonso Macias" w:date="2024-08-02T18:38:00Z" w16du:dateUtc="2024-08-03T01:38:00Z"/>
              </w:rPr>
            </w:pPr>
          </w:p>
        </w:tc>
      </w:tr>
    </w:tbl>
    <w:p w14:paraId="115818A3" w14:textId="77777777" w:rsidR="00217308" w:rsidRPr="00B54344" w:rsidRDefault="00217308" w:rsidP="00217308">
      <w:pPr>
        <w:overflowPunct w:val="0"/>
        <w:autoSpaceDE w:val="0"/>
        <w:autoSpaceDN w:val="0"/>
        <w:adjustRightInd w:val="0"/>
        <w:textAlignment w:val="baseline"/>
        <w:rPr>
          <w:ins w:id="1655" w:author="Fernando Alonso Macias" w:date="2024-08-02T18:38:00Z" w16du:dateUtc="2024-08-03T01:38:00Z"/>
          <w:rFonts w:eastAsia="Times New Roman"/>
          <w:lang w:eastAsia="sv-SE"/>
        </w:rPr>
      </w:pPr>
    </w:p>
    <w:p w14:paraId="7BB5EE7E" w14:textId="08D259D1" w:rsidR="00217308" w:rsidRPr="00B54344" w:rsidRDefault="00217308" w:rsidP="00217308">
      <w:pPr>
        <w:overflowPunct w:val="0"/>
        <w:autoSpaceDE w:val="0"/>
        <w:autoSpaceDN w:val="0"/>
        <w:adjustRightInd w:val="0"/>
        <w:ind w:left="568" w:hanging="284"/>
        <w:textAlignment w:val="baseline"/>
        <w:rPr>
          <w:ins w:id="1656" w:author="Fernando Alonso Macias" w:date="2024-08-02T18:38:00Z" w16du:dateUtc="2024-08-03T01:38:00Z"/>
          <w:rFonts w:eastAsia="Times New Roman"/>
        </w:rPr>
      </w:pPr>
      <w:ins w:id="1657" w:author="Fernando Alonso Macias" w:date="2024-08-02T18:38:00Z" w16du:dateUtc="2024-08-03T01:38:00Z">
        <w:r w:rsidRPr="00B54344">
          <w:rPr>
            <w:rFonts w:eastAsia="Times New Roman"/>
          </w:rPr>
          <w:t>1.</w:t>
        </w:r>
        <w:r w:rsidRPr="00B54344">
          <w:rPr>
            <w:rFonts w:eastAsia="Times New Roman"/>
          </w:rPr>
          <w:tab/>
          <w:t xml:space="preserve">Message contents are defined in clause </w:t>
        </w:r>
      </w:ins>
      <w:ins w:id="1658" w:author="Fernando Alonso Macias" w:date="2024-08-02T18:39:00Z" w16du:dateUtc="2024-08-03T01:39:00Z">
        <w:r>
          <w:rPr>
            <w:rFonts w:eastAsia="Times New Roman"/>
          </w:rPr>
          <w:t>14.4.1.2</w:t>
        </w:r>
      </w:ins>
      <w:ins w:id="1659" w:author="Fernando Alonso Macias" w:date="2024-08-02T18:38:00Z" w16du:dateUtc="2024-08-03T01:38:00Z">
        <w:r w:rsidRPr="00B54344">
          <w:rPr>
            <w:rFonts w:eastAsia="Times New Roman"/>
          </w:rPr>
          <w:t>.4.3.</w:t>
        </w:r>
      </w:ins>
    </w:p>
    <w:p w14:paraId="0D8B4A58" w14:textId="77777777" w:rsidR="00217308" w:rsidRPr="00B54344" w:rsidRDefault="00217308" w:rsidP="00217308">
      <w:pPr>
        <w:overflowPunct w:val="0"/>
        <w:autoSpaceDE w:val="0"/>
        <w:autoSpaceDN w:val="0"/>
        <w:adjustRightInd w:val="0"/>
        <w:ind w:left="568" w:hanging="284"/>
        <w:textAlignment w:val="baseline"/>
        <w:rPr>
          <w:ins w:id="1660" w:author="Fernando Alonso Macias" w:date="2024-08-02T18:38:00Z" w16du:dateUtc="2024-08-03T01:38:00Z"/>
          <w:rFonts w:eastAsia="Times New Roman"/>
        </w:rPr>
      </w:pPr>
      <w:ins w:id="1661" w:author="Fernando Alonso Macias" w:date="2024-08-02T18:38:00Z" w16du:dateUtc="2024-08-03T01:3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33AFBB1B" w14:textId="59B420FE" w:rsidR="00217308" w:rsidRDefault="00217308" w:rsidP="00217308">
      <w:pPr>
        <w:overflowPunct w:val="0"/>
        <w:autoSpaceDE w:val="0"/>
        <w:autoSpaceDN w:val="0"/>
        <w:adjustRightInd w:val="0"/>
        <w:ind w:left="568" w:hanging="284"/>
        <w:textAlignment w:val="baseline"/>
        <w:rPr>
          <w:ins w:id="1662" w:author="Fernando Alonso Macias" w:date="2024-08-02T18:38:00Z" w16du:dateUtc="2024-08-03T01:38:00Z"/>
          <w:rFonts w:eastAsia="Times New Roman"/>
        </w:rPr>
      </w:pPr>
      <w:ins w:id="1663" w:author="Fernando Alonso Macias" w:date="2024-08-02T18:38:00Z" w16du:dateUtc="2024-08-03T01:38:00Z">
        <w:r w:rsidRPr="00B54344">
          <w:rPr>
            <w:rFonts w:eastAsia="Times New Roman"/>
          </w:rPr>
          <w:t>3.</w:t>
        </w:r>
        <w:r w:rsidRPr="00B54344">
          <w:rPr>
            <w:rFonts w:eastAsia="Times New Roman"/>
          </w:rPr>
          <w:tab/>
          <w:t xml:space="preserve">The test parameters are given in Table </w:t>
        </w:r>
      </w:ins>
      <w:ins w:id="1664" w:author="Fernando Alonso Macias" w:date="2024-08-02T18:39:00Z" w16du:dateUtc="2024-08-03T01:39:00Z">
        <w:r>
          <w:rPr>
            <w:rFonts w:eastAsia="Times New Roman"/>
          </w:rPr>
          <w:t>14.4.1.2</w:t>
        </w:r>
      </w:ins>
      <w:ins w:id="1665" w:author="Fernando Alonso Macias" w:date="2024-08-02T18:38:00Z" w16du:dateUtc="2024-08-03T01:38:00Z">
        <w:r w:rsidRPr="00B54344">
          <w:rPr>
            <w:rFonts w:eastAsia="Times New Roman"/>
          </w:rPr>
          <w:t>.4.1-3.</w:t>
        </w:r>
      </w:ins>
    </w:p>
    <w:p w14:paraId="77A9C9EE" w14:textId="77777777" w:rsidR="00217308" w:rsidRPr="00B54344" w:rsidRDefault="00217308" w:rsidP="00217308">
      <w:pPr>
        <w:overflowPunct w:val="0"/>
        <w:autoSpaceDE w:val="0"/>
        <w:autoSpaceDN w:val="0"/>
        <w:adjustRightInd w:val="0"/>
        <w:ind w:left="568" w:hanging="284"/>
        <w:textAlignment w:val="baseline"/>
        <w:rPr>
          <w:ins w:id="1666" w:author="Fernando Alonso Macias" w:date="2024-08-02T18:38:00Z" w16du:dateUtc="2024-08-03T01:38:00Z"/>
          <w:rFonts w:eastAsia="Times New Roman"/>
        </w:rPr>
      </w:pPr>
      <w:ins w:id="1667" w:author="Fernando Alonso Macias" w:date="2024-08-02T18:38:00Z" w16du:dateUtc="2024-08-03T01:3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26841A7" w14:textId="5E8AB611" w:rsidR="00306B8C" w:rsidRPr="00306B8C" w:rsidRDefault="00217308">
      <w:pPr>
        <w:keepNext/>
        <w:keepLines/>
        <w:overflowPunct w:val="0"/>
        <w:autoSpaceDE w:val="0"/>
        <w:autoSpaceDN w:val="0"/>
        <w:adjustRightInd w:val="0"/>
        <w:spacing w:before="60"/>
        <w:jc w:val="center"/>
        <w:textAlignment w:val="baseline"/>
        <w:rPr>
          <w:ins w:id="1668" w:author="Fernando Alonso Macias" w:date="2024-08-02T18:47:00Z" w16du:dateUtc="2024-08-03T01:47:00Z"/>
          <w:rFonts w:eastAsia="Times New Roman"/>
          <w:rPrChange w:id="1669" w:author="Fernando Alonso Macias" w:date="2024-08-02T18:48:00Z" w16du:dateUtc="2024-08-03T01:48:00Z">
            <w:rPr>
              <w:ins w:id="1670" w:author="Fernando Alonso Macias" w:date="2024-08-02T18:47:00Z" w16du:dateUtc="2024-08-03T01:47:00Z"/>
            </w:rPr>
          </w:rPrChange>
        </w:rPr>
        <w:pPrChange w:id="1671" w:author="Fernando Alonso Macias" w:date="2024-08-02T18:48:00Z" w16du:dateUtc="2024-08-03T01:48:00Z">
          <w:pPr>
            <w:pStyle w:val="TH"/>
          </w:pPr>
        </w:pPrChange>
      </w:pPr>
      <w:ins w:id="1672" w:author="Fernando Alonso Macias" w:date="2024-08-02T18:38:00Z" w16du:dateUtc="2024-08-03T01:38:00Z">
        <w:r w:rsidRPr="00B54344">
          <w:rPr>
            <w:rFonts w:ascii="Arial" w:eastAsia="Times New Roman" w:hAnsi="Arial"/>
            <w:b/>
          </w:rPr>
          <w:t xml:space="preserve">Table </w:t>
        </w:r>
      </w:ins>
      <w:ins w:id="1673" w:author="Fernando Alonso Macias" w:date="2024-08-02T18:39:00Z" w16du:dateUtc="2024-08-03T01:39:00Z">
        <w:r>
          <w:rPr>
            <w:rFonts w:ascii="Arial" w:eastAsia="Times New Roman" w:hAnsi="Arial"/>
            <w:b/>
          </w:rPr>
          <w:t>14.4.1.2</w:t>
        </w:r>
      </w:ins>
      <w:ins w:id="1674" w:author="Fernando Alonso Macias" w:date="2024-08-02T18:38:00Z" w16du:dateUtc="2024-08-03T01:38:00Z">
        <w:r w:rsidRPr="00B54344">
          <w:rPr>
            <w:rFonts w:ascii="Arial" w:eastAsia="Times New Roman" w:hAnsi="Arial"/>
            <w:b/>
          </w:rPr>
          <w:t xml:space="preserve">.4.1-3: General test parameters for </w:t>
        </w:r>
      </w:ins>
      <w:ins w:id="1675"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306B8C" w:rsidRPr="001C0E1B" w14:paraId="63E034A6" w14:textId="77777777" w:rsidTr="006E1EA0">
        <w:trPr>
          <w:trHeight w:val="187"/>
          <w:jc w:val="center"/>
          <w:ins w:id="1676" w:author="Fernando Alonso Macias" w:date="2024-08-02T18:47:00Z"/>
        </w:trPr>
        <w:tc>
          <w:tcPr>
            <w:tcW w:w="2795" w:type="pct"/>
            <w:gridSpan w:val="4"/>
            <w:tcBorders>
              <w:bottom w:val="nil"/>
            </w:tcBorders>
            <w:shd w:val="clear" w:color="auto" w:fill="auto"/>
          </w:tcPr>
          <w:p w14:paraId="54AB8B5E" w14:textId="77777777" w:rsidR="00306B8C" w:rsidRPr="001C0E1B" w:rsidRDefault="00306B8C" w:rsidP="006E1EA0">
            <w:pPr>
              <w:pStyle w:val="TAH"/>
              <w:rPr>
                <w:ins w:id="1677" w:author="Fernando Alonso Macias" w:date="2024-08-02T18:47:00Z" w16du:dateUtc="2024-08-03T01:47:00Z"/>
                <w:noProof/>
              </w:rPr>
            </w:pPr>
            <w:ins w:id="1678" w:author="Fernando Alonso Macias" w:date="2024-08-02T18:47:00Z" w16du:dateUtc="2024-08-03T01:47:00Z">
              <w:r w:rsidRPr="001C0E1B">
                <w:rPr>
                  <w:noProof/>
                </w:rPr>
                <w:t>Parameter</w:t>
              </w:r>
            </w:ins>
          </w:p>
        </w:tc>
        <w:tc>
          <w:tcPr>
            <w:tcW w:w="559" w:type="pct"/>
            <w:tcBorders>
              <w:bottom w:val="nil"/>
            </w:tcBorders>
            <w:shd w:val="clear" w:color="auto" w:fill="auto"/>
          </w:tcPr>
          <w:p w14:paraId="540E7DF9" w14:textId="77777777" w:rsidR="00306B8C" w:rsidRPr="001C0E1B" w:rsidRDefault="00306B8C" w:rsidP="006E1EA0">
            <w:pPr>
              <w:pStyle w:val="TAH"/>
              <w:rPr>
                <w:ins w:id="1679" w:author="Fernando Alonso Macias" w:date="2024-08-02T18:47:00Z" w16du:dateUtc="2024-08-03T01:47:00Z"/>
                <w:noProof/>
              </w:rPr>
            </w:pPr>
            <w:ins w:id="1680" w:author="Fernando Alonso Macias" w:date="2024-08-02T18:47:00Z" w16du:dateUtc="2024-08-03T01:47:00Z">
              <w:r w:rsidRPr="001C0E1B">
                <w:rPr>
                  <w:noProof/>
                </w:rPr>
                <w:t>Unit</w:t>
              </w:r>
            </w:ins>
          </w:p>
        </w:tc>
        <w:tc>
          <w:tcPr>
            <w:tcW w:w="1646" w:type="pct"/>
            <w:shd w:val="clear" w:color="auto" w:fill="auto"/>
          </w:tcPr>
          <w:p w14:paraId="4B0397B7" w14:textId="77777777" w:rsidR="00306B8C" w:rsidRPr="001C0E1B" w:rsidRDefault="00306B8C" w:rsidP="006E1EA0">
            <w:pPr>
              <w:pStyle w:val="TAH"/>
              <w:rPr>
                <w:ins w:id="1681" w:author="Fernando Alonso Macias" w:date="2024-08-02T18:47:00Z" w16du:dateUtc="2024-08-03T01:47:00Z"/>
                <w:noProof/>
              </w:rPr>
            </w:pPr>
            <w:ins w:id="1682" w:author="Fernando Alonso Macias" w:date="2024-08-02T18:47:00Z" w16du:dateUtc="2024-08-03T01:47:00Z">
              <w:r w:rsidRPr="001C0E1B">
                <w:rPr>
                  <w:noProof/>
                </w:rPr>
                <w:t>Value</w:t>
              </w:r>
            </w:ins>
          </w:p>
        </w:tc>
      </w:tr>
      <w:tr w:rsidR="00306B8C" w:rsidRPr="001C0E1B" w14:paraId="09108DD9" w14:textId="77777777" w:rsidTr="006E1EA0">
        <w:trPr>
          <w:trHeight w:val="187"/>
          <w:jc w:val="center"/>
          <w:ins w:id="1683" w:author="Fernando Alonso Macias" w:date="2024-08-02T18:47:00Z"/>
        </w:trPr>
        <w:tc>
          <w:tcPr>
            <w:tcW w:w="2795" w:type="pct"/>
            <w:gridSpan w:val="4"/>
            <w:tcBorders>
              <w:top w:val="nil"/>
            </w:tcBorders>
            <w:shd w:val="clear" w:color="auto" w:fill="auto"/>
          </w:tcPr>
          <w:p w14:paraId="2B50B719" w14:textId="77777777" w:rsidR="00306B8C" w:rsidRPr="001C0E1B" w:rsidRDefault="00306B8C" w:rsidP="006E1EA0">
            <w:pPr>
              <w:pStyle w:val="TAH"/>
              <w:rPr>
                <w:ins w:id="1684" w:author="Fernando Alonso Macias" w:date="2024-08-02T18:47:00Z" w16du:dateUtc="2024-08-03T01:47:00Z"/>
                <w:noProof/>
              </w:rPr>
            </w:pPr>
          </w:p>
        </w:tc>
        <w:tc>
          <w:tcPr>
            <w:tcW w:w="559" w:type="pct"/>
            <w:tcBorders>
              <w:top w:val="nil"/>
            </w:tcBorders>
            <w:shd w:val="clear" w:color="auto" w:fill="auto"/>
          </w:tcPr>
          <w:p w14:paraId="528CF80C" w14:textId="77777777" w:rsidR="00306B8C" w:rsidRPr="001C0E1B" w:rsidRDefault="00306B8C" w:rsidP="006E1EA0">
            <w:pPr>
              <w:pStyle w:val="TAH"/>
              <w:rPr>
                <w:ins w:id="1685" w:author="Fernando Alonso Macias" w:date="2024-08-02T18:47:00Z" w16du:dateUtc="2024-08-03T01:47:00Z"/>
                <w:noProof/>
              </w:rPr>
            </w:pPr>
          </w:p>
        </w:tc>
        <w:tc>
          <w:tcPr>
            <w:tcW w:w="1646" w:type="pct"/>
            <w:shd w:val="clear" w:color="auto" w:fill="auto"/>
          </w:tcPr>
          <w:p w14:paraId="0514C685" w14:textId="77777777" w:rsidR="00306B8C" w:rsidRPr="001C0E1B" w:rsidRDefault="00306B8C" w:rsidP="006E1EA0">
            <w:pPr>
              <w:pStyle w:val="TAH"/>
              <w:rPr>
                <w:ins w:id="1686" w:author="Fernando Alonso Macias" w:date="2024-08-02T18:47:00Z" w16du:dateUtc="2024-08-03T01:47:00Z"/>
                <w:noProof/>
              </w:rPr>
            </w:pPr>
            <w:ins w:id="1687" w:author="Fernando Alonso Macias" w:date="2024-08-02T18:47:00Z" w16du:dateUtc="2024-08-03T01:47:00Z">
              <w:r w:rsidRPr="001C0E1B">
                <w:rPr>
                  <w:noProof/>
                </w:rPr>
                <w:t>Test 1</w:t>
              </w:r>
            </w:ins>
          </w:p>
        </w:tc>
      </w:tr>
      <w:tr w:rsidR="00306B8C" w:rsidRPr="001C0E1B" w14:paraId="6B3E80D5" w14:textId="77777777" w:rsidTr="006E1EA0">
        <w:trPr>
          <w:trHeight w:val="187"/>
          <w:jc w:val="center"/>
          <w:ins w:id="1688" w:author="Fernando Alonso Macias" w:date="2024-08-02T18:47:00Z"/>
        </w:trPr>
        <w:tc>
          <w:tcPr>
            <w:tcW w:w="2795" w:type="pct"/>
            <w:gridSpan w:val="4"/>
            <w:shd w:val="clear" w:color="auto" w:fill="auto"/>
          </w:tcPr>
          <w:p w14:paraId="5B1E73C7" w14:textId="77777777" w:rsidR="00306B8C" w:rsidRPr="001C0E1B" w:rsidRDefault="00306B8C" w:rsidP="006E1EA0">
            <w:pPr>
              <w:pStyle w:val="TAL"/>
              <w:rPr>
                <w:ins w:id="1689" w:author="Fernando Alonso Macias" w:date="2024-08-02T18:47:00Z" w16du:dateUtc="2024-08-03T01:47:00Z"/>
                <w:noProof/>
              </w:rPr>
            </w:pPr>
            <w:ins w:id="1690" w:author="Fernando Alonso Macias" w:date="2024-08-02T18:47:00Z" w16du:dateUtc="2024-08-03T01:47:00Z">
              <w:r w:rsidRPr="001C0E1B">
                <w:rPr>
                  <w:noProof/>
                </w:rPr>
                <w:t>Active PCell</w:t>
              </w:r>
            </w:ins>
          </w:p>
        </w:tc>
        <w:tc>
          <w:tcPr>
            <w:tcW w:w="559" w:type="pct"/>
            <w:shd w:val="clear" w:color="auto" w:fill="auto"/>
          </w:tcPr>
          <w:p w14:paraId="3A4C911B" w14:textId="77777777" w:rsidR="00306B8C" w:rsidRPr="001C0E1B" w:rsidRDefault="00306B8C" w:rsidP="006E1EA0">
            <w:pPr>
              <w:pStyle w:val="TAC"/>
              <w:rPr>
                <w:ins w:id="1691" w:author="Fernando Alonso Macias" w:date="2024-08-02T18:47:00Z" w16du:dateUtc="2024-08-03T01:47:00Z"/>
                <w:noProof/>
              </w:rPr>
            </w:pPr>
          </w:p>
        </w:tc>
        <w:tc>
          <w:tcPr>
            <w:tcW w:w="1646" w:type="pct"/>
            <w:shd w:val="clear" w:color="auto" w:fill="auto"/>
          </w:tcPr>
          <w:p w14:paraId="26677D4C" w14:textId="77777777" w:rsidR="00306B8C" w:rsidRPr="001C0E1B" w:rsidRDefault="00306B8C" w:rsidP="006E1EA0">
            <w:pPr>
              <w:pStyle w:val="TAC"/>
              <w:rPr>
                <w:ins w:id="1692" w:author="Fernando Alonso Macias" w:date="2024-08-02T18:47:00Z" w16du:dateUtc="2024-08-03T01:47:00Z"/>
                <w:noProof/>
              </w:rPr>
            </w:pPr>
            <w:ins w:id="1693" w:author="Fernando Alonso Macias" w:date="2024-08-02T18:47:00Z" w16du:dateUtc="2024-08-03T01:47:00Z">
              <w:r w:rsidRPr="001C0E1B">
                <w:rPr>
                  <w:noProof/>
                </w:rPr>
                <w:t>Cell 1</w:t>
              </w:r>
            </w:ins>
          </w:p>
        </w:tc>
      </w:tr>
      <w:tr w:rsidR="00306B8C" w:rsidRPr="001C0E1B" w14:paraId="33EC2480" w14:textId="77777777" w:rsidTr="006E1EA0">
        <w:trPr>
          <w:trHeight w:val="187"/>
          <w:jc w:val="center"/>
          <w:ins w:id="1694" w:author="Fernando Alonso Macias" w:date="2024-08-02T18:47:00Z"/>
        </w:trPr>
        <w:tc>
          <w:tcPr>
            <w:tcW w:w="2795" w:type="pct"/>
            <w:gridSpan w:val="4"/>
            <w:shd w:val="clear" w:color="auto" w:fill="auto"/>
          </w:tcPr>
          <w:p w14:paraId="57E15C5F" w14:textId="77777777" w:rsidR="00306B8C" w:rsidRPr="001C0E1B" w:rsidRDefault="00306B8C" w:rsidP="006E1EA0">
            <w:pPr>
              <w:pStyle w:val="TAL"/>
              <w:rPr>
                <w:ins w:id="1695" w:author="Fernando Alonso Macias" w:date="2024-08-02T18:47:00Z" w16du:dateUtc="2024-08-03T01:47:00Z"/>
                <w:noProof/>
              </w:rPr>
            </w:pPr>
            <w:ins w:id="1696" w:author="Fernando Alonso Macias" w:date="2024-08-02T18:47:00Z" w16du:dateUtc="2024-08-03T01:47:00Z">
              <w:r w:rsidRPr="001C0E1B">
                <w:rPr>
                  <w:noProof/>
                </w:rPr>
                <w:t>RF Channel Number</w:t>
              </w:r>
            </w:ins>
          </w:p>
        </w:tc>
        <w:tc>
          <w:tcPr>
            <w:tcW w:w="559" w:type="pct"/>
            <w:shd w:val="clear" w:color="auto" w:fill="auto"/>
          </w:tcPr>
          <w:p w14:paraId="7BA17F0D" w14:textId="77777777" w:rsidR="00306B8C" w:rsidRPr="001C0E1B" w:rsidRDefault="00306B8C" w:rsidP="006E1EA0">
            <w:pPr>
              <w:pStyle w:val="TAC"/>
              <w:rPr>
                <w:ins w:id="1697" w:author="Fernando Alonso Macias" w:date="2024-08-02T18:47:00Z" w16du:dateUtc="2024-08-03T01:47:00Z"/>
                <w:noProof/>
              </w:rPr>
            </w:pPr>
          </w:p>
        </w:tc>
        <w:tc>
          <w:tcPr>
            <w:tcW w:w="1646" w:type="pct"/>
            <w:shd w:val="clear" w:color="auto" w:fill="auto"/>
          </w:tcPr>
          <w:p w14:paraId="7D940E0E" w14:textId="77777777" w:rsidR="00306B8C" w:rsidRPr="001C0E1B" w:rsidRDefault="00306B8C" w:rsidP="006E1EA0">
            <w:pPr>
              <w:pStyle w:val="TAC"/>
              <w:rPr>
                <w:ins w:id="1698" w:author="Fernando Alonso Macias" w:date="2024-08-02T18:47:00Z" w16du:dateUtc="2024-08-03T01:47:00Z"/>
                <w:noProof/>
              </w:rPr>
            </w:pPr>
            <w:ins w:id="1699" w:author="Fernando Alonso Macias" w:date="2024-08-02T18:47:00Z" w16du:dateUtc="2024-08-03T01:47:00Z">
              <w:r w:rsidRPr="001C0E1B">
                <w:rPr>
                  <w:noProof/>
                </w:rPr>
                <w:t>1</w:t>
              </w:r>
            </w:ins>
          </w:p>
        </w:tc>
      </w:tr>
      <w:tr w:rsidR="00306B8C" w:rsidRPr="001C0E1B" w14:paraId="1D25495B" w14:textId="77777777" w:rsidTr="006E1EA0">
        <w:trPr>
          <w:trHeight w:val="187"/>
          <w:jc w:val="center"/>
          <w:ins w:id="1700" w:author="Fernando Alonso Macias" w:date="2024-08-02T18:47:00Z"/>
        </w:trPr>
        <w:tc>
          <w:tcPr>
            <w:tcW w:w="1423" w:type="pct"/>
            <w:gridSpan w:val="3"/>
            <w:vMerge w:val="restart"/>
            <w:shd w:val="clear" w:color="auto" w:fill="auto"/>
          </w:tcPr>
          <w:p w14:paraId="05410E42" w14:textId="77777777" w:rsidR="00306B8C" w:rsidRPr="001C0E1B" w:rsidRDefault="00306B8C" w:rsidP="006E1EA0">
            <w:pPr>
              <w:pStyle w:val="TAL"/>
              <w:rPr>
                <w:ins w:id="1701" w:author="Fernando Alonso Macias" w:date="2024-08-02T18:47:00Z" w16du:dateUtc="2024-08-03T01:47:00Z"/>
                <w:rFonts w:cs="Arial"/>
                <w:szCs w:val="16"/>
              </w:rPr>
            </w:pPr>
            <w:ins w:id="1702" w:author="Fernando Alonso Macias" w:date="2024-08-02T18:47:00Z" w16du:dateUtc="2024-08-03T01:47:00Z">
              <w:r w:rsidRPr="001E181C">
                <w:rPr>
                  <w:rFonts w:cs="Arial"/>
                  <w:szCs w:val="16"/>
                </w:rPr>
                <w:t>NTN reference configuration</w:t>
              </w:r>
            </w:ins>
          </w:p>
        </w:tc>
        <w:tc>
          <w:tcPr>
            <w:tcW w:w="1372" w:type="pct"/>
            <w:shd w:val="clear" w:color="auto" w:fill="auto"/>
          </w:tcPr>
          <w:p w14:paraId="2BCC9F98" w14:textId="77777777" w:rsidR="00306B8C" w:rsidRPr="001C0E1B" w:rsidRDefault="00306B8C" w:rsidP="006E1EA0">
            <w:pPr>
              <w:pStyle w:val="TAL"/>
              <w:rPr>
                <w:ins w:id="1703" w:author="Fernando Alonso Macias" w:date="2024-08-02T18:47:00Z" w16du:dateUtc="2024-08-03T01:47:00Z"/>
                <w:noProof/>
              </w:rPr>
            </w:pPr>
            <w:ins w:id="1704"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641344BC" w14:textId="77777777" w:rsidR="00306B8C" w:rsidRPr="001C0E1B" w:rsidRDefault="00306B8C" w:rsidP="006E1EA0">
            <w:pPr>
              <w:pStyle w:val="TAC"/>
              <w:rPr>
                <w:ins w:id="1705" w:author="Fernando Alonso Macias" w:date="2024-08-02T18:47:00Z" w16du:dateUtc="2024-08-03T01:47:00Z"/>
                <w:rFonts w:cs="Arial"/>
              </w:rPr>
            </w:pPr>
          </w:p>
        </w:tc>
        <w:tc>
          <w:tcPr>
            <w:tcW w:w="1646" w:type="pct"/>
            <w:shd w:val="clear" w:color="auto" w:fill="auto"/>
          </w:tcPr>
          <w:p w14:paraId="5240DB2E" w14:textId="77777777" w:rsidR="00306B8C" w:rsidRPr="001C0E1B" w:rsidRDefault="00306B8C" w:rsidP="006E1EA0">
            <w:pPr>
              <w:pStyle w:val="TAC"/>
              <w:rPr>
                <w:ins w:id="1706" w:author="Fernando Alonso Macias" w:date="2024-08-02T18:47:00Z" w16du:dateUtc="2024-08-03T01:47:00Z"/>
                <w:rFonts w:cs="Arial"/>
                <w:szCs w:val="16"/>
              </w:rPr>
            </w:pPr>
            <w:ins w:id="1707" w:author="Fernando Alonso Macias" w:date="2024-08-02T18:47:00Z" w16du:dateUtc="2024-08-03T01:47:00Z">
              <w:r>
                <w:rPr>
                  <w:rFonts w:cs="Arial" w:hint="eastAsia"/>
                  <w:szCs w:val="16"/>
                </w:rPr>
                <w:t>T</w:t>
              </w:r>
              <w:r>
                <w:rPr>
                  <w:rFonts w:cs="Arial"/>
                  <w:szCs w:val="16"/>
                </w:rPr>
                <w:t>BD</w:t>
              </w:r>
            </w:ins>
          </w:p>
        </w:tc>
      </w:tr>
      <w:tr w:rsidR="00306B8C" w:rsidRPr="001C0E1B" w14:paraId="6A4FA9C7" w14:textId="77777777" w:rsidTr="006E1EA0">
        <w:trPr>
          <w:trHeight w:val="187"/>
          <w:jc w:val="center"/>
          <w:ins w:id="1708" w:author="Fernando Alonso Macias" w:date="2024-08-02T18:47:00Z"/>
        </w:trPr>
        <w:tc>
          <w:tcPr>
            <w:tcW w:w="1423" w:type="pct"/>
            <w:gridSpan w:val="3"/>
            <w:vMerge/>
            <w:tcBorders>
              <w:bottom w:val="nil"/>
            </w:tcBorders>
            <w:shd w:val="clear" w:color="auto" w:fill="auto"/>
          </w:tcPr>
          <w:p w14:paraId="3A7BF323" w14:textId="77777777" w:rsidR="00306B8C" w:rsidRPr="001C0E1B" w:rsidRDefault="00306B8C" w:rsidP="006E1EA0">
            <w:pPr>
              <w:pStyle w:val="TAL"/>
              <w:rPr>
                <w:ins w:id="1709" w:author="Fernando Alonso Macias" w:date="2024-08-02T18:47:00Z" w16du:dateUtc="2024-08-03T01:47:00Z"/>
                <w:rFonts w:cs="Arial"/>
                <w:szCs w:val="16"/>
              </w:rPr>
            </w:pPr>
          </w:p>
        </w:tc>
        <w:tc>
          <w:tcPr>
            <w:tcW w:w="1372" w:type="pct"/>
            <w:shd w:val="clear" w:color="auto" w:fill="auto"/>
          </w:tcPr>
          <w:p w14:paraId="402B5FB4" w14:textId="77777777" w:rsidR="00306B8C" w:rsidRPr="001C0E1B" w:rsidRDefault="00306B8C" w:rsidP="006E1EA0">
            <w:pPr>
              <w:pStyle w:val="TAL"/>
              <w:rPr>
                <w:ins w:id="1710" w:author="Fernando Alonso Macias" w:date="2024-08-02T18:47:00Z" w16du:dateUtc="2024-08-03T01:47:00Z"/>
                <w:noProof/>
              </w:rPr>
            </w:pPr>
            <w:ins w:id="1711"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5B035BFF" w14:textId="77777777" w:rsidR="00306B8C" w:rsidRPr="001C0E1B" w:rsidRDefault="00306B8C" w:rsidP="006E1EA0">
            <w:pPr>
              <w:pStyle w:val="TAC"/>
              <w:rPr>
                <w:ins w:id="1712" w:author="Fernando Alonso Macias" w:date="2024-08-02T18:47:00Z" w16du:dateUtc="2024-08-03T01:47:00Z"/>
                <w:rFonts w:cs="Arial"/>
              </w:rPr>
            </w:pPr>
          </w:p>
        </w:tc>
        <w:tc>
          <w:tcPr>
            <w:tcW w:w="1646" w:type="pct"/>
            <w:shd w:val="clear" w:color="auto" w:fill="auto"/>
          </w:tcPr>
          <w:p w14:paraId="2AED3D26" w14:textId="77777777" w:rsidR="00306B8C" w:rsidRPr="001C0E1B" w:rsidRDefault="00306B8C" w:rsidP="006E1EA0">
            <w:pPr>
              <w:pStyle w:val="TAC"/>
              <w:rPr>
                <w:ins w:id="1713" w:author="Fernando Alonso Macias" w:date="2024-08-02T18:47:00Z" w16du:dateUtc="2024-08-03T01:47:00Z"/>
                <w:rFonts w:cs="Arial"/>
                <w:szCs w:val="16"/>
              </w:rPr>
            </w:pPr>
            <w:ins w:id="1714" w:author="Fernando Alonso Macias" w:date="2024-08-02T18:47:00Z" w16du:dateUtc="2024-08-03T01:47:00Z">
              <w:r>
                <w:rPr>
                  <w:rFonts w:cs="Arial" w:hint="eastAsia"/>
                  <w:szCs w:val="16"/>
                </w:rPr>
                <w:t>T</w:t>
              </w:r>
              <w:r>
                <w:rPr>
                  <w:rFonts w:cs="Arial"/>
                  <w:szCs w:val="16"/>
                </w:rPr>
                <w:t>BD</w:t>
              </w:r>
            </w:ins>
          </w:p>
        </w:tc>
      </w:tr>
      <w:tr w:rsidR="00306B8C" w:rsidRPr="001C0E1B" w14:paraId="7D097879" w14:textId="77777777" w:rsidTr="006E1EA0">
        <w:trPr>
          <w:trHeight w:val="187"/>
          <w:jc w:val="center"/>
          <w:ins w:id="1715" w:author="Fernando Alonso Macias" w:date="2024-08-02T18:47:00Z"/>
        </w:trPr>
        <w:tc>
          <w:tcPr>
            <w:tcW w:w="1423" w:type="pct"/>
            <w:gridSpan w:val="3"/>
            <w:tcBorders>
              <w:bottom w:val="nil"/>
            </w:tcBorders>
            <w:shd w:val="clear" w:color="auto" w:fill="auto"/>
          </w:tcPr>
          <w:p w14:paraId="0D31225E" w14:textId="77777777" w:rsidR="00306B8C" w:rsidRPr="001C0E1B" w:rsidRDefault="00306B8C" w:rsidP="006E1EA0">
            <w:pPr>
              <w:pStyle w:val="TAL"/>
              <w:rPr>
                <w:ins w:id="1716" w:author="Fernando Alonso Macias" w:date="2024-08-02T18:47:00Z" w16du:dateUtc="2024-08-03T01:47:00Z"/>
                <w:noProof/>
              </w:rPr>
            </w:pPr>
            <w:proofErr w:type="spellStart"/>
            <w:ins w:id="1717" w:author="Fernando Alonso Macias" w:date="2024-08-02T18:47:00Z" w16du:dateUtc="2024-08-03T01:47: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31003948" w14:textId="77777777" w:rsidR="00306B8C" w:rsidRPr="001C0E1B" w:rsidRDefault="00306B8C" w:rsidP="006E1EA0">
            <w:pPr>
              <w:pStyle w:val="TAL"/>
              <w:rPr>
                <w:ins w:id="1718" w:author="Fernando Alonso Macias" w:date="2024-08-02T18:47:00Z" w16du:dateUtc="2024-08-03T01:47:00Z"/>
                <w:noProof/>
              </w:rPr>
            </w:pPr>
            <w:ins w:id="1719"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70A23D6B" w14:textId="77777777" w:rsidR="00306B8C" w:rsidRPr="001C0E1B" w:rsidRDefault="00306B8C" w:rsidP="006E1EA0">
            <w:pPr>
              <w:pStyle w:val="TAC"/>
              <w:rPr>
                <w:ins w:id="1720" w:author="Fernando Alonso Macias" w:date="2024-08-02T18:47:00Z" w16du:dateUtc="2024-08-03T01:47:00Z"/>
                <w:noProof/>
              </w:rPr>
            </w:pPr>
            <w:ins w:id="1721" w:author="Fernando Alonso Macias" w:date="2024-08-02T18:47:00Z" w16du:dateUtc="2024-08-03T01:47:00Z">
              <w:r w:rsidRPr="001C0E1B">
                <w:rPr>
                  <w:rFonts w:cs="Arial"/>
                </w:rPr>
                <w:t>MHz</w:t>
              </w:r>
            </w:ins>
          </w:p>
        </w:tc>
        <w:tc>
          <w:tcPr>
            <w:tcW w:w="1646" w:type="pct"/>
            <w:shd w:val="clear" w:color="auto" w:fill="auto"/>
          </w:tcPr>
          <w:p w14:paraId="1B1B2FE7" w14:textId="77777777" w:rsidR="00306B8C" w:rsidRPr="001C0E1B" w:rsidRDefault="00306B8C" w:rsidP="006E1EA0">
            <w:pPr>
              <w:pStyle w:val="TAC"/>
              <w:rPr>
                <w:ins w:id="1722" w:author="Fernando Alonso Macias" w:date="2024-08-02T18:47:00Z" w16du:dateUtc="2024-08-03T01:47:00Z"/>
                <w:noProof/>
              </w:rPr>
            </w:pPr>
            <w:ins w:id="1723" w:author="Fernando Alonso Macias" w:date="2024-08-02T18:47:00Z" w16du:dateUtc="2024-08-03T01:4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306B8C" w:rsidRPr="001C0E1B" w14:paraId="265B27BC" w14:textId="77777777" w:rsidTr="006E1EA0">
        <w:trPr>
          <w:trHeight w:val="187"/>
          <w:jc w:val="center"/>
          <w:ins w:id="1724" w:author="Fernando Alonso Macias" w:date="2024-08-02T18:47:00Z"/>
        </w:trPr>
        <w:tc>
          <w:tcPr>
            <w:tcW w:w="1423" w:type="pct"/>
            <w:gridSpan w:val="3"/>
            <w:shd w:val="clear" w:color="auto" w:fill="auto"/>
          </w:tcPr>
          <w:p w14:paraId="6F5FA5B4" w14:textId="77777777" w:rsidR="00306B8C" w:rsidRPr="001C0E1B" w:rsidRDefault="00306B8C" w:rsidP="006E1EA0">
            <w:pPr>
              <w:pStyle w:val="TAL"/>
              <w:rPr>
                <w:ins w:id="1725" w:author="Fernando Alonso Macias" w:date="2024-08-02T18:47:00Z" w16du:dateUtc="2024-08-03T01:47:00Z"/>
                <w:noProof/>
              </w:rPr>
            </w:pPr>
            <w:ins w:id="1726" w:author="Fernando Alonso Macias" w:date="2024-08-02T18:47:00Z" w16du:dateUtc="2024-08-03T01:47:00Z">
              <w:r w:rsidRPr="001C0E1B">
                <w:rPr>
                  <w:rFonts w:cs="Arial"/>
                  <w:bCs/>
                </w:rPr>
                <w:t>DL initial BWP configuration</w:t>
              </w:r>
            </w:ins>
          </w:p>
        </w:tc>
        <w:tc>
          <w:tcPr>
            <w:tcW w:w="1372" w:type="pct"/>
            <w:shd w:val="clear" w:color="auto" w:fill="auto"/>
          </w:tcPr>
          <w:p w14:paraId="4364CC06" w14:textId="77777777" w:rsidR="00306B8C" w:rsidRPr="001C0E1B" w:rsidRDefault="00306B8C" w:rsidP="006E1EA0">
            <w:pPr>
              <w:pStyle w:val="TAL"/>
              <w:rPr>
                <w:ins w:id="1727" w:author="Fernando Alonso Macias" w:date="2024-08-02T18:47:00Z" w16du:dateUtc="2024-08-03T01:47:00Z"/>
                <w:noProof/>
              </w:rPr>
            </w:pPr>
            <w:ins w:id="1728"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CF3CFBC" w14:textId="77777777" w:rsidR="00306B8C" w:rsidRPr="001C0E1B" w:rsidRDefault="00306B8C" w:rsidP="006E1EA0">
            <w:pPr>
              <w:pStyle w:val="TAC"/>
              <w:rPr>
                <w:ins w:id="1729" w:author="Fernando Alonso Macias" w:date="2024-08-02T18:47:00Z" w16du:dateUtc="2024-08-03T01:47:00Z"/>
                <w:noProof/>
              </w:rPr>
            </w:pPr>
          </w:p>
        </w:tc>
        <w:tc>
          <w:tcPr>
            <w:tcW w:w="1646" w:type="pct"/>
            <w:shd w:val="clear" w:color="auto" w:fill="auto"/>
          </w:tcPr>
          <w:p w14:paraId="007512B4" w14:textId="77777777" w:rsidR="00306B8C" w:rsidRPr="001C0E1B" w:rsidRDefault="00306B8C" w:rsidP="006E1EA0">
            <w:pPr>
              <w:pStyle w:val="TAC"/>
              <w:rPr>
                <w:ins w:id="1730" w:author="Fernando Alonso Macias" w:date="2024-08-02T18:47:00Z" w16du:dateUtc="2024-08-03T01:47:00Z"/>
                <w:noProof/>
              </w:rPr>
            </w:pPr>
            <w:ins w:id="1731" w:author="Fernando Alonso Macias" w:date="2024-08-02T18:47:00Z" w16du:dateUtc="2024-08-03T01:47:00Z">
              <w:r w:rsidRPr="001C0E1B">
                <w:rPr>
                  <w:rFonts w:cs="Arial"/>
                  <w:szCs w:val="16"/>
                </w:rPr>
                <w:t>DLBWP.0.1</w:t>
              </w:r>
            </w:ins>
          </w:p>
        </w:tc>
      </w:tr>
      <w:tr w:rsidR="00306B8C" w:rsidRPr="001C0E1B" w14:paraId="1E8E1497" w14:textId="77777777" w:rsidTr="006E1EA0">
        <w:trPr>
          <w:trHeight w:val="187"/>
          <w:jc w:val="center"/>
          <w:ins w:id="1732" w:author="Fernando Alonso Macias" w:date="2024-08-02T18:47:00Z"/>
        </w:trPr>
        <w:tc>
          <w:tcPr>
            <w:tcW w:w="1423" w:type="pct"/>
            <w:gridSpan w:val="3"/>
            <w:shd w:val="clear" w:color="auto" w:fill="auto"/>
          </w:tcPr>
          <w:p w14:paraId="12100E73" w14:textId="77777777" w:rsidR="00306B8C" w:rsidRPr="001C0E1B" w:rsidRDefault="00306B8C" w:rsidP="006E1EA0">
            <w:pPr>
              <w:pStyle w:val="TAL"/>
              <w:rPr>
                <w:ins w:id="1733" w:author="Fernando Alonso Macias" w:date="2024-08-02T18:47:00Z" w16du:dateUtc="2024-08-03T01:47:00Z"/>
                <w:noProof/>
              </w:rPr>
            </w:pPr>
            <w:ins w:id="1734" w:author="Fernando Alonso Macias" w:date="2024-08-02T18:47:00Z" w16du:dateUtc="2024-08-03T01:47:00Z">
              <w:r w:rsidRPr="001C0E1B">
                <w:rPr>
                  <w:rFonts w:cs="Arial"/>
                  <w:bCs/>
                </w:rPr>
                <w:t>DL dedicated BWP configuration</w:t>
              </w:r>
            </w:ins>
          </w:p>
        </w:tc>
        <w:tc>
          <w:tcPr>
            <w:tcW w:w="1372" w:type="pct"/>
            <w:shd w:val="clear" w:color="auto" w:fill="auto"/>
          </w:tcPr>
          <w:p w14:paraId="0D0704C5" w14:textId="77777777" w:rsidR="00306B8C" w:rsidRPr="001C0E1B" w:rsidRDefault="00306B8C" w:rsidP="006E1EA0">
            <w:pPr>
              <w:pStyle w:val="TAL"/>
              <w:rPr>
                <w:ins w:id="1735" w:author="Fernando Alonso Macias" w:date="2024-08-02T18:47:00Z" w16du:dateUtc="2024-08-03T01:47:00Z"/>
                <w:noProof/>
              </w:rPr>
            </w:pPr>
            <w:ins w:id="1736"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14EB120" w14:textId="77777777" w:rsidR="00306B8C" w:rsidRPr="001C0E1B" w:rsidRDefault="00306B8C" w:rsidP="006E1EA0">
            <w:pPr>
              <w:pStyle w:val="TAC"/>
              <w:rPr>
                <w:ins w:id="1737" w:author="Fernando Alonso Macias" w:date="2024-08-02T18:47:00Z" w16du:dateUtc="2024-08-03T01:47:00Z"/>
                <w:noProof/>
              </w:rPr>
            </w:pPr>
          </w:p>
        </w:tc>
        <w:tc>
          <w:tcPr>
            <w:tcW w:w="1646" w:type="pct"/>
            <w:shd w:val="clear" w:color="auto" w:fill="auto"/>
          </w:tcPr>
          <w:p w14:paraId="22EDF99F" w14:textId="77777777" w:rsidR="00306B8C" w:rsidRPr="001C0E1B" w:rsidRDefault="00306B8C" w:rsidP="006E1EA0">
            <w:pPr>
              <w:pStyle w:val="TAC"/>
              <w:rPr>
                <w:ins w:id="1738" w:author="Fernando Alonso Macias" w:date="2024-08-02T18:47:00Z" w16du:dateUtc="2024-08-03T01:47:00Z"/>
                <w:noProof/>
              </w:rPr>
            </w:pPr>
            <w:ins w:id="1739" w:author="Fernando Alonso Macias" w:date="2024-08-02T18:47:00Z" w16du:dateUtc="2024-08-03T01:47:00Z">
              <w:r w:rsidRPr="001C0E1B">
                <w:rPr>
                  <w:rFonts w:cs="Arial"/>
                  <w:szCs w:val="16"/>
                </w:rPr>
                <w:t>DLBWP.1.1</w:t>
              </w:r>
            </w:ins>
          </w:p>
        </w:tc>
      </w:tr>
      <w:tr w:rsidR="00306B8C" w:rsidRPr="001C0E1B" w14:paraId="44543612" w14:textId="77777777" w:rsidTr="006E1EA0">
        <w:trPr>
          <w:trHeight w:val="187"/>
          <w:jc w:val="center"/>
          <w:ins w:id="1740" w:author="Fernando Alonso Macias" w:date="2024-08-02T18:47:00Z"/>
        </w:trPr>
        <w:tc>
          <w:tcPr>
            <w:tcW w:w="1423" w:type="pct"/>
            <w:gridSpan w:val="3"/>
            <w:shd w:val="clear" w:color="auto" w:fill="auto"/>
          </w:tcPr>
          <w:p w14:paraId="4BB8B7CD" w14:textId="77777777" w:rsidR="00306B8C" w:rsidRPr="001C0E1B" w:rsidRDefault="00306B8C" w:rsidP="006E1EA0">
            <w:pPr>
              <w:pStyle w:val="TAL"/>
              <w:rPr>
                <w:ins w:id="1741" w:author="Fernando Alonso Macias" w:date="2024-08-02T18:47:00Z" w16du:dateUtc="2024-08-03T01:47:00Z"/>
                <w:rFonts w:cs="Arial"/>
                <w:bCs/>
              </w:rPr>
            </w:pPr>
            <w:ins w:id="1742" w:author="Fernando Alonso Macias" w:date="2024-08-02T18:47:00Z" w16du:dateUtc="2024-08-03T01:47:00Z">
              <w:r w:rsidRPr="001C0E1B">
                <w:rPr>
                  <w:rFonts w:cs="Arial"/>
                  <w:bCs/>
                </w:rPr>
                <w:t>UL initial BWP configuration</w:t>
              </w:r>
            </w:ins>
          </w:p>
        </w:tc>
        <w:tc>
          <w:tcPr>
            <w:tcW w:w="1372" w:type="pct"/>
            <w:shd w:val="clear" w:color="auto" w:fill="auto"/>
          </w:tcPr>
          <w:p w14:paraId="0870103D" w14:textId="77777777" w:rsidR="00306B8C" w:rsidRPr="001C0E1B" w:rsidRDefault="00306B8C" w:rsidP="006E1EA0">
            <w:pPr>
              <w:pStyle w:val="TAL"/>
              <w:rPr>
                <w:ins w:id="1743" w:author="Fernando Alonso Macias" w:date="2024-08-02T18:47:00Z" w16du:dateUtc="2024-08-03T01:47:00Z"/>
                <w:noProof/>
              </w:rPr>
            </w:pPr>
            <w:ins w:id="1744"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E2BA2B1" w14:textId="77777777" w:rsidR="00306B8C" w:rsidRPr="001C0E1B" w:rsidRDefault="00306B8C" w:rsidP="006E1EA0">
            <w:pPr>
              <w:pStyle w:val="TAC"/>
              <w:rPr>
                <w:ins w:id="1745" w:author="Fernando Alonso Macias" w:date="2024-08-02T18:47:00Z" w16du:dateUtc="2024-08-03T01:47:00Z"/>
                <w:noProof/>
              </w:rPr>
            </w:pPr>
          </w:p>
        </w:tc>
        <w:tc>
          <w:tcPr>
            <w:tcW w:w="1646" w:type="pct"/>
            <w:shd w:val="clear" w:color="auto" w:fill="auto"/>
          </w:tcPr>
          <w:p w14:paraId="7B0D326B" w14:textId="77777777" w:rsidR="00306B8C" w:rsidRPr="001C0E1B" w:rsidRDefault="00306B8C" w:rsidP="006E1EA0">
            <w:pPr>
              <w:pStyle w:val="TAC"/>
              <w:rPr>
                <w:ins w:id="1746" w:author="Fernando Alonso Macias" w:date="2024-08-02T18:47:00Z" w16du:dateUtc="2024-08-03T01:47:00Z"/>
                <w:rFonts w:cs="Arial"/>
                <w:szCs w:val="16"/>
              </w:rPr>
            </w:pPr>
            <w:ins w:id="1747" w:author="Fernando Alonso Macias" w:date="2024-08-02T18:47:00Z" w16du:dateUtc="2024-08-03T01:47:00Z">
              <w:r w:rsidRPr="001C0E1B">
                <w:rPr>
                  <w:rFonts w:cs="v3.7.0"/>
                </w:rPr>
                <w:t>ULBWP.0.1</w:t>
              </w:r>
            </w:ins>
          </w:p>
        </w:tc>
      </w:tr>
      <w:tr w:rsidR="00306B8C" w:rsidRPr="001C0E1B" w14:paraId="31E35101" w14:textId="77777777" w:rsidTr="006E1EA0">
        <w:trPr>
          <w:trHeight w:val="187"/>
          <w:jc w:val="center"/>
          <w:ins w:id="1748" w:author="Fernando Alonso Macias" w:date="2024-08-02T18:47:00Z"/>
        </w:trPr>
        <w:tc>
          <w:tcPr>
            <w:tcW w:w="1423" w:type="pct"/>
            <w:gridSpan w:val="3"/>
            <w:tcBorders>
              <w:bottom w:val="single" w:sz="4" w:space="0" w:color="auto"/>
            </w:tcBorders>
            <w:shd w:val="clear" w:color="auto" w:fill="auto"/>
          </w:tcPr>
          <w:p w14:paraId="6DAB2C79" w14:textId="77777777" w:rsidR="00306B8C" w:rsidRPr="001C0E1B" w:rsidRDefault="00306B8C" w:rsidP="006E1EA0">
            <w:pPr>
              <w:pStyle w:val="TAL"/>
              <w:rPr>
                <w:ins w:id="1749" w:author="Fernando Alonso Macias" w:date="2024-08-02T18:47:00Z" w16du:dateUtc="2024-08-03T01:47:00Z"/>
                <w:noProof/>
              </w:rPr>
            </w:pPr>
            <w:ins w:id="1750" w:author="Fernando Alonso Macias" w:date="2024-08-02T18:47:00Z" w16du:dateUtc="2024-08-03T01:47:00Z">
              <w:r w:rsidRPr="001C0E1B">
                <w:rPr>
                  <w:rFonts w:cs="Arial"/>
                  <w:bCs/>
                </w:rPr>
                <w:t>UL dedicated BWP configuration</w:t>
              </w:r>
            </w:ins>
          </w:p>
        </w:tc>
        <w:tc>
          <w:tcPr>
            <w:tcW w:w="1372" w:type="pct"/>
            <w:shd w:val="clear" w:color="auto" w:fill="auto"/>
          </w:tcPr>
          <w:p w14:paraId="5AD6194A" w14:textId="77777777" w:rsidR="00306B8C" w:rsidRPr="001C0E1B" w:rsidRDefault="00306B8C" w:rsidP="006E1EA0">
            <w:pPr>
              <w:pStyle w:val="TAL"/>
              <w:rPr>
                <w:ins w:id="1751" w:author="Fernando Alonso Macias" w:date="2024-08-02T18:47:00Z" w16du:dateUtc="2024-08-03T01:47:00Z"/>
                <w:noProof/>
              </w:rPr>
            </w:pPr>
            <w:ins w:id="1752"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295051F" w14:textId="77777777" w:rsidR="00306B8C" w:rsidRPr="001C0E1B" w:rsidRDefault="00306B8C" w:rsidP="006E1EA0">
            <w:pPr>
              <w:pStyle w:val="TAC"/>
              <w:rPr>
                <w:ins w:id="1753" w:author="Fernando Alonso Macias" w:date="2024-08-02T18:47:00Z" w16du:dateUtc="2024-08-03T01:47:00Z"/>
                <w:noProof/>
              </w:rPr>
            </w:pPr>
          </w:p>
        </w:tc>
        <w:tc>
          <w:tcPr>
            <w:tcW w:w="1646" w:type="pct"/>
            <w:shd w:val="clear" w:color="auto" w:fill="auto"/>
          </w:tcPr>
          <w:p w14:paraId="09F25CEB" w14:textId="77777777" w:rsidR="00306B8C" w:rsidRPr="001C0E1B" w:rsidRDefault="00306B8C" w:rsidP="006E1EA0">
            <w:pPr>
              <w:pStyle w:val="TAC"/>
              <w:rPr>
                <w:ins w:id="1754" w:author="Fernando Alonso Macias" w:date="2024-08-02T18:47:00Z" w16du:dateUtc="2024-08-03T01:47:00Z"/>
                <w:noProof/>
              </w:rPr>
            </w:pPr>
            <w:ins w:id="1755" w:author="Fernando Alonso Macias" w:date="2024-08-02T18:47:00Z" w16du:dateUtc="2024-08-03T01:47:00Z">
              <w:r w:rsidRPr="001C0E1B">
                <w:rPr>
                  <w:rFonts w:cs="Arial"/>
                  <w:szCs w:val="16"/>
                </w:rPr>
                <w:t>ULBWP.1.1</w:t>
              </w:r>
            </w:ins>
          </w:p>
        </w:tc>
      </w:tr>
      <w:tr w:rsidR="00306B8C" w:rsidRPr="001C0E1B" w14:paraId="0036BF17" w14:textId="77777777" w:rsidTr="006E1EA0">
        <w:trPr>
          <w:trHeight w:val="187"/>
          <w:jc w:val="center"/>
          <w:ins w:id="1756" w:author="Fernando Alonso Macias" w:date="2024-08-02T18:47:00Z"/>
        </w:trPr>
        <w:tc>
          <w:tcPr>
            <w:tcW w:w="1423" w:type="pct"/>
            <w:gridSpan w:val="3"/>
            <w:tcBorders>
              <w:bottom w:val="single" w:sz="4" w:space="0" w:color="auto"/>
            </w:tcBorders>
            <w:shd w:val="clear" w:color="auto" w:fill="auto"/>
          </w:tcPr>
          <w:p w14:paraId="78A75E97" w14:textId="77777777" w:rsidR="00306B8C" w:rsidRPr="001C0E1B" w:rsidRDefault="00306B8C" w:rsidP="006E1EA0">
            <w:pPr>
              <w:pStyle w:val="TAL"/>
              <w:rPr>
                <w:ins w:id="1757" w:author="Fernando Alonso Macias" w:date="2024-08-02T18:47:00Z" w16du:dateUtc="2024-08-03T01:47:00Z"/>
                <w:noProof/>
              </w:rPr>
            </w:pPr>
            <w:ins w:id="1758" w:author="Fernando Alonso Macias" w:date="2024-08-02T18:47:00Z" w16du:dateUtc="2024-08-03T01:47:00Z">
              <w:r>
                <w:rPr>
                  <w:noProof/>
                </w:rPr>
                <w:t>RMSI CORESET Reference Channel</w:t>
              </w:r>
            </w:ins>
          </w:p>
        </w:tc>
        <w:tc>
          <w:tcPr>
            <w:tcW w:w="1372" w:type="pct"/>
            <w:shd w:val="clear" w:color="auto" w:fill="auto"/>
          </w:tcPr>
          <w:p w14:paraId="47E4AEC8" w14:textId="77777777" w:rsidR="00306B8C" w:rsidRPr="001C0E1B" w:rsidRDefault="00306B8C" w:rsidP="006E1EA0">
            <w:pPr>
              <w:pStyle w:val="TAL"/>
              <w:rPr>
                <w:ins w:id="1759" w:author="Fernando Alonso Macias" w:date="2024-08-02T18:47:00Z" w16du:dateUtc="2024-08-03T01:47:00Z"/>
                <w:noProof/>
              </w:rPr>
            </w:pPr>
            <w:ins w:id="1760"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2B120619" w14:textId="77777777" w:rsidR="00306B8C" w:rsidRPr="001C0E1B" w:rsidRDefault="00306B8C" w:rsidP="006E1EA0">
            <w:pPr>
              <w:pStyle w:val="TAC"/>
              <w:rPr>
                <w:ins w:id="1761" w:author="Fernando Alonso Macias" w:date="2024-08-02T18:47:00Z" w16du:dateUtc="2024-08-03T01:47:00Z"/>
                <w:noProof/>
              </w:rPr>
            </w:pPr>
          </w:p>
        </w:tc>
        <w:tc>
          <w:tcPr>
            <w:tcW w:w="1646" w:type="pct"/>
            <w:shd w:val="clear" w:color="auto" w:fill="auto"/>
          </w:tcPr>
          <w:p w14:paraId="6D80C5F2" w14:textId="77777777" w:rsidR="00306B8C" w:rsidRPr="001C0E1B" w:rsidRDefault="00306B8C" w:rsidP="006E1EA0">
            <w:pPr>
              <w:pStyle w:val="TAC"/>
              <w:rPr>
                <w:ins w:id="1762" w:author="Fernando Alonso Macias" w:date="2024-08-02T18:47:00Z" w16du:dateUtc="2024-08-03T01:47:00Z"/>
                <w:noProof/>
              </w:rPr>
            </w:pPr>
            <w:ins w:id="1763" w:author="Fernando Alonso Macias" w:date="2024-08-02T18:47:00Z" w16du:dateUtc="2024-08-03T01:47:00Z">
              <w:r w:rsidRPr="001C0E1B">
                <w:rPr>
                  <w:noProof/>
                </w:rPr>
                <w:t>CR.1.1 FDD</w:t>
              </w:r>
            </w:ins>
          </w:p>
        </w:tc>
      </w:tr>
      <w:tr w:rsidR="00306B8C" w:rsidRPr="001C0E1B" w14:paraId="63079588" w14:textId="77777777" w:rsidTr="006E1EA0">
        <w:trPr>
          <w:trHeight w:val="187"/>
          <w:jc w:val="center"/>
          <w:ins w:id="1764" w:author="Fernando Alonso Macias" w:date="2024-08-02T18:47:00Z"/>
        </w:trPr>
        <w:tc>
          <w:tcPr>
            <w:tcW w:w="1423" w:type="pct"/>
            <w:gridSpan w:val="3"/>
            <w:tcBorders>
              <w:top w:val="single" w:sz="4" w:space="0" w:color="auto"/>
              <w:bottom w:val="nil"/>
            </w:tcBorders>
            <w:shd w:val="clear" w:color="auto" w:fill="auto"/>
          </w:tcPr>
          <w:p w14:paraId="4F4D97AB" w14:textId="77777777" w:rsidR="00306B8C" w:rsidRPr="001C0E1B" w:rsidRDefault="00306B8C" w:rsidP="006E1EA0">
            <w:pPr>
              <w:pStyle w:val="TAL"/>
              <w:rPr>
                <w:ins w:id="1765" w:author="Fernando Alonso Macias" w:date="2024-08-02T18:47:00Z" w16du:dateUtc="2024-08-03T01:47:00Z"/>
                <w:noProof/>
              </w:rPr>
            </w:pPr>
            <w:ins w:id="1766" w:author="Fernando Alonso Macias" w:date="2024-08-02T18:47:00Z" w16du:dateUtc="2024-08-03T01:47: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6EC04B71" w14:textId="77777777" w:rsidR="00306B8C" w:rsidRPr="001C0E1B" w:rsidRDefault="00306B8C" w:rsidP="006E1EA0">
            <w:pPr>
              <w:pStyle w:val="TAL"/>
              <w:rPr>
                <w:ins w:id="1767" w:author="Fernando Alonso Macias" w:date="2024-08-02T18:47:00Z" w16du:dateUtc="2024-08-03T01:47:00Z"/>
                <w:noProof/>
              </w:rPr>
            </w:pPr>
            <w:ins w:id="1768"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21B31D9" w14:textId="77777777" w:rsidR="00306B8C" w:rsidRPr="001C0E1B" w:rsidRDefault="00306B8C" w:rsidP="006E1EA0">
            <w:pPr>
              <w:pStyle w:val="TAC"/>
              <w:rPr>
                <w:ins w:id="1769" w:author="Fernando Alonso Macias" w:date="2024-08-02T18:47:00Z" w16du:dateUtc="2024-08-03T01:47:00Z"/>
                <w:noProof/>
              </w:rPr>
            </w:pPr>
          </w:p>
        </w:tc>
        <w:tc>
          <w:tcPr>
            <w:tcW w:w="1646" w:type="pct"/>
            <w:tcBorders>
              <w:top w:val="single" w:sz="4" w:space="0" w:color="auto"/>
              <w:left w:val="single" w:sz="4" w:space="0" w:color="auto"/>
              <w:bottom w:val="single" w:sz="4" w:space="0" w:color="auto"/>
              <w:right w:val="single" w:sz="4" w:space="0" w:color="auto"/>
            </w:tcBorders>
          </w:tcPr>
          <w:p w14:paraId="48543F27" w14:textId="77777777" w:rsidR="00306B8C" w:rsidRPr="001C0E1B" w:rsidRDefault="00306B8C" w:rsidP="006E1EA0">
            <w:pPr>
              <w:pStyle w:val="TAC"/>
              <w:rPr>
                <w:ins w:id="1770" w:author="Fernando Alonso Macias" w:date="2024-08-02T18:47:00Z" w16du:dateUtc="2024-08-03T01:47:00Z"/>
                <w:noProof/>
              </w:rPr>
            </w:pPr>
            <w:ins w:id="1771" w:author="Fernando Alonso Macias" w:date="2024-08-02T18:47:00Z" w16du:dateUtc="2024-08-03T01:47:00Z">
              <w:r>
                <w:rPr>
                  <w:noProof/>
                  <w:lang w:val="en-US"/>
                </w:rPr>
                <w:t>CCR.1.1 FDD</w:t>
              </w:r>
            </w:ins>
          </w:p>
        </w:tc>
      </w:tr>
      <w:tr w:rsidR="00306B8C" w:rsidRPr="001C0E1B" w14:paraId="60F63433" w14:textId="77777777" w:rsidTr="006E1EA0">
        <w:trPr>
          <w:trHeight w:val="187"/>
          <w:jc w:val="center"/>
          <w:ins w:id="1772" w:author="Fernando Alonso Macias" w:date="2024-08-02T18:47:00Z"/>
        </w:trPr>
        <w:tc>
          <w:tcPr>
            <w:tcW w:w="1423" w:type="pct"/>
            <w:gridSpan w:val="3"/>
            <w:tcBorders>
              <w:bottom w:val="nil"/>
            </w:tcBorders>
            <w:shd w:val="clear" w:color="auto" w:fill="auto"/>
          </w:tcPr>
          <w:p w14:paraId="35005E7E" w14:textId="77777777" w:rsidR="00306B8C" w:rsidRPr="001C0E1B" w:rsidRDefault="00306B8C" w:rsidP="006E1EA0">
            <w:pPr>
              <w:pStyle w:val="TAL"/>
              <w:rPr>
                <w:ins w:id="1773" w:author="Fernando Alonso Macias" w:date="2024-08-02T18:47:00Z" w16du:dateUtc="2024-08-03T01:47:00Z"/>
                <w:noProof/>
              </w:rPr>
            </w:pPr>
            <w:ins w:id="1774" w:author="Fernando Alonso Macias" w:date="2024-08-02T18:47:00Z" w16du:dateUtc="2024-08-03T01:47:00Z">
              <w:r w:rsidRPr="001C0E1B">
                <w:rPr>
                  <w:noProof/>
                </w:rPr>
                <w:t>SSB Configuration</w:t>
              </w:r>
            </w:ins>
          </w:p>
        </w:tc>
        <w:tc>
          <w:tcPr>
            <w:tcW w:w="1372" w:type="pct"/>
            <w:shd w:val="clear" w:color="auto" w:fill="auto"/>
          </w:tcPr>
          <w:p w14:paraId="6A35EAAD" w14:textId="77777777" w:rsidR="00306B8C" w:rsidRPr="001C0E1B" w:rsidRDefault="00306B8C" w:rsidP="006E1EA0">
            <w:pPr>
              <w:pStyle w:val="TAL"/>
              <w:rPr>
                <w:ins w:id="1775" w:author="Fernando Alonso Macias" w:date="2024-08-02T18:47:00Z" w16du:dateUtc="2024-08-03T01:47:00Z"/>
                <w:noProof/>
              </w:rPr>
            </w:pPr>
            <w:ins w:id="1776"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3178E60F" w14:textId="77777777" w:rsidR="00306B8C" w:rsidRPr="001C0E1B" w:rsidRDefault="00306B8C" w:rsidP="006E1EA0">
            <w:pPr>
              <w:pStyle w:val="TAC"/>
              <w:rPr>
                <w:ins w:id="1777" w:author="Fernando Alonso Macias" w:date="2024-08-02T18:47:00Z" w16du:dateUtc="2024-08-03T01:47:00Z"/>
                <w:noProof/>
              </w:rPr>
            </w:pPr>
          </w:p>
        </w:tc>
        <w:tc>
          <w:tcPr>
            <w:tcW w:w="1646" w:type="pct"/>
            <w:shd w:val="clear" w:color="auto" w:fill="auto"/>
          </w:tcPr>
          <w:p w14:paraId="061EA6EB" w14:textId="77777777" w:rsidR="00306B8C" w:rsidRPr="001C0E1B" w:rsidRDefault="00306B8C" w:rsidP="006E1EA0">
            <w:pPr>
              <w:pStyle w:val="TAC"/>
              <w:rPr>
                <w:ins w:id="1778" w:author="Fernando Alonso Macias" w:date="2024-08-02T18:47:00Z" w16du:dateUtc="2024-08-03T01:47:00Z"/>
                <w:noProof/>
              </w:rPr>
            </w:pPr>
            <w:ins w:id="1779" w:author="Fernando Alonso Macias" w:date="2024-08-02T18:47:00Z" w16du:dateUtc="2024-08-03T01:47:00Z">
              <w:r w:rsidRPr="001C0E1B">
                <w:rPr>
                  <w:noProof/>
                </w:rPr>
                <w:t>SSB.1 FR1</w:t>
              </w:r>
            </w:ins>
          </w:p>
        </w:tc>
      </w:tr>
      <w:tr w:rsidR="00306B8C" w:rsidRPr="001C0E1B" w14:paraId="26C7BDB4" w14:textId="77777777" w:rsidTr="006E1EA0">
        <w:trPr>
          <w:trHeight w:val="187"/>
          <w:jc w:val="center"/>
          <w:ins w:id="1780" w:author="Fernando Alonso Macias" w:date="2024-08-02T18:47:00Z"/>
        </w:trPr>
        <w:tc>
          <w:tcPr>
            <w:tcW w:w="1423" w:type="pct"/>
            <w:gridSpan w:val="3"/>
            <w:tcBorders>
              <w:bottom w:val="nil"/>
            </w:tcBorders>
            <w:shd w:val="clear" w:color="auto" w:fill="auto"/>
          </w:tcPr>
          <w:p w14:paraId="603D7685" w14:textId="77777777" w:rsidR="00306B8C" w:rsidRPr="001C0E1B" w:rsidRDefault="00306B8C" w:rsidP="006E1EA0">
            <w:pPr>
              <w:pStyle w:val="TAL"/>
              <w:rPr>
                <w:ins w:id="1781" w:author="Fernando Alonso Macias" w:date="2024-08-02T18:47:00Z" w16du:dateUtc="2024-08-03T01:47:00Z"/>
                <w:noProof/>
              </w:rPr>
            </w:pPr>
            <w:ins w:id="1782" w:author="Fernando Alonso Macias" w:date="2024-08-02T18:47:00Z" w16du:dateUtc="2024-08-03T01:47:00Z">
              <w:r w:rsidRPr="001C0E1B">
                <w:rPr>
                  <w:noProof/>
                </w:rPr>
                <w:t>SMTC Configuration</w:t>
              </w:r>
            </w:ins>
          </w:p>
        </w:tc>
        <w:tc>
          <w:tcPr>
            <w:tcW w:w="1372" w:type="pct"/>
            <w:shd w:val="clear" w:color="auto" w:fill="auto"/>
          </w:tcPr>
          <w:p w14:paraId="30F8BF08" w14:textId="77777777" w:rsidR="00306B8C" w:rsidRPr="001C0E1B" w:rsidRDefault="00306B8C" w:rsidP="006E1EA0">
            <w:pPr>
              <w:pStyle w:val="TAL"/>
              <w:rPr>
                <w:ins w:id="1783" w:author="Fernando Alonso Macias" w:date="2024-08-02T18:47:00Z" w16du:dateUtc="2024-08-03T01:47:00Z"/>
                <w:noProof/>
              </w:rPr>
            </w:pPr>
            <w:ins w:id="1784" w:author="Fernando Alonso Macias" w:date="2024-08-02T18:47:00Z" w16du:dateUtc="2024-08-03T01:47:00Z">
              <w:r w:rsidRPr="001C0E1B">
                <w:rPr>
                  <w:noProof/>
                </w:rPr>
                <w:t>Config 1, 2</w:t>
              </w:r>
            </w:ins>
          </w:p>
        </w:tc>
        <w:tc>
          <w:tcPr>
            <w:tcW w:w="559" w:type="pct"/>
            <w:shd w:val="clear" w:color="auto" w:fill="auto"/>
          </w:tcPr>
          <w:p w14:paraId="51C57344" w14:textId="77777777" w:rsidR="00306B8C" w:rsidRPr="001C0E1B" w:rsidRDefault="00306B8C" w:rsidP="006E1EA0">
            <w:pPr>
              <w:pStyle w:val="TAC"/>
              <w:rPr>
                <w:ins w:id="1785" w:author="Fernando Alonso Macias" w:date="2024-08-02T18:47:00Z" w16du:dateUtc="2024-08-03T01:47:00Z"/>
                <w:noProof/>
              </w:rPr>
            </w:pPr>
          </w:p>
        </w:tc>
        <w:tc>
          <w:tcPr>
            <w:tcW w:w="1646" w:type="pct"/>
            <w:shd w:val="clear" w:color="auto" w:fill="auto"/>
          </w:tcPr>
          <w:p w14:paraId="1EE3DDFC" w14:textId="77777777" w:rsidR="00306B8C" w:rsidRPr="001C0E1B" w:rsidRDefault="00306B8C" w:rsidP="006E1EA0">
            <w:pPr>
              <w:pStyle w:val="TAC"/>
              <w:rPr>
                <w:ins w:id="1786" w:author="Fernando Alonso Macias" w:date="2024-08-02T18:47:00Z" w16du:dateUtc="2024-08-03T01:47:00Z"/>
                <w:noProof/>
              </w:rPr>
            </w:pPr>
            <w:ins w:id="1787" w:author="Fernando Alonso Macias" w:date="2024-08-02T18:47:00Z" w16du:dateUtc="2024-08-03T01:47:00Z">
              <w:r w:rsidRPr="001C0E1B">
                <w:rPr>
                  <w:noProof/>
                </w:rPr>
                <w:t>SMTC.1</w:t>
              </w:r>
            </w:ins>
          </w:p>
        </w:tc>
      </w:tr>
      <w:tr w:rsidR="00306B8C" w:rsidRPr="001C0E1B" w14:paraId="3AFF0876" w14:textId="77777777" w:rsidTr="006E1EA0">
        <w:trPr>
          <w:trHeight w:val="187"/>
          <w:jc w:val="center"/>
          <w:ins w:id="1788" w:author="Fernando Alonso Macias" w:date="2024-08-02T18:47:00Z"/>
        </w:trPr>
        <w:tc>
          <w:tcPr>
            <w:tcW w:w="1423" w:type="pct"/>
            <w:gridSpan w:val="3"/>
            <w:tcBorders>
              <w:bottom w:val="nil"/>
            </w:tcBorders>
            <w:shd w:val="clear" w:color="auto" w:fill="auto"/>
          </w:tcPr>
          <w:p w14:paraId="57C55BDC" w14:textId="77777777" w:rsidR="00306B8C" w:rsidRPr="001C0E1B" w:rsidRDefault="00306B8C" w:rsidP="006E1EA0">
            <w:pPr>
              <w:pStyle w:val="TAL"/>
              <w:rPr>
                <w:ins w:id="1789" w:author="Fernando Alonso Macias" w:date="2024-08-02T18:47:00Z" w16du:dateUtc="2024-08-03T01:47:00Z"/>
                <w:noProof/>
              </w:rPr>
            </w:pPr>
            <w:ins w:id="1790" w:author="Fernando Alonso Macias" w:date="2024-08-02T18:47:00Z" w16du:dateUtc="2024-08-03T01:47:00Z">
              <w:r w:rsidRPr="001C0E1B">
                <w:rPr>
                  <w:noProof/>
                </w:rPr>
                <w:t>PDSCH/PDCCH subcarrier spacing</w:t>
              </w:r>
            </w:ins>
          </w:p>
        </w:tc>
        <w:tc>
          <w:tcPr>
            <w:tcW w:w="1372" w:type="pct"/>
            <w:shd w:val="clear" w:color="auto" w:fill="auto"/>
          </w:tcPr>
          <w:p w14:paraId="4961ECF9" w14:textId="77777777" w:rsidR="00306B8C" w:rsidRPr="001C0E1B" w:rsidRDefault="00306B8C" w:rsidP="006E1EA0">
            <w:pPr>
              <w:pStyle w:val="TAL"/>
              <w:rPr>
                <w:ins w:id="1791" w:author="Fernando Alonso Macias" w:date="2024-08-02T18:47:00Z" w16du:dateUtc="2024-08-03T01:47:00Z"/>
                <w:noProof/>
              </w:rPr>
            </w:pPr>
            <w:ins w:id="1792" w:author="Fernando Alonso Macias" w:date="2024-08-02T18:47:00Z" w16du:dateUtc="2024-08-03T01:47:00Z">
              <w:r w:rsidRPr="001C0E1B">
                <w:rPr>
                  <w:noProof/>
                </w:rPr>
                <w:t>Config 1, 2</w:t>
              </w:r>
            </w:ins>
          </w:p>
        </w:tc>
        <w:tc>
          <w:tcPr>
            <w:tcW w:w="559" w:type="pct"/>
            <w:shd w:val="clear" w:color="auto" w:fill="auto"/>
          </w:tcPr>
          <w:p w14:paraId="4CCCF56E" w14:textId="77777777" w:rsidR="00306B8C" w:rsidRPr="001C0E1B" w:rsidRDefault="00306B8C" w:rsidP="006E1EA0">
            <w:pPr>
              <w:pStyle w:val="TAC"/>
              <w:rPr>
                <w:ins w:id="1793" w:author="Fernando Alonso Macias" w:date="2024-08-02T18:47:00Z" w16du:dateUtc="2024-08-03T01:47:00Z"/>
                <w:noProof/>
              </w:rPr>
            </w:pPr>
          </w:p>
        </w:tc>
        <w:tc>
          <w:tcPr>
            <w:tcW w:w="1646" w:type="pct"/>
            <w:shd w:val="clear" w:color="auto" w:fill="auto"/>
          </w:tcPr>
          <w:p w14:paraId="6DF06928" w14:textId="77777777" w:rsidR="00306B8C" w:rsidRPr="001C0E1B" w:rsidRDefault="00306B8C" w:rsidP="006E1EA0">
            <w:pPr>
              <w:pStyle w:val="TAC"/>
              <w:rPr>
                <w:ins w:id="1794" w:author="Fernando Alonso Macias" w:date="2024-08-02T18:47:00Z" w16du:dateUtc="2024-08-03T01:47:00Z"/>
                <w:noProof/>
              </w:rPr>
            </w:pPr>
            <w:ins w:id="1795" w:author="Fernando Alonso Macias" w:date="2024-08-02T18:47:00Z" w16du:dateUtc="2024-08-03T01:47:00Z">
              <w:r w:rsidRPr="001C0E1B">
                <w:rPr>
                  <w:noProof/>
                </w:rPr>
                <w:t>15 kHz</w:t>
              </w:r>
            </w:ins>
          </w:p>
        </w:tc>
      </w:tr>
      <w:tr w:rsidR="00306B8C" w:rsidRPr="001C0E1B" w14:paraId="74CFCF79" w14:textId="77777777" w:rsidTr="006E1EA0">
        <w:trPr>
          <w:trHeight w:val="187"/>
          <w:jc w:val="center"/>
          <w:ins w:id="1796" w:author="Fernando Alonso Macias" w:date="2024-08-02T18:47:00Z"/>
        </w:trPr>
        <w:tc>
          <w:tcPr>
            <w:tcW w:w="1423" w:type="pct"/>
            <w:gridSpan w:val="3"/>
            <w:tcBorders>
              <w:bottom w:val="nil"/>
            </w:tcBorders>
            <w:shd w:val="clear" w:color="auto" w:fill="auto"/>
          </w:tcPr>
          <w:p w14:paraId="64F4641E" w14:textId="77777777" w:rsidR="00306B8C" w:rsidRPr="001C0E1B" w:rsidRDefault="00306B8C" w:rsidP="006E1EA0">
            <w:pPr>
              <w:pStyle w:val="TAL"/>
              <w:rPr>
                <w:ins w:id="1797" w:author="Fernando Alonso Macias" w:date="2024-08-02T18:47:00Z" w16du:dateUtc="2024-08-03T01:47:00Z"/>
                <w:noProof/>
              </w:rPr>
            </w:pPr>
            <w:ins w:id="1798" w:author="Fernando Alonso Macias" w:date="2024-08-02T18:47:00Z" w16du:dateUtc="2024-08-03T01:47:00Z">
              <w:r w:rsidRPr="001C0E1B">
                <w:rPr>
                  <w:noProof/>
                </w:rPr>
                <w:t xml:space="preserve">PRACH Configuration </w:t>
              </w:r>
            </w:ins>
          </w:p>
        </w:tc>
        <w:tc>
          <w:tcPr>
            <w:tcW w:w="1372" w:type="pct"/>
            <w:shd w:val="clear" w:color="auto" w:fill="auto"/>
          </w:tcPr>
          <w:p w14:paraId="0EB1B728" w14:textId="77777777" w:rsidR="00306B8C" w:rsidRPr="001C0E1B" w:rsidRDefault="00306B8C" w:rsidP="006E1EA0">
            <w:pPr>
              <w:pStyle w:val="TAL"/>
              <w:rPr>
                <w:ins w:id="1799" w:author="Fernando Alonso Macias" w:date="2024-08-02T18:47:00Z" w16du:dateUtc="2024-08-03T01:47:00Z"/>
                <w:noProof/>
              </w:rPr>
            </w:pPr>
            <w:ins w:id="1800" w:author="Fernando Alonso Macias" w:date="2024-08-02T18:47:00Z" w16du:dateUtc="2024-08-03T01:47:00Z">
              <w:r w:rsidRPr="001C0E1B">
                <w:rPr>
                  <w:noProof/>
                </w:rPr>
                <w:t>Config 1, 2</w:t>
              </w:r>
            </w:ins>
          </w:p>
        </w:tc>
        <w:tc>
          <w:tcPr>
            <w:tcW w:w="559" w:type="pct"/>
            <w:shd w:val="clear" w:color="auto" w:fill="auto"/>
          </w:tcPr>
          <w:p w14:paraId="52CC2E5B" w14:textId="77777777" w:rsidR="00306B8C" w:rsidRPr="001C0E1B" w:rsidRDefault="00306B8C" w:rsidP="006E1EA0">
            <w:pPr>
              <w:pStyle w:val="TAC"/>
              <w:rPr>
                <w:ins w:id="1801" w:author="Fernando Alonso Macias" w:date="2024-08-02T18:47:00Z" w16du:dateUtc="2024-08-03T01:47:00Z"/>
                <w:noProof/>
              </w:rPr>
            </w:pPr>
          </w:p>
        </w:tc>
        <w:tc>
          <w:tcPr>
            <w:tcW w:w="1646" w:type="pct"/>
            <w:shd w:val="clear" w:color="auto" w:fill="auto"/>
          </w:tcPr>
          <w:p w14:paraId="7E1B3511" w14:textId="68A7FB1F" w:rsidR="00306B8C" w:rsidRPr="001C0E1B" w:rsidRDefault="00306B8C" w:rsidP="006E1EA0">
            <w:pPr>
              <w:pStyle w:val="TAC"/>
              <w:rPr>
                <w:ins w:id="1802" w:author="Fernando Alonso Macias" w:date="2024-08-02T18:47:00Z" w16du:dateUtc="2024-08-03T01:47:00Z"/>
                <w:noProof/>
              </w:rPr>
            </w:pPr>
            <w:ins w:id="1803" w:author="Fernando Alonso Macias" w:date="2024-08-02T18:48:00Z" w16du:dateUtc="2024-08-03T01:48:00Z">
              <w:r>
                <w:rPr>
                  <w:noProof/>
                </w:rPr>
                <w:t>PRACH.1 FR1</w:t>
              </w:r>
            </w:ins>
          </w:p>
        </w:tc>
      </w:tr>
      <w:tr w:rsidR="00306B8C" w:rsidRPr="001C0E1B" w14:paraId="39674A51" w14:textId="77777777" w:rsidTr="006E1EA0">
        <w:trPr>
          <w:trHeight w:val="187"/>
          <w:jc w:val="center"/>
          <w:ins w:id="1804" w:author="Fernando Alonso Macias" w:date="2024-08-02T18:47:00Z"/>
        </w:trPr>
        <w:tc>
          <w:tcPr>
            <w:tcW w:w="2795" w:type="pct"/>
            <w:gridSpan w:val="4"/>
            <w:shd w:val="clear" w:color="auto" w:fill="auto"/>
          </w:tcPr>
          <w:p w14:paraId="6357505D" w14:textId="77777777" w:rsidR="00306B8C" w:rsidRPr="001C0E1B" w:rsidRDefault="00306B8C" w:rsidP="006E1EA0">
            <w:pPr>
              <w:pStyle w:val="TAL"/>
              <w:rPr>
                <w:ins w:id="1805" w:author="Fernando Alonso Macias" w:date="2024-08-02T18:47:00Z" w16du:dateUtc="2024-08-03T01:47:00Z"/>
                <w:noProof/>
              </w:rPr>
            </w:pPr>
            <w:ins w:id="1806" w:author="Fernando Alonso Macias" w:date="2024-08-02T18:47:00Z" w16du:dateUtc="2024-08-03T01:47:00Z">
              <w:r w:rsidRPr="001C0E1B">
                <w:rPr>
                  <w:noProof/>
                </w:rPr>
                <w:t>SSB index assigned as RLM RS</w:t>
              </w:r>
            </w:ins>
          </w:p>
        </w:tc>
        <w:tc>
          <w:tcPr>
            <w:tcW w:w="559" w:type="pct"/>
            <w:shd w:val="clear" w:color="auto" w:fill="auto"/>
          </w:tcPr>
          <w:p w14:paraId="27B2DFEC" w14:textId="77777777" w:rsidR="00306B8C" w:rsidRPr="001C0E1B" w:rsidRDefault="00306B8C" w:rsidP="006E1EA0">
            <w:pPr>
              <w:pStyle w:val="TAC"/>
              <w:rPr>
                <w:ins w:id="1807" w:author="Fernando Alonso Macias" w:date="2024-08-02T18:47:00Z" w16du:dateUtc="2024-08-03T01:47:00Z"/>
                <w:noProof/>
              </w:rPr>
            </w:pPr>
          </w:p>
        </w:tc>
        <w:tc>
          <w:tcPr>
            <w:tcW w:w="1646" w:type="pct"/>
            <w:shd w:val="clear" w:color="auto" w:fill="auto"/>
          </w:tcPr>
          <w:p w14:paraId="144515F0" w14:textId="77777777" w:rsidR="00306B8C" w:rsidRPr="001C0E1B" w:rsidRDefault="00306B8C" w:rsidP="006E1EA0">
            <w:pPr>
              <w:pStyle w:val="TAC"/>
              <w:rPr>
                <w:ins w:id="1808" w:author="Fernando Alonso Macias" w:date="2024-08-02T18:47:00Z" w16du:dateUtc="2024-08-03T01:47:00Z"/>
                <w:noProof/>
              </w:rPr>
            </w:pPr>
            <w:ins w:id="1809" w:author="Fernando Alonso Macias" w:date="2024-08-02T18:47:00Z" w16du:dateUtc="2024-08-03T01:47:00Z">
              <w:r w:rsidRPr="001C0E1B">
                <w:rPr>
                  <w:noProof/>
                </w:rPr>
                <w:t>0</w:t>
              </w:r>
            </w:ins>
          </w:p>
        </w:tc>
      </w:tr>
      <w:tr w:rsidR="00306B8C" w:rsidRPr="001C0E1B" w14:paraId="500B55D8" w14:textId="77777777" w:rsidTr="006E1EA0">
        <w:trPr>
          <w:trHeight w:val="187"/>
          <w:jc w:val="center"/>
          <w:ins w:id="1810" w:author="Fernando Alonso Macias" w:date="2024-08-02T18:47:00Z"/>
        </w:trPr>
        <w:tc>
          <w:tcPr>
            <w:tcW w:w="2795" w:type="pct"/>
            <w:gridSpan w:val="4"/>
            <w:shd w:val="clear" w:color="auto" w:fill="auto"/>
          </w:tcPr>
          <w:p w14:paraId="4A9ACCC2" w14:textId="77777777" w:rsidR="00306B8C" w:rsidRPr="001C0E1B" w:rsidRDefault="00306B8C" w:rsidP="006E1EA0">
            <w:pPr>
              <w:pStyle w:val="TAL"/>
              <w:rPr>
                <w:ins w:id="1811" w:author="Fernando Alonso Macias" w:date="2024-08-02T18:47:00Z" w16du:dateUtc="2024-08-03T01:47:00Z"/>
                <w:noProof/>
              </w:rPr>
            </w:pPr>
            <w:ins w:id="1812" w:author="Fernando Alonso Macias" w:date="2024-08-02T18:47:00Z" w16du:dateUtc="2024-08-03T01:47:00Z">
              <w:r w:rsidRPr="001C0E1B">
                <w:rPr>
                  <w:noProof/>
                </w:rPr>
                <w:t>OCNG parameters</w:t>
              </w:r>
            </w:ins>
          </w:p>
        </w:tc>
        <w:tc>
          <w:tcPr>
            <w:tcW w:w="559" w:type="pct"/>
            <w:shd w:val="clear" w:color="auto" w:fill="auto"/>
          </w:tcPr>
          <w:p w14:paraId="2FAE0552" w14:textId="77777777" w:rsidR="00306B8C" w:rsidRPr="001C0E1B" w:rsidRDefault="00306B8C" w:rsidP="006E1EA0">
            <w:pPr>
              <w:pStyle w:val="TAC"/>
              <w:rPr>
                <w:ins w:id="1813" w:author="Fernando Alonso Macias" w:date="2024-08-02T18:47:00Z" w16du:dateUtc="2024-08-03T01:47:00Z"/>
                <w:noProof/>
              </w:rPr>
            </w:pPr>
          </w:p>
        </w:tc>
        <w:tc>
          <w:tcPr>
            <w:tcW w:w="1646" w:type="pct"/>
            <w:shd w:val="clear" w:color="auto" w:fill="auto"/>
          </w:tcPr>
          <w:p w14:paraId="420EE245" w14:textId="77777777" w:rsidR="00306B8C" w:rsidRPr="001C0E1B" w:rsidRDefault="00306B8C" w:rsidP="006E1EA0">
            <w:pPr>
              <w:pStyle w:val="TAC"/>
              <w:rPr>
                <w:ins w:id="1814" w:author="Fernando Alonso Macias" w:date="2024-08-02T18:47:00Z" w16du:dateUtc="2024-08-03T01:47:00Z"/>
                <w:noProof/>
              </w:rPr>
            </w:pPr>
            <w:ins w:id="1815" w:author="Fernando Alonso Macias" w:date="2024-08-02T18:47:00Z" w16du:dateUtc="2024-08-03T01:47:00Z">
              <w:r w:rsidRPr="001C0E1B">
                <w:rPr>
                  <w:noProof/>
                </w:rPr>
                <w:t>OP.1</w:t>
              </w:r>
            </w:ins>
          </w:p>
        </w:tc>
      </w:tr>
      <w:tr w:rsidR="00306B8C" w:rsidRPr="001C0E1B" w14:paraId="5D6AA1FA" w14:textId="77777777" w:rsidTr="006E1EA0">
        <w:trPr>
          <w:trHeight w:val="187"/>
          <w:jc w:val="center"/>
          <w:ins w:id="1816" w:author="Fernando Alonso Macias" w:date="2024-08-02T18:47:00Z"/>
        </w:trPr>
        <w:tc>
          <w:tcPr>
            <w:tcW w:w="2795" w:type="pct"/>
            <w:gridSpan w:val="4"/>
            <w:shd w:val="clear" w:color="auto" w:fill="auto"/>
          </w:tcPr>
          <w:p w14:paraId="5DE92512" w14:textId="77777777" w:rsidR="00306B8C" w:rsidRPr="001C0E1B" w:rsidRDefault="00306B8C" w:rsidP="006E1EA0">
            <w:pPr>
              <w:pStyle w:val="TAL"/>
              <w:rPr>
                <w:ins w:id="1817" w:author="Fernando Alonso Macias" w:date="2024-08-02T18:47:00Z" w16du:dateUtc="2024-08-03T01:47:00Z"/>
                <w:noProof/>
              </w:rPr>
            </w:pPr>
            <w:ins w:id="1818" w:author="Fernando Alonso Macias" w:date="2024-08-02T18:47:00Z" w16du:dateUtc="2024-08-03T01:47:00Z">
              <w:r w:rsidRPr="001C0E1B">
                <w:rPr>
                  <w:noProof/>
                </w:rPr>
                <w:t>CP length</w:t>
              </w:r>
              <w:r w:rsidRPr="001C0E1B">
                <w:rPr>
                  <w:noProof/>
                </w:rPr>
                <w:tab/>
              </w:r>
            </w:ins>
          </w:p>
        </w:tc>
        <w:tc>
          <w:tcPr>
            <w:tcW w:w="559" w:type="pct"/>
            <w:shd w:val="clear" w:color="auto" w:fill="auto"/>
          </w:tcPr>
          <w:p w14:paraId="54400911" w14:textId="77777777" w:rsidR="00306B8C" w:rsidRPr="001C0E1B" w:rsidRDefault="00306B8C" w:rsidP="006E1EA0">
            <w:pPr>
              <w:pStyle w:val="TAC"/>
              <w:rPr>
                <w:ins w:id="1819" w:author="Fernando Alonso Macias" w:date="2024-08-02T18:47:00Z" w16du:dateUtc="2024-08-03T01:47:00Z"/>
                <w:noProof/>
              </w:rPr>
            </w:pPr>
          </w:p>
        </w:tc>
        <w:tc>
          <w:tcPr>
            <w:tcW w:w="1646" w:type="pct"/>
            <w:shd w:val="clear" w:color="auto" w:fill="auto"/>
          </w:tcPr>
          <w:p w14:paraId="37A8AFBC" w14:textId="77777777" w:rsidR="00306B8C" w:rsidRPr="001C0E1B" w:rsidRDefault="00306B8C" w:rsidP="006E1EA0">
            <w:pPr>
              <w:pStyle w:val="TAC"/>
              <w:rPr>
                <w:ins w:id="1820" w:author="Fernando Alonso Macias" w:date="2024-08-02T18:47:00Z" w16du:dateUtc="2024-08-03T01:47:00Z"/>
                <w:noProof/>
              </w:rPr>
            </w:pPr>
            <w:ins w:id="1821" w:author="Fernando Alonso Macias" w:date="2024-08-02T18:47:00Z" w16du:dateUtc="2024-08-03T01:47:00Z">
              <w:r w:rsidRPr="001C0E1B">
                <w:rPr>
                  <w:noProof/>
                </w:rPr>
                <w:t>Normal</w:t>
              </w:r>
            </w:ins>
          </w:p>
        </w:tc>
      </w:tr>
      <w:tr w:rsidR="00306B8C" w:rsidRPr="001C0E1B" w14:paraId="53FBAED0" w14:textId="77777777" w:rsidTr="006E1EA0">
        <w:trPr>
          <w:trHeight w:val="187"/>
          <w:jc w:val="center"/>
          <w:ins w:id="1822" w:author="Fernando Alonso Macias" w:date="2024-08-02T18:47:00Z"/>
        </w:trPr>
        <w:tc>
          <w:tcPr>
            <w:tcW w:w="2795" w:type="pct"/>
            <w:gridSpan w:val="4"/>
            <w:shd w:val="clear" w:color="auto" w:fill="auto"/>
          </w:tcPr>
          <w:p w14:paraId="5ED4D620" w14:textId="77777777" w:rsidR="00306B8C" w:rsidRPr="001C0E1B" w:rsidRDefault="00306B8C" w:rsidP="006E1EA0">
            <w:pPr>
              <w:pStyle w:val="TAL"/>
              <w:rPr>
                <w:ins w:id="1823" w:author="Fernando Alonso Macias" w:date="2024-08-02T18:47:00Z" w16du:dateUtc="2024-08-03T01:47:00Z"/>
                <w:noProof/>
              </w:rPr>
            </w:pPr>
            <w:ins w:id="1824" w:author="Fernando Alonso Macias" w:date="2024-08-02T18:47:00Z" w16du:dateUtc="2024-08-03T01:47:00Z">
              <w:r w:rsidRPr="001C0E1B">
                <w:rPr>
                  <w:noProof/>
                </w:rPr>
                <w:t>Correlation Matrix and Antenna Configuration</w:t>
              </w:r>
            </w:ins>
          </w:p>
        </w:tc>
        <w:tc>
          <w:tcPr>
            <w:tcW w:w="559" w:type="pct"/>
            <w:shd w:val="clear" w:color="auto" w:fill="auto"/>
          </w:tcPr>
          <w:p w14:paraId="26276F74" w14:textId="77777777" w:rsidR="00306B8C" w:rsidRPr="001C0E1B" w:rsidRDefault="00306B8C" w:rsidP="006E1EA0">
            <w:pPr>
              <w:pStyle w:val="TAC"/>
              <w:rPr>
                <w:ins w:id="1825" w:author="Fernando Alonso Macias" w:date="2024-08-02T18:47:00Z" w16du:dateUtc="2024-08-03T01:47:00Z"/>
                <w:noProof/>
              </w:rPr>
            </w:pPr>
          </w:p>
        </w:tc>
        <w:tc>
          <w:tcPr>
            <w:tcW w:w="1646" w:type="pct"/>
            <w:shd w:val="clear" w:color="auto" w:fill="auto"/>
          </w:tcPr>
          <w:p w14:paraId="51EB8936" w14:textId="77777777" w:rsidR="00306B8C" w:rsidRPr="001C0E1B" w:rsidRDefault="00306B8C" w:rsidP="006E1EA0">
            <w:pPr>
              <w:pStyle w:val="TAC"/>
              <w:rPr>
                <w:ins w:id="1826" w:author="Fernando Alonso Macias" w:date="2024-08-02T18:47:00Z" w16du:dateUtc="2024-08-03T01:47:00Z"/>
                <w:noProof/>
              </w:rPr>
            </w:pPr>
            <w:ins w:id="1827" w:author="Fernando Alonso Macias" w:date="2024-08-02T18:47:00Z" w16du:dateUtc="2024-08-03T01:47:00Z">
              <w:r w:rsidRPr="001C0E1B">
                <w:rPr>
                  <w:noProof/>
                </w:rPr>
                <w:t>2x2 Low</w:t>
              </w:r>
            </w:ins>
          </w:p>
        </w:tc>
      </w:tr>
      <w:tr w:rsidR="00306B8C" w:rsidRPr="001C0E1B" w14:paraId="456F8CC1" w14:textId="77777777" w:rsidTr="006E1EA0">
        <w:trPr>
          <w:trHeight w:val="187"/>
          <w:jc w:val="center"/>
          <w:ins w:id="1828" w:author="Fernando Alonso Macias" w:date="2024-08-02T18:47:00Z"/>
        </w:trPr>
        <w:tc>
          <w:tcPr>
            <w:tcW w:w="1219" w:type="pct"/>
            <w:tcBorders>
              <w:bottom w:val="nil"/>
            </w:tcBorders>
            <w:shd w:val="clear" w:color="auto" w:fill="auto"/>
          </w:tcPr>
          <w:p w14:paraId="796E455D" w14:textId="77777777" w:rsidR="00306B8C" w:rsidRPr="001C0E1B" w:rsidRDefault="00306B8C" w:rsidP="006E1EA0">
            <w:pPr>
              <w:pStyle w:val="TAL"/>
              <w:rPr>
                <w:ins w:id="1829" w:author="Fernando Alonso Macias" w:date="2024-08-02T18:47:00Z" w16du:dateUtc="2024-08-03T01:47:00Z"/>
                <w:noProof/>
              </w:rPr>
            </w:pPr>
            <w:ins w:id="1830" w:author="Fernando Alonso Macias" w:date="2024-08-02T18:47:00Z" w16du:dateUtc="2024-08-03T01:47:00Z">
              <w:r w:rsidRPr="001C0E1B">
                <w:rPr>
                  <w:noProof/>
                </w:rPr>
                <w:t>In sync transmission parameters</w:t>
              </w:r>
            </w:ins>
          </w:p>
        </w:tc>
        <w:tc>
          <w:tcPr>
            <w:tcW w:w="1576" w:type="pct"/>
            <w:gridSpan w:val="3"/>
            <w:shd w:val="clear" w:color="auto" w:fill="auto"/>
          </w:tcPr>
          <w:p w14:paraId="1667FEE4" w14:textId="77777777" w:rsidR="00306B8C" w:rsidRPr="001C0E1B" w:rsidRDefault="00306B8C" w:rsidP="006E1EA0">
            <w:pPr>
              <w:pStyle w:val="TAL"/>
              <w:rPr>
                <w:ins w:id="1831" w:author="Fernando Alonso Macias" w:date="2024-08-02T18:47:00Z" w16du:dateUtc="2024-08-03T01:47:00Z"/>
                <w:noProof/>
              </w:rPr>
            </w:pPr>
            <w:ins w:id="1832" w:author="Fernando Alonso Macias" w:date="2024-08-02T18:47:00Z" w16du:dateUtc="2024-08-03T01:47:00Z">
              <w:r w:rsidRPr="001C0E1B">
                <w:rPr>
                  <w:noProof/>
                </w:rPr>
                <w:t>DCI format</w:t>
              </w:r>
            </w:ins>
          </w:p>
        </w:tc>
        <w:tc>
          <w:tcPr>
            <w:tcW w:w="559" w:type="pct"/>
            <w:shd w:val="clear" w:color="auto" w:fill="auto"/>
          </w:tcPr>
          <w:p w14:paraId="2EAA3F48" w14:textId="77777777" w:rsidR="00306B8C" w:rsidRPr="001C0E1B" w:rsidRDefault="00306B8C" w:rsidP="006E1EA0">
            <w:pPr>
              <w:pStyle w:val="TAC"/>
              <w:rPr>
                <w:ins w:id="1833" w:author="Fernando Alonso Macias" w:date="2024-08-02T18:47:00Z" w16du:dateUtc="2024-08-03T01:47:00Z"/>
                <w:noProof/>
              </w:rPr>
            </w:pPr>
          </w:p>
        </w:tc>
        <w:tc>
          <w:tcPr>
            <w:tcW w:w="1646" w:type="pct"/>
            <w:shd w:val="clear" w:color="auto" w:fill="auto"/>
          </w:tcPr>
          <w:p w14:paraId="544A6773" w14:textId="77777777" w:rsidR="00306B8C" w:rsidRPr="001C0E1B" w:rsidRDefault="00306B8C" w:rsidP="006E1EA0">
            <w:pPr>
              <w:pStyle w:val="TAC"/>
              <w:rPr>
                <w:ins w:id="1834" w:author="Fernando Alonso Macias" w:date="2024-08-02T18:47:00Z" w16du:dateUtc="2024-08-03T01:47:00Z"/>
                <w:noProof/>
              </w:rPr>
            </w:pPr>
            <w:ins w:id="1835" w:author="Fernando Alonso Macias" w:date="2024-08-02T18:47:00Z" w16du:dateUtc="2024-08-03T01:47:00Z">
              <w:r w:rsidRPr="001C0E1B">
                <w:rPr>
                  <w:noProof/>
                </w:rPr>
                <w:t>1-0</w:t>
              </w:r>
            </w:ins>
          </w:p>
        </w:tc>
      </w:tr>
      <w:tr w:rsidR="00306B8C" w:rsidRPr="001C0E1B" w14:paraId="62247195" w14:textId="77777777" w:rsidTr="006E1EA0">
        <w:trPr>
          <w:trHeight w:val="187"/>
          <w:jc w:val="center"/>
          <w:ins w:id="1836" w:author="Fernando Alonso Macias" w:date="2024-08-02T18:47:00Z"/>
        </w:trPr>
        <w:tc>
          <w:tcPr>
            <w:tcW w:w="1219" w:type="pct"/>
            <w:tcBorders>
              <w:top w:val="nil"/>
              <w:bottom w:val="nil"/>
            </w:tcBorders>
            <w:shd w:val="clear" w:color="auto" w:fill="auto"/>
          </w:tcPr>
          <w:p w14:paraId="6377AA1E" w14:textId="77777777" w:rsidR="00306B8C" w:rsidRPr="001C0E1B" w:rsidRDefault="00306B8C" w:rsidP="006E1EA0">
            <w:pPr>
              <w:pStyle w:val="TAL"/>
              <w:rPr>
                <w:ins w:id="1837" w:author="Fernando Alonso Macias" w:date="2024-08-02T18:47:00Z" w16du:dateUtc="2024-08-03T01:47:00Z"/>
                <w:noProof/>
              </w:rPr>
            </w:pPr>
          </w:p>
        </w:tc>
        <w:tc>
          <w:tcPr>
            <w:tcW w:w="1576" w:type="pct"/>
            <w:gridSpan w:val="3"/>
            <w:shd w:val="clear" w:color="auto" w:fill="auto"/>
          </w:tcPr>
          <w:p w14:paraId="00C63138" w14:textId="77777777" w:rsidR="00306B8C" w:rsidRPr="001C0E1B" w:rsidRDefault="00306B8C" w:rsidP="006E1EA0">
            <w:pPr>
              <w:pStyle w:val="TAL"/>
              <w:rPr>
                <w:ins w:id="1838" w:author="Fernando Alonso Macias" w:date="2024-08-02T18:47:00Z" w16du:dateUtc="2024-08-03T01:47:00Z"/>
                <w:noProof/>
              </w:rPr>
            </w:pPr>
            <w:ins w:id="1839" w:author="Fernando Alonso Macias" w:date="2024-08-02T18:47:00Z" w16du:dateUtc="2024-08-03T01:47:00Z">
              <w:r w:rsidRPr="001C0E1B">
                <w:rPr>
                  <w:noProof/>
                </w:rPr>
                <w:t>Number of Control OFDM symbols</w:t>
              </w:r>
            </w:ins>
          </w:p>
        </w:tc>
        <w:tc>
          <w:tcPr>
            <w:tcW w:w="559" w:type="pct"/>
            <w:shd w:val="clear" w:color="auto" w:fill="auto"/>
          </w:tcPr>
          <w:p w14:paraId="4E5AEF89" w14:textId="77777777" w:rsidR="00306B8C" w:rsidRPr="001C0E1B" w:rsidRDefault="00306B8C" w:rsidP="006E1EA0">
            <w:pPr>
              <w:pStyle w:val="TAC"/>
              <w:rPr>
                <w:ins w:id="1840" w:author="Fernando Alonso Macias" w:date="2024-08-02T18:47:00Z" w16du:dateUtc="2024-08-03T01:47:00Z"/>
                <w:noProof/>
              </w:rPr>
            </w:pPr>
          </w:p>
        </w:tc>
        <w:tc>
          <w:tcPr>
            <w:tcW w:w="1646" w:type="pct"/>
            <w:shd w:val="clear" w:color="auto" w:fill="auto"/>
          </w:tcPr>
          <w:p w14:paraId="11A42B79" w14:textId="77777777" w:rsidR="00306B8C" w:rsidRPr="001C0E1B" w:rsidRDefault="00306B8C" w:rsidP="006E1EA0">
            <w:pPr>
              <w:pStyle w:val="TAC"/>
              <w:rPr>
                <w:ins w:id="1841" w:author="Fernando Alonso Macias" w:date="2024-08-02T18:47:00Z" w16du:dateUtc="2024-08-03T01:47:00Z"/>
                <w:noProof/>
              </w:rPr>
            </w:pPr>
            <w:ins w:id="1842" w:author="Fernando Alonso Macias" w:date="2024-08-02T18:47:00Z" w16du:dateUtc="2024-08-03T01:47:00Z">
              <w:r w:rsidRPr="001C0E1B">
                <w:rPr>
                  <w:noProof/>
                </w:rPr>
                <w:t>2</w:t>
              </w:r>
            </w:ins>
          </w:p>
        </w:tc>
      </w:tr>
      <w:tr w:rsidR="00306B8C" w:rsidRPr="001C0E1B" w14:paraId="11E71511" w14:textId="77777777" w:rsidTr="006E1EA0">
        <w:trPr>
          <w:trHeight w:val="187"/>
          <w:jc w:val="center"/>
          <w:ins w:id="1843" w:author="Fernando Alonso Macias" w:date="2024-08-02T18:47:00Z"/>
        </w:trPr>
        <w:tc>
          <w:tcPr>
            <w:tcW w:w="1219" w:type="pct"/>
            <w:tcBorders>
              <w:top w:val="nil"/>
              <w:bottom w:val="nil"/>
            </w:tcBorders>
            <w:shd w:val="clear" w:color="auto" w:fill="auto"/>
          </w:tcPr>
          <w:p w14:paraId="2B265CE9" w14:textId="77777777" w:rsidR="00306B8C" w:rsidRPr="001C0E1B" w:rsidRDefault="00306B8C" w:rsidP="006E1EA0">
            <w:pPr>
              <w:pStyle w:val="TAL"/>
              <w:rPr>
                <w:ins w:id="1844" w:author="Fernando Alonso Macias" w:date="2024-08-02T18:47:00Z" w16du:dateUtc="2024-08-03T01:47:00Z"/>
                <w:noProof/>
              </w:rPr>
            </w:pPr>
          </w:p>
        </w:tc>
        <w:tc>
          <w:tcPr>
            <w:tcW w:w="1576" w:type="pct"/>
            <w:gridSpan w:val="3"/>
            <w:shd w:val="clear" w:color="auto" w:fill="auto"/>
          </w:tcPr>
          <w:p w14:paraId="79C7332E" w14:textId="77777777" w:rsidR="00306B8C" w:rsidRPr="001C0E1B" w:rsidRDefault="00306B8C" w:rsidP="006E1EA0">
            <w:pPr>
              <w:pStyle w:val="TAL"/>
              <w:rPr>
                <w:ins w:id="1845" w:author="Fernando Alonso Macias" w:date="2024-08-02T18:47:00Z" w16du:dateUtc="2024-08-03T01:47:00Z"/>
                <w:noProof/>
              </w:rPr>
            </w:pPr>
            <w:ins w:id="1846" w:author="Fernando Alonso Macias" w:date="2024-08-02T18:47:00Z" w16du:dateUtc="2024-08-03T01:47:00Z">
              <w:r w:rsidRPr="001C0E1B">
                <w:rPr>
                  <w:noProof/>
                </w:rPr>
                <w:t xml:space="preserve">Aggregation level </w:t>
              </w:r>
            </w:ins>
          </w:p>
        </w:tc>
        <w:tc>
          <w:tcPr>
            <w:tcW w:w="559" w:type="pct"/>
            <w:shd w:val="clear" w:color="auto" w:fill="auto"/>
          </w:tcPr>
          <w:p w14:paraId="6A035210" w14:textId="77777777" w:rsidR="00306B8C" w:rsidRPr="001C0E1B" w:rsidRDefault="00306B8C" w:rsidP="006E1EA0">
            <w:pPr>
              <w:pStyle w:val="TAC"/>
              <w:rPr>
                <w:ins w:id="1847" w:author="Fernando Alonso Macias" w:date="2024-08-02T18:47:00Z" w16du:dateUtc="2024-08-03T01:47:00Z"/>
                <w:noProof/>
              </w:rPr>
            </w:pPr>
            <w:ins w:id="1848" w:author="Fernando Alonso Macias" w:date="2024-08-02T18:47:00Z" w16du:dateUtc="2024-08-03T01:47:00Z">
              <w:r w:rsidRPr="001C0E1B">
                <w:rPr>
                  <w:noProof/>
                </w:rPr>
                <w:t>CCE</w:t>
              </w:r>
            </w:ins>
          </w:p>
        </w:tc>
        <w:tc>
          <w:tcPr>
            <w:tcW w:w="1646" w:type="pct"/>
            <w:shd w:val="clear" w:color="auto" w:fill="auto"/>
          </w:tcPr>
          <w:p w14:paraId="1C700E73" w14:textId="77777777" w:rsidR="00306B8C" w:rsidRPr="001C0E1B" w:rsidRDefault="00306B8C" w:rsidP="006E1EA0">
            <w:pPr>
              <w:pStyle w:val="TAC"/>
              <w:rPr>
                <w:ins w:id="1849" w:author="Fernando Alonso Macias" w:date="2024-08-02T18:47:00Z" w16du:dateUtc="2024-08-03T01:47:00Z"/>
                <w:noProof/>
              </w:rPr>
            </w:pPr>
            <w:ins w:id="1850" w:author="Fernando Alonso Macias" w:date="2024-08-02T18:47:00Z" w16du:dateUtc="2024-08-03T01:47:00Z">
              <w:r w:rsidRPr="001C0E1B">
                <w:rPr>
                  <w:noProof/>
                </w:rPr>
                <w:t>4</w:t>
              </w:r>
            </w:ins>
          </w:p>
        </w:tc>
      </w:tr>
      <w:tr w:rsidR="00306B8C" w:rsidRPr="001C0E1B" w14:paraId="578EB370" w14:textId="77777777" w:rsidTr="006E1EA0">
        <w:trPr>
          <w:trHeight w:val="187"/>
          <w:jc w:val="center"/>
          <w:ins w:id="1851" w:author="Fernando Alonso Macias" w:date="2024-08-02T18:47:00Z"/>
        </w:trPr>
        <w:tc>
          <w:tcPr>
            <w:tcW w:w="1219" w:type="pct"/>
            <w:tcBorders>
              <w:top w:val="nil"/>
              <w:bottom w:val="nil"/>
            </w:tcBorders>
            <w:shd w:val="clear" w:color="auto" w:fill="auto"/>
          </w:tcPr>
          <w:p w14:paraId="691FE4FF" w14:textId="77777777" w:rsidR="00306B8C" w:rsidRPr="001C0E1B" w:rsidRDefault="00306B8C" w:rsidP="006E1EA0">
            <w:pPr>
              <w:pStyle w:val="TAL"/>
              <w:rPr>
                <w:ins w:id="1852" w:author="Fernando Alonso Macias" w:date="2024-08-02T18:47:00Z" w16du:dateUtc="2024-08-03T01:47:00Z"/>
                <w:noProof/>
              </w:rPr>
            </w:pPr>
          </w:p>
        </w:tc>
        <w:tc>
          <w:tcPr>
            <w:tcW w:w="1576" w:type="pct"/>
            <w:gridSpan w:val="3"/>
            <w:shd w:val="clear" w:color="auto" w:fill="auto"/>
          </w:tcPr>
          <w:p w14:paraId="07A0F0D8" w14:textId="77777777" w:rsidR="00306B8C" w:rsidRPr="001C0E1B" w:rsidRDefault="00306B8C" w:rsidP="006E1EA0">
            <w:pPr>
              <w:pStyle w:val="TAL"/>
              <w:rPr>
                <w:ins w:id="1853" w:author="Fernando Alonso Macias" w:date="2024-08-02T18:47:00Z" w16du:dateUtc="2024-08-03T01:47:00Z"/>
                <w:noProof/>
              </w:rPr>
            </w:pPr>
            <w:ins w:id="1854" w:author="Fernando Alonso Macias" w:date="2024-08-02T18:47:00Z" w16du:dateUtc="2024-08-03T01:47:00Z">
              <w:r w:rsidRPr="001C0E1B">
                <w:rPr>
                  <w:rFonts w:eastAsia="?? ??"/>
                </w:rPr>
                <w:t>Ratio of hypothetical PDCCH RE energy to average SSS RE energy</w:t>
              </w:r>
            </w:ins>
          </w:p>
        </w:tc>
        <w:tc>
          <w:tcPr>
            <w:tcW w:w="559" w:type="pct"/>
            <w:shd w:val="clear" w:color="auto" w:fill="auto"/>
          </w:tcPr>
          <w:p w14:paraId="444438A7" w14:textId="77777777" w:rsidR="00306B8C" w:rsidRPr="001C0E1B" w:rsidRDefault="00306B8C" w:rsidP="006E1EA0">
            <w:pPr>
              <w:pStyle w:val="TAC"/>
              <w:rPr>
                <w:ins w:id="1855" w:author="Fernando Alonso Macias" w:date="2024-08-02T18:47:00Z" w16du:dateUtc="2024-08-03T01:47:00Z"/>
                <w:noProof/>
              </w:rPr>
            </w:pPr>
            <w:ins w:id="1856" w:author="Fernando Alonso Macias" w:date="2024-08-02T18:47:00Z" w16du:dateUtc="2024-08-03T01:47:00Z">
              <w:r w:rsidRPr="001C0E1B">
                <w:rPr>
                  <w:noProof/>
                </w:rPr>
                <w:t>dB</w:t>
              </w:r>
            </w:ins>
          </w:p>
        </w:tc>
        <w:tc>
          <w:tcPr>
            <w:tcW w:w="1646" w:type="pct"/>
            <w:shd w:val="clear" w:color="auto" w:fill="auto"/>
          </w:tcPr>
          <w:p w14:paraId="083E42A0" w14:textId="77777777" w:rsidR="00306B8C" w:rsidRPr="001C0E1B" w:rsidRDefault="00306B8C" w:rsidP="006E1EA0">
            <w:pPr>
              <w:pStyle w:val="TAC"/>
              <w:rPr>
                <w:ins w:id="1857" w:author="Fernando Alonso Macias" w:date="2024-08-02T18:47:00Z" w16du:dateUtc="2024-08-03T01:47:00Z"/>
                <w:noProof/>
              </w:rPr>
            </w:pPr>
            <w:ins w:id="1858" w:author="Fernando Alonso Macias" w:date="2024-08-02T18:47:00Z" w16du:dateUtc="2024-08-03T01:47:00Z">
              <w:r w:rsidRPr="001C0E1B">
                <w:rPr>
                  <w:noProof/>
                </w:rPr>
                <w:t>0</w:t>
              </w:r>
            </w:ins>
          </w:p>
        </w:tc>
      </w:tr>
      <w:tr w:rsidR="00306B8C" w:rsidRPr="001C0E1B" w14:paraId="634B81CA" w14:textId="77777777" w:rsidTr="006E1EA0">
        <w:trPr>
          <w:trHeight w:val="187"/>
          <w:jc w:val="center"/>
          <w:ins w:id="1859" w:author="Fernando Alonso Macias" w:date="2024-08-02T18:47:00Z"/>
        </w:trPr>
        <w:tc>
          <w:tcPr>
            <w:tcW w:w="1219" w:type="pct"/>
            <w:tcBorders>
              <w:top w:val="nil"/>
              <w:bottom w:val="nil"/>
            </w:tcBorders>
            <w:shd w:val="clear" w:color="auto" w:fill="auto"/>
          </w:tcPr>
          <w:p w14:paraId="1886BC30" w14:textId="77777777" w:rsidR="00306B8C" w:rsidRPr="001C0E1B" w:rsidRDefault="00306B8C" w:rsidP="006E1EA0">
            <w:pPr>
              <w:pStyle w:val="TAL"/>
              <w:rPr>
                <w:ins w:id="1860" w:author="Fernando Alonso Macias" w:date="2024-08-02T18:47:00Z" w16du:dateUtc="2024-08-03T01:47:00Z"/>
                <w:noProof/>
              </w:rPr>
            </w:pPr>
          </w:p>
        </w:tc>
        <w:tc>
          <w:tcPr>
            <w:tcW w:w="1576" w:type="pct"/>
            <w:gridSpan w:val="3"/>
            <w:shd w:val="clear" w:color="auto" w:fill="auto"/>
          </w:tcPr>
          <w:p w14:paraId="03EE3184" w14:textId="77777777" w:rsidR="00306B8C" w:rsidRPr="001C0E1B" w:rsidRDefault="00306B8C" w:rsidP="006E1EA0">
            <w:pPr>
              <w:pStyle w:val="TAL"/>
              <w:rPr>
                <w:ins w:id="1861" w:author="Fernando Alonso Macias" w:date="2024-08-02T18:47:00Z" w16du:dateUtc="2024-08-03T01:47:00Z"/>
                <w:noProof/>
              </w:rPr>
            </w:pPr>
            <w:ins w:id="1862" w:author="Fernando Alonso Macias" w:date="2024-08-02T18:47:00Z" w16du:dateUtc="2024-08-03T01:47:00Z">
              <w:r w:rsidRPr="001C0E1B">
                <w:rPr>
                  <w:rFonts w:eastAsia="?? ??"/>
                </w:rPr>
                <w:t>Ratio of hypothetical PDCCH DMRS energy to average SSS RE energy</w:t>
              </w:r>
            </w:ins>
          </w:p>
        </w:tc>
        <w:tc>
          <w:tcPr>
            <w:tcW w:w="559" w:type="pct"/>
            <w:shd w:val="clear" w:color="auto" w:fill="auto"/>
          </w:tcPr>
          <w:p w14:paraId="63EE51A5" w14:textId="77777777" w:rsidR="00306B8C" w:rsidRPr="001C0E1B" w:rsidRDefault="00306B8C" w:rsidP="006E1EA0">
            <w:pPr>
              <w:pStyle w:val="TAC"/>
              <w:rPr>
                <w:ins w:id="1863" w:author="Fernando Alonso Macias" w:date="2024-08-02T18:47:00Z" w16du:dateUtc="2024-08-03T01:47:00Z"/>
                <w:noProof/>
              </w:rPr>
            </w:pPr>
            <w:ins w:id="1864" w:author="Fernando Alonso Macias" w:date="2024-08-02T18:47:00Z" w16du:dateUtc="2024-08-03T01:47:00Z">
              <w:r w:rsidRPr="001C0E1B">
                <w:rPr>
                  <w:noProof/>
                </w:rPr>
                <w:t>dB</w:t>
              </w:r>
            </w:ins>
          </w:p>
        </w:tc>
        <w:tc>
          <w:tcPr>
            <w:tcW w:w="1646" w:type="pct"/>
            <w:shd w:val="clear" w:color="auto" w:fill="auto"/>
          </w:tcPr>
          <w:p w14:paraId="48BF05BA" w14:textId="77777777" w:rsidR="00306B8C" w:rsidRPr="001C0E1B" w:rsidRDefault="00306B8C" w:rsidP="006E1EA0">
            <w:pPr>
              <w:pStyle w:val="TAC"/>
              <w:rPr>
                <w:ins w:id="1865" w:author="Fernando Alonso Macias" w:date="2024-08-02T18:47:00Z" w16du:dateUtc="2024-08-03T01:47:00Z"/>
                <w:noProof/>
              </w:rPr>
            </w:pPr>
            <w:ins w:id="1866" w:author="Fernando Alonso Macias" w:date="2024-08-02T18:47:00Z" w16du:dateUtc="2024-08-03T01:47:00Z">
              <w:r w:rsidRPr="001C0E1B">
                <w:rPr>
                  <w:noProof/>
                </w:rPr>
                <w:t>0</w:t>
              </w:r>
            </w:ins>
          </w:p>
        </w:tc>
      </w:tr>
      <w:tr w:rsidR="00306B8C" w:rsidRPr="001C0E1B" w14:paraId="7A5E25F8" w14:textId="77777777" w:rsidTr="006E1EA0">
        <w:trPr>
          <w:trHeight w:val="187"/>
          <w:jc w:val="center"/>
          <w:ins w:id="1867" w:author="Fernando Alonso Macias" w:date="2024-08-02T18:47:00Z"/>
        </w:trPr>
        <w:tc>
          <w:tcPr>
            <w:tcW w:w="1219" w:type="pct"/>
            <w:tcBorders>
              <w:top w:val="nil"/>
              <w:bottom w:val="nil"/>
            </w:tcBorders>
            <w:shd w:val="clear" w:color="auto" w:fill="auto"/>
          </w:tcPr>
          <w:p w14:paraId="62BF1EB0" w14:textId="77777777" w:rsidR="00306B8C" w:rsidRPr="001C0E1B" w:rsidRDefault="00306B8C" w:rsidP="006E1EA0">
            <w:pPr>
              <w:pStyle w:val="TAL"/>
              <w:rPr>
                <w:ins w:id="1868" w:author="Fernando Alonso Macias" w:date="2024-08-02T18:47:00Z" w16du:dateUtc="2024-08-03T01:47:00Z"/>
                <w:noProof/>
              </w:rPr>
            </w:pPr>
          </w:p>
        </w:tc>
        <w:tc>
          <w:tcPr>
            <w:tcW w:w="1576" w:type="pct"/>
            <w:gridSpan w:val="3"/>
            <w:shd w:val="clear" w:color="auto" w:fill="auto"/>
          </w:tcPr>
          <w:p w14:paraId="59092CE3" w14:textId="77777777" w:rsidR="00306B8C" w:rsidRPr="001C0E1B" w:rsidRDefault="00306B8C" w:rsidP="006E1EA0">
            <w:pPr>
              <w:pStyle w:val="TAL"/>
              <w:rPr>
                <w:ins w:id="1869" w:author="Fernando Alonso Macias" w:date="2024-08-02T18:47:00Z" w16du:dateUtc="2024-08-03T01:47:00Z"/>
                <w:rFonts w:eastAsia="?? ??"/>
              </w:rPr>
            </w:pPr>
            <w:ins w:id="1870" w:author="Fernando Alonso Macias" w:date="2024-08-02T18:47:00Z" w16du:dateUtc="2024-08-03T01:47:00Z">
              <w:r w:rsidRPr="001C0E1B">
                <w:rPr>
                  <w:rFonts w:eastAsia="?? ??"/>
                </w:rPr>
                <w:t>DMRS precoder granularity</w:t>
              </w:r>
            </w:ins>
          </w:p>
        </w:tc>
        <w:tc>
          <w:tcPr>
            <w:tcW w:w="559" w:type="pct"/>
            <w:shd w:val="clear" w:color="auto" w:fill="auto"/>
          </w:tcPr>
          <w:p w14:paraId="500BF055" w14:textId="77777777" w:rsidR="00306B8C" w:rsidRPr="001C0E1B" w:rsidRDefault="00306B8C" w:rsidP="006E1EA0">
            <w:pPr>
              <w:pStyle w:val="TAC"/>
              <w:rPr>
                <w:ins w:id="1871" w:author="Fernando Alonso Macias" w:date="2024-08-02T18:47:00Z" w16du:dateUtc="2024-08-03T01:47:00Z"/>
                <w:rFonts w:eastAsia="?? ??"/>
              </w:rPr>
            </w:pPr>
          </w:p>
        </w:tc>
        <w:tc>
          <w:tcPr>
            <w:tcW w:w="1646" w:type="pct"/>
            <w:shd w:val="clear" w:color="auto" w:fill="auto"/>
          </w:tcPr>
          <w:p w14:paraId="750FCDFC" w14:textId="77777777" w:rsidR="00306B8C" w:rsidRPr="001C0E1B" w:rsidRDefault="00306B8C" w:rsidP="006E1EA0">
            <w:pPr>
              <w:pStyle w:val="TAC"/>
              <w:rPr>
                <w:ins w:id="1872" w:author="Fernando Alonso Macias" w:date="2024-08-02T18:47:00Z" w16du:dateUtc="2024-08-03T01:47:00Z"/>
                <w:noProof/>
              </w:rPr>
            </w:pPr>
            <w:ins w:id="1873" w:author="Fernando Alonso Macias" w:date="2024-08-02T18:47:00Z" w16du:dateUtc="2024-08-03T01:47:00Z">
              <w:r w:rsidRPr="001C0E1B">
                <w:rPr>
                  <w:rFonts w:eastAsia="?? ??"/>
                </w:rPr>
                <w:t>REG bundle size</w:t>
              </w:r>
            </w:ins>
          </w:p>
        </w:tc>
      </w:tr>
      <w:tr w:rsidR="00306B8C" w:rsidRPr="001C0E1B" w14:paraId="7634E6D7" w14:textId="77777777" w:rsidTr="006E1EA0">
        <w:trPr>
          <w:trHeight w:val="187"/>
          <w:jc w:val="center"/>
          <w:ins w:id="1874" w:author="Fernando Alonso Macias" w:date="2024-08-02T18:47:00Z"/>
        </w:trPr>
        <w:tc>
          <w:tcPr>
            <w:tcW w:w="1219" w:type="pct"/>
            <w:tcBorders>
              <w:top w:val="nil"/>
              <w:bottom w:val="single" w:sz="4" w:space="0" w:color="auto"/>
            </w:tcBorders>
            <w:shd w:val="clear" w:color="auto" w:fill="auto"/>
          </w:tcPr>
          <w:p w14:paraId="08E38AD1" w14:textId="77777777" w:rsidR="00306B8C" w:rsidRPr="001C0E1B" w:rsidRDefault="00306B8C" w:rsidP="006E1EA0">
            <w:pPr>
              <w:pStyle w:val="TAL"/>
              <w:rPr>
                <w:ins w:id="1875" w:author="Fernando Alonso Macias" w:date="2024-08-02T18:47:00Z" w16du:dateUtc="2024-08-03T01:47:00Z"/>
                <w:noProof/>
              </w:rPr>
            </w:pPr>
          </w:p>
        </w:tc>
        <w:tc>
          <w:tcPr>
            <w:tcW w:w="1576" w:type="pct"/>
            <w:gridSpan w:val="3"/>
            <w:shd w:val="clear" w:color="auto" w:fill="auto"/>
          </w:tcPr>
          <w:p w14:paraId="1C5120CF" w14:textId="77777777" w:rsidR="00306B8C" w:rsidRPr="001C0E1B" w:rsidRDefault="00306B8C" w:rsidP="006E1EA0">
            <w:pPr>
              <w:pStyle w:val="TAL"/>
              <w:rPr>
                <w:ins w:id="1876" w:author="Fernando Alonso Macias" w:date="2024-08-02T18:47:00Z" w16du:dateUtc="2024-08-03T01:47:00Z"/>
                <w:rFonts w:eastAsia="?? ??"/>
              </w:rPr>
            </w:pPr>
            <w:ins w:id="1877" w:author="Fernando Alonso Macias" w:date="2024-08-02T18:47:00Z" w16du:dateUtc="2024-08-03T01:47:00Z">
              <w:r w:rsidRPr="001C0E1B">
                <w:rPr>
                  <w:rFonts w:eastAsia="?? ??"/>
                </w:rPr>
                <w:t>REG bundle size</w:t>
              </w:r>
            </w:ins>
          </w:p>
        </w:tc>
        <w:tc>
          <w:tcPr>
            <w:tcW w:w="559" w:type="pct"/>
            <w:shd w:val="clear" w:color="auto" w:fill="auto"/>
          </w:tcPr>
          <w:p w14:paraId="6F647778" w14:textId="77777777" w:rsidR="00306B8C" w:rsidRPr="001C0E1B" w:rsidRDefault="00306B8C" w:rsidP="006E1EA0">
            <w:pPr>
              <w:pStyle w:val="TAC"/>
              <w:rPr>
                <w:ins w:id="1878" w:author="Fernando Alonso Macias" w:date="2024-08-02T18:47:00Z" w16du:dateUtc="2024-08-03T01:47:00Z"/>
                <w:rFonts w:eastAsia="?? ??"/>
              </w:rPr>
            </w:pPr>
          </w:p>
        </w:tc>
        <w:tc>
          <w:tcPr>
            <w:tcW w:w="1646" w:type="pct"/>
            <w:shd w:val="clear" w:color="auto" w:fill="auto"/>
          </w:tcPr>
          <w:p w14:paraId="7C48215D" w14:textId="77777777" w:rsidR="00306B8C" w:rsidRPr="001C0E1B" w:rsidRDefault="00306B8C" w:rsidP="006E1EA0">
            <w:pPr>
              <w:pStyle w:val="TAC"/>
              <w:rPr>
                <w:ins w:id="1879" w:author="Fernando Alonso Macias" w:date="2024-08-02T18:47:00Z" w16du:dateUtc="2024-08-03T01:47:00Z"/>
                <w:noProof/>
              </w:rPr>
            </w:pPr>
            <w:ins w:id="1880" w:author="Fernando Alonso Macias" w:date="2024-08-02T18:47:00Z" w16du:dateUtc="2024-08-03T01:47:00Z">
              <w:r w:rsidRPr="001C0E1B">
                <w:rPr>
                  <w:noProof/>
                </w:rPr>
                <w:t>6</w:t>
              </w:r>
            </w:ins>
          </w:p>
        </w:tc>
      </w:tr>
      <w:tr w:rsidR="00306B8C" w:rsidRPr="001C0E1B" w14:paraId="5486E078" w14:textId="77777777" w:rsidTr="006E1EA0">
        <w:trPr>
          <w:trHeight w:val="187"/>
          <w:jc w:val="center"/>
          <w:ins w:id="1881" w:author="Fernando Alonso Macias" w:date="2024-08-02T18:47:00Z"/>
        </w:trPr>
        <w:tc>
          <w:tcPr>
            <w:tcW w:w="1219" w:type="pct"/>
            <w:tcBorders>
              <w:bottom w:val="nil"/>
            </w:tcBorders>
            <w:shd w:val="clear" w:color="auto" w:fill="auto"/>
          </w:tcPr>
          <w:p w14:paraId="6688C242" w14:textId="77777777" w:rsidR="00306B8C" w:rsidRPr="001C0E1B" w:rsidRDefault="00306B8C" w:rsidP="006E1EA0">
            <w:pPr>
              <w:pStyle w:val="TAL"/>
              <w:rPr>
                <w:ins w:id="1882" w:author="Fernando Alonso Macias" w:date="2024-08-02T18:47:00Z" w16du:dateUtc="2024-08-03T01:47:00Z"/>
                <w:noProof/>
              </w:rPr>
            </w:pPr>
            <w:ins w:id="1883" w:author="Fernando Alonso Macias" w:date="2024-08-02T18:47:00Z" w16du:dateUtc="2024-08-03T01:47:00Z">
              <w:r w:rsidRPr="001C0E1B">
                <w:rPr>
                  <w:noProof/>
                </w:rPr>
                <w:t>Out of sync transmission parameters</w:t>
              </w:r>
            </w:ins>
          </w:p>
        </w:tc>
        <w:tc>
          <w:tcPr>
            <w:tcW w:w="1576" w:type="pct"/>
            <w:gridSpan w:val="3"/>
            <w:shd w:val="clear" w:color="auto" w:fill="auto"/>
          </w:tcPr>
          <w:p w14:paraId="27915D6E" w14:textId="77777777" w:rsidR="00306B8C" w:rsidRPr="001C0E1B" w:rsidRDefault="00306B8C" w:rsidP="006E1EA0">
            <w:pPr>
              <w:pStyle w:val="TAL"/>
              <w:rPr>
                <w:ins w:id="1884" w:author="Fernando Alonso Macias" w:date="2024-08-02T18:47:00Z" w16du:dateUtc="2024-08-03T01:47:00Z"/>
                <w:noProof/>
              </w:rPr>
            </w:pPr>
            <w:ins w:id="1885" w:author="Fernando Alonso Macias" w:date="2024-08-02T18:47:00Z" w16du:dateUtc="2024-08-03T01:47:00Z">
              <w:r w:rsidRPr="001C0E1B">
                <w:rPr>
                  <w:noProof/>
                </w:rPr>
                <w:t>DCI format</w:t>
              </w:r>
            </w:ins>
          </w:p>
        </w:tc>
        <w:tc>
          <w:tcPr>
            <w:tcW w:w="559" w:type="pct"/>
            <w:shd w:val="clear" w:color="auto" w:fill="auto"/>
          </w:tcPr>
          <w:p w14:paraId="0EBA1DAE" w14:textId="77777777" w:rsidR="00306B8C" w:rsidRPr="001C0E1B" w:rsidRDefault="00306B8C" w:rsidP="006E1EA0">
            <w:pPr>
              <w:pStyle w:val="TAC"/>
              <w:rPr>
                <w:ins w:id="1886" w:author="Fernando Alonso Macias" w:date="2024-08-02T18:47:00Z" w16du:dateUtc="2024-08-03T01:47:00Z"/>
                <w:noProof/>
              </w:rPr>
            </w:pPr>
          </w:p>
        </w:tc>
        <w:tc>
          <w:tcPr>
            <w:tcW w:w="1646" w:type="pct"/>
            <w:shd w:val="clear" w:color="auto" w:fill="auto"/>
          </w:tcPr>
          <w:p w14:paraId="15115216" w14:textId="77777777" w:rsidR="00306B8C" w:rsidRPr="001C0E1B" w:rsidRDefault="00306B8C" w:rsidP="006E1EA0">
            <w:pPr>
              <w:pStyle w:val="TAC"/>
              <w:rPr>
                <w:ins w:id="1887" w:author="Fernando Alonso Macias" w:date="2024-08-02T18:47:00Z" w16du:dateUtc="2024-08-03T01:47:00Z"/>
                <w:noProof/>
              </w:rPr>
            </w:pPr>
            <w:ins w:id="1888" w:author="Fernando Alonso Macias" w:date="2024-08-02T18:47:00Z" w16du:dateUtc="2024-08-03T01:47:00Z">
              <w:r w:rsidRPr="001C0E1B">
                <w:rPr>
                  <w:noProof/>
                </w:rPr>
                <w:t>1-0</w:t>
              </w:r>
            </w:ins>
          </w:p>
        </w:tc>
      </w:tr>
      <w:tr w:rsidR="00306B8C" w:rsidRPr="001C0E1B" w14:paraId="544AD586" w14:textId="77777777" w:rsidTr="006E1EA0">
        <w:trPr>
          <w:trHeight w:val="187"/>
          <w:jc w:val="center"/>
          <w:ins w:id="1889" w:author="Fernando Alonso Macias" w:date="2024-08-02T18:47:00Z"/>
        </w:trPr>
        <w:tc>
          <w:tcPr>
            <w:tcW w:w="1219" w:type="pct"/>
            <w:tcBorders>
              <w:top w:val="nil"/>
              <w:bottom w:val="nil"/>
            </w:tcBorders>
            <w:shd w:val="clear" w:color="auto" w:fill="auto"/>
          </w:tcPr>
          <w:p w14:paraId="555E4A90" w14:textId="77777777" w:rsidR="00306B8C" w:rsidRPr="001C0E1B" w:rsidRDefault="00306B8C" w:rsidP="006E1EA0">
            <w:pPr>
              <w:pStyle w:val="TAL"/>
              <w:rPr>
                <w:ins w:id="1890" w:author="Fernando Alonso Macias" w:date="2024-08-02T18:47:00Z" w16du:dateUtc="2024-08-03T01:47:00Z"/>
                <w:noProof/>
              </w:rPr>
            </w:pPr>
          </w:p>
        </w:tc>
        <w:tc>
          <w:tcPr>
            <w:tcW w:w="1576" w:type="pct"/>
            <w:gridSpan w:val="3"/>
            <w:shd w:val="clear" w:color="auto" w:fill="auto"/>
          </w:tcPr>
          <w:p w14:paraId="1D5F5087" w14:textId="77777777" w:rsidR="00306B8C" w:rsidRPr="001C0E1B" w:rsidRDefault="00306B8C" w:rsidP="006E1EA0">
            <w:pPr>
              <w:pStyle w:val="TAL"/>
              <w:rPr>
                <w:ins w:id="1891" w:author="Fernando Alonso Macias" w:date="2024-08-02T18:47:00Z" w16du:dateUtc="2024-08-03T01:47:00Z"/>
                <w:noProof/>
              </w:rPr>
            </w:pPr>
            <w:ins w:id="1892" w:author="Fernando Alonso Macias" w:date="2024-08-02T18:47:00Z" w16du:dateUtc="2024-08-03T01:47:00Z">
              <w:r w:rsidRPr="001C0E1B">
                <w:rPr>
                  <w:noProof/>
                </w:rPr>
                <w:t>Number of Control OFDM symbols</w:t>
              </w:r>
            </w:ins>
          </w:p>
        </w:tc>
        <w:tc>
          <w:tcPr>
            <w:tcW w:w="559" w:type="pct"/>
            <w:shd w:val="clear" w:color="auto" w:fill="auto"/>
          </w:tcPr>
          <w:p w14:paraId="6CA11931" w14:textId="77777777" w:rsidR="00306B8C" w:rsidRPr="001C0E1B" w:rsidRDefault="00306B8C" w:rsidP="006E1EA0">
            <w:pPr>
              <w:pStyle w:val="TAC"/>
              <w:rPr>
                <w:ins w:id="1893" w:author="Fernando Alonso Macias" w:date="2024-08-02T18:47:00Z" w16du:dateUtc="2024-08-03T01:47:00Z"/>
                <w:noProof/>
              </w:rPr>
            </w:pPr>
          </w:p>
        </w:tc>
        <w:tc>
          <w:tcPr>
            <w:tcW w:w="1646" w:type="pct"/>
            <w:shd w:val="clear" w:color="auto" w:fill="auto"/>
          </w:tcPr>
          <w:p w14:paraId="7B5057F2" w14:textId="77777777" w:rsidR="00306B8C" w:rsidRPr="001C0E1B" w:rsidRDefault="00306B8C" w:rsidP="006E1EA0">
            <w:pPr>
              <w:pStyle w:val="TAC"/>
              <w:rPr>
                <w:ins w:id="1894" w:author="Fernando Alonso Macias" w:date="2024-08-02T18:47:00Z" w16du:dateUtc="2024-08-03T01:47:00Z"/>
                <w:noProof/>
              </w:rPr>
            </w:pPr>
            <w:ins w:id="1895" w:author="Fernando Alonso Macias" w:date="2024-08-02T18:47:00Z" w16du:dateUtc="2024-08-03T01:47:00Z">
              <w:r w:rsidRPr="001C0E1B">
                <w:rPr>
                  <w:noProof/>
                </w:rPr>
                <w:t>2</w:t>
              </w:r>
            </w:ins>
          </w:p>
        </w:tc>
      </w:tr>
      <w:tr w:rsidR="00306B8C" w:rsidRPr="001C0E1B" w14:paraId="7A69EF1F" w14:textId="77777777" w:rsidTr="006E1EA0">
        <w:trPr>
          <w:trHeight w:val="187"/>
          <w:jc w:val="center"/>
          <w:ins w:id="1896" w:author="Fernando Alonso Macias" w:date="2024-08-02T18:47:00Z"/>
        </w:trPr>
        <w:tc>
          <w:tcPr>
            <w:tcW w:w="1219" w:type="pct"/>
            <w:tcBorders>
              <w:top w:val="nil"/>
              <w:bottom w:val="nil"/>
            </w:tcBorders>
            <w:shd w:val="clear" w:color="auto" w:fill="auto"/>
          </w:tcPr>
          <w:p w14:paraId="55EE6433" w14:textId="77777777" w:rsidR="00306B8C" w:rsidRPr="001C0E1B" w:rsidRDefault="00306B8C" w:rsidP="006E1EA0">
            <w:pPr>
              <w:pStyle w:val="TAL"/>
              <w:rPr>
                <w:ins w:id="1897" w:author="Fernando Alonso Macias" w:date="2024-08-02T18:47:00Z" w16du:dateUtc="2024-08-03T01:47:00Z"/>
                <w:noProof/>
              </w:rPr>
            </w:pPr>
          </w:p>
        </w:tc>
        <w:tc>
          <w:tcPr>
            <w:tcW w:w="1576" w:type="pct"/>
            <w:gridSpan w:val="3"/>
            <w:shd w:val="clear" w:color="auto" w:fill="auto"/>
          </w:tcPr>
          <w:p w14:paraId="3586CF4C" w14:textId="77777777" w:rsidR="00306B8C" w:rsidRPr="001C0E1B" w:rsidRDefault="00306B8C" w:rsidP="006E1EA0">
            <w:pPr>
              <w:pStyle w:val="TAL"/>
              <w:rPr>
                <w:ins w:id="1898" w:author="Fernando Alonso Macias" w:date="2024-08-02T18:47:00Z" w16du:dateUtc="2024-08-03T01:47:00Z"/>
                <w:noProof/>
              </w:rPr>
            </w:pPr>
            <w:ins w:id="1899" w:author="Fernando Alonso Macias" w:date="2024-08-02T18:47:00Z" w16du:dateUtc="2024-08-03T01:47:00Z">
              <w:r w:rsidRPr="001C0E1B">
                <w:rPr>
                  <w:noProof/>
                </w:rPr>
                <w:t xml:space="preserve">Aggregation level </w:t>
              </w:r>
            </w:ins>
          </w:p>
        </w:tc>
        <w:tc>
          <w:tcPr>
            <w:tcW w:w="559" w:type="pct"/>
            <w:shd w:val="clear" w:color="auto" w:fill="auto"/>
          </w:tcPr>
          <w:p w14:paraId="0FCB5720" w14:textId="77777777" w:rsidR="00306B8C" w:rsidRPr="001C0E1B" w:rsidRDefault="00306B8C" w:rsidP="006E1EA0">
            <w:pPr>
              <w:pStyle w:val="TAC"/>
              <w:rPr>
                <w:ins w:id="1900" w:author="Fernando Alonso Macias" w:date="2024-08-02T18:47:00Z" w16du:dateUtc="2024-08-03T01:47:00Z"/>
                <w:noProof/>
              </w:rPr>
            </w:pPr>
            <w:ins w:id="1901" w:author="Fernando Alonso Macias" w:date="2024-08-02T18:47:00Z" w16du:dateUtc="2024-08-03T01:47:00Z">
              <w:r w:rsidRPr="001C0E1B">
                <w:rPr>
                  <w:noProof/>
                </w:rPr>
                <w:t>CCE</w:t>
              </w:r>
            </w:ins>
          </w:p>
        </w:tc>
        <w:tc>
          <w:tcPr>
            <w:tcW w:w="1646" w:type="pct"/>
            <w:shd w:val="clear" w:color="auto" w:fill="auto"/>
          </w:tcPr>
          <w:p w14:paraId="06DA292A" w14:textId="77777777" w:rsidR="00306B8C" w:rsidRPr="001C0E1B" w:rsidRDefault="00306B8C" w:rsidP="006E1EA0">
            <w:pPr>
              <w:pStyle w:val="TAC"/>
              <w:rPr>
                <w:ins w:id="1902" w:author="Fernando Alonso Macias" w:date="2024-08-02T18:47:00Z" w16du:dateUtc="2024-08-03T01:47:00Z"/>
                <w:noProof/>
              </w:rPr>
            </w:pPr>
            <w:ins w:id="1903" w:author="Fernando Alonso Macias" w:date="2024-08-02T18:47:00Z" w16du:dateUtc="2024-08-03T01:47:00Z">
              <w:r w:rsidRPr="001C0E1B">
                <w:rPr>
                  <w:noProof/>
                </w:rPr>
                <w:t>8</w:t>
              </w:r>
            </w:ins>
          </w:p>
        </w:tc>
      </w:tr>
      <w:tr w:rsidR="00306B8C" w:rsidRPr="001C0E1B" w14:paraId="7DBA344F" w14:textId="77777777" w:rsidTr="006E1EA0">
        <w:trPr>
          <w:trHeight w:val="187"/>
          <w:jc w:val="center"/>
          <w:ins w:id="1904" w:author="Fernando Alonso Macias" w:date="2024-08-02T18:47:00Z"/>
        </w:trPr>
        <w:tc>
          <w:tcPr>
            <w:tcW w:w="1219" w:type="pct"/>
            <w:tcBorders>
              <w:top w:val="nil"/>
              <w:bottom w:val="nil"/>
            </w:tcBorders>
            <w:shd w:val="clear" w:color="auto" w:fill="auto"/>
          </w:tcPr>
          <w:p w14:paraId="4D076150" w14:textId="77777777" w:rsidR="00306B8C" w:rsidRPr="001C0E1B" w:rsidRDefault="00306B8C" w:rsidP="006E1EA0">
            <w:pPr>
              <w:pStyle w:val="TAL"/>
              <w:rPr>
                <w:ins w:id="1905" w:author="Fernando Alonso Macias" w:date="2024-08-02T18:47:00Z" w16du:dateUtc="2024-08-03T01:47:00Z"/>
                <w:noProof/>
              </w:rPr>
            </w:pPr>
          </w:p>
        </w:tc>
        <w:tc>
          <w:tcPr>
            <w:tcW w:w="1576" w:type="pct"/>
            <w:gridSpan w:val="3"/>
            <w:shd w:val="clear" w:color="auto" w:fill="auto"/>
          </w:tcPr>
          <w:p w14:paraId="2F2D0704" w14:textId="77777777" w:rsidR="00306B8C" w:rsidRPr="001C0E1B" w:rsidRDefault="00306B8C" w:rsidP="006E1EA0">
            <w:pPr>
              <w:pStyle w:val="TAL"/>
              <w:rPr>
                <w:ins w:id="1906" w:author="Fernando Alonso Macias" w:date="2024-08-02T18:47:00Z" w16du:dateUtc="2024-08-03T01:47:00Z"/>
                <w:noProof/>
              </w:rPr>
            </w:pPr>
            <w:ins w:id="1907" w:author="Fernando Alonso Macias" w:date="2024-08-02T18:47:00Z" w16du:dateUtc="2024-08-03T01:47:00Z">
              <w:r w:rsidRPr="001C0E1B">
                <w:rPr>
                  <w:rFonts w:eastAsia="?? ??"/>
                </w:rPr>
                <w:t>Ratio of hypothetical PDCCH RE energy to average SSS RE energy</w:t>
              </w:r>
            </w:ins>
          </w:p>
        </w:tc>
        <w:tc>
          <w:tcPr>
            <w:tcW w:w="559" w:type="pct"/>
            <w:shd w:val="clear" w:color="auto" w:fill="auto"/>
          </w:tcPr>
          <w:p w14:paraId="6D72ECD5" w14:textId="77777777" w:rsidR="00306B8C" w:rsidRPr="001C0E1B" w:rsidRDefault="00306B8C" w:rsidP="006E1EA0">
            <w:pPr>
              <w:pStyle w:val="TAC"/>
              <w:rPr>
                <w:ins w:id="1908" w:author="Fernando Alonso Macias" w:date="2024-08-02T18:47:00Z" w16du:dateUtc="2024-08-03T01:47:00Z"/>
                <w:noProof/>
              </w:rPr>
            </w:pPr>
            <w:ins w:id="1909" w:author="Fernando Alonso Macias" w:date="2024-08-02T18:47:00Z" w16du:dateUtc="2024-08-03T01:47:00Z">
              <w:r w:rsidRPr="001C0E1B">
                <w:rPr>
                  <w:noProof/>
                </w:rPr>
                <w:t>dB</w:t>
              </w:r>
            </w:ins>
          </w:p>
        </w:tc>
        <w:tc>
          <w:tcPr>
            <w:tcW w:w="1646" w:type="pct"/>
            <w:shd w:val="clear" w:color="auto" w:fill="auto"/>
          </w:tcPr>
          <w:p w14:paraId="6CF4930C" w14:textId="77777777" w:rsidR="00306B8C" w:rsidRPr="001C0E1B" w:rsidRDefault="00306B8C" w:rsidP="006E1EA0">
            <w:pPr>
              <w:pStyle w:val="TAC"/>
              <w:rPr>
                <w:ins w:id="1910" w:author="Fernando Alonso Macias" w:date="2024-08-02T18:47:00Z" w16du:dateUtc="2024-08-03T01:47:00Z"/>
                <w:noProof/>
              </w:rPr>
            </w:pPr>
            <w:ins w:id="1911" w:author="Fernando Alonso Macias" w:date="2024-08-02T18:47:00Z" w16du:dateUtc="2024-08-03T01:47:00Z">
              <w:r w:rsidRPr="001C0E1B">
                <w:rPr>
                  <w:noProof/>
                </w:rPr>
                <w:t>4</w:t>
              </w:r>
            </w:ins>
          </w:p>
        </w:tc>
      </w:tr>
      <w:tr w:rsidR="00306B8C" w:rsidRPr="001C0E1B" w14:paraId="68AD9FD8" w14:textId="77777777" w:rsidTr="006E1EA0">
        <w:trPr>
          <w:trHeight w:val="187"/>
          <w:jc w:val="center"/>
          <w:ins w:id="1912" w:author="Fernando Alonso Macias" w:date="2024-08-02T18:47:00Z"/>
        </w:trPr>
        <w:tc>
          <w:tcPr>
            <w:tcW w:w="1219" w:type="pct"/>
            <w:tcBorders>
              <w:top w:val="nil"/>
              <w:bottom w:val="nil"/>
            </w:tcBorders>
            <w:shd w:val="clear" w:color="auto" w:fill="auto"/>
          </w:tcPr>
          <w:p w14:paraId="6B75ABC4" w14:textId="77777777" w:rsidR="00306B8C" w:rsidRPr="001C0E1B" w:rsidRDefault="00306B8C" w:rsidP="006E1EA0">
            <w:pPr>
              <w:pStyle w:val="TAL"/>
              <w:rPr>
                <w:ins w:id="1913" w:author="Fernando Alonso Macias" w:date="2024-08-02T18:47:00Z" w16du:dateUtc="2024-08-03T01:47:00Z"/>
                <w:noProof/>
              </w:rPr>
            </w:pPr>
          </w:p>
        </w:tc>
        <w:tc>
          <w:tcPr>
            <w:tcW w:w="1576" w:type="pct"/>
            <w:gridSpan w:val="3"/>
            <w:shd w:val="clear" w:color="auto" w:fill="auto"/>
          </w:tcPr>
          <w:p w14:paraId="1C4B5BCB" w14:textId="77777777" w:rsidR="00306B8C" w:rsidRPr="001C0E1B" w:rsidRDefault="00306B8C" w:rsidP="006E1EA0">
            <w:pPr>
              <w:pStyle w:val="TAL"/>
              <w:rPr>
                <w:ins w:id="1914" w:author="Fernando Alonso Macias" w:date="2024-08-02T18:47:00Z" w16du:dateUtc="2024-08-03T01:47:00Z"/>
                <w:noProof/>
              </w:rPr>
            </w:pPr>
            <w:ins w:id="1915" w:author="Fernando Alonso Macias" w:date="2024-08-02T18:47:00Z" w16du:dateUtc="2024-08-03T01:47:00Z">
              <w:r w:rsidRPr="001C0E1B">
                <w:rPr>
                  <w:rFonts w:eastAsia="?? ??"/>
                </w:rPr>
                <w:t>Ratio of hypothetical PDCCH DMRS energy to average SSS RE energy</w:t>
              </w:r>
            </w:ins>
          </w:p>
        </w:tc>
        <w:tc>
          <w:tcPr>
            <w:tcW w:w="559" w:type="pct"/>
            <w:shd w:val="clear" w:color="auto" w:fill="auto"/>
          </w:tcPr>
          <w:p w14:paraId="120D2948" w14:textId="77777777" w:rsidR="00306B8C" w:rsidRPr="001C0E1B" w:rsidRDefault="00306B8C" w:rsidP="006E1EA0">
            <w:pPr>
              <w:pStyle w:val="TAC"/>
              <w:rPr>
                <w:ins w:id="1916" w:author="Fernando Alonso Macias" w:date="2024-08-02T18:47:00Z" w16du:dateUtc="2024-08-03T01:47:00Z"/>
                <w:noProof/>
              </w:rPr>
            </w:pPr>
            <w:ins w:id="1917" w:author="Fernando Alonso Macias" w:date="2024-08-02T18:47:00Z" w16du:dateUtc="2024-08-03T01:47:00Z">
              <w:r w:rsidRPr="001C0E1B">
                <w:rPr>
                  <w:noProof/>
                </w:rPr>
                <w:t>dB</w:t>
              </w:r>
            </w:ins>
          </w:p>
        </w:tc>
        <w:tc>
          <w:tcPr>
            <w:tcW w:w="1646" w:type="pct"/>
            <w:shd w:val="clear" w:color="auto" w:fill="auto"/>
          </w:tcPr>
          <w:p w14:paraId="1DF55AEB" w14:textId="77777777" w:rsidR="00306B8C" w:rsidRPr="001C0E1B" w:rsidRDefault="00306B8C" w:rsidP="006E1EA0">
            <w:pPr>
              <w:pStyle w:val="TAC"/>
              <w:rPr>
                <w:ins w:id="1918" w:author="Fernando Alonso Macias" w:date="2024-08-02T18:47:00Z" w16du:dateUtc="2024-08-03T01:47:00Z"/>
                <w:noProof/>
              </w:rPr>
            </w:pPr>
            <w:ins w:id="1919" w:author="Fernando Alonso Macias" w:date="2024-08-02T18:47:00Z" w16du:dateUtc="2024-08-03T01:47:00Z">
              <w:r w:rsidRPr="001C0E1B">
                <w:rPr>
                  <w:noProof/>
                </w:rPr>
                <w:t>4</w:t>
              </w:r>
            </w:ins>
          </w:p>
        </w:tc>
      </w:tr>
      <w:tr w:rsidR="00306B8C" w:rsidRPr="001C0E1B" w14:paraId="49BDFA3B" w14:textId="77777777" w:rsidTr="006E1EA0">
        <w:trPr>
          <w:trHeight w:val="187"/>
          <w:jc w:val="center"/>
          <w:ins w:id="1920" w:author="Fernando Alonso Macias" w:date="2024-08-02T18:47:00Z"/>
        </w:trPr>
        <w:tc>
          <w:tcPr>
            <w:tcW w:w="1219" w:type="pct"/>
            <w:tcBorders>
              <w:top w:val="nil"/>
              <w:bottom w:val="nil"/>
            </w:tcBorders>
            <w:shd w:val="clear" w:color="auto" w:fill="auto"/>
          </w:tcPr>
          <w:p w14:paraId="67D9FD54" w14:textId="77777777" w:rsidR="00306B8C" w:rsidRPr="001C0E1B" w:rsidRDefault="00306B8C" w:rsidP="006E1EA0">
            <w:pPr>
              <w:pStyle w:val="TAL"/>
              <w:rPr>
                <w:ins w:id="1921" w:author="Fernando Alonso Macias" w:date="2024-08-02T18:47:00Z" w16du:dateUtc="2024-08-03T01:47:00Z"/>
                <w:noProof/>
              </w:rPr>
            </w:pPr>
          </w:p>
        </w:tc>
        <w:tc>
          <w:tcPr>
            <w:tcW w:w="1576" w:type="pct"/>
            <w:gridSpan w:val="3"/>
            <w:shd w:val="clear" w:color="auto" w:fill="auto"/>
          </w:tcPr>
          <w:p w14:paraId="30D873E1" w14:textId="77777777" w:rsidR="00306B8C" w:rsidRPr="001C0E1B" w:rsidRDefault="00306B8C" w:rsidP="006E1EA0">
            <w:pPr>
              <w:pStyle w:val="TAL"/>
              <w:rPr>
                <w:ins w:id="1922" w:author="Fernando Alonso Macias" w:date="2024-08-02T18:47:00Z" w16du:dateUtc="2024-08-03T01:47:00Z"/>
                <w:rFonts w:eastAsia="?? ??"/>
              </w:rPr>
            </w:pPr>
            <w:ins w:id="1923" w:author="Fernando Alonso Macias" w:date="2024-08-02T18:47:00Z" w16du:dateUtc="2024-08-03T01:47:00Z">
              <w:r w:rsidRPr="001C0E1B">
                <w:rPr>
                  <w:rFonts w:eastAsia="?? ??"/>
                </w:rPr>
                <w:t>DMRS precoder granularity</w:t>
              </w:r>
            </w:ins>
          </w:p>
        </w:tc>
        <w:tc>
          <w:tcPr>
            <w:tcW w:w="559" w:type="pct"/>
            <w:shd w:val="clear" w:color="auto" w:fill="auto"/>
          </w:tcPr>
          <w:p w14:paraId="7AE25BF2" w14:textId="77777777" w:rsidR="00306B8C" w:rsidRPr="001C0E1B" w:rsidRDefault="00306B8C" w:rsidP="006E1EA0">
            <w:pPr>
              <w:pStyle w:val="TAC"/>
              <w:rPr>
                <w:ins w:id="1924" w:author="Fernando Alonso Macias" w:date="2024-08-02T18:47:00Z" w16du:dateUtc="2024-08-03T01:47:00Z"/>
                <w:rFonts w:eastAsia="?? ??"/>
              </w:rPr>
            </w:pPr>
          </w:p>
        </w:tc>
        <w:tc>
          <w:tcPr>
            <w:tcW w:w="1646" w:type="pct"/>
            <w:shd w:val="clear" w:color="auto" w:fill="auto"/>
          </w:tcPr>
          <w:p w14:paraId="58EE519E" w14:textId="77777777" w:rsidR="00306B8C" w:rsidRPr="001C0E1B" w:rsidRDefault="00306B8C" w:rsidP="006E1EA0">
            <w:pPr>
              <w:pStyle w:val="TAC"/>
              <w:rPr>
                <w:ins w:id="1925" w:author="Fernando Alonso Macias" w:date="2024-08-02T18:47:00Z" w16du:dateUtc="2024-08-03T01:47:00Z"/>
                <w:noProof/>
              </w:rPr>
            </w:pPr>
            <w:ins w:id="1926" w:author="Fernando Alonso Macias" w:date="2024-08-02T18:47:00Z" w16du:dateUtc="2024-08-03T01:47:00Z">
              <w:r w:rsidRPr="001C0E1B">
                <w:rPr>
                  <w:rFonts w:eastAsia="?? ??"/>
                </w:rPr>
                <w:t>REG bundle size</w:t>
              </w:r>
            </w:ins>
          </w:p>
        </w:tc>
      </w:tr>
      <w:tr w:rsidR="00306B8C" w:rsidRPr="001C0E1B" w14:paraId="3FFEC5FE" w14:textId="77777777" w:rsidTr="006E1EA0">
        <w:trPr>
          <w:trHeight w:val="187"/>
          <w:jc w:val="center"/>
          <w:ins w:id="1927" w:author="Fernando Alonso Macias" w:date="2024-08-02T18:47:00Z"/>
        </w:trPr>
        <w:tc>
          <w:tcPr>
            <w:tcW w:w="1219" w:type="pct"/>
            <w:tcBorders>
              <w:top w:val="nil"/>
            </w:tcBorders>
            <w:shd w:val="clear" w:color="auto" w:fill="auto"/>
          </w:tcPr>
          <w:p w14:paraId="18358F7D" w14:textId="77777777" w:rsidR="00306B8C" w:rsidRPr="001C0E1B" w:rsidRDefault="00306B8C" w:rsidP="006E1EA0">
            <w:pPr>
              <w:pStyle w:val="TAL"/>
              <w:rPr>
                <w:ins w:id="1928" w:author="Fernando Alonso Macias" w:date="2024-08-02T18:47:00Z" w16du:dateUtc="2024-08-03T01:47:00Z"/>
                <w:noProof/>
              </w:rPr>
            </w:pPr>
          </w:p>
        </w:tc>
        <w:tc>
          <w:tcPr>
            <w:tcW w:w="1576" w:type="pct"/>
            <w:gridSpan w:val="3"/>
            <w:shd w:val="clear" w:color="auto" w:fill="auto"/>
          </w:tcPr>
          <w:p w14:paraId="59CE7105" w14:textId="77777777" w:rsidR="00306B8C" w:rsidRPr="001C0E1B" w:rsidRDefault="00306B8C" w:rsidP="006E1EA0">
            <w:pPr>
              <w:pStyle w:val="TAL"/>
              <w:rPr>
                <w:ins w:id="1929" w:author="Fernando Alonso Macias" w:date="2024-08-02T18:47:00Z" w16du:dateUtc="2024-08-03T01:47:00Z"/>
                <w:rFonts w:eastAsia="?? ??"/>
              </w:rPr>
            </w:pPr>
            <w:ins w:id="1930" w:author="Fernando Alonso Macias" w:date="2024-08-02T18:47:00Z" w16du:dateUtc="2024-08-03T01:47:00Z">
              <w:r w:rsidRPr="001C0E1B">
                <w:rPr>
                  <w:rFonts w:eastAsia="?? ??"/>
                </w:rPr>
                <w:t>REG bundle size</w:t>
              </w:r>
            </w:ins>
          </w:p>
        </w:tc>
        <w:tc>
          <w:tcPr>
            <w:tcW w:w="559" w:type="pct"/>
            <w:shd w:val="clear" w:color="auto" w:fill="auto"/>
          </w:tcPr>
          <w:p w14:paraId="5FD2B903" w14:textId="77777777" w:rsidR="00306B8C" w:rsidRPr="001C0E1B" w:rsidRDefault="00306B8C" w:rsidP="006E1EA0">
            <w:pPr>
              <w:pStyle w:val="TAC"/>
              <w:rPr>
                <w:ins w:id="1931" w:author="Fernando Alonso Macias" w:date="2024-08-02T18:47:00Z" w16du:dateUtc="2024-08-03T01:47:00Z"/>
                <w:rFonts w:eastAsia="?? ??"/>
              </w:rPr>
            </w:pPr>
          </w:p>
        </w:tc>
        <w:tc>
          <w:tcPr>
            <w:tcW w:w="1646" w:type="pct"/>
            <w:shd w:val="clear" w:color="auto" w:fill="auto"/>
          </w:tcPr>
          <w:p w14:paraId="32108D05" w14:textId="77777777" w:rsidR="00306B8C" w:rsidRPr="001C0E1B" w:rsidRDefault="00306B8C" w:rsidP="006E1EA0">
            <w:pPr>
              <w:pStyle w:val="TAC"/>
              <w:rPr>
                <w:ins w:id="1932" w:author="Fernando Alonso Macias" w:date="2024-08-02T18:47:00Z" w16du:dateUtc="2024-08-03T01:47:00Z"/>
                <w:noProof/>
              </w:rPr>
            </w:pPr>
            <w:ins w:id="1933" w:author="Fernando Alonso Macias" w:date="2024-08-02T18:47:00Z" w16du:dateUtc="2024-08-03T01:47:00Z">
              <w:r w:rsidRPr="001C0E1B">
                <w:rPr>
                  <w:noProof/>
                </w:rPr>
                <w:t>6</w:t>
              </w:r>
            </w:ins>
          </w:p>
        </w:tc>
      </w:tr>
      <w:tr w:rsidR="00306B8C" w:rsidRPr="001C0E1B" w14:paraId="6EF1B47E" w14:textId="77777777" w:rsidTr="006E1EA0">
        <w:trPr>
          <w:trHeight w:val="187"/>
          <w:jc w:val="center"/>
          <w:ins w:id="1934" w:author="Fernando Alonso Macias" w:date="2024-08-02T18:47:00Z"/>
        </w:trPr>
        <w:tc>
          <w:tcPr>
            <w:tcW w:w="2795" w:type="pct"/>
            <w:gridSpan w:val="4"/>
            <w:shd w:val="clear" w:color="auto" w:fill="auto"/>
          </w:tcPr>
          <w:p w14:paraId="2BFE7E90" w14:textId="77777777" w:rsidR="00306B8C" w:rsidRPr="001C0E1B" w:rsidRDefault="00306B8C" w:rsidP="006E1EA0">
            <w:pPr>
              <w:pStyle w:val="TAL"/>
              <w:rPr>
                <w:ins w:id="1935" w:author="Fernando Alonso Macias" w:date="2024-08-02T18:47:00Z" w16du:dateUtc="2024-08-03T01:47:00Z"/>
                <w:noProof/>
              </w:rPr>
            </w:pPr>
            <w:ins w:id="1936" w:author="Fernando Alonso Macias" w:date="2024-08-02T18:47:00Z" w16du:dateUtc="2024-08-03T01:47:00Z">
              <w:r w:rsidRPr="001C0E1B">
                <w:rPr>
                  <w:noProof/>
                </w:rPr>
                <w:t>DRX</w:t>
              </w:r>
            </w:ins>
          </w:p>
        </w:tc>
        <w:tc>
          <w:tcPr>
            <w:tcW w:w="559" w:type="pct"/>
            <w:shd w:val="clear" w:color="auto" w:fill="auto"/>
          </w:tcPr>
          <w:p w14:paraId="5D4A1342" w14:textId="77777777" w:rsidR="00306B8C" w:rsidRPr="001C0E1B" w:rsidRDefault="00306B8C" w:rsidP="006E1EA0">
            <w:pPr>
              <w:pStyle w:val="TAC"/>
              <w:rPr>
                <w:ins w:id="1937" w:author="Fernando Alonso Macias" w:date="2024-08-02T18:47:00Z" w16du:dateUtc="2024-08-03T01:47:00Z"/>
                <w:noProof/>
              </w:rPr>
            </w:pPr>
          </w:p>
        </w:tc>
        <w:tc>
          <w:tcPr>
            <w:tcW w:w="1646" w:type="pct"/>
            <w:shd w:val="clear" w:color="auto" w:fill="auto"/>
          </w:tcPr>
          <w:p w14:paraId="7DD1A69C" w14:textId="77777777" w:rsidR="00306B8C" w:rsidRPr="001C0E1B" w:rsidRDefault="00306B8C" w:rsidP="006E1EA0">
            <w:pPr>
              <w:pStyle w:val="TAC"/>
              <w:rPr>
                <w:ins w:id="1938" w:author="Fernando Alonso Macias" w:date="2024-08-02T18:47:00Z" w16du:dateUtc="2024-08-03T01:47:00Z"/>
                <w:i/>
                <w:iCs/>
              </w:rPr>
            </w:pPr>
            <w:ins w:id="1939" w:author="Fernando Alonso Macias" w:date="2024-08-02T18:47:00Z" w16du:dateUtc="2024-08-03T01:47:00Z">
              <w:r w:rsidRPr="001C0E1B">
                <w:rPr>
                  <w:i/>
                  <w:iCs/>
                </w:rPr>
                <w:t>OFF</w:t>
              </w:r>
            </w:ins>
          </w:p>
        </w:tc>
      </w:tr>
      <w:tr w:rsidR="00306B8C" w:rsidRPr="001C0E1B" w14:paraId="22FE568C" w14:textId="77777777" w:rsidTr="006E1EA0">
        <w:trPr>
          <w:trHeight w:val="187"/>
          <w:jc w:val="center"/>
          <w:ins w:id="1940" w:author="Fernando Alonso Macias" w:date="2024-08-02T18:47:00Z"/>
        </w:trPr>
        <w:tc>
          <w:tcPr>
            <w:tcW w:w="2795" w:type="pct"/>
            <w:gridSpan w:val="4"/>
            <w:shd w:val="clear" w:color="auto" w:fill="auto"/>
          </w:tcPr>
          <w:p w14:paraId="49A62F7F" w14:textId="77777777" w:rsidR="00306B8C" w:rsidRPr="001C0E1B" w:rsidRDefault="00306B8C" w:rsidP="006E1EA0">
            <w:pPr>
              <w:pStyle w:val="TAL"/>
              <w:rPr>
                <w:ins w:id="1941" w:author="Fernando Alonso Macias" w:date="2024-08-02T18:47:00Z" w16du:dateUtc="2024-08-03T01:47:00Z"/>
                <w:noProof/>
              </w:rPr>
            </w:pPr>
            <w:ins w:id="1942" w:author="Fernando Alonso Macias" w:date="2024-08-02T18:47:00Z" w16du:dateUtc="2024-08-03T01:47:00Z">
              <w:r w:rsidRPr="001C0E1B">
                <w:rPr>
                  <w:noProof/>
                </w:rPr>
                <w:t xml:space="preserve">Gap pattern ID </w:t>
              </w:r>
            </w:ins>
          </w:p>
        </w:tc>
        <w:tc>
          <w:tcPr>
            <w:tcW w:w="559" w:type="pct"/>
            <w:shd w:val="clear" w:color="auto" w:fill="auto"/>
          </w:tcPr>
          <w:p w14:paraId="0779005E" w14:textId="77777777" w:rsidR="00306B8C" w:rsidRPr="001C0E1B" w:rsidRDefault="00306B8C" w:rsidP="006E1EA0">
            <w:pPr>
              <w:pStyle w:val="TAC"/>
              <w:rPr>
                <w:ins w:id="1943" w:author="Fernando Alonso Macias" w:date="2024-08-02T18:47:00Z" w16du:dateUtc="2024-08-03T01:47:00Z"/>
                <w:noProof/>
              </w:rPr>
            </w:pPr>
          </w:p>
        </w:tc>
        <w:tc>
          <w:tcPr>
            <w:tcW w:w="1646" w:type="pct"/>
            <w:shd w:val="clear" w:color="auto" w:fill="auto"/>
          </w:tcPr>
          <w:p w14:paraId="480FD8D6" w14:textId="77777777" w:rsidR="00306B8C" w:rsidRPr="001C0E1B" w:rsidRDefault="00306B8C" w:rsidP="006E1EA0">
            <w:pPr>
              <w:pStyle w:val="TAC"/>
              <w:rPr>
                <w:ins w:id="1944" w:author="Fernando Alonso Macias" w:date="2024-08-02T18:47:00Z" w16du:dateUtc="2024-08-03T01:47:00Z"/>
                <w:iCs/>
              </w:rPr>
            </w:pPr>
            <w:ins w:id="1945" w:author="Fernando Alonso Macias" w:date="2024-08-02T18:47:00Z" w16du:dateUtc="2024-08-03T01:47:00Z">
              <w:r w:rsidRPr="001C0E1B">
                <w:rPr>
                  <w:iCs/>
                </w:rPr>
                <w:t>N.A.</w:t>
              </w:r>
            </w:ins>
          </w:p>
        </w:tc>
      </w:tr>
      <w:tr w:rsidR="00306B8C" w:rsidRPr="001C0E1B" w14:paraId="3FE22C23" w14:textId="77777777" w:rsidTr="006E1EA0">
        <w:trPr>
          <w:trHeight w:val="187"/>
          <w:jc w:val="center"/>
          <w:ins w:id="1946" w:author="Fernando Alonso Macias" w:date="2024-08-02T18:47:00Z"/>
        </w:trPr>
        <w:tc>
          <w:tcPr>
            <w:tcW w:w="2795" w:type="pct"/>
            <w:gridSpan w:val="4"/>
            <w:shd w:val="clear" w:color="auto" w:fill="auto"/>
          </w:tcPr>
          <w:p w14:paraId="124AF34E" w14:textId="77777777" w:rsidR="00306B8C" w:rsidRPr="001C0E1B" w:rsidRDefault="00306B8C" w:rsidP="006E1EA0">
            <w:pPr>
              <w:pStyle w:val="TAL"/>
              <w:rPr>
                <w:ins w:id="1947" w:author="Fernando Alonso Macias" w:date="2024-08-02T18:47:00Z" w16du:dateUtc="2024-08-03T01:47:00Z"/>
                <w:noProof/>
              </w:rPr>
            </w:pPr>
            <w:ins w:id="1948" w:author="Fernando Alonso Macias" w:date="2024-08-02T18:47:00Z" w16du:dateUtc="2024-08-03T01:47:00Z">
              <w:r w:rsidRPr="001C0E1B">
                <w:rPr>
                  <w:noProof/>
                </w:rPr>
                <w:t>Layer 3 filtering</w:t>
              </w:r>
            </w:ins>
          </w:p>
        </w:tc>
        <w:tc>
          <w:tcPr>
            <w:tcW w:w="559" w:type="pct"/>
            <w:shd w:val="clear" w:color="auto" w:fill="auto"/>
          </w:tcPr>
          <w:p w14:paraId="6064C4E3" w14:textId="77777777" w:rsidR="00306B8C" w:rsidRPr="001C0E1B" w:rsidRDefault="00306B8C" w:rsidP="006E1EA0">
            <w:pPr>
              <w:pStyle w:val="TAC"/>
              <w:rPr>
                <w:ins w:id="1949" w:author="Fernando Alonso Macias" w:date="2024-08-02T18:47:00Z" w16du:dateUtc="2024-08-03T01:47:00Z"/>
                <w:noProof/>
              </w:rPr>
            </w:pPr>
          </w:p>
        </w:tc>
        <w:tc>
          <w:tcPr>
            <w:tcW w:w="1646" w:type="pct"/>
            <w:shd w:val="clear" w:color="auto" w:fill="auto"/>
          </w:tcPr>
          <w:p w14:paraId="14E2123B" w14:textId="77777777" w:rsidR="00306B8C" w:rsidRPr="001C0E1B" w:rsidRDefault="00306B8C" w:rsidP="006E1EA0">
            <w:pPr>
              <w:pStyle w:val="TAC"/>
              <w:rPr>
                <w:ins w:id="1950" w:author="Fernando Alonso Macias" w:date="2024-08-02T18:47:00Z" w16du:dateUtc="2024-08-03T01:47:00Z"/>
                <w:noProof/>
              </w:rPr>
            </w:pPr>
            <w:ins w:id="1951" w:author="Fernando Alonso Macias" w:date="2024-08-02T18:47:00Z" w16du:dateUtc="2024-08-03T01:47:00Z">
              <w:r w:rsidRPr="001C0E1B">
                <w:rPr>
                  <w:i/>
                  <w:iCs/>
                </w:rPr>
                <w:t>Enabled</w:t>
              </w:r>
            </w:ins>
          </w:p>
        </w:tc>
      </w:tr>
      <w:tr w:rsidR="00306B8C" w:rsidRPr="001C0E1B" w14:paraId="2EB5EC4F" w14:textId="77777777" w:rsidTr="006E1EA0">
        <w:trPr>
          <w:trHeight w:val="187"/>
          <w:jc w:val="center"/>
          <w:ins w:id="1952" w:author="Fernando Alonso Macias" w:date="2024-08-02T18:47:00Z"/>
        </w:trPr>
        <w:tc>
          <w:tcPr>
            <w:tcW w:w="2795" w:type="pct"/>
            <w:gridSpan w:val="4"/>
            <w:shd w:val="clear" w:color="auto" w:fill="auto"/>
          </w:tcPr>
          <w:p w14:paraId="62C41839" w14:textId="77777777" w:rsidR="00306B8C" w:rsidRPr="001C0E1B" w:rsidRDefault="00306B8C" w:rsidP="006E1EA0">
            <w:pPr>
              <w:pStyle w:val="TAL"/>
              <w:rPr>
                <w:ins w:id="1953" w:author="Fernando Alonso Macias" w:date="2024-08-02T18:47:00Z" w16du:dateUtc="2024-08-03T01:47:00Z"/>
                <w:noProof/>
              </w:rPr>
            </w:pPr>
            <w:ins w:id="1954" w:author="Fernando Alonso Macias" w:date="2024-08-02T18:47:00Z" w16du:dateUtc="2024-08-03T01:47:00Z">
              <w:r w:rsidRPr="001C0E1B">
                <w:rPr>
                  <w:noProof/>
                </w:rPr>
                <w:t>T310 timer</w:t>
              </w:r>
            </w:ins>
          </w:p>
        </w:tc>
        <w:tc>
          <w:tcPr>
            <w:tcW w:w="559" w:type="pct"/>
            <w:shd w:val="clear" w:color="auto" w:fill="auto"/>
          </w:tcPr>
          <w:p w14:paraId="17E236EC" w14:textId="77777777" w:rsidR="00306B8C" w:rsidRPr="001C0E1B" w:rsidRDefault="00306B8C" w:rsidP="006E1EA0">
            <w:pPr>
              <w:pStyle w:val="TAC"/>
              <w:rPr>
                <w:ins w:id="1955" w:author="Fernando Alonso Macias" w:date="2024-08-02T18:47:00Z" w16du:dateUtc="2024-08-03T01:47:00Z"/>
                <w:iCs/>
              </w:rPr>
            </w:pPr>
            <w:proofErr w:type="spellStart"/>
            <w:ins w:id="1956" w:author="Fernando Alonso Macias" w:date="2024-08-02T18:47:00Z" w16du:dateUtc="2024-08-03T01:47:00Z">
              <w:r w:rsidRPr="001C0E1B">
                <w:rPr>
                  <w:iCs/>
                </w:rPr>
                <w:t>ms</w:t>
              </w:r>
              <w:proofErr w:type="spellEnd"/>
            </w:ins>
          </w:p>
        </w:tc>
        <w:tc>
          <w:tcPr>
            <w:tcW w:w="1646" w:type="pct"/>
            <w:shd w:val="clear" w:color="auto" w:fill="auto"/>
          </w:tcPr>
          <w:p w14:paraId="5C61CB02" w14:textId="77777777" w:rsidR="00306B8C" w:rsidRPr="001C0E1B" w:rsidRDefault="00306B8C" w:rsidP="006E1EA0">
            <w:pPr>
              <w:pStyle w:val="TAC"/>
              <w:rPr>
                <w:ins w:id="1957" w:author="Fernando Alonso Macias" w:date="2024-08-02T18:47:00Z" w16du:dateUtc="2024-08-03T01:47:00Z"/>
                <w:i/>
                <w:iCs/>
              </w:rPr>
            </w:pPr>
            <w:ins w:id="1958" w:author="Fernando Alonso Macias" w:date="2024-08-02T18:47:00Z" w16du:dateUtc="2024-08-03T01:47:00Z">
              <w:r w:rsidRPr="001C0E1B">
                <w:rPr>
                  <w:iCs/>
                </w:rPr>
                <w:t>1000</w:t>
              </w:r>
            </w:ins>
          </w:p>
        </w:tc>
      </w:tr>
      <w:tr w:rsidR="00306B8C" w:rsidRPr="001C0E1B" w14:paraId="595DC849" w14:textId="77777777" w:rsidTr="006E1EA0">
        <w:trPr>
          <w:trHeight w:val="187"/>
          <w:jc w:val="center"/>
          <w:ins w:id="1959" w:author="Fernando Alonso Macias" w:date="2024-08-02T18:47:00Z"/>
        </w:trPr>
        <w:tc>
          <w:tcPr>
            <w:tcW w:w="2795" w:type="pct"/>
            <w:gridSpan w:val="4"/>
            <w:shd w:val="clear" w:color="auto" w:fill="auto"/>
          </w:tcPr>
          <w:p w14:paraId="143771B6" w14:textId="77777777" w:rsidR="00306B8C" w:rsidRPr="001C0E1B" w:rsidRDefault="00306B8C" w:rsidP="006E1EA0">
            <w:pPr>
              <w:pStyle w:val="TAL"/>
              <w:rPr>
                <w:ins w:id="1960" w:author="Fernando Alonso Macias" w:date="2024-08-02T18:47:00Z" w16du:dateUtc="2024-08-03T01:47:00Z"/>
                <w:noProof/>
              </w:rPr>
            </w:pPr>
            <w:ins w:id="1961" w:author="Fernando Alonso Macias" w:date="2024-08-02T18:47:00Z" w16du:dateUtc="2024-08-03T01:47:00Z">
              <w:r w:rsidRPr="001C0E1B">
                <w:rPr>
                  <w:noProof/>
                </w:rPr>
                <w:t>T311 timer</w:t>
              </w:r>
            </w:ins>
          </w:p>
        </w:tc>
        <w:tc>
          <w:tcPr>
            <w:tcW w:w="559" w:type="pct"/>
            <w:shd w:val="clear" w:color="auto" w:fill="auto"/>
          </w:tcPr>
          <w:p w14:paraId="2E1212E2" w14:textId="77777777" w:rsidR="00306B8C" w:rsidRPr="001C0E1B" w:rsidRDefault="00306B8C" w:rsidP="006E1EA0">
            <w:pPr>
              <w:pStyle w:val="TAC"/>
              <w:rPr>
                <w:ins w:id="1962" w:author="Fernando Alonso Macias" w:date="2024-08-02T18:47:00Z" w16du:dateUtc="2024-08-03T01:47:00Z"/>
                <w:iCs/>
              </w:rPr>
            </w:pPr>
            <w:ins w:id="1963" w:author="Fernando Alonso Macias" w:date="2024-08-02T18:47:00Z" w16du:dateUtc="2024-08-03T01:47:00Z">
              <w:r w:rsidRPr="001C0E1B">
                <w:rPr>
                  <w:noProof/>
                </w:rPr>
                <w:t>ms</w:t>
              </w:r>
            </w:ins>
          </w:p>
        </w:tc>
        <w:tc>
          <w:tcPr>
            <w:tcW w:w="1646" w:type="pct"/>
            <w:shd w:val="clear" w:color="auto" w:fill="auto"/>
          </w:tcPr>
          <w:p w14:paraId="066B31AF" w14:textId="77777777" w:rsidR="00306B8C" w:rsidRPr="001C0E1B" w:rsidRDefault="00306B8C" w:rsidP="006E1EA0">
            <w:pPr>
              <w:pStyle w:val="TAC"/>
              <w:rPr>
                <w:ins w:id="1964" w:author="Fernando Alonso Macias" w:date="2024-08-02T18:47:00Z" w16du:dateUtc="2024-08-03T01:47:00Z"/>
                <w:i/>
                <w:iCs/>
              </w:rPr>
            </w:pPr>
            <w:ins w:id="1965" w:author="Fernando Alonso Macias" w:date="2024-08-02T18:47:00Z" w16du:dateUtc="2024-08-03T01:47:00Z">
              <w:r w:rsidRPr="001C0E1B">
                <w:rPr>
                  <w:noProof/>
                </w:rPr>
                <w:t>1000</w:t>
              </w:r>
            </w:ins>
          </w:p>
        </w:tc>
      </w:tr>
      <w:tr w:rsidR="00306B8C" w:rsidRPr="001C0E1B" w14:paraId="3737264B" w14:textId="77777777" w:rsidTr="006E1EA0">
        <w:trPr>
          <w:trHeight w:val="187"/>
          <w:jc w:val="center"/>
          <w:ins w:id="1966" w:author="Fernando Alonso Macias" w:date="2024-08-02T18:47:00Z"/>
        </w:trPr>
        <w:tc>
          <w:tcPr>
            <w:tcW w:w="2795" w:type="pct"/>
            <w:gridSpan w:val="4"/>
            <w:shd w:val="clear" w:color="auto" w:fill="auto"/>
          </w:tcPr>
          <w:p w14:paraId="7DD97DD2" w14:textId="77777777" w:rsidR="00306B8C" w:rsidRPr="001C0E1B" w:rsidRDefault="00306B8C" w:rsidP="006E1EA0">
            <w:pPr>
              <w:pStyle w:val="TAL"/>
              <w:rPr>
                <w:ins w:id="1967" w:author="Fernando Alonso Macias" w:date="2024-08-02T18:47:00Z" w16du:dateUtc="2024-08-03T01:47:00Z"/>
                <w:noProof/>
              </w:rPr>
            </w:pPr>
            <w:ins w:id="1968" w:author="Fernando Alonso Macias" w:date="2024-08-02T18:47:00Z" w16du:dateUtc="2024-08-03T01:47:00Z">
              <w:r w:rsidRPr="001C0E1B">
                <w:rPr>
                  <w:noProof/>
                </w:rPr>
                <w:t>N310</w:t>
              </w:r>
            </w:ins>
          </w:p>
        </w:tc>
        <w:tc>
          <w:tcPr>
            <w:tcW w:w="559" w:type="pct"/>
            <w:shd w:val="clear" w:color="auto" w:fill="auto"/>
          </w:tcPr>
          <w:p w14:paraId="1BBCD14F" w14:textId="77777777" w:rsidR="00306B8C" w:rsidRPr="001C0E1B" w:rsidRDefault="00306B8C" w:rsidP="006E1EA0">
            <w:pPr>
              <w:pStyle w:val="TAC"/>
              <w:rPr>
                <w:ins w:id="1969" w:author="Fernando Alonso Macias" w:date="2024-08-02T18:47:00Z" w16du:dateUtc="2024-08-03T01:47:00Z"/>
                <w:noProof/>
              </w:rPr>
            </w:pPr>
          </w:p>
        </w:tc>
        <w:tc>
          <w:tcPr>
            <w:tcW w:w="1646" w:type="pct"/>
            <w:shd w:val="clear" w:color="auto" w:fill="auto"/>
          </w:tcPr>
          <w:p w14:paraId="35B68C75" w14:textId="77777777" w:rsidR="00306B8C" w:rsidRPr="001C0E1B" w:rsidRDefault="00306B8C" w:rsidP="006E1EA0">
            <w:pPr>
              <w:pStyle w:val="TAC"/>
              <w:rPr>
                <w:ins w:id="1970" w:author="Fernando Alonso Macias" w:date="2024-08-02T18:47:00Z" w16du:dateUtc="2024-08-03T01:47:00Z"/>
                <w:noProof/>
              </w:rPr>
            </w:pPr>
            <w:ins w:id="1971" w:author="Fernando Alonso Macias" w:date="2024-08-02T18:47:00Z" w16du:dateUtc="2024-08-03T01:47:00Z">
              <w:r w:rsidRPr="001C0E1B">
                <w:rPr>
                  <w:noProof/>
                </w:rPr>
                <w:t>1</w:t>
              </w:r>
            </w:ins>
          </w:p>
        </w:tc>
      </w:tr>
      <w:tr w:rsidR="00306B8C" w:rsidRPr="001C0E1B" w14:paraId="55D58F2B" w14:textId="77777777" w:rsidTr="006E1EA0">
        <w:trPr>
          <w:trHeight w:val="187"/>
          <w:jc w:val="center"/>
          <w:ins w:id="1972" w:author="Fernando Alonso Macias" w:date="2024-08-02T18:47:00Z"/>
        </w:trPr>
        <w:tc>
          <w:tcPr>
            <w:tcW w:w="2795" w:type="pct"/>
            <w:gridSpan w:val="4"/>
            <w:shd w:val="clear" w:color="auto" w:fill="auto"/>
          </w:tcPr>
          <w:p w14:paraId="59C4D127" w14:textId="77777777" w:rsidR="00306B8C" w:rsidRPr="001C0E1B" w:rsidRDefault="00306B8C" w:rsidP="006E1EA0">
            <w:pPr>
              <w:pStyle w:val="TAL"/>
              <w:rPr>
                <w:ins w:id="1973" w:author="Fernando Alonso Macias" w:date="2024-08-02T18:47:00Z" w16du:dateUtc="2024-08-03T01:47:00Z"/>
                <w:noProof/>
              </w:rPr>
            </w:pPr>
            <w:ins w:id="1974" w:author="Fernando Alonso Macias" w:date="2024-08-02T18:47:00Z" w16du:dateUtc="2024-08-03T01:47:00Z">
              <w:r w:rsidRPr="001C0E1B">
                <w:rPr>
                  <w:noProof/>
                </w:rPr>
                <w:t>N311</w:t>
              </w:r>
            </w:ins>
          </w:p>
        </w:tc>
        <w:tc>
          <w:tcPr>
            <w:tcW w:w="559" w:type="pct"/>
            <w:shd w:val="clear" w:color="auto" w:fill="auto"/>
          </w:tcPr>
          <w:p w14:paraId="6E98B110" w14:textId="77777777" w:rsidR="00306B8C" w:rsidRPr="001C0E1B" w:rsidRDefault="00306B8C" w:rsidP="006E1EA0">
            <w:pPr>
              <w:pStyle w:val="TAC"/>
              <w:rPr>
                <w:ins w:id="1975" w:author="Fernando Alonso Macias" w:date="2024-08-02T18:47:00Z" w16du:dateUtc="2024-08-03T01:47:00Z"/>
                <w:noProof/>
              </w:rPr>
            </w:pPr>
          </w:p>
        </w:tc>
        <w:tc>
          <w:tcPr>
            <w:tcW w:w="1646" w:type="pct"/>
            <w:shd w:val="clear" w:color="auto" w:fill="auto"/>
          </w:tcPr>
          <w:p w14:paraId="72CDA23A" w14:textId="77777777" w:rsidR="00306B8C" w:rsidRPr="001C0E1B" w:rsidRDefault="00306B8C" w:rsidP="006E1EA0">
            <w:pPr>
              <w:pStyle w:val="TAC"/>
              <w:rPr>
                <w:ins w:id="1976" w:author="Fernando Alonso Macias" w:date="2024-08-02T18:47:00Z" w16du:dateUtc="2024-08-03T01:47:00Z"/>
                <w:noProof/>
              </w:rPr>
            </w:pPr>
            <w:ins w:id="1977" w:author="Fernando Alonso Macias" w:date="2024-08-02T18:47:00Z" w16du:dateUtc="2024-08-03T01:47:00Z">
              <w:r w:rsidRPr="001C0E1B">
                <w:rPr>
                  <w:noProof/>
                </w:rPr>
                <w:t>1</w:t>
              </w:r>
            </w:ins>
          </w:p>
        </w:tc>
      </w:tr>
      <w:tr w:rsidR="00306B8C" w:rsidRPr="001C0E1B" w14:paraId="2DDC8F19" w14:textId="77777777" w:rsidTr="006E1EA0">
        <w:trPr>
          <w:trHeight w:val="187"/>
          <w:jc w:val="center"/>
          <w:ins w:id="1978" w:author="Fernando Alonso Macias" w:date="2024-08-02T18:47:00Z"/>
        </w:trPr>
        <w:tc>
          <w:tcPr>
            <w:tcW w:w="1230" w:type="pct"/>
            <w:gridSpan w:val="2"/>
            <w:tcBorders>
              <w:bottom w:val="nil"/>
            </w:tcBorders>
            <w:shd w:val="clear" w:color="auto" w:fill="auto"/>
          </w:tcPr>
          <w:p w14:paraId="7CE24773" w14:textId="77777777" w:rsidR="00306B8C" w:rsidRPr="001C0E1B" w:rsidRDefault="00306B8C" w:rsidP="006E1EA0">
            <w:pPr>
              <w:pStyle w:val="TAL"/>
              <w:rPr>
                <w:ins w:id="1979" w:author="Fernando Alonso Macias" w:date="2024-08-02T18:47:00Z" w16du:dateUtc="2024-08-03T01:47:00Z"/>
                <w:noProof/>
              </w:rPr>
            </w:pPr>
            <w:ins w:id="1980" w:author="Fernando Alonso Macias" w:date="2024-08-02T18:47:00Z" w16du:dateUtc="2024-08-03T01:47:00Z">
              <w:r w:rsidRPr="001C0E1B">
                <w:rPr>
                  <w:noProof/>
                </w:rPr>
                <w:t>CSI-RS configuration for CSI reporting</w:t>
              </w:r>
            </w:ins>
          </w:p>
        </w:tc>
        <w:tc>
          <w:tcPr>
            <w:tcW w:w="1565" w:type="pct"/>
            <w:gridSpan w:val="2"/>
            <w:shd w:val="clear" w:color="auto" w:fill="auto"/>
          </w:tcPr>
          <w:p w14:paraId="0FDBF706" w14:textId="77777777" w:rsidR="00306B8C" w:rsidRPr="001C0E1B" w:rsidRDefault="00306B8C" w:rsidP="006E1EA0">
            <w:pPr>
              <w:pStyle w:val="TAL"/>
              <w:rPr>
                <w:ins w:id="1981" w:author="Fernando Alonso Macias" w:date="2024-08-02T18:47:00Z" w16du:dateUtc="2024-08-03T01:47:00Z"/>
                <w:noProof/>
              </w:rPr>
            </w:pPr>
            <w:ins w:id="1982" w:author="Fernando Alonso Macias" w:date="2024-08-02T18:47:00Z" w16du:dateUtc="2024-08-03T01:47:00Z">
              <w:r w:rsidRPr="001C0E1B">
                <w:rPr>
                  <w:noProof/>
                </w:rPr>
                <w:t xml:space="preserve">Config 1, </w:t>
              </w:r>
              <w:r>
                <w:rPr>
                  <w:noProof/>
                </w:rPr>
                <w:t>2</w:t>
              </w:r>
            </w:ins>
          </w:p>
        </w:tc>
        <w:tc>
          <w:tcPr>
            <w:tcW w:w="559" w:type="pct"/>
            <w:shd w:val="clear" w:color="auto" w:fill="auto"/>
          </w:tcPr>
          <w:p w14:paraId="04A0588E" w14:textId="77777777" w:rsidR="00306B8C" w:rsidRPr="001C0E1B" w:rsidRDefault="00306B8C" w:rsidP="006E1EA0">
            <w:pPr>
              <w:pStyle w:val="TAC"/>
              <w:rPr>
                <w:ins w:id="1983" w:author="Fernando Alonso Macias" w:date="2024-08-02T18:47:00Z" w16du:dateUtc="2024-08-03T01:47:00Z"/>
                <w:noProof/>
              </w:rPr>
            </w:pPr>
          </w:p>
        </w:tc>
        <w:tc>
          <w:tcPr>
            <w:tcW w:w="1646" w:type="pct"/>
            <w:shd w:val="clear" w:color="auto" w:fill="auto"/>
          </w:tcPr>
          <w:p w14:paraId="1671FBFB" w14:textId="77777777" w:rsidR="00306B8C" w:rsidRPr="001C0E1B" w:rsidRDefault="00306B8C" w:rsidP="006E1EA0">
            <w:pPr>
              <w:pStyle w:val="TAC"/>
              <w:rPr>
                <w:ins w:id="1984" w:author="Fernando Alonso Macias" w:date="2024-08-02T18:47:00Z" w16du:dateUtc="2024-08-03T01:47:00Z"/>
                <w:noProof/>
              </w:rPr>
            </w:pPr>
            <w:ins w:id="1985" w:author="Fernando Alonso Macias" w:date="2024-08-02T18:47:00Z" w16du:dateUtc="2024-08-03T01:47:00Z">
              <w:r w:rsidRPr="001C0E1B">
                <w:rPr>
                  <w:szCs w:val="18"/>
                </w:rPr>
                <w:t>CSI-RS.1.1 FDD</w:t>
              </w:r>
            </w:ins>
          </w:p>
        </w:tc>
      </w:tr>
      <w:tr w:rsidR="00306B8C" w:rsidRPr="001C0E1B" w14:paraId="3220C346" w14:textId="77777777" w:rsidTr="006E1EA0">
        <w:trPr>
          <w:trHeight w:val="187"/>
          <w:jc w:val="center"/>
          <w:ins w:id="1986" w:author="Fernando Alonso Macias" w:date="2024-08-02T18:47:00Z"/>
        </w:trPr>
        <w:tc>
          <w:tcPr>
            <w:tcW w:w="1230" w:type="pct"/>
            <w:gridSpan w:val="2"/>
            <w:tcBorders>
              <w:bottom w:val="nil"/>
            </w:tcBorders>
            <w:shd w:val="clear" w:color="auto" w:fill="auto"/>
          </w:tcPr>
          <w:p w14:paraId="016A6D6E" w14:textId="77777777" w:rsidR="00306B8C" w:rsidRPr="001C0E1B" w:rsidRDefault="00306B8C" w:rsidP="006E1EA0">
            <w:pPr>
              <w:pStyle w:val="TAL"/>
              <w:rPr>
                <w:ins w:id="1987" w:author="Fernando Alonso Macias" w:date="2024-08-02T18:47:00Z" w16du:dateUtc="2024-08-03T01:47:00Z"/>
                <w:noProof/>
              </w:rPr>
            </w:pPr>
            <w:ins w:id="1988" w:author="Fernando Alonso Macias" w:date="2024-08-02T18:47:00Z" w16du:dateUtc="2024-08-03T01:47:00Z">
              <w:r w:rsidRPr="001C0E1B">
                <w:t>CSI-RS for tracking</w:t>
              </w:r>
            </w:ins>
          </w:p>
        </w:tc>
        <w:tc>
          <w:tcPr>
            <w:tcW w:w="1565" w:type="pct"/>
            <w:gridSpan w:val="2"/>
            <w:shd w:val="clear" w:color="auto" w:fill="auto"/>
          </w:tcPr>
          <w:p w14:paraId="6AF4C30A" w14:textId="77777777" w:rsidR="00306B8C" w:rsidRPr="001C0E1B" w:rsidRDefault="00306B8C" w:rsidP="006E1EA0">
            <w:pPr>
              <w:pStyle w:val="TAL"/>
              <w:rPr>
                <w:ins w:id="1989" w:author="Fernando Alonso Macias" w:date="2024-08-02T18:47:00Z" w16du:dateUtc="2024-08-03T01:47:00Z"/>
                <w:noProof/>
              </w:rPr>
            </w:pPr>
            <w:ins w:id="1990" w:author="Fernando Alonso Macias" w:date="2024-08-02T18:47:00Z" w16du:dateUtc="2024-08-03T01:47:00Z">
              <w:r w:rsidRPr="001C0E1B">
                <w:rPr>
                  <w:noProof/>
                </w:rPr>
                <w:t xml:space="preserve">Config 1, </w:t>
              </w:r>
              <w:r>
                <w:rPr>
                  <w:noProof/>
                </w:rPr>
                <w:t>2</w:t>
              </w:r>
            </w:ins>
          </w:p>
        </w:tc>
        <w:tc>
          <w:tcPr>
            <w:tcW w:w="559" w:type="pct"/>
            <w:shd w:val="clear" w:color="auto" w:fill="auto"/>
          </w:tcPr>
          <w:p w14:paraId="4AEB4BAC" w14:textId="77777777" w:rsidR="00306B8C" w:rsidRPr="001C0E1B" w:rsidRDefault="00306B8C" w:rsidP="006E1EA0">
            <w:pPr>
              <w:pStyle w:val="TAC"/>
              <w:rPr>
                <w:ins w:id="1991" w:author="Fernando Alonso Macias" w:date="2024-08-02T18:47:00Z" w16du:dateUtc="2024-08-03T01:47:00Z"/>
                <w:noProof/>
              </w:rPr>
            </w:pPr>
          </w:p>
        </w:tc>
        <w:tc>
          <w:tcPr>
            <w:tcW w:w="1646" w:type="pct"/>
            <w:shd w:val="clear" w:color="auto" w:fill="auto"/>
          </w:tcPr>
          <w:p w14:paraId="3FC2E039" w14:textId="77777777" w:rsidR="00306B8C" w:rsidRPr="001C0E1B" w:rsidRDefault="00306B8C" w:rsidP="006E1EA0">
            <w:pPr>
              <w:pStyle w:val="TAC"/>
              <w:rPr>
                <w:ins w:id="1992" w:author="Fernando Alonso Macias" w:date="2024-08-02T18:47:00Z" w16du:dateUtc="2024-08-03T01:47:00Z"/>
                <w:szCs w:val="18"/>
              </w:rPr>
            </w:pPr>
            <w:ins w:id="1993" w:author="Fernando Alonso Macias" w:date="2024-08-02T18:47:00Z" w16du:dateUtc="2024-08-03T01:47:00Z">
              <w:r w:rsidRPr="001C0E1B">
                <w:rPr>
                  <w:szCs w:val="18"/>
                </w:rPr>
                <w:t>TRS.1.1 FDD</w:t>
              </w:r>
            </w:ins>
          </w:p>
        </w:tc>
      </w:tr>
      <w:tr w:rsidR="00306B8C" w:rsidRPr="001C0E1B" w14:paraId="42FACBCC" w14:textId="77777777" w:rsidTr="006E1EA0">
        <w:trPr>
          <w:trHeight w:val="187"/>
          <w:jc w:val="center"/>
          <w:ins w:id="1994" w:author="Fernando Alonso Macias" w:date="2024-08-02T18:47:00Z"/>
        </w:trPr>
        <w:tc>
          <w:tcPr>
            <w:tcW w:w="2795" w:type="pct"/>
            <w:gridSpan w:val="4"/>
            <w:shd w:val="clear" w:color="auto" w:fill="auto"/>
          </w:tcPr>
          <w:p w14:paraId="2DF022BB" w14:textId="77777777" w:rsidR="00306B8C" w:rsidRPr="001C0E1B" w:rsidRDefault="00306B8C" w:rsidP="006E1EA0">
            <w:pPr>
              <w:pStyle w:val="TAL"/>
              <w:rPr>
                <w:ins w:id="1995" w:author="Fernando Alonso Macias" w:date="2024-08-02T18:47:00Z" w16du:dateUtc="2024-08-03T01:47:00Z"/>
                <w:noProof/>
              </w:rPr>
            </w:pPr>
            <w:ins w:id="1996" w:author="Fernando Alonso Macias" w:date="2024-08-02T18:47:00Z" w16du:dateUtc="2024-08-03T01:47:00Z">
              <w:r w:rsidRPr="001C0E1B">
                <w:rPr>
                  <w:noProof/>
                </w:rPr>
                <w:t>T1</w:t>
              </w:r>
            </w:ins>
          </w:p>
        </w:tc>
        <w:tc>
          <w:tcPr>
            <w:tcW w:w="559" w:type="pct"/>
            <w:shd w:val="clear" w:color="auto" w:fill="auto"/>
          </w:tcPr>
          <w:p w14:paraId="707132A7" w14:textId="77777777" w:rsidR="00306B8C" w:rsidRPr="001C0E1B" w:rsidRDefault="00306B8C" w:rsidP="006E1EA0">
            <w:pPr>
              <w:pStyle w:val="TAC"/>
              <w:rPr>
                <w:ins w:id="1997" w:author="Fernando Alonso Macias" w:date="2024-08-02T18:47:00Z" w16du:dateUtc="2024-08-03T01:47:00Z"/>
                <w:noProof/>
              </w:rPr>
            </w:pPr>
            <w:ins w:id="1998" w:author="Fernando Alonso Macias" w:date="2024-08-02T18:47:00Z" w16du:dateUtc="2024-08-03T01:47:00Z">
              <w:r w:rsidRPr="001C0E1B">
                <w:rPr>
                  <w:noProof/>
                </w:rPr>
                <w:t>s</w:t>
              </w:r>
            </w:ins>
          </w:p>
        </w:tc>
        <w:tc>
          <w:tcPr>
            <w:tcW w:w="1646" w:type="pct"/>
            <w:shd w:val="clear" w:color="auto" w:fill="auto"/>
          </w:tcPr>
          <w:p w14:paraId="41B11EE3" w14:textId="77777777" w:rsidR="00306B8C" w:rsidRPr="001C0E1B" w:rsidRDefault="00306B8C" w:rsidP="006E1EA0">
            <w:pPr>
              <w:pStyle w:val="TAC"/>
              <w:rPr>
                <w:ins w:id="1999" w:author="Fernando Alonso Macias" w:date="2024-08-02T18:47:00Z" w16du:dateUtc="2024-08-03T01:47:00Z"/>
                <w:noProof/>
              </w:rPr>
            </w:pPr>
            <w:ins w:id="2000" w:author="Fernando Alonso Macias" w:date="2024-08-02T18:47:00Z" w16du:dateUtc="2024-08-03T01:47:00Z">
              <w:r w:rsidRPr="001C0E1B">
                <w:rPr>
                  <w:noProof/>
                </w:rPr>
                <w:t>0.2</w:t>
              </w:r>
            </w:ins>
          </w:p>
        </w:tc>
      </w:tr>
      <w:tr w:rsidR="00306B8C" w:rsidRPr="001C0E1B" w14:paraId="4B9E1547" w14:textId="77777777" w:rsidTr="006E1EA0">
        <w:trPr>
          <w:trHeight w:val="187"/>
          <w:jc w:val="center"/>
          <w:ins w:id="2001" w:author="Fernando Alonso Macias" w:date="2024-08-02T18:47:00Z"/>
        </w:trPr>
        <w:tc>
          <w:tcPr>
            <w:tcW w:w="2795" w:type="pct"/>
            <w:gridSpan w:val="4"/>
            <w:shd w:val="clear" w:color="auto" w:fill="auto"/>
          </w:tcPr>
          <w:p w14:paraId="2A692914" w14:textId="77777777" w:rsidR="00306B8C" w:rsidRPr="001C0E1B" w:rsidRDefault="00306B8C" w:rsidP="006E1EA0">
            <w:pPr>
              <w:pStyle w:val="TAL"/>
              <w:rPr>
                <w:ins w:id="2002" w:author="Fernando Alonso Macias" w:date="2024-08-02T18:47:00Z" w16du:dateUtc="2024-08-03T01:47:00Z"/>
                <w:noProof/>
              </w:rPr>
            </w:pPr>
            <w:ins w:id="2003" w:author="Fernando Alonso Macias" w:date="2024-08-02T18:47:00Z" w16du:dateUtc="2024-08-03T01:47:00Z">
              <w:r w:rsidRPr="001C0E1B">
                <w:rPr>
                  <w:noProof/>
                </w:rPr>
                <w:t>T2</w:t>
              </w:r>
            </w:ins>
          </w:p>
        </w:tc>
        <w:tc>
          <w:tcPr>
            <w:tcW w:w="559" w:type="pct"/>
            <w:shd w:val="clear" w:color="auto" w:fill="auto"/>
          </w:tcPr>
          <w:p w14:paraId="1F59A12F" w14:textId="77777777" w:rsidR="00306B8C" w:rsidRPr="001C0E1B" w:rsidRDefault="00306B8C" w:rsidP="006E1EA0">
            <w:pPr>
              <w:pStyle w:val="TAC"/>
              <w:rPr>
                <w:ins w:id="2004" w:author="Fernando Alonso Macias" w:date="2024-08-02T18:47:00Z" w16du:dateUtc="2024-08-03T01:47:00Z"/>
                <w:noProof/>
              </w:rPr>
            </w:pPr>
            <w:ins w:id="2005" w:author="Fernando Alonso Macias" w:date="2024-08-02T18:47:00Z" w16du:dateUtc="2024-08-03T01:47:00Z">
              <w:r w:rsidRPr="001C0E1B">
                <w:rPr>
                  <w:noProof/>
                </w:rPr>
                <w:t>s</w:t>
              </w:r>
            </w:ins>
          </w:p>
        </w:tc>
        <w:tc>
          <w:tcPr>
            <w:tcW w:w="1646" w:type="pct"/>
            <w:shd w:val="clear" w:color="auto" w:fill="auto"/>
          </w:tcPr>
          <w:p w14:paraId="4C895566" w14:textId="77777777" w:rsidR="00306B8C" w:rsidRPr="001C0E1B" w:rsidRDefault="00306B8C" w:rsidP="006E1EA0">
            <w:pPr>
              <w:pStyle w:val="TAC"/>
              <w:rPr>
                <w:ins w:id="2006" w:author="Fernando Alonso Macias" w:date="2024-08-02T18:47:00Z" w16du:dateUtc="2024-08-03T01:47:00Z"/>
                <w:noProof/>
              </w:rPr>
            </w:pPr>
            <w:ins w:id="2007" w:author="Fernando Alonso Macias" w:date="2024-08-02T18:47:00Z" w16du:dateUtc="2024-08-03T01:47:00Z">
              <w:r w:rsidRPr="001C0E1B">
                <w:rPr>
                  <w:noProof/>
                </w:rPr>
                <w:t>0.2</w:t>
              </w:r>
            </w:ins>
          </w:p>
        </w:tc>
      </w:tr>
      <w:tr w:rsidR="00306B8C" w:rsidRPr="001C0E1B" w14:paraId="58C9CD43" w14:textId="77777777" w:rsidTr="006E1EA0">
        <w:trPr>
          <w:trHeight w:val="187"/>
          <w:jc w:val="center"/>
          <w:ins w:id="2008" w:author="Fernando Alonso Macias" w:date="2024-08-02T18:47:00Z"/>
        </w:trPr>
        <w:tc>
          <w:tcPr>
            <w:tcW w:w="2795" w:type="pct"/>
            <w:gridSpan w:val="4"/>
            <w:shd w:val="clear" w:color="auto" w:fill="auto"/>
          </w:tcPr>
          <w:p w14:paraId="0AA31BDD" w14:textId="77777777" w:rsidR="00306B8C" w:rsidRPr="001C0E1B" w:rsidRDefault="00306B8C" w:rsidP="006E1EA0">
            <w:pPr>
              <w:pStyle w:val="TAL"/>
              <w:rPr>
                <w:ins w:id="2009" w:author="Fernando Alonso Macias" w:date="2024-08-02T18:47:00Z" w16du:dateUtc="2024-08-03T01:47:00Z"/>
                <w:noProof/>
              </w:rPr>
            </w:pPr>
            <w:ins w:id="2010" w:author="Fernando Alonso Macias" w:date="2024-08-02T18:47:00Z" w16du:dateUtc="2024-08-03T01:47:00Z">
              <w:r w:rsidRPr="001C0E1B">
                <w:rPr>
                  <w:noProof/>
                </w:rPr>
                <w:t>T3</w:t>
              </w:r>
            </w:ins>
          </w:p>
        </w:tc>
        <w:tc>
          <w:tcPr>
            <w:tcW w:w="559" w:type="pct"/>
            <w:shd w:val="clear" w:color="auto" w:fill="auto"/>
          </w:tcPr>
          <w:p w14:paraId="2E70A34F" w14:textId="77777777" w:rsidR="00306B8C" w:rsidRPr="001C0E1B" w:rsidRDefault="00306B8C" w:rsidP="006E1EA0">
            <w:pPr>
              <w:pStyle w:val="TAC"/>
              <w:rPr>
                <w:ins w:id="2011" w:author="Fernando Alonso Macias" w:date="2024-08-02T18:47:00Z" w16du:dateUtc="2024-08-03T01:47:00Z"/>
                <w:noProof/>
              </w:rPr>
            </w:pPr>
            <w:ins w:id="2012" w:author="Fernando Alonso Macias" w:date="2024-08-02T18:47:00Z" w16du:dateUtc="2024-08-03T01:47:00Z">
              <w:r w:rsidRPr="001C0E1B">
                <w:rPr>
                  <w:noProof/>
                </w:rPr>
                <w:t>s</w:t>
              </w:r>
            </w:ins>
          </w:p>
        </w:tc>
        <w:tc>
          <w:tcPr>
            <w:tcW w:w="1646" w:type="pct"/>
            <w:shd w:val="clear" w:color="auto" w:fill="auto"/>
          </w:tcPr>
          <w:p w14:paraId="3235E61E" w14:textId="77777777" w:rsidR="00306B8C" w:rsidRPr="001C0E1B" w:rsidRDefault="00306B8C" w:rsidP="006E1EA0">
            <w:pPr>
              <w:pStyle w:val="TAC"/>
              <w:rPr>
                <w:ins w:id="2013" w:author="Fernando Alonso Macias" w:date="2024-08-02T18:47:00Z" w16du:dateUtc="2024-08-03T01:47:00Z"/>
                <w:noProof/>
              </w:rPr>
            </w:pPr>
            <w:ins w:id="2014" w:author="Fernando Alonso Macias" w:date="2024-08-02T18:47:00Z" w16du:dateUtc="2024-08-03T01:47:00Z">
              <w:r w:rsidRPr="001C0E1B">
                <w:rPr>
                  <w:noProof/>
                </w:rPr>
                <w:t>0.24</w:t>
              </w:r>
            </w:ins>
          </w:p>
        </w:tc>
      </w:tr>
      <w:tr w:rsidR="00306B8C" w:rsidRPr="001C0E1B" w14:paraId="7981B089" w14:textId="77777777" w:rsidTr="006E1EA0">
        <w:trPr>
          <w:trHeight w:val="187"/>
          <w:jc w:val="center"/>
          <w:ins w:id="2015" w:author="Fernando Alonso Macias" w:date="2024-08-02T18:47:00Z"/>
        </w:trPr>
        <w:tc>
          <w:tcPr>
            <w:tcW w:w="2795" w:type="pct"/>
            <w:gridSpan w:val="4"/>
            <w:shd w:val="clear" w:color="auto" w:fill="auto"/>
          </w:tcPr>
          <w:p w14:paraId="50D45E4D" w14:textId="77777777" w:rsidR="00306B8C" w:rsidRPr="001C0E1B" w:rsidRDefault="00306B8C" w:rsidP="006E1EA0">
            <w:pPr>
              <w:pStyle w:val="TAL"/>
              <w:rPr>
                <w:ins w:id="2016" w:author="Fernando Alonso Macias" w:date="2024-08-02T18:47:00Z" w16du:dateUtc="2024-08-03T01:47:00Z"/>
                <w:noProof/>
              </w:rPr>
            </w:pPr>
            <w:ins w:id="2017" w:author="Fernando Alonso Macias" w:date="2024-08-02T18:47:00Z" w16du:dateUtc="2024-08-03T01:47:00Z">
              <w:r w:rsidRPr="001C0E1B">
                <w:rPr>
                  <w:noProof/>
                </w:rPr>
                <w:t>T4</w:t>
              </w:r>
            </w:ins>
          </w:p>
        </w:tc>
        <w:tc>
          <w:tcPr>
            <w:tcW w:w="559" w:type="pct"/>
            <w:shd w:val="clear" w:color="auto" w:fill="auto"/>
          </w:tcPr>
          <w:p w14:paraId="7E329D70" w14:textId="77777777" w:rsidR="00306B8C" w:rsidRPr="001C0E1B" w:rsidRDefault="00306B8C" w:rsidP="006E1EA0">
            <w:pPr>
              <w:pStyle w:val="TAC"/>
              <w:rPr>
                <w:ins w:id="2018" w:author="Fernando Alonso Macias" w:date="2024-08-02T18:47:00Z" w16du:dateUtc="2024-08-03T01:47:00Z"/>
                <w:noProof/>
              </w:rPr>
            </w:pPr>
            <w:ins w:id="2019" w:author="Fernando Alonso Macias" w:date="2024-08-02T18:47:00Z" w16du:dateUtc="2024-08-03T01:47:00Z">
              <w:r w:rsidRPr="001C0E1B">
                <w:rPr>
                  <w:noProof/>
                </w:rPr>
                <w:t>s</w:t>
              </w:r>
            </w:ins>
          </w:p>
        </w:tc>
        <w:tc>
          <w:tcPr>
            <w:tcW w:w="1646" w:type="pct"/>
            <w:shd w:val="clear" w:color="auto" w:fill="auto"/>
          </w:tcPr>
          <w:p w14:paraId="76CEE059" w14:textId="77777777" w:rsidR="00306B8C" w:rsidRPr="001C0E1B" w:rsidRDefault="00306B8C" w:rsidP="006E1EA0">
            <w:pPr>
              <w:pStyle w:val="TAC"/>
              <w:rPr>
                <w:ins w:id="2020" w:author="Fernando Alonso Macias" w:date="2024-08-02T18:47:00Z" w16du:dateUtc="2024-08-03T01:47:00Z"/>
                <w:noProof/>
              </w:rPr>
            </w:pPr>
            <w:ins w:id="2021" w:author="Fernando Alonso Macias" w:date="2024-08-02T18:47:00Z" w16du:dateUtc="2024-08-03T01:47:00Z">
              <w:r w:rsidRPr="001C0E1B">
                <w:rPr>
                  <w:noProof/>
                </w:rPr>
                <w:t>0.2</w:t>
              </w:r>
            </w:ins>
          </w:p>
        </w:tc>
      </w:tr>
      <w:tr w:rsidR="00306B8C" w:rsidRPr="001C0E1B" w14:paraId="509DBFFD" w14:textId="77777777" w:rsidTr="006E1EA0">
        <w:trPr>
          <w:trHeight w:val="187"/>
          <w:jc w:val="center"/>
          <w:ins w:id="2022" w:author="Fernando Alonso Macias" w:date="2024-08-02T18:47:00Z"/>
        </w:trPr>
        <w:tc>
          <w:tcPr>
            <w:tcW w:w="2795" w:type="pct"/>
            <w:gridSpan w:val="4"/>
            <w:shd w:val="clear" w:color="auto" w:fill="auto"/>
          </w:tcPr>
          <w:p w14:paraId="7F5E81DC" w14:textId="77777777" w:rsidR="00306B8C" w:rsidRPr="001C0E1B" w:rsidRDefault="00306B8C" w:rsidP="006E1EA0">
            <w:pPr>
              <w:pStyle w:val="TAL"/>
              <w:rPr>
                <w:ins w:id="2023" w:author="Fernando Alonso Macias" w:date="2024-08-02T18:47:00Z" w16du:dateUtc="2024-08-03T01:47:00Z"/>
                <w:noProof/>
              </w:rPr>
            </w:pPr>
            <w:ins w:id="2024" w:author="Fernando Alonso Macias" w:date="2024-08-02T18:47:00Z" w16du:dateUtc="2024-08-03T01:47:00Z">
              <w:r w:rsidRPr="001C0E1B">
                <w:rPr>
                  <w:noProof/>
                </w:rPr>
                <w:t>T5</w:t>
              </w:r>
            </w:ins>
          </w:p>
        </w:tc>
        <w:tc>
          <w:tcPr>
            <w:tcW w:w="559" w:type="pct"/>
            <w:shd w:val="clear" w:color="auto" w:fill="auto"/>
          </w:tcPr>
          <w:p w14:paraId="67A8CC21" w14:textId="77777777" w:rsidR="00306B8C" w:rsidRPr="001C0E1B" w:rsidRDefault="00306B8C" w:rsidP="006E1EA0">
            <w:pPr>
              <w:pStyle w:val="TAC"/>
              <w:rPr>
                <w:ins w:id="2025" w:author="Fernando Alonso Macias" w:date="2024-08-02T18:47:00Z" w16du:dateUtc="2024-08-03T01:47:00Z"/>
                <w:noProof/>
              </w:rPr>
            </w:pPr>
            <w:ins w:id="2026" w:author="Fernando Alonso Macias" w:date="2024-08-02T18:47:00Z" w16du:dateUtc="2024-08-03T01:47:00Z">
              <w:r w:rsidRPr="001C0E1B">
                <w:rPr>
                  <w:noProof/>
                </w:rPr>
                <w:t>s</w:t>
              </w:r>
            </w:ins>
          </w:p>
        </w:tc>
        <w:tc>
          <w:tcPr>
            <w:tcW w:w="1646" w:type="pct"/>
            <w:shd w:val="clear" w:color="auto" w:fill="auto"/>
          </w:tcPr>
          <w:p w14:paraId="51AC0DE4" w14:textId="77777777" w:rsidR="00306B8C" w:rsidRPr="001C0E1B" w:rsidRDefault="00306B8C" w:rsidP="006E1EA0">
            <w:pPr>
              <w:pStyle w:val="TAC"/>
              <w:rPr>
                <w:ins w:id="2027" w:author="Fernando Alonso Macias" w:date="2024-08-02T18:47:00Z" w16du:dateUtc="2024-08-03T01:47:00Z"/>
                <w:noProof/>
              </w:rPr>
            </w:pPr>
            <w:ins w:id="2028" w:author="Fernando Alonso Macias" w:date="2024-08-02T18:47:00Z" w16du:dateUtc="2024-08-03T01:47:00Z">
              <w:r w:rsidRPr="001C0E1B">
                <w:rPr>
                  <w:noProof/>
                </w:rPr>
                <w:t>0.88</w:t>
              </w:r>
            </w:ins>
          </w:p>
        </w:tc>
      </w:tr>
      <w:tr w:rsidR="00306B8C" w:rsidRPr="001C0E1B" w14:paraId="48C608BE" w14:textId="77777777" w:rsidTr="006E1EA0">
        <w:trPr>
          <w:trHeight w:val="187"/>
          <w:jc w:val="center"/>
          <w:ins w:id="2029" w:author="Fernando Alonso Macias" w:date="2024-08-02T18:47:00Z"/>
        </w:trPr>
        <w:tc>
          <w:tcPr>
            <w:tcW w:w="2795" w:type="pct"/>
            <w:gridSpan w:val="4"/>
            <w:shd w:val="clear" w:color="auto" w:fill="auto"/>
          </w:tcPr>
          <w:p w14:paraId="4EDB36C9" w14:textId="77777777" w:rsidR="00306B8C" w:rsidRPr="001C0E1B" w:rsidRDefault="00306B8C" w:rsidP="006E1EA0">
            <w:pPr>
              <w:pStyle w:val="TAL"/>
              <w:rPr>
                <w:ins w:id="2030" w:author="Fernando Alonso Macias" w:date="2024-08-02T18:47:00Z" w16du:dateUtc="2024-08-03T01:47:00Z"/>
                <w:noProof/>
              </w:rPr>
            </w:pPr>
            <w:ins w:id="2031" w:author="Fernando Alonso Macias" w:date="2024-08-02T18:47:00Z" w16du:dateUtc="2024-08-03T01:47:00Z">
              <w:r w:rsidRPr="001C0E1B">
                <w:rPr>
                  <w:noProof/>
                </w:rPr>
                <w:t>D1</w:t>
              </w:r>
            </w:ins>
          </w:p>
        </w:tc>
        <w:tc>
          <w:tcPr>
            <w:tcW w:w="559" w:type="pct"/>
            <w:shd w:val="clear" w:color="auto" w:fill="auto"/>
          </w:tcPr>
          <w:p w14:paraId="4AD189BF" w14:textId="77777777" w:rsidR="00306B8C" w:rsidRPr="001C0E1B" w:rsidRDefault="00306B8C" w:rsidP="006E1EA0">
            <w:pPr>
              <w:pStyle w:val="TAC"/>
              <w:rPr>
                <w:ins w:id="2032" w:author="Fernando Alonso Macias" w:date="2024-08-02T18:47:00Z" w16du:dateUtc="2024-08-03T01:47:00Z"/>
                <w:noProof/>
              </w:rPr>
            </w:pPr>
            <w:ins w:id="2033" w:author="Fernando Alonso Macias" w:date="2024-08-02T18:47:00Z" w16du:dateUtc="2024-08-03T01:47:00Z">
              <w:r w:rsidRPr="001C0E1B">
                <w:rPr>
                  <w:noProof/>
                </w:rPr>
                <w:t>s</w:t>
              </w:r>
            </w:ins>
          </w:p>
        </w:tc>
        <w:tc>
          <w:tcPr>
            <w:tcW w:w="1646" w:type="pct"/>
            <w:shd w:val="clear" w:color="auto" w:fill="auto"/>
          </w:tcPr>
          <w:p w14:paraId="639E3E39" w14:textId="77777777" w:rsidR="00306B8C" w:rsidRPr="001C0E1B" w:rsidRDefault="00306B8C" w:rsidP="006E1EA0">
            <w:pPr>
              <w:pStyle w:val="TAC"/>
              <w:rPr>
                <w:ins w:id="2034" w:author="Fernando Alonso Macias" w:date="2024-08-02T18:47:00Z" w16du:dateUtc="2024-08-03T01:47:00Z"/>
                <w:noProof/>
              </w:rPr>
            </w:pPr>
            <w:ins w:id="2035" w:author="Fernando Alonso Macias" w:date="2024-08-02T18:47:00Z" w16du:dateUtc="2024-08-03T01:47:00Z">
              <w:r w:rsidRPr="001C0E1B">
                <w:rPr>
                  <w:noProof/>
                </w:rPr>
                <w:t>0.84</w:t>
              </w:r>
            </w:ins>
          </w:p>
        </w:tc>
      </w:tr>
      <w:tr w:rsidR="00306B8C" w:rsidRPr="001C0E1B" w14:paraId="73CE720C" w14:textId="77777777" w:rsidTr="006E1EA0">
        <w:trPr>
          <w:trHeight w:val="187"/>
          <w:jc w:val="center"/>
          <w:ins w:id="2036" w:author="Fernando Alonso Macias" w:date="2024-08-02T18:47:00Z"/>
        </w:trPr>
        <w:tc>
          <w:tcPr>
            <w:tcW w:w="5000" w:type="pct"/>
            <w:gridSpan w:val="6"/>
          </w:tcPr>
          <w:p w14:paraId="704A3A69" w14:textId="77777777" w:rsidR="00306B8C" w:rsidRPr="001C0E1B" w:rsidRDefault="00306B8C" w:rsidP="006E1EA0">
            <w:pPr>
              <w:pStyle w:val="TAN"/>
              <w:rPr>
                <w:ins w:id="2037" w:author="Fernando Alonso Macias" w:date="2024-08-02T18:47:00Z" w16du:dateUtc="2024-08-03T01:47:00Z"/>
              </w:rPr>
            </w:pPr>
            <w:ins w:id="2038" w:author="Fernando Alonso Macias" w:date="2024-08-02T18:47:00Z" w16du:dateUtc="2024-08-03T01:47:00Z">
              <w:r w:rsidRPr="001C0E1B">
                <w:t>Note 1:</w:t>
              </w:r>
              <w:r w:rsidRPr="001C0E1B">
                <w:tab/>
                <w:t>All configurations are assigned to the UE prior to the start of time period T1.</w:t>
              </w:r>
            </w:ins>
          </w:p>
          <w:p w14:paraId="6AAFC2BB" w14:textId="77777777" w:rsidR="00306B8C" w:rsidRPr="001C0E1B" w:rsidRDefault="00306B8C" w:rsidP="006E1EA0">
            <w:pPr>
              <w:pStyle w:val="TAN"/>
              <w:rPr>
                <w:ins w:id="2039" w:author="Fernando Alonso Macias" w:date="2024-08-02T18:47:00Z" w16du:dateUtc="2024-08-03T01:47:00Z"/>
              </w:rPr>
            </w:pPr>
            <w:ins w:id="2040" w:author="Fernando Alonso Macias" w:date="2024-08-02T18:47:00Z" w16du:dateUtc="2024-08-03T01:47:00Z">
              <w:r w:rsidRPr="001C0E1B">
                <w:t>Note 2:</w:t>
              </w:r>
              <w:r w:rsidRPr="001C0E1B">
                <w:tab/>
                <w:t>UE-specific PDCCH is not transmitted after T1 starts.</w:t>
              </w:r>
            </w:ins>
          </w:p>
        </w:tc>
      </w:tr>
    </w:tbl>
    <w:p w14:paraId="3F9F88C7" w14:textId="77777777" w:rsidR="00217308" w:rsidRPr="00B54344" w:rsidRDefault="00217308" w:rsidP="00217308">
      <w:pPr>
        <w:overflowPunct w:val="0"/>
        <w:autoSpaceDE w:val="0"/>
        <w:autoSpaceDN w:val="0"/>
        <w:adjustRightInd w:val="0"/>
        <w:textAlignment w:val="baseline"/>
        <w:rPr>
          <w:ins w:id="2041" w:author="Fernando Alonso Macias" w:date="2024-08-02T18:38:00Z" w16du:dateUtc="2024-08-03T01:38:00Z"/>
          <w:rFonts w:eastAsia="Times New Roman"/>
        </w:rPr>
      </w:pPr>
    </w:p>
    <w:p w14:paraId="664F21B1" w14:textId="7D503465" w:rsidR="00217308" w:rsidRPr="00B54344" w:rsidRDefault="00217308" w:rsidP="00217308">
      <w:pPr>
        <w:keepNext/>
        <w:keepLines/>
        <w:overflowPunct w:val="0"/>
        <w:autoSpaceDE w:val="0"/>
        <w:autoSpaceDN w:val="0"/>
        <w:adjustRightInd w:val="0"/>
        <w:spacing w:before="120"/>
        <w:ind w:left="1985" w:hanging="1985"/>
        <w:textAlignment w:val="baseline"/>
        <w:rPr>
          <w:ins w:id="2042" w:author="Fernando Alonso Macias" w:date="2024-08-02T18:38:00Z" w16du:dateUtc="2024-08-03T01:38:00Z"/>
          <w:rFonts w:ascii="Arial" w:eastAsia="Times New Roman" w:hAnsi="Arial" w:cs="Arial"/>
        </w:rPr>
      </w:pPr>
      <w:ins w:id="2043" w:author="Fernando Alonso Macias" w:date="2024-08-02T18:39:00Z" w16du:dateUtc="2024-08-03T01:39:00Z">
        <w:r>
          <w:rPr>
            <w:rFonts w:ascii="Arial" w:eastAsia="Times New Roman" w:hAnsi="Arial" w:cs="Arial"/>
          </w:rPr>
          <w:t>14.4.1.2</w:t>
        </w:r>
      </w:ins>
      <w:ins w:id="2044" w:author="Fernando Alonso Macias" w:date="2024-08-02T18:38:00Z" w16du:dateUtc="2024-08-03T01:38:00Z">
        <w:r w:rsidRPr="00B54344">
          <w:rPr>
            <w:rFonts w:ascii="Arial" w:eastAsia="Times New Roman" w:hAnsi="Arial" w:cs="Arial"/>
          </w:rPr>
          <w:t>.4.2</w:t>
        </w:r>
        <w:r w:rsidRPr="00B54344">
          <w:rPr>
            <w:rFonts w:ascii="Arial" w:eastAsia="Times New Roman" w:hAnsi="Arial" w:cs="Arial"/>
          </w:rPr>
          <w:tab/>
          <w:t>Test Procedure</w:t>
        </w:r>
      </w:ins>
    </w:p>
    <w:p w14:paraId="04CC769F" w14:textId="673C56A2" w:rsidR="00217308" w:rsidRPr="00B54344" w:rsidRDefault="00217308" w:rsidP="00217308">
      <w:pPr>
        <w:overflowPunct w:val="0"/>
        <w:autoSpaceDE w:val="0"/>
        <w:autoSpaceDN w:val="0"/>
        <w:adjustRightInd w:val="0"/>
        <w:textAlignment w:val="baseline"/>
        <w:rPr>
          <w:ins w:id="2045" w:author="Fernando Alonso Macias" w:date="2024-08-02T18:38:00Z" w16du:dateUtc="2024-08-03T01:38:00Z"/>
          <w:rFonts w:eastAsia="??"/>
        </w:rPr>
      </w:pPr>
      <w:ins w:id="2046" w:author="Fernando Alonso Macias" w:date="2024-08-02T18:38:00Z" w16du:dateUtc="2024-08-03T01:3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2047" w:author="Fernando Alonso Macias" w:date="2024-08-02T18:39:00Z" w16du:dateUtc="2024-08-03T01:39:00Z">
        <w:r>
          <w:rPr>
            <w:rFonts w:eastAsia="Times New Roman"/>
          </w:rPr>
          <w:t>14.4.1.2</w:t>
        </w:r>
      </w:ins>
      <w:ins w:id="2048" w:author="Fernando Alonso Macias" w:date="2024-08-02T18:38:00Z" w16du:dateUtc="2024-08-03T01:38:00Z">
        <w:r w:rsidRPr="00B54344">
          <w:rPr>
            <w:rFonts w:eastAsia="Times New Roman"/>
          </w:rPr>
          <w:t>.4.1-3.</w:t>
        </w:r>
      </w:ins>
    </w:p>
    <w:p w14:paraId="32EF53C8" w14:textId="77777777" w:rsidR="00217308" w:rsidRPr="00B54344" w:rsidRDefault="00217308" w:rsidP="00217308">
      <w:pPr>
        <w:overflowPunct w:val="0"/>
        <w:autoSpaceDE w:val="0"/>
        <w:autoSpaceDN w:val="0"/>
        <w:adjustRightInd w:val="0"/>
        <w:ind w:left="568" w:hanging="284"/>
        <w:textAlignment w:val="baseline"/>
        <w:rPr>
          <w:ins w:id="2049" w:author="Fernando Alonso Macias" w:date="2024-08-02T18:38:00Z" w16du:dateUtc="2024-08-03T01:38:00Z"/>
          <w:rFonts w:eastAsia="Times New Roman"/>
        </w:rPr>
      </w:pPr>
      <w:ins w:id="2050" w:author="Fernando Alonso Macias" w:date="2024-08-02T18:38:00Z" w16du:dateUtc="2024-08-03T01:3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226DE4F8" w14:textId="617ADD42" w:rsidR="00217308" w:rsidRPr="00B54344" w:rsidRDefault="00217308" w:rsidP="00217308">
      <w:pPr>
        <w:overflowPunct w:val="0"/>
        <w:autoSpaceDE w:val="0"/>
        <w:autoSpaceDN w:val="0"/>
        <w:adjustRightInd w:val="0"/>
        <w:ind w:left="709" w:hanging="425"/>
        <w:textAlignment w:val="baseline"/>
        <w:rPr>
          <w:ins w:id="2051" w:author="Fernando Alonso Macias" w:date="2024-08-02T18:38:00Z" w16du:dateUtc="2024-08-03T01:38:00Z"/>
          <w:rFonts w:eastAsia="??"/>
        </w:rPr>
      </w:pPr>
      <w:ins w:id="2052" w:author="Fernando Alonso Macias" w:date="2024-08-02T18:38:00Z" w16du:dateUtc="2024-08-03T01:3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p>
    <w:p w14:paraId="6CF5B23E" w14:textId="77777777" w:rsidR="00217308" w:rsidRPr="00B54344" w:rsidRDefault="00217308" w:rsidP="00217308">
      <w:pPr>
        <w:overflowPunct w:val="0"/>
        <w:autoSpaceDE w:val="0"/>
        <w:autoSpaceDN w:val="0"/>
        <w:adjustRightInd w:val="0"/>
        <w:ind w:left="709" w:hanging="425"/>
        <w:textAlignment w:val="baseline"/>
        <w:rPr>
          <w:ins w:id="2053" w:author="Fernando Alonso Macias" w:date="2024-08-02T18:38:00Z" w16du:dateUtc="2024-08-03T01:38:00Z"/>
          <w:rFonts w:eastAsia="Times New Roman"/>
        </w:rPr>
      </w:pPr>
      <w:ins w:id="2054" w:author="Fernando Alonso Macias" w:date="2024-08-02T18:38:00Z" w16du:dateUtc="2024-08-03T01:3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28C3DE8C" w14:textId="6926E06C" w:rsidR="00217308" w:rsidRPr="00B54344" w:rsidRDefault="00217308" w:rsidP="00217308">
      <w:pPr>
        <w:overflowPunct w:val="0"/>
        <w:autoSpaceDE w:val="0"/>
        <w:autoSpaceDN w:val="0"/>
        <w:adjustRightInd w:val="0"/>
        <w:ind w:left="709" w:hanging="425"/>
        <w:textAlignment w:val="baseline"/>
        <w:rPr>
          <w:ins w:id="2055" w:author="Fernando Alonso Macias" w:date="2024-08-02T18:38:00Z" w16du:dateUtc="2024-08-03T01:38:00Z"/>
          <w:rFonts w:eastAsia="Times New Roman"/>
        </w:rPr>
      </w:pPr>
      <w:ins w:id="2056" w:author="Fernando Alonso Macias" w:date="2024-08-02T18:38:00Z" w16du:dateUtc="2024-08-03T01:38:00Z">
        <w:r w:rsidRPr="00B54344">
          <w:rPr>
            <w:rFonts w:eastAsia="??"/>
          </w:rPr>
          <w:t>4.</w:t>
        </w:r>
        <w:r w:rsidRPr="00B54344">
          <w:rPr>
            <w:rFonts w:eastAsia="??"/>
          </w:rPr>
          <w:tab/>
          <w:t xml:space="preserve">Set the parameters of NR Cell according to T1 in Table </w:t>
        </w:r>
      </w:ins>
      <w:ins w:id="2057" w:author="Fernando Alonso Macias" w:date="2024-08-02T18:39:00Z" w16du:dateUtc="2024-08-03T01:39:00Z">
        <w:r>
          <w:rPr>
            <w:rFonts w:eastAsia="??"/>
          </w:rPr>
          <w:t>14.4.1.2</w:t>
        </w:r>
      </w:ins>
      <w:ins w:id="2058" w:author="Fernando Alonso Macias" w:date="2024-08-02T18:38:00Z" w16du:dateUtc="2024-08-03T01:3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7D3D7B98" w14:textId="2DDA0054" w:rsidR="00217308" w:rsidRPr="00B54344" w:rsidRDefault="00217308" w:rsidP="00217308">
      <w:pPr>
        <w:overflowPunct w:val="0"/>
        <w:autoSpaceDE w:val="0"/>
        <w:autoSpaceDN w:val="0"/>
        <w:adjustRightInd w:val="0"/>
        <w:ind w:left="709" w:hanging="425"/>
        <w:textAlignment w:val="baseline"/>
        <w:rPr>
          <w:ins w:id="2059" w:author="Fernando Alonso Macias" w:date="2024-08-02T18:38:00Z" w16du:dateUtc="2024-08-03T01:38:00Z"/>
          <w:rFonts w:eastAsia="Times New Roman"/>
        </w:rPr>
      </w:pPr>
      <w:ins w:id="2060" w:author="Fernando Alonso Macias" w:date="2024-08-02T18:38:00Z" w16du:dateUtc="2024-08-03T01:38:00Z">
        <w:r w:rsidRPr="00B54344">
          <w:rPr>
            <w:rFonts w:eastAsia="??"/>
          </w:rPr>
          <w:t>5.</w:t>
        </w:r>
        <w:r w:rsidRPr="00B54344">
          <w:rPr>
            <w:rFonts w:eastAsia="??"/>
          </w:rPr>
          <w:tab/>
          <w:t xml:space="preserve">When T1 expires the SS shall change the SNR value to T2 as specified in Table </w:t>
        </w:r>
      </w:ins>
      <w:ins w:id="2061" w:author="Fernando Alonso Macias" w:date="2024-08-02T18:39:00Z" w16du:dateUtc="2024-08-03T01:39:00Z">
        <w:r>
          <w:rPr>
            <w:rFonts w:eastAsia="??"/>
          </w:rPr>
          <w:t>14.4.1.2</w:t>
        </w:r>
      </w:ins>
      <w:ins w:id="2062" w:author="Fernando Alonso Macias" w:date="2024-08-02T18:38:00Z" w16du:dateUtc="2024-08-03T01:38:00Z">
        <w:r w:rsidRPr="00B54344">
          <w:rPr>
            <w:rFonts w:eastAsia="??"/>
          </w:rPr>
          <w:t>.5-1. T2 starts.</w:t>
        </w:r>
      </w:ins>
    </w:p>
    <w:p w14:paraId="3ABB7526" w14:textId="3604DE5A" w:rsidR="00217308" w:rsidRPr="00B54344" w:rsidRDefault="00217308" w:rsidP="00217308">
      <w:pPr>
        <w:overflowPunct w:val="0"/>
        <w:autoSpaceDE w:val="0"/>
        <w:autoSpaceDN w:val="0"/>
        <w:adjustRightInd w:val="0"/>
        <w:ind w:left="709" w:hanging="425"/>
        <w:textAlignment w:val="baseline"/>
        <w:rPr>
          <w:ins w:id="2063" w:author="Fernando Alonso Macias" w:date="2024-08-02T18:38:00Z" w16du:dateUtc="2024-08-03T01:38:00Z"/>
          <w:rFonts w:eastAsia="Times New Roman"/>
        </w:rPr>
      </w:pPr>
      <w:ins w:id="2064" w:author="Fernando Alonso Macias" w:date="2024-08-02T18:38:00Z" w16du:dateUtc="2024-08-03T01:38:00Z">
        <w:r w:rsidRPr="00B54344">
          <w:rPr>
            <w:rFonts w:eastAsia="??"/>
          </w:rPr>
          <w:t>6.</w:t>
        </w:r>
        <w:r w:rsidRPr="00B54344">
          <w:rPr>
            <w:rFonts w:eastAsia="??"/>
          </w:rPr>
          <w:tab/>
          <w:t xml:space="preserve">When T2 expires the SS shall change the SNR value to T3 as specified in Table </w:t>
        </w:r>
      </w:ins>
      <w:ins w:id="2065" w:author="Fernando Alonso Macias" w:date="2024-08-02T18:39:00Z" w16du:dateUtc="2024-08-03T01:39:00Z">
        <w:r>
          <w:rPr>
            <w:rFonts w:eastAsia="??"/>
          </w:rPr>
          <w:t>14.4.1.2</w:t>
        </w:r>
      </w:ins>
      <w:ins w:id="2066" w:author="Fernando Alonso Macias" w:date="2024-08-02T18:38:00Z" w16du:dateUtc="2024-08-03T01:38:00Z">
        <w:r w:rsidRPr="00B54344">
          <w:rPr>
            <w:rFonts w:eastAsia="??"/>
          </w:rPr>
          <w:t>.5-1. T3 starts.</w:t>
        </w:r>
      </w:ins>
    </w:p>
    <w:p w14:paraId="24B31771" w14:textId="69C7EE7E" w:rsidR="00306B8C" w:rsidRPr="0018392E" w:rsidRDefault="00306B8C" w:rsidP="00306B8C">
      <w:pPr>
        <w:pStyle w:val="B1"/>
        <w:ind w:left="709" w:hanging="425"/>
        <w:rPr>
          <w:ins w:id="2067" w:author="Fernando Alonso Macias" w:date="2024-08-02T18:51:00Z" w16du:dateUtc="2024-08-03T01:51:00Z"/>
        </w:rPr>
      </w:pPr>
      <w:ins w:id="2068" w:author="Fernando Alonso Macias" w:date="2024-08-02T18:51:00Z" w16du:dateUtc="2024-08-03T01:51:00Z">
        <w:r w:rsidRPr="0018392E">
          <w:rPr>
            <w:rFonts w:eastAsia="??"/>
          </w:rPr>
          <w:t>7.</w:t>
        </w:r>
        <w:r w:rsidRPr="0018392E">
          <w:rPr>
            <w:rFonts w:eastAsia="??"/>
          </w:rPr>
          <w:tab/>
          <w:t>When T3 expires the SS shall change the SNR value to T4 as specified in Table 1</w:t>
        </w:r>
        <w:r>
          <w:rPr>
            <w:rFonts w:eastAsia="??"/>
          </w:rPr>
          <w:t>4</w:t>
        </w:r>
        <w:r w:rsidRPr="0018392E">
          <w:rPr>
            <w:rFonts w:eastAsia="??"/>
          </w:rPr>
          <w:t>.4.1.</w:t>
        </w:r>
        <w:r>
          <w:rPr>
            <w:rFonts w:eastAsia="??"/>
          </w:rPr>
          <w:t>2</w:t>
        </w:r>
        <w:r w:rsidRPr="0018392E">
          <w:rPr>
            <w:rFonts w:eastAsia="??"/>
          </w:rPr>
          <w:t>.5-1. T4 starts.</w:t>
        </w:r>
      </w:ins>
    </w:p>
    <w:p w14:paraId="05971B0D" w14:textId="3EC0C652" w:rsidR="00306B8C" w:rsidRPr="0018392E" w:rsidRDefault="00306B8C" w:rsidP="00306B8C">
      <w:pPr>
        <w:pStyle w:val="B1"/>
        <w:ind w:left="709" w:hanging="425"/>
        <w:rPr>
          <w:ins w:id="2069" w:author="Fernando Alonso Macias" w:date="2024-08-02T18:51:00Z" w16du:dateUtc="2024-08-03T01:51:00Z"/>
        </w:rPr>
      </w:pPr>
      <w:ins w:id="2070" w:author="Fernando Alonso Macias" w:date="2024-08-02T18:51:00Z" w16du:dateUtc="2024-08-03T01:51:00Z">
        <w:r w:rsidRPr="0018392E">
          <w:rPr>
            <w:rFonts w:eastAsia="??"/>
          </w:rPr>
          <w:t>8.</w:t>
        </w:r>
        <w:r w:rsidRPr="0018392E">
          <w:rPr>
            <w:rFonts w:eastAsia="??"/>
          </w:rPr>
          <w:tab/>
          <w:t>When T4 expires the SS shall change the SNR value to T5 as specified in Table 1</w:t>
        </w:r>
        <w:r>
          <w:rPr>
            <w:rFonts w:eastAsia="??"/>
          </w:rPr>
          <w:t>4</w:t>
        </w:r>
        <w:r w:rsidRPr="0018392E">
          <w:rPr>
            <w:rFonts w:eastAsia="??"/>
          </w:rPr>
          <w:t>.4.1.</w:t>
        </w:r>
        <w:r>
          <w:rPr>
            <w:rFonts w:eastAsia="??"/>
          </w:rPr>
          <w:t>2</w:t>
        </w:r>
        <w:r w:rsidRPr="0018392E">
          <w:rPr>
            <w:rFonts w:eastAsia="??"/>
          </w:rPr>
          <w:t>.5-1. T5 starts.</w:t>
        </w:r>
      </w:ins>
    </w:p>
    <w:p w14:paraId="32D0A234" w14:textId="3D52330B" w:rsidR="00306B8C" w:rsidRPr="0018392E" w:rsidRDefault="00306B8C" w:rsidP="00306B8C">
      <w:pPr>
        <w:pStyle w:val="B1"/>
        <w:ind w:left="709" w:hanging="425"/>
        <w:rPr>
          <w:ins w:id="2071" w:author="Fernando Alonso Macias" w:date="2024-08-02T18:52:00Z" w16du:dateUtc="2024-08-03T01:52:00Z"/>
          <w:rFonts w:eastAsia="??"/>
        </w:rPr>
      </w:pPr>
      <w:ins w:id="2072" w:author="Fernando Alonso Macias" w:date="2024-08-02T18:52:00Z" w16du:dateUtc="2024-08-03T01:52: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08EB833B" w14:textId="77777777" w:rsidR="00306B8C" w:rsidRPr="0018392E" w:rsidRDefault="00306B8C" w:rsidP="00306B8C">
      <w:pPr>
        <w:pStyle w:val="B1"/>
        <w:ind w:left="709" w:firstLine="0"/>
        <w:rPr>
          <w:ins w:id="2073" w:author="Fernando Alonso Macias" w:date="2024-08-02T18:52:00Z" w16du:dateUtc="2024-08-03T01:52:00Z"/>
          <w:rFonts w:eastAsia="??"/>
        </w:rPr>
      </w:pPr>
      <w:ins w:id="2074" w:author="Fernando Alonso Macias" w:date="2024-08-02T18:52:00Z" w16du:dateUtc="2024-08-03T01:52:00Z">
        <w:r w:rsidRPr="0018392E">
          <w:rPr>
            <w:rFonts w:eastAsia="??"/>
          </w:rPr>
          <w:t>Otherwise, the number of failed tests is increased by one and proceed with step 10.</w:t>
        </w:r>
      </w:ins>
    </w:p>
    <w:p w14:paraId="4E1615D8" w14:textId="77777777" w:rsidR="00306B8C" w:rsidRPr="0018392E" w:rsidRDefault="00306B8C" w:rsidP="00306B8C">
      <w:pPr>
        <w:pStyle w:val="B1"/>
        <w:ind w:left="709" w:hanging="425"/>
        <w:rPr>
          <w:ins w:id="2075" w:author="Fernando Alonso Macias" w:date="2024-08-02T18:52:00Z" w16du:dateUtc="2024-08-03T01:52:00Z"/>
        </w:rPr>
      </w:pPr>
      <w:ins w:id="2076" w:author="Fernando Alonso Macias" w:date="2024-08-02T18:52:00Z" w16du:dateUtc="2024-08-03T01:52:00Z">
        <w:r w:rsidRPr="0018392E">
          <w:rPr>
            <w:rFonts w:eastAsia="??"/>
          </w:rPr>
          <w:t>10</w:t>
        </w:r>
        <w:r w:rsidRPr="0018392E">
          <w:t>.</w:t>
        </w:r>
        <w:r w:rsidRPr="0018392E">
          <w:tab/>
        </w:r>
        <w:r w:rsidRPr="0018392E">
          <w:rPr>
            <w:rFonts w:eastAsia="??"/>
          </w:rPr>
          <w:t>The SS shall switch off and then on the UE and then proceed with step 1.</w:t>
        </w:r>
      </w:ins>
    </w:p>
    <w:p w14:paraId="4050EE23" w14:textId="6663BCDF" w:rsidR="00306B8C" w:rsidRPr="0018392E" w:rsidRDefault="00306B8C" w:rsidP="00306B8C">
      <w:pPr>
        <w:pStyle w:val="B1"/>
        <w:ind w:left="709" w:hanging="425"/>
        <w:rPr>
          <w:ins w:id="2077" w:author="Fernando Alonso Macias" w:date="2024-08-02T18:52:00Z" w16du:dateUtc="2024-08-03T01:52:00Z"/>
          <w:rFonts w:eastAsia="??"/>
        </w:rPr>
      </w:pPr>
      <w:ins w:id="2078" w:author="Fernando Alonso Macias" w:date="2024-08-02T18:52:00Z" w16du:dateUtc="2024-08-03T01:52: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3522C1D5" w14:textId="23A97E5B" w:rsidR="00217308" w:rsidRPr="00B54344" w:rsidRDefault="00217308" w:rsidP="00217308">
      <w:pPr>
        <w:keepNext/>
        <w:keepLines/>
        <w:overflowPunct w:val="0"/>
        <w:autoSpaceDE w:val="0"/>
        <w:autoSpaceDN w:val="0"/>
        <w:adjustRightInd w:val="0"/>
        <w:spacing w:before="120"/>
        <w:ind w:left="1985" w:hanging="1985"/>
        <w:textAlignment w:val="baseline"/>
        <w:rPr>
          <w:ins w:id="2079" w:author="Fernando Alonso Macias" w:date="2024-08-02T18:38:00Z" w16du:dateUtc="2024-08-03T01:38:00Z"/>
          <w:rFonts w:ascii="Arial" w:eastAsia="Times New Roman" w:hAnsi="Arial" w:cs="Arial"/>
        </w:rPr>
      </w:pPr>
      <w:ins w:id="2080" w:author="Fernando Alonso Macias" w:date="2024-08-02T18:39:00Z" w16du:dateUtc="2024-08-03T01:39:00Z">
        <w:r>
          <w:rPr>
            <w:rFonts w:ascii="Arial" w:eastAsia="Times New Roman" w:hAnsi="Arial" w:cs="Arial"/>
          </w:rPr>
          <w:t>14.4.1.2</w:t>
        </w:r>
      </w:ins>
      <w:ins w:id="2081" w:author="Fernando Alonso Macias" w:date="2024-08-02T18:38:00Z" w16du:dateUtc="2024-08-03T01:38:00Z">
        <w:r w:rsidRPr="00B54344">
          <w:rPr>
            <w:rFonts w:ascii="Arial" w:eastAsia="Times New Roman" w:hAnsi="Arial" w:cs="Arial"/>
          </w:rPr>
          <w:t>.4.3</w:t>
        </w:r>
        <w:r w:rsidRPr="00B54344">
          <w:rPr>
            <w:rFonts w:ascii="Arial" w:eastAsia="Times New Roman" w:hAnsi="Arial" w:cs="Arial"/>
          </w:rPr>
          <w:tab/>
          <w:t>Message Contents</w:t>
        </w:r>
      </w:ins>
    </w:p>
    <w:p w14:paraId="1172D123" w14:textId="77777777" w:rsidR="00217308" w:rsidRPr="00B54344" w:rsidRDefault="00217308" w:rsidP="00217308">
      <w:pPr>
        <w:overflowPunct w:val="0"/>
        <w:autoSpaceDE w:val="0"/>
        <w:autoSpaceDN w:val="0"/>
        <w:adjustRightInd w:val="0"/>
        <w:textAlignment w:val="baseline"/>
        <w:rPr>
          <w:ins w:id="2082" w:author="Fernando Alonso Macias" w:date="2024-08-02T18:38:00Z" w16du:dateUtc="2024-08-03T01:38:00Z"/>
          <w:rFonts w:eastAsia="Times New Roman"/>
          <w:lang w:eastAsia="sv-SE"/>
        </w:rPr>
      </w:pPr>
      <w:ins w:id="2083" w:author="Fernando Alonso Macias" w:date="2024-08-02T18:38:00Z" w16du:dateUtc="2024-08-03T01:38:00Z">
        <w:r w:rsidRPr="00B54344">
          <w:rPr>
            <w:rFonts w:eastAsia="Times New Roman"/>
            <w:lang w:eastAsia="sv-SE"/>
          </w:rPr>
          <w:t>Message contents are according to TS 38.508-1 [14] clauses 4.6.1 and 7.3 with the following exceptions:</w:t>
        </w:r>
      </w:ins>
    </w:p>
    <w:p w14:paraId="593EDC97" w14:textId="02899FFD" w:rsidR="00306B8C" w:rsidRPr="00306B8C" w:rsidRDefault="00217308">
      <w:pPr>
        <w:overflowPunct w:val="0"/>
        <w:autoSpaceDE w:val="0"/>
        <w:autoSpaceDN w:val="0"/>
        <w:adjustRightInd w:val="0"/>
        <w:spacing w:before="60"/>
        <w:jc w:val="center"/>
        <w:textAlignment w:val="baseline"/>
        <w:rPr>
          <w:ins w:id="2084" w:author="Fernando Alonso Macias" w:date="2024-08-02T18:53:00Z" w16du:dateUtc="2024-08-03T01:53:00Z"/>
          <w:rFonts w:eastAsia="Times New Roman"/>
          <w:rPrChange w:id="2085" w:author="Fernando Alonso Macias" w:date="2024-08-02T18:53:00Z" w16du:dateUtc="2024-08-03T01:53:00Z">
            <w:rPr>
              <w:ins w:id="2086" w:author="Fernando Alonso Macias" w:date="2024-08-02T18:53:00Z" w16du:dateUtc="2024-08-03T01:53:00Z"/>
              <w:rFonts w:cs="v4.2.0"/>
            </w:rPr>
          </w:rPrChange>
        </w:rPr>
        <w:pPrChange w:id="2087" w:author="Fernando Alonso Macias" w:date="2024-08-02T18:53:00Z" w16du:dateUtc="2024-08-03T01:53:00Z">
          <w:pPr>
            <w:pStyle w:val="TH"/>
            <w:keepNext w:val="0"/>
            <w:keepLines w:val="0"/>
          </w:pPr>
        </w:pPrChange>
      </w:pPr>
      <w:ins w:id="2088" w:author="Fernando Alonso Macias" w:date="2024-08-02T18:38:00Z" w16du:dateUtc="2024-08-03T01:38:00Z">
        <w:r w:rsidRPr="00B54344">
          <w:rPr>
            <w:rFonts w:ascii="Arial" w:eastAsia="Times New Roman" w:hAnsi="Arial" w:cs="v4.2.0"/>
            <w:b/>
          </w:rPr>
          <w:t xml:space="preserve">Table </w:t>
        </w:r>
      </w:ins>
      <w:ins w:id="2089" w:author="Fernando Alonso Macias" w:date="2024-08-02T18:39:00Z" w16du:dateUtc="2024-08-03T01:39:00Z">
        <w:r>
          <w:rPr>
            <w:rFonts w:ascii="Arial" w:eastAsia="Times New Roman" w:hAnsi="Arial" w:cs="v4.2.0"/>
            <w:b/>
          </w:rPr>
          <w:t>14.4.1.2</w:t>
        </w:r>
      </w:ins>
      <w:ins w:id="2090" w:author="Fernando Alonso Macias" w:date="2024-08-02T18:38:00Z" w16du:dateUtc="2024-08-03T01:38:00Z">
        <w:r w:rsidRPr="00B54344">
          <w:rPr>
            <w:rFonts w:ascii="Arial" w:eastAsia="Times New Roman" w:hAnsi="Arial" w:cs="v4.2.0"/>
            <w:b/>
          </w:rPr>
          <w:t xml:space="preserve">.4.3-1: Common Exception messages for </w:t>
        </w:r>
      </w:ins>
      <w:ins w:id="2091"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06B8C" w:rsidRPr="0018392E" w14:paraId="59975037" w14:textId="77777777" w:rsidTr="006E1EA0">
        <w:trPr>
          <w:cantSplit/>
          <w:jc w:val="center"/>
          <w:ins w:id="2092" w:author="Fernando Alonso Macias" w:date="2024-08-02T18:53:00Z"/>
        </w:trPr>
        <w:tc>
          <w:tcPr>
            <w:tcW w:w="9991" w:type="dxa"/>
            <w:gridSpan w:val="2"/>
            <w:tcBorders>
              <w:top w:val="single" w:sz="4" w:space="0" w:color="auto"/>
              <w:left w:val="single" w:sz="4" w:space="0" w:color="auto"/>
              <w:bottom w:val="single" w:sz="4" w:space="0" w:color="auto"/>
              <w:right w:val="single" w:sz="4" w:space="0" w:color="auto"/>
            </w:tcBorders>
            <w:hideMark/>
          </w:tcPr>
          <w:p w14:paraId="5BA16472" w14:textId="77777777" w:rsidR="00306B8C" w:rsidRPr="0018392E" w:rsidRDefault="00306B8C" w:rsidP="006E1EA0">
            <w:pPr>
              <w:pStyle w:val="TAH"/>
              <w:keepNext w:val="0"/>
              <w:keepLines w:val="0"/>
              <w:rPr>
                <w:ins w:id="2093" w:author="Fernando Alonso Macias" w:date="2024-08-02T18:53:00Z" w16du:dateUtc="2024-08-03T01:53:00Z"/>
              </w:rPr>
            </w:pPr>
            <w:ins w:id="2094" w:author="Fernando Alonso Macias" w:date="2024-08-02T18:53:00Z" w16du:dateUtc="2024-08-03T01:53:00Z">
              <w:r w:rsidRPr="0018392E">
                <w:t>Default Message Contents</w:t>
              </w:r>
            </w:ins>
          </w:p>
        </w:tc>
      </w:tr>
      <w:tr w:rsidR="00306B8C" w:rsidRPr="0018392E" w14:paraId="77D186F2" w14:textId="77777777" w:rsidTr="006E1EA0">
        <w:trPr>
          <w:cantSplit/>
          <w:jc w:val="center"/>
          <w:ins w:id="2095" w:author="Fernando Alonso Macias" w:date="2024-08-02T18:53:00Z"/>
        </w:trPr>
        <w:tc>
          <w:tcPr>
            <w:tcW w:w="3896" w:type="dxa"/>
            <w:tcBorders>
              <w:top w:val="single" w:sz="4" w:space="0" w:color="auto"/>
              <w:left w:val="single" w:sz="4" w:space="0" w:color="auto"/>
              <w:bottom w:val="single" w:sz="4" w:space="0" w:color="auto"/>
              <w:right w:val="single" w:sz="4" w:space="0" w:color="auto"/>
            </w:tcBorders>
            <w:hideMark/>
          </w:tcPr>
          <w:p w14:paraId="1CED2FEA" w14:textId="77777777" w:rsidR="00306B8C" w:rsidRPr="0018392E" w:rsidRDefault="00306B8C" w:rsidP="006E1EA0">
            <w:pPr>
              <w:pStyle w:val="TAL"/>
              <w:keepNext w:val="0"/>
              <w:keepLines w:val="0"/>
              <w:rPr>
                <w:ins w:id="2096" w:author="Fernando Alonso Macias" w:date="2024-08-02T18:53:00Z" w16du:dateUtc="2024-08-03T01:53:00Z"/>
              </w:rPr>
            </w:pPr>
            <w:ins w:id="2097" w:author="Fernando Alonso Macias" w:date="2024-08-02T18:53:00Z" w16du:dateUtc="2024-08-03T01:53: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253E6FE" w14:textId="77777777" w:rsidR="00306B8C" w:rsidRPr="0018392E" w:rsidRDefault="00306B8C" w:rsidP="006E1EA0">
            <w:pPr>
              <w:pStyle w:val="TAL"/>
              <w:keepNext w:val="0"/>
              <w:keepLines w:val="0"/>
              <w:rPr>
                <w:ins w:id="2098" w:author="Fernando Alonso Macias" w:date="2024-08-02T18:53:00Z" w16du:dateUtc="2024-08-03T01:53:00Z"/>
              </w:rPr>
            </w:pPr>
          </w:p>
        </w:tc>
      </w:tr>
      <w:tr w:rsidR="00306B8C" w:rsidRPr="0018392E" w14:paraId="347FECF3" w14:textId="77777777" w:rsidTr="006E1EA0">
        <w:trPr>
          <w:cantSplit/>
          <w:jc w:val="center"/>
          <w:ins w:id="2099" w:author="Fernando Alonso Macias" w:date="2024-08-02T18:53:00Z"/>
        </w:trPr>
        <w:tc>
          <w:tcPr>
            <w:tcW w:w="3896" w:type="dxa"/>
            <w:tcBorders>
              <w:top w:val="single" w:sz="4" w:space="0" w:color="auto"/>
              <w:left w:val="single" w:sz="4" w:space="0" w:color="auto"/>
              <w:bottom w:val="single" w:sz="4" w:space="0" w:color="auto"/>
              <w:right w:val="single" w:sz="4" w:space="0" w:color="auto"/>
            </w:tcBorders>
            <w:hideMark/>
          </w:tcPr>
          <w:p w14:paraId="3C32E89A" w14:textId="77777777" w:rsidR="00306B8C" w:rsidRPr="0018392E" w:rsidRDefault="00306B8C" w:rsidP="006E1EA0">
            <w:pPr>
              <w:pStyle w:val="TAL"/>
              <w:keepNext w:val="0"/>
              <w:keepLines w:val="0"/>
              <w:rPr>
                <w:ins w:id="2100" w:author="Fernando Alonso Macias" w:date="2024-08-02T18:53:00Z" w16du:dateUtc="2024-08-03T01:53:00Z"/>
              </w:rPr>
            </w:pPr>
            <w:ins w:id="2101" w:author="Fernando Alonso Macias" w:date="2024-08-02T18:53:00Z" w16du:dateUtc="2024-08-03T01:53: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8122B00" w14:textId="77777777" w:rsidR="00306B8C" w:rsidRPr="0018392E" w:rsidRDefault="00306B8C" w:rsidP="006E1EA0">
            <w:pPr>
              <w:pStyle w:val="TAL"/>
              <w:keepNext w:val="0"/>
              <w:keepLines w:val="0"/>
              <w:rPr>
                <w:ins w:id="2102" w:author="Fernando Alonso Macias" w:date="2024-08-02T18:53:00Z" w16du:dateUtc="2024-08-03T01:53:00Z"/>
                <w:lang w:eastAsia="zh-CN"/>
              </w:rPr>
            </w:pPr>
            <w:ins w:id="2103" w:author="Fernando Alonso Macias" w:date="2024-08-02T18:53:00Z" w16du:dateUtc="2024-08-03T01:53:00Z">
              <w:r w:rsidRPr="0018392E">
                <w:rPr>
                  <w:lang w:eastAsia="zh-CN"/>
                </w:rPr>
                <w:t>Table H.3.1-1</w:t>
              </w:r>
            </w:ins>
          </w:p>
          <w:p w14:paraId="3C084451" w14:textId="2113354A" w:rsidR="00306B8C" w:rsidRPr="0018392E" w:rsidRDefault="00306B8C" w:rsidP="006E1EA0">
            <w:pPr>
              <w:pStyle w:val="TAL"/>
              <w:keepNext w:val="0"/>
              <w:keepLines w:val="0"/>
              <w:rPr>
                <w:ins w:id="2104" w:author="Fernando Alonso Macias" w:date="2024-08-02T18:53:00Z" w16du:dateUtc="2024-08-03T01:53:00Z"/>
                <w:lang w:eastAsia="zh-CN"/>
              </w:rPr>
            </w:pPr>
            <w:ins w:id="2105" w:author="Fernando Alonso Macias" w:date="2024-08-02T18:53:00Z" w16du:dateUtc="2024-08-03T01:53:00Z">
              <w:r w:rsidRPr="0018392E">
                <w:rPr>
                  <w:lang w:eastAsia="zh-CN"/>
                </w:rPr>
                <w:t>Table H.3.1-2 with Condition L3 FILTERING NEEDED</w:t>
              </w:r>
            </w:ins>
          </w:p>
          <w:p w14:paraId="24319C70" w14:textId="77777777" w:rsidR="00306B8C" w:rsidRPr="0018392E" w:rsidRDefault="00306B8C" w:rsidP="006E1EA0">
            <w:pPr>
              <w:pStyle w:val="TAL"/>
              <w:keepNext w:val="0"/>
              <w:keepLines w:val="0"/>
              <w:rPr>
                <w:ins w:id="2106" w:author="Fernando Alonso Macias" w:date="2024-08-02T18:53:00Z" w16du:dateUtc="2024-08-03T01:53:00Z"/>
                <w:lang w:eastAsia="zh-CN"/>
              </w:rPr>
            </w:pPr>
            <w:ins w:id="2107" w:author="Fernando Alonso Macias" w:date="2024-08-02T18:53:00Z" w16du:dateUtc="2024-08-03T01:53:00Z">
              <w:r w:rsidRPr="0018392E">
                <w:rPr>
                  <w:lang w:eastAsia="zh-CN"/>
                </w:rPr>
                <w:t>Table H.3.1-3 with Condition RLM</w:t>
              </w:r>
            </w:ins>
          </w:p>
          <w:p w14:paraId="45FCF1A9" w14:textId="77777777" w:rsidR="00306B8C" w:rsidRPr="0018392E" w:rsidRDefault="00306B8C" w:rsidP="006E1EA0">
            <w:pPr>
              <w:pStyle w:val="TAL"/>
              <w:keepNext w:val="0"/>
              <w:keepLines w:val="0"/>
              <w:rPr>
                <w:ins w:id="2108" w:author="Fernando Alonso Macias" w:date="2024-08-02T18:53:00Z" w16du:dateUtc="2024-08-03T01:53:00Z"/>
              </w:rPr>
            </w:pPr>
            <w:ins w:id="2109" w:author="Fernando Alonso Macias" w:date="2024-08-02T18:53:00Z" w16du:dateUtc="2024-08-03T01:53:00Z">
              <w:r w:rsidRPr="0018392E">
                <w:t>Table H.3.1-8 with Condition SSB RLM</w:t>
              </w:r>
            </w:ins>
          </w:p>
          <w:p w14:paraId="13CFB990" w14:textId="77777777" w:rsidR="00306B8C" w:rsidRPr="0018392E" w:rsidRDefault="00306B8C" w:rsidP="006E1EA0">
            <w:pPr>
              <w:pStyle w:val="TAL"/>
              <w:keepNext w:val="0"/>
              <w:keepLines w:val="0"/>
              <w:rPr>
                <w:ins w:id="2110" w:author="Fernando Alonso Macias" w:date="2024-08-02T18:53:00Z" w16du:dateUtc="2024-08-03T01:53:00Z"/>
                <w:lang w:eastAsia="zh-CN"/>
              </w:rPr>
            </w:pPr>
            <w:ins w:id="2111" w:author="Fernando Alonso Macias" w:date="2024-08-02T18:53:00Z" w16du:dateUtc="2024-08-03T01:53:00Z">
              <w:r w:rsidRPr="0018392E">
                <w:rPr>
                  <w:lang w:eastAsia="zh-CN"/>
                </w:rPr>
                <w:t>Table H.3.5-4</w:t>
              </w:r>
            </w:ins>
          </w:p>
          <w:p w14:paraId="7EB658F7" w14:textId="72F23096" w:rsidR="00306B8C" w:rsidRPr="0018392E" w:rsidRDefault="00306B8C">
            <w:pPr>
              <w:pStyle w:val="TAL"/>
              <w:rPr>
                <w:ins w:id="2112" w:author="Fernando Alonso Macias" w:date="2024-08-02T18:53:00Z" w16du:dateUtc="2024-08-03T01:53:00Z"/>
              </w:rPr>
              <w:pPrChange w:id="2113" w:author="Fernando Alonso Macias" w:date="2024-08-02T18:53:00Z" w16du:dateUtc="2024-08-03T01:53:00Z">
                <w:pPr>
                  <w:pStyle w:val="TAL"/>
                  <w:keepNext w:val="0"/>
                  <w:keepLines w:val="0"/>
                </w:pPr>
              </w:pPrChange>
            </w:pPr>
            <w:ins w:id="2114" w:author="Fernando Alonso Macias" w:date="2024-08-02T18:53:00Z" w16du:dateUtc="2024-08-03T01:53:00Z">
              <w:r w:rsidRPr="0018392E">
                <w:t>Table H.3.5-9</w:t>
              </w:r>
            </w:ins>
            <w:ins w:id="2115" w:author="Fernando Alonso Macias" w:date="2024-08-03T15:34:00Z" w16du:dateUtc="2024-08-03T22:34:00Z">
              <w:r w:rsidR="001601F5">
                <w:rPr>
                  <w:rFonts w:eastAsia="Times New Roman"/>
                </w:rPr>
                <w:t xml:space="preserve"> with Condition SSB RLM</w:t>
              </w:r>
            </w:ins>
          </w:p>
        </w:tc>
      </w:tr>
    </w:tbl>
    <w:p w14:paraId="25C4C0A1" w14:textId="77777777" w:rsidR="00217308" w:rsidRPr="00B54344" w:rsidRDefault="00217308" w:rsidP="00217308">
      <w:pPr>
        <w:overflowPunct w:val="0"/>
        <w:autoSpaceDE w:val="0"/>
        <w:autoSpaceDN w:val="0"/>
        <w:adjustRightInd w:val="0"/>
        <w:textAlignment w:val="baseline"/>
        <w:rPr>
          <w:ins w:id="2116" w:author="Fernando Alonso Macias" w:date="2024-08-02T18:38:00Z" w16du:dateUtc="2024-08-03T01:38:00Z"/>
          <w:rFonts w:eastAsia="Times New Roman"/>
        </w:rPr>
      </w:pPr>
    </w:p>
    <w:p w14:paraId="081EA247" w14:textId="79BD7D9A" w:rsidR="00217308" w:rsidRPr="00B54344" w:rsidRDefault="00217308" w:rsidP="00217308">
      <w:pPr>
        <w:overflowPunct w:val="0"/>
        <w:autoSpaceDE w:val="0"/>
        <w:autoSpaceDN w:val="0"/>
        <w:adjustRightInd w:val="0"/>
        <w:spacing w:before="60"/>
        <w:jc w:val="center"/>
        <w:textAlignment w:val="baseline"/>
        <w:rPr>
          <w:ins w:id="2117" w:author="Fernando Alonso Macias" w:date="2024-08-02T18:38:00Z" w16du:dateUtc="2024-08-03T01:38:00Z"/>
          <w:rFonts w:ascii="Arial" w:eastAsia="Times New Roman" w:hAnsi="Arial"/>
          <w:b/>
        </w:rPr>
      </w:pPr>
      <w:ins w:id="2118" w:author="Fernando Alonso Macias" w:date="2024-08-02T18:38:00Z" w16du:dateUtc="2024-08-03T01:38:00Z">
        <w:r w:rsidRPr="00B54344">
          <w:rPr>
            <w:rFonts w:ascii="Arial" w:eastAsia="Times New Roman" w:hAnsi="Arial"/>
            <w:b/>
          </w:rPr>
          <w:t xml:space="preserve">Table </w:t>
        </w:r>
      </w:ins>
      <w:ins w:id="2119" w:author="Fernando Alonso Macias" w:date="2024-08-02T18:39:00Z" w16du:dateUtc="2024-08-03T01:39:00Z">
        <w:r>
          <w:rPr>
            <w:rFonts w:ascii="Arial" w:eastAsia="Times New Roman" w:hAnsi="Arial"/>
            <w:b/>
          </w:rPr>
          <w:t>14.4.1.2</w:t>
        </w:r>
      </w:ins>
      <w:ins w:id="2120" w:author="Fernando Alonso Macias" w:date="2024-08-02T18:38:00Z" w16du:dateUtc="2024-08-03T01:3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2121"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308" w:rsidRPr="00B54344" w14:paraId="47E615ED" w14:textId="77777777" w:rsidTr="006E1EA0">
        <w:trPr>
          <w:ins w:id="2122" w:author="Fernando Alonso Macias" w:date="2024-08-02T18:38:00Z"/>
        </w:trPr>
        <w:tc>
          <w:tcPr>
            <w:tcW w:w="9747" w:type="dxa"/>
            <w:gridSpan w:val="4"/>
            <w:tcBorders>
              <w:top w:val="single" w:sz="4" w:space="0" w:color="auto"/>
              <w:left w:val="single" w:sz="4" w:space="0" w:color="auto"/>
              <w:bottom w:val="single" w:sz="4" w:space="0" w:color="auto"/>
              <w:right w:val="single" w:sz="4" w:space="0" w:color="auto"/>
            </w:tcBorders>
            <w:hideMark/>
          </w:tcPr>
          <w:p w14:paraId="1A4443B4" w14:textId="77777777" w:rsidR="00217308" w:rsidRPr="00B54344" w:rsidRDefault="00217308" w:rsidP="006E1EA0">
            <w:pPr>
              <w:keepNext/>
              <w:keepLines/>
              <w:overflowPunct w:val="0"/>
              <w:autoSpaceDE w:val="0"/>
              <w:autoSpaceDN w:val="0"/>
              <w:adjustRightInd w:val="0"/>
              <w:spacing w:after="0"/>
              <w:textAlignment w:val="baseline"/>
              <w:rPr>
                <w:ins w:id="2123" w:author="Fernando Alonso Macias" w:date="2024-08-02T18:38:00Z" w16du:dateUtc="2024-08-03T01:38:00Z"/>
                <w:rFonts w:ascii="Arial" w:eastAsia="Times New Roman" w:hAnsi="Arial"/>
                <w:sz w:val="18"/>
              </w:rPr>
            </w:pPr>
            <w:ins w:id="2124" w:author="Fernando Alonso Macias" w:date="2024-08-02T18:38:00Z" w16du:dateUtc="2024-08-03T01:38:00Z">
              <w:r w:rsidRPr="00B54344">
                <w:rPr>
                  <w:rFonts w:ascii="Arial" w:eastAsia="Times New Roman" w:hAnsi="Arial"/>
                  <w:sz w:val="18"/>
                </w:rPr>
                <w:t>Derivation Path: TS 38.508-1 [14], Table 4.6.3-150</w:t>
              </w:r>
            </w:ins>
          </w:p>
        </w:tc>
      </w:tr>
      <w:tr w:rsidR="00217308" w:rsidRPr="00B54344" w14:paraId="7F4D8DFA" w14:textId="77777777" w:rsidTr="006E1EA0">
        <w:trPr>
          <w:ins w:id="2125"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60E3EE27" w14:textId="77777777" w:rsidR="00217308" w:rsidRPr="00B54344" w:rsidRDefault="00217308" w:rsidP="006E1EA0">
            <w:pPr>
              <w:keepNext/>
              <w:keepLines/>
              <w:overflowPunct w:val="0"/>
              <w:autoSpaceDE w:val="0"/>
              <w:autoSpaceDN w:val="0"/>
              <w:adjustRightInd w:val="0"/>
              <w:spacing w:after="0"/>
              <w:jc w:val="center"/>
              <w:textAlignment w:val="baseline"/>
              <w:rPr>
                <w:ins w:id="2126" w:author="Fernando Alonso Macias" w:date="2024-08-02T18:38:00Z" w16du:dateUtc="2024-08-03T01:38:00Z"/>
                <w:rFonts w:ascii="Arial" w:eastAsia="Times New Roman" w:hAnsi="Arial"/>
                <w:b/>
                <w:sz w:val="18"/>
              </w:rPr>
            </w:pPr>
            <w:ins w:id="2127" w:author="Fernando Alonso Macias" w:date="2024-08-02T18:38:00Z" w16du:dateUtc="2024-08-03T01:3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342BD5" w14:textId="77777777" w:rsidR="00217308" w:rsidRPr="00B54344" w:rsidRDefault="00217308" w:rsidP="006E1EA0">
            <w:pPr>
              <w:keepNext/>
              <w:keepLines/>
              <w:overflowPunct w:val="0"/>
              <w:autoSpaceDE w:val="0"/>
              <w:autoSpaceDN w:val="0"/>
              <w:adjustRightInd w:val="0"/>
              <w:spacing w:after="0"/>
              <w:jc w:val="center"/>
              <w:textAlignment w:val="baseline"/>
              <w:rPr>
                <w:ins w:id="2128" w:author="Fernando Alonso Macias" w:date="2024-08-02T18:38:00Z" w16du:dateUtc="2024-08-03T01:38:00Z"/>
                <w:rFonts w:ascii="Arial" w:eastAsia="Times New Roman" w:hAnsi="Arial"/>
                <w:b/>
                <w:sz w:val="18"/>
              </w:rPr>
            </w:pPr>
            <w:ins w:id="2129" w:author="Fernando Alonso Macias" w:date="2024-08-02T18:38:00Z" w16du:dateUtc="2024-08-03T01:3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823FCE" w14:textId="77777777" w:rsidR="00217308" w:rsidRPr="00B54344" w:rsidRDefault="00217308" w:rsidP="006E1EA0">
            <w:pPr>
              <w:keepNext/>
              <w:keepLines/>
              <w:overflowPunct w:val="0"/>
              <w:autoSpaceDE w:val="0"/>
              <w:autoSpaceDN w:val="0"/>
              <w:adjustRightInd w:val="0"/>
              <w:spacing w:after="0"/>
              <w:jc w:val="center"/>
              <w:textAlignment w:val="baseline"/>
              <w:rPr>
                <w:ins w:id="2130" w:author="Fernando Alonso Macias" w:date="2024-08-02T18:38:00Z" w16du:dateUtc="2024-08-03T01:38:00Z"/>
                <w:rFonts w:ascii="Arial" w:eastAsia="Times New Roman" w:hAnsi="Arial"/>
                <w:b/>
                <w:sz w:val="18"/>
              </w:rPr>
            </w:pPr>
            <w:ins w:id="2131" w:author="Fernando Alonso Macias" w:date="2024-08-02T18:38:00Z" w16du:dateUtc="2024-08-03T01:3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D688DE" w14:textId="77777777" w:rsidR="00217308" w:rsidRPr="00B54344" w:rsidRDefault="00217308" w:rsidP="006E1EA0">
            <w:pPr>
              <w:keepNext/>
              <w:keepLines/>
              <w:overflowPunct w:val="0"/>
              <w:autoSpaceDE w:val="0"/>
              <w:autoSpaceDN w:val="0"/>
              <w:adjustRightInd w:val="0"/>
              <w:spacing w:after="0"/>
              <w:jc w:val="center"/>
              <w:textAlignment w:val="baseline"/>
              <w:rPr>
                <w:ins w:id="2132" w:author="Fernando Alonso Macias" w:date="2024-08-02T18:38:00Z" w16du:dateUtc="2024-08-03T01:38:00Z"/>
                <w:rFonts w:ascii="Arial" w:eastAsia="Times New Roman" w:hAnsi="Arial"/>
                <w:b/>
                <w:sz w:val="18"/>
              </w:rPr>
            </w:pPr>
            <w:ins w:id="2133" w:author="Fernando Alonso Macias" w:date="2024-08-02T18:38:00Z" w16du:dateUtc="2024-08-03T01:38:00Z">
              <w:r w:rsidRPr="00B54344">
                <w:rPr>
                  <w:rFonts w:ascii="Arial" w:eastAsia="Times New Roman" w:hAnsi="Arial"/>
                  <w:b/>
                  <w:sz w:val="18"/>
                </w:rPr>
                <w:t>Condition</w:t>
              </w:r>
            </w:ins>
          </w:p>
        </w:tc>
      </w:tr>
      <w:tr w:rsidR="00217308" w:rsidRPr="00B54344" w14:paraId="1B6605C8" w14:textId="77777777" w:rsidTr="006E1EA0">
        <w:trPr>
          <w:ins w:id="2134"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5D4CAE26" w14:textId="77777777" w:rsidR="00217308" w:rsidRPr="00B54344" w:rsidRDefault="00217308" w:rsidP="006E1EA0">
            <w:pPr>
              <w:keepNext/>
              <w:keepLines/>
              <w:overflowPunct w:val="0"/>
              <w:autoSpaceDE w:val="0"/>
              <w:autoSpaceDN w:val="0"/>
              <w:adjustRightInd w:val="0"/>
              <w:spacing w:after="0"/>
              <w:textAlignment w:val="baseline"/>
              <w:rPr>
                <w:ins w:id="2135" w:author="Fernando Alonso Macias" w:date="2024-08-02T18:38:00Z" w16du:dateUtc="2024-08-03T01:38:00Z"/>
                <w:rFonts w:ascii="Arial" w:eastAsia="Times New Roman" w:hAnsi="Arial"/>
                <w:sz w:val="18"/>
              </w:rPr>
            </w:pPr>
            <w:ins w:id="2136" w:author="Fernando Alonso Macias" w:date="2024-08-02T18:38:00Z" w16du:dateUtc="2024-08-03T01:3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1C1CB3C" w14:textId="77777777" w:rsidR="00217308" w:rsidRPr="00B54344" w:rsidRDefault="00217308" w:rsidP="006E1EA0">
            <w:pPr>
              <w:keepNext/>
              <w:keepLines/>
              <w:overflowPunct w:val="0"/>
              <w:autoSpaceDE w:val="0"/>
              <w:autoSpaceDN w:val="0"/>
              <w:adjustRightInd w:val="0"/>
              <w:spacing w:after="0"/>
              <w:textAlignment w:val="baseline"/>
              <w:rPr>
                <w:ins w:id="2137" w:author="Fernando Alonso Macias" w:date="2024-08-02T18:38:00Z" w16du:dateUtc="2024-08-03T01:3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9E980F" w14:textId="77777777" w:rsidR="00217308" w:rsidRPr="00B54344" w:rsidRDefault="00217308" w:rsidP="006E1EA0">
            <w:pPr>
              <w:keepNext/>
              <w:keepLines/>
              <w:overflowPunct w:val="0"/>
              <w:autoSpaceDE w:val="0"/>
              <w:autoSpaceDN w:val="0"/>
              <w:adjustRightInd w:val="0"/>
              <w:spacing w:after="0"/>
              <w:textAlignment w:val="baseline"/>
              <w:rPr>
                <w:ins w:id="2138"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3C5A6D" w14:textId="77777777" w:rsidR="00217308" w:rsidRPr="00B54344" w:rsidRDefault="00217308" w:rsidP="006E1EA0">
            <w:pPr>
              <w:keepNext/>
              <w:keepLines/>
              <w:overflowPunct w:val="0"/>
              <w:autoSpaceDE w:val="0"/>
              <w:autoSpaceDN w:val="0"/>
              <w:adjustRightInd w:val="0"/>
              <w:spacing w:after="0"/>
              <w:textAlignment w:val="baseline"/>
              <w:rPr>
                <w:ins w:id="2139" w:author="Fernando Alonso Macias" w:date="2024-08-02T18:38:00Z" w16du:dateUtc="2024-08-03T01:38:00Z"/>
                <w:rFonts w:ascii="Arial" w:eastAsia="Times New Roman" w:hAnsi="Arial"/>
                <w:sz w:val="18"/>
              </w:rPr>
            </w:pPr>
          </w:p>
        </w:tc>
      </w:tr>
      <w:tr w:rsidR="00217308" w:rsidRPr="00B54344" w14:paraId="6018AB50" w14:textId="77777777" w:rsidTr="006E1EA0">
        <w:trPr>
          <w:ins w:id="2140"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33F878A3" w14:textId="77777777" w:rsidR="00217308" w:rsidRPr="00B54344" w:rsidRDefault="00217308" w:rsidP="006E1EA0">
            <w:pPr>
              <w:keepNext/>
              <w:keepLines/>
              <w:overflowPunct w:val="0"/>
              <w:autoSpaceDE w:val="0"/>
              <w:autoSpaceDN w:val="0"/>
              <w:adjustRightInd w:val="0"/>
              <w:spacing w:after="0"/>
              <w:textAlignment w:val="baseline"/>
              <w:rPr>
                <w:ins w:id="2141" w:author="Fernando Alonso Macias" w:date="2024-08-02T18:38:00Z" w16du:dateUtc="2024-08-03T01:38:00Z"/>
                <w:rFonts w:ascii="Arial" w:eastAsia="Times New Roman" w:hAnsi="Arial"/>
                <w:sz w:val="18"/>
              </w:rPr>
            </w:pPr>
            <w:ins w:id="2142" w:author="Fernando Alonso Macias" w:date="2024-08-02T18:38:00Z" w16du:dateUtc="2024-08-03T01:3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E38DAC8" w14:textId="76A81B40" w:rsidR="00217308" w:rsidRPr="00B54344" w:rsidRDefault="00306B8C" w:rsidP="006E1EA0">
            <w:pPr>
              <w:keepNext/>
              <w:keepLines/>
              <w:overflowPunct w:val="0"/>
              <w:autoSpaceDE w:val="0"/>
              <w:autoSpaceDN w:val="0"/>
              <w:adjustRightInd w:val="0"/>
              <w:spacing w:after="0"/>
              <w:textAlignment w:val="baseline"/>
              <w:rPr>
                <w:ins w:id="2143" w:author="Fernando Alonso Macias" w:date="2024-08-02T18:38:00Z" w16du:dateUtc="2024-08-03T01:38:00Z"/>
                <w:rFonts w:ascii="Arial" w:eastAsia="Times New Roman" w:hAnsi="Arial"/>
                <w:sz w:val="18"/>
              </w:rPr>
            </w:pPr>
            <w:ins w:id="2144" w:author="Fernando Alonso Macias" w:date="2024-08-02T18:53:00Z" w16du:dateUtc="2024-08-03T01:53:00Z">
              <w:r>
                <w:rPr>
                  <w:rFonts w:ascii="Arial" w:eastAsia="Times New Roman" w:hAnsi="Arial"/>
                  <w:sz w:val="18"/>
                </w:rPr>
                <w:t>m</w:t>
              </w:r>
            </w:ins>
            <w:ins w:id="2145" w:author="Fernando Alonso Macias" w:date="2024-08-02T18:38:00Z" w16du:dateUtc="2024-08-03T01:38:00Z">
              <w:r w:rsidR="00217308" w:rsidRPr="00B54344">
                <w:rPr>
                  <w:rFonts w:ascii="Arial" w:eastAsia="Times New Roman" w:hAnsi="Arial"/>
                  <w:sz w:val="18"/>
                </w:rPr>
                <w:t>s</w:t>
              </w:r>
            </w:ins>
            <w:ins w:id="2146" w:author="Fernando Alonso Macias" w:date="2024-08-02T19:15:00Z" w16du:dateUtc="2024-08-03T02:15:00Z">
              <w:r w:rsidR="00B93FB5">
                <w:rPr>
                  <w:rFonts w:ascii="Arial" w:eastAsia="Times New Roman" w:hAnsi="Arial"/>
                  <w:sz w:val="18"/>
                </w:rPr>
                <w:t>1</w:t>
              </w:r>
            </w:ins>
            <w:ins w:id="2147" w:author="Fernando Alonso Macias" w:date="2024-08-02T18:53:00Z" w16du:dateUtc="2024-08-03T01:53:00Z">
              <w:r>
                <w:rPr>
                  <w:rFonts w:ascii="Arial" w:eastAsia="Times New Roman" w:hAnsi="Arial"/>
                  <w:sz w:val="18"/>
                </w:rPr>
                <w:t>00</w:t>
              </w:r>
            </w:ins>
            <w:ins w:id="2148" w:author="Fernando Alonso Macias" w:date="2024-08-02T18:38:00Z" w16du:dateUtc="2024-08-03T01:38:00Z">
              <w:r w:rsidR="00217308"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462E1521" w14:textId="77777777" w:rsidR="00217308" w:rsidRPr="00B54344" w:rsidRDefault="00217308" w:rsidP="006E1EA0">
            <w:pPr>
              <w:keepNext/>
              <w:keepLines/>
              <w:overflowPunct w:val="0"/>
              <w:autoSpaceDE w:val="0"/>
              <w:autoSpaceDN w:val="0"/>
              <w:adjustRightInd w:val="0"/>
              <w:spacing w:after="0"/>
              <w:textAlignment w:val="baseline"/>
              <w:rPr>
                <w:ins w:id="2149"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ED7118" w14:textId="77777777" w:rsidR="00217308" w:rsidRPr="00B54344" w:rsidRDefault="00217308" w:rsidP="006E1EA0">
            <w:pPr>
              <w:keepNext/>
              <w:keepLines/>
              <w:overflowPunct w:val="0"/>
              <w:autoSpaceDE w:val="0"/>
              <w:autoSpaceDN w:val="0"/>
              <w:adjustRightInd w:val="0"/>
              <w:spacing w:after="0"/>
              <w:textAlignment w:val="baseline"/>
              <w:rPr>
                <w:ins w:id="2150" w:author="Fernando Alonso Macias" w:date="2024-08-02T18:38:00Z" w16du:dateUtc="2024-08-03T01:38:00Z"/>
                <w:rFonts w:ascii="Arial" w:eastAsia="Times New Roman" w:hAnsi="Arial"/>
                <w:sz w:val="18"/>
              </w:rPr>
            </w:pPr>
          </w:p>
        </w:tc>
      </w:tr>
      <w:tr w:rsidR="00217308" w:rsidRPr="00B54344" w14:paraId="03D28920" w14:textId="77777777" w:rsidTr="006E1EA0">
        <w:trPr>
          <w:ins w:id="2151"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2D71172C" w14:textId="77777777" w:rsidR="00217308" w:rsidRPr="00B54344" w:rsidRDefault="00217308" w:rsidP="006E1EA0">
            <w:pPr>
              <w:keepNext/>
              <w:keepLines/>
              <w:overflowPunct w:val="0"/>
              <w:autoSpaceDE w:val="0"/>
              <w:autoSpaceDN w:val="0"/>
              <w:adjustRightInd w:val="0"/>
              <w:spacing w:after="0"/>
              <w:textAlignment w:val="baseline"/>
              <w:rPr>
                <w:ins w:id="2152" w:author="Fernando Alonso Macias" w:date="2024-08-02T18:38:00Z" w16du:dateUtc="2024-08-03T01:38:00Z"/>
                <w:rFonts w:ascii="Arial" w:eastAsia="Times New Roman" w:hAnsi="Arial"/>
                <w:sz w:val="18"/>
              </w:rPr>
            </w:pPr>
            <w:ins w:id="2153" w:author="Fernando Alonso Macias" w:date="2024-08-02T18:38:00Z" w16du:dateUtc="2024-08-03T01:3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6692B72B" w14:textId="77777777" w:rsidR="00217308" w:rsidRPr="00B54344" w:rsidRDefault="00217308" w:rsidP="006E1EA0">
            <w:pPr>
              <w:keepNext/>
              <w:keepLines/>
              <w:overflowPunct w:val="0"/>
              <w:autoSpaceDE w:val="0"/>
              <w:autoSpaceDN w:val="0"/>
              <w:adjustRightInd w:val="0"/>
              <w:spacing w:after="0"/>
              <w:textAlignment w:val="baseline"/>
              <w:rPr>
                <w:ins w:id="2154" w:author="Fernando Alonso Macias" w:date="2024-08-02T18:38:00Z" w16du:dateUtc="2024-08-03T01:38:00Z"/>
                <w:rFonts w:ascii="Arial" w:eastAsia="Times New Roman" w:hAnsi="Arial"/>
                <w:sz w:val="18"/>
              </w:rPr>
            </w:pPr>
            <w:ins w:id="2155" w:author="Fernando Alonso Macias" w:date="2024-08-02T18:38:00Z" w16du:dateUtc="2024-08-03T01:3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2589D1B4" w14:textId="77777777" w:rsidR="00217308" w:rsidRPr="00B54344" w:rsidRDefault="00217308" w:rsidP="006E1EA0">
            <w:pPr>
              <w:keepNext/>
              <w:keepLines/>
              <w:overflowPunct w:val="0"/>
              <w:autoSpaceDE w:val="0"/>
              <w:autoSpaceDN w:val="0"/>
              <w:adjustRightInd w:val="0"/>
              <w:spacing w:after="0"/>
              <w:textAlignment w:val="baseline"/>
              <w:rPr>
                <w:ins w:id="2156"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E9B24" w14:textId="77777777" w:rsidR="00217308" w:rsidRPr="00B54344" w:rsidRDefault="00217308" w:rsidP="006E1EA0">
            <w:pPr>
              <w:keepNext/>
              <w:keepLines/>
              <w:overflowPunct w:val="0"/>
              <w:autoSpaceDE w:val="0"/>
              <w:autoSpaceDN w:val="0"/>
              <w:adjustRightInd w:val="0"/>
              <w:spacing w:after="0"/>
              <w:textAlignment w:val="baseline"/>
              <w:rPr>
                <w:ins w:id="2157" w:author="Fernando Alonso Macias" w:date="2024-08-02T18:38:00Z" w16du:dateUtc="2024-08-03T01:38:00Z"/>
                <w:rFonts w:ascii="Arial" w:eastAsia="Times New Roman" w:hAnsi="Arial"/>
                <w:sz w:val="18"/>
              </w:rPr>
            </w:pPr>
          </w:p>
        </w:tc>
      </w:tr>
      <w:tr w:rsidR="00217308" w:rsidRPr="00B54344" w14:paraId="0EAB318E" w14:textId="77777777" w:rsidTr="006E1EA0">
        <w:trPr>
          <w:ins w:id="2158"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3EE34A52" w14:textId="77777777" w:rsidR="00217308" w:rsidRPr="00B54344" w:rsidRDefault="00217308" w:rsidP="006E1EA0">
            <w:pPr>
              <w:keepNext/>
              <w:keepLines/>
              <w:overflowPunct w:val="0"/>
              <w:autoSpaceDE w:val="0"/>
              <w:autoSpaceDN w:val="0"/>
              <w:adjustRightInd w:val="0"/>
              <w:spacing w:after="0"/>
              <w:textAlignment w:val="baseline"/>
              <w:rPr>
                <w:ins w:id="2159" w:author="Fernando Alonso Macias" w:date="2024-08-02T18:38:00Z" w16du:dateUtc="2024-08-03T01:38:00Z"/>
                <w:rFonts w:ascii="Arial" w:eastAsia="Times New Roman" w:hAnsi="Arial"/>
                <w:sz w:val="18"/>
              </w:rPr>
            </w:pPr>
            <w:ins w:id="2160" w:author="Fernando Alonso Macias" w:date="2024-08-02T18:38:00Z" w16du:dateUtc="2024-08-03T01:3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30A70062" w14:textId="77777777" w:rsidR="00217308" w:rsidRPr="00B54344" w:rsidRDefault="00217308" w:rsidP="006E1EA0">
            <w:pPr>
              <w:keepNext/>
              <w:keepLines/>
              <w:overflowPunct w:val="0"/>
              <w:autoSpaceDE w:val="0"/>
              <w:autoSpaceDN w:val="0"/>
              <w:adjustRightInd w:val="0"/>
              <w:spacing w:after="0"/>
              <w:textAlignment w:val="baseline"/>
              <w:rPr>
                <w:ins w:id="2161" w:author="Fernando Alonso Macias" w:date="2024-08-02T18:38:00Z" w16du:dateUtc="2024-08-03T01:38:00Z"/>
                <w:rFonts w:ascii="Arial" w:eastAsia="Times New Roman" w:hAnsi="Arial"/>
                <w:sz w:val="18"/>
              </w:rPr>
            </w:pPr>
            <w:ins w:id="2162" w:author="Fernando Alonso Macias" w:date="2024-08-02T18:38:00Z" w16du:dateUtc="2024-08-03T01:3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11C68C37" w14:textId="77777777" w:rsidR="00217308" w:rsidRPr="00B54344" w:rsidRDefault="00217308" w:rsidP="006E1EA0">
            <w:pPr>
              <w:keepNext/>
              <w:keepLines/>
              <w:overflowPunct w:val="0"/>
              <w:autoSpaceDE w:val="0"/>
              <w:autoSpaceDN w:val="0"/>
              <w:adjustRightInd w:val="0"/>
              <w:spacing w:after="0"/>
              <w:textAlignment w:val="baseline"/>
              <w:rPr>
                <w:ins w:id="2163"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DE0F1" w14:textId="77777777" w:rsidR="00217308" w:rsidRPr="00B54344" w:rsidRDefault="00217308" w:rsidP="006E1EA0">
            <w:pPr>
              <w:keepNext/>
              <w:keepLines/>
              <w:overflowPunct w:val="0"/>
              <w:autoSpaceDE w:val="0"/>
              <w:autoSpaceDN w:val="0"/>
              <w:adjustRightInd w:val="0"/>
              <w:spacing w:after="0"/>
              <w:textAlignment w:val="baseline"/>
              <w:rPr>
                <w:ins w:id="2164" w:author="Fernando Alonso Macias" w:date="2024-08-02T18:38:00Z" w16du:dateUtc="2024-08-03T01:38:00Z"/>
                <w:rFonts w:ascii="Arial" w:eastAsia="Times New Roman" w:hAnsi="Arial"/>
                <w:sz w:val="18"/>
              </w:rPr>
            </w:pPr>
          </w:p>
        </w:tc>
      </w:tr>
      <w:tr w:rsidR="00217308" w:rsidRPr="00B54344" w14:paraId="3E6A30B4" w14:textId="77777777" w:rsidTr="006E1EA0">
        <w:trPr>
          <w:ins w:id="2165"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5898CA4F" w14:textId="77777777" w:rsidR="00217308" w:rsidRPr="00B54344" w:rsidRDefault="00217308" w:rsidP="006E1EA0">
            <w:pPr>
              <w:keepNext/>
              <w:keepLines/>
              <w:overflowPunct w:val="0"/>
              <w:autoSpaceDE w:val="0"/>
              <w:autoSpaceDN w:val="0"/>
              <w:adjustRightInd w:val="0"/>
              <w:spacing w:after="0"/>
              <w:textAlignment w:val="baseline"/>
              <w:rPr>
                <w:ins w:id="2166" w:author="Fernando Alonso Macias" w:date="2024-08-02T18:38:00Z" w16du:dateUtc="2024-08-03T01:38:00Z"/>
                <w:rFonts w:ascii="Arial" w:eastAsia="Times New Roman" w:hAnsi="Arial"/>
                <w:sz w:val="18"/>
              </w:rPr>
            </w:pPr>
            <w:ins w:id="2167" w:author="Fernando Alonso Macias" w:date="2024-08-02T18:38:00Z" w16du:dateUtc="2024-08-03T01:3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78961B9A" w14:textId="77777777" w:rsidR="00217308" w:rsidRPr="00B54344" w:rsidRDefault="00217308" w:rsidP="006E1EA0">
            <w:pPr>
              <w:keepNext/>
              <w:keepLines/>
              <w:overflowPunct w:val="0"/>
              <w:autoSpaceDE w:val="0"/>
              <w:autoSpaceDN w:val="0"/>
              <w:adjustRightInd w:val="0"/>
              <w:spacing w:after="0"/>
              <w:textAlignment w:val="baseline"/>
              <w:rPr>
                <w:ins w:id="2168" w:author="Fernando Alonso Macias" w:date="2024-08-02T18:38:00Z" w16du:dateUtc="2024-08-03T01:38:00Z"/>
                <w:rFonts w:ascii="Arial" w:eastAsia="Times New Roman" w:hAnsi="Arial"/>
                <w:sz w:val="18"/>
              </w:rPr>
            </w:pPr>
            <w:ins w:id="2169" w:author="Fernando Alonso Macias" w:date="2024-08-02T18:38:00Z" w16du:dateUtc="2024-08-03T01:3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1ADDA28" w14:textId="77777777" w:rsidR="00217308" w:rsidRPr="00B54344" w:rsidRDefault="00217308" w:rsidP="006E1EA0">
            <w:pPr>
              <w:keepNext/>
              <w:keepLines/>
              <w:overflowPunct w:val="0"/>
              <w:autoSpaceDE w:val="0"/>
              <w:autoSpaceDN w:val="0"/>
              <w:adjustRightInd w:val="0"/>
              <w:spacing w:after="0"/>
              <w:textAlignment w:val="baseline"/>
              <w:rPr>
                <w:ins w:id="2170"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70A11" w14:textId="77777777" w:rsidR="00217308" w:rsidRPr="00B54344" w:rsidRDefault="00217308" w:rsidP="006E1EA0">
            <w:pPr>
              <w:keepNext/>
              <w:keepLines/>
              <w:overflowPunct w:val="0"/>
              <w:autoSpaceDE w:val="0"/>
              <w:autoSpaceDN w:val="0"/>
              <w:adjustRightInd w:val="0"/>
              <w:spacing w:after="0"/>
              <w:textAlignment w:val="baseline"/>
              <w:rPr>
                <w:ins w:id="2171" w:author="Fernando Alonso Macias" w:date="2024-08-02T18:38:00Z" w16du:dateUtc="2024-08-03T01:38:00Z"/>
                <w:rFonts w:ascii="Arial" w:eastAsia="Times New Roman" w:hAnsi="Arial"/>
                <w:sz w:val="18"/>
              </w:rPr>
            </w:pPr>
          </w:p>
        </w:tc>
      </w:tr>
      <w:tr w:rsidR="00217308" w:rsidRPr="00B54344" w14:paraId="1849E9A5" w14:textId="77777777" w:rsidTr="006E1EA0">
        <w:trPr>
          <w:ins w:id="2172"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0ADB2D0E" w14:textId="77777777" w:rsidR="00217308" w:rsidRPr="00B54344" w:rsidRDefault="00217308" w:rsidP="006E1EA0">
            <w:pPr>
              <w:keepNext/>
              <w:keepLines/>
              <w:overflowPunct w:val="0"/>
              <w:autoSpaceDE w:val="0"/>
              <w:autoSpaceDN w:val="0"/>
              <w:adjustRightInd w:val="0"/>
              <w:spacing w:after="0"/>
              <w:textAlignment w:val="baseline"/>
              <w:rPr>
                <w:ins w:id="2173" w:author="Fernando Alonso Macias" w:date="2024-08-02T18:38:00Z" w16du:dateUtc="2024-08-03T01:38:00Z"/>
                <w:rFonts w:ascii="Arial" w:eastAsia="Times New Roman" w:hAnsi="Arial"/>
                <w:sz w:val="18"/>
              </w:rPr>
            </w:pPr>
            <w:ins w:id="2174" w:author="Fernando Alonso Macias" w:date="2024-08-02T18:38:00Z" w16du:dateUtc="2024-08-03T01:3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55C2664" w14:textId="77777777" w:rsidR="00217308" w:rsidRPr="00B54344" w:rsidRDefault="00217308" w:rsidP="006E1EA0">
            <w:pPr>
              <w:keepNext/>
              <w:keepLines/>
              <w:overflowPunct w:val="0"/>
              <w:autoSpaceDE w:val="0"/>
              <w:autoSpaceDN w:val="0"/>
              <w:adjustRightInd w:val="0"/>
              <w:spacing w:after="0"/>
              <w:textAlignment w:val="baseline"/>
              <w:rPr>
                <w:ins w:id="2175" w:author="Fernando Alonso Macias" w:date="2024-08-02T18:38:00Z" w16du:dateUtc="2024-08-03T01:3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97591" w14:textId="77777777" w:rsidR="00217308" w:rsidRPr="00B54344" w:rsidRDefault="00217308" w:rsidP="006E1EA0">
            <w:pPr>
              <w:keepNext/>
              <w:keepLines/>
              <w:overflowPunct w:val="0"/>
              <w:autoSpaceDE w:val="0"/>
              <w:autoSpaceDN w:val="0"/>
              <w:adjustRightInd w:val="0"/>
              <w:spacing w:after="0"/>
              <w:textAlignment w:val="baseline"/>
              <w:rPr>
                <w:ins w:id="2176"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5FE7BC" w14:textId="77777777" w:rsidR="00217308" w:rsidRPr="00B54344" w:rsidRDefault="00217308" w:rsidP="006E1EA0">
            <w:pPr>
              <w:keepNext/>
              <w:keepLines/>
              <w:overflowPunct w:val="0"/>
              <w:autoSpaceDE w:val="0"/>
              <w:autoSpaceDN w:val="0"/>
              <w:adjustRightInd w:val="0"/>
              <w:spacing w:after="0"/>
              <w:textAlignment w:val="baseline"/>
              <w:rPr>
                <w:ins w:id="2177" w:author="Fernando Alonso Macias" w:date="2024-08-02T18:38:00Z" w16du:dateUtc="2024-08-03T01:38:00Z"/>
                <w:rFonts w:ascii="Arial" w:eastAsia="Times New Roman" w:hAnsi="Arial"/>
                <w:sz w:val="18"/>
              </w:rPr>
            </w:pPr>
          </w:p>
        </w:tc>
      </w:tr>
    </w:tbl>
    <w:p w14:paraId="66952A51" w14:textId="77777777" w:rsidR="00217308" w:rsidRPr="00B54344" w:rsidRDefault="00217308" w:rsidP="00217308">
      <w:pPr>
        <w:overflowPunct w:val="0"/>
        <w:autoSpaceDE w:val="0"/>
        <w:autoSpaceDN w:val="0"/>
        <w:adjustRightInd w:val="0"/>
        <w:textAlignment w:val="baseline"/>
        <w:rPr>
          <w:ins w:id="2178" w:author="Fernando Alonso Macias" w:date="2024-08-02T18:38:00Z" w16du:dateUtc="2024-08-03T01:38:00Z"/>
          <w:rFonts w:eastAsia="Times New Roman"/>
        </w:rPr>
      </w:pPr>
    </w:p>
    <w:p w14:paraId="03855B4B" w14:textId="554E759A" w:rsidR="00217308" w:rsidRPr="00B54344" w:rsidRDefault="00217308" w:rsidP="00217308">
      <w:pPr>
        <w:keepNext/>
        <w:keepLines/>
        <w:overflowPunct w:val="0"/>
        <w:autoSpaceDE w:val="0"/>
        <w:autoSpaceDN w:val="0"/>
        <w:adjustRightInd w:val="0"/>
        <w:spacing w:before="120"/>
        <w:ind w:left="1985" w:hanging="1985"/>
        <w:textAlignment w:val="baseline"/>
        <w:rPr>
          <w:ins w:id="2179" w:author="Fernando Alonso Macias" w:date="2024-08-02T18:38:00Z" w16du:dateUtc="2024-08-03T01:38:00Z"/>
          <w:rFonts w:ascii="Arial" w:eastAsia="Times New Roman" w:hAnsi="Arial"/>
        </w:rPr>
      </w:pPr>
      <w:ins w:id="2180" w:author="Fernando Alonso Macias" w:date="2024-08-02T18:40:00Z" w16du:dateUtc="2024-08-03T01:40:00Z">
        <w:r>
          <w:rPr>
            <w:rFonts w:ascii="Arial" w:eastAsia="Times New Roman" w:hAnsi="Arial"/>
          </w:rPr>
          <w:t>14.4.1.2</w:t>
        </w:r>
      </w:ins>
      <w:ins w:id="2181" w:author="Fernando Alonso Macias" w:date="2024-08-02T18:38:00Z" w16du:dateUtc="2024-08-03T01:38:00Z">
        <w:r w:rsidRPr="00B54344">
          <w:rPr>
            <w:rFonts w:ascii="Arial" w:eastAsia="Times New Roman" w:hAnsi="Arial"/>
          </w:rPr>
          <w:t>.5</w:t>
        </w:r>
        <w:r w:rsidRPr="00B54344">
          <w:rPr>
            <w:rFonts w:ascii="Arial" w:eastAsia="Times New Roman" w:hAnsi="Arial"/>
          </w:rPr>
          <w:tab/>
          <w:t>Test Requirement</w:t>
        </w:r>
      </w:ins>
    </w:p>
    <w:p w14:paraId="2E0BF502" w14:textId="4BB46068" w:rsidR="00217308" w:rsidRPr="00B54344" w:rsidRDefault="00217308" w:rsidP="00217308">
      <w:pPr>
        <w:overflowPunct w:val="0"/>
        <w:autoSpaceDE w:val="0"/>
        <w:autoSpaceDN w:val="0"/>
        <w:adjustRightInd w:val="0"/>
        <w:textAlignment w:val="baseline"/>
        <w:rPr>
          <w:ins w:id="2182" w:author="Fernando Alonso Macias" w:date="2024-08-02T18:38:00Z" w16du:dateUtc="2024-08-03T01:38:00Z"/>
          <w:rFonts w:eastAsia="Batang"/>
        </w:rPr>
      </w:pPr>
      <w:ins w:id="2183" w:author="Fernando Alonso Macias" w:date="2024-08-02T18:38:00Z" w16du:dateUtc="2024-08-03T01:38:00Z">
        <w:r w:rsidRPr="00B54344">
          <w:rPr>
            <w:rFonts w:eastAsia="Batang"/>
          </w:rPr>
          <w:t xml:space="preserve">Table </w:t>
        </w:r>
      </w:ins>
      <w:ins w:id="2184" w:author="Fernando Alonso Macias" w:date="2024-08-02T18:40:00Z" w16du:dateUtc="2024-08-03T01:40:00Z">
        <w:r>
          <w:rPr>
            <w:rFonts w:eastAsia="Times New Roman"/>
          </w:rPr>
          <w:t>14.4.1.2</w:t>
        </w:r>
      </w:ins>
      <w:ins w:id="2185" w:author="Fernando Alonso Macias" w:date="2024-08-02T18:38:00Z" w16du:dateUtc="2024-08-03T01:3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2186" w:author="Fernando Alonso Macias" w:date="2024-08-02T18:40:00Z" w16du:dateUtc="2024-08-03T01:40:00Z">
        <w:r>
          <w:rPr>
            <w:rFonts w:eastAsia="Batang"/>
          </w:rPr>
          <w:t xml:space="preserve">NR SA FR1 Radio Link Monitoring In-sync for </w:t>
        </w:r>
        <w:proofErr w:type="spellStart"/>
        <w:r>
          <w:rPr>
            <w:rFonts w:eastAsia="Batang"/>
          </w:rPr>
          <w:t>PCell</w:t>
        </w:r>
        <w:proofErr w:type="spellEnd"/>
        <w:r>
          <w:rPr>
            <w:rFonts w:eastAsia="Batang"/>
          </w:rPr>
          <w:t xml:space="preserve"> configured with SSB-based RLM RS in non-DRX mode for Satellite Access</w:t>
        </w:r>
      </w:ins>
      <w:ins w:id="2187" w:author="Fernando Alonso Macias" w:date="2024-08-02T18:38:00Z" w16du:dateUtc="2024-08-03T01:38:00Z">
        <w:r w:rsidRPr="00B54344">
          <w:rPr>
            <w:rFonts w:eastAsia="Batang"/>
          </w:rPr>
          <w:t>.</w:t>
        </w:r>
      </w:ins>
    </w:p>
    <w:p w14:paraId="38E722FE" w14:textId="1F9E6DD6" w:rsidR="00306B8C" w:rsidRPr="00306B8C" w:rsidRDefault="00217308">
      <w:pPr>
        <w:keepNext/>
        <w:keepLines/>
        <w:overflowPunct w:val="0"/>
        <w:autoSpaceDE w:val="0"/>
        <w:autoSpaceDN w:val="0"/>
        <w:adjustRightInd w:val="0"/>
        <w:spacing w:before="60"/>
        <w:jc w:val="center"/>
        <w:textAlignment w:val="baseline"/>
        <w:rPr>
          <w:ins w:id="2188" w:author="Fernando Alonso Macias" w:date="2024-08-02T18:54:00Z" w16du:dateUtc="2024-08-03T01:54:00Z"/>
          <w:rFonts w:eastAsia="Times New Roman"/>
          <w:rPrChange w:id="2189" w:author="Fernando Alonso Macias" w:date="2024-08-02T18:55:00Z" w16du:dateUtc="2024-08-03T01:55:00Z">
            <w:rPr>
              <w:ins w:id="2190" w:author="Fernando Alonso Macias" w:date="2024-08-02T18:54:00Z" w16du:dateUtc="2024-08-03T01:54:00Z"/>
            </w:rPr>
          </w:rPrChange>
        </w:rPr>
        <w:pPrChange w:id="2191" w:author="Fernando Alonso Macias" w:date="2024-08-02T18:55:00Z" w16du:dateUtc="2024-08-03T01:55:00Z">
          <w:pPr>
            <w:pStyle w:val="TH"/>
          </w:pPr>
        </w:pPrChange>
      </w:pPr>
      <w:ins w:id="2192" w:author="Fernando Alonso Macias" w:date="2024-08-02T18:38:00Z" w16du:dateUtc="2024-08-03T01:38:00Z">
        <w:r w:rsidRPr="00B54344">
          <w:rPr>
            <w:rFonts w:ascii="Arial" w:eastAsia="Times New Roman" w:hAnsi="Arial"/>
            <w:b/>
          </w:rPr>
          <w:t xml:space="preserve">Table </w:t>
        </w:r>
      </w:ins>
      <w:ins w:id="2193" w:author="Fernando Alonso Macias" w:date="2024-08-02T18:40:00Z" w16du:dateUtc="2024-08-03T01:40:00Z">
        <w:r>
          <w:rPr>
            <w:rFonts w:ascii="Arial" w:eastAsia="Times New Roman" w:hAnsi="Arial"/>
            <w:b/>
          </w:rPr>
          <w:t>14.4.1.2</w:t>
        </w:r>
      </w:ins>
      <w:ins w:id="2194" w:author="Fernando Alonso Macias" w:date="2024-08-02T18:38:00Z" w16du:dateUtc="2024-08-03T01:38:00Z">
        <w:r w:rsidRPr="00B54344">
          <w:rPr>
            <w:rFonts w:ascii="Arial" w:eastAsia="Times New Roman" w:hAnsi="Arial"/>
            <w:b/>
          </w:rPr>
          <w:t xml:space="preserve">.5-1: Cell-specific test parameters for </w:t>
        </w:r>
      </w:ins>
      <w:ins w:id="2195"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306B8C" w:rsidRPr="001C0E1B" w14:paraId="3C6EAA53" w14:textId="77777777" w:rsidTr="006E1EA0">
        <w:trPr>
          <w:cantSplit/>
          <w:trHeight w:val="187"/>
          <w:jc w:val="center"/>
          <w:ins w:id="2196" w:author="Fernando Alonso Macias" w:date="2024-08-02T18:54:00Z"/>
        </w:trPr>
        <w:tc>
          <w:tcPr>
            <w:tcW w:w="3537" w:type="dxa"/>
            <w:gridSpan w:val="2"/>
            <w:tcBorders>
              <w:top w:val="single" w:sz="4" w:space="0" w:color="auto"/>
              <w:left w:val="single" w:sz="4" w:space="0" w:color="auto"/>
              <w:bottom w:val="nil"/>
            </w:tcBorders>
            <w:shd w:val="clear" w:color="auto" w:fill="auto"/>
          </w:tcPr>
          <w:p w14:paraId="16362D43" w14:textId="77777777" w:rsidR="00306B8C" w:rsidRPr="001C0E1B" w:rsidRDefault="00306B8C" w:rsidP="006E1EA0">
            <w:pPr>
              <w:pStyle w:val="TAH"/>
              <w:rPr>
                <w:ins w:id="2197" w:author="Fernando Alonso Macias" w:date="2024-08-02T18:54:00Z" w16du:dateUtc="2024-08-03T01:54:00Z"/>
              </w:rPr>
            </w:pPr>
            <w:ins w:id="2198" w:author="Fernando Alonso Macias" w:date="2024-08-02T18:54:00Z" w16du:dateUtc="2024-08-03T01:54:00Z">
              <w:r w:rsidRPr="001C0E1B">
                <w:t>Parameter</w:t>
              </w:r>
            </w:ins>
          </w:p>
        </w:tc>
        <w:tc>
          <w:tcPr>
            <w:tcW w:w="709" w:type="dxa"/>
            <w:tcBorders>
              <w:top w:val="single" w:sz="4" w:space="0" w:color="auto"/>
              <w:bottom w:val="nil"/>
            </w:tcBorders>
            <w:shd w:val="clear" w:color="auto" w:fill="auto"/>
          </w:tcPr>
          <w:p w14:paraId="377325A7" w14:textId="77777777" w:rsidR="00306B8C" w:rsidRPr="001C0E1B" w:rsidRDefault="00306B8C" w:rsidP="006E1EA0">
            <w:pPr>
              <w:pStyle w:val="TAH"/>
              <w:rPr>
                <w:ins w:id="2199" w:author="Fernando Alonso Macias" w:date="2024-08-02T18:54:00Z" w16du:dateUtc="2024-08-03T01:54:00Z"/>
              </w:rPr>
            </w:pPr>
            <w:ins w:id="2200" w:author="Fernando Alonso Macias" w:date="2024-08-02T18:54:00Z" w16du:dateUtc="2024-08-03T01:54:00Z">
              <w:r w:rsidRPr="001C0E1B">
                <w:t>Unit</w:t>
              </w:r>
            </w:ins>
          </w:p>
        </w:tc>
        <w:tc>
          <w:tcPr>
            <w:tcW w:w="2696" w:type="dxa"/>
            <w:gridSpan w:val="5"/>
            <w:tcBorders>
              <w:top w:val="single" w:sz="4" w:space="0" w:color="auto"/>
            </w:tcBorders>
          </w:tcPr>
          <w:p w14:paraId="577847FD" w14:textId="77777777" w:rsidR="00306B8C" w:rsidRPr="001C0E1B" w:rsidRDefault="00306B8C" w:rsidP="006E1EA0">
            <w:pPr>
              <w:pStyle w:val="TAH"/>
              <w:rPr>
                <w:ins w:id="2201" w:author="Fernando Alonso Macias" w:date="2024-08-02T18:54:00Z" w16du:dateUtc="2024-08-03T01:54:00Z"/>
              </w:rPr>
            </w:pPr>
            <w:ins w:id="2202" w:author="Fernando Alonso Macias" w:date="2024-08-02T18:54:00Z" w16du:dateUtc="2024-08-03T01:54:00Z">
              <w:r w:rsidRPr="001C0E1B">
                <w:t>Test 1</w:t>
              </w:r>
            </w:ins>
          </w:p>
        </w:tc>
      </w:tr>
      <w:tr w:rsidR="00306B8C" w:rsidRPr="001C0E1B" w14:paraId="66B523AE" w14:textId="77777777" w:rsidTr="006E1EA0">
        <w:trPr>
          <w:cantSplit/>
          <w:trHeight w:val="187"/>
          <w:jc w:val="center"/>
          <w:ins w:id="2203" w:author="Fernando Alonso Macias" w:date="2024-08-02T18:54:00Z"/>
        </w:trPr>
        <w:tc>
          <w:tcPr>
            <w:tcW w:w="3537" w:type="dxa"/>
            <w:gridSpan w:val="2"/>
            <w:tcBorders>
              <w:top w:val="nil"/>
              <w:left w:val="single" w:sz="4" w:space="0" w:color="auto"/>
              <w:bottom w:val="single" w:sz="4" w:space="0" w:color="auto"/>
            </w:tcBorders>
            <w:shd w:val="clear" w:color="auto" w:fill="auto"/>
          </w:tcPr>
          <w:p w14:paraId="7C88FDD4" w14:textId="77777777" w:rsidR="00306B8C" w:rsidRPr="001C0E1B" w:rsidRDefault="00306B8C" w:rsidP="006E1EA0">
            <w:pPr>
              <w:pStyle w:val="TAH"/>
              <w:rPr>
                <w:ins w:id="2204" w:author="Fernando Alonso Macias" w:date="2024-08-02T18:54:00Z" w16du:dateUtc="2024-08-03T01:54:00Z"/>
              </w:rPr>
            </w:pPr>
          </w:p>
        </w:tc>
        <w:tc>
          <w:tcPr>
            <w:tcW w:w="709" w:type="dxa"/>
            <w:tcBorders>
              <w:top w:val="nil"/>
              <w:bottom w:val="single" w:sz="4" w:space="0" w:color="auto"/>
            </w:tcBorders>
            <w:shd w:val="clear" w:color="auto" w:fill="auto"/>
          </w:tcPr>
          <w:p w14:paraId="2E7E9964" w14:textId="77777777" w:rsidR="00306B8C" w:rsidRPr="001C0E1B" w:rsidRDefault="00306B8C" w:rsidP="006E1EA0">
            <w:pPr>
              <w:pStyle w:val="TAH"/>
              <w:rPr>
                <w:ins w:id="2205" w:author="Fernando Alonso Macias" w:date="2024-08-02T18:54:00Z" w16du:dateUtc="2024-08-03T01:54:00Z"/>
              </w:rPr>
            </w:pPr>
          </w:p>
        </w:tc>
        <w:tc>
          <w:tcPr>
            <w:tcW w:w="539" w:type="dxa"/>
            <w:tcBorders>
              <w:bottom w:val="single" w:sz="4" w:space="0" w:color="auto"/>
            </w:tcBorders>
          </w:tcPr>
          <w:p w14:paraId="49CF500B" w14:textId="77777777" w:rsidR="00306B8C" w:rsidRPr="001C0E1B" w:rsidRDefault="00306B8C" w:rsidP="006E1EA0">
            <w:pPr>
              <w:pStyle w:val="TAH"/>
              <w:rPr>
                <w:ins w:id="2206" w:author="Fernando Alonso Macias" w:date="2024-08-02T18:54:00Z" w16du:dateUtc="2024-08-03T01:54:00Z"/>
              </w:rPr>
            </w:pPr>
            <w:ins w:id="2207" w:author="Fernando Alonso Macias" w:date="2024-08-02T18:54:00Z" w16du:dateUtc="2024-08-03T01:54:00Z">
              <w:r w:rsidRPr="001C0E1B">
                <w:t>T1</w:t>
              </w:r>
            </w:ins>
          </w:p>
        </w:tc>
        <w:tc>
          <w:tcPr>
            <w:tcW w:w="539" w:type="dxa"/>
            <w:tcBorders>
              <w:bottom w:val="single" w:sz="4" w:space="0" w:color="auto"/>
            </w:tcBorders>
          </w:tcPr>
          <w:p w14:paraId="313E911C" w14:textId="77777777" w:rsidR="00306B8C" w:rsidRPr="001C0E1B" w:rsidRDefault="00306B8C" w:rsidP="006E1EA0">
            <w:pPr>
              <w:pStyle w:val="TAH"/>
              <w:rPr>
                <w:ins w:id="2208" w:author="Fernando Alonso Macias" w:date="2024-08-02T18:54:00Z" w16du:dateUtc="2024-08-03T01:54:00Z"/>
              </w:rPr>
            </w:pPr>
            <w:ins w:id="2209" w:author="Fernando Alonso Macias" w:date="2024-08-02T18:54:00Z" w16du:dateUtc="2024-08-03T01:54:00Z">
              <w:r w:rsidRPr="001C0E1B">
                <w:t>T2</w:t>
              </w:r>
            </w:ins>
          </w:p>
        </w:tc>
        <w:tc>
          <w:tcPr>
            <w:tcW w:w="539" w:type="dxa"/>
            <w:tcBorders>
              <w:bottom w:val="single" w:sz="4" w:space="0" w:color="auto"/>
            </w:tcBorders>
          </w:tcPr>
          <w:p w14:paraId="4851B437" w14:textId="77777777" w:rsidR="00306B8C" w:rsidRPr="001C0E1B" w:rsidRDefault="00306B8C" w:rsidP="006E1EA0">
            <w:pPr>
              <w:pStyle w:val="TAH"/>
              <w:rPr>
                <w:ins w:id="2210" w:author="Fernando Alonso Macias" w:date="2024-08-02T18:54:00Z" w16du:dateUtc="2024-08-03T01:54:00Z"/>
              </w:rPr>
            </w:pPr>
            <w:ins w:id="2211" w:author="Fernando Alonso Macias" w:date="2024-08-02T18:54:00Z" w16du:dateUtc="2024-08-03T01:54:00Z">
              <w:r w:rsidRPr="001C0E1B">
                <w:t>T3</w:t>
              </w:r>
            </w:ins>
          </w:p>
        </w:tc>
        <w:tc>
          <w:tcPr>
            <w:tcW w:w="539" w:type="dxa"/>
            <w:tcBorders>
              <w:bottom w:val="single" w:sz="4" w:space="0" w:color="auto"/>
            </w:tcBorders>
          </w:tcPr>
          <w:p w14:paraId="017B820B" w14:textId="77777777" w:rsidR="00306B8C" w:rsidRPr="001C0E1B" w:rsidRDefault="00306B8C" w:rsidP="006E1EA0">
            <w:pPr>
              <w:pStyle w:val="TAH"/>
              <w:rPr>
                <w:ins w:id="2212" w:author="Fernando Alonso Macias" w:date="2024-08-02T18:54:00Z" w16du:dateUtc="2024-08-03T01:54:00Z"/>
              </w:rPr>
            </w:pPr>
            <w:ins w:id="2213" w:author="Fernando Alonso Macias" w:date="2024-08-02T18:54:00Z" w16du:dateUtc="2024-08-03T01:54:00Z">
              <w:r w:rsidRPr="001C0E1B">
                <w:t>T4</w:t>
              </w:r>
            </w:ins>
          </w:p>
        </w:tc>
        <w:tc>
          <w:tcPr>
            <w:tcW w:w="540" w:type="dxa"/>
            <w:tcBorders>
              <w:bottom w:val="single" w:sz="4" w:space="0" w:color="auto"/>
            </w:tcBorders>
          </w:tcPr>
          <w:p w14:paraId="7A388E39" w14:textId="77777777" w:rsidR="00306B8C" w:rsidRPr="001C0E1B" w:rsidRDefault="00306B8C" w:rsidP="006E1EA0">
            <w:pPr>
              <w:pStyle w:val="TAH"/>
              <w:rPr>
                <w:ins w:id="2214" w:author="Fernando Alonso Macias" w:date="2024-08-02T18:54:00Z" w16du:dateUtc="2024-08-03T01:54:00Z"/>
              </w:rPr>
            </w:pPr>
            <w:ins w:id="2215" w:author="Fernando Alonso Macias" w:date="2024-08-02T18:54:00Z" w16du:dateUtc="2024-08-03T01:54:00Z">
              <w:r w:rsidRPr="001C0E1B">
                <w:t>T5</w:t>
              </w:r>
            </w:ins>
          </w:p>
        </w:tc>
      </w:tr>
      <w:tr w:rsidR="00306B8C" w:rsidRPr="001C0E1B" w14:paraId="35394BCD" w14:textId="77777777" w:rsidTr="006E1EA0">
        <w:trPr>
          <w:cantSplit/>
          <w:trHeight w:val="187"/>
          <w:jc w:val="center"/>
          <w:ins w:id="2216" w:author="Fernando Alonso Macias" w:date="2024-08-02T18:54:00Z"/>
        </w:trPr>
        <w:tc>
          <w:tcPr>
            <w:tcW w:w="3537" w:type="dxa"/>
            <w:gridSpan w:val="2"/>
            <w:tcBorders>
              <w:left w:val="single" w:sz="4" w:space="0" w:color="auto"/>
              <w:bottom w:val="single" w:sz="4" w:space="0" w:color="auto"/>
            </w:tcBorders>
          </w:tcPr>
          <w:p w14:paraId="4E26C312" w14:textId="77777777" w:rsidR="00306B8C" w:rsidRPr="001C0E1B" w:rsidRDefault="00306B8C" w:rsidP="006E1EA0">
            <w:pPr>
              <w:pStyle w:val="TAL"/>
              <w:rPr>
                <w:ins w:id="2217" w:author="Fernando Alonso Macias" w:date="2024-08-02T18:54:00Z" w16du:dateUtc="2024-08-03T01:54:00Z"/>
              </w:rPr>
            </w:pPr>
            <w:ins w:id="2218" w:author="Fernando Alonso Macias" w:date="2024-08-02T18:54:00Z" w16du:dateUtc="2024-08-03T01:54:00Z">
              <w:r w:rsidRPr="001C0E1B">
                <w:rPr>
                  <w:lang w:eastAsia="ja-JP"/>
                </w:rPr>
                <w:t>EPRE ratio of PDCCH DMRS to SSS</w:t>
              </w:r>
            </w:ins>
          </w:p>
        </w:tc>
        <w:tc>
          <w:tcPr>
            <w:tcW w:w="709" w:type="dxa"/>
            <w:tcBorders>
              <w:bottom w:val="single" w:sz="4" w:space="0" w:color="auto"/>
            </w:tcBorders>
          </w:tcPr>
          <w:p w14:paraId="401662DB" w14:textId="77777777" w:rsidR="00306B8C" w:rsidRPr="001C0E1B" w:rsidRDefault="00306B8C" w:rsidP="006E1EA0">
            <w:pPr>
              <w:pStyle w:val="TAC"/>
              <w:rPr>
                <w:ins w:id="2219" w:author="Fernando Alonso Macias" w:date="2024-08-02T18:54:00Z" w16du:dateUtc="2024-08-03T01:54:00Z"/>
              </w:rPr>
            </w:pPr>
            <w:ins w:id="2220" w:author="Fernando Alonso Macias" w:date="2024-08-02T18:54:00Z" w16du:dateUtc="2024-08-03T01:54:00Z">
              <w:r w:rsidRPr="001C0E1B">
                <w:t>dB</w:t>
              </w:r>
            </w:ins>
          </w:p>
        </w:tc>
        <w:tc>
          <w:tcPr>
            <w:tcW w:w="2696" w:type="dxa"/>
            <w:gridSpan w:val="5"/>
          </w:tcPr>
          <w:p w14:paraId="35DB32D1" w14:textId="77777777" w:rsidR="00306B8C" w:rsidRPr="001C0E1B" w:rsidRDefault="00306B8C" w:rsidP="006E1EA0">
            <w:pPr>
              <w:pStyle w:val="TAC"/>
              <w:rPr>
                <w:ins w:id="2221" w:author="Fernando Alonso Macias" w:date="2024-08-02T18:54:00Z" w16du:dateUtc="2024-08-03T01:54:00Z"/>
              </w:rPr>
            </w:pPr>
            <w:ins w:id="2222" w:author="Fernando Alonso Macias" w:date="2024-08-02T18:54:00Z" w16du:dateUtc="2024-08-03T01:54:00Z">
              <w:r>
                <w:t>0</w:t>
              </w:r>
            </w:ins>
          </w:p>
        </w:tc>
      </w:tr>
      <w:tr w:rsidR="00306B8C" w:rsidRPr="001C0E1B" w14:paraId="2E954BB7" w14:textId="77777777" w:rsidTr="006E1EA0">
        <w:trPr>
          <w:cantSplit/>
          <w:trHeight w:val="187"/>
          <w:jc w:val="center"/>
          <w:ins w:id="2223" w:author="Fernando Alonso Macias" w:date="2024-08-02T18:54:00Z"/>
        </w:trPr>
        <w:tc>
          <w:tcPr>
            <w:tcW w:w="3537" w:type="dxa"/>
            <w:gridSpan w:val="2"/>
            <w:tcBorders>
              <w:left w:val="single" w:sz="4" w:space="0" w:color="auto"/>
              <w:bottom w:val="single" w:sz="4" w:space="0" w:color="auto"/>
            </w:tcBorders>
          </w:tcPr>
          <w:p w14:paraId="721DC313" w14:textId="77777777" w:rsidR="00306B8C" w:rsidRPr="001C0E1B" w:rsidRDefault="00306B8C" w:rsidP="006E1EA0">
            <w:pPr>
              <w:pStyle w:val="TAL"/>
              <w:rPr>
                <w:ins w:id="2224" w:author="Fernando Alonso Macias" w:date="2024-08-02T18:54:00Z" w16du:dateUtc="2024-08-03T01:54:00Z"/>
              </w:rPr>
            </w:pPr>
            <w:ins w:id="2225" w:author="Fernando Alonso Macias" w:date="2024-08-02T18:54:00Z" w16du:dateUtc="2024-08-03T01:54:00Z">
              <w:r w:rsidRPr="001C0E1B">
                <w:rPr>
                  <w:lang w:eastAsia="ja-JP"/>
                </w:rPr>
                <w:t>EPRE ratio of PDCCH to PDCCH DMRS</w:t>
              </w:r>
            </w:ins>
          </w:p>
        </w:tc>
        <w:tc>
          <w:tcPr>
            <w:tcW w:w="709" w:type="dxa"/>
            <w:tcBorders>
              <w:bottom w:val="single" w:sz="4" w:space="0" w:color="auto"/>
            </w:tcBorders>
          </w:tcPr>
          <w:p w14:paraId="7AD1944E" w14:textId="77777777" w:rsidR="00306B8C" w:rsidRPr="001C0E1B" w:rsidRDefault="00306B8C" w:rsidP="006E1EA0">
            <w:pPr>
              <w:pStyle w:val="TAC"/>
              <w:rPr>
                <w:ins w:id="2226" w:author="Fernando Alonso Macias" w:date="2024-08-02T18:54:00Z" w16du:dateUtc="2024-08-03T01:54:00Z"/>
              </w:rPr>
            </w:pPr>
            <w:ins w:id="2227" w:author="Fernando Alonso Macias" w:date="2024-08-02T18:54:00Z" w16du:dateUtc="2024-08-03T01:54:00Z">
              <w:r w:rsidRPr="001C0E1B">
                <w:t>dB</w:t>
              </w:r>
            </w:ins>
          </w:p>
        </w:tc>
        <w:tc>
          <w:tcPr>
            <w:tcW w:w="2696" w:type="dxa"/>
            <w:gridSpan w:val="5"/>
            <w:tcBorders>
              <w:bottom w:val="single" w:sz="4" w:space="0" w:color="auto"/>
            </w:tcBorders>
          </w:tcPr>
          <w:p w14:paraId="55335D76" w14:textId="77777777" w:rsidR="00306B8C" w:rsidRPr="001C0E1B" w:rsidRDefault="00306B8C" w:rsidP="006E1EA0">
            <w:pPr>
              <w:pStyle w:val="TAC"/>
              <w:rPr>
                <w:ins w:id="2228" w:author="Fernando Alonso Macias" w:date="2024-08-02T18:54:00Z" w16du:dateUtc="2024-08-03T01:54:00Z"/>
              </w:rPr>
            </w:pPr>
            <w:ins w:id="2229" w:author="Fernando Alonso Macias" w:date="2024-08-02T18:54:00Z" w16du:dateUtc="2024-08-03T01:54:00Z">
              <w:r w:rsidRPr="001C0E1B">
                <w:t>0</w:t>
              </w:r>
            </w:ins>
          </w:p>
        </w:tc>
      </w:tr>
      <w:tr w:rsidR="00306B8C" w:rsidRPr="001C0E1B" w14:paraId="32F888F3" w14:textId="77777777" w:rsidTr="006E1EA0">
        <w:trPr>
          <w:cantSplit/>
          <w:trHeight w:val="187"/>
          <w:jc w:val="center"/>
          <w:ins w:id="2230" w:author="Fernando Alonso Macias" w:date="2024-08-02T18:54:00Z"/>
        </w:trPr>
        <w:tc>
          <w:tcPr>
            <w:tcW w:w="3537" w:type="dxa"/>
            <w:gridSpan w:val="2"/>
            <w:tcBorders>
              <w:left w:val="single" w:sz="4" w:space="0" w:color="auto"/>
              <w:bottom w:val="single" w:sz="4" w:space="0" w:color="auto"/>
            </w:tcBorders>
          </w:tcPr>
          <w:p w14:paraId="308668C6" w14:textId="77777777" w:rsidR="00306B8C" w:rsidRPr="001C0E1B" w:rsidRDefault="00306B8C" w:rsidP="006E1EA0">
            <w:pPr>
              <w:pStyle w:val="TAL"/>
              <w:rPr>
                <w:ins w:id="2231" w:author="Fernando Alonso Macias" w:date="2024-08-02T18:54:00Z" w16du:dateUtc="2024-08-03T01:54:00Z"/>
              </w:rPr>
            </w:pPr>
            <w:ins w:id="2232" w:author="Fernando Alonso Macias" w:date="2024-08-02T18:54:00Z" w16du:dateUtc="2024-08-03T01:54:00Z">
              <w:r w:rsidRPr="001C0E1B">
                <w:rPr>
                  <w:lang w:eastAsia="ja-JP"/>
                </w:rPr>
                <w:t>EPRE ratio of PBCH DMRS to SSS</w:t>
              </w:r>
            </w:ins>
          </w:p>
        </w:tc>
        <w:tc>
          <w:tcPr>
            <w:tcW w:w="709" w:type="dxa"/>
            <w:tcBorders>
              <w:bottom w:val="single" w:sz="4" w:space="0" w:color="auto"/>
            </w:tcBorders>
          </w:tcPr>
          <w:p w14:paraId="2F6E3DBC" w14:textId="77777777" w:rsidR="00306B8C" w:rsidRPr="001C0E1B" w:rsidRDefault="00306B8C" w:rsidP="006E1EA0">
            <w:pPr>
              <w:pStyle w:val="TAC"/>
              <w:rPr>
                <w:ins w:id="2233" w:author="Fernando Alonso Macias" w:date="2024-08-02T18:54:00Z" w16du:dateUtc="2024-08-03T01:54:00Z"/>
              </w:rPr>
            </w:pPr>
            <w:ins w:id="2234" w:author="Fernando Alonso Macias" w:date="2024-08-02T18:54:00Z" w16du:dateUtc="2024-08-03T01:54:00Z">
              <w:r w:rsidRPr="001C0E1B">
                <w:t>dB</w:t>
              </w:r>
            </w:ins>
          </w:p>
        </w:tc>
        <w:tc>
          <w:tcPr>
            <w:tcW w:w="2696" w:type="dxa"/>
            <w:gridSpan w:val="5"/>
            <w:tcBorders>
              <w:bottom w:val="nil"/>
            </w:tcBorders>
            <w:shd w:val="clear" w:color="auto" w:fill="auto"/>
          </w:tcPr>
          <w:p w14:paraId="33432BEA" w14:textId="77777777" w:rsidR="00306B8C" w:rsidRPr="001C0E1B" w:rsidRDefault="00306B8C" w:rsidP="006E1EA0">
            <w:pPr>
              <w:pStyle w:val="TAC"/>
              <w:rPr>
                <w:ins w:id="2235" w:author="Fernando Alonso Macias" w:date="2024-08-02T18:54:00Z" w16du:dateUtc="2024-08-03T01:54:00Z"/>
              </w:rPr>
            </w:pPr>
            <w:ins w:id="2236" w:author="Fernando Alonso Macias" w:date="2024-08-02T18:54:00Z" w16du:dateUtc="2024-08-03T01:54:00Z">
              <w:r w:rsidRPr="001C0E1B">
                <w:t>0</w:t>
              </w:r>
            </w:ins>
          </w:p>
        </w:tc>
      </w:tr>
      <w:tr w:rsidR="00306B8C" w:rsidRPr="001C0E1B" w14:paraId="6CC90F6D" w14:textId="77777777" w:rsidTr="006E1EA0">
        <w:trPr>
          <w:cantSplit/>
          <w:trHeight w:val="187"/>
          <w:jc w:val="center"/>
          <w:ins w:id="2237" w:author="Fernando Alonso Macias" w:date="2024-08-02T18:54:00Z"/>
        </w:trPr>
        <w:tc>
          <w:tcPr>
            <w:tcW w:w="3537" w:type="dxa"/>
            <w:gridSpan w:val="2"/>
            <w:tcBorders>
              <w:left w:val="single" w:sz="4" w:space="0" w:color="auto"/>
              <w:bottom w:val="single" w:sz="4" w:space="0" w:color="auto"/>
            </w:tcBorders>
          </w:tcPr>
          <w:p w14:paraId="03AA9D0F" w14:textId="77777777" w:rsidR="00306B8C" w:rsidRPr="001C0E1B" w:rsidRDefault="00306B8C" w:rsidP="006E1EA0">
            <w:pPr>
              <w:pStyle w:val="TAL"/>
              <w:rPr>
                <w:ins w:id="2238" w:author="Fernando Alonso Macias" w:date="2024-08-02T18:54:00Z" w16du:dateUtc="2024-08-03T01:54:00Z"/>
              </w:rPr>
            </w:pPr>
            <w:ins w:id="2239" w:author="Fernando Alonso Macias" w:date="2024-08-02T18:54:00Z" w16du:dateUtc="2024-08-03T01:54:00Z">
              <w:r w:rsidRPr="001C0E1B">
                <w:rPr>
                  <w:lang w:eastAsia="ja-JP"/>
                </w:rPr>
                <w:t>EPRE ratio of PBCH to PBCH DMRS</w:t>
              </w:r>
            </w:ins>
          </w:p>
        </w:tc>
        <w:tc>
          <w:tcPr>
            <w:tcW w:w="709" w:type="dxa"/>
            <w:tcBorders>
              <w:bottom w:val="single" w:sz="4" w:space="0" w:color="auto"/>
            </w:tcBorders>
          </w:tcPr>
          <w:p w14:paraId="43580691" w14:textId="77777777" w:rsidR="00306B8C" w:rsidRPr="001C0E1B" w:rsidRDefault="00306B8C" w:rsidP="006E1EA0">
            <w:pPr>
              <w:pStyle w:val="TAC"/>
              <w:rPr>
                <w:ins w:id="2240" w:author="Fernando Alonso Macias" w:date="2024-08-02T18:54:00Z" w16du:dateUtc="2024-08-03T01:54:00Z"/>
              </w:rPr>
            </w:pPr>
            <w:ins w:id="2241" w:author="Fernando Alonso Macias" w:date="2024-08-02T18:54:00Z" w16du:dateUtc="2024-08-03T01:54:00Z">
              <w:r w:rsidRPr="001C0E1B">
                <w:t>dB</w:t>
              </w:r>
            </w:ins>
          </w:p>
        </w:tc>
        <w:tc>
          <w:tcPr>
            <w:tcW w:w="2696" w:type="dxa"/>
            <w:gridSpan w:val="5"/>
            <w:tcBorders>
              <w:top w:val="nil"/>
              <w:bottom w:val="nil"/>
            </w:tcBorders>
            <w:shd w:val="clear" w:color="auto" w:fill="auto"/>
          </w:tcPr>
          <w:p w14:paraId="2300B268" w14:textId="77777777" w:rsidR="00306B8C" w:rsidRPr="001C0E1B" w:rsidRDefault="00306B8C" w:rsidP="006E1EA0">
            <w:pPr>
              <w:pStyle w:val="TAC"/>
              <w:rPr>
                <w:ins w:id="2242" w:author="Fernando Alonso Macias" w:date="2024-08-02T18:54:00Z" w16du:dateUtc="2024-08-03T01:54:00Z"/>
              </w:rPr>
            </w:pPr>
          </w:p>
        </w:tc>
      </w:tr>
      <w:tr w:rsidR="00306B8C" w:rsidRPr="001C0E1B" w14:paraId="1C4E7BFA" w14:textId="77777777" w:rsidTr="006E1EA0">
        <w:trPr>
          <w:cantSplit/>
          <w:trHeight w:val="187"/>
          <w:jc w:val="center"/>
          <w:ins w:id="2243" w:author="Fernando Alonso Macias" w:date="2024-08-02T18:54:00Z"/>
        </w:trPr>
        <w:tc>
          <w:tcPr>
            <w:tcW w:w="3537" w:type="dxa"/>
            <w:gridSpan w:val="2"/>
            <w:tcBorders>
              <w:left w:val="single" w:sz="4" w:space="0" w:color="auto"/>
              <w:bottom w:val="single" w:sz="4" w:space="0" w:color="auto"/>
            </w:tcBorders>
          </w:tcPr>
          <w:p w14:paraId="7861CC05" w14:textId="77777777" w:rsidR="00306B8C" w:rsidRPr="001C0E1B" w:rsidRDefault="00306B8C" w:rsidP="006E1EA0">
            <w:pPr>
              <w:pStyle w:val="TAL"/>
              <w:rPr>
                <w:ins w:id="2244" w:author="Fernando Alonso Macias" w:date="2024-08-02T18:54:00Z" w16du:dateUtc="2024-08-03T01:54:00Z"/>
              </w:rPr>
            </w:pPr>
            <w:ins w:id="2245" w:author="Fernando Alonso Macias" w:date="2024-08-02T18:54:00Z" w16du:dateUtc="2024-08-03T01:54:00Z">
              <w:r w:rsidRPr="001C0E1B">
                <w:rPr>
                  <w:lang w:eastAsia="ja-JP"/>
                </w:rPr>
                <w:t>EPRE ratio of PSS to SSS</w:t>
              </w:r>
            </w:ins>
          </w:p>
        </w:tc>
        <w:tc>
          <w:tcPr>
            <w:tcW w:w="709" w:type="dxa"/>
            <w:tcBorders>
              <w:bottom w:val="single" w:sz="4" w:space="0" w:color="auto"/>
            </w:tcBorders>
          </w:tcPr>
          <w:p w14:paraId="5ADCCCBB" w14:textId="77777777" w:rsidR="00306B8C" w:rsidRPr="001C0E1B" w:rsidRDefault="00306B8C" w:rsidP="006E1EA0">
            <w:pPr>
              <w:pStyle w:val="TAC"/>
              <w:rPr>
                <w:ins w:id="2246" w:author="Fernando Alonso Macias" w:date="2024-08-02T18:54:00Z" w16du:dateUtc="2024-08-03T01:54:00Z"/>
              </w:rPr>
            </w:pPr>
            <w:ins w:id="2247" w:author="Fernando Alonso Macias" w:date="2024-08-02T18:54:00Z" w16du:dateUtc="2024-08-03T01:54:00Z">
              <w:r w:rsidRPr="001C0E1B">
                <w:t>dB</w:t>
              </w:r>
            </w:ins>
          </w:p>
        </w:tc>
        <w:tc>
          <w:tcPr>
            <w:tcW w:w="2696" w:type="dxa"/>
            <w:gridSpan w:val="5"/>
            <w:tcBorders>
              <w:top w:val="nil"/>
              <w:bottom w:val="nil"/>
            </w:tcBorders>
            <w:shd w:val="clear" w:color="auto" w:fill="auto"/>
          </w:tcPr>
          <w:p w14:paraId="63A717F2" w14:textId="77777777" w:rsidR="00306B8C" w:rsidRPr="001C0E1B" w:rsidRDefault="00306B8C" w:rsidP="006E1EA0">
            <w:pPr>
              <w:pStyle w:val="TAC"/>
              <w:rPr>
                <w:ins w:id="2248" w:author="Fernando Alonso Macias" w:date="2024-08-02T18:54:00Z" w16du:dateUtc="2024-08-03T01:54:00Z"/>
              </w:rPr>
            </w:pPr>
          </w:p>
        </w:tc>
      </w:tr>
      <w:tr w:rsidR="00306B8C" w:rsidRPr="001C0E1B" w14:paraId="7C9EB821" w14:textId="77777777" w:rsidTr="006E1EA0">
        <w:trPr>
          <w:cantSplit/>
          <w:trHeight w:val="187"/>
          <w:jc w:val="center"/>
          <w:ins w:id="2249" w:author="Fernando Alonso Macias" w:date="2024-08-02T18:54:00Z"/>
        </w:trPr>
        <w:tc>
          <w:tcPr>
            <w:tcW w:w="3537" w:type="dxa"/>
            <w:gridSpan w:val="2"/>
            <w:tcBorders>
              <w:left w:val="single" w:sz="4" w:space="0" w:color="auto"/>
              <w:bottom w:val="single" w:sz="4" w:space="0" w:color="auto"/>
            </w:tcBorders>
          </w:tcPr>
          <w:p w14:paraId="09F6F03A" w14:textId="77777777" w:rsidR="00306B8C" w:rsidRPr="001C0E1B" w:rsidRDefault="00306B8C" w:rsidP="006E1EA0">
            <w:pPr>
              <w:pStyle w:val="TAL"/>
              <w:rPr>
                <w:ins w:id="2250" w:author="Fernando Alonso Macias" w:date="2024-08-02T18:54:00Z" w16du:dateUtc="2024-08-03T01:54:00Z"/>
              </w:rPr>
            </w:pPr>
            <w:ins w:id="2251" w:author="Fernando Alonso Macias" w:date="2024-08-02T18:54:00Z" w16du:dateUtc="2024-08-03T01:54:00Z">
              <w:r w:rsidRPr="001C0E1B">
                <w:rPr>
                  <w:lang w:eastAsia="ja-JP"/>
                </w:rPr>
                <w:t xml:space="preserve">EPRE ratio of PDSCH DMRS to SSS </w:t>
              </w:r>
            </w:ins>
          </w:p>
        </w:tc>
        <w:tc>
          <w:tcPr>
            <w:tcW w:w="709" w:type="dxa"/>
            <w:tcBorders>
              <w:bottom w:val="single" w:sz="4" w:space="0" w:color="auto"/>
            </w:tcBorders>
          </w:tcPr>
          <w:p w14:paraId="616AA2B5" w14:textId="77777777" w:rsidR="00306B8C" w:rsidRPr="001C0E1B" w:rsidRDefault="00306B8C" w:rsidP="006E1EA0">
            <w:pPr>
              <w:pStyle w:val="TAC"/>
              <w:rPr>
                <w:ins w:id="2252" w:author="Fernando Alonso Macias" w:date="2024-08-02T18:54:00Z" w16du:dateUtc="2024-08-03T01:54:00Z"/>
              </w:rPr>
            </w:pPr>
            <w:ins w:id="2253" w:author="Fernando Alonso Macias" w:date="2024-08-02T18:54:00Z" w16du:dateUtc="2024-08-03T01:54:00Z">
              <w:r w:rsidRPr="001C0E1B">
                <w:t>dB</w:t>
              </w:r>
            </w:ins>
          </w:p>
        </w:tc>
        <w:tc>
          <w:tcPr>
            <w:tcW w:w="2696" w:type="dxa"/>
            <w:gridSpan w:val="5"/>
            <w:tcBorders>
              <w:top w:val="nil"/>
              <w:bottom w:val="nil"/>
            </w:tcBorders>
            <w:shd w:val="clear" w:color="auto" w:fill="auto"/>
          </w:tcPr>
          <w:p w14:paraId="52F0D816" w14:textId="77777777" w:rsidR="00306B8C" w:rsidRPr="001C0E1B" w:rsidRDefault="00306B8C" w:rsidP="006E1EA0">
            <w:pPr>
              <w:pStyle w:val="TAC"/>
              <w:rPr>
                <w:ins w:id="2254" w:author="Fernando Alonso Macias" w:date="2024-08-02T18:54:00Z" w16du:dateUtc="2024-08-03T01:54:00Z"/>
              </w:rPr>
            </w:pPr>
          </w:p>
        </w:tc>
      </w:tr>
      <w:tr w:rsidR="00306B8C" w:rsidRPr="001C0E1B" w14:paraId="514470DF" w14:textId="77777777" w:rsidTr="006E1EA0">
        <w:trPr>
          <w:cantSplit/>
          <w:trHeight w:val="187"/>
          <w:jc w:val="center"/>
          <w:ins w:id="2255" w:author="Fernando Alonso Macias" w:date="2024-08-02T18:54:00Z"/>
        </w:trPr>
        <w:tc>
          <w:tcPr>
            <w:tcW w:w="3537" w:type="dxa"/>
            <w:gridSpan w:val="2"/>
            <w:tcBorders>
              <w:left w:val="single" w:sz="4" w:space="0" w:color="auto"/>
              <w:bottom w:val="single" w:sz="4" w:space="0" w:color="auto"/>
            </w:tcBorders>
          </w:tcPr>
          <w:p w14:paraId="700AB8A8" w14:textId="77777777" w:rsidR="00306B8C" w:rsidRPr="001C0E1B" w:rsidRDefault="00306B8C" w:rsidP="006E1EA0">
            <w:pPr>
              <w:pStyle w:val="TAL"/>
              <w:rPr>
                <w:ins w:id="2256" w:author="Fernando Alonso Macias" w:date="2024-08-02T18:54:00Z" w16du:dateUtc="2024-08-03T01:54:00Z"/>
              </w:rPr>
            </w:pPr>
            <w:ins w:id="2257" w:author="Fernando Alonso Macias" w:date="2024-08-02T18:54:00Z" w16du:dateUtc="2024-08-03T01:54:00Z">
              <w:r w:rsidRPr="001C0E1B">
                <w:rPr>
                  <w:lang w:eastAsia="ja-JP"/>
                </w:rPr>
                <w:t>EPRE ratio of PDSCH to PDSCH DMRS</w:t>
              </w:r>
            </w:ins>
          </w:p>
        </w:tc>
        <w:tc>
          <w:tcPr>
            <w:tcW w:w="709" w:type="dxa"/>
            <w:tcBorders>
              <w:bottom w:val="single" w:sz="4" w:space="0" w:color="auto"/>
            </w:tcBorders>
          </w:tcPr>
          <w:p w14:paraId="665AE9CF" w14:textId="77777777" w:rsidR="00306B8C" w:rsidRPr="001C0E1B" w:rsidRDefault="00306B8C" w:rsidP="006E1EA0">
            <w:pPr>
              <w:pStyle w:val="TAC"/>
              <w:rPr>
                <w:ins w:id="2258" w:author="Fernando Alonso Macias" w:date="2024-08-02T18:54:00Z" w16du:dateUtc="2024-08-03T01:54:00Z"/>
              </w:rPr>
            </w:pPr>
            <w:ins w:id="2259" w:author="Fernando Alonso Macias" w:date="2024-08-02T18:54:00Z" w16du:dateUtc="2024-08-03T01:54:00Z">
              <w:r w:rsidRPr="001C0E1B">
                <w:t>dB</w:t>
              </w:r>
            </w:ins>
          </w:p>
        </w:tc>
        <w:tc>
          <w:tcPr>
            <w:tcW w:w="2696" w:type="dxa"/>
            <w:gridSpan w:val="5"/>
            <w:tcBorders>
              <w:top w:val="nil"/>
              <w:bottom w:val="nil"/>
            </w:tcBorders>
            <w:shd w:val="clear" w:color="auto" w:fill="auto"/>
          </w:tcPr>
          <w:p w14:paraId="48C88FE0" w14:textId="77777777" w:rsidR="00306B8C" w:rsidRPr="001C0E1B" w:rsidRDefault="00306B8C" w:rsidP="006E1EA0">
            <w:pPr>
              <w:pStyle w:val="TAC"/>
              <w:rPr>
                <w:ins w:id="2260" w:author="Fernando Alonso Macias" w:date="2024-08-02T18:54:00Z" w16du:dateUtc="2024-08-03T01:54:00Z"/>
              </w:rPr>
            </w:pPr>
          </w:p>
        </w:tc>
      </w:tr>
      <w:tr w:rsidR="00306B8C" w:rsidRPr="001C0E1B" w14:paraId="77DED57A" w14:textId="77777777" w:rsidTr="006E1EA0">
        <w:trPr>
          <w:cantSplit/>
          <w:trHeight w:val="187"/>
          <w:jc w:val="center"/>
          <w:ins w:id="2261" w:author="Fernando Alonso Macias" w:date="2024-08-02T18:54:00Z"/>
        </w:trPr>
        <w:tc>
          <w:tcPr>
            <w:tcW w:w="3537" w:type="dxa"/>
            <w:gridSpan w:val="2"/>
            <w:tcBorders>
              <w:left w:val="single" w:sz="4" w:space="0" w:color="auto"/>
              <w:bottom w:val="single" w:sz="4" w:space="0" w:color="auto"/>
            </w:tcBorders>
          </w:tcPr>
          <w:p w14:paraId="49AAF573" w14:textId="77777777" w:rsidR="00306B8C" w:rsidRPr="001C0E1B" w:rsidRDefault="00306B8C" w:rsidP="006E1EA0">
            <w:pPr>
              <w:pStyle w:val="TAL"/>
              <w:rPr>
                <w:ins w:id="2262" w:author="Fernando Alonso Macias" w:date="2024-08-02T18:54:00Z" w16du:dateUtc="2024-08-03T01:54:00Z"/>
              </w:rPr>
            </w:pPr>
            <w:ins w:id="2263" w:author="Fernando Alonso Macias" w:date="2024-08-02T18:54:00Z" w16du:dateUtc="2024-08-03T01:54:00Z">
              <w:r w:rsidRPr="001C0E1B">
                <w:rPr>
                  <w:lang w:eastAsia="ja-JP"/>
                </w:rPr>
                <w:t>EPRE ratio of OCNG DMRS to SSS</w:t>
              </w:r>
            </w:ins>
          </w:p>
        </w:tc>
        <w:tc>
          <w:tcPr>
            <w:tcW w:w="709" w:type="dxa"/>
            <w:tcBorders>
              <w:bottom w:val="single" w:sz="4" w:space="0" w:color="auto"/>
            </w:tcBorders>
          </w:tcPr>
          <w:p w14:paraId="3E971FD5" w14:textId="77777777" w:rsidR="00306B8C" w:rsidRPr="001C0E1B" w:rsidRDefault="00306B8C" w:rsidP="006E1EA0">
            <w:pPr>
              <w:pStyle w:val="TAC"/>
              <w:rPr>
                <w:ins w:id="2264" w:author="Fernando Alonso Macias" w:date="2024-08-02T18:54:00Z" w16du:dateUtc="2024-08-03T01:54:00Z"/>
              </w:rPr>
            </w:pPr>
            <w:ins w:id="2265" w:author="Fernando Alonso Macias" w:date="2024-08-02T18:54:00Z" w16du:dateUtc="2024-08-03T01:54:00Z">
              <w:r w:rsidRPr="001C0E1B">
                <w:t>dB</w:t>
              </w:r>
            </w:ins>
          </w:p>
        </w:tc>
        <w:tc>
          <w:tcPr>
            <w:tcW w:w="2696" w:type="dxa"/>
            <w:gridSpan w:val="5"/>
            <w:tcBorders>
              <w:top w:val="nil"/>
              <w:bottom w:val="nil"/>
            </w:tcBorders>
            <w:shd w:val="clear" w:color="auto" w:fill="auto"/>
          </w:tcPr>
          <w:p w14:paraId="46AD0D2A" w14:textId="77777777" w:rsidR="00306B8C" w:rsidRPr="001C0E1B" w:rsidRDefault="00306B8C" w:rsidP="006E1EA0">
            <w:pPr>
              <w:pStyle w:val="TAC"/>
              <w:rPr>
                <w:ins w:id="2266" w:author="Fernando Alonso Macias" w:date="2024-08-02T18:54:00Z" w16du:dateUtc="2024-08-03T01:54:00Z"/>
              </w:rPr>
            </w:pPr>
          </w:p>
        </w:tc>
      </w:tr>
      <w:tr w:rsidR="00306B8C" w:rsidRPr="001C0E1B" w14:paraId="44495A90" w14:textId="77777777" w:rsidTr="006E1EA0">
        <w:trPr>
          <w:cantSplit/>
          <w:trHeight w:val="187"/>
          <w:jc w:val="center"/>
          <w:ins w:id="2267" w:author="Fernando Alonso Macias" w:date="2024-08-02T18:54:00Z"/>
        </w:trPr>
        <w:tc>
          <w:tcPr>
            <w:tcW w:w="3537" w:type="dxa"/>
            <w:gridSpan w:val="2"/>
            <w:tcBorders>
              <w:left w:val="single" w:sz="4" w:space="0" w:color="auto"/>
              <w:bottom w:val="single" w:sz="4" w:space="0" w:color="auto"/>
            </w:tcBorders>
          </w:tcPr>
          <w:p w14:paraId="3AB0A5A1" w14:textId="77777777" w:rsidR="00306B8C" w:rsidRPr="001C0E1B" w:rsidRDefault="00306B8C" w:rsidP="006E1EA0">
            <w:pPr>
              <w:pStyle w:val="TAL"/>
              <w:rPr>
                <w:ins w:id="2268" w:author="Fernando Alonso Macias" w:date="2024-08-02T18:54:00Z" w16du:dateUtc="2024-08-03T01:54:00Z"/>
              </w:rPr>
            </w:pPr>
            <w:ins w:id="2269" w:author="Fernando Alonso Macias" w:date="2024-08-02T18:54:00Z" w16du:dateUtc="2024-08-03T01:54:00Z">
              <w:r w:rsidRPr="001C0E1B">
                <w:rPr>
                  <w:lang w:eastAsia="ja-JP"/>
                </w:rPr>
                <w:t>EPRE ratio of OCNG to OCNG DMRS</w:t>
              </w:r>
            </w:ins>
          </w:p>
        </w:tc>
        <w:tc>
          <w:tcPr>
            <w:tcW w:w="709" w:type="dxa"/>
            <w:tcBorders>
              <w:bottom w:val="single" w:sz="4" w:space="0" w:color="auto"/>
            </w:tcBorders>
          </w:tcPr>
          <w:p w14:paraId="25CED227" w14:textId="77777777" w:rsidR="00306B8C" w:rsidRPr="001C0E1B" w:rsidRDefault="00306B8C" w:rsidP="006E1EA0">
            <w:pPr>
              <w:pStyle w:val="TAC"/>
              <w:rPr>
                <w:ins w:id="2270" w:author="Fernando Alonso Macias" w:date="2024-08-02T18:54:00Z" w16du:dateUtc="2024-08-03T01:54:00Z"/>
              </w:rPr>
            </w:pPr>
            <w:ins w:id="2271" w:author="Fernando Alonso Macias" w:date="2024-08-02T18:54:00Z" w16du:dateUtc="2024-08-03T01:54:00Z">
              <w:r w:rsidRPr="001C0E1B">
                <w:t>dB</w:t>
              </w:r>
            </w:ins>
          </w:p>
        </w:tc>
        <w:tc>
          <w:tcPr>
            <w:tcW w:w="2696" w:type="dxa"/>
            <w:gridSpan w:val="5"/>
            <w:tcBorders>
              <w:top w:val="nil"/>
            </w:tcBorders>
            <w:shd w:val="clear" w:color="auto" w:fill="auto"/>
          </w:tcPr>
          <w:p w14:paraId="0A60F2A5" w14:textId="77777777" w:rsidR="00306B8C" w:rsidRPr="001C0E1B" w:rsidRDefault="00306B8C" w:rsidP="006E1EA0">
            <w:pPr>
              <w:pStyle w:val="TAC"/>
              <w:rPr>
                <w:ins w:id="2272" w:author="Fernando Alonso Macias" w:date="2024-08-02T18:54:00Z" w16du:dateUtc="2024-08-03T01:54:00Z"/>
              </w:rPr>
            </w:pPr>
          </w:p>
        </w:tc>
      </w:tr>
      <w:tr w:rsidR="00306B8C" w:rsidRPr="001C0E1B" w14:paraId="708A7CF1" w14:textId="77777777" w:rsidTr="006E1EA0">
        <w:trPr>
          <w:cantSplit/>
          <w:trHeight w:val="187"/>
          <w:jc w:val="center"/>
          <w:ins w:id="2273" w:author="Fernando Alonso Macias" w:date="2024-08-02T18:54:00Z"/>
        </w:trPr>
        <w:tc>
          <w:tcPr>
            <w:tcW w:w="1705" w:type="dxa"/>
            <w:tcBorders>
              <w:bottom w:val="nil"/>
            </w:tcBorders>
            <w:shd w:val="clear" w:color="auto" w:fill="auto"/>
          </w:tcPr>
          <w:p w14:paraId="4D24301C" w14:textId="77777777" w:rsidR="00306B8C" w:rsidRPr="001C0E1B" w:rsidRDefault="00306B8C" w:rsidP="006E1EA0">
            <w:pPr>
              <w:pStyle w:val="TAL"/>
              <w:rPr>
                <w:ins w:id="2274" w:author="Fernando Alonso Macias" w:date="2024-08-02T18:54:00Z" w16du:dateUtc="2024-08-03T01:54:00Z"/>
              </w:rPr>
            </w:pPr>
            <w:ins w:id="2275" w:author="Fernando Alonso Macias" w:date="2024-08-02T18:54:00Z" w16du:dateUtc="2024-08-03T01:54:00Z">
              <w:r w:rsidRPr="001C0E1B">
                <w:t>SNR on RLM-RS</w:t>
              </w:r>
            </w:ins>
          </w:p>
        </w:tc>
        <w:tc>
          <w:tcPr>
            <w:tcW w:w="1832" w:type="dxa"/>
          </w:tcPr>
          <w:p w14:paraId="00568E4C" w14:textId="77777777" w:rsidR="00306B8C" w:rsidRPr="001C0E1B" w:rsidRDefault="00306B8C" w:rsidP="006E1EA0">
            <w:pPr>
              <w:pStyle w:val="TAL"/>
              <w:rPr>
                <w:ins w:id="2276" w:author="Fernando Alonso Macias" w:date="2024-08-02T18:54:00Z" w16du:dateUtc="2024-08-03T01:54:00Z"/>
                <w:noProof/>
              </w:rPr>
            </w:pPr>
            <w:ins w:id="2277" w:author="Fernando Alonso Macias" w:date="2024-08-02T18:54:00Z" w16du:dateUtc="2024-08-03T01:54:00Z">
              <w:r w:rsidRPr="001C0E1B">
                <w:rPr>
                  <w:noProof/>
                </w:rPr>
                <w:t>Config 1</w:t>
              </w:r>
            </w:ins>
          </w:p>
        </w:tc>
        <w:tc>
          <w:tcPr>
            <w:tcW w:w="709" w:type="dxa"/>
            <w:tcBorders>
              <w:bottom w:val="nil"/>
            </w:tcBorders>
            <w:shd w:val="clear" w:color="auto" w:fill="auto"/>
          </w:tcPr>
          <w:p w14:paraId="139DB136" w14:textId="77777777" w:rsidR="00306B8C" w:rsidRPr="001C0E1B" w:rsidRDefault="00306B8C" w:rsidP="006E1EA0">
            <w:pPr>
              <w:pStyle w:val="TAC"/>
              <w:rPr>
                <w:ins w:id="2278" w:author="Fernando Alonso Macias" w:date="2024-08-02T18:54:00Z" w16du:dateUtc="2024-08-03T01:54:00Z"/>
              </w:rPr>
            </w:pPr>
            <w:ins w:id="2279" w:author="Fernando Alonso Macias" w:date="2024-08-02T18:54:00Z" w16du:dateUtc="2024-08-03T01:54:00Z">
              <w:r w:rsidRPr="001C0E1B">
                <w:t>dB</w:t>
              </w:r>
            </w:ins>
          </w:p>
        </w:tc>
        <w:tc>
          <w:tcPr>
            <w:tcW w:w="539" w:type="dxa"/>
          </w:tcPr>
          <w:p w14:paraId="23A40F8E" w14:textId="372AAFA0" w:rsidR="00306B8C" w:rsidRPr="001C0E1B" w:rsidRDefault="00306B8C" w:rsidP="006E1EA0">
            <w:pPr>
              <w:pStyle w:val="TAC"/>
              <w:rPr>
                <w:ins w:id="2280" w:author="Fernando Alonso Macias" w:date="2024-08-02T18:54:00Z" w16du:dateUtc="2024-08-03T01:54:00Z"/>
                <w:noProof/>
              </w:rPr>
            </w:pPr>
            <w:ins w:id="2281" w:author="Fernando Alonso Macias" w:date="2024-08-02T18:54:00Z" w16du:dateUtc="2024-08-03T01:54:00Z">
              <w:r w:rsidRPr="001C0E1B">
                <w:rPr>
                  <w:rFonts w:eastAsia="MS Mincho"/>
                </w:rPr>
                <w:t>1</w:t>
              </w:r>
            </w:ins>
            <w:ins w:id="2282" w:author="Fernando Alonso Macias" w:date="2024-08-02T18:55:00Z" w16du:dateUtc="2024-08-03T01:55:00Z">
              <w:r>
                <w:t>+TT</w:t>
              </w:r>
            </w:ins>
          </w:p>
        </w:tc>
        <w:tc>
          <w:tcPr>
            <w:tcW w:w="539" w:type="dxa"/>
          </w:tcPr>
          <w:p w14:paraId="67F57F80" w14:textId="392C91B1" w:rsidR="00306B8C" w:rsidRPr="001C0E1B" w:rsidRDefault="00306B8C" w:rsidP="006E1EA0">
            <w:pPr>
              <w:pStyle w:val="TAC"/>
              <w:rPr>
                <w:ins w:id="2283" w:author="Fernando Alonso Macias" w:date="2024-08-02T18:54:00Z" w16du:dateUtc="2024-08-03T01:54:00Z"/>
                <w:noProof/>
              </w:rPr>
            </w:pPr>
            <w:ins w:id="2284" w:author="Fernando Alonso Macias" w:date="2024-08-02T18:54:00Z" w16du:dateUtc="2024-08-03T01:54:00Z">
              <w:r w:rsidRPr="001C0E1B">
                <w:rPr>
                  <w:rFonts w:eastAsia="MS Mincho"/>
                </w:rPr>
                <w:t>-7</w:t>
              </w:r>
            </w:ins>
            <w:ins w:id="2285" w:author="Fernando Alonso Macias" w:date="2024-08-02T18:55:00Z" w16du:dateUtc="2024-08-03T01:55:00Z">
              <w:r>
                <w:t>+TT</w:t>
              </w:r>
            </w:ins>
          </w:p>
        </w:tc>
        <w:tc>
          <w:tcPr>
            <w:tcW w:w="539" w:type="dxa"/>
          </w:tcPr>
          <w:p w14:paraId="50293767" w14:textId="0FE630AF" w:rsidR="00306B8C" w:rsidRPr="001C0E1B" w:rsidRDefault="00306B8C" w:rsidP="006E1EA0">
            <w:pPr>
              <w:pStyle w:val="TAC"/>
              <w:rPr>
                <w:ins w:id="2286" w:author="Fernando Alonso Macias" w:date="2024-08-02T18:54:00Z" w16du:dateUtc="2024-08-03T01:54:00Z"/>
                <w:noProof/>
              </w:rPr>
            </w:pPr>
            <w:ins w:id="2287" w:author="Fernando Alonso Macias" w:date="2024-08-02T18:54:00Z" w16du:dateUtc="2024-08-03T01:54:00Z">
              <w:r w:rsidRPr="001C0E1B">
                <w:rPr>
                  <w:rFonts w:eastAsia="MS Mincho"/>
                </w:rPr>
                <w:t>-15</w:t>
              </w:r>
            </w:ins>
            <w:ins w:id="2288" w:author="Fernando Alonso Macias" w:date="2024-08-02T18:55:00Z" w16du:dateUtc="2024-08-03T01:55:00Z">
              <w:r>
                <w:t>+TT</w:t>
              </w:r>
            </w:ins>
          </w:p>
        </w:tc>
        <w:tc>
          <w:tcPr>
            <w:tcW w:w="539" w:type="dxa"/>
          </w:tcPr>
          <w:p w14:paraId="583F4574" w14:textId="33D817A4" w:rsidR="00306B8C" w:rsidRPr="001C0E1B" w:rsidRDefault="00306B8C" w:rsidP="006E1EA0">
            <w:pPr>
              <w:pStyle w:val="TAC"/>
              <w:rPr>
                <w:ins w:id="2289" w:author="Fernando Alonso Macias" w:date="2024-08-02T18:54:00Z" w16du:dateUtc="2024-08-03T01:54:00Z"/>
                <w:noProof/>
              </w:rPr>
            </w:pPr>
            <w:ins w:id="2290" w:author="Fernando Alonso Macias" w:date="2024-08-02T18:54:00Z" w16du:dateUtc="2024-08-03T01:54:00Z">
              <w:r w:rsidRPr="001C0E1B">
                <w:rPr>
                  <w:noProof/>
                </w:rPr>
                <w:t>-4.5</w:t>
              </w:r>
            </w:ins>
            <w:ins w:id="2291" w:author="Fernando Alonso Macias" w:date="2024-08-02T18:55:00Z" w16du:dateUtc="2024-08-03T01:55:00Z">
              <w:r>
                <w:t>+TT</w:t>
              </w:r>
            </w:ins>
          </w:p>
        </w:tc>
        <w:tc>
          <w:tcPr>
            <w:tcW w:w="540" w:type="dxa"/>
          </w:tcPr>
          <w:p w14:paraId="0E586795" w14:textId="5C3939DC" w:rsidR="00306B8C" w:rsidRPr="001C0E1B" w:rsidRDefault="00306B8C" w:rsidP="006E1EA0">
            <w:pPr>
              <w:pStyle w:val="TAC"/>
              <w:rPr>
                <w:ins w:id="2292" w:author="Fernando Alonso Macias" w:date="2024-08-02T18:54:00Z" w16du:dateUtc="2024-08-03T01:54:00Z"/>
                <w:noProof/>
              </w:rPr>
            </w:pPr>
            <w:ins w:id="2293" w:author="Fernando Alonso Macias" w:date="2024-08-02T18:54:00Z" w16du:dateUtc="2024-08-03T01:54:00Z">
              <w:r w:rsidRPr="001C0E1B">
                <w:rPr>
                  <w:rFonts w:eastAsia="MS Mincho"/>
                </w:rPr>
                <w:t>1</w:t>
              </w:r>
            </w:ins>
            <w:ins w:id="2294" w:author="Fernando Alonso Macias" w:date="2024-08-02T18:55:00Z" w16du:dateUtc="2024-08-03T01:55:00Z">
              <w:r>
                <w:t>+TT</w:t>
              </w:r>
            </w:ins>
          </w:p>
        </w:tc>
      </w:tr>
      <w:tr w:rsidR="00306B8C" w:rsidRPr="001C0E1B" w14:paraId="0FE2C828" w14:textId="77777777" w:rsidTr="006E1EA0">
        <w:trPr>
          <w:cantSplit/>
          <w:trHeight w:val="187"/>
          <w:jc w:val="center"/>
          <w:ins w:id="2295" w:author="Fernando Alonso Macias" w:date="2024-08-02T18:54:00Z"/>
        </w:trPr>
        <w:tc>
          <w:tcPr>
            <w:tcW w:w="1705" w:type="dxa"/>
            <w:tcBorders>
              <w:top w:val="nil"/>
              <w:bottom w:val="nil"/>
            </w:tcBorders>
            <w:shd w:val="clear" w:color="auto" w:fill="auto"/>
          </w:tcPr>
          <w:p w14:paraId="0BE82423" w14:textId="77777777" w:rsidR="00306B8C" w:rsidRPr="001C0E1B" w:rsidRDefault="00306B8C" w:rsidP="006E1EA0">
            <w:pPr>
              <w:pStyle w:val="TAL"/>
              <w:rPr>
                <w:ins w:id="2296" w:author="Fernando Alonso Macias" w:date="2024-08-02T18:54:00Z" w16du:dateUtc="2024-08-03T01:54:00Z"/>
              </w:rPr>
            </w:pPr>
          </w:p>
        </w:tc>
        <w:tc>
          <w:tcPr>
            <w:tcW w:w="1832" w:type="dxa"/>
          </w:tcPr>
          <w:p w14:paraId="63BF0C7C" w14:textId="77777777" w:rsidR="00306B8C" w:rsidRPr="001C0E1B" w:rsidRDefault="00306B8C" w:rsidP="006E1EA0">
            <w:pPr>
              <w:pStyle w:val="TAL"/>
              <w:rPr>
                <w:ins w:id="2297" w:author="Fernando Alonso Macias" w:date="2024-08-02T18:54:00Z" w16du:dateUtc="2024-08-03T01:54:00Z"/>
                <w:noProof/>
              </w:rPr>
            </w:pPr>
            <w:ins w:id="2298"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334ECC9C" w14:textId="77777777" w:rsidR="00306B8C" w:rsidRPr="001C0E1B" w:rsidRDefault="00306B8C" w:rsidP="006E1EA0">
            <w:pPr>
              <w:pStyle w:val="TAC"/>
              <w:rPr>
                <w:ins w:id="2299" w:author="Fernando Alonso Macias" w:date="2024-08-02T18:54:00Z" w16du:dateUtc="2024-08-03T01:54:00Z"/>
              </w:rPr>
            </w:pPr>
          </w:p>
        </w:tc>
        <w:tc>
          <w:tcPr>
            <w:tcW w:w="539" w:type="dxa"/>
          </w:tcPr>
          <w:p w14:paraId="710C5529" w14:textId="263CD015" w:rsidR="00306B8C" w:rsidRPr="001C0E1B" w:rsidRDefault="00306B8C" w:rsidP="006E1EA0">
            <w:pPr>
              <w:pStyle w:val="TAC"/>
              <w:rPr>
                <w:ins w:id="2300" w:author="Fernando Alonso Macias" w:date="2024-08-02T18:54:00Z" w16du:dateUtc="2024-08-03T01:54:00Z"/>
                <w:noProof/>
              </w:rPr>
            </w:pPr>
            <w:ins w:id="2301" w:author="Fernando Alonso Macias" w:date="2024-08-02T18:54:00Z" w16du:dateUtc="2024-08-03T01:54:00Z">
              <w:r w:rsidRPr="001C0E1B">
                <w:rPr>
                  <w:noProof/>
                </w:rPr>
                <w:t>1</w:t>
              </w:r>
            </w:ins>
            <w:ins w:id="2302" w:author="Fernando Alonso Macias" w:date="2024-08-02T18:55:00Z" w16du:dateUtc="2024-08-03T01:55:00Z">
              <w:r>
                <w:t>+TT</w:t>
              </w:r>
            </w:ins>
          </w:p>
        </w:tc>
        <w:tc>
          <w:tcPr>
            <w:tcW w:w="539" w:type="dxa"/>
          </w:tcPr>
          <w:p w14:paraId="012BF398" w14:textId="7FFE9D7D" w:rsidR="00306B8C" w:rsidRPr="001C0E1B" w:rsidRDefault="00306B8C" w:rsidP="006E1EA0">
            <w:pPr>
              <w:pStyle w:val="TAC"/>
              <w:rPr>
                <w:ins w:id="2303" w:author="Fernando Alonso Macias" w:date="2024-08-02T18:54:00Z" w16du:dateUtc="2024-08-03T01:54:00Z"/>
                <w:noProof/>
              </w:rPr>
            </w:pPr>
            <w:ins w:id="2304" w:author="Fernando Alonso Macias" w:date="2024-08-02T18:54:00Z" w16du:dateUtc="2024-08-03T01:54:00Z">
              <w:r w:rsidRPr="001C0E1B">
                <w:rPr>
                  <w:rFonts w:eastAsia="MS Mincho"/>
                </w:rPr>
                <w:t>-7</w:t>
              </w:r>
            </w:ins>
            <w:ins w:id="2305" w:author="Fernando Alonso Macias" w:date="2024-08-02T18:55:00Z" w16du:dateUtc="2024-08-03T01:55:00Z">
              <w:r>
                <w:t>+TT</w:t>
              </w:r>
            </w:ins>
          </w:p>
        </w:tc>
        <w:tc>
          <w:tcPr>
            <w:tcW w:w="539" w:type="dxa"/>
          </w:tcPr>
          <w:p w14:paraId="0E2CBEB3" w14:textId="561336BD" w:rsidR="00306B8C" w:rsidRPr="001C0E1B" w:rsidRDefault="00306B8C" w:rsidP="006E1EA0">
            <w:pPr>
              <w:pStyle w:val="TAC"/>
              <w:rPr>
                <w:ins w:id="2306" w:author="Fernando Alonso Macias" w:date="2024-08-02T18:54:00Z" w16du:dateUtc="2024-08-03T01:54:00Z"/>
                <w:noProof/>
              </w:rPr>
            </w:pPr>
            <w:ins w:id="2307" w:author="Fernando Alonso Macias" w:date="2024-08-02T18:54:00Z" w16du:dateUtc="2024-08-03T01:54:00Z">
              <w:r w:rsidRPr="001C0E1B">
                <w:rPr>
                  <w:rFonts w:eastAsia="MS Mincho"/>
                </w:rPr>
                <w:t>-15</w:t>
              </w:r>
            </w:ins>
            <w:ins w:id="2308" w:author="Fernando Alonso Macias" w:date="2024-08-02T18:55:00Z" w16du:dateUtc="2024-08-03T01:55:00Z">
              <w:r>
                <w:t>+TT</w:t>
              </w:r>
            </w:ins>
          </w:p>
        </w:tc>
        <w:tc>
          <w:tcPr>
            <w:tcW w:w="539" w:type="dxa"/>
          </w:tcPr>
          <w:p w14:paraId="659CA082" w14:textId="33FB9564" w:rsidR="00306B8C" w:rsidRPr="001C0E1B" w:rsidRDefault="00306B8C" w:rsidP="006E1EA0">
            <w:pPr>
              <w:pStyle w:val="TAC"/>
              <w:rPr>
                <w:ins w:id="2309" w:author="Fernando Alonso Macias" w:date="2024-08-02T18:54:00Z" w16du:dateUtc="2024-08-03T01:54:00Z"/>
                <w:noProof/>
              </w:rPr>
            </w:pPr>
            <w:ins w:id="2310" w:author="Fernando Alonso Macias" w:date="2024-08-02T18:54:00Z" w16du:dateUtc="2024-08-03T01:54:00Z">
              <w:r w:rsidRPr="001C0E1B">
                <w:rPr>
                  <w:noProof/>
                </w:rPr>
                <w:t>-4.5</w:t>
              </w:r>
            </w:ins>
            <w:ins w:id="2311" w:author="Fernando Alonso Macias" w:date="2024-08-02T18:55:00Z" w16du:dateUtc="2024-08-03T01:55:00Z">
              <w:r>
                <w:t>+TT</w:t>
              </w:r>
            </w:ins>
          </w:p>
        </w:tc>
        <w:tc>
          <w:tcPr>
            <w:tcW w:w="540" w:type="dxa"/>
          </w:tcPr>
          <w:p w14:paraId="44C68B82" w14:textId="1F3AE3AE" w:rsidR="00306B8C" w:rsidRPr="001C0E1B" w:rsidRDefault="00306B8C" w:rsidP="006E1EA0">
            <w:pPr>
              <w:pStyle w:val="TAC"/>
              <w:rPr>
                <w:ins w:id="2312" w:author="Fernando Alonso Macias" w:date="2024-08-02T18:54:00Z" w16du:dateUtc="2024-08-03T01:54:00Z"/>
                <w:noProof/>
              </w:rPr>
            </w:pPr>
            <w:ins w:id="2313" w:author="Fernando Alonso Macias" w:date="2024-08-02T18:54:00Z" w16du:dateUtc="2024-08-03T01:54:00Z">
              <w:r w:rsidRPr="001C0E1B">
                <w:rPr>
                  <w:noProof/>
                </w:rPr>
                <w:t>1</w:t>
              </w:r>
            </w:ins>
            <w:ins w:id="2314" w:author="Fernando Alonso Macias" w:date="2024-08-02T18:55:00Z" w16du:dateUtc="2024-08-03T01:55:00Z">
              <w:r>
                <w:t>+TT</w:t>
              </w:r>
            </w:ins>
          </w:p>
        </w:tc>
      </w:tr>
      <w:tr w:rsidR="00306B8C" w:rsidRPr="001C0E1B" w14:paraId="2321369F" w14:textId="77777777" w:rsidTr="006E1EA0">
        <w:trPr>
          <w:cantSplit/>
          <w:trHeight w:val="187"/>
          <w:jc w:val="center"/>
          <w:ins w:id="2315" w:author="Fernando Alonso Macias" w:date="2024-08-02T18:54:00Z"/>
        </w:trPr>
        <w:tc>
          <w:tcPr>
            <w:tcW w:w="1705" w:type="dxa"/>
            <w:tcBorders>
              <w:bottom w:val="nil"/>
            </w:tcBorders>
            <w:shd w:val="clear" w:color="auto" w:fill="auto"/>
          </w:tcPr>
          <w:p w14:paraId="0A25566A" w14:textId="77777777" w:rsidR="00306B8C" w:rsidRPr="001C0E1B" w:rsidRDefault="00306B8C" w:rsidP="006E1EA0">
            <w:pPr>
              <w:pStyle w:val="TAL"/>
              <w:rPr>
                <w:ins w:id="2316" w:author="Fernando Alonso Macias" w:date="2024-08-02T18:54:00Z" w16du:dateUtc="2024-08-03T01:54:00Z"/>
              </w:rPr>
            </w:pPr>
            <w:ins w:id="2317" w:author="Fernando Alonso Macias" w:date="2024-08-02T18:54:00Z" w16du:dateUtc="2024-08-03T01:54:00Z">
              <w:r w:rsidRPr="001C0E1B">
                <w:rPr>
                  <w:position w:val="-12"/>
                </w:rPr>
                <w:object w:dxaOrig="420" w:dyaOrig="360" w14:anchorId="768FD708">
                  <v:shape id="_x0000_i1030" type="#_x0000_t75" style="width:20.4pt;height:20.4pt" o:ole="" fillcolor="window">
                    <v:imagedata r:id="rId18" o:title=""/>
                  </v:shape>
                  <o:OLEObject Type="Embed" ProgID="Equation.3" ShapeID="_x0000_i1030" DrawAspect="Content" ObjectID="_1785689650" r:id="rId22"/>
                </w:object>
              </w:r>
            </w:ins>
          </w:p>
        </w:tc>
        <w:tc>
          <w:tcPr>
            <w:tcW w:w="1832" w:type="dxa"/>
          </w:tcPr>
          <w:p w14:paraId="5570D69B" w14:textId="77777777" w:rsidR="00306B8C" w:rsidRPr="001C0E1B" w:rsidRDefault="00306B8C" w:rsidP="006E1EA0">
            <w:pPr>
              <w:pStyle w:val="TAL"/>
              <w:rPr>
                <w:ins w:id="2318" w:author="Fernando Alonso Macias" w:date="2024-08-02T18:54:00Z" w16du:dateUtc="2024-08-03T01:54:00Z"/>
                <w:noProof/>
              </w:rPr>
            </w:pPr>
            <w:ins w:id="2319" w:author="Fernando Alonso Macias" w:date="2024-08-02T18:54:00Z" w16du:dateUtc="2024-08-03T01:54:00Z">
              <w:r w:rsidRPr="001C0E1B">
                <w:rPr>
                  <w:noProof/>
                </w:rPr>
                <w:t>Config 1</w:t>
              </w:r>
            </w:ins>
          </w:p>
        </w:tc>
        <w:tc>
          <w:tcPr>
            <w:tcW w:w="709" w:type="dxa"/>
            <w:tcBorders>
              <w:bottom w:val="nil"/>
            </w:tcBorders>
            <w:shd w:val="clear" w:color="auto" w:fill="auto"/>
          </w:tcPr>
          <w:p w14:paraId="64E5D7B1" w14:textId="77777777" w:rsidR="00306B8C" w:rsidRPr="001C0E1B" w:rsidRDefault="00306B8C" w:rsidP="006E1EA0">
            <w:pPr>
              <w:pStyle w:val="TAC"/>
              <w:rPr>
                <w:ins w:id="2320" w:author="Fernando Alonso Macias" w:date="2024-08-02T18:54:00Z" w16du:dateUtc="2024-08-03T01:54:00Z"/>
              </w:rPr>
            </w:pPr>
            <w:ins w:id="2321" w:author="Fernando Alonso Macias" w:date="2024-08-02T18:54:00Z" w16du:dateUtc="2024-08-03T01:54:00Z">
              <w:r w:rsidRPr="001C0E1B">
                <w:t>dBm/15 kHz</w:t>
              </w:r>
            </w:ins>
          </w:p>
        </w:tc>
        <w:tc>
          <w:tcPr>
            <w:tcW w:w="2696" w:type="dxa"/>
            <w:gridSpan w:val="5"/>
          </w:tcPr>
          <w:p w14:paraId="609083E8" w14:textId="7E57C275" w:rsidR="00306B8C" w:rsidRPr="001C0E1B" w:rsidRDefault="00306B8C" w:rsidP="006E1EA0">
            <w:pPr>
              <w:pStyle w:val="TAC"/>
              <w:rPr>
                <w:ins w:id="2322" w:author="Fernando Alonso Macias" w:date="2024-08-02T18:54:00Z" w16du:dateUtc="2024-08-03T01:54:00Z"/>
              </w:rPr>
            </w:pPr>
            <w:ins w:id="2323" w:author="Fernando Alonso Macias" w:date="2024-08-02T18:54:00Z" w16du:dateUtc="2024-08-03T01:54:00Z">
              <w:r w:rsidRPr="001C0E1B">
                <w:t>-98</w:t>
              </w:r>
            </w:ins>
            <w:ins w:id="2324" w:author="Fernando Alonso Macias" w:date="2024-08-02T18:55:00Z" w16du:dateUtc="2024-08-03T01:55:00Z">
              <w:r>
                <w:t>+TT</w:t>
              </w:r>
            </w:ins>
          </w:p>
        </w:tc>
      </w:tr>
      <w:tr w:rsidR="00306B8C" w:rsidRPr="001C0E1B" w14:paraId="682C20E8" w14:textId="77777777" w:rsidTr="006E1EA0">
        <w:trPr>
          <w:cantSplit/>
          <w:trHeight w:val="187"/>
          <w:jc w:val="center"/>
          <w:ins w:id="2325" w:author="Fernando Alonso Macias" w:date="2024-08-02T18:54:00Z"/>
        </w:trPr>
        <w:tc>
          <w:tcPr>
            <w:tcW w:w="1705" w:type="dxa"/>
            <w:tcBorders>
              <w:top w:val="nil"/>
              <w:bottom w:val="nil"/>
            </w:tcBorders>
            <w:shd w:val="clear" w:color="auto" w:fill="auto"/>
          </w:tcPr>
          <w:p w14:paraId="4C393559" w14:textId="77777777" w:rsidR="00306B8C" w:rsidRPr="001C0E1B" w:rsidRDefault="00306B8C" w:rsidP="006E1EA0">
            <w:pPr>
              <w:pStyle w:val="TAL"/>
              <w:rPr>
                <w:ins w:id="2326" w:author="Fernando Alonso Macias" w:date="2024-08-02T18:54:00Z" w16du:dateUtc="2024-08-03T01:54:00Z"/>
              </w:rPr>
            </w:pPr>
          </w:p>
        </w:tc>
        <w:tc>
          <w:tcPr>
            <w:tcW w:w="1832" w:type="dxa"/>
          </w:tcPr>
          <w:p w14:paraId="49C06B07" w14:textId="77777777" w:rsidR="00306B8C" w:rsidRPr="001C0E1B" w:rsidRDefault="00306B8C" w:rsidP="006E1EA0">
            <w:pPr>
              <w:pStyle w:val="TAL"/>
              <w:rPr>
                <w:ins w:id="2327" w:author="Fernando Alonso Macias" w:date="2024-08-02T18:54:00Z" w16du:dateUtc="2024-08-03T01:54:00Z"/>
                <w:noProof/>
              </w:rPr>
            </w:pPr>
            <w:ins w:id="2328"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75D6C142" w14:textId="77777777" w:rsidR="00306B8C" w:rsidRPr="001C0E1B" w:rsidRDefault="00306B8C" w:rsidP="006E1EA0">
            <w:pPr>
              <w:pStyle w:val="TAC"/>
              <w:rPr>
                <w:ins w:id="2329" w:author="Fernando Alonso Macias" w:date="2024-08-02T18:54:00Z" w16du:dateUtc="2024-08-03T01:54:00Z"/>
              </w:rPr>
            </w:pPr>
          </w:p>
        </w:tc>
        <w:tc>
          <w:tcPr>
            <w:tcW w:w="2696" w:type="dxa"/>
            <w:gridSpan w:val="5"/>
          </w:tcPr>
          <w:p w14:paraId="4AC0F963" w14:textId="21257DE9" w:rsidR="00306B8C" w:rsidRPr="001C0E1B" w:rsidRDefault="00306B8C" w:rsidP="006E1EA0">
            <w:pPr>
              <w:pStyle w:val="TAC"/>
              <w:rPr>
                <w:ins w:id="2330" w:author="Fernando Alonso Macias" w:date="2024-08-02T18:54:00Z" w16du:dateUtc="2024-08-03T01:54:00Z"/>
              </w:rPr>
            </w:pPr>
            <w:ins w:id="2331" w:author="Fernando Alonso Macias" w:date="2024-08-02T18:54:00Z" w16du:dateUtc="2024-08-03T01:54:00Z">
              <w:r w:rsidRPr="001C0E1B">
                <w:t>-98</w:t>
              </w:r>
            </w:ins>
            <w:ins w:id="2332" w:author="Fernando Alonso Macias" w:date="2024-08-02T18:55:00Z" w16du:dateUtc="2024-08-03T01:55:00Z">
              <w:r>
                <w:t>+TT</w:t>
              </w:r>
            </w:ins>
          </w:p>
        </w:tc>
      </w:tr>
      <w:tr w:rsidR="00306B8C" w:rsidRPr="001C0E1B" w14:paraId="44C62279" w14:textId="77777777" w:rsidTr="006E1EA0">
        <w:trPr>
          <w:cantSplit/>
          <w:trHeight w:val="187"/>
          <w:jc w:val="center"/>
          <w:ins w:id="2333" w:author="Fernando Alonso Macias" w:date="2024-08-02T18:54:00Z"/>
        </w:trPr>
        <w:tc>
          <w:tcPr>
            <w:tcW w:w="1705" w:type="dxa"/>
            <w:tcBorders>
              <w:bottom w:val="nil"/>
            </w:tcBorders>
            <w:shd w:val="clear" w:color="auto" w:fill="auto"/>
          </w:tcPr>
          <w:p w14:paraId="7FF74B3B" w14:textId="77777777" w:rsidR="00306B8C" w:rsidRPr="001C0E1B" w:rsidRDefault="00306B8C" w:rsidP="006E1EA0">
            <w:pPr>
              <w:pStyle w:val="TAL"/>
              <w:rPr>
                <w:ins w:id="2334" w:author="Fernando Alonso Macias" w:date="2024-08-02T18:54:00Z" w16du:dateUtc="2024-08-03T01:54:00Z"/>
              </w:rPr>
            </w:pPr>
            <w:ins w:id="2335" w:author="Fernando Alonso Macias" w:date="2024-08-02T18:54:00Z" w16du:dateUtc="2024-08-03T01:54:00Z">
              <w:r w:rsidRPr="001C0E1B">
                <w:rPr>
                  <w:position w:val="-12"/>
                </w:rPr>
                <w:object w:dxaOrig="420" w:dyaOrig="360" w14:anchorId="0739365C">
                  <v:shape id="_x0000_i1031" type="#_x0000_t75" style="width:20.4pt;height:20.4pt" o:ole="" fillcolor="window">
                    <v:imagedata r:id="rId18" o:title=""/>
                  </v:shape>
                  <o:OLEObject Type="Embed" ProgID="Equation.3" ShapeID="_x0000_i1031" DrawAspect="Content" ObjectID="_1785689651" r:id="rId23"/>
                </w:object>
              </w:r>
            </w:ins>
          </w:p>
        </w:tc>
        <w:tc>
          <w:tcPr>
            <w:tcW w:w="1832" w:type="dxa"/>
          </w:tcPr>
          <w:p w14:paraId="4D0E064D" w14:textId="77777777" w:rsidR="00306B8C" w:rsidRPr="001C0E1B" w:rsidRDefault="00306B8C" w:rsidP="006E1EA0">
            <w:pPr>
              <w:pStyle w:val="TAL"/>
              <w:rPr>
                <w:ins w:id="2336" w:author="Fernando Alonso Macias" w:date="2024-08-02T18:54:00Z" w16du:dateUtc="2024-08-03T01:54:00Z"/>
                <w:noProof/>
              </w:rPr>
            </w:pPr>
            <w:ins w:id="2337" w:author="Fernando Alonso Macias" w:date="2024-08-02T18:54:00Z" w16du:dateUtc="2024-08-03T01:54:00Z">
              <w:r w:rsidRPr="001C0E1B">
                <w:rPr>
                  <w:noProof/>
                </w:rPr>
                <w:t>Config 1</w:t>
              </w:r>
            </w:ins>
          </w:p>
        </w:tc>
        <w:tc>
          <w:tcPr>
            <w:tcW w:w="709" w:type="dxa"/>
            <w:tcBorders>
              <w:bottom w:val="nil"/>
            </w:tcBorders>
            <w:shd w:val="clear" w:color="auto" w:fill="auto"/>
          </w:tcPr>
          <w:p w14:paraId="2E149928" w14:textId="77777777" w:rsidR="00306B8C" w:rsidRPr="001C0E1B" w:rsidRDefault="00306B8C" w:rsidP="006E1EA0">
            <w:pPr>
              <w:pStyle w:val="TAC"/>
              <w:rPr>
                <w:ins w:id="2338" w:author="Fernando Alonso Macias" w:date="2024-08-02T18:54:00Z" w16du:dateUtc="2024-08-03T01:54:00Z"/>
              </w:rPr>
            </w:pPr>
            <w:ins w:id="2339" w:author="Fernando Alonso Macias" w:date="2024-08-02T18:54:00Z" w16du:dateUtc="2024-08-03T01:54:00Z">
              <w:r w:rsidRPr="001C0E1B">
                <w:t>dBm/SCS</w:t>
              </w:r>
            </w:ins>
          </w:p>
        </w:tc>
        <w:tc>
          <w:tcPr>
            <w:tcW w:w="2696" w:type="dxa"/>
            <w:gridSpan w:val="5"/>
          </w:tcPr>
          <w:p w14:paraId="67445D8F" w14:textId="3CB39973" w:rsidR="00306B8C" w:rsidRPr="001C0E1B" w:rsidRDefault="00306B8C" w:rsidP="006E1EA0">
            <w:pPr>
              <w:pStyle w:val="TAC"/>
              <w:rPr>
                <w:ins w:id="2340" w:author="Fernando Alonso Macias" w:date="2024-08-02T18:54:00Z" w16du:dateUtc="2024-08-03T01:54:00Z"/>
              </w:rPr>
            </w:pPr>
            <w:ins w:id="2341" w:author="Fernando Alonso Macias" w:date="2024-08-02T18:54:00Z" w16du:dateUtc="2024-08-03T01:54:00Z">
              <w:r w:rsidRPr="001C0E1B">
                <w:t>-98</w:t>
              </w:r>
            </w:ins>
            <w:ins w:id="2342" w:author="Fernando Alonso Macias" w:date="2024-08-02T18:55:00Z" w16du:dateUtc="2024-08-03T01:55:00Z">
              <w:r>
                <w:t>+TT</w:t>
              </w:r>
            </w:ins>
          </w:p>
        </w:tc>
      </w:tr>
      <w:tr w:rsidR="00306B8C" w:rsidRPr="001C0E1B" w14:paraId="70C76D19" w14:textId="77777777" w:rsidTr="006E1EA0">
        <w:trPr>
          <w:cantSplit/>
          <w:trHeight w:val="187"/>
          <w:jc w:val="center"/>
          <w:ins w:id="2343" w:author="Fernando Alonso Macias" w:date="2024-08-02T18:54:00Z"/>
        </w:trPr>
        <w:tc>
          <w:tcPr>
            <w:tcW w:w="1705" w:type="dxa"/>
            <w:tcBorders>
              <w:top w:val="nil"/>
              <w:bottom w:val="nil"/>
            </w:tcBorders>
            <w:shd w:val="clear" w:color="auto" w:fill="auto"/>
          </w:tcPr>
          <w:p w14:paraId="0025488A" w14:textId="77777777" w:rsidR="00306B8C" w:rsidRPr="001C0E1B" w:rsidRDefault="00306B8C" w:rsidP="006E1EA0">
            <w:pPr>
              <w:pStyle w:val="TAL"/>
              <w:rPr>
                <w:ins w:id="2344" w:author="Fernando Alonso Macias" w:date="2024-08-02T18:54:00Z" w16du:dateUtc="2024-08-03T01:54:00Z"/>
              </w:rPr>
            </w:pPr>
          </w:p>
        </w:tc>
        <w:tc>
          <w:tcPr>
            <w:tcW w:w="1832" w:type="dxa"/>
          </w:tcPr>
          <w:p w14:paraId="315C7BAC" w14:textId="77777777" w:rsidR="00306B8C" w:rsidRPr="001C0E1B" w:rsidRDefault="00306B8C" w:rsidP="006E1EA0">
            <w:pPr>
              <w:pStyle w:val="TAL"/>
              <w:rPr>
                <w:ins w:id="2345" w:author="Fernando Alonso Macias" w:date="2024-08-02T18:54:00Z" w16du:dateUtc="2024-08-03T01:54:00Z"/>
                <w:noProof/>
              </w:rPr>
            </w:pPr>
            <w:ins w:id="2346"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44014F66" w14:textId="77777777" w:rsidR="00306B8C" w:rsidRPr="001C0E1B" w:rsidRDefault="00306B8C" w:rsidP="006E1EA0">
            <w:pPr>
              <w:pStyle w:val="TAC"/>
              <w:rPr>
                <w:ins w:id="2347" w:author="Fernando Alonso Macias" w:date="2024-08-02T18:54:00Z" w16du:dateUtc="2024-08-03T01:54:00Z"/>
              </w:rPr>
            </w:pPr>
          </w:p>
        </w:tc>
        <w:tc>
          <w:tcPr>
            <w:tcW w:w="2696" w:type="dxa"/>
            <w:gridSpan w:val="5"/>
          </w:tcPr>
          <w:p w14:paraId="014FE316" w14:textId="7DE8793E" w:rsidR="00306B8C" w:rsidRPr="001C0E1B" w:rsidRDefault="00306B8C" w:rsidP="006E1EA0">
            <w:pPr>
              <w:pStyle w:val="TAC"/>
              <w:rPr>
                <w:ins w:id="2348" w:author="Fernando Alonso Macias" w:date="2024-08-02T18:54:00Z" w16du:dateUtc="2024-08-03T01:54:00Z"/>
              </w:rPr>
            </w:pPr>
            <w:ins w:id="2349" w:author="Fernando Alonso Macias" w:date="2024-08-02T18:54:00Z" w16du:dateUtc="2024-08-03T01:54:00Z">
              <w:r w:rsidRPr="001C0E1B">
                <w:t>-98</w:t>
              </w:r>
            </w:ins>
            <w:ins w:id="2350" w:author="Fernando Alonso Macias" w:date="2024-08-02T18:55:00Z" w16du:dateUtc="2024-08-03T01:55:00Z">
              <w:r>
                <w:t>+TT</w:t>
              </w:r>
            </w:ins>
          </w:p>
        </w:tc>
      </w:tr>
      <w:tr w:rsidR="00306B8C" w:rsidRPr="001C0E1B" w14:paraId="46EF4298" w14:textId="77777777" w:rsidTr="006E1EA0">
        <w:trPr>
          <w:cantSplit/>
          <w:trHeight w:val="187"/>
          <w:jc w:val="center"/>
          <w:ins w:id="2351" w:author="Fernando Alonso Macias" w:date="2024-08-02T18:54:00Z"/>
        </w:trPr>
        <w:tc>
          <w:tcPr>
            <w:tcW w:w="3537" w:type="dxa"/>
            <w:gridSpan w:val="2"/>
          </w:tcPr>
          <w:p w14:paraId="2DB15B6F" w14:textId="77777777" w:rsidR="00306B8C" w:rsidRPr="001C0E1B" w:rsidRDefault="00306B8C" w:rsidP="006E1EA0">
            <w:pPr>
              <w:pStyle w:val="TAL"/>
              <w:rPr>
                <w:ins w:id="2352" w:author="Fernando Alonso Macias" w:date="2024-08-02T18:54:00Z" w16du:dateUtc="2024-08-03T01:54:00Z"/>
              </w:rPr>
            </w:pPr>
            <w:ins w:id="2353" w:author="Fernando Alonso Macias" w:date="2024-08-02T18:54:00Z" w16du:dateUtc="2024-08-03T01:54:00Z">
              <w:r w:rsidRPr="001C0E1B">
                <w:rPr>
                  <w:rFonts w:eastAsia="?? ??"/>
                </w:rPr>
                <w:t>Propagation condition</w:t>
              </w:r>
            </w:ins>
          </w:p>
        </w:tc>
        <w:tc>
          <w:tcPr>
            <w:tcW w:w="709" w:type="dxa"/>
          </w:tcPr>
          <w:p w14:paraId="080D8061" w14:textId="77777777" w:rsidR="00306B8C" w:rsidRPr="001C0E1B" w:rsidRDefault="00306B8C" w:rsidP="006E1EA0">
            <w:pPr>
              <w:pStyle w:val="TAC"/>
              <w:rPr>
                <w:ins w:id="2354" w:author="Fernando Alonso Macias" w:date="2024-08-02T18:54:00Z" w16du:dateUtc="2024-08-03T01:54:00Z"/>
              </w:rPr>
            </w:pPr>
          </w:p>
        </w:tc>
        <w:tc>
          <w:tcPr>
            <w:tcW w:w="2696" w:type="dxa"/>
            <w:gridSpan w:val="5"/>
          </w:tcPr>
          <w:p w14:paraId="0902AE8E" w14:textId="77777777" w:rsidR="00306B8C" w:rsidRPr="001C0E1B" w:rsidRDefault="00306B8C" w:rsidP="006E1EA0">
            <w:pPr>
              <w:pStyle w:val="TAC"/>
              <w:rPr>
                <w:ins w:id="2355" w:author="Fernando Alonso Macias" w:date="2024-08-02T18:54:00Z" w16du:dateUtc="2024-08-03T01:54:00Z"/>
                <w:rFonts w:eastAsia="MS Mincho"/>
              </w:rPr>
            </w:pPr>
            <w:ins w:id="2356" w:author="Fernando Alonso Macias" w:date="2024-08-02T18:54:00Z" w16du:dateUtc="2024-08-03T01:54:00Z">
              <w:r>
                <w:rPr>
                  <w:rFonts w:eastAsia="MS Mincho"/>
                </w:rPr>
                <w:t>TBD</w:t>
              </w:r>
            </w:ins>
          </w:p>
        </w:tc>
      </w:tr>
      <w:tr w:rsidR="00306B8C" w:rsidRPr="001C0E1B" w14:paraId="2F5376F4" w14:textId="77777777" w:rsidTr="006E1EA0">
        <w:trPr>
          <w:cantSplit/>
          <w:trHeight w:val="187"/>
          <w:jc w:val="center"/>
          <w:ins w:id="2357" w:author="Fernando Alonso Macias" w:date="2024-08-02T18:54:00Z"/>
        </w:trPr>
        <w:tc>
          <w:tcPr>
            <w:tcW w:w="6942" w:type="dxa"/>
            <w:gridSpan w:val="8"/>
          </w:tcPr>
          <w:p w14:paraId="63DAA638" w14:textId="77777777" w:rsidR="00306B8C" w:rsidRPr="001C0E1B" w:rsidRDefault="00306B8C" w:rsidP="006E1EA0">
            <w:pPr>
              <w:pStyle w:val="TAN"/>
              <w:rPr>
                <w:ins w:id="2358" w:author="Fernando Alonso Macias" w:date="2024-08-02T18:54:00Z" w16du:dateUtc="2024-08-03T01:54:00Z"/>
              </w:rPr>
            </w:pPr>
            <w:ins w:id="2359" w:author="Fernando Alonso Macias" w:date="2024-08-02T18:54:00Z" w16du:dateUtc="2024-08-03T01:54:00Z">
              <w:r w:rsidRPr="001C0E1B">
                <w:t>Note 1:</w:t>
              </w:r>
              <w:r w:rsidRPr="001C0E1B">
                <w:tab/>
                <w:t>OCNG shall be used such that the resources in Cell 1 are fully allocated and a constant total transmitted power spectral density is achieved for all OFDM symbols.</w:t>
              </w:r>
            </w:ins>
          </w:p>
          <w:p w14:paraId="5627ACDA" w14:textId="77777777" w:rsidR="00306B8C" w:rsidRPr="001C0E1B" w:rsidRDefault="00306B8C" w:rsidP="006E1EA0">
            <w:pPr>
              <w:pStyle w:val="TAN"/>
              <w:rPr>
                <w:ins w:id="2360" w:author="Fernando Alonso Macias" w:date="2024-08-02T18:54:00Z" w16du:dateUtc="2024-08-03T01:54:00Z"/>
              </w:rPr>
            </w:pPr>
            <w:ins w:id="2361" w:author="Fernando Alonso Macias" w:date="2024-08-02T18:54:00Z" w16du:dateUtc="2024-08-03T01:54:00Z">
              <w:r w:rsidRPr="001C0E1B">
                <w:t>Note 2:</w:t>
              </w:r>
              <w:r w:rsidRPr="001C0E1B">
                <w:tab/>
                <w:t>The signal contains PDCCH for UEs other than the device under test as part of OCNG.</w:t>
              </w:r>
            </w:ins>
          </w:p>
          <w:p w14:paraId="4B1F005C" w14:textId="77777777" w:rsidR="00306B8C" w:rsidRPr="001C0E1B" w:rsidRDefault="00306B8C" w:rsidP="006E1EA0">
            <w:pPr>
              <w:pStyle w:val="TAN"/>
              <w:rPr>
                <w:ins w:id="2362" w:author="Fernando Alonso Macias" w:date="2024-08-02T18:54:00Z" w16du:dateUtc="2024-08-03T01:54:00Z"/>
              </w:rPr>
            </w:pPr>
            <w:ins w:id="2363" w:author="Fernando Alonso Macias" w:date="2024-08-02T18:54:00Z" w16du:dateUtc="2024-08-03T01:54:00Z">
              <w:r w:rsidRPr="001C0E1B">
                <w:t>Note 3:</w:t>
              </w:r>
              <w:r w:rsidRPr="001C0E1B">
                <w:tab/>
                <w:t xml:space="preserve">SNR levels correspond to the signal to noise ratio over the SSS </w:t>
              </w:r>
              <w:proofErr w:type="spellStart"/>
              <w:r w:rsidRPr="001C0E1B">
                <w:t>REs.</w:t>
              </w:r>
              <w:proofErr w:type="spellEnd"/>
            </w:ins>
          </w:p>
          <w:p w14:paraId="472D48ED" w14:textId="2E3F4146" w:rsidR="00306B8C" w:rsidRPr="001C0E1B" w:rsidRDefault="00306B8C" w:rsidP="00306B8C">
            <w:pPr>
              <w:pStyle w:val="TAN"/>
              <w:rPr>
                <w:ins w:id="2364" w:author="Fernando Alonso Macias" w:date="2024-08-02T18:54:00Z" w16du:dateUtc="2024-08-03T01:54:00Z"/>
              </w:rPr>
            </w:pPr>
            <w:ins w:id="2365" w:author="Fernando Alonso Macias" w:date="2024-08-02T18:54:00Z" w16du:dateUtc="2024-08-03T01:54:00Z">
              <w:r w:rsidRPr="001C0E1B">
                <w:t>Note 4:</w:t>
              </w:r>
              <w:r w:rsidRPr="001C0E1B">
                <w:tab/>
                <w:t xml:space="preserve">The SNR in time periods T1, T2, T3, T4 and T5 is denoted as SNR1, SNR2, SNR3, SNR4 and SNR5 respectively in Figure </w:t>
              </w:r>
            </w:ins>
            <w:ins w:id="2366" w:author="Fernando Alonso Macias" w:date="2024-08-02T18:55:00Z" w16du:dateUtc="2024-08-03T01:55:00Z">
              <w:r w:rsidRPr="00306B8C">
                <w:t>14.4.1.2.4-1</w:t>
              </w:r>
            </w:ins>
            <w:ins w:id="2367" w:author="Fernando Alonso Macias" w:date="2024-08-02T18:54:00Z" w16du:dateUtc="2024-08-03T01:54:00Z">
              <w:r w:rsidRPr="001C0E1B">
                <w:t>.</w:t>
              </w:r>
            </w:ins>
          </w:p>
        </w:tc>
      </w:tr>
    </w:tbl>
    <w:p w14:paraId="3D642801" w14:textId="77777777" w:rsidR="00306B8C" w:rsidRDefault="00306B8C" w:rsidP="00306B8C">
      <w:pPr>
        <w:keepNext/>
        <w:keepLines/>
        <w:overflowPunct w:val="0"/>
        <w:autoSpaceDE w:val="0"/>
        <w:autoSpaceDN w:val="0"/>
        <w:adjustRightInd w:val="0"/>
        <w:spacing w:before="60"/>
        <w:textAlignment w:val="baseline"/>
        <w:rPr>
          <w:ins w:id="2368" w:author="Fernando Alonso Macias" w:date="2024-08-02T18:54:00Z" w16du:dateUtc="2024-08-03T01:54:00Z"/>
          <w:rFonts w:ascii="Arial" w:eastAsia="Times New Roman" w:hAnsi="Arial"/>
          <w:b/>
        </w:rPr>
      </w:pPr>
    </w:p>
    <w:p w14:paraId="362A6F2F" w14:textId="77777777" w:rsidR="00306B8C" w:rsidRPr="001C0E1B" w:rsidRDefault="00306B8C" w:rsidP="00306B8C">
      <w:pPr>
        <w:rPr>
          <w:ins w:id="2369" w:author="Fernando Alonso Macias" w:date="2024-08-02T18:56:00Z" w16du:dateUtc="2024-08-03T01:56:00Z"/>
        </w:rPr>
      </w:pPr>
      <w:ins w:id="2370" w:author="Fernando Alonso Macias" w:date="2024-08-02T18:56:00Z" w16du:dateUtc="2024-08-03T01:56:00Z">
        <w:r w:rsidRPr="001C0E1B">
          <w:t>The UE behaviour in each test during time durations T1, T2, T3, T4 and T5 shall be as follows:</w:t>
        </w:r>
      </w:ins>
    </w:p>
    <w:p w14:paraId="14F81C58" w14:textId="77777777" w:rsidR="00306B8C" w:rsidRPr="001C0E1B" w:rsidRDefault="00306B8C" w:rsidP="00306B8C">
      <w:pPr>
        <w:rPr>
          <w:ins w:id="2371" w:author="Fernando Alonso Macias" w:date="2024-08-02T18:56:00Z" w16du:dateUtc="2024-08-03T01:56:00Z"/>
        </w:rPr>
      </w:pPr>
      <w:ins w:id="2372" w:author="Fernando Alonso Macias" w:date="2024-08-02T18:56:00Z" w16du:dateUtc="2024-08-03T01:56: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A456065" w14:textId="10A4609D" w:rsidR="00B54344" w:rsidRDefault="00306B8C" w:rsidP="00B54344">
      <w:pPr>
        <w:rPr>
          <w:ins w:id="2373" w:author="Fernando Alonso Macias" w:date="2024-08-02T17:35:00Z" w16du:dateUtc="2024-08-03T00:35:00Z"/>
        </w:rPr>
      </w:pPr>
      <w:ins w:id="2374" w:author="Fernando Alonso Macias" w:date="2024-08-02T18:56:00Z" w16du:dateUtc="2024-08-03T01:56:00Z">
        <w:r w:rsidRPr="001C0E1B">
          <w:t>The rate of correct events observed during repeated tests shall be at least 90%.</w:t>
        </w:r>
      </w:ins>
    </w:p>
    <w:p w14:paraId="3EAE6792" w14:textId="26AA8C24" w:rsidR="00B14721" w:rsidRPr="00B54344" w:rsidRDefault="00B14721" w:rsidP="00B14721">
      <w:pPr>
        <w:keepNext/>
        <w:keepLines/>
        <w:overflowPunct w:val="0"/>
        <w:autoSpaceDE w:val="0"/>
        <w:autoSpaceDN w:val="0"/>
        <w:adjustRightInd w:val="0"/>
        <w:spacing w:before="120"/>
        <w:ind w:left="1418" w:hanging="1418"/>
        <w:textAlignment w:val="baseline"/>
        <w:outlineLvl w:val="3"/>
        <w:rPr>
          <w:ins w:id="2375" w:author="Fernando Alonso Macias" w:date="2024-08-02T18:57:00Z" w16du:dateUtc="2024-08-03T01:57:00Z"/>
          <w:rFonts w:ascii="Arial" w:eastAsia="Times New Roman" w:hAnsi="Arial" w:cs="Arial"/>
          <w:sz w:val="24"/>
          <w:szCs w:val="24"/>
        </w:rPr>
      </w:pPr>
      <w:ins w:id="2376" w:author="Fernando Alonso Macias" w:date="2024-08-02T18:57:00Z" w16du:dateUtc="2024-08-03T01:57:00Z">
        <w:r>
          <w:rPr>
            <w:rFonts w:ascii="Arial" w:eastAsia="Times New Roman" w:hAnsi="Arial" w:cs="Arial"/>
            <w:sz w:val="24"/>
            <w:szCs w:val="24"/>
          </w:rPr>
          <w:t>14.4.1.3</w:t>
        </w:r>
        <w:r w:rsidRPr="00B54344">
          <w:rPr>
            <w:rFonts w:ascii="Arial" w:eastAsia="Times New Roman" w:hAnsi="Arial" w:cs="Arial"/>
            <w:sz w:val="24"/>
            <w:szCs w:val="24"/>
          </w:rPr>
          <w:tab/>
        </w:r>
      </w:ins>
      <w:ins w:id="2377" w:author="Fernando Alonso Macias" w:date="2024-08-02T18:59:00Z" w16du:dateUtc="2024-08-03T01:59: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DRX mode for Satellite Access</w:t>
        </w:r>
      </w:ins>
    </w:p>
    <w:p w14:paraId="43C8134C" w14:textId="77777777" w:rsidR="00B14721" w:rsidRPr="0018392E" w:rsidRDefault="00B14721" w:rsidP="00B14721">
      <w:pPr>
        <w:pStyle w:val="EditorsNote"/>
        <w:rPr>
          <w:ins w:id="2378" w:author="Fernando Alonso Macias" w:date="2024-08-02T18:57:00Z" w16du:dateUtc="2024-08-03T01:57:00Z"/>
          <w:rFonts w:eastAsia="SimSun"/>
          <w:lang w:eastAsia="zh-CN"/>
        </w:rPr>
      </w:pPr>
      <w:ins w:id="2379" w:author="Fernando Alonso Macias" w:date="2024-08-02T18:57:00Z" w16du:dateUtc="2024-08-03T01:57:00Z">
        <w:r w:rsidRPr="0018392E">
          <w:rPr>
            <w:rFonts w:eastAsia="SimSun"/>
            <w:lang w:eastAsia="zh-CN"/>
          </w:rPr>
          <w:t>Editor's Note:</w:t>
        </w:r>
      </w:ins>
    </w:p>
    <w:p w14:paraId="6D991A7B" w14:textId="77777777" w:rsidR="00B14721" w:rsidRPr="0018392E" w:rsidRDefault="00B14721" w:rsidP="00B14721">
      <w:pPr>
        <w:pStyle w:val="EditorsNote"/>
        <w:numPr>
          <w:ilvl w:val="0"/>
          <w:numId w:val="1"/>
        </w:numPr>
        <w:rPr>
          <w:ins w:id="2380" w:author="Fernando Alonso Macias" w:date="2024-08-02T18:57:00Z" w16du:dateUtc="2024-08-03T01:57:00Z"/>
          <w:rFonts w:eastAsia="SimSun"/>
          <w:lang w:eastAsia="zh-CN"/>
        </w:rPr>
      </w:pPr>
      <w:ins w:id="2381" w:author="Fernando Alonso Macias" w:date="2024-08-02T18:57:00Z" w16du:dateUtc="2024-08-03T01:57:00Z">
        <w:r w:rsidRPr="0018392E">
          <w:rPr>
            <w:rFonts w:eastAsia="SimSun"/>
            <w:lang w:eastAsia="zh-CN"/>
          </w:rPr>
          <w:t>MU and TT analysis is incomplete</w:t>
        </w:r>
      </w:ins>
    </w:p>
    <w:p w14:paraId="2599D2A7" w14:textId="77777777" w:rsidR="00B14721" w:rsidRPr="0018392E" w:rsidRDefault="00B14721" w:rsidP="00B14721">
      <w:pPr>
        <w:pStyle w:val="EditorsNote"/>
        <w:numPr>
          <w:ilvl w:val="0"/>
          <w:numId w:val="1"/>
        </w:numPr>
        <w:rPr>
          <w:ins w:id="2382" w:author="Fernando Alonso Macias" w:date="2024-08-02T18:57:00Z" w16du:dateUtc="2024-08-03T01:57:00Z"/>
          <w:rFonts w:eastAsia="SimSun"/>
          <w:lang w:eastAsia="zh-CN"/>
        </w:rPr>
      </w:pPr>
      <w:ins w:id="2383" w:author="Fernando Alonso Macias" w:date="2024-08-02T18:57:00Z" w16du:dateUtc="2024-08-03T01:57:00Z">
        <w:r w:rsidRPr="0018392E">
          <w:rPr>
            <w:rFonts w:eastAsia="SimSun"/>
            <w:lang w:eastAsia="zh-CN"/>
          </w:rPr>
          <w:t xml:space="preserve">Message contents </w:t>
        </w:r>
        <w:r>
          <w:rPr>
            <w:rFonts w:eastAsia="SimSun"/>
            <w:lang w:eastAsia="zh-CN"/>
          </w:rPr>
          <w:t>may need to be updated</w:t>
        </w:r>
      </w:ins>
    </w:p>
    <w:p w14:paraId="19330EC9" w14:textId="77777777" w:rsidR="00B14721" w:rsidRPr="0018392E" w:rsidRDefault="00B14721" w:rsidP="00B14721">
      <w:pPr>
        <w:pStyle w:val="EditorsNote"/>
        <w:numPr>
          <w:ilvl w:val="0"/>
          <w:numId w:val="1"/>
        </w:numPr>
        <w:rPr>
          <w:ins w:id="2384" w:author="Fernando Alonso Macias" w:date="2024-08-02T18:57:00Z" w16du:dateUtc="2024-08-03T01:57:00Z"/>
          <w:rFonts w:eastAsia="SimSun"/>
          <w:lang w:eastAsia="zh-CN"/>
        </w:rPr>
      </w:pPr>
      <w:ins w:id="2385" w:author="Fernando Alonso Macias" w:date="2024-08-02T18:57:00Z" w16du:dateUtc="2024-08-03T01:5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56CAFEBF" w14:textId="77777777" w:rsidR="00B14721" w:rsidRPr="0018392E" w:rsidRDefault="00B14721" w:rsidP="00B14721">
      <w:pPr>
        <w:pStyle w:val="EditorsNote"/>
        <w:numPr>
          <w:ilvl w:val="0"/>
          <w:numId w:val="1"/>
        </w:numPr>
        <w:rPr>
          <w:ins w:id="2386" w:author="Fernando Alonso Macias" w:date="2024-08-02T18:57:00Z" w16du:dateUtc="2024-08-03T01:57:00Z"/>
          <w:rFonts w:eastAsia="SimSun"/>
          <w:lang w:eastAsia="zh-CN"/>
        </w:rPr>
      </w:pPr>
      <w:ins w:id="2387" w:author="Fernando Alonso Macias" w:date="2024-08-02T18:57:00Z" w16du:dateUtc="2024-08-03T01:57:00Z">
        <w:r w:rsidRPr="0018392E">
          <w:rPr>
            <w:rFonts w:eastAsia="SimSun"/>
            <w:lang w:eastAsia="zh-CN"/>
          </w:rPr>
          <w:t xml:space="preserve">Several test parameters and configuration are still </w:t>
        </w:r>
        <w:r>
          <w:rPr>
            <w:rFonts w:eastAsia="SimSun"/>
            <w:lang w:eastAsia="zh-CN"/>
          </w:rPr>
          <w:t>TBD</w:t>
        </w:r>
      </w:ins>
    </w:p>
    <w:p w14:paraId="449BDB66" w14:textId="10E1C16F" w:rsidR="00B14721" w:rsidRPr="00B54344" w:rsidRDefault="00B14721" w:rsidP="00B14721">
      <w:pPr>
        <w:keepNext/>
        <w:keepLines/>
        <w:overflowPunct w:val="0"/>
        <w:autoSpaceDE w:val="0"/>
        <w:autoSpaceDN w:val="0"/>
        <w:adjustRightInd w:val="0"/>
        <w:spacing w:before="120"/>
        <w:ind w:left="1985" w:hanging="1985"/>
        <w:textAlignment w:val="baseline"/>
        <w:rPr>
          <w:ins w:id="2388" w:author="Fernando Alonso Macias" w:date="2024-08-02T18:57:00Z" w16du:dateUtc="2024-08-03T01:57:00Z"/>
          <w:rFonts w:ascii="Arial" w:eastAsia="Times New Roman" w:hAnsi="Arial"/>
        </w:rPr>
      </w:pPr>
      <w:ins w:id="2389" w:author="Fernando Alonso Macias" w:date="2024-08-02T18:57:00Z" w16du:dateUtc="2024-08-03T01:57:00Z">
        <w:r>
          <w:rPr>
            <w:rFonts w:ascii="Arial" w:eastAsia="Times New Roman" w:hAnsi="Arial"/>
          </w:rPr>
          <w:t>14.4.1.3</w:t>
        </w:r>
        <w:r w:rsidRPr="00B54344">
          <w:rPr>
            <w:rFonts w:ascii="Arial" w:eastAsia="Times New Roman" w:hAnsi="Arial"/>
          </w:rPr>
          <w:t>.1</w:t>
        </w:r>
        <w:r w:rsidRPr="00B54344">
          <w:rPr>
            <w:rFonts w:ascii="Arial" w:eastAsia="Times New Roman" w:hAnsi="Arial"/>
          </w:rPr>
          <w:tab/>
          <w:t>Test purpose</w:t>
        </w:r>
      </w:ins>
    </w:p>
    <w:p w14:paraId="2A3CB51E" w14:textId="3ADF8E75" w:rsidR="00B14721" w:rsidRPr="00B54344" w:rsidRDefault="00B14721" w:rsidP="00B14721">
      <w:pPr>
        <w:overflowPunct w:val="0"/>
        <w:autoSpaceDE w:val="0"/>
        <w:autoSpaceDN w:val="0"/>
        <w:adjustRightInd w:val="0"/>
        <w:textAlignment w:val="baseline"/>
        <w:rPr>
          <w:ins w:id="2390" w:author="Fernando Alonso Macias" w:date="2024-08-02T18:57:00Z" w16du:dateUtc="2024-08-03T01:57:00Z"/>
          <w:rFonts w:eastAsia="Times New Roman"/>
        </w:rPr>
      </w:pPr>
      <w:ins w:id="2391" w:author="Fernando Alonso Macias" w:date="2024-08-02T18:57:00Z" w16du:dateUtc="2024-08-03T01:57: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2392" w:author="Fernando Alonso Macias" w:date="2024-08-02T19:00:00Z" w16du:dateUtc="2024-08-03T02:00:00Z">
        <w:r w:rsidR="00C3316C">
          <w:rPr>
            <w:rFonts w:eastAsia="Times New Roman"/>
          </w:rPr>
          <w:t xml:space="preserve"> when DRX is used</w:t>
        </w:r>
      </w:ins>
      <w:ins w:id="2393" w:author="Fernando Alonso Macias" w:date="2024-08-02T18:57:00Z" w16du:dateUtc="2024-08-03T01:57: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2394" w:author="Fernando Alonso Macias" w:date="2024-08-03T15:13:00Z" w16du:dateUtc="2024-08-03T22:13:00Z">
        <w:r w:rsidR="00A30A42">
          <w:rPr>
            <w:rFonts w:eastAsia="Times New Roman"/>
          </w:rPr>
          <w:t xml:space="preserve">SSB based </w:t>
        </w:r>
      </w:ins>
      <w:ins w:id="2395" w:author="Fernando Alonso Macias" w:date="2024-08-02T18:57:00Z" w16du:dateUtc="2024-08-03T01:57:00Z">
        <w:r w:rsidRPr="00B54344">
          <w:rPr>
            <w:rFonts w:eastAsia="Times New Roman"/>
          </w:rPr>
          <w:t>radio link monitoring requirements in clause </w:t>
        </w:r>
        <w:r>
          <w:rPr>
            <w:rFonts w:eastAsia="Times New Roman"/>
          </w:rPr>
          <w:t>14.4.1.0</w:t>
        </w:r>
        <w:r w:rsidRPr="00B54344">
          <w:rPr>
            <w:rFonts w:eastAsia="Times New Roman"/>
          </w:rPr>
          <w:t>.</w:t>
        </w:r>
      </w:ins>
    </w:p>
    <w:p w14:paraId="75FD0A4D" w14:textId="1F3E8FC4" w:rsidR="00B14721" w:rsidRPr="00B54344" w:rsidRDefault="00B14721" w:rsidP="00B14721">
      <w:pPr>
        <w:keepNext/>
        <w:keepLines/>
        <w:overflowPunct w:val="0"/>
        <w:autoSpaceDE w:val="0"/>
        <w:autoSpaceDN w:val="0"/>
        <w:adjustRightInd w:val="0"/>
        <w:spacing w:before="120"/>
        <w:ind w:left="1985" w:hanging="1985"/>
        <w:textAlignment w:val="baseline"/>
        <w:rPr>
          <w:ins w:id="2396" w:author="Fernando Alonso Macias" w:date="2024-08-02T18:57:00Z" w16du:dateUtc="2024-08-03T01:57:00Z"/>
          <w:rFonts w:ascii="Arial" w:eastAsia="Times New Roman" w:hAnsi="Arial"/>
        </w:rPr>
      </w:pPr>
      <w:ins w:id="2397" w:author="Fernando Alonso Macias" w:date="2024-08-02T18:57:00Z" w16du:dateUtc="2024-08-03T01:57:00Z">
        <w:r>
          <w:rPr>
            <w:rFonts w:ascii="Arial" w:eastAsia="Times New Roman" w:hAnsi="Arial"/>
          </w:rPr>
          <w:t>14.4.1.3</w:t>
        </w:r>
        <w:r w:rsidRPr="00B54344">
          <w:rPr>
            <w:rFonts w:ascii="Arial" w:eastAsia="Times New Roman" w:hAnsi="Arial"/>
          </w:rPr>
          <w:t>.2</w:t>
        </w:r>
        <w:r w:rsidRPr="00B54344">
          <w:rPr>
            <w:rFonts w:ascii="Arial" w:eastAsia="Times New Roman" w:hAnsi="Arial"/>
          </w:rPr>
          <w:tab/>
          <w:t>Test applicability</w:t>
        </w:r>
      </w:ins>
    </w:p>
    <w:p w14:paraId="078113FA" w14:textId="110CCD00" w:rsidR="00B14721" w:rsidRPr="00B54344" w:rsidRDefault="00B14721" w:rsidP="00B14721">
      <w:pPr>
        <w:overflowPunct w:val="0"/>
        <w:autoSpaceDE w:val="0"/>
        <w:autoSpaceDN w:val="0"/>
        <w:adjustRightInd w:val="0"/>
        <w:textAlignment w:val="baseline"/>
        <w:rPr>
          <w:ins w:id="2398" w:author="Fernando Alonso Macias" w:date="2024-08-02T18:57:00Z" w16du:dateUtc="2024-08-03T01:57:00Z"/>
          <w:rFonts w:eastAsia="?? ??" w:cs="v3.7.0"/>
        </w:rPr>
      </w:pPr>
      <w:ins w:id="2399" w:author="Fernando Alonso Macias" w:date="2024-08-02T18:57:00Z" w16du:dateUtc="2024-08-03T01:5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2400" w:author="Fernando Alonso Macias" w:date="2024-08-02T19:00:00Z" w16du:dateUtc="2024-08-03T02:00:00Z">
        <w:r w:rsidR="00C3316C">
          <w:rPr>
            <w:rFonts w:eastAsia="?? ??" w:cs="v3.7.0"/>
          </w:rPr>
          <w:t xml:space="preserve"> and long DRX</w:t>
        </w:r>
      </w:ins>
      <w:ins w:id="2401" w:author="Fernando Alonso Macias" w:date="2024-08-02T18:57:00Z" w16du:dateUtc="2024-08-03T01:57:00Z">
        <w:r>
          <w:rPr>
            <w:rFonts w:eastAsia="?? ??" w:cs="v3.7.0"/>
          </w:rPr>
          <w:t>.</w:t>
        </w:r>
      </w:ins>
    </w:p>
    <w:p w14:paraId="7DE815CA" w14:textId="6611D57A" w:rsidR="00B14721" w:rsidRPr="00B54344" w:rsidRDefault="00B14721" w:rsidP="00B14721">
      <w:pPr>
        <w:keepNext/>
        <w:keepLines/>
        <w:overflowPunct w:val="0"/>
        <w:autoSpaceDE w:val="0"/>
        <w:autoSpaceDN w:val="0"/>
        <w:adjustRightInd w:val="0"/>
        <w:spacing w:before="120"/>
        <w:ind w:left="1985" w:hanging="1985"/>
        <w:textAlignment w:val="baseline"/>
        <w:rPr>
          <w:ins w:id="2402" w:author="Fernando Alonso Macias" w:date="2024-08-02T18:57:00Z" w16du:dateUtc="2024-08-03T01:57:00Z"/>
          <w:rFonts w:ascii="Arial" w:eastAsia="Times New Roman" w:hAnsi="Arial"/>
        </w:rPr>
      </w:pPr>
      <w:ins w:id="2403" w:author="Fernando Alonso Macias" w:date="2024-08-02T18:57:00Z" w16du:dateUtc="2024-08-03T01:57:00Z">
        <w:r>
          <w:rPr>
            <w:rFonts w:ascii="Arial" w:eastAsia="Times New Roman" w:hAnsi="Arial"/>
          </w:rPr>
          <w:t>14.4.1.3</w:t>
        </w:r>
        <w:r w:rsidRPr="00B54344">
          <w:rPr>
            <w:rFonts w:ascii="Arial" w:eastAsia="Times New Roman" w:hAnsi="Arial"/>
          </w:rPr>
          <w:t>.3</w:t>
        </w:r>
        <w:r w:rsidRPr="00B54344">
          <w:rPr>
            <w:rFonts w:ascii="Arial" w:eastAsia="Times New Roman" w:hAnsi="Arial"/>
          </w:rPr>
          <w:tab/>
          <w:t>Minimum conformance requirement</w:t>
        </w:r>
      </w:ins>
    </w:p>
    <w:p w14:paraId="4B98DA85" w14:textId="77777777" w:rsidR="00B14721" w:rsidRPr="00B54344" w:rsidRDefault="00B14721" w:rsidP="00B14721">
      <w:pPr>
        <w:overflowPunct w:val="0"/>
        <w:autoSpaceDE w:val="0"/>
        <w:autoSpaceDN w:val="0"/>
        <w:adjustRightInd w:val="0"/>
        <w:textAlignment w:val="baseline"/>
        <w:rPr>
          <w:ins w:id="2404" w:author="Fernando Alonso Macias" w:date="2024-08-02T18:57:00Z" w16du:dateUtc="2024-08-03T01:57:00Z"/>
          <w:rFonts w:eastAsia="Times New Roman"/>
        </w:rPr>
      </w:pPr>
      <w:ins w:id="2405" w:author="Fernando Alonso Macias" w:date="2024-08-02T18:57:00Z" w16du:dateUtc="2024-08-03T01:57: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42040F23" w14:textId="556DB028" w:rsidR="00B14721" w:rsidRPr="00B54344" w:rsidRDefault="00B14721" w:rsidP="00B14721">
      <w:pPr>
        <w:overflowPunct w:val="0"/>
        <w:autoSpaceDE w:val="0"/>
        <w:autoSpaceDN w:val="0"/>
        <w:adjustRightInd w:val="0"/>
        <w:textAlignment w:val="baseline"/>
        <w:rPr>
          <w:ins w:id="2406" w:author="Fernando Alonso Macias" w:date="2024-08-02T18:57:00Z" w16du:dateUtc="2024-08-03T01:57:00Z"/>
          <w:rFonts w:eastAsia="Times New Roman"/>
        </w:rPr>
      </w:pPr>
      <w:ins w:id="2407" w:author="Fernando Alonso Macias" w:date="2024-08-02T18:57:00Z" w16du:dateUtc="2024-08-03T01:57:00Z">
        <w:r w:rsidRPr="00B54344">
          <w:rPr>
            <w:rFonts w:eastAsia="Times New Roman"/>
          </w:rPr>
          <w:t>The normative reference for this requirement is TS 38.133 [6] clause A.</w:t>
        </w:r>
        <w:r>
          <w:rPr>
            <w:rFonts w:eastAsia="Times New Roman"/>
          </w:rPr>
          <w:t>14.4.1.3</w:t>
        </w:r>
        <w:r w:rsidRPr="00B54344">
          <w:rPr>
            <w:rFonts w:eastAsia="Times New Roman"/>
          </w:rPr>
          <w:t>.</w:t>
        </w:r>
      </w:ins>
    </w:p>
    <w:p w14:paraId="30C57DFE" w14:textId="7045B56A" w:rsidR="00B14721" w:rsidRPr="00B54344" w:rsidRDefault="00B14721" w:rsidP="00B14721">
      <w:pPr>
        <w:keepNext/>
        <w:keepLines/>
        <w:overflowPunct w:val="0"/>
        <w:autoSpaceDE w:val="0"/>
        <w:autoSpaceDN w:val="0"/>
        <w:adjustRightInd w:val="0"/>
        <w:spacing w:before="120"/>
        <w:ind w:left="1985" w:hanging="1985"/>
        <w:textAlignment w:val="baseline"/>
        <w:rPr>
          <w:ins w:id="2408" w:author="Fernando Alonso Macias" w:date="2024-08-02T18:57:00Z" w16du:dateUtc="2024-08-03T01:57:00Z"/>
          <w:rFonts w:ascii="Arial" w:eastAsia="Times New Roman" w:hAnsi="Arial"/>
        </w:rPr>
      </w:pPr>
      <w:ins w:id="2409" w:author="Fernando Alonso Macias" w:date="2024-08-02T18:57:00Z" w16du:dateUtc="2024-08-03T01:57:00Z">
        <w:r>
          <w:rPr>
            <w:rFonts w:ascii="Arial" w:eastAsia="Times New Roman" w:hAnsi="Arial"/>
          </w:rPr>
          <w:t>14.4.1.3</w:t>
        </w:r>
        <w:r w:rsidRPr="00B54344">
          <w:rPr>
            <w:rFonts w:ascii="Arial" w:eastAsia="Times New Roman" w:hAnsi="Arial"/>
          </w:rPr>
          <w:t>.4</w:t>
        </w:r>
        <w:r w:rsidRPr="00B54344">
          <w:rPr>
            <w:rFonts w:ascii="Arial" w:eastAsia="Times New Roman" w:hAnsi="Arial"/>
          </w:rPr>
          <w:tab/>
          <w:t>Test description</w:t>
        </w:r>
      </w:ins>
    </w:p>
    <w:p w14:paraId="237F4FAB" w14:textId="58C64605" w:rsidR="00B14721" w:rsidRPr="00B54344" w:rsidRDefault="00B14721" w:rsidP="00B14721">
      <w:pPr>
        <w:overflowPunct w:val="0"/>
        <w:autoSpaceDE w:val="0"/>
        <w:autoSpaceDN w:val="0"/>
        <w:adjustRightInd w:val="0"/>
        <w:textAlignment w:val="baseline"/>
        <w:rPr>
          <w:ins w:id="2410" w:author="Fernando Alonso Macias" w:date="2024-08-02T18:57:00Z" w16du:dateUtc="2024-08-03T01:57:00Z"/>
          <w:rFonts w:eastAsia="Times New Roman"/>
        </w:rPr>
      </w:pPr>
      <w:ins w:id="2411" w:author="Fernando Alonso Macias" w:date="2024-08-02T18:57:00Z" w16du:dateUtc="2024-08-03T01:57: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Pr>
            <w:rFonts w:eastAsia="Times New Roman"/>
            <w:snapToGrid w:val="0"/>
            <w:lang w:eastAsia="zh-CN"/>
          </w:rPr>
          <w:t>14.4.1.3</w:t>
        </w:r>
        <w:r w:rsidRPr="00B54344">
          <w:rPr>
            <w:rFonts w:eastAsia="Times New Roman"/>
            <w:snapToGrid w:val="0"/>
            <w:lang w:eastAsia="zh-CN"/>
          </w:rPr>
          <w:t>.4.1</w:t>
        </w:r>
        <w:r w:rsidRPr="00B54344">
          <w:rPr>
            <w:rFonts w:eastAsia="Times New Roman"/>
          </w:rPr>
          <w:t xml:space="preserve">-1. The test parameters are given in Tables </w:t>
        </w:r>
        <w:r>
          <w:rPr>
            <w:rFonts w:eastAsia="Times New Roman"/>
            <w:snapToGrid w:val="0"/>
            <w:lang w:eastAsia="zh-CN"/>
          </w:rPr>
          <w:t>14.4.1.3</w:t>
        </w:r>
        <w:r w:rsidRPr="00B54344">
          <w:rPr>
            <w:rFonts w:eastAsia="Times New Roman"/>
            <w:snapToGrid w:val="0"/>
            <w:lang w:eastAsia="zh-CN"/>
          </w:rPr>
          <w:t>.4.1-3</w:t>
        </w:r>
        <w:r w:rsidRPr="00B54344">
          <w:rPr>
            <w:rFonts w:eastAsia="Times New Roman"/>
          </w:rPr>
          <w:t xml:space="preserve">, </w:t>
        </w:r>
        <w:r>
          <w:rPr>
            <w:rFonts w:eastAsia="Times New Roman"/>
            <w:snapToGrid w:val="0"/>
            <w:lang w:eastAsia="zh-CN"/>
          </w:rPr>
          <w:t>14.4.1.3</w:t>
        </w:r>
        <w:r w:rsidRPr="00B54344">
          <w:rPr>
            <w:rFonts w:eastAsia="Times New Roman"/>
            <w:snapToGrid w:val="0"/>
            <w:lang w:eastAsia="zh-CN"/>
          </w:rPr>
          <w:t>.5-1</w:t>
        </w:r>
        <w:r w:rsidRPr="00B54344">
          <w:rPr>
            <w:rFonts w:eastAsia="Times New Roman"/>
          </w:rPr>
          <w:t xml:space="preserve">, and </w:t>
        </w:r>
        <w:r>
          <w:rPr>
            <w:rFonts w:eastAsia="Times New Roman"/>
            <w:snapToGrid w:val="0"/>
            <w:lang w:eastAsia="zh-CN"/>
          </w:rPr>
          <w:t>14.4.1.3</w:t>
        </w:r>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66201727" w14:textId="475A931E" w:rsidR="00B14721" w:rsidRDefault="00B14721" w:rsidP="00B14721">
      <w:pPr>
        <w:overflowPunct w:val="0"/>
        <w:autoSpaceDE w:val="0"/>
        <w:autoSpaceDN w:val="0"/>
        <w:adjustRightInd w:val="0"/>
        <w:textAlignment w:val="baseline"/>
        <w:rPr>
          <w:ins w:id="2412" w:author="Fernando Alonso Macias" w:date="2024-08-02T18:57:00Z" w16du:dateUtc="2024-08-03T01:57:00Z"/>
          <w:rFonts w:eastAsia="Times New Roman"/>
        </w:rPr>
      </w:pPr>
      <w:ins w:id="2413" w:author="Fernando Alonso Macias" w:date="2024-08-02T18:57:00Z" w16du:dateUtc="2024-08-03T01:57:00Z">
        <w:r w:rsidRPr="00B54344">
          <w:rPr>
            <w:rFonts w:eastAsia="Times New Roman"/>
          </w:rPr>
          <w:t xml:space="preserve">The test consists of three successive time periods, with time duration of T1, T2 and T3, respectively. Figure </w:t>
        </w:r>
      </w:ins>
      <w:ins w:id="2414" w:author="Fernando Alonso Macias" w:date="2024-08-02T18:58:00Z" w16du:dateUtc="2024-08-03T01:58:00Z">
        <w:r>
          <w:rPr>
            <w:rFonts w:eastAsia="Times New Roman"/>
            <w:snapToGrid w:val="0"/>
            <w:lang w:eastAsia="zh-CN"/>
          </w:rPr>
          <w:t>14.4.1.3</w:t>
        </w:r>
      </w:ins>
      <w:ins w:id="2415" w:author="Fernando Alonso Macias" w:date="2024-08-02T18:57:00Z" w16du:dateUtc="2024-08-03T01:57: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45C919D7" w14:textId="3F72A301" w:rsidR="00B14721" w:rsidRPr="00A30A42" w:rsidRDefault="00B14721">
      <w:pPr>
        <w:rPr>
          <w:ins w:id="2416" w:author="Fernando Alonso Macias" w:date="2024-08-03T15:09:00Z" w16du:dateUtc="2024-08-03T22:09:00Z"/>
          <w:rPrChange w:id="2417" w:author="Fernando Alonso Macias" w:date="2024-08-03T15:09:00Z" w16du:dateUtc="2024-08-03T22:09:00Z">
            <w:rPr>
              <w:ins w:id="2418" w:author="Fernando Alonso Macias" w:date="2024-08-03T15:09:00Z" w16du:dateUtc="2024-08-03T22:09:00Z"/>
              <w:rFonts w:ascii="Arial" w:eastAsia="Times New Roman" w:hAnsi="Arial"/>
              <w:b/>
            </w:rPr>
          </w:rPrChange>
        </w:rPr>
        <w:pPrChange w:id="2419" w:author="Fernando Alonso Macias" w:date="2024-08-03T15:09:00Z" w16du:dateUtc="2024-08-03T22:09:00Z">
          <w:pPr>
            <w:keepNext/>
            <w:keepLines/>
            <w:overflowPunct w:val="0"/>
            <w:autoSpaceDE w:val="0"/>
            <w:autoSpaceDN w:val="0"/>
            <w:adjustRightInd w:val="0"/>
            <w:spacing w:before="60"/>
            <w:jc w:val="center"/>
            <w:textAlignment w:val="baseline"/>
          </w:pPr>
        </w:pPrChange>
      </w:pPr>
      <w:ins w:id="2420" w:author="Fernando Alonso Macias" w:date="2024-08-02T18:57:00Z" w16du:dateUtc="2024-08-03T01:57:00Z">
        <w:r>
          <w:t>The UE shall be provided with valid information about the SAN serving each cell in the test before the test.</w:t>
        </w:r>
      </w:ins>
    </w:p>
    <w:p w14:paraId="26C2D8EC" w14:textId="1A10E45F" w:rsidR="00A30A42" w:rsidRPr="00B54344" w:rsidRDefault="00A30A42" w:rsidP="00B14721">
      <w:pPr>
        <w:keepNext/>
        <w:keepLines/>
        <w:overflowPunct w:val="0"/>
        <w:autoSpaceDE w:val="0"/>
        <w:autoSpaceDN w:val="0"/>
        <w:adjustRightInd w:val="0"/>
        <w:spacing w:before="60"/>
        <w:jc w:val="center"/>
        <w:textAlignment w:val="baseline"/>
        <w:rPr>
          <w:ins w:id="2421" w:author="Fernando Alonso Macias" w:date="2024-08-02T18:57:00Z" w16du:dateUtc="2024-08-03T01:57:00Z"/>
          <w:rFonts w:ascii="Arial" w:eastAsia="Times New Roman" w:hAnsi="Arial"/>
          <w:b/>
        </w:rPr>
      </w:pPr>
      <w:ins w:id="2422" w:author="Fernando Alonso Macias" w:date="2024-08-03T15:09:00Z" w16du:dateUtc="2024-08-03T22:09:00Z">
        <w:r w:rsidRPr="00083C6A">
          <w:object w:dxaOrig="8265" w:dyaOrig="3855" w14:anchorId="3CE78CCA">
            <v:shape id="_x0000_i1032" type="#_x0000_t75" style="width:419.55pt;height:194.45pt" o:ole="">
              <v:imagedata r:id="rId16" o:title=""/>
            </v:shape>
            <o:OLEObject Type="Embed" ProgID="Word.Picture.8" ShapeID="_x0000_i1032" DrawAspect="Content" ObjectID="_1785689652" r:id="rId24"/>
          </w:object>
        </w:r>
      </w:ins>
    </w:p>
    <w:p w14:paraId="4EF1218D" w14:textId="00D17E60" w:rsidR="00B14721" w:rsidRPr="00B54344" w:rsidRDefault="00B14721" w:rsidP="00B14721">
      <w:pPr>
        <w:keepLines/>
        <w:overflowPunct w:val="0"/>
        <w:autoSpaceDE w:val="0"/>
        <w:autoSpaceDN w:val="0"/>
        <w:adjustRightInd w:val="0"/>
        <w:spacing w:after="240"/>
        <w:jc w:val="center"/>
        <w:textAlignment w:val="baseline"/>
        <w:rPr>
          <w:ins w:id="2423" w:author="Fernando Alonso Macias" w:date="2024-08-02T18:57:00Z" w16du:dateUtc="2024-08-03T01:57:00Z"/>
          <w:rFonts w:ascii="Arial" w:eastAsia="Times New Roman" w:hAnsi="Arial"/>
          <w:b/>
        </w:rPr>
      </w:pPr>
      <w:ins w:id="2424" w:author="Fernando Alonso Macias" w:date="2024-08-02T18:57:00Z" w16du:dateUtc="2024-08-03T01:57:00Z">
        <w:r w:rsidRPr="00B54344">
          <w:rPr>
            <w:rFonts w:ascii="Arial" w:eastAsia="Times New Roman" w:hAnsi="Arial"/>
            <w:b/>
          </w:rPr>
          <w:t xml:space="preserve">Figure </w:t>
        </w:r>
      </w:ins>
      <w:ins w:id="2425" w:author="Fernando Alonso Macias" w:date="2024-08-02T18:58:00Z" w16du:dateUtc="2024-08-03T01:58:00Z">
        <w:r>
          <w:rPr>
            <w:rFonts w:ascii="Arial" w:eastAsia="Times New Roman" w:hAnsi="Arial"/>
            <w:b/>
          </w:rPr>
          <w:t>14.4.1.3</w:t>
        </w:r>
      </w:ins>
      <w:ins w:id="2426" w:author="Fernando Alonso Macias" w:date="2024-08-02T18:57:00Z" w16du:dateUtc="2024-08-03T01:57:00Z">
        <w:r w:rsidRPr="00B54344">
          <w:rPr>
            <w:rFonts w:ascii="Arial" w:eastAsia="Times New Roman" w:hAnsi="Arial"/>
            <w:b/>
          </w:rPr>
          <w:t xml:space="preserve">.4-1: SNR variation for </w:t>
        </w:r>
      </w:ins>
      <w:ins w:id="2427"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p w14:paraId="13A0ECE7" w14:textId="4CCE47E5" w:rsidR="00B14721" w:rsidRPr="00B54344" w:rsidRDefault="00B14721" w:rsidP="00B14721">
      <w:pPr>
        <w:keepNext/>
        <w:keepLines/>
        <w:overflowPunct w:val="0"/>
        <w:autoSpaceDE w:val="0"/>
        <w:autoSpaceDN w:val="0"/>
        <w:adjustRightInd w:val="0"/>
        <w:spacing w:before="120"/>
        <w:ind w:left="1985" w:hanging="1985"/>
        <w:textAlignment w:val="baseline"/>
        <w:rPr>
          <w:ins w:id="2428" w:author="Fernando Alonso Macias" w:date="2024-08-02T18:57:00Z" w16du:dateUtc="2024-08-03T01:57:00Z"/>
          <w:rFonts w:ascii="Arial" w:eastAsia="Times New Roman" w:hAnsi="Arial" w:cs="Arial"/>
        </w:rPr>
      </w:pPr>
      <w:ins w:id="2429" w:author="Fernando Alonso Macias" w:date="2024-08-02T18:58:00Z" w16du:dateUtc="2024-08-03T01:58:00Z">
        <w:r>
          <w:rPr>
            <w:rFonts w:ascii="Arial" w:eastAsia="Times New Roman" w:hAnsi="Arial" w:cs="Arial"/>
          </w:rPr>
          <w:t>14.4.1.3</w:t>
        </w:r>
      </w:ins>
      <w:ins w:id="2430" w:author="Fernando Alonso Macias" w:date="2024-08-02T18:57:00Z" w16du:dateUtc="2024-08-03T01:57:00Z">
        <w:r w:rsidRPr="00B54344">
          <w:rPr>
            <w:rFonts w:ascii="Arial" w:eastAsia="Times New Roman" w:hAnsi="Arial" w:cs="Arial"/>
          </w:rPr>
          <w:t>.4.1</w:t>
        </w:r>
        <w:r w:rsidRPr="00B54344">
          <w:rPr>
            <w:rFonts w:ascii="Arial" w:eastAsia="Times New Roman" w:hAnsi="Arial" w:cs="Arial"/>
          </w:rPr>
          <w:tab/>
          <w:t>Initial conditions</w:t>
        </w:r>
      </w:ins>
    </w:p>
    <w:p w14:paraId="1FAD02C2" w14:textId="0BE93D5B" w:rsidR="00B14721" w:rsidRPr="00B54344" w:rsidRDefault="00B14721" w:rsidP="00B14721">
      <w:pPr>
        <w:overflowPunct w:val="0"/>
        <w:autoSpaceDE w:val="0"/>
        <w:autoSpaceDN w:val="0"/>
        <w:adjustRightInd w:val="0"/>
        <w:textAlignment w:val="baseline"/>
        <w:rPr>
          <w:ins w:id="2431" w:author="Fernando Alonso Macias" w:date="2024-08-02T18:57:00Z" w16du:dateUtc="2024-08-03T01:57:00Z"/>
          <w:rFonts w:eastAsia="Times New Roman"/>
          <w:lang w:eastAsia="sv-SE"/>
        </w:rPr>
      </w:pPr>
      <w:ins w:id="2432" w:author="Fernando Alonso Macias" w:date="2024-08-02T18:57:00Z" w16du:dateUtc="2024-08-03T01:57:00Z">
        <w:r w:rsidRPr="00B54344">
          <w:rPr>
            <w:rFonts w:eastAsia="Times New Roman"/>
            <w:lang w:eastAsia="sv-SE"/>
          </w:rPr>
          <w:t xml:space="preserve">This test shall be tested using any of the test configurations in Table </w:t>
        </w:r>
      </w:ins>
      <w:ins w:id="2433" w:author="Fernando Alonso Macias" w:date="2024-08-02T18:58:00Z" w16du:dateUtc="2024-08-03T01:58:00Z">
        <w:r>
          <w:rPr>
            <w:rFonts w:eastAsia="Times New Roman"/>
          </w:rPr>
          <w:t>14.4.1.3</w:t>
        </w:r>
      </w:ins>
      <w:ins w:id="2434" w:author="Fernando Alonso Macias" w:date="2024-08-02T18:57:00Z" w16du:dateUtc="2024-08-03T01:57:00Z">
        <w:r w:rsidRPr="00B54344">
          <w:rPr>
            <w:rFonts w:eastAsia="Times New Roman"/>
          </w:rPr>
          <w:t>.4.1-1</w:t>
        </w:r>
        <w:r w:rsidRPr="00B54344">
          <w:rPr>
            <w:rFonts w:eastAsia="Times New Roman"/>
            <w:lang w:eastAsia="sv-SE"/>
          </w:rPr>
          <w:t>.</w:t>
        </w:r>
      </w:ins>
    </w:p>
    <w:p w14:paraId="4B4F7FBA" w14:textId="0A97836C" w:rsidR="00B14721" w:rsidRPr="006E1EA0" w:rsidRDefault="00B14721" w:rsidP="00B14721">
      <w:pPr>
        <w:keepNext/>
        <w:keepLines/>
        <w:overflowPunct w:val="0"/>
        <w:autoSpaceDE w:val="0"/>
        <w:autoSpaceDN w:val="0"/>
        <w:adjustRightInd w:val="0"/>
        <w:spacing w:before="60"/>
        <w:jc w:val="center"/>
        <w:textAlignment w:val="baseline"/>
        <w:rPr>
          <w:ins w:id="2435" w:author="Fernando Alonso Macias" w:date="2024-08-02T18:57:00Z" w16du:dateUtc="2024-08-03T01:57:00Z"/>
          <w:rFonts w:ascii="Arial" w:eastAsia="Times New Roman" w:hAnsi="Arial"/>
          <w:b/>
        </w:rPr>
      </w:pPr>
      <w:ins w:id="2436" w:author="Fernando Alonso Macias" w:date="2024-08-02T18:57:00Z" w16du:dateUtc="2024-08-03T01:57:00Z">
        <w:r w:rsidRPr="00B54344">
          <w:rPr>
            <w:rFonts w:ascii="Arial" w:eastAsia="Times New Roman" w:hAnsi="Arial"/>
            <w:b/>
          </w:rPr>
          <w:t xml:space="preserve">Table </w:t>
        </w:r>
      </w:ins>
      <w:ins w:id="2437" w:author="Fernando Alonso Macias" w:date="2024-08-02T18:58:00Z" w16du:dateUtc="2024-08-03T01:58:00Z">
        <w:r>
          <w:rPr>
            <w:rFonts w:ascii="Arial" w:eastAsia="Times New Roman" w:hAnsi="Arial"/>
            <w:b/>
          </w:rPr>
          <w:t>14.4.1.3</w:t>
        </w:r>
      </w:ins>
      <w:ins w:id="2438" w:author="Fernando Alonso Macias" w:date="2024-08-02T18:57:00Z" w16du:dateUtc="2024-08-03T01:57:00Z">
        <w:r w:rsidRPr="00B54344">
          <w:rPr>
            <w:rFonts w:ascii="Arial" w:eastAsia="Times New Roman" w:hAnsi="Arial"/>
            <w:b/>
          </w:rPr>
          <w:t xml:space="preserve">.4.1-1: Supported test configurations for </w:t>
        </w:r>
      </w:ins>
      <w:ins w:id="2439"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4721" w:rsidRPr="007479E8" w14:paraId="46E86AC2" w14:textId="77777777" w:rsidTr="006E1EA0">
        <w:trPr>
          <w:trHeight w:val="274"/>
          <w:jc w:val="center"/>
          <w:ins w:id="2440"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43E3E5B3" w14:textId="77777777" w:rsidR="00B14721" w:rsidRPr="007479E8" w:rsidRDefault="00B14721" w:rsidP="006E1EA0">
            <w:pPr>
              <w:keepNext/>
              <w:keepLines/>
              <w:spacing w:after="0"/>
              <w:jc w:val="center"/>
              <w:rPr>
                <w:ins w:id="2441" w:author="Fernando Alonso Macias" w:date="2024-08-02T18:57:00Z" w16du:dateUtc="2024-08-03T01:57:00Z"/>
                <w:rFonts w:ascii="Arial" w:hAnsi="Arial"/>
                <w:b/>
                <w:sz w:val="18"/>
                <w:lang w:eastAsia="zh-TW"/>
              </w:rPr>
            </w:pPr>
            <w:ins w:id="2442" w:author="Fernando Alonso Macias" w:date="2024-08-02T18:57:00Z" w16du:dateUtc="2024-08-03T01:5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EFE9C8" w14:textId="77777777" w:rsidR="00B14721" w:rsidRPr="007479E8" w:rsidRDefault="00B14721" w:rsidP="006E1EA0">
            <w:pPr>
              <w:keepNext/>
              <w:keepLines/>
              <w:spacing w:after="0"/>
              <w:jc w:val="center"/>
              <w:rPr>
                <w:ins w:id="2443" w:author="Fernando Alonso Macias" w:date="2024-08-02T18:57:00Z" w16du:dateUtc="2024-08-03T01:57:00Z"/>
                <w:rFonts w:ascii="Arial" w:hAnsi="Arial"/>
                <w:b/>
                <w:sz w:val="18"/>
                <w:lang w:eastAsia="zh-TW"/>
              </w:rPr>
            </w:pPr>
            <w:ins w:id="2444" w:author="Fernando Alonso Macias" w:date="2024-08-02T18:57:00Z" w16du:dateUtc="2024-08-03T01:57:00Z">
              <w:r w:rsidRPr="007479E8">
                <w:rPr>
                  <w:rFonts w:ascii="Arial" w:hAnsi="Arial"/>
                  <w:b/>
                  <w:sz w:val="18"/>
                  <w:lang w:eastAsia="zh-TW"/>
                </w:rPr>
                <w:t>Description</w:t>
              </w:r>
            </w:ins>
          </w:p>
        </w:tc>
      </w:tr>
      <w:tr w:rsidR="00B14721" w:rsidRPr="007479E8" w14:paraId="1712869D" w14:textId="77777777" w:rsidTr="006E1EA0">
        <w:trPr>
          <w:trHeight w:val="277"/>
          <w:jc w:val="center"/>
          <w:ins w:id="2445"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5D546ACB" w14:textId="022F15F1" w:rsidR="00B14721" w:rsidRPr="007479E8" w:rsidRDefault="00B14721" w:rsidP="006E1EA0">
            <w:pPr>
              <w:keepNext/>
              <w:keepLines/>
              <w:spacing w:after="0"/>
              <w:jc w:val="center"/>
              <w:rPr>
                <w:ins w:id="2446" w:author="Fernando Alonso Macias" w:date="2024-08-02T18:57:00Z" w16du:dateUtc="2024-08-03T01:57:00Z"/>
                <w:rFonts w:ascii="Arial" w:hAnsi="Arial"/>
                <w:sz w:val="18"/>
                <w:lang w:eastAsia="zh-TW"/>
              </w:rPr>
            </w:pPr>
            <w:ins w:id="2447" w:author="Fernando Alonso Macias" w:date="2024-08-02T18:58:00Z" w16du:dateUtc="2024-08-03T01:58:00Z">
              <w:r>
                <w:rPr>
                  <w:rFonts w:ascii="Arial" w:hAnsi="Arial"/>
                  <w:sz w:val="18"/>
                  <w:lang w:eastAsia="zh-TW"/>
                </w:rPr>
                <w:t>14.4.1.3</w:t>
              </w:r>
            </w:ins>
            <w:ins w:id="2448" w:author="Fernando Alonso Macias" w:date="2024-08-02T18:57:00Z" w16du:dateUtc="2024-08-03T01:57:00Z">
              <w:r>
                <w:rPr>
                  <w:rFonts w:ascii="Arial" w:hAnsi="Arial"/>
                  <w:sz w:val="18"/>
                  <w:lang w:eastAsia="zh-TW"/>
                </w:rPr>
                <w:t>-</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A91D12E" w14:textId="77777777" w:rsidR="00B14721" w:rsidRPr="007479E8" w:rsidRDefault="00B14721" w:rsidP="006E1EA0">
            <w:pPr>
              <w:keepNext/>
              <w:keepLines/>
              <w:spacing w:after="0"/>
              <w:rPr>
                <w:ins w:id="2449" w:author="Fernando Alonso Macias" w:date="2024-08-02T18:57:00Z" w16du:dateUtc="2024-08-03T01:57:00Z"/>
                <w:rFonts w:ascii="Arial" w:hAnsi="Arial"/>
                <w:sz w:val="18"/>
                <w:lang w:eastAsia="zh-TW"/>
              </w:rPr>
            </w:pPr>
            <w:ins w:id="2450" w:author="Fernando Alonso Macias" w:date="2024-08-02T18:57:00Z" w16du:dateUtc="2024-08-03T01:5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6D14965" w14:textId="77777777" w:rsidTr="006E1EA0">
        <w:trPr>
          <w:trHeight w:val="274"/>
          <w:jc w:val="center"/>
          <w:ins w:id="2451"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3CC2F1A7" w14:textId="2F248F2B" w:rsidR="00B14721" w:rsidRPr="007479E8" w:rsidRDefault="00B14721" w:rsidP="006E1EA0">
            <w:pPr>
              <w:keepNext/>
              <w:keepLines/>
              <w:spacing w:after="0"/>
              <w:jc w:val="center"/>
              <w:rPr>
                <w:ins w:id="2452" w:author="Fernando Alonso Macias" w:date="2024-08-02T18:57:00Z" w16du:dateUtc="2024-08-03T01:57:00Z"/>
                <w:rFonts w:ascii="Arial" w:hAnsi="Arial"/>
                <w:sz w:val="18"/>
              </w:rPr>
            </w:pPr>
            <w:ins w:id="2453" w:author="Fernando Alonso Macias" w:date="2024-08-02T18:58:00Z" w16du:dateUtc="2024-08-03T01:58:00Z">
              <w:r>
                <w:rPr>
                  <w:rFonts w:ascii="Arial" w:hAnsi="Arial"/>
                  <w:sz w:val="18"/>
                </w:rPr>
                <w:t>14.4.1.3</w:t>
              </w:r>
            </w:ins>
            <w:ins w:id="2454" w:author="Fernando Alonso Macias" w:date="2024-08-02T18:57:00Z" w16du:dateUtc="2024-08-03T01:57: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DBD6B7D" w14:textId="77777777" w:rsidR="00B14721" w:rsidRPr="007479E8" w:rsidRDefault="00B14721" w:rsidP="006E1EA0">
            <w:pPr>
              <w:keepNext/>
              <w:keepLines/>
              <w:spacing w:after="0"/>
              <w:rPr>
                <w:ins w:id="2455" w:author="Fernando Alonso Macias" w:date="2024-08-02T18:57:00Z" w16du:dateUtc="2024-08-03T01:57:00Z"/>
                <w:rFonts w:ascii="Arial" w:hAnsi="Arial"/>
                <w:sz w:val="18"/>
              </w:rPr>
            </w:pPr>
            <w:ins w:id="2456" w:author="Fernando Alonso Macias" w:date="2024-08-02T18:57:00Z" w16du:dateUtc="2024-08-03T01:5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698779AA" w14:textId="77777777" w:rsidTr="006E1EA0">
        <w:trPr>
          <w:trHeight w:val="274"/>
          <w:jc w:val="center"/>
          <w:ins w:id="2457" w:author="Fernando Alonso Macias" w:date="2024-08-02T18:57:00Z"/>
        </w:trPr>
        <w:tc>
          <w:tcPr>
            <w:tcW w:w="7979" w:type="dxa"/>
            <w:gridSpan w:val="2"/>
            <w:tcBorders>
              <w:top w:val="single" w:sz="4" w:space="0" w:color="auto"/>
              <w:left w:val="single" w:sz="4" w:space="0" w:color="auto"/>
              <w:bottom w:val="single" w:sz="4" w:space="0" w:color="auto"/>
              <w:right w:val="single" w:sz="4" w:space="0" w:color="auto"/>
            </w:tcBorders>
            <w:hideMark/>
          </w:tcPr>
          <w:p w14:paraId="25F956E6" w14:textId="77777777" w:rsidR="00B14721" w:rsidRPr="007479E8" w:rsidRDefault="00B14721" w:rsidP="006E1EA0">
            <w:pPr>
              <w:keepNext/>
              <w:keepLines/>
              <w:spacing w:after="0" w:line="256" w:lineRule="auto"/>
              <w:ind w:left="851" w:hanging="851"/>
              <w:rPr>
                <w:ins w:id="2458" w:author="Fernando Alonso Macias" w:date="2024-08-02T18:57:00Z" w16du:dateUtc="2024-08-03T01:57:00Z"/>
                <w:rFonts w:ascii="Arial" w:hAnsi="Arial"/>
                <w:sz w:val="18"/>
              </w:rPr>
            </w:pPr>
            <w:ins w:id="2459" w:author="Fernando Alonso Macias" w:date="2024-08-02T18:57:00Z" w16du:dateUtc="2024-08-03T01:5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0D534CDF" w14:textId="77777777" w:rsidR="00B14721" w:rsidRPr="00B54344" w:rsidRDefault="00B14721" w:rsidP="00B14721">
      <w:pPr>
        <w:overflowPunct w:val="0"/>
        <w:autoSpaceDE w:val="0"/>
        <w:autoSpaceDN w:val="0"/>
        <w:adjustRightInd w:val="0"/>
        <w:textAlignment w:val="baseline"/>
        <w:rPr>
          <w:ins w:id="2460" w:author="Fernando Alonso Macias" w:date="2024-08-02T18:57:00Z" w16du:dateUtc="2024-08-03T01:57:00Z"/>
          <w:rFonts w:eastAsia="Times New Roman"/>
          <w:lang w:eastAsia="sv-SE"/>
        </w:rPr>
      </w:pPr>
    </w:p>
    <w:p w14:paraId="4FB8BFE2" w14:textId="01E20C7B" w:rsidR="00B14721" w:rsidRPr="00B54344" w:rsidRDefault="00B14721" w:rsidP="00B14721">
      <w:pPr>
        <w:overflowPunct w:val="0"/>
        <w:autoSpaceDE w:val="0"/>
        <w:autoSpaceDN w:val="0"/>
        <w:adjustRightInd w:val="0"/>
        <w:textAlignment w:val="baseline"/>
        <w:rPr>
          <w:ins w:id="2461" w:author="Fernando Alonso Macias" w:date="2024-08-02T18:57:00Z" w16du:dateUtc="2024-08-03T01:57:00Z"/>
          <w:rFonts w:eastAsia="Times New Roman"/>
          <w:lang w:eastAsia="sv-SE"/>
        </w:rPr>
      </w:pPr>
      <w:ins w:id="2462" w:author="Fernando Alonso Macias" w:date="2024-08-02T18:57:00Z" w16du:dateUtc="2024-08-03T01:57:00Z">
        <w:r w:rsidRPr="00B54344">
          <w:rPr>
            <w:rFonts w:eastAsia="Times New Roman"/>
            <w:lang w:eastAsia="sv-SE"/>
          </w:rPr>
          <w:t xml:space="preserve">Configure the test equipment and the DUT according to the parameters in Table </w:t>
        </w:r>
      </w:ins>
      <w:ins w:id="2463" w:author="Fernando Alonso Macias" w:date="2024-08-02T18:58:00Z" w16du:dateUtc="2024-08-03T01:58:00Z">
        <w:r>
          <w:rPr>
            <w:rFonts w:eastAsia="Times New Roman"/>
            <w:lang w:eastAsia="sv-SE"/>
          </w:rPr>
          <w:t>14.4.1.3</w:t>
        </w:r>
      </w:ins>
      <w:ins w:id="2464" w:author="Fernando Alonso Macias" w:date="2024-08-02T18:57:00Z" w16du:dateUtc="2024-08-03T01:57:00Z">
        <w:r w:rsidRPr="00B54344">
          <w:rPr>
            <w:rFonts w:eastAsia="Times New Roman"/>
            <w:lang w:eastAsia="sv-SE"/>
          </w:rPr>
          <w:t>.4.1-2.</w:t>
        </w:r>
      </w:ins>
    </w:p>
    <w:p w14:paraId="7DA615C4" w14:textId="24EB9E5C" w:rsidR="00B14721" w:rsidRPr="006E1EA0" w:rsidRDefault="00B14721" w:rsidP="00B14721">
      <w:pPr>
        <w:keepNext/>
        <w:keepLines/>
        <w:overflowPunct w:val="0"/>
        <w:autoSpaceDE w:val="0"/>
        <w:autoSpaceDN w:val="0"/>
        <w:adjustRightInd w:val="0"/>
        <w:spacing w:before="60"/>
        <w:jc w:val="center"/>
        <w:textAlignment w:val="baseline"/>
        <w:rPr>
          <w:ins w:id="2465" w:author="Fernando Alonso Macias" w:date="2024-08-02T18:57:00Z" w16du:dateUtc="2024-08-03T01:57:00Z"/>
          <w:rFonts w:ascii="Arial" w:eastAsia="Times New Roman" w:hAnsi="Arial"/>
          <w:b/>
        </w:rPr>
      </w:pPr>
      <w:ins w:id="2466" w:author="Fernando Alonso Macias" w:date="2024-08-02T18:57:00Z" w16du:dateUtc="2024-08-03T01:57:00Z">
        <w:r w:rsidRPr="00B54344">
          <w:rPr>
            <w:rFonts w:ascii="Arial" w:eastAsia="Times New Roman" w:hAnsi="Arial"/>
            <w:b/>
          </w:rPr>
          <w:t xml:space="preserve">Table </w:t>
        </w:r>
      </w:ins>
      <w:ins w:id="2467" w:author="Fernando Alonso Macias" w:date="2024-08-02T18:58:00Z" w16du:dateUtc="2024-08-03T01:58:00Z">
        <w:r>
          <w:rPr>
            <w:rFonts w:ascii="Arial" w:eastAsia="Times New Roman" w:hAnsi="Arial"/>
            <w:b/>
          </w:rPr>
          <w:t>14.4.1.3</w:t>
        </w:r>
      </w:ins>
      <w:ins w:id="2468" w:author="Fernando Alonso Macias" w:date="2024-08-02T18:57:00Z" w16du:dateUtc="2024-08-03T01:57:00Z">
        <w:r w:rsidRPr="00B54344">
          <w:rPr>
            <w:rFonts w:ascii="Arial" w:eastAsia="Times New Roman" w:hAnsi="Arial"/>
            <w:b/>
          </w:rPr>
          <w:t xml:space="preserve">.4.1-2: Initial conditions for </w:t>
        </w:r>
      </w:ins>
      <w:ins w:id="2469"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4721" w:rsidRPr="0018392E" w14:paraId="1D53A1E2" w14:textId="77777777" w:rsidTr="006E1EA0">
        <w:trPr>
          <w:jc w:val="center"/>
          <w:ins w:id="2470" w:author="Fernando Alonso Macias" w:date="2024-08-02T18:57:00Z"/>
        </w:trPr>
        <w:tc>
          <w:tcPr>
            <w:tcW w:w="1838" w:type="dxa"/>
            <w:shd w:val="clear" w:color="auto" w:fill="auto"/>
          </w:tcPr>
          <w:p w14:paraId="679E0A25" w14:textId="77777777" w:rsidR="00B14721" w:rsidRPr="0018392E" w:rsidRDefault="00B14721" w:rsidP="006E1EA0">
            <w:pPr>
              <w:pStyle w:val="TAH"/>
              <w:keepNext w:val="0"/>
              <w:keepLines w:val="0"/>
              <w:rPr>
                <w:ins w:id="2471" w:author="Fernando Alonso Macias" w:date="2024-08-02T18:57:00Z" w16du:dateUtc="2024-08-03T01:57:00Z"/>
              </w:rPr>
            </w:pPr>
            <w:ins w:id="2472" w:author="Fernando Alonso Macias" w:date="2024-08-02T18:57:00Z" w16du:dateUtc="2024-08-03T01:57:00Z">
              <w:r w:rsidRPr="0018392E">
                <w:t>Parameter</w:t>
              </w:r>
            </w:ins>
          </w:p>
        </w:tc>
        <w:tc>
          <w:tcPr>
            <w:tcW w:w="3806" w:type="dxa"/>
            <w:gridSpan w:val="2"/>
            <w:shd w:val="clear" w:color="auto" w:fill="auto"/>
          </w:tcPr>
          <w:p w14:paraId="34F816B7" w14:textId="77777777" w:rsidR="00B14721" w:rsidRPr="0018392E" w:rsidRDefault="00B14721" w:rsidP="006E1EA0">
            <w:pPr>
              <w:pStyle w:val="TAH"/>
              <w:keepNext w:val="0"/>
              <w:keepLines w:val="0"/>
              <w:rPr>
                <w:ins w:id="2473" w:author="Fernando Alonso Macias" w:date="2024-08-02T18:57:00Z" w16du:dateUtc="2024-08-03T01:57:00Z"/>
              </w:rPr>
            </w:pPr>
            <w:ins w:id="2474" w:author="Fernando Alonso Macias" w:date="2024-08-02T18:57:00Z" w16du:dateUtc="2024-08-03T01:57:00Z">
              <w:r w:rsidRPr="0018392E">
                <w:t>Value</w:t>
              </w:r>
            </w:ins>
          </w:p>
        </w:tc>
        <w:tc>
          <w:tcPr>
            <w:tcW w:w="3961" w:type="dxa"/>
          </w:tcPr>
          <w:p w14:paraId="2C8C4C30" w14:textId="77777777" w:rsidR="00B14721" w:rsidRPr="0018392E" w:rsidRDefault="00B14721" w:rsidP="006E1EA0">
            <w:pPr>
              <w:pStyle w:val="TAH"/>
              <w:keepNext w:val="0"/>
              <w:keepLines w:val="0"/>
              <w:rPr>
                <w:ins w:id="2475" w:author="Fernando Alonso Macias" w:date="2024-08-02T18:57:00Z" w16du:dateUtc="2024-08-03T01:57:00Z"/>
              </w:rPr>
            </w:pPr>
            <w:ins w:id="2476" w:author="Fernando Alonso Macias" w:date="2024-08-02T18:57:00Z" w16du:dateUtc="2024-08-03T01:57:00Z">
              <w:r w:rsidRPr="0018392E">
                <w:t>Comment</w:t>
              </w:r>
            </w:ins>
          </w:p>
        </w:tc>
      </w:tr>
      <w:tr w:rsidR="00B14721" w:rsidRPr="0018392E" w14:paraId="1110DE19" w14:textId="77777777" w:rsidTr="006E1EA0">
        <w:trPr>
          <w:jc w:val="center"/>
          <w:ins w:id="2477" w:author="Fernando Alonso Macias" w:date="2024-08-02T18:57:00Z"/>
        </w:trPr>
        <w:tc>
          <w:tcPr>
            <w:tcW w:w="1838" w:type="dxa"/>
            <w:shd w:val="clear" w:color="auto" w:fill="auto"/>
          </w:tcPr>
          <w:p w14:paraId="2C7629C7" w14:textId="77777777" w:rsidR="00B14721" w:rsidRPr="0018392E" w:rsidRDefault="00B14721" w:rsidP="006E1EA0">
            <w:pPr>
              <w:pStyle w:val="TAC"/>
              <w:keepNext w:val="0"/>
              <w:keepLines w:val="0"/>
              <w:jc w:val="left"/>
              <w:rPr>
                <w:ins w:id="2478" w:author="Fernando Alonso Macias" w:date="2024-08-02T18:57:00Z" w16du:dateUtc="2024-08-03T01:57:00Z"/>
              </w:rPr>
            </w:pPr>
            <w:ins w:id="2479" w:author="Fernando Alonso Macias" w:date="2024-08-02T18:57:00Z" w16du:dateUtc="2024-08-03T01:57:00Z">
              <w:r w:rsidRPr="0018392E">
                <w:t>Test environment</w:t>
              </w:r>
            </w:ins>
          </w:p>
        </w:tc>
        <w:tc>
          <w:tcPr>
            <w:tcW w:w="3806" w:type="dxa"/>
            <w:gridSpan w:val="2"/>
            <w:shd w:val="clear" w:color="auto" w:fill="auto"/>
          </w:tcPr>
          <w:p w14:paraId="4C2D867E" w14:textId="77777777" w:rsidR="00B14721" w:rsidRPr="0018392E" w:rsidRDefault="00B14721" w:rsidP="006E1EA0">
            <w:pPr>
              <w:pStyle w:val="TAC"/>
              <w:keepNext w:val="0"/>
              <w:keepLines w:val="0"/>
              <w:jc w:val="left"/>
              <w:rPr>
                <w:ins w:id="2480" w:author="Fernando Alonso Macias" w:date="2024-08-02T18:57:00Z" w16du:dateUtc="2024-08-03T01:57:00Z"/>
              </w:rPr>
            </w:pPr>
            <w:ins w:id="2481" w:author="Fernando Alonso Macias" w:date="2024-08-02T18:57:00Z" w16du:dateUtc="2024-08-03T01:57:00Z">
              <w:r w:rsidRPr="0018392E">
                <w:t>NC</w:t>
              </w:r>
            </w:ins>
          </w:p>
        </w:tc>
        <w:tc>
          <w:tcPr>
            <w:tcW w:w="3961" w:type="dxa"/>
          </w:tcPr>
          <w:p w14:paraId="098D6964" w14:textId="77777777" w:rsidR="00B14721" w:rsidRPr="0018392E" w:rsidRDefault="00B14721" w:rsidP="006E1EA0">
            <w:pPr>
              <w:pStyle w:val="TAC"/>
              <w:keepNext w:val="0"/>
              <w:keepLines w:val="0"/>
              <w:jc w:val="left"/>
              <w:rPr>
                <w:ins w:id="2482" w:author="Fernando Alonso Macias" w:date="2024-08-02T18:57:00Z" w16du:dateUtc="2024-08-03T01:57:00Z"/>
              </w:rPr>
            </w:pPr>
            <w:ins w:id="2483" w:author="Fernando Alonso Macias" w:date="2024-08-02T18:57:00Z" w16du:dateUtc="2024-08-03T01:57:00Z">
              <w:r w:rsidRPr="0018392E">
                <w:t>As specified in TS 38.508-1 [14] clause 4.1.</w:t>
              </w:r>
            </w:ins>
          </w:p>
        </w:tc>
      </w:tr>
      <w:tr w:rsidR="00B14721" w:rsidRPr="0018392E" w14:paraId="78832CC3" w14:textId="77777777" w:rsidTr="006E1EA0">
        <w:trPr>
          <w:jc w:val="center"/>
          <w:ins w:id="2484" w:author="Fernando Alonso Macias" w:date="2024-08-02T18:57:00Z"/>
        </w:trPr>
        <w:tc>
          <w:tcPr>
            <w:tcW w:w="1838" w:type="dxa"/>
            <w:shd w:val="clear" w:color="auto" w:fill="auto"/>
          </w:tcPr>
          <w:p w14:paraId="4F252479" w14:textId="77777777" w:rsidR="00B14721" w:rsidRPr="0018392E" w:rsidRDefault="00B14721" w:rsidP="006E1EA0">
            <w:pPr>
              <w:pStyle w:val="TAC"/>
              <w:keepNext w:val="0"/>
              <w:keepLines w:val="0"/>
              <w:jc w:val="left"/>
              <w:rPr>
                <w:ins w:id="2485" w:author="Fernando Alonso Macias" w:date="2024-08-02T18:57:00Z" w16du:dateUtc="2024-08-03T01:57:00Z"/>
              </w:rPr>
            </w:pPr>
            <w:ins w:id="2486" w:author="Fernando Alonso Macias" w:date="2024-08-02T18:57:00Z" w16du:dateUtc="2024-08-03T01:57:00Z">
              <w:r w:rsidRPr="0018392E">
                <w:t>Test frequencies</w:t>
              </w:r>
            </w:ins>
          </w:p>
        </w:tc>
        <w:tc>
          <w:tcPr>
            <w:tcW w:w="7767" w:type="dxa"/>
            <w:gridSpan w:val="3"/>
            <w:shd w:val="clear" w:color="auto" w:fill="auto"/>
          </w:tcPr>
          <w:p w14:paraId="5EF5030F" w14:textId="77777777" w:rsidR="00B14721" w:rsidRPr="0018392E" w:rsidRDefault="00B14721" w:rsidP="006E1EA0">
            <w:pPr>
              <w:pStyle w:val="TAC"/>
              <w:keepNext w:val="0"/>
              <w:keepLines w:val="0"/>
              <w:jc w:val="left"/>
              <w:rPr>
                <w:ins w:id="2487" w:author="Fernando Alonso Macias" w:date="2024-08-02T18:57:00Z" w16du:dateUtc="2024-08-03T01:57:00Z"/>
              </w:rPr>
            </w:pPr>
            <w:ins w:id="2488" w:author="Fernando Alonso Macias" w:date="2024-08-02T18:57:00Z" w16du:dateUtc="2024-08-03T01:57:00Z">
              <w:r w:rsidRPr="0018392E">
                <w:t>As specified in Annex E, Table E.12-1 and TS 38.508-1 [14] clause 4.3.1.</w:t>
              </w:r>
            </w:ins>
          </w:p>
        </w:tc>
      </w:tr>
      <w:tr w:rsidR="00B14721" w:rsidRPr="0018392E" w14:paraId="58752363" w14:textId="77777777" w:rsidTr="006E1EA0">
        <w:trPr>
          <w:jc w:val="center"/>
          <w:ins w:id="2489" w:author="Fernando Alonso Macias" w:date="2024-08-02T18:57:00Z"/>
        </w:trPr>
        <w:tc>
          <w:tcPr>
            <w:tcW w:w="1838" w:type="dxa"/>
            <w:shd w:val="clear" w:color="auto" w:fill="auto"/>
          </w:tcPr>
          <w:p w14:paraId="5B593EA2" w14:textId="77777777" w:rsidR="00B14721" w:rsidRPr="0018392E" w:rsidRDefault="00B14721" w:rsidP="006E1EA0">
            <w:pPr>
              <w:pStyle w:val="TAC"/>
              <w:keepNext w:val="0"/>
              <w:keepLines w:val="0"/>
              <w:jc w:val="left"/>
              <w:rPr>
                <w:ins w:id="2490" w:author="Fernando Alonso Macias" w:date="2024-08-02T18:57:00Z" w16du:dateUtc="2024-08-03T01:57:00Z"/>
              </w:rPr>
            </w:pPr>
            <w:ins w:id="2491" w:author="Fernando Alonso Macias" w:date="2024-08-02T18:57:00Z" w16du:dateUtc="2024-08-03T01:57:00Z">
              <w:r w:rsidRPr="0018392E">
                <w:t>Channel bandwidth</w:t>
              </w:r>
            </w:ins>
          </w:p>
        </w:tc>
        <w:tc>
          <w:tcPr>
            <w:tcW w:w="7767" w:type="dxa"/>
            <w:gridSpan w:val="3"/>
            <w:shd w:val="clear" w:color="auto" w:fill="auto"/>
          </w:tcPr>
          <w:p w14:paraId="09C4A831" w14:textId="5F3E52CA" w:rsidR="00B14721" w:rsidRPr="0018392E" w:rsidRDefault="00B14721" w:rsidP="006E1EA0">
            <w:pPr>
              <w:pStyle w:val="TAC"/>
              <w:keepNext w:val="0"/>
              <w:keepLines w:val="0"/>
              <w:jc w:val="left"/>
              <w:rPr>
                <w:ins w:id="2492" w:author="Fernando Alonso Macias" w:date="2024-08-02T18:57:00Z" w16du:dateUtc="2024-08-03T01:57:00Z"/>
              </w:rPr>
            </w:pPr>
            <w:ins w:id="2493" w:author="Fernando Alonso Macias" w:date="2024-08-02T18:57:00Z" w16du:dateUtc="2024-08-03T01:57:00Z">
              <w:r w:rsidRPr="0018392E">
                <w:t xml:space="preserve">As specified by the test configuration selected from Table </w:t>
              </w:r>
            </w:ins>
            <w:ins w:id="2494" w:author="Fernando Alonso Macias" w:date="2024-08-02T18:58:00Z" w16du:dateUtc="2024-08-03T01:58:00Z">
              <w:r>
                <w:t>14.4.1.3</w:t>
              </w:r>
            </w:ins>
            <w:ins w:id="2495" w:author="Fernando Alonso Macias" w:date="2024-08-02T18:57:00Z" w16du:dateUtc="2024-08-03T01:57:00Z">
              <w:r w:rsidRPr="0018392E">
                <w:t>.4.1-1</w:t>
              </w:r>
            </w:ins>
          </w:p>
        </w:tc>
      </w:tr>
      <w:tr w:rsidR="00B14721" w:rsidRPr="0018392E" w14:paraId="381F7CFF" w14:textId="77777777" w:rsidTr="006E1EA0">
        <w:trPr>
          <w:jc w:val="center"/>
          <w:ins w:id="2496" w:author="Fernando Alonso Macias" w:date="2024-08-02T18:57:00Z"/>
        </w:trPr>
        <w:tc>
          <w:tcPr>
            <w:tcW w:w="1838" w:type="dxa"/>
            <w:shd w:val="clear" w:color="auto" w:fill="auto"/>
          </w:tcPr>
          <w:p w14:paraId="20DB60A9" w14:textId="77777777" w:rsidR="00B14721" w:rsidRPr="0018392E" w:rsidRDefault="00B14721" w:rsidP="006E1EA0">
            <w:pPr>
              <w:pStyle w:val="TAC"/>
              <w:keepNext w:val="0"/>
              <w:keepLines w:val="0"/>
              <w:jc w:val="left"/>
              <w:rPr>
                <w:ins w:id="2497" w:author="Fernando Alonso Macias" w:date="2024-08-02T18:57:00Z" w16du:dateUtc="2024-08-03T01:57:00Z"/>
              </w:rPr>
            </w:pPr>
            <w:ins w:id="2498" w:author="Fernando Alonso Macias" w:date="2024-08-02T18:57:00Z" w16du:dateUtc="2024-08-03T01:57:00Z">
              <w:r w:rsidRPr="0018392E">
                <w:t>Propagation conditions</w:t>
              </w:r>
            </w:ins>
          </w:p>
        </w:tc>
        <w:tc>
          <w:tcPr>
            <w:tcW w:w="3806" w:type="dxa"/>
            <w:gridSpan w:val="2"/>
            <w:shd w:val="clear" w:color="auto" w:fill="auto"/>
          </w:tcPr>
          <w:p w14:paraId="1B18091D" w14:textId="77777777" w:rsidR="00B14721" w:rsidRPr="0018392E" w:rsidRDefault="00B14721" w:rsidP="006E1EA0">
            <w:pPr>
              <w:pStyle w:val="TAC"/>
              <w:keepNext w:val="0"/>
              <w:keepLines w:val="0"/>
              <w:jc w:val="left"/>
              <w:rPr>
                <w:ins w:id="2499" w:author="Fernando Alonso Macias" w:date="2024-08-02T18:57:00Z" w16du:dateUtc="2024-08-03T01:57:00Z"/>
              </w:rPr>
            </w:pPr>
            <w:ins w:id="2500" w:author="Fernando Alonso Macias" w:date="2024-08-02T18:57:00Z" w16du:dateUtc="2024-08-03T01:57:00Z">
              <w:r w:rsidRPr="0018392E">
                <w:t>AWGN</w:t>
              </w:r>
            </w:ins>
          </w:p>
        </w:tc>
        <w:tc>
          <w:tcPr>
            <w:tcW w:w="3961" w:type="dxa"/>
          </w:tcPr>
          <w:p w14:paraId="04226F96" w14:textId="77777777" w:rsidR="00B14721" w:rsidRPr="0018392E" w:rsidRDefault="00B14721" w:rsidP="006E1EA0">
            <w:pPr>
              <w:pStyle w:val="TAC"/>
              <w:keepNext w:val="0"/>
              <w:keepLines w:val="0"/>
              <w:jc w:val="left"/>
              <w:rPr>
                <w:ins w:id="2501" w:author="Fernando Alonso Macias" w:date="2024-08-02T18:57:00Z" w16du:dateUtc="2024-08-03T01:57:00Z"/>
              </w:rPr>
            </w:pPr>
            <w:ins w:id="2502" w:author="Fernando Alonso Macias" w:date="2024-08-02T18:57:00Z" w16du:dateUtc="2024-08-03T01:57:00Z">
              <w:r w:rsidRPr="0018392E">
                <w:t>As specified in Annex C.2.2.</w:t>
              </w:r>
            </w:ins>
          </w:p>
        </w:tc>
      </w:tr>
      <w:tr w:rsidR="00B14721" w:rsidRPr="0018392E" w14:paraId="18A0A08F" w14:textId="77777777" w:rsidTr="006E1EA0">
        <w:trPr>
          <w:jc w:val="center"/>
          <w:ins w:id="2503" w:author="Fernando Alonso Macias" w:date="2024-08-02T18:57:00Z"/>
        </w:trPr>
        <w:tc>
          <w:tcPr>
            <w:tcW w:w="1838" w:type="dxa"/>
            <w:vMerge w:val="restart"/>
            <w:shd w:val="clear" w:color="auto" w:fill="auto"/>
          </w:tcPr>
          <w:p w14:paraId="2B0B229F" w14:textId="77777777" w:rsidR="00B14721" w:rsidRPr="0018392E" w:rsidRDefault="00B14721" w:rsidP="006E1EA0">
            <w:pPr>
              <w:pStyle w:val="TAC"/>
              <w:keepNext w:val="0"/>
              <w:keepLines w:val="0"/>
              <w:jc w:val="left"/>
              <w:rPr>
                <w:ins w:id="2504" w:author="Fernando Alonso Macias" w:date="2024-08-02T18:57:00Z" w16du:dateUtc="2024-08-03T01:57:00Z"/>
              </w:rPr>
            </w:pPr>
            <w:ins w:id="2505" w:author="Fernando Alonso Macias" w:date="2024-08-02T18:57:00Z" w16du:dateUtc="2024-08-03T01:57:00Z">
              <w:r w:rsidRPr="0018392E">
                <w:t>Connection Diagram</w:t>
              </w:r>
            </w:ins>
          </w:p>
        </w:tc>
        <w:tc>
          <w:tcPr>
            <w:tcW w:w="997" w:type="dxa"/>
            <w:shd w:val="clear" w:color="auto" w:fill="auto"/>
          </w:tcPr>
          <w:p w14:paraId="653BFB63" w14:textId="77777777" w:rsidR="00B14721" w:rsidRPr="0018392E" w:rsidRDefault="00B14721" w:rsidP="006E1EA0">
            <w:pPr>
              <w:pStyle w:val="TAC"/>
              <w:keepNext w:val="0"/>
              <w:keepLines w:val="0"/>
              <w:jc w:val="left"/>
              <w:rPr>
                <w:ins w:id="2506" w:author="Fernando Alonso Macias" w:date="2024-08-02T18:57:00Z" w16du:dateUtc="2024-08-03T01:57:00Z"/>
              </w:rPr>
            </w:pPr>
            <w:ins w:id="2507" w:author="Fernando Alonso Macias" w:date="2024-08-02T18:57:00Z" w16du:dateUtc="2024-08-03T01:57:00Z">
              <w:r w:rsidRPr="0018392E">
                <w:t>TE Part</w:t>
              </w:r>
            </w:ins>
          </w:p>
        </w:tc>
        <w:tc>
          <w:tcPr>
            <w:tcW w:w="2809" w:type="dxa"/>
            <w:shd w:val="clear" w:color="auto" w:fill="auto"/>
          </w:tcPr>
          <w:p w14:paraId="4927E5B2" w14:textId="77777777" w:rsidR="00B14721" w:rsidRPr="0018392E" w:rsidRDefault="00B14721" w:rsidP="006E1EA0">
            <w:pPr>
              <w:pStyle w:val="TAC"/>
              <w:keepNext w:val="0"/>
              <w:keepLines w:val="0"/>
              <w:jc w:val="left"/>
              <w:rPr>
                <w:ins w:id="2508" w:author="Fernando Alonso Macias" w:date="2024-08-02T18:57:00Z" w16du:dateUtc="2024-08-03T01:57:00Z"/>
              </w:rPr>
            </w:pPr>
            <w:ins w:id="2509" w:author="Fernando Alonso Macias" w:date="2024-08-02T18:57:00Z" w16du:dateUtc="2024-08-03T01:57:00Z">
              <w:r w:rsidRPr="0018392E">
                <w:t>A.3.1.7.1</w:t>
              </w:r>
            </w:ins>
          </w:p>
        </w:tc>
        <w:tc>
          <w:tcPr>
            <w:tcW w:w="3961" w:type="dxa"/>
            <w:vMerge w:val="restart"/>
          </w:tcPr>
          <w:p w14:paraId="1AA3CA9D" w14:textId="77777777" w:rsidR="00B14721" w:rsidRPr="0018392E" w:rsidRDefault="00B14721" w:rsidP="006E1EA0">
            <w:pPr>
              <w:pStyle w:val="TAC"/>
              <w:keepNext w:val="0"/>
              <w:keepLines w:val="0"/>
              <w:jc w:val="left"/>
              <w:rPr>
                <w:ins w:id="2510" w:author="Fernando Alonso Macias" w:date="2024-08-02T18:57:00Z" w16du:dateUtc="2024-08-03T01:57:00Z"/>
              </w:rPr>
            </w:pPr>
            <w:ins w:id="2511" w:author="Fernando Alonso Macias" w:date="2024-08-02T18:57:00Z" w16du:dateUtc="2024-08-03T01:57:00Z">
              <w:r w:rsidRPr="0018392E">
                <w:t>As specified in TS 38.508-1 [14] Annex A.</w:t>
              </w:r>
            </w:ins>
          </w:p>
        </w:tc>
      </w:tr>
      <w:tr w:rsidR="00B14721" w:rsidRPr="0018392E" w14:paraId="06992B3C" w14:textId="77777777" w:rsidTr="006E1EA0">
        <w:trPr>
          <w:jc w:val="center"/>
          <w:ins w:id="2512" w:author="Fernando Alonso Macias" w:date="2024-08-02T18:57:00Z"/>
        </w:trPr>
        <w:tc>
          <w:tcPr>
            <w:tcW w:w="1838" w:type="dxa"/>
            <w:vMerge/>
            <w:shd w:val="clear" w:color="auto" w:fill="auto"/>
          </w:tcPr>
          <w:p w14:paraId="653C5847" w14:textId="77777777" w:rsidR="00B14721" w:rsidRPr="0018392E" w:rsidRDefault="00B14721" w:rsidP="006E1EA0">
            <w:pPr>
              <w:pStyle w:val="TAC"/>
              <w:keepNext w:val="0"/>
              <w:keepLines w:val="0"/>
              <w:jc w:val="left"/>
              <w:rPr>
                <w:ins w:id="2513" w:author="Fernando Alonso Macias" w:date="2024-08-02T18:57:00Z" w16du:dateUtc="2024-08-03T01:57:00Z"/>
              </w:rPr>
            </w:pPr>
          </w:p>
        </w:tc>
        <w:tc>
          <w:tcPr>
            <w:tcW w:w="997" w:type="dxa"/>
            <w:shd w:val="clear" w:color="auto" w:fill="auto"/>
          </w:tcPr>
          <w:p w14:paraId="57137CD3" w14:textId="77777777" w:rsidR="00B14721" w:rsidRPr="0018392E" w:rsidRDefault="00B14721" w:rsidP="006E1EA0">
            <w:pPr>
              <w:pStyle w:val="TAC"/>
              <w:keepNext w:val="0"/>
              <w:keepLines w:val="0"/>
              <w:jc w:val="left"/>
              <w:rPr>
                <w:ins w:id="2514" w:author="Fernando Alonso Macias" w:date="2024-08-02T18:57:00Z" w16du:dateUtc="2024-08-03T01:57:00Z"/>
              </w:rPr>
            </w:pPr>
            <w:ins w:id="2515" w:author="Fernando Alonso Macias" w:date="2024-08-02T18:57:00Z" w16du:dateUtc="2024-08-03T01:57:00Z">
              <w:r w:rsidRPr="0018392E">
                <w:t>DUT Part</w:t>
              </w:r>
            </w:ins>
          </w:p>
        </w:tc>
        <w:tc>
          <w:tcPr>
            <w:tcW w:w="2809" w:type="dxa"/>
            <w:shd w:val="clear" w:color="auto" w:fill="auto"/>
          </w:tcPr>
          <w:p w14:paraId="21A88D1C" w14:textId="77777777" w:rsidR="00B14721" w:rsidRPr="0018392E" w:rsidRDefault="00B14721" w:rsidP="006E1EA0">
            <w:pPr>
              <w:pStyle w:val="TAC"/>
              <w:keepNext w:val="0"/>
              <w:keepLines w:val="0"/>
              <w:jc w:val="left"/>
              <w:rPr>
                <w:ins w:id="2516" w:author="Fernando Alonso Macias" w:date="2024-08-02T18:57:00Z" w16du:dateUtc="2024-08-03T01:57:00Z"/>
              </w:rPr>
            </w:pPr>
            <w:ins w:id="2517" w:author="Fernando Alonso Macias" w:date="2024-08-02T18:57:00Z" w16du:dateUtc="2024-08-03T01:57:00Z">
              <w:r w:rsidRPr="0018392E">
                <w:t>A.3.2.3.4</w:t>
              </w:r>
            </w:ins>
          </w:p>
        </w:tc>
        <w:tc>
          <w:tcPr>
            <w:tcW w:w="3961" w:type="dxa"/>
            <w:vMerge/>
          </w:tcPr>
          <w:p w14:paraId="5A3A3892" w14:textId="77777777" w:rsidR="00B14721" w:rsidRPr="0018392E" w:rsidRDefault="00B14721" w:rsidP="006E1EA0">
            <w:pPr>
              <w:pStyle w:val="TAC"/>
              <w:keepNext w:val="0"/>
              <w:keepLines w:val="0"/>
              <w:jc w:val="left"/>
              <w:rPr>
                <w:ins w:id="2518" w:author="Fernando Alonso Macias" w:date="2024-08-02T18:57:00Z" w16du:dateUtc="2024-08-03T01:57:00Z"/>
              </w:rPr>
            </w:pPr>
          </w:p>
        </w:tc>
      </w:tr>
      <w:tr w:rsidR="00B14721" w:rsidRPr="0018392E" w14:paraId="68B6AA50" w14:textId="77777777" w:rsidTr="006E1EA0">
        <w:trPr>
          <w:jc w:val="center"/>
          <w:ins w:id="2519" w:author="Fernando Alonso Macias" w:date="2024-08-02T18:57:00Z"/>
        </w:trPr>
        <w:tc>
          <w:tcPr>
            <w:tcW w:w="1838" w:type="dxa"/>
            <w:shd w:val="clear" w:color="auto" w:fill="auto"/>
          </w:tcPr>
          <w:p w14:paraId="3D1C4961" w14:textId="77777777" w:rsidR="00B14721" w:rsidRPr="0018392E" w:rsidRDefault="00B14721" w:rsidP="006E1EA0">
            <w:pPr>
              <w:pStyle w:val="TAC"/>
              <w:keepNext w:val="0"/>
              <w:keepLines w:val="0"/>
              <w:jc w:val="left"/>
              <w:rPr>
                <w:ins w:id="2520" w:author="Fernando Alonso Macias" w:date="2024-08-02T18:57:00Z" w16du:dateUtc="2024-08-03T01:57:00Z"/>
              </w:rPr>
            </w:pPr>
            <w:ins w:id="2521" w:author="Fernando Alonso Macias" w:date="2024-08-02T18:57:00Z" w16du:dateUtc="2024-08-03T01:57:00Z">
              <w:r w:rsidRPr="0018392E">
                <w:t>Exceptions to connection diagram</w:t>
              </w:r>
            </w:ins>
          </w:p>
        </w:tc>
        <w:tc>
          <w:tcPr>
            <w:tcW w:w="3806" w:type="dxa"/>
            <w:gridSpan w:val="2"/>
            <w:shd w:val="clear" w:color="auto" w:fill="auto"/>
          </w:tcPr>
          <w:p w14:paraId="0137EB01" w14:textId="77777777" w:rsidR="00B14721" w:rsidRPr="0018392E" w:rsidRDefault="00B14721" w:rsidP="006E1EA0">
            <w:pPr>
              <w:pStyle w:val="TAC"/>
              <w:keepNext w:val="0"/>
              <w:keepLines w:val="0"/>
              <w:jc w:val="left"/>
              <w:rPr>
                <w:ins w:id="2522" w:author="Fernando Alonso Macias" w:date="2024-08-02T18:57:00Z" w16du:dateUtc="2024-08-03T01:57:00Z"/>
              </w:rPr>
            </w:pPr>
            <w:ins w:id="2523" w:author="Fernando Alonso Macias" w:date="2024-08-02T18:57:00Z" w16du:dateUtc="2024-08-03T01:57:00Z">
              <w:r>
                <w:t>N/A</w:t>
              </w:r>
            </w:ins>
          </w:p>
        </w:tc>
        <w:tc>
          <w:tcPr>
            <w:tcW w:w="3961" w:type="dxa"/>
          </w:tcPr>
          <w:p w14:paraId="593F33E4" w14:textId="77777777" w:rsidR="00B14721" w:rsidRPr="0018392E" w:rsidRDefault="00B14721" w:rsidP="006E1EA0">
            <w:pPr>
              <w:pStyle w:val="TAC"/>
              <w:keepNext w:val="0"/>
              <w:keepLines w:val="0"/>
              <w:jc w:val="left"/>
              <w:rPr>
                <w:ins w:id="2524" w:author="Fernando Alonso Macias" w:date="2024-08-02T18:57:00Z" w16du:dateUtc="2024-08-03T01:57:00Z"/>
              </w:rPr>
            </w:pPr>
          </w:p>
        </w:tc>
      </w:tr>
    </w:tbl>
    <w:p w14:paraId="42B0A75D" w14:textId="77777777" w:rsidR="00B14721" w:rsidRPr="00B54344" w:rsidRDefault="00B14721" w:rsidP="00B14721">
      <w:pPr>
        <w:overflowPunct w:val="0"/>
        <w:autoSpaceDE w:val="0"/>
        <w:autoSpaceDN w:val="0"/>
        <w:adjustRightInd w:val="0"/>
        <w:textAlignment w:val="baseline"/>
        <w:rPr>
          <w:ins w:id="2525" w:author="Fernando Alonso Macias" w:date="2024-08-02T18:57:00Z" w16du:dateUtc="2024-08-03T01:57:00Z"/>
          <w:rFonts w:eastAsia="Times New Roman"/>
          <w:lang w:eastAsia="sv-SE"/>
        </w:rPr>
      </w:pPr>
    </w:p>
    <w:p w14:paraId="0E116EA2" w14:textId="2C13751E" w:rsidR="00B14721" w:rsidRPr="00B54344" w:rsidRDefault="00B14721" w:rsidP="00B14721">
      <w:pPr>
        <w:overflowPunct w:val="0"/>
        <w:autoSpaceDE w:val="0"/>
        <w:autoSpaceDN w:val="0"/>
        <w:adjustRightInd w:val="0"/>
        <w:ind w:left="568" w:hanging="284"/>
        <w:textAlignment w:val="baseline"/>
        <w:rPr>
          <w:ins w:id="2526" w:author="Fernando Alonso Macias" w:date="2024-08-02T18:57:00Z" w16du:dateUtc="2024-08-03T01:57:00Z"/>
          <w:rFonts w:eastAsia="Times New Roman"/>
        </w:rPr>
      </w:pPr>
      <w:ins w:id="2527" w:author="Fernando Alonso Macias" w:date="2024-08-02T18:57:00Z" w16du:dateUtc="2024-08-03T01:57:00Z">
        <w:r w:rsidRPr="00B54344">
          <w:rPr>
            <w:rFonts w:eastAsia="Times New Roman"/>
          </w:rPr>
          <w:t>1.</w:t>
        </w:r>
        <w:r w:rsidRPr="00B54344">
          <w:rPr>
            <w:rFonts w:eastAsia="Times New Roman"/>
          </w:rPr>
          <w:tab/>
          <w:t xml:space="preserve">Message contents are defined in clause </w:t>
        </w:r>
      </w:ins>
      <w:ins w:id="2528" w:author="Fernando Alonso Macias" w:date="2024-08-02T18:58:00Z" w16du:dateUtc="2024-08-03T01:58:00Z">
        <w:r>
          <w:rPr>
            <w:rFonts w:eastAsia="Times New Roman"/>
          </w:rPr>
          <w:t>14.4.1.3</w:t>
        </w:r>
      </w:ins>
      <w:ins w:id="2529" w:author="Fernando Alonso Macias" w:date="2024-08-02T18:57:00Z" w16du:dateUtc="2024-08-03T01:57:00Z">
        <w:r w:rsidRPr="00B54344">
          <w:rPr>
            <w:rFonts w:eastAsia="Times New Roman"/>
          </w:rPr>
          <w:t>.4.3.</w:t>
        </w:r>
      </w:ins>
    </w:p>
    <w:p w14:paraId="4DCDFA24" w14:textId="77777777" w:rsidR="00B14721" w:rsidRPr="00B54344" w:rsidRDefault="00B14721" w:rsidP="00B14721">
      <w:pPr>
        <w:overflowPunct w:val="0"/>
        <w:autoSpaceDE w:val="0"/>
        <w:autoSpaceDN w:val="0"/>
        <w:adjustRightInd w:val="0"/>
        <w:ind w:left="568" w:hanging="284"/>
        <w:textAlignment w:val="baseline"/>
        <w:rPr>
          <w:ins w:id="2530" w:author="Fernando Alonso Macias" w:date="2024-08-02T18:57:00Z" w16du:dateUtc="2024-08-03T01:57:00Z"/>
          <w:rFonts w:eastAsia="Times New Roman"/>
        </w:rPr>
      </w:pPr>
      <w:ins w:id="2531" w:author="Fernando Alonso Macias" w:date="2024-08-02T18:57:00Z" w16du:dateUtc="2024-08-03T01:57: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7202273E" w14:textId="6AAECA58" w:rsidR="00B14721" w:rsidRDefault="00B14721" w:rsidP="00B14721">
      <w:pPr>
        <w:overflowPunct w:val="0"/>
        <w:autoSpaceDE w:val="0"/>
        <w:autoSpaceDN w:val="0"/>
        <w:adjustRightInd w:val="0"/>
        <w:ind w:left="568" w:hanging="284"/>
        <w:textAlignment w:val="baseline"/>
        <w:rPr>
          <w:ins w:id="2532" w:author="Fernando Alonso Macias" w:date="2024-08-02T18:57:00Z" w16du:dateUtc="2024-08-03T01:57:00Z"/>
          <w:rFonts w:eastAsia="Times New Roman"/>
        </w:rPr>
      </w:pPr>
      <w:ins w:id="2533" w:author="Fernando Alonso Macias" w:date="2024-08-02T18:57:00Z" w16du:dateUtc="2024-08-03T01:57:00Z">
        <w:r w:rsidRPr="00B54344">
          <w:rPr>
            <w:rFonts w:eastAsia="Times New Roman"/>
          </w:rPr>
          <w:t>3.</w:t>
        </w:r>
        <w:r w:rsidRPr="00B54344">
          <w:rPr>
            <w:rFonts w:eastAsia="Times New Roman"/>
          </w:rPr>
          <w:tab/>
          <w:t xml:space="preserve">The test parameters are given in Table </w:t>
        </w:r>
      </w:ins>
      <w:ins w:id="2534" w:author="Fernando Alonso Macias" w:date="2024-08-02T18:58:00Z" w16du:dateUtc="2024-08-03T01:58:00Z">
        <w:r>
          <w:rPr>
            <w:rFonts w:eastAsia="Times New Roman"/>
          </w:rPr>
          <w:t>14.4.1.3</w:t>
        </w:r>
      </w:ins>
      <w:ins w:id="2535" w:author="Fernando Alonso Macias" w:date="2024-08-02T18:57:00Z" w16du:dateUtc="2024-08-03T01:57:00Z">
        <w:r w:rsidRPr="00B54344">
          <w:rPr>
            <w:rFonts w:eastAsia="Times New Roman"/>
          </w:rPr>
          <w:t>.4.1-3.</w:t>
        </w:r>
      </w:ins>
    </w:p>
    <w:p w14:paraId="57A87281" w14:textId="77777777" w:rsidR="00B14721" w:rsidRPr="00B54344" w:rsidRDefault="00B14721" w:rsidP="00B14721">
      <w:pPr>
        <w:overflowPunct w:val="0"/>
        <w:autoSpaceDE w:val="0"/>
        <w:autoSpaceDN w:val="0"/>
        <w:adjustRightInd w:val="0"/>
        <w:ind w:left="568" w:hanging="284"/>
        <w:textAlignment w:val="baseline"/>
        <w:rPr>
          <w:ins w:id="2536" w:author="Fernando Alonso Macias" w:date="2024-08-02T18:57:00Z" w16du:dateUtc="2024-08-03T01:57:00Z"/>
          <w:rFonts w:eastAsia="Times New Roman"/>
        </w:rPr>
      </w:pPr>
      <w:ins w:id="2537" w:author="Fernando Alonso Macias" w:date="2024-08-02T18:57:00Z" w16du:dateUtc="2024-08-03T01:5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6202BD7" w14:textId="2216FD2A" w:rsidR="00017DF1" w:rsidRPr="00017DF1" w:rsidRDefault="00B14721">
      <w:pPr>
        <w:keepNext/>
        <w:keepLines/>
        <w:overflowPunct w:val="0"/>
        <w:autoSpaceDE w:val="0"/>
        <w:autoSpaceDN w:val="0"/>
        <w:adjustRightInd w:val="0"/>
        <w:spacing w:before="60"/>
        <w:jc w:val="center"/>
        <w:textAlignment w:val="baseline"/>
        <w:rPr>
          <w:ins w:id="2538" w:author="Fernando Alonso Macias" w:date="2024-08-02T19:03:00Z" w16du:dateUtc="2024-08-03T02:03:00Z"/>
          <w:rFonts w:eastAsia="Times New Roman"/>
          <w:rPrChange w:id="2539" w:author="Fernando Alonso Macias" w:date="2024-08-02T19:03:00Z" w16du:dateUtc="2024-08-03T02:03:00Z">
            <w:rPr>
              <w:ins w:id="2540" w:author="Fernando Alonso Macias" w:date="2024-08-02T19:03:00Z" w16du:dateUtc="2024-08-03T02:03:00Z"/>
            </w:rPr>
          </w:rPrChange>
        </w:rPr>
        <w:pPrChange w:id="2541" w:author="Fernando Alonso Macias" w:date="2024-08-02T19:03:00Z" w16du:dateUtc="2024-08-03T02:03:00Z">
          <w:pPr>
            <w:pStyle w:val="TH"/>
          </w:pPr>
        </w:pPrChange>
      </w:pPr>
      <w:ins w:id="2542" w:author="Fernando Alonso Macias" w:date="2024-08-02T18:57:00Z" w16du:dateUtc="2024-08-03T01:57:00Z">
        <w:r w:rsidRPr="00B54344">
          <w:rPr>
            <w:rFonts w:ascii="Arial" w:eastAsia="Times New Roman" w:hAnsi="Arial"/>
            <w:b/>
          </w:rPr>
          <w:t xml:space="preserve">Table </w:t>
        </w:r>
      </w:ins>
      <w:ins w:id="2543" w:author="Fernando Alonso Macias" w:date="2024-08-02T18:58:00Z" w16du:dateUtc="2024-08-03T01:58:00Z">
        <w:r>
          <w:rPr>
            <w:rFonts w:ascii="Arial" w:eastAsia="Times New Roman" w:hAnsi="Arial"/>
            <w:b/>
          </w:rPr>
          <w:t>14.4.1.3</w:t>
        </w:r>
      </w:ins>
      <w:ins w:id="2544" w:author="Fernando Alonso Macias" w:date="2024-08-02T18:57:00Z" w16du:dateUtc="2024-08-03T01:57:00Z">
        <w:r w:rsidRPr="00B54344">
          <w:rPr>
            <w:rFonts w:ascii="Arial" w:eastAsia="Times New Roman" w:hAnsi="Arial"/>
            <w:b/>
          </w:rPr>
          <w:t xml:space="preserve">.4.1-3: General test parameters for </w:t>
        </w:r>
      </w:ins>
      <w:ins w:id="2545"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Change w:id="2546">
          <w:tblGrid>
            <w:gridCol w:w="1527"/>
            <w:gridCol w:w="137"/>
            <w:gridCol w:w="1659"/>
            <w:gridCol w:w="789"/>
            <w:gridCol w:w="2998"/>
          </w:tblGrid>
        </w:tblGridChange>
      </w:tblGrid>
      <w:tr w:rsidR="00017DF1" w:rsidRPr="001C0E1B" w14:paraId="405AC53B" w14:textId="77777777" w:rsidTr="006E1EA0">
        <w:trPr>
          <w:trHeight w:val="187"/>
          <w:jc w:val="center"/>
          <w:ins w:id="2547" w:author="Fernando Alonso Macias" w:date="2024-08-02T19:03:00Z"/>
        </w:trPr>
        <w:tc>
          <w:tcPr>
            <w:tcW w:w="2337" w:type="pct"/>
            <w:gridSpan w:val="3"/>
            <w:tcBorders>
              <w:bottom w:val="nil"/>
            </w:tcBorders>
            <w:shd w:val="clear" w:color="auto" w:fill="auto"/>
          </w:tcPr>
          <w:p w14:paraId="7B3EBE94" w14:textId="77777777" w:rsidR="00017DF1" w:rsidRPr="001C0E1B" w:rsidRDefault="00017DF1" w:rsidP="006E1EA0">
            <w:pPr>
              <w:pStyle w:val="TAH"/>
              <w:rPr>
                <w:ins w:id="2548" w:author="Fernando Alonso Macias" w:date="2024-08-02T19:03:00Z" w16du:dateUtc="2024-08-03T02:03:00Z"/>
                <w:noProof/>
              </w:rPr>
            </w:pPr>
            <w:ins w:id="2549" w:author="Fernando Alonso Macias" w:date="2024-08-02T19:03:00Z" w16du:dateUtc="2024-08-03T02:03:00Z">
              <w:r w:rsidRPr="001C0E1B">
                <w:rPr>
                  <w:noProof/>
                </w:rPr>
                <w:t>Parameter</w:t>
              </w:r>
            </w:ins>
          </w:p>
        </w:tc>
        <w:tc>
          <w:tcPr>
            <w:tcW w:w="555" w:type="pct"/>
            <w:tcBorders>
              <w:bottom w:val="nil"/>
            </w:tcBorders>
            <w:shd w:val="clear" w:color="auto" w:fill="auto"/>
          </w:tcPr>
          <w:p w14:paraId="31222E0D" w14:textId="77777777" w:rsidR="00017DF1" w:rsidRPr="001C0E1B" w:rsidRDefault="00017DF1" w:rsidP="006E1EA0">
            <w:pPr>
              <w:pStyle w:val="TAH"/>
              <w:rPr>
                <w:ins w:id="2550" w:author="Fernando Alonso Macias" w:date="2024-08-02T19:03:00Z" w16du:dateUtc="2024-08-03T02:03:00Z"/>
                <w:noProof/>
              </w:rPr>
            </w:pPr>
            <w:ins w:id="2551" w:author="Fernando Alonso Macias" w:date="2024-08-02T19:03:00Z" w16du:dateUtc="2024-08-03T02:03:00Z">
              <w:r w:rsidRPr="001C0E1B">
                <w:rPr>
                  <w:noProof/>
                </w:rPr>
                <w:t>Unit</w:t>
              </w:r>
            </w:ins>
          </w:p>
        </w:tc>
        <w:tc>
          <w:tcPr>
            <w:tcW w:w="2108" w:type="pct"/>
            <w:shd w:val="clear" w:color="auto" w:fill="auto"/>
          </w:tcPr>
          <w:p w14:paraId="074D6CFC" w14:textId="77777777" w:rsidR="00017DF1" w:rsidRPr="001C0E1B" w:rsidRDefault="00017DF1" w:rsidP="006E1EA0">
            <w:pPr>
              <w:pStyle w:val="TAH"/>
              <w:rPr>
                <w:ins w:id="2552" w:author="Fernando Alonso Macias" w:date="2024-08-02T19:03:00Z" w16du:dateUtc="2024-08-03T02:03:00Z"/>
                <w:noProof/>
              </w:rPr>
            </w:pPr>
            <w:ins w:id="2553" w:author="Fernando Alonso Macias" w:date="2024-08-02T19:03:00Z" w16du:dateUtc="2024-08-03T02:03:00Z">
              <w:r w:rsidRPr="001C0E1B">
                <w:rPr>
                  <w:noProof/>
                </w:rPr>
                <w:t>Value</w:t>
              </w:r>
            </w:ins>
          </w:p>
        </w:tc>
      </w:tr>
      <w:tr w:rsidR="00017DF1" w:rsidRPr="001C0E1B" w14:paraId="66D44F43" w14:textId="77777777" w:rsidTr="006E1EA0">
        <w:trPr>
          <w:trHeight w:val="187"/>
          <w:jc w:val="center"/>
          <w:ins w:id="2554" w:author="Fernando Alonso Macias" w:date="2024-08-02T19:03:00Z"/>
        </w:trPr>
        <w:tc>
          <w:tcPr>
            <w:tcW w:w="2337" w:type="pct"/>
            <w:gridSpan w:val="3"/>
            <w:tcBorders>
              <w:top w:val="nil"/>
            </w:tcBorders>
            <w:shd w:val="clear" w:color="auto" w:fill="auto"/>
          </w:tcPr>
          <w:p w14:paraId="754D3F6C" w14:textId="77777777" w:rsidR="00017DF1" w:rsidRPr="001C0E1B" w:rsidRDefault="00017DF1" w:rsidP="006E1EA0">
            <w:pPr>
              <w:pStyle w:val="TAH"/>
              <w:rPr>
                <w:ins w:id="2555" w:author="Fernando Alonso Macias" w:date="2024-08-02T19:03:00Z" w16du:dateUtc="2024-08-03T02:03:00Z"/>
                <w:noProof/>
              </w:rPr>
            </w:pPr>
          </w:p>
        </w:tc>
        <w:tc>
          <w:tcPr>
            <w:tcW w:w="555" w:type="pct"/>
            <w:tcBorders>
              <w:top w:val="nil"/>
            </w:tcBorders>
            <w:shd w:val="clear" w:color="auto" w:fill="auto"/>
          </w:tcPr>
          <w:p w14:paraId="2F870E04" w14:textId="77777777" w:rsidR="00017DF1" w:rsidRPr="001C0E1B" w:rsidRDefault="00017DF1" w:rsidP="006E1EA0">
            <w:pPr>
              <w:pStyle w:val="TAH"/>
              <w:rPr>
                <w:ins w:id="2556" w:author="Fernando Alonso Macias" w:date="2024-08-02T19:03:00Z" w16du:dateUtc="2024-08-03T02:03:00Z"/>
                <w:noProof/>
              </w:rPr>
            </w:pPr>
          </w:p>
        </w:tc>
        <w:tc>
          <w:tcPr>
            <w:tcW w:w="2108" w:type="pct"/>
            <w:shd w:val="clear" w:color="auto" w:fill="auto"/>
          </w:tcPr>
          <w:p w14:paraId="6B318BFD" w14:textId="77777777" w:rsidR="00017DF1" w:rsidRPr="001C0E1B" w:rsidRDefault="00017DF1" w:rsidP="006E1EA0">
            <w:pPr>
              <w:pStyle w:val="TAH"/>
              <w:rPr>
                <w:ins w:id="2557" w:author="Fernando Alonso Macias" w:date="2024-08-02T19:03:00Z" w16du:dateUtc="2024-08-03T02:03:00Z"/>
                <w:noProof/>
              </w:rPr>
            </w:pPr>
            <w:ins w:id="2558" w:author="Fernando Alonso Macias" w:date="2024-08-02T19:03:00Z" w16du:dateUtc="2024-08-03T02:03:00Z">
              <w:r w:rsidRPr="001C0E1B">
                <w:rPr>
                  <w:noProof/>
                </w:rPr>
                <w:t>Test 1</w:t>
              </w:r>
            </w:ins>
          </w:p>
        </w:tc>
      </w:tr>
      <w:tr w:rsidR="00017DF1" w:rsidRPr="001C0E1B" w14:paraId="0C04EC38" w14:textId="77777777" w:rsidTr="006E1EA0">
        <w:trPr>
          <w:trHeight w:val="164"/>
          <w:jc w:val="center"/>
          <w:ins w:id="2559" w:author="Fernando Alonso Macias" w:date="2024-08-02T19:03:00Z"/>
        </w:trPr>
        <w:tc>
          <w:tcPr>
            <w:tcW w:w="2337" w:type="pct"/>
            <w:gridSpan w:val="3"/>
            <w:shd w:val="clear" w:color="auto" w:fill="auto"/>
          </w:tcPr>
          <w:p w14:paraId="79F19BF9" w14:textId="77777777" w:rsidR="00017DF1" w:rsidRPr="001C0E1B" w:rsidRDefault="00017DF1" w:rsidP="006E1EA0">
            <w:pPr>
              <w:pStyle w:val="TAL"/>
              <w:rPr>
                <w:ins w:id="2560" w:author="Fernando Alonso Macias" w:date="2024-08-02T19:03:00Z" w16du:dateUtc="2024-08-03T02:03:00Z"/>
                <w:noProof/>
              </w:rPr>
            </w:pPr>
            <w:ins w:id="2561" w:author="Fernando Alonso Macias" w:date="2024-08-02T19:03:00Z" w16du:dateUtc="2024-08-03T02:03:00Z">
              <w:r w:rsidRPr="001C0E1B">
                <w:rPr>
                  <w:noProof/>
                </w:rPr>
                <w:t>Active PCell</w:t>
              </w:r>
            </w:ins>
          </w:p>
        </w:tc>
        <w:tc>
          <w:tcPr>
            <w:tcW w:w="555" w:type="pct"/>
            <w:shd w:val="clear" w:color="auto" w:fill="auto"/>
          </w:tcPr>
          <w:p w14:paraId="44F9891B" w14:textId="77777777" w:rsidR="00017DF1" w:rsidRPr="001C0E1B" w:rsidRDefault="00017DF1" w:rsidP="006E1EA0">
            <w:pPr>
              <w:pStyle w:val="TAC"/>
              <w:rPr>
                <w:ins w:id="2562" w:author="Fernando Alonso Macias" w:date="2024-08-02T19:03:00Z" w16du:dateUtc="2024-08-03T02:03:00Z"/>
                <w:noProof/>
              </w:rPr>
            </w:pPr>
          </w:p>
        </w:tc>
        <w:tc>
          <w:tcPr>
            <w:tcW w:w="2108" w:type="pct"/>
            <w:shd w:val="clear" w:color="auto" w:fill="auto"/>
          </w:tcPr>
          <w:p w14:paraId="340DAF25" w14:textId="77777777" w:rsidR="00017DF1" w:rsidRPr="001C0E1B" w:rsidRDefault="00017DF1" w:rsidP="006E1EA0">
            <w:pPr>
              <w:pStyle w:val="TAC"/>
              <w:rPr>
                <w:ins w:id="2563" w:author="Fernando Alonso Macias" w:date="2024-08-02T19:03:00Z" w16du:dateUtc="2024-08-03T02:03:00Z"/>
                <w:noProof/>
              </w:rPr>
            </w:pPr>
            <w:ins w:id="2564" w:author="Fernando Alonso Macias" w:date="2024-08-02T19:03:00Z" w16du:dateUtc="2024-08-03T02:03:00Z">
              <w:r w:rsidRPr="001C0E1B">
                <w:rPr>
                  <w:noProof/>
                </w:rPr>
                <w:t>Cell 1</w:t>
              </w:r>
            </w:ins>
          </w:p>
        </w:tc>
      </w:tr>
      <w:tr w:rsidR="00017DF1" w:rsidRPr="001C0E1B" w14:paraId="32208712" w14:textId="77777777" w:rsidTr="006E1EA0">
        <w:trPr>
          <w:trHeight w:val="62"/>
          <w:jc w:val="center"/>
          <w:ins w:id="2565" w:author="Fernando Alonso Macias" w:date="2024-08-02T19:03:00Z"/>
        </w:trPr>
        <w:tc>
          <w:tcPr>
            <w:tcW w:w="2337" w:type="pct"/>
            <w:gridSpan w:val="3"/>
            <w:shd w:val="clear" w:color="auto" w:fill="auto"/>
          </w:tcPr>
          <w:p w14:paraId="33E6E8A7" w14:textId="77777777" w:rsidR="00017DF1" w:rsidRPr="001C0E1B" w:rsidRDefault="00017DF1" w:rsidP="006E1EA0">
            <w:pPr>
              <w:pStyle w:val="TAL"/>
              <w:rPr>
                <w:ins w:id="2566" w:author="Fernando Alonso Macias" w:date="2024-08-02T19:03:00Z" w16du:dateUtc="2024-08-03T02:03:00Z"/>
                <w:noProof/>
              </w:rPr>
            </w:pPr>
            <w:ins w:id="2567" w:author="Fernando Alonso Macias" w:date="2024-08-02T19:03:00Z" w16du:dateUtc="2024-08-03T02:03:00Z">
              <w:r w:rsidRPr="001C0E1B">
                <w:rPr>
                  <w:noProof/>
                </w:rPr>
                <w:t>RF Channel Number</w:t>
              </w:r>
            </w:ins>
          </w:p>
        </w:tc>
        <w:tc>
          <w:tcPr>
            <w:tcW w:w="555" w:type="pct"/>
            <w:shd w:val="clear" w:color="auto" w:fill="auto"/>
          </w:tcPr>
          <w:p w14:paraId="3C780D02" w14:textId="77777777" w:rsidR="00017DF1" w:rsidRPr="001C0E1B" w:rsidRDefault="00017DF1" w:rsidP="006E1EA0">
            <w:pPr>
              <w:pStyle w:val="TAC"/>
              <w:rPr>
                <w:ins w:id="2568" w:author="Fernando Alonso Macias" w:date="2024-08-02T19:03:00Z" w16du:dateUtc="2024-08-03T02:03:00Z"/>
                <w:noProof/>
              </w:rPr>
            </w:pPr>
          </w:p>
        </w:tc>
        <w:tc>
          <w:tcPr>
            <w:tcW w:w="2108" w:type="pct"/>
            <w:shd w:val="clear" w:color="auto" w:fill="auto"/>
          </w:tcPr>
          <w:p w14:paraId="6497E45C" w14:textId="77777777" w:rsidR="00017DF1" w:rsidRPr="001C0E1B" w:rsidRDefault="00017DF1" w:rsidP="006E1EA0">
            <w:pPr>
              <w:pStyle w:val="TAC"/>
              <w:rPr>
                <w:ins w:id="2569" w:author="Fernando Alonso Macias" w:date="2024-08-02T19:03:00Z" w16du:dateUtc="2024-08-03T02:03:00Z"/>
                <w:noProof/>
              </w:rPr>
            </w:pPr>
            <w:ins w:id="2570" w:author="Fernando Alonso Macias" w:date="2024-08-02T19:03:00Z" w16du:dateUtc="2024-08-03T02:03:00Z">
              <w:r w:rsidRPr="001C0E1B">
                <w:rPr>
                  <w:noProof/>
                </w:rPr>
                <w:t>1</w:t>
              </w:r>
            </w:ins>
          </w:p>
        </w:tc>
      </w:tr>
      <w:tr w:rsidR="00017DF1" w:rsidRPr="001C0E1B" w14:paraId="5BD2B74A" w14:textId="77777777" w:rsidTr="006E1EA0">
        <w:trPr>
          <w:trHeight w:val="92"/>
          <w:jc w:val="center"/>
          <w:ins w:id="2571" w:author="Fernando Alonso Macias" w:date="2024-08-02T19:03:00Z"/>
        </w:trPr>
        <w:tc>
          <w:tcPr>
            <w:tcW w:w="1170" w:type="pct"/>
            <w:gridSpan w:val="2"/>
            <w:vMerge w:val="restart"/>
            <w:shd w:val="clear" w:color="auto" w:fill="auto"/>
          </w:tcPr>
          <w:p w14:paraId="24EA9BBA" w14:textId="77777777" w:rsidR="00017DF1" w:rsidRPr="001C0E1B" w:rsidRDefault="00017DF1" w:rsidP="006E1EA0">
            <w:pPr>
              <w:pStyle w:val="TAL"/>
              <w:rPr>
                <w:ins w:id="2572" w:author="Fernando Alonso Macias" w:date="2024-08-02T19:03:00Z" w16du:dateUtc="2024-08-03T02:03:00Z"/>
                <w:rFonts w:cs="Arial"/>
                <w:szCs w:val="16"/>
              </w:rPr>
            </w:pPr>
            <w:ins w:id="2573" w:author="Fernando Alonso Macias" w:date="2024-08-02T19:03:00Z" w16du:dateUtc="2024-08-03T02:03:00Z">
              <w:r w:rsidRPr="001E181C">
                <w:rPr>
                  <w:rFonts w:cs="Arial"/>
                  <w:szCs w:val="16"/>
                </w:rPr>
                <w:t>NTN reference configuration</w:t>
              </w:r>
            </w:ins>
          </w:p>
        </w:tc>
        <w:tc>
          <w:tcPr>
            <w:tcW w:w="1167" w:type="pct"/>
            <w:shd w:val="clear" w:color="auto" w:fill="auto"/>
          </w:tcPr>
          <w:p w14:paraId="5764EE68" w14:textId="77777777" w:rsidR="00017DF1" w:rsidRPr="001C0E1B" w:rsidRDefault="00017DF1" w:rsidP="006E1EA0">
            <w:pPr>
              <w:pStyle w:val="TAL"/>
              <w:rPr>
                <w:ins w:id="2574" w:author="Fernando Alonso Macias" w:date="2024-08-02T19:03:00Z" w16du:dateUtc="2024-08-03T02:03:00Z"/>
                <w:noProof/>
              </w:rPr>
            </w:pPr>
            <w:ins w:id="2575"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sidRPr="001C0E1B">
                <w:rPr>
                  <w:noProof/>
                </w:rPr>
                <w:t>1</w:t>
              </w:r>
            </w:ins>
          </w:p>
        </w:tc>
        <w:tc>
          <w:tcPr>
            <w:tcW w:w="555" w:type="pct"/>
            <w:vMerge w:val="restart"/>
            <w:shd w:val="clear" w:color="auto" w:fill="auto"/>
          </w:tcPr>
          <w:p w14:paraId="561B02B1" w14:textId="77777777" w:rsidR="00017DF1" w:rsidRPr="001C0E1B" w:rsidRDefault="00017DF1" w:rsidP="006E1EA0">
            <w:pPr>
              <w:pStyle w:val="TAC"/>
              <w:rPr>
                <w:ins w:id="2576" w:author="Fernando Alonso Macias" w:date="2024-08-02T19:03:00Z" w16du:dateUtc="2024-08-03T02:03:00Z"/>
                <w:rFonts w:cs="Arial"/>
              </w:rPr>
            </w:pPr>
          </w:p>
        </w:tc>
        <w:tc>
          <w:tcPr>
            <w:tcW w:w="2108" w:type="pct"/>
            <w:shd w:val="clear" w:color="auto" w:fill="auto"/>
          </w:tcPr>
          <w:p w14:paraId="65432441" w14:textId="77777777" w:rsidR="00017DF1" w:rsidRPr="001C0E1B" w:rsidRDefault="00017DF1" w:rsidP="006E1EA0">
            <w:pPr>
              <w:pStyle w:val="TAC"/>
              <w:rPr>
                <w:ins w:id="2577" w:author="Fernando Alonso Macias" w:date="2024-08-02T19:03:00Z" w16du:dateUtc="2024-08-03T02:03:00Z"/>
                <w:rFonts w:cs="Arial"/>
                <w:szCs w:val="16"/>
              </w:rPr>
            </w:pPr>
            <w:ins w:id="2578" w:author="Fernando Alonso Macias" w:date="2024-08-02T19:03:00Z" w16du:dateUtc="2024-08-03T02:03:00Z">
              <w:r>
                <w:rPr>
                  <w:rFonts w:cs="Arial" w:hint="eastAsia"/>
                  <w:szCs w:val="16"/>
                </w:rPr>
                <w:t>T</w:t>
              </w:r>
              <w:r>
                <w:rPr>
                  <w:rFonts w:cs="Arial"/>
                  <w:szCs w:val="16"/>
                </w:rPr>
                <w:t>BD</w:t>
              </w:r>
            </w:ins>
          </w:p>
        </w:tc>
      </w:tr>
      <w:tr w:rsidR="00017DF1" w:rsidRPr="001C0E1B" w14:paraId="41432A9D" w14:textId="77777777" w:rsidTr="006E1EA0">
        <w:trPr>
          <w:trHeight w:val="92"/>
          <w:jc w:val="center"/>
          <w:ins w:id="2579" w:author="Fernando Alonso Macias" w:date="2024-08-02T19:03:00Z"/>
        </w:trPr>
        <w:tc>
          <w:tcPr>
            <w:tcW w:w="1170" w:type="pct"/>
            <w:gridSpan w:val="2"/>
            <w:vMerge/>
            <w:tcBorders>
              <w:bottom w:val="nil"/>
            </w:tcBorders>
            <w:shd w:val="clear" w:color="auto" w:fill="auto"/>
          </w:tcPr>
          <w:p w14:paraId="3DCE7E61" w14:textId="77777777" w:rsidR="00017DF1" w:rsidRPr="001C0E1B" w:rsidRDefault="00017DF1" w:rsidP="006E1EA0">
            <w:pPr>
              <w:pStyle w:val="TAL"/>
              <w:rPr>
                <w:ins w:id="2580" w:author="Fernando Alonso Macias" w:date="2024-08-02T19:03:00Z" w16du:dateUtc="2024-08-03T02:03:00Z"/>
                <w:rFonts w:cs="Arial"/>
                <w:szCs w:val="16"/>
              </w:rPr>
            </w:pPr>
          </w:p>
        </w:tc>
        <w:tc>
          <w:tcPr>
            <w:tcW w:w="1167" w:type="pct"/>
            <w:shd w:val="clear" w:color="auto" w:fill="auto"/>
          </w:tcPr>
          <w:p w14:paraId="35D329AD" w14:textId="77777777" w:rsidR="00017DF1" w:rsidRPr="001C0E1B" w:rsidRDefault="00017DF1" w:rsidP="006E1EA0">
            <w:pPr>
              <w:pStyle w:val="TAL"/>
              <w:rPr>
                <w:ins w:id="2581" w:author="Fernando Alonso Macias" w:date="2024-08-02T19:03:00Z" w16du:dateUtc="2024-08-03T02:03:00Z"/>
                <w:noProof/>
              </w:rPr>
            </w:pPr>
            <w:ins w:id="2582"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2</w:t>
              </w:r>
            </w:ins>
          </w:p>
        </w:tc>
        <w:tc>
          <w:tcPr>
            <w:tcW w:w="555" w:type="pct"/>
            <w:vMerge/>
            <w:tcBorders>
              <w:bottom w:val="nil"/>
            </w:tcBorders>
            <w:shd w:val="clear" w:color="auto" w:fill="auto"/>
          </w:tcPr>
          <w:p w14:paraId="00F2B4E8" w14:textId="77777777" w:rsidR="00017DF1" w:rsidRPr="001C0E1B" w:rsidRDefault="00017DF1" w:rsidP="006E1EA0">
            <w:pPr>
              <w:pStyle w:val="TAC"/>
              <w:rPr>
                <w:ins w:id="2583" w:author="Fernando Alonso Macias" w:date="2024-08-02T19:03:00Z" w16du:dateUtc="2024-08-03T02:03:00Z"/>
                <w:rFonts w:cs="Arial"/>
              </w:rPr>
            </w:pPr>
          </w:p>
        </w:tc>
        <w:tc>
          <w:tcPr>
            <w:tcW w:w="2108" w:type="pct"/>
            <w:shd w:val="clear" w:color="auto" w:fill="auto"/>
          </w:tcPr>
          <w:p w14:paraId="7A12E0B3" w14:textId="77777777" w:rsidR="00017DF1" w:rsidRPr="001C0E1B" w:rsidRDefault="00017DF1" w:rsidP="006E1EA0">
            <w:pPr>
              <w:pStyle w:val="TAC"/>
              <w:rPr>
                <w:ins w:id="2584" w:author="Fernando Alonso Macias" w:date="2024-08-02T19:03:00Z" w16du:dateUtc="2024-08-03T02:03:00Z"/>
                <w:rFonts w:cs="Arial"/>
                <w:szCs w:val="16"/>
              </w:rPr>
            </w:pPr>
            <w:ins w:id="2585" w:author="Fernando Alonso Macias" w:date="2024-08-02T19:03:00Z" w16du:dateUtc="2024-08-03T02:03:00Z">
              <w:r>
                <w:rPr>
                  <w:rFonts w:cs="Arial" w:hint="eastAsia"/>
                  <w:szCs w:val="16"/>
                </w:rPr>
                <w:t>T</w:t>
              </w:r>
              <w:r>
                <w:rPr>
                  <w:rFonts w:cs="Arial"/>
                  <w:szCs w:val="16"/>
                </w:rPr>
                <w:t>BD</w:t>
              </w:r>
            </w:ins>
          </w:p>
        </w:tc>
      </w:tr>
      <w:tr w:rsidR="00017DF1" w:rsidRPr="001C0E1B" w14:paraId="661D375C" w14:textId="77777777" w:rsidTr="006E1EA0">
        <w:trPr>
          <w:trHeight w:val="92"/>
          <w:jc w:val="center"/>
          <w:ins w:id="2586" w:author="Fernando Alonso Macias" w:date="2024-08-02T19:03:00Z"/>
        </w:trPr>
        <w:tc>
          <w:tcPr>
            <w:tcW w:w="1170" w:type="pct"/>
            <w:gridSpan w:val="2"/>
            <w:tcBorders>
              <w:bottom w:val="nil"/>
            </w:tcBorders>
            <w:shd w:val="clear" w:color="auto" w:fill="auto"/>
          </w:tcPr>
          <w:p w14:paraId="48C6AA84" w14:textId="77777777" w:rsidR="00017DF1" w:rsidRPr="001C0E1B" w:rsidRDefault="00017DF1" w:rsidP="006E1EA0">
            <w:pPr>
              <w:pStyle w:val="TAL"/>
              <w:rPr>
                <w:ins w:id="2587" w:author="Fernando Alonso Macias" w:date="2024-08-02T19:03:00Z" w16du:dateUtc="2024-08-03T02:03:00Z"/>
                <w:noProof/>
              </w:rPr>
            </w:pPr>
            <w:proofErr w:type="spellStart"/>
            <w:ins w:id="2588" w:author="Fernando Alonso Macias" w:date="2024-08-02T19:03:00Z" w16du:dateUtc="2024-08-03T02:03:00Z">
              <w:r w:rsidRPr="001C0E1B">
                <w:rPr>
                  <w:rFonts w:cs="Arial"/>
                  <w:szCs w:val="16"/>
                </w:rPr>
                <w:t>BW</w:t>
              </w:r>
              <w:r w:rsidRPr="001C0E1B">
                <w:rPr>
                  <w:rFonts w:cs="Arial"/>
                  <w:szCs w:val="16"/>
                  <w:vertAlign w:val="subscript"/>
                </w:rPr>
                <w:t>channel</w:t>
              </w:r>
              <w:proofErr w:type="spellEnd"/>
            </w:ins>
          </w:p>
        </w:tc>
        <w:tc>
          <w:tcPr>
            <w:tcW w:w="1167" w:type="pct"/>
            <w:shd w:val="clear" w:color="auto" w:fill="auto"/>
          </w:tcPr>
          <w:p w14:paraId="08886FDC" w14:textId="77777777" w:rsidR="00017DF1" w:rsidRPr="001C0E1B" w:rsidRDefault="00017DF1" w:rsidP="006E1EA0">
            <w:pPr>
              <w:pStyle w:val="TAL"/>
              <w:rPr>
                <w:ins w:id="2589" w:author="Fernando Alonso Macias" w:date="2024-08-02T19:03:00Z" w16du:dateUtc="2024-08-03T02:03:00Z"/>
                <w:noProof/>
              </w:rPr>
            </w:pPr>
            <w:ins w:id="2590"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bottom w:val="nil"/>
            </w:tcBorders>
            <w:shd w:val="clear" w:color="auto" w:fill="auto"/>
          </w:tcPr>
          <w:p w14:paraId="7537FF98" w14:textId="77777777" w:rsidR="00017DF1" w:rsidRPr="001C0E1B" w:rsidRDefault="00017DF1" w:rsidP="006E1EA0">
            <w:pPr>
              <w:pStyle w:val="TAC"/>
              <w:rPr>
                <w:ins w:id="2591" w:author="Fernando Alonso Macias" w:date="2024-08-02T19:03:00Z" w16du:dateUtc="2024-08-03T02:03:00Z"/>
                <w:noProof/>
              </w:rPr>
            </w:pPr>
            <w:ins w:id="2592" w:author="Fernando Alonso Macias" w:date="2024-08-02T19:03:00Z" w16du:dateUtc="2024-08-03T02:03:00Z">
              <w:r w:rsidRPr="001C0E1B">
                <w:rPr>
                  <w:rFonts w:cs="Arial"/>
                </w:rPr>
                <w:t>MHz</w:t>
              </w:r>
            </w:ins>
          </w:p>
        </w:tc>
        <w:tc>
          <w:tcPr>
            <w:tcW w:w="2108" w:type="pct"/>
            <w:shd w:val="clear" w:color="auto" w:fill="auto"/>
          </w:tcPr>
          <w:p w14:paraId="00555EA9" w14:textId="77777777" w:rsidR="00017DF1" w:rsidRPr="001C0E1B" w:rsidRDefault="00017DF1" w:rsidP="006E1EA0">
            <w:pPr>
              <w:pStyle w:val="TAC"/>
              <w:rPr>
                <w:ins w:id="2593" w:author="Fernando Alonso Macias" w:date="2024-08-02T19:03:00Z" w16du:dateUtc="2024-08-03T02:03:00Z"/>
                <w:noProof/>
              </w:rPr>
            </w:pPr>
            <w:ins w:id="2594" w:author="Fernando Alonso Macias" w:date="2024-08-02T19:03:00Z" w16du:dateUtc="2024-08-03T02:03: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17DF1" w:rsidRPr="001C0E1B" w14:paraId="030D014A" w14:textId="77777777" w:rsidTr="006E1EA0">
        <w:trPr>
          <w:trHeight w:val="92"/>
          <w:jc w:val="center"/>
          <w:ins w:id="2595" w:author="Fernando Alonso Macias" w:date="2024-08-02T19:03:00Z"/>
        </w:trPr>
        <w:tc>
          <w:tcPr>
            <w:tcW w:w="1170" w:type="pct"/>
            <w:gridSpan w:val="2"/>
            <w:shd w:val="clear" w:color="auto" w:fill="auto"/>
          </w:tcPr>
          <w:p w14:paraId="09E1A695" w14:textId="77777777" w:rsidR="00017DF1" w:rsidRPr="001C0E1B" w:rsidRDefault="00017DF1" w:rsidP="006E1EA0">
            <w:pPr>
              <w:pStyle w:val="TAL"/>
              <w:rPr>
                <w:ins w:id="2596" w:author="Fernando Alonso Macias" w:date="2024-08-02T19:03:00Z" w16du:dateUtc="2024-08-03T02:03:00Z"/>
                <w:noProof/>
              </w:rPr>
            </w:pPr>
            <w:ins w:id="2597" w:author="Fernando Alonso Macias" w:date="2024-08-02T19:03:00Z" w16du:dateUtc="2024-08-03T02:03:00Z">
              <w:r w:rsidRPr="001C0E1B">
                <w:rPr>
                  <w:rFonts w:cs="Arial"/>
                  <w:bCs/>
                </w:rPr>
                <w:t>DL initial BWP configuration</w:t>
              </w:r>
            </w:ins>
          </w:p>
        </w:tc>
        <w:tc>
          <w:tcPr>
            <w:tcW w:w="1167" w:type="pct"/>
            <w:shd w:val="clear" w:color="auto" w:fill="auto"/>
          </w:tcPr>
          <w:p w14:paraId="30C0620B" w14:textId="77777777" w:rsidR="00017DF1" w:rsidRPr="001C0E1B" w:rsidRDefault="00017DF1" w:rsidP="006E1EA0">
            <w:pPr>
              <w:pStyle w:val="TAL"/>
              <w:rPr>
                <w:ins w:id="2598" w:author="Fernando Alonso Macias" w:date="2024-08-02T19:03:00Z" w16du:dateUtc="2024-08-03T02:03:00Z"/>
                <w:noProof/>
              </w:rPr>
            </w:pPr>
            <w:ins w:id="2599"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5F7E1783" w14:textId="77777777" w:rsidR="00017DF1" w:rsidRPr="001C0E1B" w:rsidRDefault="00017DF1" w:rsidP="006E1EA0">
            <w:pPr>
              <w:pStyle w:val="TAC"/>
              <w:rPr>
                <w:ins w:id="2600" w:author="Fernando Alonso Macias" w:date="2024-08-02T19:03:00Z" w16du:dateUtc="2024-08-03T02:03:00Z"/>
                <w:noProof/>
              </w:rPr>
            </w:pPr>
          </w:p>
        </w:tc>
        <w:tc>
          <w:tcPr>
            <w:tcW w:w="2108" w:type="pct"/>
            <w:shd w:val="clear" w:color="auto" w:fill="auto"/>
          </w:tcPr>
          <w:p w14:paraId="0358DC6D" w14:textId="77777777" w:rsidR="00017DF1" w:rsidRPr="001C0E1B" w:rsidRDefault="00017DF1" w:rsidP="006E1EA0">
            <w:pPr>
              <w:pStyle w:val="TAC"/>
              <w:rPr>
                <w:ins w:id="2601" w:author="Fernando Alonso Macias" w:date="2024-08-02T19:03:00Z" w16du:dateUtc="2024-08-03T02:03:00Z"/>
                <w:noProof/>
              </w:rPr>
            </w:pPr>
            <w:ins w:id="2602" w:author="Fernando Alonso Macias" w:date="2024-08-02T19:03:00Z" w16du:dateUtc="2024-08-03T02:03:00Z">
              <w:r w:rsidRPr="001C0E1B">
                <w:rPr>
                  <w:rFonts w:cs="Arial"/>
                  <w:szCs w:val="16"/>
                </w:rPr>
                <w:t>DLBWP.0.1</w:t>
              </w:r>
            </w:ins>
          </w:p>
        </w:tc>
      </w:tr>
      <w:tr w:rsidR="00017DF1" w:rsidRPr="001C0E1B" w14:paraId="71CC61C7" w14:textId="77777777" w:rsidTr="006E1EA0">
        <w:trPr>
          <w:trHeight w:val="92"/>
          <w:jc w:val="center"/>
          <w:ins w:id="2603" w:author="Fernando Alonso Macias" w:date="2024-08-02T19:03:00Z"/>
        </w:trPr>
        <w:tc>
          <w:tcPr>
            <w:tcW w:w="1170" w:type="pct"/>
            <w:gridSpan w:val="2"/>
            <w:shd w:val="clear" w:color="auto" w:fill="auto"/>
          </w:tcPr>
          <w:p w14:paraId="24F7367F" w14:textId="77777777" w:rsidR="00017DF1" w:rsidRPr="001C0E1B" w:rsidRDefault="00017DF1" w:rsidP="006E1EA0">
            <w:pPr>
              <w:pStyle w:val="TAL"/>
              <w:rPr>
                <w:ins w:id="2604" w:author="Fernando Alonso Macias" w:date="2024-08-02T19:03:00Z" w16du:dateUtc="2024-08-03T02:03:00Z"/>
                <w:noProof/>
              </w:rPr>
            </w:pPr>
            <w:ins w:id="2605" w:author="Fernando Alonso Macias" w:date="2024-08-02T19:03:00Z" w16du:dateUtc="2024-08-03T02:03:00Z">
              <w:r w:rsidRPr="001C0E1B">
                <w:rPr>
                  <w:rFonts w:cs="Arial"/>
                  <w:bCs/>
                </w:rPr>
                <w:t>DL dedicated BWP configuration</w:t>
              </w:r>
            </w:ins>
          </w:p>
        </w:tc>
        <w:tc>
          <w:tcPr>
            <w:tcW w:w="1167" w:type="pct"/>
            <w:shd w:val="clear" w:color="auto" w:fill="auto"/>
          </w:tcPr>
          <w:p w14:paraId="3AF26BF9" w14:textId="77777777" w:rsidR="00017DF1" w:rsidRPr="001C0E1B" w:rsidRDefault="00017DF1" w:rsidP="006E1EA0">
            <w:pPr>
              <w:pStyle w:val="TAL"/>
              <w:rPr>
                <w:ins w:id="2606" w:author="Fernando Alonso Macias" w:date="2024-08-02T19:03:00Z" w16du:dateUtc="2024-08-03T02:03:00Z"/>
                <w:noProof/>
              </w:rPr>
            </w:pPr>
            <w:ins w:id="2607"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01250508" w14:textId="77777777" w:rsidR="00017DF1" w:rsidRPr="001C0E1B" w:rsidRDefault="00017DF1" w:rsidP="006E1EA0">
            <w:pPr>
              <w:pStyle w:val="TAC"/>
              <w:rPr>
                <w:ins w:id="2608" w:author="Fernando Alonso Macias" w:date="2024-08-02T19:03:00Z" w16du:dateUtc="2024-08-03T02:03:00Z"/>
                <w:noProof/>
              </w:rPr>
            </w:pPr>
          </w:p>
        </w:tc>
        <w:tc>
          <w:tcPr>
            <w:tcW w:w="2108" w:type="pct"/>
            <w:shd w:val="clear" w:color="auto" w:fill="auto"/>
          </w:tcPr>
          <w:p w14:paraId="043EA1A8" w14:textId="77777777" w:rsidR="00017DF1" w:rsidRPr="001C0E1B" w:rsidRDefault="00017DF1" w:rsidP="006E1EA0">
            <w:pPr>
              <w:pStyle w:val="TAC"/>
              <w:rPr>
                <w:ins w:id="2609" w:author="Fernando Alonso Macias" w:date="2024-08-02T19:03:00Z" w16du:dateUtc="2024-08-03T02:03:00Z"/>
                <w:noProof/>
              </w:rPr>
            </w:pPr>
            <w:ins w:id="2610" w:author="Fernando Alonso Macias" w:date="2024-08-02T19:03:00Z" w16du:dateUtc="2024-08-03T02:03:00Z">
              <w:r w:rsidRPr="001C0E1B">
                <w:rPr>
                  <w:rFonts w:cs="Arial"/>
                  <w:szCs w:val="16"/>
                </w:rPr>
                <w:t>DLBWP.1.1</w:t>
              </w:r>
            </w:ins>
          </w:p>
        </w:tc>
      </w:tr>
      <w:tr w:rsidR="00017DF1" w:rsidRPr="001C0E1B" w14:paraId="50B622F8" w14:textId="77777777" w:rsidTr="006E1EA0">
        <w:trPr>
          <w:trHeight w:val="92"/>
          <w:jc w:val="center"/>
          <w:ins w:id="2611" w:author="Fernando Alonso Macias" w:date="2024-08-02T19:03:00Z"/>
        </w:trPr>
        <w:tc>
          <w:tcPr>
            <w:tcW w:w="1170" w:type="pct"/>
            <w:gridSpan w:val="2"/>
            <w:shd w:val="clear" w:color="auto" w:fill="auto"/>
          </w:tcPr>
          <w:p w14:paraId="48CFFA06" w14:textId="77777777" w:rsidR="00017DF1" w:rsidRPr="001C0E1B" w:rsidRDefault="00017DF1" w:rsidP="006E1EA0">
            <w:pPr>
              <w:pStyle w:val="TAL"/>
              <w:rPr>
                <w:ins w:id="2612" w:author="Fernando Alonso Macias" w:date="2024-08-02T19:03:00Z" w16du:dateUtc="2024-08-03T02:03:00Z"/>
                <w:rFonts w:cs="Arial"/>
                <w:bCs/>
              </w:rPr>
            </w:pPr>
            <w:ins w:id="2613" w:author="Fernando Alonso Macias" w:date="2024-08-02T19:03:00Z" w16du:dateUtc="2024-08-03T02:03:00Z">
              <w:r w:rsidRPr="001C0E1B">
                <w:rPr>
                  <w:rFonts w:cs="Arial"/>
                  <w:bCs/>
                </w:rPr>
                <w:t>UL initial BWP configuration</w:t>
              </w:r>
            </w:ins>
          </w:p>
        </w:tc>
        <w:tc>
          <w:tcPr>
            <w:tcW w:w="1167" w:type="pct"/>
            <w:shd w:val="clear" w:color="auto" w:fill="auto"/>
          </w:tcPr>
          <w:p w14:paraId="6DB793F7" w14:textId="77777777" w:rsidR="00017DF1" w:rsidRPr="001C0E1B" w:rsidRDefault="00017DF1" w:rsidP="006E1EA0">
            <w:pPr>
              <w:pStyle w:val="TAL"/>
              <w:rPr>
                <w:ins w:id="2614" w:author="Fernando Alonso Macias" w:date="2024-08-02T19:03:00Z" w16du:dateUtc="2024-08-03T02:03:00Z"/>
                <w:noProof/>
              </w:rPr>
            </w:pPr>
            <w:ins w:id="2615"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36B45820" w14:textId="77777777" w:rsidR="00017DF1" w:rsidRPr="001C0E1B" w:rsidRDefault="00017DF1" w:rsidP="006E1EA0">
            <w:pPr>
              <w:pStyle w:val="TAC"/>
              <w:rPr>
                <w:ins w:id="2616" w:author="Fernando Alonso Macias" w:date="2024-08-02T19:03:00Z" w16du:dateUtc="2024-08-03T02:03:00Z"/>
                <w:noProof/>
              </w:rPr>
            </w:pPr>
          </w:p>
        </w:tc>
        <w:tc>
          <w:tcPr>
            <w:tcW w:w="2108" w:type="pct"/>
            <w:shd w:val="clear" w:color="auto" w:fill="auto"/>
          </w:tcPr>
          <w:p w14:paraId="3FA5A4F5" w14:textId="77777777" w:rsidR="00017DF1" w:rsidRPr="001C0E1B" w:rsidRDefault="00017DF1" w:rsidP="006E1EA0">
            <w:pPr>
              <w:pStyle w:val="TAC"/>
              <w:rPr>
                <w:ins w:id="2617" w:author="Fernando Alonso Macias" w:date="2024-08-02T19:03:00Z" w16du:dateUtc="2024-08-03T02:03:00Z"/>
                <w:rFonts w:cs="Arial"/>
                <w:szCs w:val="16"/>
              </w:rPr>
            </w:pPr>
            <w:ins w:id="2618" w:author="Fernando Alonso Macias" w:date="2024-08-02T19:03:00Z" w16du:dateUtc="2024-08-03T02:03:00Z">
              <w:r w:rsidRPr="001C0E1B">
                <w:rPr>
                  <w:rFonts w:cs="v3.7.0"/>
                </w:rPr>
                <w:t>ULBWP.0.1</w:t>
              </w:r>
            </w:ins>
          </w:p>
        </w:tc>
      </w:tr>
      <w:tr w:rsidR="00017DF1" w:rsidRPr="001C0E1B" w14:paraId="29DE2850" w14:textId="77777777" w:rsidTr="006E1EA0">
        <w:trPr>
          <w:trHeight w:val="92"/>
          <w:jc w:val="center"/>
          <w:ins w:id="2619" w:author="Fernando Alonso Macias" w:date="2024-08-02T19:03:00Z"/>
        </w:trPr>
        <w:tc>
          <w:tcPr>
            <w:tcW w:w="1170" w:type="pct"/>
            <w:gridSpan w:val="2"/>
            <w:tcBorders>
              <w:bottom w:val="single" w:sz="4" w:space="0" w:color="auto"/>
            </w:tcBorders>
            <w:shd w:val="clear" w:color="auto" w:fill="auto"/>
          </w:tcPr>
          <w:p w14:paraId="7668675F" w14:textId="77777777" w:rsidR="00017DF1" w:rsidRPr="001C0E1B" w:rsidRDefault="00017DF1" w:rsidP="006E1EA0">
            <w:pPr>
              <w:pStyle w:val="TAL"/>
              <w:rPr>
                <w:ins w:id="2620" w:author="Fernando Alonso Macias" w:date="2024-08-02T19:03:00Z" w16du:dateUtc="2024-08-03T02:03:00Z"/>
                <w:noProof/>
              </w:rPr>
            </w:pPr>
            <w:ins w:id="2621" w:author="Fernando Alonso Macias" w:date="2024-08-02T19:03:00Z" w16du:dateUtc="2024-08-03T02:03:00Z">
              <w:r w:rsidRPr="001C0E1B">
                <w:rPr>
                  <w:rFonts w:cs="Arial"/>
                  <w:bCs/>
                </w:rPr>
                <w:t>UL dedicated BWP configuration</w:t>
              </w:r>
            </w:ins>
          </w:p>
        </w:tc>
        <w:tc>
          <w:tcPr>
            <w:tcW w:w="1167" w:type="pct"/>
            <w:shd w:val="clear" w:color="auto" w:fill="auto"/>
          </w:tcPr>
          <w:p w14:paraId="1E529B34" w14:textId="77777777" w:rsidR="00017DF1" w:rsidRPr="001C0E1B" w:rsidRDefault="00017DF1" w:rsidP="006E1EA0">
            <w:pPr>
              <w:pStyle w:val="TAL"/>
              <w:rPr>
                <w:ins w:id="2622" w:author="Fernando Alonso Macias" w:date="2024-08-02T19:03:00Z" w16du:dateUtc="2024-08-03T02:03:00Z"/>
                <w:noProof/>
              </w:rPr>
            </w:pPr>
            <w:ins w:id="2623"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218DEBF" w14:textId="77777777" w:rsidR="00017DF1" w:rsidRPr="001C0E1B" w:rsidRDefault="00017DF1" w:rsidP="006E1EA0">
            <w:pPr>
              <w:pStyle w:val="TAC"/>
              <w:rPr>
                <w:ins w:id="2624" w:author="Fernando Alonso Macias" w:date="2024-08-02T19:03:00Z" w16du:dateUtc="2024-08-03T02:03:00Z"/>
                <w:noProof/>
              </w:rPr>
            </w:pPr>
          </w:p>
        </w:tc>
        <w:tc>
          <w:tcPr>
            <w:tcW w:w="2108" w:type="pct"/>
            <w:shd w:val="clear" w:color="auto" w:fill="auto"/>
          </w:tcPr>
          <w:p w14:paraId="6F2642D0" w14:textId="77777777" w:rsidR="00017DF1" w:rsidRPr="001C0E1B" w:rsidRDefault="00017DF1" w:rsidP="006E1EA0">
            <w:pPr>
              <w:pStyle w:val="TAC"/>
              <w:rPr>
                <w:ins w:id="2625" w:author="Fernando Alonso Macias" w:date="2024-08-02T19:03:00Z" w16du:dateUtc="2024-08-03T02:03:00Z"/>
                <w:noProof/>
              </w:rPr>
            </w:pPr>
            <w:ins w:id="2626" w:author="Fernando Alonso Macias" w:date="2024-08-02T19:03:00Z" w16du:dateUtc="2024-08-03T02:03:00Z">
              <w:r w:rsidRPr="001C0E1B">
                <w:rPr>
                  <w:rFonts w:cs="Arial"/>
                  <w:szCs w:val="16"/>
                </w:rPr>
                <w:t>ULBWP.1.1</w:t>
              </w:r>
            </w:ins>
          </w:p>
        </w:tc>
      </w:tr>
      <w:tr w:rsidR="00017DF1" w:rsidRPr="001C0E1B" w14:paraId="572E95A5" w14:textId="77777777" w:rsidTr="006E1EA0">
        <w:trPr>
          <w:trHeight w:val="189"/>
          <w:jc w:val="center"/>
          <w:ins w:id="2627" w:author="Fernando Alonso Macias" w:date="2024-08-02T19:03:00Z"/>
        </w:trPr>
        <w:tc>
          <w:tcPr>
            <w:tcW w:w="1170" w:type="pct"/>
            <w:gridSpan w:val="2"/>
            <w:tcBorders>
              <w:bottom w:val="single" w:sz="4" w:space="0" w:color="auto"/>
            </w:tcBorders>
            <w:shd w:val="clear" w:color="auto" w:fill="auto"/>
          </w:tcPr>
          <w:p w14:paraId="4ABD5D8D" w14:textId="77777777" w:rsidR="00017DF1" w:rsidRPr="001C0E1B" w:rsidRDefault="00017DF1" w:rsidP="006E1EA0">
            <w:pPr>
              <w:pStyle w:val="TAL"/>
              <w:rPr>
                <w:ins w:id="2628" w:author="Fernando Alonso Macias" w:date="2024-08-02T19:03:00Z" w16du:dateUtc="2024-08-03T02:03:00Z"/>
                <w:noProof/>
              </w:rPr>
            </w:pPr>
            <w:ins w:id="2629" w:author="Fernando Alonso Macias" w:date="2024-08-02T19:03:00Z" w16du:dateUtc="2024-08-03T02:03:00Z">
              <w:r>
                <w:rPr>
                  <w:noProof/>
                </w:rPr>
                <w:t>RMSI CORESET Reference Channel</w:t>
              </w:r>
            </w:ins>
          </w:p>
        </w:tc>
        <w:tc>
          <w:tcPr>
            <w:tcW w:w="1167" w:type="pct"/>
            <w:shd w:val="clear" w:color="auto" w:fill="auto"/>
          </w:tcPr>
          <w:p w14:paraId="5DBAD7EB" w14:textId="77777777" w:rsidR="00017DF1" w:rsidRPr="001C0E1B" w:rsidRDefault="00017DF1" w:rsidP="006E1EA0">
            <w:pPr>
              <w:pStyle w:val="TAL"/>
              <w:rPr>
                <w:ins w:id="2630" w:author="Fernando Alonso Macias" w:date="2024-08-02T19:03:00Z" w16du:dateUtc="2024-08-03T02:03:00Z"/>
                <w:noProof/>
              </w:rPr>
            </w:pPr>
            <w:ins w:id="2631"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3FA2936" w14:textId="77777777" w:rsidR="00017DF1" w:rsidRPr="001C0E1B" w:rsidRDefault="00017DF1" w:rsidP="006E1EA0">
            <w:pPr>
              <w:pStyle w:val="TAC"/>
              <w:rPr>
                <w:ins w:id="2632" w:author="Fernando Alonso Macias" w:date="2024-08-02T19:03:00Z" w16du:dateUtc="2024-08-03T02:03:00Z"/>
                <w:noProof/>
              </w:rPr>
            </w:pPr>
          </w:p>
        </w:tc>
        <w:tc>
          <w:tcPr>
            <w:tcW w:w="2108" w:type="pct"/>
            <w:shd w:val="clear" w:color="auto" w:fill="auto"/>
          </w:tcPr>
          <w:p w14:paraId="0F0BEA77" w14:textId="77777777" w:rsidR="00017DF1" w:rsidRPr="001C0E1B" w:rsidRDefault="00017DF1" w:rsidP="006E1EA0">
            <w:pPr>
              <w:pStyle w:val="TAC"/>
              <w:rPr>
                <w:ins w:id="2633" w:author="Fernando Alonso Macias" w:date="2024-08-02T19:03:00Z" w16du:dateUtc="2024-08-03T02:03:00Z"/>
                <w:noProof/>
              </w:rPr>
            </w:pPr>
            <w:ins w:id="2634" w:author="Fernando Alonso Macias" w:date="2024-08-02T19:03:00Z" w16du:dateUtc="2024-08-03T02:03:00Z">
              <w:r w:rsidRPr="001C0E1B">
                <w:rPr>
                  <w:noProof/>
                </w:rPr>
                <w:t>CR.1.1 FDD</w:t>
              </w:r>
            </w:ins>
          </w:p>
        </w:tc>
      </w:tr>
      <w:tr w:rsidR="00017DF1" w:rsidRPr="001C0E1B" w14:paraId="47A772E9" w14:textId="77777777" w:rsidTr="006E1EA0">
        <w:trPr>
          <w:trHeight w:val="189"/>
          <w:jc w:val="center"/>
          <w:ins w:id="2635" w:author="Fernando Alonso Macias" w:date="2024-08-02T19:03:00Z"/>
        </w:trPr>
        <w:tc>
          <w:tcPr>
            <w:tcW w:w="1170" w:type="pct"/>
            <w:gridSpan w:val="2"/>
            <w:tcBorders>
              <w:top w:val="single" w:sz="4" w:space="0" w:color="auto"/>
              <w:bottom w:val="nil"/>
            </w:tcBorders>
            <w:shd w:val="clear" w:color="auto" w:fill="auto"/>
          </w:tcPr>
          <w:p w14:paraId="312FC08C" w14:textId="77777777" w:rsidR="00017DF1" w:rsidRPr="001C0E1B" w:rsidRDefault="00017DF1" w:rsidP="006E1EA0">
            <w:pPr>
              <w:pStyle w:val="TAL"/>
              <w:rPr>
                <w:ins w:id="2636" w:author="Fernando Alonso Macias" w:date="2024-08-02T19:03:00Z" w16du:dateUtc="2024-08-03T02:03:00Z"/>
                <w:noProof/>
              </w:rPr>
            </w:pPr>
            <w:ins w:id="2637" w:author="Fernando Alonso Macias" w:date="2024-08-02T19:03:00Z" w16du:dateUtc="2024-08-03T02:03:00Z">
              <w:r>
                <w:rPr>
                  <w:noProof/>
                </w:rPr>
                <w:t>Dedicated CORESET Reference Channel</w:t>
              </w:r>
            </w:ins>
          </w:p>
        </w:tc>
        <w:tc>
          <w:tcPr>
            <w:tcW w:w="1167" w:type="pct"/>
            <w:tcBorders>
              <w:top w:val="single" w:sz="4" w:space="0" w:color="auto"/>
              <w:left w:val="single" w:sz="4" w:space="0" w:color="auto"/>
              <w:bottom w:val="single" w:sz="4" w:space="0" w:color="auto"/>
              <w:right w:val="single" w:sz="4" w:space="0" w:color="auto"/>
            </w:tcBorders>
          </w:tcPr>
          <w:p w14:paraId="0FFA7A07" w14:textId="77777777" w:rsidR="00017DF1" w:rsidRPr="001C0E1B" w:rsidRDefault="00017DF1" w:rsidP="006E1EA0">
            <w:pPr>
              <w:pStyle w:val="TAL"/>
              <w:rPr>
                <w:ins w:id="2638" w:author="Fernando Alonso Macias" w:date="2024-08-02T19:03:00Z" w16du:dateUtc="2024-08-03T02:03:00Z"/>
                <w:noProof/>
              </w:rPr>
            </w:pPr>
            <w:ins w:id="2639"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172816BE" w14:textId="77777777" w:rsidR="00017DF1" w:rsidRPr="001C0E1B" w:rsidRDefault="00017DF1" w:rsidP="006E1EA0">
            <w:pPr>
              <w:pStyle w:val="TAC"/>
              <w:rPr>
                <w:ins w:id="2640" w:author="Fernando Alonso Macias" w:date="2024-08-02T19:03:00Z" w16du:dateUtc="2024-08-03T02:03:00Z"/>
                <w:noProof/>
              </w:rPr>
            </w:pPr>
          </w:p>
        </w:tc>
        <w:tc>
          <w:tcPr>
            <w:tcW w:w="2108" w:type="pct"/>
            <w:tcBorders>
              <w:top w:val="single" w:sz="4" w:space="0" w:color="auto"/>
              <w:left w:val="single" w:sz="4" w:space="0" w:color="auto"/>
              <w:bottom w:val="single" w:sz="4" w:space="0" w:color="auto"/>
              <w:right w:val="single" w:sz="4" w:space="0" w:color="auto"/>
            </w:tcBorders>
          </w:tcPr>
          <w:p w14:paraId="77FD3356" w14:textId="77777777" w:rsidR="00017DF1" w:rsidRPr="001C0E1B" w:rsidRDefault="00017DF1" w:rsidP="006E1EA0">
            <w:pPr>
              <w:pStyle w:val="TAC"/>
              <w:rPr>
                <w:ins w:id="2641" w:author="Fernando Alonso Macias" w:date="2024-08-02T19:03:00Z" w16du:dateUtc="2024-08-03T02:03:00Z"/>
                <w:noProof/>
              </w:rPr>
            </w:pPr>
            <w:ins w:id="2642" w:author="Fernando Alonso Macias" w:date="2024-08-02T19:03:00Z" w16du:dateUtc="2024-08-03T02:03:00Z">
              <w:r>
                <w:rPr>
                  <w:noProof/>
                  <w:lang w:val="en-US"/>
                </w:rPr>
                <w:t>CCR.1.3 FDD</w:t>
              </w:r>
            </w:ins>
          </w:p>
        </w:tc>
      </w:tr>
      <w:tr w:rsidR="00017DF1" w:rsidRPr="001C0E1B" w14:paraId="42B194C1" w14:textId="77777777" w:rsidTr="006E1EA0">
        <w:trPr>
          <w:trHeight w:val="125"/>
          <w:jc w:val="center"/>
          <w:ins w:id="2643" w:author="Fernando Alonso Macias" w:date="2024-08-02T19:03:00Z"/>
        </w:trPr>
        <w:tc>
          <w:tcPr>
            <w:tcW w:w="1170" w:type="pct"/>
            <w:gridSpan w:val="2"/>
            <w:tcBorders>
              <w:bottom w:val="nil"/>
            </w:tcBorders>
            <w:shd w:val="clear" w:color="auto" w:fill="auto"/>
          </w:tcPr>
          <w:p w14:paraId="7DF03A78" w14:textId="77777777" w:rsidR="00017DF1" w:rsidRPr="001C0E1B" w:rsidRDefault="00017DF1" w:rsidP="006E1EA0">
            <w:pPr>
              <w:pStyle w:val="TAL"/>
              <w:rPr>
                <w:ins w:id="2644" w:author="Fernando Alonso Macias" w:date="2024-08-02T19:03:00Z" w16du:dateUtc="2024-08-03T02:03:00Z"/>
                <w:noProof/>
              </w:rPr>
            </w:pPr>
            <w:ins w:id="2645" w:author="Fernando Alonso Macias" w:date="2024-08-02T19:03:00Z" w16du:dateUtc="2024-08-03T02:03:00Z">
              <w:r w:rsidRPr="001C0E1B">
                <w:rPr>
                  <w:noProof/>
                </w:rPr>
                <w:t>SSB Configuration</w:t>
              </w:r>
            </w:ins>
          </w:p>
        </w:tc>
        <w:tc>
          <w:tcPr>
            <w:tcW w:w="1167" w:type="pct"/>
            <w:shd w:val="clear" w:color="auto" w:fill="auto"/>
          </w:tcPr>
          <w:p w14:paraId="04000808" w14:textId="77777777" w:rsidR="00017DF1" w:rsidRPr="001C0E1B" w:rsidRDefault="00017DF1" w:rsidP="006E1EA0">
            <w:pPr>
              <w:pStyle w:val="TAL"/>
              <w:rPr>
                <w:ins w:id="2646" w:author="Fernando Alonso Macias" w:date="2024-08-02T19:03:00Z" w16du:dateUtc="2024-08-03T02:03:00Z"/>
                <w:noProof/>
              </w:rPr>
            </w:pPr>
            <w:ins w:id="2647"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top w:val="nil"/>
            </w:tcBorders>
            <w:shd w:val="clear" w:color="auto" w:fill="auto"/>
          </w:tcPr>
          <w:p w14:paraId="1040C6E4" w14:textId="77777777" w:rsidR="00017DF1" w:rsidRPr="001C0E1B" w:rsidRDefault="00017DF1" w:rsidP="006E1EA0">
            <w:pPr>
              <w:pStyle w:val="TAC"/>
              <w:rPr>
                <w:ins w:id="2648" w:author="Fernando Alonso Macias" w:date="2024-08-02T19:03:00Z" w16du:dateUtc="2024-08-03T02:03:00Z"/>
                <w:noProof/>
              </w:rPr>
            </w:pPr>
          </w:p>
        </w:tc>
        <w:tc>
          <w:tcPr>
            <w:tcW w:w="2108" w:type="pct"/>
            <w:shd w:val="clear" w:color="auto" w:fill="auto"/>
          </w:tcPr>
          <w:p w14:paraId="201AE435" w14:textId="77777777" w:rsidR="00017DF1" w:rsidRPr="001C0E1B" w:rsidRDefault="00017DF1" w:rsidP="006E1EA0">
            <w:pPr>
              <w:pStyle w:val="TAC"/>
              <w:rPr>
                <w:ins w:id="2649" w:author="Fernando Alonso Macias" w:date="2024-08-02T19:03:00Z" w16du:dateUtc="2024-08-03T02:03:00Z"/>
                <w:noProof/>
              </w:rPr>
            </w:pPr>
            <w:ins w:id="2650" w:author="Fernando Alonso Macias" w:date="2024-08-02T19:03:00Z" w16du:dateUtc="2024-08-03T02:03:00Z">
              <w:r w:rsidRPr="001C0E1B">
                <w:rPr>
                  <w:noProof/>
                </w:rPr>
                <w:t>SSB.1 FR1</w:t>
              </w:r>
            </w:ins>
          </w:p>
        </w:tc>
      </w:tr>
      <w:tr w:rsidR="00017DF1" w:rsidRPr="001C0E1B" w14:paraId="3FD1CD23" w14:textId="77777777" w:rsidTr="006E1EA0">
        <w:trPr>
          <w:trHeight w:val="224"/>
          <w:jc w:val="center"/>
          <w:ins w:id="2651" w:author="Fernando Alonso Macias" w:date="2024-08-02T19:03:00Z"/>
        </w:trPr>
        <w:tc>
          <w:tcPr>
            <w:tcW w:w="1170" w:type="pct"/>
            <w:gridSpan w:val="2"/>
            <w:tcBorders>
              <w:bottom w:val="nil"/>
            </w:tcBorders>
            <w:shd w:val="clear" w:color="auto" w:fill="auto"/>
          </w:tcPr>
          <w:p w14:paraId="31A47F3D" w14:textId="77777777" w:rsidR="00017DF1" w:rsidRPr="001C0E1B" w:rsidRDefault="00017DF1" w:rsidP="006E1EA0">
            <w:pPr>
              <w:pStyle w:val="TAL"/>
              <w:rPr>
                <w:ins w:id="2652" w:author="Fernando Alonso Macias" w:date="2024-08-02T19:03:00Z" w16du:dateUtc="2024-08-03T02:03:00Z"/>
                <w:noProof/>
              </w:rPr>
            </w:pPr>
            <w:ins w:id="2653" w:author="Fernando Alonso Macias" w:date="2024-08-02T19:03:00Z" w16du:dateUtc="2024-08-03T02:03:00Z">
              <w:r w:rsidRPr="001C0E1B">
                <w:rPr>
                  <w:noProof/>
                </w:rPr>
                <w:t>SMTC Configuration</w:t>
              </w:r>
            </w:ins>
          </w:p>
        </w:tc>
        <w:tc>
          <w:tcPr>
            <w:tcW w:w="1167" w:type="pct"/>
            <w:shd w:val="clear" w:color="auto" w:fill="auto"/>
          </w:tcPr>
          <w:p w14:paraId="0EB219CF" w14:textId="77777777" w:rsidR="00017DF1" w:rsidRPr="001C0E1B" w:rsidRDefault="00017DF1" w:rsidP="006E1EA0">
            <w:pPr>
              <w:pStyle w:val="TAL"/>
              <w:rPr>
                <w:ins w:id="2654" w:author="Fernando Alonso Macias" w:date="2024-08-02T19:03:00Z" w16du:dateUtc="2024-08-03T02:03:00Z"/>
                <w:noProof/>
              </w:rPr>
            </w:pPr>
            <w:ins w:id="2655" w:author="Fernando Alonso Macias" w:date="2024-08-02T19:03:00Z" w16du:dateUtc="2024-08-03T02:03:00Z">
              <w:r w:rsidRPr="001C0E1B">
                <w:rPr>
                  <w:noProof/>
                </w:rPr>
                <w:t>Config 1, 2</w:t>
              </w:r>
            </w:ins>
          </w:p>
        </w:tc>
        <w:tc>
          <w:tcPr>
            <w:tcW w:w="555" w:type="pct"/>
            <w:shd w:val="clear" w:color="auto" w:fill="auto"/>
          </w:tcPr>
          <w:p w14:paraId="6194DB16" w14:textId="77777777" w:rsidR="00017DF1" w:rsidRPr="001C0E1B" w:rsidRDefault="00017DF1" w:rsidP="006E1EA0">
            <w:pPr>
              <w:pStyle w:val="TAC"/>
              <w:rPr>
                <w:ins w:id="2656" w:author="Fernando Alonso Macias" w:date="2024-08-02T19:03:00Z" w16du:dateUtc="2024-08-03T02:03:00Z"/>
                <w:noProof/>
              </w:rPr>
            </w:pPr>
          </w:p>
        </w:tc>
        <w:tc>
          <w:tcPr>
            <w:tcW w:w="2108" w:type="pct"/>
            <w:shd w:val="clear" w:color="auto" w:fill="auto"/>
          </w:tcPr>
          <w:p w14:paraId="26A5C05F" w14:textId="77777777" w:rsidR="00017DF1" w:rsidRPr="001C0E1B" w:rsidRDefault="00017DF1" w:rsidP="006E1EA0">
            <w:pPr>
              <w:pStyle w:val="TAC"/>
              <w:rPr>
                <w:ins w:id="2657" w:author="Fernando Alonso Macias" w:date="2024-08-02T19:03:00Z" w16du:dateUtc="2024-08-03T02:03:00Z"/>
                <w:noProof/>
              </w:rPr>
            </w:pPr>
            <w:ins w:id="2658" w:author="Fernando Alonso Macias" w:date="2024-08-02T19:03:00Z" w16du:dateUtc="2024-08-03T02:03:00Z">
              <w:r w:rsidRPr="001C0E1B">
                <w:rPr>
                  <w:noProof/>
                </w:rPr>
                <w:t>SMTC.1</w:t>
              </w:r>
            </w:ins>
          </w:p>
        </w:tc>
      </w:tr>
      <w:tr w:rsidR="00017DF1" w:rsidRPr="001C0E1B" w14:paraId="2AA02C9E" w14:textId="77777777" w:rsidTr="006E1EA0">
        <w:trPr>
          <w:trHeight w:val="285"/>
          <w:jc w:val="center"/>
          <w:ins w:id="2659" w:author="Fernando Alonso Macias" w:date="2024-08-02T19:03:00Z"/>
        </w:trPr>
        <w:tc>
          <w:tcPr>
            <w:tcW w:w="1170" w:type="pct"/>
            <w:gridSpan w:val="2"/>
            <w:tcBorders>
              <w:bottom w:val="nil"/>
            </w:tcBorders>
            <w:shd w:val="clear" w:color="auto" w:fill="auto"/>
          </w:tcPr>
          <w:p w14:paraId="6EB77C46" w14:textId="77777777" w:rsidR="00017DF1" w:rsidRPr="001C0E1B" w:rsidRDefault="00017DF1" w:rsidP="006E1EA0">
            <w:pPr>
              <w:pStyle w:val="TAL"/>
              <w:rPr>
                <w:ins w:id="2660" w:author="Fernando Alonso Macias" w:date="2024-08-02T19:03:00Z" w16du:dateUtc="2024-08-03T02:03:00Z"/>
                <w:noProof/>
              </w:rPr>
            </w:pPr>
            <w:ins w:id="2661" w:author="Fernando Alonso Macias" w:date="2024-08-02T19:03:00Z" w16du:dateUtc="2024-08-03T02:03:00Z">
              <w:r w:rsidRPr="001C0E1B">
                <w:rPr>
                  <w:noProof/>
                </w:rPr>
                <w:t>PDSCH/PDCCH subcarrier spacing</w:t>
              </w:r>
            </w:ins>
          </w:p>
        </w:tc>
        <w:tc>
          <w:tcPr>
            <w:tcW w:w="1167" w:type="pct"/>
            <w:shd w:val="clear" w:color="auto" w:fill="auto"/>
          </w:tcPr>
          <w:p w14:paraId="10276AFD" w14:textId="77777777" w:rsidR="00017DF1" w:rsidRPr="001C0E1B" w:rsidRDefault="00017DF1" w:rsidP="006E1EA0">
            <w:pPr>
              <w:pStyle w:val="TAL"/>
              <w:rPr>
                <w:ins w:id="2662" w:author="Fernando Alonso Macias" w:date="2024-08-02T19:03:00Z" w16du:dateUtc="2024-08-03T02:03:00Z"/>
                <w:noProof/>
              </w:rPr>
            </w:pPr>
            <w:ins w:id="2663" w:author="Fernando Alonso Macias" w:date="2024-08-02T19:03:00Z" w16du:dateUtc="2024-08-03T02:03:00Z">
              <w:r w:rsidRPr="001C0E1B">
                <w:rPr>
                  <w:noProof/>
                </w:rPr>
                <w:t>Config 1, 2</w:t>
              </w:r>
            </w:ins>
          </w:p>
        </w:tc>
        <w:tc>
          <w:tcPr>
            <w:tcW w:w="555" w:type="pct"/>
            <w:shd w:val="clear" w:color="auto" w:fill="auto"/>
          </w:tcPr>
          <w:p w14:paraId="53403291" w14:textId="77777777" w:rsidR="00017DF1" w:rsidRPr="001C0E1B" w:rsidRDefault="00017DF1" w:rsidP="006E1EA0">
            <w:pPr>
              <w:pStyle w:val="TAC"/>
              <w:rPr>
                <w:ins w:id="2664" w:author="Fernando Alonso Macias" w:date="2024-08-02T19:03:00Z" w16du:dateUtc="2024-08-03T02:03:00Z"/>
                <w:noProof/>
              </w:rPr>
            </w:pPr>
          </w:p>
        </w:tc>
        <w:tc>
          <w:tcPr>
            <w:tcW w:w="2108" w:type="pct"/>
            <w:shd w:val="clear" w:color="auto" w:fill="auto"/>
          </w:tcPr>
          <w:p w14:paraId="60E0C987" w14:textId="77777777" w:rsidR="00017DF1" w:rsidRPr="001C0E1B" w:rsidRDefault="00017DF1" w:rsidP="006E1EA0">
            <w:pPr>
              <w:pStyle w:val="TAC"/>
              <w:rPr>
                <w:ins w:id="2665" w:author="Fernando Alonso Macias" w:date="2024-08-02T19:03:00Z" w16du:dateUtc="2024-08-03T02:03:00Z"/>
                <w:noProof/>
              </w:rPr>
            </w:pPr>
            <w:ins w:id="2666" w:author="Fernando Alonso Macias" w:date="2024-08-02T19:03:00Z" w16du:dateUtc="2024-08-03T02:03:00Z">
              <w:r w:rsidRPr="001C0E1B">
                <w:rPr>
                  <w:noProof/>
                </w:rPr>
                <w:t>15 kHz</w:t>
              </w:r>
            </w:ins>
          </w:p>
        </w:tc>
      </w:tr>
      <w:tr w:rsidR="00017DF1" w:rsidRPr="001C0E1B" w14:paraId="1414F996" w14:textId="77777777" w:rsidTr="006E1EA0">
        <w:trPr>
          <w:trHeight w:val="284"/>
          <w:jc w:val="center"/>
          <w:ins w:id="2667" w:author="Fernando Alonso Macias" w:date="2024-08-02T19:03:00Z"/>
        </w:trPr>
        <w:tc>
          <w:tcPr>
            <w:tcW w:w="1170" w:type="pct"/>
            <w:gridSpan w:val="2"/>
            <w:tcBorders>
              <w:bottom w:val="nil"/>
            </w:tcBorders>
            <w:shd w:val="clear" w:color="auto" w:fill="auto"/>
          </w:tcPr>
          <w:p w14:paraId="5DDC6471" w14:textId="77777777" w:rsidR="00017DF1" w:rsidRPr="001C0E1B" w:rsidRDefault="00017DF1" w:rsidP="006E1EA0">
            <w:pPr>
              <w:pStyle w:val="TAL"/>
              <w:rPr>
                <w:ins w:id="2668" w:author="Fernando Alonso Macias" w:date="2024-08-02T19:03:00Z" w16du:dateUtc="2024-08-03T02:03:00Z"/>
                <w:noProof/>
              </w:rPr>
            </w:pPr>
            <w:ins w:id="2669" w:author="Fernando Alonso Macias" w:date="2024-08-02T19:03:00Z" w16du:dateUtc="2024-08-03T02:03:00Z">
              <w:r w:rsidRPr="001C0E1B">
                <w:rPr>
                  <w:noProof/>
                </w:rPr>
                <w:t xml:space="preserve">PRACH Configuration </w:t>
              </w:r>
            </w:ins>
          </w:p>
        </w:tc>
        <w:tc>
          <w:tcPr>
            <w:tcW w:w="1167" w:type="pct"/>
            <w:shd w:val="clear" w:color="auto" w:fill="auto"/>
          </w:tcPr>
          <w:p w14:paraId="6B0621FC" w14:textId="77777777" w:rsidR="00017DF1" w:rsidRPr="001C0E1B" w:rsidRDefault="00017DF1" w:rsidP="006E1EA0">
            <w:pPr>
              <w:pStyle w:val="TAL"/>
              <w:rPr>
                <w:ins w:id="2670" w:author="Fernando Alonso Macias" w:date="2024-08-02T19:03:00Z" w16du:dateUtc="2024-08-03T02:03:00Z"/>
                <w:noProof/>
              </w:rPr>
            </w:pPr>
            <w:ins w:id="2671" w:author="Fernando Alonso Macias" w:date="2024-08-02T19:03:00Z" w16du:dateUtc="2024-08-03T02:03:00Z">
              <w:r w:rsidRPr="001C0E1B">
                <w:rPr>
                  <w:noProof/>
                </w:rPr>
                <w:t>Config 1, 2</w:t>
              </w:r>
            </w:ins>
          </w:p>
        </w:tc>
        <w:tc>
          <w:tcPr>
            <w:tcW w:w="555" w:type="pct"/>
            <w:shd w:val="clear" w:color="auto" w:fill="auto"/>
          </w:tcPr>
          <w:p w14:paraId="65529FB4" w14:textId="77777777" w:rsidR="00017DF1" w:rsidRPr="001C0E1B" w:rsidRDefault="00017DF1" w:rsidP="006E1EA0">
            <w:pPr>
              <w:pStyle w:val="TAC"/>
              <w:rPr>
                <w:ins w:id="2672" w:author="Fernando Alonso Macias" w:date="2024-08-02T19:03:00Z" w16du:dateUtc="2024-08-03T02:03:00Z"/>
                <w:noProof/>
              </w:rPr>
            </w:pPr>
          </w:p>
        </w:tc>
        <w:tc>
          <w:tcPr>
            <w:tcW w:w="2108" w:type="pct"/>
            <w:shd w:val="clear" w:color="auto" w:fill="auto"/>
          </w:tcPr>
          <w:p w14:paraId="2DC5B09B" w14:textId="760CD4BB" w:rsidR="00017DF1" w:rsidRPr="001C0E1B" w:rsidRDefault="00017DF1" w:rsidP="006E1EA0">
            <w:pPr>
              <w:pStyle w:val="TAC"/>
              <w:rPr>
                <w:ins w:id="2673" w:author="Fernando Alonso Macias" w:date="2024-08-02T19:03:00Z" w16du:dateUtc="2024-08-03T02:03:00Z"/>
                <w:noProof/>
              </w:rPr>
            </w:pPr>
            <w:ins w:id="2674" w:author="Fernando Alonso Macias" w:date="2024-08-02T19:04:00Z" w16du:dateUtc="2024-08-03T02:04:00Z">
              <w:r>
                <w:rPr>
                  <w:noProof/>
                </w:rPr>
                <w:t>PRACH.1 FR1</w:t>
              </w:r>
            </w:ins>
          </w:p>
        </w:tc>
      </w:tr>
      <w:tr w:rsidR="00017DF1" w:rsidRPr="001C0E1B" w14:paraId="7B515CB1" w14:textId="77777777" w:rsidTr="006E1EA0">
        <w:trPr>
          <w:trHeight w:val="164"/>
          <w:jc w:val="center"/>
          <w:ins w:id="2675" w:author="Fernando Alonso Macias" w:date="2024-08-02T19:03:00Z"/>
        </w:trPr>
        <w:tc>
          <w:tcPr>
            <w:tcW w:w="2337" w:type="pct"/>
            <w:gridSpan w:val="3"/>
            <w:shd w:val="clear" w:color="auto" w:fill="auto"/>
          </w:tcPr>
          <w:p w14:paraId="03B7A9B7" w14:textId="77777777" w:rsidR="00017DF1" w:rsidRPr="001C0E1B" w:rsidRDefault="00017DF1" w:rsidP="006E1EA0">
            <w:pPr>
              <w:pStyle w:val="TAL"/>
              <w:rPr>
                <w:ins w:id="2676" w:author="Fernando Alonso Macias" w:date="2024-08-02T19:03:00Z" w16du:dateUtc="2024-08-03T02:03:00Z"/>
                <w:noProof/>
              </w:rPr>
            </w:pPr>
            <w:ins w:id="2677" w:author="Fernando Alonso Macias" w:date="2024-08-02T19:03:00Z" w16du:dateUtc="2024-08-03T02:03:00Z">
              <w:r w:rsidRPr="001C0E1B">
                <w:rPr>
                  <w:noProof/>
                </w:rPr>
                <w:t>SSB index assigned as RLM RS</w:t>
              </w:r>
            </w:ins>
          </w:p>
        </w:tc>
        <w:tc>
          <w:tcPr>
            <w:tcW w:w="555" w:type="pct"/>
            <w:shd w:val="clear" w:color="auto" w:fill="auto"/>
          </w:tcPr>
          <w:p w14:paraId="37F68A21" w14:textId="77777777" w:rsidR="00017DF1" w:rsidRPr="001C0E1B" w:rsidRDefault="00017DF1" w:rsidP="006E1EA0">
            <w:pPr>
              <w:pStyle w:val="TAC"/>
              <w:rPr>
                <w:ins w:id="2678" w:author="Fernando Alonso Macias" w:date="2024-08-02T19:03:00Z" w16du:dateUtc="2024-08-03T02:03:00Z"/>
                <w:noProof/>
              </w:rPr>
            </w:pPr>
          </w:p>
        </w:tc>
        <w:tc>
          <w:tcPr>
            <w:tcW w:w="2108" w:type="pct"/>
            <w:shd w:val="clear" w:color="auto" w:fill="auto"/>
          </w:tcPr>
          <w:p w14:paraId="081DD3C2" w14:textId="77777777" w:rsidR="00017DF1" w:rsidRPr="001C0E1B" w:rsidRDefault="00017DF1" w:rsidP="006E1EA0">
            <w:pPr>
              <w:pStyle w:val="TAC"/>
              <w:rPr>
                <w:ins w:id="2679" w:author="Fernando Alonso Macias" w:date="2024-08-02T19:03:00Z" w16du:dateUtc="2024-08-03T02:03:00Z"/>
                <w:noProof/>
              </w:rPr>
            </w:pPr>
            <w:ins w:id="2680" w:author="Fernando Alonso Macias" w:date="2024-08-02T19:03:00Z" w16du:dateUtc="2024-08-03T02:03:00Z">
              <w:r w:rsidRPr="001C0E1B">
                <w:rPr>
                  <w:noProof/>
                </w:rPr>
                <w:t>0</w:t>
              </w:r>
            </w:ins>
          </w:p>
        </w:tc>
      </w:tr>
      <w:tr w:rsidR="00017DF1" w:rsidRPr="001C0E1B" w14:paraId="59172897" w14:textId="77777777" w:rsidTr="006E1EA0">
        <w:trPr>
          <w:trHeight w:val="176"/>
          <w:jc w:val="center"/>
          <w:ins w:id="2681" w:author="Fernando Alonso Macias" w:date="2024-08-02T19:03:00Z"/>
        </w:trPr>
        <w:tc>
          <w:tcPr>
            <w:tcW w:w="2337" w:type="pct"/>
            <w:gridSpan w:val="3"/>
            <w:shd w:val="clear" w:color="auto" w:fill="auto"/>
          </w:tcPr>
          <w:p w14:paraId="7B5DDA5F" w14:textId="77777777" w:rsidR="00017DF1" w:rsidRPr="001C0E1B" w:rsidRDefault="00017DF1" w:rsidP="006E1EA0">
            <w:pPr>
              <w:pStyle w:val="TAL"/>
              <w:rPr>
                <w:ins w:id="2682" w:author="Fernando Alonso Macias" w:date="2024-08-02T19:03:00Z" w16du:dateUtc="2024-08-03T02:03:00Z"/>
                <w:noProof/>
              </w:rPr>
            </w:pPr>
            <w:ins w:id="2683" w:author="Fernando Alonso Macias" w:date="2024-08-02T19:03:00Z" w16du:dateUtc="2024-08-03T02:03:00Z">
              <w:r w:rsidRPr="001C0E1B">
                <w:rPr>
                  <w:noProof/>
                </w:rPr>
                <w:t>OCNG parameters</w:t>
              </w:r>
            </w:ins>
          </w:p>
        </w:tc>
        <w:tc>
          <w:tcPr>
            <w:tcW w:w="555" w:type="pct"/>
            <w:shd w:val="clear" w:color="auto" w:fill="auto"/>
          </w:tcPr>
          <w:p w14:paraId="5A8F7A40" w14:textId="77777777" w:rsidR="00017DF1" w:rsidRPr="001C0E1B" w:rsidRDefault="00017DF1" w:rsidP="006E1EA0">
            <w:pPr>
              <w:pStyle w:val="TAC"/>
              <w:rPr>
                <w:ins w:id="2684" w:author="Fernando Alonso Macias" w:date="2024-08-02T19:03:00Z" w16du:dateUtc="2024-08-03T02:03:00Z"/>
                <w:noProof/>
              </w:rPr>
            </w:pPr>
          </w:p>
        </w:tc>
        <w:tc>
          <w:tcPr>
            <w:tcW w:w="2108" w:type="pct"/>
            <w:shd w:val="clear" w:color="auto" w:fill="auto"/>
          </w:tcPr>
          <w:p w14:paraId="4D51E050" w14:textId="77777777" w:rsidR="00017DF1" w:rsidRPr="001C0E1B" w:rsidRDefault="00017DF1" w:rsidP="006E1EA0">
            <w:pPr>
              <w:pStyle w:val="TAC"/>
              <w:rPr>
                <w:ins w:id="2685" w:author="Fernando Alonso Macias" w:date="2024-08-02T19:03:00Z" w16du:dateUtc="2024-08-03T02:03:00Z"/>
                <w:noProof/>
              </w:rPr>
            </w:pPr>
            <w:ins w:id="2686" w:author="Fernando Alonso Macias" w:date="2024-08-02T19:03:00Z" w16du:dateUtc="2024-08-03T02:03:00Z">
              <w:r w:rsidRPr="001C0E1B">
                <w:rPr>
                  <w:noProof/>
                </w:rPr>
                <w:t>OP.1</w:t>
              </w:r>
            </w:ins>
          </w:p>
        </w:tc>
      </w:tr>
      <w:tr w:rsidR="00017DF1" w:rsidRPr="001C0E1B" w14:paraId="39BE62CF" w14:textId="77777777" w:rsidTr="006E1EA0">
        <w:trPr>
          <w:trHeight w:val="164"/>
          <w:jc w:val="center"/>
          <w:ins w:id="2687" w:author="Fernando Alonso Macias" w:date="2024-08-02T19:03:00Z"/>
        </w:trPr>
        <w:tc>
          <w:tcPr>
            <w:tcW w:w="2337" w:type="pct"/>
            <w:gridSpan w:val="3"/>
            <w:shd w:val="clear" w:color="auto" w:fill="auto"/>
          </w:tcPr>
          <w:p w14:paraId="687D064A" w14:textId="77777777" w:rsidR="00017DF1" w:rsidRPr="001C0E1B" w:rsidRDefault="00017DF1" w:rsidP="006E1EA0">
            <w:pPr>
              <w:pStyle w:val="TAL"/>
              <w:rPr>
                <w:ins w:id="2688" w:author="Fernando Alonso Macias" w:date="2024-08-02T19:03:00Z" w16du:dateUtc="2024-08-03T02:03:00Z"/>
                <w:noProof/>
              </w:rPr>
            </w:pPr>
            <w:ins w:id="2689" w:author="Fernando Alonso Macias" w:date="2024-08-02T19:03:00Z" w16du:dateUtc="2024-08-03T02:03:00Z">
              <w:r w:rsidRPr="001C0E1B">
                <w:rPr>
                  <w:noProof/>
                </w:rPr>
                <w:t>CP length</w:t>
              </w:r>
              <w:r w:rsidRPr="001C0E1B">
                <w:rPr>
                  <w:noProof/>
                </w:rPr>
                <w:tab/>
              </w:r>
            </w:ins>
          </w:p>
        </w:tc>
        <w:tc>
          <w:tcPr>
            <w:tcW w:w="555" w:type="pct"/>
            <w:shd w:val="clear" w:color="auto" w:fill="auto"/>
          </w:tcPr>
          <w:p w14:paraId="1F673221" w14:textId="77777777" w:rsidR="00017DF1" w:rsidRPr="001C0E1B" w:rsidRDefault="00017DF1" w:rsidP="006E1EA0">
            <w:pPr>
              <w:pStyle w:val="TAC"/>
              <w:rPr>
                <w:ins w:id="2690" w:author="Fernando Alonso Macias" w:date="2024-08-02T19:03:00Z" w16du:dateUtc="2024-08-03T02:03:00Z"/>
                <w:noProof/>
              </w:rPr>
            </w:pPr>
          </w:p>
        </w:tc>
        <w:tc>
          <w:tcPr>
            <w:tcW w:w="2108" w:type="pct"/>
            <w:shd w:val="clear" w:color="auto" w:fill="auto"/>
          </w:tcPr>
          <w:p w14:paraId="54FAEF62" w14:textId="77777777" w:rsidR="00017DF1" w:rsidRPr="001C0E1B" w:rsidRDefault="00017DF1" w:rsidP="006E1EA0">
            <w:pPr>
              <w:pStyle w:val="TAC"/>
              <w:rPr>
                <w:ins w:id="2691" w:author="Fernando Alonso Macias" w:date="2024-08-02T19:03:00Z" w16du:dateUtc="2024-08-03T02:03:00Z"/>
                <w:noProof/>
              </w:rPr>
            </w:pPr>
            <w:ins w:id="2692" w:author="Fernando Alonso Macias" w:date="2024-08-02T19:03:00Z" w16du:dateUtc="2024-08-03T02:03:00Z">
              <w:r w:rsidRPr="001C0E1B">
                <w:rPr>
                  <w:noProof/>
                </w:rPr>
                <w:t>Normal</w:t>
              </w:r>
            </w:ins>
          </w:p>
        </w:tc>
      </w:tr>
      <w:tr w:rsidR="00017DF1" w:rsidRPr="001C0E1B" w14:paraId="6DF6C051" w14:textId="77777777" w:rsidTr="006E1EA0">
        <w:trPr>
          <w:trHeight w:val="341"/>
          <w:jc w:val="center"/>
          <w:ins w:id="2693" w:author="Fernando Alonso Macias" w:date="2024-08-02T19:03:00Z"/>
        </w:trPr>
        <w:tc>
          <w:tcPr>
            <w:tcW w:w="2337" w:type="pct"/>
            <w:gridSpan w:val="3"/>
            <w:shd w:val="clear" w:color="auto" w:fill="auto"/>
          </w:tcPr>
          <w:p w14:paraId="57E181BB" w14:textId="77777777" w:rsidR="00017DF1" w:rsidRPr="001C0E1B" w:rsidRDefault="00017DF1" w:rsidP="006E1EA0">
            <w:pPr>
              <w:pStyle w:val="TAL"/>
              <w:rPr>
                <w:ins w:id="2694" w:author="Fernando Alonso Macias" w:date="2024-08-02T19:03:00Z" w16du:dateUtc="2024-08-03T02:03:00Z"/>
                <w:noProof/>
              </w:rPr>
            </w:pPr>
            <w:ins w:id="2695" w:author="Fernando Alonso Macias" w:date="2024-08-02T19:03:00Z" w16du:dateUtc="2024-08-03T02:03:00Z">
              <w:r w:rsidRPr="001C0E1B">
                <w:rPr>
                  <w:noProof/>
                </w:rPr>
                <w:t>Correlation Matrix and Antenna Configuration</w:t>
              </w:r>
            </w:ins>
          </w:p>
        </w:tc>
        <w:tc>
          <w:tcPr>
            <w:tcW w:w="555" w:type="pct"/>
            <w:shd w:val="clear" w:color="auto" w:fill="auto"/>
          </w:tcPr>
          <w:p w14:paraId="013AB74F" w14:textId="77777777" w:rsidR="00017DF1" w:rsidRPr="001C0E1B" w:rsidRDefault="00017DF1" w:rsidP="006E1EA0">
            <w:pPr>
              <w:pStyle w:val="TAC"/>
              <w:rPr>
                <w:ins w:id="2696" w:author="Fernando Alonso Macias" w:date="2024-08-02T19:03:00Z" w16du:dateUtc="2024-08-03T02:03:00Z"/>
                <w:noProof/>
              </w:rPr>
            </w:pPr>
          </w:p>
        </w:tc>
        <w:tc>
          <w:tcPr>
            <w:tcW w:w="2108" w:type="pct"/>
            <w:shd w:val="clear" w:color="auto" w:fill="auto"/>
          </w:tcPr>
          <w:p w14:paraId="4496F30B" w14:textId="77777777" w:rsidR="00017DF1" w:rsidRPr="001C0E1B" w:rsidRDefault="00017DF1" w:rsidP="006E1EA0">
            <w:pPr>
              <w:pStyle w:val="TAC"/>
              <w:rPr>
                <w:ins w:id="2697" w:author="Fernando Alonso Macias" w:date="2024-08-02T19:03:00Z" w16du:dateUtc="2024-08-03T02:03:00Z"/>
                <w:noProof/>
              </w:rPr>
            </w:pPr>
            <w:ins w:id="2698" w:author="Fernando Alonso Macias" w:date="2024-08-02T19:03:00Z" w16du:dateUtc="2024-08-03T02:03:00Z">
              <w:r w:rsidRPr="001C0E1B">
                <w:rPr>
                  <w:noProof/>
                </w:rPr>
                <w:t>2x2 Low</w:t>
              </w:r>
            </w:ins>
          </w:p>
        </w:tc>
      </w:tr>
      <w:tr w:rsidR="00017DF1" w:rsidRPr="001C0E1B" w14:paraId="3BB0EB89" w14:textId="77777777" w:rsidTr="006E1EA0">
        <w:trPr>
          <w:trHeight w:val="166"/>
          <w:jc w:val="center"/>
          <w:ins w:id="2699" w:author="Fernando Alonso Macias" w:date="2024-08-02T19:03:00Z"/>
        </w:trPr>
        <w:tc>
          <w:tcPr>
            <w:tcW w:w="1074" w:type="pct"/>
            <w:tcBorders>
              <w:bottom w:val="nil"/>
            </w:tcBorders>
            <w:shd w:val="clear" w:color="auto" w:fill="auto"/>
          </w:tcPr>
          <w:p w14:paraId="2E3CC821" w14:textId="77777777" w:rsidR="00017DF1" w:rsidRPr="001C0E1B" w:rsidRDefault="00017DF1" w:rsidP="006E1EA0">
            <w:pPr>
              <w:pStyle w:val="TAL"/>
              <w:rPr>
                <w:ins w:id="2700" w:author="Fernando Alonso Macias" w:date="2024-08-02T19:03:00Z" w16du:dateUtc="2024-08-03T02:03:00Z"/>
                <w:noProof/>
              </w:rPr>
            </w:pPr>
            <w:ins w:id="2701" w:author="Fernando Alonso Macias" w:date="2024-08-02T19:03:00Z" w16du:dateUtc="2024-08-03T02:03:00Z">
              <w:r w:rsidRPr="001C0E1B">
                <w:rPr>
                  <w:noProof/>
                </w:rPr>
                <w:t xml:space="preserve">Out of sync transmission parameters </w:t>
              </w:r>
            </w:ins>
          </w:p>
        </w:tc>
        <w:tc>
          <w:tcPr>
            <w:tcW w:w="1263" w:type="pct"/>
            <w:gridSpan w:val="2"/>
            <w:shd w:val="clear" w:color="auto" w:fill="auto"/>
          </w:tcPr>
          <w:p w14:paraId="6CD6789F" w14:textId="77777777" w:rsidR="00017DF1" w:rsidRPr="001C0E1B" w:rsidRDefault="00017DF1" w:rsidP="006E1EA0">
            <w:pPr>
              <w:pStyle w:val="TAL"/>
              <w:rPr>
                <w:ins w:id="2702" w:author="Fernando Alonso Macias" w:date="2024-08-02T19:03:00Z" w16du:dateUtc="2024-08-03T02:03:00Z"/>
                <w:noProof/>
              </w:rPr>
            </w:pPr>
            <w:ins w:id="2703" w:author="Fernando Alonso Macias" w:date="2024-08-02T19:03:00Z" w16du:dateUtc="2024-08-03T02:03:00Z">
              <w:r w:rsidRPr="001C0E1B">
                <w:rPr>
                  <w:noProof/>
                </w:rPr>
                <w:t>DCI format</w:t>
              </w:r>
            </w:ins>
          </w:p>
        </w:tc>
        <w:tc>
          <w:tcPr>
            <w:tcW w:w="555" w:type="pct"/>
            <w:shd w:val="clear" w:color="auto" w:fill="auto"/>
          </w:tcPr>
          <w:p w14:paraId="7ADE5568" w14:textId="77777777" w:rsidR="00017DF1" w:rsidRPr="001C0E1B" w:rsidRDefault="00017DF1" w:rsidP="006E1EA0">
            <w:pPr>
              <w:pStyle w:val="TAC"/>
              <w:rPr>
                <w:ins w:id="2704" w:author="Fernando Alonso Macias" w:date="2024-08-02T19:03:00Z" w16du:dateUtc="2024-08-03T02:03:00Z"/>
                <w:noProof/>
              </w:rPr>
            </w:pPr>
          </w:p>
        </w:tc>
        <w:tc>
          <w:tcPr>
            <w:tcW w:w="2108" w:type="pct"/>
            <w:shd w:val="clear" w:color="auto" w:fill="auto"/>
          </w:tcPr>
          <w:p w14:paraId="3E7F7B7B" w14:textId="77777777" w:rsidR="00017DF1" w:rsidRPr="001C0E1B" w:rsidRDefault="00017DF1" w:rsidP="006E1EA0">
            <w:pPr>
              <w:pStyle w:val="TAC"/>
              <w:rPr>
                <w:ins w:id="2705" w:author="Fernando Alonso Macias" w:date="2024-08-02T19:03:00Z" w16du:dateUtc="2024-08-03T02:03:00Z"/>
                <w:noProof/>
              </w:rPr>
            </w:pPr>
            <w:ins w:id="2706" w:author="Fernando Alonso Macias" w:date="2024-08-02T19:03:00Z" w16du:dateUtc="2024-08-03T02:03:00Z">
              <w:r w:rsidRPr="001C0E1B">
                <w:rPr>
                  <w:noProof/>
                </w:rPr>
                <w:t>1-0</w:t>
              </w:r>
            </w:ins>
          </w:p>
        </w:tc>
      </w:tr>
      <w:tr w:rsidR="00017DF1" w:rsidRPr="001C0E1B" w14:paraId="1921B31B" w14:textId="77777777" w:rsidTr="006E1EA0">
        <w:trPr>
          <w:trHeight w:val="359"/>
          <w:jc w:val="center"/>
          <w:ins w:id="2707" w:author="Fernando Alonso Macias" w:date="2024-08-02T19:03:00Z"/>
        </w:trPr>
        <w:tc>
          <w:tcPr>
            <w:tcW w:w="1074" w:type="pct"/>
            <w:tcBorders>
              <w:top w:val="nil"/>
              <w:bottom w:val="nil"/>
            </w:tcBorders>
            <w:shd w:val="clear" w:color="auto" w:fill="auto"/>
          </w:tcPr>
          <w:p w14:paraId="0D48B60C" w14:textId="77777777" w:rsidR="00017DF1" w:rsidRPr="001C0E1B" w:rsidRDefault="00017DF1" w:rsidP="006E1EA0">
            <w:pPr>
              <w:pStyle w:val="TAL"/>
              <w:rPr>
                <w:ins w:id="2708" w:author="Fernando Alonso Macias" w:date="2024-08-02T19:03:00Z" w16du:dateUtc="2024-08-03T02:03:00Z"/>
                <w:noProof/>
              </w:rPr>
            </w:pPr>
          </w:p>
        </w:tc>
        <w:tc>
          <w:tcPr>
            <w:tcW w:w="1263" w:type="pct"/>
            <w:gridSpan w:val="2"/>
            <w:shd w:val="clear" w:color="auto" w:fill="auto"/>
          </w:tcPr>
          <w:p w14:paraId="397CA494" w14:textId="77777777" w:rsidR="00017DF1" w:rsidRPr="001C0E1B" w:rsidRDefault="00017DF1" w:rsidP="006E1EA0">
            <w:pPr>
              <w:pStyle w:val="TAL"/>
              <w:rPr>
                <w:ins w:id="2709" w:author="Fernando Alonso Macias" w:date="2024-08-02T19:03:00Z" w16du:dateUtc="2024-08-03T02:03:00Z"/>
                <w:noProof/>
              </w:rPr>
            </w:pPr>
            <w:ins w:id="2710" w:author="Fernando Alonso Macias" w:date="2024-08-02T19:03:00Z" w16du:dateUtc="2024-08-03T02:03:00Z">
              <w:r w:rsidRPr="001C0E1B">
                <w:rPr>
                  <w:noProof/>
                </w:rPr>
                <w:t>Number of Control OFDM symbols</w:t>
              </w:r>
            </w:ins>
          </w:p>
        </w:tc>
        <w:tc>
          <w:tcPr>
            <w:tcW w:w="555" w:type="pct"/>
            <w:shd w:val="clear" w:color="auto" w:fill="auto"/>
          </w:tcPr>
          <w:p w14:paraId="7DC2A0C5" w14:textId="77777777" w:rsidR="00017DF1" w:rsidRPr="001C0E1B" w:rsidRDefault="00017DF1" w:rsidP="006E1EA0">
            <w:pPr>
              <w:pStyle w:val="TAC"/>
              <w:rPr>
                <w:ins w:id="2711" w:author="Fernando Alonso Macias" w:date="2024-08-02T19:03:00Z" w16du:dateUtc="2024-08-03T02:03:00Z"/>
                <w:noProof/>
              </w:rPr>
            </w:pPr>
          </w:p>
        </w:tc>
        <w:tc>
          <w:tcPr>
            <w:tcW w:w="2108" w:type="pct"/>
            <w:shd w:val="clear" w:color="auto" w:fill="auto"/>
          </w:tcPr>
          <w:p w14:paraId="2E9EB20F" w14:textId="77777777" w:rsidR="00017DF1" w:rsidRPr="001C0E1B" w:rsidRDefault="00017DF1" w:rsidP="006E1EA0">
            <w:pPr>
              <w:pStyle w:val="TAC"/>
              <w:rPr>
                <w:ins w:id="2712" w:author="Fernando Alonso Macias" w:date="2024-08-02T19:03:00Z" w16du:dateUtc="2024-08-03T02:03:00Z"/>
                <w:noProof/>
              </w:rPr>
            </w:pPr>
            <w:ins w:id="2713" w:author="Fernando Alonso Macias" w:date="2024-08-02T19:03:00Z" w16du:dateUtc="2024-08-03T02:03:00Z">
              <w:r w:rsidRPr="001C0E1B">
                <w:rPr>
                  <w:noProof/>
                </w:rPr>
                <w:t>2</w:t>
              </w:r>
            </w:ins>
          </w:p>
        </w:tc>
      </w:tr>
      <w:tr w:rsidR="00017DF1" w:rsidRPr="001C0E1B" w14:paraId="5D0BA4B8" w14:textId="77777777" w:rsidTr="006E1EA0">
        <w:trPr>
          <w:trHeight w:val="179"/>
          <w:jc w:val="center"/>
          <w:ins w:id="2714" w:author="Fernando Alonso Macias" w:date="2024-08-02T19:03:00Z"/>
        </w:trPr>
        <w:tc>
          <w:tcPr>
            <w:tcW w:w="1074" w:type="pct"/>
            <w:tcBorders>
              <w:top w:val="nil"/>
              <w:bottom w:val="nil"/>
            </w:tcBorders>
            <w:shd w:val="clear" w:color="auto" w:fill="auto"/>
          </w:tcPr>
          <w:p w14:paraId="3CE0DB7D" w14:textId="77777777" w:rsidR="00017DF1" w:rsidRPr="001C0E1B" w:rsidRDefault="00017DF1" w:rsidP="006E1EA0">
            <w:pPr>
              <w:pStyle w:val="TAL"/>
              <w:rPr>
                <w:ins w:id="2715" w:author="Fernando Alonso Macias" w:date="2024-08-02T19:03:00Z" w16du:dateUtc="2024-08-03T02:03:00Z"/>
                <w:noProof/>
              </w:rPr>
            </w:pPr>
          </w:p>
        </w:tc>
        <w:tc>
          <w:tcPr>
            <w:tcW w:w="1263" w:type="pct"/>
            <w:gridSpan w:val="2"/>
            <w:shd w:val="clear" w:color="auto" w:fill="auto"/>
          </w:tcPr>
          <w:p w14:paraId="19512B98" w14:textId="77777777" w:rsidR="00017DF1" w:rsidRPr="001C0E1B" w:rsidRDefault="00017DF1" w:rsidP="006E1EA0">
            <w:pPr>
              <w:pStyle w:val="TAL"/>
              <w:rPr>
                <w:ins w:id="2716" w:author="Fernando Alonso Macias" w:date="2024-08-02T19:03:00Z" w16du:dateUtc="2024-08-03T02:03:00Z"/>
                <w:noProof/>
              </w:rPr>
            </w:pPr>
            <w:ins w:id="2717" w:author="Fernando Alonso Macias" w:date="2024-08-02T19:03:00Z" w16du:dateUtc="2024-08-03T02:03:00Z">
              <w:r w:rsidRPr="001C0E1B">
                <w:rPr>
                  <w:noProof/>
                </w:rPr>
                <w:t xml:space="preserve">Aggregation level </w:t>
              </w:r>
            </w:ins>
          </w:p>
        </w:tc>
        <w:tc>
          <w:tcPr>
            <w:tcW w:w="555" w:type="pct"/>
            <w:shd w:val="clear" w:color="auto" w:fill="auto"/>
          </w:tcPr>
          <w:p w14:paraId="5A02303F" w14:textId="77777777" w:rsidR="00017DF1" w:rsidRPr="001C0E1B" w:rsidRDefault="00017DF1" w:rsidP="006E1EA0">
            <w:pPr>
              <w:pStyle w:val="TAC"/>
              <w:rPr>
                <w:ins w:id="2718" w:author="Fernando Alonso Macias" w:date="2024-08-02T19:03:00Z" w16du:dateUtc="2024-08-03T02:03:00Z"/>
                <w:noProof/>
              </w:rPr>
            </w:pPr>
            <w:ins w:id="2719" w:author="Fernando Alonso Macias" w:date="2024-08-02T19:03:00Z" w16du:dateUtc="2024-08-03T02:03:00Z">
              <w:r w:rsidRPr="001C0E1B">
                <w:rPr>
                  <w:noProof/>
                </w:rPr>
                <w:t>CCE</w:t>
              </w:r>
            </w:ins>
          </w:p>
        </w:tc>
        <w:tc>
          <w:tcPr>
            <w:tcW w:w="2108" w:type="pct"/>
            <w:shd w:val="clear" w:color="auto" w:fill="auto"/>
          </w:tcPr>
          <w:p w14:paraId="2101CC69" w14:textId="77777777" w:rsidR="00017DF1" w:rsidRPr="001C0E1B" w:rsidRDefault="00017DF1" w:rsidP="006E1EA0">
            <w:pPr>
              <w:pStyle w:val="TAC"/>
              <w:rPr>
                <w:ins w:id="2720" w:author="Fernando Alonso Macias" w:date="2024-08-02T19:03:00Z" w16du:dateUtc="2024-08-03T02:03:00Z"/>
                <w:noProof/>
              </w:rPr>
            </w:pPr>
            <w:ins w:id="2721" w:author="Fernando Alonso Macias" w:date="2024-08-02T19:03:00Z" w16du:dateUtc="2024-08-03T02:03:00Z">
              <w:r w:rsidRPr="001C0E1B">
                <w:rPr>
                  <w:noProof/>
                </w:rPr>
                <w:t>8</w:t>
              </w:r>
            </w:ins>
          </w:p>
        </w:tc>
      </w:tr>
      <w:tr w:rsidR="00017DF1" w:rsidRPr="001C0E1B" w14:paraId="7E7B68BB" w14:textId="77777777" w:rsidTr="006E1EA0">
        <w:trPr>
          <w:trHeight w:val="894"/>
          <w:jc w:val="center"/>
          <w:ins w:id="2722" w:author="Fernando Alonso Macias" w:date="2024-08-02T19:03:00Z"/>
        </w:trPr>
        <w:tc>
          <w:tcPr>
            <w:tcW w:w="1074" w:type="pct"/>
            <w:tcBorders>
              <w:top w:val="nil"/>
              <w:bottom w:val="nil"/>
            </w:tcBorders>
            <w:shd w:val="clear" w:color="auto" w:fill="auto"/>
          </w:tcPr>
          <w:p w14:paraId="22BB191D" w14:textId="77777777" w:rsidR="00017DF1" w:rsidRPr="001C0E1B" w:rsidRDefault="00017DF1" w:rsidP="006E1EA0">
            <w:pPr>
              <w:pStyle w:val="TAL"/>
              <w:rPr>
                <w:ins w:id="2723" w:author="Fernando Alonso Macias" w:date="2024-08-02T19:03:00Z" w16du:dateUtc="2024-08-03T02:03:00Z"/>
                <w:noProof/>
              </w:rPr>
            </w:pPr>
          </w:p>
        </w:tc>
        <w:tc>
          <w:tcPr>
            <w:tcW w:w="1263" w:type="pct"/>
            <w:gridSpan w:val="2"/>
            <w:shd w:val="clear" w:color="auto" w:fill="auto"/>
          </w:tcPr>
          <w:p w14:paraId="7EBF2115" w14:textId="77777777" w:rsidR="00017DF1" w:rsidRPr="001C0E1B" w:rsidRDefault="00017DF1" w:rsidP="006E1EA0">
            <w:pPr>
              <w:pStyle w:val="TAL"/>
              <w:rPr>
                <w:ins w:id="2724" w:author="Fernando Alonso Macias" w:date="2024-08-02T19:03:00Z" w16du:dateUtc="2024-08-03T02:03:00Z"/>
                <w:noProof/>
              </w:rPr>
            </w:pPr>
            <w:ins w:id="2725" w:author="Fernando Alonso Macias" w:date="2024-08-02T19:03:00Z" w16du:dateUtc="2024-08-03T02:03:00Z">
              <w:r w:rsidRPr="001C0E1B">
                <w:rPr>
                  <w:rFonts w:eastAsia="?? ??"/>
                </w:rPr>
                <w:t>Ratio of hypothetical PDCCH RE energy to average SSS RE energy</w:t>
              </w:r>
            </w:ins>
          </w:p>
        </w:tc>
        <w:tc>
          <w:tcPr>
            <w:tcW w:w="555" w:type="pct"/>
            <w:shd w:val="clear" w:color="auto" w:fill="auto"/>
          </w:tcPr>
          <w:p w14:paraId="056521A3" w14:textId="77777777" w:rsidR="00017DF1" w:rsidRPr="001C0E1B" w:rsidRDefault="00017DF1" w:rsidP="006E1EA0">
            <w:pPr>
              <w:pStyle w:val="TAC"/>
              <w:rPr>
                <w:ins w:id="2726" w:author="Fernando Alonso Macias" w:date="2024-08-02T19:03:00Z" w16du:dateUtc="2024-08-03T02:03:00Z"/>
                <w:noProof/>
              </w:rPr>
            </w:pPr>
            <w:ins w:id="2727" w:author="Fernando Alonso Macias" w:date="2024-08-02T19:03:00Z" w16du:dateUtc="2024-08-03T02:03:00Z">
              <w:r w:rsidRPr="001C0E1B">
                <w:rPr>
                  <w:noProof/>
                </w:rPr>
                <w:t>dB</w:t>
              </w:r>
            </w:ins>
          </w:p>
        </w:tc>
        <w:tc>
          <w:tcPr>
            <w:tcW w:w="2108" w:type="pct"/>
            <w:shd w:val="clear" w:color="auto" w:fill="auto"/>
          </w:tcPr>
          <w:p w14:paraId="13C81933" w14:textId="77777777" w:rsidR="00017DF1" w:rsidRPr="001C0E1B" w:rsidRDefault="00017DF1" w:rsidP="006E1EA0">
            <w:pPr>
              <w:pStyle w:val="TAC"/>
              <w:rPr>
                <w:ins w:id="2728" w:author="Fernando Alonso Macias" w:date="2024-08-02T19:03:00Z" w16du:dateUtc="2024-08-03T02:03:00Z"/>
                <w:noProof/>
              </w:rPr>
            </w:pPr>
            <w:ins w:id="2729" w:author="Fernando Alonso Macias" w:date="2024-08-02T19:03:00Z" w16du:dateUtc="2024-08-03T02:03:00Z">
              <w:r w:rsidRPr="001C0E1B">
                <w:rPr>
                  <w:noProof/>
                </w:rPr>
                <w:t>4</w:t>
              </w:r>
            </w:ins>
          </w:p>
        </w:tc>
      </w:tr>
      <w:tr w:rsidR="00017DF1" w:rsidRPr="001C0E1B" w14:paraId="55E20577" w14:textId="77777777" w:rsidTr="006E1EA0">
        <w:trPr>
          <w:trHeight w:val="881"/>
          <w:jc w:val="center"/>
          <w:ins w:id="2730" w:author="Fernando Alonso Macias" w:date="2024-08-02T19:03:00Z"/>
        </w:trPr>
        <w:tc>
          <w:tcPr>
            <w:tcW w:w="1074" w:type="pct"/>
            <w:tcBorders>
              <w:top w:val="nil"/>
              <w:bottom w:val="nil"/>
            </w:tcBorders>
            <w:shd w:val="clear" w:color="auto" w:fill="auto"/>
          </w:tcPr>
          <w:p w14:paraId="5F6DB868" w14:textId="77777777" w:rsidR="00017DF1" w:rsidRPr="001C0E1B" w:rsidRDefault="00017DF1" w:rsidP="006E1EA0">
            <w:pPr>
              <w:pStyle w:val="TAL"/>
              <w:rPr>
                <w:ins w:id="2731" w:author="Fernando Alonso Macias" w:date="2024-08-02T19:03:00Z" w16du:dateUtc="2024-08-03T02:03:00Z"/>
                <w:noProof/>
              </w:rPr>
            </w:pPr>
          </w:p>
        </w:tc>
        <w:tc>
          <w:tcPr>
            <w:tcW w:w="1263" w:type="pct"/>
            <w:gridSpan w:val="2"/>
            <w:shd w:val="clear" w:color="auto" w:fill="auto"/>
          </w:tcPr>
          <w:p w14:paraId="0F484BF8" w14:textId="77777777" w:rsidR="00017DF1" w:rsidRPr="001C0E1B" w:rsidRDefault="00017DF1" w:rsidP="006E1EA0">
            <w:pPr>
              <w:pStyle w:val="TAL"/>
              <w:rPr>
                <w:ins w:id="2732" w:author="Fernando Alonso Macias" w:date="2024-08-02T19:03:00Z" w16du:dateUtc="2024-08-03T02:03:00Z"/>
                <w:noProof/>
              </w:rPr>
            </w:pPr>
            <w:ins w:id="2733" w:author="Fernando Alonso Macias" w:date="2024-08-02T19:03:00Z" w16du:dateUtc="2024-08-03T02:03:00Z">
              <w:r w:rsidRPr="001C0E1B">
                <w:rPr>
                  <w:rFonts w:eastAsia="?? ??"/>
                </w:rPr>
                <w:t>Ratio of hypothetical PDCCH DMRS energy to average SSS RE energy</w:t>
              </w:r>
            </w:ins>
          </w:p>
        </w:tc>
        <w:tc>
          <w:tcPr>
            <w:tcW w:w="555" w:type="pct"/>
            <w:shd w:val="clear" w:color="auto" w:fill="auto"/>
          </w:tcPr>
          <w:p w14:paraId="639728EE" w14:textId="77777777" w:rsidR="00017DF1" w:rsidRPr="001C0E1B" w:rsidRDefault="00017DF1" w:rsidP="006E1EA0">
            <w:pPr>
              <w:pStyle w:val="TAC"/>
              <w:rPr>
                <w:ins w:id="2734" w:author="Fernando Alonso Macias" w:date="2024-08-02T19:03:00Z" w16du:dateUtc="2024-08-03T02:03:00Z"/>
                <w:noProof/>
              </w:rPr>
            </w:pPr>
            <w:ins w:id="2735" w:author="Fernando Alonso Macias" w:date="2024-08-02T19:03:00Z" w16du:dateUtc="2024-08-03T02:03:00Z">
              <w:r w:rsidRPr="001C0E1B">
                <w:rPr>
                  <w:noProof/>
                </w:rPr>
                <w:t>dB</w:t>
              </w:r>
            </w:ins>
          </w:p>
        </w:tc>
        <w:tc>
          <w:tcPr>
            <w:tcW w:w="2108" w:type="pct"/>
            <w:shd w:val="clear" w:color="auto" w:fill="auto"/>
          </w:tcPr>
          <w:p w14:paraId="390A295F" w14:textId="77777777" w:rsidR="00017DF1" w:rsidRPr="001C0E1B" w:rsidRDefault="00017DF1" w:rsidP="006E1EA0">
            <w:pPr>
              <w:pStyle w:val="TAC"/>
              <w:rPr>
                <w:ins w:id="2736" w:author="Fernando Alonso Macias" w:date="2024-08-02T19:03:00Z" w16du:dateUtc="2024-08-03T02:03:00Z"/>
                <w:noProof/>
              </w:rPr>
            </w:pPr>
            <w:ins w:id="2737" w:author="Fernando Alonso Macias" w:date="2024-08-02T19:03:00Z" w16du:dateUtc="2024-08-03T02:03:00Z">
              <w:r w:rsidRPr="001C0E1B">
                <w:rPr>
                  <w:noProof/>
                </w:rPr>
                <w:t>4</w:t>
              </w:r>
            </w:ins>
          </w:p>
        </w:tc>
      </w:tr>
      <w:tr w:rsidR="00017DF1" w:rsidRPr="001C0E1B" w14:paraId="334107B2" w14:textId="77777777" w:rsidTr="006E1EA0">
        <w:trPr>
          <w:trHeight w:val="386"/>
          <w:jc w:val="center"/>
          <w:ins w:id="2738" w:author="Fernando Alonso Macias" w:date="2024-08-02T19:03:00Z"/>
        </w:trPr>
        <w:tc>
          <w:tcPr>
            <w:tcW w:w="1074" w:type="pct"/>
            <w:tcBorders>
              <w:top w:val="nil"/>
              <w:bottom w:val="nil"/>
            </w:tcBorders>
            <w:shd w:val="clear" w:color="auto" w:fill="auto"/>
          </w:tcPr>
          <w:p w14:paraId="5AF88BE8" w14:textId="77777777" w:rsidR="00017DF1" w:rsidRPr="001C0E1B" w:rsidRDefault="00017DF1" w:rsidP="006E1EA0">
            <w:pPr>
              <w:pStyle w:val="TAL"/>
              <w:rPr>
                <w:ins w:id="2739" w:author="Fernando Alonso Macias" w:date="2024-08-02T19:03:00Z" w16du:dateUtc="2024-08-03T02:03:00Z"/>
                <w:noProof/>
              </w:rPr>
            </w:pPr>
          </w:p>
        </w:tc>
        <w:tc>
          <w:tcPr>
            <w:tcW w:w="1263" w:type="pct"/>
            <w:gridSpan w:val="2"/>
            <w:shd w:val="clear" w:color="auto" w:fill="auto"/>
          </w:tcPr>
          <w:p w14:paraId="0C1C2FC8" w14:textId="77777777" w:rsidR="00017DF1" w:rsidRPr="001C0E1B" w:rsidRDefault="00017DF1" w:rsidP="006E1EA0">
            <w:pPr>
              <w:pStyle w:val="TAL"/>
              <w:rPr>
                <w:ins w:id="2740" w:author="Fernando Alonso Macias" w:date="2024-08-02T19:03:00Z" w16du:dateUtc="2024-08-03T02:03:00Z"/>
                <w:rFonts w:eastAsia="?? ??"/>
              </w:rPr>
            </w:pPr>
            <w:ins w:id="2741" w:author="Fernando Alonso Macias" w:date="2024-08-02T19:03:00Z" w16du:dateUtc="2024-08-03T02:03:00Z">
              <w:r w:rsidRPr="001C0E1B">
                <w:rPr>
                  <w:rFonts w:eastAsia="?? ??"/>
                </w:rPr>
                <w:t>DMRS precoder granularity</w:t>
              </w:r>
            </w:ins>
          </w:p>
        </w:tc>
        <w:tc>
          <w:tcPr>
            <w:tcW w:w="555" w:type="pct"/>
            <w:shd w:val="clear" w:color="auto" w:fill="auto"/>
          </w:tcPr>
          <w:p w14:paraId="3061BFBC" w14:textId="77777777" w:rsidR="00017DF1" w:rsidRPr="001C0E1B" w:rsidRDefault="00017DF1" w:rsidP="006E1EA0">
            <w:pPr>
              <w:pStyle w:val="TAC"/>
              <w:rPr>
                <w:ins w:id="2742" w:author="Fernando Alonso Macias" w:date="2024-08-02T19:03:00Z" w16du:dateUtc="2024-08-03T02:03:00Z"/>
                <w:rFonts w:eastAsia="?? ??"/>
              </w:rPr>
            </w:pPr>
          </w:p>
        </w:tc>
        <w:tc>
          <w:tcPr>
            <w:tcW w:w="2108" w:type="pct"/>
            <w:shd w:val="clear" w:color="auto" w:fill="auto"/>
          </w:tcPr>
          <w:p w14:paraId="31054BFD" w14:textId="77777777" w:rsidR="00017DF1" w:rsidRPr="001C0E1B" w:rsidRDefault="00017DF1" w:rsidP="006E1EA0">
            <w:pPr>
              <w:pStyle w:val="TAC"/>
              <w:rPr>
                <w:ins w:id="2743" w:author="Fernando Alonso Macias" w:date="2024-08-02T19:03:00Z" w16du:dateUtc="2024-08-03T02:03:00Z"/>
                <w:noProof/>
              </w:rPr>
            </w:pPr>
            <w:ins w:id="2744" w:author="Fernando Alonso Macias" w:date="2024-08-02T19:03:00Z" w16du:dateUtc="2024-08-03T02:03:00Z">
              <w:r w:rsidRPr="001C0E1B">
                <w:rPr>
                  <w:rFonts w:eastAsia="?? ??"/>
                </w:rPr>
                <w:t>REG bundle size</w:t>
              </w:r>
            </w:ins>
          </w:p>
        </w:tc>
      </w:tr>
      <w:tr w:rsidR="00017DF1" w:rsidRPr="001C0E1B" w14:paraId="576DC094" w14:textId="77777777" w:rsidTr="006E1EA0">
        <w:trPr>
          <w:trHeight w:val="191"/>
          <w:jc w:val="center"/>
          <w:ins w:id="2745" w:author="Fernando Alonso Macias" w:date="2024-08-02T19:03:00Z"/>
        </w:trPr>
        <w:tc>
          <w:tcPr>
            <w:tcW w:w="1074" w:type="pct"/>
            <w:tcBorders>
              <w:top w:val="nil"/>
            </w:tcBorders>
            <w:shd w:val="clear" w:color="auto" w:fill="auto"/>
          </w:tcPr>
          <w:p w14:paraId="60D108E2" w14:textId="77777777" w:rsidR="00017DF1" w:rsidRPr="001C0E1B" w:rsidRDefault="00017DF1" w:rsidP="006E1EA0">
            <w:pPr>
              <w:pStyle w:val="TAL"/>
              <w:rPr>
                <w:ins w:id="2746" w:author="Fernando Alonso Macias" w:date="2024-08-02T19:03:00Z" w16du:dateUtc="2024-08-03T02:03:00Z"/>
                <w:noProof/>
              </w:rPr>
            </w:pPr>
          </w:p>
        </w:tc>
        <w:tc>
          <w:tcPr>
            <w:tcW w:w="1263" w:type="pct"/>
            <w:gridSpan w:val="2"/>
            <w:shd w:val="clear" w:color="auto" w:fill="auto"/>
          </w:tcPr>
          <w:p w14:paraId="4E4EC268" w14:textId="77777777" w:rsidR="00017DF1" w:rsidRPr="001C0E1B" w:rsidRDefault="00017DF1" w:rsidP="006E1EA0">
            <w:pPr>
              <w:pStyle w:val="TAL"/>
              <w:rPr>
                <w:ins w:id="2747" w:author="Fernando Alonso Macias" w:date="2024-08-02T19:03:00Z" w16du:dateUtc="2024-08-03T02:03:00Z"/>
                <w:rFonts w:eastAsia="?? ??"/>
              </w:rPr>
            </w:pPr>
            <w:ins w:id="2748" w:author="Fernando Alonso Macias" w:date="2024-08-02T19:03:00Z" w16du:dateUtc="2024-08-03T02:03:00Z">
              <w:r w:rsidRPr="001C0E1B">
                <w:rPr>
                  <w:rFonts w:eastAsia="?? ??"/>
                </w:rPr>
                <w:t>REG bundle size</w:t>
              </w:r>
            </w:ins>
          </w:p>
        </w:tc>
        <w:tc>
          <w:tcPr>
            <w:tcW w:w="555" w:type="pct"/>
            <w:shd w:val="clear" w:color="auto" w:fill="auto"/>
          </w:tcPr>
          <w:p w14:paraId="3E84F6BC" w14:textId="77777777" w:rsidR="00017DF1" w:rsidRPr="001C0E1B" w:rsidRDefault="00017DF1" w:rsidP="006E1EA0">
            <w:pPr>
              <w:pStyle w:val="TAC"/>
              <w:rPr>
                <w:ins w:id="2749" w:author="Fernando Alonso Macias" w:date="2024-08-02T19:03:00Z" w16du:dateUtc="2024-08-03T02:03:00Z"/>
                <w:rFonts w:eastAsia="?? ??"/>
              </w:rPr>
            </w:pPr>
          </w:p>
        </w:tc>
        <w:tc>
          <w:tcPr>
            <w:tcW w:w="2108" w:type="pct"/>
            <w:shd w:val="clear" w:color="auto" w:fill="auto"/>
          </w:tcPr>
          <w:p w14:paraId="0DFA53CE" w14:textId="77777777" w:rsidR="00017DF1" w:rsidRPr="001C0E1B" w:rsidRDefault="00017DF1" w:rsidP="006E1EA0">
            <w:pPr>
              <w:pStyle w:val="TAC"/>
              <w:rPr>
                <w:ins w:id="2750" w:author="Fernando Alonso Macias" w:date="2024-08-02T19:03:00Z" w16du:dateUtc="2024-08-03T02:03:00Z"/>
                <w:noProof/>
              </w:rPr>
            </w:pPr>
            <w:ins w:id="2751" w:author="Fernando Alonso Macias" w:date="2024-08-02T19:03:00Z" w16du:dateUtc="2024-08-03T02:03:00Z">
              <w:r w:rsidRPr="001C0E1B">
                <w:rPr>
                  <w:noProof/>
                </w:rPr>
                <w:t>6</w:t>
              </w:r>
            </w:ins>
          </w:p>
        </w:tc>
      </w:tr>
      <w:tr w:rsidR="00017DF1" w:rsidRPr="001C0E1B" w14:paraId="7B6963CD" w14:textId="77777777" w:rsidTr="006E1EA0">
        <w:trPr>
          <w:trHeight w:val="179"/>
          <w:jc w:val="center"/>
          <w:ins w:id="2752" w:author="Fernando Alonso Macias" w:date="2024-08-02T19:03:00Z"/>
        </w:trPr>
        <w:tc>
          <w:tcPr>
            <w:tcW w:w="2337" w:type="pct"/>
            <w:gridSpan w:val="3"/>
            <w:shd w:val="clear" w:color="auto" w:fill="auto"/>
          </w:tcPr>
          <w:p w14:paraId="2881D731" w14:textId="77777777" w:rsidR="00017DF1" w:rsidRPr="001C0E1B" w:rsidRDefault="00017DF1" w:rsidP="006E1EA0">
            <w:pPr>
              <w:pStyle w:val="TAL"/>
              <w:rPr>
                <w:ins w:id="2753" w:author="Fernando Alonso Macias" w:date="2024-08-02T19:03:00Z" w16du:dateUtc="2024-08-03T02:03:00Z"/>
                <w:bCs/>
              </w:rPr>
            </w:pPr>
            <w:ins w:id="2754" w:author="Fernando Alonso Macias" w:date="2024-08-02T19:03:00Z" w16du:dateUtc="2024-08-03T02:03:00Z">
              <w:r w:rsidRPr="001C0E1B">
                <w:rPr>
                  <w:bCs/>
                </w:rPr>
                <w:t xml:space="preserve">DRX </w:t>
              </w:r>
              <w:r w:rsidRPr="001C0E1B">
                <w:t>Configuration</w:t>
              </w:r>
            </w:ins>
          </w:p>
        </w:tc>
        <w:tc>
          <w:tcPr>
            <w:tcW w:w="555" w:type="pct"/>
            <w:shd w:val="clear" w:color="auto" w:fill="auto"/>
          </w:tcPr>
          <w:p w14:paraId="18293C15" w14:textId="77777777" w:rsidR="00017DF1" w:rsidRPr="001C0E1B" w:rsidRDefault="00017DF1" w:rsidP="006E1EA0">
            <w:pPr>
              <w:pStyle w:val="TAC"/>
              <w:rPr>
                <w:ins w:id="2755" w:author="Fernando Alonso Macias" w:date="2024-08-02T19:03:00Z" w16du:dateUtc="2024-08-03T02:03:00Z"/>
                <w:bCs/>
              </w:rPr>
            </w:pPr>
          </w:p>
        </w:tc>
        <w:tc>
          <w:tcPr>
            <w:tcW w:w="2108" w:type="pct"/>
            <w:shd w:val="clear" w:color="auto" w:fill="auto"/>
          </w:tcPr>
          <w:p w14:paraId="00F2BDD6" w14:textId="77777777" w:rsidR="00017DF1" w:rsidRPr="001C0E1B" w:rsidRDefault="00017DF1" w:rsidP="006E1EA0">
            <w:pPr>
              <w:pStyle w:val="TAC"/>
              <w:rPr>
                <w:ins w:id="2756" w:author="Fernando Alonso Macias" w:date="2024-08-02T19:03:00Z" w16du:dateUtc="2024-08-03T02:03:00Z"/>
                <w:iCs/>
              </w:rPr>
            </w:pPr>
            <w:ins w:id="2757" w:author="Fernando Alonso Macias" w:date="2024-08-02T19:03:00Z" w16du:dateUtc="2024-08-03T02:03:00Z">
              <w:r w:rsidRPr="001C0E1B">
                <w:rPr>
                  <w:iCs/>
                </w:rPr>
                <w:t>DRX.3</w:t>
              </w:r>
            </w:ins>
          </w:p>
        </w:tc>
      </w:tr>
      <w:tr w:rsidR="00017DF1" w:rsidRPr="001C0E1B" w14:paraId="1B0CFF2E" w14:textId="77777777" w:rsidTr="006E1EA0">
        <w:trPr>
          <w:trHeight w:val="166"/>
          <w:jc w:val="center"/>
          <w:ins w:id="2758" w:author="Fernando Alonso Macias" w:date="2024-08-02T19:03:00Z"/>
        </w:trPr>
        <w:tc>
          <w:tcPr>
            <w:tcW w:w="2337" w:type="pct"/>
            <w:gridSpan w:val="3"/>
            <w:shd w:val="clear" w:color="auto" w:fill="auto"/>
          </w:tcPr>
          <w:p w14:paraId="15269DFF" w14:textId="77777777" w:rsidR="00017DF1" w:rsidRPr="001C0E1B" w:rsidRDefault="00017DF1" w:rsidP="006E1EA0">
            <w:pPr>
              <w:pStyle w:val="TAL"/>
              <w:rPr>
                <w:ins w:id="2759" w:author="Fernando Alonso Macias" w:date="2024-08-02T19:03:00Z" w16du:dateUtc="2024-08-03T02:03:00Z"/>
                <w:noProof/>
              </w:rPr>
            </w:pPr>
            <w:ins w:id="2760" w:author="Fernando Alonso Macias" w:date="2024-08-02T19:03:00Z" w16du:dateUtc="2024-08-03T02:03:00Z">
              <w:r w:rsidRPr="001C0E1B">
                <w:rPr>
                  <w:noProof/>
                </w:rPr>
                <w:t xml:space="preserve">Gap pattern ID </w:t>
              </w:r>
            </w:ins>
          </w:p>
        </w:tc>
        <w:tc>
          <w:tcPr>
            <w:tcW w:w="555" w:type="pct"/>
            <w:shd w:val="clear" w:color="auto" w:fill="auto"/>
          </w:tcPr>
          <w:p w14:paraId="0587FBA8" w14:textId="77777777" w:rsidR="00017DF1" w:rsidRPr="001C0E1B" w:rsidRDefault="00017DF1" w:rsidP="006E1EA0">
            <w:pPr>
              <w:pStyle w:val="TAC"/>
              <w:rPr>
                <w:ins w:id="2761" w:author="Fernando Alonso Macias" w:date="2024-08-02T19:03:00Z" w16du:dateUtc="2024-08-03T02:03:00Z"/>
                <w:noProof/>
              </w:rPr>
            </w:pPr>
          </w:p>
        </w:tc>
        <w:tc>
          <w:tcPr>
            <w:tcW w:w="2108" w:type="pct"/>
            <w:shd w:val="clear" w:color="auto" w:fill="auto"/>
          </w:tcPr>
          <w:p w14:paraId="4CCE2277" w14:textId="77777777" w:rsidR="00017DF1" w:rsidRPr="001C0E1B" w:rsidRDefault="00017DF1" w:rsidP="006E1EA0">
            <w:pPr>
              <w:pStyle w:val="TAC"/>
              <w:rPr>
                <w:ins w:id="2762" w:author="Fernando Alonso Macias" w:date="2024-08-02T19:03:00Z" w16du:dateUtc="2024-08-03T02:03:00Z"/>
                <w:iCs/>
              </w:rPr>
            </w:pPr>
            <w:ins w:id="2763" w:author="Fernando Alonso Macias" w:date="2024-08-02T19:03:00Z" w16du:dateUtc="2024-08-03T02:03:00Z">
              <w:r w:rsidRPr="001C0E1B">
                <w:rPr>
                  <w:iCs/>
                </w:rPr>
                <w:t>N.A.</w:t>
              </w:r>
            </w:ins>
          </w:p>
        </w:tc>
      </w:tr>
      <w:tr w:rsidR="00017DF1" w:rsidRPr="001C0E1B" w14:paraId="64EFE7AF" w14:textId="77777777" w:rsidTr="006E1EA0">
        <w:trPr>
          <w:trHeight w:val="346"/>
          <w:jc w:val="center"/>
          <w:ins w:id="2764" w:author="Fernando Alonso Macias" w:date="2024-08-02T19:03:00Z"/>
        </w:trPr>
        <w:tc>
          <w:tcPr>
            <w:tcW w:w="2337" w:type="pct"/>
            <w:gridSpan w:val="3"/>
            <w:shd w:val="clear" w:color="auto" w:fill="auto"/>
          </w:tcPr>
          <w:p w14:paraId="5CA65A48" w14:textId="77777777" w:rsidR="00017DF1" w:rsidRPr="001C0E1B" w:rsidRDefault="00017DF1" w:rsidP="006E1EA0">
            <w:pPr>
              <w:pStyle w:val="TAL"/>
              <w:rPr>
                <w:ins w:id="2765" w:author="Fernando Alonso Macias" w:date="2024-08-02T19:03:00Z" w16du:dateUtc="2024-08-03T02:03:00Z"/>
                <w:noProof/>
              </w:rPr>
            </w:pPr>
            <w:ins w:id="2766" w:author="Fernando Alonso Macias" w:date="2024-08-02T19:03:00Z" w16du:dateUtc="2024-08-03T02:03:00Z">
              <w:r w:rsidRPr="001C0E1B">
                <w:rPr>
                  <w:noProof/>
                </w:rPr>
                <w:t>Layer 3 filtering</w:t>
              </w:r>
            </w:ins>
          </w:p>
        </w:tc>
        <w:tc>
          <w:tcPr>
            <w:tcW w:w="555" w:type="pct"/>
            <w:shd w:val="clear" w:color="auto" w:fill="auto"/>
          </w:tcPr>
          <w:p w14:paraId="74E25C70" w14:textId="77777777" w:rsidR="00017DF1" w:rsidRPr="001C0E1B" w:rsidRDefault="00017DF1" w:rsidP="006E1EA0">
            <w:pPr>
              <w:pStyle w:val="TAC"/>
              <w:rPr>
                <w:ins w:id="2767" w:author="Fernando Alonso Macias" w:date="2024-08-02T19:03:00Z" w16du:dateUtc="2024-08-03T02:03:00Z"/>
                <w:noProof/>
              </w:rPr>
            </w:pPr>
          </w:p>
        </w:tc>
        <w:tc>
          <w:tcPr>
            <w:tcW w:w="2108" w:type="pct"/>
            <w:shd w:val="clear" w:color="auto" w:fill="auto"/>
          </w:tcPr>
          <w:p w14:paraId="2B011E30" w14:textId="77777777" w:rsidR="00017DF1" w:rsidRPr="001C0E1B" w:rsidRDefault="00017DF1" w:rsidP="006E1EA0">
            <w:pPr>
              <w:pStyle w:val="TAC"/>
              <w:rPr>
                <w:ins w:id="2768" w:author="Fernando Alonso Macias" w:date="2024-08-02T19:03:00Z" w16du:dateUtc="2024-08-03T02:03:00Z"/>
                <w:noProof/>
              </w:rPr>
            </w:pPr>
            <w:ins w:id="2769" w:author="Fernando Alonso Macias" w:date="2024-08-02T19:03:00Z" w16du:dateUtc="2024-08-03T02:03:00Z">
              <w:r w:rsidRPr="001C0E1B">
                <w:rPr>
                  <w:i/>
                  <w:iCs/>
                </w:rPr>
                <w:t>Enabled</w:t>
              </w:r>
            </w:ins>
          </w:p>
        </w:tc>
      </w:tr>
      <w:tr w:rsidR="00017DF1" w:rsidRPr="001C0E1B" w14:paraId="36402B6F" w14:textId="77777777" w:rsidTr="006E1EA0">
        <w:trPr>
          <w:trHeight w:val="166"/>
          <w:jc w:val="center"/>
          <w:ins w:id="2770" w:author="Fernando Alonso Macias" w:date="2024-08-02T19:03:00Z"/>
        </w:trPr>
        <w:tc>
          <w:tcPr>
            <w:tcW w:w="2337" w:type="pct"/>
            <w:gridSpan w:val="3"/>
            <w:shd w:val="clear" w:color="auto" w:fill="auto"/>
          </w:tcPr>
          <w:p w14:paraId="62981304" w14:textId="77777777" w:rsidR="00017DF1" w:rsidRPr="001C0E1B" w:rsidRDefault="00017DF1" w:rsidP="006E1EA0">
            <w:pPr>
              <w:pStyle w:val="TAL"/>
              <w:rPr>
                <w:ins w:id="2771" w:author="Fernando Alonso Macias" w:date="2024-08-02T19:03:00Z" w16du:dateUtc="2024-08-03T02:03:00Z"/>
                <w:noProof/>
              </w:rPr>
            </w:pPr>
            <w:ins w:id="2772" w:author="Fernando Alonso Macias" w:date="2024-08-02T19:03:00Z" w16du:dateUtc="2024-08-03T02:03:00Z">
              <w:r w:rsidRPr="001C0E1B">
                <w:rPr>
                  <w:noProof/>
                </w:rPr>
                <w:t>T310 timer</w:t>
              </w:r>
            </w:ins>
          </w:p>
        </w:tc>
        <w:tc>
          <w:tcPr>
            <w:tcW w:w="555" w:type="pct"/>
            <w:shd w:val="clear" w:color="auto" w:fill="auto"/>
          </w:tcPr>
          <w:p w14:paraId="7F1E769D" w14:textId="77777777" w:rsidR="00017DF1" w:rsidRPr="001C0E1B" w:rsidRDefault="00017DF1" w:rsidP="006E1EA0">
            <w:pPr>
              <w:pStyle w:val="TAC"/>
              <w:rPr>
                <w:ins w:id="2773" w:author="Fernando Alonso Macias" w:date="2024-08-02T19:03:00Z" w16du:dateUtc="2024-08-03T02:03:00Z"/>
                <w:iCs/>
              </w:rPr>
            </w:pPr>
            <w:proofErr w:type="spellStart"/>
            <w:ins w:id="2774" w:author="Fernando Alonso Macias" w:date="2024-08-02T19:03:00Z" w16du:dateUtc="2024-08-03T02:03:00Z">
              <w:r w:rsidRPr="001C0E1B">
                <w:rPr>
                  <w:iCs/>
                </w:rPr>
                <w:t>ms</w:t>
              </w:r>
              <w:proofErr w:type="spellEnd"/>
            </w:ins>
          </w:p>
        </w:tc>
        <w:tc>
          <w:tcPr>
            <w:tcW w:w="2108" w:type="pct"/>
            <w:shd w:val="clear" w:color="auto" w:fill="auto"/>
          </w:tcPr>
          <w:p w14:paraId="4EB95008" w14:textId="77777777" w:rsidR="00017DF1" w:rsidRPr="001C0E1B" w:rsidRDefault="00017DF1" w:rsidP="006E1EA0">
            <w:pPr>
              <w:pStyle w:val="TAC"/>
              <w:rPr>
                <w:ins w:id="2775" w:author="Fernando Alonso Macias" w:date="2024-08-02T19:03:00Z" w16du:dateUtc="2024-08-03T02:03:00Z"/>
                <w:i/>
                <w:iCs/>
              </w:rPr>
            </w:pPr>
            <w:ins w:id="2776" w:author="Fernando Alonso Macias" w:date="2024-08-02T19:03:00Z" w16du:dateUtc="2024-08-03T02:03:00Z">
              <w:r w:rsidRPr="001C0E1B">
                <w:rPr>
                  <w:i/>
                  <w:iCs/>
                </w:rPr>
                <w:t>0</w:t>
              </w:r>
            </w:ins>
          </w:p>
        </w:tc>
      </w:tr>
      <w:tr w:rsidR="00017DF1" w:rsidRPr="001C0E1B" w14:paraId="28C183F5" w14:textId="77777777" w:rsidTr="006E1EA0">
        <w:trPr>
          <w:trHeight w:val="166"/>
          <w:jc w:val="center"/>
          <w:ins w:id="2777" w:author="Fernando Alonso Macias" w:date="2024-08-02T19:03:00Z"/>
        </w:trPr>
        <w:tc>
          <w:tcPr>
            <w:tcW w:w="2337" w:type="pct"/>
            <w:gridSpan w:val="3"/>
            <w:shd w:val="clear" w:color="auto" w:fill="auto"/>
          </w:tcPr>
          <w:p w14:paraId="56CF03B6" w14:textId="77777777" w:rsidR="00017DF1" w:rsidRPr="001C0E1B" w:rsidRDefault="00017DF1" w:rsidP="006E1EA0">
            <w:pPr>
              <w:pStyle w:val="TAL"/>
              <w:rPr>
                <w:ins w:id="2778" w:author="Fernando Alonso Macias" w:date="2024-08-02T19:03:00Z" w16du:dateUtc="2024-08-03T02:03:00Z"/>
                <w:noProof/>
              </w:rPr>
            </w:pPr>
            <w:ins w:id="2779" w:author="Fernando Alonso Macias" w:date="2024-08-02T19:03:00Z" w16du:dateUtc="2024-08-03T02:03:00Z">
              <w:r w:rsidRPr="001C0E1B">
                <w:rPr>
                  <w:noProof/>
                </w:rPr>
                <w:t>T311 timer</w:t>
              </w:r>
            </w:ins>
          </w:p>
        </w:tc>
        <w:tc>
          <w:tcPr>
            <w:tcW w:w="555" w:type="pct"/>
            <w:shd w:val="clear" w:color="auto" w:fill="auto"/>
          </w:tcPr>
          <w:p w14:paraId="5ECE3468" w14:textId="77777777" w:rsidR="00017DF1" w:rsidRPr="001C0E1B" w:rsidRDefault="00017DF1" w:rsidP="006E1EA0">
            <w:pPr>
              <w:pStyle w:val="TAC"/>
              <w:rPr>
                <w:ins w:id="2780" w:author="Fernando Alonso Macias" w:date="2024-08-02T19:03:00Z" w16du:dateUtc="2024-08-03T02:03:00Z"/>
                <w:iCs/>
              </w:rPr>
            </w:pPr>
            <w:ins w:id="2781" w:author="Fernando Alonso Macias" w:date="2024-08-02T19:03:00Z" w16du:dateUtc="2024-08-03T02:03:00Z">
              <w:r w:rsidRPr="001C0E1B">
                <w:rPr>
                  <w:noProof/>
                </w:rPr>
                <w:t>ms</w:t>
              </w:r>
            </w:ins>
          </w:p>
        </w:tc>
        <w:tc>
          <w:tcPr>
            <w:tcW w:w="2108" w:type="pct"/>
            <w:shd w:val="clear" w:color="auto" w:fill="auto"/>
          </w:tcPr>
          <w:p w14:paraId="27BD6B13" w14:textId="77777777" w:rsidR="00017DF1" w:rsidRPr="001C0E1B" w:rsidRDefault="00017DF1" w:rsidP="006E1EA0">
            <w:pPr>
              <w:pStyle w:val="TAC"/>
              <w:rPr>
                <w:ins w:id="2782" w:author="Fernando Alonso Macias" w:date="2024-08-02T19:03:00Z" w16du:dateUtc="2024-08-03T02:03:00Z"/>
                <w:i/>
                <w:iCs/>
              </w:rPr>
            </w:pPr>
            <w:ins w:id="2783" w:author="Fernando Alonso Macias" w:date="2024-08-02T19:03:00Z" w16du:dateUtc="2024-08-03T02:03:00Z">
              <w:r w:rsidRPr="001C0E1B">
                <w:rPr>
                  <w:noProof/>
                </w:rPr>
                <w:t>1000</w:t>
              </w:r>
            </w:ins>
          </w:p>
        </w:tc>
      </w:tr>
      <w:tr w:rsidR="00017DF1" w:rsidRPr="001C0E1B" w14:paraId="6B24F0EB" w14:textId="77777777" w:rsidTr="006E1EA0">
        <w:trPr>
          <w:trHeight w:val="166"/>
          <w:jc w:val="center"/>
          <w:ins w:id="2784" w:author="Fernando Alonso Macias" w:date="2024-08-02T19:03:00Z"/>
        </w:trPr>
        <w:tc>
          <w:tcPr>
            <w:tcW w:w="2337" w:type="pct"/>
            <w:gridSpan w:val="3"/>
            <w:shd w:val="clear" w:color="auto" w:fill="auto"/>
          </w:tcPr>
          <w:p w14:paraId="22F00F7E" w14:textId="77777777" w:rsidR="00017DF1" w:rsidRPr="001C0E1B" w:rsidRDefault="00017DF1" w:rsidP="006E1EA0">
            <w:pPr>
              <w:pStyle w:val="TAL"/>
              <w:rPr>
                <w:ins w:id="2785" w:author="Fernando Alonso Macias" w:date="2024-08-02T19:03:00Z" w16du:dateUtc="2024-08-03T02:03:00Z"/>
                <w:noProof/>
              </w:rPr>
            </w:pPr>
            <w:ins w:id="2786" w:author="Fernando Alonso Macias" w:date="2024-08-02T19:03:00Z" w16du:dateUtc="2024-08-03T02:03:00Z">
              <w:r w:rsidRPr="001C0E1B">
                <w:rPr>
                  <w:noProof/>
                </w:rPr>
                <w:t>N310</w:t>
              </w:r>
            </w:ins>
          </w:p>
        </w:tc>
        <w:tc>
          <w:tcPr>
            <w:tcW w:w="555" w:type="pct"/>
            <w:shd w:val="clear" w:color="auto" w:fill="auto"/>
          </w:tcPr>
          <w:p w14:paraId="6E8F252B" w14:textId="77777777" w:rsidR="00017DF1" w:rsidRPr="001C0E1B" w:rsidRDefault="00017DF1" w:rsidP="006E1EA0">
            <w:pPr>
              <w:pStyle w:val="TAC"/>
              <w:rPr>
                <w:ins w:id="2787" w:author="Fernando Alonso Macias" w:date="2024-08-02T19:03:00Z" w16du:dateUtc="2024-08-03T02:03:00Z"/>
                <w:noProof/>
              </w:rPr>
            </w:pPr>
          </w:p>
        </w:tc>
        <w:tc>
          <w:tcPr>
            <w:tcW w:w="2108" w:type="pct"/>
            <w:shd w:val="clear" w:color="auto" w:fill="auto"/>
          </w:tcPr>
          <w:p w14:paraId="0491DF02" w14:textId="77777777" w:rsidR="00017DF1" w:rsidRPr="001C0E1B" w:rsidRDefault="00017DF1" w:rsidP="006E1EA0">
            <w:pPr>
              <w:pStyle w:val="TAC"/>
              <w:rPr>
                <w:ins w:id="2788" w:author="Fernando Alonso Macias" w:date="2024-08-02T19:03:00Z" w16du:dateUtc="2024-08-03T02:03:00Z"/>
                <w:noProof/>
              </w:rPr>
            </w:pPr>
            <w:ins w:id="2789" w:author="Fernando Alonso Macias" w:date="2024-08-02T19:03:00Z" w16du:dateUtc="2024-08-03T02:03:00Z">
              <w:r w:rsidRPr="001C0E1B">
                <w:rPr>
                  <w:noProof/>
                </w:rPr>
                <w:t>1</w:t>
              </w:r>
            </w:ins>
          </w:p>
        </w:tc>
      </w:tr>
      <w:tr w:rsidR="00017DF1" w:rsidRPr="001C0E1B" w14:paraId="69957CE6" w14:textId="77777777" w:rsidTr="006E1EA0">
        <w:trPr>
          <w:trHeight w:val="166"/>
          <w:jc w:val="center"/>
          <w:ins w:id="2790" w:author="Fernando Alonso Macias" w:date="2024-08-02T19:03:00Z"/>
        </w:trPr>
        <w:tc>
          <w:tcPr>
            <w:tcW w:w="2337" w:type="pct"/>
            <w:gridSpan w:val="3"/>
            <w:shd w:val="clear" w:color="auto" w:fill="auto"/>
          </w:tcPr>
          <w:p w14:paraId="033B531F" w14:textId="77777777" w:rsidR="00017DF1" w:rsidRPr="001C0E1B" w:rsidRDefault="00017DF1" w:rsidP="006E1EA0">
            <w:pPr>
              <w:pStyle w:val="TAL"/>
              <w:rPr>
                <w:ins w:id="2791" w:author="Fernando Alonso Macias" w:date="2024-08-02T19:03:00Z" w16du:dateUtc="2024-08-03T02:03:00Z"/>
                <w:noProof/>
              </w:rPr>
            </w:pPr>
            <w:ins w:id="2792" w:author="Fernando Alonso Macias" w:date="2024-08-02T19:03:00Z" w16du:dateUtc="2024-08-03T02:03:00Z">
              <w:r w:rsidRPr="001C0E1B">
                <w:rPr>
                  <w:noProof/>
                </w:rPr>
                <w:t>N311</w:t>
              </w:r>
            </w:ins>
          </w:p>
        </w:tc>
        <w:tc>
          <w:tcPr>
            <w:tcW w:w="555" w:type="pct"/>
            <w:shd w:val="clear" w:color="auto" w:fill="auto"/>
          </w:tcPr>
          <w:p w14:paraId="15F08788" w14:textId="77777777" w:rsidR="00017DF1" w:rsidRPr="001C0E1B" w:rsidRDefault="00017DF1" w:rsidP="006E1EA0">
            <w:pPr>
              <w:pStyle w:val="TAC"/>
              <w:rPr>
                <w:ins w:id="2793" w:author="Fernando Alonso Macias" w:date="2024-08-02T19:03:00Z" w16du:dateUtc="2024-08-03T02:03:00Z"/>
                <w:noProof/>
              </w:rPr>
            </w:pPr>
          </w:p>
        </w:tc>
        <w:tc>
          <w:tcPr>
            <w:tcW w:w="2108" w:type="pct"/>
            <w:shd w:val="clear" w:color="auto" w:fill="auto"/>
          </w:tcPr>
          <w:p w14:paraId="478C39E2" w14:textId="77777777" w:rsidR="00017DF1" w:rsidRPr="001C0E1B" w:rsidRDefault="00017DF1" w:rsidP="006E1EA0">
            <w:pPr>
              <w:pStyle w:val="TAC"/>
              <w:rPr>
                <w:ins w:id="2794" w:author="Fernando Alonso Macias" w:date="2024-08-02T19:03:00Z" w16du:dateUtc="2024-08-03T02:03:00Z"/>
                <w:noProof/>
              </w:rPr>
            </w:pPr>
            <w:ins w:id="2795" w:author="Fernando Alonso Macias" w:date="2024-08-02T19:03:00Z" w16du:dateUtc="2024-08-03T02:03:00Z">
              <w:r w:rsidRPr="001C0E1B">
                <w:rPr>
                  <w:noProof/>
                </w:rPr>
                <w:t>1</w:t>
              </w:r>
            </w:ins>
          </w:p>
        </w:tc>
      </w:tr>
      <w:tr w:rsidR="00017DF1" w:rsidRPr="001C0E1B" w14:paraId="52967730" w14:textId="77777777" w:rsidTr="006E1EA0">
        <w:trPr>
          <w:trHeight w:val="136"/>
          <w:jc w:val="center"/>
          <w:ins w:id="2796" w:author="Fernando Alonso Macias" w:date="2024-08-02T19:03:00Z"/>
        </w:trPr>
        <w:tc>
          <w:tcPr>
            <w:tcW w:w="1170" w:type="pct"/>
            <w:gridSpan w:val="2"/>
            <w:tcBorders>
              <w:bottom w:val="nil"/>
            </w:tcBorders>
            <w:shd w:val="clear" w:color="auto" w:fill="auto"/>
          </w:tcPr>
          <w:p w14:paraId="26E56FAE" w14:textId="77777777" w:rsidR="00017DF1" w:rsidRPr="001C0E1B" w:rsidRDefault="00017DF1" w:rsidP="006E1EA0">
            <w:pPr>
              <w:pStyle w:val="TAL"/>
              <w:rPr>
                <w:ins w:id="2797" w:author="Fernando Alonso Macias" w:date="2024-08-02T19:03:00Z" w16du:dateUtc="2024-08-03T02:03:00Z"/>
                <w:noProof/>
              </w:rPr>
            </w:pPr>
            <w:ins w:id="2798" w:author="Fernando Alonso Macias" w:date="2024-08-02T19:03:00Z" w16du:dateUtc="2024-08-03T02:03:00Z">
              <w:r w:rsidRPr="001C0E1B">
                <w:rPr>
                  <w:noProof/>
                </w:rPr>
                <w:t>CSI-RS configuration for CSI reporting</w:t>
              </w:r>
            </w:ins>
          </w:p>
        </w:tc>
        <w:tc>
          <w:tcPr>
            <w:tcW w:w="1167" w:type="pct"/>
            <w:shd w:val="clear" w:color="auto" w:fill="auto"/>
          </w:tcPr>
          <w:p w14:paraId="4AFA1DCF" w14:textId="77777777" w:rsidR="00017DF1" w:rsidRPr="001C0E1B" w:rsidRDefault="00017DF1" w:rsidP="006E1EA0">
            <w:pPr>
              <w:pStyle w:val="TAL"/>
              <w:rPr>
                <w:ins w:id="2799" w:author="Fernando Alonso Macias" w:date="2024-08-02T19:03:00Z" w16du:dateUtc="2024-08-03T02:03:00Z"/>
                <w:noProof/>
              </w:rPr>
            </w:pPr>
            <w:ins w:id="2800" w:author="Fernando Alonso Macias" w:date="2024-08-02T19:03:00Z" w16du:dateUtc="2024-08-03T02:03:00Z">
              <w:r w:rsidRPr="001C0E1B">
                <w:rPr>
                  <w:noProof/>
                </w:rPr>
                <w:t xml:space="preserve">Config 1, </w:t>
              </w:r>
              <w:r>
                <w:rPr>
                  <w:noProof/>
                </w:rPr>
                <w:t>2</w:t>
              </w:r>
            </w:ins>
          </w:p>
        </w:tc>
        <w:tc>
          <w:tcPr>
            <w:tcW w:w="555" w:type="pct"/>
            <w:shd w:val="clear" w:color="auto" w:fill="auto"/>
          </w:tcPr>
          <w:p w14:paraId="78565F7E" w14:textId="77777777" w:rsidR="00017DF1" w:rsidRPr="001C0E1B" w:rsidRDefault="00017DF1" w:rsidP="006E1EA0">
            <w:pPr>
              <w:pStyle w:val="TAC"/>
              <w:rPr>
                <w:ins w:id="2801" w:author="Fernando Alonso Macias" w:date="2024-08-02T19:03:00Z" w16du:dateUtc="2024-08-03T02:03:00Z"/>
                <w:noProof/>
              </w:rPr>
            </w:pPr>
          </w:p>
        </w:tc>
        <w:tc>
          <w:tcPr>
            <w:tcW w:w="2108" w:type="pct"/>
            <w:shd w:val="clear" w:color="auto" w:fill="auto"/>
          </w:tcPr>
          <w:p w14:paraId="249A680D" w14:textId="77777777" w:rsidR="00017DF1" w:rsidRPr="001C0E1B" w:rsidRDefault="00017DF1" w:rsidP="006E1EA0">
            <w:pPr>
              <w:pStyle w:val="TAC"/>
              <w:rPr>
                <w:ins w:id="2802" w:author="Fernando Alonso Macias" w:date="2024-08-02T19:03:00Z" w16du:dateUtc="2024-08-03T02:03:00Z"/>
                <w:noProof/>
              </w:rPr>
            </w:pPr>
            <w:ins w:id="2803" w:author="Fernando Alonso Macias" w:date="2024-08-02T19:03:00Z" w16du:dateUtc="2024-08-03T02:03:00Z">
              <w:r w:rsidRPr="001C0E1B">
                <w:rPr>
                  <w:szCs w:val="18"/>
                </w:rPr>
                <w:t>CSI-RS.1.1 FDD</w:t>
              </w:r>
            </w:ins>
          </w:p>
        </w:tc>
      </w:tr>
      <w:tr w:rsidR="00017DF1" w:rsidRPr="001C0E1B" w14:paraId="036D34E3" w14:textId="77777777" w:rsidTr="006E1EA0">
        <w:trPr>
          <w:trHeight w:val="136"/>
          <w:jc w:val="center"/>
          <w:ins w:id="2804" w:author="Fernando Alonso Macias" w:date="2024-08-02T19:03:00Z"/>
        </w:trPr>
        <w:tc>
          <w:tcPr>
            <w:tcW w:w="1170" w:type="pct"/>
            <w:gridSpan w:val="2"/>
            <w:tcBorders>
              <w:bottom w:val="nil"/>
            </w:tcBorders>
            <w:shd w:val="clear" w:color="auto" w:fill="auto"/>
          </w:tcPr>
          <w:p w14:paraId="71675CAD" w14:textId="77777777" w:rsidR="00017DF1" w:rsidRPr="001C0E1B" w:rsidRDefault="00017DF1" w:rsidP="006E1EA0">
            <w:pPr>
              <w:pStyle w:val="TAL"/>
              <w:rPr>
                <w:ins w:id="2805" w:author="Fernando Alonso Macias" w:date="2024-08-02T19:03:00Z" w16du:dateUtc="2024-08-03T02:03:00Z"/>
                <w:noProof/>
              </w:rPr>
            </w:pPr>
            <w:ins w:id="2806" w:author="Fernando Alonso Macias" w:date="2024-08-02T19:03:00Z" w16du:dateUtc="2024-08-03T02:03:00Z">
              <w:r w:rsidRPr="001C0E1B">
                <w:t>CSI-RS for tracking</w:t>
              </w:r>
            </w:ins>
          </w:p>
        </w:tc>
        <w:tc>
          <w:tcPr>
            <w:tcW w:w="1167" w:type="pct"/>
            <w:shd w:val="clear" w:color="auto" w:fill="auto"/>
          </w:tcPr>
          <w:p w14:paraId="255B5CCC" w14:textId="77777777" w:rsidR="00017DF1" w:rsidRPr="001C0E1B" w:rsidRDefault="00017DF1" w:rsidP="006E1EA0">
            <w:pPr>
              <w:pStyle w:val="TAL"/>
              <w:rPr>
                <w:ins w:id="2807" w:author="Fernando Alonso Macias" w:date="2024-08-02T19:03:00Z" w16du:dateUtc="2024-08-03T02:03:00Z"/>
                <w:noProof/>
              </w:rPr>
            </w:pPr>
            <w:ins w:id="2808" w:author="Fernando Alonso Macias" w:date="2024-08-02T19:03:00Z" w16du:dateUtc="2024-08-03T02:03:00Z">
              <w:r w:rsidRPr="001C0E1B">
                <w:rPr>
                  <w:noProof/>
                </w:rPr>
                <w:t xml:space="preserve">Config 1, </w:t>
              </w:r>
              <w:r>
                <w:rPr>
                  <w:noProof/>
                </w:rPr>
                <w:t>2</w:t>
              </w:r>
            </w:ins>
          </w:p>
        </w:tc>
        <w:tc>
          <w:tcPr>
            <w:tcW w:w="555" w:type="pct"/>
            <w:shd w:val="clear" w:color="auto" w:fill="auto"/>
          </w:tcPr>
          <w:p w14:paraId="3D03D301" w14:textId="77777777" w:rsidR="00017DF1" w:rsidRPr="001C0E1B" w:rsidRDefault="00017DF1" w:rsidP="006E1EA0">
            <w:pPr>
              <w:pStyle w:val="TAC"/>
              <w:rPr>
                <w:ins w:id="2809" w:author="Fernando Alonso Macias" w:date="2024-08-02T19:03:00Z" w16du:dateUtc="2024-08-03T02:03:00Z"/>
                <w:noProof/>
              </w:rPr>
            </w:pPr>
          </w:p>
        </w:tc>
        <w:tc>
          <w:tcPr>
            <w:tcW w:w="2108" w:type="pct"/>
            <w:shd w:val="clear" w:color="auto" w:fill="auto"/>
          </w:tcPr>
          <w:p w14:paraId="56C29F7C" w14:textId="77777777" w:rsidR="00017DF1" w:rsidRPr="001C0E1B" w:rsidRDefault="00017DF1" w:rsidP="006E1EA0">
            <w:pPr>
              <w:pStyle w:val="TAC"/>
              <w:rPr>
                <w:ins w:id="2810" w:author="Fernando Alonso Macias" w:date="2024-08-02T19:03:00Z" w16du:dateUtc="2024-08-03T02:03:00Z"/>
                <w:szCs w:val="18"/>
              </w:rPr>
            </w:pPr>
            <w:ins w:id="2811" w:author="Fernando Alonso Macias" w:date="2024-08-02T19:03:00Z" w16du:dateUtc="2024-08-03T02:03:00Z">
              <w:r w:rsidRPr="001C0E1B">
                <w:rPr>
                  <w:szCs w:val="18"/>
                </w:rPr>
                <w:t>TRS.1.1 FDD</w:t>
              </w:r>
            </w:ins>
          </w:p>
        </w:tc>
      </w:tr>
      <w:tr w:rsidR="00017DF1" w:rsidRPr="001C0E1B" w14:paraId="5A8E04C8" w14:textId="77777777" w:rsidTr="006E1EA0">
        <w:trPr>
          <w:trHeight w:val="185"/>
          <w:jc w:val="center"/>
          <w:ins w:id="2812" w:author="Fernando Alonso Macias" w:date="2024-08-02T19:03:00Z"/>
        </w:trPr>
        <w:tc>
          <w:tcPr>
            <w:tcW w:w="2337" w:type="pct"/>
            <w:gridSpan w:val="3"/>
            <w:shd w:val="clear" w:color="auto" w:fill="auto"/>
          </w:tcPr>
          <w:p w14:paraId="0F929DF8" w14:textId="77777777" w:rsidR="00017DF1" w:rsidRPr="001C0E1B" w:rsidRDefault="00017DF1" w:rsidP="006E1EA0">
            <w:pPr>
              <w:pStyle w:val="TAL"/>
              <w:rPr>
                <w:ins w:id="2813" w:author="Fernando Alonso Macias" w:date="2024-08-02T19:03:00Z" w16du:dateUtc="2024-08-03T02:03:00Z"/>
                <w:noProof/>
              </w:rPr>
            </w:pPr>
            <w:ins w:id="2814" w:author="Fernando Alonso Macias" w:date="2024-08-02T19:03:00Z" w16du:dateUtc="2024-08-03T02:03:00Z">
              <w:r w:rsidRPr="001C0E1B">
                <w:rPr>
                  <w:noProof/>
                </w:rPr>
                <w:t>T1</w:t>
              </w:r>
            </w:ins>
          </w:p>
        </w:tc>
        <w:tc>
          <w:tcPr>
            <w:tcW w:w="555" w:type="pct"/>
            <w:shd w:val="clear" w:color="auto" w:fill="auto"/>
          </w:tcPr>
          <w:p w14:paraId="06C2DABC" w14:textId="77777777" w:rsidR="00017DF1" w:rsidRPr="001C0E1B" w:rsidRDefault="00017DF1" w:rsidP="006E1EA0">
            <w:pPr>
              <w:pStyle w:val="TAC"/>
              <w:rPr>
                <w:ins w:id="2815" w:author="Fernando Alonso Macias" w:date="2024-08-02T19:03:00Z" w16du:dateUtc="2024-08-03T02:03:00Z"/>
                <w:noProof/>
              </w:rPr>
            </w:pPr>
            <w:ins w:id="2816" w:author="Fernando Alonso Macias" w:date="2024-08-02T19:03:00Z" w16du:dateUtc="2024-08-03T02:03:00Z">
              <w:r w:rsidRPr="001C0E1B">
                <w:rPr>
                  <w:noProof/>
                </w:rPr>
                <w:t>s</w:t>
              </w:r>
            </w:ins>
          </w:p>
        </w:tc>
        <w:tc>
          <w:tcPr>
            <w:tcW w:w="2108" w:type="pct"/>
            <w:shd w:val="clear" w:color="auto" w:fill="auto"/>
          </w:tcPr>
          <w:p w14:paraId="7C4E1524" w14:textId="77777777" w:rsidR="00017DF1" w:rsidRPr="001C0E1B" w:rsidRDefault="00017DF1" w:rsidP="006E1EA0">
            <w:pPr>
              <w:pStyle w:val="TAC"/>
              <w:rPr>
                <w:ins w:id="2817" w:author="Fernando Alonso Macias" w:date="2024-08-02T19:03:00Z" w16du:dateUtc="2024-08-03T02:03:00Z"/>
                <w:noProof/>
              </w:rPr>
            </w:pPr>
            <w:ins w:id="2818" w:author="Fernando Alonso Macias" w:date="2024-08-02T19:03:00Z" w16du:dateUtc="2024-08-03T02:03:00Z">
              <w:r w:rsidRPr="001C0E1B">
                <w:rPr>
                  <w:noProof/>
                </w:rPr>
                <w:t>0.2</w:t>
              </w:r>
            </w:ins>
          </w:p>
        </w:tc>
      </w:tr>
      <w:tr w:rsidR="00017DF1" w:rsidRPr="001C0E1B" w14:paraId="5E89E44D" w14:textId="77777777" w:rsidTr="006E1EA0">
        <w:trPr>
          <w:trHeight w:val="185"/>
          <w:jc w:val="center"/>
          <w:ins w:id="2819" w:author="Fernando Alonso Macias" w:date="2024-08-02T19:03:00Z"/>
        </w:trPr>
        <w:tc>
          <w:tcPr>
            <w:tcW w:w="2337" w:type="pct"/>
            <w:gridSpan w:val="3"/>
            <w:shd w:val="clear" w:color="auto" w:fill="auto"/>
          </w:tcPr>
          <w:p w14:paraId="155A4C7E" w14:textId="77777777" w:rsidR="00017DF1" w:rsidRPr="001C0E1B" w:rsidRDefault="00017DF1" w:rsidP="006E1EA0">
            <w:pPr>
              <w:pStyle w:val="TAL"/>
              <w:rPr>
                <w:ins w:id="2820" w:author="Fernando Alonso Macias" w:date="2024-08-02T19:03:00Z" w16du:dateUtc="2024-08-03T02:03:00Z"/>
                <w:noProof/>
              </w:rPr>
            </w:pPr>
            <w:ins w:id="2821" w:author="Fernando Alonso Macias" w:date="2024-08-02T19:03:00Z" w16du:dateUtc="2024-08-03T02:03:00Z">
              <w:r w:rsidRPr="001C0E1B">
                <w:rPr>
                  <w:noProof/>
                </w:rPr>
                <w:t>T2</w:t>
              </w:r>
            </w:ins>
          </w:p>
        </w:tc>
        <w:tc>
          <w:tcPr>
            <w:tcW w:w="555" w:type="pct"/>
            <w:shd w:val="clear" w:color="auto" w:fill="auto"/>
          </w:tcPr>
          <w:p w14:paraId="44353D76" w14:textId="77777777" w:rsidR="00017DF1" w:rsidRPr="001C0E1B" w:rsidRDefault="00017DF1" w:rsidP="006E1EA0">
            <w:pPr>
              <w:pStyle w:val="TAC"/>
              <w:rPr>
                <w:ins w:id="2822" w:author="Fernando Alonso Macias" w:date="2024-08-02T19:03:00Z" w16du:dateUtc="2024-08-03T02:03:00Z"/>
                <w:noProof/>
              </w:rPr>
            </w:pPr>
            <w:ins w:id="2823" w:author="Fernando Alonso Macias" w:date="2024-08-02T19:03:00Z" w16du:dateUtc="2024-08-03T02:03:00Z">
              <w:r w:rsidRPr="001C0E1B">
                <w:rPr>
                  <w:noProof/>
                </w:rPr>
                <w:t>s</w:t>
              </w:r>
            </w:ins>
          </w:p>
        </w:tc>
        <w:tc>
          <w:tcPr>
            <w:tcW w:w="2108" w:type="pct"/>
            <w:shd w:val="clear" w:color="auto" w:fill="auto"/>
          </w:tcPr>
          <w:p w14:paraId="4983C0D7" w14:textId="77777777" w:rsidR="00017DF1" w:rsidRPr="001C0E1B" w:rsidRDefault="00017DF1" w:rsidP="006E1EA0">
            <w:pPr>
              <w:pStyle w:val="TAC"/>
              <w:rPr>
                <w:ins w:id="2824" w:author="Fernando Alonso Macias" w:date="2024-08-02T19:03:00Z" w16du:dateUtc="2024-08-03T02:03:00Z"/>
                <w:noProof/>
              </w:rPr>
            </w:pPr>
            <w:ins w:id="2825" w:author="Fernando Alonso Macias" w:date="2024-08-02T19:03:00Z" w16du:dateUtc="2024-08-03T02:03:00Z">
              <w:r w:rsidRPr="001C0E1B">
                <w:rPr>
                  <w:noProof/>
                </w:rPr>
                <w:t>0.68</w:t>
              </w:r>
            </w:ins>
          </w:p>
        </w:tc>
      </w:tr>
      <w:tr w:rsidR="00017DF1" w:rsidRPr="001C0E1B" w14:paraId="0184F06B" w14:textId="77777777" w:rsidTr="006E1EA0">
        <w:trPr>
          <w:trHeight w:val="185"/>
          <w:jc w:val="center"/>
          <w:ins w:id="2826" w:author="Fernando Alonso Macias" w:date="2024-08-02T19:03:00Z"/>
        </w:trPr>
        <w:tc>
          <w:tcPr>
            <w:tcW w:w="2337" w:type="pct"/>
            <w:gridSpan w:val="3"/>
            <w:shd w:val="clear" w:color="auto" w:fill="auto"/>
          </w:tcPr>
          <w:p w14:paraId="6B0842E6" w14:textId="77777777" w:rsidR="00017DF1" w:rsidRPr="001C0E1B" w:rsidRDefault="00017DF1" w:rsidP="006E1EA0">
            <w:pPr>
              <w:pStyle w:val="TAL"/>
              <w:rPr>
                <w:ins w:id="2827" w:author="Fernando Alonso Macias" w:date="2024-08-02T19:03:00Z" w16du:dateUtc="2024-08-03T02:03:00Z"/>
                <w:noProof/>
              </w:rPr>
            </w:pPr>
            <w:ins w:id="2828" w:author="Fernando Alonso Macias" w:date="2024-08-02T19:03:00Z" w16du:dateUtc="2024-08-03T02:03:00Z">
              <w:r w:rsidRPr="001C0E1B">
                <w:rPr>
                  <w:noProof/>
                </w:rPr>
                <w:t>T3</w:t>
              </w:r>
            </w:ins>
          </w:p>
        </w:tc>
        <w:tc>
          <w:tcPr>
            <w:tcW w:w="555" w:type="pct"/>
            <w:shd w:val="clear" w:color="auto" w:fill="auto"/>
          </w:tcPr>
          <w:p w14:paraId="36FB6518" w14:textId="77777777" w:rsidR="00017DF1" w:rsidRPr="001C0E1B" w:rsidRDefault="00017DF1" w:rsidP="006E1EA0">
            <w:pPr>
              <w:pStyle w:val="TAC"/>
              <w:rPr>
                <w:ins w:id="2829" w:author="Fernando Alonso Macias" w:date="2024-08-02T19:03:00Z" w16du:dateUtc="2024-08-03T02:03:00Z"/>
                <w:noProof/>
              </w:rPr>
            </w:pPr>
            <w:ins w:id="2830" w:author="Fernando Alonso Macias" w:date="2024-08-02T19:03:00Z" w16du:dateUtc="2024-08-03T02:03:00Z">
              <w:r w:rsidRPr="001C0E1B">
                <w:rPr>
                  <w:noProof/>
                </w:rPr>
                <w:t>s</w:t>
              </w:r>
            </w:ins>
          </w:p>
        </w:tc>
        <w:tc>
          <w:tcPr>
            <w:tcW w:w="2108" w:type="pct"/>
            <w:shd w:val="clear" w:color="auto" w:fill="auto"/>
          </w:tcPr>
          <w:p w14:paraId="65622727" w14:textId="77777777" w:rsidR="00017DF1" w:rsidRPr="001C0E1B" w:rsidRDefault="00017DF1" w:rsidP="006E1EA0">
            <w:pPr>
              <w:pStyle w:val="TAC"/>
              <w:rPr>
                <w:ins w:id="2831" w:author="Fernando Alonso Macias" w:date="2024-08-02T19:03:00Z" w16du:dateUtc="2024-08-03T02:03:00Z"/>
                <w:noProof/>
              </w:rPr>
            </w:pPr>
            <w:ins w:id="2832" w:author="Fernando Alonso Macias" w:date="2024-08-02T19:03:00Z" w16du:dateUtc="2024-08-03T02:03:00Z">
              <w:r w:rsidRPr="001C0E1B">
                <w:rPr>
                  <w:noProof/>
                </w:rPr>
                <w:t>0.68</w:t>
              </w:r>
            </w:ins>
          </w:p>
        </w:tc>
      </w:tr>
      <w:tr w:rsidR="00017DF1" w:rsidRPr="001C0E1B" w14:paraId="5A6A3C1D" w14:textId="77777777" w:rsidTr="006E1EA0">
        <w:trPr>
          <w:trHeight w:val="185"/>
          <w:jc w:val="center"/>
          <w:ins w:id="2833" w:author="Fernando Alonso Macias" w:date="2024-08-02T19:03:00Z"/>
        </w:trPr>
        <w:tc>
          <w:tcPr>
            <w:tcW w:w="2337" w:type="pct"/>
            <w:gridSpan w:val="3"/>
            <w:shd w:val="clear" w:color="auto" w:fill="auto"/>
          </w:tcPr>
          <w:p w14:paraId="6407E5E7" w14:textId="77777777" w:rsidR="00017DF1" w:rsidRPr="001C0E1B" w:rsidRDefault="00017DF1" w:rsidP="006E1EA0">
            <w:pPr>
              <w:pStyle w:val="TAL"/>
              <w:rPr>
                <w:ins w:id="2834" w:author="Fernando Alonso Macias" w:date="2024-08-02T19:03:00Z" w16du:dateUtc="2024-08-03T02:03:00Z"/>
                <w:noProof/>
              </w:rPr>
            </w:pPr>
            <w:ins w:id="2835" w:author="Fernando Alonso Macias" w:date="2024-08-02T19:03:00Z" w16du:dateUtc="2024-08-03T02:03:00Z">
              <w:r w:rsidRPr="001C0E1B">
                <w:rPr>
                  <w:noProof/>
                </w:rPr>
                <w:t>D1</w:t>
              </w:r>
            </w:ins>
          </w:p>
        </w:tc>
        <w:tc>
          <w:tcPr>
            <w:tcW w:w="555" w:type="pct"/>
            <w:shd w:val="clear" w:color="auto" w:fill="auto"/>
          </w:tcPr>
          <w:p w14:paraId="1E0BAF21" w14:textId="77777777" w:rsidR="00017DF1" w:rsidRPr="001C0E1B" w:rsidRDefault="00017DF1" w:rsidP="006E1EA0">
            <w:pPr>
              <w:pStyle w:val="TAC"/>
              <w:rPr>
                <w:ins w:id="2836" w:author="Fernando Alonso Macias" w:date="2024-08-02T19:03:00Z" w16du:dateUtc="2024-08-03T02:03:00Z"/>
                <w:noProof/>
              </w:rPr>
            </w:pPr>
            <w:ins w:id="2837" w:author="Fernando Alonso Macias" w:date="2024-08-02T19:03:00Z" w16du:dateUtc="2024-08-03T02:03:00Z">
              <w:r w:rsidRPr="001C0E1B">
                <w:rPr>
                  <w:noProof/>
                </w:rPr>
                <w:t>s</w:t>
              </w:r>
            </w:ins>
          </w:p>
        </w:tc>
        <w:tc>
          <w:tcPr>
            <w:tcW w:w="2108" w:type="pct"/>
            <w:shd w:val="clear" w:color="auto" w:fill="auto"/>
          </w:tcPr>
          <w:p w14:paraId="414A4C9F" w14:textId="77777777" w:rsidR="00017DF1" w:rsidRPr="001C0E1B" w:rsidRDefault="00017DF1" w:rsidP="006E1EA0">
            <w:pPr>
              <w:pStyle w:val="TAC"/>
              <w:rPr>
                <w:ins w:id="2838" w:author="Fernando Alonso Macias" w:date="2024-08-02T19:03:00Z" w16du:dateUtc="2024-08-03T02:03:00Z"/>
                <w:noProof/>
              </w:rPr>
            </w:pPr>
            <w:ins w:id="2839" w:author="Fernando Alonso Macias" w:date="2024-08-02T19:03:00Z" w16du:dateUtc="2024-08-03T02:03:00Z">
              <w:r w:rsidRPr="001C0E1B">
                <w:rPr>
                  <w:noProof/>
                </w:rPr>
                <w:t>0.64</w:t>
              </w:r>
            </w:ins>
          </w:p>
        </w:tc>
      </w:tr>
      <w:tr w:rsidR="00017DF1" w:rsidRPr="001C0E1B" w14:paraId="3406971C" w14:textId="77777777" w:rsidTr="00017DF1">
        <w:tblPrEx>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0" w:author="Fernando Alonso Macias" w:date="2024-08-02T19:09:00Z" w16du:dateUtc="2024-08-03T02:09:00Z">
            <w:tblPrEx>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8"/>
          <w:jc w:val="center"/>
          <w:ins w:id="2841" w:author="Fernando Alonso Macias" w:date="2024-08-02T19:03:00Z"/>
          <w:trPrChange w:id="2842" w:author="Fernando Alonso Macias" w:date="2024-08-02T19:09:00Z" w16du:dateUtc="2024-08-03T02:09:00Z">
            <w:trPr>
              <w:trHeight w:val="699"/>
              <w:jc w:val="center"/>
            </w:trPr>
          </w:trPrChange>
        </w:trPr>
        <w:tc>
          <w:tcPr>
            <w:tcW w:w="5000" w:type="pct"/>
            <w:gridSpan w:val="5"/>
            <w:tcPrChange w:id="2843" w:author="Fernando Alonso Macias" w:date="2024-08-02T19:09:00Z" w16du:dateUtc="2024-08-03T02:09:00Z">
              <w:tcPr>
                <w:tcW w:w="5000" w:type="pct"/>
                <w:gridSpan w:val="5"/>
              </w:tcPr>
            </w:tcPrChange>
          </w:tcPr>
          <w:p w14:paraId="389101E6" w14:textId="77777777" w:rsidR="00017DF1" w:rsidRPr="001C0E1B" w:rsidRDefault="00017DF1" w:rsidP="006E1EA0">
            <w:pPr>
              <w:pStyle w:val="TAN"/>
              <w:rPr>
                <w:ins w:id="2844" w:author="Fernando Alonso Macias" w:date="2024-08-02T19:03:00Z" w16du:dateUtc="2024-08-03T02:03:00Z"/>
              </w:rPr>
            </w:pPr>
            <w:ins w:id="2845" w:author="Fernando Alonso Macias" w:date="2024-08-02T19:03:00Z" w16du:dateUtc="2024-08-03T02:03:00Z">
              <w:r w:rsidRPr="001C0E1B">
                <w:t>Note 1:</w:t>
              </w:r>
              <w:r w:rsidRPr="001C0E1B">
                <w:tab/>
                <w:t>All configurations are assigned to the UE prior to the start of time period T1.</w:t>
              </w:r>
            </w:ins>
          </w:p>
          <w:p w14:paraId="2E029478" w14:textId="77777777" w:rsidR="00017DF1" w:rsidRPr="001C0E1B" w:rsidDel="0011164E" w:rsidRDefault="00017DF1" w:rsidP="006E1EA0">
            <w:pPr>
              <w:pStyle w:val="TAN"/>
              <w:rPr>
                <w:ins w:id="2846" w:author="Fernando Alonso Macias" w:date="2024-08-02T19:03:00Z" w16du:dateUtc="2024-08-03T02:03:00Z"/>
              </w:rPr>
            </w:pPr>
            <w:ins w:id="2847" w:author="Fernando Alonso Macias" w:date="2024-08-02T19:03:00Z" w16du:dateUtc="2024-08-03T02:03:00Z">
              <w:r w:rsidRPr="001C0E1B">
                <w:t>Note 2:</w:t>
              </w:r>
              <w:r w:rsidRPr="001C0E1B">
                <w:tab/>
                <w:t>UE-specific PDCCH is not transmitted after T1 starts.</w:t>
              </w:r>
            </w:ins>
          </w:p>
        </w:tc>
      </w:tr>
    </w:tbl>
    <w:p w14:paraId="521E01B9" w14:textId="77777777" w:rsidR="00017DF1" w:rsidRDefault="00017DF1" w:rsidP="00017DF1">
      <w:pPr>
        <w:keepNext/>
        <w:keepLines/>
        <w:overflowPunct w:val="0"/>
        <w:autoSpaceDE w:val="0"/>
        <w:autoSpaceDN w:val="0"/>
        <w:adjustRightInd w:val="0"/>
        <w:spacing w:before="60"/>
        <w:textAlignment w:val="baseline"/>
        <w:rPr>
          <w:ins w:id="2848" w:author="Fernando Alonso Macias" w:date="2024-08-02T19:03:00Z" w16du:dateUtc="2024-08-03T02:03:00Z"/>
          <w:rFonts w:ascii="Arial" w:eastAsia="Times New Roman" w:hAnsi="Arial"/>
          <w:b/>
        </w:rPr>
      </w:pPr>
    </w:p>
    <w:p w14:paraId="333D4D84" w14:textId="480C422A" w:rsidR="00B14721" w:rsidRPr="00B54344" w:rsidRDefault="00B14721" w:rsidP="00B14721">
      <w:pPr>
        <w:keepNext/>
        <w:keepLines/>
        <w:overflowPunct w:val="0"/>
        <w:autoSpaceDE w:val="0"/>
        <w:autoSpaceDN w:val="0"/>
        <w:adjustRightInd w:val="0"/>
        <w:spacing w:before="120"/>
        <w:ind w:left="1985" w:hanging="1985"/>
        <w:textAlignment w:val="baseline"/>
        <w:rPr>
          <w:ins w:id="2849" w:author="Fernando Alonso Macias" w:date="2024-08-02T18:57:00Z" w16du:dateUtc="2024-08-03T01:57:00Z"/>
          <w:rFonts w:ascii="Arial" w:eastAsia="Times New Roman" w:hAnsi="Arial" w:cs="Arial"/>
        </w:rPr>
      </w:pPr>
      <w:ins w:id="2850" w:author="Fernando Alonso Macias" w:date="2024-08-02T18:58:00Z" w16du:dateUtc="2024-08-03T01:58:00Z">
        <w:r>
          <w:rPr>
            <w:rFonts w:ascii="Arial" w:eastAsia="Times New Roman" w:hAnsi="Arial" w:cs="Arial"/>
          </w:rPr>
          <w:t>14.4.1.3</w:t>
        </w:r>
      </w:ins>
      <w:ins w:id="2851" w:author="Fernando Alonso Macias" w:date="2024-08-02T18:57:00Z" w16du:dateUtc="2024-08-03T01:57:00Z">
        <w:r w:rsidRPr="00B54344">
          <w:rPr>
            <w:rFonts w:ascii="Arial" w:eastAsia="Times New Roman" w:hAnsi="Arial" w:cs="Arial"/>
          </w:rPr>
          <w:t>.4.2</w:t>
        </w:r>
        <w:r w:rsidRPr="00B54344">
          <w:rPr>
            <w:rFonts w:ascii="Arial" w:eastAsia="Times New Roman" w:hAnsi="Arial" w:cs="Arial"/>
          </w:rPr>
          <w:tab/>
          <w:t>Test Procedure</w:t>
        </w:r>
      </w:ins>
    </w:p>
    <w:p w14:paraId="51D3A19C" w14:textId="60A0B8EB" w:rsidR="00B14721" w:rsidRDefault="00B14721" w:rsidP="00B14721">
      <w:pPr>
        <w:overflowPunct w:val="0"/>
        <w:autoSpaceDE w:val="0"/>
        <w:autoSpaceDN w:val="0"/>
        <w:adjustRightInd w:val="0"/>
        <w:textAlignment w:val="baseline"/>
        <w:rPr>
          <w:ins w:id="2852" w:author="Fernando Alonso Macias" w:date="2024-08-02T19:05:00Z" w16du:dateUtc="2024-08-03T02:05:00Z"/>
          <w:rFonts w:eastAsia="Times New Roman"/>
        </w:rPr>
      </w:pPr>
      <w:ins w:id="2853" w:author="Fernando Alonso Macias" w:date="2024-08-02T18:57:00Z" w16du:dateUtc="2024-08-03T01:57: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2854" w:author="Fernando Alonso Macias" w:date="2024-08-02T18:58:00Z" w16du:dateUtc="2024-08-03T01:58:00Z">
        <w:r>
          <w:rPr>
            <w:rFonts w:eastAsia="Times New Roman"/>
          </w:rPr>
          <w:t>14.4.1.3</w:t>
        </w:r>
      </w:ins>
      <w:ins w:id="2855" w:author="Fernando Alonso Macias" w:date="2024-08-02T18:57:00Z" w16du:dateUtc="2024-08-03T01:57:00Z">
        <w:r w:rsidRPr="00B54344">
          <w:rPr>
            <w:rFonts w:eastAsia="Times New Roman"/>
          </w:rPr>
          <w:t>.4.1-3.</w:t>
        </w:r>
      </w:ins>
    </w:p>
    <w:p w14:paraId="359C3F08" w14:textId="4B82320C" w:rsidR="00017DF1" w:rsidRPr="00B54344" w:rsidRDefault="00017DF1" w:rsidP="00B14721">
      <w:pPr>
        <w:overflowPunct w:val="0"/>
        <w:autoSpaceDE w:val="0"/>
        <w:autoSpaceDN w:val="0"/>
        <w:adjustRightInd w:val="0"/>
        <w:textAlignment w:val="baseline"/>
        <w:rPr>
          <w:ins w:id="2856" w:author="Fernando Alonso Macias" w:date="2024-08-02T18:57:00Z" w16du:dateUtc="2024-08-03T01:57:00Z"/>
          <w:rFonts w:eastAsia="??"/>
        </w:rPr>
      </w:pPr>
      <w:ins w:id="2857" w:author="Fernando Alonso Macias" w:date="2024-08-02T19:05:00Z" w16du:dateUtc="2024-08-03T02:05: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3EEBC3A6" w14:textId="77777777" w:rsidR="00B14721" w:rsidRPr="00B54344" w:rsidRDefault="00B14721" w:rsidP="00B14721">
      <w:pPr>
        <w:overflowPunct w:val="0"/>
        <w:autoSpaceDE w:val="0"/>
        <w:autoSpaceDN w:val="0"/>
        <w:adjustRightInd w:val="0"/>
        <w:ind w:left="568" w:hanging="284"/>
        <w:textAlignment w:val="baseline"/>
        <w:rPr>
          <w:ins w:id="2858" w:author="Fernando Alonso Macias" w:date="2024-08-02T18:57:00Z" w16du:dateUtc="2024-08-03T01:57:00Z"/>
          <w:rFonts w:eastAsia="Times New Roman"/>
        </w:rPr>
      </w:pPr>
      <w:ins w:id="2859" w:author="Fernando Alonso Macias" w:date="2024-08-02T18:57:00Z" w16du:dateUtc="2024-08-03T01:57: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75BD994F" w14:textId="30587296" w:rsidR="00B14721" w:rsidRPr="00B54344" w:rsidRDefault="00B14721" w:rsidP="00B14721">
      <w:pPr>
        <w:overflowPunct w:val="0"/>
        <w:autoSpaceDE w:val="0"/>
        <w:autoSpaceDN w:val="0"/>
        <w:adjustRightInd w:val="0"/>
        <w:ind w:left="709" w:hanging="425"/>
        <w:textAlignment w:val="baseline"/>
        <w:rPr>
          <w:ins w:id="2860" w:author="Fernando Alonso Macias" w:date="2024-08-02T18:57:00Z" w16du:dateUtc="2024-08-03T01:57:00Z"/>
          <w:rFonts w:eastAsia="??"/>
        </w:rPr>
      </w:pPr>
      <w:ins w:id="2861" w:author="Fernando Alonso Macias" w:date="2024-08-02T18:57:00Z" w16du:dateUtc="2024-08-03T01:57: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ins w:id="2862" w:author="Fernando Alonso Macias" w:date="2024-08-02T19:06:00Z" w16du:dateUtc="2024-08-03T02:06:00Z">
        <w:r w:rsidR="00017DF1">
          <w:rPr>
            <w:rFonts w:eastAsia="??"/>
          </w:rPr>
          <w:t xml:space="preserve"> and DRX according to section 14.4.1.3.4.3</w:t>
        </w:r>
      </w:ins>
      <w:ins w:id="2863" w:author="Fernando Alonso Macias" w:date="2024-08-02T18:57:00Z" w16du:dateUtc="2024-08-03T01:57:00Z">
        <w:r w:rsidRPr="00B54344">
          <w:rPr>
            <w:rFonts w:eastAsia="??"/>
          </w:rPr>
          <w:t>.</w:t>
        </w:r>
      </w:ins>
    </w:p>
    <w:p w14:paraId="05AF5C05" w14:textId="77777777" w:rsidR="00B14721" w:rsidRPr="00B54344" w:rsidRDefault="00B14721" w:rsidP="00B14721">
      <w:pPr>
        <w:overflowPunct w:val="0"/>
        <w:autoSpaceDE w:val="0"/>
        <w:autoSpaceDN w:val="0"/>
        <w:adjustRightInd w:val="0"/>
        <w:ind w:left="709" w:hanging="425"/>
        <w:textAlignment w:val="baseline"/>
        <w:rPr>
          <w:ins w:id="2864" w:author="Fernando Alonso Macias" w:date="2024-08-02T18:57:00Z" w16du:dateUtc="2024-08-03T01:57:00Z"/>
          <w:rFonts w:eastAsia="Times New Roman"/>
        </w:rPr>
      </w:pPr>
      <w:ins w:id="2865" w:author="Fernando Alonso Macias" w:date="2024-08-02T18:57:00Z" w16du:dateUtc="2024-08-03T01:57: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3369EA15" w14:textId="1B523614" w:rsidR="00B14721" w:rsidRPr="00B54344" w:rsidRDefault="00B14721" w:rsidP="00B14721">
      <w:pPr>
        <w:overflowPunct w:val="0"/>
        <w:autoSpaceDE w:val="0"/>
        <w:autoSpaceDN w:val="0"/>
        <w:adjustRightInd w:val="0"/>
        <w:ind w:left="709" w:hanging="425"/>
        <w:textAlignment w:val="baseline"/>
        <w:rPr>
          <w:ins w:id="2866" w:author="Fernando Alonso Macias" w:date="2024-08-02T18:57:00Z" w16du:dateUtc="2024-08-03T01:57:00Z"/>
          <w:rFonts w:eastAsia="Times New Roman"/>
        </w:rPr>
      </w:pPr>
      <w:ins w:id="2867" w:author="Fernando Alonso Macias" w:date="2024-08-02T18:57:00Z" w16du:dateUtc="2024-08-03T01:57:00Z">
        <w:r w:rsidRPr="00B54344">
          <w:rPr>
            <w:rFonts w:eastAsia="??"/>
          </w:rPr>
          <w:t>4.</w:t>
        </w:r>
        <w:r w:rsidRPr="00B54344">
          <w:rPr>
            <w:rFonts w:eastAsia="??"/>
          </w:rPr>
          <w:tab/>
          <w:t xml:space="preserve">Set the parameters of NR Cell according to T1 in Table </w:t>
        </w:r>
      </w:ins>
      <w:ins w:id="2868" w:author="Fernando Alonso Macias" w:date="2024-08-02T18:58:00Z" w16du:dateUtc="2024-08-03T01:58:00Z">
        <w:r>
          <w:rPr>
            <w:rFonts w:eastAsia="??"/>
          </w:rPr>
          <w:t>14.4.1.3</w:t>
        </w:r>
      </w:ins>
      <w:ins w:id="2869" w:author="Fernando Alonso Macias" w:date="2024-08-02T18:57:00Z" w16du:dateUtc="2024-08-03T01:57: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0145FF4D" w14:textId="67772265" w:rsidR="00B14721" w:rsidRPr="00B54344" w:rsidRDefault="00B14721" w:rsidP="00B14721">
      <w:pPr>
        <w:overflowPunct w:val="0"/>
        <w:autoSpaceDE w:val="0"/>
        <w:autoSpaceDN w:val="0"/>
        <w:adjustRightInd w:val="0"/>
        <w:ind w:left="709" w:hanging="425"/>
        <w:textAlignment w:val="baseline"/>
        <w:rPr>
          <w:ins w:id="2870" w:author="Fernando Alonso Macias" w:date="2024-08-02T18:57:00Z" w16du:dateUtc="2024-08-03T01:57:00Z"/>
          <w:rFonts w:eastAsia="Times New Roman"/>
        </w:rPr>
      </w:pPr>
      <w:ins w:id="2871" w:author="Fernando Alonso Macias" w:date="2024-08-02T18:57:00Z" w16du:dateUtc="2024-08-03T01:57:00Z">
        <w:r w:rsidRPr="00B54344">
          <w:rPr>
            <w:rFonts w:eastAsia="??"/>
          </w:rPr>
          <w:t>5.</w:t>
        </w:r>
        <w:r w:rsidRPr="00B54344">
          <w:rPr>
            <w:rFonts w:eastAsia="??"/>
          </w:rPr>
          <w:tab/>
          <w:t xml:space="preserve">When T1 expires the SS shall change the SNR value to T2 as specified in Table </w:t>
        </w:r>
      </w:ins>
      <w:ins w:id="2872" w:author="Fernando Alonso Macias" w:date="2024-08-02T18:58:00Z" w16du:dateUtc="2024-08-03T01:58:00Z">
        <w:r>
          <w:rPr>
            <w:rFonts w:eastAsia="??"/>
          </w:rPr>
          <w:t>14.4.1.3</w:t>
        </w:r>
      </w:ins>
      <w:ins w:id="2873" w:author="Fernando Alonso Macias" w:date="2024-08-02T18:57:00Z" w16du:dateUtc="2024-08-03T01:57:00Z">
        <w:r w:rsidRPr="00B54344">
          <w:rPr>
            <w:rFonts w:eastAsia="??"/>
          </w:rPr>
          <w:t>.5-1. T2 starts.</w:t>
        </w:r>
      </w:ins>
    </w:p>
    <w:p w14:paraId="755FCE03" w14:textId="1DC6469D" w:rsidR="00B14721" w:rsidRPr="00B54344" w:rsidRDefault="00B14721" w:rsidP="00B14721">
      <w:pPr>
        <w:overflowPunct w:val="0"/>
        <w:autoSpaceDE w:val="0"/>
        <w:autoSpaceDN w:val="0"/>
        <w:adjustRightInd w:val="0"/>
        <w:ind w:left="709" w:hanging="425"/>
        <w:textAlignment w:val="baseline"/>
        <w:rPr>
          <w:ins w:id="2874" w:author="Fernando Alonso Macias" w:date="2024-08-02T18:57:00Z" w16du:dateUtc="2024-08-03T01:57:00Z"/>
          <w:rFonts w:eastAsia="Times New Roman"/>
        </w:rPr>
      </w:pPr>
      <w:ins w:id="2875" w:author="Fernando Alonso Macias" w:date="2024-08-02T18:57:00Z" w16du:dateUtc="2024-08-03T01:57:00Z">
        <w:r w:rsidRPr="00B54344">
          <w:rPr>
            <w:rFonts w:eastAsia="??"/>
          </w:rPr>
          <w:t>6.</w:t>
        </w:r>
        <w:r w:rsidRPr="00B54344">
          <w:rPr>
            <w:rFonts w:eastAsia="??"/>
          </w:rPr>
          <w:tab/>
          <w:t xml:space="preserve">When T2 expires the SS shall change the SNR value to T3 as specified in Table </w:t>
        </w:r>
      </w:ins>
      <w:ins w:id="2876" w:author="Fernando Alonso Macias" w:date="2024-08-02T18:58:00Z" w16du:dateUtc="2024-08-03T01:58:00Z">
        <w:r>
          <w:rPr>
            <w:rFonts w:eastAsia="??"/>
          </w:rPr>
          <w:t>14.4.1.3</w:t>
        </w:r>
      </w:ins>
      <w:ins w:id="2877" w:author="Fernando Alonso Macias" w:date="2024-08-02T18:57:00Z" w16du:dateUtc="2024-08-03T01:57:00Z">
        <w:r w:rsidRPr="00B54344">
          <w:rPr>
            <w:rFonts w:eastAsia="??"/>
          </w:rPr>
          <w:t>.5-1. T3 starts.</w:t>
        </w:r>
      </w:ins>
    </w:p>
    <w:p w14:paraId="776F4D43" w14:textId="77777777" w:rsidR="00B14721" w:rsidRPr="00B54344" w:rsidRDefault="00B14721" w:rsidP="00B14721">
      <w:pPr>
        <w:overflowPunct w:val="0"/>
        <w:autoSpaceDE w:val="0"/>
        <w:autoSpaceDN w:val="0"/>
        <w:adjustRightInd w:val="0"/>
        <w:ind w:left="709" w:hanging="425"/>
        <w:textAlignment w:val="baseline"/>
        <w:rPr>
          <w:ins w:id="2878" w:author="Fernando Alonso Macias" w:date="2024-08-02T18:57:00Z" w16du:dateUtc="2024-08-03T01:57:00Z"/>
          <w:rFonts w:eastAsia="??"/>
        </w:rPr>
      </w:pPr>
      <w:ins w:id="2879" w:author="Fernando Alonso Macias" w:date="2024-08-02T18:57:00Z" w16du:dateUtc="2024-08-03T01:57: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03F3F89B" w14:textId="77777777" w:rsidR="00B14721" w:rsidRPr="00B54344" w:rsidRDefault="00B14721" w:rsidP="00B14721">
      <w:pPr>
        <w:overflowPunct w:val="0"/>
        <w:autoSpaceDE w:val="0"/>
        <w:autoSpaceDN w:val="0"/>
        <w:adjustRightInd w:val="0"/>
        <w:ind w:left="851" w:hanging="284"/>
        <w:textAlignment w:val="baseline"/>
        <w:rPr>
          <w:ins w:id="2880" w:author="Fernando Alonso Macias" w:date="2024-08-02T18:57:00Z" w16du:dateUtc="2024-08-03T01:57:00Z"/>
          <w:rFonts w:eastAsia="??"/>
        </w:rPr>
      </w:pPr>
      <w:ins w:id="2881" w:author="Fernando Alonso Macias" w:date="2024-08-02T18:57:00Z" w16du:dateUtc="2024-08-03T01:57: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41951020" w14:textId="77777777" w:rsidR="00B14721" w:rsidRPr="00B54344" w:rsidRDefault="00B14721" w:rsidP="00B14721">
      <w:pPr>
        <w:overflowPunct w:val="0"/>
        <w:autoSpaceDE w:val="0"/>
        <w:autoSpaceDN w:val="0"/>
        <w:adjustRightInd w:val="0"/>
        <w:ind w:left="851" w:hanging="284"/>
        <w:textAlignment w:val="baseline"/>
        <w:rPr>
          <w:ins w:id="2882" w:author="Fernando Alonso Macias" w:date="2024-08-02T18:57:00Z" w16du:dateUtc="2024-08-03T01:57:00Z"/>
          <w:rFonts w:eastAsia="??"/>
        </w:rPr>
      </w:pPr>
      <w:ins w:id="2883" w:author="Fernando Alonso Macias" w:date="2024-08-02T18:57:00Z" w16du:dateUtc="2024-08-03T01:57: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0E986FD9" w14:textId="77777777" w:rsidR="00B14721" w:rsidRPr="00B54344" w:rsidRDefault="00B14721" w:rsidP="00B14721">
      <w:pPr>
        <w:overflowPunct w:val="0"/>
        <w:autoSpaceDE w:val="0"/>
        <w:autoSpaceDN w:val="0"/>
        <w:adjustRightInd w:val="0"/>
        <w:ind w:left="851" w:hanging="284"/>
        <w:textAlignment w:val="baseline"/>
        <w:rPr>
          <w:ins w:id="2884" w:author="Fernando Alonso Macias" w:date="2024-08-02T18:57:00Z" w16du:dateUtc="2024-08-03T01:57:00Z"/>
          <w:rFonts w:eastAsia="??"/>
        </w:rPr>
      </w:pPr>
      <w:ins w:id="2885" w:author="Fernando Alonso Macias" w:date="2024-08-02T18:57:00Z" w16du:dateUtc="2024-08-03T01:57:00Z">
        <w:r w:rsidRPr="00B54344">
          <w:rPr>
            <w:rFonts w:eastAsia="??"/>
          </w:rPr>
          <w:t>Otherwise, the number of failed tests is increased by one and proceed with step 10.</w:t>
        </w:r>
      </w:ins>
    </w:p>
    <w:p w14:paraId="0907919B" w14:textId="10E621FE" w:rsidR="00B14721" w:rsidRPr="00B54344" w:rsidRDefault="00B14721" w:rsidP="00B14721">
      <w:pPr>
        <w:overflowPunct w:val="0"/>
        <w:autoSpaceDE w:val="0"/>
        <w:autoSpaceDN w:val="0"/>
        <w:adjustRightInd w:val="0"/>
        <w:ind w:left="709" w:hanging="425"/>
        <w:textAlignment w:val="baseline"/>
        <w:rPr>
          <w:ins w:id="2886" w:author="Fernando Alonso Macias" w:date="2024-08-02T18:57:00Z" w16du:dateUtc="2024-08-03T01:57:00Z"/>
          <w:rFonts w:eastAsia="??"/>
        </w:rPr>
      </w:pPr>
      <w:ins w:id="2887" w:author="Fernando Alonso Macias" w:date="2024-08-02T18:57:00Z" w16du:dateUtc="2024-08-03T01:57: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2888" w:author="Fernando Alonso Macias" w:date="2024-08-02T18:58:00Z" w16du:dateUtc="2024-08-03T01:58:00Z">
        <w:r>
          <w:rPr>
            <w:rFonts w:eastAsia="Times New Roman"/>
          </w:rPr>
          <w:t>14.4.1.3</w:t>
        </w:r>
      </w:ins>
      <w:ins w:id="2889" w:author="Fernando Alonso Macias" w:date="2024-08-02T18:57:00Z" w16du:dateUtc="2024-08-03T01:57:00Z">
        <w:r w:rsidRPr="00B54344">
          <w:rPr>
            <w:rFonts w:eastAsia="Times New Roman"/>
          </w:rPr>
          <w:t>.5-1</w:t>
        </w:r>
        <w:r w:rsidRPr="00B54344">
          <w:rPr>
            <w:rFonts w:eastAsia="??"/>
          </w:rPr>
          <w:t>.</w:t>
        </w:r>
      </w:ins>
    </w:p>
    <w:p w14:paraId="02699C83" w14:textId="77777777" w:rsidR="00B14721" w:rsidRPr="00B54344" w:rsidRDefault="00B14721" w:rsidP="00B14721">
      <w:pPr>
        <w:overflowPunct w:val="0"/>
        <w:autoSpaceDE w:val="0"/>
        <w:autoSpaceDN w:val="0"/>
        <w:adjustRightInd w:val="0"/>
        <w:ind w:left="709" w:hanging="425"/>
        <w:textAlignment w:val="baseline"/>
        <w:rPr>
          <w:ins w:id="2890" w:author="Fernando Alonso Macias" w:date="2024-08-02T18:57:00Z" w16du:dateUtc="2024-08-03T01:57:00Z"/>
          <w:rFonts w:eastAsia="??"/>
        </w:rPr>
      </w:pPr>
      <w:ins w:id="2891" w:author="Fernando Alonso Macias" w:date="2024-08-02T18:57:00Z" w16du:dateUtc="2024-08-03T01:57: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28A5FFB8" w14:textId="77777777" w:rsidR="00B14721" w:rsidRPr="00B54344" w:rsidRDefault="00B14721" w:rsidP="00B14721">
      <w:pPr>
        <w:overflowPunct w:val="0"/>
        <w:autoSpaceDE w:val="0"/>
        <w:autoSpaceDN w:val="0"/>
        <w:adjustRightInd w:val="0"/>
        <w:ind w:left="709" w:hanging="425"/>
        <w:textAlignment w:val="baseline"/>
        <w:rPr>
          <w:ins w:id="2892" w:author="Fernando Alonso Macias" w:date="2024-08-02T18:57:00Z" w16du:dateUtc="2024-08-03T01:57:00Z"/>
          <w:rFonts w:eastAsia="Times New Roman"/>
        </w:rPr>
      </w:pPr>
      <w:ins w:id="2893" w:author="Fernando Alonso Macias" w:date="2024-08-02T18:57:00Z" w16du:dateUtc="2024-08-03T01:57: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034FFD2F" w14:textId="77777777" w:rsidR="00B14721" w:rsidRPr="00B54344" w:rsidRDefault="00B14721" w:rsidP="00B14721">
      <w:pPr>
        <w:overflowPunct w:val="0"/>
        <w:autoSpaceDE w:val="0"/>
        <w:autoSpaceDN w:val="0"/>
        <w:adjustRightInd w:val="0"/>
        <w:ind w:left="709" w:hanging="425"/>
        <w:textAlignment w:val="baseline"/>
        <w:rPr>
          <w:ins w:id="2894" w:author="Fernando Alonso Macias" w:date="2024-08-02T18:57:00Z" w16du:dateUtc="2024-08-03T01:57:00Z"/>
          <w:rFonts w:eastAsia="??"/>
        </w:rPr>
      </w:pPr>
      <w:ins w:id="2895" w:author="Fernando Alonso Macias" w:date="2024-08-02T18:57:00Z" w16du:dateUtc="2024-08-03T01:57: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2EB09532" w14:textId="314B9D0F" w:rsidR="00B14721" w:rsidRPr="00B54344" w:rsidRDefault="00B14721" w:rsidP="00B14721">
      <w:pPr>
        <w:keepNext/>
        <w:keepLines/>
        <w:overflowPunct w:val="0"/>
        <w:autoSpaceDE w:val="0"/>
        <w:autoSpaceDN w:val="0"/>
        <w:adjustRightInd w:val="0"/>
        <w:spacing w:before="120"/>
        <w:ind w:left="1985" w:hanging="1985"/>
        <w:textAlignment w:val="baseline"/>
        <w:rPr>
          <w:ins w:id="2896" w:author="Fernando Alonso Macias" w:date="2024-08-02T18:57:00Z" w16du:dateUtc="2024-08-03T01:57:00Z"/>
          <w:rFonts w:ascii="Arial" w:eastAsia="Times New Roman" w:hAnsi="Arial" w:cs="Arial"/>
        </w:rPr>
      </w:pPr>
      <w:ins w:id="2897" w:author="Fernando Alonso Macias" w:date="2024-08-02T18:58:00Z" w16du:dateUtc="2024-08-03T01:58:00Z">
        <w:r>
          <w:rPr>
            <w:rFonts w:ascii="Arial" w:eastAsia="Times New Roman" w:hAnsi="Arial" w:cs="Arial"/>
          </w:rPr>
          <w:t>14.4.1.3</w:t>
        </w:r>
      </w:ins>
      <w:ins w:id="2898" w:author="Fernando Alonso Macias" w:date="2024-08-02T18:57:00Z" w16du:dateUtc="2024-08-03T01:57:00Z">
        <w:r w:rsidRPr="00B54344">
          <w:rPr>
            <w:rFonts w:ascii="Arial" w:eastAsia="Times New Roman" w:hAnsi="Arial" w:cs="Arial"/>
          </w:rPr>
          <w:t>.4.3</w:t>
        </w:r>
        <w:r w:rsidRPr="00B54344">
          <w:rPr>
            <w:rFonts w:ascii="Arial" w:eastAsia="Times New Roman" w:hAnsi="Arial" w:cs="Arial"/>
          </w:rPr>
          <w:tab/>
          <w:t>Message Contents</w:t>
        </w:r>
      </w:ins>
    </w:p>
    <w:p w14:paraId="47585D95" w14:textId="77777777" w:rsidR="00B14721" w:rsidRPr="00B54344" w:rsidRDefault="00B14721" w:rsidP="00B14721">
      <w:pPr>
        <w:overflowPunct w:val="0"/>
        <w:autoSpaceDE w:val="0"/>
        <w:autoSpaceDN w:val="0"/>
        <w:adjustRightInd w:val="0"/>
        <w:textAlignment w:val="baseline"/>
        <w:rPr>
          <w:ins w:id="2899" w:author="Fernando Alonso Macias" w:date="2024-08-02T18:57:00Z" w16du:dateUtc="2024-08-03T01:57:00Z"/>
          <w:rFonts w:eastAsia="Times New Roman"/>
          <w:lang w:eastAsia="sv-SE"/>
        </w:rPr>
      </w:pPr>
      <w:ins w:id="2900" w:author="Fernando Alonso Macias" w:date="2024-08-02T18:57:00Z" w16du:dateUtc="2024-08-03T01:57:00Z">
        <w:r w:rsidRPr="00B54344">
          <w:rPr>
            <w:rFonts w:eastAsia="Times New Roman"/>
            <w:lang w:eastAsia="sv-SE"/>
          </w:rPr>
          <w:t>Message contents are according to TS 38.508-1 [14] clauses 4.6.1 and 7.3 with the following exceptions:</w:t>
        </w:r>
      </w:ins>
    </w:p>
    <w:p w14:paraId="240AF360" w14:textId="572B84AA" w:rsidR="00B14721" w:rsidRPr="00B54344" w:rsidRDefault="00B14721" w:rsidP="00B14721">
      <w:pPr>
        <w:overflowPunct w:val="0"/>
        <w:autoSpaceDE w:val="0"/>
        <w:autoSpaceDN w:val="0"/>
        <w:adjustRightInd w:val="0"/>
        <w:spacing w:before="60"/>
        <w:jc w:val="center"/>
        <w:textAlignment w:val="baseline"/>
        <w:rPr>
          <w:ins w:id="2901" w:author="Fernando Alonso Macias" w:date="2024-08-02T18:57:00Z" w16du:dateUtc="2024-08-03T01:57:00Z"/>
          <w:rFonts w:ascii="Arial" w:eastAsia="Times New Roman" w:hAnsi="Arial" w:cs="v4.2.0"/>
          <w:b/>
        </w:rPr>
      </w:pPr>
      <w:ins w:id="2902" w:author="Fernando Alonso Macias" w:date="2024-08-02T18:57:00Z" w16du:dateUtc="2024-08-03T01:57:00Z">
        <w:r w:rsidRPr="00B54344">
          <w:rPr>
            <w:rFonts w:ascii="Arial" w:eastAsia="Times New Roman" w:hAnsi="Arial" w:cs="v4.2.0"/>
            <w:b/>
          </w:rPr>
          <w:t xml:space="preserve">Table </w:t>
        </w:r>
      </w:ins>
      <w:ins w:id="2903" w:author="Fernando Alonso Macias" w:date="2024-08-02T18:58:00Z" w16du:dateUtc="2024-08-03T01:58:00Z">
        <w:r>
          <w:rPr>
            <w:rFonts w:ascii="Arial" w:eastAsia="Times New Roman" w:hAnsi="Arial" w:cs="v4.2.0"/>
            <w:b/>
          </w:rPr>
          <w:t>14.4.1.3</w:t>
        </w:r>
      </w:ins>
      <w:ins w:id="2904" w:author="Fernando Alonso Macias" w:date="2024-08-02T18:57:00Z" w16du:dateUtc="2024-08-03T01:57:00Z">
        <w:r w:rsidRPr="00B54344">
          <w:rPr>
            <w:rFonts w:ascii="Arial" w:eastAsia="Times New Roman" w:hAnsi="Arial" w:cs="v4.2.0"/>
            <w:b/>
          </w:rPr>
          <w:t xml:space="preserve">.4.3-1: Common Exception messages for </w:t>
        </w:r>
      </w:ins>
      <w:ins w:id="2905"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4721" w:rsidRPr="00B54344" w14:paraId="2899B2D8" w14:textId="77777777" w:rsidTr="006E1EA0">
        <w:trPr>
          <w:cantSplit/>
          <w:jc w:val="center"/>
          <w:ins w:id="2906" w:author="Fernando Alonso Macias" w:date="2024-08-02T18:57:00Z"/>
        </w:trPr>
        <w:tc>
          <w:tcPr>
            <w:tcW w:w="9991" w:type="dxa"/>
            <w:gridSpan w:val="2"/>
            <w:tcBorders>
              <w:top w:val="single" w:sz="4" w:space="0" w:color="auto"/>
              <w:left w:val="single" w:sz="4" w:space="0" w:color="auto"/>
              <w:bottom w:val="single" w:sz="4" w:space="0" w:color="auto"/>
              <w:right w:val="single" w:sz="4" w:space="0" w:color="auto"/>
            </w:tcBorders>
            <w:hideMark/>
          </w:tcPr>
          <w:p w14:paraId="53275FF9" w14:textId="77777777" w:rsidR="00B14721" w:rsidRPr="00B54344" w:rsidRDefault="00B14721" w:rsidP="006E1EA0">
            <w:pPr>
              <w:overflowPunct w:val="0"/>
              <w:autoSpaceDE w:val="0"/>
              <w:autoSpaceDN w:val="0"/>
              <w:adjustRightInd w:val="0"/>
              <w:spacing w:after="0"/>
              <w:jc w:val="center"/>
              <w:textAlignment w:val="baseline"/>
              <w:rPr>
                <w:ins w:id="2907" w:author="Fernando Alonso Macias" w:date="2024-08-02T18:57:00Z" w16du:dateUtc="2024-08-03T01:57:00Z"/>
                <w:rFonts w:ascii="Arial" w:eastAsia="Times New Roman" w:hAnsi="Arial"/>
                <w:b/>
                <w:sz w:val="18"/>
              </w:rPr>
            </w:pPr>
            <w:ins w:id="2908" w:author="Fernando Alonso Macias" w:date="2024-08-02T18:57:00Z" w16du:dateUtc="2024-08-03T01:57:00Z">
              <w:r w:rsidRPr="00B54344">
                <w:rPr>
                  <w:rFonts w:ascii="Arial" w:eastAsia="Times New Roman" w:hAnsi="Arial"/>
                  <w:b/>
                  <w:sz w:val="18"/>
                </w:rPr>
                <w:t>Default Message Contents</w:t>
              </w:r>
            </w:ins>
          </w:p>
        </w:tc>
      </w:tr>
      <w:tr w:rsidR="00B14721" w:rsidRPr="00B54344" w14:paraId="0A442D18" w14:textId="77777777" w:rsidTr="006E1EA0">
        <w:trPr>
          <w:cantSplit/>
          <w:jc w:val="center"/>
          <w:ins w:id="2909"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2B6EC4B6" w14:textId="77777777" w:rsidR="00B14721" w:rsidRPr="00B54344" w:rsidRDefault="00B14721" w:rsidP="006E1EA0">
            <w:pPr>
              <w:overflowPunct w:val="0"/>
              <w:autoSpaceDE w:val="0"/>
              <w:autoSpaceDN w:val="0"/>
              <w:adjustRightInd w:val="0"/>
              <w:spacing w:after="0"/>
              <w:textAlignment w:val="baseline"/>
              <w:rPr>
                <w:ins w:id="2910" w:author="Fernando Alonso Macias" w:date="2024-08-02T18:57:00Z" w16du:dateUtc="2024-08-03T01:57:00Z"/>
                <w:rFonts w:ascii="Arial" w:eastAsia="Times New Roman" w:hAnsi="Arial"/>
                <w:sz w:val="18"/>
              </w:rPr>
            </w:pPr>
            <w:ins w:id="2911" w:author="Fernando Alonso Macias" w:date="2024-08-02T18:57:00Z" w16du:dateUtc="2024-08-03T01:57: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37D5574" w14:textId="77777777" w:rsidR="00B14721" w:rsidRPr="00B54344" w:rsidRDefault="00B14721" w:rsidP="006E1EA0">
            <w:pPr>
              <w:overflowPunct w:val="0"/>
              <w:autoSpaceDE w:val="0"/>
              <w:autoSpaceDN w:val="0"/>
              <w:adjustRightInd w:val="0"/>
              <w:spacing w:after="0"/>
              <w:textAlignment w:val="baseline"/>
              <w:rPr>
                <w:ins w:id="2912" w:author="Fernando Alonso Macias" w:date="2024-08-02T18:57:00Z" w16du:dateUtc="2024-08-03T01:57:00Z"/>
                <w:rFonts w:ascii="Arial" w:eastAsia="Times New Roman" w:hAnsi="Arial"/>
                <w:sz w:val="18"/>
              </w:rPr>
            </w:pPr>
          </w:p>
        </w:tc>
      </w:tr>
      <w:tr w:rsidR="00B14721" w:rsidRPr="00B54344" w14:paraId="368678DE" w14:textId="77777777" w:rsidTr="006E1EA0">
        <w:trPr>
          <w:cantSplit/>
          <w:jc w:val="center"/>
          <w:ins w:id="2913"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74829F0C" w14:textId="77777777" w:rsidR="00B14721" w:rsidRPr="00B54344" w:rsidRDefault="00B14721" w:rsidP="006E1EA0">
            <w:pPr>
              <w:overflowPunct w:val="0"/>
              <w:autoSpaceDE w:val="0"/>
              <w:autoSpaceDN w:val="0"/>
              <w:adjustRightInd w:val="0"/>
              <w:spacing w:after="0"/>
              <w:textAlignment w:val="baseline"/>
              <w:rPr>
                <w:ins w:id="2914" w:author="Fernando Alonso Macias" w:date="2024-08-02T18:57:00Z" w16du:dateUtc="2024-08-03T01:57:00Z"/>
                <w:rFonts w:ascii="Arial" w:eastAsia="Times New Roman" w:hAnsi="Arial"/>
                <w:sz w:val="18"/>
              </w:rPr>
            </w:pPr>
            <w:ins w:id="2915" w:author="Fernando Alonso Macias" w:date="2024-08-02T18:57:00Z" w16du:dateUtc="2024-08-03T01:57: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21C8B71" w14:textId="77777777" w:rsidR="00B14721" w:rsidRPr="00B54344" w:rsidRDefault="00B14721" w:rsidP="006E1EA0">
            <w:pPr>
              <w:overflowPunct w:val="0"/>
              <w:autoSpaceDE w:val="0"/>
              <w:autoSpaceDN w:val="0"/>
              <w:adjustRightInd w:val="0"/>
              <w:spacing w:after="0"/>
              <w:textAlignment w:val="baseline"/>
              <w:rPr>
                <w:ins w:id="2916" w:author="Fernando Alonso Macias" w:date="2024-08-02T18:57:00Z" w16du:dateUtc="2024-08-03T01:57:00Z"/>
                <w:rFonts w:ascii="Arial" w:eastAsia="Times New Roman" w:hAnsi="Arial"/>
                <w:sz w:val="18"/>
                <w:lang w:eastAsia="zh-CN"/>
              </w:rPr>
            </w:pPr>
            <w:ins w:id="2917" w:author="Fernando Alonso Macias" w:date="2024-08-02T18:57:00Z" w16du:dateUtc="2024-08-03T01:57:00Z">
              <w:r w:rsidRPr="00B54344">
                <w:rPr>
                  <w:rFonts w:ascii="Arial" w:eastAsia="Times New Roman" w:hAnsi="Arial"/>
                  <w:sz w:val="18"/>
                  <w:lang w:eastAsia="zh-CN"/>
                </w:rPr>
                <w:t>Table H.3.1-1</w:t>
              </w:r>
            </w:ins>
          </w:p>
          <w:p w14:paraId="2C1E4019" w14:textId="3288AD0F" w:rsidR="00B14721" w:rsidRPr="00B54344" w:rsidRDefault="00B14721" w:rsidP="006E1EA0">
            <w:pPr>
              <w:overflowPunct w:val="0"/>
              <w:autoSpaceDE w:val="0"/>
              <w:autoSpaceDN w:val="0"/>
              <w:adjustRightInd w:val="0"/>
              <w:spacing w:after="0"/>
              <w:textAlignment w:val="baseline"/>
              <w:rPr>
                <w:ins w:id="2918" w:author="Fernando Alonso Macias" w:date="2024-08-02T18:57:00Z" w16du:dateUtc="2024-08-03T01:57:00Z"/>
                <w:rFonts w:ascii="Arial" w:eastAsia="Times New Roman" w:hAnsi="Arial"/>
                <w:sz w:val="18"/>
                <w:lang w:eastAsia="zh-CN"/>
              </w:rPr>
            </w:pPr>
            <w:ins w:id="2919" w:author="Fernando Alonso Macias" w:date="2024-08-02T18:57:00Z" w16du:dateUtc="2024-08-03T01:57:00Z">
              <w:r w:rsidRPr="00B54344">
                <w:rPr>
                  <w:rFonts w:ascii="Arial" w:eastAsia="Times New Roman" w:hAnsi="Arial"/>
                  <w:sz w:val="18"/>
                  <w:lang w:eastAsia="zh-CN"/>
                </w:rPr>
                <w:t xml:space="preserve">Table H.3.1-2 with Condition L3 FILTERING NEEDED, </w:t>
              </w:r>
            </w:ins>
          </w:p>
          <w:p w14:paraId="1F8DD4F4" w14:textId="04AE7471" w:rsidR="00B14721" w:rsidRPr="00B54344" w:rsidRDefault="00B14721" w:rsidP="006E1EA0">
            <w:pPr>
              <w:overflowPunct w:val="0"/>
              <w:autoSpaceDE w:val="0"/>
              <w:autoSpaceDN w:val="0"/>
              <w:adjustRightInd w:val="0"/>
              <w:spacing w:after="0"/>
              <w:textAlignment w:val="baseline"/>
              <w:rPr>
                <w:ins w:id="2920" w:author="Fernando Alonso Macias" w:date="2024-08-02T18:57:00Z" w16du:dateUtc="2024-08-03T01:57:00Z"/>
                <w:rFonts w:ascii="Arial" w:eastAsia="Times New Roman" w:hAnsi="Arial"/>
                <w:sz w:val="18"/>
                <w:lang w:eastAsia="zh-CN"/>
              </w:rPr>
            </w:pPr>
            <w:ins w:id="2921" w:author="Fernando Alonso Macias" w:date="2024-08-02T18:57:00Z" w16du:dateUtc="2024-08-03T01:57:00Z">
              <w:r w:rsidRPr="00B54344">
                <w:rPr>
                  <w:rFonts w:ascii="Arial" w:eastAsia="Times New Roman" w:hAnsi="Arial"/>
                  <w:sz w:val="18"/>
                  <w:lang w:eastAsia="zh-CN"/>
                </w:rPr>
                <w:t xml:space="preserve">Table H.3.1-3 with Condition </w:t>
              </w:r>
            </w:ins>
            <w:ins w:id="2922" w:author="Fernando Alonso Macias" w:date="2024-08-03T15:02:00Z" w16du:dateUtc="2024-08-03T22:02:00Z">
              <w:r w:rsidR="001E0B21">
                <w:rPr>
                  <w:rFonts w:ascii="Arial" w:eastAsia="Times New Roman" w:hAnsi="Arial"/>
                  <w:sz w:val="18"/>
                  <w:lang w:eastAsia="zh-CN"/>
                </w:rPr>
                <w:t>RLM</w:t>
              </w:r>
            </w:ins>
          </w:p>
          <w:p w14:paraId="71223D76" w14:textId="77777777" w:rsidR="00B14721" w:rsidRPr="00B54344" w:rsidRDefault="00B14721" w:rsidP="006E1EA0">
            <w:pPr>
              <w:overflowPunct w:val="0"/>
              <w:autoSpaceDE w:val="0"/>
              <w:autoSpaceDN w:val="0"/>
              <w:adjustRightInd w:val="0"/>
              <w:spacing w:after="0"/>
              <w:textAlignment w:val="baseline"/>
              <w:rPr>
                <w:ins w:id="2923" w:author="Fernando Alonso Macias" w:date="2024-08-02T18:57:00Z" w16du:dateUtc="2024-08-03T01:57:00Z"/>
                <w:rFonts w:ascii="Arial" w:eastAsia="Times New Roman" w:hAnsi="Arial"/>
                <w:sz w:val="18"/>
              </w:rPr>
            </w:pPr>
            <w:ins w:id="2924" w:author="Fernando Alonso Macias" w:date="2024-08-02T18:57:00Z" w16du:dateUtc="2024-08-03T01:57:00Z">
              <w:r w:rsidRPr="00B54344">
                <w:rPr>
                  <w:rFonts w:ascii="Arial" w:eastAsia="Times New Roman" w:hAnsi="Arial"/>
                  <w:sz w:val="18"/>
                </w:rPr>
                <w:t>Table H.3.1-8 with Condition SSB RLM</w:t>
              </w:r>
            </w:ins>
          </w:p>
          <w:p w14:paraId="499CC4E3" w14:textId="77777777" w:rsidR="00B14721" w:rsidRPr="00B54344" w:rsidRDefault="00B14721" w:rsidP="006E1EA0">
            <w:pPr>
              <w:overflowPunct w:val="0"/>
              <w:autoSpaceDE w:val="0"/>
              <w:autoSpaceDN w:val="0"/>
              <w:adjustRightInd w:val="0"/>
              <w:spacing w:after="0"/>
              <w:textAlignment w:val="baseline"/>
              <w:rPr>
                <w:ins w:id="2925" w:author="Fernando Alonso Macias" w:date="2024-08-02T18:57:00Z" w16du:dateUtc="2024-08-03T01:57:00Z"/>
                <w:rFonts w:ascii="Arial" w:eastAsia="Times New Roman" w:hAnsi="Arial"/>
                <w:sz w:val="18"/>
                <w:lang w:eastAsia="zh-CN"/>
              </w:rPr>
            </w:pPr>
            <w:ins w:id="2926" w:author="Fernando Alonso Macias" w:date="2024-08-02T18:57:00Z" w16du:dateUtc="2024-08-03T01:57:00Z">
              <w:r w:rsidRPr="00B54344">
                <w:rPr>
                  <w:rFonts w:ascii="Arial" w:eastAsia="Times New Roman" w:hAnsi="Arial"/>
                  <w:sz w:val="18"/>
                  <w:lang w:eastAsia="zh-CN"/>
                </w:rPr>
                <w:t>Table H.3.5-4</w:t>
              </w:r>
            </w:ins>
          </w:p>
          <w:p w14:paraId="1F021663" w14:textId="5741827C" w:rsidR="00B14721" w:rsidRDefault="00B14721" w:rsidP="006E1EA0">
            <w:pPr>
              <w:keepNext/>
              <w:keepLines/>
              <w:overflowPunct w:val="0"/>
              <w:autoSpaceDE w:val="0"/>
              <w:autoSpaceDN w:val="0"/>
              <w:adjustRightInd w:val="0"/>
              <w:spacing w:after="0"/>
              <w:textAlignment w:val="baseline"/>
              <w:rPr>
                <w:ins w:id="2927" w:author="Fernando Alonso Macias" w:date="2024-08-02T19:08:00Z" w16du:dateUtc="2024-08-03T02:08:00Z"/>
                <w:rFonts w:ascii="Arial" w:eastAsia="Times New Roman" w:hAnsi="Arial"/>
                <w:sz w:val="18"/>
              </w:rPr>
            </w:pPr>
            <w:ins w:id="2928" w:author="Fernando Alonso Macias" w:date="2024-08-02T18:57:00Z" w16du:dateUtc="2024-08-03T01:57:00Z">
              <w:r w:rsidRPr="00B54344">
                <w:rPr>
                  <w:rFonts w:ascii="Arial" w:eastAsia="Times New Roman" w:hAnsi="Arial"/>
                  <w:sz w:val="18"/>
                </w:rPr>
                <w:t>Table H.3.5-9</w:t>
              </w:r>
            </w:ins>
            <w:ins w:id="2929" w:author="Fernando Alonso Macias" w:date="2024-08-03T15:34:00Z" w16du:dateUtc="2024-08-03T22:34:00Z">
              <w:r w:rsidR="001601F5">
                <w:rPr>
                  <w:rFonts w:ascii="Arial" w:eastAsia="Times New Roman" w:hAnsi="Arial"/>
                  <w:sz w:val="18"/>
                </w:rPr>
                <w:t xml:space="preserve"> with Condition SSB RLM</w:t>
              </w:r>
            </w:ins>
          </w:p>
          <w:p w14:paraId="1E3A1D65" w14:textId="25BE15C4" w:rsidR="001E0B21" w:rsidRPr="00B54344" w:rsidRDefault="00017DF1" w:rsidP="001E0B21">
            <w:pPr>
              <w:keepNext/>
              <w:keepLines/>
              <w:overflowPunct w:val="0"/>
              <w:autoSpaceDE w:val="0"/>
              <w:autoSpaceDN w:val="0"/>
              <w:adjustRightInd w:val="0"/>
              <w:spacing w:after="0"/>
              <w:textAlignment w:val="baseline"/>
              <w:rPr>
                <w:ins w:id="2930" w:author="Fernando Alonso Macias" w:date="2024-08-02T18:57:00Z" w16du:dateUtc="2024-08-03T01:57:00Z"/>
                <w:rFonts w:ascii="Arial" w:eastAsia="Times New Roman" w:hAnsi="Arial"/>
                <w:sz w:val="18"/>
              </w:rPr>
            </w:pPr>
            <w:ins w:id="2931" w:author="Fernando Alonso Macias" w:date="2024-08-02T19:08:00Z" w16du:dateUtc="2024-08-03T02:08:00Z">
              <w:r>
                <w:rPr>
                  <w:rFonts w:ascii="Arial" w:eastAsia="Times New Roman" w:hAnsi="Arial"/>
                  <w:sz w:val="18"/>
                </w:rPr>
                <w:t>Table H.3.7-1 with condition DRX.3</w:t>
              </w:r>
            </w:ins>
          </w:p>
        </w:tc>
      </w:tr>
    </w:tbl>
    <w:p w14:paraId="5FD7B9EF" w14:textId="77777777" w:rsidR="00B14721" w:rsidRPr="00B54344" w:rsidRDefault="00B14721" w:rsidP="00B14721">
      <w:pPr>
        <w:overflowPunct w:val="0"/>
        <w:autoSpaceDE w:val="0"/>
        <w:autoSpaceDN w:val="0"/>
        <w:adjustRightInd w:val="0"/>
        <w:textAlignment w:val="baseline"/>
        <w:rPr>
          <w:ins w:id="2932" w:author="Fernando Alonso Macias" w:date="2024-08-02T18:57:00Z" w16du:dateUtc="2024-08-03T01:57:00Z"/>
          <w:rFonts w:eastAsia="Times New Roman"/>
        </w:rPr>
      </w:pPr>
    </w:p>
    <w:p w14:paraId="7204E521" w14:textId="30C5BD99" w:rsidR="00B14721" w:rsidRPr="00B54344" w:rsidRDefault="00B14721" w:rsidP="00B14721">
      <w:pPr>
        <w:overflowPunct w:val="0"/>
        <w:autoSpaceDE w:val="0"/>
        <w:autoSpaceDN w:val="0"/>
        <w:adjustRightInd w:val="0"/>
        <w:spacing w:before="60"/>
        <w:jc w:val="center"/>
        <w:textAlignment w:val="baseline"/>
        <w:rPr>
          <w:ins w:id="2933" w:author="Fernando Alonso Macias" w:date="2024-08-02T18:57:00Z" w16du:dateUtc="2024-08-03T01:57:00Z"/>
          <w:rFonts w:ascii="Arial" w:eastAsia="Times New Roman" w:hAnsi="Arial"/>
          <w:b/>
        </w:rPr>
      </w:pPr>
      <w:ins w:id="2934" w:author="Fernando Alonso Macias" w:date="2024-08-02T18:57:00Z" w16du:dateUtc="2024-08-03T01:57:00Z">
        <w:r w:rsidRPr="00B54344">
          <w:rPr>
            <w:rFonts w:ascii="Arial" w:eastAsia="Times New Roman" w:hAnsi="Arial"/>
            <w:b/>
          </w:rPr>
          <w:t xml:space="preserve">Table </w:t>
        </w:r>
      </w:ins>
      <w:ins w:id="2935" w:author="Fernando Alonso Macias" w:date="2024-08-02T18:58:00Z" w16du:dateUtc="2024-08-03T01:58:00Z">
        <w:r>
          <w:rPr>
            <w:rFonts w:ascii="Arial" w:eastAsia="Times New Roman" w:hAnsi="Arial"/>
            <w:b/>
          </w:rPr>
          <w:t>14.4.1.3</w:t>
        </w:r>
      </w:ins>
      <w:ins w:id="2936" w:author="Fernando Alonso Macias" w:date="2024-08-02T18:57:00Z" w16du:dateUtc="2024-08-03T01:5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2937"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721" w:rsidRPr="00B54344" w14:paraId="18B2DD72" w14:textId="77777777" w:rsidTr="006E1EA0">
        <w:trPr>
          <w:ins w:id="2938" w:author="Fernando Alonso Macias" w:date="2024-08-02T18:57:00Z"/>
        </w:trPr>
        <w:tc>
          <w:tcPr>
            <w:tcW w:w="9747" w:type="dxa"/>
            <w:gridSpan w:val="4"/>
            <w:tcBorders>
              <w:top w:val="single" w:sz="4" w:space="0" w:color="auto"/>
              <w:left w:val="single" w:sz="4" w:space="0" w:color="auto"/>
              <w:bottom w:val="single" w:sz="4" w:space="0" w:color="auto"/>
              <w:right w:val="single" w:sz="4" w:space="0" w:color="auto"/>
            </w:tcBorders>
            <w:hideMark/>
          </w:tcPr>
          <w:p w14:paraId="40D724FD" w14:textId="77777777" w:rsidR="00B14721" w:rsidRPr="00B54344" w:rsidRDefault="00B14721" w:rsidP="006E1EA0">
            <w:pPr>
              <w:keepNext/>
              <w:keepLines/>
              <w:overflowPunct w:val="0"/>
              <w:autoSpaceDE w:val="0"/>
              <w:autoSpaceDN w:val="0"/>
              <w:adjustRightInd w:val="0"/>
              <w:spacing w:after="0"/>
              <w:textAlignment w:val="baseline"/>
              <w:rPr>
                <w:ins w:id="2939" w:author="Fernando Alonso Macias" w:date="2024-08-02T18:57:00Z" w16du:dateUtc="2024-08-03T01:57:00Z"/>
                <w:rFonts w:ascii="Arial" w:eastAsia="Times New Roman" w:hAnsi="Arial"/>
                <w:sz w:val="18"/>
              </w:rPr>
            </w:pPr>
            <w:ins w:id="2940" w:author="Fernando Alonso Macias" w:date="2024-08-02T18:57:00Z" w16du:dateUtc="2024-08-03T01:57:00Z">
              <w:r w:rsidRPr="00B54344">
                <w:rPr>
                  <w:rFonts w:ascii="Arial" w:eastAsia="Times New Roman" w:hAnsi="Arial"/>
                  <w:sz w:val="18"/>
                </w:rPr>
                <w:t>Derivation Path: TS 38.508-1 [14], Table 4.6.3-150</w:t>
              </w:r>
            </w:ins>
          </w:p>
        </w:tc>
      </w:tr>
      <w:tr w:rsidR="00B14721" w:rsidRPr="00B54344" w14:paraId="743A8EA4" w14:textId="77777777" w:rsidTr="006E1EA0">
        <w:trPr>
          <w:ins w:id="2941"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0E62898" w14:textId="77777777" w:rsidR="00B14721" w:rsidRPr="00B54344" w:rsidRDefault="00B14721" w:rsidP="006E1EA0">
            <w:pPr>
              <w:keepNext/>
              <w:keepLines/>
              <w:overflowPunct w:val="0"/>
              <w:autoSpaceDE w:val="0"/>
              <w:autoSpaceDN w:val="0"/>
              <w:adjustRightInd w:val="0"/>
              <w:spacing w:after="0"/>
              <w:jc w:val="center"/>
              <w:textAlignment w:val="baseline"/>
              <w:rPr>
                <w:ins w:id="2942" w:author="Fernando Alonso Macias" w:date="2024-08-02T18:57:00Z" w16du:dateUtc="2024-08-03T01:57:00Z"/>
                <w:rFonts w:ascii="Arial" w:eastAsia="Times New Roman" w:hAnsi="Arial"/>
                <w:b/>
                <w:sz w:val="18"/>
              </w:rPr>
            </w:pPr>
            <w:ins w:id="2943" w:author="Fernando Alonso Macias" w:date="2024-08-02T18:57:00Z" w16du:dateUtc="2024-08-03T01:5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B02251" w14:textId="77777777" w:rsidR="00B14721" w:rsidRPr="00B54344" w:rsidRDefault="00B14721" w:rsidP="006E1EA0">
            <w:pPr>
              <w:keepNext/>
              <w:keepLines/>
              <w:overflowPunct w:val="0"/>
              <w:autoSpaceDE w:val="0"/>
              <w:autoSpaceDN w:val="0"/>
              <w:adjustRightInd w:val="0"/>
              <w:spacing w:after="0"/>
              <w:jc w:val="center"/>
              <w:textAlignment w:val="baseline"/>
              <w:rPr>
                <w:ins w:id="2944" w:author="Fernando Alonso Macias" w:date="2024-08-02T18:57:00Z" w16du:dateUtc="2024-08-03T01:57:00Z"/>
                <w:rFonts w:ascii="Arial" w:eastAsia="Times New Roman" w:hAnsi="Arial"/>
                <w:b/>
                <w:sz w:val="18"/>
              </w:rPr>
            </w:pPr>
            <w:ins w:id="2945" w:author="Fernando Alonso Macias" w:date="2024-08-02T18:57:00Z" w16du:dateUtc="2024-08-03T01:5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2141C2" w14:textId="77777777" w:rsidR="00B14721" w:rsidRPr="00B54344" w:rsidRDefault="00B14721" w:rsidP="006E1EA0">
            <w:pPr>
              <w:keepNext/>
              <w:keepLines/>
              <w:overflowPunct w:val="0"/>
              <w:autoSpaceDE w:val="0"/>
              <w:autoSpaceDN w:val="0"/>
              <w:adjustRightInd w:val="0"/>
              <w:spacing w:after="0"/>
              <w:jc w:val="center"/>
              <w:textAlignment w:val="baseline"/>
              <w:rPr>
                <w:ins w:id="2946" w:author="Fernando Alonso Macias" w:date="2024-08-02T18:57:00Z" w16du:dateUtc="2024-08-03T01:57:00Z"/>
                <w:rFonts w:ascii="Arial" w:eastAsia="Times New Roman" w:hAnsi="Arial"/>
                <w:b/>
                <w:sz w:val="18"/>
              </w:rPr>
            </w:pPr>
            <w:ins w:id="2947" w:author="Fernando Alonso Macias" w:date="2024-08-02T18:57:00Z" w16du:dateUtc="2024-08-03T01:5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EE4A27F" w14:textId="77777777" w:rsidR="00B14721" w:rsidRPr="00B54344" w:rsidRDefault="00B14721" w:rsidP="006E1EA0">
            <w:pPr>
              <w:keepNext/>
              <w:keepLines/>
              <w:overflowPunct w:val="0"/>
              <w:autoSpaceDE w:val="0"/>
              <w:autoSpaceDN w:val="0"/>
              <w:adjustRightInd w:val="0"/>
              <w:spacing w:after="0"/>
              <w:jc w:val="center"/>
              <w:textAlignment w:val="baseline"/>
              <w:rPr>
                <w:ins w:id="2948" w:author="Fernando Alonso Macias" w:date="2024-08-02T18:57:00Z" w16du:dateUtc="2024-08-03T01:57:00Z"/>
                <w:rFonts w:ascii="Arial" w:eastAsia="Times New Roman" w:hAnsi="Arial"/>
                <w:b/>
                <w:sz w:val="18"/>
              </w:rPr>
            </w:pPr>
            <w:ins w:id="2949" w:author="Fernando Alonso Macias" w:date="2024-08-02T18:57:00Z" w16du:dateUtc="2024-08-03T01:57:00Z">
              <w:r w:rsidRPr="00B54344">
                <w:rPr>
                  <w:rFonts w:ascii="Arial" w:eastAsia="Times New Roman" w:hAnsi="Arial"/>
                  <w:b/>
                  <w:sz w:val="18"/>
                </w:rPr>
                <w:t>Condition</w:t>
              </w:r>
            </w:ins>
          </w:p>
        </w:tc>
      </w:tr>
      <w:tr w:rsidR="00B14721" w:rsidRPr="00B54344" w14:paraId="4153C542" w14:textId="77777777" w:rsidTr="006E1EA0">
        <w:trPr>
          <w:ins w:id="295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057F25BD" w14:textId="77777777" w:rsidR="00B14721" w:rsidRPr="00B54344" w:rsidRDefault="00B14721" w:rsidP="006E1EA0">
            <w:pPr>
              <w:keepNext/>
              <w:keepLines/>
              <w:overflowPunct w:val="0"/>
              <w:autoSpaceDE w:val="0"/>
              <w:autoSpaceDN w:val="0"/>
              <w:adjustRightInd w:val="0"/>
              <w:spacing w:after="0"/>
              <w:textAlignment w:val="baseline"/>
              <w:rPr>
                <w:ins w:id="2951" w:author="Fernando Alonso Macias" w:date="2024-08-02T18:57:00Z" w16du:dateUtc="2024-08-03T01:57:00Z"/>
                <w:rFonts w:ascii="Arial" w:eastAsia="Times New Roman" w:hAnsi="Arial"/>
                <w:sz w:val="18"/>
              </w:rPr>
            </w:pPr>
            <w:ins w:id="2952" w:author="Fernando Alonso Macias" w:date="2024-08-02T18:57:00Z" w16du:dateUtc="2024-08-03T01:57: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D77662" w14:textId="77777777" w:rsidR="00B14721" w:rsidRPr="00B54344" w:rsidRDefault="00B14721" w:rsidP="006E1EA0">
            <w:pPr>
              <w:keepNext/>
              <w:keepLines/>
              <w:overflowPunct w:val="0"/>
              <w:autoSpaceDE w:val="0"/>
              <w:autoSpaceDN w:val="0"/>
              <w:adjustRightInd w:val="0"/>
              <w:spacing w:after="0"/>
              <w:textAlignment w:val="baseline"/>
              <w:rPr>
                <w:ins w:id="2953"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E58CAE" w14:textId="77777777" w:rsidR="00B14721" w:rsidRPr="00B54344" w:rsidRDefault="00B14721" w:rsidP="006E1EA0">
            <w:pPr>
              <w:keepNext/>
              <w:keepLines/>
              <w:overflowPunct w:val="0"/>
              <w:autoSpaceDE w:val="0"/>
              <w:autoSpaceDN w:val="0"/>
              <w:adjustRightInd w:val="0"/>
              <w:spacing w:after="0"/>
              <w:textAlignment w:val="baseline"/>
              <w:rPr>
                <w:ins w:id="2954"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52CB72" w14:textId="77777777" w:rsidR="00B14721" w:rsidRPr="00B54344" w:rsidRDefault="00B14721" w:rsidP="006E1EA0">
            <w:pPr>
              <w:keepNext/>
              <w:keepLines/>
              <w:overflowPunct w:val="0"/>
              <w:autoSpaceDE w:val="0"/>
              <w:autoSpaceDN w:val="0"/>
              <w:adjustRightInd w:val="0"/>
              <w:spacing w:after="0"/>
              <w:textAlignment w:val="baseline"/>
              <w:rPr>
                <w:ins w:id="2955" w:author="Fernando Alonso Macias" w:date="2024-08-02T18:57:00Z" w16du:dateUtc="2024-08-03T01:57:00Z"/>
                <w:rFonts w:ascii="Arial" w:eastAsia="Times New Roman" w:hAnsi="Arial"/>
                <w:sz w:val="18"/>
              </w:rPr>
            </w:pPr>
          </w:p>
        </w:tc>
      </w:tr>
      <w:tr w:rsidR="00B14721" w:rsidRPr="00B54344" w14:paraId="0F9F1F55" w14:textId="77777777" w:rsidTr="006E1EA0">
        <w:trPr>
          <w:ins w:id="2956"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45C33D95" w14:textId="77777777" w:rsidR="00B14721" w:rsidRPr="00B54344" w:rsidRDefault="00B14721" w:rsidP="006E1EA0">
            <w:pPr>
              <w:keepNext/>
              <w:keepLines/>
              <w:overflowPunct w:val="0"/>
              <w:autoSpaceDE w:val="0"/>
              <w:autoSpaceDN w:val="0"/>
              <w:adjustRightInd w:val="0"/>
              <w:spacing w:after="0"/>
              <w:textAlignment w:val="baseline"/>
              <w:rPr>
                <w:ins w:id="2957" w:author="Fernando Alonso Macias" w:date="2024-08-02T18:57:00Z" w16du:dateUtc="2024-08-03T01:57:00Z"/>
                <w:rFonts w:ascii="Arial" w:eastAsia="Times New Roman" w:hAnsi="Arial"/>
                <w:sz w:val="18"/>
              </w:rPr>
            </w:pPr>
            <w:ins w:id="2958" w:author="Fernando Alonso Macias" w:date="2024-08-02T18:57:00Z" w16du:dateUtc="2024-08-03T01:5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E1E5757" w14:textId="77777777" w:rsidR="00B14721" w:rsidRPr="00B54344" w:rsidRDefault="00B14721" w:rsidP="006E1EA0">
            <w:pPr>
              <w:keepNext/>
              <w:keepLines/>
              <w:overflowPunct w:val="0"/>
              <w:autoSpaceDE w:val="0"/>
              <w:autoSpaceDN w:val="0"/>
              <w:adjustRightInd w:val="0"/>
              <w:spacing w:after="0"/>
              <w:textAlignment w:val="baseline"/>
              <w:rPr>
                <w:ins w:id="2959" w:author="Fernando Alonso Macias" w:date="2024-08-02T18:57:00Z" w16du:dateUtc="2024-08-03T01:57:00Z"/>
                <w:rFonts w:ascii="Arial" w:eastAsia="Times New Roman" w:hAnsi="Arial"/>
                <w:sz w:val="18"/>
              </w:rPr>
            </w:pPr>
            <w:ins w:id="2960" w:author="Fernando Alonso Macias" w:date="2024-08-02T18:57:00Z" w16du:dateUtc="2024-08-03T01:57: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1D09991F" w14:textId="77777777" w:rsidR="00B14721" w:rsidRPr="00B54344" w:rsidRDefault="00B14721" w:rsidP="006E1EA0">
            <w:pPr>
              <w:keepNext/>
              <w:keepLines/>
              <w:overflowPunct w:val="0"/>
              <w:autoSpaceDE w:val="0"/>
              <w:autoSpaceDN w:val="0"/>
              <w:adjustRightInd w:val="0"/>
              <w:spacing w:after="0"/>
              <w:textAlignment w:val="baseline"/>
              <w:rPr>
                <w:ins w:id="2961"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3FF20" w14:textId="77777777" w:rsidR="00B14721" w:rsidRPr="00B54344" w:rsidRDefault="00B14721" w:rsidP="006E1EA0">
            <w:pPr>
              <w:keepNext/>
              <w:keepLines/>
              <w:overflowPunct w:val="0"/>
              <w:autoSpaceDE w:val="0"/>
              <w:autoSpaceDN w:val="0"/>
              <w:adjustRightInd w:val="0"/>
              <w:spacing w:after="0"/>
              <w:textAlignment w:val="baseline"/>
              <w:rPr>
                <w:ins w:id="2962" w:author="Fernando Alonso Macias" w:date="2024-08-02T18:57:00Z" w16du:dateUtc="2024-08-03T01:57:00Z"/>
                <w:rFonts w:ascii="Arial" w:eastAsia="Times New Roman" w:hAnsi="Arial"/>
                <w:sz w:val="18"/>
              </w:rPr>
            </w:pPr>
          </w:p>
        </w:tc>
      </w:tr>
      <w:tr w:rsidR="00B14721" w:rsidRPr="00B54344" w14:paraId="019DF38A" w14:textId="77777777" w:rsidTr="006E1EA0">
        <w:trPr>
          <w:ins w:id="2963"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6681B5E6" w14:textId="77777777" w:rsidR="00B14721" w:rsidRPr="00B54344" w:rsidRDefault="00B14721" w:rsidP="006E1EA0">
            <w:pPr>
              <w:keepNext/>
              <w:keepLines/>
              <w:overflowPunct w:val="0"/>
              <w:autoSpaceDE w:val="0"/>
              <w:autoSpaceDN w:val="0"/>
              <w:adjustRightInd w:val="0"/>
              <w:spacing w:after="0"/>
              <w:textAlignment w:val="baseline"/>
              <w:rPr>
                <w:ins w:id="2964" w:author="Fernando Alonso Macias" w:date="2024-08-02T18:57:00Z" w16du:dateUtc="2024-08-03T01:57:00Z"/>
                <w:rFonts w:ascii="Arial" w:eastAsia="Times New Roman" w:hAnsi="Arial"/>
                <w:sz w:val="18"/>
              </w:rPr>
            </w:pPr>
            <w:ins w:id="2965" w:author="Fernando Alonso Macias" w:date="2024-08-02T18:57:00Z" w16du:dateUtc="2024-08-03T01:5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192C3756" w14:textId="77777777" w:rsidR="00B14721" w:rsidRPr="00B54344" w:rsidRDefault="00B14721" w:rsidP="006E1EA0">
            <w:pPr>
              <w:keepNext/>
              <w:keepLines/>
              <w:overflowPunct w:val="0"/>
              <w:autoSpaceDE w:val="0"/>
              <w:autoSpaceDN w:val="0"/>
              <w:adjustRightInd w:val="0"/>
              <w:spacing w:after="0"/>
              <w:textAlignment w:val="baseline"/>
              <w:rPr>
                <w:ins w:id="2966" w:author="Fernando Alonso Macias" w:date="2024-08-02T18:57:00Z" w16du:dateUtc="2024-08-03T01:57:00Z"/>
                <w:rFonts w:ascii="Arial" w:eastAsia="Times New Roman" w:hAnsi="Arial"/>
                <w:sz w:val="18"/>
              </w:rPr>
            </w:pPr>
            <w:ins w:id="2967"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0539E9B" w14:textId="77777777" w:rsidR="00B14721" w:rsidRPr="00B54344" w:rsidRDefault="00B14721" w:rsidP="006E1EA0">
            <w:pPr>
              <w:keepNext/>
              <w:keepLines/>
              <w:overflowPunct w:val="0"/>
              <w:autoSpaceDE w:val="0"/>
              <w:autoSpaceDN w:val="0"/>
              <w:adjustRightInd w:val="0"/>
              <w:spacing w:after="0"/>
              <w:textAlignment w:val="baseline"/>
              <w:rPr>
                <w:ins w:id="296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F87B46" w14:textId="77777777" w:rsidR="00B14721" w:rsidRPr="00B54344" w:rsidRDefault="00B14721" w:rsidP="006E1EA0">
            <w:pPr>
              <w:keepNext/>
              <w:keepLines/>
              <w:overflowPunct w:val="0"/>
              <w:autoSpaceDE w:val="0"/>
              <w:autoSpaceDN w:val="0"/>
              <w:adjustRightInd w:val="0"/>
              <w:spacing w:after="0"/>
              <w:textAlignment w:val="baseline"/>
              <w:rPr>
                <w:ins w:id="2969" w:author="Fernando Alonso Macias" w:date="2024-08-02T18:57:00Z" w16du:dateUtc="2024-08-03T01:57:00Z"/>
                <w:rFonts w:ascii="Arial" w:eastAsia="Times New Roman" w:hAnsi="Arial"/>
                <w:sz w:val="18"/>
              </w:rPr>
            </w:pPr>
          </w:p>
        </w:tc>
      </w:tr>
      <w:tr w:rsidR="00B14721" w:rsidRPr="00B54344" w14:paraId="1C83967E" w14:textId="77777777" w:rsidTr="006E1EA0">
        <w:trPr>
          <w:ins w:id="297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394B712" w14:textId="77777777" w:rsidR="00B14721" w:rsidRPr="00B54344" w:rsidRDefault="00B14721" w:rsidP="006E1EA0">
            <w:pPr>
              <w:keepNext/>
              <w:keepLines/>
              <w:overflowPunct w:val="0"/>
              <w:autoSpaceDE w:val="0"/>
              <w:autoSpaceDN w:val="0"/>
              <w:adjustRightInd w:val="0"/>
              <w:spacing w:after="0"/>
              <w:textAlignment w:val="baseline"/>
              <w:rPr>
                <w:ins w:id="2971" w:author="Fernando Alonso Macias" w:date="2024-08-02T18:57:00Z" w16du:dateUtc="2024-08-03T01:57:00Z"/>
                <w:rFonts w:ascii="Arial" w:eastAsia="Times New Roman" w:hAnsi="Arial"/>
                <w:sz w:val="18"/>
              </w:rPr>
            </w:pPr>
            <w:ins w:id="2972" w:author="Fernando Alonso Macias" w:date="2024-08-02T18:57:00Z" w16du:dateUtc="2024-08-03T01:5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B400163" w14:textId="77777777" w:rsidR="00B14721" w:rsidRPr="00B54344" w:rsidRDefault="00B14721" w:rsidP="006E1EA0">
            <w:pPr>
              <w:keepNext/>
              <w:keepLines/>
              <w:overflowPunct w:val="0"/>
              <w:autoSpaceDE w:val="0"/>
              <w:autoSpaceDN w:val="0"/>
              <w:adjustRightInd w:val="0"/>
              <w:spacing w:after="0"/>
              <w:textAlignment w:val="baseline"/>
              <w:rPr>
                <w:ins w:id="2973" w:author="Fernando Alonso Macias" w:date="2024-08-02T18:57:00Z" w16du:dateUtc="2024-08-03T01:57:00Z"/>
                <w:rFonts w:ascii="Arial" w:eastAsia="Times New Roman" w:hAnsi="Arial"/>
                <w:sz w:val="18"/>
              </w:rPr>
            </w:pPr>
            <w:ins w:id="2974" w:author="Fernando Alonso Macias" w:date="2024-08-02T18:57:00Z" w16du:dateUtc="2024-08-03T01:57: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181FBC3" w14:textId="77777777" w:rsidR="00B14721" w:rsidRPr="00B54344" w:rsidRDefault="00B14721" w:rsidP="006E1EA0">
            <w:pPr>
              <w:keepNext/>
              <w:keepLines/>
              <w:overflowPunct w:val="0"/>
              <w:autoSpaceDE w:val="0"/>
              <w:autoSpaceDN w:val="0"/>
              <w:adjustRightInd w:val="0"/>
              <w:spacing w:after="0"/>
              <w:textAlignment w:val="baseline"/>
              <w:rPr>
                <w:ins w:id="2975"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419ED" w14:textId="77777777" w:rsidR="00B14721" w:rsidRPr="00B54344" w:rsidRDefault="00B14721" w:rsidP="006E1EA0">
            <w:pPr>
              <w:keepNext/>
              <w:keepLines/>
              <w:overflowPunct w:val="0"/>
              <w:autoSpaceDE w:val="0"/>
              <w:autoSpaceDN w:val="0"/>
              <w:adjustRightInd w:val="0"/>
              <w:spacing w:after="0"/>
              <w:textAlignment w:val="baseline"/>
              <w:rPr>
                <w:ins w:id="2976" w:author="Fernando Alonso Macias" w:date="2024-08-02T18:57:00Z" w16du:dateUtc="2024-08-03T01:57:00Z"/>
                <w:rFonts w:ascii="Arial" w:eastAsia="Times New Roman" w:hAnsi="Arial"/>
                <w:sz w:val="18"/>
              </w:rPr>
            </w:pPr>
          </w:p>
        </w:tc>
      </w:tr>
      <w:tr w:rsidR="00B14721" w:rsidRPr="00B54344" w14:paraId="0C329AF6" w14:textId="77777777" w:rsidTr="006E1EA0">
        <w:trPr>
          <w:ins w:id="2977"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F313111" w14:textId="77777777" w:rsidR="00B14721" w:rsidRPr="00B54344" w:rsidRDefault="00B14721" w:rsidP="006E1EA0">
            <w:pPr>
              <w:keepNext/>
              <w:keepLines/>
              <w:overflowPunct w:val="0"/>
              <w:autoSpaceDE w:val="0"/>
              <w:autoSpaceDN w:val="0"/>
              <w:adjustRightInd w:val="0"/>
              <w:spacing w:after="0"/>
              <w:textAlignment w:val="baseline"/>
              <w:rPr>
                <w:ins w:id="2978" w:author="Fernando Alonso Macias" w:date="2024-08-02T18:57:00Z" w16du:dateUtc="2024-08-03T01:57:00Z"/>
                <w:rFonts w:ascii="Arial" w:eastAsia="Times New Roman" w:hAnsi="Arial"/>
                <w:sz w:val="18"/>
              </w:rPr>
            </w:pPr>
            <w:ins w:id="2979" w:author="Fernando Alonso Macias" w:date="2024-08-02T18:57:00Z" w16du:dateUtc="2024-08-03T01:5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1D345C74" w14:textId="77777777" w:rsidR="00B14721" w:rsidRPr="00B54344" w:rsidRDefault="00B14721" w:rsidP="006E1EA0">
            <w:pPr>
              <w:keepNext/>
              <w:keepLines/>
              <w:overflowPunct w:val="0"/>
              <w:autoSpaceDE w:val="0"/>
              <w:autoSpaceDN w:val="0"/>
              <w:adjustRightInd w:val="0"/>
              <w:spacing w:after="0"/>
              <w:textAlignment w:val="baseline"/>
              <w:rPr>
                <w:ins w:id="2980" w:author="Fernando Alonso Macias" w:date="2024-08-02T18:57:00Z" w16du:dateUtc="2024-08-03T01:57:00Z"/>
                <w:rFonts w:ascii="Arial" w:eastAsia="Times New Roman" w:hAnsi="Arial"/>
                <w:sz w:val="18"/>
              </w:rPr>
            </w:pPr>
            <w:ins w:id="2981"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CCB8A9B" w14:textId="77777777" w:rsidR="00B14721" w:rsidRPr="00B54344" w:rsidRDefault="00B14721" w:rsidP="006E1EA0">
            <w:pPr>
              <w:keepNext/>
              <w:keepLines/>
              <w:overflowPunct w:val="0"/>
              <w:autoSpaceDE w:val="0"/>
              <w:autoSpaceDN w:val="0"/>
              <w:adjustRightInd w:val="0"/>
              <w:spacing w:after="0"/>
              <w:textAlignment w:val="baseline"/>
              <w:rPr>
                <w:ins w:id="298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914C8E" w14:textId="77777777" w:rsidR="00B14721" w:rsidRPr="00B54344" w:rsidRDefault="00B14721" w:rsidP="006E1EA0">
            <w:pPr>
              <w:keepNext/>
              <w:keepLines/>
              <w:overflowPunct w:val="0"/>
              <w:autoSpaceDE w:val="0"/>
              <w:autoSpaceDN w:val="0"/>
              <w:adjustRightInd w:val="0"/>
              <w:spacing w:after="0"/>
              <w:textAlignment w:val="baseline"/>
              <w:rPr>
                <w:ins w:id="2983" w:author="Fernando Alonso Macias" w:date="2024-08-02T18:57:00Z" w16du:dateUtc="2024-08-03T01:57:00Z"/>
                <w:rFonts w:ascii="Arial" w:eastAsia="Times New Roman" w:hAnsi="Arial"/>
                <w:sz w:val="18"/>
              </w:rPr>
            </w:pPr>
          </w:p>
        </w:tc>
      </w:tr>
      <w:tr w:rsidR="00B14721" w:rsidRPr="00B54344" w14:paraId="40C725F4" w14:textId="77777777" w:rsidTr="006E1EA0">
        <w:trPr>
          <w:ins w:id="298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0C6F8BC3" w14:textId="77777777" w:rsidR="00B14721" w:rsidRPr="00B54344" w:rsidRDefault="00B14721" w:rsidP="006E1EA0">
            <w:pPr>
              <w:keepNext/>
              <w:keepLines/>
              <w:overflowPunct w:val="0"/>
              <w:autoSpaceDE w:val="0"/>
              <w:autoSpaceDN w:val="0"/>
              <w:adjustRightInd w:val="0"/>
              <w:spacing w:after="0"/>
              <w:textAlignment w:val="baseline"/>
              <w:rPr>
                <w:ins w:id="2985" w:author="Fernando Alonso Macias" w:date="2024-08-02T18:57:00Z" w16du:dateUtc="2024-08-03T01:57:00Z"/>
                <w:rFonts w:ascii="Arial" w:eastAsia="Times New Roman" w:hAnsi="Arial"/>
                <w:sz w:val="18"/>
              </w:rPr>
            </w:pPr>
            <w:ins w:id="2986" w:author="Fernando Alonso Macias" w:date="2024-08-02T18:57:00Z" w16du:dateUtc="2024-08-03T01:5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E517AC1" w14:textId="77777777" w:rsidR="00B14721" w:rsidRPr="00B54344" w:rsidRDefault="00B14721" w:rsidP="006E1EA0">
            <w:pPr>
              <w:keepNext/>
              <w:keepLines/>
              <w:overflowPunct w:val="0"/>
              <w:autoSpaceDE w:val="0"/>
              <w:autoSpaceDN w:val="0"/>
              <w:adjustRightInd w:val="0"/>
              <w:spacing w:after="0"/>
              <w:textAlignment w:val="baseline"/>
              <w:rPr>
                <w:ins w:id="2987"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DEF976" w14:textId="77777777" w:rsidR="00B14721" w:rsidRPr="00B54344" w:rsidRDefault="00B14721" w:rsidP="006E1EA0">
            <w:pPr>
              <w:keepNext/>
              <w:keepLines/>
              <w:overflowPunct w:val="0"/>
              <w:autoSpaceDE w:val="0"/>
              <w:autoSpaceDN w:val="0"/>
              <w:adjustRightInd w:val="0"/>
              <w:spacing w:after="0"/>
              <w:textAlignment w:val="baseline"/>
              <w:rPr>
                <w:ins w:id="298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14D1F3" w14:textId="77777777" w:rsidR="00B14721" w:rsidRPr="00B54344" w:rsidRDefault="00B14721" w:rsidP="006E1EA0">
            <w:pPr>
              <w:keepNext/>
              <w:keepLines/>
              <w:overflowPunct w:val="0"/>
              <w:autoSpaceDE w:val="0"/>
              <w:autoSpaceDN w:val="0"/>
              <w:adjustRightInd w:val="0"/>
              <w:spacing w:after="0"/>
              <w:textAlignment w:val="baseline"/>
              <w:rPr>
                <w:ins w:id="2989" w:author="Fernando Alonso Macias" w:date="2024-08-02T18:57:00Z" w16du:dateUtc="2024-08-03T01:57:00Z"/>
                <w:rFonts w:ascii="Arial" w:eastAsia="Times New Roman" w:hAnsi="Arial"/>
                <w:sz w:val="18"/>
              </w:rPr>
            </w:pPr>
          </w:p>
        </w:tc>
      </w:tr>
    </w:tbl>
    <w:p w14:paraId="3307D0D7" w14:textId="77777777" w:rsidR="00B14721" w:rsidRPr="00B54344" w:rsidRDefault="00B14721" w:rsidP="00B14721">
      <w:pPr>
        <w:overflowPunct w:val="0"/>
        <w:autoSpaceDE w:val="0"/>
        <w:autoSpaceDN w:val="0"/>
        <w:adjustRightInd w:val="0"/>
        <w:textAlignment w:val="baseline"/>
        <w:rPr>
          <w:ins w:id="2990" w:author="Fernando Alonso Macias" w:date="2024-08-02T18:57:00Z" w16du:dateUtc="2024-08-03T01:57:00Z"/>
          <w:rFonts w:eastAsia="Times New Roman"/>
        </w:rPr>
      </w:pPr>
    </w:p>
    <w:p w14:paraId="4DE3A1B8" w14:textId="42937877" w:rsidR="00B14721" w:rsidRPr="00B54344" w:rsidRDefault="00B14721" w:rsidP="00B14721">
      <w:pPr>
        <w:keepNext/>
        <w:keepLines/>
        <w:overflowPunct w:val="0"/>
        <w:autoSpaceDE w:val="0"/>
        <w:autoSpaceDN w:val="0"/>
        <w:adjustRightInd w:val="0"/>
        <w:spacing w:before="120"/>
        <w:ind w:left="1985" w:hanging="1985"/>
        <w:textAlignment w:val="baseline"/>
        <w:rPr>
          <w:ins w:id="2991" w:author="Fernando Alonso Macias" w:date="2024-08-02T18:57:00Z" w16du:dateUtc="2024-08-03T01:57:00Z"/>
          <w:rFonts w:ascii="Arial" w:eastAsia="Times New Roman" w:hAnsi="Arial"/>
        </w:rPr>
      </w:pPr>
      <w:ins w:id="2992" w:author="Fernando Alonso Macias" w:date="2024-08-02T18:58:00Z" w16du:dateUtc="2024-08-03T01:58:00Z">
        <w:r>
          <w:rPr>
            <w:rFonts w:ascii="Arial" w:eastAsia="Times New Roman" w:hAnsi="Arial"/>
          </w:rPr>
          <w:t>14.4.1.3</w:t>
        </w:r>
      </w:ins>
      <w:ins w:id="2993" w:author="Fernando Alonso Macias" w:date="2024-08-02T18:57:00Z" w16du:dateUtc="2024-08-03T01:57:00Z">
        <w:r w:rsidRPr="00B54344">
          <w:rPr>
            <w:rFonts w:ascii="Arial" w:eastAsia="Times New Roman" w:hAnsi="Arial"/>
          </w:rPr>
          <w:t>.5</w:t>
        </w:r>
        <w:r w:rsidRPr="00B54344">
          <w:rPr>
            <w:rFonts w:ascii="Arial" w:eastAsia="Times New Roman" w:hAnsi="Arial"/>
          </w:rPr>
          <w:tab/>
          <w:t>Test Requirement</w:t>
        </w:r>
      </w:ins>
    </w:p>
    <w:p w14:paraId="30BFF2FA" w14:textId="4D13EF55" w:rsidR="00B14721" w:rsidRPr="00B54344" w:rsidRDefault="00B14721" w:rsidP="00B14721">
      <w:pPr>
        <w:overflowPunct w:val="0"/>
        <w:autoSpaceDE w:val="0"/>
        <w:autoSpaceDN w:val="0"/>
        <w:adjustRightInd w:val="0"/>
        <w:textAlignment w:val="baseline"/>
        <w:rPr>
          <w:ins w:id="2994" w:author="Fernando Alonso Macias" w:date="2024-08-02T18:57:00Z" w16du:dateUtc="2024-08-03T01:57:00Z"/>
          <w:rFonts w:eastAsia="Batang"/>
        </w:rPr>
      </w:pPr>
      <w:ins w:id="2995" w:author="Fernando Alonso Macias" w:date="2024-08-02T18:57:00Z" w16du:dateUtc="2024-08-03T01:57:00Z">
        <w:r w:rsidRPr="00B54344">
          <w:rPr>
            <w:rFonts w:eastAsia="Batang"/>
          </w:rPr>
          <w:t xml:space="preserve">Table </w:t>
        </w:r>
      </w:ins>
      <w:ins w:id="2996" w:author="Fernando Alonso Macias" w:date="2024-08-02T18:58:00Z" w16du:dateUtc="2024-08-03T01:58:00Z">
        <w:r>
          <w:rPr>
            <w:rFonts w:eastAsia="Times New Roman"/>
          </w:rPr>
          <w:t>14.4.1.3</w:t>
        </w:r>
      </w:ins>
      <w:ins w:id="2997" w:author="Fernando Alonso Macias" w:date="2024-08-02T18:57:00Z" w16du:dateUtc="2024-08-03T01:5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2998" w:author="Fernando Alonso Macias" w:date="2024-08-02T18:59:00Z" w16du:dateUtc="2024-08-03T01:59:00Z">
        <w:r>
          <w:rPr>
            <w:rFonts w:eastAsia="Batang"/>
          </w:rPr>
          <w:t xml:space="preserve">NR SA FR1 Radio Link Monitoring Out-of-sync for </w:t>
        </w:r>
        <w:proofErr w:type="spellStart"/>
        <w:r>
          <w:rPr>
            <w:rFonts w:eastAsia="Batang"/>
          </w:rPr>
          <w:t>PCell</w:t>
        </w:r>
        <w:proofErr w:type="spellEnd"/>
        <w:r>
          <w:rPr>
            <w:rFonts w:eastAsia="Batang"/>
          </w:rPr>
          <w:t xml:space="preserve"> configured with SSB-based RLM RS in DRX mode for Satellite Access</w:t>
        </w:r>
      </w:ins>
      <w:ins w:id="2999" w:author="Fernando Alonso Macias" w:date="2024-08-02T18:57:00Z" w16du:dateUtc="2024-08-03T01:57:00Z">
        <w:r w:rsidRPr="00B54344">
          <w:rPr>
            <w:rFonts w:eastAsia="Batang"/>
          </w:rPr>
          <w:t>.</w:t>
        </w:r>
      </w:ins>
    </w:p>
    <w:p w14:paraId="583DBEFA" w14:textId="32186149" w:rsidR="00017DF1" w:rsidRPr="00017DF1" w:rsidRDefault="00B14721">
      <w:pPr>
        <w:keepNext/>
        <w:keepLines/>
        <w:overflowPunct w:val="0"/>
        <w:autoSpaceDE w:val="0"/>
        <w:autoSpaceDN w:val="0"/>
        <w:adjustRightInd w:val="0"/>
        <w:spacing w:before="60"/>
        <w:jc w:val="center"/>
        <w:textAlignment w:val="baseline"/>
        <w:rPr>
          <w:ins w:id="3000" w:author="Fernando Alonso Macias" w:date="2024-08-02T19:09:00Z" w16du:dateUtc="2024-08-03T02:09:00Z"/>
          <w:rFonts w:eastAsia="Times New Roman"/>
          <w:rPrChange w:id="3001" w:author="Fernando Alonso Macias" w:date="2024-08-02T19:10:00Z" w16du:dateUtc="2024-08-03T02:10:00Z">
            <w:rPr>
              <w:ins w:id="3002" w:author="Fernando Alonso Macias" w:date="2024-08-02T19:09:00Z" w16du:dateUtc="2024-08-03T02:09:00Z"/>
            </w:rPr>
          </w:rPrChange>
        </w:rPr>
        <w:pPrChange w:id="3003" w:author="Fernando Alonso Macias" w:date="2024-08-02T19:10:00Z" w16du:dateUtc="2024-08-03T02:10:00Z">
          <w:pPr>
            <w:pStyle w:val="TH"/>
          </w:pPr>
        </w:pPrChange>
      </w:pPr>
      <w:ins w:id="3004" w:author="Fernando Alonso Macias" w:date="2024-08-02T18:57:00Z" w16du:dateUtc="2024-08-03T01:57:00Z">
        <w:r w:rsidRPr="00B54344">
          <w:rPr>
            <w:rFonts w:ascii="Arial" w:eastAsia="Times New Roman" w:hAnsi="Arial"/>
            <w:b/>
          </w:rPr>
          <w:t xml:space="preserve">Table </w:t>
        </w:r>
      </w:ins>
      <w:ins w:id="3005" w:author="Fernando Alonso Macias" w:date="2024-08-02T18:58:00Z" w16du:dateUtc="2024-08-03T01:58:00Z">
        <w:r>
          <w:rPr>
            <w:rFonts w:ascii="Arial" w:eastAsia="Times New Roman" w:hAnsi="Arial"/>
            <w:b/>
          </w:rPr>
          <w:t>14.4.1.3</w:t>
        </w:r>
      </w:ins>
      <w:ins w:id="3006" w:author="Fernando Alonso Macias" w:date="2024-08-02T18:57:00Z" w16du:dateUtc="2024-08-03T01:57:00Z">
        <w:r w:rsidRPr="00B54344">
          <w:rPr>
            <w:rFonts w:ascii="Arial" w:eastAsia="Times New Roman" w:hAnsi="Arial"/>
            <w:b/>
          </w:rPr>
          <w:t xml:space="preserve">.5-1: Cell-specific test parameters for </w:t>
        </w:r>
      </w:ins>
      <w:ins w:id="3007"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Change w:id="3008">
          <w:tblGrid>
            <w:gridCol w:w="1795"/>
            <w:gridCol w:w="2028"/>
            <w:gridCol w:w="850"/>
            <w:gridCol w:w="1328"/>
            <w:gridCol w:w="1328"/>
            <w:gridCol w:w="1329"/>
          </w:tblGrid>
        </w:tblGridChange>
      </w:tblGrid>
      <w:tr w:rsidR="00017DF1" w:rsidRPr="001C0E1B" w14:paraId="42E2FDCE" w14:textId="77777777" w:rsidTr="006E1EA0">
        <w:trPr>
          <w:cantSplit/>
          <w:trHeight w:val="161"/>
          <w:jc w:val="center"/>
          <w:ins w:id="3009" w:author="Fernando Alonso Macias" w:date="2024-08-02T19:09:00Z"/>
        </w:trPr>
        <w:tc>
          <w:tcPr>
            <w:tcW w:w="3823" w:type="dxa"/>
            <w:gridSpan w:val="2"/>
            <w:tcBorders>
              <w:top w:val="single" w:sz="4" w:space="0" w:color="auto"/>
              <w:left w:val="single" w:sz="4" w:space="0" w:color="auto"/>
              <w:bottom w:val="nil"/>
            </w:tcBorders>
            <w:shd w:val="clear" w:color="auto" w:fill="auto"/>
          </w:tcPr>
          <w:p w14:paraId="53D45409" w14:textId="77777777" w:rsidR="00017DF1" w:rsidRPr="001C0E1B" w:rsidRDefault="00017DF1" w:rsidP="006E1EA0">
            <w:pPr>
              <w:pStyle w:val="TAH"/>
              <w:rPr>
                <w:ins w:id="3010" w:author="Fernando Alonso Macias" w:date="2024-08-02T19:09:00Z" w16du:dateUtc="2024-08-03T02:09:00Z"/>
              </w:rPr>
            </w:pPr>
            <w:ins w:id="3011" w:author="Fernando Alonso Macias" w:date="2024-08-02T19:09:00Z" w16du:dateUtc="2024-08-03T02:09:00Z">
              <w:r w:rsidRPr="001C0E1B">
                <w:t>Parameter</w:t>
              </w:r>
            </w:ins>
          </w:p>
        </w:tc>
        <w:tc>
          <w:tcPr>
            <w:tcW w:w="850" w:type="dxa"/>
            <w:tcBorders>
              <w:top w:val="single" w:sz="4" w:space="0" w:color="auto"/>
              <w:bottom w:val="nil"/>
            </w:tcBorders>
            <w:shd w:val="clear" w:color="auto" w:fill="auto"/>
          </w:tcPr>
          <w:p w14:paraId="13A8C799" w14:textId="77777777" w:rsidR="00017DF1" w:rsidRPr="001C0E1B" w:rsidRDefault="00017DF1" w:rsidP="006E1EA0">
            <w:pPr>
              <w:pStyle w:val="TAH"/>
              <w:rPr>
                <w:ins w:id="3012" w:author="Fernando Alonso Macias" w:date="2024-08-02T19:09:00Z" w16du:dateUtc="2024-08-03T02:09:00Z"/>
              </w:rPr>
            </w:pPr>
            <w:ins w:id="3013" w:author="Fernando Alonso Macias" w:date="2024-08-02T19:09:00Z" w16du:dateUtc="2024-08-03T02:09:00Z">
              <w:r w:rsidRPr="001C0E1B">
                <w:t>Unit</w:t>
              </w:r>
            </w:ins>
          </w:p>
        </w:tc>
        <w:tc>
          <w:tcPr>
            <w:tcW w:w="3985" w:type="dxa"/>
            <w:gridSpan w:val="3"/>
            <w:tcBorders>
              <w:top w:val="single" w:sz="4" w:space="0" w:color="auto"/>
            </w:tcBorders>
          </w:tcPr>
          <w:p w14:paraId="4CFDE264" w14:textId="77777777" w:rsidR="00017DF1" w:rsidRPr="001C0E1B" w:rsidRDefault="00017DF1" w:rsidP="006E1EA0">
            <w:pPr>
              <w:pStyle w:val="TAH"/>
              <w:rPr>
                <w:ins w:id="3014" w:author="Fernando Alonso Macias" w:date="2024-08-02T19:09:00Z" w16du:dateUtc="2024-08-03T02:09:00Z"/>
              </w:rPr>
            </w:pPr>
            <w:ins w:id="3015" w:author="Fernando Alonso Macias" w:date="2024-08-02T19:09:00Z" w16du:dateUtc="2024-08-03T02:09:00Z">
              <w:r w:rsidRPr="001C0E1B">
                <w:t>Test 1</w:t>
              </w:r>
            </w:ins>
          </w:p>
        </w:tc>
      </w:tr>
      <w:tr w:rsidR="00017DF1" w:rsidRPr="001C0E1B" w14:paraId="2237088F" w14:textId="77777777" w:rsidTr="006E1EA0">
        <w:trPr>
          <w:cantSplit/>
          <w:trHeight w:val="183"/>
          <w:jc w:val="center"/>
          <w:ins w:id="3016" w:author="Fernando Alonso Macias" w:date="2024-08-02T19:09:00Z"/>
        </w:trPr>
        <w:tc>
          <w:tcPr>
            <w:tcW w:w="3823" w:type="dxa"/>
            <w:gridSpan w:val="2"/>
            <w:tcBorders>
              <w:top w:val="nil"/>
              <w:left w:val="single" w:sz="4" w:space="0" w:color="auto"/>
              <w:bottom w:val="single" w:sz="4" w:space="0" w:color="auto"/>
            </w:tcBorders>
            <w:shd w:val="clear" w:color="auto" w:fill="auto"/>
          </w:tcPr>
          <w:p w14:paraId="192F9BC2" w14:textId="77777777" w:rsidR="00017DF1" w:rsidRPr="001C0E1B" w:rsidRDefault="00017DF1" w:rsidP="006E1EA0">
            <w:pPr>
              <w:pStyle w:val="TAH"/>
              <w:rPr>
                <w:ins w:id="3017" w:author="Fernando Alonso Macias" w:date="2024-08-02T19:09:00Z" w16du:dateUtc="2024-08-03T02:09:00Z"/>
              </w:rPr>
            </w:pPr>
          </w:p>
        </w:tc>
        <w:tc>
          <w:tcPr>
            <w:tcW w:w="850" w:type="dxa"/>
            <w:tcBorders>
              <w:top w:val="nil"/>
              <w:bottom w:val="single" w:sz="4" w:space="0" w:color="auto"/>
            </w:tcBorders>
            <w:shd w:val="clear" w:color="auto" w:fill="auto"/>
          </w:tcPr>
          <w:p w14:paraId="527725BC" w14:textId="77777777" w:rsidR="00017DF1" w:rsidRPr="001C0E1B" w:rsidRDefault="00017DF1" w:rsidP="006E1EA0">
            <w:pPr>
              <w:pStyle w:val="TAH"/>
              <w:rPr>
                <w:ins w:id="3018" w:author="Fernando Alonso Macias" w:date="2024-08-02T19:09:00Z" w16du:dateUtc="2024-08-03T02:09:00Z"/>
              </w:rPr>
            </w:pPr>
          </w:p>
        </w:tc>
        <w:tc>
          <w:tcPr>
            <w:tcW w:w="1328" w:type="dxa"/>
            <w:tcBorders>
              <w:bottom w:val="single" w:sz="4" w:space="0" w:color="auto"/>
            </w:tcBorders>
          </w:tcPr>
          <w:p w14:paraId="3FEF8958" w14:textId="77777777" w:rsidR="00017DF1" w:rsidRPr="001C0E1B" w:rsidRDefault="00017DF1" w:rsidP="006E1EA0">
            <w:pPr>
              <w:pStyle w:val="TAH"/>
              <w:rPr>
                <w:ins w:id="3019" w:author="Fernando Alonso Macias" w:date="2024-08-02T19:09:00Z" w16du:dateUtc="2024-08-03T02:09:00Z"/>
              </w:rPr>
            </w:pPr>
            <w:ins w:id="3020" w:author="Fernando Alonso Macias" w:date="2024-08-02T19:09:00Z" w16du:dateUtc="2024-08-03T02:09:00Z">
              <w:r w:rsidRPr="001C0E1B">
                <w:t>T1</w:t>
              </w:r>
            </w:ins>
          </w:p>
        </w:tc>
        <w:tc>
          <w:tcPr>
            <w:tcW w:w="1328" w:type="dxa"/>
            <w:tcBorders>
              <w:bottom w:val="single" w:sz="4" w:space="0" w:color="auto"/>
            </w:tcBorders>
          </w:tcPr>
          <w:p w14:paraId="6374CBF5" w14:textId="77777777" w:rsidR="00017DF1" w:rsidRPr="001C0E1B" w:rsidRDefault="00017DF1" w:rsidP="006E1EA0">
            <w:pPr>
              <w:pStyle w:val="TAH"/>
              <w:rPr>
                <w:ins w:id="3021" w:author="Fernando Alonso Macias" w:date="2024-08-02T19:09:00Z" w16du:dateUtc="2024-08-03T02:09:00Z"/>
              </w:rPr>
            </w:pPr>
            <w:ins w:id="3022" w:author="Fernando Alonso Macias" w:date="2024-08-02T19:09:00Z" w16du:dateUtc="2024-08-03T02:09:00Z">
              <w:r w:rsidRPr="001C0E1B">
                <w:t>T2</w:t>
              </w:r>
            </w:ins>
          </w:p>
        </w:tc>
        <w:tc>
          <w:tcPr>
            <w:tcW w:w="1329" w:type="dxa"/>
            <w:tcBorders>
              <w:bottom w:val="single" w:sz="4" w:space="0" w:color="auto"/>
            </w:tcBorders>
          </w:tcPr>
          <w:p w14:paraId="12C171CA" w14:textId="77777777" w:rsidR="00017DF1" w:rsidRPr="001C0E1B" w:rsidRDefault="00017DF1" w:rsidP="006E1EA0">
            <w:pPr>
              <w:pStyle w:val="TAH"/>
              <w:rPr>
                <w:ins w:id="3023" w:author="Fernando Alonso Macias" w:date="2024-08-02T19:09:00Z" w16du:dateUtc="2024-08-03T02:09:00Z"/>
              </w:rPr>
            </w:pPr>
            <w:ins w:id="3024" w:author="Fernando Alonso Macias" w:date="2024-08-02T19:09:00Z" w16du:dateUtc="2024-08-03T02:09:00Z">
              <w:r w:rsidRPr="001C0E1B">
                <w:t>T3</w:t>
              </w:r>
            </w:ins>
          </w:p>
        </w:tc>
      </w:tr>
      <w:tr w:rsidR="00017DF1" w:rsidRPr="001C0E1B" w14:paraId="6AB9E497" w14:textId="77777777" w:rsidTr="006E1EA0">
        <w:trPr>
          <w:cantSplit/>
          <w:trHeight w:val="74"/>
          <w:jc w:val="center"/>
          <w:ins w:id="3025" w:author="Fernando Alonso Macias" w:date="2024-08-02T19:09:00Z"/>
        </w:trPr>
        <w:tc>
          <w:tcPr>
            <w:tcW w:w="3823" w:type="dxa"/>
            <w:gridSpan w:val="2"/>
            <w:tcBorders>
              <w:left w:val="single" w:sz="4" w:space="0" w:color="auto"/>
              <w:bottom w:val="single" w:sz="4" w:space="0" w:color="auto"/>
            </w:tcBorders>
          </w:tcPr>
          <w:p w14:paraId="345015F0" w14:textId="77777777" w:rsidR="00017DF1" w:rsidRPr="001C0E1B" w:rsidRDefault="00017DF1" w:rsidP="006E1EA0">
            <w:pPr>
              <w:pStyle w:val="TAL"/>
              <w:rPr>
                <w:ins w:id="3026" w:author="Fernando Alonso Macias" w:date="2024-08-02T19:09:00Z" w16du:dateUtc="2024-08-03T02:09:00Z"/>
              </w:rPr>
            </w:pPr>
            <w:ins w:id="3027" w:author="Fernando Alonso Macias" w:date="2024-08-02T19:09:00Z" w16du:dateUtc="2024-08-03T02:09:00Z">
              <w:r w:rsidRPr="001C0E1B">
                <w:rPr>
                  <w:lang w:eastAsia="ja-JP"/>
                </w:rPr>
                <w:t>EPRE ratio of PDCCH DMRS to SSS</w:t>
              </w:r>
            </w:ins>
          </w:p>
        </w:tc>
        <w:tc>
          <w:tcPr>
            <w:tcW w:w="850" w:type="dxa"/>
            <w:tcBorders>
              <w:bottom w:val="single" w:sz="4" w:space="0" w:color="auto"/>
            </w:tcBorders>
          </w:tcPr>
          <w:p w14:paraId="7F6676AB" w14:textId="77777777" w:rsidR="00017DF1" w:rsidRPr="001C0E1B" w:rsidRDefault="00017DF1" w:rsidP="006E1EA0">
            <w:pPr>
              <w:pStyle w:val="TAC"/>
              <w:rPr>
                <w:ins w:id="3028" w:author="Fernando Alonso Macias" w:date="2024-08-02T19:09:00Z" w16du:dateUtc="2024-08-03T02:09:00Z"/>
              </w:rPr>
            </w:pPr>
            <w:ins w:id="3029" w:author="Fernando Alonso Macias" w:date="2024-08-02T19:09:00Z" w16du:dateUtc="2024-08-03T02:09:00Z">
              <w:r w:rsidRPr="001C0E1B">
                <w:t>dB</w:t>
              </w:r>
            </w:ins>
          </w:p>
        </w:tc>
        <w:tc>
          <w:tcPr>
            <w:tcW w:w="3985" w:type="dxa"/>
            <w:gridSpan w:val="3"/>
            <w:shd w:val="clear" w:color="auto" w:fill="auto"/>
          </w:tcPr>
          <w:p w14:paraId="18E38033" w14:textId="77777777" w:rsidR="00017DF1" w:rsidRPr="001C0E1B" w:rsidRDefault="00017DF1" w:rsidP="006E1EA0">
            <w:pPr>
              <w:pStyle w:val="TAC"/>
              <w:rPr>
                <w:ins w:id="3030" w:author="Fernando Alonso Macias" w:date="2024-08-02T19:09:00Z" w16du:dateUtc="2024-08-03T02:09:00Z"/>
              </w:rPr>
            </w:pPr>
            <w:ins w:id="3031" w:author="Fernando Alonso Macias" w:date="2024-08-02T19:09:00Z" w16du:dateUtc="2024-08-03T02:09:00Z">
              <w:r w:rsidRPr="001C0E1B">
                <w:t>4</w:t>
              </w:r>
            </w:ins>
          </w:p>
        </w:tc>
      </w:tr>
      <w:tr w:rsidR="00017DF1" w:rsidRPr="001C0E1B" w14:paraId="7A26445F" w14:textId="77777777" w:rsidTr="006E1EA0">
        <w:trPr>
          <w:cantSplit/>
          <w:trHeight w:val="172"/>
          <w:jc w:val="center"/>
          <w:ins w:id="3032" w:author="Fernando Alonso Macias" w:date="2024-08-02T19:09:00Z"/>
        </w:trPr>
        <w:tc>
          <w:tcPr>
            <w:tcW w:w="3823" w:type="dxa"/>
            <w:gridSpan w:val="2"/>
            <w:tcBorders>
              <w:left w:val="single" w:sz="4" w:space="0" w:color="auto"/>
              <w:bottom w:val="single" w:sz="4" w:space="0" w:color="auto"/>
            </w:tcBorders>
          </w:tcPr>
          <w:p w14:paraId="78835A4E" w14:textId="77777777" w:rsidR="00017DF1" w:rsidRPr="001C0E1B" w:rsidRDefault="00017DF1" w:rsidP="006E1EA0">
            <w:pPr>
              <w:pStyle w:val="TAL"/>
              <w:rPr>
                <w:ins w:id="3033" w:author="Fernando Alonso Macias" w:date="2024-08-02T19:09:00Z" w16du:dateUtc="2024-08-03T02:09:00Z"/>
              </w:rPr>
            </w:pPr>
            <w:ins w:id="3034" w:author="Fernando Alonso Macias" w:date="2024-08-02T19:09:00Z" w16du:dateUtc="2024-08-03T02:09:00Z">
              <w:r w:rsidRPr="001C0E1B">
                <w:rPr>
                  <w:lang w:eastAsia="ja-JP"/>
                </w:rPr>
                <w:t>EPRE ratio of PDCCH to PDCCH DMRS</w:t>
              </w:r>
            </w:ins>
          </w:p>
        </w:tc>
        <w:tc>
          <w:tcPr>
            <w:tcW w:w="850" w:type="dxa"/>
            <w:tcBorders>
              <w:bottom w:val="single" w:sz="4" w:space="0" w:color="auto"/>
            </w:tcBorders>
          </w:tcPr>
          <w:p w14:paraId="622C604A" w14:textId="77777777" w:rsidR="00017DF1" w:rsidRPr="001C0E1B" w:rsidRDefault="00017DF1" w:rsidP="006E1EA0">
            <w:pPr>
              <w:pStyle w:val="TAC"/>
              <w:rPr>
                <w:ins w:id="3035" w:author="Fernando Alonso Macias" w:date="2024-08-02T19:09:00Z" w16du:dateUtc="2024-08-03T02:09:00Z"/>
              </w:rPr>
            </w:pPr>
            <w:ins w:id="3036" w:author="Fernando Alonso Macias" w:date="2024-08-02T19:09:00Z" w16du:dateUtc="2024-08-03T02:09:00Z">
              <w:r w:rsidRPr="001C0E1B">
                <w:t>dB</w:t>
              </w:r>
            </w:ins>
          </w:p>
        </w:tc>
        <w:tc>
          <w:tcPr>
            <w:tcW w:w="3985" w:type="dxa"/>
            <w:gridSpan w:val="3"/>
            <w:tcBorders>
              <w:bottom w:val="single" w:sz="4" w:space="0" w:color="auto"/>
            </w:tcBorders>
            <w:shd w:val="clear" w:color="auto" w:fill="auto"/>
          </w:tcPr>
          <w:p w14:paraId="5B76DDC2" w14:textId="77777777" w:rsidR="00017DF1" w:rsidRPr="001C0E1B" w:rsidRDefault="00017DF1" w:rsidP="006E1EA0">
            <w:pPr>
              <w:pStyle w:val="TAC"/>
              <w:rPr>
                <w:ins w:id="3037" w:author="Fernando Alonso Macias" w:date="2024-08-02T19:09:00Z" w16du:dateUtc="2024-08-03T02:09:00Z"/>
              </w:rPr>
            </w:pPr>
            <w:ins w:id="3038" w:author="Fernando Alonso Macias" w:date="2024-08-02T19:09:00Z" w16du:dateUtc="2024-08-03T02:09:00Z">
              <w:r w:rsidRPr="001C0E1B">
                <w:t>0</w:t>
              </w:r>
            </w:ins>
          </w:p>
        </w:tc>
      </w:tr>
      <w:tr w:rsidR="00017DF1" w:rsidRPr="001C0E1B" w14:paraId="4628EFE3" w14:textId="77777777" w:rsidTr="006E1EA0">
        <w:trPr>
          <w:cantSplit/>
          <w:trHeight w:val="161"/>
          <w:jc w:val="center"/>
          <w:ins w:id="3039" w:author="Fernando Alonso Macias" w:date="2024-08-02T19:09:00Z"/>
        </w:trPr>
        <w:tc>
          <w:tcPr>
            <w:tcW w:w="3823" w:type="dxa"/>
            <w:gridSpan w:val="2"/>
            <w:tcBorders>
              <w:left w:val="single" w:sz="4" w:space="0" w:color="auto"/>
              <w:bottom w:val="single" w:sz="4" w:space="0" w:color="auto"/>
            </w:tcBorders>
          </w:tcPr>
          <w:p w14:paraId="2919FC1B" w14:textId="77777777" w:rsidR="00017DF1" w:rsidRPr="001C0E1B" w:rsidRDefault="00017DF1" w:rsidP="006E1EA0">
            <w:pPr>
              <w:pStyle w:val="TAL"/>
              <w:rPr>
                <w:ins w:id="3040" w:author="Fernando Alonso Macias" w:date="2024-08-02T19:09:00Z" w16du:dateUtc="2024-08-03T02:09:00Z"/>
              </w:rPr>
            </w:pPr>
            <w:ins w:id="3041" w:author="Fernando Alonso Macias" w:date="2024-08-02T19:09:00Z" w16du:dateUtc="2024-08-03T02:09:00Z">
              <w:r w:rsidRPr="001C0E1B">
                <w:rPr>
                  <w:lang w:eastAsia="ja-JP"/>
                </w:rPr>
                <w:t>EPRE ratio of PBCH DMRS to SSS</w:t>
              </w:r>
            </w:ins>
          </w:p>
        </w:tc>
        <w:tc>
          <w:tcPr>
            <w:tcW w:w="850" w:type="dxa"/>
            <w:tcBorders>
              <w:bottom w:val="single" w:sz="4" w:space="0" w:color="auto"/>
            </w:tcBorders>
          </w:tcPr>
          <w:p w14:paraId="64E95A91" w14:textId="77777777" w:rsidR="00017DF1" w:rsidRPr="001C0E1B" w:rsidRDefault="00017DF1" w:rsidP="006E1EA0">
            <w:pPr>
              <w:pStyle w:val="TAC"/>
              <w:rPr>
                <w:ins w:id="3042" w:author="Fernando Alonso Macias" w:date="2024-08-02T19:09:00Z" w16du:dateUtc="2024-08-03T02:09:00Z"/>
              </w:rPr>
            </w:pPr>
            <w:ins w:id="3043" w:author="Fernando Alonso Macias" w:date="2024-08-02T19:09:00Z" w16du:dateUtc="2024-08-03T02:09:00Z">
              <w:r w:rsidRPr="001C0E1B">
                <w:t>dB</w:t>
              </w:r>
            </w:ins>
          </w:p>
        </w:tc>
        <w:tc>
          <w:tcPr>
            <w:tcW w:w="3985" w:type="dxa"/>
            <w:gridSpan w:val="3"/>
            <w:tcBorders>
              <w:bottom w:val="nil"/>
            </w:tcBorders>
            <w:shd w:val="clear" w:color="auto" w:fill="auto"/>
          </w:tcPr>
          <w:p w14:paraId="674466CF" w14:textId="77777777" w:rsidR="00017DF1" w:rsidRPr="001C0E1B" w:rsidRDefault="00017DF1" w:rsidP="006E1EA0">
            <w:pPr>
              <w:pStyle w:val="TAC"/>
              <w:rPr>
                <w:ins w:id="3044" w:author="Fernando Alonso Macias" w:date="2024-08-02T19:09:00Z" w16du:dateUtc="2024-08-03T02:09:00Z"/>
              </w:rPr>
            </w:pPr>
            <w:ins w:id="3045" w:author="Fernando Alonso Macias" w:date="2024-08-02T19:09:00Z" w16du:dateUtc="2024-08-03T02:09:00Z">
              <w:r w:rsidRPr="001C0E1B">
                <w:t>0</w:t>
              </w:r>
            </w:ins>
          </w:p>
        </w:tc>
      </w:tr>
      <w:tr w:rsidR="00017DF1" w:rsidRPr="001C0E1B" w14:paraId="713CD1E2" w14:textId="77777777" w:rsidTr="006E1EA0">
        <w:trPr>
          <w:cantSplit/>
          <w:trHeight w:val="161"/>
          <w:jc w:val="center"/>
          <w:ins w:id="3046" w:author="Fernando Alonso Macias" w:date="2024-08-02T19:09:00Z"/>
        </w:trPr>
        <w:tc>
          <w:tcPr>
            <w:tcW w:w="3823" w:type="dxa"/>
            <w:gridSpan w:val="2"/>
            <w:tcBorders>
              <w:left w:val="single" w:sz="4" w:space="0" w:color="auto"/>
              <w:bottom w:val="single" w:sz="4" w:space="0" w:color="auto"/>
            </w:tcBorders>
          </w:tcPr>
          <w:p w14:paraId="2B87A564" w14:textId="77777777" w:rsidR="00017DF1" w:rsidRPr="001C0E1B" w:rsidRDefault="00017DF1" w:rsidP="006E1EA0">
            <w:pPr>
              <w:pStyle w:val="TAL"/>
              <w:rPr>
                <w:ins w:id="3047" w:author="Fernando Alonso Macias" w:date="2024-08-02T19:09:00Z" w16du:dateUtc="2024-08-03T02:09:00Z"/>
              </w:rPr>
            </w:pPr>
            <w:ins w:id="3048" w:author="Fernando Alonso Macias" w:date="2024-08-02T19:09:00Z" w16du:dateUtc="2024-08-03T02:09:00Z">
              <w:r w:rsidRPr="001C0E1B">
                <w:rPr>
                  <w:lang w:eastAsia="ja-JP"/>
                </w:rPr>
                <w:t>EPRE ratio of PBCH to PBCH DMRS</w:t>
              </w:r>
            </w:ins>
          </w:p>
        </w:tc>
        <w:tc>
          <w:tcPr>
            <w:tcW w:w="850" w:type="dxa"/>
            <w:tcBorders>
              <w:bottom w:val="single" w:sz="4" w:space="0" w:color="auto"/>
            </w:tcBorders>
          </w:tcPr>
          <w:p w14:paraId="0DE0C393" w14:textId="77777777" w:rsidR="00017DF1" w:rsidRPr="001C0E1B" w:rsidRDefault="00017DF1" w:rsidP="006E1EA0">
            <w:pPr>
              <w:pStyle w:val="TAC"/>
              <w:rPr>
                <w:ins w:id="3049" w:author="Fernando Alonso Macias" w:date="2024-08-02T19:09:00Z" w16du:dateUtc="2024-08-03T02:09:00Z"/>
              </w:rPr>
            </w:pPr>
            <w:ins w:id="3050" w:author="Fernando Alonso Macias" w:date="2024-08-02T19:09:00Z" w16du:dateUtc="2024-08-03T02:09:00Z">
              <w:r w:rsidRPr="001C0E1B">
                <w:t>dB</w:t>
              </w:r>
            </w:ins>
          </w:p>
        </w:tc>
        <w:tc>
          <w:tcPr>
            <w:tcW w:w="3985" w:type="dxa"/>
            <w:gridSpan w:val="3"/>
            <w:tcBorders>
              <w:top w:val="nil"/>
              <w:bottom w:val="nil"/>
            </w:tcBorders>
            <w:shd w:val="clear" w:color="auto" w:fill="auto"/>
          </w:tcPr>
          <w:p w14:paraId="02BB9481" w14:textId="77777777" w:rsidR="00017DF1" w:rsidRPr="001C0E1B" w:rsidRDefault="00017DF1" w:rsidP="006E1EA0">
            <w:pPr>
              <w:pStyle w:val="TAC"/>
              <w:rPr>
                <w:ins w:id="3051" w:author="Fernando Alonso Macias" w:date="2024-08-02T19:09:00Z" w16du:dateUtc="2024-08-03T02:09:00Z"/>
              </w:rPr>
            </w:pPr>
          </w:p>
        </w:tc>
      </w:tr>
      <w:tr w:rsidR="00017DF1" w:rsidRPr="001C0E1B" w14:paraId="7EC3CA5A" w14:textId="77777777" w:rsidTr="006E1EA0">
        <w:trPr>
          <w:cantSplit/>
          <w:trHeight w:val="172"/>
          <w:jc w:val="center"/>
          <w:ins w:id="3052" w:author="Fernando Alonso Macias" w:date="2024-08-02T19:09:00Z"/>
        </w:trPr>
        <w:tc>
          <w:tcPr>
            <w:tcW w:w="3823" w:type="dxa"/>
            <w:gridSpan w:val="2"/>
            <w:tcBorders>
              <w:left w:val="single" w:sz="4" w:space="0" w:color="auto"/>
              <w:bottom w:val="single" w:sz="4" w:space="0" w:color="auto"/>
            </w:tcBorders>
          </w:tcPr>
          <w:p w14:paraId="454CADB6" w14:textId="77777777" w:rsidR="00017DF1" w:rsidRPr="001C0E1B" w:rsidRDefault="00017DF1" w:rsidP="006E1EA0">
            <w:pPr>
              <w:pStyle w:val="TAL"/>
              <w:rPr>
                <w:ins w:id="3053" w:author="Fernando Alonso Macias" w:date="2024-08-02T19:09:00Z" w16du:dateUtc="2024-08-03T02:09:00Z"/>
              </w:rPr>
            </w:pPr>
            <w:ins w:id="3054" w:author="Fernando Alonso Macias" w:date="2024-08-02T19:09:00Z" w16du:dateUtc="2024-08-03T02:09:00Z">
              <w:r w:rsidRPr="001C0E1B">
                <w:rPr>
                  <w:lang w:eastAsia="ja-JP"/>
                </w:rPr>
                <w:t>EPRE ratio of PSS to SSS</w:t>
              </w:r>
            </w:ins>
          </w:p>
        </w:tc>
        <w:tc>
          <w:tcPr>
            <w:tcW w:w="850" w:type="dxa"/>
            <w:tcBorders>
              <w:bottom w:val="single" w:sz="4" w:space="0" w:color="auto"/>
            </w:tcBorders>
          </w:tcPr>
          <w:p w14:paraId="29B0EB2C" w14:textId="77777777" w:rsidR="00017DF1" w:rsidRPr="001C0E1B" w:rsidRDefault="00017DF1" w:rsidP="006E1EA0">
            <w:pPr>
              <w:pStyle w:val="TAC"/>
              <w:rPr>
                <w:ins w:id="3055" w:author="Fernando Alonso Macias" w:date="2024-08-02T19:09:00Z" w16du:dateUtc="2024-08-03T02:09:00Z"/>
              </w:rPr>
            </w:pPr>
            <w:ins w:id="3056" w:author="Fernando Alonso Macias" w:date="2024-08-02T19:09:00Z" w16du:dateUtc="2024-08-03T02:09:00Z">
              <w:r w:rsidRPr="001C0E1B">
                <w:t>dB</w:t>
              </w:r>
            </w:ins>
          </w:p>
        </w:tc>
        <w:tc>
          <w:tcPr>
            <w:tcW w:w="3985" w:type="dxa"/>
            <w:gridSpan w:val="3"/>
            <w:tcBorders>
              <w:top w:val="nil"/>
              <w:bottom w:val="nil"/>
            </w:tcBorders>
            <w:shd w:val="clear" w:color="auto" w:fill="auto"/>
          </w:tcPr>
          <w:p w14:paraId="033AB87A" w14:textId="77777777" w:rsidR="00017DF1" w:rsidRPr="001C0E1B" w:rsidRDefault="00017DF1" w:rsidP="006E1EA0">
            <w:pPr>
              <w:pStyle w:val="TAC"/>
              <w:rPr>
                <w:ins w:id="3057" w:author="Fernando Alonso Macias" w:date="2024-08-02T19:09:00Z" w16du:dateUtc="2024-08-03T02:09:00Z"/>
              </w:rPr>
            </w:pPr>
          </w:p>
        </w:tc>
      </w:tr>
      <w:tr w:rsidR="00017DF1" w:rsidRPr="001C0E1B" w14:paraId="5178B213" w14:textId="77777777" w:rsidTr="006E1EA0">
        <w:trPr>
          <w:cantSplit/>
          <w:trHeight w:val="161"/>
          <w:jc w:val="center"/>
          <w:ins w:id="3058" w:author="Fernando Alonso Macias" w:date="2024-08-02T19:09:00Z"/>
        </w:trPr>
        <w:tc>
          <w:tcPr>
            <w:tcW w:w="3823" w:type="dxa"/>
            <w:gridSpan w:val="2"/>
            <w:tcBorders>
              <w:left w:val="single" w:sz="4" w:space="0" w:color="auto"/>
              <w:bottom w:val="single" w:sz="4" w:space="0" w:color="auto"/>
            </w:tcBorders>
          </w:tcPr>
          <w:p w14:paraId="3836DB14" w14:textId="77777777" w:rsidR="00017DF1" w:rsidRPr="001C0E1B" w:rsidRDefault="00017DF1" w:rsidP="006E1EA0">
            <w:pPr>
              <w:pStyle w:val="TAL"/>
              <w:rPr>
                <w:ins w:id="3059" w:author="Fernando Alonso Macias" w:date="2024-08-02T19:09:00Z" w16du:dateUtc="2024-08-03T02:09:00Z"/>
              </w:rPr>
            </w:pPr>
            <w:ins w:id="3060" w:author="Fernando Alonso Macias" w:date="2024-08-02T19:09:00Z" w16du:dateUtc="2024-08-03T02:09:00Z">
              <w:r w:rsidRPr="001C0E1B">
                <w:rPr>
                  <w:lang w:eastAsia="ja-JP"/>
                </w:rPr>
                <w:t xml:space="preserve">EPRE ratio of PDSCH DMRS to SSS </w:t>
              </w:r>
            </w:ins>
          </w:p>
        </w:tc>
        <w:tc>
          <w:tcPr>
            <w:tcW w:w="850" w:type="dxa"/>
            <w:tcBorders>
              <w:bottom w:val="single" w:sz="4" w:space="0" w:color="auto"/>
            </w:tcBorders>
          </w:tcPr>
          <w:p w14:paraId="2B7F6CE7" w14:textId="77777777" w:rsidR="00017DF1" w:rsidRPr="001C0E1B" w:rsidRDefault="00017DF1" w:rsidP="006E1EA0">
            <w:pPr>
              <w:pStyle w:val="TAC"/>
              <w:rPr>
                <w:ins w:id="3061" w:author="Fernando Alonso Macias" w:date="2024-08-02T19:09:00Z" w16du:dateUtc="2024-08-03T02:09:00Z"/>
              </w:rPr>
            </w:pPr>
            <w:ins w:id="3062" w:author="Fernando Alonso Macias" w:date="2024-08-02T19:09:00Z" w16du:dateUtc="2024-08-03T02:09:00Z">
              <w:r w:rsidRPr="001C0E1B">
                <w:t>dB</w:t>
              </w:r>
            </w:ins>
          </w:p>
        </w:tc>
        <w:tc>
          <w:tcPr>
            <w:tcW w:w="3985" w:type="dxa"/>
            <w:gridSpan w:val="3"/>
            <w:tcBorders>
              <w:top w:val="nil"/>
              <w:bottom w:val="nil"/>
            </w:tcBorders>
            <w:shd w:val="clear" w:color="auto" w:fill="auto"/>
          </w:tcPr>
          <w:p w14:paraId="52819D34" w14:textId="77777777" w:rsidR="00017DF1" w:rsidRPr="001C0E1B" w:rsidRDefault="00017DF1" w:rsidP="006E1EA0">
            <w:pPr>
              <w:pStyle w:val="TAC"/>
              <w:rPr>
                <w:ins w:id="3063" w:author="Fernando Alonso Macias" w:date="2024-08-02T19:09:00Z" w16du:dateUtc="2024-08-03T02:09:00Z"/>
              </w:rPr>
            </w:pPr>
          </w:p>
        </w:tc>
      </w:tr>
      <w:tr w:rsidR="00017DF1" w:rsidRPr="001C0E1B" w14:paraId="4F112CC4" w14:textId="77777777" w:rsidTr="006E1EA0">
        <w:trPr>
          <w:cantSplit/>
          <w:trHeight w:val="161"/>
          <w:jc w:val="center"/>
          <w:ins w:id="3064" w:author="Fernando Alonso Macias" w:date="2024-08-02T19:09:00Z"/>
        </w:trPr>
        <w:tc>
          <w:tcPr>
            <w:tcW w:w="3823" w:type="dxa"/>
            <w:gridSpan w:val="2"/>
            <w:tcBorders>
              <w:left w:val="single" w:sz="4" w:space="0" w:color="auto"/>
              <w:bottom w:val="single" w:sz="4" w:space="0" w:color="auto"/>
            </w:tcBorders>
          </w:tcPr>
          <w:p w14:paraId="1E54691B" w14:textId="77777777" w:rsidR="00017DF1" w:rsidRPr="001C0E1B" w:rsidRDefault="00017DF1" w:rsidP="006E1EA0">
            <w:pPr>
              <w:pStyle w:val="TAL"/>
              <w:rPr>
                <w:ins w:id="3065" w:author="Fernando Alonso Macias" w:date="2024-08-02T19:09:00Z" w16du:dateUtc="2024-08-03T02:09:00Z"/>
              </w:rPr>
            </w:pPr>
            <w:ins w:id="3066" w:author="Fernando Alonso Macias" w:date="2024-08-02T19:09:00Z" w16du:dateUtc="2024-08-03T02:09:00Z">
              <w:r w:rsidRPr="001C0E1B">
                <w:rPr>
                  <w:lang w:eastAsia="ja-JP"/>
                </w:rPr>
                <w:t>EPRE ratio of PDSCH to PDSCH DMRS</w:t>
              </w:r>
            </w:ins>
          </w:p>
        </w:tc>
        <w:tc>
          <w:tcPr>
            <w:tcW w:w="850" w:type="dxa"/>
            <w:tcBorders>
              <w:bottom w:val="single" w:sz="4" w:space="0" w:color="auto"/>
            </w:tcBorders>
          </w:tcPr>
          <w:p w14:paraId="2751015C" w14:textId="77777777" w:rsidR="00017DF1" w:rsidRPr="001C0E1B" w:rsidRDefault="00017DF1" w:rsidP="006E1EA0">
            <w:pPr>
              <w:pStyle w:val="TAC"/>
              <w:rPr>
                <w:ins w:id="3067" w:author="Fernando Alonso Macias" w:date="2024-08-02T19:09:00Z" w16du:dateUtc="2024-08-03T02:09:00Z"/>
              </w:rPr>
            </w:pPr>
            <w:ins w:id="3068" w:author="Fernando Alonso Macias" w:date="2024-08-02T19:09:00Z" w16du:dateUtc="2024-08-03T02:09:00Z">
              <w:r w:rsidRPr="001C0E1B">
                <w:t>dB</w:t>
              </w:r>
            </w:ins>
          </w:p>
        </w:tc>
        <w:tc>
          <w:tcPr>
            <w:tcW w:w="3985" w:type="dxa"/>
            <w:gridSpan w:val="3"/>
            <w:tcBorders>
              <w:top w:val="nil"/>
              <w:bottom w:val="nil"/>
            </w:tcBorders>
            <w:shd w:val="clear" w:color="auto" w:fill="auto"/>
          </w:tcPr>
          <w:p w14:paraId="69ADE403" w14:textId="77777777" w:rsidR="00017DF1" w:rsidRPr="001C0E1B" w:rsidRDefault="00017DF1" w:rsidP="006E1EA0">
            <w:pPr>
              <w:pStyle w:val="TAC"/>
              <w:rPr>
                <w:ins w:id="3069" w:author="Fernando Alonso Macias" w:date="2024-08-02T19:09:00Z" w16du:dateUtc="2024-08-03T02:09:00Z"/>
              </w:rPr>
            </w:pPr>
          </w:p>
        </w:tc>
      </w:tr>
      <w:tr w:rsidR="00017DF1" w:rsidRPr="001C0E1B" w14:paraId="0D94DF4F" w14:textId="77777777" w:rsidTr="006E1EA0">
        <w:trPr>
          <w:cantSplit/>
          <w:trHeight w:val="161"/>
          <w:jc w:val="center"/>
          <w:ins w:id="3070" w:author="Fernando Alonso Macias" w:date="2024-08-02T19:09:00Z"/>
        </w:trPr>
        <w:tc>
          <w:tcPr>
            <w:tcW w:w="3823" w:type="dxa"/>
            <w:gridSpan w:val="2"/>
            <w:tcBorders>
              <w:left w:val="single" w:sz="4" w:space="0" w:color="auto"/>
              <w:bottom w:val="single" w:sz="4" w:space="0" w:color="auto"/>
            </w:tcBorders>
          </w:tcPr>
          <w:p w14:paraId="60EF47B3" w14:textId="77777777" w:rsidR="00017DF1" w:rsidRPr="001C0E1B" w:rsidRDefault="00017DF1" w:rsidP="006E1EA0">
            <w:pPr>
              <w:pStyle w:val="TAL"/>
              <w:rPr>
                <w:ins w:id="3071" w:author="Fernando Alonso Macias" w:date="2024-08-02T19:09:00Z" w16du:dateUtc="2024-08-03T02:09:00Z"/>
              </w:rPr>
            </w:pPr>
            <w:ins w:id="3072" w:author="Fernando Alonso Macias" w:date="2024-08-02T19:09:00Z" w16du:dateUtc="2024-08-03T02:09:00Z">
              <w:r w:rsidRPr="001C0E1B">
                <w:rPr>
                  <w:lang w:eastAsia="ja-JP"/>
                </w:rPr>
                <w:t>EPRE ratio of OCNG DMRS to SSS</w:t>
              </w:r>
            </w:ins>
          </w:p>
        </w:tc>
        <w:tc>
          <w:tcPr>
            <w:tcW w:w="850" w:type="dxa"/>
            <w:tcBorders>
              <w:bottom w:val="single" w:sz="4" w:space="0" w:color="auto"/>
            </w:tcBorders>
          </w:tcPr>
          <w:p w14:paraId="569E7877" w14:textId="77777777" w:rsidR="00017DF1" w:rsidRPr="001C0E1B" w:rsidRDefault="00017DF1" w:rsidP="006E1EA0">
            <w:pPr>
              <w:pStyle w:val="TAC"/>
              <w:rPr>
                <w:ins w:id="3073" w:author="Fernando Alonso Macias" w:date="2024-08-02T19:09:00Z" w16du:dateUtc="2024-08-03T02:09:00Z"/>
              </w:rPr>
            </w:pPr>
            <w:ins w:id="3074" w:author="Fernando Alonso Macias" w:date="2024-08-02T19:09:00Z" w16du:dateUtc="2024-08-03T02:09:00Z">
              <w:r w:rsidRPr="001C0E1B">
                <w:t>dB</w:t>
              </w:r>
            </w:ins>
          </w:p>
        </w:tc>
        <w:tc>
          <w:tcPr>
            <w:tcW w:w="3985" w:type="dxa"/>
            <w:gridSpan w:val="3"/>
            <w:tcBorders>
              <w:top w:val="nil"/>
              <w:bottom w:val="nil"/>
            </w:tcBorders>
            <w:shd w:val="clear" w:color="auto" w:fill="auto"/>
          </w:tcPr>
          <w:p w14:paraId="1880504A" w14:textId="77777777" w:rsidR="00017DF1" w:rsidRPr="001C0E1B" w:rsidRDefault="00017DF1" w:rsidP="006E1EA0">
            <w:pPr>
              <w:pStyle w:val="TAC"/>
              <w:rPr>
                <w:ins w:id="3075" w:author="Fernando Alonso Macias" w:date="2024-08-02T19:09:00Z" w16du:dateUtc="2024-08-03T02:09:00Z"/>
              </w:rPr>
            </w:pPr>
          </w:p>
        </w:tc>
      </w:tr>
      <w:tr w:rsidR="00017DF1" w:rsidRPr="001C0E1B" w14:paraId="69AD1E29" w14:textId="77777777" w:rsidTr="006E1EA0">
        <w:trPr>
          <w:cantSplit/>
          <w:trHeight w:val="161"/>
          <w:jc w:val="center"/>
          <w:ins w:id="3076" w:author="Fernando Alonso Macias" w:date="2024-08-02T19:09:00Z"/>
        </w:trPr>
        <w:tc>
          <w:tcPr>
            <w:tcW w:w="3823" w:type="dxa"/>
            <w:gridSpan w:val="2"/>
            <w:tcBorders>
              <w:left w:val="single" w:sz="4" w:space="0" w:color="auto"/>
              <w:bottom w:val="single" w:sz="4" w:space="0" w:color="auto"/>
            </w:tcBorders>
          </w:tcPr>
          <w:p w14:paraId="2347848F" w14:textId="77777777" w:rsidR="00017DF1" w:rsidRPr="001C0E1B" w:rsidRDefault="00017DF1" w:rsidP="006E1EA0">
            <w:pPr>
              <w:pStyle w:val="TAL"/>
              <w:rPr>
                <w:ins w:id="3077" w:author="Fernando Alonso Macias" w:date="2024-08-02T19:09:00Z" w16du:dateUtc="2024-08-03T02:09:00Z"/>
              </w:rPr>
            </w:pPr>
            <w:ins w:id="3078" w:author="Fernando Alonso Macias" w:date="2024-08-02T19:09:00Z" w16du:dateUtc="2024-08-03T02:09:00Z">
              <w:r w:rsidRPr="001C0E1B">
                <w:rPr>
                  <w:lang w:eastAsia="ja-JP"/>
                </w:rPr>
                <w:t>EPRE ratio of OCNG to OCNG DMRS</w:t>
              </w:r>
            </w:ins>
          </w:p>
        </w:tc>
        <w:tc>
          <w:tcPr>
            <w:tcW w:w="850" w:type="dxa"/>
            <w:tcBorders>
              <w:bottom w:val="single" w:sz="4" w:space="0" w:color="auto"/>
            </w:tcBorders>
          </w:tcPr>
          <w:p w14:paraId="09B537E5" w14:textId="77777777" w:rsidR="00017DF1" w:rsidRPr="001C0E1B" w:rsidRDefault="00017DF1" w:rsidP="006E1EA0">
            <w:pPr>
              <w:pStyle w:val="TAC"/>
              <w:rPr>
                <w:ins w:id="3079" w:author="Fernando Alonso Macias" w:date="2024-08-02T19:09:00Z" w16du:dateUtc="2024-08-03T02:09:00Z"/>
              </w:rPr>
            </w:pPr>
            <w:ins w:id="3080" w:author="Fernando Alonso Macias" w:date="2024-08-02T19:09:00Z" w16du:dateUtc="2024-08-03T02:09:00Z">
              <w:r w:rsidRPr="001C0E1B">
                <w:t>dB</w:t>
              </w:r>
            </w:ins>
          </w:p>
        </w:tc>
        <w:tc>
          <w:tcPr>
            <w:tcW w:w="3985" w:type="dxa"/>
            <w:gridSpan w:val="3"/>
            <w:tcBorders>
              <w:top w:val="nil"/>
            </w:tcBorders>
            <w:shd w:val="clear" w:color="auto" w:fill="auto"/>
          </w:tcPr>
          <w:p w14:paraId="082E0CC9" w14:textId="77777777" w:rsidR="00017DF1" w:rsidRPr="001C0E1B" w:rsidRDefault="00017DF1" w:rsidP="006E1EA0">
            <w:pPr>
              <w:pStyle w:val="TAC"/>
              <w:rPr>
                <w:ins w:id="3081" w:author="Fernando Alonso Macias" w:date="2024-08-02T19:09:00Z" w16du:dateUtc="2024-08-03T02:09:00Z"/>
              </w:rPr>
            </w:pPr>
          </w:p>
        </w:tc>
      </w:tr>
      <w:tr w:rsidR="00017DF1" w:rsidRPr="001C0E1B" w14:paraId="283D8DFF" w14:textId="77777777" w:rsidTr="006E1EA0">
        <w:trPr>
          <w:cantSplit/>
          <w:trHeight w:val="177"/>
          <w:jc w:val="center"/>
          <w:ins w:id="3082" w:author="Fernando Alonso Macias" w:date="2024-08-02T19:09:00Z"/>
        </w:trPr>
        <w:tc>
          <w:tcPr>
            <w:tcW w:w="1795" w:type="dxa"/>
            <w:tcBorders>
              <w:bottom w:val="nil"/>
            </w:tcBorders>
            <w:shd w:val="clear" w:color="auto" w:fill="auto"/>
          </w:tcPr>
          <w:p w14:paraId="316AEC01" w14:textId="77777777" w:rsidR="00017DF1" w:rsidRPr="001C0E1B" w:rsidRDefault="00017DF1" w:rsidP="006E1EA0">
            <w:pPr>
              <w:pStyle w:val="TAL"/>
              <w:rPr>
                <w:ins w:id="3083" w:author="Fernando Alonso Macias" w:date="2024-08-02T19:09:00Z" w16du:dateUtc="2024-08-03T02:09:00Z"/>
              </w:rPr>
            </w:pPr>
            <w:ins w:id="3084" w:author="Fernando Alonso Macias" w:date="2024-08-02T19:09:00Z" w16du:dateUtc="2024-08-03T02:09:00Z">
              <w:r w:rsidRPr="001C0E1B">
                <w:t>SNR on RLM-RS</w:t>
              </w:r>
            </w:ins>
          </w:p>
        </w:tc>
        <w:tc>
          <w:tcPr>
            <w:tcW w:w="2028" w:type="dxa"/>
          </w:tcPr>
          <w:p w14:paraId="6DECA56C" w14:textId="77777777" w:rsidR="00017DF1" w:rsidRPr="001C0E1B" w:rsidRDefault="00017DF1" w:rsidP="006E1EA0">
            <w:pPr>
              <w:pStyle w:val="TAL"/>
              <w:rPr>
                <w:ins w:id="3085" w:author="Fernando Alonso Macias" w:date="2024-08-02T19:09:00Z" w16du:dateUtc="2024-08-03T02:09:00Z"/>
                <w:noProof/>
              </w:rPr>
            </w:pPr>
            <w:ins w:id="3086" w:author="Fernando Alonso Macias" w:date="2024-08-02T19:09:00Z" w16du:dateUtc="2024-08-03T02:09:00Z">
              <w:r w:rsidRPr="001C0E1B">
                <w:rPr>
                  <w:noProof/>
                </w:rPr>
                <w:t>Config 1</w:t>
              </w:r>
            </w:ins>
          </w:p>
        </w:tc>
        <w:tc>
          <w:tcPr>
            <w:tcW w:w="850" w:type="dxa"/>
            <w:tcBorders>
              <w:bottom w:val="nil"/>
            </w:tcBorders>
            <w:shd w:val="clear" w:color="auto" w:fill="auto"/>
          </w:tcPr>
          <w:p w14:paraId="2A930FE1" w14:textId="77777777" w:rsidR="00017DF1" w:rsidRPr="001C0E1B" w:rsidRDefault="00017DF1" w:rsidP="006E1EA0">
            <w:pPr>
              <w:pStyle w:val="TAC"/>
              <w:rPr>
                <w:ins w:id="3087" w:author="Fernando Alonso Macias" w:date="2024-08-02T19:09:00Z" w16du:dateUtc="2024-08-03T02:09:00Z"/>
              </w:rPr>
            </w:pPr>
            <w:ins w:id="3088" w:author="Fernando Alonso Macias" w:date="2024-08-02T19:09:00Z" w16du:dateUtc="2024-08-03T02:09:00Z">
              <w:r w:rsidRPr="001C0E1B">
                <w:t>dB</w:t>
              </w:r>
            </w:ins>
          </w:p>
        </w:tc>
        <w:tc>
          <w:tcPr>
            <w:tcW w:w="1328" w:type="dxa"/>
          </w:tcPr>
          <w:p w14:paraId="66D4F717" w14:textId="19802B2F" w:rsidR="00017DF1" w:rsidRPr="001C0E1B" w:rsidRDefault="00017DF1" w:rsidP="006E1EA0">
            <w:pPr>
              <w:pStyle w:val="TAC"/>
              <w:rPr>
                <w:ins w:id="3089" w:author="Fernando Alonso Macias" w:date="2024-08-02T19:09:00Z" w16du:dateUtc="2024-08-03T02:09:00Z"/>
                <w:rFonts w:eastAsia="MS Mincho"/>
              </w:rPr>
            </w:pPr>
            <w:ins w:id="3090" w:author="Fernando Alonso Macias" w:date="2024-08-02T19:09:00Z" w16du:dateUtc="2024-08-03T02:09:00Z">
              <w:r w:rsidRPr="001C0E1B">
                <w:rPr>
                  <w:rFonts w:eastAsia="MS Mincho"/>
                </w:rPr>
                <w:t>1</w:t>
              </w:r>
            </w:ins>
            <w:ins w:id="3091" w:author="Fernando Alonso Macias" w:date="2024-08-02T19:10:00Z" w16du:dateUtc="2024-08-03T02:10:00Z">
              <w:r>
                <w:t>+TT</w:t>
              </w:r>
            </w:ins>
          </w:p>
        </w:tc>
        <w:tc>
          <w:tcPr>
            <w:tcW w:w="1328" w:type="dxa"/>
          </w:tcPr>
          <w:p w14:paraId="13180AB8" w14:textId="264F9C6C" w:rsidR="00017DF1" w:rsidRPr="001C0E1B" w:rsidRDefault="00017DF1" w:rsidP="006E1EA0">
            <w:pPr>
              <w:pStyle w:val="TAC"/>
              <w:rPr>
                <w:ins w:id="3092" w:author="Fernando Alonso Macias" w:date="2024-08-02T19:09:00Z" w16du:dateUtc="2024-08-03T02:09:00Z"/>
                <w:rFonts w:eastAsia="MS Mincho"/>
              </w:rPr>
            </w:pPr>
            <w:ins w:id="3093" w:author="Fernando Alonso Macias" w:date="2024-08-02T19:09:00Z" w16du:dateUtc="2024-08-03T02:09:00Z">
              <w:r w:rsidRPr="001C0E1B">
                <w:rPr>
                  <w:rFonts w:eastAsia="MS Mincho"/>
                </w:rPr>
                <w:t>-7</w:t>
              </w:r>
            </w:ins>
            <w:ins w:id="3094" w:author="Fernando Alonso Macias" w:date="2024-08-02T19:10:00Z" w16du:dateUtc="2024-08-03T02:10:00Z">
              <w:r>
                <w:t>+TT</w:t>
              </w:r>
            </w:ins>
          </w:p>
        </w:tc>
        <w:tc>
          <w:tcPr>
            <w:tcW w:w="1329" w:type="dxa"/>
          </w:tcPr>
          <w:p w14:paraId="1C5FF4C3" w14:textId="7C8161DE" w:rsidR="00017DF1" w:rsidRPr="001C0E1B" w:rsidRDefault="00017DF1" w:rsidP="006E1EA0">
            <w:pPr>
              <w:pStyle w:val="TAC"/>
              <w:rPr>
                <w:ins w:id="3095" w:author="Fernando Alonso Macias" w:date="2024-08-02T19:09:00Z" w16du:dateUtc="2024-08-03T02:09:00Z"/>
                <w:rFonts w:eastAsia="MS Mincho"/>
              </w:rPr>
            </w:pPr>
            <w:ins w:id="3096" w:author="Fernando Alonso Macias" w:date="2024-08-02T19:09:00Z" w16du:dateUtc="2024-08-03T02:09:00Z">
              <w:r w:rsidRPr="001C0E1B">
                <w:rPr>
                  <w:rFonts w:eastAsia="MS Mincho"/>
                </w:rPr>
                <w:t>-15</w:t>
              </w:r>
            </w:ins>
            <w:ins w:id="3097" w:author="Fernando Alonso Macias" w:date="2024-08-02T19:10:00Z" w16du:dateUtc="2024-08-03T02:10:00Z">
              <w:r>
                <w:t>+TT</w:t>
              </w:r>
            </w:ins>
          </w:p>
        </w:tc>
      </w:tr>
      <w:tr w:rsidR="00017DF1" w:rsidRPr="001C0E1B" w14:paraId="3120126F" w14:textId="77777777" w:rsidTr="006E1EA0">
        <w:trPr>
          <w:cantSplit/>
          <w:trHeight w:val="234"/>
          <w:jc w:val="center"/>
          <w:ins w:id="3098" w:author="Fernando Alonso Macias" w:date="2024-08-02T19:09:00Z"/>
        </w:trPr>
        <w:tc>
          <w:tcPr>
            <w:tcW w:w="1795" w:type="dxa"/>
            <w:tcBorders>
              <w:top w:val="nil"/>
              <w:bottom w:val="nil"/>
            </w:tcBorders>
            <w:shd w:val="clear" w:color="auto" w:fill="auto"/>
          </w:tcPr>
          <w:p w14:paraId="5C7D291B" w14:textId="77777777" w:rsidR="00017DF1" w:rsidRPr="001C0E1B" w:rsidRDefault="00017DF1" w:rsidP="006E1EA0">
            <w:pPr>
              <w:pStyle w:val="TAL"/>
              <w:rPr>
                <w:ins w:id="3099" w:author="Fernando Alonso Macias" w:date="2024-08-02T19:09:00Z" w16du:dateUtc="2024-08-03T02:09:00Z"/>
              </w:rPr>
            </w:pPr>
          </w:p>
        </w:tc>
        <w:tc>
          <w:tcPr>
            <w:tcW w:w="2028" w:type="dxa"/>
          </w:tcPr>
          <w:p w14:paraId="489ED6DC" w14:textId="77777777" w:rsidR="00017DF1" w:rsidRPr="001C0E1B" w:rsidRDefault="00017DF1" w:rsidP="006E1EA0">
            <w:pPr>
              <w:pStyle w:val="TAL"/>
              <w:rPr>
                <w:ins w:id="3100" w:author="Fernando Alonso Macias" w:date="2024-08-02T19:09:00Z" w16du:dateUtc="2024-08-03T02:09:00Z"/>
                <w:noProof/>
              </w:rPr>
            </w:pPr>
            <w:ins w:id="3101"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0A59EE6" w14:textId="77777777" w:rsidR="00017DF1" w:rsidRPr="001C0E1B" w:rsidRDefault="00017DF1" w:rsidP="006E1EA0">
            <w:pPr>
              <w:pStyle w:val="TAC"/>
              <w:rPr>
                <w:ins w:id="3102" w:author="Fernando Alonso Macias" w:date="2024-08-02T19:09:00Z" w16du:dateUtc="2024-08-03T02:09:00Z"/>
              </w:rPr>
            </w:pPr>
          </w:p>
        </w:tc>
        <w:tc>
          <w:tcPr>
            <w:tcW w:w="1328" w:type="dxa"/>
          </w:tcPr>
          <w:p w14:paraId="3CCDA363" w14:textId="3239BFB8" w:rsidR="00017DF1" w:rsidRPr="001C0E1B" w:rsidRDefault="00017DF1" w:rsidP="006E1EA0">
            <w:pPr>
              <w:pStyle w:val="TAC"/>
              <w:rPr>
                <w:ins w:id="3103" w:author="Fernando Alonso Macias" w:date="2024-08-02T19:09:00Z" w16du:dateUtc="2024-08-03T02:09:00Z"/>
                <w:noProof/>
              </w:rPr>
            </w:pPr>
            <w:ins w:id="3104" w:author="Fernando Alonso Macias" w:date="2024-08-02T19:09:00Z" w16du:dateUtc="2024-08-03T02:09:00Z">
              <w:r w:rsidRPr="001C0E1B">
                <w:rPr>
                  <w:noProof/>
                </w:rPr>
                <w:t>1</w:t>
              </w:r>
            </w:ins>
            <w:ins w:id="3105" w:author="Fernando Alonso Macias" w:date="2024-08-02T19:10:00Z" w16du:dateUtc="2024-08-03T02:10:00Z">
              <w:r>
                <w:t>+TT</w:t>
              </w:r>
            </w:ins>
          </w:p>
        </w:tc>
        <w:tc>
          <w:tcPr>
            <w:tcW w:w="1328" w:type="dxa"/>
          </w:tcPr>
          <w:p w14:paraId="3801F1E5" w14:textId="191995FB" w:rsidR="00017DF1" w:rsidRPr="001C0E1B" w:rsidRDefault="00017DF1" w:rsidP="006E1EA0">
            <w:pPr>
              <w:pStyle w:val="TAC"/>
              <w:rPr>
                <w:ins w:id="3106" w:author="Fernando Alonso Macias" w:date="2024-08-02T19:09:00Z" w16du:dateUtc="2024-08-03T02:09:00Z"/>
                <w:noProof/>
              </w:rPr>
            </w:pPr>
            <w:ins w:id="3107" w:author="Fernando Alonso Macias" w:date="2024-08-02T19:09:00Z" w16du:dateUtc="2024-08-03T02:09:00Z">
              <w:r w:rsidRPr="001C0E1B">
                <w:rPr>
                  <w:rFonts w:eastAsia="MS Mincho"/>
                </w:rPr>
                <w:t>-7</w:t>
              </w:r>
            </w:ins>
            <w:ins w:id="3108" w:author="Fernando Alonso Macias" w:date="2024-08-02T19:10:00Z" w16du:dateUtc="2024-08-03T02:10:00Z">
              <w:r>
                <w:t>+TT</w:t>
              </w:r>
            </w:ins>
          </w:p>
        </w:tc>
        <w:tc>
          <w:tcPr>
            <w:tcW w:w="1329" w:type="dxa"/>
          </w:tcPr>
          <w:p w14:paraId="3DA9AB5E" w14:textId="02CAF167" w:rsidR="00017DF1" w:rsidRPr="001C0E1B" w:rsidRDefault="00017DF1" w:rsidP="006E1EA0">
            <w:pPr>
              <w:pStyle w:val="TAC"/>
              <w:rPr>
                <w:ins w:id="3109" w:author="Fernando Alonso Macias" w:date="2024-08-02T19:09:00Z" w16du:dateUtc="2024-08-03T02:09:00Z"/>
                <w:noProof/>
              </w:rPr>
            </w:pPr>
            <w:ins w:id="3110" w:author="Fernando Alonso Macias" w:date="2024-08-02T19:09:00Z" w16du:dateUtc="2024-08-03T02:09:00Z">
              <w:r w:rsidRPr="001C0E1B">
                <w:rPr>
                  <w:rFonts w:eastAsia="MS Mincho"/>
                </w:rPr>
                <w:t>-15</w:t>
              </w:r>
            </w:ins>
            <w:ins w:id="3111" w:author="Fernando Alonso Macias" w:date="2024-08-02T19:10:00Z" w16du:dateUtc="2024-08-03T02:10:00Z">
              <w:r>
                <w:t>+TT</w:t>
              </w:r>
            </w:ins>
          </w:p>
        </w:tc>
      </w:tr>
      <w:tr w:rsidR="00017DF1" w:rsidRPr="001C0E1B" w14:paraId="5261A6EC" w14:textId="77777777" w:rsidTr="006E1EA0">
        <w:trPr>
          <w:cantSplit/>
          <w:trHeight w:val="181"/>
          <w:jc w:val="center"/>
          <w:ins w:id="3112" w:author="Fernando Alonso Macias" w:date="2024-08-02T19:09:00Z"/>
        </w:trPr>
        <w:tc>
          <w:tcPr>
            <w:tcW w:w="1795" w:type="dxa"/>
            <w:tcBorders>
              <w:bottom w:val="nil"/>
            </w:tcBorders>
            <w:shd w:val="clear" w:color="auto" w:fill="auto"/>
          </w:tcPr>
          <w:p w14:paraId="36700BA2" w14:textId="77777777" w:rsidR="00017DF1" w:rsidRPr="001C0E1B" w:rsidRDefault="00017DF1" w:rsidP="006E1EA0">
            <w:pPr>
              <w:pStyle w:val="TAL"/>
              <w:rPr>
                <w:ins w:id="3113" w:author="Fernando Alonso Macias" w:date="2024-08-02T19:09:00Z" w16du:dateUtc="2024-08-03T02:09:00Z"/>
              </w:rPr>
            </w:pPr>
            <w:ins w:id="3114" w:author="Fernando Alonso Macias" w:date="2024-08-02T19:09:00Z" w16du:dateUtc="2024-08-03T02:09:00Z">
              <w:r w:rsidRPr="001C0E1B">
                <w:rPr>
                  <w:position w:val="-12"/>
                </w:rPr>
                <w:object w:dxaOrig="420" w:dyaOrig="360" w14:anchorId="5936F5B6">
                  <v:shape id="_x0000_i1033" type="#_x0000_t75" style="width:15.85pt;height:20.4pt" o:ole="" fillcolor="window">
                    <v:imagedata r:id="rId18" o:title=""/>
                  </v:shape>
                  <o:OLEObject Type="Embed" ProgID="Equation.3" ShapeID="_x0000_i1033" DrawAspect="Content" ObjectID="_1785689653" r:id="rId25"/>
                </w:object>
              </w:r>
            </w:ins>
          </w:p>
        </w:tc>
        <w:tc>
          <w:tcPr>
            <w:tcW w:w="2028" w:type="dxa"/>
          </w:tcPr>
          <w:p w14:paraId="037B217E" w14:textId="77777777" w:rsidR="00017DF1" w:rsidRPr="001C0E1B" w:rsidRDefault="00017DF1" w:rsidP="006E1EA0">
            <w:pPr>
              <w:pStyle w:val="TAL"/>
              <w:rPr>
                <w:ins w:id="3115" w:author="Fernando Alonso Macias" w:date="2024-08-02T19:09:00Z" w16du:dateUtc="2024-08-03T02:09:00Z"/>
                <w:noProof/>
              </w:rPr>
            </w:pPr>
            <w:ins w:id="3116" w:author="Fernando Alonso Macias" w:date="2024-08-02T19:09:00Z" w16du:dateUtc="2024-08-03T02:09:00Z">
              <w:r w:rsidRPr="001C0E1B">
                <w:rPr>
                  <w:noProof/>
                </w:rPr>
                <w:t>Config 1</w:t>
              </w:r>
            </w:ins>
          </w:p>
        </w:tc>
        <w:tc>
          <w:tcPr>
            <w:tcW w:w="850" w:type="dxa"/>
            <w:tcBorders>
              <w:bottom w:val="nil"/>
            </w:tcBorders>
            <w:shd w:val="clear" w:color="auto" w:fill="auto"/>
          </w:tcPr>
          <w:p w14:paraId="25C097DF" w14:textId="77777777" w:rsidR="00017DF1" w:rsidRPr="001C0E1B" w:rsidRDefault="00017DF1" w:rsidP="006E1EA0">
            <w:pPr>
              <w:pStyle w:val="TAC"/>
              <w:rPr>
                <w:ins w:id="3117" w:author="Fernando Alonso Macias" w:date="2024-08-02T19:09:00Z" w16du:dateUtc="2024-08-03T02:09:00Z"/>
              </w:rPr>
            </w:pPr>
            <w:ins w:id="3118" w:author="Fernando Alonso Macias" w:date="2024-08-02T19:09:00Z" w16du:dateUtc="2024-08-03T02:09:00Z">
              <w:r w:rsidRPr="001C0E1B">
                <w:t>dBm/15kHz</w:t>
              </w:r>
            </w:ins>
          </w:p>
        </w:tc>
        <w:tc>
          <w:tcPr>
            <w:tcW w:w="3985" w:type="dxa"/>
            <w:gridSpan w:val="3"/>
          </w:tcPr>
          <w:p w14:paraId="688F0938" w14:textId="4B1D366F" w:rsidR="00017DF1" w:rsidRPr="001C0E1B" w:rsidRDefault="00017DF1" w:rsidP="006E1EA0">
            <w:pPr>
              <w:pStyle w:val="TAC"/>
              <w:rPr>
                <w:ins w:id="3119" w:author="Fernando Alonso Macias" w:date="2024-08-02T19:09:00Z" w16du:dateUtc="2024-08-03T02:09:00Z"/>
              </w:rPr>
            </w:pPr>
            <w:ins w:id="3120" w:author="Fernando Alonso Macias" w:date="2024-08-02T19:09:00Z" w16du:dateUtc="2024-08-03T02:09:00Z">
              <w:r w:rsidRPr="001C0E1B">
                <w:t>-98</w:t>
              </w:r>
            </w:ins>
            <w:ins w:id="3121" w:author="Fernando Alonso Macias" w:date="2024-08-02T19:10:00Z" w16du:dateUtc="2024-08-03T02:10:00Z">
              <w:r>
                <w:t>+TT</w:t>
              </w:r>
            </w:ins>
          </w:p>
        </w:tc>
      </w:tr>
      <w:tr w:rsidR="00017DF1" w:rsidRPr="001C0E1B" w14:paraId="3D7595E4" w14:textId="77777777" w:rsidTr="006E1EA0">
        <w:trPr>
          <w:cantSplit/>
          <w:trHeight w:val="181"/>
          <w:jc w:val="center"/>
          <w:ins w:id="3122" w:author="Fernando Alonso Macias" w:date="2024-08-02T19:09:00Z"/>
        </w:trPr>
        <w:tc>
          <w:tcPr>
            <w:tcW w:w="1795" w:type="dxa"/>
            <w:tcBorders>
              <w:top w:val="nil"/>
              <w:bottom w:val="nil"/>
            </w:tcBorders>
            <w:shd w:val="clear" w:color="auto" w:fill="auto"/>
          </w:tcPr>
          <w:p w14:paraId="074D9610" w14:textId="77777777" w:rsidR="00017DF1" w:rsidRPr="001C0E1B" w:rsidRDefault="00017DF1" w:rsidP="006E1EA0">
            <w:pPr>
              <w:pStyle w:val="TAL"/>
              <w:rPr>
                <w:ins w:id="3123" w:author="Fernando Alonso Macias" w:date="2024-08-02T19:09:00Z" w16du:dateUtc="2024-08-03T02:09:00Z"/>
              </w:rPr>
            </w:pPr>
          </w:p>
        </w:tc>
        <w:tc>
          <w:tcPr>
            <w:tcW w:w="2028" w:type="dxa"/>
          </w:tcPr>
          <w:p w14:paraId="46828D9F" w14:textId="77777777" w:rsidR="00017DF1" w:rsidRPr="001C0E1B" w:rsidRDefault="00017DF1" w:rsidP="006E1EA0">
            <w:pPr>
              <w:pStyle w:val="TAL"/>
              <w:rPr>
                <w:ins w:id="3124" w:author="Fernando Alonso Macias" w:date="2024-08-02T19:09:00Z" w16du:dateUtc="2024-08-03T02:09:00Z"/>
                <w:noProof/>
              </w:rPr>
            </w:pPr>
            <w:ins w:id="3125"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97FF43E" w14:textId="77777777" w:rsidR="00017DF1" w:rsidRPr="001C0E1B" w:rsidRDefault="00017DF1" w:rsidP="006E1EA0">
            <w:pPr>
              <w:pStyle w:val="TAC"/>
              <w:rPr>
                <w:ins w:id="3126" w:author="Fernando Alonso Macias" w:date="2024-08-02T19:09:00Z" w16du:dateUtc="2024-08-03T02:09:00Z"/>
              </w:rPr>
            </w:pPr>
          </w:p>
        </w:tc>
        <w:tc>
          <w:tcPr>
            <w:tcW w:w="3985" w:type="dxa"/>
            <w:gridSpan w:val="3"/>
          </w:tcPr>
          <w:p w14:paraId="5CC99C14" w14:textId="761D8BEE" w:rsidR="00017DF1" w:rsidRPr="001C0E1B" w:rsidRDefault="00017DF1" w:rsidP="006E1EA0">
            <w:pPr>
              <w:pStyle w:val="TAC"/>
              <w:rPr>
                <w:ins w:id="3127" w:author="Fernando Alonso Macias" w:date="2024-08-02T19:09:00Z" w16du:dateUtc="2024-08-03T02:09:00Z"/>
              </w:rPr>
            </w:pPr>
            <w:ins w:id="3128" w:author="Fernando Alonso Macias" w:date="2024-08-02T19:09:00Z" w16du:dateUtc="2024-08-03T02:09:00Z">
              <w:r w:rsidRPr="001C0E1B">
                <w:t>-98</w:t>
              </w:r>
            </w:ins>
            <w:ins w:id="3129" w:author="Fernando Alonso Macias" w:date="2024-08-02T19:10:00Z" w16du:dateUtc="2024-08-03T02:10:00Z">
              <w:r>
                <w:t>+TT</w:t>
              </w:r>
            </w:ins>
          </w:p>
        </w:tc>
      </w:tr>
      <w:tr w:rsidR="00017DF1" w:rsidRPr="001C0E1B" w14:paraId="3DBC8E0B" w14:textId="77777777" w:rsidTr="006E1EA0">
        <w:trPr>
          <w:cantSplit/>
          <w:trHeight w:val="181"/>
          <w:jc w:val="center"/>
          <w:ins w:id="3130" w:author="Fernando Alonso Macias" w:date="2024-08-02T19:09:00Z"/>
        </w:trPr>
        <w:tc>
          <w:tcPr>
            <w:tcW w:w="1795" w:type="dxa"/>
            <w:tcBorders>
              <w:bottom w:val="nil"/>
            </w:tcBorders>
            <w:shd w:val="clear" w:color="auto" w:fill="auto"/>
          </w:tcPr>
          <w:p w14:paraId="63041182" w14:textId="77777777" w:rsidR="00017DF1" w:rsidRPr="001C0E1B" w:rsidRDefault="00017DF1" w:rsidP="006E1EA0">
            <w:pPr>
              <w:pStyle w:val="TAL"/>
              <w:rPr>
                <w:ins w:id="3131" w:author="Fernando Alonso Macias" w:date="2024-08-02T19:09:00Z" w16du:dateUtc="2024-08-03T02:09:00Z"/>
              </w:rPr>
            </w:pPr>
            <w:ins w:id="3132" w:author="Fernando Alonso Macias" w:date="2024-08-02T19:09:00Z" w16du:dateUtc="2024-08-03T02:09:00Z">
              <w:r w:rsidRPr="001C0E1B">
                <w:rPr>
                  <w:position w:val="-12"/>
                </w:rPr>
                <w:object w:dxaOrig="420" w:dyaOrig="360" w14:anchorId="2C7D2694">
                  <v:shape id="_x0000_i1034" type="#_x0000_t75" style="width:20.4pt;height:20.4pt" o:ole="" fillcolor="window">
                    <v:imagedata r:id="rId18" o:title=""/>
                  </v:shape>
                  <o:OLEObject Type="Embed" ProgID="Equation.3" ShapeID="_x0000_i1034" DrawAspect="Content" ObjectID="_1785689654" r:id="rId26"/>
                </w:object>
              </w:r>
            </w:ins>
          </w:p>
        </w:tc>
        <w:tc>
          <w:tcPr>
            <w:tcW w:w="2028" w:type="dxa"/>
          </w:tcPr>
          <w:p w14:paraId="2E20A595" w14:textId="77777777" w:rsidR="00017DF1" w:rsidRPr="001C0E1B" w:rsidRDefault="00017DF1" w:rsidP="006E1EA0">
            <w:pPr>
              <w:pStyle w:val="TAL"/>
              <w:rPr>
                <w:ins w:id="3133" w:author="Fernando Alonso Macias" w:date="2024-08-02T19:09:00Z" w16du:dateUtc="2024-08-03T02:09:00Z"/>
                <w:noProof/>
              </w:rPr>
            </w:pPr>
            <w:ins w:id="3134" w:author="Fernando Alonso Macias" w:date="2024-08-02T19:09:00Z" w16du:dateUtc="2024-08-03T02:09:00Z">
              <w:r w:rsidRPr="001C0E1B">
                <w:rPr>
                  <w:noProof/>
                </w:rPr>
                <w:t>Config 1</w:t>
              </w:r>
            </w:ins>
          </w:p>
        </w:tc>
        <w:tc>
          <w:tcPr>
            <w:tcW w:w="850" w:type="dxa"/>
            <w:tcBorders>
              <w:bottom w:val="nil"/>
            </w:tcBorders>
            <w:shd w:val="clear" w:color="auto" w:fill="auto"/>
          </w:tcPr>
          <w:p w14:paraId="357D1A8C" w14:textId="77777777" w:rsidR="00017DF1" w:rsidRPr="001C0E1B" w:rsidRDefault="00017DF1" w:rsidP="006E1EA0">
            <w:pPr>
              <w:pStyle w:val="TAC"/>
              <w:rPr>
                <w:ins w:id="3135" w:author="Fernando Alonso Macias" w:date="2024-08-02T19:09:00Z" w16du:dateUtc="2024-08-03T02:09:00Z"/>
              </w:rPr>
            </w:pPr>
            <w:ins w:id="3136" w:author="Fernando Alonso Macias" w:date="2024-08-02T19:09:00Z" w16du:dateUtc="2024-08-03T02:09:00Z">
              <w:r w:rsidRPr="001C0E1B">
                <w:t>dBm/SCS</w:t>
              </w:r>
            </w:ins>
          </w:p>
        </w:tc>
        <w:tc>
          <w:tcPr>
            <w:tcW w:w="3985" w:type="dxa"/>
            <w:gridSpan w:val="3"/>
            <w:vAlign w:val="center"/>
          </w:tcPr>
          <w:p w14:paraId="1B704966" w14:textId="6AC7634C" w:rsidR="00017DF1" w:rsidRPr="001C0E1B" w:rsidRDefault="00017DF1" w:rsidP="006E1EA0">
            <w:pPr>
              <w:pStyle w:val="TAC"/>
              <w:rPr>
                <w:ins w:id="3137" w:author="Fernando Alonso Macias" w:date="2024-08-02T19:09:00Z" w16du:dateUtc="2024-08-03T02:09:00Z"/>
              </w:rPr>
            </w:pPr>
            <w:ins w:id="3138" w:author="Fernando Alonso Macias" w:date="2024-08-02T19:09:00Z" w16du:dateUtc="2024-08-03T02:09:00Z">
              <w:r w:rsidRPr="001C0E1B">
                <w:t>-98</w:t>
              </w:r>
            </w:ins>
            <w:ins w:id="3139" w:author="Fernando Alonso Macias" w:date="2024-08-02T19:10:00Z" w16du:dateUtc="2024-08-03T02:10:00Z">
              <w:r>
                <w:t>+TT</w:t>
              </w:r>
            </w:ins>
          </w:p>
        </w:tc>
      </w:tr>
      <w:tr w:rsidR="00017DF1" w:rsidRPr="001C0E1B" w14:paraId="41256549" w14:textId="77777777" w:rsidTr="006E1EA0">
        <w:trPr>
          <w:cantSplit/>
          <w:trHeight w:val="181"/>
          <w:jc w:val="center"/>
          <w:ins w:id="3140" w:author="Fernando Alonso Macias" w:date="2024-08-02T19:09:00Z"/>
        </w:trPr>
        <w:tc>
          <w:tcPr>
            <w:tcW w:w="1795" w:type="dxa"/>
            <w:tcBorders>
              <w:top w:val="nil"/>
              <w:bottom w:val="nil"/>
            </w:tcBorders>
            <w:shd w:val="clear" w:color="auto" w:fill="auto"/>
          </w:tcPr>
          <w:p w14:paraId="05A21A7C" w14:textId="77777777" w:rsidR="00017DF1" w:rsidRPr="001C0E1B" w:rsidRDefault="00017DF1" w:rsidP="006E1EA0">
            <w:pPr>
              <w:pStyle w:val="TAL"/>
              <w:rPr>
                <w:ins w:id="3141" w:author="Fernando Alonso Macias" w:date="2024-08-02T19:09:00Z" w16du:dateUtc="2024-08-03T02:09:00Z"/>
              </w:rPr>
            </w:pPr>
          </w:p>
        </w:tc>
        <w:tc>
          <w:tcPr>
            <w:tcW w:w="2028" w:type="dxa"/>
          </w:tcPr>
          <w:p w14:paraId="36DEBC66" w14:textId="77777777" w:rsidR="00017DF1" w:rsidRPr="001C0E1B" w:rsidRDefault="00017DF1" w:rsidP="006E1EA0">
            <w:pPr>
              <w:pStyle w:val="TAL"/>
              <w:rPr>
                <w:ins w:id="3142" w:author="Fernando Alonso Macias" w:date="2024-08-02T19:09:00Z" w16du:dateUtc="2024-08-03T02:09:00Z"/>
                <w:noProof/>
              </w:rPr>
            </w:pPr>
            <w:ins w:id="3143"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9EE551F" w14:textId="77777777" w:rsidR="00017DF1" w:rsidRPr="001C0E1B" w:rsidRDefault="00017DF1" w:rsidP="006E1EA0">
            <w:pPr>
              <w:pStyle w:val="TAC"/>
              <w:rPr>
                <w:ins w:id="3144" w:author="Fernando Alonso Macias" w:date="2024-08-02T19:09:00Z" w16du:dateUtc="2024-08-03T02:09:00Z"/>
              </w:rPr>
            </w:pPr>
          </w:p>
        </w:tc>
        <w:tc>
          <w:tcPr>
            <w:tcW w:w="3985" w:type="dxa"/>
            <w:gridSpan w:val="3"/>
            <w:vAlign w:val="center"/>
          </w:tcPr>
          <w:p w14:paraId="67444559" w14:textId="6F60E747" w:rsidR="00017DF1" w:rsidRPr="001C0E1B" w:rsidRDefault="00017DF1" w:rsidP="006E1EA0">
            <w:pPr>
              <w:pStyle w:val="TAC"/>
              <w:rPr>
                <w:ins w:id="3145" w:author="Fernando Alonso Macias" w:date="2024-08-02T19:09:00Z" w16du:dateUtc="2024-08-03T02:09:00Z"/>
              </w:rPr>
            </w:pPr>
            <w:ins w:id="3146" w:author="Fernando Alonso Macias" w:date="2024-08-02T19:09:00Z" w16du:dateUtc="2024-08-03T02:09:00Z">
              <w:r w:rsidRPr="001C0E1B">
                <w:t>-98</w:t>
              </w:r>
            </w:ins>
            <w:ins w:id="3147" w:author="Fernando Alonso Macias" w:date="2024-08-02T19:10:00Z" w16du:dateUtc="2024-08-03T02:10:00Z">
              <w:r>
                <w:t>+TT</w:t>
              </w:r>
            </w:ins>
          </w:p>
        </w:tc>
      </w:tr>
      <w:tr w:rsidR="00017DF1" w:rsidRPr="001C0E1B" w14:paraId="234CB77A" w14:textId="77777777" w:rsidTr="006E1EA0">
        <w:trPr>
          <w:cantSplit/>
          <w:trHeight w:val="198"/>
          <w:jc w:val="center"/>
          <w:ins w:id="3148" w:author="Fernando Alonso Macias" w:date="2024-08-02T19:09:00Z"/>
        </w:trPr>
        <w:tc>
          <w:tcPr>
            <w:tcW w:w="3823" w:type="dxa"/>
            <w:gridSpan w:val="2"/>
          </w:tcPr>
          <w:p w14:paraId="52AB8852" w14:textId="77777777" w:rsidR="00017DF1" w:rsidRPr="001C0E1B" w:rsidRDefault="00017DF1" w:rsidP="006E1EA0">
            <w:pPr>
              <w:pStyle w:val="TAL"/>
              <w:rPr>
                <w:ins w:id="3149" w:author="Fernando Alonso Macias" w:date="2024-08-02T19:09:00Z" w16du:dateUtc="2024-08-03T02:09:00Z"/>
              </w:rPr>
            </w:pPr>
            <w:ins w:id="3150" w:author="Fernando Alonso Macias" w:date="2024-08-02T19:09:00Z" w16du:dateUtc="2024-08-03T02:09:00Z">
              <w:r w:rsidRPr="001C0E1B">
                <w:rPr>
                  <w:rFonts w:eastAsia="?? ??"/>
                </w:rPr>
                <w:t>Propagation condition</w:t>
              </w:r>
            </w:ins>
          </w:p>
        </w:tc>
        <w:tc>
          <w:tcPr>
            <w:tcW w:w="850" w:type="dxa"/>
          </w:tcPr>
          <w:p w14:paraId="199993B9" w14:textId="77777777" w:rsidR="00017DF1" w:rsidRPr="001C0E1B" w:rsidRDefault="00017DF1" w:rsidP="006E1EA0">
            <w:pPr>
              <w:pStyle w:val="TAC"/>
              <w:rPr>
                <w:ins w:id="3151" w:author="Fernando Alonso Macias" w:date="2024-08-02T19:09:00Z" w16du:dateUtc="2024-08-03T02:09:00Z"/>
              </w:rPr>
            </w:pPr>
          </w:p>
        </w:tc>
        <w:tc>
          <w:tcPr>
            <w:tcW w:w="3985" w:type="dxa"/>
            <w:gridSpan w:val="3"/>
            <w:shd w:val="clear" w:color="auto" w:fill="auto"/>
          </w:tcPr>
          <w:p w14:paraId="33C4E332" w14:textId="77777777" w:rsidR="00017DF1" w:rsidRPr="001C0E1B" w:rsidRDefault="00017DF1" w:rsidP="006E1EA0">
            <w:pPr>
              <w:pStyle w:val="TAC"/>
              <w:rPr>
                <w:ins w:id="3152" w:author="Fernando Alonso Macias" w:date="2024-08-02T19:09:00Z" w16du:dateUtc="2024-08-03T02:09:00Z"/>
                <w:rFonts w:eastAsia="MS Mincho"/>
              </w:rPr>
            </w:pPr>
            <w:ins w:id="3153" w:author="Fernando Alonso Macias" w:date="2024-08-02T19:09:00Z" w16du:dateUtc="2024-08-03T02:09:00Z">
              <w:r>
                <w:rPr>
                  <w:rFonts w:eastAsia="MS Mincho"/>
                </w:rPr>
                <w:t>TBD</w:t>
              </w:r>
            </w:ins>
          </w:p>
        </w:tc>
      </w:tr>
      <w:tr w:rsidR="00017DF1" w:rsidRPr="001C0E1B" w14:paraId="432232A0" w14:textId="77777777" w:rsidTr="00017DF1">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4" w:author="Fernando Alonso Macias" w:date="2024-08-02T19:09:00Z" w16du:dateUtc="2024-08-03T02:09:00Z">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35"/>
          <w:jc w:val="center"/>
          <w:ins w:id="3155" w:author="Fernando Alonso Macias" w:date="2024-08-02T19:09:00Z"/>
          <w:trPrChange w:id="3156" w:author="Fernando Alonso Macias" w:date="2024-08-02T19:09:00Z" w16du:dateUtc="2024-08-03T02:09:00Z">
            <w:trPr>
              <w:cantSplit/>
              <w:trHeight w:val="1669"/>
              <w:jc w:val="center"/>
            </w:trPr>
          </w:trPrChange>
        </w:trPr>
        <w:tc>
          <w:tcPr>
            <w:tcW w:w="8658" w:type="dxa"/>
            <w:gridSpan w:val="6"/>
            <w:tcPrChange w:id="3157" w:author="Fernando Alonso Macias" w:date="2024-08-02T19:09:00Z" w16du:dateUtc="2024-08-03T02:09:00Z">
              <w:tcPr>
                <w:tcW w:w="8658" w:type="dxa"/>
                <w:gridSpan w:val="6"/>
              </w:tcPr>
            </w:tcPrChange>
          </w:tcPr>
          <w:p w14:paraId="512793A5" w14:textId="77777777" w:rsidR="00017DF1" w:rsidRPr="001C0E1B" w:rsidRDefault="00017DF1" w:rsidP="006E1EA0">
            <w:pPr>
              <w:pStyle w:val="TAN"/>
              <w:rPr>
                <w:ins w:id="3158" w:author="Fernando Alonso Macias" w:date="2024-08-02T19:09:00Z" w16du:dateUtc="2024-08-03T02:09:00Z"/>
              </w:rPr>
            </w:pPr>
            <w:ins w:id="3159" w:author="Fernando Alonso Macias" w:date="2024-08-02T19:09:00Z" w16du:dateUtc="2024-08-03T02:09:00Z">
              <w:r w:rsidRPr="001C0E1B">
                <w:t>Note 1:</w:t>
              </w:r>
              <w:r w:rsidRPr="001C0E1B">
                <w:tab/>
                <w:t>OCNG shall be used such that the resources in Cell 1 are fully allocated and a constant total transmitted power spectral density is achieved for all OFDM symbols.</w:t>
              </w:r>
            </w:ins>
          </w:p>
          <w:p w14:paraId="7657EFFD" w14:textId="77777777" w:rsidR="00017DF1" w:rsidRPr="001C0E1B" w:rsidRDefault="00017DF1" w:rsidP="006E1EA0">
            <w:pPr>
              <w:pStyle w:val="TAN"/>
              <w:rPr>
                <w:ins w:id="3160" w:author="Fernando Alonso Macias" w:date="2024-08-02T19:09:00Z" w16du:dateUtc="2024-08-03T02:09:00Z"/>
              </w:rPr>
            </w:pPr>
            <w:ins w:id="3161" w:author="Fernando Alonso Macias" w:date="2024-08-02T19:09:00Z" w16du:dateUtc="2024-08-03T02:09:00Z">
              <w:r w:rsidRPr="001C0E1B">
                <w:t>Note 2:</w:t>
              </w:r>
              <w:r w:rsidRPr="001C0E1B">
                <w:tab/>
                <w:t>The signal contains PDCCH for UEs other than the device under test as part of OCNG.</w:t>
              </w:r>
            </w:ins>
          </w:p>
          <w:p w14:paraId="269EAEF4" w14:textId="77777777" w:rsidR="00017DF1" w:rsidRPr="001C0E1B" w:rsidRDefault="00017DF1" w:rsidP="006E1EA0">
            <w:pPr>
              <w:pStyle w:val="TAN"/>
              <w:rPr>
                <w:ins w:id="3162" w:author="Fernando Alonso Macias" w:date="2024-08-02T19:09:00Z" w16du:dateUtc="2024-08-03T02:09:00Z"/>
              </w:rPr>
            </w:pPr>
            <w:ins w:id="3163" w:author="Fernando Alonso Macias" w:date="2024-08-02T19:09:00Z" w16du:dateUtc="2024-08-03T02:09:00Z">
              <w:r w:rsidRPr="001C0E1B">
                <w:t>Note 3:</w:t>
              </w:r>
              <w:r w:rsidRPr="001C0E1B">
                <w:tab/>
                <w:t xml:space="preserve">SNR levels correspond to the signal to noise ratio over the SSS </w:t>
              </w:r>
              <w:proofErr w:type="spellStart"/>
              <w:r w:rsidRPr="001C0E1B">
                <w:t>REs.</w:t>
              </w:r>
              <w:proofErr w:type="spellEnd"/>
            </w:ins>
          </w:p>
          <w:p w14:paraId="19C2040D" w14:textId="56138DFB" w:rsidR="00017DF1" w:rsidRPr="001C0E1B" w:rsidRDefault="00017DF1" w:rsidP="00017DF1">
            <w:pPr>
              <w:pStyle w:val="TAN"/>
              <w:rPr>
                <w:ins w:id="3164" w:author="Fernando Alonso Macias" w:date="2024-08-02T19:09:00Z" w16du:dateUtc="2024-08-03T02:09:00Z"/>
              </w:rPr>
            </w:pPr>
            <w:ins w:id="3165" w:author="Fernando Alonso Macias" w:date="2024-08-02T19:09:00Z" w16du:dateUtc="2024-08-03T02:09:00Z">
              <w:r w:rsidRPr="001C0E1B">
                <w:t>Note 4:</w:t>
              </w:r>
              <w:r w:rsidRPr="001C0E1B">
                <w:tab/>
                <w:t xml:space="preserve">The SNR in time periods T1, T2 and T3 is denoted as SNR1, SNR2 and SNR3 respectively in Figure </w:t>
              </w:r>
            </w:ins>
            <w:ins w:id="3166" w:author="Fernando Alonso Macias" w:date="2024-08-02T19:10:00Z" w16du:dateUtc="2024-08-03T02:10:00Z">
              <w:r w:rsidRPr="00017DF1">
                <w:t>14.4.1.3.4-1</w:t>
              </w:r>
            </w:ins>
            <w:ins w:id="3167" w:author="Fernando Alonso Macias" w:date="2024-08-02T19:09:00Z" w16du:dateUtc="2024-08-03T02:09:00Z">
              <w:r w:rsidRPr="001C0E1B">
                <w:t>.</w:t>
              </w:r>
            </w:ins>
          </w:p>
        </w:tc>
      </w:tr>
    </w:tbl>
    <w:p w14:paraId="45486444" w14:textId="77777777" w:rsidR="00B14721" w:rsidRDefault="00B14721" w:rsidP="00B14721">
      <w:pPr>
        <w:keepNext/>
        <w:keepLines/>
        <w:overflowPunct w:val="0"/>
        <w:autoSpaceDE w:val="0"/>
        <w:autoSpaceDN w:val="0"/>
        <w:adjustRightInd w:val="0"/>
        <w:spacing w:before="60"/>
        <w:textAlignment w:val="baseline"/>
        <w:rPr>
          <w:ins w:id="3168" w:author="Fernando Alonso Macias" w:date="2024-08-02T18:57:00Z" w16du:dateUtc="2024-08-03T01:57:00Z"/>
          <w:rFonts w:ascii="Arial" w:eastAsia="Times New Roman" w:hAnsi="Arial"/>
          <w:b/>
        </w:rPr>
      </w:pPr>
    </w:p>
    <w:p w14:paraId="138E2763" w14:textId="77777777" w:rsidR="00B14721" w:rsidRPr="00B54344" w:rsidRDefault="00B14721" w:rsidP="00B14721">
      <w:pPr>
        <w:overflowPunct w:val="0"/>
        <w:autoSpaceDE w:val="0"/>
        <w:autoSpaceDN w:val="0"/>
        <w:adjustRightInd w:val="0"/>
        <w:textAlignment w:val="baseline"/>
        <w:rPr>
          <w:ins w:id="3169" w:author="Fernando Alonso Macias" w:date="2024-08-02T18:57:00Z" w16du:dateUtc="2024-08-03T01:57:00Z"/>
          <w:rFonts w:eastAsia="Times New Roman"/>
        </w:rPr>
      </w:pPr>
      <w:ins w:id="3170" w:author="Fernando Alonso Macias" w:date="2024-08-02T18:57:00Z" w16du:dateUtc="2024-08-03T01:57:00Z">
        <w:r w:rsidRPr="00B54344">
          <w:rPr>
            <w:rFonts w:eastAsia="Times New Roman"/>
          </w:rPr>
          <w:t>The UE behaviour in each test during time durations T1, T2 and T3 shall be as follows:</w:t>
        </w:r>
      </w:ins>
    </w:p>
    <w:p w14:paraId="4F89B2DE" w14:textId="77777777" w:rsidR="00B14721" w:rsidRPr="00B54344" w:rsidRDefault="00B14721" w:rsidP="00B14721">
      <w:pPr>
        <w:overflowPunct w:val="0"/>
        <w:autoSpaceDE w:val="0"/>
        <w:autoSpaceDN w:val="0"/>
        <w:adjustRightInd w:val="0"/>
        <w:ind w:left="568" w:hanging="284"/>
        <w:textAlignment w:val="baseline"/>
        <w:rPr>
          <w:ins w:id="3171" w:author="Fernando Alonso Macias" w:date="2024-08-02T18:57:00Z" w16du:dateUtc="2024-08-03T01:57:00Z"/>
          <w:rFonts w:eastAsia="Times New Roman"/>
        </w:rPr>
      </w:pPr>
      <w:ins w:id="3172" w:author="Fernando Alonso Macias" w:date="2024-08-02T18:57:00Z" w16du:dateUtc="2024-08-03T01:57: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709FC770" w14:textId="77777777" w:rsidR="00B14721" w:rsidRPr="00B54344" w:rsidRDefault="00B14721" w:rsidP="00B14721">
      <w:pPr>
        <w:overflowPunct w:val="0"/>
        <w:autoSpaceDE w:val="0"/>
        <w:autoSpaceDN w:val="0"/>
        <w:adjustRightInd w:val="0"/>
        <w:ind w:left="568" w:hanging="284"/>
        <w:textAlignment w:val="baseline"/>
        <w:rPr>
          <w:ins w:id="3173" w:author="Fernando Alonso Macias" w:date="2024-08-02T18:57:00Z" w16du:dateUtc="2024-08-03T01:57:00Z"/>
          <w:rFonts w:eastAsia="Times New Roman"/>
        </w:rPr>
      </w:pPr>
      <w:ins w:id="3174" w:author="Fernando Alonso Macias" w:date="2024-08-02T18:57:00Z" w16du:dateUtc="2024-08-03T01:57: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3CB2F6E5" w14:textId="77777777" w:rsidR="00B14721" w:rsidRDefault="00B14721" w:rsidP="00B14721">
      <w:pPr>
        <w:overflowPunct w:val="0"/>
        <w:autoSpaceDE w:val="0"/>
        <w:autoSpaceDN w:val="0"/>
        <w:adjustRightInd w:val="0"/>
        <w:textAlignment w:val="baseline"/>
        <w:rPr>
          <w:ins w:id="3175" w:author="Fernando Alonso Macias" w:date="2024-08-02T18:57:00Z" w16du:dateUtc="2024-08-03T01:57:00Z"/>
        </w:rPr>
      </w:pPr>
      <w:ins w:id="3176" w:author="Fernando Alonso Macias" w:date="2024-08-02T18:57:00Z" w16du:dateUtc="2024-08-03T01:57:00Z">
        <w:r w:rsidRPr="00B54344">
          <w:rPr>
            <w:rFonts w:eastAsia="Times New Roman"/>
          </w:rPr>
          <w:t>The rate of correct events observed during repeated tests shall be at least 90%.</w:t>
        </w:r>
      </w:ins>
    </w:p>
    <w:p w14:paraId="38B6758D" w14:textId="335C791C" w:rsidR="00B14721" w:rsidRPr="00B54344" w:rsidRDefault="000613F8" w:rsidP="00B14721">
      <w:pPr>
        <w:keepNext/>
        <w:keepLines/>
        <w:overflowPunct w:val="0"/>
        <w:autoSpaceDE w:val="0"/>
        <w:autoSpaceDN w:val="0"/>
        <w:adjustRightInd w:val="0"/>
        <w:spacing w:before="120"/>
        <w:ind w:left="1418" w:hanging="1418"/>
        <w:textAlignment w:val="baseline"/>
        <w:outlineLvl w:val="3"/>
        <w:rPr>
          <w:ins w:id="3177" w:author="Fernando Alonso Macias" w:date="2024-08-02T18:57:00Z" w16du:dateUtc="2024-08-03T01:57:00Z"/>
          <w:rFonts w:ascii="Arial" w:eastAsia="Times New Roman" w:hAnsi="Arial" w:cs="Arial"/>
          <w:sz w:val="24"/>
          <w:szCs w:val="24"/>
        </w:rPr>
      </w:pPr>
      <w:ins w:id="3178" w:author="Fernando Alonso Macias" w:date="2024-08-02T19:11:00Z" w16du:dateUtc="2024-08-03T02:11:00Z">
        <w:r>
          <w:rPr>
            <w:rFonts w:ascii="Arial" w:eastAsia="Times New Roman" w:hAnsi="Arial" w:cs="Arial"/>
            <w:sz w:val="24"/>
            <w:szCs w:val="24"/>
          </w:rPr>
          <w:t>14.4.1.4</w:t>
        </w:r>
      </w:ins>
      <w:ins w:id="3179" w:author="Fernando Alonso Macias" w:date="2024-08-02T18:57:00Z" w16du:dateUtc="2024-08-03T01:57:00Z">
        <w:r w:rsidR="00B14721" w:rsidRPr="00B54344">
          <w:rPr>
            <w:rFonts w:ascii="Arial" w:eastAsia="Times New Roman" w:hAnsi="Arial" w:cs="Arial"/>
            <w:sz w:val="24"/>
            <w:szCs w:val="24"/>
          </w:rPr>
          <w:tab/>
        </w:r>
      </w:ins>
      <w:ins w:id="3180" w:author="Fernando Alonso Macias" w:date="2024-08-02T19:12:00Z" w16du:dateUtc="2024-08-03T02:12: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DRX mode for Satellite Access</w:t>
        </w:r>
      </w:ins>
    </w:p>
    <w:p w14:paraId="4AC86B34" w14:textId="77777777" w:rsidR="00B14721" w:rsidRPr="0018392E" w:rsidRDefault="00B14721" w:rsidP="00B14721">
      <w:pPr>
        <w:pStyle w:val="EditorsNote"/>
        <w:rPr>
          <w:ins w:id="3181" w:author="Fernando Alonso Macias" w:date="2024-08-02T18:57:00Z" w16du:dateUtc="2024-08-03T01:57:00Z"/>
          <w:rFonts w:eastAsia="SimSun"/>
          <w:lang w:eastAsia="zh-CN"/>
        </w:rPr>
      </w:pPr>
      <w:ins w:id="3182" w:author="Fernando Alonso Macias" w:date="2024-08-02T18:57:00Z" w16du:dateUtc="2024-08-03T01:57:00Z">
        <w:r w:rsidRPr="0018392E">
          <w:rPr>
            <w:rFonts w:eastAsia="SimSun"/>
            <w:lang w:eastAsia="zh-CN"/>
          </w:rPr>
          <w:t>Editor's Note:</w:t>
        </w:r>
      </w:ins>
    </w:p>
    <w:p w14:paraId="05C58096" w14:textId="77777777" w:rsidR="00B14721" w:rsidRPr="0018392E" w:rsidRDefault="00B14721" w:rsidP="00B14721">
      <w:pPr>
        <w:pStyle w:val="EditorsNote"/>
        <w:numPr>
          <w:ilvl w:val="0"/>
          <w:numId w:val="1"/>
        </w:numPr>
        <w:rPr>
          <w:ins w:id="3183" w:author="Fernando Alonso Macias" w:date="2024-08-02T18:57:00Z" w16du:dateUtc="2024-08-03T01:57:00Z"/>
          <w:rFonts w:eastAsia="SimSun"/>
          <w:lang w:eastAsia="zh-CN"/>
        </w:rPr>
      </w:pPr>
      <w:ins w:id="3184" w:author="Fernando Alonso Macias" w:date="2024-08-02T18:57:00Z" w16du:dateUtc="2024-08-03T01:57:00Z">
        <w:r w:rsidRPr="0018392E">
          <w:rPr>
            <w:rFonts w:eastAsia="SimSun"/>
            <w:lang w:eastAsia="zh-CN"/>
          </w:rPr>
          <w:t>MU and TT analysis is incomplete</w:t>
        </w:r>
      </w:ins>
    </w:p>
    <w:p w14:paraId="04E2B40B" w14:textId="77777777" w:rsidR="00B14721" w:rsidRPr="0018392E" w:rsidRDefault="00B14721" w:rsidP="00B14721">
      <w:pPr>
        <w:pStyle w:val="EditorsNote"/>
        <w:numPr>
          <w:ilvl w:val="0"/>
          <w:numId w:val="1"/>
        </w:numPr>
        <w:rPr>
          <w:ins w:id="3185" w:author="Fernando Alonso Macias" w:date="2024-08-02T18:57:00Z" w16du:dateUtc="2024-08-03T01:57:00Z"/>
          <w:rFonts w:eastAsia="SimSun"/>
          <w:lang w:eastAsia="zh-CN"/>
        </w:rPr>
      </w:pPr>
      <w:ins w:id="3186" w:author="Fernando Alonso Macias" w:date="2024-08-02T18:57:00Z" w16du:dateUtc="2024-08-03T01:57:00Z">
        <w:r w:rsidRPr="0018392E">
          <w:rPr>
            <w:rFonts w:eastAsia="SimSun"/>
            <w:lang w:eastAsia="zh-CN"/>
          </w:rPr>
          <w:t xml:space="preserve">Message contents </w:t>
        </w:r>
        <w:r>
          <w:rPr>
            <w:rFonts w:eastAsia="SimSun"/>
            <w:lang w:eastAsia="zh-CN"/>
          </w:rPr>
          <w:t>may need to be updated</w:t>
        </w:r>
      </w:ins>
    </w:p>
    <w:p w14:paraId="0821AA4B" w14:textId="77777777" w:rsidR="00B14721" w:rsidRPr="0018392E" w:rsidRDefault="00B14721" w:rsidP="00B14721">
      <w:pPr>
        <w:pStyle w:val="EditorsNote"/>
        <w:numPr>
          <w:ilvl w:val="0"/>
          <w:numId w:val="1"/>
        </w:numPr>
        <w:rPr>
          <w:ins w:id="3187" w:author="Fernando Alonso Macias" w:date="2024-08-02T18:57:00Z" w16du:dateUtc="2024-08-03T01:57:00Z"/>
          <w:rFonts w:eastAsia="SimSun"/>
          <w:lang w:eastAsia="zh-CN"/>
        </w:rPr>
      </w:pPr>
      <w:ins w:id="3188" w:author="Fernando Alonso Macias" w:date="2024-08-02T18:57:00Z" w16du:dateUtc="2024-08-03T01:5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0E8EBDBD" w14:textId="77777777" w:rsidR="00B14721" w:rsidRPr="0018392E" w:rsidRDefault="00B14721" w:rsidP="00B14721">
      <w:pPr>
        <w:pStyle w:val="EditorsNote"/>
        <w:numPr>
          <w:ilvl w:val="0"/>
          <w:numId w:val="1"/>
        </w:numPr>
        <w:rPr>
          <w:ins w:id="3189" w:author="Fernando Alonso Macias" w:date="2024-08-02T18:57:00Z" w16du:dateUtc="2024-08-03T01:57:00Z"/>
          <w:rFonts w:eastAsia="SimSun"/>
          <w:lang w:eastAsia="zh-CN"/>
        </w:rPr>
      </w:pPr>
      <w:ins w:id="3190" w:author="Fernando Alonso Macias" w:date="2024-08-02T18:57:00Z" w16du:dateUtc="2024-08-03T01:57:00Z">
        <w:r w:rsidRPr="0018392E">
          <w:rPr>
            <w:rFonts w:eastAsia="SimSun"/>
            <w:lang w:eastAsia="zh-CN"/>
          </w:rPr>
          <w:t xml:space="preserve">Several test parameters and configuration are still </w:t>
        </w:r>
        <w:r>
          <w:rPr>
            <w:rFonts w:eastAsia="SimSun"/>
            <w:lang w:eastAsia="zh-CN"/>
          </w:rPr>
          <w:t>TBD</w:t>
        </w:r>
      </w:ins>
    </w:p>
    <w:p w14:paraId="1511C1DF" w14:textId="53895DAA" w:rsidR="00B14721" w:rsidRPr="00B54344" w:rsidRDefault="000613F8" w:rsidP="00B14721">
      <w:pPr>
        <w:keepNext/>
        <w:keepLines/>
        <w:overflowPunct w:val="0"/>
        <w:autoSpaceDE w:val="0"/>
        <w:autoSpaceDN w:val="0"/>
        <w:adjustRightInd w:val="0"/>
        <w:spacing w:before="120"/>
        <w:ind w:left="1985" w:hanging="1985"/>
        <w:textAlignment w:val="baseline"/>
        <w:rPr>
          <w:ins w:id="3191" w:author="Fernando Alonso Macias" w:date="2024-08-02T18:57:00Z" w16du:dateUtc="2024-08-03T01:57:00Z"/>
          <w:rFonts w:ascii="Arial" w:eastAsia="Times New Roman" w:hAnsi="Arial"/>
        </w:rPr>
      </w:pPr>
      <w:ins w:id="3192" w:author="Fernando Alonso Macias" w:date="2024-08-02T19:11:00Z" w16du:dateUtc="2024-08-03T02:11:00Z">
        <w:r>
          <w:rPr>
            <w:rFonts w:ascii="Arial" w:eastAsia="Times New Roman" w:hAnsi="Arial"/>
          </w:rPr>
          <w:t>14.4.1.4</w:t>
        </w:r>
      </w:ins>
      <w:ins w:id="3193" w:author="Fernando Alonso Macias" w:date="2024-08-02T18:57:00Z" w16du:dateUtc="2024-08-03T01:57:00Z">
        <w:r w:rsidR="00B14721" w:rsidRPr="00B54344">
          <w:rPr>
            <w:rFonts w:ascii="Arial" w:eastAsia="Times New Roman" w:hAnsi="Arial"/>
          </w:rPr>
          <w:t>.1</w:t>
        </w:r>
        <w:r w:rsidR="00B14721" w:rsidRPr="00B54344">
          <w:rPr>
            <w:rFonts w:ascii="Arial" w:eastAsia="Times New Roman" w:hAnsi="Arial"/>
          </w:rPr>
          <w:tab/>
          <w:t>Test purpose</w:t>
        </w:r>
      </w:ins>
    </w:p>
    <w:p w14:paraId="6547430E" w14:textId="24D6D8F1" w:rsidR="00B14721" w:rsidRPr="00B54344" w:rsidRDefault="00B14721" w:rsidP="00B14721">
      <w:pPr>
        <w:overflowPunct w:val="0"/>
        <w:autoSpaceDE w:val="0"/>
        <w:autoSpaceDN w:val="0"/>
        <w:adjustRightInd w:val="0"/>
        <w:textAlignment w:val="baseline"/>
        <w:rPr>
          <w:ins w:id="3194" w:author="Fernando Alonso Macias" w:date="2024-08-02T18:57:00Z" w16du:dateUtc="2024-08-03T01:57:00Z"/>
          <w:rFonts w:eastAsia="Times New Roman"/>
        </w:rPr>
      </w:pPr>
      <w:ins w:id="3195" w:author="Fernando Alonso Macias" w:date="2024-08-02T18:57:00Z" w16du:dateUtc="2024-08-03T01:57: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3196" w:author="Fernando Alonso Macias" w:date="2024-08-02T19:00:00Z" w16du:dateUtc="2024-08-03T02:00:00Z">
        <w:r w:rsidR="00C3316C">
          <w:rPr>
            <w:rFonts w:eastAsia="Times New Roman"/>
          </w:rPr>
          <w:t xml:space="preserve"> when DRX is used</w:t>
        </w:r>
      </w:ins>
      <w:ins w:id="3197" w:author="Fernando Alonso Macias" w:date="2024-08-02T18:57:00Z" w16du:dateUtc="2024-08-03T01:57: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3198" w:author="Fernando Alonso Macias" w:date="2024-08-03T15:14:00Z" w16du:dateUtc="2024-08-03T22:14:00Z">
        <w:r w:rsidR="00A30A42">
          <w:rPr>
            <w:rFonts w:eastAsia="Times New Roman"/>
          </w:rPr>
          <w:t xml:space="preserve">SSB based </w:t>
        </w:r>
      </w:ins>
      <w:ins w:id="3199" w:author="Fernando Alonso Macias" w:date="2024-08-02T18:57:00Z" w16du:dateUtc="2024-08-03T01:57:00Z">
        <w:r w:rsidRPr="00B54344">
          <w:rPr>
            <w:rFonts w:eastAsia="Times New Roman"/>
          </w:rPr>
          <w:t>radio link monitoring requirements in clause </w:t>
        </w:r>
        <w:r>
          <w:rPr>
            <w:rFonts w:eastAsia="Times New Roman"/>
          </w:rPr>
          <w:t>14.4.1.0</w:t>
        </w:r>
        <w:r w:rsidRPr="00B54344">
          <w:rPr>
            <w:rFonts w:eastAsia="Times New Roman"/>
          </w:rPr>
          <w:t>.</w:t>
        </w:r>
      </w:ins>
    </w:p>
    <w:p w14:paraId="79E44F04" w14:textId="29C6092F" w:rsidR="00B14721" w:rsidRPr="00B54344" w:rsidRDefault="000613F8" w:rsidP="00B14721">
      <w:pPr>
        <w:keepNext/>
        <w:keepLines/>
        <w:overflowPunct w:val="0"/>
        <w:autoSpaceDE w:val="0"/>
        <w:autoSpaceDN w:val="0"/>
        <w:adjustRightInd w:val="0"/>
        <w:spacing w:before="120"/>
        <w:ind w:left="1985" w:hanging="1985"/>
        <w:textAlignment w:val="baseline"/>
        <w:rPr>
          <w:ins w:id="3200" w:author="Fernando Alonso Macias" w:date="2024-08-02T18:57:00Z" w16du:dateUtc="2024-08-03T01:57:00Z"/>
          <w:rFonts w:ascii="Arial" w:eastAsia="Times New Roman" w:hAnsi="Arial"/>
        </w:rPr>
      </w:pPr>
      <w:ins w:id="3201" w:author="Fernando Alonso Macias" w:date="2024-08-02T19:11:00Z" w16du:dateUtc="2024-08-03T02:11:00Z">
        <w:r>
          <w:rPr>
            <w:rFonts w:ascii="Arial" w:eastAsia="Times New Roman" w:hAnsi="Arial"/>
          </w:rPr>
          <w:t>14.4.1.4</w:t>
        </w:r>
      </w:ins>
      <w:ins w:id="3202" w:author="Fernando Alonso Macias" w:date="2024-08-02T18:57:00Z" w16du:dateUtc="2024-08-03T01:57:00Z">
        <w:r w:rsidR="00B14721" w:rsidRPr="00B54344">
          <w:rPr>
            <w:rFonts w:ascii="Arial" w:eastAsia="Times New Roman" w:hAnsi="Arial"/>
          </w:rPr>
          <w:t>.2</w:t>
        </w:r>
        <w:r w:rsidR="00B14721" w:rsidRPr="00B54344">
          <w:rPr>
            <w:rFonts w:ascii="Arial" w:eastAsia="Times New Roman" w:hAnsi="Arial"/>
          </w:rPr>
          <w:tab/>
          <w:t>Test applicability</w:t>
        </w:r>
      </w:ins>
    </w:p>
    <w:p w14:paraId="46B851FA" w14:textId="0E3E70C2" w:rsidR="00B14721" w:rsidRPr="00B54344" w:rsidRDefault="00B14721" w:rsidP="00B14721">
      <w:pPr>
        <w:overflowPunct w:val="0"/>
        <w:autoSpaceDE w:val="0"/>
        <w:autoSpaceDN w:val="0"/>
        <w:adjustRightInd w:val="0"/>
        <w:textAlignment w:val="baseline"/>
        <w:rPr>
          <w:ins w:id="3203" w:author="Fernando Alonso Macias" w:date="2024-08-02T18:57:00Z" w16du:dateUtc="2024-08-03T01:57:00Z"/>
          <w:rFonts w:eastAsia="?? ??" w:cs="v3.7.0"/>
        </w:rPr>
      </w:pPr>
      <w:ins w:id="3204" w:author="Fernando Alonso Macias" w:date="2024-08-02T18:57:00Z" w16du:dateUtc="2024-08-03T01:5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3205" w:author="Fernando Alonso Macias" w:date="2024-08-02T19:00:00Z" w16du:dateUtc="2024-08-03T02:00:00Z">
        <w:r w:rsidR="00C3316C">
          <w:rPr>
            <w:rFonts w:eastAsia="?? ??" w:cs="v3.7.0"/>
          </w:rPr>
          <w:t xml:space="preserve"> and long DRX</w:t>
        </w:r>
      </w:ins>
      <w:ins w:id="3206" w:author="Fernando Alonso Macias" w:date="2024-08-02T18:57:00Z" w16du:dateUtc="2024-08-03T01:57:00Z">
        <w:r>
          <w:rPr>
            <w:rFonts w:eastAsia="?? ??" w:cs="v3.7.0"/>
          </w:rPr>
          <w:t>.</w:t>
        </w:r>
      </w:ins>
    </w:p>
    <w:p w14:paraId="282DB1AC" w14:textId="1FAC0A10" w:rsidR="00B14721" w:rsidRPr="00B54344" w:rsidRDefault="000613F8" w:rsidP="00B14721">
      <w:pPr>
        <w:keepNext/>
        <w:keepLines/>
        <w:overflowPunct w:val="0"/>
        <w:autoSpaceDE w:val="0"/>
        <w:autoSpaceDN w:val="0"/>
        <w:adjustRightInd w:val="0"/>
        <w:spacing w:before="120"/>
        <w:ind w:left="1985" w:hanging="1985"/>
        <w:textAlignment w:val="baseline"/>
        <w:rPr>
          <w:ins w:id="3207" w:author="Fernando Alonso Macias" w:date="2024-08-02T18:57:00Z" w16du:dateUtc="2024-08-03T01:57:00Z"/>
          <w:rFonts w:ascii="Arial" w:eastAsia="Times New Roman" w:hAnsi="Arial"/>
        </w:rPr>
      </w:pPr>
      <w:ins w:id="3208" w:author="Fernando Alonso Macias" w:date="2024-08-02T19:11:00Z" w16du:dateUtc="2024-08-03T02:11:00Z">
        <w:r>
          <w:rPr>
            <w:rFonts w:ascii="Arial" w:eastAsia="Times New Roman" w:hAnsi="Arial"/>
          </w:rPr>
          <w:t>14.4.1.4</w:t>
        </w:r>
      </w:ins>
      <w:ins w:id="3209" w:author="Fernando Alonso Macias" w:date="2024-08-02T18:57:00Z" w16du:dateUtc="2024-08-03T01:57:00Z">
        <w:r w:rsidR="00B14721" w:rsidRPr="00B54344">
          <w:rPr>
            <w:rFonts w:ascii="Arial" w:eastAsia="Times New Roman" w:hAnsi="Arial"/>
          </w:rPr>
          <w:t>.3</w:t>
        </w:r>
        <w:r w:rsidR="00B14721" w:rsidRPr="00B54344">
          <w:rPr>
            <w:rFonts w:ascii="Arial" w:eastAsia="Times New Roman" w:hAnsi="Arial"/>
          </w:rPr>
          <w:tab/>
          <w:t>Minimum conformance requirement</w:t>
        </w:r>
      </w:ins>
    </w:p>
    <w:p w14:paraId="7C05E2C1" w14:textId="77777777" w:rsidR="00B14721" w:rsidRPr="00B54344" w:rsidRDefault="00B14721" w:rsidP="00B14721">
      <w:pPr>
        <w:overflowPunct w:val="0"/>
        <w:autoSpaceDE w:val="0"/>
        <w:autoSpaceDN w:val="0"/>
        <w:adjustRightInd w:val="0"/>
        <w:textAlignment w:val="baseline"/>
        <w:rPr>
          <w:ins w:id="3210" w:author="Fernando Alonso Macias" w:date="2024-08-02T18:57:00Z" w16du:dateUtc="2024-08-03T01:57:00Z"/>
          <w:rFonts w:eastAsia="Times New Roman"/>
        </w:rPr>
      </w:pPr>
      <w:ins w:id="3211" w:author="Fernando Alonso Macias" w:date="2024-08-02T18:57:00Z" w16du:dateUtc="2024-08-03T01:57: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08D90D10" w14:textId="3F9D410C" w:rsidR="00B14721" w:rsidRPr="00B54344" w:rsidRDefault="00B14721" w:rsidP="00B14721">
      <w:pPr>
        <w:overflowPunct w:val="0"/>
        <w:autoSpaceDE w:val="0"/>
        <w:autoSpaceDN w:val="0"/>
        <w:adjustRightInd w:val="0"/>
        <w:textAlignment w:val="baseline"/>
        <w:rPr>
          <w:ins w:id="3212" w:author="Fernando Alonso Macias" w:date="2024-08-02T18:57:00Z" w16du:dateUtc="2024-08-03T01:57:00Z"/>
          <w:rFonts w:eastAsia="Times New Roman"/>
        </w:rPr>
      </w:pPr>
      <w:ins w:id="3213" w:author="Fernando Alonso Macias" w:date="2024-08-02T18:57:00Z" w16du:dateUtc="2024-08-03T01:57:00Z">
        <w:r w:rsidRPr="00B54344">
          <w:rPr>
            <w:rFonts w:eastAsia="Times New Roman"/>
          </w:rPr>
          <w:t>The normative reference for this requirement is TS 38.133 [6] clause A.</w:t>
        </w:r>
      </w:ins>
      <w:ins w:id="3214" w:author="Fernando Alonso Macias" w:date="2024-08-02T19:12:00Z" w16du:dateUtc="2024-08-03T02:12:00Z">
        <w:r w:rsidR="000613F8">
          <w:rPr>
            <w:rFonts w:eastAsia="Times New Roman"/>
          </w:rPr>
          <w:t>14.4.1.4</w:t>
        </w:r>
      </w:ins>
      <w:ins w:id="3215" w:author="Fernando Alonso Macias" w:date="2024-08-02T18:57:00Z" w16du:dateUtc="2024-08-03T01:57:00Z">
        <w:r w:rsidRPr="00B54344">
          <w:rPr>
            <w:rFonts w:eastAsia="Times New Roman"/>
          </w:rPr>
          <w:t>.</w:t>
        </w:r>
      </w:ins>
    </w:p>
    <w:p w14:paraId="09D6D789" w14:textId="6930E950" w:rsidR="00B14721" w:rsidRPr="00B54344" w:rsidRDefault="000613F8" w:rsidP="00B14721">
      <w:pPr>
        <w:keepNext/>
        <w:keepLines/>
        <w:overflowPunct w:val="0"/>
        <w:autoSpaceDE w:val="0"/>
        <w:autoSpaceDN w:val="0"/>
        <w:adjustRightInd w:val="0"/>
        <w:spacing w:before="120"/>
        <w:ind w:left="1985" w:hanging="1985"/>
        <w:textAlignment w:val="baseline"/>
        <w:rPr>
          <w:ins w:id="3216" w:author="Fernando Alonso Macias" w:date="2024-08-02T18:57:00Z" w16du:dateUtc="2024-08-03T01:57:00Z"/>
          <w:rFonts w:ascii="Arial" w:eastAsia="Times New Roman" w:hAnsi="Arial"/>
        </w:rPr>
      </w:pPr>
      <w:ins w:id="3217" w:author="Fernando Alonso Macias" w:date="2024-08-02T19:12:00Z" w16du:dateUtc="2024-08-03T02:12:00Z">
        <w:r>
          <w:rPr>
            <w:rFonts w:ascii="Arial" w:eastAsia="Times New Roman" w:hAnsi="Arial"/>
          </w:rPr>
          <w:t>14.4.1.4</w:t>
        </w:r>
      </w:ins>
      <w:ins w:id="3218" w:author="Fernando Alonso Macias" w:date="2024-08-02T18:57:00Z" w16du:dateUtc="2024-08-03T01:57:00Z">
        <w:r w:rsidR="00B14721" w:rsidRPr="00B54344">
          <w:rPr>
            <w:rFonts w:ascii="Arial" w:eastAsia="Times New Roman" w:hAnsi="Arial"/>
          </w:rPr>
          <w:t>.4</w:t>
        </w:r>
        <w:r w:rsidR="00B14721" w:rsidRPr="00B54344">
          <w:rPr>
            <w:rFonts w:ascii="Arial" w:eastAsia="Times New Roman" w:hAnsi="Arial"/>
          </w:rPr>
          <w:tab/>
          <w:t>Test description</w:t>
        </w:r>
      </w:ins>
    </w:p>
    <w:p w14:paraId="12176981" w14:textId="01E41CD8" w:rsidR="00B14721" w:rsidRPr="00B54344" w:rsidRDefault="00B14721" w:rsidP="00B14721">
      <w:pPr>
        <w:overflowPunct w:val="0"/>
        <w:autoSpaceDE w:val="0"/>
        <w:autoSpaceDN w:val="0"/>
        <w:adjustRightInd w:val="0"/>
        <w:textAlignment w:val="baseline"/>
        <w:rPr>
          <w:ins w:id="3219" w:author="Fernando Alonso Macias" w:date="2024-08-02T18:57:00Z" w16du:dateUtc="2024-08-03T01:57:00Z"/>
          <w:rFonts w:eastAsia="Times New Roman"/>
        </w:rPr>
      </w:pPr>
      <w:ins w:id="3220" w:author="Fernando Alonso Macias" w:date="2024-08-02T18:57:00Z" w16du:dateUtc="2024-08-03T01:57: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3221" w:author="Fernando Alonso Macias" w:date="2024-08-02T19:12:00Z" w16du:dateUtc="2024-08-03T02:12:00Z">
        <w:r w:rsidR="000613F8">
          <w:rPr>
            <w:rFonts w:eastAsia="Times New Roman"/>
            <w:snapToGrid w:val="0"/>
            <w:lang w:eastAsia="zh-CN"/>
          </w:rPr>
          <w:t>14.4.1.4</w:t>
        </w:r>
      </w:ins>
      <w:ins w:id="3222" w:author="Fernando Alonso Macias" w:date="2024-08-02T18:57:00Z" w16du:dateUtc="2024-08-03T01:57:00Z">
        <w:r w:rsidRPr="00B54344">
          <w:rPr>
            <w:rFonts w:eastAsia="Times New Roman"/>
            <w:snapToGrid w:val="0"/>
            <w:lang w:eastAsia="zh-CN"/>
          </w:rPr>
          <w:t>.4.1</w:t>
        </w:r>
        <w:r w:rsidRPr="00B54344">
          <w:rPr>
            <w:rFonts w:eastAsia="Times New Roman"/>
          </w:rPr>
          <w:t xml:space="preserve">-1. The test parameters are given in Tables </w:t>
        </w:r>
      </w:ins>
      <w:ins w:id="3223" w:author="Fernando Alonso Macias" w:date="2024-08-02T19:12:00Z" w16du:dateUtc="2024-08-03T02:12:00Z">
        <w:r w:rsidR="000613F8">
          <w:rPr>
            <w:rFonts w:eastAsia="Times New Roman"/>
            <w:snapToGrid w:val="0"/>
            <w:lang w:eastAsia="zh-CN"/>
          </w:rPr>
          <w:t>14.4.1.4</w:t>
        </w:r>
      </w:ins>
      <w:ins w:id="3224" w:author="Fernando Alonso Macias" w:date="2024-08-02T18:57:00Z" w16du:dateUtc="2024-08-03T01:57:00Z">
        <w:r w:rsidRPr="00B54344">
          <w:rPr>
            <w:rFonts w:eastAsia="Times New Roman"/>
            <w:snapToGrid w:val="0"/>
            <w:lang w:eastAsia="zh-CN"/>
          </w:rPr>
          <w:t>.4.1-3</w:t>
        </w:r>
      </w:ins>
      <w:ins w:id="3225" w:author="Fernando Alonso Macias" w:date="2024-08-02T18:58:00Z" w16du:dateUtc="2024-08-03T01:58:00Z">
        <w:r>
          <w:rPr>
            <w:rFonts w:eastAsia="Times New Roman"/>
          </w:rPr>
          <w:t xml:space="preserve"> and</w:t>
        </w:r>
      </w:ins>
      <w:ins w:id="3226" w:author="Fernando Alonso Macias" w:date="2024-08-02T18:57:00Z" w16du:dateUtc="2024-08-03T01:57:00Z">
        <w:r w:rsidRPr="00B54344">
          <w:rPr>
            <w:rFonts w:eastAsia="Times New Roman"/>
          </w:rPr>
          <w:t xml:space="preserve"> </w:t>
        </w:r>
      </w:ins>
      <w:ins w:id="3227" w:author="Fernando Alonso Macias" w:date="2024-08-02T19:12:00Z" w16du:dateUtc="2024-08-03T02:12:00Z">
        <w:r w:rsidR="000613F8">
          <w:rPr>
            <w:rFonts w:eastAsia="Times New Roman"/>
            <w:snapToGrid w:val="0"/>
            <w:lang w:eastAsia="zh-CN"/>
          </w:rPr>
          <w:t>14.4.1.4</w:t>
        </w:r>
      </w:ins>
      <w:ins w:id="3228" w:author="Fernando Alonso Macias" w:date="2024-08-02T18:57:00Z" w16du:dateUtc="2024-08-03T01:57:00Z">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27373F53" w14:textId="7285C36A" w:rsidR="00B14721" w:rsidRDefault="00B14721" w:rsidP="00B14721">
      <w:pPr>
        <w:overflowPunct w:val="0"/>
        <w:autoSpaceDE w:val="0"/>
        <w:autoSpaceDN w:val="0"/>
        <w:adjustRightInd w:val="0"/>
        <w:textAlignment w:val="baseline"/>
        <w:rPr>
          <w:ins w:id="3229" w:author="Fernando Alonso Macias" w:date="2024-08-02T18:57:00Z" w16du:dateUtc="2024-08-03T01:57:00Z"/>
          <w:rFonts w:eastAsia="Times New Roman"/>
        </w:rPr>
      </w:pPr>
      <w:ins w:id="3230" w:author="Fernando Alonso Macias" w:date="2024-08-02T18:57:00Z" w16du:dateUtc="2024-08-03T01:57: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3231" w:author="Fernando Alonso Macias" w:date="2024-08-02T19:12:00Z" w16du:dateUtc="2024-08-03T02:12:00Z">
        <w:r w:rsidR="000613F8">
          <w:rPr>
            <w:rFonts w:eastAsia="Times New Roman"/>
            <w:snapToGrid w:val="0"/>
            <w:lang w:eastAsia="zh-CN"/>
          </w:rPr>
          <w:t>14.4.1.4</w:t>
        </w:r>
      </w:ins>
      <w:ins w:id="3232" w:author="Fernando Alonso Macias" w:date="2024-08-02T18:57:00Z" w16du:dateUtc="2024-08-03T01:57: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0D85153E" w14:textId="77777777" w:rsidR="00B14721" w:rsidRDefault="00B14721" w:rsidP="00B14721">
      <w:pPr>
        <w:rPr>
          <w:ins w:id="3233" w:author="Fernando Alonso Macias" w:date="2024-08-02T18:57:00Z" w16du:dateUtc="2024-08-03T01:57:00Z"/>
        </w:rPr>
      </w:pPr>
      <w:ins w:id="3234" w:author="Fernando Alonso Macias" w:date="2024-08-02T18:57:00Z" w16du:dateUtc="2024-08-03T01:57:00Z">
        <w:r>
          <w:t>The UE shall be provided with valid information about the SAN serving each cell in the test before the test.</w:t>
        </w:r>
      </w:ins>
    </w:p>
    <w:p w14:paraId="458CA6F1" w14:textId="77777777" w:rsidR="00B14721" w:rsidRPr="006E1EA0" w:rsidRDefault="00B14721" w:rsidP="00B14721">
      <w:pPr>
        <w:pStyle w:val="TH"/>
        <w:rPr>
          <w:ins w:id="3235" w:author="Fernando Alonso Macias" w:date="2024-08-02T18:57:00Z" w16du:dateUtc="2024-08-03T01:57:00Z"/>
        </w:rPr>
      </w:pPr>
      <w:ins w:id="3236" w:author="Fernando Alonso Macias" w:date="2024-08-02T18:57:00Z" w16du:dateUtc="2024-08-03T01:57:00Z">
        <w:r w:rsidRPr="001C0E1B">
          <w:rPr>
            <w:noProof/>
            <w:lang w:val="en-US"/>
          </w:rPr>
          <w:drawing>
            <wp:inline distT="0" distB="0" distL="0" distR="0" wp14:anchorId="7FFE8D58" wp14:editId="638174DC">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3FED46F7" w14:textId="683CEDD6" w:rsidR="00B14721" w:rsidRPr="00B54344" w:rsidRDefault="00B14721" w:rsidP="00B14721">
      <w:pPr>
        <w:keepLines/>
        <w:overflowPunct w:val="0"/>
        <w:autoSpaceDE w:val="0"/>
        <w:autoSpaceDN w:val="0"/>
        <w:adjustRightInd w:val="0"/>
        <w:spacing w:after="240"/>
        <w:jc w:val="center"/>
        <w:textAlignment w:val="baseline"/>
        <w:rPr>
          <w:ins w:id="3237" w:author="Fernando Alonso Macias" w:date="2024-08-02T18:57:00Z" w16du:dateUtc="2024-08-03T01:57:00Z"/>
          <w:rFonts w:ascii="Arial" w:eastAsia="Times New Roman" w:hAnsi="Arial"/>
          <w:b/>
        </w:rPr>
      </w:pPr>
      <w:ins w:id="3238" w:author="Fernando Alonso Macias" w:date="2024-08-02T18:57:00Z" w16du:dateUtc="2024-08-03T01:57:00Z">
        <w:r w:rsidRPr="00B54344">
          <w:rPr>
            <w:rFonts w:ascii="Arial" w:eastAsia="Times New Roman" w:hAnsi="Arial"/>
            <w:b/>
          </w:rPr>
          <w:t xml:space="preserve">Figure </w:t>
        </w:r>
      </w:ins>
      <w:ins w:id="3239" w:author="Fernando Alonso Macias" w:date="2024-08-02T19:12:00Z" w16du:dateUtc="2024-08-03T02:12:00Z">
        <w:r w:rsidR="000613F8">
          <w:rPr>
            <w:rFonts w:ascii="Arial" w:eastAsia="Times New Roman" w:hAnsi="Arial"/>
            <w:b/>
          </w:rPr>
          <w:t>14.4.1.4</w:t>
        </w:r>
      </w:ins>
      <w:ins w:id="3240" w:author="Fernando Alonso Macias" w:date="2024-08-02T18:57:00Z" w16du:dateUtc="2024-08-03T01:57:00Z">
        <w:r w:rsidRPr="00B54344">
          <w:rPr>
            <w:rFonts w:ascii="Arial" w:eastAsia="Times New Roman" w:hAnsi="Arial"/>
            <w:b/>
          </w:rPr>
          <w:t xml:space="preserve">.4-1: SNR variation for </w:t>
        </w:r>
      </w:ins>
      <w:ins w:id="3241"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p w14:paraId="0CC83C4A" w14:textId="0D581366" w:rsidR="00B14721" w:rsidRPr="00B54344" w:rsidRDefault="000613F8" w:rsidP="00B14721">
      <w:pPr>
        <w:keepNext/>
        <w:keepLines/>
        <w:overflowPunct w:val="0"/>
        <w:autoSpaceDE w:val="0"/>
        <w:autoSpaceDN w:val="0"/>
        <w:adjustRightInd w:val="0"/>
        <w:spacing w:before="120"/>
        <w:ind w:left="1985" w:hanging="1985"/>
        <w:textAlignment w:val="baseline"/>
        <w:rPr>
          <w:ins w:id="3242" w:author="Fernando Alonso Macias" w:date="2024-08-02T18:57:00Z" w16du:dateUtc="2024-08-03T01:57:00Z"/>
          <w:rFonts w:ascii="Arial" w:eastAsia="Times New Roman" w:hAnsi="Arial" w:cs="Arial"/>
        </w:rPr>
      </w:pPr>
      <w:ins w:id="3243" w:author="Fernando Alonso Macias" w:date="2024-08-02T19:12:00Z" w16du:dateUtc="2024-08-03T02:12:00Z">
        <w:r>
          <w:rPr>
            <w:rFonts w:ascii="Arial" w:eastAsia="Times New Roman" w:hAnsi="Arial" w:cs="Arial"/>
          </w:rPr>
          <w:t>14.4.1.4</w:t>
        </w:r>
      </w:ins>
      <w:ins w:id="3244" w:author="Fernando Alonso Macias" w:date="2024-08-02T18:57:00Z" w16du:dateUtc="2024-08-03T01:57:00Z">
        <w:r w:rsidR="00B14721" w:rsidRPr="00B54344">
          <w:rPr>
            <w:rFonts w:ascii="Arial" w:eastAsia="Times New Roman" w:hAnsi="Arial" w:cs="Arial"/>
          </w:rPr>
          <w:t>.4.1</w:t>
        </w:r>
        <w:r w:rsidR="00B14721" w:rsidRPr="00B54344">
          <w:rPr>
            <w:rFonts w:ascii="Arial" w:eastAsia="Times New Roman" w:hAnsi="Arial" w:cs="Arial"/>
          </w:rPr>
          <w:tab/>
          <w:t>Initial conditions</w:t>
        </w:r>
      </w:ins>
    </w:p>
    <w:p w14:paraId="78BD8C17" w14:textId="62239C17" w:rsidR="00B14721" w:rsidRPr="00B54344" w:rsidRDefault="00B14721" w:rsidP="00B14721">
      <w:pPr>
        <w:overflowPunct w:val="0"/>
        <w:autoSpaceDE w:val="0"/>
        <w:autoSpaceDN w:val="0"/>
        <w:adjustRightInd w:val="0"/>
        <w:textAlignment w:val="baseline"/>
        <w:rPr>
          <w:ins w:id="3245" w:author="Fernando Alonso Macias" w:date="2024-08-02T18:57:00Z" w16du:dateUtc="2024-08-03T01:57:00Z"/>
          <w:rFonts w:eastAsia="Times New Roman"/>
          <w:lang w:eastAsia="sv-SE"/>
        </w:rPr>
      </w:pPr>
      <w:ins w:id="3246" w:author="Fernando Alonso Macias" w:date="2024-08-02T18:57:00Z" w16du:dateUtc="2024-08-03T01:57:00Z">
        <w:r w:rsidRPr="00B54344">
          <w:rPr>
            <w:rFonts w:eastAsia="Times New Roman"/>
            <w:lang w:eastAsia="sv-SE"/>
          </w:rPr>
          <w:t xml:space="preserve">This test shall be tested using any of the test configurations in Table </w:t>
        </w:r>
      </w:ins>
      <w:ins w:id="3247" w:author="Fernando Alonso Macias" w:date="2024-08-02T19:12:00Z" w16du:dateUtc="2024-08-03T02:12:00Z">
        <w:r w:rsidR="000613F8">
          <w:rPr>
            <w:rFonts w:eastAsia="Times New Roman"/>
          </w:rPr>
          <w:t>14.4.1.4</w:t>
        </w:r>
      </w:ins>
      <w:ins w:id="3248" w:author="Fernando Alonso Macias" w:date="2024-08-02T18:57:00Z" w16du:dateUtc="2024-08-03T01:57:00Z">
        <w:r w:rsidRPr="00B54344">
          <w:rPr>
            <w:rFonts w:eastAsia="Times New Roman"/>
          </w:rPr>
          <w:t>.4.1-1</w:t>
        </w:r>
        <w:r w:rsidRPr="00B54344">
          <w:rPr>
            <w:rFonts w:eastAsia="Times New Roman"/>
            <w:lang w:eastAsia="sv-SE"/>
          </w:rPr>
          <w:t>.</w:t>
        </w:r>
      </w:ins>
    </w:p>
    <w:p w14:paraId="1AB44AD0" w14:textId="6E487DBE" w:rsidR="00B14721" w:rsidRPr="006E1EA0" w:rsidRDefault="00B14721" w:rsidP="00B14721">
      <w:pPr>
        <w:keepNext/>
        <w:keepLines/>
        <w:overflowPunct w:val="0"/>
        <w:autoSpaceDE w:val="0"/>
        <w:autoSpaceDN w:val="0"/>
        <w:adjustRightInd w:val="0"/>
        <w:spacing w:before="60"/>
        <w:jc w:val="center"/>
        <w:textAlignment w:val="baseline"/>
        <w:rPr>
          <w:ins w:id="3249" w:author="Fernando Alonso Macias" w:date="2024-08-02T18:57:00Z" w16du:dateUtc="2024-08-03T01:57:00Z"/>
          <w:rFonts w:ascii="Arial" w:eastAsia="Times New Roman" w:hAnsi="Arial"/>
          <w:b/>
        </w:rPr>
      </w:pPr>
      <w:ins w:id="3250" w:author="Fernando Alonso Macias" w:date="2024-08-02T18:57:00Z" w16du:dateUtc="2024-08-03T01:57:00Z">
        <w:r w:rsidRPr="00B54344">
          <w:rPr>
            <w:rFonts w:ascii="Arial" w:eastAsia="Times New Roman" w:hAnsi="Arial"/>
            <w:b/>
          </w:rPr>
          <w:t xml:space="preserve">Table </w:t>
        </w:r>
      </w:ins>
      <w:ins w:id="3251" w:author="Fernando Alonso Macias" w:date="2024-08-02T19:12:00Z" w16du:dateUtc="2024-08-03T02:12:00Z">
        <w:r w:rsidR="000613F8">
          <w:rPr>
            <w:rFonts w:ascii="Arial" w:eastAsia="Times New Roman" w:hAnsi="Arial"/>
            <w:b/>
          </w:rPr>
          <w:t>14.4.1.4</w:t>
        </w:r>
      </w:ins>
      <w:ins w:id="3252" w:author="Fernando Alonso Macias" w:date="2024-08-02T18:57:00Z" w16du:dateUtc="2024-08-03T01:57:00Z">
        <w:r w:rsidRPr="00B54344">
          <w:rPr>
            <w:rFonts w:ascii="Arial" w:eastAsia="Times New Roman" w:hAnsi="Arial"/>
            <w:b/>
          </w:rPr>
          <w:t xml:space="preserve">.4.1-1: Supported test configurations for </w:t>
        </w:r>
      </w:ins>
      <w:ins w:id="3253"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4721" w:rsidRPr="007479E8" w14:paraId="764E3C24" w14:textId="77777777" w:rsidTr="006E1EA0">
        <w:trPr>
          <w:trHeight w:val="274"/>
          <w:jc w:val="center"/>
          <w:ins w:id="3254"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11A6DC2A" w14:textId="77777777" w:rsidR="00B14721" w:rsidRPr="007479E8" w:rsidRDefault="00B14721" w:rsidP="006E1EA0">
            <w:pPr>
              <w:keepNext/>
              <w:keepLines/>
              <w:spacing w:after="0"/>
              <w:jc w:val="center"/>
              <w:rPr>
                <w:ins w:id="3255" w:author="Fernando Alonso Macias" w:date="2024-08-02T18:57:00Z" w16du:dateUtc="2024-08-03T01:57:00Z"/>
                <w:rFonts w:ascii="Arial" w:hAnsi="Arial"/>
                <w:b/>
                <w:sz w:val="18"/>
                <w:lang w:eastAsia="zh-TW"/>
              </w:rPr>
            </w:pPr>
            <w:ins w:id="3256" w:author="Fernando Alonso Macias" w:date="2024-08-02T18:57:00Z" w16du:dateUtc="2024-08-03T01:5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958FF7D" w14:textId="77777777" w:rsidR="00B14721" w:rsidRPr="007479E8" w:rsidRDefault="00B14721" w:rsidP="006E1EA0">
            <w:pPr>
              <w:keepNext/>
              <w:keepLines/>
              <w:spacing w:after="0"/>
              <w:jc w:val="center"/>
              <w:rPr>
                <w:ins w:id="3257" w:author="Fernando Alonso Macias" w:date="2024-08-02T18:57:00Z" w16du:dateUtc="2024-08-03T01:57:00Z"/>
                <w:rFonts w:ascii="Arial" w:hAnsi="Arial"/>
                <w:b/>
                <w:sz w:val="18"/>
                <w:lang w:eastAsia="zh-TW"/>
              </w:rPr>
            </w:pPr>
            <w:ins w:id="3258" w:author="Fernando Alonso Macias" w:date="2024-08-02T18:57:00Z" w16du:dateUtc="2024-08-03T01:57:00Z">
              <w:r w:rsidRPr="007479E8">
                <w:rPr>
                  <w:rFonts w:ascii="Arial" w:hAnsi="Arial"/>
                  <w:b/>
                  <w:sz w:val="18"/>
                  <w:lang w:eastAsia="zh-TW"/>
                </w:rPr>
                <w:t>Description</w:t>
              </w:r>
            </w:ins>
          </w:p>
        </w:tc>
      </w:tr>
      <w:tr w:rsidR="00B14721" w:rsidRPr="007479E8" w14:paraId="49EC5F23" w14:textId="77777777" w:rsidTr="006E1EA0">
        <w:trPr>
          <w:trHeight w:val="277"/>
          <w:jc w:val="center"/>
          <w:ins w:id="3259"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32663A33" w14:textId="51774A8D" w:rsidR="00B14721" w:rsidRPr="007479E8" w:rsidRDefault="000613F8" w:rsidP="006E1EA0">
            <w:pPr>
              <w:keepNext/>
              <w:keepLines/>
              <w:spacing w:after="0"/>
              <w:jc w:val="center"/>
              <w:rPr>
                <w:ins w:id="3260" w:author="Fernando Alonso Macias" w:date="2024-08-02T18:57:00Z" w16du:dateUtc="2024-08-03T01:57:00Z"/>
                <w:rFonts w:ascii="Arial" w:hAnsi="Arial"/>
                <w:sz w:val="18"/>
                <w:lang w:eastAsia="zh-TW"/>
              </w:rPr>
            </w:pPr>
            <w:ins w:id="3261" w:author="Fernando Alonso Macias" w:date="2024-08-02T19:12:00Z" w16du:dateUtc="2024-08-03T02:12:00Z">
              <w:r>
                <w:rPr>
                  <w:rFonts w:ascii="Arial" w:hAnsi="Arial"/>
                  <w:sz w:val="18"/>
                  <w:lang w:eastAsia="zh-TW"/>
                </w:rPr>
                <w:t>14.4.1.4</w:t>
              </w:r>
            </w:ins>
            <w:ins w:id="3262" w:author="Fernando Alonso Macias" w:date="2024-08-02T18:57:00Z" w16du:dateUtc="2024-08-03T01:57:00Z">
              <w:r w:rsidR="00B14721">
                <w:rPr>
                  <w:rFonts w:ascii="Arial" w:hAnsi="Arial"/>
                  <w:sz w:val="18"/>
                  <w:lang w:eastAsia="zh-TW"/>
                </w:rPr>
                <w:t>-</w:t>
              </w:r>
              <w:r w:rsidR="00B14721"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6D37997" w14:textId="77777777" w:rsidR="00B14721" w:rsidRPr="007479E8" w:rsidRDefault="00B14721" w:rsidP="006E1EA0">
            <w:pPr>
              <w:keepNext/>
              <w:keepLines/>
              <w:spacing w:after="0"/>
              <w:rPr>
                <w:ins w:id="3263" w:author="Fernando Alonso Macias" w:date="2024-08-02T18:57:00Z" w16du:dateUtc="2024-08-03T01:57:00Z"/>
                <w:rFonts w:ascii="Arial" w:hAnsi="Arial"/>
                <w:sz w:val="18"/>
                <w:lang w:eastAsia="zh-TW"/>
              </w:rPr>
            </w:pPr>
            <w:ins w:id="3264" w:author="Fernando Alonso Macias" w:date="2024-08-02T18:57:00Z" w16du:dateUtc="2024-08-03T01:5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DE33D45" w14:textId="77777777" w:rsidTr="006E1EA0">
        <w:trPr>
          <w:trHeight w:val="274"/>
          <w:jc w:val="center"/>
          <w:ins w:id="3265"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0C0A8DEC" w14:textId="3539BFFF" w:rsidR="00B14721" w:rsidRPr="007479E8" w:rsidRDefault="000613F8" w:rsidP="006E1EA0">
            <w:pPr>
              <w:keepNext/>
              <w:keepLines/>
              <w:spacing w:after="0"/>
              <w:jc w:val="center"/>
              <w:rPr>
                <w:ins w:id="3266" w:author="Fernando Alonso Macias" w:date="2024-08-02T18:57:00Z" w16du:dateUtc="2024-08-03T01:57:00Z"/>
                <w:rFonts w:ascii="Arial" w:hAnsi="Arial"/>
                <w:sz w:val="18"/>
              </w:rPr>
            </w:pPr>
            <w:ins w:id="3267" w:author="Fernando Alonso Macias" w:date="2024-08-02T19:12:00Z" w16du:dateUtc="2024-08-03T02:12:00Z">
              <w:r>
                <w:rPr>
                  <w:rFonts w:ascii="Arial" w:hAnsi="Arial"/>
                  <w:sz w:val="18"/>
                </w:rPr>
                <w:t>14.4.1.4</w:t>
              </w:r>
            </w:ins>
            <w:ins w:id="3268" w:author="Fernando Alonso Macias" w:date="2024-08-02T18:57:00Z" w16du:dateUtc="2024-08-03T01:57:00Z">
              <w:r w:rsidR="00B14721">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0BF33FCC" w14:textId="77777777" w:rsidR="00B14721" w:rsidRPr="007479E8" w:rsidRDefault="00B14721" w:rsidP="006E1EA0">
            <w:pPr>
              <w:keepNext/>
              <w:keepLines/>
              <w:spacing w:after="0"/>
              <w:rPr>
                <w:ins w:id="3269" w:author="Fernando Alonso Macias" w:date="2024-08-02T18:57:00Z" w16du:dateUtc="2024-08-03T01:57:00Z"/>
                <w:rFonts w:ascii="Arial" w:hAnsi="Arial"/>
                <w:sz w:val="18"/>
              </w:rPr>
            </w:pPr>
            <w:ins w:id="3270" w:author="Fernando Alonso Macias" w:date="2024-08-02T18:57:00Z" w16du:dateUtc="2024-08-03T01:5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BFA5279" w14:textId="77777777" w:rsidTr="006E1EA0">
        <w:trPr>
          <w:trHeight w:val="274"/>
          <w:jc w:val="center"/>
          <w:ins w:id="3271" w:author="Fernando Alonso Macias" w:date="2024-08-02T18:57:00Z"/>
        </w:trPr>
        <w:tc>
          <w:tcPr>
            <w:tcW w:w="7979" w:type="dxa"/>
            <w:gridSpan w:val="2"/>
            <w:tcBorders>
              <w:top w:val="single" w:sz="4" w:space="0" w:color="auto"/>
              <w:left w:val="single" w:sz="4" w:space="0" w:color="auto"/>
              <w:bottom w:val="single" w:sz="4" w:space="0" w:color="auto"/>
              <w:right w:val="single" w:sz="4" w:space="0" w:color="auto"/>
            </w:tcBorders>
            <w:hideMark/>
          </w:tcPr>
          <w:p w14:paraId="61B23078" w14:textId="77777777" w:rsidR="00B14721" w:rsidRPr="007479E8" w:rsidRDefault="00B14721" w:rsidP="006E1EA0">
            <w:pPr>
              <w:keepNext/>
              <w:keepLines/>
              <w:spacing w:after="0" w:line="256" w:lineRule="auto"/>
              <w:ind w:left="851" w:hanging="851"/>
              <w:rPr>
                <w:ins w:id="3272" w:author="Fernando Alonso Macias" w:date="2024-08-02T18:57:00Z" w16du:dateUtc="2024-08-03T01:57:00Z"/>
                <w:rFonts w:ascii="Arial" w:hAnsi="Arial"/>
                <w:sz w:val="18"/>
              </w:rPr>
            </w:pPr>
            <w:ins w:id="3273" w:author="Fernando Alonso Macias" w:date="2024-08-02T18:57:00Z" w16du:dateUtc="2024-08-03T01:5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1D3AAE7F" w14:textId="77777777" w:rsidR="00B14721" w:rsidRPr="00B54344" w:rsidRDefault="00B14721" w:rsidP="00B14721">
      <w:pPr>
        <w:overflowPunct w:val="0"/>
        <w:autoSpaceDE w:val="0"/>
        <w:autoSpaceDN w:val="0"/>
        <w:adjustRightInd w:val="0"/>
        <w:textAlignment w:val="baseline"/>
        <w:rPr>
          <w:ins w:id="3274" w:author="Fernando Alonso Macias" w:date="2024-08-02T18:57:00Z" w16du:dateUtc="2024-08-03T01:57:00Z"/>
          <w:rFonts w:eastAsia="Times New Roman"/>
          <w:lang w:eastAsia="sv-SE"/>
        </w:rPr>
      </w:pPr>
    </w:p>
    <w:p w14:paraId="6F44FD00" w14:textId="0BF90330" w:rsidR="00B14721" w:rsidRPr="00B54344" w:rsidRDefault="00B14721" w:rsidP="00B14721">
      <w:pPr>
        <w:overflowPunct w:val="0"/>
        <w:autoSpaceDE w:val="0"/>
        <w:autoSpaceDN w:val="0"/>
        <w:adjustRightInd w:val="0"/>
        <w:textAlignment w:val="baseline"/>
        <w:rPr>
          <w:ins w:id="3275" w:author="Fernando Alonso Macias" w:date="2024-08-02T18:57:00Z" w16du:dateUtc="2024-08-03T01:57:00Z"/>
          <w:rFonts w:eastAsia="Times New Roman"/>
          <w:lang w:eastAsia="sv-SE"/>
        </w:rPr>
      </w:pPr>
      <w:ins w:id="3276" w:author="Fernando Alonso Macias" w:date="2024-08-02T18:57:00Z" w16du:dateUtc="2024-08-03T01:57:00Z">
        <w:r w:rsidRPr="00B54344">
          <w:rPr>
            <w:rFonts w:eastAsia="Times New Roman"/>
            <w:lang w:eastAsia="sv-SE"/>
          </w:rPr>
          <w:t xml:space="preserve">Configure the test equipment and the DUT according to the parameters in Table </w:t>
        </w:r>
      </w:ins>
      <w:ins w:id="3277" w:author="Fernando Alonso Macias" w:date="2024-08-02T19:12:00Z" w16du:dateUtc="2024-08-03T02:12:00Z">
        <w:r w:rsidR="000613F8">
          <w:rPr>
            <w:rFonts w:eastAsia="Times New Roman"/>
            <w:lang w:eastAsia="sv-SE"/>
          </w:rPr>
          <w:t>14.4.1.4</w:t>
        </w:r>
      </w:ins>
      <w:ins w:id="3278" w:author="Fernando Alonso Macias" w:date="2024-08-02T18:57:00Z" w16du:dateUtc="2024-08-03T01:57:00Z">
        <w:r w:rsidRPr="00B54344">
          <w:rPr>
            <w:rFonts w:eastAsia="Times New Roman"/>
            <w:lang w:eastAsia="sv-SE"/>
          </w:rPr>
          <w:t>.4.1-2.</w:t>
        </w:r>
      </w:ins>
    </w:p>
    <w:p w14:paraId="44AAD20D" w14:textId="5F66FF8A" w:rsidR="00B14721" w:rsidRPr="006E1EA0" w:rsidRDefault="00B14721" w:rsidP="00B14721">
      <w:pPr>
        <w:keepNext/>
        <w:keepLines/>
        <w:overflowPunct w:val="0"/>
        <w:autoSpaceDE w:val="0"/>
        <w:autoSpaceDN w:val="0"/>
        <w:adjustRightInd w:val="0"/>
        <w:spacing w:before="60"/>
        <w:jc w:val="center"/>
        <w:textAlignment w:val="baseline"/>
        <w:rPr>
          <w:ins w:id="3279" w:author="Fernando Alonso Macias" w:date="2024-08-02T18:57:00Z" w16du:dateUtc="2024-08-03T01:57:00Z"/>
          <w:rFonts w:ascii="Arial" w:eastAsia="Times New Roman" w:hAnsi="Arial"/>
          <w:b/>
        </w:rPr>
      </w:pPr>
      <w:ins w:id="3280" w:author="Fernando Alonso Macias" w:date="2024-08-02T18:57:00Z" w16du:dateUtc="2024-08-03T01:57:00Z">
        <w:r w:rsidRPr="00B54344">
          <w:rPr>
            <w:rFonts w:ascii="Arial" w:eastAsia="Times New Roman" w:hAnsi="Arial"/>
            <w:b/>
          </w:rPr>
          <w:t xml:space="preserve">Table </w:t>
        </w:r>
      </w:ins>
      <w:ins w:id="3281" w:author="Fernando Alonso Macias" w:date="2024-08-02T19:12:00Z" w16du:dateUtc="2024-08-03T02:12:00Z">
        <w:r w:rsidR="000613F8">
          <w:rPr>
            <w:rFonts w:ascii="Arial" w:eastAsia="Times New Roman" w:hAnsi="Arial"/>
            <w:b/>
          </w:rPr>
          <w:t>14.4.1.4</w:t>
        </w:r>
      </w:ins>
      <w:ins w:id="3282" w:author="Fernando Alonso Macias" w:date="2024-08-02T18:57:00Z" w16du:dateUtc="2024-08-03T01:57:00Z">
        <w:r w:rsidRPr="00B54344">
          <w:rPr>
            <w:rFonts w:ascii="Arial" w:eastAsia="Times New Roman" w:hAnsi="Arial"/>
            <w:b/>
          </w:rPr>
          <w:t xml:space="preserve">.4.1-2: Initial conditions for </w:t>
        </w:r>
      </w:ins>
      <w:ins w:id="3283"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4721" w:rsidRPr="0018392E" w14:paraId="1AA5498A" w14:textId="77777777" w:rsidTr="006E1EA0">
        <w:trPr>
          <w:jc w:val="center"/>
          <w:ins w:id="3284" w:author="Fernando Alonso Macias" w:date="2024-08-02T18:57:00Z"/>
        </w:trPr>
        <w:tc>
          <w:tcPr>
            <w:tcW w:w="1838" w:type="dxa"/>
            <w:shd w:val="clear" w:color="auto" w:fill="auto"/>
          </w:tcPr>
          <w:p w14:paraId="684909AC" w14:textId="77777777" w:rsidR="00B14721" w:rsidRPr="0018392E" w:rsidRDefault="00B14721" w:rsidP="006E1EA0">
            <w:pPr>
              <w:pStyle w:val="TAH"/>
              <w:keepNext w:val="0"/>
              <w:keepLines w:val="0"/>
              <w:rPr>
                <w:ins w:id="3285" w:author="Fernando Alonso Macias" w:date="2024-08-02T18:57:00Z" w16du:dateUtc="2024-08-03T01:57:00Z"/>
              </w:rPr>
            </w:pPr>
            <w:ins w:id="3286" w:author="Fernando Alonso Macias" w:date="2024-08-02T18:57:00Z" w16du:dateUtc="2024-08-03T01:57:00Z">
              <w:r w:rsidRPr="0018392E">
                <w:t>Parameter</w:t>
              </w:r>
            </w:ins>
          </w:p>
        </w:tc>
        <w:tc>
          <w:tcPr>
            <w:tcW w:w="3806" w:type="dxa"/>
            <w:gridSpan w:val="2"/>
            <w:shd w:val="clear" w:color="auto" w:fill="auto"/>
          </w:tcPr>
          <w:p w14:paraId="5504FA3A" w14:textId="77777777" w:rsidR="00B14721" w:rsidRPr="0018392E" w:rsidRDefault="00B14721" w:rsidP="006E1EA0">
            <w:pPr>
              <w:pStyle w:val="TAH"/>
              <w:keepNext w:val="0"/>
              <w:keepLines w:val="0"/>
              <w:rPr>
                <w:ins w:id="3287" w:author="Fernando Alonso Macias" w:date="2024-08-02T18:57:00Z" w16du:dateUtc="2024-08-03T01:57:00Z"/>
              </w:rPr>
            </w:pPr>
            <w:ins w:id="3288" w:author="Fernando Alonso Macias" w:date="2024-08-02T18:57:00Z" w16du:dateUtc="2024-08-03T01:57:00Z">
              <w:r w:rsidRPr="0018392E">
                <w:t>Value</w:t>
              </w:r>
            </w:ins>
          </w:p>
        </w:tc>
        <w:tc>
          <w:tcPr>
            <w:tcW w:w="3961" w:type="dxa"/>
          </w:tcPr>
          <w:p w14:paraId="3B006EBE" w14:textId="77777777" w:rsidR="00B14721" w:rsidRPr="0018392E" w:rsidRDefault="00B14721" w:rsidP="006E1EA0">
            <w:pPr>
              <w:pStyle w:val="TAH"/>
              <w:keepNext w:val="0"/>
              <w:keepLines w:val="0"/>
              <w:rPr>
                <w:ins w:id="3289" w:author="Fernando Alonso Macias" w:date="2024-08-02T18:57:00Z" w16du:dateUtc="2024-08-03T01:57:00Z"/>
              </w:rPr>
            </w:pPr>
            <w:ins w:id="3290" w:author="Fernando Alonso Macias" w:date="2024-08-02T18:57:00Z" w16du:dateUtc="2024-08-03T01:57:00Z">
              <w:r w:rsidRPr="0018392E">
                <w:t>Comment</w:t>
              </w:r>
            </w:ins>
          </w:p>
        </w:tc>
      </w:tr>
      <w:tr w:rsidR="00B14721" w:rsidRPr="0018392E" w14:paraId="5F5D4871" w14:textId="77777777" w:rsidTr="006E1EA0">
        <w:trPr>
          <w:jc w:val="center"/>
          <w:ins w:id="3291" w:author="Fernando Alonso Macias" w:date="2024-08-02T18:57:00Z"/>
        </w:trPr>
        <w:tc>
          <w:tcPr>
            <w:tcW w:w="1838" w:type="dxa"/>
            <w:shd w:val="clear" w:color="auto" w:fill="auto"/>
          </w:tcPr>
          <w:p w14:paraId="5202F6CB" w14:textId="77777777" w:rsidR="00B14721" w:rsidRPr="0018392E" w:rsidRDefault="00B14721" w:rsidP="006E1EA0">
            <w:pPr>
              <w:pStyle w:val="TAC"/>
              <w:keepNext w:val="0"/>
              <w:keepLines w:val="0"/>
              <w:jc w:val="left"/>
              <w:rPr>
                <w:ins w:id="3292" w:author="Fernando Alonso Macias" w:date="2024-08-02T18:57:00Z" w16du:dateUtc="2024-08-03T01:57:00Z"/>
              </w:rPr>
            </w:pPr>
            <w:ins w:id="3293" w:author="Fernando Alonso Macias" w:date="2024-08-02T18:57:00Z" w16du:dateUtc="2024-08-03T01:57:00Z">
              <w:r w:rsidRPr="0018392E">
                <w:t>Test environment</w:t>
              </w:r>
            </w:ins>
          </w:p>
        </w:tc>
        <w:tc>
          <w:tcPr>
            <w:tcW w:w="3806" w:type="dxa"/>
            <w:gridSpan w:val="2"/>
            <w:shd w:val="clear" w:color="auto" w:fill="auto"/>
          </w:tcPr>
          <w:p w14:paraId="56C2A469" w14:textId="77777777" w:rsidR="00B14721" w:rsidRPr="0018392E" w:rsidRDefault="00B14721" w:rsidP="006E1EA0">
            <w:pPr>
              <w:pStyle w:val="TAC"/>
              <w:keepNext w:val="0"/>
              <w:keepLines w:val="0"/>
              <w:jc w:val="left"/>
              <w:rPr>
                <w:ins w:id="3294" w:author="Fernando Alonso Macias" w:date="2024-08-02T18:57:00Z" w16du:dateUtc="2024-08-03T01:57:00Z"/>
              </w:rPr>
            </w:pPr>
            <w:ins w:id="3295" w:author="Fernando Alonso Macias" w:date="2024-08-02T18:57:00Z" w16du:dateUtc="2024-08-03T01:57:00Z">
              <w:r w:rsidRPr="0018392E">
                <w:t>NC</w:t>
              </w:r>
            </w:ins>
          </w:p>
        </w:tc>
        <w:tc>
          <w:tcPr>
            <w:tcW w:w="3961" w:type="dxa"/>
          </w:tcPr>
          <w:p w14:paraId="042A21BF" w14:textId="77777777" w:rsidR="00B14721" w:rsidRPr="0018392E" w:rsidRDefault="00B14721" w:rsidP="006E1EA0">
            <w:pPr>
              <w:pStyle w:val="TAC"/>
              <w:keepNext w:val="0"/>
              <w:keepLines w:val="0"/>
              <w:jc w:val="left"/>
              <w:rPr>
                <w:ins w:id="3296" w:author="Fernando Alonso Macias" w:date="2024-08-02T18:57:00Z" w16du:dateUtc="2024-08-03T01:57:00Z"/>
              </w:rPr>
            </w:pPr>
            <w:ins w:id="3297" w:author="Fernando Alonso Macias" w:date="2024-08-02T18:57:00Z" w16du:dateUtc="2024-08-03T01:57:00Z">
              <w:r w:rsidRPr="0018392E">
                <w:t>As specified in TS 38.508-1 [14] clause 4.1.</w:t>
              </w:r>
            </w:ins>
          </w:p>
        </w:tc>
      </w:tr>
      <w:tr w:rsidR="00B14721" w:rsidRPr="0018392E" w14:paraId="02086ED9" w14:textId="77777777" w:rsidTr="006E1EA0">
        <w:trPr>
          <w:jc w:val="center"/>
          <w:ins w:id="3298" w:author="Fernando Alonso Macias" w:date="2024-08-02T18:57:00Z"/>
        </w:trPr>
        <w:tc>
          <w:tcPr>
            <w:tcW w:w="1838" w:type="dxa"/>
            <w:shd w:val="clear" w:color="auto" w:fill="auto"/>
          </w:tcPr>
          <w:p w14:paraId="18B10FC3" w14:textId="77777777" w:rsidR="00B14721" w:rsidRPr="0018392E" w:rsidRDefault="00B14721" w:rsidP="006E1EA0">
            <w:pPr>
              <w:pStyle w:val="TAC"/>
              <w:keepNext w:val="0"/>
              <w:keepLines w:val="0"/>
              <w:jc w:val="left"/>
              <w:rPr>
                <w:ins w:id="3299" w:author="Fernando Alonso Macias" w:date="2024-08-02T18:57:00Z" w16du:dateUtc="2024-08-03T01:57:00Z"/>
              </w:rPr>
            </w:pPr>
            <w:ins w:id="3300" w:author="Fernando Alonso Macias" w:date="2024-08-02T18:57:00Z" w16du:dateUtc="2024-08-03T01:57:00Z">
              <w:r w:rsidRPr="0018392E">
                <w:t>Test frequencies</w:t>
              </w:r>
            </w:ins>
          </w:p>
        </w:tc>
        <w:tc>
          <w:tcPr>
            <w:tcW w:w="7767" w:type="dxa"/>
            <w:gridSpan w:val="3"/>
            <w:shd w:val="clear" w:color="auto" w:fill="auto"/>
          </w:tcPr>
          <w:p w14:paraId="5BB67737" w14:textId="77777777" w:rsidR="00B14721" w:rsidRPr="0018392E" w:rsidRDefault="00B14721" w:rsidP="006E1EA0">
            <w:pPr>
              <w:pStyle w:val="TAC"/>
              <w:keepNext w:val="0"/>
              <w:keepLines w:val="0"/>
              <w:jc w:val="left"/>
              <w:rPr>
                <w:ins w:id="3301" w:author="Fernando Alonso Macias" w:date="2024-08-02T18:57:00Z" w16du:dateUtc="2024-08-03T01:57:00Z"/>
              </w:rPr>
            </w:pPr>
            <w:ins w:id="3302" w:author="Fernando Alonso Macias" w:date="2024-08-02T18:57:00Z" w16du:dateUtc="2024-08-03T01:57:00Z">
              <w:r w:rsidRPr="0018392E">
                <w:t>As specified in Annex E, Table E.12-1 and TS 38.508-1 [14] clause 4.3.1.</w:t>
              </w:r>
            </w:ins>
          </w:p>
        </w:tc>
      </w:tr>
      <w:tr w:rsidR="00B14721" w:rsidRPr="0018392E" w14:paraId="4D9E2C8A" w14:textId="77777777" w:rsidTr="006E1EA0">
        <w:trPr>
          <w:jc w:val="center"/>
          <w:ins w:id="3303" w:author="Fernando Alonso Macias" w:date="2024-08-02T18:57:00Z"/>
        </w:trPr>
        <w:tc>
          <w:tcPr>
            <w:tcW w:w="1838" w:type="dxa"/>
            <w:shd w:val="clear" w:color="auto" w:fill="auto"/>
          </w:tcPr>
          <w:p w14:paraId="18912399" w14:textId="77777777" w:rsidR="00B14721" w:rsidRPr="0018392E" w:rsidRDefault="00B14721" w:rsidP="006E1EA0">
            <w:pPr>
              <w:pStyle w:val="TAC"/>
              <w:keepNext w:val="0"/>
              <w:keepLines w:val="0"/>
              <w:jc w:val="left"/>
              <w:rPr>
                <w:ins w:id="3304" w:author="Fernando Alonso Macias" w:date="2024-08-02T18:57:00Z" w16du:dateUtc="2024-08-03T01:57:00Z"/>
              </w:rPr>
            </w:pPr>
            <w:ins w:id="3305" w:author="Fernando Alonso Macias" w:date="2024-08-02T18:57:00Z" w16du:dateUtc="2024-08-03T01:57:00Z">
              <w:r w:rsidRPr="0018392E">
                <w:t>Channel bandwidth</w:t>
              </w:r>
            </w:ins>
          </w:p>
        </w:tc>
        <w:tc>
          <w:tcPr>
            <w:tcW w:w="7767" w:type="dxa"/>
            <w:gridSpan w:val="3"/>
            <w:shd w:val="clear" w:color="auto" w:fill="auto"/>
          </w:tcPr>
          <w:p w14:paraId="130F50DF" w14:textId="09A7D985" w:rsidR="00B14721" w:rsidRPr="0018392E" w:rsidRDefault="00B14721" w:rsidP="006E1EA0">
            <w:pPr>
              <w:pStyle w:val="TAC"/>
              <w:keepNext w:val="0"/>
              <w:keepLines w:val="0"/>
              <w:jc w:val="left"/>
              <w:rPr>
                <w:ins w:id="3306" w:author="Fernando Alonso Macias" w:date="2024-08-02T18:57:00Z" w16du:dateUtc="2024-08-03T01:57:00Z"/>
              </w:rPr>
            </w:pPr>
            <w:ins w:id="3307" w:author="Fernando Alonso Macias" w:date="2024-08-02T18:57:00Z" w16du:dateUtc="2024-08-03T01:57:00Z">
              <w:r w:rsidRPr="0018392E">
                <w:t xml:space="preserve">As specified by the test configuration selected from Table </w:t>
              </w:r>
            </w:ins>
            <w:ins w:id="3308" w:author="Fernando Alonso Macias" w:date="2024-08-02T19:12:00Z" w16du:dateUtc="2024-08-03T02:12:00Z">
              <w:r w:rsidR="000613F8">
                <w:t>14.4.1.4</w:t>
              </w:r>
            </w:ins>
            <w:ins w:id="3309" w:author="Fernando Alonso Macias" w:date="2024-08-02T18:57:00Z" w16du:dateUtc="2024-08-03T01:57:00Z">
              <w:r w:rsidRPr="0018392E">
                <w:t>.4.1-1</w:t>
              </w:r>
            </w:ins>
          </w:p>
        </w:tc>
      </w:tr>
      <w:tr w:rsidR="00B14721" w:rsidRPr="0018392E" w14:paraId="3CF6AE4E" w14:textId="77777777" w:rsidTr="006E1EA0">
        <w:trPr>
          <w:jc w:val="center"/>
          <w:ins w:id="3310" w:author="Fernando Alonso Macias" w:date="2024-08-02T18:57:00Z"/>
        </w:trPr>
        <w:tc>
          <w:tcPr>
            <w:tcW w:w="1838" w:type="dxa"/>
            <w:shd w:val="clear" w:color="auto" w:fill="auto"/>
          </w:tcPr>
          <w:p w14:paraId="481F8672" w14:textId="77777777" w:rsidR="00B14721" w:rsidRPr="0018392E" w:rsidRDefault="00B14721" w:rsidP="006E1EA0">
            <w:pPr>
              <w:pStyle w:val="TAC"/>
              <w:keepNext w:val="0"/>
              <w:keepLines w:val="0"/>
              <w:jc w:val="left"/>
              <w:rPr>
                <w:ins w:id="3311" w:author="Fernando Alonso Macias" w:date="2024-08-02T18:57:00Z" w16du:dateUtc="2024-08-03T01:57:00Z"/>
              </w:rPr>
            </w:pPr>
            <w:ins w:id="3312" w:author="Fernando Alonso Macias" w:date="2024-08-02T18:57:00Z" w16du:dateUtc="2024-08-03T01:57:00Z">
              <w:r w:rsidRPr="0018392E">
                <w:t>Propagation conditions</w:t>
              </w:r>
            </w:ins>
          </w:p>
        </w:tc>
        <w:tc>
          <w:tcPr>
            <w:tcW w:w="3806" w:type="dxa"/>
            <w:gridSpan w:val="2"/>
            <w:shd w:val="clear" w:color="auto" w:fill="auto"/>
          </w:tcPr>
          <w:p w14:paraId="7C7594DC" w14:textId="77777777" w:rsidR="00B14721" w:rsidRPr="0018392E" w:rsidRDefault="00B14721" w:rsidP="006E1EA0">
            <w:pPr>
              <w:pStyle w:val="TAC"/>
              <w:keepNext w:val="0"/>
              <w:keepLines w:val="0"/>
              <w:jc w:val="left"/>
              <w:rPr>
                <w:ins w:id="3313" w:author="Fernando Alonso Macias" w:date="2024-08-02T18:57:00Z" w16du:dateUtc="2024-08-03T01:57:00Z"/>
              </w:rPr>
            </w:pPr>
            <w:ins w:id="3314" w:author="Fernando Alonso Macias" w:date="2024-08-02T18:57:00Z" w16du:dateUtc="2024-08-03T01:57:00Z">
              <w:r w:rsidRPr="0018392E">
                <w:t>AWGN</w:t>
              </w:r>
            </w:ins>
          </w:p>
        </w:tc>
        <w:tc>
          <w:tcPr>
            <w:tcW w:w="3961" w:type="dxa"/>
          </w:tcPr>
          <w:p w14:paraId="45DCA6C5" w14:textId="77777777" w:rsidR="00B14721" w:rsidRPr="0018392E" w:rsidRDefault="00B14721" w:rsidP="006E1EA0">
            <w:pPr>
              <w:pStyle w:val="TAC"/>
              <w:keepNext w:val="0"/>
              <w:keepLines w:val="0"/>
              <w:jc w:val="left"/>
              <w:rPr>
                <w:ins w:id="3315" w:author="Fernando Alonso Macias" w:date="2024-08-02T18:57:00Z" w16du:dateUtc="2024-08-03T01:57:00Z"/>
              </w:rPr>
            </w:pPr>
            <w:ins w:id="3316" w:author="Fernando Alonso Macias" w:date="2024-08-02T18:57:00Z" w16du:dateUtc="2024-08-03T01:57:00Z">
              <w:r w:rsidRPr="0018392E">
                <w:t>As specified in Annex C.2.2.</w:t>
              </w:r>
            </w:ins>
          </w:p>
        </w:tc>
      </w:tr>
      <w:tr w:rsidR="00B14721" w:rsidRPr="0018392E" w14:paraId="1E8E012A" w14:textId="77777777" w:rsidTr="006E1EA0">
        <w:trPr>
          <w:jc w:val="center"/>
          <w:ins w:id="3317" w:author="Fernando Alonso Macias" w:date="2024-08-02T18:57:00Z"/>
        </w:trPr>
        <w:tc>
          <w:tcPr>
            <w:tcW w:w="1838" w:type="dxa"/>
            <w:vMerge w:val="restart"/>
            <w:shd w:val="clear" w:color="auto" w:fill="auto"/>
          </w:tcPr>
          <w:p w14:paraId="5E89BEE6" w14:textId="77777777" w:rsidR="00B14721" w:rsidRPr="0018392E" w:rsidRDefault="00B14721" w:rsidP="006E1EA0">
            <w:pPr>
              <w:pStyle w:val="TAC"/>
              <w:keepNext w:val="0"/>
              <w:keepLines w:val="0"/>
              <w:jc w:val="left"/>
              <w:rPr>
                <w:ins w:id="3318" w:author="Fernando Alonso Macias" w:date="2024-08-02T18:57:00Z" w16du:dateUtc="2024-08-03T01:57:00Z"/>
              </w:rPr>
            </w:pPr>
            <w:ins w:id="3319" w:author="Fernando Alonso Macias" w:date="2024-08-02T18:57:00Z" w16du:dateUtc="2024-08-03T01:57:00Z">
              <w:r w:rsidRPr="0018392E">
                <w:t>Connection Diagram</w:t>
              </w:r>
            </w:ins>
          </w:p>
        </w:tc>
        <w:tc>
          <w:tcPr>
            <w:tcW w:w="997" w:type="dxa"/>
            <w:shd w:val="clear" w:color="auto" w:fill="auto"/>
          </w:tcPr>
          <w:p w14:paraId="656D7237" w14:textId="77777777" w:rsidR="00B14721" w:rsidRPr="0018392E" w:rsidRDefault="00B14721" w:rsidP="006E1EA0">
            <w:pPr>
              <w:pStyle w:val="TAC"/>
              <w:keepNext w:val="0"/>
              <w:keepLines w:val="0"/>
              <w:jc w:val="left"/>
              <w:rPr>
                <w:ins w:id="3320" w:author="Fernando Alonso Macias" w:date="2024-08-02T18:57:00Z" w16du:dateUtc="2024-08-03T01:57:00Z"/>
              </w:rPr>
            </w:pPr>
            <w:ins w:id="3321" w:author="Fernando Alonso Macias" w:date="2024-08-02T18:57:00Z" w16du:dateUtc="2024-08-03T01:57:00Z">
              <w:r w:rsidRPr="0018392E">
                <w:t>TE Part</w:t>
              </w:r>
            </w:ins>
          </w:p>
        </w:tc>
        <w:tc>
          <w:tcPr>
            <w:tcW w:w="2809" w:type="dxa"/>
            <w:shd w:val="clear" w:color="auto" w:fill="auto"/>
          </w:tcPr>
          <w:p w14:paraId="32C3A111" w14:textId="77777777" w:rsidR="00B14721" w:rsidRPr="0018392E" w:rsidRDefault="00B14721" w:rsidP="006E1EA0">
            <w:pPr>
              <w:pStyle w:val="TAC"/>
              <w:keepNext w:val="0"/>
              <w:keepLines w:val="0"/>
              <w:jc w:val="left"/>
              <w:rPr>
                <w:ins w:id="3322" w:author="Fernando Alonso Macias" w:date="2024-08-02T18:57:00Z" w16du:dateUtc="2024-08-03T01:57:00Z"/>
              </w:rPr>
            </w:pPr>
            <w:ins w:id="3323" w:author="Fernando Alonso Macias" w:date="2024-08-02T18:57:00Z" w16du:dateUtc="2024-08-03T01:57:00Z">
              <w:r w:rsidRPr="0018392E">
                <w:t>A.3.1.7.1</w:t>
              </w:r>
            </w:ins>
          </w:p>
        </w:tc>
        <w:tc>
          <w:tcPr>
            <w:tcW w:w="3961" w:type="dxa"/>
            <w:vMerge w:val="restart"/>
          </w:tcPr>
          <w:p w14:paraId="1606D109" w14:textId="77777777" w:rsidR="00B14721" w:rsidRPr="0018392E" w:rsidRDefault="00B14721" w:rsidP="006E1EA0">
            <w:pPr>
              <w:pStyle w:val="TAC"/>
              <w:keepNext w:val="0"/>
              <w:keepLines w:val="0"/>
              <w:jc w:val="left"/>
              <w:rPr>
                <w:ins w:id="3324" w:author="Fernando Alonso Macias" w:date="2024-08-02T18:57:00Z" w16du:dateUtc="2024-08-03T01:57:00Z"/>
              </w:rPr>
            </w:pPr>
            <w:ins w:id="3325" w:author="Fernando Alonso Macias" w:date="2024-08-02T18:57:00Z" w16du:dateUtc="2024-08-03T01:57:00Z">
              <w:r w:rsidRPr="0018392E">
                <w:t>As specified in TS 38.508-1 [14] Annex A.</w:t>
              </w:r>
            </w:ins>
          </w:p>
        </w:tc>
      </w:tr>
      <w:tr w:rsidR="00B14721" w:rsidRPr="0018392E" w14:paraId="28924EB8" w14:textId="77777777" w:rsidTr="006E1EA0">
        <w:trPr>
          <w:jc w:val="center"/>
          <w:ins w:id="3326" w:author="Fernando Alonso Macias" w:date="2024-08-02T18:57:00Z"/>
        </w:trPr>
        <w:tc>
          <w:tcPr>
            <w:tcW w:w="1838" w:type="dxa"/>
            <w:vMerge/>
            <w:shd w:val="clear" w:color="auto" w:fill="auto"/>
          </w:tcPr>
          <w:p w14:paraId="48CF7941" w14:textId="77777777" w:rsidR="00B14721" w:rsidRPr="0018392E" w:rsidRDefault="00B14721" w:rsidP="006E1EA0">
            <w:pPr>
              <w:pStyle w:val="TAC"/>
              <w:keepNext w:val="0"/>
              <w:keepLines w:val="0"/>
              <w:jc w:val="left"/>
              <w:rPr>
                <w:ins w:id="3327" w:author="Fernando Alonso Macias" w:date="2024-08-02T18:57:00Z" w16du:dateUtc="2024-08-03T01:57:00Z"/>
              </w:rPr>
            </w:pPr>
          </w:p>
        </w:tc>
        <w:tc>
          <w:tcPr>
            <w:tcW w:w="997" w:type="dxa"/>
            <w:shd w:val="clear" w:color="auto" w:fill="auto"/>
          </w:tcPr>
          <w:p w14:paraId="5A6B9A03" w14:textId="77777777" w:rsidR="00B14721" w:rsidRPr="0018392E" w:rsidRDefault="00B14721" w:rsidP="006E1EA0">
            <w:pPr>
              <w:pStyle w:val="TAC"/>
              <w:keepNext w:val="0"/>
              <w:keepLines w:val="0"/>
              <w:jc w:val="left"/>
              <w:rPr>
                <w:ins w:id="3328" w:author="Fernando Alonso Macias" w:date="2024-08-02T18:57:00Z" w16du:dateUtc="2024-08-03T01:57:00Z"/>
              </w:rPr>
            </w:pPr>
            <w:ins w:id="3329" w:author="Fernando Alonso Macias" w:date="2024-08-02T18:57:00Z" w16du:dateUtc="2024-08-03T01:57:00Z">
              <w:r w:rsidRPr="0018392E">
                <w:t>DUT Part</w:t>
              </w:r>
            </w:ins>
          </w:p>
        </w:tc>
        <w:tc>
          <w:tcPr>
            <w:tcW w:w="2809" w:type="dxa"/>
            <w:shd w:val="clear" w:color="auto" w:fill="auto"/>
          </w:tcPr>
          <w:p w14:paraId="6D005867" w14:textId="77777777" w:rsidR="00B14721" w:rsidRPr="0018392E" w:rsidRDefault="00B14721" w:rsidP="006E1EA0">
            <w:pPr>
              <w:pStyle w:val="TAC"/>
              <w:keepNext w:val="0"/>
              <w:keepLines w:val="0"/>
              <w:jc w:val="left"/>
              <w:rPr>
                <w:ins w:id="3330" w:author="Fernando Alonso Macias" w:date="2024-08-02T18:57:00Z" w16du:dateUtc="2024-08-03T01:57:00Z"/>
              </w:rPr>
            </w:pPr>
            <w:ins w:id="3331" w:author="Fernando Alonso Macias" w:date="2024-08-02T18:57:00Z" w16du:dateUtc="2024-08-03T01:57:00Z">
              <w:r w:rsidRPr="0018392E">
                <w:t>A.3.2.3.4</w:t>
              </w:r>
            </w:ins>
          </w:p>
        </w:tc>
        <w:tc>
          <w:tcPr>
            <w:tcW w:w="3961" w:type="dxa"/>
            <w:vMerge/>
          </w:tcPr>
          <w:p w14:paraId="414C562A" w14:textId="77777777" w:rsidR="00B14721" w:rsidRPr="0018392E" w:rsidRDefault="00B14721" w:rsidP="006E1EA0">
            <w:pPr>
              <w:pStyle w:val="TAC"/>
              <w:keepNext w:val="0"/>
              <w:keepLines w:val="0"/>
              <w:jc w:val="left"/>
              <w:rPr>
                <w:ins w:id="3332" w:author="Fernando Alonso Macias" w:date="2024-08-02T18:57:00Z" w16du:dateUtc="2024-08-03T01:57:00Z"/>
              </w:rPr>
            </w:pPr>
          </w:p>
        </w:tc>
      </w:tr>
      <w:tr w:rsidR="00B14721" w:rsidRPr="0018392E" w14:paraId="627170BD" w14:textId="77777777" w:rsidTr="006E1EA0">
        <w:trPr>
          <w:jc w:val="center"/>
          <w:ins w:id="3333" w:author="Fernando Alonso Macias" w:date="2024-08-02T18:57:00Z"/>
        </w:trPr>
        <w:tc>
          <w:tcPr>
            <w:tcW w:w="1838" w:type="dxa"/>
            <w:shd w:val="clear" w:color="auto" w:fill="auto"/>
          </w:tcPr>
          <w:p w14:paraId="0FE2AAEF" w14:textId="77777777" w:rsidR="00B14721" w:rsidRPr="0018392E" w:rsidRDefault="00B14721" w:rsidP="006E1EA0">
            <w:pPr>
              <w:pStyle w:val="TAC"/>
              <w:keepNext w:val="0"/>
              <w:keepLines w:val="0"/>
              <w:jc w:val="left"/>
              <w:rPr>
                <w:ins w:id="3334" w:author="Fernando Alonso Macias" w:date="2024-08-02T18:57:00Z" w16du:dateUtc="2024-08-03T01:57:00Z"/>
              </w:rPr>
            </w:pPr>
            <w:ins w:id="3335" w:author="Fernando Alonso Macias" w:date="2024-08-02T18:57:00Z" w16du:dateUtc="2024-08-03T01:57:00Z">
              <w:r w:rsidRPr="0018392E">
                <w:t>Exceptions to connection diagram</w:t>
              </w:r>
            </w:ins>
          </w:p>
        </w:tc>
        <w:tc>
          <w:tcPr>
            <w:tcW w:w="3806" w:type="dxa"/>
            <w:gridSpan w:val="2"/>
            <w:shd w:val="clear" w:color="auto" w:fill="auto"/>
          </w:tcPr>
          <w:p w14:paraId="05C44E3F" w14:textId="77777777" w:rsidR="00B14721" w:rsidRPr="0018392E" w:rsidRDefault="00B14721" w:rsidP="006E1EA0">
            <w:pPr>
              <w:pStyle w:val="TAC"/>
              <w:keepNext w:val="0"/>
              <w:keepLines w:val="0"/>
              <w:jc w:val="left"/>
              <w:rPr>
                <w:ins w:id="3336" w:author="Fernando Alonso Macias" w:date="2024-08-02T18:57:00Z" w16du:dateUtc="2024-08-03T01:57:00Z"/>
              </w:rPr>
            </w:pPr>
            <w:ins w:id="3337" w:author="Fernando Alonso Macias" w:date="2024-08-02T18:57:00Z" w16du:dateUtc="2024-08-03T01:57:00Z">
              <w:r>
                <w:t>N/A</w:t>
              </w:r>
            </w:ins>
          </w:p>
        </w:tc>
        <w:tc>
          <w:tcPr>
            <w:tcW w:w="3961" w:type="dxa"/>
          </w:tcPr>
          <w:p w14:paraId="56FA7BEF" w14:textId="77777777" w:rsidR="00B14721" w:rsidRPr="0018392E" w:rsidRDefault="00B14721" w:rsidP="006E1EA0">
            <w:pPr>
              <w:pStyle w:val="TAC"/>
              <w:keepNext w:val="0"/>
              <w:keepLines w:val="0"/>
              <w:jc w:val="left"/>
              <w:rPr>
                <w:ins w:id="3338" w:author="Fernando Alonso Macias" w:date="2024-08-02T18:57:00Z" w16du:dateUtc="2024-08-03T01:57:00Z"/>
              </w:rPr>
            </w:pPr>
          </w:p>
        </w:tc>
      </w:tr>
    </w:tbl>
    <w:p w14:paraId="34FEF899" w14:textId="77777777" w:rsidR="00B14721" w:rsidRPr="00B54344" w:rsidRDefault="00B14721" w:rsidP="00B14721">
      <w:pPr>
        <w:overflowPunct w:val="0"/>
        <w:autoSpaceDE w:val="0"/>
        <w:autoSpaceDN w:val="0"/>
        <w:adjustRightInd w:val="0"/>
        <w:textAlignment w:val="baseline"/>
        <w:rPr>
          <w:ins w:id="3339" w:author="Fernando Alonso Macias" w:date="2024-08-02T18:57:00Z" w16du:dateUtc="2024-08-03T01:57:00Z"/>
          <w:rFonts w:eastAsia="Times New Roman"/>
          <w:lang w:eastAsia="sv-SE"/>
        </w:rPr>
      </w:pPr>
    </w:p>
    <w:p w14:paraId="3493DBAD" w14:textId="55A3BB6A" w:rsidR="00B14721" w:rsidRPr="00B54344" w:rsidRDefault="00B14721" w:rsidP="00B14721">
      <w:pPr>
        <w:overflowPunct w:val="0"/>
        <w:autoSpaceDE w:val="0"/>
        <w:autoSpaceDN w:val="0"/>
        <w:adjustRightInd w:val="0"/>
        <w:ind w:left="568" w:hanging="284"/>
        <w:textAlignment w:val="baseline"/>
        <w:rPr>
          <w:ins w:id="3340" w:author="Fernando Alonso Macias" w:date="2024-08-02T18:57:00Z" w16du:dateUtc="2024-08-03T01:57:00Z"/>
          <w:rFonts w:eastAsia="Times New Roman"/>
        </w:rPr>
      </w:pPr>
      <w:ins w:id="3341" w:author="Fernando Alonso Macias" w:date="2024-08-02T18:57:00Z" w16du:dateUtc="2024-08-03T01:57:00Z">
        <w:r w:rsidRPr="00B54344">
          <w:rPr>
            <w:rFonts w:eastAsia="Times New Roman"/>
          </w:rPr>
          <w:t>1.</w:t>
        </w:r>
        <w:r w:rsidRPr="00B54344">
          <w:rPr>
            <w:rFonts w:eastAsia="Times New Roman"/>
          </w:rPr>
          <w:tab/>
          <w:t xml:space="preserve">Message contents are defined in clause </w:t>
        </w:r>
      </w:ins>
      <w:ins w:id="3342" w:author="Fernando Alonso Macias" w:date="2024-08-02T19:12:00Z" w16du:dateUtc="2024-08-03T02:12:00Z">
        <w:r w:rsidR="000613F8">
          <w:rPr>
            <w:rFonts w:eastAsia="Times New Roman"/>
          </w:rPr>
          <w:t>14.4.1.4</w:t>
        </w:r>
      </w:ins>
      <w:ins w:id="3343" w:author="Fernando Alonso Macias" w:date="2024-08-02T18:57:00Z" w16du:dateUtc="2024-08-03T01:57:00Z">
        <w:r w:rsidRPr="00B54344">
          <w:rPr>
            <w:rFonts w:eastAsia="Times New Roman"/>
          </w:rPr>
          <w:t>.4.3.</w:t>
        </w:r>
      </w:ins>
    </w:p>
    <w:p w14:paraId="275F4A60" w14:textId="77777777" w:rsidR="00B14721" w:rsidRPr="00B54344" w:rsidRDefault="00B14721" w:rsidP="00B14721">
      <w:pPr>
        <w:overflowPunct w:val="0"/>
        <w:autoSpaceDE w:val="0"/>
        <w:autoSpaceDN w:val="0"/>
        <w:adjustRightInd w:val="0"/>
        <w:ind w:left="568" w:hanging="284"/>
        <w:textAlignment w:val="baseline"/>
        <w:rPr>
          <w:ins w:id="3344" w:author="Fernando Alonso Macias" w:date="2024-08-02T18:57:00Z" w16du:dateUtc="2024-08-03T01:57:00Z"/>
          <w:rFonts w:eastAsia="Times New Roman"/>
        </w:rPr>
      </w:pPr>
      <w:ins w:id="3345" w:author="Fernando Alonso Macias" w:date="2024-08-02T18:57:00Z" w16du:dateUtc="2024-08-03T01:57: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0DB50624" w14:textId="3B0203DA" w:rsidR="00B14721" w:rsidRDefault="00B14721" w:rsidP="00B14721">
      <w:pPr>
        <w:overflowPunct w:val="0"/>
        <w:autoSpaceDE w:val="0"/>
        <w:autoSpaceDN w:val="0"/>
        <w:adjustRightInd w:val="0"/>
        <w:ind w:left="568" w:hanging="284"/>
        <w:textAlignment w:val="baseline"/>
        <w:rPr>
          <w:ins w:id="3346" w:author="Fernando Alonso Macias" w:date="2024-08-02T18:57:00Z" w16du:dateUtc="2024-08-03T01:57:00Z"/>
          <w:rFonts w:eastAsia="Times New Roman"/>
        </w:rPr>
      </w:pPr>
      <w:ins w:id="3347" w:author="Fernando Alonso Macias" w:date="2024-08-02T18:57:00Z" w16du:dateUtc="2024-08-03T01:57:00Z">
        <w:r w:rsidRPr="00B54344">
          <w:rPr>
            <w:rFonts w:eastAsia="Times New Roman"/>
          </w:rPr>
          <w:t>3.</w:t>
        </w:r>
        <w:r w:rsidRPr="00B54344">
          <w:rPr>
            <w:rFonts w:eastAsia="Times New Roman"/>
          </w:rPr>
          <w:tab/>
          <w:t xml:space="preserve">The test parameters are given in Table </w:t>
        </w:r>
      </w:ins>
      <w:ins w:id="3348" w:author="Fernando Alonso Macias" w:date="2024-08-02T19:12:00Z" w16du:dateUtc="2024-08-03T02:12:00Z">
        <w:r w:rsidR="000613F8">
          <w:rPr>
            <w:rFonts w:eastAsia="Times New Roman"/>
          </w:rPr>
          <w:t>14.4.1.4</w:t>
        </w:r>
      </w:ins>
      <w:ins w:id="3349" w:author="Fernando Alonso Macias" w:date="2024-08-02T18:57:00Z" w16du:dateUtc="2024-08-03T01:57:00Z">
        <w:r w:rsidRPr="00B54344">
          <w:rPr>
            <w:rFonts w:eastAsia="Times New Roman"/>
          </w:rPr>
          <w:t>.4.1-3.</w:t>
        </w:r>
      </w:ins>
    </w:p>
    <w:p w14:paraId="74B94E91" w14:textId="77777777" w:rsidR="00B14721" w:rsidRPr="00B54344" w:rsidRDefault="00B14721" w:rsidP="00B14721">
      <w:pPr>
        <w:overflowPunct w:val="0"/>
        <w:autoSpaceDE w:val="0"/>
        <w:autoSpaceDN w:val="0"/>
        <w:adjustRightInd w:val="0"/>
        <w:ind w:left="568" w:hanging="284"/>
        <w:textAlignment w:val="baseline"/>
        <w:rPr>
          <w:ins w:id="3350" w:author="Fernando Alonso Macias" w:date="2024-08-02T18:57:00Z" w16du:dateUtc="2024-08-03T01:57:00Z"/>
          <w:rFonts w:eastAsia="Times New Roman"/>
        </w:rPr>
      </w:pPr>
      <w:ins w:id="3351" w:author="Fernando Alonso Macias" w:date="2024-08-02T18:57:00Z" w16du:dateUtc="2024-08-03T01:5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0408196D" w14:textId="0EB7C946" w:rsidR="00B14721" w:rsidRPr="006E1EA0" w:rsidRDefault="00B14721" w:rsidP="00B14721">
      <w:pPr>
        <w:keepNext/>
        <w:keepLines/>
        <w:overflowPunct w:val="0"/>
        <w:autoSpaceDE w:val="0"/>
        <w:autoSpaceDN w:val="0"/>
        <w:adjustRightInd w:val="0"/>
        <w:spacing w:before="60"/>
        <w:jc w:val="center"/>
        <w:textAlignment w:val="baseline"/>
        <w:rPr>
          <w:ins w:id="3352" w:author="Fernando Alonso Macias" w:date="2024-08-02T18:57:00Z" w16du:dateUtc="2024-08-03T01:57:00Z"/>
          <w:rFonts w:ascii="Arial" w:eastAsia="Times New Roman" w:hAnsi="Arial"/>
          <w:b/>
        </w:rPr>
      </w:pPr>
      <w:ins w:id="3353" w:author="Fernando Alonso Macias" w:date="2024-08-02T18:57:00Z" w16du:dateUtc="2024-08-03T01:57:00Z">
        <w:r w:rsidRPr="00B54344">
          <w:rPr>
            <w:rFonts w:ascii="Arial" w:eastAsia="Times New Roman" w:hAnsi="Arial"/>
            <w:b/>
          </w:rPr>
          <w:t xml:space="preserve">Table </w:t>
        </w:r>
      </w:ins>
      <w:ins w:id="3354" w:author="Fernando Alonso Macias" w:date="2024-08-02T19:12:00Z" w16du:dateUtc="2024-08-03T02:12:00Z">
        <w:r w:rsidR="000613F8">
          <w:rPr>
            <w:rFonts w:ascii="Arial" w:eastAsia="Times New Roman" w:hAnsi="Arial"/>
            <w:b/>
          </w:rPr>
          <w:t>14.4.1.4</w:t>
        </w:r>
      </w:ins>
      <w:ins w:id="3355" w:author="Fernando Alonso Macias" w:date="2024-08-02T18:57:00Z" w16du:dateUtc="2024-08-03T01:57:00Z">
        <w:r w:rsidRPr="00B54344">
          <w:rPr>
            <w:rFonts w:ascii="Arial" w:eastAsia="Times New Roman" w:hAnsi="Arial"/>
            <w:b/>
          </w:rPr>
          <w:t xml:space="preserve">.4.1-3: General test parameters for </w:t>
        </w:r>
      </w:ins>
      <w:ins w:id="3356"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B14721" w:rsidRPr="001C0E1B" w14:paraId="4540D5A8" w14:textId="77777777" w:rsidTr="006E1EA0">
        <w:trPr>
          <w:trHeight w:val="187"/>
          <w:jc w:val="center"/>
          <w:ins w:id="3357" w:author="Fernando Alonso Macias" w:date="2024-08-02T18:57:00Z"/>
        </w:trPr>
        <w:tc>
          <w:tcPr>
            <w:tcW w:w="2795" w:type="pct"/>
            <w:gridSpan w:val="4"/>
            <w:tcBorders>
              <w:bottom w:val="nil"/>
            </w:tcBorders>
            <w:shd w:val="clear" w:color="auto" w:fill="auto"/>
          </w:tcPr>
          <w:p w14:paraId="45C40ABE" w14:textId="77777777" w:rsidR="00B14721" w:rsidRPr="001C0E1B" w:rsidRDefault="00B14721" w:rsidP="006E1EA0">
            <w:pPr>
              <w:pStyle w:val="TAH"/>
              <w:rPr>
                <w:ins w:id="3358" w:author="Fernando Alonso Macias" w:date="2024-08-02T18:57:00Z" w16du:dateUtc="2024-08-03T01:57:00Z"/>
                <w:noProof/>
              </w:rPr>
            </w:pPr>
            <w:ins w:id="3359" w:author="Fernando Alonso Macias" w:date="2024-08-02T18:57:00Z" w16du:dateUtc="2024-08-03T01:57:00Z">
              <w:r w:rsidRPr="001C0E1B">
                <w:rPr>
                  <w:noProof/>
                </w:rPr>
                <w:t>Parameter</w:t>
              </w:r>
            </w:ins>
          </w:p>
        </w:tc>
        <w:tc>
          <w:tcPr>
            <w:tcW w:w="559" w:type="pct"/>
            <w:tcBorders>
              <w:bottom w:val="nil"/>
            </w:tcBorders>
            <w:shd w:val="clear" w:color="auto" w:fill="auto"/>
          </w:tcPr>
          <w:p w14:paraId="0CDCF1F2" w14:textId="77777777" w:rsidR="00B14721" w:rsidRPr="001C0E1B" w:rsidRDefault="00B14721" w:rsidP="006E1EA0">
            <w:pPr>
              <w:pStyle w:val="TAH"/>
              <w:rPr>
                <w:ins w:id="3360" w:author="Fernando Alonso Macias" w:date="2024-08-02T18:57:00Z" w16du:dateUtc="2024-08-03T01:57:00Z"/>
                <w:noProof/>
              </w:rPr>
            </w:pPr>
            <w:ins w:id="3361" w:author="Fernando Alonso Macias" w:date="2024-08-02T18:57:00Z" w16du:dateUtc="2024-08-03T01:57:00Z">
              <w:r w:rsidRPr="001C0E1B">
                <w:rPr>
                  <w:noProof/>
                </w:rPr>
                <w:t>Unit</w:t>
              </w:r>
            </w:ins>
          </w:p>
        </w:tc>
        <w:tc>
          <w:tcPr>
            <w:tcW w:w="1646" w:type="pct"/>
            <w:shd w:val="clear" w:color="auto" w:fill="auto"/>
          </w:tcPr>
          <w:p w14:paraId="133A7901" w14:textId="77777777" w:rsidR="00B14721" w:rsidRPr="001C0E1B" w:rsidRDefault="00B14721" w:rsidP="006E1EA0">
            <w:pPr>
              <w:pStyle w:val="TAH"/>
              <w:rPr>
                <w:ins w:id="3362" w:author="Fernando Alonso Macias" w:date="2024-08-02T18:57:00Z" w16du:dateUtc="2024-08-03T01:57:00Z"/>
                <w:noProof/>
              </w:rPr>
            </w:pPr>
            <w:ins w:id="3363" w:author="Fernando Alonso Macias" w:date="2024-08-02T18:57:00Z" w16du:dateUtc="2024-08-03T01:57:00Z">
              <w:r w:rsidRPr="001C0E1B">
                <w:rPr>
                  <w:noProof/>
                </w:rPr>
                <w:t>Value</w:t>
              </w:r>
            </w:ins>
          </w:p>
        </w:tc>
      </w:tr>
      <w:tr w:rsidR="00B14721" w:rsidRPr="001C0E1B" w14:paraId="07023BCF" w14:textId="77777777" w:rsidTr="006E1EA0">
        <w:trPr>
          <w:trHeight w:val="187"/>
          <w:jc w:val="center"/>
          <w:ins w:id="3364" w:author="Fernando Alonso Macias" w:date="2024-08-02T18:57:00Z"/>
        </w:trPr>
        <w:tc>
          <w:tcPr>
            <w:tcW w:w="2795" w:type="pct"/>
            <w:gridSpan w:val="4"/>
            <w:tcBorders>
              <w:top w:val="nil"/>
            </w:tcBorders>
            <w:shd w:val="clear" w:color="auto" w:fill="auto"/>
          </w:tcPr>
          <w:p w14:paraId="63517402" w14:textId="77777777" w:rsidR="00B14721" w:rsidRPr="001C0E1B" w:rsidRDefault="00B14721" w:rsidP="006E1EA0">
            <w:pPr>
              <w:pStyle w:val="TAH"/>
              <w:rPr>
                <w:ins w:id="3365" w:author="Fernando Alonso Macias" w:date="2024-08-02T18:57:00Z" w16du:dateUtc="2024-08-03T01:57:00Z"/>
                <w:noProof/>
              </w:rPr>
            </w:pPr>
          </w:p>
        </w:tc>
        <w:tc>
          <w:tcPr>
            <w:tcW w:w="559" w:type="pct"/>
            <w:tcBorders>
              <w:top w:val="nil"/>
            </w:tcBorders>
            <w:shd w:val="clear" w:color="auto" w:fill="auto"/>
          </w:tcPr>
          <w:p w14:paraId="46DC52BC" w14:textId="77777777" w:rsidR="00B14721" w:rsidRPr="001C0E1B" w:rsidRDefault="00B14721" w:rsidP="006E1EA0">
            <w:pPr>
              <w:pStyle w:val="TAH"/>
              <w:rPr>
                <w:ins w:id="3366" w:author="Fernando Alonso Macias" w:date="2024-08-02T18:57:00Z" w16du:dateUtc="2024-08-03T01:57:00Z"/>
                <w:noProof/>
              </w:rPr>
            </w:pPr>
          </w:p>
        </w:tc>
        <w:tc>
          <w:tcPr>
            <w:tcW w:w="1646" w:type="pct"/>
            <w:shd w:val="clear" w:color="auto" w:fill="auto"/>
          </w:tcPr>
          <w:p w14:paraId="0D5EC041" w14:textId="77777777" w:rsidR="00B14721" w:rsidRPr="001C0E1B" w:rsidRDefault="00B14721" w:rsidP="006E1EA0">
            <w:pPr>
              <w:pStyle w:val="TAH"/>
              <w:rPr>
                <w:ins w:id="3367" w:author="Fernando Alonso Macias" w:date="2024-08-02T18:57:00Z" w16du:dateUtc="2024-08-03T01:57:00Z"/>
                <w:noProof/>
              </w:rPr>
            </w:pPr>
            <w:ins w:id="3368" w:author="Fernando Alonso Macias" w:date="2024-08-02T18:57:00Z" w16du:dateUtc="2024-08-03T01:57:00Z">
              <w:r w:rsidRPr="001C0E1B">
                <w:rPr>
                  <w:noProof/>
                </w:rPr>
                <w:t>Test 1</w:t>
              </w:r>
            </w:ins>
          </w:p>
        </w:tc>
      </w:tr>
      <w:tr w:rsidR="00B14721" w:rsidRPr="001C0E1B" w14:paraId="4516F13E" w14:textId="77777777" w:rsidTr="006E1EA0">
        <w:trPr>
          <w:trHeight w:val="187"/>
          <w:jc w:val="center"/>
          <w:ins w:id="3369" w:author="Fernando Alonso Macias" w:date="2024-08-02T18:57:00Z"/>
        </w:trPr>
        <w:tc>
          <w:tcPr>
            <w:tcW w:w="2795" w:type="pct"/>
            <w:gridSpan w:val="4"/>
            <w:shd w:val="clear" w:color="auto" w:fill="auto"/>
          </w:tcPr>
          <w:p w14:paraId="7BBD1E88" w14:textId="77777777" w:rsidR="00B14721" w:rsidRPr="001C0E1B" w:rsidRDefault="00B14721" w:rsidP="006E1EA0">
            <w:pPr>
              <w:pStyle w:val="TAL"/>
              <w:rPr>
                <w:ins w:id="3370" w:author="Fernando Alonso Macias" w:date="2024-08-02T18:57:00Z" w16du:dateUtc="2024-08-03T01:57:00Z"/>
                <w:noProof/>
              </w:rPr>
            </w:pPr>
            <w:ins w:id="3371" w:author="Fernando Alonso Macias" w:date="2024-08-02T18:57:00Z" w16du:dateUtc="2024-08-03T01:57:00Z">
              <w:r w:rsidRPr="001C0E1B">
                <w:rPr>
                  <w:noProof/>
                </w:rPr>
                <w:t>Active PCell</w:t>
              </w:r>
            </w:ins>
          </w:p>
        </w:tc>
        <w:tc>
          <w:tcPr>
            <w:tcW w:w="559" w:type="pct"/>
            <w:shd w:val="clear" w:color="auto" w:fill="auto"/>
          </w:tcPr>
          <w:p w14:paraId="2149394D" w14:textId="77777777" w:rsidR="00B14721" w:rsidRPr="001C0E1B" w:rsidRDefault="00B14721" w:rsidP="006E1EA0">
            <w:pPr>
              <w:pStyle w:val="TAC"/>
              <w:rPr>
                <w:ins w:id="3372" w:author="Fernando Alonso Macias" w:date="2024-08-02T18:57:00Z" w16du:dateUtc="2024-08-03T01:57:00Z"/>
                <w:noProof/>
              </w:rPr>
            </w:pPr>
          </w:p>
        </w:tc>
        <w:tc>
          <w:tcPr>
            <w:tcW w:w="1646" w:type="pct"/>
            <w:shd w:val="clear" w:color="auto" w:fill="auto"/>
          </w:tcPr>
          <w:p w14:paraId="1127F60C" w14:textId="77777777" w:rsidR="00B14721" w:rsidRPr="001C0E1B" w:rsidRDefault="00B14721" w:rsidP="006E1EA0">
            <w:pPr>
              <w:pStyle w:val="TAC"/>
              <w:rPr>
                <w:ins w:id="3373" w:author="Fernando Alonso Macias" w:date="2024-08-02T18:57:00Z" w16du:dateUtc="2024-08-03T01:57:00Z"/>
                <w:noProof/>
              </w:rPr>
            </w:pPr>
            <w:ins w:id="3374" w:author="Fernando Alonso Macias" w:date="2024-08-02T18:57:00Z" w16du:dateUtc="2024-08-03T01:57:00Z">
              <w:r w:rsidRPr="001C0E1B">
                <w:rPr>
                  <w:noProof/>
                </w:rPr>
                <w:t>Cell 1</w:t>
              </w:r>
            </w:ins>
          </w:p>
        </w:tc>
      </w:tr>
      <w:tr w:rsidR="00B14721" w:rsidRPr="001C0E1B" w14:paraId="25BA68FB" w14:textId="77777777" w:rsidTr="006E1EA0">
        <w:trPr>
          <w:trHeight w:val="187"/>
          <w:jc w:val="center"/>
          <w:ins w:id="3375" w:author="Fernando Alonso Macias" w:date="2024-08-02T18:57:00Z"/>
        </w:trPr>
        <w:tc>
          <w:tcPr>
            <w:tcW w:w="2795" w:type="pct"/>
            <w:gridSpan w:val="4"/>
            <w:shd w:val="clear" w:color="auto" w:fill="auto"/>
          </w:tcPr>
          <w:p w14:paraId="1C31AAEC" w14:textId="77777777" w:rsidR="00B14721" w:rsidRPr="001C0E1B" w:rsidRDefault="00B14721" w:rsidP="006E1EA0">
            <w:pPr>
              <w:pStyle w:val="TAL"/>
              <w:rPr>
                <w:ins w:id="3376" w:author="Fernando Alonso Macias" w:date="2024-08-02T18:57:00Z" w16du:dateUtc="2024-08-03T01:57:00Z"/>
                <w:noProof/>
              </w:rPr>
            </w:pPr>
            <w:ins w:id="3377" w:author="Fernando Alonso Macias" w:date="2024-08-02T18:57:00Z" w16du:dateUtc="2024-08-03T01:57:00Z">
              <w:r w:rsidRPr="001C0E1B">
                <w:rPr>
                  <w:noProof/>
                </w:rPr>
                <w:t>RF Channel Number</w:t>
              </w:r>
            </w:ins>
          </w:p>
        </w:tc>
        <w:tc>
          <w:tcPr>
            <w:tcW w:w="559" w:type="pct"/>
            <w:shd w:val="clear" w:color="auto" w:fill="auto"/>
          </w:tcPr>
          <w:p w14:paraId="3876D994" w14:textId="77777777" w:rsidR="00B14721" w:rsidRPr="001C0E1B" w:rsidRDefault="00B14721" w:rsidP="006E1EA0">
            <w:pPr>
              <w:pStyle w:val="TAC"/>
              <w:rPr>
                <w:ins w:id="3378" w:author="Fernando Alonso Macias" w:date="2024-08-02T18:57:00Z" w16du:dateUtc="2024-08-03T01:57:00Z"/>
                <w:noProof/>
              </w:rPr>
            </w:pPr>
          </w:p>
        </w:tc>
        <w:tc>
          <w:tcPr>
            <w:tcW w:w="1646" w:type="pct"/>
            <w:shd w:val="clear" w:color="auto" w:fill="auto"/>
          </w:tcPr>
          <w:p w14:paraId="4285E54C" w14:textId="77777777" w:rsidR="00B14721" w:rsidRPr="001C0E1B" w:rsidRDefault="00B14721" w:rsidP="006E1EA0">
            <w:pPr>
              <w:pStyle w:val="TAC"/>
              <w:rPr>
                <w:ins w:id="3379" w:author="Fernando Alonso Macias" w:date="2024-08-02T18:57:00Z" w16du:dateUtc="2024-08-03T01:57:00Z"/>
                <w:noProof/>
              </w:rPr>
            </w:pPr>
            <w:ins w:id="3380" w:author="Fernando Alonso Macias" w:date="2024-08-02T18:57:00Z" w16du:dateUtc="2024-08-03T01:57:00Z">
              <w:r w:rsidRPr="001C0E1B">
                <w:rPr>
                  <w:noProof/>
                </w:rPr>
                <w:t>1</w:t>
              </w:r>
            </w:ins>
          </w:p>
        </w:tc>
      </w:tr>
      <w:tr w:rsidR="00B14721" w:rsidRPr="001C0E1B" w14:paraId="5411954C" w14:textId="77777777" w:rsidTr="006E1EA0">
        <w:trPr>
          <w:trHeight w:val="187"/>
          <w:jc w:val="center"/>
          <w:ins w:id="3381" w:author="Fernando Alonso Macias" w:date="2024-08-02T18:57:00Z"/>
        </w:trPr>
        <w:tc>
          <w:tcPr>
            <w:tcW w:w="1423" w:type="pct"/>
            <w:gridSpan w:val="3"/>
            <w:vMerge w:val="restart"/>
            <w:shd w:val="clear" w:color="auto" w:fill="auto"/>
          </w:tcPr>
          <w:p w14:paraId="7B5A2CE3" w14:textId="77777777" w:rsidR="00B14721" w:rsidRPr="001C0E1B" w:rsidRDefault="00B14721" w:rsidP="006E1EA0">
            <w:pPr>
              <w:pStyle w:val="TAL"/>
              <w:rPr>
                <w:ins w:id="3382" w:author="Fernando Alonso Macias" w:date="2024-08-02T18:57:00Z" w16du:dateUtc="2024-08-03T01:57:00Z"/>
                <w:rFonts w:cs="Arial"/>
                <w:szCs w:val="16"/>
              </w:rPr>
            </w:pPr>
            <w:ins w:id="3383" w:author="Fernando Alonso Macias" w:date="2024-08-02T18:57:00Z" w16du:dateUtc="2024-08-03T01:57:00Z">
              <w:r w:rsidRPr="001E181C">
                <w:rPr>
                  <w:rFonts w:cs="Arial"/>
                  <w:szCs w:val="16"/>
                </w:rPr>
                <w:t>NTN reference configuration</w:t>
              </w:r>
            </w:ins>
          </w:p>
        </w:tc>
        <w:tc>
          <w:tcPr>
            <w:tcW w:w="1372" w:type="pct"/>
            <w:shd w:val="clear" w:color="auto" w:fill="auto"/>
          </w:tcPr>
          <w:p w14:paraId="4D78FA26" w14:textId="77777777" w:rsidR="00B14721" w:rsidRPr="001C0E1B" w:rsidRDefault="00B14721" w:rsidP="006E1EA0">
            <w:pPr>
              <w:pStyle w:val="TAL"/>
              <w:rPr>
                <w:ins w:id="3384" w:author="Fernando Alonso Macias" w:date="2024-08-02T18:57:00Z" w16du:dateUtc="2024-08-03T01:57:00Z"/>
                <w:noProof/>
              </w:rPr>
            </w:pPr>
            <w:ins w:id="3385"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35215D0C" w14:textId="77777777" w:rsidR="00B14721" w:rsidRPr="001C0E1B" w:rsidRDefault="00B14721" w:rsidP="006E1EA0">
            <w:pPr>
              <w:pStyle w:val="TAC"/>
              <w:rPr>
                <w:ins w:id="3386" w:author="Fernando Alonso Macias" w:date="2024-08-02T18:57:00Z" w16du:dateUtc="2024-08-03T01:57:00Z"/>
                <w:rFonts w:cs="Arial"/>
              </w:rPr>
            </w:pPr>
          </w:p>
        </w:tc>
        <w:tc>
          <w:tcPr>
            <w:tcW w:w="1646" w:type="pct"/>
            <w:shd w:val="clear" w:color="auto" w:fill="auto"/>
          </w:tcPr>
          <w:p w14:paraId="5BFB55A5" w14:textId="77777777" w:rsidR="00B14721" w:rsidRPr="001C0E1B" w:rsidRDefault="00B14721" w:rsidP="006E1EA0">
            <w:pPr>
              <w:pStyle w:val="TAC"/>
              <w:rPr>
                <w:ins w:id="3387" w:author="Fernando Alonso Macias" w:date="2024-08-02T18:57:00Z" w16du:dateUtc="2024-08-03T01:57:00Z"/>
                <w:rFonts w:cs="Arial"/>
                <w:szCs w:val="16"/>
              </w:rPr>
            </w:pPr>
            <w:ins w:id="3388" w:author="Fernando Alonso Macias" w:date="2024-08-02T18:57:00Z" w16du:dateUtc="2024-08-03T01:57:00Z">
              <w:r>
                <w:rPr>
                  <w:rFonts w:cs="Arial" w:hint="eastAsia"/>
                  <w:szCs w:val="16"/>
                </w:rPr>
                <w:t>T</w:t>
              </w:r>
              <w:r>
                <w:rPr>
                  <w:rFonts w:cs="Arial"/>
                  <w:szCs w:val="16"/>
                </w:rPr>
                <w:t>BD</w:t>
              </w:r>
            </w:ins>
          </w:p>
        </w:tc>
      </w:tr>
      <w:tr w:rsidR="00B14721" w:rsidRPr="001C0E1B" w14:paraId="68955F8E" w14:textId="77777777" w:rsidTr="006E1EA0">
        <w:trPr>
          <w:trHeight w:val="187"/>
          <w:jc w:val="center"/>
          <w:ins w:id="3389" w:author="Fernando Alonso Macias" w:date="2024-08-02T18:57:00Z"/>
        </w:trPr>
        <w:tc>
          <w:tcPr>
            <w:tcW w:w="1423" w:type="pct"/>
            <w:gridSpan w:val="3"/>
            <w:vMerge/>
            <w:tcBorders>
              <w:bottom w:val="nil"/>
            </w:tcBorders>
            <w:shd w:val="clear" w:color="auto" w:fill="auto"/>
          </w:tcPr>
          <w:p w14:paraId="41997633" w14:textId="77777777" w:rsidR="00B14721" w:rsidRPr="001C0E1B" w:rsidRDefault="00B14721" w:rsidP="006E1EA0">
            <w:pPr>
              <w:pStyle w:val="TAL"/>
              <w:rPr>
                <w:ins w:id="3390" w:author="Fernando Alonso Macias" w:date="2024-08-02T18:57:00Z" w16du:dateUtc="2024-08-03T01:57:00Z"/>
                <w:rFonts w:cs="Arial"/>
                <w:szCs w:val="16"/>
              </w:rPr>
            </w:pPr>
          </w:p>
        </w:tc>
        <w:tc>
          <w:tcPr>
            <w:tcW w:w="1372" w:type="pct"/>
            <w:shd w:val="clear" w:color="auto" w:fill="auto"/>
          </w:tcPr>
          <w:p w14:paraId="37586A74" w14:textId="77777777" w:rsidR="00B14721" w:rsidRPr="001C0E1B" w:rsidRDefault="00B14721" w:rsidP="006E1EA0">
            <w:pPr>
              <w:pStyle w:val="TAL"/>
              <w:rPr>
                <w:ins w:id="3391" w:author="Fernando Alonso Macias" w:date="2024-08-02T18:57:00Z" w16du:dateUtc="2024-08-03T01:57:00Z"/>
                <w:noProof/>
              </w:rPr>
            </w:pPr>
            <w:ins w:id="3392"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55F8BB82" w14:textId="77777777" w:rsidR="00B14721" w:rsidRPr="001C0E1B" w:rsidRDefault="00B14721" w:rsidP="006E1EA0">
            <w:pPr>
              <w:pStyle w:val="TAC"/>
              <w:rPr>
                <w:ins w:id="3393" w:author="Fernando Alonso Macias" w:date="2024-08-02T18:57:00Z" w16du:dateUtc="2024-08-03T01:57:00Z"/>
                <w:rFonts w:cs="Arial"/>
              </w:rPr>
            </w:pPr>
          </w:p>
        </w:tc>
        <w:tc>
          <w:tcPr>
            <w:tcW w:w="1646" w:type="pct"/>
            <w:shd w:val="clear" w:color="auto" w:fill="auto"/>
          </w:tcPr>
          <w:p w14:paraId="423E3C20" w14:textId="77777777" w:rsidR="00B14721" w:rsidRPr="001C0E1B" w:rsidRDefault="00B14721" w:rsidP="006E1EA0">
            <w:pPr>
              <w:pStyle w:val="TAC"/>
              <w:rPr>
                <w:ins w:id="3394" w:author="Fernando Alonso Macias" w:date="2024-08-02T18:57:00Z" w16du:dateUtc="2024-08-03T01:57:00Z"/>
                <w:rFonts w:cs="Arial"/>
                <w:szCs w:val="16"/>
              </w:rPr>
            </w:pPr>
            <w:ins w:id="3395" w:author="Fernando Alonso Macias" w:date="2024-08-02T18:57:00Z" w16du:dateUtc="2024-08-03T01:57:00Z">
              <w:r>
                <w:rPr>
                  <w:rFonts w:cs="Arial" w:hint="eastAsia"/>
                  <w:szCs w:val="16"/>
                </w:rPr>
                <w:t>T</w:t>
              </w:r>
              <w:r>
                <w:rPr>
                  <w:rFonts w:cs="Arial"/>
                  <w:szCs w:val="16"/>
                </w:rPr>
                <w:t>BD</w:t>
              </w:r>
            </w:ins>
          </w:p>
        </w:tc>
      </w:tr>
      <w:tr w:rsidR="00B14721" w:rsidRPr="001C0E1B" w14:paraId="2D72ED89" w14:textId="77777777" w:rsidTr="006E1EA0">
        <w:trPr>
          <w:trHeight w:val="187"/>
          <w:jc w:val="center"/>
          <w:ins w:id="3396" w:author="Fernando Alonso Macias" w:date="2024-08-02T18:57:00Z"/>
        </w:trPr>
        <w:tc>
          <w:tcPr>
            <w:tcW w:w="1423" w:type="pct"/>
            <w:gridSpan w:val="3"/>
            <w:tcBorders>
              <w:bottom w:val="nil"/>
            </w:tcBorders>
            <w:shd w:val="clear" w:color="auto" w:fill="auto"/>
          </w:tcPr>
          <w:p w14:paraId="457FB2D0" w14:textId="77777777" w:rsidR="00B14721" w:rsidRPr="001C0E1B" w:rsidRDefault="00B14721" w:rsidP="006E1EA0">
            <w:pPr>
              <w:pStyle w:val="TAL"/>
              <w:rPr>
                <w:ins w:id="3397" w:author="Fernando Alonso Macias" w:date="2024-08-02T18:57:00Z" w16du:dateUtc="2024-08-03T01:57:00Z"/>
                <w:noProof/>
              </w:rPr>
            </w:pPr>
            <w:proofErr w:type="spellStart"/>
            <w:ins w:id="3398" w:author="Fernando Alonso Macias" w:date="2024-08-02T18:57:00Z" w16du:dateUtc="2024-08-03T01:57: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4EFBA270" w14:textId="77777777" w:rsidR="00B14721" w:rsidRPr="001C0E1B" w:rsidRDefault="00B14721" w:rsidP="006E1EA0">
            <w:pPr>
              <w:pStyle w:val="TAL"/>
              <w:rPr>
                <w:ins w:id="3399" w:author="Fernando Alonso Macias" w:date="2024-08-02T18:57:00Z" w16du:dateUtc="2024-08-03T01:57:00Z"/>
                <w:noProof/>
              </w:rPr>
            </w:pPr>
            <w:ins w:id="3400"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26938A77" w14:textId="77777777" w:rsidR="00B14721" w:rsidRPr="001C0E1B" w:rsidRDefault="00B14721" w:rsidP="006E1EA0">
            <w:pPr>
              <w:pStyle w:val="TAC"/>
              <w:rPr>
                <w:ins w:id="3401" w:author="Fernando Alonso Macias" w:date="2024-08-02T18:57:00Z" w16du:dateUtc="2024-08-03T01:57:00Z"/>
                <w:noProof/>
              </w:rPr>
            </w:pPr>
            <w:ins w:id="3402" w:author="Fernando Alonso Macias" w:date="2024-08-02T18:57:00Z" w16du:dateUtc="2024-08-03T01:57:00Z">
              <w:r w:rsidRPr="001C0E1B">
                <w:rPr>
                  <w:rFonts w:cs="Arial"/>
                </w:rPr>
                <w:t>MHz</w:t>
              </w:r>
            </w:ins>
          </w:p>
        </w:tc>
        <w:tc>
          <w:tcPr>
            <w:tcW w:w="1646" w:type="pct"/>
            <w:shd w:val="clear" w:color="auto" w:fill="auto"/>
          </w:tcPr>
          <w:p w14:paraId="0533C0AA" w14:textId="77777777" w:rsidR="00B14721" w:rsidRPr="001C0E1B" w:rsidRDefault="00B14721" w:rsidP="006E1EA0">
            <w:pPr>
              <w:pStyle w:val="TAC"/>
              <w:rPr>
                <w:ins w:id="3403" w:author="Fernando Alonso Macias" w:date="2024-08-02T18:57:00Z" w16du:dateUtc="2024-08-03T01:57:00Z"/>
                <w:noProof/>
              </w:rPr>
            </w:pPr>
            <w:ins w:id="3404" w:author="Fernando Alonso Macias" w:date="2024-08-02T18:57:00Z" w16du:dateUtc="2024-08-03T01:5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B14721" w:rsidRPr="001C0E1B" w14:paraId="735AB12D" w14:textId="77777777" w:rsidTr="006E1EA0">
        <w:trPr>
          <w:trHeight w:val="187"/>
          <w:jc w:val="center"/>
          <w:ins w:id="3405" w:author="Fernando Alonso Macias" w:date="2024-08-02T18:57:00Z"/>
        </w:trPr>
        <w:tc>
          <w:tcPr>
            <w:tcW w:w="1423" w:type="pct"/>
            <w:gridSpan w:val="3"/>
            <w:shd w:val="clear" w:color="auto" w:fill="auto"/>
          </w:tcPr>
          <w:p w14:paraId="2D0F67F4" w14:textId="77777777" w:rsidR="00B14721" w:rsidRPr="001C0E1B" w:rsidRDefault="00B14721" w:rsidP="006E1EA0">
            <w:pPr>
              <w:pStyle w:val="TAL"/>
              <w:rPr>
                <w:ins w:id="3406" w:author="Fernando Alonso Macias" w:date="2024-08-02T18:57:00Z" w16du:dateUtc="2024-08-03T01:57:00Z"/>
                <w:noProof/>
              </w:rPr>
            </w:pPr>
            <w:ins w:id="3407" w:author="Fernando Alonso Macias" w:date="2024-08-02T18:57:00Z" w16du:dateUtc="2024-08-03T01:57:00Z">
              <w:r w:rsidRPr="001C0E1B">
                <w:rPr>
                  <w:rFonts w:cs="Arial"/>
                  <w:bCs/>
                </w:rPr>
                <w:t>DL initial BWP configuration</w:t>
              </w:r>
            </w:ins>
          </w:p>
        </w:tc>
        <w:tc>
          <w:tcPr>
            <w:tcW w:w="1372" w:type="pct"/>
            <w:shd w:val="clear" w:color="auto" w:fill="auto"/>
          </w:tcPr>
          <w:p w14:paraId="4313C48C" w14:textId="77777777" w:rsidR="00B14721" w:rsidRPr="001C0E1B" w:rsidRDefault="00B14721" w:rsidP="006E1EA0">
            <w:pPr>
              <w:pStyle w:val="TAL"/>
              <w:rPr>
                <w:ins w:id="3408" w:author="Fernando Alonso Macias" w:date="2024-08-02T18:57:00Z" w16du:dateUtc="2024-08-03T01:57:00Z"/>
                <w:noProof/>
              </w:rPr>
            </w:pPr>
            <w:ins w:id="3409"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867FE95" w14:textId="77777777" w:rsidR="00B14721" w:rsidRPr="001C0E1B" w:rsidRDefault="00B14721" w:rsidP="006E1EA0">
            <w:pPr>
              <w:pStyle w:val="TAC"/>
              <w:rPr>
                <w:ins w:id="3410" w:author="Fernando Alonso Macias" w:date="2024-08-02T18:57:00Z" w16du:dateUtc="2024-08-03T01:57:00Z"/>
                <w:noProof/>
              </w:rPr>
            </w:pPr>
          </w:p>
        </w:tc>
        <w:tc>
          <w:tcPr>
            <w:tcW w:w="1646" w:type="pct"/>
            <w:shd w:val="clear" w:color="auto" w:fill="auto"/>
          </w:tcPr>
          <w:p w14:paraId="789E7E28" w14:textId="77777777" w:rsidR="00B14721" w:rsidRPr="001C0E1B" w:rsidRDefault="00B14721" w:rsidP="006E1EA0">
            <w:pPr>
              <w:pStyle w:val="TAC"/>
              <w:rPr>
                <w:ins w:id="3411" w:author="Fernando Alonso Macias" w:date="2024-08-02T18:57:00Z" w16du:dateUtc="2024-08-03T01:57:00Z"/>
                <w:noProof/>
              </w:rPr>
            </w:pPr>
            <w:ins w:id="3412" w:author="Fernando Alonso Macias" w:date="2024-08-02T18:57:00Z" w16du:dateUtc="2024-08-03T01:57:00Z">
              <w:r w:rsidRPr="001C0E1B">
                <w:rPr>
                  <w:rFonts w:cs="Arial"/>
                  <w:szCs w:val="16"/>
                </w:rPr>
                <w:t>DLBWP.0.1</w:t>
              </w:r>
            </w:ins>
          </w:p>
        </w:tc>
      </w:tr>
      <w:tr w:rsidR="00B14721" w:rsidRPr="001C0E1B" w14:paraId="733B393F" w14:textId="77777777" w:rsidTr="006E1EA0">
        <w:trPr>
          <w:trHeight w:val="187"/>
          <w:jc w:val="center"/>
          <w:ins w:id="3413" w:author="Fernando Alonso Macias" w:date="2024-08-02T18:57:00Z"/>
        </w:trPr>
        <w:tc>
          <w:tcPr>
            <w:tcW w:w="1423" w:type="pct"/>
            <w:gridSpan w:val="3"/>
            <w:shd w:val="clear" w:color="auto" w:fill="auto"/>
          </w:tcPr>
          <w:p w14:paraId="794BF3DF" w14:textId="77777777" w:rsidR="00B14721" w:rsidRPr="001C0E1B" w:rsidRDefault="00B14721" w:rsidP="006E1EA0">
            <w:pPr>
              <w:pStyle w:val="TAL"/>
              <w:rPr>
                <w:ins w:id="3414" w:author="Fernando Alonso Macias" w:date="2024-08-02T18:57:00Z" w16du:dateUtc="2024-08-03T01:57:00Z"/>
                <w:noProof/>
              </w:rPr>
            </w:pPr>
            <w:ins w:id="3415" w:author="Fernando Alonso Macias" w:date="2024-08-02T18:57:00Z" w16du:dateUtc="2024-08-03T01:57:00Z">
              <w:r w:rsidRPr="001C0E1B">
                <w:rPr>
                  <w:rFonts w:cs="Arial"/>
                  <w:bCs/>
                </w:rPr>
                <w:t>DL dedicated BWP configuration</w:t>
              </w:r>
            </w:ins>
          </w:p>
        </w:tc>
        <w:tc>
          <w:tcPr>
            <w:tcW w:w="1372" w:type="pct"/>
            <w:shd w:val="clear" w:color="auto" w:fill="auto"/>
          </w:tcPr>
          <w:p w14:paraId="71D79AD5" w14:textId="77777777" w:rsidR="00B14721" w:rsidRPr="001C0E1B" w:rsidRDefault="00B14721" w:rsidP="006E1EA0">
            <w:pPr>
              <w:pStyle w:val="TAL"/>
              <w:rPr>
                <w:ins w:id="3416" w:author="Fernando Alonso Macias" w:date="2024-08-02T18:57:00Z" w16du:dateUtc="2024-08-03T01:57:00Z"/>
                <w:noProof/>
              </w:rPr>
            </w:pPr>
            <w:ins w:id="3417"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775BE213" w14:textId="77777777" w:rsidR="00B14721" w:rsidRPr="001C0E1B" w:rsidRDefault="00B14721" w:rsidP="006E1EA0">
            <w:pPr>
              <w:pStyle w:val="TAC"/>
              <w:rPr>
                <w:ins w:id="3418" w:author="Fernando Alonso Macias" w:date="2024-08-02T18:57:00Z" w16du:dateUtc="2024-08-03T01:57:00Z"/>
                <w:noProof/>
              </w:rPr>
            </w:pPr>
          </w:p>
        </w:tc>
        <w:tc>
          <w:tcPr>
            <w:tcW w:w="1646" w:type="pct"/>
            <w:shd w:val="clear" w:color="auto" w:fill="auto"/>
          </w:tcPr>
          <w:p w14:paraId="1AFCE71E" w14:textId="77777777" w:rsidR="00B14721" w:rsidRPr="001C0E1B" w:rsidRDefault="00B14721" w:rsidP="006E1EA0">
            <w:pPr>
              <w:pStyle w:val="TAC"/>
              <w:rPr>
                <w:ins w:id="3419" w:author="Fernando Alonso Macias" w:date="2024-08-02T18:57:00Z" w16du:dateUtc="2024-08-03T01:57:00Z"/>
                <w:noProof/>
              </w:rPr>
            </w:pPr>
            <w:ins w:id="3420" w:author="Fernando Alonso Macias" w:date="2024-08-02T18:57:00Z" w16du:dateUtc="2024-08-03T01:57:00Z">
              <w:r w:rsidRPr="001C0E1B">
                <w:rPr>
                  <w:rFonts w:cs="Arial"/>
                  <w:szCs w:val="16"/>
                </w:rPr>
                <w:t>DLBWP.1.1</w:t>
              </w:r>
            </w:ins>
          </w:p>
        </w:tc>
      </w:tr>
      <w:tr w:rsidR="00B14721" w:rsidRPr="001C0E1B" w14:paraId="0720403A" w14:textId="77777777" w:rsidTr="006E1EA0">
        <w:trPr>
          <w:trHeight w:val="187"/>
          <w:jc w:val="center"/>
          <w:ins w:id="3421" w:author="Fernando Alonso Macias" w:date="2024-08-02T18:57:00Z"/>
        </w:trPr>
        <w:tc>
          <w:tcPr>
            <w:tcW w:w="1423" w:type="pct"/>
            <w:gridSpan w:val="3"/>
            <w:shd w:val="clear" w:color="auto" w:fill="auto"/>
          </w:tcPr>
          <w:p w14:paraId="42100D70" w14:textId="77777777" w:rsidR="00B14721" w:rsidRPr="001C0E1B" w:rsidRDefault="00B14721" w:rsidP="006E1EA0">
            <w:pPr>
              <w:pStyle w:val="TAL"/>
              <w:rPr>
                <w:ins w:id="3422" w:author="Fernando Alonso Macias" w:date="2024-08-02T18:57:00Z" w16du:dateUtc="2024-08-03T01:57:00Z"/>
                <w:rFonts w:cs="Arial"/>
                <w:bCs/>
              </w:rPr>
            </w:pPr>
            <w:ins w:id="3423" w:author="Fernando Alonso Macias" w:date="2024-08-02T18:57:00Z" w16du:dateUtc="2024-08-03T01:57:00Z">
              <w:r w:rsidRPr="001C0E1B">
                <w:rPr>
                  <w:rFonts w:cs="Arial"/>
                  <w:bCs/>
                </w:rPr>
                <w:t>UL initial BWP configuration</w:t>
              </w:r>
            </w:ins>
          </w:p>
        </w:tc>
        <w:tc>
          <w:tcPr>
            <w:tcW w:w="1372" w:type="pct"/>
            <w:shd w:val="clear" w:color="auto" w:fill="auto"/>
          </w:tcPr>
          <w:p w14:paraId="7CE05CB9" w14:textId="77777777" w:rsidR="00B14721" w:rsidRPr="001C0E1B" w:rsidRDefault="00B14721" w:rsidP="006E1EA0">
            <w:pPr>
              <w:pStyle w:val="TAL"/>
              <w:rPr>
                <w:ins w:id="3424" w:author="Fernando Alonso Macias" w:date="2024-08-02T18:57:00Z" w16du:dateUtc="2024-08-03T01:57:00Z"/>
                <w:noProof/>
              </w:rPr>
            </w:pPr>
            <w:ins w:id="3425"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65219A5" w14:textId="77777777" w:rsidR="00B14721" w:rsidRPr="001C0E1B" w:rsidRDefault="00B14721" w:rsidP="006E1EA0">
            <w:pPr>
              <w:pStyle w:val="TAC"/>
              <w:rPr>
                <w:ins w:id="3426" w:author="Fernando Alonso Macias" w:date="2024-08-02T18:57:00Z" w16du:dateUtc="2024-08-03T01:57:00Z"/>
                <w:noProof/>
              </w:rPr>
            </w:pPr>
          </w:p>
        </w:tc>
        <w:tc>
          <w:tcPr>
            <w:tcW w:w="1646" w:type="pct"/>
            <w:shd w:val="clear" w:color="auto" w:fill="auto"/>
          </w:tcPr>
          <w:p w14:paraId="56AEB345" w14:textId="77777777" w:rsidR="00B14721" w:rsidRPr="001C0E1B" w:rsidRDefault="00B14721" w:rsidP="006E1EA0">
            <w:pPr>
              <w:pStyle w:val="TAC"/>
              <w:rPr>
                <w:ins w:id="3427" w:author="Fernando Alonso Macias" w:date="2024-08-02T18:57:00Z" w16du:dateUtc="2024-08-03T01:57:00Z"/>
                <w:rFonts w:cs="Arial"/>
                <w:szCs w:val="16"/>
              </w:rPr>
            </w:pPr>
            <w:ins w:id="3428" w:author="Fernando Alonso Macias" w:date="2024-08-02T18:57:00Z" w16du:dateUtc="2024-08-03T01:57:00Z">
              <w:r w:rsidRPr="001C0E1B">
                <w:rPr>
                  <w:rFonts w:cs="v3.7.0"/>
                </w:rPr>
                <w:t>ULBWP.0.1</w:t>
              </w:r>
            </w:ins>
          </w:p>
        </w:tc>
      </w:tr>
      <w:tr w:rsidR="00B14721" w:rsidRPr="001C0E1B" w14:paraId="6B451966" w14:textId="77777777" w:rsidTr="006E1EA0">
        <w:trPr>
          <w:trHeight w:val="187"/>
          <w:jc w:val="center"/>
          <w:ins w:id="3429" w:author="Fernando Alonso Macias" w:date="2024-08-02T18:57:00Z"/>
        </w:trPr>
        <w:tc>
          <w:tcPr>
            <w:tcW w:w="1423" w:type="pct"/>
            <w:gridSpan w:val="3"/>
            <w:tcBorders>
              <w:bottom w:val="single" w:sz="4" w:space="0" w:color="auto"/>
            </w:tcBorders>
            <w:shd w:val="clear" w:color="auto" w:fill="auto"/>
          </w:tcPr>
          <w:p w14:paraId="7B4CA298" w14:textId="77777777" w:rsidR="00B14721" w:rsidRPr="001C0E1B" w:rsidRDefault="00B14721" w:rsidP="006E1EA0">
            <w:pPr>
              <w:pStyle w:val="TAL"/>
              <w:rPr>
                <w:ins w:id="3430" w:author="Fernando Alonso Macias" w:date="2024-08-02T18:57:00Z" w16du:dateUtc="2024-08-03T01:57:00Z"/>
                <w:noProof/>
              </w:rPr>
            </w:pPr>
            <w:ins w:id="3431" w:author="Fernando Alonso Macias" w:date="2024-08-02T18:57:00Z" w16du:dateUtc="2024-08-03T01:57:00Z">
              <w:r w:rsidRPr="001C0E1B">
                <w:rPr>
                  <w:rFonts w:cs="Arial"/>
                  <w:bCs/>
                </w:rPr>
                <w:t>UL dedicated BWP configuration</w:t>
              </w:r>
            </w:ins>
          </w:p>
        </w:tc>
        <w:tc>
          <w:tcPr>
            <w:tcW w:w="1372" w:type="pct"/>
            <w:shd w:val="clear" w:color="auto" w:fill="auto"/>
          </w:tcPr>
          <w:p w14:paraId="4606A3E5" w14:textId="77777777" w:rsidR="00B14721" w:rsidRPr="001C0E1B" w:rsidRDefault="00B14721" w:rsidP="006E1EA0">
            <w:pPr>
              <w:pStyle w:val="TAL"/>
              <w:rPr>
                <w:ins w:id="3432" w:author="Fernando Alonso Macias" w:date="2024-08-02T18:57:00Z" w16du:dateUtc="2024-08-03T01:57:00Z"/>
                <w:noProof/>
              </w:rPr>
            </w:pPr>
            <w:ins w:id="3433"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7CA59A4" w14:textId="77777777" w:rsidR="00B14721" w:rsidRPr="001C0E1B" w:rsidRDefault="00B14721" w:rsidP="006E1EA0">
            <w:pPr>
              <w:pStyle w:val="TAC"/>
              <w:rPr>
                <w:ins w:id="3434" w:author="Fernando Alonso Macias" w:date="2024-08-02T18:57:00Z" w16du:dateUtc="2024-08-03T01:57:00Z"/>
                <w:noProof/>
              </w:rPr>
            </w:pPr>
          </w:p>
        </w:tc>
        <w:tc>
          <w:tcPr>
            <w:tcW w:w="1646" w:type="pct"/>
            <w:shd w:val="clear" w:color="auto" w:fill="auto"/>
          </w:tcPr>
          <w:p w14:paraId="78DDAD0F" w14:textId="77777777" w:rsidR="00B14721" w:rsidRPr="001C0E1B" w:rsidRDefault="00B14721" w:rsidP="006E1EA0">
            <w:pPr>
              <w:pStyle w:val="TAC"/>
              <w:rPr>
                <w:ins w:id="3435" w:author="Fernando Alonso Macias" w:date="2024-08-02T18:57:00Z" w16du:dateUtc="2024-08-03T01:57:00Z"/>
                <w:noProof/>
              </w:rPr>
            </w:pPr>
            <w:ins w:id="3436" w:author="Fernando Alonso Macias" w:date="2024-08-02T18:57:00Z" w16du:dateUtc="2024-08-03T01:57:00Z">
              <w:r w:rsidRPr="001C0E1B">
                <w:rPr>
                  <w:rFonts w:cs="Arial"/>
                  <w:szCs w:val="16"/>
                </w:rPr>
                <w:t>ULBWP.1.1</w:t>
              </w:r>
            </w:ins>
          </w:p>
        </w:tc>
      </w:tr>
      <w:tr w:rsidR="00B14721" w:rsidRPr="001C0E1B" w14:paraId="70DC303E" w14:textId="77777777" w:rsidTr="006E1EA0">
        <w:trPr>
          <w:trHeight w:val="187"/>
          <w:jc w:val="center"/>
          <w:ins w:id="3437" w:author="Fernando Alonso Macias" w:date="2024-08-02T18:57:00Z"/>
        </w:trPr>
        <w:tc>
          <w:tcPr>
            <w:tcW w:w="1423" w:type="pct"/>
            <w:gridSpan w:val="3"/>
            <w:tcBorders>
              <w:bottom w:val="single" w:sz="4" w:space="0" w:color="auto"/>
            </w:tcBorders>
            <w:shd w:val="clear" w:color="auto" w:fill="auto"/>
          </w:tcPr>
          <w:p w14:paraId="54EC4F1F" w14:textId="77777777" w:rsidR="00B14721" w:rsidRPr="001C0E1B" w:rsidRDefault="00B14721" w:rsidP="006E1EA0">
            <w:pPr>
              <w:pStyle w:val="TAL"/>
              <w:rPr>
                <w:ins w:id="3438" w:author="Fernando Alonso Macias" w:date="2024-08-02T18:57:00Z" w16du:dateUtc="2024-08-03T01:57:00Z"/>
                <w:noProof/>
              </w:rPr>
            </w:pPr>
            <w:ins w:id="3439" w:author="Fernando Alonso Macias" w:date="2024-08-02T18:57:00Z" w16du:dateUtc="2024-08-03T01:57:00Z">
              <w:r>
                <w:rPr>
                  <w:noProof/>
                </w:rPr>
                <w:t>RMSI CORESET Reference Channel</w:t>
              </w:r>
            </w:ins>
          </w:p>
        </w:tc>
        <w:tc>
          <w:tcPr>
            <w:tcW w:w="1372" w:type="pct"/>
            <w:shd w:val="clear" w:color="auto" w:fill="auto"/>
          </w:tcPr>
          <w:p w14:paraId="08A435DA" w14:textId="77777777" w:rsidR="00B14721" w:rsidRPr="001C0E1B" w:rsidRDefault="00B14721" w:rsidP="006E1EA0">
            <w:pPr>
              <w:pStyle w:val="TAL"/>
              <w:rPr>
                <w:ins w:id="3440" w:author="Fernando Alonso Macias" w:date="2024-08-02T18:57:00Z" w16du:dateUtc="2024-08-03T01:57:00Z"/>
                <w:noProof/>
              </w:rPr>
            </w:pPr>
            <w:ins w:id="3441"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EB29AA7" w14:textId="77777777" w:rsidR="00B14721" w:rsidRPr="001C0E1B" w:rsidRDefault="00B14721" w:rsidP="006E1EA0">
            <w:pPr>
              <w:pStyle w:val="TAC"/>
              <w:rPr>
                <w:ins w:id="3442" w:author="Fernando Alonso Macias" w:date="2024-08-02T18:57:00Z" w16du:dateUtc="2024-08-03T01:57:00Z"/>
                <w:noProof/>
              </w:rPr>
            </w:pPr>
          </w:p>
        </w:tc>
        <w:tc>
          <w:tcPr>
            <w:tcW w:w="1646" w:type="pct"/>
            <w:shd w:val="clear" w:color="auto" w:fill="auto"/>
          </w:tcPr>
          <w:p w14:paraId="44E3C3D2" w14:textId="77777777" w:rsidR="00B14721" w:rsidRPr="001C0E1B" w:rsidRDefault="00B14721" w:rsidP="006E1EA0">
            <w:pPr>
              <w:pStyle w:val="TAC"/>
              <w:rPr>
                <w:ins w:id="3443" w:author="Fernando Alonso Macias" w:date="2024-08-02T18:57:00Z" w16du:dateUtc="2024-08-03T01:57:00Z"/>
                <w:noProof/>
              </w:rPr>
            </w:pPr>
            <w:ins w:id="3444" w:author="Fernando Alonso Macias" w:date="2024-08-02T18:57:00Z" w16du:dateUtc="2024-08-03T01:57:00Z">
              <w:r w:rsidRPr="001C0E1B">
                <w:rPr>
                  <w:noProof/>
                </w:rPr>
                <w:t>CR.1.1 FDD</w:t>
              </w:r>
            </w:ins>
          </w:p>
        </w:tc>
      </w:tr>
      <w:tr w:rsidR="00B14721" w:rsidRPr="001C0E1B" w14:paraId="3E0F68DF" w14:textId="77777777" w:rsidTr="006E1EA0">
        <w:trPr>
          <w:trHeight w:val="187"/>
          <w:jc w:val="center"/>
          <w:ins w:id="3445" w:author="Fernando Alonso Macias" w:date="2024-08-02T18:57:00Z"/>
        </w:trPr>
        <w:tc>
          <w:tcPr>
            <w:tcW w:w="1423" w:type="pct"/>
            <w:gridSpan w:val="3"/>
            <w:tcBorders>
              <w:top w:val="single" w:sz="4" w:space="0" w:color="auto"/>
              <w:bottom w:val="nil"/>
            </w:tcBorders>
            <w:shd w:val="clear" w:color="auto" w:fill="auto"/>
          </w:tcPr>
          <w:p w14:paraId="4A33BC60" w14:textId="77777777" w:rsidR="00B14721" w:rsidRPr="001C0E1B" w:rsidRDefault="00B14721" w:rsidP="006E1EA0">
            <w:pPr>
              <w:pStyle w:val="TAL"/>
              <w:rPr>
                <w:ins w:id="3446" w:author="Fernando Alonso Macias" w:date="2024-08-02T18:57:00Z" w16du:dateUtc="2024-08-03T01:57:00Z"/>
                <w:noProof/>
              </w:rPr>
            </w:pPr>
            <w:ins w:id="3447" w:author="Fernando Alonso Macias" w:date="2024-08-02T18:57:00Z" w16du:dateUtc="2024-08-03T01:57: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3DCE8079" w14:textId="77777777" w:rsidR="00B14721" w:rsidRPr="001C0E1B" w:rsidRDefault="00B14721" w:rsidP="006E1EA0">
            <w:pPr>
              <w:pStyle w:val="TAL"/>
              <w:rPr>
                <w:ins w:id="3448" w:author="Fernando Alonso Macias" w:date="2024-08-02T18:57:00Z" w16du:dateUtc="2024-08-03T01:57:00Z"/>
                <w:noProof/>
              </w:rPr>
            </w:pPr>
            <w:ins w:id="3449"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36237461" w14:textId="77777777" w:rsidR="00B14721" w:rsidRPr="001C0E1B" w:rsidRDefault="00B14721" w:rsidP="006E1EA0">
            <w:pPr>
              <w:pStyle w:val="TAC"/>
              <w:rPr>
                <w:ins w:id="3450" w:author="Fernando Alonso Macias" w:date="2024-08-02T18:57:00Z" w16du:dateUtc="2024-08-03T01:57:00Z"/>
                <w:noProof/>
              </w:rPr>
            </w:pPr>
          </w:p>
        </w:tc>
        <w:tc>
          <w:tcPr>
            <w:tcW w:w="1646" w:type="pct"/>
            <w:tcBorders>
              <w:top w:val="single" w:sz="4" w:space="0" w:color="auto"/>
              <w:left w:val="single" w:sz="4" w:space="0" w:color="auto"/>
              <w:bottom w:val="single" w:sz="4" w:space="0" w:color="auto"/>
              <w:right w:val="single" w:sz="4" w:space="0" w:color="auto"/>
            </w:tcBorders>
          </w:tcPr>
          <w:p w14:paraId="09347F97" w14:textId="77777777" w:rsidR="00B14721" w:rsidRPr="001C0E1B" w:rsidRDefault="00B14721" w:rsidP="006E1EA0">
            <w:pPr>
              <w:pStyle w:val="TAC"/>
              <w:rPr>
                <w:ins w:id="3451" w:author="Fernando Alonso Macias" w:date="2024-08-02T18:57:00Z" w16du:dateUtc="2024-08-03T01:57:00Z"/>
                <w:noProof/>
              </w:rPr>
            </w:pPr>
            <w:ins w:id="3452" w:author="Fernando Alonso Macias" w:date="2024-08-02T18:57:00Z" w16du:dateUtc="2024-08-03T01:57:00Z">
              <w:r>
                <w:rPr>
                  <w:noProof/>
                  <w:lang w:val="en-US"/>
                </w:rPr>
                <w:t>CCR.1.1 FDD</w:t>
              </w:r>
            </w:ins>
          </w:p>
        </w:tc>
      </w:tr>
      <w:tr w:rsidR="00B14721" w:rsidRPr="001C0E1B" w14:paraId="48FD69E7" w14:textId="77777777" w:rsidTr="006E1EA0">
        <w:trPr>
          <w:trHeight w:val="187"/>
          <w:jc w:val="center"/>
          <w:ins w:id="3453" w:author="Fernando Alonso Macias" w:date="2024-08-02T18:57:00Z"/>
        </w:trPr>
        <w:tc>
          <w:tcPr>
            <w:tcW w:w="1423" w:type="pct"/>
            <w:gridSpan w:val="3"/>
            <w:tcBorders>
              <w:bottom w:val="nil"/>
            </w:tcBorders>
            <w:shd w:val="clear" w:color="auto" w:fill="auto"/>
          </w:tcPr>
          <w:p w14:paraId="70370282" w14:textId="77777777" w:rsidR="00B14721" w:rsidRPr="001C0E1B" w:rsidRDefault="00B14721" w:rsidP="006E1EA0">
            <w:pPr>
              <w:pStyle w:val="TAL"/>
              <w:rPr>
                <w:ins w:id="3454" w:author="Fernando Alonso Macias" w:date="2024-08-02T18:57:00Z" w16du:dateUtc="2024-08-03T01:57:00Z"/>
                <w:noProof/>
              </w:rPr>
            </w:pPr>
            <w:ins w:id="3455" w:author="Fernando Alonso Macias" w:date="2024-08-02T18:57:00Z" w16du:dateUtc="2024-08-03T01:57:00Z">
              <w:r w:rsidRPr="001C0E1B">
                <w:rPr>
                  <w:noProof/>
                </w:rPr>
                <w:t>SSB Configuration</w:t>
              </w:r>
            </w:ins>
          </w:p>
        </w:tc>
        <w:tc>
          <w:tcPr>
            <w:tcW w:w="1372" w:type="pct"/>
            <w:shd w:val="clear" w:color="auto" w:fill="auto"/>
          </w:tcPr>
          <w:p w14:paraId="09682AB8" w14:textId="77777777" w:rsidR="00B14721" w:rsidRPr="001C0E1B" w:rsidRDefault="00B14721" w:rsidP="006E1EA0">
            <w:pPr>
              <w:pStyle w:val="TAL"/>
              <w:rPr>
                <w:ins w:id="3456" w:author="Fernando Alonso Macias" w:date="2024-08-02T18:57:00Z" w16du:dateUtc="2024-08-03T01:57:00Z"/>
                <w:noProof/>
              </w:rPr>
            </w:pPr>
            <w:ins w:id="3457"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7C3B811F" w14:textId="77777777" w:rsidR="00B14721" w:rsidRPr="001C0E1B" w:rsidRDefault="00B14721" w:rsidP="006E1EA0">
            <w:pPr>
              <w:pStyle w:val="TAC"/>
              <w:rPr>
                <w:ins w:id="3458" w:author="Fernando Alonso Macias" w:date="2024-08-02T18:57:00Z" w16du:dateUtc="2024-08-03T01:57:00Z"/>
                <w:noProof/>
              </w:rPr>
            </w:pPr>
          </w:p>
        </w:tc>
        <w:tc>
          <w:tcPr>
            <w:tcW w:w="1646" w:type="pct"/>
            <w:shd w:val="clear" w:color="auto" w:fill="auto"/>
          </w:tcPr>
          <w:p w14:paraId="11D58FE1" w14:textId="77777777" w:rsidR="00B14721" w:rsidRPr="001C0E1B" w:rsidRDefault="00B14721" w:rsidP="006E1EA0">
            <w:pPr>
              <w:pStyle w:val="TAC"/>
              <w:rPr>
                <w:ins w:id="3459" w:author="Fernando Alonso Macias" w:date="2024-08-02T18:57:00Z" w16du:dateUtc="2024-08-03T01:57:00Z"/>
                <w:noProof/>
              </w:rPr>
            </w:pPr>
            <w:ins w:id="3460" w:author="Fernando Alonso Macias" w:date="2024-08-02T18:57:00Z" w16du:dateUtc="2024-08-03T01:57:00Z">
              <w:r w:rsidRPr="001C0E1B">
                <w:rPr>
                  <w:noProof/>
                </w:rPr>
                <w:t>SSB.1 FR1</w:t>
              </w:r>
            </w:ins>
          </w:p>
        </w:tc>
      </w:tr>
      <w:tr w:rsidR="00B14721" w:rsidRPr="001C0E1B" w14:paraId="1FCF5768" w14:textId="77777777" w:rsidTr="006E1EA0">
        <w:trPr>
          <w:trHeight w:val="187"/>
          <w:jc w:val="center"/>
          <w:ins w:id="3461" w:author="Fernando Alonso Macias" w:date="2024-08-02T18:57:00Z"/>
        </w:trPr>
        <w:tc>
          <w:tcPr>
            <w:tcW w:w="1423" w:type="pct"/>
            <w:gridSpan w:val="3"/>
            <w:tcBorders>
              <w:bottom w:val="nil"/>
            </w:tcBorders>
            <w:shd w:val="clear" w:color="auto" w:fill="auto"/>
          </w:tcPr>
          <w:p w14:paraId="3CD4A17A" w14:textId="77777777" w:rsidR="00B14721" w:rsidRPr="001C0E1B" w:rsidRDefault="00B14721" w:rsidP="006E1EA0">
            <w:pPr>
              <w:pStyle w:val="TAL"/>
              <w:rPr>
                <w:ins w:id="3462" w:author="Fernando Alonso Macias" w:date="2024-08-02T18:57:00Z" w16du:dateUtc="2024-08-03T01:57:00Z"/>
                <w:noProof/>
              </w:rPr>
            </w:pPr>
            <w:ins w:id="3463" w:author="Fernando Alonso Macias" w:date="2024-08-02T18:57:00Z" w16du:dateUtc="2024-08-03T01:57:00Z">
              <w:r w:rsidRPr="001C0E1B">
                <w:rPr>
                  <w:noProof/>
                </w:rPr>
                <w:t>SMTC Configuration</w:t>
              </w:r>
            </w:ins>
          </w:p>
        </w:tc>
        <w:tc>
          <w:tcPr>
            <w:tcW w:w="1372" w:type="pct"/>
            <w:shd w:val="clear" w:color="auto" w:fill="auto"/>
          </w:tcPr>
          <w:p w14:paraId="4443A800" w14:textId="77777777" w:rsidR="00B14721" w:rsidRPr="001C0E1B" w:rsidRDefault="00B14721" w:rsidP="006E1EA0">
            <w:pPr>
              <w:pStyle w:val="TAL"/>
              <w:rPr>
                <w:ins w:id="3464" w:author="Fernando Alonso Macias" w:date="2024-08-02T18:57:00Z" w16du:dateUtc="2024-08-03T01:57:00Z"/>
                <w:noProof/>
              </w:rPr>
            </w:pPr>
            <w:ins w:id="3465" w:author="Fernando Alonso Macias" w:date="2024-08-02T18:57:00Z" w16du:dateUtc="2024-08-03T01:57:00Z">
              <w:r w:rsidRPr="001C0E1B">
                <w:rPr>
                  <w:noProof/>
                </w:rPr>
                <w:t>Config 1, 2</w:t>
              </w:r>
            </w:ins>
          </w:p>
        </w:tc>
        <w:tc>
          <w:tcPr>
            <w:tcW w:w="559" w:type="pct"/>
            <w:shd w:val="clear" w:color="auto" w:fill="auto"/>
          </w:tcPr>
          <w:p w14:paraId="7290EA4E" w14:textId="77777777" w:rsidR="00B14721" w:rsidRPr="001C0E1B" w:rsidRDefault="00B14721" w:rsidP="006E1EA0">
            <w:pPr>
              <w:pStyle w:val="TAC"/>
              <w:rPr>
                <w:ins w:id="3466" w:author="Fernando Alonso Macias" w:date="2024-08-02T18:57:00Z" w16du:dateUtc="2024-08-03T01:57:00Z"/>
                <w:noProof/>
              </w:rPr>
            </w:pPr>
          </w:p>
        </w:tc>
        <w:tc>
          <w:tcPr>
            <w:tcW w:w="1646" w:type="pct"/>
            <w:shd w:val="clear" w:color="auto" w:fill="auto"/>
          </w:tcPr>
          <w:p w14:paraId="3C79982A" w14:textId="77777777" w:rsidR="00B14721" w:rsidRPr="001C0E1B" w:rsidRDefault="00B14721" w:rsidP="006E1EA0">
            <w:pPr>
              <w:pStyle w:val="TAC"/>
              <w:rPr>
                <w:ins w:id="3467" w:author="Fernando Alonso Macias" w:date="2024-08-02T18:57:00Z" w16du:dateUtc="2024-08-03T01:57:00Z"/>
                <w:noProof/>
              </w:rPr>
            </w:pPr>
            <w:ins w:id="3468" w:author="Fernando Alonso Macias" w:date="2024-08-02T18:57:00Z" w16du:dateUtc="2024-08-03T01:57:00Z">
              <w:r w:rsidRPr="001C0E1B">
                <w:rPr>
                  <w:noProof/>
                </w:rPr>
                <w:t>SMTC.1</w:t>
              </w:r>
            </w:ins>
          </w:p>
        </w:tc>
      </w:tr>
      <w:tr w:rsidR="00B14721" w:rsidRPr="001C0E1B" w14:paraId="289C0E27" w14:textId="77777777" w:rsidTr="006E1EA0">
        <w:trPr>
          <w:trHeight w:val="187"/>
          <w:jc w:val="center"/>
          <w:ins w:id="3469" w:author="Fernando Alonso Macias" w:date="2024-08-02T18:57:00Z"/>
        </w:trPr>
        <w:tc>
          <w:tcPr>
            <w:tcW w:w="1423" w:type="pct"/>
            <w:gridSpan w:val="3"/>
            <w:tcBorders>
              <w:bottom w:val="nil"/>
            </w:tcBorders>
            <w:shd w:val="clear" w:color="auto" w:fill="auto"/>
          </w:tcPr>
          <w:p w14:paraId="7058E394" w14:textId="77777777" w:rsidR="00B14721" w:rsidRPr="001C0E1B" w:rsidRDefault="00B14721" w:rsidP="006E1EA0">
            <w:pPr>
              <w:pStyle w:val="TAL"/>
              <w:rPr>
                <w:ins w:id="3470" w:author="Fernando Alonso Macias" w:date="2024-08-02T18:57:00Z" w16du:dateUtc="2024-08-03T01:57:00Z"/>
                <w:noProof/>
              </w:rPr>
            </w:pPr>
            <w:ins w:id="3471" w:author="Fernando Alonso Macias" w:date="2024-08-02T18:57:00Z" w16du:dateUtc="2024-08-03T01:57:00Z">
              <w:r w:rsidRPr="001C0E1B">
                <w:rPr>
                  <w:noProof/>
                </w:rPr>
                <w:t>PDSCH/PDCCH subcarrier spacing</w:t>
              </w:r>
            </w:ins>
          </w:p>
        </w:tc>
        <w:tc>
          <w:tcPr>
            <w:tcW w:w="1372" w:type="pct"/>
            <w:shd w:val="clear" w:color="auto" w:fill="auto"/>
          </w:tcPr>
          <w:p w14:paraId="1D1FAAD1" w14:textId="77777777" w:rsidR="00B14721" w:rsidRPr="001C0E1B" w:rsidRDefault="00B14721" w:rsidP="006E1EA0">
            <w:pPr>
              <w:pStyle w:val="TAL"/>
              <w:rPr>
                <w:ins w:id="3472" w:author="Fernando Alonso Macias" w:date="2024-08-02T18:57:00Z" w16du:dateUtc="2024-08-03T01:57:00Z"/>
                <w:noProof/>
              </w:rPr>
            </w:pPr>
            <w:ins w:id="3473" w:author="Fernando Alonso Macias" w:date="2024-08-02T18:57:00Z" w16du:dateUtc="2024-08-03T01:57:00Z">
              <w:r w:rsidRPr="001C0E1B">
                <w:rPr>
                  <w:noProof/>
                </w:rPr>
                <w:t>Config 1, 2</w:t>
              </w:r>
            </w:ins>
          </w:p>
        </w:tc>
        <w:tc>
          <w:tcPr>
            <w:tcW w:w="559" w:type="pct"/>
            <w:shd w:val="clear" w:color="auto" w:fill="auto"/>
          </w:tcPr>
          <w:p w14:paraId="62E8C5C0" w14:textId="77777777" w:rsidR="00B14721" w:rsidRPr="001C0E1B" w:rsidRDefault="00B14721" w:rsidP="006E1EA0">
            <w:pPr>
              <w:pStyle w:val="TAC"/>
              <w:rPr>
                <w:ins w:id="3474" w:author="Fernando Alonso Macias" w:date="2024-08-02T18:57:00Z" w16du:dateUtc="2024-08-03T01:57:00Z"/>
                <w:noProof/>
              </w:rPr>
            </w:pPr>
          </w:p>
        </w:tc>
        <w:tc>
          <w:tcPr>
            <w:tcW w:w="1646" w:type="pct"/>
            <w:shd w:val="clear" w:color="auto" w:fill="auto"/>
          </w:tcPr>
          <w:p w14:paraId="16F74EF0" w14:textId="77777777" w:rsidR="00B14721" w:rsidRPr="001C0E1B" w:rsidRDefault="00B14721" w:rsidP="006E1EA0">
            <w:pPr>
              <w:pStyle w:val="TAC"/>
              <w:rPr>
                <w:ins w:id="3475" w:author="Fernando Alonso Macias" w:date="2024-08-02T18:57:00Z" w16du:dateUtc="2024-08-03T01:57:00Z"/>
                <w:noProof/>
              </w:rPr>
            </w:pPr>
            <w:ins w:id="3476" w:author="Fernando Alonso Macias" w:date="2024-08-02T18:57:00Z" w16du:dateUtc="2024-08-03T01:57:00Z">
              <w:r w:rsidRPr="001C0E1B">
                <w:rPr>
                  <w:noProof/>
                </w:rPr>
                <w:t>15 kHz</w:t>
              </w:r>
            </w:ins>
          </w:p>
        </w:tc>
      </w:tr>
      <w:tr w:rsidR="00B14721" w:rsidRPr="001C0E1B" w14:paraId="0BB8758D" w14:textId="77777777" w:rsidTr="006E1EA0">
        <w:trPr>
          <w:trHeight w:val="187"/>
          <w:jc w:val="center"/>
          <w:ins w:id="3477" w:author="Fernando Alonso Macias" w:date="2024-08-02T18:57:00Z"/>
        </w:trPr>
        <w:tc>
          <w:tcPr>
            <w:tcW w:w="1423" w:type="pct"/>
            <w:gridSpan w:val="3"/>
            <w:tcBorders>
              <w:bottom w:val="nil"/>
            </w:tcBorders>
            <w:shd w:val="clear" w:color="auto" w:fill="auto"/>
          </w:tcPr>
          <w:p w14:paraId="05D7B428" w14:textId="77777777" w:rsidR="00B14721" w:rsidRPr="001C0E1B" w:rsidRDefault="00B14721" w:rsidP="006E1EA0">
            <w:pPr>
              <w:pStyle w:val="TAL"/>
              <w:rPr>
                <w:ins w:id="3478" w:author="Fernando Alonso Macias" w:date="2024-08-02T18:57:00Z" w16du:dateUtc="2024-08-03T01:57:00Z"/>
                <w:noProof/>
              </w:rPr>
            </w:pPr>
            <w:ins w:id="3479" w:author="Fernando Alonso Macias" w:date="2024-08-02T18:57:00Z" w16du:dateUtc="2024-08-03T01:57:00Z">
              <w:r w:rsidRPr="001C0E1B">
                <w:rPr>
                  <w:noProof/>
                </w:rPr>
                <w:t xml:space="preserve">PRACH Configuration </w:t>
              </w:r>
            </w:ins>
          </w:p>
        </w:tc>
        <w:tc>
          <w:tcPr>
            <w:tcW w:w="1372" w:type="pct"/>
            <w:shd w:val="clear" w:color="auto" w:fill="auto"/>
          </w:tcPr>
          <w:p w14:paraId="3F2708AC" w14:textId="77777777" w:rsidR="00B14721" w:rsidRPr="001C0E1B" w:rsidRDefault="00B14721" w:rsidP="006E1EA0">
            <w:pPr>
              <w:pStyle w:val="TAL"/>
              <w:rPr>
                <w:ins w:id="3480" w:author="Fernando Alonso Macias" w:date="2024-08-02T18:57:00Z" w16du:dateUtc="2024-08-03T01:57:00Z"/>
                <w:noProof/>
              </w:rPr>
            </w:pPr>
            <w:ins w:id="3481" w:author="Fernando Alonso Macias" w:date="2024-08-02T18:57:00Z" w16du:dateUtc="2024-08-03T01:57:00Z">
              <w:r w:rsidRPr="001C0E1B">
                <w:rPr>
                  <w:noProof/>
                </w:rPr>
                <w:t>Config 1, 2</w:t>
              </w:r>
            </w:ins>
          </w:p>
        </w:tc>
        <w:tc>
          <w:tcPr>
            <w:tcW w:w="559" w:type="pct"/>
            <w:shd w:val="clear" w:color="auto" w:fill="auto"/>
          </w:tcPr>
          <w:p w14:paraId="5784736B" w14:textId="77777777" w:rsidR="00B14721" w:rsidRPr="001C0E1B" w:rsidRDefault="00B14721" w:rsidP="006E1EA0">
            <w:pPr>
              <w:pStyle w:val="TAC"/>
              <w:rPr>
                <w:ins w:id="3482" w:author="Fernando Alonso Macias" w:date="2024-08-02T18:57:00Z" w16du:dateUtc="2024-08-03T01:57:00Z"/>
                <w:noProof/>
              </w:rPr>
            </w:pPr>
          </w:p>
        </w:tc>
        <w:tc>
          <w:tcPr>
            <w:tcW w:w="1646" w:type="pct"/>
            <w:shd w:val="clear" w:color="auto" w:fill="auto"/>
          </w:tcPr>
          <w:p w14:paraId="0F4CADE9" w14:textId="77777777" w:rsidR="00B14721" w:rsidRPr="001C0E1B" w:rsidRDefault="00B14721" w:rsidP="006E1EA0">
            <w:pPr>
              <w:pStyle w:val="TAC"/>
              <w:rPr>
                <w:ins w:id="3483" w:author="Fernando Alonso Macias" w:date="2024-08-02T18:57:00Z" w16du:dateUtc="2024-08-03T01:57:00Z"/>
                <w:noProof/>
              </w:rPr>
            </w:pPr>
            <w:ins w:id="3484" w:author="Fernando Alonso Macias" w:date="2024-08-02T18:57:00Z" w16du:dateUtc="2024-08-03T01:57:00Z">
              <w:r>
                <w:rPr>
                  <w:noProof/>
                </w:rPr>
                <w:t>PRACH.1 FR1</w:t>
              </w:r>
            </w:ins>
          </w:p>
        </w:tc>
      </w:tr>
      <w:tr w:rsidR="00B14721" w:rsidRPr="001C0E1B" w14:paraId="3A095D42" w14:textId="77777777" w:rsidTr="006E1EA0">
        <w:trPr>
          <w:trHeight w:val="187"/>
          <w:jc w:val="center"/>
          <w:ins w:id="3485" w:author="Fernando Alonso Macias" w:date="2024-08-02T18:57:00Z"/>
        </w:trPr>
        <w:tc>
          <w:tcPr>
            <w:tcW w:w="2795" w:type="pct"/>
            <w:gridSpan w:val="4"/>
            <w:shd w:val="clear" w:color="auto" w:fill="auto"/>
          </w:tcPr>
          <w:p w14:paraId="3E8254A6" w14:textId="77777777" w:rsidR="00B14721" w:rsidRPr="001C0E1B" w:rsidRDefault="00B14721" w:rsidP="006E1EA0">
            <w:pPr>
              <w:pStyle w:val="TAL"/>
              <w:rPr>
                <w:ins w:id="3486" w:author="Fernando Alonso Macias" w:date="2024-08-02T18:57:00Z" w16du:dateUtc="2024-08-03T01:57:00Z"/>
                <w:noProof/>
              </w:rPr>
            </w:pPr>
            <w:ins w:id="3487" w:author="Fernando Alonso Macias" w:date="2024-08-02T18:57:00Z" w16du:dateUtc="2024-08-03T01:57:00Z">
              <w:r w:rsidRPr="001C0E1B">
                <w:rPr>
                  <w:noProof/>
                </w:rPr>
                <w:t>SSB index assigned as RLM RS</w:t>
              </w:r>
            </w:ins>
          </w:p>
        </w:tc>
        <w:tc>
          <w:tcPr>
            <w:tcW w:w="559" w:type="pct"/>
            <w:shd w:val="clear" w:color="auto" w:fill="auto"/>
          </w:tcPr>
          <w:p w14:paraId="28F64783" w14:textId="77777777" w:rsidR="00B14721" w:rsidRPr="001C0E1B" w:rsidRDefault="00B14721" w:rsidP="006E1EA0">
            <w:pPr>
              <w:pStyle w:val="TAC"/>
              <w:rPr>
                <w:ins w:id="3488" w:author="Fernando Alonso Macias" w:date="2024-08-02T18:57:00Z" w16du:dateUtc="2024-08-03T01:57:00Z"/>
                <w:noProof/>
              </w:rPr>
            </w:pPr>
          </w:p>
        </w:tc>
        <w:tc>
          <w:tcPr>
            <w:tcW w:w="1646" w:type="pct"/>
            <w:shd w:val="clear" w:color="auto" w:fill="auto"/>
          </w:tcPr>
          <w:p w14:paraId="0B2232F3" w14:textId="77777777" w:rsidR="00B14721" w:rsidRPr="001C0E1B" w:rsidRDefault="00B14721" w:rsidP="006E1EA0">
            <w:pPr>
              <w:pStyle w:val="TAC"/>
              <w:rPr>
                <w:ins w:id="3489" w:author="Fernando Alonso Macias" w:date="2024-08-02T18:57:00Z" w16du:dateUtc="2024-08-03T01:57:00Z"/>
                <w:noProof/>
              </w:rPr>
            </w:pPr>
            <w:ins w:id="3490" w:author="Fernando Alonso Macias" w:date="2024-08-02T18:57:00Z" w16du:dateUtc="2024-08-03T01:57:00Z">
              <w:r w:rsidRPr="001C0E1B">
                <w:rPr>
                  <w:noProof/>
                </w:rPr>
                <w:t>0</w:t>
              </w:r>
            </w:ins>
          </w:p>
        </w:tc>
      </w:tr>
      <w:tr w:rsidR="00B14721" w:rsidRPr="001C0E1B" w14:paraId="1CB7FD2B" w14:textId="77777777" w:rsidTr="006E1EA0">
        <w:trPr>
          <w:trHeight w:val="187"/>
          <w:jc w:val="center"/>
          <w:ins w:id="3491" w:author="Fernando Alonso Macias" w:date="2024-08-02T18:57:00Z"/>
        </w:trPr>
        <w:tc>
          <w:tcPr>
            <w:tcW w:w="2795" w:type="pct"/>
            <w:gridSpan w:val="4"/>
            <w:shd w:val="clear" w:color="auto" w:fill="auto"/>
          </w:tcPr>
          <w:p w14:paraId="144B83AC" w14:textId="77777777" w:rsidR="00B14721" w:rsidRPr="001C0E1B" w:rsidRDefault="00B14721" w:rsidP="006E1EA0">
            <w:pPr>
              <w:pStyle w:val="TAL"/>
              <w:rPr>
                <w:ins w:id="3492" w:author="Fernando Alonso Macias" w:date="2024-08-02T18:57:00Z" w16du:dateUtc="2024-08-03T01:57:00Z"/>
                <w:noProof/>
              </w:rPr>
            </w:pPr>
            <w:ins w:id="3493" w:author="Fernando Alonso Macias" w:date="2024-08-02T18:57:00Z" w16du:dateUtc="2024-08-03T01:57:00Z">
              <w:r w:rsidRPr="001C0E1B">
                <w:rPr>
                  <w:noProof/>
                </w:rPr>
                <w:t>OCNG parameters</w:t>
              </w:r>
            </w:ins>
          </w:p>
        </w:tc>
        <w:tc>
          <w:tcPr>
            <w:tcW w:w="559" w:type="pct"/>
            <w:shd w:val="clear" w:color="auto" w:fill="auto"/>
          </w:tcPr>
          <w:p w14:paraId="30071708" w14:textId="77777777" w:rsidR="00B14721" w:rsidRPr="001C0E1B" w:rsidRDefault="00B14721" w:rsidP="006E1EA0">
            <w:pPr>
              <w:pStyle w:val="TAC"/>
              <w:rPr>
                <w:ins w:id="3494" w:author="Fernando Alonso Macias" w:date="2024-08-02T18:57:00Z" w16du:dateUtc="2024-08-03T01:57:00Z"/>
                <w:noProof/>
              </w:rPr>
            </w:pPr>
          </w:p>
        </w:tc>
        <w:tc>
          <w:tcPr>
            <w:tcW w:w="1646" w:type="pct"/>
            <w:shd w:val="clear" w:color="auto" w:fill="auto"/>
          </w:tcPr>
          <w:p w14:paraId="1B0B5491" w14:textId="77777777" w:rsidR="00B14721" w:rsidRPr="001C0E1B" w:rsidRDefault="00B14721" w:rsidP="006E1EA0">
            <w:pPr>
              <w:pStyle w:val="TAC"/>
              <w:rPr>
                <w:ins w:id="3495" w:author="Fernando Alonso Macias" w:date="2024-08-02T18:57:00Z" w16du:dateUtc="2024-08-03T01:57:00Z"/>
                <w:noProof/>
              </w:rPr>
            </w:pPr>
            <w:ins w:id="3496" w:author="Fernando Alonso Macias" w:date="2024-08-02T18:57:00Z" w16du:dateUtc="2024-08-03T01:57:00Z">
              <w:r w:rsidRPr="001C0E1B">
                <w:rPr>
                  <w:noProof/>
                </w:rPr>
                <w:t>OP.1</w:t>
              </w:r>
            </w:ins>
          </w:p>
        </w:tc>
      </w:tr>
      <w:tr w:rsidR="00B14721" w:rsidRPr="001C0E1B" w14:paraId="63AA5CDA" w14:textId="77777777" w:rsidTr="006E1EA0">
        <w:trPr>
          <w:trHeight w:val="187"/>
          <w:jc w:val="center"/>
          <w:ins w:id="3497" w:author="Fernando Alonso Macias" w:date="2024-08-02T18:57:00Z"/>
        </w:trPr>
        <w:tc>
          <w:tcPr>
            <w:tcW w:w="2795" w:type="pct"/>
            <w:gridSpan w:val="4"/>
            <w:shd w:val="clear" w:color="auto" w:fill="auto"/>
          </w:tcPr>
          <w:p w14:paraId="597820D4" w14:textId="77777777" w:rsidR="00B14721" w:rsidRPr="001C0E1B" w:rsidRDefault="00B14721" w:rsidP="006E1EA0">
            <w:pPr>
              <w:pStyle w:val="TAL"/>
              <w:rPr>
                <w:ins w:id="3498" w:author="Fernando Alonso Macias" w:date="2024-08-02T18:57:00Z" w16du:dateUtc="2024-08-03T01:57:00Z"/>
                <w:noProof/>
              </w:rPr>
            </w:pPr>
            <w:ins w:id="3499" w:author="Fernando Alonso Macias" w:date="2024-08-02T18:57:00Z" w16du:dateUtc="2024-08-03T01:57:00Z">
              <w:r w:rsidRPr="001C0E1B">
                <w:rPr>
                  <w:noProof/>
                </w:rPr>
                <w:t>CP length</w:t>
              </w:r>
              <w:r w:rsidRPr="001C0E1B">
                <w:rPr>
                  <w:noProof/>
                </w:rPr>
                <w:tab/>
              </w:r>
            </w:ins>
          </w:p>
        </w:tc>
        <w:tc>
          <w:tcPr>
            <w:tcW w:w="559" w:type="pct"/>
            <w:shd w:val="clear" w:color="auto" w:fill="auto"/>
          </w:tcPr>
          <w:p w14:paraId="7090466B" w14:textId="77777777" w:rsidR="00B14721" w:rsidRPr="001C0E1B" w:rsidRDefault="00B14721" w:rsidP="006E1EA0">
            <w:pPr>
              <w:pStyle w:val="TAC"/>
              <w:rPr>
                <w:ins w:id="3500" w:author="Fernando Alonso Macias" w:date="2024-08-02T18:57:00Z" w16du:dateUtc="2024-08-03T01:57:00Z"/>
                <w:noProof/>
              </w:rPr>
            </w:pPr>
          </w:p>
        </w:tc>
        <w:tc>
          <w:tcPr>
            <w:tcW w:w="1646" w:type="pct"/>
            <w:shd w:val="clear" w:color="auto" w:fill="auto"/>
          </w:tcPr>
          <w:p w14:paraId="69EA7C2B" w14:textId="77777777" w:rsidR="00B14721" w:rsidRPr="001C0E1B" w:rsidRDefault="00B14721" w:rsidP="006E1EA0">
            <w:pPr>
              <w:pStyle w:val="TAC"/>
              <w:rPr>
                <w:ins w:id="3501" w:author="Fernando Alonso Macias" w:date="2024-08-02T18:57:00Z" w16du:dateUtc="2024-08-03T01:57:00Z"/>
                <w:noProof/>
              </w:rPr>
            </w:pPr>
            <w:ins w:id="3502" w:author="Fernando Alonso Macias" w:date="2024-08-02T18:57:00Z" w16du:dateUtc="2024-08-03T01:57:00Z">
              <w:r w:rsidRPr="001C0E1B">
                <w:rPr>
                  <w:noProof/>
                </w:rPr>
                <w:t>Normal</w:t>
              </w:r>
            </w:ins>
          </w:p>
        </w:tc>
      </w:tr>
      <w:tr w:rsidR="00B14721" w:rsidRPr="001C0E1B" w14:paraId="1E92C29B" w14:textId="77777777" w:rsidTr="006E1EA0">
        <w:trPr>
          <w:trHeight w:val="187"/>
          <w:jc w:val="center"/>
          <w:ins w:id="3503" w:author="Fernando Alonso Macias" w:date="2024-08-02T18:57:00Z"/>
        </w:trPr>
        <w:tc>
          <w:tcPr>
            <w:tcW w:w="2795" w:type="pct"/>
            <w:gridSpan w:val="4"/>
            <w:shd w:val="clear" w:color="auto" w:fill="auto"/>
          </w:tcPr>
          <w:p w14:paraId="19B9123B" w14:textId="77777777" w:rsidR="00B14721" w:rsidRPr="001C0E1B" w:rsidRDefault="00B14721" w:rsidP="006E1EA0">
            <w:pPr>
              <w:pStyle w:val="TAL"/>
              <w:rPr>
                <w:ins w:id="3504" w:author="Fernando Alonso Macias" w:date="2024-08-02T18:57:00Z" w16du:dateUtc="2024-08-03T01:57:00Z"/>
                <w:noProof/>
              </w:rPr>
            </w:pPr>
            <w:ins w:id="3505" w:author="Fernando Alonso Macias" w:date="2024-08-02T18:57:00Z" w16du:dateUtc="2024-08-03T01:57:00Z">
              <w:r w:rsidRPr="001C0E1B">
                <w:rPr>
                  <w:noProof/>
                </w:rPr>
                <w:t>Correlation Matrix and Antenna Configuration</w:t>
              </w:r>
            </w:ins>
          </w:p>
        </w:tc>
        <w:tc>
          <w:tcPr>
            <w:tcW w:w="559" w:type="pct"/>
            <w:shd w:val="clear" w:color="auto" w:fill="auto"/>
          </w:tcPr>
          <w:p w14:paraId="6BFD1EA6" w14:textId="77777777" w:rsidR="00B14721" w:rsidRPr="001C0E1B" w:rsidRDefault="00B14721" w:rsidP="006E1EA0">
            <w:pPr>
              <w:pStyle w:val="TAC"/>
              <w:rPr>
                <w:ins w:id="3506" w:author="Fernando Alonso Macias" w:date="2024-08-02T18:57:00Z" w16du:dateUtc="2024-08-03T01:57:00Z"/>
                <w:noProof/>
              </w:rPr>
            </w:pPr>
          </w:p>
        </w:tc>
        <w:tc>
          <w:tcPr>
            <w:tcW w:w="1646" w:type="pct"/>
            <w:shd w:val="clear" w:color="auto" w:fill="auto"/>
          </w:tcPr>
          <w:p w14:paraId="688DAF80" w14:textId="77777777" w:rsidR="00B14721" w:rsidRPr="001C0E1B" w:rsidRDefault="00B14721" w:rsidP="006E1EA0">
            <w:pPr>
              <w:pStyle w:val="TAC"/>
              <w:rPr>
                <w:ins w:id="3507" w:author="Fernando Alonso Macias" w:date="2024-08-02T18:57:00Z" w16du:dateUtc="2024-08-03T01:57:00Z"/>
                <w:noProof/>
              </w:rPr>
            </w:pPr>
            <w:ins w:id="3508" w:author="Fernando Alonso Macias" w:date="2024-08-02T18:57:00Z" w16du:dateUtc="2024-08-03T01:57:00Z">
              <w:r w:rsidRPr="001C0E1B">
                <w:rPr>
                  <w:noProof/>
                </w:rPr>
                <w:t>2x2 Low</w:t>
              </w:r>
            </w:ins>
          </w:p>
        </w:tc>
      </w:tr>
      <w:tr w:rsidR="00B14721" w:rsidRPr="001C0E1B" w14:paraId="20E3056A" w14:textId="77777777" w:rsidTr="006E1EA0">
        <w:trPr>
          <w:trHeight w:val="187"/>
          <w:jc w:val="center"/>
          <w:ins w:id="3509" w:author="Fernando Alonso Macias" w:date="2024-08-02T18:57:00Z"/>
        </w:trPr>
        <w:tc>
          <w:tcPr>
            <w:tcW w:w="1219" w:type="pct"/>
            <w:tcBorders>
              <w:bottom w:val="nil"/>
            </w:tcBorders>
            <w:shd w:val="clear" w:color="auto" w:fill="auto"/>
          </w:tcPr>
          <w:p w14:paraId="7F406682" w14:textId="77777777" w:rsidR="00B14721" w:rsidRPr="001C0E1B" w:rsidRDefault="00B14721" w:rsidP="006E1EA0">
            <w:pPr>
              <w:pStyle w:val="TAL"/>
              <w:rPr>
                <w:ins w:id="3510" w:author="Fernando Alonso Macias" w:date="2024-08-02T18:57:00Z" w16du:dateUtc="2024-08-03T01:57:00Z"/>
                <w:noProof/>
              </w:rPr>
            </w:pPr>
            <w:ins w:id="3511" w:author="Fernando Alonso Macias" w:date="2024-08-02T18:57:00Z" w16du:dateUtc="2024-08-03T01:57:00Z">
              <w:r w:rsidRPr="001C0E1B">
                <w:rPr>
                  <w:noProof/>
                </w:rPr>
                <w:t>In sync transmission parameters</w:t>
              </w:r>
            </w:ins>
          </w:p>
        </w:tc>
        <w:tc>
          <w:tcPr>
            <w:tcW w:w="1576" w:type="pct"/>
            <w:gridSpan w:val="3"/>
            <w:shd w:val="clear" w:color="auto" w:fill="auto"/>
          </w:tcPr>
          <w:p w14:paraId="64A97DE3" w14:textId="77777777" w:rsidR="00B14721" w:rsidRPr="001C0E1B" w:rsidRDefault="00B14721" w:rsidP="006E1EA0">
            <w:pPr>
              <w:pStyle w:val="TAL"/>
              <w:rPr>
                <w:ins w:id="3512" w:author="Fernando Alonso Macias" w:date="2024-08-02T18:57:00Z" w16du:dateUtc="2024-08-03T01:57:00Z"/>
                <w:noProof/>
              </w:rPr>
            </w:pPr>
            <w:ins w:id="3513" w:author="Fernando Alonso Macias" w:date="2024-08-02T18:57:00Z" w16du:dateUtc="2024-08-03T01:57:00Z">
              <w:r w:rsidRPr="001C0E1B">
                <w:rPr>
                  <w:noProof/>
                </w:rPr>
                <w:t>DCI format</w:t>
              </w:r>
            </w:ins>
          </w:p>
        </w:tc>
        <w:tc>
          <w:tcPr>
            <w:tcW w:w="559" w:type="pct"/>
            <w:shd w:val="clear" w:color="auto" w:fill="auto"/>
          </w:tcPr>
          <w:p w14:paraId="554F669F" w14:textId="77777777" w:rsidR="00B14721" w:rsidRPr="001C0E1B" w:rsidRDefault="00B14721" w:rsidP="006E1EA0">
            <w:pPr>
              <w:pStyle w:val="TAC"/>
              <w:rPr>
                <w:ins w:id="3514" w:author="Fernando Alonso Macias" w:date="2024-08-02T18:57:00Z" w16du:dateUtc="2024-08-03T01:57:00Z"/>
                <w:noProof/>
              </w:rPr>
            </w:pPr>
          </w:p>
        </w:tc>
        <w:tc>
          <w:tcPr>
            <w:tcW w:w="1646" w:type="pct"/>
            <w:shd w:val="clear" w:color="auto" w:fill="auto"/>
          </w:tcPr>
          <w:p w14:paraId="6220D6F3" w14:textId="77777777" w:rsidR="00B14721" w:rsidRPr="001C0E1B" w:rsidRDefault="00B14721" w:rsidP="006E1EA0">
            <w:pPr>
              <w:pStyle w:val="TAC"/>
              <w:rPr>
                <w:ins w:id="3515" w:author="Fernando Alonso Macias" w:date="2024-08-02T18:57:00Z" w16du:dateUtc="2024-08-03T01:57:00Z"/>
                <w:noProof/>
              </w:rPr>
            </w:pPr>
            <w:ins w:id="3516" w:author="Fernando Alonso Macias" w:date="2024-08-02T18:57:00Z" w16du:dateUtc="2024-08-03T01:57:00Z">
              <w:r w:rsidRPr="001C0E1B">
                <w:rPr>
                  <w:noProof/>
                </w:rPr>
                <w:t>1-0</w:t>
              </w:r>
            </w:ins>
          </w:p>
        </w:tc>
      </w:tr>
      <w:tr w:rsidR="00B14721" w:rsidRPr="001C0E1B" w14:paraId="050A72AA" w14:textId="77777777" w:rsidTr="006E1EA0">
        <w:trPr>
          <w:trHeight w:val="187"/>
          <w:jc w:val="center"/>
          <w:ins w:id="3517" w:author="Fernando Alonso Macias" w:date="2024-08-02T18:57:00Z"/>
        </w:trPr>
        <w:tc>
          <w:tcPr>
            <w:tcW w:w="1219" w:type="pct"/>
            <w:tcBorders>
              <w:top w:val="nil"/>
              <w:bottom w:val="nil"/>
            </w:tcBorders>
            <w:shd w:val="clear" w:color="auto" w:fill="auto"/>
          </w:tcPr>
          <w:p w14:paraId="405384E1" w14:textId="77777777" w:rsidR="00B14721" w:rsidRPr="001C0E1B" w:rsidRDefault="00B14721" w:rsidP="006E1EA0">
            <w:pPr>
              <w:pStyle w:val="TAL"/>
              <w:rPr>
                <w:ins w:id="3518" w:author="Fernando Alonso Macias" w:date="2024-08-02T18:57:00Z" w16du:dateUtc="2024-08-03T01:57:00Z"/>
                <w:noProof/>
              </w:rPr>
            </w:pPr>
          </w:p>
        </w:tc>
        <w:tc>
          <w:tcPr>
            <w:tcW w:w="1576" w:type="pct"/>
            <w:gridSpan w:val="3"/>
            <w:shd w:val="clear" w:color="auto" w:fill="auto"/>
          </w:tcPr>
          <w:p w14:paraId="5F1D8F9E" w14:textId="77777777" w:rsidR="00B14721" w:rsidRPr="001C0E1B" w:rsidRDefault="00B14721" w:rsidP="006E1EA0">
            <w:pPr>
              <w:pStyle w:val="TAL"/>
              <w:rPr>
                <w:ins w:id="3519" w:author="Fernando Alonso Macias" w:date="2024-08-02T18:57:00Z" w16du:dateUtc="2024-08-03T01:57:00Z"/>
                <w:noProof/>
              </w:rPr>
            </w:pPr>
            <w:ins w:id="3520" w:author="Fernando Alonso Macias" w:date="2024-08-02T18:57:00Z" w16du:dateUtc="2024-08-03T01:57:00Z">
              <w:r w:rsidRPr="001C0E1B">
                <w:rPr>
                  <w:noProof/>
                </w:rPr>
                <w:t>Number of Control OFDM symbols</w:t>
              </w:r>
            </w:ins>
          </w:p>
        </w:tc>
        <w:tc>
          <w:tcPr>
            <w:tcW w:w="559" w:type="pct"/>
            <w:shd w:val="clear" w:color="auto" w:fill="auto"/>
          </w:tcPr>
          <w:p w14:paraId="0C1B7F1C" w14:textId="77777777" w:rsidR="00B14721" w:rsidRPr="001C0E1B" w:rsidRDefault="00B14721" w:rsidP="006E1EA0">
            <w:pPr>
              <w:pStyle w:val="TAC"/>
              <w:rPr>
                <w:ins w:id="3521" w:author="Fernando Alonso Macias" w:date="2024-08-02T18:57:00Z" w16du:dateUtc="2024-08-03T01:57:00Z"/>
                <w:noProof/>
              </w:rPr>
            </w:pPr>
          </w:p>
        </w:tc>
        <w:tc>
          <w:tcPr>
            <w:tcW w:w="1646" w:type="pct"/>
            <w:shd w:val="clear" w:color="auto" w:fill="auto"/>
          </w:tcPr>
          <w:p w14:paraId="15E81F6E" w14:textId="77777777" w:rsidR="00B14721" w:rsidRPr="001C0E1B" w:rsidRDefault="00B14721" w:rsidP="006E1EA0">
            <w:pPr>
              <w:pStyle w:val="TAC"/>
              <w:rPr>
                <w:ins w:id="3522" w:author="Fernando Alonso Macias" w:date="2024-08-02T18:57:00Z" w16du:dateUtc="2024-08-03T01:57:00Z"/>
                <w:noProof/>
              </w:rPr>
            </w:pPr>
            <w:ins w:id="3523" w:author="Fernando Alonso Macias" w:date="2024-08-02T18:57:00Z" w16du:dateUtc="2024-08-03T01:57:00Z">
              <w:r w:rsidRPr="001C0E1B">
                <w:rPr>
                  <w:noProof/>
                </w:rPr>
                <w:t>2</w:t>
              </w:r>
            </w:ins>
          </w:p>
        </w:tc>
      </w:tr>
      <w:tr w:rsidR="00B14721" w:rsidRPr="001C0E1B" w14:paraId="4564EF69" w14:textId="77777777" w:rsidTr="006E1EA0">
        <w:trPr>
          <w:trHeight w:val="187"/>
          <w:jc w:val="center"/>
          <w:ins w:id="3524" w:author="Fernando Alonso Macias" w:date="2024-08-02T18:57:00Z"/>
        </w:trPr>
        <w:tc>
          <w:tcPr>
            <w:tcW w:w="1219" w:type="pct"/>
            <w:tcBorders>
              <w:top w:val="nil"/>
              <w:bottom w:val="nil"/>
            </w:tcBorders>
            <w:shd w:val="clear" w:color="auto" w:fill="auto"/>
          </w:tcPr>
          <w:p w14:paraId="7CDDA3F8" w14:textId="77777777" w:rsidR="00B14721" w:rsidRPr="001C0E1B" w:rsidRDefault="00B14721" w:rsidP="006E1EA0">
            <w:pPr>
              <w:pStyle w:val="TAL"/>
              <w:rPr>
                <w:ins w:id="3525" w:author="Fernando Alonso Macias" w:date="2024-08-02T18:57:00Z" w16du:dateUtc="2024-08-03T01:57:00Z"/>
                <w:noProof/>
              </w:rPr>
            </w:pPr>
          </w:p>
        </w:tc>
        <w:tc>
          <w:tcPr>
            <w:tcW w:w="1576" w:type="pct"/>
            <w:gridSpan w:val="3"/>
            <w:shd w:val="clear" w:color="auto" w:fill="auto"/>
          </w:tcPr>
          <w:p w14:paraId="5DE8547B" w14:textId="77777777" w:rsidR="00B14721" w:rsidRPr="001C0E1B" w:rsidRDefault="00B14721" w:rsidP="006E1EA0">
            <w:pPr>
              <w:pStyle w:val="TAL"/>
              <w:rPr>
                <w:ins w:id="3526" w:author="Fernando Alonso Macias" w:date="2024-08-02T18:57:00Z" w16du:dateUtc="2024-08-03T01:57:00Z"/>
                <w:noProof/>
              </w:rPr>
            </w:pPr>
            <w:ins w:id="3527" w:author="Fernando Alonso Macias" w:date="2024-08-02T18:57:00Z" w16du:dateUtc="2024-08-03T01:57:00Z">
              <w:r w:rsidRPr="001C0E1B">
                <w:rPr>
                  <w:noProof/>
                </w:rPr>
                <w:t xml:space="preserve">Aggregation level </w:t>
              </w:r>
            </w:ins>
          </w:p>
        </w:tc>
        <w:tc>
          <w:tcPr>
            <w:tcW w:w="559" w:type="pct"/>
            <w:shd w:val="clear" w:color="auto" w:fill="auto"/>
          </w:tcPr>
          <w:p w14:paraId="34FDE866" w14:textId="77777777" w:rsidR="00B14721" w:rsidRPr="001C0E1B" w:rsidRDefault="00B14721" w:rsidP="006E1EA0">
            <w:pPr>
              <w:pStyle w:val="TAC"/>
              <w:rPr>
                <w:ins w:id="3528" w:author="Fernando Alonso Macias" w:date="2024-08-02T18:57:00Z" w16du:dateUtc="2024-08-03T01:57:00Z"/>
                <w:noProof/>
              </w:rPr>
            </w:pPr>
            <w:ins w:id="3529" w:author="Fernando Alonso Macias" w:date="2024-08-02T18:57:00Z" w16du:dateUtc="2024-08-03T01:57:00Z">
              <w:r w:rsidRPr="001C0E1B">
                <w:rPr>
                  <w:noProof/>
                </w:rPr>
                <w:t>CCE</w:t>
              </w:r>
            </w:ins>
          </w:p>
        </w:tc>
        <w:tc>
          <w:tcPr>
            <w:tcW w:w="1646" w:type="pct"/>
            <w:shd w:val="clear" w:color="auto" w:fill="auto"/>
          </w:tcPr>
          <w:p w14:paraId="0BC9523F" w14:textId="77777777" w:rsidR="00B14721" w:rsidRPr="001C0E1B" w:rsidRDefault="00B14721" w:rsidP="006E1EA0">
            <w:pPr>
              <w:pStyle w:val="TAC"/>
              <w:rPr>
                <w:ins w:id="3530" w:author="Fernando Alonso Macias" w:date="2024-08-02T18:57:00Z" w16du:dateUtc="2024-08-03T01:57:00Z"/>
                <w:noProof/>
              </w:rPr>
            </w:pPr>
            <w:ins w:id="3531" w:author="Fernando Alonso Macias" w:date="2024-08-02T18:57:00Z" w16du:dateUtc="2024-08-03T01:57:00Z">
              <w:r w:rsidRPr="001C0E1B">
                <w:rPr>
                  <w:noProof/>
                </w:rPr>
                <w:t>4</w:t>
              </w:r>
            </w:ins>
          </w:p>
        </w:tc>
      </w:tr>
      <w:tr w:rsidR="00B14721" w:rsidRPr="001C0E1B" w14:paraId="50A695CB" w14:textId="77777777" w:rsidTr="006E1EA0">
        <w:trPr>
          <w:trHeight w:val="187"/>
          <w:jc w:val="center"/>
          <w:ins w:id="3532" w:author="Fernando Alonso Macias" w:date="2024-08-02T18:57:00Z"/>
        </w:trPr>
        <w:tc>
          <w:tcPr>
            <w:tcW w:w="1219" w:type="pct"/>
            <w:tcBorders>
              <w:top w:val="nil"/>
              <w:bottom w:val="nil"/>
            </w:tcBorders>
            <w:shd w:val="clear" w:color="auto" w:fill="auto"/>
          </w:tcPr>
          <w:p w14:paraId="4C4175A5" w14:textId="77777777" w:rsidR="00B14721" w:rsidRPr="001C0E1B" w:rsidRDefault="00B14721" w:rsidP="006E1EA0">
            <w:pPr>
              <w:pStyle w:val="TAL"/>
              <w:rPr>
                <w:ins w:id="3533" w:author="Fernando Alonso Macias" w:date="2024-08-02T18:57:00Z" w16du:dateUtc="2024-08-03T01:57:00Z"/>
                <w:noProof/>
              </w:rPr>
            </w:pPr>
          </w:p>
        </w:tc>
        <w:tc>
          <w:tcPr>
            <w:tcW w:w="1576" w:type="pct"/>
            <w:gridSpan w:val="3"/>
            <w:shd w:val="clear" w:color="auto" w:fill="auto"/>
          </w:tcPr>
          <w:p w14:paraId="064B275E" w14:textId="77777777" w:rsidR="00B14721" w:rsidRPr="001C0E1B" w:rsidRDefault="00B14721" w:rsidP="006E1EA0">
            <w:pPr>
              <w:pStyle w:val="TAL"/>
              <w:rPr>
                <w:ins w:id="3534" w:author="Fernando Alonso Macias" w:date="2024-08-02T18:57:00Z" w16du:dateUtc="2024-08-03T01:57:00Z"/>
                <w:noProof/>
              </w:rPr>
            </w:pPr>
            <w:ins w:id="3535" w:author="Fernando Alonso Macias" w:date="2024-08-02T18:57:00Z" w16du:dateUtc="2024-08-03T01:57:00Z">
              <w:r w:rsidRPr="001C0E1B">
                <w:rPr>
                  <w:rFonts w:eastAsia="?? ??"/>
                </w:rPr>
                <w:t>Ratio of hypothetical PDCCH RE energy to average SSS RE energy</w:t>
              </w:r>
            </w:ins>
          </w:p>
        </w:tc>
        <w:tc>
          <w:tcPr>
            <w:tcW w:w="559" w:type="pct"/>
            <w:shd w:val="clear" w:color="auto" w:fill="auto"/>
          </w:tcPr>
          <w:p w14:paraId="0C31EE42" w14:textId="77777777" w:rsidR="00B14721" w:rsidRPr="001C0E1B" w:rsidRDefault="00B14721" w:rsidP="006E1EA0">
            <w:pPr>
              <w:pStyle w:val="TAC"/>
              <w:rPr>
                <w:ins w:id="3536" w:author="Fernando Alonso Macias" w:date="2024-08-02T18:57:00Z" w16du:dateUtc="2024-08-03T01:57:00Z"/>
                <w:noProof/>
              </w:rPr>
            </w:pPr>
            <w:ins w:id="3537" w:author="Fernando Alonso Macias" w:date="2024-08-02T18:57:00Z" w16du:dateUtc="2024-08-03T01:57:00Z">
              <w:r w:rsidRPr="001C0E1B">
                <w:rPr>
                  <w:noProof/>
                </w:rPr>
                <w:t>dB</w:t>
              </w:r>
            </w:ins>
          </w:p>
        </w:tc>
        <w:tc>
          <w:tcPr>
            <w:tcW w:w="1646" w:type="pct"/>
            <w:shd w:val="clear" w:color="auto" w:fill="auto"/>
          </w:tcPr>
          <w:p w14:paraId="728E1AC9" w14:textId="77777777" w:rsidR="00B14721" w:rsidRPr="001C0E1B" w:rsidRDefault="00B14721" w:rsidP="006E1EA0">
            <w:pPr>
              <w:pStyle w:val="TAC"/>
              <w:rPr>
                <w:ins w:id="3538" w:author="Fernando Alonso Macias" w:date="2024-08-02T18:57:00Z" w16du:dateUtc="2024-08-03T01:57:00Z"/>
                <w:noProof/>
              </w:rPr>
            </w:pPr>
            <w:ins w:id="3539" w:author="Fernando Alonso Macias" w:date="2024-08-02T18:57:00Z" w16du:dateUtc="2024-08-03T01:57:00Z">
              <w:r w:rsidRPr="001C0E1B">
                <w:rPr>
                  <w:noProof/>
                </w:rPr>
                <w:t>0</w:t>
              </w:r>
            </w:ins>
          </w:p>
        </w:tc>
      </w:tr>
      <w:tr w:rsidR="00B14721" w:rsidRPr="001C0E1B" w14:paraId="48523411" w14:textId="77777777" w:rsidTr="006E1EA0">
        <w:trPr>
          <w:trHeight w:val="187"/>
          <w:jc w:val="center"/>
          <w:ins w:id="3540" w:author="Fernando Alonso Macias" w:date="2024-08-02T18:57:00Z"/>
        </w:trPr>
        <w:tc>
          <w:tcPr>
            <w:tcW w:w="1219" w:type="pct"/>
            <w:tcBorders>
              <w:top w:val="nil"/>
              <w:bottom w:val="nil"/>
            </w:tcBorders>
            <w:shd w:val="clear" w:color="auto" w:fill="auto"/>
          </w:tcPr>
          <w:p w14:paraId="21CD617E" w14:textId="77777777" w:rsidR="00B14721" w:rsidRPr="001C0E1B" w:rsidRDefault="00B14721" w:rsidP="006E1EA0">
            <w:pPr>
              <w:pStyle w:val="TAL"/>
              <w:rPr>
                <w:ins w:id="3541" w:author="Fernando Alonso Macias" w:date="2024-08-02T18:57:00Z" w16du:dateUtc="2024-08-03T01:57:00Z"/>
                <w:noProof/>
              </w:rPr>
            </w:pPr>
          </w:p>
        </w:tc>
        <w:tc>
          <w:tcPr>
            <w:tcW w:w="1576" w:type="pct"/>
            <w:gridSpan w:val="3"/>
            <w:shd w:val="clear" w:color="auto" w:fill="auto"/>
          </w:tcPr>
          <w:p w14:paraId="5F21E2F5" w14:textId="77777777" w:rsidR="00B14721" w:rsidRPr="001C0E1B" w:rsidRDefault="00B14721" w:rsidP="006E1EA0">
            <w:pPr>
              <w:pStyle w:val="TAL"/>
              <w:rPr>
                <w:ins w:id="3542" w:author="Fernando Alonso Macias" w:date="2024-08-02T18:57:00Z" w16du:dateUtc="2024-08-03T01:57:00Z"/>
                <w:noProof/>
              </w:rPr>
            </w:pPr>
            <w:ins w:id="3543" w:author="Fernando Alonso Macias" w:date="2024-08-02T18:57:00Z" w16du:dateUtc="2024-08-03T01:57:00Z">
              <w:r w:rsidRPr="001C0E1B">
                <w:rPr>
                  <w:rFonts w:eastAsia="?? ??"/>
                </w:rPr>
                <w:t>Ratio of hypothetical PDCCH DMRS energy to average SSS RE energy</w:t>
              </w:r>
            </w:ins>
          </w:p>
        </w:tc>
        <w:tc>
          <w:tcPr>
            <w:tcW w:w="559" w:type="pct"/>
            <w:shd w:val="clear" w:color="auto" w:fill="auto"/>
          </w:tcPr>
          <w:p w14:paraId="320CB615" w14:textId="77777777" w:rsidR="00B14721" w:rsidRPr="001C0E1B" w:rsidRDefault="00B14721" w:rsidP="006E1EA0">
            <w:pPr>
              <w:pStyle w:val="TAC"/>
              <w:rPr>
                <w:ins w:id="3544" w:author="Fernando Alonso Macias" w:date="2024-08-02T18:57:00Z" w16du:dateUtc="2024-08-03T01:57:00Z"/>
                <w:noProof/>
              </w:rPr>
            </w:pPr>
            <w:ins w:id="3545" w:author="Fernando Alonso Macias" w:date="2024-08-02T18:57:00Z" w16du:dateUtc="2024-08-03T01:57:00Z">
              <w:r w:rsidRPr="001C0E1B">
                <w:rPr>
                  <w:noProof/>
                </w:rPr>
                <w:t>dB</w:t>
              </w:r>
            </w:ins>
          </w:p>
        </w:tc>
        <w:tc>
          <w:tcPr>
            <w:tcW w:w="1646" w:type="pct"/>
            <w:shd w:val="clear" w:color="auto" w:fill="auto"/>
          </w:tcPr>
          <w:p w14:paraId="2CB21EBE" w14:textId="77777777" w:rsidR="00B14721" w:rsidRPr="001C0E1B" w:rsidRDefault="00B14721" w:rsidP="006E1EA0">
            <w:pPr>
              <w:pStyle w:val="TAC"/>
              <w:rPr>
                <w:ins w:id="3546" w:author="Fernando Alonso Macias" w:date="2024-08-02T18:57:00Z" w16du:dateUtc="2024-08-03T01:57:00Z"/>
                <w:noProof/>
              </w:rPr>
            </w:pPr>
            <w:ins w:id="3547" w:author="Fernando Alonso Macias" w:date="2024-08-02T18:57:00Z" w16du:dateUtc="2024-08-03T01:57:00Z">
              <w:r w:rsidRPr="001C0E1B">
                <w:rPr>
                  <w:noProof/>
                </w:rPr>
                <w:t>0</w:t>
              </w:r>
            </w:ins>
          </w:p>
        </w:tc>
      </w:tr>
      <w:tr w:rsidR="00B14721" w:rsidRPr="001C0E1B" w14:paraId="5CE22B97" w14:textId="77777777" w:rsidTr="006E1EA0">
        <w:trPr>
          <w:trHeight w:val="187"/>
          <w:jc w:val="center"/>
          <w:ins w:id="3548" w:author="Fernando Alonso Macias" w:date="2024-08-02T18:57:00Z"/>
        </w:trPr>
        <w:tc>
          <w:tcPr>
            <w:tcW w:w="1219" w:type="pct"/>
            <w:tcBorders>
              <w:top w:val="nil"/>
              <w:bottom w:val="nil"/>
            </w:tcBorders>
            <w:shd w:val="clear" w:color="auto" w:fill="auto"/>
          </w:tcPr>
          <w:p w14:paraId="14A4503D" w14:textId="77777777" w:rsidR="00B14721" w:rsidRPr="001C0E1B" w:rsidRDefault="00B14721" w:rsidP="006E1EA0">
            <w:pPr>
              <w:pStyle w:val="TAL"/>
              <w:rPr>
                <w:ins w:id="3549" w:author="Fernando Alonso Macias" w:date="2024-08-02T18:57:00Z" w16du:dateUtc="2024-08-03T01:57:00Z"/>
                <w:noProof/>
              </w:rPr>
            </w:pPr>
          </w:p>
        </w:tc>
        <w:tc>
          <w:tcPr>
            <w:tcW w:w="1576" w:type="pct"/>
            <w:gridSpan w:val="3"/>
            <w:shd w:val="clear" w:color="auto" w:fill="auto"/>
          </w:tcPr>
          <w:p w14:paraId="7EA6E263" w14:textId="77777777" w:rsidR="00B14721" w:rsidRPr="001C0E1B" w:rsidRDefault="00B14721" w:rsidP="006E1EA0">
            <w:pPr>
              <w:pStyle w:val="TAL"/>
              <w:rPr>
                <w:ins w:id="3550" w:author="Fernando Alonso Macias" w:date="2024-08-02T18:57:00Z" w16du:dateUtc="2024-08-03T01:57:00Z"/>
                <w:rFonts w:eastAsia="?? ??"/>
              </w:rPr>
            </w:pPr>
            <w:ins w:id="3551" w:author="Fernando Alonso Macias" w:date="2024-08-02T18:57:00Z" w16du:dateUtc="2024-08-03T01:57:00Z">
              <w:r w:rsidRPr="001C0E1B">
                <w:rPr>
                  <w:rFonts w:eastAsia="?? ??"/>
                </w:rPr>
                <w:t>DMRS precoder granularity</w:t>
              </w:r>
            </w:ins>
          </w:p>
        </w:tc>
        <w:tc>
          <w:tcPr>
            <w:tcW w:w="559" w:type="pct"/>
            <w:shd w:val="clear" w:color="auto" w:fill="auto"/>
          </w:tcPr>
          <w:p w14:paraId="6347F2F0" w14:textId="77777777" w:rsidR="00B14721" w:rsidRPr="001C0E1B" w:rsidRDefault="00B14721" w:rsidP="006E1EA0">
            <w:pPr>
              <w:pStyle w:val="TAC"/>
              <w:rPr>
                <w:ins w:id="3552" w:author="Fernando Alonso Macias" w:date="2024-08-02T18:57:00Z" w16du:dateUtc="2024-08-03T01:57:00Z"/>
                <w:rFonts w:eastAsia="?? ??"/>
              </w:rPr>
            </w:pPr>
          </w:p>
        </w:tc>
        <w:tc>
          <w:tcPr>
            <w:tcW w:w="1646" w:type="pct"/>
            <w:shd w:val="clear" w:color="auto" w:fill="auto"/>
          </w:tcPr>
          <w:p w14:paraId="5A3FCE82" w14:textId="77777777" w:rsidR="00B14721" w:rsidRPr="001C0E1B" w:rsidRDefault="00B14721" w:rsidP="006E1EA0">
            <w:pPr>
              <w:pStyle w:val="TAC"/>
              <w:rPr>
                <w:ins w:id="3553" w:author="Fernando Alonso Macias" w:date="2024-08-02T18:57:00Z" w16du:dateUtc="2024-08-03T01:57:00Z"/>
                <w:noProof/>
              </w:rPr>
            </w:pPr>
            <w:ins w:id="3554" w:author="Fernando Alonso Macias" w:date="2024-08-02T18:57:00Z" w16du:dateUtc="2024-08-03T01:57:00Z">
              <w:r w:rsidRPr="001C0E1B">
                <w:rPr>
                  <w:rFonts w:eastAsia="?? ??"/>
                </w:rPr>
                <w:t>REG bundle size</w:t>
              </w:r>
            </w:ins>
          </w:p>
        </w:tc>
      </w:tr>
      <w:tr w:rsidR="00B14721" w:rsidRPr="001C0E1B" w14:paraId="03B82418" w14:textId="77777777" w:rsidTr="006E1EA0">
        <w:trPr>
          <w:trHeight w:val="187"/>
          <w:jc w:val="center"/>
          <w:ins w:id="3555" w:author="Fernando Alonso Macias" w:date="2024-08-02T18:57:00Z"/>
        </w:trPr>
        <w:tc>
          <w:tcPr>
            <w:tcW w:w="1219" w:type="pct"/>
            <w:tcBorders>
              <w:top w:val="nil"/>
              <w:bottom w:val="single" w:sz="4" w:space="0" w:color="auto"/>
            </w:tcBorders>
            <w:shd w:val="clear" w:color="auto" w:fill="auto"/>
          </w:tcPr>
          <w:p w14:paraId="6BAF1BF1" w14:textId="77777777" w:rsidR="00B14721" w:rsidRPr="001C0E1B" w:rsidRDefault="00B14721" w:rsidP="006E1EA0">
            <w:pPr>
              <w:pStyle w:val="TAL"/>
              <w:rPr>
                <w:ins w:id="3556" w:author="Fernando Alonso Macias" w:date="2024-08-02T18:57:00Z" w16du:dateUtc="2024-08-03T01:57:00Z"/>
                <w:noProof/>
              </w:rPr>
            </w:pPr>
          </w:p>
        </w:tc>
        <w:tc>
          <w:tcPr>
            <w:tcW w:w="1576" w:type="pct"/>
            <w:gridSpan w:val="3"/>
            <w:shd w:val="clear" w:color="auto" w:fill="auto"/>
          </w:tcPr>
          <w:p w14:paraId="37CFCF75" w14:textId="77777777" w:rsidR="00B14721" w:rsidRPr="001C0E1B" w:rsidRDefault="00B14721" w:rsidP="006E1EA0">
            <w:pPr>
              <w:pStyle w:val="TAL"/>
              <w:rPr>
                <w:ins w:id="3557" w:author="Fernando Alonso Macias" w:date="2024-08-02T18:57:00Z" w16du:dateUtc="2024-08-03T01:57:00Z"/>
                <w:rFonts w:eastAsia="?? ??"/>
              </w:rPr>
            </w:pPr>
            <w:ins w:id="3558" w:author="Fernando Alonso Macias" w:date="2024-08-02T18:57:00Z" w16du:dateUtc="2024-08-03T01:57:00Z">
              <w:r w:rsidRPr="001C0E1B">
                <w:rPr>
                  <w:rFonts w:eastAsia="?? ??"/>
                </w:rPr>
                <w:t>REG bundle size</w:t>
              </w:r>
            </w:ins>
          </w:p>
        </w:tc>
        <w:tc>
          <w:tcPr>
            <w:tcW w:w="559" w:type="pct"/>
            <w:shd w:val="clear" w:color="auto" w:fill="auto"/>
          </w:tcPr>
          <w:p w14:paraId="3A568C5A" w14:textId="77777777" w:rsidR="00B14721" w:rsidRPr="001C0E1B" w:rsidRDefault="00B14721" w:rsidP="006E1EA0">
            <w:pPr>
              <w:pStyle w:val="TAC"/>
              <w:rPr>
                <w:ins w:id="3559" w:author="Fernando Alonso Macias" w:date="2024-08-02T18:57:00Z" w16du:dateUtc="2024-08-03T01:57:00Z"/>
                <w:rFonts w:eastAsia="?? ??"/>
              </w:rPr>
            </w:pPr>
          </w:p>
        </w:tc>
        <w:tc>
          <w:tcPr>
            <w:tcW w:w="1646" w:type="pct"/>
            <w:shd w:val="clear" w:color="auto" w:fill="auto"/>
          </w:tcPr>
          <w:p w14:paraId="25533229" w14:textId="77777777" w:rsidR="00B14721" w:rsidRPr="001C0E1B" w:rsidRDefault="00B14721" w:rsidP="006E1EA0">
            <w:pPr>
              <w:pStyle w:val="TAC"/>
              <w:rPr>
                <w:ins w:id="3560" w:author="Fernando Alonso Macias" w:date="2024-08-02T18:57:00Z" w16du:dateUtc="2024-08-03T01:57:00Z"/>
                <w:noProof/>
              </w:rPr>
            </w:pPr>
            <w:ins w:id="3561" w:author="Fernando Alonso Macias" w:date="2024-08-02T18:57:00Z" w16du:dateUtc="2024-08-03T01:57:00Z">
              <w:r w:rsidRPr="001C0E1B">
                <w:rPr>
                  <w:noProof/>
                </w:rPr>
                <w:t>6</w:t>
              </w:r>
            </w:ins>
          </w:p>
        </w:tc>
      </w:tr>
      <w:tr w:rsidR="00B14721" w:rsidRPr="001C0E1B" w14:paraId="6FC786D9" w14:textId="77777777" w:rsidTr="006E1EA0">
        <w:trPr>
          <w:trHeight w:val="187"/>
          <w:jc w:val="center"/>
          <w:ins w:id="3562" w:author="Fernando Alonso Macias" w:date="2024-08-02T18:57:00Z"/>
        </w:trPr>
        <w:tc>
          <w:tcPr>
            <w:tcW w:w="1219" w:type="pct"/>
            <w:tcBorders>
              <w:bottom w:val="nil"/>
            </w:tcBorders>
            <w:shd w:val="clear" w:color="auto" w:fill="auto"/>
          </w:tcPr>
          <w:p w14:paraId="4A4D4DFD" w14:textId="77777777" w:rsidR="00B14721" w:rsidRPr="001C0E1B" w:rsidRDefault="00B14721" w:rsidP="006E1EA0">
            <w:pPr>
              <w:pStyle w:val="TAL"/>
              <w:rPr>
                <w:ins w:id="3563" w:author="Fernando Alonso Macias" w:date="2024-08-02T18:57:00Z" w16du:dateUtc="2024-08-03T01:57:00Z"/>
                <w:noProof/>
              </w:rPr>
            </w:pPr>
            <w:ins w:id="3564" w:author="Fernando Alonso Macias" w:date="2024-08-02T18:57:00Z" w16du:dateUtc="2024-08-03T01:57:00Z">
              <w:r w:rsidRPr="001C0E1B">
                <w:rPr>
                  <w:noProof/>
                </w:rPr>
                <w:t>Out of sync transmission parameters</w:t>
              </w:r>
            </w:ins>
          </w:p>
        </w:tc>
        <w:tc>
          <w:tcPr>
            <w:tcW w:w="1576" w:type="pct"/>
            <w:gridSpan w:val="3"/>
            <w:shd w:val="clear" w:color="auto" w:fill="auto"/>
          </w:tcPr>
          <w:p w14:paraId="12B5AF44" w14:textId="77777777" w:rsidR="00B14721" w:rsidRPr="001C0E1B" w:rsidRDefault="00B14721" w:rsidP="006E1EA0">
            <w:pPr>
              <w:pStyle w:val="TAL"/>
              <w:rPr>
                <w:ins w:id="3565" w:author="Fernando Alonso Macias" w:date="2024-08-02T18:57:00Z" w16du:dateUtc="2024-08-03T01:57:00Z"/>
                <w:noProof/>
              </w:rPr>
            </w:pPr>
            <w:ins w:id="3566" w:author="Fernando Alonso Macias" w:date="2024-08-02T18:57:00Z" w16du:dateUtc="2024-08-03T01:57:00Z">
              <w:r w:rsidRPr="001C0E1B">
                <w:rPr>
                  <w:noProof/>
                </w:rPr>
                <w:t>DCI format</w:t>
              </w:r>
            </w:ins>
          </w:p>
        </w:tc>
        <w:tc>
          <w:tcPr>
            <w:tcW w:w="559" w:type="pct"/>
            <w:shd w:val="clear" w:color="auto" w:fill="auto"/>
          </w:tcPr>
          <w:p w14:paraId="5F117AB3" w14:textId="77777777" w:rsidR="00B14721" w:rsidRPr="001C0E1B" w:rsidRDefault="00B14721" w:rsidP="006E1EA0">
            <w:pPr>
              <w:pStyle w:val="TAC"/>
              <w:rPr>
                <w:ins w:id="3567" w:author="Fernando Alonso Macias" w:date="2024-08-02T18:57:00Z" w16du:dateUtc="2024-08-03T01:57:00Z"/>
                <w:noProof/>
              </w:rPr>
            </w:pPr>
          </w:p>
        </w:tc>
        <w:tc>
          <w:tcPr>
            <w:tcW w:w="1646" w:type="pct"/>
            <w:shd w:val="clear" w:color="auto" w:fill="auto"/>
          </w:tcPr>
          <w:p w14:paraId="3C9D0B4E" w14:textId="77777777" w:rsidR="00B14721" w:rsidRPr="001C0E1B" w:rsidRDefault="00B14721" w:rsidP="006E1EA0">
            <w:pPr>
              <w:pStyle w:val="TAC"/>
              <w:rPr>
                <w:ins w:id="3568" w:author="Fernando Alonso Macias" w:date="2024-08-02T18:57:00Z" w16du:dateUtc="2024-08-03T01:57:00Z"/>
                <w:noProof/>
              </w:rPr>
            </w:pPr>
            <w:ins w:id="3569" w:author="Fernando Alonso Macias" w:date="2024-08-02T18:57:00Z" w16du:dateUtc="2024-08-03T01:57:00Z">
              <w:r w:rsidRPr="001C0E1B">
                <w:rPr>
                  <w:noProof/>
                </w:rPr>
                <w:t>1-0</w:t>
              </w:r>
            </w:ins>
          </w:p>
        </w:tc>
      </w:tr>
      <w:tr w:rsidR="00B14721" w:rsidRPr="001C0E1B" w14:paraId="4A5335C5" w14:textId="77777777" w:rsidTr="006E1EA0">
        <w:trPr>
          <w:trHeight w:val="187"/>
          <w:jc w:val="center"/>
          <w:ins w:id="3570" w:author="Fernando Alonso Macias" w:date="2024-08-02T18:57:00Z"/>
        </w:trPr>
        <w:tc>
          <w:tcPr>
            <w:tcW w:w="1219" w:type="pct"/>
            <w:tcBorders>
              <w:top w:val="nil"/>
              <w:bottom w:val="nil"/>
            </w:tcBorders>
            <w:shd w:val="clear" w:color="auto" w:fill="auto"/>
          </w:tcPr>
          <w:p w14:paraId="548D3907" w14:textId="77777777" w:rsidR="00B14721" w:rsidRPr="001C0E1B" w:rsidRDefault="00B14721" w:rsidP="006E1EA0">
            <w:pPr>
              <w:pStyle w:val="TAL"/>
              <w:rPr>
                <w:ins w:id="3571" w:author="Fernando Alonso Macias" w:date="2024-08-02T18:57:00Z" w16du:dateUtc="2024-08-03T01:57:00Z"/>
                <w:noProof/>
              </w:rPr>
            </w:pPr>
          </w:p>
        </w:tc>
        <w:tc>
          <w:tcPr>
            <w:tcW w:w="1576" w:type="pct"/>
            <w:gridSpan w:val="3"/>
            <w:shd w:val="clear" w:color="auto" w:fill="auto"/>
          </w:tcPr>
          <w:p w14:paraId="48D1A7AC" w14:textId="77777777" w:rsidR="00B14721" w:rsidRPr="001C0E1B" w:rsidRDefault="00B14721" w:rsidP="006E1EA0">
            <w:pPr>
              <w:pStyle w:val="TAL"/>
              <w:rPr>
                <w:ins w:id="3572" w:author="Fernando Alonso Macias" w:date="2024-08-02T18:57:00Z" w16du:dateUtc="2024-08-03T01:57:00Z"/>
                <w:noProof/>
              </w:rPr>
            </w:pPr>
            <w:ins w:id="3573" w:author="Fernando Alonso Macias" w:date="2024-08-02T18:57:00Z" w16du:dateUtc="2024-08-03T01:57:00Z">
              <w:r w:rsidRPr="001C0E1B">
                <w:rPr>
                  <w:noProof/>
                </w:rPr>
                <w:t>Number of Control OFDM symbols</w:t>
              </w:r>
            </w:ins>
          </w:p>
        </w:tc>
        <w:tc>
          <w:tcPr>
            <w:tcW w:w="559" w:type="pct"/>
            <w:shd w:val="clear" w:color="auto" w:fill="auto"/>
          </w:tcPr>
          <w:p w14:paraId="2E1A3B11" w14:textId="77777777" w:rsidR="00B14721" w:rsidRPr="001C0E1B" w:rsidRDefault="00B14721" w:rsidP="006E1EA0">
            <w:pPr>
              <w:pStyle w:val="TAC"/>
              <w:rPr>
                <w:ins w:id="3574" w:author="Fernando Alonso Macias" w:date="2024-08-02T18:57:00Z" w16du:dateUtc="2024-08-03T01:57:00Z"/>
                <w:noProof/>
              </w:rPr>
            </w:pPr>
          </w:p>
        </w:tc>
        <w:tc>
          <w:tcPr>
            <w:tcW w:w="1646" w:type="pct"/>
            <w:shd w:val="clear" w:color="auto" w:fill="auto"/>
          </w:tcPr>
          <w:p w14:paraId="3F58BCE3" w14:textId="77777777" w:rsidR="00B14721" w:rsidRPr="001C0E1B" w:rsidRDefault="00B14721" w:rsidP="006E1EA0">
            <w:pPr>
              <w:pStyle w:val="TAC"/>
              <w:rPr>
                <w:ins w:id="3575" w:author="Fernando Alonso Macias" w:date="2024-08-02T18:57:00Z" w16du:dateUtc="2024-08-03T01:57:00Z"/>
                <w:noProof/>
              </w:rPr>
            </w:pPr>
            <w:ins w:id="3576" w:author="Fernando Alonso Macias" w:date="2024-08-02T18:57:00Z" w16du:dateUtc="2024-08-03T01:57:00Z">
              <w:r w:rsidRPr="001C0E1B">
                <w:rPr>
                  <w:noProof/>
                </w:rPr>
                <w:t>2</w:t>
              </w:r>
            </w:ins>
          </w:p>
        </w:tc>
      </w:tr>
      <w:tr w:rsidR="00B14721" w:rsidRPr="001C0E1B" w14:paraId="701A37AE" w14:textId="77777777" w:rsidTr="006E1EA0">
        <w:trPr>
          <w:trHeight w:val="187"/>
          <w:jc w:val="center"/>
          <w:ins w:id="3577" w:author="Fernando Alonso Macias" w:date="2024-08-02T18:57:00Z"/>
        </w:trPr>
        <w:tc>
          <w:tcPr>
            <w:tcW w:w="1219" w:type="pct"/>
            <w:tcBorders>
              <w:top w:val="nil"/>
              <w:bottom w:val="nil"/>
            </w:tcBorders>
            <w:shd w:val="clear" w:color="auto" w:fill="auto"/>
          </w:tcPr>
          <w:p w14:paraId="75429038" w14:textId="77777777" w:rsidR="00B14721" w:rsidRPr="001C0E1B" w:rsidRDefault="00B14721" w:rsidP="006E1EA0">
            <w:pPr>
              <w:pStyle w:val="TAL"/>
              <w:rPr>
                <w:ins w:id="3578" w:author="Fernando Alonso Macias" w:date="2024-08-02T18:57:00Z" w16du:dateUtc="2024-08-03T01:57:00Z"/>
                <w:noProof/>
              </w:rPr>
            </w:pPr>
          </w:p>
        </w:tc>
        <w:tc>
          <w:tcPr>
            <w:tcW w:w="1576" w:type="pct"/>
            <w:gridSpan w:val="3"/>
            <w:shd w:val="clear" w:color="auto" w:fill="auto"/>
          </w:tcPr>
          <w:p w14:paraId="15A3A364" w14:textId="77777777" w:rsidR="00B14721" w:rsidRPr="001C0E1B" w:rsidRDefault="00B14721" w:rsidP="006E1EA0">
            <w:pPr>
              <w:pStyle w:val="TAL"/>
              <w:rPr>
                <w:ins w:id="3579" w:author="Fernando Alonso Macias" w:date="2024-08-02T18:57:00Z" w16du:dateUtc="2024-08-03T01:57:00Z"/>
                <w:noProof/>
              </w:rPr>
            </w:pPr>
            <w:ins w:id="3580" w:author="Fernando Alonso Macias" w:date="2024-08-02T18:57:00Z" w16du:dateUtc="2024-08-03T01:57:00Z">
              <w:r w:rsidRPr="001C0E1B">
                <w:rPr>
                  <w:noProof/>
                </w:rPr>
                <w:t xml:space="preserve">Aggregation level </w:t>
              </w:r>
            </w:ins>
          </w:p>
        </w:tc>
        <w:tc>
          <w:tcPr>
            <w:tcW w:w="559" w:type="pct"/>
            <w:shd w:val="clear" w:color="auto" w:fill="auto"/>
          </w:tcPr>
          <w:p w14:paraId="41BFEE4C" w14:textId="77777777" w:rsidR="00B14721" w:rsidRPr="001C0E1B" w:rsidRDefault="00B14721" w:rsidP="006E1EA0">
            <w:pPr>
              <w:pStyle w:val="TAC"/>
              <w:rPr>
                <w:ins w:id="3581" w:author="Fernando Alonso Macias" w:date="2024-08-02T18:57:00Z" w16du:dateUtc="2024-08-03T01:57:00Z"/>
                <w:noProof/>
              </w:rPr>
            </w:pPr>
            <w:ins w:id="3582" w:author="Fernando Alonso Macias" w:date="2024-08-02T18:57:00Z" w16du:dateUtc="2024-08-03T01:57:00Z">
              <w:r w:rsidRPr="001C0E1B">
                <w:rPr>
                  <w:noProof/>
                </w:rPr>
                <w:t>CCE</w:t>
              </w:r>
            </w:ins>
          </w:p>
        </w:tc>
        <w:tc>
          <w:tcPr>
            <w:tcW w:w="1646" w:type="pct"/>
            <w:shd w:val="clear" w:color="auto" w:fill="auto"/>
          </w:tcPr>
          <w:p w14:paraId="7B25B192" w14:textId="77777777" w:rsidR="00B14721" w:rsidRPr="001C0E1B" w:rsidRDefault="00B14721" w:rsidP="006E1EA0">
            <w:pPr>
              <w:pStyle w:val="TAC"/>
              <w:rPr>
                <w:ins w:id="3583" w:author="Fernando Alonso Macias" w:date="2024-08-02T18:57:00Z" w16du:dateUtc="2024-08-03T01:57:00Z"/>
                <w:noProof/>
              </w:rPr>
            </w:pPr>
            <w:ins w:id="3584" w:author="Fernando Alonso Macias" w:date="2024-08-02T18:57:00Z" w16du:dateUtc="2024-08-03T01:57:00Z">
              <w:r w:rsidRPr="001C0E1B">
                <w:rPr>
                  <w:noProof/>
                </w:rPr>
                <w:t>8</w:t>
              </w:r>
            </w:ins>
          </w:p>
        </w:tc>
      </w:tr>
      <w:tr w:rsidR="00B14721" w:rsidRPr="001C0E1B" w14:paraId="37F46230" w14:textId="77777777" w:rsidTr="006E1EA0">
        <w:trPr>
          <w:trHeight w:val="187"/>
          <w:jc w:val="center"/>
          <w:ins w:id="3585" w:author="Fernando Alonso Macias" w:date="2024-08-02T18:57:00Z"/>
        </w:trPr>
        <w:tc>
          <w:tcPr>
            <w:tcW w:w="1219" w:type="pct"/>
            <w:tcBorders>
              <w:top w:val="nil"/>
              <w:bottom w:val="nil"/>
            </w:tcBorders>
            <w:shd w:val="clear" w:color="auto" w:fill="auto"/>
          </w:tcPr>
          <w:p w14:paraId="38D701FA" w14:textId="77777777" w:rsidR="00B14721" w:rsidRPr="001C0E1B" w:rsidRDefault="00B14721" w:rsidP="006E1EA0">
            <w:pPr>
              <w:pStyle w:val="TAL"/>
              <w:rPr>
                <w:ins w:id="3586" w:author="Fernando Alonso Macias" w:date="2024-08-02T18:57:00Z" w16du:dateUtc="2024-08-03T01:57:00Z"/>
                <w:noProof/>
              </w:rPr>
            </w:pPr>
          </w:p>
        </w:tc>
        <w:tc>
          <w:tcPr>
            <w:tcW w:w="1576" w:type="pct"/>
            <w:gridSpan w:val="3"/>
            <w:shd w:val="clear" w:color="auto" w:fill="auto"/>
          </w:tcPr>
          <w:p w14:paraId="2B739FB9" w14:textId="77777777" w:rsidR="00B14721" w:rsidRPr="001C0E1B" w:rsidRDefault="00B14721" w:rsidP="006E1EA0">
            <w:pPr>
              <w:pStyle w:val="TAL"/>
              <w:rPr>
                <w:ins w:id="3587" w:author="Fernando Alonso Macias" w:date="2024-08-02T18:57:00Z" w16du:dateUtc="2024-08-03T01:57:00Z"/>
                <w:noProof/>
              </w:rPr>
            </w:pPr>
            <w:ins w:id="3588" w:author="Fernando Alonso Macias" w:date="2024-08-02T18:57:00Z" w16du:dateUtc="2024-08-03T01:57:00Z">
              <w:r w:rsidRPr="001C0E1B">
                <w:rPr>
                  <w:rFonts w:eastAsia="?? ??"/>
                </w:rPr>
                <w:t>Ratio of hypothetical PDCCH RE energy to average SSS RE energy</w:t>
              </w:r>
            </w:ins>
          </w:p>
        </w:tc>
        <w:tc>
          <w:tcPr>
            <w:tcW w:w="559" w:type="pct"/>
            <w:shd w:val="clear" w:color="auto" w:fill="auto"/>
          </w:tcPr>
          <w:p w14:paraId="0DC35620" w14:textId="77777777" w:rsidR="00B14721" w:rsidRPr="001C0E1B" w:rsidRDefault="00B14721" w:rsidP="006E1EA0">
            <w:pPr>
              <w:pStyle w:val="TAC"/>
              <w:rPr>
                <w:ins w:id="3589" w:author="Fernando Alonso Macias" w:date="2024-08-02T18:57:00Z" w16du:dateUtc="2024-08-03T01:57:00Z"/>
                <w:noProof/>
              </w:rPr>
            </w:pPr>
            <w:ins w:id="3590" w:author="Fernando Alonso Macias" w:date="2024-08-02T18:57:00Z" w16du:dateUtc="2024-08-03T01:57:00Z">
              <w:r w:rsidRPr="001C0E1B">
                <w:rPr>
                  <w:noProof/>
                </w:rPr>
                <w:t>dB</w:t>
              </w:r>
            </w:ins>
          </w:p>
        </w:tc>
        <w:tc>
          <w:tcPr>
            <w:tcW w:w="1646" w:type="pct"/>
            <w:shd w:val="clear" w:color="auto" w:fill="auto"/>
          </w:tcPr>
          <w:p w14:paraId="19CBBBE8" w14:textId="77777777" w:rsidR="00B14721" w:rsidRPr="001C0E1B" w:rsidRDefault="00B14721" w:rsidP="006E1EA0">
            <w:pPr>
              <w:pStyle w:val="TAC"/>
              <w:rPr>
                <w:ins w:id="3591" w:author="Fernando Alonso Macias" w:date="2024-08-02T18:57:00Z" w16du:dateUtc="2024-08-03T01:57:00Z"/>
                <w:noProof/>
              </w:rPr>
            </w:pPr>
            <w:ins w:id="3592" w:author="Fernando Alonso Macias" w:date="2024-08-02T18:57:00Z" w16du:dateUtc="2024-08-03T01:57:00Z">
              <w:r w:rsidRPr="001C0E1B">
                <w:rPr>
                  <w:noProof/>
                </w:rPr>
                <w:t>4</w:t>
              </w:r>
            </w:ins>
          </w:p>
        </w:tc>
      </w:tr>
      <w:tr w:rsidR="00B14721" w:rsidRPr="001C0E1B" w14:paraId="7F939D4F" w14:textId="77777777" w:rsidTr="006E1EA0">
        <w:trPr>
          <w:trHeight w:val="187"/>
          <w:jc w:val="center"/>
          <w:ins w:id="3593" w:author="Fernando Alonso Macias" w:date="2024-08-02T18:57:00Z"/>
        </w:trPr>
        <w:tc>
          <w:tcPr>
            <w:tcW w:w="1219" w:type="pct"/>
            <w:tcBorders>
              <w:top w:val="nil"/>
              <w:bottom w:val="nil"/>
            </w:tcBorders>
            <w:shd w:val="clear" w:color="auto" w:fill="auto"/>
          </w:tcPr>
          <w:p w14:paraId="35679A0A" w14:textId="77777777" w:rsidR="00B14721" w:rsidRPr="001C0E1B" w:rsidRDefault="00B14721" w:rsidP="006E1EA0">
            <w:pPr>
              <w:pStyle w:val="TAL"/>
              <w:rPr>
                <w:ins w:id="3594" w:author="Fernando Alonso Macias" w:date="2024-08-02T18:57:00Z" w16du:dateUtc="2024-08-03T01:57:00Z"/>
                <w:noProof/>
              </w:rPr>
            </w:pPr>
          </w:p>
        </w:tc>
        <w:tc>
          <w:tcPr>
            <w:tcW w:w="1576" w:type="pct"/>
            <w:gridSpan w:val="3"/>
            <w:shd w:val="clear" w:color="auto" w:fill="auto"/>
          </w:tcPr>
          <w:p w14:paraId="628D39DD" w14:textId="77777777" w:rsidR="00B14721" w:rsidRPr="001C0E1B" w:rsidRDefault="00B14721" w:rsidP="006E1EA0">
            <w:pPr>
              <w:pStyle w:val="TAL"/>
              <w:rPr>
                <w:ins w:id="3595" w:author="Fernando Alonso Macias" w:date="2024-08-02T18:57:00Z" w16du:dateUtc="2024-08-03T01:57:00Z"/>
                <w:noProof/>
              </w:rPr>
            </w:pPr>
            <w:ins w:id="3596" w:author="Fernando Alonso Macias" w:date="2024-08-02T18:57:00Z" w16du:dateUtc="2024-08-03T01:57:00Z">
              <w:r w:rsidRPr="001C0E1B">
                <w:rPr>
                  <w:rFonts w:eastAsia="?? ??"/>
                </w:rPr>
                <w:t>Ratio of hypothetical PDCCH DMRS energy to average SSS RE energy</w:t>
              </w:r>
            </w:ins>
          </w:p>
        </w:tc>
        <w:tc>
          <w:tcPr>
            <w:tcW w:w="559" w:type="pct"/>
            <w:shd w:val="clear" w:color="auto" w:fill="auto"/>
          </w:tcPr>
          <w:p w14:paraId="5EF1B105" w14:textId="77777777" w:rsidR="00B14721" w:rsidRPr="001C0E1B" w:rsidRDefault="00B14721" w:rsidP="006E1EA0">
            <w:pPr>
              <w:pStyle w:val="TAC"/>
              <w:rPr>
                <w:ins w:id="3597" w:author="Fernando Alonso Macias" w:date="2024-08-02T18:57:00Z" w16du:dateUtc="2024-08-03T01:57:00Z"/>
                <w:noProof/>
              </w:rPr>
            </w:pPr>
            <w:ins w:id="3598" w:author="Fernando Alonso Macias" w:date="2024-08-02T18:57:00Z" w16du:dateUtc="2024-08-03T01:57:00Z">
              <w:r w:rsidRPr="001C0E1B">
                <w:rPr>
                  <w:noProof/>
                </w:rPr>
                <w:t>dB</w:t>
              </w:r>
            </w:ins>
          </w:p>
        </w:tc>
        <w:tc>
          <w:tcPr>
            <w:tcW w:w="1646" w:type="pct"/>
            <w:shd w:val="clear" w:color="auto" w:fill="auto"/>
          </w:tcPr>
          <w:p w14:paraId="7920EF92" w14:textId="77777777" w:rsidR="00B14721" w:rsidRPr="001C0E1B" w:rsidRDefault="00B14721" w:rsidP="006E1EA0">
            <w:pPr>
              <w:pStyle w:val="TAC"/>
              <w:rPr>
                <w:ins w:id="3599" w:author="Fernando Alonso Macias" w:date="2024-08-02T18:57:00Z" w16du:dateUtc="2024-08-03T01:57:00Z"/>
                <w:noProof/>
              </w:rPr>
            </w:pPr>
            <w:ins w:id="3600" w:author="Fernando Alonso Macias" w:date="2024-08-02T18:57:00Z" w16du:dateUtc="2024-08-03T01:57:00Z">
              <w:r w:rsidRPr="001C0E1B">
                <w:rPr>
                  <w:noProof/>
                </w:rPr>
                <w:t>4</w:t>
              </w:r>
            </w:ins>
          </w:p>
        </w:tc>
      </w:tr>
      <w:tr w:rsidR="00B14721" w:rsidRPr="001C0E1B" w14:paraId="314C889B" w14:textId="77777777" w:rsidTr="006E1EA0">
        <w:trPr>
          <w:trHeight w:val="187"/>
          <w:jc w:val="center"/>
          <w:ins w:id="3601" w:author="Fernando Alonso Macias" w:date="2024-08-02T18:57:00Z"/>
        </w:trPr>
        <w:tc>
          <w:tcPr>
            <w:tcW w:w="1219" w:type="pct"/>
            <w:tcBorders>
              <w:top w:val="nil"/>
              <w:bottom w:val="nil"/>
            </w:tcBorders>
            <w:shd w:val="clear" w:color="auto" w:fill="auto"/>
          </w:tcPr>
          <w:p w14:paraId="5D06E7D8" w14:textId="77777777" w:rsidR="00B14721" w:rsidRPr="001C0E1B" w:rsidRDefault="00B14721" w:rsidP="006E1EA0">
            <w:pPr>
              <w:pStyle w:val="TAL"/>
              <w:rPr>
                <w:ins w:id="3602" w:author="Fernando Alonso Macias" w:date="2024-08-02T18:57:00Z" w16du:dateUtc="2024-08-03T01:57:00Z"/>
                <w:noProof/>
              </w:rPr>
            </w:pPr>
          </w:p>
        </w:tc>
        <w:tc>
          <w:tcPr>
            <w:tcW w:w="1576" w:type="pct"/>
            <w:gridSpan w:val="3"/>
            <w:shd w:val="clear" w:color="auto" w:fill="auto"/>
          </w:tcPr>
          <w:p w14:paraId="6CF924F4" w14:textId="77777777" w:rsidR="00B14721" w:rsidRPr="001C0E1B" w:rsidRDefault="00B14721" w:rsidP="006E1EA0">
            <w:pPr>
              <w:pStyle w:val="TAL"/>
              <w:rPr>
                <w:ins w:id="3603" w:author="Fernando Alonso Macias" w:date="2024-08-02T18:57:00Z" w16du:dateUtc="2024-08-03T01:57:00Z"/>
                <w:rFonts w:eastAsia="?? ??"/>
              </w:rPr>
            </w:pPr>
            <w:ins w:id="3604" w:author="Fernando Alonso Macias" w:date="2024-08-02T18:57:00Z" w16du:dateUtc="2024-08-03T01:57:00Z">
              <w:r w:rsidRPr="001C0E1B">
                <w:rPr>
                  <w:rFonts w:eastAsia="?? ??"/>
                </w:rPr>
                <w:t>DMRS precoder granularity</w:t>
              </w:r>
            </w:ins>
          </w:p>
        </w:tc>
        <w:tc>
          <w:tcPr>
            <w:tcW w:w="559" w:type="pct"/>
            <w:shd w:val="clear" w:color="auto" w:fill="auto"/>
          </w:tcPr>
          <w:p w14:paraId="2D0B9C87" w14:textId="77777777" w:rsidR="00B14721" w:rsidRPr="001C0E1B" w:rsidRDefault="00B14721" w:rsidP="006E1EA0">
            <w:pPr>
              <w:pStyle w:val="TAC"/>
              <w:rPr>
                <w:ins w:id="3605" w:author="Fernando Alonso Macias" w:date="2024-08-02T18:57:00Z" w16du:dateUtc="2024-08-03T01:57:00Z"/>
                <w:rFonts w:eastAsia="?? ??"/>
              </w:rPr>
            </w:pPr>
          </w:p>
        </w:tc>
        <w:tc>
          <w:tcPr>
            <w:tcW w:w="1646" w:type="pct"/>
            <w:shd w:val="clear" w:color="auto" w:fill="auto"/>
          </w:tcPr>
          <w:p w14:paraId="3180B27F" w14:textId="77777777" w:rsidR="00B14721" w:rsidRPr="001C0E1B" w:rsidRDefault="00B14721" w:rsidP="006E1EA0">
            <w:pPr>
              <w:pStyle w:val="TAC"/>
              <w:rPr>
                <w:ins w:id="3606" w:author="Fernando Alonso Macias" w:date="2024-08-02T18:57:00Z" w16du:dateUtc="2024-08-03T01:57:00Z"/>
                <w:noProof/>
              </w:rPr>
            </w:pPr>
            <w:ins w:id="3607" w:author="Fernando Alonso Macias" w:date="2024-08-02T18:57:00Z" w16du:dateUtc="2024-08-03T01:57:00Z">
              <w:r w:rsidRPr="001C0E1B">
                <w:rPr>
                  <w:rFonts w:eastAsia="?? ??"/>
                </w:rPr>
                <w:t>REG bundle size</w:t>
              </w:r>
            </w:ins>
          </w:p>
        </w:tc>
      </w:tr>
      <w:tr w:rsidR="00B14721" w:rsidRPr="001C0E1B" w14:paraId="1BFA4089" w14:textId="77777777" w:rsidTr="006E1EA0">
        <w:trPr>
          <w:trHeight w:val="187"/>
          <w:jc w:val="center"/>
          <w:ins w:id="3608" w:author="Fernando Alonso Macias" w:date="2024-08-02T18:57:00Z"/>
        </w:trPr>
        <w:tc>
          <w:tcPr>
            <w:tcW w:w="1219" w:type="pct"/>
            <w:tcBorders>
              <w:top w:val="nil"/>
            </w:tcBorders>
            <w:shd w:val="clear" w:color="auto" w:fill="auto"/>
          </w:tcPr>
          <w:p w14:paraId="60216D4F" w14:textId="77777777" w:rsidR="00B14721" w:rsidRPr="001C0E1B" w:rsidRDefault="00B14721" w:rsidP="006E1EA0">
            <w:pPr>
              <w:pStyle w:val="TAL"/>
              <w:rPr>
                <w:ins w:id="3609" w:author="Fernando Alonso Macias" w:date="2024-08-02T18:57:00Z" w16du:dateUtc="2024-08-03T01:57:00Z"/>
                <w:noProof/>
              </w:rPr>
            </w:pPr>
          </w:p>
        </w:tc>
        <w:tc>
          <w:tcPr>
            <w:tcW w:w="1576" w:type="pct"/>
            <w:gridSpan w:val="3"/>
            <w:shd w:val="clear" w:color="auto" w:fill="auto"/>
          </w:tcPr>
          <w:p w14:paraId="7D6B6914" w14:textId="77777777" w:rsidR="00B14721" w:rsidRPr="001C0E1B" w:rsidRDefault="00B14721" w:rsidP="006E1EA0">
            <w:pPr>
              <w:pStyle w:val="TAL"/>
              <w:rPr>
                <w:ins w:id="3610" w:author="Fernando Alonso Macias" w:date="2024-08-02T18:57:00Z" w16du:dateUtc="2024-08-03T01:57:00Z"/>
                <w:rFonts w:eastAsia="?? ??"/>
              </w:rPr>
            </w:pPr>
            <w:ins w:id="3611" w:author="Fernando Alonso Macias" w:date="2024-08-02T18:57:00Z" w16du:dateUtc="2024-08-03T01:57:00Z">
              <w:r w:rsidRPr="001C0E1B">
                <w:rPr>
                  <w:rFonts w:eastAsia="?? ??"/>
                </w:rPr>
                <w:t>REG bundle size</w:t>
              </w:r>
            </w:ins>
          </w:p>
        </w:tc>
        <w:tc>
          <w:tcPr>
            <w:tcW w:w="559" w:type="pct"/>
            <w:shd w:val="clear" w:color="auto" w:fill="auto"/>
          </w:tcPr>
          <w:p w14:paraId="1CAB2E5C" w14:textId="77777777" w:rsidR="00B14721" w:rsidRPr="001C0E1B" w:rsidRDefault="00B14721" w:rsidP="006E1EA0">
            <w:pPr>
              <w:pStyle w:val="TAC"/>
              <w:rPr>
                <w:ins w:id="3612" w:author="Fernando Alonso Macias" w:date="2024-08-02T18:57:00Z" w16du:dateUtc="2024-08-03T01:57:00Z"/>
                <w:rFonts w:eastAsia="?? ??"/>
              </w:rPr>
            </w:pPr>
          </w:p>
        </w:tc>
        <w:tc>
          <w:tcPr>
            <w:tcW w:w="1646" w:type="pct"/>
            <w:shd w:val="clear" w:color="auto" w:fill="auto"/>
          </w:tcPr>
          <w:p w14:paraId="6E1E5044" w14:textId="77777777" w:rsidR="00B14721" w:rsidRPr="001C0E1B" w:rsidRDefault="00B14721" w:rsidP="006E1EA0">
            <w:pPr>
              <w:pStyle w:val="TAC"/>
              <w:rPr>
                <w:ins w:id="3613" w:author="Fernando Alonso Macias" w:date="2024-08-02T18:57:00Z" w16du:dateUtc="2024-08-03T01:57:00Z"/>
                <w:noProof/>
              </w:rPr>
            </w:pPr>
            <w:ins w:id="3614" w:author="Fernando Alonso Macias" w:date="2024-08-02T18:57:00Z" w16du:dateUtc="2024-08-03T01:57:00Z">
              <w:r w:rsidRPr="001C0E1B">
                <w:rPr>
                  <w:noProof/>
                </w:rPr>
                <w:t>6</w:t>
              </w:r>
            </w:ins>
          </w:p>
        </w:tc>
      </w:tr>
      <w:tr w:rsidR="00B14721" w:rsidRPr="001C0E1B" w14:paraId="5E350FAA" w14:textId="77777777" w:rsidTr="006E1EA0">
        <w:trPr>
          <w:trHeight w:val="187"/>
          <w:jc w:val="center"/>
          <w:ins w:id="3615" w:author="Fernando Alonso Macias" w:date="2024-08-02T18:57:00Z"/>
        </w:trPr>
        <w:tc>
          <w:tcPr>
            <w:tcW w:w="2795" w:type="pct"/>
            <w:gridSpan w:val="4"/>
            <w:shd w:val="clear" w:color="auto" w:fill="auto"/>
          </w:tcPr>
          <w:p w14:paraId="6A8A76BF" w14:textId="77777777" w:rsidR="00B14721" w:rsidRPr="001C0E1B" w:rsidRDefault="00B14721" w:rsidP="006E1EA0">
            <w:pPr>
              <w:pStyle w:val="TAL"/>
              <w:rPr>
                <w:ins w:id="3616" w:author="Fernando Alonso Macias" w:date="2024-08-02T18:57:00Z" w16du:dateUtc="2024-08-03T01:57:00Z"/>
                <w:noProof/>
              </w:rPr>
            </w:pPr>
            <w:ins w:id="3617" w:author="Fernando Alonso Macias" w:date="2024-08-02T18:57:00Z" w16du:dateUtc="2024-08-03T01:57:00Z">
              <w:r w:rsidRPr="001C0E1B">
                <w:rPr>
                  <w:noProof/>
                </w:rPr>
                <w:t>DRX</w:t>
              </w:r>
            </w:ins>
          </w:p>
        </w:tc>
        <w:tc>
          <w:tcPr>
            <w:tcW w:w="559" w:type="pct"/>
            <w:shd w:val="clear" w:color="auto" w:fill="auto"/>
          </w:tcPr>
          <w:p w14:paraId="5CFA7951" w14:textId="77777777" w:rsidR="00B14721" w:rsidRPr="001C0E1B" w:rsidRDefault="00B14721" w:rsidP="006E1EA0">
            <w:pPr>
              <w:pStyle w:val="TAC"/>
              <w:rPr>
                <w:ins w:id="3618" w:author="Fernando Alonso Macias" w:date="2024-08-02T18:57:00Z" w16du:dateUtc="2024-08-03T01:57:00Z"/>
                <w:noProof/>
              </w:rPr>
            </w:pPr>
          </w:p>
        </w:tc>
        <w:tc>
          <w:tcPr>
            <w:tcW w:w="1646" w:type="pct"/>
            <w:shd w:val="clear" w:color="auto" w:fill="auto"/>
          </w:tcPr>
          <w:p w14:paraId="100D02E7" w14:textId="7D14434F" w:rsidR="00B14721" w:rsidRPr="001C0E1B" w:rsidRDefault="00B93FB5" w:rsidP="006E1EA0">
            <w:pPr>
              <w:pStyle w:val="TAC"/>
              <w:rPr>
                <w:ins w:id="3619" w:author="Fernando Alonso Macias" w:date="2024-08-02T18:57:00Z" w16du:dateUtc="2024-08-03T01:57:00Z"/>
                <w:i/>
                <w:iCs/>
              </w:rPr>
            </w:pPr>
            <w:ins w:id="3620" w:author="Fernando Alonso Macias" w:date="2024-08-02T19:15:00Z" w16du:dateUtc="2024-08-03T02:15:00Z">
              <w:r>
                <w:rPr>
                  <w:noProof/>
                </w:rPr>
                <w:t>DRX.3</w:t>
              </w:r>
            </w:ins>
          </w:p>
        </w:tc>
      </w:tr>
      <w:tr w:rsidR="00B14721" w:rsidRPr="001C0E1B" w14:paraId="72283343" w14:textId="77777777" w:rsidTr="006E1EA0">
        <w:trPr>
          <w:trHeight w:val="187"/>
          <w:jc w:val="center"/>
          <w:ins w:id="3621" w:author="Fernando Alonso Macias" w:date="2024-08-02T18:57:00Z"/>
        </w:trPr>
        <w:tc>
          <w:tcPr>
            <w:tcW w:w="2795" w:type="pct"/>
            <w:gridSpan w:val="4"/>
            <w:shd w:val="clear" w:color="auto" w:fill="auto"/>
          </w:tcPr>
          <w:p w14:paraId="34A6CBFE" w14:textId="77777777" w:rsidR="00B14721" w:rsidRPr="001C0E1B" w:rsidRDefault="00B14721" w:rsidP="006E1EA0">
            <w:pPr>
              <w:pStyle w:val="TAL"/>
              <w:rPr>
                <w:ins w:id="3622" w:author="Fernando Alonso Macias" w:date="2024-08-02T18:57:00Z" w16du:dateUtc="2024-08-03T01:57:00Z"/>
                <w:noProof/>
              </w:rPr>
            </w:pPr>
            <w:ins w:id="3623" w:author="Fernando Alonso Macias" w:date="2024-08-02T18:57:00Z" w16du:dateUtc="2024-08-03T01:57:00Z">
              <w:r w:rsidRPr="001C0E1B">
                <w:rPr>
                  <w:noProof/>
                </w:rPr>
                <w:t xml:space="preserve">Gap pattern ID </w:t>
              </w:r>
            </w:ins>
          </w:p>
        </w:tc>
        <w:tc>
          <w:tcPr>
            <w:tcW w:w="559" w:type="pct"/>
            <w:shd w:val="clear" w:color="auto" w:fill="auto"/>
          </w:tcPr>
          <w:p w14:paraId="7DECA3F0" w14:textId="77777777" w:rsidR="00B14721" w:rsidRPr="001C0E1B" w:rsidRDefault="00B14721" w:rsidP="006E1EA0">
            <w:pPr>
              <w:pStyle w:val="TAC"/>
              <w:rPr>
                <w:ins w:id="3624" w:author="Fernando Alonso Macias" w:date="2024-08-02T18:57:00Z" w16du:dateUtc="2024-08-03T01:57:00Z"/>
                <w:noProof/>
              </w:rPr>
            </w:pPr>
          </w:p>
        </w:tc>
        <w:tc>
          <w:tcPr>
            <w:tcW w:w="1646" w:type="pct"/>
            <w:shd w:val="clear" w:color="auto" w:fill="auto"/>
          </w:tcPr>
          <w:p w14:paraId="7A5A3821" w14:textId="77777777" w:rsidR="00B14721" w:rsidRPr="001C0E1B" w:rsidRDefault="00B14721" w:rsidP="006E1EA0">
            <w:pPr>
              <w:pStyle w:val="TAC"/>
              <w:rPr>
                <w:ins w:id="3625" w:author="Fernando Alonso Macias" w:date="2024-08-02T18:57:00Z" w16du:dateUtc="2024-08-03T01:57:00Z"/>
                <w:iCs/>
              </w:rPr>
            </w:pPr>
            <w:ins w:id="3626" w:author="Fernando Alonso Macias" w:date="2024-08-02T18:57:00Z" w16du:dateUtc="2024-08-03T01:57:00Z">
              <w:r w:rsidRPr="001C0E1B">
                <w:rPr>
                  <w:iCs/>
                </w:rPr>
                <w:t>N.A.</w:t>
              </w:r>
            </w:ins>
          </w:p>
        </w:tc>
      </w:tr>
      <w:tr w:rsidR="00B14721" w:rsidRPr="001C0E1B" w14:paraId="0503E2E3" w14:textId="77777777" w:rsidTr="006E1EA0">
        <w:trPr>
          <w:trHeight w:val="187"/>
          <w:jc w:val="center"/>
          <w:ins w:id="3627" w:author="Fernando Alonso Macias" w:date="2024-08-02T18:57:00Z"/>
        </w:trPr>
        <w:tc>
          <w:tcPr>
            <w:tcW w:w="2795" w:type="pct"/>
            <w:gridSpan w:val="4"/>
            <w:shd w:val="clear" w:color="auto" w:fill="auto"/>
          </w:tcPr>
          <w:p w14:paraId="0B437320" w14:textId="77777777" w:rsidR="00B14721" w:rsidRPr="001C0E1B" w:rsidRDefault="00B14721" w:rsidP="006E1EA0">
            <w:pPr>
              <w:pStyle w:val="TAL"/>
              <w:rPr>
                <w:ins w:id="3628" w:author="Fernando Alonso Macias" w:date="2024-08-02T18:57:00Z" w16du:dateUtc="2024-08-03T01:57:00Z"/>
                <w:noProof/>
              </w:rPr>
            </w:pPr>
            <w:ins w:id="3629" w:author="Fernando Alonso Macias" w:date="2024-08-02T18:57:00Z" w16du:dateUtc="2024-08-03T01:57:00Z">
              <w:r w:rsidRPr="001C0E1B">
                <w:rPr>
                  <w:noProof/>
                </w:rPr>
                <w:t>Layer 3 filtering</w:t>
              </w:r>
            </w:ins>
          </w:p>
        </w:tc>
        <w:tc>
          <w:tcPr>
            <w:tcW w:w="559" w:type="pct"/>
            <w:shd w:val="clear" w:color="auto" w:fill="auto"/>
          </w:tcPr>
          <w:p w14:paraId="35A447C0" w14:textId="77777777" w:rsidR="00B14721" w:rsidRPr="001C0E1B" w:rsidRDefault="00B14721" w:rsidP="006E1EA0">
            <w:pPr>
              <w:pStyle w:val="TAC"/>
              <w:rPr>
                <w:ins w:id="3630" w:author="Fernando Alonso Macias" w:date="2024-08-02T18:57:00Z" w16du:dateUtc="2024-08-03T01:57:00Z"/>
                <w:noProof/>
              </w:rPr>
            </w:pPr>
          </w:p>
        </w:tc>
        <w:tc>
          <w:tcPr>
            <w:tcW w:w="1646" w:type="pct"/>
            <w:shd w:val="clear" w:color="auto" w:fill="auto"/>
          </w:tcPr>
          <w:p w14:paraId="7A616245" w14:textId="77777777" w:rsidR="00B14721" w:rsidRPr="001C0E1B" w:rsidRDefault="00B14721" w:rsidP="006E1EA0">
            <w:pPr>
              <w:pStyle w:val="TAC"/>
              <w:rPr>
                <w:ins w:id="3631" w:author="Fernando Alonso Macias" w:date="2024-08-02T18:57:00Z" w16du:dateUtc="2024-08-03T01:57:00Z"/>
                <w:noProof/>
              </w:rPr>
            </w:pPr>
            <w:ins w:id="3632" w:author="Fernando Alonso Macias" w:date="2024-08-02T18:57:00Z" w16du:dateUtc="2024-08-03T01:57:00Z">
              <w:r w:rsidRPr="001C0E1B">
                <w:rPr>
                  <w:i/>
                  <w:iCs/>
                </w:rPr>
                <w:t>Enabled</w:t>
              </w:r>
            </w:ins>
          </w:p>
        </w:tc>
      </w:tr>
      <w:tr w:rsidR="00B14721" w:rsidRPr="001C0E1B" w14:paraId="1C69DFDA" w14:textId="77777777" w:rsidTr="006E1EA0">
        <w:trPr>
          <w:trHeight w:val="187"/>
          <w:jc w:val="center"/>
          <w:ins w:id="3633" w:author="Fernando Alonso Macias" w:date="2024-08-02T18:57:00Z"/>
        </w:trPr>
        <w:tc>
          <w:tcPr>
            <w:tcW w:w="2795" w:type="pct"/>
            <w:gridSpan w:val="4"/>
            <w:shd w:val="clear" w:color="auto" w:fill="auto"/>
          </w:tcPr>
          <w:p w14:paraId="0123CEA6" w14:textId="77777777" w:rsidR="00B14721" w:rsidRPr="001C0E1B" w:rsidRDefault="00B14721" w:rsidP="006E1EA0">
            <w:pPr>
              <w:pStyle w:val="TAL"/>
              <w:rPr>
                <w:ins w:id="3634" w:author="Fernando Alonso Macias" w:date="2024-08-02T18:57:00Z" w16du:dateUtc="2024-08-03T01:57:00Z"/>
                <w:noProof/>
              </w:rPr>
            </w:pPr>
            <w:ins w:id="3635" w:author="Fernando Alonso Macias" w:date="2024-08-02T18:57:00Z" w16du:dateUtc="2024-08-03T01:57:00Z">
              <w:r w:rsidRPr="001C0E1B">
                <w:rPr>
                  <w:noProof/>
                </w:rPr>
                <w:t>T310 timer</w:t>
              </w:r>
            </w:ins>
          </w:p>
        </w:tc>
        <w:tc>
          <w:tcPr>
            <w:tcW w:w="559" w:type="pct"/>
            <w:shd w:val="clear" w:color="auto" w:fill="auto"/>
          </w:tcPr>
          <w:p w14:paraId="55BB61E9" w14:textId="77777777" w:rsidR="00B14721" w:rsidRPr="001C0E1B" w:rsidRDefault="00B14721" w:rsidP="006E1EA0">
            <w:pPr>
              <w:pStyle w:val="TAC"/>
              <w:rPr>
                <w:ins w:id="3636" w:author="Fernando Alonso Macias" w:date="2024-08-02T18:57:00Z" w16du:dateUtc="2024-08-03T01:57:00Z"/>
                <w:iCs/>
              </w:rPr>
            </w:pPr>
            <w:proofErr w:type="spellStart"/>
            <w:ins w:id="3637" w:author="Fernando Alonso Macias" w:date="2024-08-02T18:57:00Z" w16du:dateUtc="2024-08-03T01:57:00Z">
              <w:r w:rsidRPr="001C0E1B">
                <w:rPr>
                  <w:iCs/>
                </w:rPr>
                <w:t>ms</w:t>
              </w:r>
              <w:proofErr w:type="spellEnd"/>
            </w:ins>
          </w:p>
        </w:tc>
        <w:tc>
          <w:tcPr>
            <w:tcW w:w="1646" w:type="pct"/>
            <w:shd w:val="clear" w:color="auto" w:fill="auto"/>
          </w:tcPr>
          <w:p w14:paraId="10A81CE9" w14:textId="198ABDF4" w:rsidR="00B14721" w:rsidRPr="001C0E1B" w:rsidRDefault="00B93FB5" w:rsidP="006E1EA0">
            <w:pPr>
              <w:pStyle w:val="TAC"/>
              <w:rPr>
                <w:ins w:id="3638" w:author="Fernando Alonso Macias" w:date="2024-08-02T18:57:00Z" w16du:dateUtc="2024-08-03T01:57:00Z"/>
                <w:i/>
                <w:iCs/>
              </w:rPr>
            </w:pPr>
            <w:ins w:id="3639" w:author="Fernando Alonso Macias" w:date="2024-08-02T19:15:00Z" w16du:dateUtc="2024-08-03T02:15:00Z">
              <w:r>
                <w:rPr>
                  <w:iCs/>
                </w:rPr>
                <w:t>2</w:t>
              </w:r>
            </w:ins>
            <w:ins w:id="3640" w:author="Fernando Alonso Macias" w:date="2024-08-02T18:57:00Z" w16du:dateUtc="2024-08-03T01:57:00Z">
              <w:r w:rsidR="00B14721" w:rsidRPr="001C0E1B">
                <w:rPr>
                  <w:iCs/>
                </w:rPr>
                <w:t>000</w:t>
              </w:r>
            </w:ins>
          </w:p>
        </w:tc>
      </w:tr>
      <w:tr w:rsidR="00B14721" w:rsidRPr="001C0E1B" w14:paraId="2098C404" w14:textId="77777777" w:rsidTr="006E1EA0">
        <w:trPr>
          <w:trHeight w:val="187"/>
          <w:jc w:val="center"/>
          <w:ins w:id="3641" w:author="Fernando Alonso Macias" w:date="2024-08-02T18:57:00Z"/>
        </w:trPr>
        <w:tc>
          <w:tcPr>
            <w:tcW w:w="2795" w:type="pct"/>
            <w:gridSpan w:val="4"/>
            <w:shd w:val="clear" w:color="auto" w:fill="auto"/>
          </w:tcPr>
          <w:p w14:paraId="24BD736E" w14:textId="77777777" w:rsidR="00B14721" w:rsidRPr="001C0E1B" w:rsidRDefault="00B14721" w:rsidP="006E1EA0">
            <w:pPr>
              <w:pStyle w:val="TAL"/>
              <w:rPr>
                <w:ins w:id="3642" w:author="Fernando Alonso Macias" w:date="2024-08-02T18:57:00Z" w16du:dateUtc="2024-08-03T01:57:00Z"/>
                <w:noProof/>
              </w:rPr>
            </w:pPr>
            <w:ins w:id="3643" w:author="Fernando Alonso Macias" w:date="2024-08-02T18:57:00Z" w16du:dateUtc="2024-08-03T01:57:00Z">
              <w:r w:rsidRPr="001C0E1B">
                <w:rPr>
                  <w:noProof/>
                </w:rPr>
                <w:t>T311 timer</w:t>
              </w:r>
            </w:ins>
          </w:p>
        </w:tc>
        <w:tc>
          <w:tcPr>
            <w:tcW w:w="559" w:type="pct"/>
            <w:shd w:val="clear" w:color="auto" w:fill="auto"/>
          </w:tcPr>
          <w:p w14:paraId="13021682" w14:textId="77777777" w:rsidR="00B14721" w:rsidRPr="001C0E1B" w:rsidRDefault="00B14721" w:rsidP="006E1EA0">
            <w:pPr>
              <w:pStyle w:val="TAC"/>
              <w:rPr>
                <w:ins w:id="3644" w:author="Fernando Alonso Macias" w:date="2024-08-02T18:57:00Z" w16du:dateUtc="2024-08-03T01:57:00Z"/>
                <w:iCs/>
              </w:rPr>
            </w:pPr>
            <w:ins w:id="3645" w:author="Fernando Alonso Macias" w:date="2024-08-02T18:57:00Z" w16du:dateUtc="2024-08-03T01:57:00Z">
              <w:r w:rsidRPr="001C0E1B">
                <w:rPr>
                  <w:noProof/>
                </w:rPr>
                <w:t>ms</w:t>
              </w:r>
            </w:ins>
          </w:p>
        </w:tc>
        <w:tc>
          <w:tcPr>
            <w:tcW w:w="1646" w:type="pct"/>
            <w:shd w:val="clear" w:color="auto" w:fill="auto"/>
          </w:tcPr>
          <w:p w14:paraId="52264102" w14:textId="77777777" w:rsidR="00B14721" w:rsidRPr="001C0E1B" w:rsidRDefault="00B14721" w:rsidP="006E1EA0">
            <w:pPr>
              <w:pStyle w:val="TAC"/>
              <w:rPr>
                <w:ins w:id="3646" w:author="Fernando Alonso Macias" w:date="2024-08-02T18:57:00Z" w16du:dateUtc="2024-08-03T01:57:00Z"/>
                <w:i/>
                <w:iCs/>
              </w:rPr>
            </w:pPr>
            <w:ins w:id="3647" w:author="Fernando Alonso Macias" w:date="2024-08-02T18:57:00Z" w16du:dateUtc="2024-08-03T01:57:00Z">
              <w:r w:rsidRPr="001C0E1B">
                <w:rPr>
                  <w:noProof/>
                </w:rPr>
                <w:t>1000</w:t>
              </w:r>
            </w:ins>
          </w:p>
        </w:tc>
      </w:tr>
      <w:tr w:rsidR="00B14721" w:rsidRPr="001C0E1B" w14:paraId="2E205B4B" w14:textId="77777777" w:rsidTr="006E1EA0">
        <w:trPr>
          <w:trHeight w:val="187"/>
          <w:jc w:val="center"/>
          <w:ins w:id="3648" w:author="Fernando Alonso Macias" w:date="2024-08-02T18:57:00Z"/>
        </w:trPr>
        <w:tc>
          <w:tcPr>
            <w:tcW w:w="2795" w:type="pct"/>
            <w:gridSpan w:val="4"/>
            <w:shd w:val="clear" w:color="auto" w:fill="auto"/>
          </w:tcPr>
          <w:p w14:paraId="1FA4A293" w14:textId="77777777" w:rsidR="00B14721" w:rsidRPr="001C0E1B" w:rsidRDefault="00B14721" w:rsidP="006E1EA0">
            <w:pPr>
              <w:pStyle w:val="TAL"/>
              <w:rPr>
                <w:ins w:id="3649" w:author="Fernando Alonso Macias" w:date="2024-08-02T18:57:00Z" w16du:dateUtc="2024-08-03T01:57:00Z"/>
                <w:noProof/>
              </w:rPr>
            </w:pPr>
            <w:ins w:id="3650" w:author="Fernando Alonso Macias" w:date="2024-08-02T18:57:00Z" w16du:dateUtc="2024-08-03T01:57:00Z">
              <w:r w:rsidRPr="001C0E1B">
                <w:rPr>
                  <w:noProof/>
                </w:rPr>
                <w:t>N310</w:t>
              </w:r>
            </w:ins>
          </w:p>
        </w:tc>
        <w:tc>
          <w:tcPr>
            <w:tcW w:w="559" w:type="pct"/>
            <w:shd w:val="clear" w:color="auto" w:fill="auto"/>
          </w:tcPr>
          <w:p w14:paraId="09FDA212" w14:textId="77777777" w:rsidR="00B14721" w:rsidRPr="001C0E1B" w:rsidRDefault="00B14721" w:rsidP="006E1EA0">
            <w:pPr>
              <w:pStyle w:val="TAC"/>
              <w:rPr>
                <w:ins w:id="3651" w:author="Fernando Alonso Macias" w:date="2024-08-02T18:57:00Z" w16du:dateUtc="2024-08-03T01:57:00Z"/>
                <w:noProof/>
              </w:rPr>
            </w:pPr>
          </w:p>
        </w:tc>
        <w:tc>
          <w:tcPr>
            <w:tcW w:w="1646" w:type="pct"/>
            <w:shd w:val="clear" w:color="auto" w:fill="auto"/>
          </w:tcPr>
          <w:p w14:paraId="623F36A6" w14:textId="77777777" w:rsidR="00B14721" w:rsidRPr="001C0E1B" w:rsidRDefault="00B14721" w:rsidP="006E1EA0">
            <w:pPr>
              <w:pStyle w:val="TAC"/>
              <w:rPr>
                <w:ins w:id="3652" w:author="Fernando Alonso Macias" w:date="2024-08-02T18:57:00Z" w16du:dateUtc="2024-08-03T01:57:00Z"/>
                <w:noProof/>
              </w:rPr>
            </w:pPr>
            <w:ins w:id="3653" w:author="Fernando Alonso Macias" w:date="2024-08-02T18:57:00Z" w16du:dateUtc="2024-08-03T01:57:00Z">
              <w:r w:rsidRPr="001C0E1B">
                <w:rPr>
                  <w:noProof/>
                </w:rPr>
                <w:t>1</w:t>
              </w:r>
            </w:ins>
          </w:p>
        </w:tc>
      </w:tr>
      <w:tr w:rsidR="00B14721" w:rsidRPr="001C0E1B" w14:paraId="71B67D67" w14:textId="77777777" w:rsidTr="006E1EA0">
        <w:trPr>
          <w:trHeight w:val="187"/>
          <w:jc w:val="center"/>
          <w:ins w:id="3654" w:author="Fernando Alonso Macias" w:date="2024-08-02T18:57:00Z"/>
        </w:trPr>
        <w:tc>
          <w:tcPr>
            <w:tcW w:w="2795" w:type="pct"/>
            <w:gridSpan w:val="4"/>
            <w:shd w:val="clear" w:color="auto" w:fill="auto"/>
          </w:tcPr>
          <w:p w14:paraId="2A5B0FAF" w14:textId="77777777" w:rsidR="00B14721" w:rsidRPr="001C0E1B" w:rsidRDefault="00B14721" w:rsidP="006E1EA0">
            <w:pPr>
              <w:pStyle w:val="TAL"/>
              <w:rPr>
                <w:ins w:id="3655" w:author="Fernando Alonso Macias" w:date="2024-08-02T18:57:00Z" w16du:dateUtc="2024-08-03T01:57:00Z"/>
                <w:noProof/>
              </w:rPr>
            </w:pPr>
            <w:ins w:id="3656" w:author="Fernando Alonso Macias" w:date="2024-08-02T18:57:00Z" w16du:dateUtc="2024-08-03T01:57:00Z">
              <w:r w:rsidRPr="001C0E1B">
                <w:rPr>
                  <w:noProof/>
                </w:rPr>
                <w:t>N311</w:t>
              </w:r>
            </w:ins>
          </w:p>
        </w:tc>
        <w:tc>
          <w:tcPr>
            <w:tcW w:w="559" w:type="pct"/>
            <w:shd w:val="clear" w:color="auto" w:fill="auto"/>
          </w:tcPr>
          <w:p w14:paraId="02757256" w14:textId="77777777" w:rsidR="00B14721" w:rsidRPr="001C0E1B" w:rsidRDefault="00B14721" w:rsidP="006E1EA0">
            <w:pPr>
              <w:pStyle w:val="TAC"/>
              <w:rPr>
                <w:ins w:id="3657" w:author="Fernando Alonso Macias" w:date="2024-08-02T18:57:00Z" w16du:dateUtc="2024-08-03T01:57:00Z"/>
                <w:noProof/>
              </w:rPr>
            </w:pPr>
          </w:p>
        </w:tc>
        <w:tc>
          <w:tcPr>
            <w:tcW w:w="1646" w:type="pct"/>
            <w:shd w:val="clear" w:color="auto" w:fill="auto"/>
          </w:tcPr>
          <w:p w14:paraId="6EB004D6" w14:textId="77777777" w:rsidR="00B14721" w:rsidRPr="001C0E1B" w:rsidRDefault="00B14721" w:rsidP="006E1EA0">
            <w:pPr>
              <w:pStyle w:val="TAC"/>
              <w:rPr>
                <w:ins w:id="3658" w:author="Fernando Alonso Macias" w:date="2024-08-02T18:57:00Z" w16du:dateUtc="2024-08-03T01:57:00Z"/>
                <w:noProof/>
              </w:rPr>
            </w:pPr>
            <w:ins w:id="3659" w:author="Fernando Alonso Macias" w:date="2024-08-02T18:57:00Z" w16du:dateUtc="2024-08-03T01:57:00Z">
              <w:r w:rsidRPr="001C0E1B">
                <w:rPr>
                  <w:noProof/>
                </w:rPr>
                <w:t>1</w:t>
              </w:r>
            </w:ins>
          </w:p>
        </w:tc>
      </w:tr>
      <w:tr w:rsidR="00B14721" w:rsidRPr="001C0E1B" w14:paraId="648F2547" w14:textId="77777777" w:rsidTr="006E1EA0">
        <w:trPr>
          <w:trHeight w:val="187"/>
          <w:jc w:val="center"/>
          <w:ins w:id="3660" w:author="Fernando Alonso Macias" w:date="2024-08-02T18:57:00Z"/>
        </w:trPr>
        <w:tc>
          <w:tcPr>
            <w:tcW w:w="1230" w:type="pct"/>
            <w:gridSpan w:val="2"/>
            <w:tcBorders>
              <w:bottom w:val="nil"/>
            </w:tcBorders>
            <w:shd w:val="clear" w:color="auto" w:fill="auto"/>
          </w:tcPr>
          <w:p w14:paraId="00F5CC56" w14:textId="77777777" w:rsidR="00B14721" w:rsidRPr="001C0E1B" w:rsidRDefault="00B14721" w:rsidP="006E1EA0">
            <w:pPr>
              <w:pStyle w:val="TAL"/>
              <w:rPr>
                <w:ins w:id="3661" w:author="Fernando Alonso Macias" w:date="2024-08-02T18:57:00Z" w16du:dateUtc="2024-08-03T01:57:00Z"/>
                <w:noProof/>
              </w:rPr>
            </w:pPr>
            <w:ins w:id="3662" w:author="Fernando Alonso Macias" w:date="2024-08-02T18:57:00Z" w16du:dateUtc="2024-08-03T01:57:00Z">
              <w:r w:rsidRPr="001C0E1B">
                <w:rPr>
                  <w:noProof/>
                </w:rPr>
                <w:t>CSI-RS configuration for CSI reporting</w:t>
              </w:r>
            </w:ins>
          </w:p>
        </w:tc>
        <w:tc>
          <w:tcPr>
            <w:tcW w:w="1565" w:type="pct"/>
            <w:gridSpan w:val="2"/>
            <w:shd w:val="clear" w:color="auto" w:fill="auto"/>
          </w:tcPr>
          <w:p w14:paraId="70ACB2B7" w14:textId="77777777" w:rsidR="00B14721" w:rsidRPr="001C0E1B" w:rsidRDefault="00B14721" w:rsidP="006E1EA0">
            <w:pPr>
              <w:pStyle w:val="TAL"/>
              <w:rPr>
                <w:ins w:id="3663" w:author="Fernando Alonso Macias" w:date="2024-08-02T18:57:00Z" w16du:dateUtc="2024-08-03T01:57:00Z"/>
                <w:noProof/>
              </w:rPr>
            </w:pPr>
            <w:ins w:id="3664" w:author="Fernando Alonso Macias" w:date="2024-08-02T18:57:00Z" w16du:dateUtc="2024-08-03T01:57:00Z">
              <w:r w:rsidRPr="001C0E1B">
                <w:rPr>
                  <w:noProof/>
                </w:rPr>
                <w:t xml:space="preserve">Config 1, </w:t>
              </w:r>
              <w:r>
                <w:rPr>
                  <w:noProof/>
                </w:rPr>
                <w:t>2</w:t>
              </w:r>
            </w:ins>
          </w:p>
        </w:tc>
        <w:tc>
          <w:tcPr>
            <w:tcW w:w="559" w:type="pct"/>
            <w:shd w:val="clear" w:color="auto" w:fill="auto"/>
          </w:tcPr>
          <w:p w14:paraId="2C510E85" w14:textId="77777777" w:rsidR="00B14721" w:rsidRPr="001C0E1B" w:rsidRDefault="00B14721" w:rsidP="006E1EA0">
            <w:pPr>
              <w:pStyle w:val="TAC"/>
              <w:rPr>
                <w:ins w:id="3665" w:author="Fernando Alonso Macias" w:date="2024-08-02T18:57:00Z" w16du:dateUtc="2024-08-03T01:57:00Z"/>
                <w:noProof/>
              </w:rPr>
            </w:pPr>
          </w:p>
        </w:tc>
        <w:tc>
          <w:tcPr>
            <w:tcW w:w="1646" w:type="pct"/>
            <w:shd w:val="clear" w:color="auto" w:fill="auto"/>
          </w:tcPr>
          <w:p w14:paraId="3CA6C2E2" w14:textId="77777777" w:rsidR="00B14721" w:rsidRPr="001C0E1B" w:rsidRDefault="00B14721" w:rsidP="006E1EA0">
            <w:pPr>
              <w:pStyle w:val="TAC"/>
              <w:rPr>
                <w:ins w:id="3666" w:author="Fernando Alonso Macias" w:date="2024-08-02T18:57:00Z" w16du:dateUtc="2024-08-03T01:57:00Z"/>
                <w:noProof/>
              </w:rPr>
            </w:pPr>
            <w:ins w:id="3667" w:author="Fernando Alonso Macias" w:date="2024-08-02T18:57:00Z" w16du:dateUtc="2024-08-03T01:57:00Z">
              <w:r w:rsidRPr="001C0E1B">
                <w:rPr>
                  <w:szCs w:val="18"/>
                </w:rPr>
                <w:t>CSI-RS.1.1 FDD</w:t>
              </w:r>
            </w:ins>
          </w:p>
        </w:tc>
      </w:tr>
      <w:tr w:rsidR="00B14721" w:rsidRPr="001C0E1B" w14:paraId="75E60214" w14:textId="77777777" w:rsidTr="006E1EA0">
        <w:trPr>
          <w:trHeight w:val="187"/>
          <w:jc w:val="center"/>
          <w:ins w:id="3668" w:author="Fernando Alonso Macias" w:date="2024-08-02T18:57:00Z"/>
        </w:trPr>
        <w:tc>
          <w:tcPr>
            <w:tcW w:w="1230" w:type="pct"/>
            <w:gridSpan w:val="2"/>
            <w:tcBorders>
              <w:bottom w:val="nil"/>
            </w:tcBorders>
            <w:shd w:val="clear" w:color="auto" w:fill="auto"/>
          </w:tcPr>
          <w:p w14:paraId="6295F214" w14:textId="77777777" w:rsidR="00B14721" w:rsidRPr="001C0E1B" w:rsidRDefault="00B14721" w:rsidP="006E1EA0">
            <w:pPr>
              <w:pStyle w:val="TAL"/>
              <w:rPr>
                <w:ins w:id="3669" w:author="Fernando Alonso Macias" w:date="2024-08-02T18:57:00Z" w16du:dateUtc="2024-08-03T01:57:00Z"/>
                <w:noProof/>
              </w:rPr>
            </w:pPr>
            <w:ins w:id="3670" w:author="Fernando Alonso Macias" w:date="2024-08-02T18:57:00Z" w16du:dateUtc="2024-08-03T01:57:00Z">
              <w:r w:rsidRPr="001C0E1B">
                <w:t>CSI-RS for tracking</w:t>
              </w:r>
            </w:ins>
          </w:p>
        </w:tc>
        <w:tc>
          <w:tcPr>
            <w:tcW w:w="1565" w:type="pct"/>
            <w:gridSpan w:val="2"/>
            <w:shd w:val="clear" w:color="auto" w:fill="auto"/>
          </w:tcPr>
          <w:p w14:paraId="2D74C893" w14:textId="77777777" w:rsidR="00B14721" w:rsidRPr="001C0E1B" w:rsidRDefault="00B14721" w:rsidP="006E1EA0">
            <w:pPr>
              <w:pStyle w:val="TAL"/>
              <w:rPr>
                <w:ins w:id="3671" w:author="Fernando Alonso Macias" w:date="2024-08-02T18:57:00Z" w16du:dateUtc="2024-08-03T01:57:00Z"/>
                <w:noProof/>
              </w:rPr>
            </w:pPr>
            <w:ins w:id="3672" w:author="Fernando Alonso Macias" w:date="2024-08-02T18:57:00Z" w16du:dateUtc="2024-08-03T01:57:00Z">
              <w:r w:rsidRPr="001C0E1B">
                <w:rPr>
                  <w:noProof/>
                </w:rPr>
                <w:t xml:space="preserve">Config 1, </w:t>
              </w:r>
              <w:r>
                <w:rPr>
                  <w:noProof/>
                </w:rPr>
                <w:t>2</w:t>
              </w:r>
            </w:ins>
          </w:p>
        </w:tc>
        <w:tc>
          <w:tcPr>
            <w:tcW w:w="559" w:type="pct"/>
            <w:shd w:val="clear" w:color="auto" w:fill="auto"/>
          </w:tcPr>
          <w:p w14:paraId="743F8B09" w14:textId="77777777" w:rsidR="00B14721" w:rsidRPr="001C0E1B" w:rsidRDefault="00B14721" w:rsidP="006E1EA0">
            <w:pPr>
              <w:pStyle w:val="TAC"/>
              <w:rPr>
                <w:ins w:id="3673" w:author="Fernando Alonso Macias" w:date="2024-08-02T18:57:00Z" w16du:dateUtc="2024-08-03T01:57:00Z"/>
                <w:noProof/>
              </w:rPr>
            </w:pPr>
          </w:p>
        </w:tc>
        <w:tc>
          <w:tcPr>
            <w:tcW w:w="1646" w:type="pct"/>
            <w:shd w:val="clear" w:color="auto" w:fill="auto"/>
          </w:tcPr>
          <w:p w14:paraId="44C5DE17" w14:textId="77777777" w:rsidR="00B14721" w:rsidRPr="001C0E1B" w:rsidRDefault="00B14721" w:rsidP="006E1EA0">
            <w:pPr>
              <w:pStyle w:val="TAC"/>
              <w:rPr>
                <w:ins w:id="3674" w:author="Fernando Alonso Macias" w:date="2024-08-02T18:57:00Z" w16du:dateUtc="2024-08-03T01:57:00Z"/>
                <w:szCs w:val="18"/>
              </w:rPr>
            </w:pPr>
            <w:ins w:id="3675" w:author="Fernando Alonso Macias" w:date="2024-08-02T18:57:00Z" w16du:dateUtc="2024-08-03T01:57:00Z">
              <w:r w:rsidRPr="001C0E1B">
                <w:rPr>
                  <w:szCs w:val="18"/>
                </w:rPr>
                <w:t>TRS.1.1 FDD</w:t>
              </w:r>
            </w:ins>
          </w:p>
        </w:tc>
      </w:tr>
      <w:tr w:rsidR="00B14721" w:rsidRPr="001C0E1B" w14:paraId="4E805587" w14:textId="77777777" w:rsidTr="006E1EA0">
        <w:trPr>
          <w:trHeight w:val="187"/>
          <w:jc w:val="center"/>
          <w:ins w:id="3676" w:author="Fernando Alonso Macias" w:date="2024-08-02T18:57:00Z"/>
        </w:trPr>
        <w:tc>
          <w:tcPr>
            <w:tcW w:w="2795" w:type="pct"/>
            <w:gridSpan w:val="4"/>
            <w:shd w:val="clear" w:color="auto" w:fill="auto"/>
          </w:tcPr>
          <w:p w14:paraId="13EA9E6C" w14:textId="77777777" w:rsidR="00B14721" w:rsidRPr="001C0E1B" w:rsidRDefault="00B14721" w:rsidP="006E1EA0">
            <w:pPr>
              <w:pStyle w:val="TAL"/>
              <w:rPr>
                <w:ins w:id="3677" w:author="Fernando Alonso Macias" w:date="2024-08-02T18:57:00Z" w16du:dateUtc="2024-08-03T01:57:00Z"/>
                <w:noProof/>
              </w:rPr>
            </w:pPr>
            <w:ins w:id="3678" w:author="Fernando Alonso Macias" w:date="2024-08-02T18:57:00Z" w16du:dateUtc="2024-08-03T01:57:00Z">
              <w:r w:rsidRPr="001C0E1B">
                <w:rPr>
                  <w:noProof/>
                </w:rPr>
                <w:t>T1</w:t>
              </w:r>
            </w:ins>
          </w:p>
        </w:tc>
        <w:tc>
          <w:tcPr>
            <w:tcW w:w="559" w:type="pct"/>
            <w:shd w:val="clear" w:color="auto" w:fill="auto"/>
          </w:tcPr>
          <w:p w14:paraId="2ACC511B" w14:textId="77777777" w:rsidR="00B14721" w:rsidRPr="001C0E1B" w:rsidRDefault="00B14721" w:rsidP="006E1EA0">
            <w:pPr>
              <w:pStyle w:val="TAC"/>
              <w:rPr>
                <w:ins w:id="3679" w:author="Fernando Alonso Macias" w:date="2024-08-02T18:57:00Z" w16du:dateUtc="2024-08-03T01:57:00Z"/>
                <w:noProof/>
              </w:rPr>
            </w:pPr>
            <w:ins w:id="3680" w:author="Fernando Alonso Macias" w:date="2024-08-02T18:57:00Z" w16du:dateUtc="2024-08-03T01:57:00Z">
              <w:r w:rsidRPr="001C0E1B">
                <w:rPr>
                  <w:noProof/>
                </w:rPr>
                <w:t>s</w:t>
              </w:r>
            </w:ins>
          </w:p>
        </w:tc>
        <w:tc>
          <w:tcPr>
            <w:tcW w:w="1646" w:type="pct"/>
            <w:shd w:val="clear" w:color="auto" w:fill="auto"/>
          </w:tcPr>
          <w:p w14:paraId="7B50314D" w14:textId="77777777" w:rsidR="00B14721" w:rsidRPr="001C0E1B" w:rsidRDefault="00B14721" w:rsidP="006E1EA0">
            <w:pPr>
              <w:pStyle w:val="TAC"/>
              <w:rPr>
                <w:ins w:id="3681" w:author="Fernando Alonso Macias" w:date="2024-08-02T18:57:00Z" w16du:dateUtc="2024-08-03T01:57:00Z"/>
                <w:noProof/>
              </w:rPr>
            </w:pPr>
            <w:ins w:id="3682" w:author="Fernando Alonso Macias" w:date="2024-08-02T18:57:00Z" w16du:dateUtc="2024-08-03T01:57:00Z">
              <w:r w:rsidRPr="001C0E1B">
                <w:rPr>
                  <w:noProof/>
                </w:rPr>
                <w:t>0.2</w:t>
              </w:r>
            </w:ins>
          </w:p>
        </w:tc>
      </w:tr>
      <w:tr w:rsidR="00B14721" w:rsidRPr="001C0E1B" w14:paraId="7FC86384" w14:textId="77777777" w:rsidTr="006E1EA0">
        <w:trPr>
          <w:trHeight w:val="187"/>
          <w:jc w:val="center"/>
          <w:ins w:id="3683" w:author="Fernando Alonso Macias" w:date="2024-08-02T18:57:00Z"/>
        </w:trPr>
        <w:tc>
          <w:tcPr>
            <w:tcW w:w="2795" w:type="pct"/>
            <w:gridSpan w:val="4"/>
            <w:shd w:val="clear" w:color="auto" w:fill="auto"/>
          </w:tcPr>
          <w:p w14:paraId="2C5DEDF1" w14:textId="77777777" w:rsidR="00B14721" w:rsidRPr="001C0E1B" w:rsidRDefault="00B14721" w:rsidP="006E1EA0">
            <w:pPr>
              <w:pStyle w:val="TAL"/>
              <w:rPr>
                <w:ins w:id="3684" w:author="Fernando Alonso Macias" w:date="2024-08-02T18:57:00Z" w16du:dateUtc="2024-08-03T01:57:00Z"/>
                <w:noProof/>
              </w:rPr>
            </w:pPr>
            <w:ins w:id="3685" w:author="Fernando Alonso Macias" w:date="2024-08-02T18:57:00Z" w16du:dateUtc="2024-08-03T01:57:00Z">
              <w:r w:rsidRPr="001C0E1B">
                <w:rPr>
                  <w:noProof/>
                </w:rPr>
                <w:t>T2</w:t>
              </w:r>
            </w:ins>
          </w:p>
        </w:tc>
        <w:tc>
          <w:tcPr>
            <w:tcW w:w="559" w:type="pct"/>
            <w:shd w:val="clear" w:color="auto" w:fill="auto"/>
          </w:tcPr>
          <w:p w14:paraId="2A7DFE7C" w14:textId="77777777" w:rsidR="00B14721" w:rsidRPr="001C0E1B" w:rsidRDefault="00B14721" w:rsidP="006E1EA0">
            <w:pPr>
              <w:pStyle w:val="TAC"/>
              <w:rPr>
                <w:ins w:id="3686" w:author="Fernando Alonso Macias" w:date="2024-08-02T18:57:00Z" w16du:dateUtc="2024-08-03T01:57:00Z"/>
                <w:noProof/>
              </w:rPr>
            </w:pPr>
            <w:ins w:id="3687" w:author="Fernando Alonso Macias" w:date="2024-08-02T18:57:00Z" w16du:dateUtc="2024-08-03T01:57:00Z">
              <w:r w:rsidRPr="001C0E1B">
                <w:rPr>
                  <w:noProof/>
                </w:rPr>
                <w:t>s</w:t>
              </w:r>
            </w:ins>
          </w:p>
        </w:tc>
        <w:tc>
          <w:tcPr>
            <w:tcW w:w="1646" w:type="pct"/>
            <w:shd w:val="clear" w:color="auto" w:fill="auto"/>
          </w:tcPr>
          <w:p w14:paraId="3E989CE9" w14:textId="77777777" w:rsidR="00B14721" w:rsidRPr="001C0E1B" w:rsidRDefault="00B14721" w:rsidP="006E1EA0">
            <w:pPr>
              <w:pStyle w:val="TAC"/>
              <w:rPr>
                <w:ins w:id="3688" w:author="Fernando Alonso Macias" w:date="2024-08-02T18:57:00Z" w16du:dateUtc="2024-08-03T01:57:00Z"/>
                <w:noProof/>
              </w:rPr>
            </w:pPr>
            <w:ins w:id="3689" w:author="Fernando Alonso Macias" w:date="2024-08-02T18:57:00Z" w16du:dateUtc="2024-08-03T01:57:00Z">
              <w:r w:rsidRPr="001C0E1B">
                <w:rPr>
                  <w:noProof/>
                </w:rPr>
                <w:t>0.2</w:t>
              </w:r>
            </w:ins>
          </w:p>
        </w:tc>
      </w:tr>
      <w:tr w:rsidR="00B14721" w:rsidRPr="001C0E1B" w14:paraId="794EE6FC" w14:textId="77777777" w:rsidTr="006E1EA0">
        <w:trPr>
          <w:trHeight w:val="187"/>
          <w:jc w:val="center"/>
          <w:ins w:id="3690" w:author="Fernando Alonso Macias" w:date="2024-08-02T18:57:00Z"/>
        </w:trPr>
        <w:tc>
          <w:tcPr>
            <w:tcW w:w="2795" w:type="pct"/>
            <w:gridSpan w:val="4"/>
            <w:shd w:val="clear" w:color="auto" w:fill="auto"/>
          </w:tcPr>
          <w:p w14:paraId="459ECD18" w14:textId="77777777" w:rsidR="00B14721" w:rsidRPr="001C0E1B" w:rsidRDefault="00B14721" w:rsidP="006E1EA0">
            <w:pPr>
              <w:pStyle w:val="TAL"/>
              <w:rPr>
                <w:ins w:id="3691" w:author="Fernando Alonso Macias" w:date="2024-08-02T18:57:00Z" w16du:dateUtc="2024-08-03T01:57:00Z"/>
                <w:noProof/>
              </w:rPr>
            </w:pPr>
            <w:ins w:id="3692" w:author="Fernando Alonso Macias" w:date="2024-08-02T18:57:00Z" w16du:dateUtc="2024-08-03T01:57:00Z">
              <w:r w:rsidRPr="001C0E1B">
                <w:rPr>
                  <w:noProof/>
                </w:rPr>
                <w:t>T3</w:t>
              </w:r>
            </w:ins>
          </w:p>
        </w:tc>
        <w:tc>
          <w:tcPr>
            <w:tcW w:w="559" w:type="pct"/>
            <w:shd w:val="clear" w:color="auto" w:fill="auto"/>
          </w:tcPr>
          <w:p w14:paraId="782EDB38" w14:textId="77777777" w:rsidR="00B14721" w:rsidRPr="001C0E1B" w:rsidRDefault="00B14721" w:rsidP="006E1EA0">
            <w:pPr>
              <w:pStyle w:val="TAC"/>
              <w:rPr>
                <w:ins w:id="3693" w:author="Fernando Alonso Macias" w:date="2024-08-02T18:57:00Z" w16du:dateUtc="2024-08-03T01:57:00Z"/>
                <w:noProof/>
              </w:rPr>
            </w:pPr>
            <w:ins w:id="3694" w:author="Fernando Alonso Macias" w:date="2024-08-02T18:57:00Z" w16du:dateUtc="2024-08-03T01:57:00Z">
              <w:r w:rsidRPr="001C0E1B">
                <w:rPr>
                  <w:noProof/>
                </w:rPr>
                <w:t>s</w:t>
              </w:r>
            </w:ins>
          </w:p>
        </w:tc>
        <w:tc>
          <w:tcPr>
            <w:tcW w:w="1646" w:type="pct"/>
            <w:shd w:val="clear" w:color="auto" w:fill="auto"/>
          </w:tcPr>
          <w:p w14:paraId="389CFAD1" w14:textId="77777777" w:rsidR="00B14721" w:rsidRPr="001C0E1B" w:rsidRDefault="00B14721" w:rsidP="006E1EA0">
            <w:pPr>
              <w:pStyle w:val="TAC"/>
              <w:rPr>
                <w:ins w:id="3695" w:author="Fernando Alonso Macias" w:date="2024-08-02T18:57:00Z" w16du:dateUtc="2024-08-03T01:57:00Z"/>
                <w:noProof/>
              </w:rPr>
            </w:pPr>
            <w:ins w:id="3696" w:author="Fernando Alonso Macias" w:date="2024-08-02T18:57:00Z" w16du:dateUtc="2024-08-03T01:57:00Z">
              <w:r w:rsidRPr="001C0E1B">
                <w:rPr>
                  <w:noProof/>
                </w:rPr>
                <w:t>0.24</w:t>
              </w:r>
            </w:ins>
          </w:p>
        </w:tc>
      </w:tr>
      <w:tr w:rsidR="00B14721" w:rsidRPr="001C0E1B" w14:paraId="69F86B51" w14:textId="77777777" w:rsidTr="006E1EA0">
        <w:trPr>
          <w:trHeight w:val="187"/>
          <w:jc w:val="center"/>
          <w:ins w:id="3697" w:author="Fernando Alonso Macias" w:date="2024-08-02T18:57:00Z"/>
        </w:trPr>
        <w:tc>
          <w:tcPr>
            <w:tcW w:w="2795" w:type="pct"/>
            <w:gridSpan w:val="4"/>
            <w:shd w:val="clear" w:color="auto" w:fill="auto"/>
          </w:tcPr>
          <w:p w14:paraId="63004130" w14:textId="77777777" w:rsidR="00B14721" w:rsidRPr="001C0E1B" w:rsidRDefault="00B14721" w:rsidP="006E1EA0">
            <w:pPr>
              <w:pStyle w:val="TAL"/>
              <w:rPr>
                <w:ins w:id="3698" w:author="Fernando Alonso Macias" w:date="2024-08-02T18:57:00Z" w16du:dateUtc="2024-08-03T01:57:00Z"/>
                <w:noProof/>
              </w:rPr>
            </w:pPr>
            <w:ins w:id="3699" w:author="Fernando Alonso Macias" w:date="2024-08-02T18:57:00Z" w16du:dateUtc="2024-08-03T01:57:00Z">
              <w:r w:rsidRPr="001C0E1B">
                <w:rPr>
                  <w:noProof/>
                </w:rPr>
                <w:t>T4</w:t>
              </w:r>
            </w:ins>
          </w:p>
        </w:tc>
        <w:tc>
          <w:tcPr>
            <w:tcW w:w="559" w:type="pct"/>
            <w:shd w:val="clear" w:color="auto" w:fill="auto"/>
          </w:tcPr>
          <w:p w14:paraId="1BD1C128" w14:textId="77777777" w:rsidR="00B14721" w:rsidRPr="001C0E1B" w:rsidRDefault="00B14721" w:rsidP="006E1EA0">
            <w:pPr>
              <w:pStyle w:val="TAC"/>
              <w:rPr>
                <w:ins w:id="3700" w:author="Fernando Alonso Macias" w:date="2024-08-02T18:57:00Z" w16du:dateUtc="2024-08-03T01:57:00Z"/>
                <w:noProof/>
              </w:rPr>
            </w:pPr>
            <w:ins w:id="3701" w:author="Fernando Alonso Macias" w:date="2024-08-02T18:57:00Z" w16du:dateUtc="2024-08-03T01:57:00Z">
              <w:r w:rsidRPr="001C0E1B">
                <w:rPr>
                  <w:noProof/>
                </w:rPr>
                <w:t>s</w:t>
              </w:r>
            </w:ins>
          </w:p>
        </w:tc>
        <w:tc>
          <w:tcPr>
            <w:tcW w:w="1646" w:type="pct"/>
            <w:shd w:val="clear" w:color="auto" w:fill="auto"/>
          </w:tcPr>
          <w:p w14:paraId="58EBD287" w14:textId="77777777" w:rsidR="00B14721" w:rsidRPr="001C0E1B" w:rsidRDefault="00B14721" w:rsidP="006E1EA0">
            <w:pPr>
              <w:pStyle w:val="TAC"/>
              <w:rPr>
                <w:ins w:id="3702" w:author="Fernando Alonso Macias" w:date="2024-08-02T18:57:00Z" w16du:dateUtc="2024-08-03T01:57:00Z"/>
                <w:noProof/>
              </w:rPr>
            </w:pPr>
            <w:ins w:id="3703" w:author="Fernando Alonso Macias" w:date="2024-08-02T18:57:00Z" w16du:dateUtc="2024-08-03T01:57:00Z">
              <w:r w:rsidRPr="001C0E1B">
                <w:rPr>
                  <w:noProof/>
                </w:rPr>
                <w:t>0.2</w:t>
              </w:r>
            </w:ins>
          </w:p>
        </w:tc>
      </w:tr>
      <w:tr w:rsidR="00B14721" w:rsidRPr="001C0E1B" w14:paraId="5BD53A54" w14:textId="77777777" w:rsidTr="006E1EA0">
        <w:trPr>
          <w:trHeight w:val="187"/>
          <w:jc w:val="center"/>
          <w:ins w:id="3704" w:author="Fernando Alonso Macias" w:date="2024-08-02T18:57:00Z"/>
        </w:trPr>
        <w:tc>
          <w:tcPr>
            <w:tcW w:w="2795" w:type="pct"/>
            <w:gridSpan w:val="4"/>
            <w:shd w:val="clear" w:color="auto" w:fill="auto"/>
          </w:tcPr>
          <w:p w14:paraId="7A3A004D" w14:textId="77777777" w:rsidR="00B14721" w:rsidRPr="001C0E1B" w:rsidRDefault="00B14721" w:rsidP="006E1EA0">
            <w:pPr>
              <w:pStyle w:val="TAL"/>
              <w:rPr>
                <w:ins w:id="3705" w:author="Fernando Alonso Macias" w:date="2024-08-02T18:57:00Z" w16du:dateUtc="2024-08-03T01:57:00Z"/>
                <w:noProof/>
              </w:rPr>
            </w:pPr>
            <w:ins w:id="3706" w:author="Fernando Alonso Macias" w:date="2024-08-02T18:57:00Z" w16du:dateUtc="2024-08-03T01:57:00Z">
              <w:r w:rsidRPr="001C0E1B">
                <w:rPr>
                  <w:noProof/>
                </w:rPr>
                <w:t>T5</w:t>
              </w:r>
            </w:ins>
          </w:p>
        </w:tc>
        <w:tc>
          <w:tcPr>
            <w:tcW w:w="559" w:type="pct"/>
            <w:shd w:val="clear" w:color="auto" w:fill="auto"/>
          </w:tcPr>
          <w:p w14:paraId="1E2A902C" w14:textId="77777777" w:rsidR="00B14721" w:rsidRPr="001C0E1B" w:rsidRDefault="00B14721" w:rsidP="006E1EA0">
            <w:pPr>
              <w:pStyle w:val="TAC"/>
              <w:rPr>
                <w:ins w:id="3707" w:author="Fernando Alonso Macias" w:date="2024-08-02T18:57:00Z" w16du:dateUtc="2024-08-03T01:57:00Z"/>
                <w:noProof/>
              </w:rPr>
            </w:pPr>
            <w:ins w:id="3708" w:author="Fernando Alonso Macias" w:date="2024-08-02T18:57:00Z" w16du:dateUtc="2024-08-03T01:57:00Z">
              <w:r w:rsidRPr="001C0E1B">
                <w:rPr>
                  <w:noProof/>
                </w:rPr>
                <w:t>s</w:t>
              </w:r>
            </w:ins>
          </w:p>
        </w:tc>
        <w:tc>
          <w:tcPr>
            <w:tcW w:w="1646" w:type="pct"/>
            <w:shd w:val="clear" w:color="auto" w:fill="auto"/>
          </w:tcPr>
          <w:p w14:paraId="61E9A7BF" w14:textId="77777777" w:rsidR="00B14721" w:rsidRPr="001C0E1B" w:rsidRDefault="00B14721" w:rsidP="006E1EA0">
            <w:pPr>
              <w:pStyle w:val="TAC"/>
              <w:rPr>
                <w:ins w:id="3709" w:author="Fernando Alonso Macias" w:date="2024-08-02T18:57:00Z" w16du:dateUtc="2024-08-03T01:57:00Z"/>
                <w:noProof/>
              </w:rPr>
            </w:pPr>
            <w:ins w:id="3710" w:author="Fernando Alonso Macias" w:date="2024-08-02T18:57:00Z" w16du:dateUtc="2024-08-03T01:57:00Z">
              <w:r w:rsidRPr="001C0E1B">
                <w:rPr>
                  <w:noProof/>
                </w:rPr>
                <w:t>0.88</w:t>
              </w:r>
            </w:ins>
          </w:p>
        </w:tc>
      </w:tr>
      <w:tr w:rsidR="00B14721" w:rsidRPr="001C0E1B" w14:paraId="128265E8" w14:textId="77777777" w:rsidTr="006E1EA0">
        <w:trPr>
          <w:trHeight w:val="187"/>
          <w:jc w:val="center"/>
          <w:ins w:id="3711" w:author="Fernando Alonso Macias" w:date="2024-08-02T18:57:00Z"/>
        </w:trPr>
        <w:tc>
          <w:tcPr>
            <w:tcW w:w="2795" w:type="pct"/>
            <w:gridSpan w:val="4"/>
            <w:shd w:val="clear" w:color="auto" w:fill="auto"/>
          </w:tcPr>
          <w:p w14:paraId="1E2B9098" w14:textId="77777777" w:rsidR="00B14721" w:rsidRPr="001C0E1B" w:rsidRDefault="00B14721" w:rsidP="006E1EA0">
            <w:pPr>
              <w:pStyle w:val="TAL"/>
              <w:rPr>
                <w:ins w:id="3712" w:author="Fernando Alonso Macias" w:date="2024-08-02T18:57:00Z" w16du:dateUtc="2024-08-03T01:57:00Z"/>
                <w:noProof/>
              </w:rPr>
            </w:pPr>
            <w:ins w:id="3713" w:author="Fernando Alonso Macias" w:date="2024-08-02T18:57:00Z" w16du:dateUtc="2024-08-03T01:57:00Z">
              <w:r w:rsidRPr="001C0E1B">
                <w:rPr>
                  <w:noProof/>
                </w:rPr>
                <w:t>D1</w:t>
              </w:r>
            </w:ins>
          </w:p>
        </w:tc>
        <w:tc>
          <w:tcPr>
            <w:tcW w:w="559" w:type="pct"/>
            <w:shd w:val="clear" w:color="auto" w:fill="auto"/>
          </w:tcPr>
          <w:p w14:paraId="0856D62A" w14:textId="77777777" w:rsidR="00B14721" w:rsidRPr="001C0E1B" w:rsidRDefault="00B14721" w:rsidP="006E1EA0">
            <w:pPr>
              <w:pStyle w:val="TAC"/>
              <w:rPr>
                <w:ins w:id="3714" w:author="Fernando Alonso Macias" w:date="2024-08-02T18:57:00Z" w16du:dateUtc="2024-08-03T01:57:00Z"/>
                <w:noProof/>
              </w:rPr>
            </w:pPr>
            <w:ins w:id="3715" w:author="Fernando Alonso Macias" w:date="2024-08-02T18:57:00Z" w16du:dateUtc="2024-08-03T01:57:00Z">
              <w:r w:rsidRPr="001C0E1B">
                <w:rPr>
                  <w:noProof/>
                </w:rPr>
                <w:t>s</w:t>
              </w:r>
            </w:ins>
          </w:p>
        </w:tc>
        <w:tc>
          <w:tcPr>
            <w:tcW w:w="1646" w:type="pct"/>
            <w:shd w:val="clear" w:color="auto" w:fill="auto"/>
          </w:tcPr>
          <w:p w14:paraId="0662AC8E" w14:textId="77777777" w:rsidR="00B14721" w:rsidRPr="001C0E1B" w:rsidRDefault="00B14721" w:rsidP="006E1EA0">
            <w:pPr>
              <w:pStyle w:val="TAC"/>
              <w:rPr>
                <w:ins w:id="3716" w:author="Fernando Alonso Macias" w:date="2024-08-02T18:57:00Z" w16du:dateUtc="2024-08-03T01:57:00Z"/>
                <w:noProof/>
              </w:rPr>
            </w:pPr>
            <w:ins w:id="3717" w:author="Fernando Alonso Macias" w:date="2024-08-02T18:57:00Z" w16du:dateUtc="2024-08-03T01:57:00Z">
              <w:r w:rsidRPr="001C0E1B">
                <w:rPr>
                  <w:noProof/>
                </w:rPr>
                <w:t>0.84</w:t>
              </w:r>
            </w:ins>
          </w:p>
        </w:tc>
      </w:tr>
      <w:tr w:rsidR="00B14721" w:rsidRPr="001C0E1B" w14:paraId="0EAA507C" w14:textId="77777777" w:rsidTr="006E1EA0">
        <w:trPr>
          <w:trHeight w:val="187"/>
          <w:jc w:val="center"/>
          <w:ins w:id="3718" w:author="Fernando Alonso Macias" w:date="2024-08-02T18:57:00Z"/>
        </w:trPr>
        <w:tc>
          <w:tcPr>
            <w:tcW w:w="5000" w:type="pct"/>
            <w:gridSpan w:val="6"/>
          </w:tcPr>
          <w:p w14:paraId="2F8C301A" w14:textId="77777777" w:rsidR="00B14721" w:rsidRPr="001C0E1B" w:rsidRDefault="00B14721" w:rsidP="006E1EA0">
            <w:pPr>
              <w:pStyle w:val="TAN"/>
              <w:rPr>
                <w:ins w:id="3719" w:author="Fernando Alonso Macias" w:date="2024-08-02T18:57:00Z" w16du:dateUtc="2024-08-03T01:57:00Z"/>
              </w:rPr>
            </w:pPr>
            <w:ins w:id="3720" w:author="Fernando Alonso Macias" w:date="2024-08-02T18:57:00Z" w16du:dateUtc="2024-08-03T01:57:00Z">
              <w:r w:rsidRPr="001C0E1B">
                <w:t>Note 1:</w:t>
              </w:r>
              <w:r w:rsidRPr="001C0E1B">
                <w:tab/>
                <w:t>All configurations are assigned to the UE prior to the start of time period T1.</w:t>
              </w:r>
            </w:ins>
          </w:p>
          <w:p w14:paraId="301E1F7A" w14:textId="77777777" w:rsidR="00B14721" w:rsidRPr="001C0E1B" w:rsidRDefault="00B14721" w:rsidP="006E1EA0">
            <w:pPr>
              <w:pStyle w:val="TAN"/>
              <w:rPr>
                <w:ins w:id="3721" w:author="Fernando Alonso Macias" w:date="2024-08-02T18:57:00Z" w16du:dateUtc="2024-08-03T01:57:00Z"/>
              </w:rPr>
            </w:pPr>
            <w:ins w:id="3722" w:author="Fernando Alonso Macias" w:date="2024-08-02T18:57:00Z" w16du:dateUtc="2024-08-03T01:57:00Z">
              <w:r w:rsidRPr="001C0E1B">
                <w:t>Note 2:</w:t>
              </w:r>
              <w:r w:rsidRPr="001C0E1B">
                <w:tab/>
                <w:t>UE-specific PDCCH is not transmitted after T1 starts.</w:t>
              </w:r>
            </w:ins>
          </w:p>
        </w:tc>
      </w:tr>
    </w:tbl>
    <w:p w14:paraId="36DE4B43" w14:textId="77777777" w:rsidR="00B14721" w:rsidRPr="00B54344" w:rsidRDefault="00B14721" w:rsidP="00B14721">
      <w:pPr>
        <w:overflowPunct w:val="0"/>
        <w:autoSpaceDE w:val="0"/>
        <w:autoSpaceDN w:val="0"/>
        <w:adjustRightInd w:val="0"/>
        <w:textAlignment w:val="baseline"/>
        <w:rPr>
          <w:ins w:id="3723" w:author="Fernando Alonso Macias" w:date="2024-08-02T18:57:00Z" w16du:dateUtc="2024-08-03T01:57:00Z"/>
          <w:rFonts w:eastAsia="Times New Roman"/>
        </w:rPr>
      </w:pPr>
    </w:p>
    <w:p w14:paraId="08FA153F" w14:textId="6991D7CC" w:rsidR="00B14721" w:rsidRPr="00B54344" w:rsidRDefault="000613F8" w:rsidP="00B14721">
      <w:pPr>
        <w:keepNext/>
        <w:keepLines/>
        <w:overflowPunct w:val="0"/>
        <w:autoSpaceDE w:val="0"/>
        <w:autoSpaceDN w:val="0"/>
        <w:adjustRightInd w:val="0"/>
        <w:spacing w:before="120"/>
        <w:ind w:left="1985" w:hanging="1985"/>
        <w:textAlignment w:val="baseline"/>
        <w:rPr>
          <w:ins w:id="3724" w:author="Fernando Alonso Macias" w:date="2024-08-02T18:57:00Z" w16du:dateUtc="2024-08-03T01:57:00Z"/>
          <w:rFonts w:ascii="Arial" w:eastAsia="Times New Roman" w:hAnsi="Arial" w:cs="Arial"/>
        </w:rPr>
      </w:pPr>
      <w:ins w:id="3725" w:author="Fernando Alonso Macias" w:date="2024-08-02T19:12:00Z" w16du:dateUtc="2024-08-03T02:12:00Z">
        <w:r>
          <w:rPr>
            <w:rFonts w:ascii="Arial" w:eastAsia="Times New Roman" w:hAnsi="Arial" w:cs="Arial"/>
          </w:rPr>
          <w:t>14.4.1.4</w:t>
        </w:r>
      </w:ins>
      <w:ins w:id="3726" w:author="Fernando Alonso Macias" w:date="2024-08-02T18:57:00Z" w16du:dateUtc="2024-08-03T01:57:00Z">
        <w:r w:rsidR="00B14721" w:rsidRPr="00B54344">
          <w:rPr>
            <w:rFonts w:ascii="Arial" w:eastAsia="Times New Roman" w:hAnsi="Arial" w:cs="Arial"/>
          </w:rPr>
          <w:t>.4.2</w:t>
        </w:r>
        <w:r w:rsidR="00B14721" w:rsidRPr="00B54344">
          <w:rPr>
            <w:rFonts w:ascii="Arial" w:eastAsia="Times New Roman" w:hAnsi="Arial" w:cs="Arial"/>
          </w:rPr>
          <w:tab/>
          <w:t>Test Procedure</w:t>
        </w:r>
      </w:ins>
    </w:p>
    <w:p w14:paraId="7D0DC56F" w14:textId="4EDF9D99" w:rsidR="00B14721" w:rsidRDefault="00B14721" w:rsidP="00B14721">
      <w:pPr>
        <w:overflowPunct w:val="0"/>
        <w:autoSpaceDE w:val="0"/>
        <w:autoSpaceDN w:val="0"/>
        <w:adjustRightInd w:val="0"/>
        <w:textAlignment w:val="baseline"/>
        <w:rPr>
          <w:ins w:id="3727" w:author="Fernando Alonso Macias" w:date="2024-08-02T19:05:00Z" w16du:dateUtc="2024-08-03T02:05:00Z"/>
          <w:rFonts w:eastAsia="Times New Roman"/>
        </w:rPr>
      </w:pPr>
      <w:ins w:id="3728" w:author="Fernando Alonso Macias" w:date="2024-08-02T18:57:00Z" w16du:dateUtc="2024-08-03T01:57: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3729" w:author="Fernando Alonso Macias" w:date="2024-08-02T19:12:00Z" w16du:dateUtc="2024-08-03T02:12:00Z">
        <w:r w:rsidR="000613F8">
          <w:rPr>
            <w:rFonts w:eastAsia="Times New Roman"/>
          </w:rPr>
          <w:t>14.4.1.4</w:t>
        </w:r>
      </w:ins>
      <w:ins w:id="3730" w:author="Fernando Alonso Macias" w:date="2024-08-02T18:57:00Z" w16du:dateUtc="2024-08-03T01:57:00Z">
        <w:r w:rsidRPr="00B54344">
          <w:rPr>
            <w:rFonts w:eastAsia="Times New Roman"/>
          </w:rPr>
          <w:t>.4.1-3.</w:t>
        </w:r>
      </w:ins>
    </w:p>
    <w:p w14:paraId="5E57D327" w14:textId="2717DAD0" w:rsidR="00017DF1" w:rsidRPr="00B54344" w:rsidRDefault="00017DF1" w:rsidP="00B14721">
      <w:pPr>
        <w:overflowPunct w:val="0"/>
        <w:autoSpaceDE w:val="0"/>
        <w:autoSpaceDN w:val="0"/>
        <w:adjustRightInd w:val="0"/>
        <w:textAlignment w:val="baseline"/>
        <w:rPr>
          <w:ins w:id="3731" w:author="Fernando Alonso Macias" w:date="2024-08-02T18:57:00Z" w16du:dateUtc="2024-08-03T01:57:00Z"/>
          <w:rFonts w:eastAsia="??"/>
        </w:rPr>
      </w:pPr>
      <w:ins w:id="3732" w:author="Fernando Alonso Macias" w:date="2024-08-02T19:05:00Z" w16du:dateUtc="2024-08-03T02:05: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145C3255" w14:textId="77777777" w:rsidR="00B14721" w:rsidRPr="00B54344" w:rsidRDefault="00B14721" w:rsidP="00B14721">
      <w:pPr>
        <w:overflowPunct w:val="0"/>
        <w:autoSpaceDE w:val="0"/>
        <w:autoSpaceDN w:val="0"/>
        <w:adjustRightInd w:val="0"/>
        <w:ind w:left="568" w:hanging="284"/>
        <w:textAlignment w:val="baseline"/>
        <w:rPr>
          <w:ins w:id="3733" w:author="Fernando Alonso Macias" w:date="2024-08-02T18:57:00Z" w16du:dateUtc="2024-08-03T01:57:00Z"/>
          <w:rFonts w:eastAsia="Times New Roman"/>
        </w:rPr>
      </w:pPr>
      <w:ins w:id="3734" w:author="Fernando Alonso Macias" w:date="2024-08-02T18:57:00Z" w16du:dateUtc="2024-08-03T01:57: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6E908135" w14:textId="25C67BC1" w:rsidR="00017DF1" w:rsidRPr="00B54344" w:rsidRDefault="00017DF1" w:rsidP="00017DF1">
      <w:pPr>
        <w:overflowPunct w:val="0"/>
        <w:autoSpaceDE w:val="0"/>
        <w:autoSpaceDN w:val="0"/>
        <w:adjustRightInd w:val="0"/>
        <w:ind w:left="709" w:hanging="425"/>
        <w:textAlignment w:val="baseline"/>
        <w:rPr>
          <w:ins w:id="3735" w:author="Fernando Alonso Macias" w:date="2024-08-02T19:07:00Z" w16du:dateUtc="2024-08-03T02:07:00Z"/>
          <w:rFonts w:eastAsia="??"/>
        </w:rPr>
      </w:pPr>
      <w:ins w:id="3736" w:author="Fernando Alonso Macias" w:date="2024-08-02T19:07:00Z" w16du:dateUtc="2024-08-03T02:07: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r>
          <w:rPr>
            <w:rFonts w:eastAsia="??"/>
          </w:rPr>
          <w:t xml:space="preserve"> and DRX according to section 14.4.1.4.4.3</w:t>
        </w:r>
        <w:r w:rsidRPr="00B54344">
          <w:rPr>
            <w:rFonts w:eastAsia="??"/>
          </w:rPr>
          <w:t>.</w:t>
        </w:r>
      </w:ins>
    </w:p>
    <w:p w14:paraId="1498EE7E" w14:textId="77777777" w:rsidR="00B14721" w:rsidRPr="00B54344" w:rsidRDefault="00B14721" w:rsidP="00B14721">
      <w:pPr>
        <w:overflowPunct w:val="0"/>
        <w:autoSpaceDE w:val="0"/>
        <w:autoSpaceDN w:val="0"/>
        <w:adjustRightInd w:val="0"/>
        <w:ind w:left="709" w:hanging="425"/>
        <w:textAlignment w:val="baseline"/>
        <w:rPr>
          <w:ins w:id="3737" w:author="Fernando Alonso Macias" w:date="2024-08-02T18:57:00Z" w16du:dateUtc="2024-08-03T01:57:00Z"/>
          <w:rFonts w:eastAsia="Times New Roman"/>
        </w:rPr>
      </w:pPr>
      <w:ins w:id="3738" w:author="Fernando Alonso Macias" w:date="2024-08-02T18:57:00Z" w16du:dateUtc="2024-08-03T01:57: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4A021BE2" w14:textId="4EB1F72B" w:rsidR="00B14721" w:rsidRPr="00B54344" w:rsidRDefault="00B14721" w:rsidP="00B14721">
      <w:pPr>
        <w:overflowPunct w:val="0"/>
        <w:autoSpaceDE w:val="0"/>
        <w:autoSpaceDN w:val="0"/>
        <w:adjustRightInd w:val="0"/>
        <w:ind w:left="709" w:hanging="425"/>
        <w:textAlignment w:val="baseline"/>
        <w:rPr>
          <w:ins w:id="3739" w:author="Fernando Alonso Macias" w:date="2024-08-02T18:57:00Z" w16du:dateUtc="2024-08-03T01:57:00Z"/>
          <w:rFonts w:eastAsia="Times New Roman"/>
        </w:rPr>
      </w:pPr>
      <w:ins w:id="3740" w:author="Fernando Alonso Macias" w:date="2024-08-02T18:57:00Z" w16du:dateUtc="2024-08-03T01:57:00Z">
        <w:r w:rsidRPr="00B54344">
          <w:rPr>
            <w:rFonts w:eastAsia="??"/>
          </w:rPr>
          <w:t>4.</w:t>
        </w:r>
        <w:r w:rsidRPr="00B54344">
          <w:rPr>
            <w:rFonts w:eastAsia="??"/>
          </w:rPr>
          <w:tab/>
          <w:t xml:space="preserve">Set the parameters of NR Cell according to T1 in Table </w:t>
        </w:r>
      </w:ins>
      <w:ins w:id="3741" w:author="Fernando Alonso Macias" w:date="2024-08-02T19:12:00Z" w16du:dateUtc="2024-08-03T02:12:00Z">
        <w:r w:rsidR="000613F8">
          <w:rPr>
            <w:rFonts w:eastAsia="??"/>
          </w:rPr>
          <w:t>14.4.1.4</w:t>
        </w:r>
      </w:ins>
      <w:ins w:id="3742" w:author="Fernando Alonso Macias" w:date="2024-08-02T18:57:00Z" w16du:dateUtc="2024-08-03T01:57: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DF48B36" w14:textId="5E39A548" w:rsidR="00B14721" w:rsidRPr="00B54344" w:rsidRDefault="00B14721" w:rsidP="00B14721">
      <w:pPr>
        <w:overflowPunct w:val="0"/>
        <w:autoSpaceDE w:val="0"/>
        <w:autoSpaceDN w:val="0"/>
        <w:adjustRightInd w:val="0"/>
        <w:ind w:left="709" w:hanging="425"/>
        <w:textAlignment w:val="baseline"/>
        <w:rPr>
          <w:ins w:id="3743" w:author="Fernando Alonso Macias" w:date="2024-08-02T18:57:00Z" w16du:dateUtc="2024-08-03T01:57:00Z"/>
          <w:rFonts w:eastAsia="Times New Roman"/>
        </w:rPr>
      </w:pPr>
      <w:ins w:id="3744" w:author="Fernando Alonso Macias" w:date="2024-08-02T18:57:00Z" w16du:dateUtc="2024-08-03T01:57:00Z">
        <w:r w:rsidRPr="00B54344">
          <w:rPr>
            <w:rFonts w:eastAsia="??"/>
          </w:rPr>
          <w:t>5.</w:t>
        </w:r>
        <w:r w:rsidRPr="00B54344">
          <w:rPr>
            <w:rFonts w:eastAsia="??"/>
          </w:rPr>
          <w:tab/>
          <w:t xml:space="preserve">When T1 expires the SS shall change the SNR value to T2 as specified in Table </w:t>
        </w:r>
      </w:ins>
      <w:ins w:id="3745" w:author="Fernando Alonso Macias" w:date="2024-08-02T19:12:00Z" w16du:dateUtc="2024-08-03T02:12:00Z">
        <w:r w:rsidR="000613F8">
          <w:rPr>
            <w:rFonts w:eastAsia="??"/>
          </w:rPr>
          <w:t>14.4.1.4</w:t>
        </w:r>
      </w:ins>
      <w:ins w:id="3746" w:author="Fernando Alonso Macias" w:date="2024-08-02T18:57:00Z" w16du:dateUtc="2024-08-03T01:57:00Z">
        <w:r w:rsidRPr="00B54344">
          <w:rPr>
            <w:rFonts w:eastAsia="??"/>
          </w:rPr>
          <w:t>.5-1. T2 starts.</w:t>
        </w:r>
      </w:ins>
    </w:p>
    <w:p w14:paraId="398D75DA" w14:textId="181B88C3" w:rsidR="00B14721" w:rsidRPr="00B54344" w:rsidRDefault="00B14721" w:rsidP="00B14721">
      <w:pPr>
        <w:overflowPunct w:val="0"/>
        <w:autoSpaceDE w:val="0"/>
        <w:autoSpaceDN w:val="0"/>
        <w:adjustRightInd w:val="0"/>
        <w:ind w:left="709" w:hanging="425"/>
        <w:textAlignment w:val="baseline"/>
        <w:rPr>
          <w:ins w:id="3747" w:author="Fernando Alonso Macias" w:date="2024-08-02T18:57:00Z" w16du:dateUtc="2024-08-03T01:57:00Z"/>
          <w:rFonts w:eastAsia="Times New Roman"/>
        </w:rPr>
      </w:pPr>
      <w:ins w:id="3748" w:author="Fernando Alonso Macias" w:date="2024-08-02T18:57:00Z" w16du:dateUtc="2024-08-03T01:57:00Z">
        <w:r w:rsidRPr="00B54344">
          <w:rPr>
            <w:rFonts w:eastAsia="??"/>
          </w:rPr>
          <w:t>6.</w:t>
        </w:r>
        <w:r w:rsidRPr="00B54344">
          <w:rPr>
            <w:rFonts w:eastAsia="??"/>
          </w:rPr>
          <w:tab/>
          <w:t xml:space="preserve">When T2 expires the SS shall change the SNR value to T3 as specified in Table </w:t>
        </w:r>
      </w:ins>
      <w:ins w:id="3749" w:author="Fernando Alonso Macias" w:date="2024-08-02T19:12:00Z" w16du:dateUtc="2024-08-03T02:12:00Z">
        <w:r w:rsidR="000613F8">
          <w:rPr>
            <w:rFonts w:eastAsia="??"/>
          </w:rPr>
          <w:t>14.4.1.4</w:t>
        </w:r>
      </w:ins>
      <w:ins w:id="3750" w:author="Fernando Alonso Macias" w:date="2024-08-02T18:57:00Z" w16du:dateUtc="2024-08-03T01:57:00Z">
        <w:r w:rsidRPr="00B54344">
          <w:rPr>
            <w:rFonts w:eastAsia="??"/>
          </w:rPr>
          <w:t>.5-1. T3 starts.</w:t>
        </w:r>
      </w:ins>
    </w:p>
    <w:p w14:paraId="02EF00DE" w14:textId="178B14BF" w:rsidR="00B14721" w:rsidRPr="0018392E" w:rsidRDefault="00B14721" w:rsidP="00B14721">
      <w:pPr>
        <w:pStyle w:val="B1"/>
        <w:ind w:left="709" w:hanging="425"/>
        <w:rPr>
          <w:ins w:id="3751" w:author="Fernando Alonso Macias" w:date="2024-08-02T18:57:00Z" w16du:dateUtc="2024-08-03T01:57:00Z"/>
        </w:rPr>
      </w:pPr>
      <w:ins w:id="3752" w:author="Fernando Alonso Macias" w:date="2024-08-02T18:57:00Z" w16du:dateUtc="2024-08-03T01:57:00Z">
        <w:r w:rsidRPr="0018392E">
          <w:rPr>
            <w:rFonts w:eastAsia="??"/>
          </w:rPr>
          <w:t>7.</w:t>
        </w:r>
        <w:r w:rsidRPr="0018392E">
          <w:rPr>
            <w:rFonts w:eastAsia="??"/>
          </w:rPr>
          <w:tab/>
          <w:t xml:space="preserve">When T3 expires the SS shall change the SNR value to T4 as specified in Table </w:t>
        </w:r>
      </w:ins>
      <w:ins w:id="3753" w:author="Fernando Alonso Macias" w:date="2024-08-02T19:12:00Z" w16du:dateUtc="2024-08-03T02:12:00Z">
        <w:r w:rsidR="000613F8">
          <w:rPr>
            <w:rFonts w:eastAsia="??"/>
          </w:rPr>
          <w:t>14.4.1.4</w:t>
        </w:r>
      </w:ins>
      <w:ins w:id="3754" w:author="Fernando Alonso Macias" w:date="2024-08-02T18:57:00Z" w16du:dateUtc="2024-08-03T01:57:00Z">
        <w:r w:rsidRPr="0018392E">
          <w:rPr>
            <w:rFonts w:eastAsia="??"/>
          </w:rPr>
          <w:t>.5-1. T4 starts.</w:t>
        </w:r>
      </w:ins>
    </w:p>
    <w:p w14:paraId="260101DE" w14:textId="63A35794" w:rsidR="00B14721" w:rsidRPr="0018392E" w:rsidRDefault="00B14721" w:rsidP="00B14721">
      <w:pPr>
        <w:pStyle w:val="B1"/>
        <w:ind w:left="709" w:hanging="425"/>
        <w:rPr>
          <w:ins w:id="3755" w:author="Fernando Alonso Macias" w:date="2024-08-02T18:57:00Z" w16du:dateUtc="2024-08-03T01:57:00Z"/>
        </w:rPr>
      </w:pPr>
      <w:ins w:id="3756" w:author="Fernando Alonso Macias" w:date="2024-08-02T18:57:00Z" w16du:dateUtc="2024-08-03T01:57:00Z">
        <w:r w:rsidRPr="0018392E">
          <w:rPr>
            <w:rFonts w:eastAsia="??"/>
          </w:rPr>
          <w:t>8.</w:t>
        </w:r>
        <w:r w:rsidRPr="0018392E">
          <w:rPr>
            <w:rFonts w:eastAsia="??"/>
          </w:rPr>
          <w:tab/>
          <w:t xml:space="preserve">When T4 expires the SS shall change the SNR value to T5 as specified in Table </w:t>
        </w:r>
      </w:ins>
      <w:ins w:id="3757" w:author="Fernando Alonso Macias" w:date="2024-08-02T19:12:00Z" w16du:dateUtc="2024-08-03T02:12:00Z">
        <w:r w:rsidR="000613F8">
          <w:rPr>
            <w:rFonts w:eastAsia="??"/>
          </w:rPr>
          <w:t>14.4.1.4</w:t>
        </w:r>
      </w:ins>
      <w:ins w:id="3758" w:author="Fernando Alonso Macias" w:date="2024-08-02T18:57:00Z" w16du:dateUtc="2024-08-03T01:57:00Z">
        <w:r w:rsidRPr="0018392E">
          <w:rPr>
            <w:rFonts w:eastAsia="??"/>
          </w:rPr>
          <w:t>.5-1. T5 starts.</w:t>
        </w:r>
      </w:ins>
    </w:p>
    <w:p w14:paraId="0FB1647D" w14:textId="77777777" w:rsidR="00B14721" w:rsidRPr="0018392E" w:rsidRDefault="00B14721" w:rsidP="00B14721">
      <w:pPr>
        <w:pStyle w:val="B1"/>
        <w:ind w:left="709" w:hanging="425"/>
        <w:rPr>
          <w:ins w:id="3759" w:author="Fernando Alonso Macias" w:date="2024-08-02T18:57:00Z" w16du:dateUtc="2024-08-03T01:57:00Z"/>
          <w:rFonts w:eastAsia="??"/>
        </w:rPr>
      </w:pPr>
      <w:ins w:id="3760" w:author="Fernando Alonso Macias" w:date="2024-08-02T18:57:00Z" w16du:dateUtc="2024-08-03T01:57: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2368DACA" w14:textId="77777777" w:rsidR="00B14721" w:rsidRPr="0018392E" w:rsidRDefault="00B14721" w:rsidP="00B14721">
      <w:pPr>
        <w:pStyle w:val="B1"/>
        <w:ind w:left="709" w:firstLine="0"/>
        <w:rPr>
          <w:ins w:id="3761" w:author="Fernando Alonso Macias" w:date="2024-08-02T18:57:00Z" w16du:dateUtc="2024-08-03T01:57:00Z"/>
          <w:rFonts w:eastAsia="??"/>
        </w:rPr>
      </w:pPr>
      <w:ins w:id="3762" w:author="Fernando Alonso Macias" w:date="2024-08-02T18:57:00Z" w16du:dateUtc="2024-08-03T01:57:00Z">
        <w:r w:rsidRPr="0018392E">
          <w:rPr>
            <w:rFonts w:eastAsia="??"/>
          </w:rPr>
          <w:t>Otherwise, the number of failed tests is increased by one and proceed with step 10.</w:t>
        </w:r>
      </w:ins>
    </w:p>
    <w:p w14:paraId="089E46E3" w14:textId="77777777" w:rsidR="00B14721" w:rsidRPr="0018392E" w:rsidRDefault="00B14721" w:rsidP="00B14721">
      <w:pPr>
        <w:pStyle w:val="B1"/>
        <w:ind w:left="709" w:hanging="425"/>
        <w:rPr>
          <w:ins w:id="3763" w:author="Fernando Alonso Macias" w:date="2024-08-02T18:57:00Z" w16du:dateUtc="2024-08-03T01:57:00Z"/>
        </w:rPr>
      </w:pPr>
      <w:ins w:id="3764" w:author="Fernando Alonso Macias" w:date="2024-08-02T18:57:00Z" w16du:dateUtc="2024-08-03T01:57:00Z">
        <w:r w:rsidRPr="0018392E">
          <w:rPr>
            <w:rFonts w:eastAsia="??"/>
          </w:rPr>
          <w:t>10</w:t>
        </w:r>
        <w:r w:rsidRPr="0018392E">
          <w:t>.</w:t>
        </w:r>
        <w:r w:rsidRPr="0018392E">
          <w:tab/>
        </w:r>
        <w:r w:rsidRPr="0018392E">
          <w:rPr>
            <w:rFonts w:eastAsia="??"/>
          </w:rPr>
          <w:t>The SS shall switch off and then on the UE and then proceed with step 1.</w:t>
        </w:r>
      </w:ins>
    </w:p>
    <w:p w14:paraId="3B121B3A" w14:textId="77777777" w:rsidR="00B14721" w:rsidRPr="0018392E" w:rsidRDefault="00B14721" w:rsidP="00B14721">
      <w:pPr>
        <w:pStyle w:val="B1"/>
        <w:ind w:left="709" w:hanging="425"/>
        <w:rPr>
          <w:ins w:id="3765" w:author="Fernando Alonso Macias" w:date="2024-08-02T18:57:00Z" w16du:dateUtc="2024-08-03T01:57:00Z"/>
          <w:rFonts w:eastAsia="??"/>
        </w:rPr>
      </w:pPr>
      <w:ins w:id="3766" w:author="Fernando Alonso Macias" w:date="2024-08-02T18:57:00Z" w16du:dateUtc="2024-08-03T01:57: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40AB52B7" w14:textId="682AA5B6" w:rsidR="00B14721" w:rsidRPr="00B54344" w:rsidRDefault="000613F8" w:rsidP="00B14721">
      <w:pPr>
        <w:keepNext/>
        <w:keepLines/>
        <w:overflowPunct w:val="0"/>
        <w:autoSpaceDE w:val="0"/>
        <w:autoSpaceDN w:val="0"/>
        <w:adjustRightInd w:val="0"/>
        <w:spacing w:before="120"/>
        <w:ind w:left="1985" w:hanging="1985"/>
        <w:textAlignment w:val="baseline"/>
        <w:rPr>
          <w:ins w:id="3767" w:author="Fernando Alonso Macias" w:date="2024-08-02T18:57:00Z" w16du:dateUtc="2024-08-03T01:57:00Z"/>
          <w:rFonts w:ascii="Arial" w:eastAsia="Times New Roman" w:hAnsi="Arial" w:cs="Arial"/>
        </w:rPr>
      </w:pPr>
      <w:ins w:id="3768" w:author="Fernando Alonso Macias" w:date="2024-08-02T19:12:00Z" w16du:dateUtc="2024-08-03T02:12:00Z">
        <w:r>
          <w:rPr>
            <w:rFonts w:ascii="Arial" w:eastAsia="Times New Roman" w:hAnsi="Arial" w:cs="Arial"/>
          </w:rPr>
          <w:t>14.4.1.4</w:t>
        </w:r>
      </w:ins>
      <w:ins w:id="3769" w:author="Fernando Alonso Macias" w:date="2024-08-02T18:57:00Z" w16du:dateUtc="2024-08-03T01:57:00Z">
        <w:r w:rsidR="00B14721" w:rsidRPr="00B54344">
          <w:rPr>
            <w:rFonts w:ascii="Arial" w:eastAsia="Times New Roman" w:hAnsi="Arial" w:cs="Arial"/>
          </w:rPr>
          <w:t>.4.3</w:t>
        </w:r>
        <w:r w:rsidR="00B14721" w:rsidRPr="00B54344">
          <w:rPr>
            <w:rFonts w:ascii="Arial" w:eastAsia="Times New Roman" w:hAnsi="Arial" w:cs="Arial"/>
          </w:rPr>
          <w:tab/>
          <w:t>Message Contents</w:t>
        </w:r>
      </w:ins>
    </w:p>
    <w:p w14:paraId="07911DBC" w14:textId="77777777" w:rsidR="00B14721" w:rsidRPr="00B54344" w:rsidRDefault="00B14721" w:rsidP="00B14721">
      <w:pPr>
        <w:overflowPunct w:val="0"/>
        <w:autoSpaceDE w:val="0"/>
        <w:autoSpaceDN w:val="0"/>
        <w:adjustRightInd w:val="0"/>
        <w:textAlignment w:val="baseline"/>
        <w:rPr>
          <w:ins w:id="3770" w:author="Fernando Alonso Macias" w:date="2024-08-02T18:57:00Z" w16du:dateUtc="2024-08-03T01:57:00Z"/>
          <w:rFonts w:eastAsia="Times New Roman"/>
          <w:lang w:eastAsia="sv-SE"/>
        </w:rPr>
      </w:pPr>
      <w:ins w:id="3771" w:author="Fernando Alonso Macias" w:date="2024-08-02T18:57:00Z" w16du:dateUtc="2024-08-03T01:57:00Z">
        <w:r w:rsidRPr="00B54344">
          <w:rPr>
            <w:rFonts w:eastAsia="Times New Roman"/>
            <w:lang w:eastAsia="sv-SE"/>
          </w:rPr>
          <w:t>Message contents are according to TS 38.508-1 [14] clauses 4.6.1 and 7.3 with the following exceptions:</w:t>
        </w:r>
      </w:ins>
    </w:p>
    <w:p w14:paraId="652E744F" w14:textId="3D520B18" w:rsidR="00B14721" w:rsidRPr="006E1EA0" w:rsidRDefault="00B14721" w:rsidP="00B14721">
      <w:pPr>
        <w:overflowPunct w:val="0"/>
        <w:autoSpaceDE w:val="0"/>
        <w:autoSpaceDN w:val="0"/>
        <w:adjustRightInd w:val="0"/>
        <w:spacing w:before="60"/>
        <w:jc w:val="center"/>
        <w:textAlignment w:val="baseline"/>
        <w:rPr>
          <w:ins w:id="3772" w:author="Fernando Alonso Macias" w:date="2024-08-02T18:57:00Z" w16du:dateUtc="2024-08-03T01:57:00Z"/>
          <w:rFonts w:ascii="Arial" w:eastAsia="Times New Roman" w:hAnsi="Arial"/>
          <w:b/>
        </w:rPr>
      </w:pPr>
      <w:ins w:id="3773" w:author="Fernando Alonso Macias" w:date="2024-08-02T18:57:00Z" w16du:dateUtc="2024-08-03T01:57:00Z">
        <w:r w:rsidRPr="00B54344">
          <w:rPr>
            <w:rFonts w:ascii="Arial" w:eastAsia="Times New Roman" w:hAnsi="Arial" w:cs="v4.2.0"/>
            <w:b/>
          </w:rPr>
          <w:t xml:space="preserve">Table </w:t>
        </w:r>
      </w:ins>
      <w:ins w:id="3774" w:author="Fernando Alonso Macias" w:date="2024-08-02T19:12:00Z" w16du:dateUtc="2024-08-03T02:12:00Z">
        <w:r w:rsidR="000613F8">
          <w:rPr>
            <w:rFonts w:ascii="Arial" w:eastAsia="Times New Roman" w:hAnsi="Arial" w:cs="v4.2.0"/>
            <w:b/>
          </w:rPr>
          <w:t>14.4.1.4</w:t>
        </w:r>
      </w:ins>
      <w:ins w:id="3775" w:author="Fernando Alonso Macias" w:date="2024-08-02T18:57:00Z" w16du:dateUtc="2024-08-03T01:57:00Z">
        <w:r w:rsidRPr="00B54344">
          <w:rPr>
            <w:rFonts w:ascii="Arial" w:eastAsia="Times New Roman" w:hAnsi="Arial" w:cs="v4.2.0"/>
            <w:b/>
          </w:rPr>
          <w:t xml:space="preserve">.4.3-1: Common Exception messages for </w:t>
        </w:r>
      </w:ins>
      <w:ins w:id="3776"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4721" w:rsidRPr="0018392E" w14:paraId="6AB4B17F" w14:textId="77777777" w:rsidTr="006E1EA0">
        <w:trPr>
          <w:cantSplit/>
          <w:jc w:val="center"/>
          <w:ins w:id="3777" w:author="Fernando Alonso Macias" w:date="2024-08-02T18:57:00Z"/>
        </w:trPr>
        <w:tc>
          <w:tcPr>
            <w:tcW w:w="9991" w:type="dxa"/>
            <w:gridSpan w:val="2"/>
            <w:tcBorders>
              <w:top w:val="single" w:sz="4" w:space="0" w:color="auto"/>
              <w:left w:val="single" w:sz="4" w:space="0" w:color="auto"/>
              <w:bottom w:val="single" w:sz="4" w:space="0" w:color="auto"/>
              <w:right w:val="single" w:sz="4" w:space="0" w:color="auto"/>
            </w:tcBorders>
            <w:hideMark/>
          </w:tcPr>
          <w:p w14:paraId="4230F1AF" w14:textId="77777777" w:rsidR="00B14721" w:rsidRPr="0018392E" w:rsidRDefault="00B14721" w:rsidP="006E1EA0">
            <w:pPr>
              <w:pStyle w:val="TAH"/>
              <w:keepNext w:val="0"/>
              <w:keepLines w:val="0"/>
              <w:rPr>
                <w:ins w:id="3778" w:author="Fernando Alonso Macias" w:date="2024-08-02T18:57:00Z" w16du:dateUtc="2024-08-03T01:57:00Z"/>
              </w:rPr>
            </w:pPr>
            <w:ins w:id="3779" w:author="Fernando Alonso Macias" w:date="2024-08-02T18:57:00Z" w16du:dateUtc="2024-08-03T01:57:00Z">
              <w:r w:rsidRPr="0018392E">
                <w:t>Default Message Contents</w:t>
              </w:r>
            </w:ins>
          </w:p>
        </w:tc>
      </w:tr>
      <w:tr w:rsidR="00B14721" w:rsidRPr="0018392E" w14:paraId="285C9BE7" w14:textId="77777777" w:rsidTr="006E1EA0">
        <w:trPr>
          <w:cantSplit/>
          <w:jc w:val="center"/>
          <w:ins w:id="3780"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310A36B2" w14:textId="77777777" w:rsidR="00B14721" w:rsidRPr="0018392E" w:rsidRDefault="00B14721" w:rsidP="006E1EA0">
            <w:pPr>
              <w:pStyle w:val="TAL"/>
              <w:keepNext w:val="0"/>
              <w:keepLines w:val="0"/>
              <w:rPr>
                <w:ins w:id="3781" w:author="Fernando Alonso Macias" w:date="2024-08-02T18:57:00Z" w16du:dateUtc="2024-08-03T01:57:00Z"/>
              </w:rPr>
            </w:pPr>
            <w:ins w:id="3782" w:author="Fernando Alonso Macias" w:date="2024-08-02T18:57:00Z" w16du:dateUtc="2024-08-03T01:57: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E1112B" w14:textId="77777777" w:rsidR="00B14721" w:rsidRPr="0018392E" w:rsidRDefault="00B14721" w:rsidP="006E1EA0">
            <w:pPr>
              <w:pStyle w:val="TAL"/>
              <w:keepNext w:val="0"/>
              <w:keepLines w:val="0"/>
              <w:rPr>
                <w:ins w:id="3783" w:author="Fernando Alonso Macias" w:date="2024-08-02T18:57:00Z" w16du:dateUtc="2024-08-03T01:57:00Z"/>
              </w:rPr>
            </w:pPr>
          </w:p>
        </w:tc>
      </w:tr>
      <w:tr w:rsidR="00B14721" w:rsidRPr="0018392E" w14:paraId="577A0329" w14:textId="77777777" w:rsidTr="006E1EA0">
        <w:trPr>
          <w:cantSplit/>
          <w:jc w:val="center"/>
          <w:ins w:id="3784"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03D5BB5F" w14:textId="77777777" w:rsidR="00B14721" w:rsidRPr="0018392E" w:rsidRDefault="00B14721" w:rsidP="006E1EA0">
            <w:pPr>
              <w:pStyle w:val="TAL"/>
              <w:keepNext w:val="0"/>
              <w:keepLines w:val="0"/>
              <w:rPr>
                <w:ins w:id="3785" w:author="Fernando Alonso Macias" w:date="2024-08-02T18:57:00Z" w16du:dateUtc="2024-08-03T01:57:00Z"/>
              </w:rPr>
            </w:pPr>
            <w:ins w:id="3786" w:author="Fernando Alonso Macias" w:date="2024-08-02T18:57:00Z" w16du:dateUtc="2024-08-03T01:57: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981E5CF" w14:textId="77777777" w:rsidR="00B14721" w:rsidRPr="0018392E" w:rsidRDefault="00B14721" w:rsidP="006E1EA0">
            <w:pPr>
              <w:pStyle w:val="TAL"/>
              <w:keepNext w:val="0"/>
              <w:keepLines w:val="0"/>
              <w:rPr>
                <w:ins w:id="3787" w:author="Fernando Alonso Macias" w:date="2024-08-02T18:57:00Z" w16du:dateUtc="2024-08-03T01:57:00Z"/>
                <w:lang w:eastAsia="zh-CN"/>
              </w:rPr>
            </w:pPr>
            <w:ins w:id="3788" w:author="Fernando Alonso Macias" w:date="2024-08-02T18:57:00Z" w16du:dateUtc="2024-08-03T01:57:00Z">
              <w:r w:rsidRPr="0018392E">
                <w:rPr>
                  <w:lang w:eastAsia="zh-CN"/>
                </w:rPr>
                <w:t>Table H.3.1-1</w:t>
              </w:r>
            </w:ins>
          </w:p>
          <w:p w14:paraId="4759F5D0" w14:textId="57D96B25" w:rsidR="00B14721" w:rsidRPr="0018392E" w:rsidRDefault="00B14721" w:rsidP="006E1EA0">
            <w:pPr>
              <w:pStyle w:val="TAL"/>
              <w:keepNext w:val="0"/>
              <w:keepLines w:val="0"/>
              <w:rPr>
                <w:ins w:id="3789" w:author="Fernando Alonso Macias" w:date="2024-08-02T18:57:00Z" w16du:dateUtc="2024-08-03T01:57:00Z"/>
                <w:lang w:eastAsia="zh-CN"/>
              </w:rPr>
            </w:pPr>
            <w:ins w:id="3790" w:author="Fernando Alonso Macias" w:date="2024-08-02T18:57:00Z" w16du:dateUtc="2024-08-03T01:57:00Z">
              <w:r w:rsidRPr="0018392E">
                <w:rPr>
                  <w:lang w:eastAsia="zh-CN"/>
                </w:rPr>
                <w:t>Table H.3.1-2 with Condition L3 FILTERING NEEDED</w:t>
              </w:r>
            </w:ins>
          </w:p>
          <w:p w14:paraId="61380E91" w14:textId="77777777" w:rsidR="00B14721" w:rsidRPr="0018392E" w:rsidRDefault="00B14721" w:rsidP="006E1EA0">
            <w:pPr>
              <w:pStyle w:val="TAL"/>
              <w:keepNext w:val="0"/>
              <w:keepLines w:val="0"/>
              <w:rPr>
                <w:ins w:id="3791" w:author="Fernando Alonso Macias" w:date="2024-08-02T18:57:00Z" w16du:dateUtc="2024-08-03T01:57:00Z"/>
                <w:lang w:eastAsia="zh-CN"/>
              </w:rPr>
            </w:pPr>
            <w:ins w:id="3792" w:author="Fernando Alonso Macias" w:date="2024-08-02T18:57:00Z" w16du:dateUtc="2024-08-03T01:57:00Z">
              <w:r w:rsidRPr="0018392E">
                <w:rPr>
                  <w:lang w:eastAsia="zh-CN"/>
                </w:rPr>
                <w:t>Table H.3.1-3 with Condition RLM</w:t>
              </w:r>
            </w:ins>
          </w:p>
          <w:p w14:paraId="455FB4D4" w14:textId="77777777" w:rsidR="00B14721" w:rsidRPr="0018392E" w:rsidRDefault="00B14721" w:rsidP="006E1EA0">
            <w:pPr>
              <w:pStyle w:val="TAL"/>
              <w:keepNext w:val="0"/>
              <w:keepLines w:val="0"/>
              <w:rPr>
                <w:ins w:id="3793" w:author="Fernando Alonso Macias" w:date="2024-08-02T18:57:00Z" w16du:dateUtc="2024-08-03T01:57:00Z"/>
              </w:rPr>
            </w:pPr>
            <w:ins w:id="3794" w:author="Fernando Alonso Macias" w:date="2024-08-02T18:57:00Z" w16du:dateUtc="2024-08-03T01:57:00Z">
              <w:r w:rsidRPr="0018392E">
                <w:t>Table H.3.1-8 with Condition SSB RLM</w:t>
              </w:r>
            </w:ins>
          </w:p>
          <w:p w14:paraId="03A8F9B8" w14:textId="77777777" w:rsidR="00B14721" w:rsidRPr="0018392E" w:rsidRDefault="00B14721" w:rsidP="006E1EA0">
            <w:pPr>
              <w:pStyle w:val="TAL"/>
              <w:keepNext w:val="0"/>
              <w:keepLines w:val="0"/>
              <w:rPr>
                <w:ins w:id="3795" w:author="Fernando Alonso Macias" w:date="2024-08-02T18:57:00Z" w16du:dateUtc="2024-08-03T01:57:00Z"/>
                <w:lang w:eastAsia="zh-CN"/>
              </w:rPr>
            </w:pPr>
            <w:ins w:id="3796" w:author="Fernando Alonso Macias" w:date="2024-08-02T18:57:00Z" w16du:dateUtc="2024-08-03T01:57:00Z">
              <w:r w:rsidRPr="0018392E">
                <w:rPr>
                  <w:lang w:eastAsia="zh-CN"/>
                </w:rPr>
                <w:t>Table H.3.5-4</w:t>
              </w:r>
            </w:ins>
          </w:p>
          <w:p w14:paraId="3CB6D9EB" w14:textId="3B243848" w:rsidR="00B14721" w:rsidRDefault="00B14721" w:rsidP="006E1EA0">
            <w:pPr>
              <w:pStyle w:val="TAL"/>
              <w:rPr>
                <w:ins w:id="3797" w:author="Fernando Alonso Macias" w:date="2024-08-02T19:08:00Z" w16du:dateUtc="2024-08-03T02:08:00Z"/>
              </w:rPr>
            </w:pPr>
            <w:ins w:id="3798" w:author="Fernando Alonso Macias" w:date="2024-08-02T18:57:00Z" w16du:dateUtc="2024-08-03T01:57:00Z">
              <w:r w:rsidRPr="0018392E">
                <w:t>Table H.3.5-9</w:t>
              </w:r>
            </w:ins>
            <w:ins w:id="3799" w:author="Fernando Alonso Macias" w:date="2024-08-03T15:34:00Z" w16du:dateUtc="2024-08-03T22:34:00Z">
              <w:r w:rsidR="001601F5">
                <w:rPr>
                  <w:rFonts w:eastAsia="Times New Roman"/>
                </w:rPr>
                <w:t xml:space="preserve"> with Condition </w:t>
              </w:r>
            </w:ins>
            <w:ins w:id="3800" w:author="Fernando Alonso Macias" w:date="2024-08-03T15:35:00Z" w16du:dateUtc="2024-08-03T22:35:00Z">
              <w:r w:rsidR="001601F5">
                <w:rPr>
                  <w:rFonts w:eastAsia="Times New Roman"/>
                </w:rPr>
                <w:t>SSB</w:t>
              </w:r>
            </w:ins>
            <w:ins w:id="3801" w:author="Fernando Alonso Macias" w:date="2024-08-03T15:34:00Z" w16du:dateUtc="2024-08-03T22:34:00Z">
              <w:r w:rsidR="001601F5">
                <w:rPr>
                  <w:rFonts w:eastAsia="Times New Roman"/>
                </w:rPr>
                <w:t xml:space="preserve"> RLM</w:t>
              </w:r>
            </w:ins>
          </w:p>
          <w:p w14:paraId="0480AD03" w14:textId="28CB6696" w:rsidR="001E0B21" w:rsidRPr="001E0B21" w:rsidRDefault="00017DF1" w:rsidP="001E0B21">
            <w:pPr>
              <w:pStyle w:val="TAL"/>
              <w:rPr>
                <w:ins w:id="3802" w:author="Fernando Alonso Macias" w:date="2024-08-02T18:57:00Z" w16du:dateUtc="2024-08-03T01:57:00Z"/>
                <w:rFonts w:eastAsia="Times New Roman"/>
                <w:rPrChange w:id="3803" w:author="Fernando Alonso Macias" w:date="2024-08-03T15:03:00Z" w16du:dateUtc="2024-08-03T22:03:00Z">
                  <w:rPr>
                    <w:ins w:id="3804" w:author="Fernando Alonso Macias" w:date="2024-08-02T18:57:00Z" w16du:dateUtc="2024-08-03T01:57:00Z"/>
                  </w:rPr>
                </w:rPrChange>
              </w:rPr>
            </w:pPr>
            <w:ins w:id="3805" w:author="Fernando Alonso Macias" w:date="2024-08-02T19:08:00Z" w16du:dateUtc="2024-08-03T02:08:00Z">
              <w:r>
                <w:rPr>
                  <w:rFonts w:eastAsia="Times New Roman"/>
                </w:rPr>
                <w:t>Table H.3.7-1 with condition DRX.3</w:t>
              </w:r>
            </w:ins>
          </w:p>
        </w:tc>
      </w:tr>
    </w:tbl>
    <w:p w14:paraId="7ED82923" w14:textId="77777777" w:rsidR="00B14721" w:rsidRPr="00B54344" w:rsidRDefault="00B14721" w:rsidP="00B14721">
      <w:pPr>
        <w:overflowPunct w:val="0"/>
        <w:autoSpaceDE w:val="0"/>
        <w:autoSpaceDN w:val="0"/>
        <w:adjustRightInd w:val="0"/>
        <w:textAlignment w:val="baseline"/>
        <w:rPr>
          <w:ins w:id="3806" w:author="Fernando Alonso Macias" w:date="2024-08-02T18:57:00Z" w16du:dateUtc="2024-08-03T01:57:00Z"/>
          <w:rFonts w:eastAsia="Times New Roman"/>
        </w:rPr>
      </w:pPr>
    </w:p>
    <w:p w14:paraId="45AF1D79" w14:textId="083196EB" w:rsidR="00B14721" w:rsidRPr="00B54344" w:rsidRDefault="00B14721" w:rsidP="00B14721">
      <w:pPr>
        <w:overflowPunct w:val="0"/>
        <w:autoSpaceDE w:val="0"/>
        <w:autoSpaceDN w:val="0"/>
        <w:adjustRightInd w:val="0"/>
        <w:spacing w:before="60"/>
        <w:jc w:val="center"/>
        <w:textAlignment w:val="baseline"/>
        <w:rPr>
          <w:ins w:id="3807" w:author="Fernando Alonso Macias" w:date="2024-08-02T18:57:00Z" w16du:dateUtc="2024-08-03T01:57:00Z"/>
          <w:rFonts w:ascii="Arial" w:eastAsia="Times New Roman" w:hAnsi="Arial"/>
          <w:b/>
        </w:rPr>
      </w:pPr>
      <w:ins w:id="3808" w:author="Fernando Alonso Macias" w:date="2024-08-02T18:57:00Z" w16du:dateUtc="2024-08-03T01:57:00Z">
        <w:r w:rsidRPr="00B54344">
          <w:rPr>
            <w:rFonts w:ascii="Arial" w:eastAsia="Times New Roman" w:hAnsi="Arial"/>
            <w:b/>
          </w:rPr>
          <w:t xml:space="preserve">Table </w:t>
        </w:r>
      </w:ins>
      <w:ins w:id="3809" w:author="Fernando Alonso Macias" w:date="2024-08-02T19:12:00Z" w16du:dateUtc="2024-08-03T02:12:00Z">
        <w:r w:rsidR="000613F8">
          <w:rPr>
            <w:rFonts w:ascii="Arial" w:eastAsia="Times New Roman" w:hAnsi="Arial"/>
            <w:b/>
          </w:rPr>
          <w:t>14.4.1.4</w:t>
        </w:r>
      </w:ins>
      <w:ins w:id="3810" w:author="Fernando Alonso Macias" w:date="2024-08-02T18:57:00Z" w16du:dateUtc="2024-08-03T01:5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3811"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721" w:rsidRPr="00B54344" w14:paraId="318C8CA9" w14:textId="77777777" w:rsidTr="006E1EA0">
        <w:trPr>
          <w:ins w:id="3812" w:author="Fernando Alonso Macias" w:date="2024-08-02T18:57:00Z"/>
        </w:trPr>
        <w:tc>
          <w:tcPr>
            <w:tcW w:w="9747" w:type="dxa"/>
            <w:gridSpan w:val="4"/>
            <w:tcBorders>
              <w:top w:val="single" w:sz="4" w:space="0" w:color="auto"/>
              <w:left w:val="single" w:sz="4" w:space="0" w:color="auto"/>
              <w:bottom w:val="single" w:sz="4" w:space="0" w:color="auto"/>
              <w:right w:val="single" w:sz="4" w:space="0" w:color="auto"/>
            </w:tcBorders>
            <w:hideMark/>
          </w:tcPr>
          <w:p w14:paraId="6A0A8B3D" w14:textId="77777777" w:rsidR="00B14721" w:rsidRPr="00B54344" w:rsidRDefault="00B14721" w:rsidP="006E1EA0">
            <w:pPr>
              <w:keepNext/>
              <w:keepLines/>
              <w:overflowPunct w:val="0"/>
              <w:autoSpaceDE w:val="0"/>
              <w:autoSpaceDN w:val="0"/>
              <w:adjustRightInd w:val="0"/>
              <w:spacing w:after="0"/>
              <w:textAlignment w:val="baseline"/>
              <w:rPr>
                <w:ins w:id="3813" w:author="Fernando Alonso Macias" w:date="2024-08-02T18:57:00Z" w16du:dateUtc="2024-08-03T01:57:00Z"/>
                <w:rFonts w:ascii="Arial" w:eastAsia="Times New Roman" w:hAnsi="Arial"/>
                <w:sz w:val="18"/>
              </w:rPr>
            </w:pPr>
            <w:ins w:id="3814" w:author="Fernando Alonso Macias" w:date="2024-08-02T18:57:00Z" w16du:dateUtc="2024-08-03T01:57:00Z">
              <w:r w:rsidRPr="00B54344">
                <w:rPr>
                  <w:rFonts w:ascii="Arial" w:eastAsia="Times New Roman" w:hAnsi="Arial"/>
                  <w:sz w:val="18"/>
                </w:rPr>
                <w:t>Derivation Path: TS 38.508-1 [14], Table 4.6.3-150</w:t>
              </w:r>
            </w:ins>
          </w:p>
        </w:tc>
      </w:tr>
      <w:tr w:rsidR="00B14721" w:rsidRPr="00B54344" w14:paraId="5641213B" w14:textId="77777777" w:rsidTr="006E1EA0">
        <w:trPr>
          <w:ins w:id="3815"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7FCFFA4" w14:textId="77777777" w:rsidR="00B14721" w:rsidRPr="00B54344" w:rsidRDefault="00B14721" w:rsidP="006E1EA0">
            <w:pPr>
              <w:keepNext/>
              <w:keepLines/>
              <w:overflowPunct w:val="0"/>
              <w:autoSpaceDE w:val="0"/>
              <w:autoSpaceDN w:val="0"/>
              <w:adjustRightInd w:val="0"/>
              <w:spacing w:after="0"/>
              <w:jc w:val="center"/>
              <w:textAlignment w:val="baseline"/>
              <w:rPr>
                <w:ins w:id="3816" w:author="Fernando Alonso Macias" w:date="2024-08-02T18:57:00Z" w16du:dateUtc="2024-08-03T01:57:00Z"/>
                <w:rFonts w:ascii="Arial" w:eastAsia="Times New Roman" w:hAnsi="Arial"/>
                <w:b/>
                <w:sz w:val="18"/>
              </w:rPr>
            </w:pPr>
            <w:ins w:id="3817" w:author="Fernando Alonso Macias" w:date="2024-08-02T18:57:00Z" w16du:dateUtc="2024-08-03T01:5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E82506" w14:textId="77777777" w:rsidR="00B14721" w:rsidRPr="00B54344" w:rsidRDefault="00B14721" w:rsidP="006E1EA0">
            <w:pPr>
              <w:keepNext/>
              <w:keepLines/>
              <w:overflowPunct w:val="0"/>
              <w:autoSpaceDE w:val="0"/>
              <w:autoSpaceDN w:val="0"/>
              <w:adjustRightInd w:val="0"/>
              <w:spacing w:after="0"/>
              <w:jc w:val="center"/>
              <w:textAlignment w:val="baseline"/>
              <w:rPr>
                <w:ins w:id="3818" w:author="Fernando Alonso Macias" w:date="2024-08-02T18:57:00Z" w16du:dateUtc="2024-08-03T01:57:00Z"/>
                <w:rFonts w:ascii="Arial" w:eastAsia="Times New Roman" w:hAnsi="Arial"/>
                <w:b/>
                <w:sz w:val="18"/>
              </w:rPr>
            </w:pPr>
            <w:ins w:id="3819" w:author="Fernando Alonso Macias" w:date="2024-08-02T18:57:00Z" w16du:dateUtc="2024-08-03T01:5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E12721" w14:textId="77777777" w:rsidR="00B14721" w:rsidRPr="00B54344" w:rsidRDefault="00B14721" w:rsidP="006E1EA0">
            <w:pPr>
              <w:keepNext/>
              <w:keepLines/>
              <w:overflowPunct w:val="0"/>
              <w:autoSpaceDE w:val="0"/>
              <w:autoSpaceDN w:val="0"/>
              <w:adjustRightInd w:val="0"/>
              <w:spacing w:after="0"/>
              <w:jc w:val="center"/>
              <w:textAlignment w:val="baseline"/>
              <w:rPr>
                <w:ins w:id="3820" w:author="Fernando Alonso Macias" w:date="2024-08-02T18:57:00Z" w16du:dateUtc="2024-08-03T01:57:00Z"/>
                <w:rFonts w:ascii="Arial" w:eastAsia="Times New Roman" w:hAnsi="Arial"/>
                <w:b/>
                <w:sz w:val="18"/>
              </w:rPr>
            </w:pPr>
            <w:ins w:id="3821" w:author="Fernando Alonso Macias" w:date="2024-08-02T18:57:00Z" w16du:dateUtc="2024-08-03T01:5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A6EF90" w14:textId="77777777" w:rsidR="00B14721" w:rsidRPr="00B54344" w:rsidRDefault="00B14721" w:rsidP="006E1EA0">
            <w:pPr>
              <w:keepNext/>
              <w:keepLines/>
              <w:overflowPunct w:val="0"/>
              <w:autoSpaceDE w:val="0"/>
              <w:autoSpaceDN w:val="0"/>
              <w:adjustRightInd w:val="0"/>
              <w:spacing w:after="0"/>
              <w:jc w:val="center"/>
              <w:textAlignment w:val="baseline"/>
              <w:rPr>
                <w:ins w:id="3822" w:author="Fernando Alonso Macias" w:date="2024-08-02T18:57:00Z" w16du:dateUtc="2024-08-03T01:57:00Z"/>
                <w:rFonts w:ascii="Arial" w:eastAsia="Times New Roman" w:hAnsi="Arial"/>
                <w:b/>
                <w:sz w:val="18"/>
              </w:rPr>
            </w:pPr>
            <w:ins w:id="3823" w:author="Fernando Alonso Macias" w:date="2024-08-02T18:57:00Z" w16du:dateUtc="2024-08-03T01:57:00Z">
              <w:r w:rsidRPr="00B54344">
                <w:rPr>
                  <w:rFonts w:ascii="Arial" w:eastAsia="Times New Roman" w:hAnsi="Arial"/>
                  <w:b/>
                  <w:sz w:val="18"/>
                </w:rPr>
                <w:t>Condition</w:t>
              </w:r>
            </w:ins>
          </w:p>
        </w:tc>
      </w:tr>
      <w:tr w:rsidR="00B14721" w:rsidRPr="00B54344" w14:paraId="58F493F7" w14:textId="77777777" w:rsidTr="006E1EA0">
        <w:trPr>
          <w:ins w:id="382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1BA4BDEF" w14:textId="77777777" w:rsidR="00B14721" w:rsidRPr="00B54344" w:rsidRDefault="00B14721" w:rsidP="006E1EA0">
            <w:pPr>
              <w:keepNext/>
              <w:keepLines/>
              <w:overflowPunct w:val="0"/>
              <w:autoSpaceDE w:val="0"/>
              <w:autoSpaceDN w:val="0"/>
              <w:adjustRightInd w:val="0"/>
              <w:spacing w:after="0"/>
              <w:textAlignment w:val="baseline"/>
              <w:rPr>
                <w:ins w:id="3825" w:author="Fernando Alonso Macias" w:date="2024-08-02T18:57:00Z" w16du:dateUtc="2024-08-03T01:57:00Z"/>
                <w:rFonts w:ascii="Arial" w:eastAsia="Times New Roman" w:hAnsi="Arial"/>
                <w:sz w:val="18"/>
              </w:rPr>
            </w:pPr>
            <w:ins w:id="3826" w:author="Fernando Alonso Macias" w:date="2024-08-02T18:57:00Z" w16du:dateUtc="2024-08-03T01:57: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A174A13" w14:textId="77777777" w:rsidR="00B14721" w:rsidRPr="00B54344" w:rsidRDefault="00B14721" w:rsidP="006E1EA0">
            <w:pPr>
              <w:keepNext/>
              <w:keepLines/>
              <w:overflowPunct w:val="0"/>
              <w:autoSpaceDE w:val="0"/>
              <w:autoSpaceDN w:val="0"/>
              <w:adjustRightInd w:val="0"/>
              <w:spacing w:after="0"/>
              <w:textAlignment w:val="baseline"/>
              <w:rPr>
                <w:ins w:id="3827"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8182FD" w14:textId="77777777" w:rsidR="00B14721" w:rsidRPr="00B54344" w:rsidRDefault="00B14721" w:rsidP="006E1EA0">
            <w:pPr>
              <w:keepNext/>
              <w:keepLines/>
              <w:overflowPunct w:val="0"/>
              <w:autoSpaceDE w:val="0"/>
              <w:autoSpaceDN w:val="0"/>
              <w:adjustRightInd w:val="0"/>
              <w:spacing w:after="0"/>
              <w:textAlignment w:val="baseline"/>
              <w:rPr>
                <w:ins w:id="382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8ACD59" w14:textId="77777777" w:rsidR="00B14721" w:rsidRPr="00B54344" w:rsidRDefault="00B14721" w:rsidP="006E1EA0">
            <w:pPr>
              <w:keepNext/>
              <w:keepLines/>
              <w:overflowPunct w:val="0"/>
              <w:autoSpaceDE w:val="0"/>
              <w:autoSpaceDN w:val="0"/>
              <w:adjustRightInd w:val="0"/>
              <w:spacing w:after="0"/>
              <w:textAlignment w:val="baseline"/>
              <w:rPr>
                <w:ins w:id="3829" w:author="Fernando Alonso Macias" w:date="2024-08-02T18:57:00Z" w16du:dateUtc="2024-08-03T01:57:00Z"/>
                <w:rFonts w:ascii="Arial" w:eastAsia="Times New Roman" w:hAnsi="Arial"/>
                <w:sz w:val="18"/>
              </w:rPr>
            </w:pPr>
          </w:p>
        </w:tc>
      </w:tr>
      <w:tr w:rsidR="00B14721" w:rsidRPr="00B54344" w14:paraId="02F7CC17" w14:textId="77777777" w:rsidTr="006E1EA0">
        <w:trPr>
          <w:ins w:id="383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39DD5342" w14:textId="77777777" w:rsidR="00B14721" w:rsidRPr="00B54344" w:rsidRDefault="00B14721" w:rsidP="006E1EA0">
            <w:pPr>
              <w:keepNext/>
              <w:keepLines/>
              <w:overflowPunct w:val="0"/>
              <w:autoSpaceDE w:val="0"/>
              <w:autoSpaceDN w:val="0"/>
              <w:adjustRightInd w:val="0"/>
              <w:spacing w:after="0"/>
              <w:textAlignment w:val="baseline"/>
              <w:rPr>
                <w:ins w:id="3831" w:author="Fernando Alonso Macias" w:date="2024-08-02T18:57:00Z" w16du:dateUtc="2024-08-03T01:57:00Z"/>
                <w:rFonts w:ascii="Arial" w:eastAsia="Times New Roman" w:hAnsi="Arial"/>
                <w:sz w:val="18"/>
              </w:rPr>
            </w:pPr>
            <w:ins w:id="3832" w:author="Fernando Alonso Macias" w:date="2024-08-02T18:57:00Z" w16du:dateUtc="2024-08-03T01:5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7ACFCD5C" w14:textId="77777777" w:rsidR="00B14721" w:rsidRPr="00B54344" w:rsidRDefault="00B14721" w:rsidP="006E1EA0">
            <w:pPr>
              <w:keepNext/>
              <w:keepLines/>
              <w:overflowPunct w:val="0"/>
              <w:autoSpaceDE w:val="0"/>
              <w:autoSpaceDN w:val="0"/>
              <w:adjustRightInd w:val="0"/>
              <w:spacing w:after="0"/>
              <w:textAlignment w:val="baseline"/>
              <w:rPr>
                <w:ins w:id="3833" w:author="Fernando Alonso Macias" w:date="2024-08-02T18:57:00Z" w16du:dateUtc="2024-08-03T01:57:00Z"/>
                <w:rFonts w:ascii="Arial" w:eastAsia="Times New Roman" w:hAnsi="Arial"/>
                <w:sz w:val="18"/>
              </w:rPr>
            </w:pPr>
            <w:ins w:id="3834" w:author="Fernando Alonso Macias" w:date="2024-08-02T18:57:00Z" w16du:dateUtc="2024-08-03T01:57: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200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1064014" w14:textId="77777777" w:rsidR="00B14721" w:rsidRPr="00B54344" w:rsidRDefault="00B14721" w:rsidP="006E1EA0">
            <w:pPr>
              <w:keepNext/>
              <w:keepLines/>
              <w:overflowPunct w:val="0"/>
              <w:autoSpaceDE w:val="0"/>
              <w:autoSpaceDN w:val="0"/>
              <w:adjustRightInd w:val="0"/>
              <w:spacing w:after="0"/>
              <w:textAlignment w:val="baseline"/>
              <w:rPr>
                <w:ins w:id="3835"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50A45" w14:textId="77777777" w:rsidR="00B14721" w:rsidRPr="00B54344" w:rsidRDefault="00B14721" w:rsidP="006E1EA0">
            <w:pPr>
              <w:keepNext/>
              <w:keepLines/>
              <w:overflowPunct w:val="0"/>
              <w:autoSpaceDE w:val="0"/>
              <w:autoSpaceDN w:val="0"/>
              <w:adjustRightInd w:val="0"/>
              <w:spacing w:after="0"/>
              <w:textAlignment w:val="baseline"/>
              <w:rPr>
                <w:ins w:id="3836" w:author="Fernando Alonso Macias" w:date="2024-08-02T18:57:00Z" w16du:dateUtc="2024-08-03T01:57:00Z"/>
                <w:rFonts w:ascii="Arial" w:eastAsia="Times New Roman" w:hAnsi="Arial"/>
                <w:sz w:val="18"/>
              </w:rPr>
            </w:pPr>
          </w:p>
        </w:tc>
      </w:tr>
      <w:tr w:rsidR="00B14721" w:rsidRPr="00B54344" w14:paraId="4DBA33A0" w14:textId="77777777" w:rsidTr="006E1EA0">
        <w:trPr>
          <w:ins w:id="3837"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75D4BB8" w14:textId="77777777" w:rsidR="00B14721" w:rsidRPr="00B54344" w:rsidRDefault="00B14721" w:rsidP="006E1EA0">
            <w:pPr>
              <w:keepNext/>
              <w:keepLines/>
              <w:overflowPunct w:val="0"/>
              <w:autoSpaceDE w:val="0"/>
              <w:autoSpaceDN w:val="0"/>
              <w:adjustRightInd w:val="0"/>
              <w:spacing w:after="0"/>
              <w:textAlignment w:val="baseline"/>
              <w:rPr>
                <w:ins w:id="3838" w:author="Fernando Alonso Macias" w:date="2024-08-02T18:57:00Z" w16du:dateUtc="2024-08-03T01:57:00Z"/>
                <w:rFonts w:ascii="Arial" w:eastAsia="Times New Roman" w:hAnsi="Arial"/>
                <w:sz w:val="18"/>
              </w:rPr>
            </w:pPr>
            <w:ins w:id="3839" w:author="Fernando Alonso Macias" w:date="2024-08-02T18:57:00Z" w16du:dateUtc="2024-08-03T01:5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12EC8FB" w14:textId="77777777" w:rsidR="00B14721" w:rsidRPr="00B54344" w:rsidRDefault="00B14721" w:rsidP="006E1EA0">
            <w:pPr>
              <w:keepNext/>
              <w:keepLines/>
              <w:overflowPunct w:val="0"/>
              <w:autoSpaceDE w:val="0"/>
              <w:autoSpaceDN w:val="0"/>
              <w:adjustRightInd w:val="0"/>
              <w:spacing w:after="0"/>
              <w:textAlignment w:val="baseline"/>
              <w:rPr>
                <w:ins w:id="3840" w:author="Fernando Alonso Macias" w:date="2024-08-02T18:57:00Z" w16du:dateUtc="2024-08-03T01:57:00Z"/>
                <w:rFonts w:ascii="Arial" w:eastAsia="Times New Roman" w:hAnsi="Arial"/>
                <w:sz w:val="18"/>
              </w:rPr>
            </w:pPr>
            <w:ins w:id="3841"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0AE12EC3" w14:textId="77777777" w:rsidR="00B14721" w:rsidRPr="00B54344" w:rsidRDefault="00B14721" w:rsidP="006E1EA0">
            <w:pPr>
              <w:keepNext/>
              <w:keepLines/>
              <w:overflowPunct w:val="0"/>
              <w:autoSpaceDE w:val="0"/>
              <w:autoSpaceDN w:val="0"/>
              <w:adjustRightInd w:val="0"/>
              <w:spacing w:after="0"/>
              <w:textAlignment w:val="baseline"/>
              <w:rPr>
                <w:ins w:id="384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B9FB1" w14:textId="77777777" w:rsidR="00B14721" w:rsidRPr="00B54344" w:rsidRDefault="00B14721" w:rsidP="006E1EA0">
            <w:pPr>
              <w:keepNext/>
              <w:keepLines/>
              <w:overflowPunct w:val="0"/>
              <w:autoSpaceDE w:val="0"/>
              <w:autoSpaceDN w:val="0"/>
              <w:adjustRightInd w:val="0"/>
              <w:spacing w:after="0"/>
              <w:textAlignment w:val="baseline"/>
              <w:rPr>
                <w:ins w:id="3843" w:author="Fernando Alonso Macias" w:date="2024-08-02T18:57:00Z" w16du:dateUtc="2024-08-03T01:57:00Z"/>
                <w:rFonts w:ascii="Arial" w:eastAsia="Times New Roman" w:hAnsi="Arial"/>
                <w:sz w:val="18"/>
              </w:rPr>
            </w:pPr>
          </w:p>
        </w:tc>
      </w:tr>
      <w:tr w:rsidR="00B14721" w:rsidRPr="00B54344" w14:paraId="2606F7C6" w14:textId="77777777" w:rsidTr="006E1EA0">
        <w:trPr>
          <w:ins w:id="384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B5B515F" w14:textId="77777777" w:rsidR="00B14721" w:rsidRPr="00B54344" w:rsidRDefault="00B14721" w:rsidP="006E1EA0">
            <w:pPr>
              <w:keepNext/>
              <w:keepLines/>
              <w:overflowPunct w:val="0"/>
              <w:autoSpaceDE w:val="0"/>
              <w:autoSpaceDN w:val="0"/>
              <w:adjustRightInd w:val="0"/>
              <w:spacing w:after="0"/>
              <w:textAlignment w:val="baseline"/>
              <w:rPr>
                <w:ins w:id="3845" w:author="Fernando Alonso Macias" w:date="2024-08-02T18:57:00Z" w16du:dateUtc="2024-08-03T01:57:00Z"/>
                <w:rFonts w:ascii="Arial" w:eastAsia="Times New Roman" w:hAnsi="Arial"/>
                <w:sz w:val="18"/>
              </w:rPr>
            </w:pPr>
            <w:ins w:id="3846" w:author="Fernando Alonso Macias" w:date="2024-08-02T18:57:00Z" w16du:dateUtc="2024-08-03T01:5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794D97F4" w14:textId="77777777" w:rsidR="00B14721" w:rsidRPr="00B54344" w:rsidRDefault="00B14721" w:rsidP="006E1EA0">
            <w:pPr>
              <w:keepNext/>
              <w:keepLines/>
              <w:overflowPunct w:val="0"/>
              <w:autoSpaceDE w:val="0"/>
              <w:autoSpaceDN w:val="0"/>
              <w:adjustRightInd w:val="0"/>
              <w:spacing w:after="0"/>
              <w:textAlignment w:val="baseline"/>
              <w:rPr>
                <w:ins w:id="3847" w:author="Fernando Alonso Macias" w:date="2024-08-02T18:57:00Z" w16du:dateUtc="2024-08-03T01:57:00Z"/>
                <w:rFonts w:ascii="Arial" w:eastAsia="Times New Roman" w:hAnsi="Arial"/>
                <w:sz w:val="18"/>
              </w:rPr>
            </w:pPr>
            <w:ins w:id="3848" w:author="Fernando Alonso Macias" w:date="2024-08-02T18:57:00Z" w16du:dateUtc="2024-08-03T01:57: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30CB61F4" w14:textId="77777777" w:rsidR="00B14721" w:rsidRPr="00B54344" w:rsidRDefault="00B14721" w:rsidP="006E1EA0">
            <w:pPr>
              <w:keepNext/>
              <w:keepLines/>
              <w:overflowPunct w:val="0"/>
              <w:autoSpaceDE w:val="0"/>
              <w:autoSpaceDN w:val="0"/>
              <w:adjustRightInd w:val="0"/>
              <w:spacing w:after="0"/>
              <w:textAlignment w:val="baseline"/>
              <w:rPr>
                <w:ins w:id="3849"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79A04A" w14:textId="77777777" w:rsidR="00B14721" w:rsidRPr="00B54344" w:rsidRDefault="00B14721" w:rsidP="006E1EA0">
            <w:pPr>
              <w:keepNext/>
              <w:keepLines/>
              <w:overflowPunct w:val="0"/>
              <w:autoSpaceDE w:val="0"/>
              <w:autoSpaceDN w:val="0"/>
              <w:adjustRightInd w:val="0"/>
              <w:spacing w:after="0"/>
              <w:textAlignment w:val="baseline"/>
              <w:rPr>
                <w:ins w:id="3850" w:author="Fernando Alonso Macias" w:date="2024-08-02T18:57:00Z" w16du:dateUtc="2024-08-03T01:57:00Z"/>
                <w:rFonts w:ascii="Arial" w:eastAsia="Times New Roman" w:hAnsi="Arial"/>
                <w:sz w:val="18"/>
              </w:rPr>
            </w:pPr>
          </w:p>
        </w:tc>
      </w:tr>
      <w:tr w:rsidR="00B14721" w:rsidRPr="00B54344" w14:paraId="6BE7446D" w14:textId="77777777" w:rsidTr="006E1EA0">
        <w:trPr>
          <w:ins w:id="3851"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45C25F1" w14:textId="77777777" w:rsidR="00B14721" w:rsidRPr="00B54344" w:rsidRDefault="00B14721" w:rsidP="006E1EA0">
            <w:pPr>
              <w:keepNext/>
              <w:keepLines/>
              <w:overflowPunct w:val="0"/>
              <w:autoSpaceDE w:val="0"/>
              <w:autoSpaceDN w:val="0"/>
              <w:adjustRightInd w:val="0"/>
              <w:spacing w:after="0"/>
              <w:textAlignment w:val="baseline"/>
              <w:rPr>
                <w:ins w:id="3852" w:author="Fernando Alonso Macias" w:date="2024-08-02T18:57:00Z" w16du:dateUtc="2024-08-03T01:57:00Z"/>
                <w:rFonts w:ascii="Arial" w:eastAsia="Times New Roman" w:hAnsi="Arial"/>
                <w:sz w:val="18"/>
              </w:rPr>
            </w:pPr>
            <w:ins w:id="3853" w:author="Fernando Alonso Macias" w:date="2024-08-02T18:57:00Z" w16du:dateUtc="2024-08-03T01:5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E28858A" w14:textId="77777777" w:rsidR="00B14721" w:rsidRPr="00B54344" w:rsidRDefault="00B14721" w:rsidP="006E1EA0">
            <w:pPr>
              <w:keepNext/>
              <w:keepLines/>
              <w:overflowPunct w:val="0"/>
              <w:autoSpaceDE w:val="0"/>
              <w:autoSpaceDN w:val="0"/>
              <w:adjustRightInd w:val="0"/>
              <w:spacing w:after="0"/>
              <w:textAlignment w:val="baseline"/>
              <w:rPr>
                <w:ins w:id="3854" w:author="Fernando Alonso Macias" w:date="2024-08-02T18:57:00Z" w16du:dateUtc="2024-08-03T01:57:00Z"/>
                <w:rFonts w:ascii="Arial" w:eastAsia="Times New Roman" w:hAnsi="Arial"/>
                <w:sz w:val="18"/>
              </w:rPr>
            </w:pPr>
            <w:ins w:id="3855"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397C3B1" w14:textId="77777777" w:rsidR="00B14721" w:rsidRPr="00B54344" w:rsidRDefault="00B14721" w:rsidP="006E1EA0">
            <w:pPr>
              <w:keepNext/>
              <w:keepLines/>
              <w:overflowPunct w:val="0"/>
              <w:autoSpaceDE w:val="0"/>
              <w:autoSpaceDN w:val="0"/>
              <w:adjustRightInd w:val="0"/>
              <w:spacing w:after="0"/>
              <w:textAlignment w:val="baseline"/>
              <w:rPr>
                <w:ins w:id="3856"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B3EDC" w14:textId="77777777" w:rsidR="00B14721" w:rsidRPr="00B54344" w:rsidRDefault="00B14721" w:rsidP="006E1EA0">
            <w:pPr>
              <w:keepNext/>
              <w:keepLines/>
              <w:overflowPunct w:val="0"/>
              <w:autoSpaceDE w:val="0"/>
              <w:autoSpaceDN w:val="0"/>
              <w:adjustRightInd w:val="0"/>
              <w:spacing w:after="0"/>
              <w:textAlignment w:val="baseline"/>
              <w:rPr>
                <w:ins w:id="3857" w:author="Fernando Alonso Macias" w:date="2024-08-02T18:57:00Z" w16du:dateUtc="2024-08-03T01:57:00Z"/>
                <w:rFonts w:ascii="Arial" w:eastAsia="Times New Roman" w:hAnsi="Arial"/>
                <w:sz w:val="18"/>
              </w:rPr>
            </w:pPr>
          </w:p>
        </w:tc>
      </w:tr>
      <w:tr w:rsidR="00B14721" w:rsidRPr="00B54344" w14:paraId="59760622" w14:textId="77777777" w:rsidTr="006E1EA0">
        <w:trPr>
          <w:ins w:id="3858"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23906E1" w14:textId="77777777" w:rsidR="00B14721" w:rsidRPr="00B54344" w:rsidRDefault="00B14721" w:rsidP="006E1EA0">
            <w:pPr>
              <w:keepNext/>
              <w:keepLines/>
              <w:overflowPunct w:val="0"/>
              <w:autoSpaceDE w:val="0"/>
              <w:autoSpaceDN w:val="0"/>
              <w:adjustRightInd w:val="0"/>
              <w:spacing w:after="0"/>
              <w:textAlignment w:val="baseline"/>
              <w:rPr>
                <w:ins w:id="3859" w:author="Fernando Alonso Macias" w:date="2024-08-02T18:57:00Z" w16du:dateUtc="2024-08-03T01:57:00Z"/>
                <w:rFonts w:ascii="Arial" w:eastAsia="Times New Roman" w:hAnsi="Arial"/>
                <w:sz w:val="18"/>
              </w:rPr>
            </w:pPr>
            <w:ins w:id="3860" w:author="Fernando Alonso Macias" w:date="2024-08-02T18:57:00Z" w16du:dateUtc="2024-08-03T01:5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0C9B431" w14:textId="77777777" w:rsidR="00B14721" w:rsidRPr="00B54344" w:rsidRDefault="00B14721" w:rsidP="006E1EA0">
            <w:pPr>
              <w:keepNext/>
              <w:keepLines/>
              <w:overflowPunct w:val="0"/>
              <w:autoSpaceDE w:val="0"/>
              <w:autoSpaceDN w:val="0"/>
              <w:adjustRightInd w:val="0"/>
              <w:spacing w:after="0"/>
              <w:textAlignment w:val="baseline"/>
              <w:rPr>
                <w:ins w:id="3861"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127618" w14:textId="77777777" w:rsidR="00B14721" w:rsidRPr="00B54344" w:rsidRDefault="00B14721" w:rsidP="006E1EA0">
            <w:pPr>
              <w:keepNext/>
              <w:keepLines/>
              <w:overflowPunct w:val="0"/>
              <w:autoSpaceDE w:val="0"/>
              <w:autoSpaceDN w:val="0"/>
              <w:adjustRightInd w:val="0"/>
              <w:spacing w:after="0"/>
              <w:textAlignment w:val="baseline"/>
              <w:rPr>
                <w:ins w:id="386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495CB3" w14:textId="77777777" w:rsidR="00B14721" w:rsidRPr="00B54344" w:rsidRDefault="00B14721" w:rsidP="006E1EA0">
            <w:pPr>
              <w:keepNext/>
              <w:keepLines/>
              <w:overflowPunct w:val="0"/>
              <w:autoSpaceDE w:val="0"/>
              <w:autoSpaceDN w:val="0"/>
              <w:adjustRightInd w:val="0"/>
              <w:spacing w:after="0"/>
              <w:textAlignment w:val="baseline"/>
              <w:rPr>
                <w:ins w:id="3863" w:author="Fernando Alonso Macias" w:date="2024-08-02T18:57:00Z" w16du:dateUtc="2024-08-03T01:57:00Z"/>
                <w:rFonts w:ascii="Arial" w:eastAsia="Times New Roman" w:hAnsi="Arial"/>
                <w:sz w:val="18"/>
              </w:rPr>
            </w:pPr>
          </w:p>
        </w:tc>
      </w:tr>
    </w:tbl>
    <w:p w14:paraId="1FD62EA7" w14:textId="77777777" w:rsidR="00B14721" w:rsidRPr="00B54344" w:rsidRDefault="00B14721" w:rsidP="00B14721">
      <w:pPr>
        <w:overflowPunct w:val="0"/>
        <w:autoSpaceDE w:val="0"/>
        <w:autoSpaceDN w:val="0"/>
        <w:adjustRightInd w:val="0"/>
        <w:textAlignment w:val="baseline"/>
        <w:rPr>
          <w:ins w:id="3864" w:author="Fernando Alonso Macias" w:date="2024-08-02T18:57:00Z" w16du:dateUtc="2024-08-03T01:57:00Z"/>
          <w:rFonts w:eastAsia="Times New Roman"/>
        </w:rPr>
      </w:pPr>
    </w:p>
    <w:p w14:paraId="76C89082" w14:textId="6D021E15" w:rsidR="00B14721" w:rsidRPr="00B54344" w:rsidRDefault="000613F8" w:rsidP="00B14721">
      <w:pPr>
        <w:keepNext/>
        <w:keepLines/>
        <w:overflowPunct w:val="0"/>
        <w:autoSpaceDE w:val="0"/>
        <w:autoSpaceDN w:val="0"/>
        <w:adjustRightInd w:val="0"/>
        <w:spacing w:before="120"/>
        <w:ind w:left="1985" w:hanging="1985"/>
        <w:textAlignment w:val="baseline"/>
        <w:rPr>
          <w:ins w:id="3865" w:author="Fernando Alonso Macias" w:date="2024-08-02T18:57:00Z" w16du:dateUtc="2024-08-03T01:57:00Z"/>
          <w:rFonts w:ascii="Arial" w:eastAsia="Times New Roman" w:hAnsi="Arial"/>
        </w:rPr>
      </w:pPr>
      <w:ins w:id="3866" w:author="Fernando Alonso Macias" w:date="2024-08-02T19:12:00Z" w16du:dateUtc="2024-08-03T02:12:00Z">
        <w:r>
          <w:rPr>
            <w:rFonts w:ascii="Arial" w:eastAsia="Times New Roman" w:hAnsi="Arial"/>
          </w:rPr>
          <w:t>14.4.1.4</w:t>
        </w:r>
      </w:ins>
      <w:ins w:id="3867" w:author="Fernando Alonso Macias" w:date="2024-08-02T18:57:00Z" w16du:dateUtc="2024-08-03T01:57:00Z">
        <w:r w:rsidR="00B14721" w:rsidRPr="00B54344">
          <w:rPr>
            <w:rFonts w:ascii="Arial" w:eastAsia="Times New Roman" w:hAnsi="Arial"/>
          </w:rPr>
          <w:t>.5</w:t>
        </w:r>
        <w:r w:rsidR="00B14721" w:rsidRPr="00B54344">
          <w:rPr>
            <w:rFonts w:ascii="Arial" w:eastAsia="Times New Roman" w:hAnsi="Arial"/>
          </w:rPr>
          <w:tab/>
          <w:t>Test Requirement</w:t>
        </w:r>
      </w:ins>
    </w:p>
    <w:p w14:paraId="075CD540" w14:textId="44F3D754" w:rsidR="00B14721" w:rsidRPr="00B54344" w:rsidRDefault="00B14721" w:rsidP="00B14721">
      <w:pPr>
        <w:overflowPunct w:val="0"/>
        <w:autoSpaceDE w:val="0"/>
        <w:autoSpaceDN w:val="0"/>
        <w:adjustRightInd w:val="0"/>
        <w:textAlignment w:val="baseline"/>
        <w:rPr>
          <w:ins w:id="3868" w:author="Fernando Alonso Macias" w:date="2024-08-02T18:57:00Z" w16du:dateUtc="2024-08-03T01:57:00Z"/>
          <w:rFonts w:eastAsia="Batang"/>
        </w:rPr>
      </w:pPr>
      <w:ins w:id="3869" w:author="Fernando Alonso Macias" w:date="2024-08-02T18:57:00Z" w16du:dateUtc="2024-08-03T01:57:00Z">
        <w:r w:rsidRPr="00B54344">
          <w:rPr>
            <w:rFonts w:eastAsia="Batang"/>
          </w:rPr>
          <w:t xml:space="preserve">Table </w:t>
        </w:r>
      </w:ins>
      <w:ins w:id="3870" w:author="Fernando Alonso Macias" w:date="2024-08-02T19:12:00Z" w16du:dateUtc="2024-08-03T02:12:00Z">
        <w:r w:rsidR="000613F8">
          <w:rPr>
            <w:rFonts w:eastAsia="Times New Roman"/>
          </w:rPr>
          <w:t>14.4.1.4</w:t>
        </w:r>
      </w:ins>
      <w:ins w:id="3871" w:author="Fernando Alonso Macias" w:date="2024-08-02T18:57:00Z" w16du:dateUtc="2024-08-03T01:5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3872" w:author="Fernando Alonso Macias" w:date="2024-08-02T19:13:00Z" w16du:dateUtc="2024-08-03T02:13:00Z">
        <w:r w:rsidR="000613F8">
          <w:rPr>
            <w:rFonts w:eastAsia="Batang"/>
          </w:rPr>
          <w:t xml:space="preserve">NR SA FR1 Radio Link Monitoring In-sync for </w:t>
        </w:r>
        <w:proofErr w:type="spellStart"/>
        <w:r w:rsidR="000613F8">
          <w:rPr>
            <w:rFonts w:eastAsia="Batang"/>
          </w:rPr>
          <w:t>PCell</w:t>
        </w:r>
        <w:proofErr w:type="spellEnd"/>
        <w:r w:rsidR="000613F8">
          <w:rPr>
            <w:rFonts w:eastAsia="Batang"/>
          </w:rPr>
          <w:t xml:space="preserve"> configured with SSB-based RLM RS in DRX mode for Satellite Access</w:t>
        </w:r>
      </w:ins>
      <w:ins w:id="3873" w:author="Fernando Alonso Macias" w:date="2024-08-02T18:57:00Z" w16du:dateUtc="2024-08-03T01:57:00Z">
        <w:r w:rsidRPr="00B54344">
          <w:rPr>
            <w:rFonts w:eastAsia="Batang"/>
          </w:rPr>
          <w:t>.</w:t>
        </w:r>
      </w:ins>
    </w:p>
    <w:p w14:paraId="0F6D9BD8" w14:textId="67DC20F8" w:rsidR="00B14721" w:rsidRPr="006E1EA0" w:rsidRDefault="00B14721" w:rsidP="00B14721">
      <w:pPr>
        <w:keepNext/>
        <w:keepLines/>
        <w:overflowPunct w:val="0"/>
        <w:autoSpaceDE w:val="0"/>
        <w:autoSpaceDN w:val="0"/>
        <w:adjustRightInd w:val="0"/>
        <w:spacing w:before="60"/>
        <w:jc w:val="center"/>
        <w:textAlignment w:val="baseline"/>
        <w:rPr>
          <w:ins w:id="3874" w:author="Fernando Alonso Macias" w:date="2024-08-02T18:57:00Z" w16du:dateUtc="2024-08-03T01:57:00Z"/>
          <w:rFonts w:ascii="Arial" w:eastAsia="Times New Roman" w:hAnsi="Arial"/>
          <w:b/>
        </w:rPr>
      </w:pPr>
      <w:ins w:id="3875" w:author="Fernando Alonso Macias" w:date="2024-08-02T18:57:00Z" w16du:dateUtc="2024-08-03T01:57:00Z">
        <w:r w:rsidRPr="00B54344">
          <w:rPr>
            <w:rFonts w:ascii="Arial" w:eastAsia="Times New Roman" w:hAnsi="Arial"/>
            <w:b/>
          </w:rPr>
          <w:t xml:space="preserve">Table </w:t>
        </w:r>
      </w:ins>
      <w:ins w:id="3876" w:author="Fernando Alonso Macias" w:date="2024-08-02T19:12:00Z" w16du:dateUtc="2024-08-03T02:12:00Z">
        <w:r w:rsidR="000613F8">
          <w:rPr>
            <w:rFonts w:ascii="Arial" w:eastAsia="Times New Roman" w:hAnsi="Arial"/>
            <w:b/>
          </w:rPr>
          <w:t>14.4.1.4</w:t>
        </w:r>
      </w:ins>
      <w:ins w:id="3877" w:author="Fernando Alonso Macias" w:date="2024-08-02T18:57:00Z" w16du:dateUtc="2024-08-03T01:57:00Z">
        <w:r w:rsidRPr="00B54344">
          <w:rPr>
            <w:rFonts w:ascii="Arial" w:eastAsia="Times New Roman" w:hAnsi="Arial"/>
            <w:b/>
          </w:rPr>
          <w:t xml:space="preserve">.5-1: Cell-specific test parameters for </w:t>
        </w:r>
      </w:ins>
      <w:ins w:id="3878"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B14721" w:rsidRPr="001C0E1B" w14:paraId="2005DD32" w14:textId="77777777" w:rsidTr="006E1EA0">
        <w:trPr>
          <w:cantSplit/>
          <w:trHeight w:val="187"/>
          <w:jc w:val="center"/>
          <w:ins w:id="3879" w:author="Fernando Alonso Macias" w:date="2024-08-02T18:57:00Z"/>
        </w:trPr>
        <w:tc>
          <w:tcPr>
            <w:tcW w:w="3537" w:type="dxa"/>
            <w:gridSpan w:val="2"/>
            <w:tcBorders>
              <w:top w:val="single" w:sz="4" w:space="0" w:color="auto"/>
              <w:left w:val="single" w:sz="4" w:space="0" w:color="auto"/>
              <w:bottom w:val="nil"/>
            </w:tcBorders>
            <w:shd w:val="clear" w:color="auto" w:fill="auto"/>
          </w:tcPr>
          <w:p w14:paraId="7B006BA8" w14:textId="77777777" w:rsidR="00B14721" w:rsidRPr="001C0E1B" w:rsidRDefault="00B14721" w:rsidP="006E1EA0">
            <w:pPr>
              <w:pStyle w:val="TAH"/>
              <w:rPr>
                <w:ins w:id="3880" w:author="Fernando Alonso Macias" w:date="2024-08-02T18:57:00Z" w16du:dateUtc="2024-08-03T01:57:00Z"/>
              </w:rPr>
            </w:pPr>
            <w:ins w:id="3881" w:author="Fernando Alonso Macias" w:date="2024-08-02T18:57:00Z" w16du:dateUtc="2024-08-03T01:57:00Z">
              <w:r w:rsidRPr="001C0E1B">
                <w:t>Parameter</w:t>
              </w:r>
            </w:ins>
          </w:p>
        </w:tc>
        <w:tc>
          <w:tcPr>
            <w:tcW w:w="709" w:type="dxa"/>
            <w:tcBorders>
              <w:top w:val="single" w:sz="4" w:space="0" w:color="auto"/>
              <w:bottom w:val="nil"/>
            </w:tcBorders>
            <w:shd w:val="clear" w:color="auto" w:fill="auto"/>
          </w:tcPr>
          <w:p w14:paraId="5A2F0317" w14:textId="77777777" w:rsidR="00B14721" w:rsidRPr="001C0E1B" w:rsidRDefault="00B14721" w:rsidP="006E1EA0">
            <w:pPr>
              <w:pStyle w:val="TAH"/>
              <w:rPr>
                <w:ins w:id="3882" w:author="Fernando Alonso Macias" w:date="2024-08-02T18:57:00Z" w16du:dateUtc="2024-08-03T01:57:00Z"/>
              </w:rPr>
            </w:pPr>
            <w:ins w:id="3883" w:author="Fernando Alonso Macias" w:date="2024-08-02T18:57:00Z" w16du:dateUtc="2024-08-03T01:57:00Z">
              <w:r w:rsidRPr="001C0E1B">
                <w:t>Unit</w:t>
              </w:r>
            </w:ins>
          </w:p>
        </w:tc>
        <w:tc>
          <w:tcPr>
            <w:tcW w:w="2696" w:type="dxa"/>
            <w:gridSpan w:val="5"/>
            <w:tcBorders>
              <w:top w:val="single" w:sz="4" w:space="0" w:color="auto"/>
            </w:tcBorders>
          </w:tcPr>
          <w:p w14:paraId="58967B52" w14:textId="77777777" w:rsidR="00B14721" w:rsidRPr="001C0E1B" w:rsidRDefault="00B14721" w:rsidP="006E1EA0">
            <w:pPr>
              <w:pStyle w:val="TAH"/>
              <w:rPr>
                <w:ins w:id="3884" w:author="Fernando Alonso Macias" w:date="2024-08-02T18:57:00Z" w16du:dateUtc="2024-08-03T01:57:00Z"/>
              </w:rPr>
            </w:pPr>
            <w:ins w:id="3885" w:author="Fernando Alonso Macias" w:date="2024-08-02T18:57:00Z" w16du:dateUtc="2024-08-03T01:57:00Z">
              <w:r w:rsidRPr="001C0E1B">
                <w:t>Test 1</w:t>
              </w:r>
            </w:ins>
          </w:p>
        </w:tc>
      </w:tr>
      <w:tr w:rsidR="00B14721" w:rsidRPr="001C0E1B" w14:paraId="219ACDA3" w14:textId="77777777" w:rsidTr="006E1EA0">
        <w:trPr>
          <w:cantSplit/>
          <w:trHeight w:val="187"/>
          <w:jc w:val="center"/>
          <w:ins w:id="3886" w:author="Fernando Alonso Macias" w:date="2024-08-02T18:57:00Z"/>
        </w:trPr>
        <w:tc>
          <w:tcPr>
            <w:tcW w:w="3537" w:type="dxa"/>
            <w:gridSpan w:val="2"/>
            <w:tcBorders>
              <w:top w:val="nil"/>
              <w:left w:val="single" w:sz="4" w:space="0" w:color="auto"/>
              <w:bottom w:val="single" w:sz="4" w:space="0" w:color="auto"/>
            </w:tcBorders>
            <w:shd w:val="clear" w:color="auto" w:fill="auto"/>
          </w:tcPr>
          <w:p w14:paraId="1C0389ED" w14:textId="77777777" w:rsidR="00B14721" w:rsidRPr="001C0E1B" w:rsidRDefault="00B14721" w:rsidP="006E1EA0">
            <w:pPr>
              <w:pStyle w:val="TAH"/>
              <w:rPr>
                <w:ins w:id="3887" w:author="Fernando Alonso Macias" w:date="2024-08-02T18:57:00Z" w16du:dateUtc="2024-08-03T01:57:00Z"/>
              </w:rPr>
            </w:pPr>
          </w:p>
        </w:tc>
        <w:tc>
          <w:tcPr>
            <w:tcW w:w="709" w:type="dxa"/>
            <w:tcBorders>
              <w:top w:val="nil"/>
              <w:bottom w:val="single" w:sz="4" w:space="0" w:color="auto"/>
            </w:tcBorders>
            <w:shd w:val="clear" w:color="auto" w:fill="auto"/>
          </w:tcPr>
          <w:p w14:paraId="4ECF1CDE" w14:textId="77777777" w:rsidR="00B14721" w:rsidRPr="001C0E1B" w:rsidRDefault="00B14721" w:rsidP="006E1EA0">
            <w:pPr>
              <w:pStyle w:val="TAH"/>
              <w:rPr>
                <w:ins w:id="3888" w:author="Fernando Alonso Macias" w:date="2024-08-02T18:57:00Z" w16du:dateUtc="2024-08-03T01:57:00Z"/>
              </w:rPr>
            </w:pPr>
          </w:p>
        </w:tc>
        <w:tc>
          <w:tcPr>
            <w:tcW w:w="539" w:type="dxa"/>
            <w:tcBorders>
              <w:bottom w:val="single" w:sz="4" w:space="0" w:color="auto"/>
            </w:tcBorders>
          </w:tcPr>
          <w:p w14:paraId="7A934D55" w14:textId="77777777" w:rsidR="00B14721" w:rsidRPr="001C0E1B" w:rsidRDefault="00B14721" w:rsidP="006E1EA0">
            <w:pPr>
              <w:pStyle w:val="TAH"/>
              <w:rPr>
                <w:ins w:id="3889" w:author="Fernando Alonso Macias" w:date="2024-08-02T18:57:00Z" w16du:dateUtc="2024-08-03T01:57:00Z"/>
              </w:rPr>
            </w:pPr>
            <w:ins w:id="3890" w:author="Fernando Alonso Macias" w:date="2024-08-02T18:57:00Z" w16du:dateUtc="2024-08-03T01:57:00Z">
              <w:r w:rsidRPr="001C0E1B">
                <w:t>T1</w:t>
              </w:r>
            </w:ins>
          </w:p>
        </w:tc>
        <w:tc>
          <w:tcPr>
            <w:tcW w:w="539" w:type="dxa"/>
            <w:tcBorders>
              <w:bottom w:val="single" w:sz="4" w:space="0" w:color="auto"/>
            </w:tcBorders>
          </w:tcPr>
          <w:p w14:paraId="000AAA2C" w14:textId="77777777" w:rsidR="00B14721" w:rsidRPr="001C0E1B" w:rsidRDefault="00B14721" w:rsidP="006E1EA0">
            <w:pPr>
              <w:pStyle w:val="TAH"/>
              <w:rPr>
                <w:ins w:id="3891" w:author="Fernando Alonso Macias" w:date="2024-08-02T18:57:00Z" w16du:dateUtc="2024-08-03T01:57:00Z"/>
              </w:rPr>
            </w:pPr>
            <w:ins w:id="3892" w:author="Fernando Alonso Macias" w:date="2024-08-02T18:57:00Z" w16du:dateUtc="2024-08-03T01:57:00Z">
              <w:r w:rsidRPr="001C0E1B">
                <w:t>T2</w:t>
              </w:r>
            </w:ins>
          </w:p>
        </w:tc>
        <w:tc>
          <w:tcPr>
            <w:tcW w:w="539" w:type="dxa"/>
            <w:tcBorders>
              <w:bottom w:val="single" w:sz="4" w:space="0" w:color="auto"/>
            </w:tcBorders>
          </w:tcPr>
          <w:p w14:paraId="342F09DD" w14:textId="77777777" w:rsidR="00B14721" w:rsidRPr="001C0E1B" w:rsidRDefault="00B14721" w:rsidP="006E1EA0">
            <w:pPr>
              <w:pStyle w:val="TAH"/>
              <w:rPr>
                <w:ins w:id="3893" w:author="Fernando Alonso Macias" w:date="2024-08-02T18:57:00Z" w16du:dateUtc="2024-08-03T01:57:00Z"/>
              </w:rPr>
            </w:pPr>
            <w:ins w:id="3894" w:author="Fernando Alonso Macias" w:date="2024-08-02T18:57:00Z" w16du:dateUtc="2024-08-03T01:57:00Z">
              <w:r w:rsidRPr="001C0E1B">
                <w:t>T3</w:t>
              </w:r>
            </w:ins>
          </w:p>
        </w:tc>
        <w:tc>
          <w:tcPr>
            <w:tcW w:w="539" w:type="dxa"/>
            <w:tcBorders>
              <w:bottom w:val="single" w:sz="4" w:space="0" w:color="auto"/>
            </w:tcBorders>
          </w:tcPr>
          <w:p w14:paraId="0B9A3FC0" w14:textId="77777777" w:rsidR="00B14721" w:rsidRPr="001C0E1B" w:rsidRDefault="00B14721" w:rsidP="006E1EA0">
            <w:pPr>
              <w:pStyle w:val="TAH"/>
              <w:rPr>
                <w:ins w:id="3895" w:author="Fernando Alonso Macias" w:date="2024-08-02T18:57:00Z" w16du:dateUtc="2024-08-03T01:57:00Z"/>
              </w:rPr>
            </w:pPr>
            <w:ins w:id="3896" w:author="Fernando Alonso Macias" w:date="2024-08-02T18:57:00Z" w16du:dateUtc="2024-08-03T01:57:00Z">
              <w:r w:rsidRPr="001C0E1B">
                <w:t>T4</w:t>
              </w:r>
            </w:ins>
          </w:p>
        </w:tc>
        <w:tc>
          <w:tcPr>
            <w:tcW w:w="540" w:type="dxa"/>
            <w:tcBorders>
              <w:bottom w:val="single" w:sz="4" w:space="0" w:color="auto"/>
            </w:tcBorders>
          </w:tcPr>
          <w:p w14:paraId="378C6F69" w14:textId="77777777" w:rsidR="00B14721" w:rsidRPr="001C0E1B" w:rsidRDefault="00B14721" w:rsidP="006E1EA0">
            <w:pPr>
              <w:pStyle w:val="TAH"/>
              <w:rPr>
                <w:ins w:id="3897" w:author="Fernando Alonso Macias" w:date="2024-08-02T18:57:00Z" w16du:dateUtc="2024-08-03T01:57:00Z"/>
              </w:rPr>
            </w:pPr>
            <w:ins w:id="3898" w:author="Fernando Alonso Macias" w:date="2024-08-02T18:57:00Z" w16du:dateUtc="2024-08-03T01:57:00Z">
              <w:r w:rsidRPr="001C0E1B">
                <w:t>T5</w:t>
              </w:r>
            </w:ins>
          </w:p>
        </w:tc>
      </w:tr>
      <w:tr w:rsidR="00B14721" w:rsidRPr="001C0E1B" w14:paraId="2DB6D6C0" w14:textId="77777777" w:rsidTr="006E1EA0">
        <w:trPr>
          <w:cantSplit/>
          <w:trHeight w:val="187"/>
          <w:jc w:val="center"/>
          <w:ins w:id="3899" w:author="Fernando Alonso Macias" w:date="2024-08-02T18:57:00Z"/>
        </w:trPr>
        <w:tc>
          <w:tcPr>
            <w:tcW w:w="3537" w:type="dxa"/>
            <w:gridSpan w:val="2"/>
            <w:tcBorders>
              <w:left w:val="single" w:sz="4" w:space="0" w:color="auto"/>
              <w:bottom w:val="single" w:sz="4" w:space="0" w:color="auto"/>
            </w:tcBorders>
          </w:tcPr>
          <w:p w14:paraId="4ACFAC6C" w14:textId="77777777" w:rsidR="00B14721" w:rsidRPr="001C0E1B" w:rsidRDefault="00B14721" w:rsidP="006E1EA0">
            <w:pPr>
              <w:pStyle w:val="TAL"/>
              <w:rPr>
                <w:ins w:id="3900" w:author="Fernando Alonso Macias" w:date="2024-08-02T18:57:00Z" w16du:dateUtc="2024-08-03T01:57:00Z"/>
              </w:rPr>
            </w:pPr>
            <w:ins w:id="3901" w:author="Fernando Alonso Macias" w:date="2024-08-02T18:57:00Z" w16du:dateUtc="2024-08-03T01:57:00Z">
              <w:r w:rsidRPr="001C0E1B">
                <w:rPr>
                  <w:lang w:eastAsia="ja-JP"/>
                </w:rPr>
                <w:t>EPRE ratio of PDCCH DMRS to SSS</w:t>
              </w:r>
            </w:ins>
          </w:p>
        </w:tc>
        <w:tc>
          <w:tcPr>
            <w:tcW w:w="709" w:type="dxa"/>
            <w:tcBorders>
              <w:bottom w:val="single" w:sz="4" w:space="0" w:color="auto"/>
            </w:tcBorders>
          </w:tcPr>
          <w:p w14:paraId="1C168CA5" w14:textId="77777777" w:rsidR="00B14721" w:rsidRPr="001C0E1B" w:rsidRDefault="00B14721" w:rsidP="006E1EA0">
            <w:pPr>
              <w:pStyle w:val="TAC"/>
              <w:rPr>
                <w:ins w:id="3902" w:author="Fernando Alonso Macias" w:date="2024-08-02T18:57:00Z" w16du:dateUtc="2024-08-03T01:57:00Z"/>
              </w:rPr>
            </w:pPr>
            <w:ins w:id="3903" w:author="Fernando Alonso Macias" w:date="2024-08-02T18:57:00Z" w16du:dateUtc="2024-08-03T01:57:00Z">
              <w:r w:rsidRPr="001C0E1B">
                <w:t>dB</w:t>
              </w:r>
            </w:ins>
          </w:p>
        </w:tc>
        <w:tc>
          <w:tcPr>
            <w:tcW w:w="2696" w:type="dxa"/>
            <w:gridSpan w:val="5"/>
          </w:tcPr>
          <w:p w14:paraId="281E4E84" w14:textId="77777777" w:rsidR="00B14721" w:rsidRPr="001C0E1B" w:rsidRDefault="00B14721" w:rsidP="006E1EA0">
            <w:pPr>
              <w:pStyle w:val="TAC"/>
              <w:rPr>
                <w:ins w:id="3904" w:author="Fernando Alonso Macias" w:date="2024-08-02T18:57:00Z" w16du:dateUtc="2024-08-03T01:57:00Z"/>
              </w:rPr>
            </w:pPr>
            <w:ins w:id="3905" w:author="Fernando Alonso Macias" w:date="2024-08-02T18:57:00Z" w16du:dateUtc="2024-08-03T01:57:00Z">
              <w:r>
                <w:t>0</w:t>
              </w:r>
            </w:ins>
          </w:p>
        </w:tc>
      </w:tr>
      <w:tr w:rsidR="00B14721" w:rsidRPr="001C0E1B" w14:paraId="0C3446B4" w14:textId="77777777" w:rsidTr="006E1EA0">
        <w:trPr>
          <w:cantSplit/>
          <w:trHeight w:val="187"/>
          <w:jc w:val="center"/>
          <w:ins w:id="3906" w:author="Fernando Alonso Macias" w:date="2024-08-02T18:57:00Z"/>
        </w:trPr>
        <w:tc>
          <w:tcPr>
            <w:tcW w:w="3537" w:type="dxa"/>
            <w:gridSpan w:val="2"/>
            <w:tcBorders>
              <w:left w:val="single" w:sz="4" w:space="0" w:color="auto"/>
              <w:bottom w:val="single" w:sz="4" w:space="0" w:color="auto"/>
            </w:tcBorders>
          </w:tcPr>
          <w:p w14:paraId="5A595173" w14:textId="77777777" w:rsidR="00B14721" w:rsidRPr="001C0E1B" w:rsidRDefault="00B14721" w:rsidP="006E1EA0">
            <w:pPr>
              <w:pStyle w:val="TAL"/>
              <w:rPr>
                <w:ins w:id="3907" w:author="Fernando Alonso Macias" w:date="2024-08-02T18:57:00Z" w16du:dateUtc="2024-08-03T01:57:00Z"/>
              </w:rPr>
            </w:pPr>
            <w:ins w:id="3908" w:author="Fernando Alonso Macias" w:date="2024-08-02T18:57:00Z" w16du:dateUtc="2024-08-03T01:57:00Z">
              <w:r w:rsidRPr="001C0E1B">
                <w:rPr>
                  <w:lang w:eastAsia="ja-JP"/>
                </w:rPr>
                <w:t>EPRE ratio of PDCCH to PDCCH DMRS</w:t>
              </w:r>
            </w:ins>
          </w:p>
        </w:tc>
        <w:tc>
          <w:tcPr>
            <w:tcW w:w="709" w:type="dxa"/>
            <w:tcBorders>
              <w:bottom w:val="single" w:sz="4" w:space="0" w:color="auto"/>
            </w:tcBorders>
          </w:tcPr>
          <w:p w14:paraId="2F96907B" w14:textId="77777777" w:rsidR="00B14721" w:rsidRPr="001C0E1B" w:rsidRDefault="00B14721" w:rsidP="006E1EA0">
            <w:pPr>
              <w:pStyle w:val="TAC"/>
              <w:rPr>
                <w:ins w:id="3909" w:author="Fernando Alonso Macias" w:date="2024-08-02T18:57:00Z" w16du:dateUtc="2024-08-03T01:57:00Z"/>
              </w:rPr>
            </w:pPr>
            <w:ins w:id="3910" w:author="Fernando Alonso Macias" w:date="2024-08-02T18:57:00Z" w16du:dateUtc="2024-08-03T01:57:00Z">
              <w:r w:rsidRPr="001C0E1B">
                <w:t>dB</w:t>
              </w:r>
            </w:ins>
          </w:p>
        </w:tc>
        <w:tc>
          <w:tcPr>
            <w:tcW w:w="2696" w:type="dxa"/>
            <w:gridSpan w:val="5"/>
            <w:tcBorders>
              <w:bottom w:val="single" w:sz="4" w:space="0" w:color="auto"/>
            </w:tcBorders>
          </w:tcPr>
          <w:p w14:paraId="3E318125" w14:textId="77777777" w:rsidR="00B14721" w:rsidRPr="001C0E1B" w:rsidRDefault="00B14721" w:rsidP="006E1EA0">
            <w:pPr>
              <w:pStyle w:val="TAC"/>
              <w:rPr>
                <w:ins w:id="3911" w:author="Fernando Alonso Macias" w:date="2024-08-02T18:57:00Z" w16du:dateUtc="2024-08-03T01:57:00Z"/>
              </w:rPr>
            </w:pPr>
            <w:ins w:id="3912" w:author="Fernando Alonso Macias" w:date="2024-08-02T18:57:00Z" w16du:dateUtc="2024-08-03T01:57:00Z">
              <w:r w:rsidRPr="001C0E1B">
                <w:t>0</w:t>
              </w:r>
            </w:ins>
          </w:p>
        </w:tc>
      </w:tr>
      <w:tr w:rsidR="00B14721" w:rsidRPr="001C0E1B" w14:paraId="51BB0640" w14:textId="77777777" w:rsidTr="006E1EA0">
        <w:trPr>
          <w:cantSplit/>
          <w:trHeight w:val="187"/>
          <w:jc w:val="center"/>
          <w:ins w:id="3913" w:author="Fernando Alonso Macias" w:date="2024-08-02T18:57:00Z"/>
        </w:trPr>
        <w:tc>
          <w:tcPr>
            <w:tcW w:w="3537" w:type="dxa"/>
            <w:gridSpan w:val="2"/>
            <w:tcBorders>
              <w:left w:val="single" w:sz="4" w:space="0" w:color="auto"/>
              <w:bottom w:val="single" w:sz="4" w:space="0" w:color="auto"/>
            </w:tcBorders>
          </w:tcPr>
          <w:p w14:paraId="4C892E33" w14:textId="77777777" w:rsidR="00B14721" w:rsidRPr="001C0E1B" w:rsidRDefault="00B14721" w:rsidP="006E1EA0">
            <w:pPr>
              <w:pStyle w:val="TAL"/>
              <w:rPr>
                <w:ins w:id="3914" w:author="Fernando Alonso Macias" w:date="2024-08-02T18:57:00Z" w16du:dateUtc="2024-08-03T01:57:00Z"/>
              </w:rPr>
            </w:pPr>
            <w:ins w:id="3915" w:author="Fernando Alonso Macias" w:date="2024-08-02T18:57:00Z" w16du:dateUtc="2024-08-03T01:57:00Z">
              <w:r w:rsidRPr="001C0E1B">
                <w:rPr>
                  <w:lang w:eastAsia="ja-JP"/>
                </w:rPr>
                <w:t>EPRE ratio of PBCH DMRS to SSS</w:t>
              </w:r>
            </w:ins>
          </w:p>
        </w:tc>
        <w:tc>
          <w:tcPr>
            <w:tcW w:w="709" w:type="dxa"/>
            <w:tcBorders>
              <w:bottom w:val="single" w:sz="4" w:space="0" w:color="auto"/>
            </w:tcBorders>
          </w:tcPr>
          <w:p w14:paraId="45BE26F4" w14:textId="77777777" w:rsidR="00B14721" w:rsidRPr="001C0E1B" w:rsidRDefault="00B14721" w:rsidP="006E1EA0">
            <w:pPr>
              <w:pStyle w:val="TAC"/>
              <w:rPr>
                <w:ins w:id="3916" w:author="Fernando Alonso Macias" w:date="2024-08-02T18:57:00Z" w16du:dateUtc="2024-08-03T01:57:00Z"/>
              </w:rPr>
            </w:pPr>
            <w:ins w:id="3917" w:author="Fernando Alonso Macias" w:date="2024-08-02T18:57:00Z" w16du:dateUtc="2024-08-03T01:57:00Z">
              <w:r w:rsidRPr="001C0E1B">
                <w:t>dB</w:t>
              </w:r>
            </w:ins>
          </w:p>
        </w:tc>
        <w:tc>
          <w:tcPr>
            <w:tcW w:w="2696" w:type="dxa"/>
            <w:gridSpan w:val="5"/>
            <w:tcBorders>
              <w:bottom w:val="nil"/>
            </w:tcBorders>
            <w:shd w:val="clear" w:color="auto" w:fill="auto"/>
          </w:tcPr>
          <w:p w14:paraId="2AE942F9" w14:textId="77777777" w:rsidR="00B14721" w:rsidRPr="001C0E1B" w:rsidRDefault="00B14721" w:rsidP="006E1EA0">
            <w:pPr>
              <w:pStyle w:val="TAC"/>
              <w:rPr>
                <w:ins w:id="3918" w:author="Fernando Alonso Macias" w:date="2024-08-02T18:57:00Z" w16du:dateUtc="2024-08-03T01:57:00Z"/>
              </w:rPr>
            </w:pPr>
            <w:ins w:id="3919" w:author="Fernando Alonso Macias" w:date="2024-08-02T18:57:00Z" w16du:dateUtc="2024-08-03T01:57:00Z">
              <w:r w:rsidRPr="001C0E1B">
                <w:t>0</w:t>
              </w:r>
            </w:ins>
          </w:p>
        </w:tc>
      </w:tr>
      <w:tr w:rsidR="00B14721" w:rsidRPr="001C0E1B" w14:paraId="134629DB" w14:textId="77777777" w:rsidTr="006E1EA0">
        <w:trPr>
          <w:cantSplit/>
          <w:trHeight w:val="187"/>
          <w:jc w:val="center"/>
          <w:ins w:id="3920" w:author="Fernando Alonso Macias" w:date="2024-08-02T18:57:00Z"/>
        </w:trPr>
        <w:tc>
          <w:tcPr>
            <w:tcW w:w="3537" w:type="dxa"/>
            <w:gridSpan w:val="2"/>
            <w:tcBorders>
              <w:left w:val="single" w:sz="4" w:space="0" w:color="auto"/>
              <w:bottom w:val="single" w:sz="4" w:space="0" w:color="auto"/>
            </w:tcBorders>
          </w:tcPr>
          <w:p w14:paraId="0EEB9D25" w14:textId="77777777" w:rsidR="00B14721" w:rsidRPr="001C0E1B" w:rsidRDefault="00B14721" w:rsidP="006E1EA0">
            <w:pPr>
              <w:pStyle w:val="TAL"/>
              <w:rPr>
                <w:ins w:id="3921" w:author="Fernando Alonso Macias" w:date="2024-08-02T18:57:00Z" w16du:dateUtc="2024-08-03T01:57:00Z"/>
              </w:rPr>
            </w:pPr>
            <w:ins w:id="3922" w:author="Fernando Alonso Macias" w:date="2024-08-02T18:57:00Z" w16du:dateUtc="2024-08-03T01:57:00Z">
              <w:r w:rsidRPr="001C0E1B">
                <w:rPr>
                  <w:lang w:eastAsia="ja-JP"/>
                </w:rPr>
                <w:t>EPRE ratio of PBCH to PBCH DMRS</w:t>
              </w:r>
            </w:ins>
          </w:p>
        </w:tc>
        <w:tc>
          <w:tcPr>
            <w:tcW w:w="709" w:type="dxa"/>
            <w:tcBorders>
              <w:bottom w:val="single" w:sz="4" w:space="0" w:color="auto"/>
            </w:tcBorders>
          </w:tcPr>
          <w:p w14:paraId="7FF84A63" w14:textId="77777777" w:rsidR="00B14721" w:rsidRPr="001C0E1B" w:rsidRDefault="00B14721" w:rsidP="006E1EA0">
            <w:pPr>
              <w:pStyle w:val="TAC"/>
              <w:rPr>
                <w:ins w:id="3923" w:author="Fernando Alonso Macias" w:date="2024-08-02T18:57:00Z" w16du:dateUtc="2024-08-03T01:57:00Z"/>
              </w:rPr>
            </w:pPr>
            <w:ins w:id="3924" w:author="Fernando Alonso Macias" w:date="2024-08-02T18:57:00Z" w16du:dateUtc="2024-08-03T01:57:00Z">
              <w:r w:rsidRPr="001C0E1B">
                <w:t>dB</w:t>
              </w:r>
            </w:ins>
          </w:p>
        </w:tc>
        <w:tc>
          <w:tcPr>
            <w:tcW w:w="2696" w:type="dxa"/>
            <w:gridSpan w:val="5"/>
            <w:tcBorders>
              <w:top w:val="nil"/>
              <w:bottom w:val="nil"/>
            </w:tcBorders>
            <w:shd w:val="clear" w:color="auto" w:fill="auto"/>
          </w:tcPr>
          <w:p w14:paraId="734AAFC6" w14:textId="77777777" w:rsidR="00B14721" w:rsidRPr="001C0E1B" w:rsidRDefault="00B14721" w:rsidP="006E1EA0">
            <w:pPr>
              <w:pStyle w:val="TAC"/>
              <w:rPr>
                <w:ins w:id="3925" w:author="Fernando Alonso Macias" w:date="2024-08-02T18:57:00Z" w16du:dateUtc="2024-08-03T01:57:00Z"/>
              </w:rPr>
            </w:pPr>
          </w:p>
        </w:tc>
      </w:tr>
      <w:tr w:rsidR="00B14721" w:rsidRPr="001C0E1B" w14:paraId="6E31EADC" w14:textId="77777777" w:rsidTr="006E1EA0">
        <w:trPr>
          <w:cantSplit/>
          <w:trHeight w:val="187"/>
          <w:jc w:val="center"/>
          <w:ins w:id="3926" w:author="Fernando Alonso Macias" w:date="2024-08-02T18:57:00Z"/>
        </w:trPr>
        <w:tc>
          <w:tcPr>
            <w:tcW w:w="3537" w:type="dxa"/>
            <w:gridSpan w:val="2"/>
            <w:tcBorders>
              <w:left w:val="single" w:sz="4" w:space="0" w:color="auto"/>
              <w:bottom w:val="single" w:sz="4" w:space="0" w:color="auto"/>
            </w:tcBorders>
          </w:tcPr>
          <w:p w14:paraId="05C071D5" w14:textId="77777777" w:rsidR="00B14721" w:rsidRPr="001C0E1B" w:rsidRDefault="00B14721" w:rsidP="006E1EA0">
            <w:pPr>
              <w:pStyle w:val="TAL"/>
              <w:rPr>
                <w:ins w:id="3927" w:author="Fernando Alonso Macias" w:date="2024-08-02T18:57:00Z" w16du:dateUtc="2024-08-03T01:57:00Z"/>
              </w:rPr>
            </w:pPr>
            <w:ins w:id="3928" w:author="Fernando Alonso Macias" w:date="2024-08-02T18:57:00Z" w16du:dateUtc="2024-08-03T01:57:00Z">
              <w:r w:rsidRPr="001C0E1B">
                <w:rPr>
                  <w:lang w:eastAsia="ja-JP"/>
                </w:rPr>
                <w:t>EPRE ratio of PSS to SSS</w:t>
              </w:r>
            </w:ins>
          </w:p>
        </w:tc>
        <w:tc>
          <w:tcPr>
            <w:tcW w:w="709" w:type="dxa"/>
            <w:tcBorders>
              <w:bottom w:val="single" w:sz="4" w:space="0" w:color="auto"/>
            </w:tcBorders>
          </w:tcPr>
          <w:p w14:paraId="42DB9F7E" w14:textId="77777777" w:rsidR="00B14721" w:rsidRPr="001C0E1B" w:rsidRDefault="00B14721" w:rsidP="006E1EA0">
            <w:pPr>
              <w:pStyle w:val="TAC"/>
              <w:rPr>
                <w:ins w:id="3929" w:author="Fernando Alonso Macias" w:date="2024-08-02T18:57:00Z" w16du:dateUtc="2024-08-03T01:57:00Z"/>
              </w:rPr>
            </w:pPr>
            <w:ins w:id="3930" w:author="Fernando Alonso Macias" w:date="2024-08-02T18:57:00Z" w16du:dateUtc="2024-08-03T01:57:00Z">
              <w:r w:rsidRPr="001C0E1B">
                <w:t>dB</w:t>
              </w:r>
            </w:ins>
          </w:p>
        </w:tc>
        <w:tc>
          <w:tcPr>
            <w:tcW w:w="2696" w:type="dxa"/>
            <w:gridSpan w:val="5"/>
            <w:tcBorders>
              <w:top w:val="nil"/>
              <w:bottom w:val="nil"/>
            </w:tcBorders>
            <w:shd w:val="clear" w:color="auto" w:fill="auto"/>
          </w:tcPr>
          <w:p w14:paraId="7E827791" w14:textId="77777777" w:rsidR="00B14721" w:rsidRPr="001C0E1B" w:rsidRDefault="00B14721" w:rsidP="006E1EA0">
            <w:pPr>
              <w:pStyle w:val="TAC"/>
              <w:rPr>
                <w:ins w:id="3931" w:author="Fernando Alonso Macias" w:date="2024-08-02T18:57:00Z" w16du:dateUtc="2024-08-03T01:57:00Z"/>
              </w:rPr>
            </w:pPr>
          </w:p>
        </w:tc>
      </w:tr>
      <w:tr w:rsidR="00B14721" w:rsidRPr="001C0E1B" w14:paraId="1596510A" w14:textId="77777777" w:rsidTr="006E1EA0">
        <w:trPr>
          <w:cantSplit/>
          <w:trHeight w:val="187"/>
          <w:jc w:val="center"/>
          <w:ins w:id="3932" w:author="Fernando Alonso Macias" w:date="2024-08-02T18:57:00Z"/>
        </w:trPr>
        <w:tc>
          <w:tcPr>
            <w:tcW w:w="3537" w:type="dxa"/>
            <w:gridSpan w:val="2"/>
            <w:tcBorders>
              <w:left w:val="single" w:sz="4" w:space="0" w:color="auto"/>
              <w:bottom w:val="single" w:sz="4" w:space="0" w:color="auto"/>
            </w:tcBorders>
          </w:tcPr>
          <w:p w14:paraId="0C0BFD6D" w14:textId="77777777" w:rsidR="00B14721" w:rsidRPr="001C0E1B" w:rsidRDefault="00B14721" w:rsidP="006E1EA0">
            <w:pPr>
              <w:pStyle w:val="TAL"/>
              <w:rPr>
                <w:ins w:id="3933" w:author="Fernando Alonso Macias" w:date="2024-08-02T18:57:00Z" w16du:dateUtc="2024-08-03T01:57:00Z"/>
              </w:rPr>
            </w:pPr>
            <w:ins w:id="3934" w:author="Fernando Alonso Macias" w:date="2024-08-02T18:57:00Z" w16du:dateUtc="2024-08-03T01:57:00Z">
              <w:r w:rsidRPr="001C0E1B">
                <w:rPr>
                  <w:lang w:eastAsia="ja-JP"/>
                </w:rPr>
                <w:t xml:space="preserve">EPRE ratio of PDSCH DMRS to SSS </w:t>
              </w:r>
            </w:ins>
          </w:p>
        </w:tc>
        <w:tc>
          <w:tcPr>
            <w:tcW w:w="709" w:type="dxa"/>
            <w:tcBorders>
              <w:bottom w:val="single" w:sz="4" w:space="0" w:color="auto"/>
            </w:tcBorders>
          </w:tcPr>
          <w:p w14:paraId="4305E9AE" w14:textId="77777777" w:rsidR="00B14721" w:rsidRPr="001C0E1B" w:rsidRDefault="00B14721" w:rsidP="006E1EA0">
            <w:pPr>
              <w:pStyle w:val="TAC"/>
              <w:rPr>
                <w:ins w:id="3935" w:author="Fernando Alonso Macias" w:date="2024-08-02T18:57:00Z" w16du:dateUtc="2024-08-03T01:57:00Z"/>
              </w:rPr>
            </w:pPr>
            <w:ins w:id="3936" w:author="Fernando Alonso Macias" w:date="2024-08-02T18:57:00Z" w16du:dateUtc="2024-08-03T01:57:00Z">
              <w:r w:rsidRPr="001C0E1B">
                <w:t>dB</w:t>
              </w:r>
            </w:ins>
          </w:p>
        </w:tc>
        <w:tc>
          <w:tcPr>
            <w:tcW w:w="2696" w:type="dxa"/>
            <w:gridSpan w:val="5"/>
            <w:tcBorders>
              <w:top w:val="nil"/>
              <w:bottom w:val="nil"/>
            </w:tcBorders>
            <w:shd w:val="clear" w:color="auto" w:fill="auto"/>
          </w:tcPr>
          <w:p w14:paraId="54E2A30F" w14:textId="77777777" w:rsidR="00B14721" w:rsidRPr="001C0E1B" w:rsidRDefault="00B14721" w:rsidP="006E1EA0">
            <w:pPr>
              <w:pStyle w:val="TAC"/>
              <w:rPr>
                <w:ins w:id="3937" w:author="Fernando Alonso Macias" w:date="2024-08-02T18:57:00Z" w16du:dateUtc="2024-08-03T01:57:00Z"/>
              </w:rPr>
            </w:pPr>
          </w:p>
        </w:tc>
      </w:tr>
      <w:tr w:rsidR="00B14721" w:rsidRPr="001C0E1B" w14:paraId="1AE20ACE" w14:textId="77777777" w:rsidTr="006E1EA0">
        <w:trPr>
          <w:cantSplit/>
          <w:trHeight w:val="187"/>
          <w:jc w:val="center"/>
          <w:ins w:id="3938" w:author="Fernando Alonso Macias" w:date="2024-08-02T18:57:00Z"/>
        </w:trPr>
        <w:tc>
          <w:tcPr>
            <w:tcW w:w="3537" w:type="dxa"/>
            <w:gridSpan w:val="2"/>
            <w:tcBorders>
              <w:left w:val="single" w:sz="4" w:space="0" w:color="auto"/>
              <w:bottom w:val="single" w:sz="4" w:space="0" w:color="auto"/>
            </w:tcBorders>
          </w:tcPr>
          <w:p w14:paraId="42AFB743" w14:textId="77777777" w:rsidR="00B14721" w:rsidRPr="001C0E1B" w:rsidRDefault="00B14721" w:rsidP="006E1EA0">
            <w:pPr>
              <w:pStyle w:val="TAL"/>
              <w:rPr>
                <w:ins w:id="3939" w:author="Fernando Alonso Macias" w:date="2024-08-02T18:57:00Z" w16du:dateUtc="2024-08-03T01:57:00Z"/>
              </w:rPr>
            </w:pPr>
            <w:ins w:id="3940" w:author="Fernando Alonso Macias" w:date="2024-08-02T18:57:00Z" w16du:dateUtc="2024-08-03T01:57:00Z">
              <w:r w:rsidRPr="001C0E1B">
                <w:rPr>
                  <w:lang w:eastAsia="ja-JP"/>
                </w:rPr>
                <w:t>EPRE ratio of PDSCH to PDSCH DMRS</w:t>
              </w:r>
            </w:ins>
          </w:p>
        </w:tc>
        <w:tc>
          <w:tcPr>
            <w:tcW w:w="709" w:type="dxa"/>
            <w:tcBorders>
              <w:bottom w:val="single" w:sz="4" w:space="0" w:color="auto"/>
            </w:tcBorders>
          </w:tcPr>
          <w:p w14:paraId="6A165BE1" w14:textId="77777777" w:rsidR="00B14721" w:rsidRPr="001C0E1B" w:rsidRDefault="00B14721" w:rsidP="006E1EA0">
            <w:pPr>
              <w:pStyle w:val="TAC"/>
              <w:rPr>
                <w:ins w:id="3941" w:author="Fernando Alonso Macias" w:date="2024-08-02T18:57:00Z" w16du:dateUtc="2024-08-03T01:57:00Z"/>
              </w:rPr>
            </w:pPr>
            <w:ins w:id="3942" w:author="Fernando Alonso Macias" w:date="2024-08-02T18:57:00Z" w16du:dateUtc="2024-08-03T01:57:00Z">
              <w:r w:rsidRPr="001C0E1B">
                <w:t>dB</w:t>
              </w:r>
            </w:ins>
          </w:p>
        </w:tc>
        <w:tc>
          <w:tcPr>
            <w:tcW w:w="2696" w:type="dxa"/>
            <w:gridSpan w:val="5"/>
            <w:tcBorders>
              <w:top w:val="nil"/>
              <w:bottom w:val="nil"/>
            </w:tcBorders>
            <w:shd w:val="clear" w:color="auto" w:fill="auto"/>
          </w:tcPr>
          <w:p w14:paraId="76CFBF12" w14:textId="77777777" w:rsidR="00B14721" w:rsidRPr="001C0E1B" w:rsidRDefault="00B14721" w:rsidP="006E1EA0">
            <w:pPr>
              <w:pStyle w:val="TAC"/>
              <w:rPr>
                <w:ins w:id="3943" w:author="Fernando Alonso Macias" w:date="2024-08-02T18:57:00Z" w16du:dateUtc="2024-08-03T01:57:00Z"/>
              </w:rPr>
            </w:pPr>
          </w:p>
        </w:tc>
      </w:tr>
      <w:tr w:rsidR="00B14721" w:rsidRPr="001C0E1B" w14:paraId="2BF8FD25" w14:textId="77777777" w:rsidTr="006E1EA0">
        <w:trPr>
          <w:cantSplit/>
          <w:trHeight w:val="187"/>
          <w:jc w:val="center"/>
          <w:ins w:id="3944" w:author="Fernando Alonso Macias" w:date="2024-08-02T18:57:00Z"/>
        </w:trPr>
        <w:tc>
          <w:tcPr>
            <w:tcW w:w="3537" w:type="dxa"/>
            <w:gridSpan w:val="2"/>
            <w:tcBorders>
              <w:left w:val="single" w:sz="4" w:space="0" w:color="auto"/>
              <w:bottom w:val="single" w:sz="4" w:space="0" w:color="auto"/>
            </w:tcBorders>
          </w:tcPr>
          <w:p w14:paraId="6CC53EA6" w14:textId="77777777" w:rsidR="00B14721" w:rsidRPr="001C0E1B" w:rsidRDefault="00B14721" w:rsidP="006E1EA0">
            <w:pPr>
              <w:pStyle w:val="TAL"/>
              <w:rPr>
                <w:ins w:id="3945" w:author="Fernando Alonso Macias" w:date="2024-08-02T18:57:00Z" w16du:dateUtc="2024-08-03T01:57:00Z"/>
              </w:rPr>
            </w:pPr>
            <w:ins w:id="3946" w:author="Fernando Alonso Macias" w:date="2024-08-02T18:57:00Z" w16du:dateUtc="2024-08-03T01:57:00Z">
              <w:r w:rsidRPr="001C0E1B">
                <w:rPr>
                  <w:lang w:eastAsia="ja-JP"/>
                </w:rPr>
                <w:t>EPRE ratio of OCNG DMRS to SSS</w:t>
              </w:r>
            </w:ins>
          </w:p>
        </w:tc>
        <w:tc>
          <w:tcPr>
            <w:tcW w:w="709" w:type="dxa"/>
            <w:tcBorders>
              <w:bottom w:val="single" w:sz="4" w:space="0" w:color="auto"/>
            </w:tcBorders>
          </w:tcPr>
          <w:p w14:paraId="660160E3" w14:textId="77777777" w:rsidR="00B14721" w:rsidRPr="001C0E1B" w:rsidRDefault="00B14721" w:rsidP="006E1EA0">
            <w:pPr>
              <w:pStyle w:val="TAC"/>
              <w:rPr>
                <w:ins w:id="3947" w:author="Fernando Alonso Macias" w:date="2024-08-02T18:57:00Z" w16du:dateUtc="2024-08-03T01:57:00Z"/>
              </w:rPr>
            </w:pPr>
            <w:ins w:id="3948" w:author="Fernando Alonso Macias" w:date="2024-08-02T18:57:00Z" w16du:dateUtc="2024-08-03T01:57:00Z">
              <w:r w:rsidRPr="001C0E1B">
                <w:t>dB</w:t>
              </w:r>
            </w:ins>
          </w:p>
        </w:tc>
        <w:tc>
          <w:tcPr>
            <w:tcW w:w="2696" w:type="dxa"/>
            <w:gridSpan w:val="5"/>
            <w:tcBorders>
              <w:top w:val="nil"/>
              <w:bottom w:val="nil"/>
            </w:tcBorders>
            <w:shd w:val="clear" w:color="auto" w:fill="auto"/>
          </w:tcPr>
          <w:p w14:paraId="5DEEC499" w14:textId="77777777" w:rsidR="00B14721" w:rsidRPr="001C0E1B" w:rsidRDefault="00B14721" w:rsidP="006E1EA0">
            <w:pPr>
              <w:pStyle w:val="TAC"/>
              <w:rPr>
                <w:ins w:id="3949" w:author="Fernando Alonso Macias" w:date="2024-08-02T18:57:00Z" w16du:dateUtc="2024-08-03T01:57:00Z"/>
              </w:rPr>
            </w:pPr>
          </w:p>
        </w:tc>
      </w:tr>
      <w:tr w:rsidR="00B14721" w:rsidRPr="001C0E1B" w14:paraId="0FB55F5C" w14:textId="77777777" w:rsidTr="006E1EA0">
        <w:trPr>
          <w:cantSplit/>
          <w:trHeight w:val="187"/>
          <w:jc w:val="center"/>
          <w:ins w:id="3950" w:author="Fernando Alonso Macias" w:date="2024-08-02T18:57:00Z"/>
        </w:trPr>
        <w:tc>
          <w:tcPr>
            <w:tcW w:w="3537" w:type="dxa"/>
            <w:gridSpan w:val="2"/>
            <w:tcBorders>
              <w:left w:val="single" w:sz="4" w:space="0" w:color="auto"/>
              <w:bottom w:val="single" w:sz="4" w:space="0" w:color="auto"/>
            </w:tcBorders>
          </w:tcPr>
          <w:p w14:paraId="0A144CEF" w14:textId="77777777" w:rsidR="00B14721" w:rsidRPr="001C0E1B" w:rsidRDefault="00B14721" w:rsidP="006E1EA0">
            <w:pPr>
              <w:pStyle w:val="TAL"/>
              <w:rPr>
                <w:ins w:id="3951" w:author="Fernando Alonso Macias" w:date="2024-08-02T18:57:00Z" w16du:dateUtc="2024-08-03T01:57:00Z"/>
              </w:rPr>
            </w:pPr>
            <w:ins w:id="3952" w:author="Fernando Alonso Macias" w:date="2024-08-02T18:57:00Z" w16du:dateUtc="2024-08-03T01:57:00Z">
              <w:r w:rsidRPr="001C0E1B">
                <w:rPr>
                  <w:lang w:eastAsia="ja-JP"/>
                </w:rPr>
                <w:t>EPRE ratio of OCNG to OCNG DMRS</w:t>
              </w:r>
            </w:ins>
          </w:p>
        </w:tc>
        <w:tc>
          <w:tcPr>
            <w:tcW w:w="709" w:type="dxa"/>
            <w:tcBorders>
              <w:bottom w:val="single" w:sz="4" w:space="0" w:color="auto"/>
            </w:tcBorders>
          </w:tcPr>
          <w:p w14:paraId="47D83428" w14:textId="77777777" w:rsidR="00B14721" w:rsidRPr="001C0E1B" w:rsidRDefault="00B14721" w:rsidP="006E1EA0">
            <w:pPr>
              <w:pStyle w:val="TAC"/>
              <w:rPr>
                <w:ins w:id="3953" w:author="Fernando Alonso Macias" w:date="2024-08-02T18:57:00Z" w16du:dateUtc="2024-08-03T01:57:00Z"/>
              </w:rPr>
            </w:pPr>
            <w:ins w:id="3954" w:author="Fernando Alonso Macias" w:date="2024-08-02T18:57:00Z" w16du:dateUtc="2024-08-03T01:57:00Z">
              <w:r w:rsidRPr="001C0E1B">
                <w:t>dB</w:t>
              </w:r>
            </w:ins>
          </w:p>
        </w:tc>
        <w:tc>
          <w:tcPr>
            <w:tcW w:w="2696" w:type="dxa"/>
            <w:gridSpan w:val="5"/>
            <w:tcBorders>
              <w:top w:val="nil"/>
            </w:tcBorders>
            <w:shd w:val="clear" w:color="auto" w:fill="auto"/>
          </w:tcPr>
          <w:p w14:paraId="4C55B95F" w14:textId="77777777" w:rsidR="00B14721" w:rsidRPr="001C0E1B" w:rsidRDefault="00B14721" w:rsidP="006E1EA0">
            <w:pPr>
              <w:pStyle w:val="TAC"/>
              <w:rPr>
                <w:ins w:id="3955" w:author="Fernando Alonso Macias" w:date="2024-08-02T18:57:00Z" w16du:dateUtc="2024-08-03T01:57:00Z"/>
              </w:rPr>
            </w:pPr>
          </w:p>
        </w:tc>
      </w:tr>
      <w:tr w:rsidR="00B14721" w:rsidRPr="001C0E1B" w14:paraId="6A151DCC" w14:textId="77777777" w:rsidTr="006E1EA0">
        <w:trPr>
          <w:cantSplit/>
          <w:trHeight w:val="187"/>
          <w:jc w:val="center"/>
          <w:ins w:id="3956" w:author="Fernando Alonso Macias" w:date="2024-08-02T18:57:00Z"/>
        </w:trPr>
        <w:tc>
          <w:tcPr>
            <w:tcW w:w="1705" w:type="dxa"/>
            <w:tcBorders>
              <w:bottom w:val="nil"/>
            </w:tcBorders>
            <w:shd w:val="clear" w:color="auto" w:fill="auto"/>
          </w:tcPr>
          <w:p w14:paraId="3C180AD6" w14:textId="77777777" w:rsidR="00B14721" w:rsidRPr="001C0E1B" w:rsidRDefault="00B14721" w:rsidP="006E1EA0">
            <w:pPr>
              <w:pStyle w:val="TAL"/>
              <w:rPr>
                <w:ins w:id="3957" w:author="Fernando Alonso Macias" w:date="2024-08-02T18:57:00Z" w16du:dateUtc="2024-08-03T01:57:00Z"/>
              </w:rPr>
            </w:pPr>
            <w:ins w:id="3958" w:author="Fernando Alonso Macias" w:date="2024-08-02T18:57:00Z" w16du:dateUtc="2024-08-03T01:57:00Z">
              <w:r w:rsidRPr="001C0E1B">
                <w:t>SNR on RLM-RS</w:t>
              </w:r>
            </w:ins>
          </w:p>
        </w:tc>
        <w:tc>
          <w:tcPr>
            <w:tcW w:w="1832" w:type="dxa"/>
          </w:tcPr>
          <w:p w14:paraId="01649959" w14:textId="77777777" w:rsidR="00B14721" w:rsidRPr="001C0E1B" w:rsidRDefault="00B14721" w:rsidP="006E1EA0">
            <w:pPr>
              <w:pStyle w:val="TAL"/>
              <w:rPr>
                <w:ins w:id="3959" w:author="Fernando Alonso Macias" w:date="2024-08-02T18:57:00Z" w16du:dateUtc="2024-08-03T01:57:00Z"/>
                <w:noProof/>
              </w:rPr>
            </w:pPr>
            <w:ins w:id="3960" w:author="Fernando Alonso Macias" w:date="2024-08-02T18:57:00Z" w16du:dateUtc="2024-08-03T01:57:00Z">
              <w:r w:rsidRPr="001C0E1B">
                <w:rPr>
                  <w:noProof/>
                </w:rPr>
                <w:t>Config 1</w:t>
              </w:r>
            </w:ins>
          </w:p>
        </w:tc>
        <w:tc>
          <w:tcPr>
            <w:tcW w:w="709" w:type="dxa"/>
            <w:tcBorders>
              <w:bottom w:val="nil"/>
            </w:tcBorders>
            <w:shd w:val="clear" w:color="auto" w:fill="auto"/>
          </w:tcPr>
          <w:p w14:paraId="0B5BAA80" w14:textId="77777777" w:rsidR="00B14721" w:rsidRPr="001C0E1B" w:rsidRDefault="00B14721" w:rsidP="006E1EA0">
            <w:pPr>
              <w:pStyle w:val="TAC"/>
              <w:rPr>
                <w:ins w:id="3961" w:author="Fernando Alonso Macias" w:date="2024-08-02T18:57:00Z" w16du:dateUtc="2024-08-03T01:57:00Z"/>
              </w:rPr>
            </w:pPr>
            <w:ins w:id="3962" w:author="Fernando Alonso Macias" w:date="2024-08-02T18:57:00Z" w16du:dateUtc="2024-08-03T01:57:00Z">
              <w:r w:rsidRPr="001C0E1B">
                <w:t>dB</w:t>
              </w:r>
            </w:ins>
          </w:p>
        </w:tc>
        <w:tc>
          <w:tcPr>
            <w:tcW w:w="539" w:type="dxa"/>
          </w:tcPr>
          <w:p w14:paraId="56A8A8B2" w14:textId="77777777" w:rsidR="00B14721" w:rsidRPr="001C0E1B" w:rsidRDefault="00B14721" w:rsidP="006E1EA0">
            <w:pPr>
              <w:pStyle w:val="TAC"/>
              <w:rPr>
                <w:ins w:id="3963" w:author="Fernando Alonso Macias" w:date="2024-08-02T18:57:00Z" w16du:dateUtc="2024-08-03T01:57:00Z"/>
                <w:noProof/>
              </w:rPr>
            </w:pPr>
            <w:ins w:id="3964" w:author="Fernando Alonso Macias" w:date="2024-08-02T18:57:00Z" w16du:dateUtc="2024-08-03T01:57:00Z">
              <w:r w:rsidRPr="001C0E1B">
                <w:rPr>
                  <w:rFonts w:eastAsia="MS Mincho"/>
                </w:rPr>
                <w:t>1</w:t>
              </w:r>
              <w:r>
                <w:t>+TT</w:t>
              </w:r>
            </w:ins>
          </w:p>
        </w:tc>
        <w:tc>
          <w:tcPr>
            <w:tcW w:w="539" w:type="dxa"/>
          </w:tcPr>
          <w:p w14:paraId="1F5CA2D9" w14:textId="77777777" w:rsidR="00B14721" w:rsidRPr="001C0E1B" w:rsidRDefault="00B14721" w:rsidP="006E1EA0">
            <w:pPr>
              <w:pStyle w:val="TAC"/>
              <w:rPr>
                <w:ins w:id="3965" w:author="Fernando Alonso Macias" w:date="2024-08-02T18:57:00Z" w16du:dateUtc="2024-08-03T01:57:00Z"/>
                <w:noProof/>
              </w:rPr>
            </w:pPr>
            <w:ins w:id="3966" w:author="Fernando Alonso Macias" w:date="2024-08-02T18:57:00Z" w16du:dateUtc="2024-08-03T01:57:00Z">
              <w:r w:rsidRPr="001C0E1B">
                <w:rPr>
                  <w:rFonts w:eastAsia="MS Mincho"/>
                </w:rPr>
                <w:t>-7</w:t>
              </w:r>
              <w:r>
                <w:t>+TT</w:t>
              </w:r>
            </w:ins>
          </w:p>
        </w:tc>
        <w:tc>
          <w:tcPr>
            <w:tcW w:w="539" w:type="dxa"/>
          </w:tcPr>
          <w:p w14:paraId="3FE02976" w14:textId="77777777" w:rsidR="00B14721" w:rsidRPr="001C0E1B" w:rsidRDefault="00B14721" w:rsidP="006E1EA0">
            <w:pPr>
              <w:pStyle w:val="TAC"/>
              <w:rPr>
                <w:ins w:id="3967" w:author="Fernando Alonso Macias" w:date="2024-08-02T18:57:00Z" w16du:dateUtc="2024-08-03T01:57:00Z"/>
                <w:noProof/>
              </w:rPr>
            </w:pPr>
            <w:ins w:id="3968" w:author="Fernando Alonso Macias" w:date="2024-08-02T18:57:00Z" w16du:dateUtc="2024-08-03T01:57:00Z">
              <w:r w:rsidRPr="001C0E1B">
                <w:rPr>
                  <w:rFonts w:eastAsia="MS Mincho"/>
                </w:rPr>
                <w:t>-15</w:t>
              </w:r>
              <w:r>
                <w:t>+TT</w:t>
              </w:r>
            </w:ins>
          </w:p>
        </w:tc>
        <w:tc>
          <w:tcPr>
            <w:tcW w:w="539" w:type="dxa"/>
          </w:tcPr>
          <w:p w14:paraId="15A36A6A" w14:textId="77777777" w:rsidR="00B14721" w:rsidRPr="001C0E1B" w:rsidRDefault="00B14721" w:rsidP="006E1EA0">
            <w:pPr>
              <w:pStyle w:val="TAC"/>
              <w:rPr>
                <w:ins w:id="3969" w:author="Fernando Alonso Macias" w:date="2024-08-02T18:57:00Z" w16du:dateUtc="2024-08-03T01:57:00Z"/>
                <w:noProof/>
              </w:rPr>
            </w:pPr>
            <w:ins w:id="3970" w:author="Fernando Alonso Macias" w:date="2024-08-02T18:57:00Z" w16du:dateUtc="2024-08-03T01:57:00Z">
              <w:r w:rsidRPr="001C0E1B">
                <w:rPr>
                  <w:noProof/>
                </w:rPr>
                <w:t>-4.5</w:t>
              </w:r>
              <w:r>
                <w:t>+TT</w:t>
              </w:r>
            </w:ins>
          </w:p>
        </w:tc>
        <w:tc>
          <w:tcPr>
            <w:tcW w:w="540" w:type="dxa"/>
          </w:tcPr>
          <w:p w14:paraId="3936101E" w14:textId="77777777" w:rsidR="00B14721" w:rsidRPr="001C0E1B" w:rsidRDefault="00B14721" w:rsidP="006E1EA0">
            <w:pPr>
              <w:pStyle w:val="TAC"/>
              <w:rPr>
                <w:ins w:id="3971" w:author="Fernando Alonso Macias" w:date="2024-08-02T18:57:00Z" w16du:dateUtc="2024-08-03T01:57:00Z"/>
                <w:noProof/>
              </w:rPr>
            </w:pPr>
            <w:ins w:id="3972" w:author="Fernando Alonso Macias" w:date="2024-08-02T18:57:00Z" w16du:dateUtc="2024-08-03T01:57:00Z">
              <w:r w:rsidRPr="001C0E1B">
                <w:rPr>
                  <w:rFonts w:eastAsia="MS Mincho"/>
                </w:rPr>
                <w:t>1</w:t>
              </w:r>
              <w:r>
                <w:t>+TT</w:t>
              </w:r>
            </w:ins>
          </w:p>
        </w:tc>
      </w:tr>
      <w:tr w:rsidR="00B14721" w:rsidRPr="001C0E1B" w14:paraId="13A05933" w14:textId="77777777" w:rsidTr="006E1EA0">
        <w:trPr>
          <w:cantSplit/>
          <w:trHeight w:val="187"/>
          <w:jc w:val="center"/>
          <w:ins w:id="3973" w:author="Fernando Alonso Macias" w:date="2024-08-02T18:57:00Z"/>
        </w:trPr>
        <w:tc>
          <w:tcPr>
            <w:tcW w:w="1705" w:type="dxa"/>
            <w:tcBorders>
              <w:top w:val="nil"/>
              <w:bottom w:val="nil"/>
            </w:tcBorders>
            <w:shd w:val="clear" w:color="auto" w:fill="auto"/>
          </w:tcPr>
          <w:p w14:paraId="4724FF37" w14:textId="77777777" w:rsidR="00B14721" w:rsidRPr="001C0E1B" w:rsidRDefault="00B14721" w:rsidP="006E1EA0">
            <w:pPr>
              <w:pStyle w:val="TAL"/>
              <w:rPr>
                <w:ins w:id="3974" w:author="Fernando Alonso Macias" w:date="2024-08-02T18:57:00Z" w16du:dateUtc="2024-08-03T01:57:00Z"/>
              </w:rPr>
            </w:pPr>
          </w:p>
        </w:tc>
        <w:tc>
          <w:tcPr>
            <w:tcW w:w="1832" w:type="dxa"/>
          </w:tcPr>
          <w:p w14:paraId="715FAE3B" w14:textId="77777777" w:rsidR="00B14721" w:rsidRPr="001C0E1B" w:rsidRDefault="00B14721" w:rsidP="006E1EA0">
            <w:pPr>
              <w:pStyle w:val="TAL"/>
              <w:rPr>
                <w:ins w:id="3975" w:author="Fernando Alonso Macias" w:date="2024-08-02T18:57:00Z" w16du:dateUtc="2024-08-03T01:57:00Z"/>
                <w:noProof/>
              </w:rPr>
            </w:pPr>
            <w:ins w:id="3976"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7EABF1AF" w14:textId="77777777" w:rsidR="00B14721" w:rsidRPr="001C0E1B" w:rsidRDefault="00B14721" w:rsidP="006E1EA0">
            <w:pPr>
              <w:pStyle w:val="TAC"/>
              <w:rPr>
                <w:ins w:id="3977" w:author="Fernando Alonso Macias" w:date="2024-08-02T18:57:00Z" w16du:dateUtc="2024-08-03T01:57:00Z"/>
              </w:rPr>
            </w:pPr>
          </w:p>
        </w:tc>
        <w:tc>
          <w:tcPr>
            <w:tcW w:w="539" w:type="dxa"/>
          </w:tcPr>
          <w:p w14:paraId="2563C847" w14:textId="77777777" w:rsidR="00B14721" w:rsidRPr="001C0E1B" w:rsidRDefault="00B14721" w:rsidP="006E1EA0">
            <w:pPr>
              <w:pStyle w:val="TAC"/>
              <w:rPr>
                <w:ins w:id="3978" w:author="Fernando Alonso Macias" w:date="2024-08-02T18:57:00Z" w16du:dateUtc="2024-08-03T01:57:00Z"/>
                <w:noProof/>
              </w:rPr>
            </w:pPr>
            <w:ins w:id="3979" w:author="Fernando Alonso Macias" w:date="2024-08-02T18:57:00Z" w16du:dateUtc="2024-08-03T01:57:00Z">
              <w:r w:rsidRPr="001C0E1B">
                <w:rPr>
                  <w:noProof/>
                </w:rPr>
                <w:t>1</w:t>
              </w:r>
              <w:r>
                <w:t>+TT</w:t>
              </w:r>
            </w:ins>
          </w:p>
        </w:tc>
        <w:tc>
          <w:tcPr>
            <w:tcW w:w="539" w:type="dxa"/>
          </w:tcPr>
          <w:p w14:paraId="00070F75" w14:textId="77777777" w:rsidR="00B14721" w:rsidRPr="001C0E1B" w:rsidRDefault="00B14721" w:rsidP="006E1EA0">
            <w:pPr>
              <w:pStyle w:val="TAC"/>
              <w:rPr>
                <w:ins w:id="3980" w:author="Fernando Alonso Macias" w:date="2024-08-02T18:57:00Z" w16du:dateUtc="2024-08-03T01:57:00Z"/>
                <w:noProof/>
              </w:rPr>
            </w:pPr>
            <w:ins w:id="3981" w:author="Fernando Alonso Macias" w:date="2024-08-02T18:57:00Z" w16du:dateUtc="2024-08-03T01:57:00Z">
              <w:r w:rsidRPr="001C0E1B">
                <w:rPr>
                  <w:rFonts w:eastAsia="MS Mincho"/>
                </w:rPr>
                <w:t>-7</w:t>
              </w:r>
              <w:r>
                <w:t>+TT</w:t>
              </w:r>
            </w:ins>
          </w:p>
        </w:tc>
        <w:tc>
          <w:tcPr>
            <w:tcW w:w="539" w:type="dxa"/>
          </w:tcPr>
          <w:p w14:paraId="29E8AFCE" w14:textId="77777777" w:rsidR="00B14721" w:rsidRPr="001C0E1B" w:rsidRDefault="00B14721" w:rsidP="006E1EA0">
            <w:pPr>
              <w:pStyle w:val="TAC"/>
              <w:rPr>
                <w:ins w:id="3982" w:author="Fernando Alonso Macias" w:date="2024-08-02T18:57:00Z" w16du:dateUtc="2024-08-03T01:57:00Z"/>
                <w:noProof/>
              </w:rPr>
            </w:pPr>
            <w:ins w:id="3983" w:author="Fernando Alonso Macias" w:date="2024-08-02T18:57:00Z" w16du:dateUtc="2024-08-03T01:57:00Z">
              <w:r w:rsidRPr="001C0E1B">
                <w:rPr>
                  <w:rFonts w:eastAsia="MS Mincho"/>
                </w:rPr>
                <w:t>-15</w:t>
              </w:r>
              <w:r>
                <w:t>+TT</w:t>
              </w:r>
            </w:ins>
          </w:p>
        </w:tc>
        <w:tc>
          <w:tcPr>
            <w:tcW w:w="539" w:type="dxa"/>
          </w:tcPr>
          <w:p w14:paraId="5EAD436F" w14:textId="77777777" w:rsidR="00B14721" w:rsidRPr="001C0E1B" w:rsidRDefault="00B14721" w:rsidP="006E1EA0">
            <w:pPr>
              <w:pStyle w:val="TAC"/>
              <w:rPr>
                <w:ins w:id="3984" w:author="Fernando Alonso Macias" w:date="2024-08-02T18:57:00Z" w16du:dateUtc="2024-08-03T01:57:00Z"/>
                <w:noProof/>
              </w:rPr>
            </w:pPr>
            <w:ins w:id="3985" w:author="Fernando Alonso Macias" w:date="2024-08-02T18:57:00Z" w16du:dateUtc="2024-08-03T01:57:00Z">
              <w:r w:rsidRPr="001C0E1B">
                <w:rPr>
                  <w:noProof/>
                </w:rPr>
                <w:t>-4.5</w:t>
              </w:r>
              <w:r>
                <w:t>+TT</w:t>
              </w:r>
            </w:ins>
          </w:p>
        </w:tc>
        <w:tc>
          <w:tcPr>
            <w:tcW w:w="540" w:type="dxa"/>
          </w:tcPr>
          <w:p w14:paraId="3800D962" w14:textId="77777777" w:rsidR="00B14721" w:rsidRPr="001C0E1B" w:rsidRDefault="00B14721" w:rsidP="006E1EA0">
            <w:pPr>
              <w:pStyle w:val="TAC"/>
              <w:rPr>
                <w:ins w:id="3986" w:author="Fernando Alonso Macias" w:date="2024-08-02T18:57:00Z" w16du:dateUtc="2024-08-03T01:57:00Z"/>
                <w:noProof/>
              </w:rPr>
            </w:pPr>
            <w:ins w:id="3987" w:author="Fernando Alonso Macias" w:date="2024-08-02T18:57:00Z" w16du:dateUtc="2024-08-03T01:57:00Z">
              <w:r w:rsidRPr="001C0E1B">
                <w:rPr>
                  <w:noProof/>
                </w:rPr>
                <w:t>1</w:t>
              </w:r>
              <w:r>
                <w:t>+TT</w:t>
              </w:r>
            </w:ins>
          </w:p>
        </w:tc>
      </w:tr>
      <w:tr w:rsidR="00B14721" w:rsidRPr="001C0E1B" w14:paraId="6406142A" w14:textId="77777777" w:rsidTr="006E1EA0">
        <w:trPr>
          <w:cantSplit/>
          <w:trHeight w:val="187"/>
          <w:jc w:val="center"/>
          <w:ins w:id="3988" w:author="Fernando Alonso Macias" w:date="2024-08-02T18:57:00Z"/>
        </w:trPr>
        <w:tc>
          <w:tcPr>
            <w:tcW w:w="1705" w:type="dxa"/>
            <w:tcBorders>
              <w:bottom w:val="nil"/>
            </w:tcBorders>
            <w:shd w:val="clear" w:color="auto" w:fill="auto"/>
          </w:tcPr>
          <w:p w14:paraId="098AAFC7" w14:textId="77777777" w:rsidR="00B14721" w:rsidRPr="001C0E1B" w:rsidRDefault="00B14721" w:rsidP="006E1EA0">
            <w:pPr>
              <w:pStyle w:val="TAL"/>
              <w:rPr>
                <w:ins w:id="3989" w:author="Fernando Alonso Macias" w:date="2024-08-02T18:57:00Z" w16du:dateUtc="2024-08-03T01:57:00Z"/>
              </w:rPr>
            </w:pPr>
            <w:ins w:id="3990" w:author="Fernando Alonso Macias" w:date="2024-08-02T18:57:00Z" w16du:dateUtc="2024-08-03T01:57:00Z">
              <w:r w:rsidRPr="001C0E1B">
                <w:rPr>
                  <w:position w:val="-12"/>
                </w:rPr>
                <w:object w:dxaOrig="420" w:dyaOrig="360" w14:anchorId="1C7E122E">
                  <v:shape id="_x0000_i1035" type="#_x0000_t75" style="width:20.4pt;height:20.4pt" o:ole="" fillcolor="window">
                    <v:imagedata r:id="rId18" o:title=""/>
                  </v:shape>
                  <o:OLEObject Type="Embed" ProgID="Equation.3" ShapeID="_x0000_i1035" DrawAspect="Content" ObjectID="_1785689655" r:id="rId27"/>
                </w:object>
              </w:r>
            </w:ins>
          </w:p>
        </w:tc>
        <w:tc>
          <w:tcPr>
            <w:tcW w:w="1832" w:type="dxa"/>
          </w:tcPr>
          <w:p w14:paraId="28862C40" w14:textId="77777777" w:rsidR="00B14721" w:rsidRPr="001C0E1B" w:rsidRDefault="00B14721" w:rsidP="006E1EA0">
            <w:pPr>
              <w:pStyle w:val="TAL"/>
              <w:rPr>
                <w:ins w:id="3991" w:author="Fernando Alonso Macias" w:date="2024-08-02T18:57:00Z" w16du:dateUtc="2024-08-03T01:57:00Z"/>
                <w:noProof/>
              </w:rPr>
            </w:pPr>
            <w:ins w:id="3992" w:author="Fernando Alonso Macias" w:date="2024-08-02T18:57:00Z" w16du:dateUtc="2024-08-03T01:57:00Z">
              <w:r w:rsidRPr="001C0E1B">
                <w:rPr>
                  <w:noProof/>
                </w:rPr>
                <w:t>Config 1</w:t>
              </w:r>
            </w:ins>
          </w:p>
        </w:tc>
        <w:tc>
          <w:tcPr>
            <w:tcW w:w="709" w:type="dxa"/>
            <w:tcBorders>
              <w:bottom w:val="nil"/>
            </w:tcBorders>
            <w:shd w:val="clear" w:color="auto" w:fill="auto"/>
          </w:tcPr>
          <w:p w14:paraId="3E5C6D9D" w14:textId="77777777" w:rsidR="00B14721" w:rsidRPr="001C0E1B" w:rsidRDefault="00B14721" w:rsidP="006E1EA0">
            <w:pPr>
              <w:pStyle w:val="TAC"/>
              <w:rPr>
                <w:ins w:id="3993" w:author="Fernando Alonso Macias" w:date="2024-08-02T18:57:00Z" w16du:dateUtc="2024-08-03T01:57:00Z"/>
              </w:rPr>
            </w:pPr>
            <w:ins w:id="3994" w:author="Fernando Alonso Macias" w:date="2024-08-02T18:57:00Z" w16du:dateUtc="2024-08-03T01:57:00Z">
              <w:r w:rsidRPr="001C0E1B">
                <w:t>dBm/15 kHz</w:t>
              </w:r>
            </w:ins>
          </w:p>
        </w:tc>
        <w:tc>
          <w:tcPr>
            <w:tcW w:w="2696" w:type="dxa"/>
            <w:gridSpan w:val="5"/>
          </w:tcPr>
          <w:p w14:paraId="7AE5FC1E" w14:textId="77777777" w:rsidR="00B14721" w:rsidRPr="001C0E1B" w:rsidRDefault="00B14721" w:rsidP="006E1EA0">
            <w:pPr>
              <w:pStyle w:val="TAC"/>
              <w:rPr>
                <w:ins w:id="3995" w:author="Fernando Alonso Macias" w:date="2024-08-02T18:57:00Z" w16du:dateUtc="2024-08-03T01:57:00Z"/>
              </w:rPr>
            </w:pPr>
            <w:ins w:id="3996" w:author="Fernando Alonso Macias" w:date="2024-08-02T18:57:00Z" w16du:dateUtc="2024-08-03T01:57:00Z">
              <w:r w:rsidRPr="001C0E1B">
                <w:t>-98</w:t>
              </w:r>
              <w:r>
                <w:t>+TT</w:t>
              </w:r>
            </w:ins>
          </w:p>
        </w:tc>
      </w:tr>
      <w:tr w:rsidR="00B14721" w:rsidRPr="001C0E1B" w14:paraId="451CF3C1" w14:textId="77777777" w:rsidTr="006E1EA0">
        <w:trPr>
          <w:cantSplit/>
          <w:trHeight w:val="187"/>
          <w:jc w:val="center"/>
          <w:ins w:id="3997" w:author="Fernando Alonso Macias" w:date="2024-08-02T18:57:00Z"/>
        </w:trPr>
        <w:tc>
          <w:tcPr>
            <w:tcW w:w="1705" w:type="dxa"/>
            <w:tcBorders>
              <w:top w:val="nil"/>
              <w:bottom w:val="nil"/>
            </w:tcBorders>
            <w:shd w:val="clear" w:color="auto" w:fill="auto"/>
          </w:tcPr>
          <w:p w14:paraId="58408678" w14:textId="77777777" w:rsidR="00B14721" w:rsidRPr="001C0E1B" w:rsidRDefault="00B14721" w:rsidP="006E1EA0">
            <w:pPr>
              <w:pStyle w:val="TAL"/>
              <w:rPr>
                <w:ins w:id="3998" w:author="Fernando Alonso Macias" w:date="2024-08-02T18:57:00Z" w16du:dateUtc="2024-08-03T01:57:00Z"/>
              </w:rPr>
            </w:pPr>
          </w:p>
        </w:tc>
        <w:tc>
          <w:tcPr>
            <w:tcW w:w="1832" w:type="dxa"/>
          </w:tcPr>
          <w:p w14:paraId="3E73830F" w14:textId="77777777" w:rsidR="00B14721" w:rsidRPr="001C0E1B" w:rsidRDefault="00B14721" w:rsidP="006E1EA0">
            <w:pPr>
              <w:pStyle w:val="TAL"/>
              <w:rPr>
                <w:ins w:id="3999" w:author="Fernando Alonso Macias" w:date="2024-08-02T18:57:00Z" w16du:dateUtc="2024-08-03T01:57:00Z"/>
                <w:noProof/>
              </w:rPr>
            </w:pPr>
            <w:ins w:id="4000"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7077ABA4" w14:textId="77777777" w:rsidR="00B14721" w:rsidRPr="001C0E1B" w:rsidRDefault="00B14721" w:rsidP="006E1EA0">
            <w:pPr>
              <w:pStyle w:val="TAC"/>
              <w:rPr>
                <w:ins w:id="4001" w:author="Fernando Alonso Macias" w:date="2024-08-02T18:57:00Z" w16du:dateUtc="2024-08-03T01:57:00Z"/>
              </w:rPr>
            </w:pPr>
          </w:p>
        </w:tc>
        <w:tc>
          <w:tcPr>
            <w:tcW w:w="2696" w:type="dxa"/>
            <w:gridSpan w:val="5"/>
          </w:tcPr>
          <w:p w14:paraId="3A00A093" w14:textId="77777777" w:rsidR="00B14721" w:rsidRPr="001C0E1B" w:rsidRDefault="00B14721" w:rsidP="006E1EA0">
            <w:pPr>
              <w:pStyle w:val="TAC"/>
              <w:rPr>
                <w:ins w:id="4002" w:author="Fernando Alonso Macias" w:date="2024-08-02T18:57:00Z" w16du:dateUtc="2024-08-03T01:57:00Z"/>
              </w:rPr>
            </w:pPr>
            <w:ins w:id="4003" w:author="Fernando Alonso Macias" w:date="2024-08-02T18:57:00Z" w16du:dateUtc="2024-08-03T01:57:00Z">
              <w:r w:rsidRPr="001C0E1B">
                <w:t>-98</w:t>
              </w:r>
              <w:r>
                <w:t>+TT</w:t>
              </w:r>
            </w:ins>
          </w:p>
        </w:tc>
      </w:tr>
      <w:tr w:rsidR="00B14721" w:rsidRPr="001C0E1B" w14:paraId="57CF10B0" w14:textId="77777777" w:rsidTr="006E1EA0">
        <w:trPr>
          <w:cantSplit/>
          <w:trHeight w:val="187"/>
          <w:jc w:val="center"/>
          <w:ins w:id="4004" w:author="Fernando Alonso Macias" w:date="2024-08-02T18:57:00Z"/>
        </w:trPr>
        <w:tc>
          <w:tcPr>
            <w:tcW w:w="1705" w:type="dxa"/>
            <w:tcBorders>
              <w:bottom w:val="nil"/>
            </w:tcBorders>
            <w:shd w:val="clear" w:color="auto" w:fill="auto"/>
          </w:tcPr>
          <w:p w14:paraId="02C0107A" w14:textId="77777777" w:rsidR="00B14721" w:rsidRPr="001C0E1B" w:rsidRDefault="00B14721" w:rsidP="006E1EA0">
            <w:pPr>
              <w:pStyle w:val="TAL"/>
              <w:rPr>
                <w:ins w:id="4005" w:author="Fernando Alonso Macias" w:date="2024-08-02T18:57:00Z" w16du:dateUtc="2024-08-03T01:57:00Z"/>
              </w:rPr>
            </w:pPr>
            <w:ins w:id="4006" w:author="Fernando Alonso Macias" w:date="2024-08-02T18:57:00Z" w16du:dateUtc="2024-08-03T01:57:00Z">
              <w:r w:rsidRPr="001C0E1B">
                <w:rPr>
                  <w:position w:val="-12"/>
                </w:rPr>
                <w:object w:dxaOrig="420" w:dyaOrig="360" w14:anchorId="2B8C4135">
                  <v:shape id="_x0000_i1036" type="#_x0000_t75" style="width:20.4pt;height:20.4pt" o:ole="" fillcolor="window">
                    <v:imagedata r:id="rId18" o:title=""/>
                  </v:shape>
                  <o:OLEObject Type="Embed" ProgID="Equation.3" ShapeID="_x0000_i1036" DrawAspect="Content" ObjectID="_1785689656" r:id="rId28"/>
                </w:object>
              </w:r>
            </w:ins>
          </w:p>
        </w:tc>
        <w:tc>
          <w:tcPr>
            <w:tcW w:w="1832" w:type="dxa"/>
          </w:tcPr>
          <w:p w14:paraId="1D44D83D" w14:textId="77777777" w:rsidR="00B14721" w:rsidRPr="001C0E1B" w:rsidRDefault="00B14721" w:rsidP="006E1EA0">
            <w:pPr>
              <w:pStyle w:val="TAL"/>
              <w:rPr>
                <w:ins w:id="4007" w:author="Fernando Alonso Macias" w:date="2024-08-02T18:57:00Z" w16du:dateUtc="2024-08-03T01:57:00Z"/>
                <w:noProof/>
              </w:rPr>
            </w:pPr>
            <w:ins w:id="4008" w:author="Fernando Alonso Macias" w:date="2024-08-02T18:57:00Z" w16du:dateUtc="2024-08-03T01:57:00Z">
              <w:r w:rsidRPr="001C0E1B">
                <w:rPr>
                  <w:noProof/>
                </w:rPr>
                <w:t>Config 1</w:t>
              </w:r>
            </w:ins>
          </w:p>
        </w:tc>
        <w:tc>
          <w:tcPr>
            <w:tcW w:w="709" w:type="dxa"/>
            <w:tcBorders>
              <w:bottom w:val="nil"/>
            </w:tcBorders>
            <w:shd w:val="clear" w:color="auto" w:fill="auto"/>
          </w:tcPr>
          <w:p w14:paraId="75284D50" w14:textId="77777777" w:rsidR="00B14721" w:rsidRPr="001C0E1B" w:rsidRDefault="00B14721" w:rsidP="006E1EA0">
            <w:pPr>
              <w:pStyle w:val="TAC"/>
              <w:rPr>
                <w:ins w:id="4009" w:author="Fernando Alonso Macias" w:date="2024-08-02T18:57:00Z" w16du:dateUtc="2024-08-03T01:57:00Z"/>
              </w:rPr>
            </w:pPr>
            <w:ins w:id="4010" w:author="Fernando Alonso Macias" w:date="2024-08-02T18:57:00Z" w16du:dateUtc="2024-08-03T01:57:00Z">
              <w:r w:rsidRPr="001C0E1B">
                <w:t>dBm/SCS</w:t>
              </w:r>
            </w:ins>
          </w:p>
        </w:tc>
        <w:tc>
          <w:tcPr>
            <w:tcW w:w="2696" w:type="dxa"/>
            <w:gridSpan w:val="5"/>
          </w:tcPr>
          <w:p w14:paraId="262AECE7" w14:textId="77777777" w:rsidR="00B14721" w:rsidRPr="001C0E1B" w:rsidRDefault="00B14721" w:rsidP="006E1EA0">
            <w:pPr>
              <w:pStyle w:val="TAC"/>
              <w:rPr>
                <w:ins w:id="4011" w:author="Fernando Alonso Macias" w:date="2024-08-02T18:57:00Z" w16du:dateUtc="2024-08-03T01:57:00Z"/>
              </w:rPr>
            </w:pPr>
            <w:ins w:id="4012" w:author="Fernando Alonso Macias" w:date="2024-08-02T18:57:00Z" w16du:dateUtc="2024-08-03T01:57:00Z">
              <w:r w:rsidRPr="001C0E1B">
                <w:t>-98</w:t>
              </w:r>
              <w:r>
                <w:t>+TT</w:t>
              </w:r>
            </w:ins>
          </w:p>
        </w:tc>
      </w:tr>
      <w:tr w:rsidR="00B14721" w:rsidRPr="001C0E1B" w14:paraId="671B0764" w14:textId="77777777" w:rsidTr="006E1EA0">
        <w:trPr>
          <w:cantSplit/>
          <w:trHeight w:val="187"/>
          <w:jc w:val="center"/>
          <w:ins w:id="4013" w:author="Fernando Alonso Macias" w:date="2024-08-02T18:57:00Z"/>
        </w:trPr>
        <w:tc>
          <w:tcPr>
            <w:tcW w:w="1705" w:type="dxa"/>
            <w:tcBorders>
              <w:top w:val="nil"/>
              <w:bottom w:val="nil"/>
            </w:tcBorders>
            <w:shd w:val="clear" w:color="auto" w:fill="auto"/>
          </w:tcPr>
          <w:p w14:paraId="3DC027AC" w14:textId="77777777" w:rsidR="00B14721" w:rsidRPr="001C0E1B" w:rsidRDefault="00B14721" w:rsidP="006E1EA0">
            <w:pPr>
              <w:pStyle w:val="TAL"/>
              <w:rPr>
                <w:ins w:id="4014" w:author="Fernando Alonso Macias" w:date="2024-08-02T18:57:00Z" w16du:dateUtc="2024-08-03T01:57:00Z"/>
              </w:rPr>
            </w:pPr>
          </w:p>
        </w:tc>
        <w:tc>
          <w:tcPr>
            <w:tcW w:w="1832" w:type="dxa"/>
          </w:tcPr>
          <w:p w14:paraId="0FBED55E" w14:textId="77777777" w:rsidR="00B14721" w:rsidRPr="001C0E1B" w:rsidRDefault="00B14721" w:rsidP="006E1EA0">
            <w:pPr>
              <w:pStyle w:val="TAL"/>
              <w:rPr>
                <w:ins w:id="4015" w:author="Fernando Alonso Macias" w:date="2024-08-02T18:57:00Z" w16du:dateUtc="2024-08-03T01:57:00Z"/>
                <w:noProof/>
              </w:rPr>
            </w:pPr>
            <w:ins w:id="4016"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270C2F7F" w14:textId="77777777" w:rsidR="00B14721" w:rsidRPr="001C0E1B" w:rsidRDefault="00B14721" w:rsidP="006E1EA0">
            <w:pPr>
              <w:pStyle w:val="TAC"/>
              <w:rPr>
                <w:ins w:id="4017" w:author="Fernando Alonso Macias" w:date="2024-08-02T18:57:00Z" w16du:dateUtc="2024-08-03T01:57:00Z"/>
              </w:rPr>
            </w:pPr>
          </w:p>
        </w:tc>
        <w:tc>
          <w:tcPr>
            <w:tcW w:w="2696" w:type="dxa"/>
            <w:gridSpan w:val="5"/>
          </w:tcPr>
          <w:p w14:paraId="1986E565" w14:textId="77777777" w:rsidR="00B14721" w:rsidRPr="001C0E1B" w:rsidRDefault="00B14721" w:rsidP="006E1EA0">
            <w:pPr>
              <w:pStyle w:val="TAC"/>
              <w:rPr>
                <w:ins w:id="4018" w:author="Fernando Alonso Macias" w:date="2024-08-02T18:57:00Z" w16du:dateUtc="2024-08-03T01:57:00Z"/>
              </w:rPr>
            </w:pPr>
            <w:ins w:id="4019" w:author="Fernando Alonso Macias" w:date="2024-08-02T18:57:00Z" w16du:dateUtc="2024-08-03T01:57:00Z">
              <w:r w:rsidRPr="001C0E1B">
                <w:t>-98</w:t>
              </w:r>
              <w:r>
                <w:t>+TT</w:t>
              </w:r>
            </w:ins>
          </w:p>
        </w:tc>
      </w:tr>
      <w:tr w:rsidR="00B14721" w:rsidRPr="001C0E1B" w14:paraId="4409FBE9" w14:textId="77777777" w:rsidTr="006E1EA0">
        <w:trPr>
          <w:cantSplit/>
          <w:trHeight w:val="187"/>
          <w:jc w:val="center"/>
          <w:ins w:id="4020" w:author="Fernando Alonso Macias" w:date="2024-08-02T18:57:00Z"/>
        </w:trPr>
        <w:tc>
          <w:tcPr>
            <w:tcW w:w="3537" w:type="dxa"/>
            <w:gridSpan w:val="2"/>
          </w:tcPr>
          <w:p w14:paraId="12F76DE8" w14:textId="77777777" w:rsidR="00B14721" w:rsidRPr="001C0E1B" w:rsidRDefault="00B14721" w:rsidP="006E1EA0">
            <w:pPr>
              <w:pStyle w:val="TAL"/>
              <w:rPr>
                <w:ins w:id="4021" w:author="Fernando Alonso Macias" w:date="2024-08-02T18:57:00Z" w16du:dateUtc="2024-08-03T01:57:00Z"/>
              </w:rPr>
            </w:pPr>
            <w:ins w:id="4022" w:author="Fernando Alonso Macias" w:date="2024-08-02T18:57:00Z" w16du:dateUtc="2024-08-03T01:57:00Z">
              <w:r w:rsidRPr="001C0E1B">
                <w:rPr>
                  <w:rFonts w:eastAsia="?? ??"/>
                </w:rPr>
                <w:t>Propagation condition</w:t>
              </w:r>
            </w:ins>
          </w:p>
        </w:tc>
        <w:tc>
          <w:tcPr>
            <w:tcW w:w="709" w:type="dxa"/>
          </w:tcPr>
          <w:p w14:paraId="39402A4F" w14:textId="77777777" w:rsidR="00B14721" w:rsidRPr="001C0E1B" w:rsidRDefault="00B14721" w:rsidP="006E1EA0">
            <w:pPr>
              <w:pStyle w:val="TAC"/>
              <w:rPr>
                <w:ins w:id="4023" w:author="Fernando Alonso Macias" w:date="2024-08-02T18:57:00Z" w16du:dateUtc="2024-08-03T01:57:00Z"/>
              </w:rPr>
            </w:pPr>
          </w:p>
        </w:tc>
        <w:tc>
          <w:tcPr>
            <w:tcW w:w="2696" w:type="dxa"/>
            <w:gridSpan w:val="5"/>
          </w:tcPr>
          <w:p w14:paraId="6DA3E80C" w14:textId="77777777" w:rsidR="00B14721" w:rsidRPr="001C0E1B" w:rsidRDefault="00B14721" w:rsidP="006E1EA0">
            <w:pPr>
              <w:pStyle w:val="TAC"/>
              <w:rPr>
                <w:ins w:id="4024" w:author="Fernando Alonso Macias" w:date="2024-08-02T18:57:00Z" w16du:dateUtc="2024-08-03T01:57:00Z"/>
                <w:rFonts w:eastAsia="MS Mincho"/>
              </w:rPr>
            </w:pPr>
            <w:ins w:id="4025" w:author="Fernando Alonso Macias" w:date="2024-08-02T18:57:00Z" w16du:dateUtc="2024-08-03T01:57:00Z">
              <w:r>
                <w:rPr>
                  <w:rFonts w:eastAsia="MS Mincho"/>
                </w:rPr>
                <w:t>TBD</w:t>
              </w:r>
            </w:ins>
          </w:p>
        </w:tc>
      </w:tr>
      <w:tr w:rsidR="00B14721" w:rsidRPr="001C0E1B" w14:paraId="4D8070D6" w14:textId="77777777" w:rsidTr="006E1EA0">
        <w:trPr>
          <w:cantSplit/>
          <w:trHeight w:val="187"/>
          <w:jc w:val="center"/>
          <w:ins w:id="4026" w:author="Fernando Alonso Macias" w:date="2024-08-02T18:57:00Z"/>
        </w:trPr>
        <w:tc>
          <w:tcPr>
            <w:tcW w:w="6942" w:type="dxa"/>
            <w:gridSpan w:val="8"/>
          </w:tcPr>
          <w:p w14:paraId="4E11F4AF" w14:textId="77777777" w:rsidR="00B14721" w:rsidRPr="001C0E1B" w:rsidRDefault="00B14721" w:rsidP="006E1EA0">
            <w:pPr>
              <w:pStyle w:val="TAN"/>
              <w:rPr>
                <w:ins w:id="4027" w:author="Fernando Alonso Macias" w:date="2024-08-02T18:57:00Z" w16du:dateUtc="2024-08-03T01:57:00Z"/>
              </w:rPr>
            </w:pPr>
            <w:ins w:id="4028" w:author="Fernando Alonso Macias" w:date="2024-08-02T18:57:00Z" w16du:dateUtc="2024-08-03T01:57:00Z">
              <w:r w:rsidRPr="001C0E1B">
                <w:t>Note 1:</w:t>
              </w:r>
              <w:r w:rsidRPr="001C0E1B">
                <w:tab/>
                <w:t>OCNG shall be used such that the resources in Cell 1 are fully allocated and a constant total transmitted power spectral density is achieved for all OFDM symbols.</w:t>
              </w:r>
            </w:ins>
          </w:p>
          <w:p w14:paraId="21E4ABA7" w14:textId="77777777" w:rsidR="00B14721" w:rsidRPr="001C0E1B" w:rsidRDefault="00B14721" w:rsidP="006E1EA0">
            <w:pPr>
              <w:pStyle w:val="TAN"/>
              <w:rPr>
                <w:ins w:id="4029" w:author="Fernando Alonso Macias" w:date="2024-08-02T18:57:00Z" w16du:dateUtc="2024-08-03T01:57:00Z"/>
              </w:rPr>
            </w:pPr>
            <w:ins w:id="4030" w:author="Fernando Alonso Macias" w:date="2024-08-02T18:57:00Z" w16du:dateUtc="2024-08-03T01:57:00Z">
              <w:r w:rsidRPr="001C0E1B">
                <w:t>Note 2:</w:t>
              </w:r>
              <w:r w:rsidRPr="001C0E1B">
                <w:tab/>
                <w:t>The signal contains PDCCH for UEs other than the device under test as part of OCNG.</w:t>
              </w:r>
            </w:ins>
          </w:p>
          <w:p w14:paraId="5C99E37B" w14:textId="77777777" w:rsidR="00B14721" w:rsidRPr="001C0E1B" w:rsidRDefault="00B14721" w:rsidP="006E1EA0">
            <w:pPr>
              <w:pStyle w:val="TAN"/>
              <w:rPr>
                <w:ins w:id="4031" w:author="Fernando Alonso Macias" w:date="2024-08-02T18:57:00Z" w16du:dateUtc="2024-08-03T01:57:00Z"/>
              </w:rPr>
            </w:pPr>
            <w:ins w:id="4032" w:author="Fernando Alonso Macias" w:date="2024-08-02T18:57:00Z" w16du:dateUtc="2024-08-03T01:57:00Z">
              <w:r w:rsidRPr="001C0E1B">
                <w:t>Note 3:</w:t>
              </w:r>
              <w:r w:rsidRPr="001C0E1B">
                <w:tab/>
                <w:t xml:space="preserve">SNR levels correspond to the signal to noise ratio over the SSS </w:t>
              </w:r>
              <w:proofErr w:type="spellStart"/>
              <w:r w:rsidRPr="001C0E1B">
                <w:t>REs.</w:t>
              </w:r>
              <w:proofErr w:type="spellEnd"/>
            </w:ins>
          </w:p>
          <w:p w14:paraId="16B8E045" w14:textId="4AC99A38" w:rsidR="00B14721" w:rsidRPr="001C0E1B" w:rsidRDefault="00B14721" w:rsidP="006E1EA0">
            <w:pPr>
              <w:pStyle w:val="TAN"/>
              <w:rPr>
                <w:ins w:id="4033" w:author="Fernando Alonso Macias" w:date="2024-08-02T18:57:00Z" w16du:dateUtc="2024-08-03T01:57:00Z"/>
              </w:rPr>
            </w:pPr>
            <w:ins w:id="4034" w:author="Fernando Alonso Macias" w:date="2024-08-02T18:57:00Z" w16du:dateUtc="2024-08-03T01:57:00Z">
              <w:r w:rsidRPr="001C0E1B">
                <w:t>Note 4:</w:t>
              </w:r>
              <w:r w:rsidRPr="001C0E1B">
                <w:tab/>
                <w:t xml:space="preserve">The SNR in time periods T1, T2, T3, T4 and T5 is denoted as SNR1, SNR2, SNR3, SNR4 and SNR5 respectively in Figure </w:t>
              </w:r>
            </w:ins>
            <w:ins w:id="4035" w:author="Fernando Alonso Macias" w:date="2024-08-02T19:12:00Z" w16du:dateUtc="2024-08-03T02:12:00Z">
              <w:r w:rsidR="000613F8">
                <w:t>14.4.1.4</w:t>
              </w:r>
            </w:ins>
            <w:ins w:id="4036" w:author="Fernando Alonso Macias" w:date="2024-08-02T18:57:00Z" w16du:dateUtc="2024-08-03T01:57:00Z">
              <w:r w:rsidRPr="00306B8C">
                <w:t>.4-1</w:t>
              </w:r>
              <w:r w:rsidRPr="001C0E1B">
                <w:t>.</w:t>
              </w:r>
            </w:ins>
          </w:p>
        </w:tc>
      </w:tr>
    </w:tbl>
    <w:p w14:paraId="53759D4E" w14:textId="77777777" w:rsidR="00B14721" w:rsidRDefault="00B14721" w:rsidP="00B14721">
      <w:pPr>
        <w:keepNext/>
        <w:keepLines/>
        <w:overflowPunct w:val="0"/>
        <w:autoSpaceDE w:val="0"/>
        <w:autoSpaceDN w:val="0"/>
        <w:adjustRightInd w:val="0"/>
        <w:spacing w:before="60"/>
        <w:textAlignment w:val="baseline"/>
        <w:rPr>
          <w:ins w:id="4037" w:author="Fernando Alonso Macias" w:date="2024-08-02T18:57:00Z" w16du:dateUtc="2024-08-03T01:57:00Z"/>
          <w:rFonts w:ascii="Arial" w:eastAsia="Times New Roman" w:hAnsi="Arial"/>
          <w:b/>
        </w:rPr>
      </w:pPr>
    </w:p>
    <w:p w14:paraId="622091D3" w14:textId="77777777" w:rsidR="00B14721" w:rsidRPr="001C0E1B" w:rsidRDefault="00B14721" w:rsidP="00B14721">
      <w:pPr>
        <w:rPr>
          <w:ins w:id="4038" w:author="Fernando Alonso Macias" w:date="2024-08-02T18:57:00Z" w16du:dateUtc="2024-08-03T01:57:00Z"/>
        </w:rPr>
      </w:pPr>
      <w:ins w:id="4039" w:author="Fernando Alonso Macias" w:date="2024-08-02T18:57:00Z" w16du:dateUtc="2024-08-03T01:57:00Z">
        <w:r w:rsidRPr="001C0E1B">
          <w:t>The UE behaviour in each test during time durations T1, T2, T3, T4 and T5 shall be as follows:</w:t>
        </w:r>
      </w:ins>
    </w:p>
    <w:p w14:paraId="1687395A" w14:textId="77777777" w:rsidR="00B14721" w:rsidRPr="001C0E1B" w:rsidRDefault="00B14721" w:rsidP="00B14721">
      <w:pPr>
        <w:rPr>
          <w:ins w:id="4040" w:author="Fernando Alonso Macias" w:date="2024-08-02T18:57:00Z" w16du:dateUtc="2024-08-03T01:57:00Z"/>
        </w:rPr>
      </w:pPr>
      <w:ins w:id="4041" w:author="Fernando Alonso Macias" w:date="2024-08-02T18:57:00Z" w16du:dateUtc="2024-08-03T01:57: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5CAFE22C" w14:textId="77777777" w:rsidR="00B14721" w:rsidRDefault="00B14721" w:rsidP="00B14721">
      <w:pPr>
        <w:rPr>
          <w:ins w:id="4042" w:author="Fernando Alonso Macias" w:date="2024-08-02T18:57:00Z" w16du:dateUtc="2024-08-03T01:57:00Z"/>
        </w:rPr>
      </w:pPr>
      <w:ins w:id="4043" w:author="Fernando Alonso Macias" w:date="2024-08-02T18:57:00Z" w16du:dateUtc="2024-08-03T01:57:00Z">
        <w:r w:rsidRPr="001C0E1B">
          <w:t>The rate of correct events observed during repeated tests shall be at least 90%.</w:t>
        </w:r>
      </w:ins>
    </w:p>
    <w:p w14:paraId="504FBC8E" w14:textId="09B43510" w:rsidR="00F834A2" w:rsidRPr="00B54344" w:rsidRDefault="00E44F33" w:rsidP="00F834A2">
      <w:pPr>
        <w:keepNext/>
        <w:keepLines/>
        <w:overflowPunct w:val="0"/>
        <w:autoSpaceDE w:val="0"/>
        <w:autoSpaceDN w:val="0"/>
        <w:adjustRightInd w:val="0"/>
        <w:spacing w:before="120"/>
        <w:ind w:left="1418" w:hanging="1418"/>
        <w:textAlignment w:val="baseline"/>
        <w:outlineLvl w:val="3"/>
        <w:rPr>
          <w:ins w:id="4044" w:author="Fernando Alonso Macias" w:date="2024-08-02T19:18:00Z" w16du:dateUtc="2024-08-03T02:18:00Z"/>
          <w:rFonts w:ascii="Arial" w:eastAsia="Times New Roman" w:hAnsi="Arial" w:cs="Arial"/>
          <w:sz w:val="24"/>
          <w:szCs w:val="24"/>
        </w:rPr>
      </w:pPr>
      <w:ins w:id="4045" w:author="Fernando Alonso Macias" w:date="2024-08-02T19:18:00Z" w16du:dateUtc="2024-08-03T02:18:00Z">
        <w:r>
          <w:rPr>
            <w:rFonts w:ascii="Arial" w:eastAsia="Times New Roman" w:hAnsi="Arial" w:cs="Arial"/>
            <w:sz w:val="24"/>
            <w:szCs w:val="24"/>
          </w:rPr>
          <w:t>14.4.1.5</w:t>
        </w:r>
        <w:r w:rsidR="00F834A2" w:rsidRPr="00B54344">
          <w:rPr>
            <w:rFonts w:ascii="Arial" w:eastAsia="Times New Roman" w:hAnsi="Arial" w:cs="Arial"/>
            <w:sz w:val="24"/>
            <w:szCs w:val="24"/>
          </w:rPr>
          <w:tab/>
        </w:r>
      </w:ins>
      <w:ins w:id="4046" w:author="Fernando Alonso Macias" w:date="2024-08-02T19:20:00Z" w16du:dateUtc="2024-08-03T02:20: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non-DRX mode for Satellite Access</w:t>
        </w:r>
      </w:ins>
    </w:p>
    <w:p w14:paraId="1E0183AE" w14:textId="77777777" w:rsidR="00F834A2" w:rsidRPr="0018392E" w:rsidRDefault="00F834A2" w:rsidP="00F834A2">
      <w:pPr>
        <w:pStyle w:val="EditorsNote"/>
        <w:rPr>
          <w:ins w:id="4047" w:author="Fernando Alonso Macias" w:date="2024-08-02T19:18:00Z" w16du:dateUtc="2024-08-03T02:18:00Z"/>
          <w:rFonts w:eastAsia="SimSun"/>
          <w:lang w:eastAsia="zh-CN"/>
        </w:rPr>
      </w:pPr>
      <w:ins w:id="4048" w:author="Fernando Alonso Macias" w:date="2024-08-02T19:18:00Z" w16du:dateUtc="2024-08-03T02:18:00Z">
        <w:r w:rsidRPr="0018392E">
          <w:rPr>
            <w:rFonts w:eastAsia="SimSun"/>
            <w:lang w:eastAsia="zh-CN"/>
          </w:rPr>
          <w:t>Editor's Note:</w:t>
        </w:r>
      </w:ins>
    </w:p>
    <w:p w14:paraId="3B2579DC" w14:textId="77777777" w:rsidR="00F834A2" w:rsidRPr="0018392E" w:rsidRDefault="00F834A2" w:rsidP="00F834A2">
      <w:pPr>
        <w:pStyle w:val="EditorsNote"/>
        <w:numPr>
          <w:ilvl w:val="0"/>
          <w:numId w:val="1"/>
        </w:numPr>
        <w:rPr>
          <w:ins w:id="4049" w:author="Fernando Alonso Macias" w:date="2024-08-02T19:18:00Z" w16du:dateUtc="2024-08-03T02:18:00Z"/>
          <w:rFonts w:eastAsia="SimSun"/>
          <w:lang w:eastAsia="zh-CN"/>
        </w:rPr>
      </w:pPr>
      <w:ins w:id="4050" w:author="Fernando Alonso Macias" w:date="2024-08-02T19:18:00Z" w16du:dateUtc="2024-08-03T02:18:00Z">
        <w:r w:rsidRPr="0018392E">
          <w:rPr>
            <w:rFonts w:eastAsia="SimSun"/>
            <w:lang w:eastAsia="zh-CN"/>
          </w:rPr>
          <w:t>MU and TT analysis is incomplete</w:t>
        </w:r>
      </w:ins>
    </w:p>
    <w:p w14:paraId="27C0C9FC" w14:textId="77777777" w:rsidR="00F834A2" w:rsidRPr="0018392E" w:rsidRDefault="00F834A2" w:rsidP="00F834A2">
      <w:pPr>
        <w:pStyle w:val="EditorsNote"/>
        <w:numPr>
          <w:ilvl w:val="0"/>
          <w:numId w:val="1"/>
        </w:numPr>
        <w:rPr>
          <w:ins w:id="4051" w:author="Fernando Alonso Macias" w:date="2024-08-02T19:18:00Z" w16du:dateUtc="2024-08-03T02:18:00Z"/>
          <w:rFonts w:eastAsia="SimSun"/>
          <w:lang w:eastAsia="zh-CN"/>
        </w:rPr>
      </w:pPr>
      <w:ins w:id="4052"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2A1192F4" w14:textId="77777777" w:rsidR="00F834A2" w:rsidRPr="0018392E" w:rsidRDefault="00F834A2" w:rsidP="00F834A2">
      <w:pPr>
        <w:pStyle w:val="EditorsNote"/>
        <w:numPr>
          <w:ilvl w:val="0"/>
          <w:numId w:val="1"/>
        </w:numPr>
        <w:rPr>
          <w:ins w:id="4053" w:author="Fernando Alonso Macias" w:date="2024-08-02T19:18:00Z" w16du:dateUtc="2024-08-03T02:18:00Z"/>
          <w:rFonts w:eastAsia="SimSun"/>
          <w:lang w:eastAsia="zh-CN"/>
        </w:rPr>
      </w:pPr>
      <w:ins w:id="4054"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7F3F5C46" w14:textId="77777777" w:rsidR="00F834A2" w:rsidRPr="0018392E" w:rsidRDefault="00F834A2" w:rsidP="00F834A2">
      <w:pPr>
        <w:pStyle w:val="EditorsNote"/>
        <w:numPr>
          <w:ilvl w:val="0"/>
          <w:numId w:val="1"/>
        </w:numPr>
        <w:rPr>
          <w:ins w:id="4055" w:author="Fernando Alonso Macias" w:date="2024-08-02T19:18:00Z" w16du:dateUtc="2024-08-03T02:18:00Z"/>
          <w:rFonts w:eastAsia="SimSun"/>
          <w:lang w:eastAsia="zh-CN"/>
        </w:rPr>
      </w:pPr>
      <w:ins w:id="4056"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3CC3EE21" w14:textId="7126C802" w:rsidR="00F834A2" w:rsidRPr="00B54344" w:rsidRDefault="00E44F33" w:rsidP="00F834A2">
      <w:pPr>
        <w:keepNext/>
        <w:keepLines/>
        <w:overflowPunct w:val="0"/>
        <w:autoSpaceDE w:val="0"/>
        <w:autoSpaceDN w:val="0"/>
        <w:adjustRightInd w:val="0"/>
        <w:spacing w:before="120"/>
        <w:ind w:left="1985" w:hanging="1985"/>
        <w:textAlignment w:val="baseline"/>
        <w:rPr>
          <w:ins w:id="4057" w:author="Fernando Alonso Macias" w:date="2024-08-02T19:18:00Z" w16du:dateUtc="2024-08-03T02:18:00Z"/>
          <w:rFonts w:ascii="Arial" w:eastAsia="Times New Roman" w:hAnsi="Arial"/>
        </w:rPr>
      </w:pPr>
      <w:ins w:id="4058" w:author="Fernando Alonso Macias" w:date="2024-08-02T19:18:00Z" w16du:dateUtc="2024-08-03T02:18:00Z">
        <w:r>
          <w:rPr>
            <w:rFonts w:ascii="Arial" w:eastAsia="Times New Roman" w:hAnsi="Arial"/>
          </w:rPr>
          <w:t>14.4.1.5</w:t>
        </w:r>
        <w:r w:rsidR="00F834A2" w:rsidRPr="00B54344">
          <w:rPr>
            <w:rFonts w:ascii="Arial" w:eastAsia="Times New Roman" w:hAnsi="Arial"/>
          </w:rPr>
          <w:t>.1</w:t>
        </w:r>
        <w:r w:rsidR="00F834A2" w:rsidRPr="00B54344">
          <w:rPr>
            <w:rFonts w:ascii="Arial" w:eastAsia="Times New Roman" w:hAnsi="Arial"/>
          </w:rPr>
          <w:tab/>
          <w:t>Test purpose</w:t>
        </w:r>
      </w:ins>
    </w:p>
    <w:p w14:paraId="439335D7" w14:textId="0AB92EDB" w:rsidR="00F834A2" w:rsidRPr="00B54344" w:rsidRDefault="00F834A2" w:rsidP="00F834A2">
      <w:pPr>
        <w:overflowPunct w:val="0"/>
        <w:autoSpaceDE w:val="0"/>
        <w:autoSpaceDN w:val="0"/>
        <w:adjustRightInd w:val="0"/>
        <w:textAlignment w:val="baseline"/>
        <w:rPr>
          <w:ins w:id="4059" w:author="Fernando Alonso Macias" w:date="2024-08-02T19:18:00Z" w16du:dateUtc="2024-08-03T02:18:00Z"/>
          <w:rFonts w:eastAsia="Times New Roman"/>
        </w:rPr>
      </w:pPr>
      <w:ins w:id="4060"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4061" w:author="Fernando Alonso Macias" w:date="2024-08-03T14:44:00Z" w16du:dateUtc="2024-08-03T21:44:00Z">
        <w:r w:rsidR="0058779A">
          <w:rPr>
            <w:rFonts w:eastAsia="Times New Roman"/>
          </w:rPr>
          <w:t xml:space="preserve">CSI-RS based </w:t>
        </w:r>
      </w:ins>
      <w:ins w:id="4062"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ins>
      <w:proofErr w:type="spellEnd"/>
      <w:ins w:id="4063" w:author="Fernando Alonso Macias" w:date="2024-08-03T14:44:00Z" w16du:dateUtc="2024-08-03T21:44:00Z">
        <w:r w:rsidR="0058779A">
          <w:rPr>
            <w:rFonts w:eastAsia="Times New Roman"/>
          </w:rPr>
          <w:t xml:space="preserve"> when no DRX is used</w:t>
        </w:r>
      </w:ins>
      <w:ins w:id="4064" w:author="Fernando Alonso Macias" w:date="2024-08-02T19:18:00Z" w16du:dateUtc="2024-08-03T02:1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4065" w:author="Fernando Alonso Macias" w:date="2024-08-03T15:13:00Z" w16du:dateUtc="2024-08-03T22:13:00Z">
        <w:r w:rsidR="00A30A42">
          <w:rPr>
            <w:rFonts w:eastAsia="Times New Roman"/>
          </w:rPr>
          <w:t xml:space="preserve">CSI-RS based </w:t>
        </w:r>
      </w:ins>
      <w:ins w:id="4066"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01854862" w14:textId="4D060E3C" w:rsidR="00F834A2" w:rsidRPr="00B54344" w:rsidRDefault="00E44F33" w:rsidP="00F834A2">
      <w:pPr>
        <w:keepNext/>
        <w:keepLines/>
        <w:overflowPunct w:val="0"/>
        <w:autoSpaceDE w:val="0"/>
        <w:autoSpaceDN w:val="0"/>
        <w:adjustRightInd w:val="0"/>
        <w:spacing w:before="120"/>
        <w:ind w:left="1985" w:hanging="1985"/>
        <w:textAlignment w:val="baseline"/>
        <w:rPr>
          <w:ins w:id="4067" w:author="Fernando Alonso Macias" w:date="2024-08-02T19:18:00Z" w16du:dateUtc="2024-08-03T02:18:00Z"/>
          <w:rFonts w:ascii="Arial" w:eastAsia="Times New Roman" w:hAnsi="Arial"/>
        </w:rPr>
      </w:pPr>
      <w:ins w:id="4068" w:author="Fernando Alonso Macias" w:date="2024-08-02T19:18:00Z" w16du:dateUtc="2024-08-03T02:18:00Z">
        <w:r>
          <w:rPr>
            <w:rFonts w:ascii="Arial" w:eastAsia="Times New Roman" w:hAnsi="Arial"/>
          </w:rPr>
          <w:t>14.4.1.5</w:t>
        </w:r>
        <w:r w:rsidR="00F834A2" w:rsidRPr="00B54344">
          <w:rPr>
            <w:rFonts w:ascii="Arial" w:eastAsia="Times New Roman" w:hAnsi="Arial"/>
          </w:rPr>
          <w:t>.2</w:t>
        </w:r>
        <w:r w:rsidR="00F834A2" w:rsidRPr="00B54344">
          <w:rPr>
            <w:rFonts w:ascii="Arial" w:eastAsia="Times New Roman" w:hAnsi="Arial"/>
          </w:rPr>
          <w:tab/>
          <w:t>Test applicability</w:t>
        </w:r>
      </w:ins>
    </w:p>
    <w:p w14:paraId="713691D1" w14:textId="4825854C" w:rsidR="00F834A2" w:rsidRPr="00B54344" w:rsidRDefault="00F834A2" w:rsidP="00F834A2">
      <w:pPr>
        <w:overflowPunct w:val="0"/>
        <w:autoSpaceDE w:val="0"/>
        <w:autoSpaceDN w:val="0"/>
        <w:adjustRightInd w:val="0"/>
        <w:textAlignment w:val="baseline"/>
        <w:rPr>
          <w:ins w:id="4069" w:author="Fernando Alonso Macias" w:date="2024-08-02T19:18:00Z" w16du:dateUtc="2024-08-03T02:18:00Z"/>
          <w:rFonts w:eastAsia="?? ??" w:cs="v3.7.0"/>
        </w:rPr>
      </w:pPr>
      <w:ins w:id="4070"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4071" w:author="Fernando Alonso Macias" w:date="2024-08-03T14:45:00Z" w16du:dateUtc="2024-08-03T21:45:00Z">
        <w:r w:rsidR="0058779A">
          <w:rPr>
            <w:rFonts w:eastAsia="?? ??" w:cs="v3.7.0"/>
          </w:rPr>
          <w:t xml:space="preserve"> and CSI-RS based RLM</w:t>
        </w:r>
      </w:ins>
      <w:ins w:id="4072" w:author="Fernando Alonso Macias" w:date="2024-08-02T19:18:00Z" w16du:dateUtc="2024-08-03T02:18:00Z">
        <w:r>
          <w:rPr>
            <w:rFonts w:eastAsia="?? ??" w:cs="v3.7.0"/>
          </w:rPr>
          <w:t>.</w:t>
        </w:r>
      </w:ins>
    </w:p>
    <w:p w14:paraId="5585044C" w14:textId="648D0E49" w:rsidR="00F834A2" w:rsidRPr="00B54344" w:rsidRDefault="00E44F33" w:rsidP="00F834A2">
      <w:pPr>
        <w:keepNext/>
        <w:keepLines/>
        <w:overflowPunct w:val="0"/>
        <w:autoSpaceDE w:val="0"/>
        <w:autoSpaceDN w:val="0"/>
        <w:adjustRightInd w:val="0"/>
        <w:spacing w:before="120"/>
        <w:ind w:left="1985" w:hanging="1985"/>
        <w:textAlignment w:val="baseline"/>
        <w:rPr>
          <w:ins w:id="4073" w:author="Fernando Alonso Macias" w:date="2024-08-02T19:18:00Z" w16du:dateUtc="2024-08-03T02:18:00Z"/>
          <w:rFonts w:ascii="Arial" w:eastAsia="Times New Roman" w:hAnsi="Arial"/>
        </w:rPr>
      </w:pPr>
      <w:ins w:id="4074" w:author="Fernando Alonso Macias" w:date="2024-08-02T19:18:00Z" w16du:dateUtc="2024-08-03T02:18:00Z">
        <w:r>
          <w:rPr>
            <w:rFonts w:ascii="Arial" w:eastAsia="Times New Roman" w:hAnsi="Arial"/>
          </w:rPr>
          <w:t>14.4.1.5</w:t>
        </w:r>
        <w:r w:rsidR="00F834A2" w:rsidRPr="00B54344">
          <w:rPr>
            <w:rFonts w:ascii="Arial" w:eastAsia="Times New Roman" w:hAnsi="Arial"/>
          </w:rPr>
          <w:t>.3</w:t>
        </w:r>
        <w:r w:rsidR="00F834A2" w:rsidRPr="00B54344">
          <w:rPr>
            <w:rFonts w:ascii="Arial" w:eastAsia="Times New Roman" w:hAnsi="Arial"/>
          </w:rPr>
          <w:tab/>
          <w:t>Minimum conformance requirement</w:t>
        </w:r>
      </w:ins>
    </w:p>
    <w:p w14:paraId="6B02C946" w14:textId="77777777" w:rsidR="00F834A2" w:rsidRPr="00B54344" w:rsidRDefault="00F834A2" w:rsidP="00F834A2">
      <w:pPr>
        <w:overflowPunct w:val="0"/>
        <w:autoSpaceDE w:val="0"/>
        <w:autoSpaceDN w:val="0"/>
        <w:adjustRightInd w:val="0"/>
        <w:textAlignment w:val="baseline"/>
        <w:rPr>
          <w:ins w:id="4075" w:author="Fernando Alonso Macias" w:date="2024-08-02T19:18:00Z" w16du:dateUtc="2024-08-03T02:18:00Z"/>
          <w:rFonts w:eastAsia="Times New Roman"/>
        </w:rPr>
      </w:pPr>
      <w:ins w:id="4076"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64F07152" w14:textId="44577B52" w:rsidR="00F834A2" w:rsidRPr="00B54344" w:rsidRDefault="00F834A2" w:rsidP="00F834A2">
      <w:pPr>
        <w:overflowPunct w:val="0"/>
        <w:autoSpaceDE w:val="0"/>
        <w:autoSpaceDN w:val="0"/>
        <w:adjustRightInd w:val="0"/>
        <w:textAlignment w:val="baseline"/>
        <w:rPr>
          <w:ins w:id="4077" w:author="Fernando Alonso Macias" w:date="2024-08-02T19:18:00Z" w16du:dateUtc="2024-08-03T02:18:00Z"/>
          <w:rFonts w:eastAsia="Times New Roman"/>
        </w:rPr>
      </w:pPr>
      <w:ins w:id="4078" w:author="Fernando Alonso Macias" w:date="2024-08-02T19:18:00Z" w16du:dateUtc="2024-08-03T02:18:00Z">
        <w:r w:rsidRPr="00B54344">
          <w:rPr>
            <w:rFonts w:eastAsia="Times New Roman"/>
          </w:rPr>
          <w:t>The normative reference for this requirement is TS 38.133 [6] clause A.</w:t>
        </w:r>
        <w:r w:rsidR="00E44F33">
          <w:rPr>
            <w:rFonts w:eastAsia="Times New Roman"/>
          </w:rPr>
          <w:t>14.4.1.5</w:t>
        </w:r>
        <w:r w:rsidRPr="00B54344">
          <w:rPr>
            <w:rFonts w:eastAsia="Times New Roman"/>
          </w:rPr>
          <w:t>.</w:t>
        </w:r>
      </w:ins>
    </w:p>
    <w:p w14:paraId="77385065" w14:textId="5BD8549F" w:rsidR="00F834A2" w:rsidRPr="00B54344" w:rsidRDefault="00E44F33" w:rsidP="00F834A2">
      <w:pPr>
        <w:keepNext/>
        <w:keepLines/>
        <w:overflowPunct w:val="0"/>
        <w:autoSpaceDE w:val="0"/>
        <w:autoSpaceDN w:val="0"/>
        <w:adjustRightInd w:val="0"/>
        <w:spacing w:before="120"/>
        <w:ind w:left="1985" w:hanging="1985"/>
        <w:textAlignment w:val="baseline"/>
        <w:rPr>
          <w:ins w:id="4079" w:author="Fernando Alonso Macias" w:date="2024-08-02T19:18:00Z" w16du:dateUtc="2024-08-03T02:18:00Z"/>
          <w:rFonts w:ascii="Arial" w:eastAsia="Times New Roman" w:hAnsi="Arial"/>
        </w:rPr>
      </w:pPr>
      <w:ins w:id="4080" w:author="Fernando Alonso Macias" w:date="2024-08-02T19:18:00Z" w16du:dateUtc="2024-08-03T02:18:00Z">
        <w:r>
          <w:rPr>
            <w:rFonts w:ascii="Arial" w:eastAsia="Times New Roman" w:hAnsi="Arial"/>
          </w:rPr>
          <w:t>14.4.1.5</w:t>
        </w:r>
        <w:r w:rsidR="00F834A2" w:rsidRPr="00B54344">
          <w:rPr>
            <w:rFonts w:ascii="Arial" w:eastAsia="Times New Roman" w:hAnsi="Arial"/>
          </w:rPr>
          <w:t>.4</w:t>
        </w:r>
        <w:r w:rsidR="00F834A2" w:rsidRPr="00B54344">
          <w:rPr>
            <w:rFonts w:ascii="Arial" w:eastAsia="Times New Roman" w:hAnsi="Arial"/>
          </w:rPr>
          <w:tab/>
          <w:t>Test description</w:t>
        </w:r>
      </w:ins>
    </w:p>
    <w:p w14:paraId="46712B53" w14:textId="40C11B68" w:rsidR="00F834A2" w:rsidRPr="00B54344" w:rsidRDefault="00F834A2" w:rsidP="00F834A2">
      <w:pPr>
        <w:overflowPunct w:val="0"/>
        <w:autoSpaceDE w:val="0"/>
        <w:autoSpaceDN w:val="0"/>
        <w:adjustRightInd w:val="0"/>
        <w:textAlignment w:val="baseline"/>
        <w:rPr>
          <w:ins w:id="4081" w:author="Fernando Alonso Macias" w:date="2024-08-02T19:18:00Z" w16du:dateUtc="2024-08-03T02:18:00Z"/>
          <w:rFonts w:eastAsia="Times New Roman"/>
        </w:rPr>
      </w:pPr>
      <w:ins w:id="4082" w:author="Fernando Alonso Macias" w:date="2024-08-02T19:18:00Z" w16du:dateUtc="2024-08-03T02:18:00Z">
        <w:r w:rsidRPr="00B54344">
          <w:rPr>
            <w:rFonts w:eastAsia="Times New Roman"/>
          </w:rPr>
          <w:t xml:space="preserve">In the test, UE is configured to perform RLM based on </w:t>
        </w:r>
      </w:ins>
      <w:ins w:id="4083" w:author="Fernando Alonso Macias" w:date="2024-08-03T14:49:00Z" w16du:dateUtc="2024-08-03T21:49:00Z">
        <w:r w:rsidR="0058779A">
          <w:rPr>
            <w:rFonts w:eastAsia="Times New Roman"/>
          </w:rPr>
          <w:t>CSI-RS</w:t>
        </w:r>
      </w:ins>
      <w:ins w:id="4084"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4085" w:author="Fernando Alonso Macias" w:date="2024-08-03T14:49:00Z" w16du:dateUtc="2024-08-03T21:49:00Z">
        <w:r w:rsidR="0058779A">
          <w:rPr>
            <w:rFonts w:eastAsia="Times New Roman"/>
          </w:rPr>
          <w:t>CSI-RS</w:t>
        </w:r>
      </w:ins>
      <w:ins w:id="4086"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sidR="00E44F33">
          <w:rPr>
            <w:rFonts w:eastAsia="Times New Roman"/>
            <w:snapToGrid w:val="0"/>
            <w:lang w:eastAsia="zh-CN"/>
          </w:rPr>
          <w:t>14.4.1.5</w:t>
        </w:r>
        <w:r w:rsidRPr="00B54344">
          <w:rPr>
            <w:rFonts w:eastAsia="Times New Roman"/>
            <w:snapToGrid w:val="0"/>
            <w:lang w:eastAsia="zh-CN"/>
          </w:rPr>
          <w:t>.4.1</w:t>
        </w:r>
        <w:r w:rsidRPr="00B54344">
          <w:rPr>
            <w:rFonts w:eastAsia="Times New Roman"/>
          </w:rPr>
          <w:t xml:space="preserve">-1. The test parameters are given in Tables </w:t>
        </w:r>
        <w:r w:rsidR="00E44F33">
          <w:rPr>
            <w:rFonts w:eastAsia="Times New Roman"/>
            <w:snapToGrid w:val="0"/>
            <w:lang w:eastAsia="zh-CN"/>
          </w:rPr>
          <w:t>14.4.1.5</w:t>
        </w:r>
        <w:r w:rsidRPr="00B54344">
          <w:rPr>
            <w:rFonts w:eastAsia="Times New Roman"/>
            <w:snapToGrid w:val="0"/>
            <w:lang w:eastAsia="zh-CN"/>
          </w:rPr>
          <w:t>.4.1-3</w:t>
        </w:r>
        <w:r w:rsidRPr="00B54344">
          <w:rPr>
            <w:rFonts w:eastAsia="Times New Roman"/>
          </w:rPr>
          <w:t xml:space="preserve">, </w:t>
        </w:r>
      </w:ins>
      <w:ins w:id="4087" w:author="Fernando Alonso Macias" w:date="2024-08-02T19:19:00Z" w16du:dateUtc="2024-08-03T02:19:00Z">
        <w:r w:rsidR="00E44F33">
          <w:rPr>
            <w:rFonts w:eastAsia="Times New Roman"/>
            <w:snapToGrid w:val="0"/>
            <w:lang w:eastAsia="zh-CN"/>
          </w:rPr>
          <w:t>14.4.1.5</w:t>
        </w:r>
      </w:ins>
      <w:ins w:id="4088" w:author="Fernando Alonso Macias" w:date="2024-08-02T19:18:00Z" w16du:dateUtc="2024-08-03T02:18:00Z">
        <w:r w:rsidRPr="00B54344">
          <w:rPr>
            <w:rFonts w:eastAsia="Times New Roman"/>
            <w:snapToGrid w:val="0"/>
            <w:lang w:eastAsia="zh-CN"/>
          </w:rPr>
          <w:t>.5-1</w:t>
        </w:r>
        <w:r w:rsidRPr="00B54344">
          <w:rPr>
            <w:rFonts w:eastAsia="Times New Roman"/>
          </w:rPr>
          <w:t xml:space="preserve">, and </w:t>
        </w:r>
      </w:ins>
      <w:ins w:id="4089" w:author="Fernando Alonso Macias" w:date="2024-08-02T19:19:00Z" w16du:dateUtc="2024-08-03T02:19:00Z">
        <w:r w:rsidR="00E44F33">
          <w:rPr>
            <w:rFonts w:eastAsia="Times New Roman"/>
            <w:snapToGrid w:val="0"/>
            <w:lang w:eastAsia="zh-CN"/>
          </w:rPr>
          <w:t>14.4.1.5</w:t>
        </w:r>
      </w:ins>
      <w:ins w:id="4090" w:author="Fernando Alonso Macias" w:date="2024-08-02T19:18:00Z" w16du:dateUtc="2024-08-03T02:18: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7E97FA12" w14:textId="04CAD180" w:rsidR="00F834A2" w:rsidRDefault="00F834A2" w:rsidP="00F834A2">
      <w:pPr>
        <w:overflowPunct w:val="0"/>
        <w:autoSpaceDE w:val="0"/>
        <w:autoSpaceDN w:val="0"/>
        <w:adjustRightInd w:val="0"/>
        <w:textAlignment w:val="baseline"/>
        <w:rPr>
          <w:ins w:id="4091" w:author="Fernando Alonso Macias" w:date="2024-08-02T19:18:00Z" w16du:dateUtc="2024-08-03T02:18:00Z"/>
          <w:rFonts w:eastAsia="Times New Roman"/>
        </w:rPr>
      </w:pPr>
      <w:ins w:id="4092" w:author="Fernando Alonso Macias" w:date="2024-08-02T19:18:00Z" w16du:dateUtc="2024-08-03T02:18:00Z">
        <w:r w:rsidRPr="00B54344">
          <w:rPr>
            <w:rFonts w:eastAsia="Times New Roman"/>
          </w:rPr>
          <w:t xml:space="preserve">The test consists of three successive time periods, with time duration of T1, T2 and T3, respectively. Figure </w:t>
        </w:r>
      </w:ins>
      <w:ins w:id="4093" w:author="Fernando Alonso Macias" w:date="2024-08-02T19:19:00Z" w16du:dateUtc="2024-08-03T02:19:00Z">
        <w:r w:rsidR="00E44F33">
          <w:rPr>
            <w:rFonts w:eastAsia="Times New Roman"/>
            <w:snapToGrid w:val="0"/>
            <w:lang w:eastAsia="zh-CN"/>
          </w:rPr>
          <w:t>14.4.1.5</w:t>
        </w:r>
      </w:ins>
      <w:ins w:id="4094"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 xml:space="preserve">. </w:t>
        </w:r>
      </w:ins>
      <w:ins w:id="4095" w:author="Fernando Alonso Macias" w:date="2024-08-03T14:50:00Z" w16du:dateUtc="2024-08-03T21:50:00Z">
        <w:r w:rsidR="0058779A" w:rsidRPr="00083C6A">
          <w:t xml:space="preserve">In the test, DRX configuration is not enabled. </w:t>
        </w:r>
      </w:ins>
      <w:ins w:id="4096" w:author="Fernando Alonso Macias" w:date="2024-08-02T19:18:00Z" w16du:dateUtc="2024-08-03T02:18:00Z">
        <w:r w:rsidRPr="00B54344">
          <w:rPr>
            <w:rFonts w:eastAsia="Times New Roman"/>
          </w:rPr>
          <w:t xml:space="preserve">The UE is configured to perform inter-frequency measurements using Gap Pattern ID #0 (40 </w:t>
        </w:r>
        <w:proofErr w:type="spellStart"/>
        <w:r w:rsidRPr="00B54344">
          <w:rPr>
            <w:rFonts w:eastAsia="Times New Roman"/>
          </w:rPr>
          <w:t>ms</w:t>
        </w:r>
        <w:proofErr w:type="spellEnd"/>
        <w:r w:rsidRPr="00B54344">
          <w:rPr>
            <w:rFonts w:eastAsia="Times New Roman"/>
          </w:rPr>
          <w:t>) in the test.</w:t>
        </w:r>
      </w:ins>
    </w:p>
    <w:p w14:paraId="27618C76" w14:textId="77777777" w:rsidR="00F834A2" w:rsidRDefault="00F834A2" w:rsidP="00F834A2">
      <w:pPr>
        <w:rPr>
          <w:ins w:id="4097" w:author="Fernando Alonso Macias" w:date="2024-08-03T14:51:00Z" w16du:dateUtc="2024-08-03T21:51:00Z"/>
        </w:rPr>
      </w:pPr>
      <w:ins w:id="4098" w:author="Fernando Alonso Macias" w:date="2024-08-02T19:18:00Z" w16du:dateUtc="2024-08-03T02:18:00Z">
        <w:r>
          <w:t>The UE shall be provided with valid information about the SAN serving each cell in the test before the test.</w:t>
        </w:r>
      </w:ins>
    </w:p>
    <w:bookmarkStart w:id="4099" w:name="_MON_1602326776"/>
    <w:bookmarkEnd w:id="4099"/>
    <w:p w14:paraId="26FAD8F9" w14:textId="77777777" w:rsidR="0058779A" w:rsidRPr="00083C6A" w:rsidRDefault="0058779A" w:rsidP="0058779A">
      <w:pPr>
        <w:pStyle w:val="TH"/>
        <w:rPr>
          <w:ins w:id="4100" w:author="Fernando Alonso Macias" w:date="2024-08-03T14:51:00Z" w16du:dateUtc="2024-08-03T21:51:00Z"/>
        </w:rPr>
      </w:pPr>
      <w:ins w:id="4101" w:author="Fernando Alonso Macias" w:date="2024-08-03T14:51:00Z" w16du:dateUtc="2024-08-03T21:51:00Z">
        <w:r w:rsidRPr="00083C6A">
          <w:object w:dxaOrig="8265" w:dyaOrig="3855" w14:anchorId="6274695C">
            <v:shape id="_x0000_i1037" type="#_x0000_t75" style="width:419.55pt;height:194.45pt" o:ole="">
              <v:imagedata r:id="rId16" o:title=""/>
            </v:shape>
            <o:OLEObject Type="Embed" ProgID="Word.Picture.8" ShapeID="_x0000_i1037" DrawAspect="Content" ObjectID="_1785689657" r:id="rId29"/>
          </w:object>
        </w:r>
      </w:ins>
    </w:p>
    <w:p w14:paraId="5E826688" w14:textId="3F0BF4EB" w:rsidR="00F834A2" w:rsidRPr="00B54344" w:rsidRDefault="00F834A2" w:rsidP="00F834A2">
      <w:pPr>
        <w:keepLines/>
        <w:overflowPunct w:val="0"/>
        <w:autoSpaceDE w:val="0"/>
        <w:autoSpaceDN w:val="0"/>
        <w:adjustRightInd w:val="0"/>
        <w:spacing w:after="240"/>
        <w:jc w:val="center"/>
        <w:textAlignment w:val="baseline"/>
        <w:rPr>
          <w:ins w:id="4102" w:author="Fernando Alonso Macias" w:date="2024-08-02T19:18:00Z" w16du:dateUtc="2024-08-03T02:18:00Z"/>
          <w:rFonts w:ascii="Arial" w:eastAsia="Times New Roman" w:hAnsi="Arial"/>
          <w:b/>
        </w:rPr>
      </w:pPr>
      <w:ins w:id="4103" w:author="Fernando Alonso Macias" w:date="2024-08-02T19:18:00Z" w16du:dateUtc="2024-08-03T02:18:00Z">
        <w:r w:rsidRPr="00B54344">
          <w:rPr>
            <w:rFonts w:ascii="Arial" w:eastAsia="Times New Roman" w:hAnsi="Arial"/>
            <w:b/>
          </w:rPr>
          <w:t xml:space="preserve">Figure </w:t>
        </w:r>
      </w:ins>
      <w:ins w:id="4104" w:author="Fernando Alonso Macias" w:date="2024-08-02T19:19:00Z" w16du:dateUtc="2024-08-03T02:19:00Z">
        <w:r w:rsidR="00E44F33">
          <w:rPr>
            <w:rFonts w:ascii="Arial" w:eastAsia="Times New Roman" w:hAnsi="Arial"/>
            <w:b/>
          </w:rPr>
          <w:t>14.4.1.5</w:t>
        </w:r>
      </w:ins>
      <w:ins w:id="4105" w:author="Fernando Alonso Macias" w:date="2024-08-02T19:18:00Z" w16du:dateUtc="2024-08-03T02:18:00Z">
        <w:r w:rsidRPr="00B54344">
          <w:rPr>
            <w:rFonts w:ascii="Arial" w:eastAsia="Times New Roman" w:hAnsi="Arial"/>
            <w:b/>
          </w:rPr>
          <w:t xml:space="preserve">.4-1: SNR variation for </w:t>
        </w:r>
      </w:ins>
      <w:ins w:id="4106"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p w14:paraId="4BA45BFA" w14:textId="2F86C939" w:rsidR="00F834A2" w:rsidRPr="00B54344" w:rsidRDefault="00E44F33" w:rsidP="00F834A2">
      <w:pPr>
        <w:keepNext/>
        <w:keepLines/>
        <w:overflowPunct w:val="0"/>
        <w:autoSpaceDE w:val="0"/>
        <w:autoSpaceDN w:val="0"/>
        <w:adjustRightInd w:val="0"/>
        <w:spacing w:before="120"/>
        <w:ind w:left="1985" w:hanging="1985"/>
        <w:textAlignment w:val="baseline"/>
        <w:rPr>
          <w:ins w:id="4107" w:author="Fernando Alonso Macias" w:date="2024-08-02T19:18:00Z" w16du:dateUtc="2024-08-03T02:18:00Z"/>
          <w:rFonts w:ascii="Arial" w:eastAsia="Times New Roman" w:hAnsi="Arial" w:cs="Arial"/>
        </w:rPr>
      </w:pPr>
      <w:ins w:id="4108" w:author="Fernando Alonso Macias" w:date="2024-08-02T19:19:00Z" w16du:dateUtc="2024-08-03T02:19:00Z">
        <w:r>
          <w:rPr>
            <w:rFonts w:ascii="Arial" w:eastAsia="Times New Roman" w:hAnsi="Arial" w:cs="Arial"/>
          </w:rPr>
          <w:t>14.4.1.5</w:t>
        </w:r>
      </w:ins>
      <w:ins w:id="4109"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7B696739" w14:textId="2A6125F1" w:rsidR="00F834A2" w:rsidRPr="00B54344" w:rsidRDefault="00F834A2" w:rsidP="00F834A2">
      <w:pPr>
        <w:overflowPunct w:val="0"/>
        <w:autoSpaceDE w:val="0"/>
        <w:autoSpaceDN w:val="0"/>
        <w:adjustRightInd w:val="0"/>
        <w:textAlignment w:val="baseline"/>
        <w:rPr>
          <w:ins w:id="4110" w:author="Fernando Alonso Macias" w:date="2024-08-02T19:18:00Z" w16du:dateUtc="2024-08-03T02:18:00Z"/>
          <w:rFonts w:eastAsia="Times New Roman"/>
          <w:lang w:eastAsia="sv-SE"/>
        </w:rPr>
      </w:pPr>
      <w:ins w:id="4111" w:author="Fernando Alonso Macias" w:date="2024-08-02T19:18:00Z" w16du:dateUtc="2024-08-03T02:18:00Z">
        <w:r w:rsidRPr="00B54344">
          <w:rPr>
            <w:rFonts w:eastAsia="Times New Roman"/>
            <w:lang w:eastAsia="sv-SE"/>
          </w:rPr>
          <w:t xml:space="preserve">This test shall be tested using any of the test configurations in Table </w:t>
        </w:r>
      </w:ins>
      <w:ins w:id="4112" w:author="Fernando Alonso Macias" w:date="2024-08-02T19:19:00Z" w16du:dateUtc="2024-08-03T02:19:00Z">
        <w:r w:rsidR="00E44F33">
          <w:rPr>
            <w:rFonts w:eastAsia="Times New Roman"/>
          </w:rPr>
          <w:t>14.4.1.5</w:t>
        </w:r>
      </w:ins>
      <w:ins w:id="4113" w:author="Fernando Alonso Macias" w:date="2024-08-02T19:18:00Z" w16du:dateUtc="2024-08-03T02:18:00Z">
        <w:r w:rsidRPr="00B54344">
          <w:rPr>
            <w:rFonts w:eastAsia="Times New Roman"/>
          </w:rPr>
          <w:t>.4.1-1</w:t>
        </w:r>
        <w:r w:rsidRPr="00B54344">
          <w:rPr>
            <w:rFonts w:eastAsia="Times New Roman"/>
            <w:lang w:eastAsia="sv-SE"/>
          </w:rPr>
          <w:t>.</w:t>
        </w:r>
      </w:ins>
    </w:p>
    <w:p w14:paraId="15A9FB02" w14:textId="30575CFE" w:rsidR="00F834A2" w:rsidRPr="006E1EA0" w:rsidRDefault="00F834A2" w:rsidP="00F834A2">
      <w:pPr>
        <w:keepNext/>
        <w:keepLines/>
        <w:overflowPunct w:val="0"/>
        <w:autoSpaceDE w:val="0"/>
        <w:autoSpaceDN w:val="0"/>
        <w:adjustRightInd w:val="0"/>
        <w:spacing w:before="60"/>
        <w:jc w:val="center"/>
        <w:textAlignment w:val="baseline"/>
        <w:rPr>
          <w:ins w:id="4114" w:author="Fernando Alonso Macias" w:date="2024-08-02T19:18:00Z" w16du:dateUtc="2024-08-03T02:18:00Z"/>
          <w:rFonts w:ascii="Arial" w:eastAsia="Times New Roman" w:hAnsi="Arial"/>
          <w:b/>
        </w:rPr>
      </w:pPr>
      <w:ins w:id="4115" w:author="Fernando Alonso Macias" w:date="2024-08-02T19:18:00Z" w16du:dateUtc="2024-08-03T02:18:00Z">
        <w:r w:rsidRPr="00B54344">
          <w:rPr>
            <w:rFonts w:ascii="Arial" w:eastAsia="Times New Roman" w:hAnsi="Arial"/>
            <w:b/>
          </w:rPr>
          <w:t xml:space="preserve">Table </w:t>
        </w:r>
      </w:ins>
      <w:ins w:id="4116" w:author="Fernando Alonso Macias" w:date="2024-08-02T19:19:00Z" w16du:dateUtc="2024-08-03T02:19:00Z">
        <w:r w:rsidR="00E44F33">
          <w:rPr>
            <w:rFonts w:ascii="Arial" w:eastAsia="Times New Roman" w:hAnsi="Arial"/>
            <w:b/>
          </w:rPr>
          <w:t>14.4.1.5</w:t>
        </w:r>
      </w:ins>
      <w:ins w:id="4117" w:author="Fernando Alonso Macias" w:date="2024-08-02T19:18:00Z" w16du:dateUtc="2024-08-03T02:18:00Z">
        <w:r w:rsidRPr="00B54344">
          <w:rPr>
            <w:rFonts w:ascii="Arial" w:eastAsia="Times New Roman" w:hAnsi="Arial"/>
            <w:b/>
          </w:rPr>
          <w:t xml:space="preserve">.4.1-1: Supported test configurations for </w:t>
        </w:r>
      </w:ins>
      <w:ins w:id="4118"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7433C8D4" w14:textId="77777777" w:rsidTr="006E1EA0">
        <w:trPr>
          <w:trHeight w:val="274"/>
          <w:jc w:val="center"/>
          <w:ins w:id="4119"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50F3499" w14:textId="77777777" w:rsidR="00F834A2" w:rsidRPr="007479E8" w:rsidRDefault="00F834A2" w:rsidP="006E1EA0">
            <w:pPr>
              <w:keepNext/>
              <w:keepLines/>
              <w:spacing w:after="0"/>
              <w:jc w:val="center"/>
              <w:rPr>
                <w:ins w:id="4120" w:author="Fernando Alonso Macias" w:date="2024-08-02T19:18:00Z" w16du:dateUtc="2024-08-03T02:18:00Z"/>
                <w:rFonts w:ascii="Arial" w:hAnsi="Arial"/>
                <w:b/>
                <w:sz w:val="18"/>
                <w:lang w:eastAsia="zh-TW"/>
              </w:rPr>
            </w:pPr>
            <w:ins w:id="4121"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361A641" w14:textId="77777777" w:rsidR="00F834A2" w:rsidRPr="007479E8" w:rsidRDefault="00F834A2" w:rsidP="006E1EA0">
            <w:pPr>
              <w:keepNext/>
              <w:keepLines/>
              <w:spacing w:after="0"/>
              <w:jc w:val="center"/>
              <w:rPr>
                <w:ins w:id="4122" w:author="Fernando Alonso Macias" w:date="2024-08-02T19:18:00Z" w16du:dateUtc="2024-08-03T02:18:00Z"/>
                <w:rFonts w:ascii="Arial" w:hAnsi="Arial"/>
                <w:b/>
                <w:sz w:val="18"/>
                <w:lang w:eastAsia="zh-TW"/>
              </w:rPr>
            </w:pPr>
            <w:ins w:id="4123" w:author="Fernando Alonso Macias" w:date="2024-08-02T19:18:00Z" w16du:dateUtc="2024-08-03T02:18:00Z">
              <w:r w:rsidRPr="007479E8">
                <w:rPr>
                  <w:rFonts w:ascii="Arial" w:hAnsi="Arial"/>
                  <w:b/>
                  <w:sz w:val="18"/>
                  <w:lang w:eastAsia="zh-TW"/>
                </w:rPr>
                <w:t>Description</w:t>
              </w:r>
            </w:ins>
          </w:p>
        </w:tc>
      </w:tr>
      <w:tr w:rsidR="00F834A2" w:rsidRPr="007479E8" w14:paraId="492FA969" w14:textId="77777777" w:rsidTr="006E1EA0">
        <w:trPr>
          <w:trHeight w:val="277"/>
          <w:jc w:val="center"/>
          <w:ins w:id="4124"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01AC5638" w14:textId="33849C7E" w:rsidR="00F834A2" w:rsidRPr="007479E8" w:rsidRDefault="00E44F33" w:rsidP="006E1EA0">
            <w:pPr>
              <w:keepNext/>
              <w:keepLines/>
              <w:spacing w:after="0"/>
              <w:jc w:val="center"/>
              <w:rPr>
                <w:ins w:id="4125" w:author="Fernando Alonso Macias" w:date="2024-08-02T19:18:00Z" w16du:dateUtc="2024-08-03T02:18:00Z"/>
                <w:rFonts w:ascii="Arial" w:hAnsi="Arial"/>
                <w:sz w:val="18"/>
                <w:lang w:eastAsia="zh-TW"/>
              </w:rPr>
            </w:pPr>
            <w:ins w:id="4126" w:author="Fernando Alonso Macias" w:date="2024-08-02T19:19:00Z" w16du:dateUtc="2024-08-03T02:19:00Z">
              <w:r>
                <w:rPr>
                  <w:rFonts w:ascii="Arial" w:hAnsi="Arial"/>
                  <w:sz w:val="18"/>
                  <w:lang w:eastAsia="zh-TW"/>
                </w:rPr>
                <w:t>14.4.1.5</w:t>
              </w:r>
            </w:ins>
            <w:ins w:id="4127"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B7456B8" w14:textId="77777777" w:rsidR="00F834A2" w:rsidRPr="007479E8" w:rsidRDefault="00F834A2" w:rsidP="006E1EA0">
            <w:pPr>
              <w:keepNext/>
              <w:keepLines/>
              <w:spacing w:after="0"/>
              <w:rPr>
                <w:ins w:id="4128" w:author="Fernando Alonso Macias" w:date="2024-08-02T19:18:00Z" w16du:dateUtc="2024-08-03T02:18:00Z"/>
                <w:rFonts w:ascii="Arial" w:hAnsi="Arial"/>
                <w:sz w:val="18"/>
                <w:lang w:eastAsia="zh-TW"/>
              </w:rPr>
            </w:pPr>
            <w:ins w:id="4129"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6A10F201" w14:textId="77777777" w:rsidTr="006E1EA0">
        <w:trPr>
          <w:trHeight w:val="274"/>
          <w:jc w:val="center"/>
          <w:ins w:id="4130"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4830673" w14:textId="1BFA6036" w:rsidR="00F834A2" w:rsidRPr="007479E8" w:rsidRDefault="00E44F33" w:rsidP="006E1EA0">
            <w:pPr>
              <w:keepNext/>
              <w:keepLines/>
              <w:spacing w:after="0"/>
              <w:jc w:val="center"/>
              <w:rPr>
                <w:ins w:id="4131" w:author="Fernando Alonso Macias" w:date="2024-08-02T19:18:00Z" w16du:dateUtc="2024-08-03T02:18:00Z"/>
                <w:rFonts w:ascii="Arial" w:hAnsi="Arial"/>
                <w:sz w:val="18"/>
              </w:rPr>
            </w:pPr>
            <w:ins w:id="4132" w:author="Fernando Alonso Macias" w:date="2024-08-02T19:19:00Z" w16du:dateUtc="2024-08-03T02:19:00Z">
              <w:r>
                <w:rPr>
                  <w:rFonts w:ascii="Arial" w:hAnsi="Arial"/>
                  <w:sz w:val="18"/>
                </w:rPr>
                <w:t>14.4.1.5</w:t>
              </w:r>
            </w:ins>
            <w:ins w:id="4133"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719B336E" w14:textId="77777777" w:rsidR="00F834A2" w:rsidRPr="007479E8" w:rsidRDefault="00F834A2" w:rsidP="006E1EA0">
            <w:pPr>
              <w:keepNext/>
              <w:keepLines/>
              <w:spacing w:after="0"/>
              <w:rPr>
                <w:ins w:id="4134" w:author="Fernando Alonso Macias" w:date="2024-08-02T19:18:00Z" w16du:dateUtc="2024-08-03T02:18:00Z"/>
                <w:rFonts w:ascii="Arial" w:hAnsi="Arial"/>
                <w:sz w:val="18"/>
              </w:rPr>
            </w:pPr>
            <w:ins w:id="4135"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35E511A1" w14:textId="77777777" w:rsidTr="006E1EA0">
        <w:trPr>
          <w:trHeight w:val="274"/>
          <w:jc w:val="center"/>
          <w:ins w:id="4136"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2720F1B2" w14:textId="58A613D4" w:rsidR="00F834A2" w:rsidRPr="007479E8" w:rsidRDefault="00F834A2" w:rsidP="006E1EA0">
            <w:pPr>
              <w:keepNext/>
              <w:keepLines/>
              <w:spacing w:after="0" w:line="256" w:lineRule="auto"/>
              <w:ind w:left="851" w:hanging="851"/>
              <w:rPr>
                <w:ins w:id="4137" w:author="Fernando Alonso Macias" w:date="2024-08-02T19:18:00Z" w16du:dateUtc="2024-08-03T02:18:00Z"/>
                <w:rFonts w:ascii="Arial" w:hAnsi="Arial"/>
                <w:sz w:val="18"/>
              </w:rPr>
            </w:pPr>
            <w:ins w:id="4138"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4139" w:author="Fernando Alonso Macias" w:date="2024-08-03T14:52:00Z" w16du:dateUtc="2024-08-03T21:52:00Z">
              <w:r w:rsidR="0058779A" w:rsidRPr="0058779A">
                <w:rPr>
                  <w:rFonts w:ascii="Arial" w:hAnsi="Arial"/>
                  <w:sz w:val="18"/>
                  <w:lang w:eastAsia="zh-TW"/>
                </w:rPr>
                <w:t>If UE supports both NGSO and GSO, the test case Config 1 can be skipped if the UE passes test case Config 2.</w:t>
              </w:r>
            </w:ins>
          </w:p>
        </w:tc>
      </w:tr>
    </w:tbl>
    <w:p w14:paraId="2FE230C5" w14:textId="77777777" w:rsidR="00F834A2" w:rsidRPr="00B54344" w:rsidRDefault="00F834A2" w:rsidP="00F834A2">
      <w:pPr>
        <w:overflowPunct w:val="0"/>
        <w:autoSpaceDE w:val="0"/>
        <w:autoSpaceDN w:val="0"/>
        <w:adjustRightInd w:val="0"/>
        <w:textAlignment w:val="baseline"/>
        <w:rPr>
          <w:ins w:id="4140" w:author="Fernando Alonso Macias" w:date="2024-08-02T19:18:00Z" w16du:dateUtc="2024-08-03T02:18:00Z"/>
          <w:rFonts w:eastAsia="Times New Roman"/>
          <w:lang w:eastAsia="sv-SE"/>
        </w:rPr>
      </w:pPr>
    </w:p>
    <w:p w14:paraId="1375C2E5" w14:textId="02F3F0DF" w:rsidR="00F834A2" w:rsidRPr="00B54344" w:rsidRDefault="00F834A2" w:rsidP="00F834A2">
      <w:pPr>
        <w:overflowPunct w:val="0"/>
        <w:autoSpaceDE w:val="0"/>
        <w:autoSpaceDN w:val="0"/>
        <w:adjustRightInd w:val="0"/>
        <w:textAlignment w:val="baseline"/>
        <w:rPr>
          <w:ins w:id="4141" w:author="Fernando Alonso Macias" w:date="2024-08-02T19:18:00Z" w16du:dateUtc="2024-08-03T02:18:00Z"/>
          <w:rFonts w:eastAsia="Times New Roman"/>
          <w:lang w:eastAsia="sv-SE"/>
        </w:rPr>
      </w:pPr>
      <w:ins w:id="4142"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4143" w:author="Fernando Alonso Macias" w:date="2024-08-02T19:19:00Z" w16du:dateUtc="2024-08-03T02:19:00Z">
        <w:r w:rsidR="00E44F33">
          <w:rPr>
            <w:rFonts w:eastAsia="Times New Roman"/>
            <w:lang w:eastAsia="sv-SE"/>
          </w:rPr>
          <w:t>14.4.1.5</w:t>
        </w:r>
      </w:ins>
      <w:ins w:id="4144" w:author="Fernando Alonso Macias" w:date="2024-08-02T19:18:00Z" w16du:dateUtc="2024-08-03T02:18:00Z">
        <w:r w:rsidRPr="00B54344">
          <w:rPr>
            <w:rFonts w:eastAsia="Times New Roman"/>
            <w:lang w:eastAsia="sv-SE"/>
          </w:rPr>
          <w:t>.4.1-2.</w:t>
        </w:r>
      </w:ins>
    </w:p>
    <w:p w14:paraId="27C2900D" w14:textId="35A772A2" w:rsidR="00F834A2" w:rsidRPr="006E1EA0" w:rsidRDefault="00F834A2" w:rsidP="00F834A2">
      <w:pPr>
        <w:keepNext/>
        <w:keepLines/>
        <w:overflowPunct w:val="0"/>
        <w:autoSpaceDE w:val="0"/>
        <w:autoSpaceDN w:val="0"/>
        <w:adjustRightInd w:val="0"/>
        <w:spacing w:before="60"/>
        <w:jc w:val="center"/>
        <w:textAlignment w:val="baseline"/>
        <w:rPr>
          <w:ins w:id="4145" w:author="Fernando Alonso Macias" w:date="2024-08-02T19:18:00Z" w16du:dateUtc="2024-08-03T02:18:00Z"/>
          <w:rFonts w:ascii="Arial" w:eastAsia="Times New Roman" w:hAnsi="Arial"/>
          <w:b/>
        </w:rPr>
      </w:pPr>
      <w:ins w:id="4146" w:author="Fernando Alonso Macias" w:date="2024-08-02T19:18:00Z" w16du:dateUtc="2024-08-03T02:18:00Z">
        <w:r w:rsidRPr="00B54344">
          <w:rPr>
            <w:rFonts w:ascii="Arial" w:eastAsia="Times New Roman" w:hAnsi="Arial"/>
            <w:b/>
          </w:rPr>
          <w:t xml:space="preserve">Table </w:t>
        </w:r>
      </w:ins>
      <w:ins w:id="4147" w:author="Fernando Alonso Macias" w:date="2024-08-02T19:19:00Z" w16du:dateUtc="2024-08-03T02:19:00Z">
        <w:r w:rsidR="00E44F33">
          <w:rPr>
            <w:rFonts w:ascii="Arial" w:eastAsia="Times New Roman" w:hAnsi="Arial"/>
            <w:b/>
          </w:rPr>
          <w:t>14.4.1.5</w:t>
        </w:r>
      </w:ins>
      <w:ins w:id="4148" w:author="Fernando Alonso Macias" w:date="2024-08-02T19:18:00Z" w16du:dateUtc="2024-08-03T02:18:00Z">
        <w:r w:rsidRPr="00B54344">
          <w:rPr>
            <w:rFonts w:ascii="Arial" w:eastAsia="Times New Roman" w:hAnsi="Arial"/>
            <w:b/>
          </w:rPr>
          <w:t xml:space="preserve">.4.1-2: Initial conditions for </w:t>
        </w:r>
      </w:ins>
      <w:ins w:id="4149"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0BBA92DC" w14:textId="77777777" w:rsidTr="006E1EA0">
        <w:trPr>
          <w:jc w:val="center"/>
          <w:ins w:id="4150" w:author="Fernando Alonso Macias" w:date="2024-08-02T19:18:00Z"/>
        </w:trPr>
        <w:tc>
          <w:tcPr>
            <w:tcW w:w="1838" w:type="dxa"/>
            <w:shd w:val="clear" w:color="auto" w:fill="auto"/>
          </w:tcPr>
          <w:p w14:paraId="6E1D19C9" w14:textId="77777777" w:rsidR="00F834A2" w:rsidRPr="0018392E" w:rsidRDefault="00F834A2" w:rsidP="006E1EA0">
            <w:pPr>
              <w:pStyle w:val="TAH"/>
              <w:keepNext w:val="0"/>
              <w:keepLines w:val="0"/>
              <w:rPr>
                <w:ins w:id="4151" w:author="Fernando Alonso Macias" w:date="2024-08-02T19:18:00Z" w16du:dateUtc="2024-08-03T02:18:00Z"/>
              </w:rPr>
            </w:pPr>
            <w:ins w:id="4152" w:author="Fernando Alonso Macias" w:date="2024-08-02T19:18:00Z" w16du:dateUtc="2024-08-03T02:18:00Z">
              <w:r w:rsidRPr="0018392E">
                <w:t>Parameter</w:t>
              </w:r>
            </w:ins>
          </w:p>
        </w:tc>
        <w:tc>
          <w:tcPr>
            <w:tcW w:w="3806" w:type="dxa"/>
            <w:gridSpan w:val="2"/>
            <w:shd w:val="clear" w:color="auto" w:fill="auto"/>
          </w:tcPr>
          <w:p w14:paraId="6D7336C4" w14:textId="77777777" w:rsidR="00F834A2" w:rsidRPr="0018392E" w:rsidRDefault="00F834A2" w:rsidP="006E1EA0">
            <w:pPr>
              <w:pStyle w:val="TAH"/>
              <w:keepNext w:val="0"/>
              <w:keepLines w:val="0"/>
              <w:rPr>
                <w:ins w:id="4153" w:author="Fernando Alonso Macias" w:date="2024-08-02T19:18:00Z" w16du:dateUtc="2024-08-03T02:18:00Z"/>
              </w:rPr>
            </w:pPr>
            <w:ins w:id="4154" w:author="Fernando Alonso Macias" w:date="2024-08-02T19:18:00Z" w16du:dateUtc="2024-08-03T02:18:00Z">
              <w:r w:rsidRPr="0018392E">
                <w:t>Value</w:t>
              </w:r>
            </w:ins>
          </w:p>
        </w:tc>
        <w:tc>
          <w:tcPr>
            <w:tcW w:w="3961" w:type="dxa"/>
          </w:tcPr>
          <w:p w14:paraId="7808FC0E" w14:textId="77777777" w:rsidR="00F834A2" w:rsidRPr="0018392E" w:rsidRDefault="00F834A2" w:rsidP="006E1EA0">
            <w:pPr>
              <w:pStyle w:val="TAH"/>
              <w:keepNext w:val="0"/>
              <w:keepLines w:val="0"/>
              <w:rPr>
                <w:ins w:id="4155" w:author="Fernando Alonso Macias" w:date="2024-08-02T19:18:00Z" w16du:dateUtc="2024-08-03T02:18:00Z"/>
              </w:rPr>
            </w:pPr>
            <w:ins w:id="4156" w:author="Fernando Alonso Macias" w:date="2024-08-02T19:18:00Z" w16du:dateUtc="2024-08-03T02:18:00Z">
              <w:r w:rsidRPr="0018392E">
                <w:t>Comment</w:t>
              </w:r>
            </w:ins>
          </w:p>
        </w:tc>
      </w:tr>
      <w:tr w:rsidR="00F834A2" w:rsidRPr="0018392E" w14:paraId="2F33618B" w14:textId="77777777" w:rsidTr="006E1EA0">
        <w:trPr>
          <w:jc w:val="center"/>
          <w:ins w:id="4157" w:author="Fernando Alonso Macias" w:date="2024-08-02T19:18:00Z"/>
        </w:trPr>
        <w:tc>
          <w:tcPr>
            <w:tcW w:w="1838" w:type="dxa"/>
            <w:shd w:val="clear" w:color="auto" w:fill="auto"/>
          </w:tcPr>
          <w:p w14:paraId="0FA0B972" w14:textId="77777777" w:rsidR="00F834A2" w:rsidRPr="0018392E" w:rsidRDefault="00F834A2" w:rsidP="006E1EA0">
            <w:pPr>
              <w:pStyle w:val="TAC"/>
              <w:keepNext w:val="0"/>
              <w:keepLines w:val="0"/>
              <w:jc w:val="left"/>
              <w:rPr>
                <w:ins w:id="4158" w:author="Fernando Alonso Macias" w:date="2024-08-02T19:18:00Z" w16du:dateUtc="2024-08-03T02:18:00Z"/>
              </w:rPr>
            </w:pPr>
            <w:ins w:id="4159" w:author="Fernando Alonso Macias" w:date="2024-08-02T19:18:00Z" w16du:dateUtc="2024-08-03T02:18:00Z">
              <w:r w:rsidRPr="0018392E">
                <w:t>Test environment</w:t>
              </w:r>
            </w:ins>
          </w:p>
        </w:tc>
        <w:tc>
          <w:tcPr>
            <w:tcW w:w="3806" w:type="dxa"/>
            <w:gridSpan w:val="2"/>
            <w:shd w:val="clear" w:color="auto" w:fill="auto"/>
          </w:tcPr>
          <w:p w14:paraId="23F714BF" w14:textId="77777777" w:rsidR="00F834A2" w:rsidRPr="0018392E" w:rsidRDefault="00F834A2" w:rsidP="006E1EA0">
            <w:pPr>
              <w:pStyle w:val="TAC"/>
              <w:keepNext w:val="0"/>
              <w:keepLines w:val="0"/>
              <w:jc w:val="left"/>
              <w:rPr>
                <w:ins w:id="4160" w:author="Fernando Alonso Macias" w:date="2024-08-02T19:18:00Z" w16du:dateUtc="2024-08-03T02:18:00Z"/>
              </w:rPr>
            </w:pPr>
            <w:ins w:id="4161" w:author="Fernando Alonso Macias" w:date="2024-08-02T19:18:00Z" w16du:dateUtc="2024-08-03T02:18:00Z">
              <w:r w:rsidRPr="0018392E">
                <w:t>NC</w:t>
              </w:r>
            </w:ins>
          </w:p>
        </w:tc>
        <w:tc>
          <w:tcPr>
            <w:tcW w:w="3961" w:type="dxa"/>
          </w:tcPr>
          <w:p w14:paraId="58E39E0E" w14:textId="77777777" w:rsidR="00F834A2" w:rsidRPr="0018392E" w:rsidRDefault="00F834A2" w:rsidP="006E1EA0">
            <w:pPr>
              <w:pStyle w:val="TAC"/>
              <w:keepNext w:val="0"/>
              <w:keepLines w:val="0"/>
              <w:jc w:val="left"/>
              <w:rPr>
                <w:ins w:id="4162" w:author="Fernando Alonso Macias" w:date="2024-08-02T19:18:00Z" w16du:dateUtc="2024-08-03T02:18:00Z"/>
              </w:rPr>
            </w:pPr>
            <w:ins w:id="4163" w:author="Fernando Alonso Macias" w:date="2024-08-02T19:18:00Z" w16du:dateUtc="2024-08-03T02:18:00Z">
              <w:r w:rsidRPr="0018392E">
                <w:t>As specified in TS 38.508-1 [14] clause 4.1.</w:t>
              </w:r>
            </w:ins>
          </w:p>
        </w:tc>
      </w:tr>
      <w:tr w:rsidR="00F834A2" w:rsidRPr="0018392E" w14:paraId="4246278C" w14:textId="77777777" w:rsidTr="006E1EA0">
        <w:trPr>
          <w:jc w:val="center"/>
          <w:ins w:id="4164" w:author="Fernando Alonso Macias" w:date="2024-08-02T19:18:00Z"/>
        </w:trPr>
        <w:tc>
          <w:tcPr>
            <w:tcW w:w="1838" w:type="dxa"/>
            <w:shd w:val="clear" w:color="auto" w:fill="auto"/>
          </w:tcPr>
          <w:p w14:paraId="6131DEE5" w14:textId="77777777" w:rsidR="00F834A2" w:rsidRPr="0018392E" w:rsidRDefault="00F834A2" w:rsidP="006E1EA0">
            <w:pPr>
              <w:pStyle w:val="TAC"/>
              <w:keepNext w:val="0"/>
              <w:keepLines w:val="0"/>
              <w:jc w:val="left"/>
              <w:rPr>
                <w:ins w:id="4165" w:author="Fernando Alonso Macias" w:date="2024-08-02T19:18:00Z" w16du:dateUtc="2024-08-03T02:18:00Z"/>
              </w:rPr>
            </w:pPr>
            <w:ins w:id="4166" w:author="Fernando Alonso Macias" w:date="2024-08-02T19:18:00Z" w16du:dateUtc="2024-08-03T02:18:00Z">
              <w:r w:rsidRPr="0018392E">
                <w:t>Test frequencies</w:t>
              </w:r>
            </w:ins>
          </w:p>
        </w:tc>
        <w:tc>
          <w:tcPr>
            <w:tcW w:w="7767" w:type="dxa"/>
            <w:gridSpan w:val="3"/>
            <w:shd w:val="clear" w:color="auto" w:fill="auto"/>
          </w:tcPr>
          <w:p w14:paraId="5140E962" w14:textId="77777777" w:rsidR="00F834A2" w:rsidRPr="0018392E" w:rsidRDefault="00F834A2" w:rsidP="006E1EA0">
            <w:pPr>
              <w:pStyle w:val="TAC"/>
              <w:keepNext w:val="0"/>
              <w:keepLines w:val="0"/>
              <w:jc w:val="left"/>
              <w:rPr>
                <w:ins w:id="4167" w:author="Fernando Alonso Macias" w:date="2024-08-02T19:18:00Z" w16du:dateUtc="2024-08-03T02:18:00Z"/>
              </w:rPr>
            </w:pPr>
            <w:ins w:id="4168" w:author="Fernando Alonso Macias" w:date="2024-08-02T19:18:00Z" w16du:dateUtc="2024-08-03T02:18:00Z">
              <w:r w:rsidRPr="0018392E">
                <w:t>As specified in Annex E, Table E.12-1 and TS 38.508-1 [14] clause 4.3.1.</w:t>
              </w:r>
            </w:ins>
          </w:p>
        </w:tc>
      </w:tr>
      <w:tr w:rsidR="00F834A2" w:rsidRPr="0018392E" w14:paraId="598A9927" w14:textId="77777777" w:rsidTr="006E1EA0">
        <w:trPr>
          <w:jc w:val="center"/>
          <w:ins w:id="4169" w:author="Fernando Alonso Macias" w:date="2024-08-02T19:18:00Z"/>
        </w:trPr>
        <w:tc>
          <w:tcPr>
            <w:tcW w:w="1838" w:type="dxa"/>
            <w:shd w:val="clear" w:color="auto" w:fill="auto"/>
          </w:tcPr>
          <w:p w14:paraId="186802A0" w14:textId="77777777" w:rsidR="00F834A2" w:rsidRPr="0018392E" w:rsidRDefault="00F834A2" w:rsidP="006E1EA0">
            <w:pPr>
              <w:pStyle w:val="TAC"/>
              <w:keepNext w:val="0"/>
              <w:keepLines w:val="0"/>
              <w:jc w:val="left"/>
              <w:rPr>
                <w:ins w:id="4170" w:author="Fernando Alonso Macias" w:date="2024-08-02T19:18:00Z" w16du:dateUtc="2024-08-03T02:18:00Z"/>
              </w:rPr>
            </w:pPr>
            <w:ins w:id="4171" w:author="Fernando Alonso Macias" w:date="2024-08-02T19:18:00Z" w16du:dateUtc="2024-08-03T02:18:00Z">
              <w:r w:rsidRPr="0018392E">
                <w:t>Channel bandwidth</w:t>
              </w:r>
            </w:ins>
          </w:p>
        </w:tc>
        <w:tc>
          <w:tcPr>
            <w:tcW w:w="7767" w:type="dxa"/>
            <w:gridSpan w:val="3"/>
            <w:shd w:val="clear" w:color="auto" w:fill="auto"/>
          </w:tcPr>
          <w:p w14:paraId="693962A7" w14:textId="422379CB" w:rsidR="00F834A2" w:rsidRPr="0018392E" w:rsidRDefault="00F834A2" w:rsidP="006E1EA0">
            <w:pPr>
              <w:pStyle w:val="TAC"/>
              <w:keepNext w:val="0"/>
              <w:keepLines w:val="0"/>
              <w:jc w:val="left"/>
              <w:rPr>
                <w:ins w:id="4172" w:author="Fernando Alonso Macias" w:date="2024-08-02T19:18:00Z" w16du:dateUtc="2024-08-03T02:18:00Z"/>
              </w:rPr>
            </w:pPr>
            <w:ins w:id="4173" w:author="Fernando Alonso Macias" w:date="2024-08-02T19:18:00Z" w16du:dateUtc="2024-08-03T02:18:00Z">
              <w:r w:rsidRPr="0018392E">
                <w:t xml:space="preserve">As specified by the test configuration selected from Table </w:t>
              </w:r>
            </w:ins>
            <w:ins w:id="4174" w:author="Fernando Alonso Macias" w:date="2024-08-02T19:19:00Z" w16du:dateUtc="2024-08-03T02:19:00Z">
              <w:r w:rsidR="00E44F33">
                <w:t>14.4.1.5</w:t>
              </w:r>
            </w:ins>
            <w:ins w:id="4175" w:author="Fernando Alonso Macias" w:date="2024-08-02T19:18:00Z" w16du:dateUtc="2024-08-03T02:18:00Z">
              <w:r w:rsidRPr="0018392E">
                <w:t>.4.1-1</w:t>
              </w:r>
            </w:ins>
          </w:p>
        </w:tc>
      </w:tr>
      <w:tr w:rsidR="00F834A2" w:rsidRPr="0018392E" w14:paraId="49E4B6D3" w14:textId="77777777" w:rsidTr="006E1EA0">
        <w:trPr>
          <w:jc w:val="center"/>
          <w:ins w:id="4176" w:author="Fernando Alonso Macias" w:date="2024-08-02T19:18:00Z"/>
        </w:trPr>
        <w:tc>
          <w:tcPr>
            <w:tcW w:w="1838" w:type="dxa"/>
            <w:shd w:val="clear" w:color="auto" w:fill="auto"/>
          </w:tcPr>
          <w:p w14:paraId="35224A01" w14:textId="77777777" w:rsidR="00F834A2" w:rsidRPr="0018392E" w:rsidRDefault="00F834A2" w:rsidP="006E1EA0">
            <w:pPr>
              <w:pStyle w:val="TAC"/>
              <w:keepNext w:val="0"/>
              <w:keepLines w:val="0"/>
              <w:jc w:val="left"/>
              <w:rPr>
                <w:ins w:id="4177" w:author="Fernando Alonso Macias" w:date="2024-08-02T19:18:00Z" w16du:dateUtc="2024-08-03T02:18:00Z"/>
              </w:rPr>
            </w:pPr>
            <w:ins w:id="4178" w:author="Fernando Alonso Macias" w:date="2024-08-02T19:18:00Z" w16du:dateUtc="2024-08-03T02:18:00Z">
              <w:r w:rsidRPr="0018392E">
                <w:t>Propagation conditions</w:t>
              </w:r>
            </w:ins>
          </w:p>
        </w:tc>
        <w:tc>
          <w:tcPr>
            <w:tcW w:w="3806" w:type="dxa"/>
            <w:gridSpan w:val="2"/>
            <w:shd w:val="clear" w:color="auto" w:fill="auto"/>
          </w:tcPr>
          <w:p w14:paraId="7F7DE439" w14:textId="77777777" w:rsidR="00F834A2" w:rsidRPr="0018392E" w:rsidRDefault="00F834A2" w:rsidP="006E1EA0">
            <w:pPr>
              <w:pStyle w:val="TAC"/>
              <w:keepNext w:val="0"/>
              <w:keepLines w:val="0"/>
              <w:jc w:val="left"/>
              <w:rPr>
                <w:ins w:id="4179" w:author="Fernando Alonso Macias" w:date="2024-08-02T19:18:00Z" w16du:dateUtc="2024-08-03T02:18:00Z"/>
              </w:rPr>
            </w:pPr>
            <w:ins w:id="4180" w:author="Fernando Alonso Macias" w:date="2024-08-02T19:18:00Z" w16du:dateUtc="2024-08-03T02:18:00Z">
              <w:r w:rsidRPr="0018392E">
                <w:t>AWGN</w:t>
              </w:r>
            </w:ins>
          </w:p>
        </w:tc>
        <w:tc>
          <w:tcPr>
            <w:tcW w:w="3961" w:type="dxa"/>
          </w:tcPr>
          <w:p w14:paraId="1BA95313" w14:textId="77777777" w:rsidR="00F834A2" w:rsidRPr="0018392E" w:rsidRDefault="00F834A2" w:rsidP="006E1EA0">
            <w:pPr>
              <w:pStyle w:val="TAC"/>
              <w:keepNext w:val="0"/>
              <w:keepLines w:val="0"/>
              <w:jc w:val="left"/>
              <w:rPr>
                <w:ins w:id="4181" w:author="Fernando Alonso Macias" w:date="2024-08-02T19:18:00Z" w16du:dateUtc="2024-08-03T02:18:00Z"/>
              </w:rPr>
            </w:pPr>
            <w:ins w:id="4182" w:author="Fernando Alonso Macias" w:date="2024-08-02T19:18:00Z" w16du:dateUtc="2024-08-03T02:18:00Z">
              <w:r w:rsidRPr="0018392E">
                <w:t>As specified in Annex C.2.2.</w:t>
              </w:r>
            </w:ins>
          </w:p>
        </w:tc>
      </w:tr>
      <w:tr w:rsidR="00F834A2" w:rsidRPr="0018392E" w14:paraId="491F4794" w14:textId="77777777" w:rsidTr="006E1EA0">
        <w:trPr>
          <w:jc w:val="center"/>
          <w:ins w:id="4183" w:author="Fernando Alonso Macias" w:date="2024-08-02T19:18:00Z"/>
        </w:trPr>
        <w:tc>
          <w:tcPr>
            <w:tcW w:w="1838" w:type="dxa"/>
            <w:vMerge w:val="restart"/>
            <w:shd w:val="clear" w:color="auto" w:fill="auto"/>
          </w:tcPr>
          <w:p w14:paraId="66469BF6" w14:textId="77777777" w:rsidR="00F834A2" w:rsidRPr="0018392E" w:rsidRDefault="00F834A2" w:rsidP="006E1EA0">
            <w:pPr>
              <w:pStyle w:val="TAC"/>
              <w:keepNext w:val="0"/>
              <w:keepLines w:val="0"/>
              <w:jc w:val="left"/>
              <w:rPr>
                <w:ins w:id="4184" w:author="Fernando Alonso Macias" w:date="2024-08-02T19:18:00Z" w16du:dateUtc="2024-08-03T02:18:00Z"/>
              </w:rPr>
            </w:pPr>
            <w:ins w:id="4185" w:author="Fernando Alonso Macias" w:date="2024-08-02T19:18:00Z" w16du:dateUtc="2024-08-03T02:18:00Z">
              <w:r w:rsidRPr="0018392E">
                <w:t>Connection Diagram</w:t>
              </w:r>
            </w:ins>
          </w:p>
        </w:tc>
        <w:tc>
          <w:tcPr>
            <w:tcW w:w="997" w:type="dxa"/>
            <w:shd w:val="clear" w:color="auto" w:fill="auto"/>
          </w:tcPr>
          <w:p w14:paraId="3DDA0801" w14:textId="77777777" w:rsidR="00F834A2" w:rsidRPr="0018392E" w:rsidRDefault="00F834A2" w:rsidP="006E1EA0">
            <w:pPr>
              <w:pStyle w:val="TAC"/>
              <w:keepNext w:val="0"/>
              <w:keepLines w:val="0"/>
              <w:jc w:val="left"/>
              <w:rPr>
                <w:ins w:id="4186" w:author="Fernando Alonso Macias" w:date="2024-08-02T19:18:00Z" w16du:dateUtc="2024-08-03T02:18:00Z"/>
              </w:rPr>
            </w:pPr>
            <w:ins w:id="4187" w:author="Fernando Alonso Macias" w:date="2024-08-02T19:18:00Z" w16du:dateUtc="2024-08-03T02:18:00Z">
              <w:r w:rsidRPr="0018392E">
                <w:t>TE Part</w:t>
              </w:r>
            </w:ins>
          </w:p>
        </w:tc>
        <w:tc>
          <w:tcPr>
            <w:tcW w:w="2809" w:type="dxa"/>
            <w:shd w:val="clear" w:color="auto" w:fill="auto"/>
          </w:tcPr>
          <w:p w14:paraId="7071EDD2" w14:textId="77777777" w:rsidR="00F834A2" w:rsidRPr="0018392E" w:rsidRDefault="00F834A2" w:rsidP="006E1EA0">
            <w:pPr>
              <w:pStyle w:val="TAC"/>
              <w:keepNext w:val="0"/>
              <w:keepLines w:val="0"/>
              <w:jc w:val="left"/>
              <w:rPr>
                <w:ins w:id="4188" w:author="Fernando Alonso Macias" w:date="2024-08-02T19:18:00Z" w16du:dateUtc="2024-08-03T02:18:00Z"/>
              </w:rPr>
            </w:pPr>
            <w:ins w:id="4189" w:author="Fernando Alonso Macias" w:date="2024-08-02T19:18:00Z" w16du:dateUtc="2024-08-03T02:18:00Z">
              <w:r w:rsidRPr="0018392E">
                <w:t>A.3.1.7.1</w:t>
              </w:r>
            </w:ins>
          </w:p>
        </w:tc>
        <w:tc>
          <w:tcPr>
            <w:tcW w:w="3961" w:type="dxa"/>
            <w:vMerge w:val="restart"/>
          </w:tcPr>
          <w:p w14:paraId="5DBD7ADD" w14:textId="77777777" w:rsidR="00F834A2" w:rsidRPr="0018392E" w:rsidRDefault="00F834A2" w:rsidP="006E1EA0">
            <w:pPr>
              <w:pStyle w:val="TAC"/>
              <w:keepNext w:val="0"/>
              <w:keepLines w:val="0"/>
              <w:jc w:val="left"/>
              <w:rPr>
                <w:ins w:id="4190" w:author="Fernando Alonso Macias" w:date="2024-08-02T19:18:00Z" w16du:dateUtc="2024-08-03T02:18:00Z"/>
              </w:rPr>
            </w:pPr>
            <w:ins w:id="4191" w:author="Fernando Alonso Macias" w:date="2024-08-02T19:18:00Z" w16du:dateUtc="2024-08-03T02:18:00Z">
              <w:r w:rsidRPr="0018392E">
                <w:t>As specified in TS 38.508-1 [14] Annex A.</w:t>
              </w:r>
            </w:ins>
          </w:p>
        </w:tc>
      </w:tr>
      <w:tr w:rsidR="00F834A2" w:rsidRPr="0018392E" w14:paraId="6DEE31CF" w14:textId="77777777" w:rsidTr="006E1EA0">
        <w:trPr>
          <w:jc w:val="center"/>
          <w:ins w:id="4192" w:author="Fernando Alonso Macias" w:date="2024-08-02T19:18:00Z"/>
        </w:trPr>
        <w:tc>
          <w:tcPr>
            <w:tcW w:w="1838" w:type="dxa"/>
            <w:vMerge/>
            <w:shd w:val="clear" w:color="auto" w:fill="auto"/>
          </w:tcPr>
          <w:p w14:paraId="5009C3B1" w14:textId="77777777" w:rsidR="00F834A2" w:rsidRPr="0018392E" w:rsidRDefault="00F834A2" w:rsidP="006E1EA0">
            <w:pPr>
              <w:pStyle w:val="TAC"/>
              <w:keepNext w:val="0"/>
              <w:keepLines w:val="0"/>
              <w:jc w:val="left"/>
              <w:rPr>
                <w:ins w:id="4193" w:author="Fernando Alonso Macias" w:date="2024-08-02T19:18:00Z" w16du:dateUtc="2024-08-03T02:18:00Z"/>
              </w:rPr>
            </w:pPr>
          </w:p>
        </w:tc>
        <w:tc>
          <w:tcPr>
            <w:tcW w:w="997" w:type="dxa"/>
            <w:shd w:val="clear" w:color="auto" w:fill="auto"/>
          </w:tcPr>
          <w:p w14:paraId="21A54FB8" w14:textId="77777777" w:rsidR="00F834A2" w:rsidRPr="0018392E" w:rsidRDefault="00F834A2" w:rsidP="006E1EA0">
            <w:pPr>
              <w:pStyle w:val="TAC"/>
              <w:keepNext w:val="0"/>
              <w:keepLines w:val="0"/>
              <w:jc w:val="left"/>
              <w:rPr>
                <w:ins w:id="4194" w:author="Fernando Alonso Macias" w:date="2024-08-02T19:18:00Z" w16du:dateUtc="2024-08-03T02:18:00Z"/>
              </w:rPr>
            </w:pPr>
            <w:ins w:id="4195" w:author="Fernando Alonso Macias" w:date="2024-08-02T19:18:00Z" w16du:dateUtc="2024-08-03T02:18:00Z">
              <w:r w:rsidRPr="0018392E">
                <w:t>DUT Part</w:t>
              </w:r>
            </w:ins>
          </w:p>
        </w:tc>
        <w:tc>
          <w:tcPr>
            <w:tcW w:w="2809" w:type="dxa"/>
            <w:shd w:val="clear" w:color="auto" w:fill="auto"/>
          </w:tcPr>
          <w:p w14:paraId="5DF00754" w14:textId="77777777" w:rsidR="00F834A2" w:rsidRPr="0018392E" w:rsidRDefault="00F834A2" w:rsidP="006E1EA0">
            <w:pPr>
              <w:pStyle w:val="TAC"/>
              <w:keepNext w:val="0"/>
              <w:keepLines w:val="0"/>
              <w:jc w:val="left"/>
              <w:rPr>
                <w:ins w:id="4196" w:author="Fernando Alonso Macias" w:date="2024-08-02T19:18:00Z" w16du:dateUtc="2024-08-03T02:18:00Z"/>
              </w:rPr>
            </w:pPr>
            <w:ins w:id="4197" w:author="Fernando Alonso Macias" w:date="2024-08-02T19:18:00Z" w16du:dateUtc="2024-08-03T02:18:00Z">
              <w:r w:rsidRPr="0018392E">
                <w:t>A.3.2.3.4</w:t>
              </w:r>
            </w:ins>
          </w:p>
        </w:tc>
        <w:tc>
          <w:tcPr>
            <w:tcW w:w="3961" w:type="dxa"/>
            <w:vMerge/>
          </w:tcPr>
          <w:p w14:paraId="5C561847" w14:textId="77777777" w:rsidR="00F834A2" w:rsidRPr="0018392E" w:rsidRDefault="00F834A2" w:rsidP="006E1EA0">
            <w:pPr>
              <w:pStyle w:val="TAC"/>
              <w:keepNext w:val="0"/>
              <w:keepLines w:val="0"/>
              <w:jc w:val="left"/>
              <w:rPr>
                <w:ins w:id="4198" w:author="Fernando Alonso Macias" w:date="2024-08-02T19:18:00Z" w16du:dateUtc="2024-08-03T02:18:00Z"/>
              </w:rPr>
            </w:pPr>
          </w:p>
        </w:tc>
      </w:tr>
      <w:tr w:rsidR="00F834A2" w:rsidRPr="0018392E" w14:paraId="08DDC808" w14:textId="77777777" w:rsidTr="006E1EA0">
        <w:trPr>
          <w:jc w:val="center"/>
          <w:ins w:id="4199" w:author="Fernando Alonso Macias" w:date="2024-08-02T19:18:00Z"/>
        </w:trPr>
        <w:tc>
          <w:tcPr>
            <w:tcW w:w="1838" w:type="dxa"/>
            <w:shd w:val="clear" w:color="auto" w:fill="auto"/>
          </w:tcPr>
          <w:p w14:paraId="65F9C01E" w14:textId="77777777" w:rsidR="00F834A2" w:rsidRPr="0018392E" w:rsidRDefault="00F834A2" w:rsidP="006E1EA0">
            <w:pPr>
              <w:pStyle w:val="TAC"/>
              <w:keepNext w:val="0"/>
              <w:keepLines w:val="0"/>
              <w:jc w:val="left"/>
              <w:rPr>
                <w:ins w:id="4200" w:author="Fernando Alonso Macias" w:date="2024-08-02T19:18:00Z" w16du:dateUtc="2024-08-03T02:18:00Z"/>
              </w:rPr>
            </w:pPr>
            <w:ins w:id="4201" w:author="Fernando Alonso Macias" w:date="2024-08-02T19:18:00Z" w16du:dateUtc="2024-08-03T02:18:00Z">
              <w:r w:rsidRPr="0018392E">
                <w:t>Exceptions to connection diagram</w:t>
              </w:r>
            </w:ins>
          </w:p>
        </w:tc>
        <w:tc>
          <w:tcPr>
            <w:tcW w:w="3806" w:type="dxa"/>
            <w:gridSpan w:val="2"/>
            <w:shd w:val="clear" w:color="auto" w:fill="auto"/>
          </w:tcPr>
          <w:p w14:paraId="394C2AB9" w14:textId="77777777" w:rsidR="00F834A2" w:rsidRPr="0018392E" w:rsidRDefault="00F834A2" w:rsidP="006E1EA0">
            <w:pPr>
              <w:pStyle w:val="TAC"/>
              <w:keepNext w:val="0"/>
              <w:keepLines w:val="0"/>
              <w:jc w:val="left"/>
              <w:rPr>
                <w:ins w:id="4202" w:author="Fernando Alonso Macias" w:date="2024-08-02T19:18:00Z" w16du:dateUtc="2024-08-03T02:18:00Z"/>
              </w:rPr>
            </w:pPr>
            <w:ins w:id="4203" w:author="Fernando Alonso Macias" w:date="2024-08-02T19:18:00Z" w16du:dateUtc="2024-08-03T02:18:00Z">
              <w:r>
                <w:t>N/A</w:t>
              </w:r>
            </w:ins>
          </w:p>
        </w:tc>
        <w:tc>
          <w:tcPr>
            <w:tcW w:w="3961" w:type="dxa"/>
          </w:tcPr>
          <w:p w14:paraId="3A0FBD4B" w14:textId="77777777" w:rsidR="00F834A2" w:rsidRPr="0018392E" w:rsidRDefault="00F834A2" w:rsidP="006E1EA0">
            <w:pPr>
              <w:pStyle w:val="TAC"/>
              <w:keepNext w:val="0"/>
              <w:keepLines w:val="0"/>
              <w:jc w:val="left"/>
              <w:rPr>
                <w:ins w:id="4204" w:author="Fernando Alonso Macias" w:date="2024-08-02T19:18:00Z" w16du:dateUtc="2024-08-03T02:18:00Z"/>
              </w:rPr>
            </w:pPr>
          </w:p>
        </w:tc>
      </w:tr>
    </w:tbl>
    <w:p w14:paraId="3F4F8FF5" w14:textId="77777777" w:rsidR="00F834A2" w:rsidRPr="00B54344" w:rsidRDefault="00F834A2" w:rsidP="00F834A2">
      <w:pPr>
        <w:overflowPunct w:val="0"/>
        <w:autoSpaceDE w:val="0"/>
        <w:autoSpaceDN w:val="0"/>
        <w:adjustRightInd w:val="0"/>
        <w:textAlignment w:val="baseline"/>
        <w:rPr>
          <w:ins w:id="4205" w:author="Fernando Alonso Macias" w:date="2024-08-02T19:18:00Z" w16du:dateUtc="2024-08-03T02:18:00Z"/>
          <w:rFonts w:eastAsia="Times New Roman"/>
          <w:lang w:eastAsia="sv-SE"/>
        </w:rPr>
      </w:pPr>
    </w:p>
    <w:p w14:paraId="6A52748E" w14:textId="1F88FE00" w:rsidR="00F834A2" w:rsidRPr="00B54344" w:rsidRDefault="00F834A2" w:rsidP="00F834A2">
      <w:pPr>
        <w:overflowPunct w:val="0"/>
        <w:autoSpaceDE w:val="0"/>
        <w:autoSpaceDN w:val="0"/>
        <w:adjustRightInd w:val="0"/>
        <w:ind w:left="568" w:hanging="284"/>
        <w:textAlignment w:val="baseline"/>
        <w:rPr>
          <w:ins w:id="4206" w:author="Fernando Alonso Macias" w:date="2024-08-02T19:18:00Z" w16du:dateUtc="2024-08-03T02:18:00Z"/>
          <w:rFonts w:eastAsia="Times New Roman"/>
        </w:rPr>
      </w:pPr>
      <w:ins w:id="4207"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4208" w:author="Fernando Alonso Macias" w:date="2024-08-02T19:19:00Z" w16du:dateUtc="2024-08-03T02:19:00Z">
        <w:r w:rsidR="00E44F33">
          <w:rPr>
            <w:rFonts w:eastAsia="Times New Roman"/>
          </w:rPr>
          <w:t>14.4.1.5</w:t>
        </w:r>
      </w:ins>
      <w:ins w:id="4209" w:author="Fernando Alonso Macias" w:date="2024-08-02T19:18:00Z" w16du:dateUtc="2024-08-03T02:18:00Z">
        <w:r w:rsidRPr="00B54344">
          <w:rPr>
            <w:rFonts w:eastAsia="Times New Roman"/>
          </w:rPr>
          <w:t>.4.3.</w:t>
        </w:r>
      </w:ins>
    </w:p>
    <w:p w14:paraId="784E6185" w14:textId="77777777" w:rsidR="00F834A2" w:rsidRPr="00B54344" w:rsidRDefault="00F834A2" w:rsidP="00F834A2">
      <w:pPr>
        <w:overflowPunct w:val="0"/>
        <w:autoSpaceDE w:val="0"/>
        <w:autoSpaceDN w:val="0"/>
        <w:adjustRightInd w:val="0"/>
        <w:ind w:left="568" w:hanging="284"/>
        <w:textAlignment w:val="baseline"/>
        <w:rPr>
          <w:ins w:id="4210" w:author="Fernando Alonso Macias" w:date="2024-08-02T19:18:00Z" w16du:dateUtc="2024-08-03T02:18:00Z"/>
          <w:rFonts w:eastAsia="Times New Roman"/>
        </w:rPr>
      </w:pPr>
      <w:ins w:id="4211"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720027C5" w14:textId="7F7D56C0" w:rsidR="00F834A2" w:rsidRDefault="00F834A2" w:rsidP="00F834A2">
      <w:pPr>
        <w:overflowPunct w:val="0"/>
        <w:autoSpaceDE w:val="0"/>
        <w:autoSpaceDN w:val="0"/>
        <w:adjustRightInd w:val="0"/>
        <w:ind w:left="568" w:hanging="284"/>
        <w:textAlignment w:val="baseline"/>
        <w:rPr>
          <w:ins w:id="4212" w:author="Fernando Alonso Macias" w:date="2024-08-02T19:18:00Z" w16du:dateUtc="2024-08-03T02:18:00Z"/>
          <w:rFonts w:eastAsia="Times New Roman"/>
        </w:rPr>
      </w:pPr>
      <w:ins w:id="4213"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4214" w:author="Fernando Alonso Macias" w:date="2024-08-02T19:19:00Z" w16du:dateUtc="2024-08-03T02:19:00Z">
        <w:r w:rsidR="00E44F33">
          <w:rPr>
            <w:rFonts w:eastAsia="Times New Roman"/>
          </w:rPr>
          <w:t>14.4.1.5</w:t>
        </w:r>
      </w:ins>
      <w:ins w:id="4215" w:author="Fernando Alonso Macias" w:date="2024-08-02T19:18:00Z" w16du:dateUtc="2024-08-03T02:18:00Z">
        <w:r w:rsidRPr="00B54344">
          <w:rPr>
            <w:rFonts w:eastAsia="Times New Roman"/>
          </w:rPr>
          <w:t>.4.1-3.</w:t>
        </w:r>
      </w:ins>
    </w:p>
    <w:p w14:paraId="0B02A588" w14:textId="77777777" w:rsidR="00F834A2" w:rsidRPr="00B54344" w:rsidRDefault="00F834A2" w:rsidP="00F834A2">
      <w:pPr>
        <w:overflowPunct w:val="0"/>
        <w:autoSpaceDE w:val="0"/>
        <w:autoSpaceDN w:val="0"/>
        <w:adjustRightInd w:val="0"/>
        <w:ind w:left="568" w:hanging="284"/>
        <w:textAlignment w:val="baseline"/>
        <w:rPr>
          <w:ins w:id="4216" w:author="Fernando Alonso Macias" w:date="2024-08-02T19:18:00Z" w16du:dateUtc="2024-08-03T02:18:00Z"/>
          <w:rFonts w:eastAsia="Times New Roman"/>
        </w:rPr>
      </w:pPr>
      <w:ins w:id="4217"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0AE407B" w14:textId="251D9D6A" w:rsidR="0058779A" w:rsidRPr="0058779A" w:rsidDel="002042BA" w:rsidRDefault="00F834A2">
      <w:pPr>
        <w:keepNext/>
        <w:keepLines/>
        <w:overflowPunct w:val="0"/>
        <w:autoSpaceDE w:val="0"/>
        <w:autoSpaceDN w:val="0"/>
        <w:adjustRightInd w:val="0"/>
        <w:spacing w:before="60"/>
        <w:jc w:val="center"/>
        <w:textAlignment w:val="baseline"/>
        <w:rPr>
          <w:ins w:id="4218" w:author="Fernando Alonso Macias" w:date="2024-08-03T14:52:00Z" w16du:dateUtc="2024-08-03T21:52:00Z"/>
          <w:rFonts w:eastAsia="Times New Roman"/>
          <w:rPrChange w:id="4219" w:author="Fernando Alonso Macias" w:date="2024-08-03T14:52:00Z" w16du:dateUtc="2024-08-03T21:52:00Z">
            <w:rPr>
              <w:ins w:id="4220" w:author="Fernando Alonso Macias" w:date="2024-08-03T14:52:00Z" w16du:dateUtc="2024-08-03T21:52:00Z"/>
            </w:rPr>
          </w:rPrChange>
        </w:rPr>
        <w:pPrChange w:id="4221" w:author="Fernando Alonso Macias" w:date="2024-08-03T14:52:00Z" w16du:dateUtc="2024-08-03T21:52:00Z">
          <w:pPr>
            <w:pStyle w:val="TH"/>
          </w:pPr>
        </w:pPrChange>
      </w:pPr>
      <w:ins w:id="4222" w:author="Fernando Alonso Macias" w:date="2024-08-02T19:18:00Z" w16du:dateUtc="2024-08-03T02:18:00Z">
        <w:r w:rsidRPr="00B54344">
          <w:rPr>
            <w:rFonts w:ascii="Arial" w:eastAsia="Times New Roman" w:hAnsi="Arial"/>
            <w:b/>
          </w:rPr>
          <w:t xml:space="preserve">Table </w:t>
        </w:r>
      </w:ins>
      <w:ins w:id="4223" w:author="Fernando Alonso Macias" w:date="2024-08-02T19:19:00Z" w16du:dateUtc="2024-08-03T02:19:00Z">
        <w:r w:rsidR="00E44F33">
          <w:rPr>
            <w:rFonts w:ascii="Arial" w:eastAsia="Times New Roman" w:hAnsi="Arial"/>
            <w:b/>
          </w:rPr>
          <w:t>14.4.1.5</w:t>
        </w:r>
      </w:ins>
      <w:ins w:id="4224" w:author="Fernando Alonso Macias" w:date="2024-08-02T19:18:00Z" w16du:dateUtc="2024-08-03T02:18:00Z">
        <w:r w:rsidRPr="00B54344">
          <w:rPr>
            <w:rFonts w:ascii="Arial" w:eastAsia="Times New Roman" w:hAnsi="Arial"/>
            <w:b/>
          </w:rPr>
          <w:t xml:space="preserve">.4.1-3: General test parameters for </w:t>
        </w:r>
      </w:ins>
      <w:ins w:id="4225"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8779A" w:rsidRPr="00083C6A" w14:paraId="14BC87CF" w14:textId="77777777" w:rsidTr="006E1EA0">
        <w:trPr>
          <w:trHeight w:val="164"/>
          <w:jc w:val="center"/>
          <w:ins w:id="4226" w:author="Fernando Alonso Macias" w:date="2024-08-03T14:52:00Z"/>
        </w:trPr>
        <w:tc>
          <w:tcPr>
            <w:tcW w:w="2728" w:type="pct"/>
            <w:gridSpan w:val="2"/>
            <w:tcBorders>
              <w:bottom w:val="nil"/>
            </w:tcBorders>
            <w:shd w:val="clear" w:color="auto" w:fill="auto"/>
          </w:tcPr>
          <w:p w14:paraId="17ECA6A6" w14:textId="77777777" w:rsidR="0058779A" w:rsidRPr="00083C6A" w:rsidRDefault="0058779A" w:rsidP="006E1EA0">
            <w:pPr>
              <w:pStyle w:val="TAH"/>
              <w:rPr>
                <w:ins w:id="4227" w:author="Fernando Alonso Macias" w:date="2024-08-03T14:52:00Z" w16du:dateUtc="2024-08-03T21:52:00Z"/>
              </w:rPr>
            </w:pPr>
            <w:ins w:id="4228" w:author="Fernando Alonso Macias" w:date="2024-08-03T14:52:00Z" w16du:dateUtc="2024-08-03T21:52:00Z">
              <w:r w:rsidRPr="00083C6A">
                <w:t>Parameter</w:t>
              </w:r>
            </w:ins>
          </w:p>
        </w:tc>
        <w:tc>
          <w:tcPr>
            <w:tcW w:w="677" w:type="pct"/>
            <w:tcBorders>
              <w:bottom w:val="nil"/>
            </w:tcBorders>
            <w:shd w:val="clear" w:color="auto" w:fill="auto"/>
          </w:tcPr>
          <w:p w14:paraId="6CC1DA5C" w14:textId="77777777" w:rsidR="0058779A" w:rsidRPr="00083C6A" w:rsidRDefault="0058779A" w:rsidP="006E1EA0">
            <w:pPr>
              <w:pStyle w:val="TAH"/>
              <w:rPr>
                <w:ins w:id="4229" w:author="Fernando Alonso Macias" w:date="2024-08-03T14:52:00Z" w16du:dateUtc="2024-08-03T21:52:00Z"/>
              </w:rPr>
            </w:pPr>
            <w:ins w:id="4230" w:author="Fernando Alonso Macias" w:date="2024-08-03T14:52:00Z" w16du:dateUtc="2024-08-03T21:52:00Z">
              <w:r w:rsidRPr="00083C6A">
                <w:t>Unit</w:t>
              </w:r>
            </w:ins>
          </w:p>
        </w:tc>
        <w:tc>
          <w:tcPr>
            <w:tcW w:w="1595" w:type="pct"/>
            <w:shd w:val="clear" w:color="auto" w:fill="auto"/>
          </w:tcPr>
          <w:p w14:paraId="63E2F421" w14:textId="77777777" w:rsidR="0058779A" w:rsidRPr="00083C6A" w:rsidRDefault="0058779A" w:rsidP="006E1EA0">
            <w:pPr>
              <w:pStyle w:val="TAH"/>
              <w:rPr>
                <w:ins w:id="4231" w:author="Fernando Alonso Macias" w:date="2024-08-03T14:52:00Z" w16du:dateUtc="2024-08-03T21:52:00Z"/>
              </w:rPr>
            </w:pPr>
            <w:ins w:id="4232" w:author="Fernando Alonso Macias" w:date="2024-08-03T14:52:00Z" w16du:dateUtc="2024-08-03T21:52:00Z">
              <w:r w:rsidRPr="00083C6A">
                <w:t>Value</w:t>
              </w:r>
            </w:ins>
          </w:p>
        </w:tc>
      </w:tr>
      <w:tr w:rsidR="0058779A" w:rsidRPr="00083C6A" w14:paraId="6CB71CDA" w14:textId="77777777" w:rsidTr="006E1EA0">
        <w:trPr>
          <w:trHeight w:val="74"/>
          <w:jc w:val="center"/>
          <w:ins w:id="4233" w:author="Fernando Alonso Macias" w:date="2024-08-03T14:52:00Z"/>
        </w:trPr>
        <w:tc>
          <w:tcPr>
            <w:tcW w:w="2728" w:type="pct"/>
            <w:gridSpan w:val="2"/>
            <w:tcBorders>
              <w:top w:val="nil"/>
            </w:tcBorders>
            <w:shd w:val="clear" w:color="auto" w:fill="auto"/>
          </w:tcPr>
          <w:p w14:paraId="1FB2C04E" w14:textId="77777777" w:rsidR="0058779A" w:rsidRPr="00083C6A" w:rsidRDefault="0058779A" w:rsidP="006E1EA0">
            <w:pPr>
              <w:pStyle w:val="TAH"/>
              <w:rPr>
                <w:ins w:id="4234" w:author="Fernando Alonso Macias" w:date="2024-08-03T14:52:00Z" w16du:dateUtc="2024-08-03T21:52:00Z"/>
              </w:rPr>
            </w:pPr>
          </w:p>
        </w:tc>
        <w:tc>
          <w:tcPr>
            <w:tcW w:w="677" w:type="pct"/>
            <w:tcBorders>
              <w:top w:val="nil"/>
            </w:tcBorders>
            <w:shd w:val="clear" w:color="auto" w:fill="auto"/>
          </w:tcPr>
          <w:p w14:paraId="27883B57" w14:textId="77777777" w:rsidR="0058779A" w:rsidRPr="00083C6A" w:rsidRDefault="0058779A" w:rsidP="006E1EA0">
            <w:pPr>
              <w:pStyle w:val="TAH"/>
              <w:rPr>
                <w:ins w:id="4235" w:author="Fernando Alonso Macias" w:date="2024-08-03T14:52:00Z" w16du:dateUtc="2024-08-03T21:52:00Z"/>
              </w:rPr>
            </w:pPr>
          </w:p>
        </w:tc>
        <w:tc>
          <w:tcPr>
            <w:tcW w:w="1595" w:type="pct"/>
            <w:shd w:val="clear" w:color="auto" w:fill="auto"/>
          </w:tcPr>
          <w:p w14:paraId="30594BA1" w14:textId="77777777" w:rsidR="0058779A" w:rsidRPr="00083C6A" w:rsidRDefault="0058779A" w:rsidP="006E1EA0">
            <w:pPr>
              <w:pStyle w:val="TAH"/>
              <w:rPr>
                <w:ins w:id="4236" w:author="Fernando Alonso Macias" w:date="2024-08-03T14:52:00Z" w16du:dateUtc="2024-08-03T21:52:00Z"/>
              </w:rPr>
            </w:pPr>
            <w:ins w:id="4237" w:author="Fernando Alonso Macias" w:date="2024-08-03T14:52:00Z" w16du:dateUtc="2024-08-03T21:52:00Z">
              <w:r w:rsidRPr="00083C6A">
                <w:t>Test 1</w:t>
              </w:r>
            </w:ins>
          </w:p>
        </w:tc>
      </w:tr>
      <w:tr w:rsidR="0058779A" w:rsidRPr="00083C6A" w14:paraId="54480BD7" w14:textId="77777777" w:rsidTr="006E1EA0">
        <w:trPr>
          <w:trHeight w:val="64"/>
          <w:jc w:val="center"/>
          <w:ins w:id="4238" w:author="Fernando Alonso Macias" w:date="2024-08-03T14:52:00Z"/>
        </w:trPr>
        <w:tc>
          <w:tcPr>
            <w:tcW w:w="2728" w:type="pct"/>
            <w:gridSpan w:val="2"/>
            <w:shd w:val="clear" w:color="auto" w:fill="auto"/>
          </w:tcPr>
          <w:p w14:paraId="47DACE55" w14:textId="77777777" w:rsidR="0058779A" w:rsidRPr="00083C6A" w:rsidRDefault="0058779A" w:rsidP="006E1EA0">
            <w:pPr>
              <w:pStyle w:val="TAL"/>
              <w:rPr>
                <w:ins w:id="4239" w:author="Fernando Alonso Macias" w:date="2024-08-03T14:52:00Z" w16du:dateUtc="2024-08-03T21:52:00Z"/>
              </w:rPr>
            </w:pPr>
            <w:ins w:id="4240" w:author="Fernando Alonso Macias" w:date="2024-08-03T14:52:00Z" w16du:dateUtc="2024-08-03T21:52: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302A6587" w14:textId="77777777" w:rsidR="0058779A" w:rsidRPr="00083C6A" w:rsidRDefault="0058779A" w:rsidP="006E1EA0">
            <w:pPr>
              <w:pStyle w:val="TAC"/>
              <w:rPr>
                <w:ins w:id="4241" w:author="Fernando Alonso Macias" w:date="2024-08-03T14:52:00Z" w16du:dateUtc="2024-08-03T21:52:00Z"/>
              </w:rPr>
            </w:pPr>
          </w:p>
        </w:tc>
        <w:tc>
          <w:tcPr>
            <w:tcW w:w="1595" w:type="pct"/>
            <w:shd w:val="clear" w:color="auto" w:fill="auto"/>
          </w:tcPr>
          <w:p w14:paraId="6585ACEE" w14:textId="77777777" w:rsidR="0058779A" w:rsidRPr="00083C6A" w:rsidRDefault="0058779A" w:rsidP="006E1EA0">
            <w:pPr>
              <w:pStyle w:val="TAC"/>
              <w:rPr>
                <w:ins w:id="4242" w:author="Fernando Alonso Macias" w:date="2024-08-03T14:52:00Z" w16du:dateUtc="2024-08-03T21:52:00Z"/>
              </w:rPr>
            </w:pPr>
            <w:ins w:id="4243" w:author="Fernando Alonso Macias" w:date="2024-08-03T14:52:00Z" w16du:dateUtc="2024-08-03T21:52:00Z">
              <w:r w:rsidRPr="00083C6A">
                <w:t>Cell 1</w:t>
              </w:r>
            </w:ins>
          </w:p>
        </w:tc>
      </w:tr>
      <w:tr w:rsidR="0058779A" w:rsidRPr="00083C6A" w14:paraId="4C1FF742" w14:textId="77777777" w:rsidTr="006E1EA0">
        <w:trPr>
          <w:trHeight w:val="164"/>
          <w:jc w:val="center"/>
          <w:ins w:id="4244" w:author="Fernando Alonso Macias" w:date="2024-08-03T14:52:00Z"/>
        </w:trPr>
        <w:tc>
          <w:tcPr>
            <w:tcW w:w="2728" w:type="pct"/>
            <w:gridSpan w:val="2"/>
            <w:shd w:val="clear" w:color="auto" w:fill="auto"/>
          </w:tcPr>
          <w:p w14:paraId="6AFB07BA" w14:textId="77777777" w:rsidR="0058779A" w:rsidRPr="00083C6A" w:rsidRDefault="0058779A" w:rsidP="006E1EA0">
            <w:pPr>
              <w:pStyle w:val="TAL"/>
              <w:rPr>
                <w:ins w:id="4245" w:author="Fernando Alonso Macias" w:date="2024-08-03T14:52:00Z" w16du:dateUtc="2024-08-03T21:52:00Z"/>
              </w:rPr>
            </w:pPr>
            <w:ins w:id="4246" w:author="Fernando Alonso Macias" w:date="2024-08-03T14:52:00Z" w16du:dateUtc="2024-08-03T21:52:00Z">
              <w:r w:rsidRPr="00083C6A">
                <w:t>RF Channel Number</w:t>
              </w:r>
            </w:ins>
          </w:p>
        </w:tc>
        <w:tc>
          <w:tcPr>
            <w:tcW w:w="677" w:type="pct"/>
            <w:tcBorders>
              <w:bottom w:val="single" w:sz="4" w:space="0" w:color="auto"/>
            </w:tcBorders>
            <w:shd w:val="clear" w:color="auto" w:fill="auto"/>
          </w:tcPr>
          <w:p w14:paraId="3B64557E" w14:textId="77777777" w:rsidR="0058779A" w:rsidRPr="00083C6A" w:rsidRDefault="0058779A" w:rsidP="006E1EA0">
            <w:pPr>
              <w:pStyle w:val="TAC"/>
              <w:rPr>
                <w:ins w:id="4247" w:author="Fernando Alonso Macias" w:date="2024-08-03T14:52:00Z" w16du:dateUtc="2024-08-03T21:52:00Z"/>
              </w:rPr>
            </w:pPr>
          </w:p>
        </w:tc>
        <w:tc>
          <w:tcPr>
            <w:tcW w:w="1595" w:type="pct"/>
            <w:shd w:val="clear" w:color="auto" w:fill="auto"/>
          </w:tcPr>
          <w:p w14:paraId="1330A468" w14:textId="77777777" w:rsidR="0058779A" w:rsidRPr="00083C6A" w:rsidRDefault="0058779A" w:rsidP="006E1EA0">
            <w:pPr>
              <w:pStyle w:val="TAC"/>
              <w:rPr>
                <w:ins w:id="4248" w:author="Fernando Alonso Macias" w:date="2024-08-03T14:52:00Z" w16du:dateUtc="2024-08-03T21:52:00Z"/>
              </w:rPr>
            </w:pPr>
            <w:ins w:id="4249" w:author="Fernando Alonso Macias" w:date="2024-08-03T14:52:00Z" w16du:dateUtc="2024-08-03T21:52:00Z">
              <w:r w:rsidRPr="00083C6A">
                <w:t>1</w:t>
              </w:r>
            </w:ins>
          </w:p>
        </w:tc>
      </w:tr>
      <w:tr w:rsidR="0058779A" w:rsidRPr="00083C6A" w14:paraId="068E7F99" w14:textId="77777777" w:rsidTr="006E1EA0">
        <w:trPr>
          <w:trHeight w:val="93"/>
          <w:jc w:val="center"/>
          <w:ins w:id="4250" w:author="Fernando Alonso Macias" w:date="2024-08-03T14:52:00Z"/>
        </w:trPr>
        <w:tc>
          <w:tcPr>
            <w:tcW w:w="1072" w:type="pct"/>
            <w:tcBorders>
              <w:bottom w:val="nil"/>
            </w:tcBorders>
            <w:shd w:val="clear" w:color="auto" w:fill="auto"/>
          </w:tcPr>
          <w:p w14:paraId="015D71C7" w14:textId="77777777" w:rsidR="0058779A" w:rsidRPr="00083C6A" w:rsidRDefault="0058779A" w:rsidP="006E1EA0">
            <w:pPr>
              <w:pStyle w:val="TAL"/>
              <w:rPr>
                <w:ins w:id="4251" w:author="Fernando Alonso Macias" w:date="2024-08-03T14:52:00Z" w16du:dateUtc="2024-08-03T21:52:00Z"/>
              </w:rPr>
            </w:pPr>
            <w:ins w:id="4252" w:author="Fernando Alonso Macias" w:date="2024-08-03T14:52:00Z" w16du:dateUtc="2024-08-03T21:52:00Z">
              <w:r w:rsidRPr="00083C6A">
                <w:rPr>
                  <w:rFonts w:cs="Arial"/>
                  <w:szCs w:val="16"/>
                </w:rPr>
                <w:t>Satellite information</w:t>
              </w:r>
            </w:ins>
          </w:p>
        </w:tc>
        <w:tc>
          <w:tcPr>
            <w:tcW w:w="1656" w:type="pct"/>
            <w:shd w:val="clear" w:color="auto" w:fill="auto"/>
          </w:tcPr>
          <w:p w14:paraId="78E287C0" w14:textId="77777777" w:rsidR="0058779A" w:rsidRPr="00083C6A" w:rsidRDefault="0058779A" w:rsidP="006E1EA0">
            <w:pPr>
              <w:pStyle w:val="TAL"/>
              <w:rPr>
                <w:ins w:id="4253" w:author="Fernando Alonso Macias" w:date="2024-08-03T14:52:00Z" w16du:dateUtc="2024-08-03T21:52:00Z"/>
              </w:rPr>
            </w:pPr>
            <w:ins w:id="4254" w:author="Fernando Alonso Macias" w:date="2024-08-03T14:52:00Z" w16du:dateUtc="2024-08-03T21:52:00Z">
              <w:r w:rsidRPr="00083C6A">
                <w:t>Config 1</w:t>
              </w:r>
            </w:ins>
          </w:p>
        </w:tc>
        <w:tc>
          <w:tcPr>
            <w:tcW w:w="677" w:type="pct"/>
            <w:tcBorders>
              <w:bottom w:val="nil"/>
            </w:tcBorders>
            <w:shd w:val="clear" w:color="auto" w:fill="auto"/>
          </w:tcPr>
          <w:p w14:paraId="257ED441" w14:textId="77777777" w:rsidR="0058779A" w:rsidRPr="00083C6A" w:rsidRDefault="0058779A" w:rsidP="006E1EA0">
            <w:pPr>
              <w:pStyle w:val="TAC"/>
              <w:rPr>
                <w:ins w:id="4255" w:author="Fernando Alonso Macias" w:date="2024-08-03T14:52:00Z" w16du:dateUtc="2024-08-03T21:52:00Z"/>
              </w:rPr>
            </w:pPr>
          </w:p>
        </w:tc>
        <w:tc>
          <w:tcPr>
            <w:tcW w:w="1595" w:type="pct"/>
            <w:shd w:val="clear" w:color="auto" w:fill="auto"/>
          </w:tcPr>
          <w:p w14:paraId="0DA1783D" w14:textId="77777777" w:rsidR="0058779A" w:rsidRPr="00083C6A" w:rsidRDefault="0058779A" w:rsidP="006E1EA0">
            <w:pPr>
              <w:pStyle w:val="TAC"/>
              <w:rPr>
                <w:ins w:id="4256" w:author="Fernando Alonso Macias" w:date="2024-08-03T14:52:00Z" w16du:dateUtc="2024-08-03T21:52:00Z"/>
              </w:rPr>
            </w:pPr>
            <w:ins w:id="4257" w:author="Fernando Alonso Macias" w:date="2024-08-03T14:52:00Z" w16du:dateUtc="2024-08-03T21:52:00Z">
              <w:r w:rsidRPr="00083C6A">
                <w:t>SSC.1</w:t>
              </w:r>
            </w:ins>
          </w:p>
        </w:tc>
      </w:tr>
      <w:tr w:rsidR="0058779A" w:rsidRPr="00083C6A" w14:paraId="0A14ADFC" w14:textId="77777777" w:rsidTr="006E1EA0">
        <w:trPr>
          <w:trHeight w:val="93"/>
          <w:jc w:val="center"/>
          <w:ins w:id="4258" w:author="Fernando Alonso Macias" w:date="2024-08-03T14:52:00Z"/>
        </w:trPr>
        <w:tc>
          <w:tcPr>
            <w:tcW w:w="1072" w:type="pct"/>
            <w:tcBorders>
              <w:top w:val="nil"/>
              <w:left w:val="single" w:sz="4" w:space="0" w:color="auto"/>
              <w:bottom w:val="single" w:sz="4" w:space="0" w:color="auto"/>
              <w:right w:val="single" w:sz="4" w:space="0" w:color="auto"/>
            </w:tcBorders>
            <w:shd w:val="clear" w:color="auto" w:fill="auto"/>
          </w:tcPr>
          <w:p w14:paraId="23C1D658" w14:textId="77777777" w:rsidR="0058779A" w:rsidRPr="00083C6A" w:rsidRDefault="0058779A" w:rsidP="006E1EA0">
            <w:pPr>
              <w:pStyle w:val="TAL"/>
              <w:rPr>
                <w:ins w:id="4259" w:author="Fernando Alonso Macias" w:date="2024-08-03T14:52:00Z" w16du:dateUtc="2024-08-03T21:52:00Z"/>
              </w:rPr>
            </w:pPr>
          </w:p>
        </w:tc>
        <w:tc>
          <w:tcPr>
            <w:tcW w:w="1656" w:type="pct"/>
            <w:tcBorders>
              <w:left w:val="single" w:sz="4" w:space="0" w:color="auto"/>
            </w:tcBorders>
            <w:shd w:val="clear" w:color="auto" w:fill="auto"/>
          </w:tcPr>
          <w:p w14:paraId="5E48A590" w14:textId="77777777" w:rsidR="0058779A" w:rsidRPr="00083C6A" w:rsidRDefault="0058779A" w:rsidP="006E1EA0">
            <w:pPr>
              <w:pStyle w:val="TAL"/>
              <w:rPr>
                <w:ins w:id="4260" w:author="Fernando Alonso Macias" w:date="2024-08-03T14:52:00Z" w16du:dateUtc="2024-08-03T21:52:00Z"/>
              </w:rPr>
            </w:pPr>
            <w:ins w:id="4261" w:author="Fernando Alonso Macias" w:date="2024-08-03T14:52:00Z" w16du:dateUtc="2024-08-03T21:52:00Z">
              <w:r w:rsidRPr="00083C6A">
                <w:t>Config 2</w:t>
              </w:r>
            </w:ins>
          </w:p>
        </w:tc>
        <w:tc>
          <w:tcPr>
            <w:tcW w:w="677" w:type="pct"/>
            <w:tcBorders>
              <w:bottom w:val="nil"/>
            </w:tcBorders>
            <w:shd w:val="clear" w:color="auto" w:fill="auto"/>
          </w:tcPr>
          <w:p w14:paraId="24047CFA" w14:textId="77777777" w:rsidR="0058779A" w:rsidRPr="00083C6A" w:rsidRDefault="0058779A" w:rsidP="006E1EA0">
            <w:pPr>
              <w:pStyle w:val="TAC"/>
              <w:rPr>
                <w:ins w:id="4262" w:author="Fernando Alonso Macias" w:date="2024-08-03T14:52:00Z" w16du:dateUtc="2024-08-03T21:52:00Z"/>
              </w:rPr>
            </w:pPr>
          </w:p>
        </w:tc>
        <w:tc>
          <w:tcPr>
            <w:tcW w:w="1595" w:type="pct"/>
            <w:shd w:val="clear" w:color="auto" w:fill="auto"/>
          </w:tcPr>
          <w:p w14:paraId="5B3B395E" w14:textId="77777777" w:rsidR="0058779A" w:rsidRPr="00083C6A" w:rsidRDefault="0058779A" w:rsidP="006E1EA0">
            <w:pPr>
              <w:pStyle w:val="TAC"/>
              <w:rPr>
                <w:ins w:id="4263" w:author="Fernando Alonso Macias" w:date="2024-08-03T14:52:00Z" w16du:dateUtc="2024-08-03T21:52:00Z"/>
              </w:rPr>
            </w:pPr>
            <w:ins w:id="4264" w:author="Fernando Alonso Macias" w:date="2024-08-03T14:52:00Z" w16du:dateUtc="2024-08-03T21:52:00Z">
              <w:r w:rsidRPr="00083C6A">
                <w:t>SSC.2</w:t>
              </w:r>
            </w:ins>
          </w:p>
        </w:tc>
      </w:tr>
      <w:tr w:rsidR="0058779A" w:rsidRPr="00083C6A" w14:paraId="2C87DC00" w14:textId="77777777" w:rsidTr="006E1EA0">
        <w:trPr>
          <w:trHeight w:val="93"/>
          <w:jc w:val="center"/>
          <w:ins w:id="4265" w:author="Fernando Alonso Macias" w:date="2024-08-03T14:52:00Z"/>
        </w:trPr>
        <w:tc>
          <w:tcPr>
            <w:tcW w:w="1072" w:type="pct"/>
            <w:tcBorders>
              <w:top w:val="single" w:sz="4" w:space="0" w:color="auto"/>
              <w:bottom w:val="nil"/>
            </w:tcBorders>
            <w:shd w:val="clear" w:color="auto" w:fill="auto"/>
          </w:tcPr>
          <w:p w14:paraId="56634010" w14:textId="77777777" w:rsidR="0058779A" w:rsidRPr="00083C6A" w:rsidRDefault="0058779A" w:rsidP="006E1EA0">
            <w:pPr>
              <w:pStyle w:val="TAL"/>
              <w:rPr>
                <w:ins w:id="4266" w:author="Fernando Alonso Macias" w:date="2024-08-03T14:52:00Z" w16du:dateUtc="2024-08-03T21:52:00Z"/>
              </w:rPr>
            </w:pPr>
            <w:ins w:id="4267" w:author="Fernando Alonso Macias" w:date="2024-08-03T14:52:00Z" w16du:dateUtc="2024-08-03T21:52:00Z">
              <w:r w:rsidRPr="00083C6A">
                <w:t>Duplex mode</w:t>
              </w:r>
            </w:ins>
          </w:p>
        </w:tc>
        <w:tc>
          <w:tcPr>
            <w:tcW w:w="1656" w:type="pct"/>
            <w:shd w:val="clear" w:color="auto" w:fill="auto"/>
          </w:tcPr>
          <w:p w14:paraId="389D8366" w14:textId="77777777" w:rsidR="0058779A" w:rsidRPr="00083C6A" w:rsidRDefault="0058779A" w:rsidP="006E1EA0">
            <w:pPr>
              <w:pStyle w:val="TAL"/>
              <w:rPr>
                <w:ins w:id="4268" w:author="Fernando Alonso Macias" w:date="2024-08-03T14:52:00Z" w16du:dateUtc="2024-08-03T21:52:00Z"/>
              </w:rPr>
            </w:pPr>
            <w:ins w:id="4269" w:author="Fernando Alonso Macias" w:date="2024-08-03T14:52:00Z" w16du:dateUtc="2024-08-03T21:52:00Z">
              <w:r w:rsidRPr="00083C6A">
                <w:t>Config 1, 2</w:t>
              </w:r>
            </w:ins>
          </w:p>
        </w:tc>
        <w:tc>
          <w:tcPr>
            <w:tcW w:w="677" w:type="pct"/>
            <w:tcBorders>
              <w:bottom w:val="nil"/>
            </w:tcBorders>
            <w:shd w:val="clear" w:color="auto" w:fill="auto"/>
          </w:tcPr>
          <w:p w14:paraId="0DC6B4E0" w14:textId="77777777" w:rsidR="0058779A" w:rsidRPr="00083C6A" w:rsidRDefault="0058779A" w:rsidP="006E1EA0">
            <w:pPr>
              <w:pStyle w:val="TAC"/>
              <w:rPr>
                <w:ins w:id="4270" w:author="Fernando Alonso Macias" w:date="2024-08-03T14:52:00Z" w16du:dateUtc="2024-08-03T21:52:00Z"/>
              </w:rPr>
            </w:pPr>
          </w:p>
        </w:tc>
        <w:tc>
          <w:tcPr>
            <w:tcW w:w="1595" w:type="pct"/>
            <w:shd w:val="clear" w:color="auto" w:fill="auto"/>
          </w:tcPr>
          <w:p w14:paraId="1B15C088" w14:textId="77777777" w:rsidR="0058779A" w:rsidRPr="00083C6A" w:rsidRDefault="0058779A" w:rsidP="006E1EA0">
            <w:pPr>
              <w:pStyle w:val="TAC"/>
              <w:rPr>
                <w:ins w:id="4271" w:author="Fernando Alonso Macias" w:date="2024-08-03T14:52:00Z" w16du:dateUtc="2024-08-03T21:52:00Z"/>
              </w:rPr>
            </w:pPr>
            <w:ins w:id="4272" w:author="Fernando Alonso Macias" w:date="2024-08-03T14:52:00Z" w16du:dateUtc="2024-08-03T21:52:00Z">
              <w:r w:rsidRPr="00083C6A">
                <w:t>FDD</w:t>
              </w:r>
            </w:ins>
          </w:p>
        </w:tc>
      </w:tr>
      <w:tr w:rsidR="0058779A" w:rsidRPr="00083C6A" w14:paraId="4900D658" w14:textId="77777777" w:rsidTr="006E1EA0">
        <w:trPr>
          <w:trHeight w:val="189"/>
          <w:jc w:val="center"/>
          <w:ins w:id="4273" w:author="Fernando Alonso Macias" w:date="2024-08-03T14:52:00Z"/>
        </w:trPr>
        <w:tc>
          <w:tcPr>
            <w:tcW w:w="1072" w:type="pct"/>
            <w:shd w:val="clear" w:color="auto" w:fill="auto"/>
          </w:tcPr>
          <w:p w14:paraId="730FC77C" w14:textId="77777777" w:rsidR="0058779A" w:rsidRPr="00083C6A" w:rsidRDefault="0058779A" w:rsidP="006E1EA0">
            <w:pPr>
              <w:pStyle w:val="TAL"/>
              <w:rPr>
                <w:ins w:id="4274" w:author="Fernando Alonso Macias" w:date="2024-08-03T14:52:00Z" w16du:dateUtc="2024-08-03T21:52:00Z"/>
              </w:rPr>
            </w:pPr>
            <w:ins w:id="4275" w:author="Fernando Alonso Macias" w:date="2024-08-03T14:52:00Z" w16du:dateUtc="2024-08-03T21:52:00Z">
              <w:r w:rsidRPr="00083C6A">
                <w:t>DL initial BWP configuration</w:t>
              </w:r>
            </w:ins>
          </w:p>
        </w:tc>
        <w:tc>
          <w:tcPr>
            <w:tcW w:w="1656" w:type="pct"/>
            <w:shd w:val="clear" w:color="auto" w:fill="auto"/>
          </w:tcPr>
          <w:p w14:paraId="3F64D7EF" w14:textId="77777777" w:rsidR="0058779A" w:rsidRPr="00083C6A" w:rsidRDefault="0058779A" w:rsidP="006E1EA0">
            <w:pPr>
              <w:pStyle w:val="TAL"/>
              <w:rPr>
                <w:ins w:id="4276" w:author="Fernando Alonso Macias" w:date="2024-08-03T14:52:00Z" w16du:dateUtc="2024-08-03T21:52:00Z"/>
              </w:rPr>
            </w:pPr>
            <w:ins w:id="4277" w:author="Fernando Alonso Macias" w:date="2024-08-03T14:52:00Z" w16du:dateUtc="2024-08-03T21:52:00Z">
              <w:r w:rsidRPr="00083C6A">
                <w:t>Config 1, 2</w:t>
              </w:r>
            </w:ins>
          </w:p>
        </w:tc>
        <w:tc>
          <w:tcPr>
            <w:tcW w:w="677" w:type="pct"/>
            <w:shd w:val="clear" w:color="auto" w:fill="auto"/>
          </w:tcPr>
          <w:p w14:paraId="1ABCB748" w14:textId="77777777" w:rsidR="0058779A" w:rsidRPr="00083C6A" w:rsidRDefault="0058779A" w:rsidP="006E1EA0">
            <w:pPr>
              <w:pStyle w:val="TAC"/>
              <w:rPr>
                <w:ins w:id="4278" w:author="Fernando Alonso Macias" w:date="2024-08-03T14:52:00Z" w16du:dateUtc="2024-08-03T21:52:00Z"/>
              </w:rPr>
            </w:pPr>
          </w:p>
        </w:tc>
        <w:tc>
          <w:tcPr>
            <w:tcW w:w="1595" w:type="pct"/>
            <w:shd w:val="clear" w:color="auto" w:fill="auto"/>
          </w:tcPr>
          <w:p w14:paraId="54CFF542" w14:textId="77777777" w:rsidR="0058779A" w:rsidRPr="00083C6A" w:rsidRDefault="0058779A" w:rsidP="006E1EA0">
            <w:pPr>
              <w:pStyle w:val="TAC"/>
              <w:rPr>
                <w:ins w:id="4279" w:author="Fernando Alonso Macias" w:date="2024-08-03T14:52:00Z" w16du:dateUtc="2024-08-03T21:52:00Z"/>
              </w:rPr>
            </w:pPr>
            <w:ins w:id="4280" w:author="Fernando Alonso Macias" w:date="2024-08-03T14:52:00Z" w16du:dateUtc="2024-08-03T21:52:00Z">
              <w:r w:rsidRPr="00083C6A">
                <w:rPr>
                  <w:noProof/>
                </w:rPr>
                <w:t>DLBWP.0.1</w:t>
              </w:r>
            </w:ins>
          </w:p>
        </w:tc>
      </w:tr>
      <w:tr w:rsidR="0058779A" w:rsidRPr="00083C6A" w14:paraId="0FAA2932" w14:textId="77777777" w:rsidTr="006E1EA0">
        <w:trPr>
          <w:trHeight w:val="189"/>
          <w:jc w:val="center"/>
          <w:ins w:id="4281" w:author="Fernando Alonso Macias" w:date="2024-08-03T14:52:00Z"/>
        </w:trPr>
        <w:tc>
          <w:tcPr>
            <w:tcW w:w="1072" w:type="pct"/>
            <w:shd w:val="clear" w:color="auto" w:fill="auto"/>
          </w:tcPr>
          <w:p w14:paraId="402BC0FD" w14:textId="77777777" w:rsidR="0058779A" w:rsidRPr="00083C6A" w:rsidRDefault="0058779A" w:rsidP="006E1EA0">
            <w:pPr>
              <w:pStyle w:val="TAL"/>
              <w:rPr>
                <w:ins w:id="4282" w:author="Fernando Alonso Macias" w:date="2024-08-03T14:52:00Z" w16du:dateUtc="2024-08-03T21:52:00Z"/>
              </w:rPr>
            </w:pPr>
            <w:ins w:id="4283" w:author="Fernando Alonso Macias" w:date="2024-08-03T14:52:00Z" w16du:dateUtc="2024-08-03T21:52:00Z">
              <w:r w:rsidRPr="00083C6A">
                <w:rPr>
                  <w:noProof/>
                </w:rPr>
                <w:t>DL dedicated BWP configuration</w:t>
              </w:r>
            </w:ins>
          </w:p>
        </w:tc>
        <w:tc>
          <w:tcPr>
            <w:tcW w:w="1656" w:type="pct"/>
            <w:shd w:val="clear" w:color="auto" w:fill="auto"/>
          </w:tcPr>
          <w:p w14:paraId="69978DA3" w14:textId="77777777" w:rsidR="0058779A" w:rsidRPr="00083C6A" w:rsidRDefault="0058779A" w:rsidP="006E1EA0">
            <w:pPr>
              <w:pStyle w:val="TAL"/>
              <w:rPr>
                <w:ins w:id="4284" w:author="Fernando Alonso Macias" w:date="2024-08-03T14:52:00Z" w16du:dateUtc="2024-08-03T21:52:00Z"/>
              </w:rPr>
            </w:pPr>
            <w:ins w:id="4285" w:author="Fernando Alonso Macias" w:date="2024-08-03T14:52:00Z" w16du:dateUtc="2024-08-03T21:52:00Z">
              <w:r w:rsidRPr="00083C6A">
                <w:t>Config 1, 2</w:t>
              </w:r>
            </w:ins>
          </w:p>
        </w:tc>
        <w:tc>
          <w:tcPr>
            <w:tcW w:w="677" w:type="pct"/>
            <w:shd w:val="clear" w:color="auto" w:fill="auto"/>
          </w:tcPr>
          <w:p w14:paraId="76219D59" w14:textId="77777777" w:rsidR="0058779A" w:rsidRPr="00083C6A" w:rsidRDefault="0058779A" w:rsidP="006E1EA0">
            <w:pPr>
              <w:pStyle w:val="TAC"/>
              <w:rPr>
                <w:ins w:id="4286" w:author="Fernando Alonso Macias" w:date="2024-08-03T14:52:00Z" w16du:dateUtc="2024-08-03T21:52:00Z"/>
              </w:rPr>
            </w:pPr>
          </w:p>
        </w:tc>
        <w:tc>
          <w:tcPr>
            <w:tcW w:w="1595" w:type="pct"/>
            <w:shd w:val="clear" w:color="auto" w:fill="auto"/>
          </w:tcPr>
          <w:p w14:paraId="029E5832" w14:textId="77777777" w:rsidR="0058779A" w:rsidRPr="00083C6A" w:rsidRDefault="0058779A" w:rsidP="006E1EA0">
            <w:pPr>
              <w:pStyle w:val="TAC"/>
              <w:rPr>
                <w:ins w:id="4287" w:author="Fernando Alonso Macias" w:date="2024-08-03T14:52:00Z" w16du:dateUtc="2024-08-03T21:52:00Z"/>
              </w:rPr>
            </w:pPr>
            <w:ins w:id="4288" w:author="Fernando Alonso Macias" w:date="2024-08-03T14:52:00Z" w16du:dateUtc="2024-08-03T21:52:00Z">
              <w:r w:rsidRPr="00083C6A">
                <w:rPr>
                  <w:noProof/>
                </w:rPr>
                <w:t>DLBWP.1.1</w:t>
              </w:r>
            </w:ins>
          </w:p>
        </w:tc>
      </w:tr>
      <w:tr w:rsidR="0058779A" w:rsidRPr="00083C6A" w14:paraId="08126E85" w14:textId="77777777" w:rsidTr="006E1EA0">
        <w:trPr>
          <w:trHeight w:val="189"/>
          <w:jc w:val="center"/>
          <w:ins w:id="4289" w:author="Fernando Alonso Macias" w:date="2024-08-03T14:52:00Z"/>
        </w:trPr>
        <w:tc>
          <w:tcPr>
            <w:tcW w:w="1072" w:type="pct"/>
            <w:shd w:val="clear" w:color="auto" w:fill="auto"/>
          </w:tcPr>
          <w:p w14:paraId="0DFB0B08" w14:textId="77777777" w:rsidR="0058779A" w:rsidRPr="00083C6A" w:rsidRDefault="0058779A" w:rsidP="006E1EA0">
            <w:pPr>
              <w:pStyle w:val="TAL"/>
              <w:rPr>
                <w:ins w:id="4290" w:author="Fernando Alonso Macias" w:date="2024-08-03T14:52:00Z" w16du:dateUtc="2024-08-03T21:52:00Z"/>
              </w:rPr>
            </w:pPr>
            <w:ins w:id="4291" w:author="Fernando Alonso Macias" w:date="2024-08-03T14:52:00Z" w16du:dateUtc="2024-08-03T21:52:00Z">
              <w:r w:rsidRPr="00083C6A">
                <w:rPr>
                  <w:noProof/>
                </w:rPr>
                <w:t>UL initial BWP configuration</w:t>
              </w:r>
            </w:ins>
          </w:p>
        </w:tc>
        <w:tc>
          <w:tcPr>
            <w:tcW w:w="1656" w:type="pct"/>
            <w:shd w:val="clear" w:color="auto" w:fill="auto"/>
          </w:tcPr>
          <w:p w14:paraId="72E2EE4C" w14:textId="77777777" w:rsidR="0058779A" w:rsidRPr="00083C6A" w:rsidRDefault="0058779A" w:rsidP="006E1EA0">
            <w:pPr>
              <w:pStyle w:val="TAL"/>
              <w:rPr>
                <w:ins w:id="4292" w:author="Fernando Alonso Macias" w:date="2024-08-03T14:52:00Z" w16du:dateUtc="2024-08-03T21:52:00Z"/>
              </w:rPr>
            </w:pPr>
            <w:ins w:id="4293" w:author="Fernando Alonso Macias" w:date="2024-08-03T14:52:00Z" w16du:dateUtc="2024-08-03T21:52:00Z">
              <w:r w:rsidRPr="00083C6A">
                <w:t>Config 1, 2</w:t>
              </w:r>
            </w:ins>
          </w:p>
        </w:tc>
        <w:tc>
          <w:tcPr>
            <w:tcW w:w="677" w:type="pct"/>
            <w:shd w:val="clear" w:color="auto" w:fill="auto"/>
          </w:tcPr>
          <w:p w14:paraId="06DCC2E3" w14:textId="77777777" w:rsidR="0058779A" w:rsidRPr="00083C6A" w:rsidRDefault="0058779A" w:rsidP="006E1EA0">
            <w:pPr>
              <w:pStyle w:val="TAC"/>
              <w:rPr>
                <w:ins w:id="4294" w:author="Fernando Alonso Macias" w:date="2024-08-03T14:52:00Z" w16du:dateUtc="2024-08-03T21:52:00Z"/>
              </w:rPr>
            </w:pPr>
          </w:p>
        </w:tc>
        <w:tc>
          <w:tcPr>
            <w:tcW w:w="1595" w:type="pct"/>
            <w:shd w:val="clear" w:color="auto" w:fill="auto"/>
          </w:tcPr>
          <w:p w14:paraId="5E2D39E2" w14:textId="77777777" w:rsidR="0058779A" w:rsidRPr="00083C6A" w:rsidRDefault="0058779A" w:rsidP="006E1EA0">
            <w:pPr>
              <w:pStyle w:val="TAC"/>
              <w:rPr>
                <w:ins w:id="4295" w:author="Fernando Alonso Macias" w:date="2024-08-03T14:52:00Z" w16du:dateUtc="2024-08-03T21:52:00Z"/>
              </w:rPr>
            </w:pPr>
            <w:ins w:id="4296" w:author="Fernando Alonso Macias" w:date="2024-08-03T14:52:00Z" w16du:dateUtc="2024-08-03T21:52:00Z">
              <w:r w:rsidRPr="00083C6A">
                <w:rPr>
                  <w:noProof/>
                </w:rPr>
                <w:t>ULBWP.0.1</w:t>
              </w:r>
            </w:ins>
          </w:p>
        </w:tc>
      </w:tr>
      <w:tr w:rsidR="0058779A" w:rsidRPr="00083C6A" w14:paraId="0B9D4928" w14:textId="77777777" w:rsidTr="006E1EA0">
        <w:trPr>
          <w:trHeight w:val="189"/>
          <w:jc w:val="center"/>
          <w:ins w:id="4297" w:author="Fernando Alonso Macias" w:date="2024-08-03T14:52:00Z"/>
        </w:trPr>
        <w:tc>
          <w:tcPr>
            <w:tcW w:w="1072" w:type="pct"/>
            <w:tcBorders>
              <w:bottom w:val="single" w:sz="4" w:space="0" w:color="auto"/>
            </w:tcBorders>
            <w:shd w:val="clear" w:color="auto" w:fill="auto"/>
          </w:tcPr>
          <w:p w14:paraId="46268882" w14:textId="77777777" w:rsidR="0058779A" w:rsidRPr="00083C6A" w:rsidRDefault="0058779A" w:rsidP="006E1EA0">
            <w:pPr>
              <w:pStyle w:val="TAL"/>
              <w:rPr>
                <w:ins w:id="4298" w:author="Fernando Alonso Macias" w:date="2024-08-03T14:52:00Z" w16du:dateUtc="2024-08-03T21:52:00Z"/>
              </w:rPr>
            </w:pPr>
            <w:ins w:id="4299" w:author="Fernando Alonso Macias" w:date="2024-08-03T14:52:00Z" w16du:dateUtc="2024-08-03T21:52:00Z">
              <w:r w:rsidRPr="00083C6A">
                <w:rPr>
                  <w:noProof/>
                </w:rPr>
                <w:t>UL dedicated BWP configuration</w:t>
              </w:r>
            </w:ins>
          </w:p>
        </w:tc>
        <w:tc>
          <w:tcPr>
            <w:tcW w:w="1656" w:type="pct"/>
            <w:shd w:val="clear" w:color="auto" w:fill="auto"/>
          </w:tcPr>
          <w:p w14:paraId="4F4FB2CD" w14:textId="77777777" w:rsidR="0058779A" w:rsidRPr="00083C6A" w:rsidRDefault="0058779A" w:rsidP="006E1EA0">
            <w:pPr>
              <w:pStyle w:val="TAL"/>
              <w:rPr>
                <w:ins w:id="4300" w:author="Fernando Alonso Macias" w:date="2024-08-03T14:52:00Z" w16du:dateUtc="2024-08-03T21:52:00Z"/>
              </w:rPr>
            </w:pPr>
            <w:ins w:id="4301" w:author="Fernando Alonso Macias" w:date="2024-08-03T14:52:00Z" w16du:dateUtc="2024-08-03T21:52:00Z">
              <w:r w:rsidRPr="00083C6A">
                <w:t>Config 1, 2</w:t>
              </w:r>
            </w:ins>
          </w:p>
        </w:tc>
        <w:tc>
          <w:tcPr>
            <w:tcW w:w="677" w:type="pct"/>
            <w:tcBorders>
              <w:bottom w:val="single" w:sz="4" w:space="0" w:color="auto"/>
            </w:tcBorders>
            <w:shd w:val="clear" w:color="auto" w:fill="auto"/>
          </w:tcPr>
          <w:p w14:paraId="3F8B3891" w14:textId="77777777" w:rsidR="0058779A" w:rsidRPr="00083C6A" w:rsidRDefault="0058779A" w:rsidP="006E1EA0">
            <w:pPr>
              <w:pStyle w:val="TAC"/>
              <w:rPr>
                <w:ins w:id="4302" w:author="Fernando Alonso Macias" w:date="2024-08-03T14:52:00Z" w16du:dateUtc="2024-08-03T21:52:00Z"/>
              </w:rPr>
            </w:pPr>
          </w:p>
        </w:tc>
        <w:tc>
          <w:tcPr>
            <w:tcW w:w="1595" w:type="pct"/>
            <w:shd w:val="clear" w:color="auto" w:fill="auto"/>
          </w:tcPr>
          <w:p w14:paraId="5B05E133" w14:textId="77777777" w:rsidR="0058779A" w:rsidRPr="00083C6A" w:rsidRDefault="0058779A" w:rsidP="006E1EA0">
            <w:pPr>
              <w:pStyle w:val="TAC"/>
              <w:rPr>
                <w:ins w:id="4303" w:author="Fernando Alonso Macias" w:date="2024-08-03T14:52:00Z" w16du:dateUtc="2024-08-03T21:52:00Z"/>
              </w:rPr>
            </w:pPr>
            <w:ins w:id="4304" w:author="Fernando Alonso Macias" w:date="2024-08-03T14:52:00Z" w16du:dateUtc="2024-08-03T21:52:00Z">
              <w:r w:rsidRPr="00083C6A">
                <w:rPr>
                  <w:noProof/>
                </w:rPr>
                <w:t>ULBWP.1.1</w:t>
              </w:r>
            </w:ins>
          </w:p>
        </w:tc>
      </w:tr>
      <w:tr w:rsidR="0058779A" w:rsidRPr="00083C6A" w14:paraId="56E909D0" w14:textId="77777777" w:rsidTr="006E1EA0">
        <w:trPr>
          <w:trHeight w:val="189"/>
          <w:jc w:val="center"/>
          <w:ins w:id="4305" w:author="Fernando Alonso Macias" w:date="2024-08-03T14:52:00Z"/>
        </w:trPr>
        <w:tc>
          <w:tcPr>
            <w:tcW w:w="1072" w:type="pct"/>
            <w:tcBorders>
              <w:bottom w:val="single" w:sz="4" w:space="0" w:color="auto"/>
            </w:tcBorders>
            <w:shd w:val="clear" w:color="auto" w:fill="auto"/>
          </w:tcPr>
          <w:p w14:paraId="2C0C3F07" w14:textId="77777777" w:rsidR="0058779A" w:rsidRPr="00083C6A" w:rsidRDefault="0058779A" w:rsidP="006E1EA0">
            <w:pPr>
              <w:pStyle w:val="TAL"/>
              <w:rPr>
                <w:ins w:id="4306" w:author="Fernando Alonso Macias" w:date="2024-08-03T14:52:00Z" w16du:dateUtc="2024-08-03T21:52:00Z"/>
              </w:rPr>
            </w:pPr>
            <w:ins w:id="4307" w:author="Fernando Alonso Macias" w:date="2024-08-03T14:52:00Z" w16du:dateUtc="2024-08-03T21:52:00Z">
              <w:r w:rsidRPr="00083C6A">
                <w:t>RMSI CORESET Reference Channel</w:t>
              </w:r>
            </w:ins>
          </w:p>
        </w:tc>
        <w:tc>
          <w:tcPr>
            <w:tcW w:w="1656" w:type="pct"/>
            <w:shd w:val="clear" w:color="auto" w:fill="auto"/>
          </w:tcPr>
          <w:p w14:paraId="6CDAAB8F" w14:textId="77777777" w:rsidR="0058779A" w:rsidRPr="00083C6A" w:rsidRDefault="0058779A" w:rsidP="006E1EA0">
            <w:pPr>
              <w:pStyle w:val="TAL"/>
              <w:rPr>
                <w:ins w:id="4308" w:author="Fernando Alonso Macias" w:date="2024-08-03T14:52:00Z" w16du:dateUtc="2024-08-03T21:52:00Z"/>
              </w:rPr>
            </w:pPr>
            <w:ins w:id="4309" w:author="Fernando Alonso Macias" w:date="2024-08-03T14:52:00Z" w16du:dateUtc="2024-08-03T21:52:00Z">
              <w:r w:rsidRPr="00083C6A">
                <w:t>Config 1, 2</w:t>
              </w:r>
            </w:ins>
          </w:p>
        </w:tc>
        <w:tc>
          <w:tcPr>
            <w:tcW w:w="677" w:type="pct"/>
            <w:tcBorders>
              <w:bottom w:val="single" w:sz="4" w:space="0" w:color="auto"/>
            </w:tcBorders>
            <w:shd w:val="clear" w:color="auto" w:fill="auto"/>
          </w:tcPr>
          <w:p w14:paraId="1BF479BF" w14:textId="77777777" w:rsidR="0058779A" w:rsidRPr="00083C6A" w:rsidRDefault="0058779A" w:rsidP="006E1EA0">
            <w:pPr>
              <w:pStyle w:val="TAC"/>
              <w:rPr>
                <w:ins w:id="4310" w:author="Fernando Alonso Macias" w:date="2024-08-03T14:52:00Z" w16du:dateUtc="2024-08-03T21:52:00Z"/>
              </w:rPr>
            </w:pPr>
          </w:p>
        </w:tc>
        <w:tc>
          <w:tcPr>
            <w:tcW w:w="1595" w:type="pct"/>
            <w:shd w:val="clear" w:color="auto" w:fill="auto"/>
          </w:tcPr>
          <w:p w14:paraId="0CEF6457" w14:textId="77777777" w:rsidR="0058779A" w:rsidRPr="00083C6A" w:rsidRDefault="0058779A" w:rsidP="006E1EA0">
            <w:pPr>
              <w:pStyle w:val="TAC"/>
              <w:rPr>
                <w:ins w:id="4311" w:author="Fernando Alonso Macias" w:date="2024-08-03T14:52:00Z" w16du:dateUtc="2024-08-03T21:52:00Z"/>
              </w:rPr>
            </w:pPr>
            <w:ins w:id="4312" w:author="Fernando Alonso Macias" w:date="2024-08-03T14:52:00Z" w16du:dateUtc="2024-08-03T21:52:00Z">
              <w:r w:rsidRPr="00083C6A">
                <w:t>CR.1.1 FDD</w:t>
              </w:r>
            </w:ins>
          </w:p>
        </w:tc>
      </w:tr>
      <w:tr w:rsidR="0058779A" w:rsidRPr="00083C6A" w14:paraId="7E32D7AB" w14:textId="77777777" w:rsidTr="006E1EA0">
        <w:trPr>
          <w:trHeight w:val="189"/>
          <w:jc w:val="center"/>
          <w:ins w:id="4313" w:author="Fernando Alonso Macias" w:date="2024-08-03T14:52:00Z"/>
        </w:trPr>
        <w:tc>
          <w:tcPr>
            <w:tcW w:w="1072" w:type="pct"/>
            <w:tcBorders>
              <w:top w:val="single" w:sz="4" w:space="0" w:color="auto"/>
              <w:bottom w:val="nil"/>
            </w:tcBorders>
            <w:shd w:val="clear" w:color="auto" w:fill="auto"/>
          </w:tcPr>
          <w:p w14:paraId="452A50D8" w14:textId="77777777" w:rsidR="0058779A" w:rsidRPr="00083C6A" w:rsidRDefault="0058779A" w:rsidP="006E1EA0">
            <w:pPr>
              <w:pStyle w:val="TAL"/>
              <w:rPr>
                <w:ins w:id="4314" w:author="Fernando Alonso Macias" w:date="2024-08-03T14:52:00Z" w16du:dateUtc="2024-08-03T21:52:00Z"/>
              </w:rPr>
            </w:pPr>
            <w:ins w:id="4315" w:author="Fernando Alonso Macias" w:date="2024-08-03T14:52:00Z" w16du:dateUtc="2024-08-03T21:52: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36C57F9" w14:textId="77777777" w:rsidR="0058779A" w:rsidRPr="00083C6A" w:rsidRDefault="0058779A" w:rsidP="006E1EA0">
            <w:pPr>
              <w:pStyle w:val="TAL"/>
              <w:rPr>
                <w:ins w:id="4316" w:author="Fernando Alonso Macias" w:date="2024-08-03T14:52:00Z" w16du:dateUtc="2024-08-03T21:52:00Z"/>
              </w:rPr>
            </w:pPr>
            <w:ins w:id="4317" w:author="Fernando Alonso Macias" w:date="2024-08-03T14:52:00Z" w16du:dateUtc="2024-08-03T21:52:00Z">
              <w:r w:rsidRPr="00083C6A">
                <w:rPr>
                  <w:lang w:val="it-IT"/>
                </w:rPr>
                <w:t>Config 1, 2</w:t>
              </w:r>
            </w:ins>
          </w:p>
        </w:tc>
        <w:tc>
          <w:tcPr>
            <w:tcW w:w="677" w:type="pct"/>
            <w:tcBorders>
              <w:top w:val="single" w:sz="4" w:space="0" w:color="auto"/>
              <w:bottom w:val="nil"/>
            </w:tcBorders>
            <w:shd w:val="clear" w:color="auto" w:fill="auto"/>
          </w:tcPr>
          <w:p w14:paraId="6E779557" w14:textId="77777777" w:rsidR="0058779A" w:rsidRPr="00083C6A" w:rsidRDefault="0058779A" w:rsidP="006E1EA0">
            <w:pPr>
              <w:pStyle w:val="TAC"/>
              <w:rPr>
                <w:ins w:id="4318" w:author="Fernando Alonso Macias" w:date="2024-08-03T14:52:00Z" w16du:dateUtc="2024-08-03T21:52:00Z"/>
              </w:rPr>
            </w:pPr>
          </w:p>
        </w:tc>
        <w:tc>
          <w:tcPr>
            <w:tcW w:w="1595" w:type="pct"/>
            <w:tcBorders>
              <w:top w:val="single" w:sz="4" w:space="0" w:color="auto"/>
              <w:left w:val="single" w:sz="4" w:space="0" w:color="auto"/>
              <w:bottom w:val="single" w:sz="4" w:space="0" w:color="auto"/>
              <w:right w:val="single" w:sz="4" w:space="0" w:color="auto"/>
            </w:tcBorders>
          </w:tcPr>
          <w:p w14:paraId="7CA9190C" w14:textId="77777777" w:rsidR="0058779A" w:rsidRPr="00083C6A" w:rsidRDefault="0058779A" w:rsidP="006E1EA0">
            <w:pPr>
              <w:pStyle w:val="TAC"/>
              <w:rPr>
                <w:ins w:id="4319" w:author="Fernando Alonso Macias" w:date="2024-08-03T14:52:00Z" w16du:dateUtc="2024-08-03T21:52:00Z"/>
              </w:rPr>
            </w:pPr>
            <w:ins w:id="4320" w:author="Fernando Alonso Macias" w:date="2024-08-03T14:52:00Z" w16du:dateUtc="2024-08-03T21:52:00Z">
              <w:r w:rsidRPr="00083C6A">
                <w:rPr>
                  <w:lang w:val="en-US"/>
                </w:rPr>
                <w:t>CCR.1.3 FDD</w:t>
              </w:r>
            </w:ins>
          </w:p>
        </w:tc>
      </w:tr>
      <w:tr w:rsidR="0058779A" w:rsidRPr="00083C6A" w14:paraId="13759948" w14:textId="77777777" w:rsidTr="006E1EA0">
        <w:trPr>
          <w:trHeight w:val="125"/>
          <w:jc w:val="center"/>
          <w:ins w:id="4321" w:author="Fernando Alonso Macias" w:date="2024-08-03T14:52:00Z"/>
        </w:trPr>
        <w:tc>
          <w:tcPr>
            <w:tcW w:w="1072" w:type="pct"/>
            <w:tcBorders>
              <w:bottom w:val="nil"/>
            </w:tcBorders>
            <w:shd w:val="clear" w:color="auto" w:fill="auto"/>
          </w:tcPr>
          <w:p w14:paraId="7F88B420" w14:textId="77777777" w:rsidR="0058779A" w:rsidRPr="00083C6A" w:rsidRDefault="0058779A" w:rsidP="006E1EA0">
            <w:pPr>
              <w:pStyle w:val="TAL"/>
              <w:rPr>
                <w:ins w:id="4322" w:author="Fernando Alonso Macias" w:date="2024-08-03T14:52:00Z" w16du:dateUtc="2024-08-03T21:52:00Z"/>
              </w:rPr>
            </w:pPr>
            <w:ins w:id="4323" w:author="Fernando Alonso Macias" w:date="2024-08-03T14:52:00Z" w16du:dateUtc="2024-08-03T21:52:00Z">
              <w:r w:rsidRPr="00083C6A">
                <w:t>SSB Configuration</w:t>
              </w:r>
            </w:ins>
          </w:p>
        </w:tc>
        <w:tc>
          <w:tcPr>
            <w:tcW w:w="1656" w:type="pct"/>
            <w:shd w:val="clear" w:color="auto" w:fill="auto"/>
          </w:tcPr>
          <w:p w14:paraId="3A733D51" w14:textId="77777777" w:rsidR="0058779A" w:rsidRPr="00083C6A" w:rsidRDefault="0058779A" w:rsidP="006E1EA0">
            <w:pPr>
              <w:pStyle w:val="TAL"/>
              <w:rPr>
                <w:ins w:id="4324" w:author="Fernando Alonso Macias" w:date="2024-08-03T14:52:00Z" w16du:dateUtc="2024-08-03T21:52:00Z"/>
              </w:rPr>
            </w:pPr>
            <w:ins w:id="4325" w:author="Fernando Alonso Macias" w:date="2024-08-03T14:52:00Z" w16du:dateUtc="2024-08-03T21:52:00Z">
              <w:r w:rsidRPr="00083C6A">
                <w:t>Config 1, 2</w:t>
              </w:r>
            </w:ins>
          </w:p>
        </w:tc>
        <w:tc>
          <w:tcPr>
            <w:tcW w:w="677" w:type="pct"/>
            <w:tcBorders>
              <w:bottom w:val="nil"/>
            </w:tcBorders>
            <w:shd w:val="clear" w:color="auto" w:fill="auto"/>
          </w:tcPr>
          <w:p w14:paraId="7204127B" w14:textId="77777777" w:rsidR="0058779A" w:rsidRPr="00083C6A" w:rsidRDefault="0058779A" w:rsidP="006E1EA0">
            <w:pPr>
              <w:pStyle w:val="TAC"/>
              <w:rPr>
                <w:ins w:id="4326" w:author="Fernando Alonso Macias" w:date="2024-08-03T14:52:00Z" w16du:dateUtc="2024-08-03T21:52:00Z"/>
              </w:rPr>
            </w:pPr>
          </w:p>
        </w:tc>
        <w:tc>
          <w:tcPr>
            <w:tcW w:w="1595" w:type="pct"/>
            <w:shd w:val="clear" w:color="auto" w:fill="auto"/>
          </w:tcPr>
          <w:p w14:paraId="2145F285" w14:textId="77777777" w:rsidR="0058779A" w:rsidRPr="00083C6A" w:rsidRDefault="0058779A" w:rsidP="006E1EA0">
            <w:pPr>
              <w:pStyle w:val="TAC"/>
              <w:rPr>
                <w:ins w:id="4327" w:author="Fernando Alonso Macias" w:date="2024-08-03T14:52:00Z" w16du:dateUtc="2024-08-03T21:52:00Z"/>
              </w:rPr>
            </w:pPr>
            <w:ins w:id="4328" w:author="Fernando Alonso Macias" w:date="2024-08-03T14:52:00Z" w16du:dateUtc="2024-08-03T21:52:00Z">
              <w:r w:rsidRPr="00083C6A">
                <w:t>SSB.1 FR1</w:t>
              </w:r>
            </w:ins>
          </w:p>
        </w:tc>
      </w:tr>
      <w:tr w:rsidR="0058779A" w:rsidRPr="00083C6A" w14:paraId="2AB87F19" w14:textId="77777777" w:rsidTr="006E1EA0">
        <w:trPr>
          <w:trHeight w:val="223"/>
          <w:jc w:val="center"/>
          <w:ins w:id="4329" w:author="Fernando Alonso Macias" w:date="2024-08-03T14:52:00Z"/>
        </w:trPr>
        <w:tc>
          <w:tcPr>
            <w:tcW w:w="1072" w:type="pct"/>
            <w:tcBorders>
              <w:bottom w:val="nil"/>
            </w:tcBorders>
            <w:shd w:val="clear" w:color="auto" w:fill="auto"/>
          </w:tcPr>
          <w:p w14:paraId="21862524" w14:textId="77777777" w:rsidR="0058779A" w:rsidRPr="00083C6A" w:rsidRDefault="0058779A" w:rsidP="006E1EA0">
            <w:pPr>
              <w:pStyle w:val="TAL"/>
              <w:rPr>
                <w:ins w:id="4330" w:author="Fernando Alonso Macias" w:date="2024-08-03T14:52:00Z" w16du:dateUtc="2024-08-03T21:52:00Z"/>
              </w:rPr>
            </w:pPr>
            <w:ins w:id="4331" w:author="Fernando Alonso Macias" w:date="2024-08-03T14:52:00Z" w16du:dateUtc="2024-08-03T21:52:00Z">
              <w:r w:rsidRPr="00083C6A">
                <w:t>SMTC Configuration</w:t>
              </w:r>
            </w:ins>
          </w:p>
        </w:tc>
        <w:tc>
          <w:tcPr>
            <w:tcW w:w="1656" w:type="pct"/>
            <w:shd w:val="clear" w:color="auto" w:fill="auto"/>
          </w:tcPr>
          <w:p w14:paraId="324BA295" w14:textId="77777777" w:rsidR="0058779A" w:rsidRPr="00083C6A" w:rsidRDefault="0058779A" w:rsidP="006E1EA0">
            <w:pPr>
              <w:pStyle w:val="TAL"/>
              <w:rPr>
                <w:ins w:id="4332" w:author="Fernando Alonso Macias" w:date="2024-08-03T14:52:00Z" w16du:dateUtc="2024-08-03T21:52:00Z"/>
              </w:rPr>
            </w:pPr>
            <w:ins w:id="4333" w:author="Fernando Alonso Macias" w:date="2024-08-03T14:52:00Z" w16du:dateUtc="2024-08-03T21:52:00Z">
              <w:r w:rsidRPr="00083C6A">
                <w:t>Config 1, 2</w:t>
              </w:r>
            </w:ins>
          </w:p>
        </w:tc>
        <w:tc>
          <w:tcPr>
            <w:tcW w:w="677" w:type="pct"/>
            <w:tcBorders>
              <w:bottom w:val="nil"/>
            </w:tcBorders>
            <w:shd w:val="clear" w:color="auto" w:fill="auto"/>
          </w:tcPr>
          <w:p w14:paraId="1AA8F311" w14:textId="77777777" w:rsidR="0058779A" w:rsidRPr="00083C6A" w:rsidRDefault="0058779A" w:rsidP="006E1EA0">
            <w:pPr>
              <w:pStyle w:val="TAC"/>
              <w:rPr>
                <w:ins w:id="4334" w:author="Fernando Alonso Macias" w:date="2024-08-03T14:52:00Z" w16du:dateUtc="2024-08-03T21:52:00Z"/>
              </w:rPr>
            </w:pPr>
          </w:p>
        </w:tc>
        <w:tc>
          <w:tcPr>
            <w:tcW w:w="1595" w:type="pct"/>
            <w:shd w:val="clear" w:color="auto" w:fill="auto"/>
          </w:tcPr>
          <w:p w14:paraId="5E818AD9" w14:textId="77777777" w:rsidR="0058779A" w:rsidRPr="00083C6A" w:rsidRDefault="0058779A" w:rsidP="006E1EA0">
            <w:pPr>
              <w:pStyle w:val="TAC"/>
              <w:rPr>
                <w:ins w:id="4335" w:author="Fernando Alonso Macias" w:date="2024-08-03T14:52:00Z" w16du:dateUtc="2024-08-03T21:52:00Z"/>
              </w:rPr>
            </w:pPr>
            <w:ins w:id="4336" w:author="Fernando Alonso Macias" w:date="2024-08-03T14:52:00Z" w16du:dateUtc="2024-08-03T21:52:00Z">
              <w:r w:rsidRPr="00083C6A">
                <w:t>SMTC.1</w:t>
              </w:r>
            </w:ins>
          </w:p>
        </w:tc>
      </w:tr>
      <w:tr w:rsidR="0058779A" w:rsidRPr="00083C6A" w14:paraId="1CA05F81" w14:textId="77777777" w:rsidTr="006E1EA0">
        <w:trPr>
          <w:trHeight w:val="284"/>
          <w:jc w:val="center"/>
          <w:ins w:id="4337" w:author="Fernando Alonso Macias" w:date="2024-08-03T14:52:00Z"/>
        </w:trPr>
        <w:tc>
          <w:tcPr>
            <w:tcW w:w="1072" w:type="pct"/>
            <w:tcBorders>
              <w:bottom w:val="nil"/>
            </w:tcBorders>
            <w:shd w:val="clear" w:color="auto" w:fill="auto"/>
          </w:tcPr>
          <w:p w14:paraId="02F0BAE0" w14:textId="77777777" w:rsidR="0058779A" w:rsidRPr="00083C6A" w:rsidRDefault="0058779A" w:rsidP="006E1EA0">
            <w:pPr>
              <w:pStyle w:val="TAL"/>
              <w:rPr>
                <w:ins w:id="4338" w:author="Fernando Alonso Macias" w:date="2024-08-03T14:52:00Z" w16du:dateUtc="2024-08-03T21:52:00Z"/>
              </w:rPr>
            </w:pPr>
            <w:ins w:id="4339" w:author="Fernando Alonso Macias" w:date="2024-08-03T14:52:00Z" w16du:dateUtc="2024-08-03T21:52:00Z">
              <w:r w:rsidRPr="00083C6A">
                <w:t>PDSCH/PDCCH subcarrier spacing</w:t>
              </w:r>
            </w:ins>
          </w:p>
        </w:tc>
        <w:tc>
          <w:tcPr>
            <w:tcW w:w="1656" w:type="pct"/>
            <w:shd w:val="clear" w:color="auto" w:fill="auto"/>
          </w:tcPr>
          <w:p w14:paraId="683DE037" w14:textId="77777777" w:rsidR="0058779A" w:rsidRPr="00083C6A" w:rsidRDefault="0058779A" w:rsidP="006E1EA0">
            <w:pPr>
              <w:pStyle w:val="TAL"/>
              <w:rPr>
                <w:ins w:id="4340" w:author="Fernando Alonso Macias" w:date="2024-08-03T14:52:00Z" w16du:dateUtc="2024-08-03T21:52:00Z"/>
              </w:rPr>
            </w:pPr>
            <w:ins w:id="4341" w:author="Fernando Alonso Macias" w:date="2024-08-03T14:52:00Z" w16du:dateUtc="2024-08-03T21:52:00Z">
              <w:r w:rsidRPr="00083C6A">
                <w:t>Config 1, 2</w:t>
              </w:r>
            </w:ins>
          </w:p>
        </w:tc>
        <w:tc>
          <w:tcPr>
            <w:tcW w:w="677" w:type="pct"/>
            <w:tcBorders>
              <w:bottom w:val="nil"/>
            </w:tcBorders>
            <w:shd w:val="clear" w:color="auto" w:fill="auto"/>
          </w:tcPr>
          <w:p w14:paraId="28CF8AB5" w14:textId="77777777" w:rsidR="0058779A" w:rsidRPr="00083C6A" w:rsidRDefault="0058779A" w:rsidP="006E1EA0">
            <w:pPr>
              <w:pStyle w:val="TAC"/>
              <w:rPr>
                <w:ins w:id="4342" w:author="Fernando Alonso Macias" w:date="2024-08-03T14:52:00Z" w16du:dateUtc="2024-08-03T21:52:00Z"/>
              </w:rPr>
            </w:pPr>
          </w:p>
        </w:tc>
        <w:tc>
          <w:tcPr>
            <w:tcW w:w="1595" w:type="pct"/>
            <w:shd w:val="clear" w:color="auto" w:fill="auto"/>
          </w:tcPr>
          <w:p w14:paraId="3D08FB60" w14:textId="77777777" w:rsidR="0058779A" w:rsidRPr="00083C6A" w:rsidRDefault="0058779A" w:rsidP="006E1EA0">
            <w:pPr>
              <w:pStyle w:val="TAC"/>
              <w:rPr>
                <w:ins w:id="4343" w:author="Fernando Alonso Macias" w:date="2024-08-03T14:52:00Z" w16du:dateUtc="2024-08-03T21:52:00Z"/>
              </w:rPr>
            </w:pPr>
            <w:ins w:id="4344" w:author="Fernando Alonso Macias" w:date="2024-08-03T14:52:00Z" w16du:dateUtc="2024-08-03T21:52:00Z">
              <w:r w:rsidRPr="00083C6A">
                <w:t>15 kHz</w:t>
              </w:r>
            </w:ins>
          </w:p>
        </w:tc>
      </w:tr>
      <w:tr w:rsidR="0058779A" w:rsidRPr="00083C6A" w14:paraId="4142579E" w14:textId="77777777" w:rsidTr="006E1EA0">
        <w:trPr>
          <w:trHeight w:val="283"/>
          <w:jc w:val="center"/>
          <w:ins w:id="4345" w:author="Fernando Alonso Macias" w:date="2024-08-03T14:52:00Z"/>
        </w:trPr>
        <w:tc>
          <w:tcPr>
            <w:tcW w:w="1072" w:type="pct"/>
            <w:tcBorders>
              <w:bottom w:val="nil"/>
            </w:tcBorders>
            <w:shd w:val="clear" w:color="auto" w:fill="auto"/>
          </w:tcPr>
          <w:p w14:paraId="4F7C923B" w14:textId="77777777" w:rsidR="0058779A" w:rsidRPr="00083C6A" w:rsidRDefault="0058779A" w:rsidP="006E1EA0">
            <w:pPr>
              <w:pStyle w:val="TAL"/>
              <w:rPr>
                <w:ins w:id="4346" w:author="Fernando Alonso Macias" w:date="2024-08-03T14:52:00Z" w16du:dateUtc="2024-08-03T21:52:00Z"/>
              </w:rPr>
            </w:pPr>
            <w:ins w:id="4347" w:author="Fernando Alonso Macias" w:date="2024-08-03T14:52:00Z" w16du:dateUtc="2024-08-03T21:52:00Z">
              <w:r w:rsidRPr="00083C6A">
                <w:t>TRS configuration</w:t>
              </w:r>
            </w:ins>
          </w:p>
        </w:tc>
        <w:tc>
          <w:tcPr>
            <w:tcW w:w="1656" w:type="pct"/>
            <w:shd w:val="clear" w:color="auto" w:fill="auto"/>
          </w:tcPr>
          <w:p w14:paraId="7902CE60" w14:textId="77777777" w:rsidR="0058779A" w:rsidRPr="00083C6A" w:rsidRDefault="0058779A" w:rsidP="006E1EA0">
            <w:pPr>
              <w:pStyle w:val="TAL"/>
              <w:rPr>
                <w:ins w:id="4348" w:author="Fernando Alonso Macias" w:date="2024-08-03T14:52:00Z" w16du:dateUtc="2024-08-03T21:52:00Z"/>
              </w:rPr>
            </w:pPr>
            <w:ins w:id="4349" w:author="Fernando Alonso Macias" w:date="2024-08-03T14:52:00Z" w16du:dateUtc="2024-08-03T21:52:00Z">
              <w:r w:rsidRPr="00083C6A">
                <w:t>Config 1, 2</w:t>
              </w:r>
            </w:ins>
          </w:p>
        </w:tc>
        <w:tc>
          <w:tcPr>
            <w:tcW w:w="677" w:type="pct"/>
            <w:shd w:val="clear" w:color="auto" w:fill="auto"/>
          </w:tcPr>
          <w:p w14:paraId="7BB43D1F" w14:textId="77777777" w:rsidR="0058779A" w:rsidRPr="00083C6A" w:rsidRDefault="0058779A" w:rsidP="006E1EA0">
            <w:pPr>
              <w:pStyle w:val="TAC"/>
              <w:rPr>
                <w:ins w:id="4350" w:author="Fernando Alonso Macias" w:date="2024-08-03T14:52:00Z" w16du:dateUtc="2024-08-03T21:52:00Z"/>
              </w:rPr>
            </w:pPr>
          </w:p>
        </w:tc>
        <w:tc>
          <w:tcPr>
            <w:tcW w:w="1595" w:type="pct"/>
            <w:shd w:val="clear" w:color="auto" w:fill="auto"/>
          </w:tcPr>
          <w:p w14:paraId="4C99BF07" w14:textId="77777777" w:rsidR="0058779A" w:rsidRPr="00083C6A" w:rsidRDefault="0058779A" w:rsidP="006E1EA0">
            <w:pPr>
              <w:pStyle w:val="TAC"/>
              <w:rPr>
                <w:ins w:id="4351" w:author="Fernando Alonso Macias" w:date="2024-08-03T14:52:00Z" w16du:dateUtc="2024-08-03T21:52:00Z"/>
              </w:rPr>
            </w:pPr>
            <w:ins w:id="4352" w:author="Fernando Alonso Macias" w:date="2024-08-03T14:52:00Z" w16du:dateUtc="2024-08-03T21:52:00Z">
              <w:r w:rsidRPr="00083C6A">
                <w:rPr>
                  <w:noProof/>
                </w:rPr>
                <w:t>TRS.1.1 FDD</w:t>
              </w:r>
            </w:ins>
          </w:p>
        </w:tc>
      </w:tr>
      <w:tr w:rsidR="0058779A" w:rsidRPr="00083C6A" w14:paraId="741F8507" w14:textId="77777777" w:rsidTr="006E1EA0">
        <w:trPr>
          <w:trHeight w:val="283"/>
          <w:jc w:val="center"/>
          <w:ins w:id="4353" w:author="Fernando Alonso Macias" w:date="2024-08-03T14:52:00Z"/>
        </w:trPr>
        <w:tc>
          <w:tcPr>
            <w:tcW w:w="1072" w:type="pct"/>
            <w:tcBorders>
              <w:bottom w:val="nil"/>
            </w:tcBorders>
            <w:shd w:val="clear" w:color="auto" w:fill="auto"/>
          </w:tcPr>
          <w:p w14:paraId="29282DB4" w14:textId="77777777" w:rsidR="0058779A" w:rsidRPr="00083C6A" w:rsidRDefault="0058779A" w:rsidP="006E1EA0">
            <w:pPr>
              <w:pStyle w:val="TAL"/>
              <w:rPr>
                <w:ins w:id="4354" w:author="Fernando Alonso Macias" w:date="2024-08-03T14:52:00Z" w16du:dateUtc="2024-08-03T21:52:00Z"/>
              </w:rPr>
            </w:pPr>
            <w:ins w:id="4355" w:author="Fernando Alonso Macias" w:date="2024-08-03T14:52:00Z" w16du:dateUtc="2024-08-03T21:52:00Z">
              <w:r w:rsidRPr="00083C6A">
                <w:t>CSI-RS for RLM</w:t>
              </w:r>
            </w:ins>
          </w:p>
        </w:tc>
        <w:tc>
          <w:tcPr>
            <w:tcW w:w="1656" w:type="pct"/>
            <w:shd w:val="clear" w:color="auto" w:fill="auto"/>
          </w:tcPr>
          <w:p w14:paraId="056E1C0D" w14:textId="77777777" w:rsidR="0058779A" w:rsidRPr="00083C6A" w:rsidRDefault="0058779A" w:rsidP="006E1EA0">
            <w:pPr>
              <w:pStyle w:val="TAL"/>
              <w:rPr>
                <w:ins w:id="4356" w:author="Fernando Alonso Macias" w:date="2024-08-03T14:52:00Z" w16du:dateUtc="2024-08-03T21:52:00Z"/>
              </w:rPr>
            </w:pPr>
            <w:ins w:id="4357" w:author="Fernando Alonso Macias" w:date="2024-08-03T14:52:00Z" w16du:dateUtc="2024-08-03T21:52:00Z">
              <w:r w:rsidRPr="00083C6A">
                <w:t>Config 1, 2</w:t>
              </w:r>
            </w:ins>
          </w:p>
        </w:tc>
        <w:tc>
          <w:tcPr>
            <w:tcW w:w="677" w:type="pct"/>
            <w:shd w:val="clear" w:color="auto" w:fill="auto"/>
          </w:tcPr>
          <w:p w14:paraId="6C36C10A" w14:textId="77777777" w:rsidR="0058779A" w:rsidRPr="00083C6A" w:rsidRDefault="0058779A" w:rsidP="006E1EA0">
            <w:pPr>
              <w:pStyle w:val="TAC"/>
              <w:rPr>
                <w:ins w:id="4358" w:author="Fernando Alonso Macias" w:date="2024-08-03T14:52:00Z" w16du:dateUtc="2024-08-03T21:52:00Z"/>
              </w:rPr>
            </w:pPr>
          </w:p>
        </w:tc>
        <w:tc>
          <w:tcPr>
            <w:tcW w:w="1595" w:type="pct"/>
            <w:shd w:val="clear" w:color="auto" w:fill="auto"/>
          </w:tcPr>
          <w:p w14:paraId="0B987DD1" w14:textId="77777777" w:rsidR="0058779A" w:rsidRPr="00083C6A" w:rsidRDefault="0058779A" w:rsidP="006E1EA0">
            <w:pPr>
              <w:pStyle w:val="TAC"/>
              <w:rPr>
                <w:ins w:id="4359" w:author="Fernando Alonso Macias" w:date="2024-08-03T14:52:00Z" w16du:dateUtc="2024-08-03T21:52:00Z"/>
              </w:rPr>
            </w:pPr>
            <w:ins w:id="4360" w:author="Fernando Alonso Macias" w:date="2024-08-03T14:52:00Z" w16du:dateUtc="2024-08-03T21:52:00Z">
              <w:r w:rsidRPr="00083C6A">
                <w:rPr>
                  <w:noProof/>
                </w:rPr>
                <w:t>Resource #4 in TRS.1.1 FDD</w:t>
              </w:r>
            </w:ins>
          </w:p>
        </w:tc>
      </w:tr>
      <w:tr w:rsidR="0058779A" w:rsidRPr="00083C6A" w14:paraId="0D89D319" w14:textId="77777777" w:rsidTr="006E1EA0">
        <w:trPr>
          <w:trHeight w:val="176"/>
          <w:jc w:val="center"/>
          <w:ins w:id="4361" w:author="Fernando Alonso Macias" w:date="2024-08-03T14:52:00Z"/>
        </w:trPr>
        <w:tc>
          <w:tcPr>
            <w:tcW w:w="2728" w:type="pct"/>
            <w:gridSpan w:val="2"/>
            <w:shd w:val="clear" w:color="auto" w:fill="auto"/>
          </w:tcPr>
          <w:p w14:paraId="783F5008" w14:textId="77777777" w:rsidR="0058779A" w:rsidRPr="00083C6A" w:rsidRDefault="0058779A" w:rsidP="006E1EA0">
            <w:pPr>
              <w:pStyle w:val="TAL"/>
              <w:rPr>
                <w:ins w:id="4362" w:author="Fernando Alonso Macias" w:date="2024-08-03T14:52:00Z" w16du:dateUtc="2024-08-03T21:52:00Z"/>
              </w:rPr>
            </w:pPr>
            <w:ins w:id="4363" w:author="Fernando Alonso Macias" w:date="2024-08-03T14:52:00Z" w16du:dateUtc="2024-08-03T21:52:00Z">
              <w:r w:rsidRPr="00083C6A">
                <w:rPr>
                  <w:noProof/>
                </w:rPr>
                <w:t>TCI configuration for PDCCH/PDSCH</w:t>
              </w:r>
            </w:ins>
          </w:p>
        </w:tc>
        <w:tc>
          <w:tcPr>
            <w:tcW w:w="677" w:type="pct"/>
            <w:shd w:val="clear" w:color="auto" w:fill="auto"/>
          </w:tcPr>
          <w:p w14:paraId="2FEE31BA" w14:textId="77777777" w:rsidR="0058779A" w:rsidRPr="00083C6A" w:rsidRDefault="0058779A" w:rsidP="006E1EA0">
            <w:pPr>
              <w:pStyle w:val="TAC"/>
              <w:rPr>
                <w:ins w:id="4364" w:author="Fernando Alonso Macias" w:date="2024-08-03T14:52:00Z" w16du:dateUtc="2024-08-03T21:52:00Z"/>
              </w:rPr>
            </w:pPr>
          </w:p>
        </w:tc>
        <w:tc>
          <w:tcPr>
            <w:tcW w:w="1595" w:type="pct"/>
            <w:shd w:val="clear" w:color="auto" w:fill="auto"/>
          </w:tcPr>
          <w:p w14:paraId="5FF678EC" w14:textId="77777777" w:rsidR="0058779A" w:rsidRPr="00083C6A" w:rsidRDefault="0058779A" w:rsidP="006E1EA0">
            <w:pPr>
              <w:pStyle w:val="TAC"/>
              <w:rPr>
                <w:ins w:id="4365" w:author="Fernando Alonso Macias" w:date="2024-08-03T14:52:00Z" w16du:dateUtc="2024-08-03T21:52:00Z"/>
              </w:rPr>
            </w:pPr>
            <w:ins w:id="4366" w:author="Fernando Alonso Macias" w:date="2024-08-03T14:52:00Z" w16du:dateUtc="2024-08-03T21:52:00Z">
              <w:r w:rsidRPr="00083C6A">
                <w:rPr>
                  <w:noProof/>
                </w:rPr>
                <w:t>TCI.State. 2</w:t>
              </w:r>
            </w:ins>
          </w:p>
        </w:tc>
      </w:tr>
      <w:tr w:rsidR="0058779A" w:rsidRPr="00083C6A" w14:paraId="5BC2750D" w14:textId="77777777" w:rsidTr="006E1EA0">
        <w:trPr>
          <w:trHeight w:val="176"/>
          <w:jc w:val="center"/>
          <w:ins w:id="4367" w:author="Fernando Alonso Macias" w:date="2024-08-03T14:52:00Z"/>
        </w:trPr>
        <w:tc>
          <w:tcPr>
            <w:tcW w:w="2728" w:type="pct"/>
            <w:gridSpan w:val="2"/>
            <w:shd w:val="clear" w:color="auto" w:fill="auto"/>
          </w:tcPr>
          <w:p w14:paraId="7B7425FE" w14:textId="77777777" w:rsidR="0058779A" w:rsidRPr="00083C6A" w:rsidRDefault="0058779A" w:rsidP="006E1EA0">
            <w:pPr>
              <w:pStyle w:val="TAL"/>
              <w:rPr>
                <w:ins w:id="4368" w:author="Fernando Alonso Macias" w:date="2024-08-03T14:52:00Z" w16du:dateUtc="2024-08-03T21:52:00Z"/>
              </w:rPr>
            </w:pPr>
            <w:ins w:id="4369" w:author="Fernando Alonso Macias" w:date="2024-08-03T14:52:00Z" w16du:dateUtc="2024-08-03T21:52:00Z">
              <w:r w:rsidRPr="00083C6A">
                <w:t>OCNG parameters</w:t>
              </w:r>
            </w:ins>
          </w:p>
        </w:tc>
        <w:tc>
          <w:tcPr>
            <w:tcW w:w="677" w:type="pct"/>
            <w:shd w:val="clear" w:color="auto" w:fill="auto"/>
          </w:tcPr>
          <w:p w14:paraId="31E27F27" w14:textId="77777777" w:rsidR="0058779A" w:rsidRPr="00083C6A" w:rsidRDefault="0058779A" w:rsidP="006E1EA0">
            <w:pPr>
              <w:pStyle w:val="TAC"/>
              <w:rPr>
                <w:ins w:id="4370" w:author="Fernando Alonso Macias" w:date="2024-08-03T14:52:00Z" w16du:dateUtc="2024-08-03T21:52:00Z"/>
              </w:rPr>
            </w:pPr>
          </w:p>
        </w:tc>
        <w:tc>
          <w:tcPr>
            <w:tcW w:w="1595" w:type="pct"/>
            <w:shd w:val="clear" w:color="auto" w:fill="auto"/>
          </w:tcPr>
          <w:p w14:paraId="5934DB00" w14:textId="77777777" w:rsidR="0058779A" w:rsidRPr="00083C6A" w:rsidRDefault="0058779A" w:rsidP="006E1EA0">
            <w:pPr>
              <w:pStyle w:val="TAC"/>
              <w:rPr>
                <w:ins w:id="4371" w:author="Fernando Alonso Macias" w:date="2024-08-03T14:52:00Z" w16du:dateUtc="2024-08-03T21:52:00Z"/>
              </w:rPr>
            </w:pPr>
            <w:ins w:id="4372" w:author="Fernando Alonso Macias" w:date="2024-08-03T14:52:00Z" w16du:dateUtc="2024-08-03T21:52:00Z">
              <w:r w:rsidRPr="00083C6A">
                <w:t>OP.1</w:t>
              </w:r>
            </w:ins>
          </w:p>
        </w:tc>
      </w:tr>
      <w:tr w:rsidR="0058779A" w:rsidRPr="00083C6A" w14:paraId="29038860" w14:textId="77777777" w:rsidTr="006E1EA0">
        <w:trPr>
          <w:trHeight w:val="164"/>
          <w:jc w:val="center"/>
          <w:ins w:id="4373" w:author="Fernando Alonso Macias" w:date="2024-08-03T14:52:00Z"/>
        </w:trPr>
        <w:tc>
          <w:tcPr>
            <w:tcW w:w="2728" w:type="pct"/>
            <w:gridSpan w:val="2"/>
            <w:shd w:val="clear" w:color="auto" w:fill="auto"/>
          </w:tcPr>
          <w:p w14:paraId="4E115CB2" w14:textId="77777777" w:rsidR="0058779A" w:rsidRPr="00083C6A" w:rsidRDefault="0058779A" w:rsidP="006E1EA0">
            <w:pPr>
              <w:pStyle w:val="TAL"/>
              <w:rPr>
                <w:ins w:id="4374" w:author="Fernando Alonso Macias" w:date="2024-08-03T14:52:00Z" w16du:dateUtc="2024-08-03T21:52:00Z"/>
              </w:rPr>
            </w:pPr>
            <w:ins w:id="4375" w:author="Fernando Alonso Macias" w:date="2024-08-03T14:52:00Z" w16du:dateUtc="2024-08-03T21:52:00Z">
              <w:r w:rsidRPr="00083C6A">
                <w:t>CP length</w:t>
              </w:r>
              <w:r w:rsidRPr="00083C6A">
                <w:tab/>
              </w:r>
            </w:ins>
          </w:p>
        </w:tc>
        <w:tc>
          <w:tcPr>
            <w:tcW w:w="677" w:type="pct"/>
            <w:shd w:val="clear" w:color="auto" w:fill="auto"/>
          </w:tcPr>
          <w:p w14:paraId="0B1E04DD" w14:textId="77777777" w:rsidR="0058779A" w:rsidRPr="00083C6A" w:rsidRDefault="0058779A" w:rsidP="006E1EA0">
            <w:pPr>
              <w:pStyle w:val="TAC"/>
              <w:rPr>
                <w:ins w:id="4376" w:author="Fernando Alonso Macias" w:date="2024-08-03T14:52:00Z" w16du:dateUtc="2024-08-03T21:52:00Z"/>
              </w:rPr>
            </w:pPr>
          </w:p>
        </w:tc>
        <w:tc>
          <w:tcPr>
            <w:tcW w:w="1595" w:type="pct"/>
            <w:shd w:val="clear" w:color="auto" w:fill="auto"/>
          </w:tcPr>
          <w:p w14:paraId="19AD50DA" w14:textId="77777777" w:rsidR="0058779A" w:rsidRPr="00083C6A" w:rsidRDefault="0058779A" w:rsidP="006E1EA0">
            <w:pPr>
              <w:pStyle w:val="TAC"/>
              <w:rPr>
                <w:ins w:id="4377" w:author="Fernando Alonso Macias" w:date="2024-08-03T14:52:00Z" w16du:dateUtc="2024-08-03T21:52:00Z"/>
              </w:rPr>
            </w:pPr>
            <w:ins w:id="4378" w:author="Fernando Alonso Macias" w:date="2024-08-03T14:52:00Z" w16du:dateUtc="2024-08-03T21:52:00Z">
              <w:r w:rsidRPr="00083C6A">
                <w:t>Normal</w:t>
              </w:r>
            </w:ins>
          </w:p>
        </w:tc>
      </w:tr>
      <w:tr w:rsidR="0058779A" w:rsidRPr="00083C6A" w14:paraId="2AA96CB0" w14:textId="77777777" w:rsidTr="006E1EA0">
        <w:trPr>
          <w:trHeight w:val="340"/>
          <w:jc w:val="center"/>
          <w:ins w:id="4379" w:author="Fernando Alonso Macias" w:date="2024-08-03T14:52:00Z"/>
        </w:trPr>
        <w:tc>
          <w:tcPr>
            <w:tcW w:w="2728" w:type="pct"/>
            <w:gridSpan w:val="2"/>
            <w:shd w:val="clear" w:color="auto" w:fill="auto"/>
          </w:tcPr>
          <w:p w14:paraId="079381CD" w14:textId="77777777" w:rsidR="0058779A" w:rsidRPr="00083C6A" w:rsidRDefault="0058779A" w:rsidP="006E1EA0">
            <w:pPr>
              <w:pStyle w:val="TAL"/>
              <w:rPr>
                <w:ins w:id="4380" w:author="Fernando Alonso Macias" w:date="2024-08-03T14:52:00Z" w16du:dateUtc="2024-08-03T21:52:00Z"/>
              </w:rPr>
            </w:pPr>
            <w:ins w:id="4381" w:author="Fernando Alonso Macias" w:date="2024-08-03T14:52:00Z" w16du:dateUtc="2024-08-03T21:52:00Z">
              <w:r w:rsidRPr="00083C6A">
                <w:t>Correlation Matrix and Antenna Configuration</w:t>
              </w:r>
            </w:ins>
          </w:p>
        </w:tc>
        <w:tc>
          <w:tcPr>
            <w:tcW w:w="677" w:type="pct"/>
            <w:shd w:val="clear" w:color="auto" w:fill="auto"/>
          </w:tcPr>
          <w:p w14:paraId="40E74E6B" w14:textId="77777777" w:rsidR="0058779A" w:rsidRPr="00083C6A" w:rsidRDefault="0058779A" w:rsidP="006E1EA0">
            <w:pPr>
              <w:pStyle w:val="TAC"/>
              <w:rPr>
                <w:ins w:id="4382" w:author="Fernando Alonso Macias" w:date="2024-08-03T14:52:00Z" w16du:dateUtc="2024-08-03T21:52:00Z"/>
              </w:rPr>
            </w:pPr>
          </w:p>
        </w:tc>
        <w:tc>
          <w:tcPr>
            <w:tcW w:w="1595" w:type="pct"/>
            <w:shd w:val="clear" w:color="auto" w:fill="auto"/>
          </w:tcPr>
          <w:p w14:paraId="04B83A83" w14:textId="77777777" w:rsidR="0058779A" w:rsidRPr="00083C6A" w:rsidRDefault="0058779A" w:rsidP="006E1EA0">
            <w:pPr>
              <w:pStyle w:val="TAC"/>
              <w:rPr>
                <w:ins w:id="4383" w:author="Fernando Alonso Macias" w:date="2024-08-03T14:52:00Z" w16du:dateUtc="2024-08-03T21:52:00Z"/>
              </w:rPr>
            </w:pPr>
            <w:ins w:id="4384" w:author="Fernando Alonso Macias" w:date="2024-08-03T14:52:00Z" w16du:dateUtc="2024-08-03T21:52:00Z">
              <w:r w:rsidRPr="00083C6A">
                <w:t>2x2 Low</w:t>
              </w:r>
            </w:ins>
          </w:p>
        </w:tc>
      </w:tr>
      <w:tr w:rsidR="0058779A" w:rsidRPr="00083C6A" w14:paraId="58675598" w14:textId="77777777" w:rsidTr="006E1EA0">
        <w:trPr>
          <w:trHeight w:val="164"/>
          <w:jc w:val="center"/>
          <w:ins w:id="4385" w:author="Fernando Alonso Macias" w:date="2024-08-03T14:52:00Z"/>
        </w:trPr>
        <w:tc>
          <w:tcPr>
            <w:tcW w:w="1072" w:type="pct"/>
            <w:tcBorders>
              <w:bottom w:val="nil"/>
            </w:tcBorders>
            <w:shd w:val="clear" w:color="auto" w:fill="auto"/>
          </w:tcPr>
          <w:p w14:paraId="40BB5F26" w14:textId="77777777" w:rsidR="0058779A" w:rsidRPr="00083C6A" w:rsidRDefault="0058779A" w:rsidP="006E1EA0">
            <w:pPr>
              <w:pStyle w:val="TAL"/>
              <w:rPr>
                <w:ins w:id="4386" w:author="Fernando Alonso Macias" w:date="2024-08-03T14:52:00Z" w16du:dateUtc="2024-08-03T21:52:00Z"/>
              </w:rPr>
            </w:pPr>
            <w:ins w:id="4387" w:author="Fernando Alonso Macias" w:date="2024-08-03T14:52:00Z" w16du:dateUtc="2024-08-03T21:52:00Z">
              <w:r w:rsidRPr="00083C6A">
                <w:t>Out of sync transmission parameters</w:t>
              </w:r>
            </w:ins>
          </w:p>
        </w:tc>
        <w:tc>
          <w:tcPr>
            <w:tcW w:w="1656" w:type="pct"/>
            <w:shd w:val="clear" w:color="auto" w:fill="auto"/>
          </w:tcPr>
          <w:p w14:paraId="6F3E0C05" w14:textId="77777777" w:rsidR="0058779A" w:rsidRPr="00083C6A" w:rsidRDefault="0058779A" w:rsidP="006E1EA0">
            <w:pPr>
              <w:pStyle w:val="TAL"/>
              <w:rPr>
                <w:ins w:id="4388" w:author="Fernando Alonso Macias" w:date="2024-08-03T14:52:00Z" w16du:dateUtc="2024-08-03T21:52:00Z"/>
              </w:rPr>
            </w:pPr>
            <w:ins w:id="4389" w:author="Fernando Alonso Macias" w:date="2024-08-03T14:52:00Z" w16du:dateUtc="2024-08-03T21:52:00Z">
              <w:r w:rsidRPr="00083C6A">
                <w:t>DCI format</w:t>
              </w:r>
            </w:ins>
          </w:p>
        </w:tc>
        <w:tc>
          <w:tcPr>
            <w:tcW w:w="677" w:type="pct"/>
            <w:shd w:val="clear" w:color="auto" w:fill="auto"/>
          </w:tcPr>
          <w:p w14:paraId="3A600624" w14:textId="77777777" w:rsidR="0058779A" w:rsidRPr="00083C6A" w:rsidRDefault="0058779A" w:rsidP="006E1EA0">
            <w:pPr>
              <w:pStyle w:val="TAC"/>
              <w:rPr>
                <w:ins w:id="4390" w:author="Fernando Alonso Macias" w:date="2024-08-03T14:52:00Z" w16du:dateUtc="2024-08-03T21:52:00Z"/>
              </w:rPr>
            </w:pPr>
          </w:p>
        </w:tc>
        <w:tc>
          <w:tcPr>
            <w:tcW w:w="1595" w:type="pct"/>
            <w:shd w:val="clear" w:color="auto" w:fill="auto"/>
          </w:tcPr>
          <w:p w14:paraId="10D86354" w14:textId="77777777" w:rsidR="0058779A" w:rsidRPr="00083C6A" w:rsidRDefault="0058779A" w:rsidP="006E1EA0">
            <w:pPr>
              <w:pStyle w:val="TAC"/>
              <w:rPr>
                <w:ins w:id="4391" w:author="Fernando Alonso Macias" w:date="2024-08-03T14:52:00Z" w16du:dateUtc="2024-08-03T21:52:00Z"/>
              </w:rPr>
            </w:pPr>
            <w:ins w:id="4392" w:author="Fernando Alonso Macias" w:date="2024-08-03T14:52:00Z" w16du:dateUtc="2024-08-03T21:52:00Z">
              <w:r w:rsidRPr="00083C6A">
                <w:t>1-0</w:t>
              </w:r>
            </w:ins>
          </w:p>
        </w:tc>
      </w:tr>
      <w:tr w:rsidR="0058779A" w:rsidRPr="00083C6A" w14:paraId="792B876C" w14:textId="77777777" w:rsidTr="006E1EA0">
        <w:trPr>
          <w:trHeight w:val="93"/>
          <w:jc w:val="center"/>
          <w:ins w:id="4393" w:author="Fernando Alonso Macias" w:date="2024-08-03T14:52:00Z"/>
        </w:trPr>
        <w:tc>
          <w:tcPr>
            <w:tcW w:w="1072" w:type="pct"/>
            <w:tcBorders>
              <w:top w:val="nil"/>
              <w:bottom w:val="nil"/>
            </w:tcBorders>
            <w:shd w:val="clear" w:color="auto" w:fill="auto"/>
          </w:tcPr>
          <w:p w14:paraId="0F4B9E62" w14:textId="77777777" w:rsidR="0058779A" w:rsidRPr="00083C6A" w:rsidRDefault="0058779A" w:rsidP="006E1EA0">
            <w:pPr>
              <w:pStyle w:val="TAL"/>
              <w:rPr>
                <w:ins w:id="4394" w:author="Fernando Alonso Macias" w:date="2024-08-03T14:52:00Z" w16du:dateUtc="2024-08-03T21:52:00Z"/>
              </w:rPr>
            </w:pPr>
          </w:p>
        </w:tc>
        <w:tc>
          <w:tcPr>
            <w:tcW w:w="1656" w:type="pct"/>
            <w:shd w:val="clear" w:color="auto" w:fill="auto"/>
          </w:tcPr>
          <w:p w14:paraId="6307DA3C" w14:textId="77777777" w:rsidR="0058779A" w:rsidRPr="00083C6A" w:rsidRDefault="0058779A" w:rsidP="006E1EA0">
            <w:pPr>
              <w:pStyle w:val="TAL"/>
              <w:rPr>
                <w:ins w:id="4395" w:author="Fernando Alonso Macias" w:date="2024-08-03T14:52:00Z" w16du:dateUtc="2024-08-03T21:52:00Z"/>
              </w:rPr>
            </w:pPr>
            <w:ins w:id="4396" w:author="Fernando Alonso Macias" w:date="2024-08-03T14:52:00Z" w16du:dateUtc="2024-08-03T21:52:00Z">
              <w:r w:rsidRPr="00083C6A">
                <w:t>Number of Control OFDM symbols</w:t>
              </w:r>
            </w:ins>
          </w:p>
        </w:tc>
        <w:tc>
          <w:tcPr>
            <w:tcW w:w="677" w:type="pct"/>
            <w:shd w:val="clear" w:color="auto" w:fill="auto"/>
          </w:tcPr>
          <w:p w14:paraId="3F4C1852" w14:textId="77777777" w:rsidR="0058779A" w:rsidRPr="00083C6A" w:rsidRDefault="0058779A" w:rsidP="006E1EA0">
            <w:pPr>
              <w:pStyle w:val="TAC"/>
              <w:rPr>
                <w:ins w:id="4397" w:author="Fernando Alonso Macias" w:date="2024-08-03T14:52:00Z" w16du:dateUtc="2024-08-03T21:52:00Z"/>
              </w:rPr>
            </w:pPr>
          </w:p>
        </w:tc>
        <w:tc>
          <w:tcPr>
            <w:tcW w:w="1595" w:type="pct"/>
            <w:shd w:val="clear" w:color="auto" w:fill="auto"/>
          </w:tcPr>
          <w:p w14:paraId="654DEA89" w14:textId="77777777" w:rsidR="0058779A" w:rsidRPr="00083C6A" w:rsidRDefault="0058779A" w:rsidP="006E1EA0">
            <w:pPr>
              <w:pStyle w:val="TAC"/>
              <w:rPr>
                <w:ins w:id="4398" w:author="Fernando Alonso Macias" w:date="2024-08-03T14:52:00Z" w16du:dateUtc="2024-08-03T21:52:00Z"/>
              </w:rPr>
            </w:pPr>
            <w:ins w:id="4399" w:author="Fernando Alonso Macias" w:date="2024-08-03T14:52:00Z" w16du:dateUtc="2024-08-03T21:52:00Z">
              <w:r w:rsidRPr="00083C6A">
                <w:t>2</w:t>
              </w:r>
            </w:ins>
          </w:p>
        </w:tc>
      </w:tr>
      <w:tr w:rsidR="0058779A" w:rsidRPr="00083C6A" w14:paraId="66A6A9B4" w14:textId="77777777" w:rsidTr="006E1EA0">
        <w:trPr>
          <w:trHeight w:val="176"/>
          <w:jc w:val="center"/>
          <w:ins w:id="4400" w:author="Fernando Alonso Macias" w:date="2024-08-03T14:52:00Z"/>
        </w:trPr>
        <w:tc>
          <w:tcPr>
            <w:tcW w:w="1072" w:type="pct"/>
            <w:tcBorders>
              <w:top w:val="nil"/>
              <w:bottom w:val="nil"/>
            </w:tcBorders>
            <w:shd w:val="clear" w:color="auto" w:fill="auto"/>
          </w:tcPr>
          <w:p w14:paraId="15F72B87" w14:textId="77777777" w:rsidR="0058779A" w:rsidRPr="00083C6A" w:rsidRDefault="0058779A" w:rsidP="006E1EA0">
            <w:pPr>
              <w:pStyle w:val="TAL"/>
              <w:rPr>
                <w:ins w:id="4401" w:author="Fernando Alonso Macias" w:date="2024-08-03T14:52:00Z" w16du:dateUtc="2024-08-03T21:52:00Z"/>
              </w:rPr>
            </w:pPr>
          </w:p>
        </w:tc>
        <w:tc>
          <w:tcPr>
            <w:tcW w:w="1656" w:type="pct"/>
            <w:shd w:val="clear" w:color="auto" w:fill="auto"/>
          </w:tcPr>
          <w:p w14:paraId="464DA618" w14:textId="77777777" w:rsidR="0058779A" w:rsidRPr="00083C6A" w:rsidRDefault="0058779A" w:rsidP="006E1EA0">
            <w:pPr>
              <w:pStyle w:val="TAL"/>
              <w:rPr>
                <w:ins w:id="4402" w:author="Fernando Alonso Macias" w:date="2024-08-03T14:52:00Z" w16du:dateUtc="2024-08-03T21:52:00Z"/>
              </w:rPr>
            </w:pPr>
            <w:ins w:id="4403" w:author="Fernando Alonso Macias" w:date="2024-08-03T14:52:00Z" w16du:dateUtc="2024-08-03T21:52:00Z">
              <w:r w:rsidRPr="00083C6A">
                <w:t xml:space="preserve">Aggregation level </w:t>
              </w:r>
            </w:ins>
          </w:p>
        </w:tc>
        <w:tc>
          <w:tcPr>
            <w:tcW w:w="677" w:type="pct"/>
            <w:shd w:val="clear" w:color="auto" w:fill="auto"/>
          </w:tcPr>
          <w:p w14:paraId="2BE9CE92" w14:textId="77777777" w:rsidR="0058779A" w:rsidRPr="00083C6A" w:rsidRDefault="0058779A" w:rsidP="006E1EA0">
            <w:pPr>
              <w:pStyle w:val="TAC"/>
              <w:rPr>
                <w:ins w:id="4404" w:author="Fernando Alonso Macias" w:date="2024-08-03T14:52:00Z" w16du:dateUtc="2024-08-03T21:52:00Z"/>
              </w:rPr>
            </w:pPr>
            <w:ins w:id="4405" w:author="Fernando Alonso Macias" w:date="2024-08-03T14:52:00Z" w16du:dateUtc="2024-08-03T21:52:00Z">
              <w:r w:rsidRPr="00083C6A">
                <w:t>CCE</w:t>
              </w:r>
            </w:ins>
          </w:p>
        </w:tc>
        <w:tc>
          <w:tcPr>
            <w:tcW w:w="1595" w:type="pct"/>
            <w:shd w:val="clear" w:color="auto" w:fill="auto"/>
          </w:tcPr>
          <w:p w14:paraId="43A68770" w14:textId="77777777" w:rsidR="0058779A" w:rsidRPr="00083C6A" w:rsidRDefault="0058779A" w:rsidP="006E1EA0">
            <w:pPr>
              <w:pStyle w:val="TAC"/>
              <w:rPr>
                <w:ins w:id="4406" w:author="Fernando Alonso Macias" w:date="2024-08-03T14:52:00Z" w16du:dateUtc="2024-08-03T21:52:00Z"/>
              </w:rPr>
            </w:pPr>
            <w:ins w:id="4407" w:author="Fernando Alonso Macias" w:date="2024-08-03T14:52:00Z" w16du:dateUtc="2024-08-03T21:52:00Z">
              <w:r w:rsidRPr="00083C6A">
                <w:t>8</w:t>
              </w:r>
            </w:ins>
          </w:p>
        </w:tc>
      </w:tr>
      <w:tr w:rsidR="0058779A" w:rsidRPr="00083C6A" w14:paraId="197C6AC2" w14:textId="77777777" w:rsidTr="006E1EA0">
        <w:trPr>
          <w:trHeight w:val="369"/>
          <w:jc w:val="center"/>
          <w:ins w:id="4408" w:author="Fernando Alonso Macias" w:date="2024-08-03T14:52:00Z"/>
        </w:trPr>
        <w:tc>
          <w:tcPr>
            <w:tcW w:w="1072" w:type="pct"/>
            <w:tcBorders>
              <w:top w:val="nil"/>
              <w:bottom w:val="nil"/>
            </w:tcBorders>
            <w:shd w:val="clear" w:color="auto" w:fill="auto"/>
          </w:tcPr>
          <w:p w14:paraId="22C94C50" w14:textId="77777777" w:rsidR="0058779A" w:rsidRPr="00083C6A" w:rsidRDefault="0058779A" w:rsidP="006E1EA0">
            <w:pPr>
              <w:pStyle w:val="TAL"/>
              <w:rPr>
                <w:ins w:id="4409" w:author="Fernando Alonso Macias" w:date="2024-08-03T14:52:00Z" w16du:dateUtc="2024-08-03T21:52:00Z"/>
              </w:rPr>
            </w:pPr>
          </w:p>
        </w:tc>
        <w:tc>
          <w:tcPr>
            <w:tcW w:w="1656" w:type="pct"/>
            <w:shd w:val="clear" w:color="auto" w:fill="auto"/>
          </w:tcPr>
          <w:p w14:paraId="1F815E73" w14:textId="77777777" w:rsidR="0058779A" w:rsidRPr="00083C6A" w:rsidRDefault="0058779A" w:rsidP="006E1EA0">
            <w:pPr>
              <w:pStyle w:val="TAL"/>
              <w:rPr>
                <w:ins w:id="4410" w:author="Fernando Alonso Macias" w:date="2024-08-03T14:52:00Z" w16du:dateUtc="2024-08-03T21:52:00Z"/>
              </w:rPr>
            </w:pPr>
            <w:ins w:id="4411" w:author="Fernando Alonso Macias" w:date="2024-08-03T14:52:00Z" w16du:dateUtc="2024-08-03T21:52:00Z">
              <w:r w:rsidRPr="00083C6A">
                <w:t>Ratio of hypothetical PDCCH RE energy to average CSI-RS RE energy</w:t>
              </w:r>
            </w:ins>
          </w:p>
        </w:tc>
        <w:tc>
          <w:tcPr>
            <w:tcW w:w="677" w:type="pct"/>
            <w:shd w:val="clear" w:color="auto" w:fill="auto"/>
          </w:tcPr>
          <w:p w14:paraId="41111CE5" w14:textId="77777777" w:rsidR="0058779A" w:rsidRPr="00083C6A" w:rsidRDefault="0058779A" w:rsidP="006E1EA0">
            <w:pPr>
              <w:pStyle w:val="TAC"/>
              <w:rPr>
                <w:ins w:id="4412" w:author="Fernando Alonso Macias" w:date="2024-08-03T14:52:00Z" w16du:dateUtc="2024-08-03T21:52:00Z"/>
              </w:rPr>
            </w:pPr>
            <w:ins w:id="4413" w:author="Fernando Alonso Macias" w:date="2024-08-03T14:52:00Z" w16du:dateUtc="2024-08-03T21:52:00Z">
              <w:r w:rsidRPr="00083C6A">
                <w:t>dB</w:t>
              </w:r>
            </w:ins>
          </w:p>
        </w:tc>
        <w:tc>
          <w:tcPr>
            <w:tcW w:w="1595" w:type="pct"/>
            <w:shd w:val="clear" w:color="auto" w:fill="auto"/>
          </w:tcPr>
          <w:p w14:paraId="488E6318" w14:textId="77777777" w:rsidR="0058779A" w:rsidRPr="00083C6A" w:rsidRDefault="0058779A" w:rsidP="006E1EA0">
            <w:pPr>
              <w:pStyle w:val="TAC"/>
              <w:rPr>
                <w:ins w:id="4414" w:author="Fernando Alonso Macias" w:date="2024-08-03T14:52:00Z" w16du:dateUtc="2024-08-03T21:52:00Z"/>
              </w:rPr>
            </w:pPr>
            <w:ins w:id="4415" w:author="Fernando Alonso Macias" w:date="2024-08-03T14:52:00Z" w16du:dateUtc="2024-08-03T21:52:00Z">
              <w:r w:rsidRPr="00083C6A">
                <w:t>4</w:t>
              </w:r>
            </w:ins>
          </w:p>
        </w:tc>
      </w:tr>
      <w:tr w:rsidR="0058779A" w:rsidRPr="00083C6A" w14:paraId="67A4E0F8" w14:textId="77777777" w:rsidTr="006E1EA0">
        <w:trPr>
          <w:trHeight w:val="307"/>
          <w:jc w:val="center"/>
          <w:ins w:id="4416" w:author="Fernando Alonso Macias" w:date="2024-08-03T14:52:00Z"/>
        </w:trPr>
        <w:tc>
          <w:tcPr>
            <w:tcW w:w="1072" w:type="pct"/>
            <w:tcBorders>
              <w:top w:val="nil"/>
              <w:bottom w:val="nil"/>
            </w:tcBorders>
            <w:shd w:val="clear" w:color="auto" w:fill="auto"/>
          </w:tcPr>
          <w:p w14:paraId="5518628D" w14:textId="77777777" w:rsidR="0058779A" w:rsidRPr="00083C6A" w:rsidRDefault="0058779A" w:rsidP="006E1EA0">
            <w:pPr>
              <w:pStyle w:val="TAL"/>
              <w:rPr>
                <w:ins w:id="4417" w:author="Fernando Alonso Macias" w:date="2024-08-03T14:52:00Z" w16du:dateUtc="2024-08-03T21:52:00Z"/>
              </w:rPr>
            </w:pPr>
          </w:p>
        </w:tc>
        <w:tc>
          <w:tcPr>
            <w:tcW w:w="1656" w:type="pct"/>
            <w:shd w:val="clear" w:color="auto" w:fill="auto"/>
          </w:tcPr>
          <w:p w14:paraId="23899F67" w14:textId="77777777" w:rsidR="0058779A" w:rsidRPr="00083C6A" w:rsidRDefault="0058779A" w:rsidP="006E1EA0">
            <w:pPr>
              <w:pStyle w:val="TAL"/>
              <w:rPr>
                <w:ins w:id="4418" w:author="Fernando Alonso Macias" w:date="2024-08-03T14:52:00Z" w16du:dateUtc="2024-08-03T21:52:00Z"/>
              </w:rPr>
            </w:pPr>
            <w:ins w:id="4419" w:author="Fernando Alonso Macias" w:date="2024-08-03T14:52:00Z" w16du:dateUtc="2024-08-03T21:52:00Z">
              <w:r w:rsidRPr="00083C6A">
                <w:t>Ratio of hypothetical PDCCH DMRS energy to average CSI-RS RE energy</w:t>
              </w:r>
            </w:ins>
          </w:p>
        </w:tc>
        <w:tc>
          <w:tcPr>
            <w:tcW w:w="677" w:type="pct"/>
            <w:shd w:val="clear" w:color="auto" w:fill="auto"/>
          </w:tcPr>
          <w:p w14:paraId="71B506A2" w14:textId="77777777" w:rsidR="0058779A" w:rsidRPr="00083C6A" w:rsidRDefault="0058779A" w:rsidP="006E1EA0">
            <w:pPr>
              <w:pStyle w:val="TAC"/>
              <w:rPr>
                <w:ins w:id="4420" w:author="Fernando Alonso Macias" w:date="2024-08-03T14:52:00Z" w16du:dateUtc="2024-08-03T21:52:00Z"/>
              </w:rPr>
            </w:pPr>
            <w:ins w:id="4421" w:author="Fernando Alonso Macias" w:date="2024-08-03T14:52:00Z" w16du:dateUtc="2024-08-03T21:52:00Z">
              <w:r w:rsidRPr="00083C6A">
                <w:t>dB</w:t>
              </w:r>
            </w:ins>
          </w:p>
        </w:tc>
        <w:tc>
          <w:tcPr>
            <w:tcW w:w="1595" w:type="pct"/>
            <w:shd w:val="clear" w:color="auto" w:fill="auto"/>
          </w:tcPr>
          <w:p w14:paraId="48CC7B59" w14:textId="77777777" w:rsidR="0058779A" w:rsidRPr="00083C6A" w:rsidRDefault="0058779A" w:rsidP="006E1EA0">
            <w:pPr>
              <w:pStyle w:val="TAC"/>
              <w:rPr>
                <w:ins w:id="4422" w:author="Fernando Alonso Macias" w:date="2024-08-03T14:52:00Z" w16du:dateUtc="2024-08-03T21:52:00Z"/>
              </w:rPr>
            </w:pPr>
            <w:ins w:id="4423" w:author="Fernando Alonso Macias" w:date="2024-08-03T14:52:00Z" w16du:dateUtc="2024-08-03T21:52:00Z">
              <w:r w:rsidRPr="00083C6A">
                <w:t>4</w:t>
              </w:r>
            </w:ins>
          </w:p>
        </w:tc>
      </w:tr>
      <w:tr w:rsidR="0058779A" w:rsidRPr="00083C6A" w14:paraId="0A612692" w14:textId="77777777" w:rsidTr="006E1EA0">
        <w:trPr>
          <w:trHeight w:val="50"/>
          <w:jc w:val="center"/>
          <w:ins w:id="4424" w:author="Fernando Alonso Macias" w:date="2024-08-03T14:52:00Z"/>
        </w:trPr>
        <w:tc>
          <w:tcPr>
            <w:tcW w:w="1072" w:type="pct"/>
            <w:tcBorders>
              <w:top w:val="nil"/>
              <w:bottom w:val="nil"/>
            </w:tcBorders>
            <w:shd w:val="clear" w:color="auto" w:fill="auto"/>
          </w:tcPr>
          <w:p w14:paraId="3B57698E" w14:textId="77777777" w:rsidR="0058779A" w:rsidRPr="00083C6A" w:rsidRDefault="0058779A" w:rsidP="006E1EA0">
            <w:pPr>
              <w:pStyle w:val="TAL"/>
              <w:rPr>
                <w:ins w:id="4425" w:author="Fernando Alonso Macias" w:date="2024-08-03T14:52:00Z" w16du:dateUtc="2024-08-03T21:52:00Z"/>
              </w:rPr>
            </w:pPr>
          </w:p>
        </w:tc>
        <w:tc>
          <w:tcPr>
            <w:tcW w:w="1656" w:type="pct"/>
            <w:shd w:val="clear" w:color="auto" w:fill="auto"/>
          </w:tcPr>
          <w:p w14:paraId="23792FCC" w14:textId="77777777" w:rsidR="0058779A" w:rsidRPr="00083C6A" w:rsidRDefault="0058779A" w:rsidP="006E1EA0">
            <w:pPr>
              <w:pStyle w:val="TAL"/>
              <w:rPr>
                <w:ins w:id="4426" w:author="Fernando Alonso Macias" w:date="2024-08-03T14:52:00Z" w16du:dateUtc="2024-08-03T21:52:00Z"/>
              </w:rPr>
            </w:pPr>
            <w:ins w:id="4427" w:author="Fernando Alonso Macias" w:date="2024-08-03T14:52:00Z" w16du:dateUtc="2024-08-03T21:52:00Z">
              <w:r w:rsidRPr="00083C6A">
                <w:t>DMRS precoder granularity</w:t>
              </w:r>
            </w:ins>
          </w:p>
        </w:tc>
        <w:tc>
          <w:tcPr>
            <w:tcW w:w="677" w:type="pct"/>
            <w:shd w:val="clear" w:color="auto" w:fill="auto"/>
          </w:tcPr>
          <w:p w14:paraId="7B2B7C53" w14:textId="77777777" w:rsidR="0058779A" w:rsidRPr="00083C6A" w:rsidRDefault="0058779A" w:rsidP="006E1EA0">
            <w:pPr>
              <w:pStyle w:val="TAC"/>
              <w:rPr>
                <w:ins w:id="4428" w:author="Fernando Alonso Macias" w:date="2024-08-03T14:52:00Z" w16du:dateUtc="2024-08-03T21:52:00Z"/>
              </w:rPr>
            </w:pPr>
          </w:p>
        </w:tc>
        <w:tc>
          <w:tcPr>
            <w:tcW w:w="1595" w:type="pct"/>
            <w:shd w:val="clear" w:color="auto" w:fill="auto"/>
          </w:tcPr>
          <w:p w14:paraId="4E4D667A" w14:textId="77777777" w:rsidR="0058779A" w:rsidRPr="00083C6A" w:rsidRDefault="0058779A" w:rsidP="006E1EA0">
            <w:pPr>
              <w:pStyle w:val="TAC"/>
              <w:rPr>
                <w:ins w:id="4429" w:author="Fernando Alonso Macias" w:date="2024-08-03T14:52:00Z" w16du:dateUtc="2024-08-03T21:52:00Z"/>
              </w:rPr>
            </w:pPr>
            <w:ins w:id="4430" w:author="Fernando Alonso Macias" w:date="2024-08-03T14:52:00Z" w16du:dateUtc="2024-08-03T21:52:00Z">
              <w:r w:rsidRPr="00083C6A">
                <w:t>REG bundle size</w:t>
              </w:r>
            </w:ins>
          </w:p>
        </w:tc>
      </w:tr>
      <w:tr w:rsidR="0058779A" w:rsidRPr="00083C6A" w14:paraId="4A703303" w14:textId="77777777" w:rsidTr="006E1EA0">
        <w:trPr>
          <w:trHeight w:val="188"/>
          <w:jc w:val="center"/>
          <w:ins w:id="4431" w:author="Fernando Alonso Macias" w:date="2024-08-03T14:52:00Z"/>
        </w:trPr>
        <w:tc>
          <w:tcPr>
            <w:tcW w:w="1072" w:type="pct"/>
            <w:tcBorders>
              <w:top w:val="nil"/>
            </w:tcBorders>
            <w:shd w:val="clear" w:color="auto" w:fill="auto"/>
          </w:tcPr>
          <w:p w14:paraId="4C11771F" w14:textId="77777777" w:rsidR="0058779A" w:rsidRPr="00083C6A" w:rsidRDefault="0058779A" w:rsidP="006E1EA0">
            <w:pPr>
              <w:pStyle w:val="TAL"/>
              <w:rPr>
                <w:ins w:id="4432" w:author="Fernando Alonso Macias" w:date="2024-08-03T14:52:00Z" w16du:dateUtc="2024-08-03T21:52:00Z"/>
              </w:rPr>
            </w:pPr>
          </w:p>
        </w:tc>
        <w:tc>
          <w:tcPr>
            <w:tcW w:w="1656" w:type="pct"/>
            <w:shd w:val="clear" w:color="auto" w:fill="auto"/>
          </w:tcPr>
          <w:p w14:paraId="5513B00F" w14:textId="77777777" w:rsidR="0058779A" w:rsidRPr="00083C6A" w:rsidRDefault="0058779A" w:rsidP="006E1EA0">
            <w:pPr>
              <w:pStyle w:val="TAL"/>
              <w:rPr>
                <w:ins w:id="4433" w:author="Fernando Alonso Macias" w:date="2024-08-03T14:52:00Z" w16du:dateUtc="2024-08-03T21:52:00Z"/>
              </w:rPr>
            </w:pPr>
            <w:ins w:id="4434" w:author="Fernando Alonso Macias" w:date="2024-08-03T14:52:00Z" w16du:dateUtc="2024-08-03T21:52:00Z">
              <w:r w:rsidRPr="00083C6A">
                <w:t>REG bundle size</w:t>
              </w:r>
            </w:ins>
          </w:p>
        </w:tc>
        <w:tc>
          <w:tcPr>
            <w:tcW w:w="677" w:type="pct"/>
            <w:shd w:val="clear" w:color="auto" w:fill="auto"/>
          </w:tcPr>
          <w:p w14:paraId="6F561A72" w14:textId="77777777" w:rsidR="0058779A" w:rsidRPr="00083C6A" w:rsidRDefault="0058779A" w:rsidP="006E1EA0">
            <w:pPr>
              <w:pStyle w:val="TAC"/>
              <w:rPr>
                <w:ins w:id="4435" w:author="Fernando Alonso Macias" w:date="2024-08-03T14:52:00Z" w16du:dateUtc="2024-08-03T21:52:00Z"/>
              </w:rPr>
            </w:pPr>
          </w:p>
        </w:tc>
        <w:tc>
          <w:tcPr>
            <w:tcW w:w="1595" w:type="pct"/>
            <w:shd w:val="clear" w:color="auto" w:fill="auto"/>
          </w:tcPr>
          <w:p w14:paraId="55416FF0" w14:textId="77777777" w:rsidR="0058779A" w:rsidRPr="00083C6A" w:rsidRDefault="0058779A" w:rsidP="006E1EA0">
            <w:pPr>
              <w:pStyle w:val="TAC"/>
              <w:rPr>
                <w:ins w:id="4436" w:author="Fernando Alonso Macias" w:date="2024-08-03T14:52:00Z" w16du:dateUtc="2024-08-03T21:52:00Z"/>
              </w:rPr>
            </w:pPr>
            <w:ins w:id="4437" w:author="Fernando Alonso Macias" w:date="2024-08-03T14:52:00Z" w16du:dateUtc="2024-08-03T21:52:00Z">
              <w:r w:rsidRPr="00083C6A">
                <w:t>6</w:t>
              </w:r>
            </w:ins>
          </w:p>
        </w:tc>
      </w:tr>
      <w:tr w:rsidR="0058779A" w:rsidRPr="00083C6A" w14:paraId="5E68CB36" w14:textId="77777777" w:rsidTr="006E1EA0">
        <w:trPr>
          <w:trHeight w:val="176"/>
          <w:jc w:val="center"/>
          <w:ins w:id="4438" w:author="Fernando Alonso Macias" w:date="2024-08-03T14:52:00Z"/>
        </w:trPr>
        <w:tc>
          <w:tcPr>
            <w:tcW w:w="2728" w:type="pct"/>
            <w:gridSpan w:val="2"/>
            <w:shd w:val="clear" w:color="auto" w:fill="auto"/>
          </w:tcPr>
          <w:p w14:paraId="4D61D859" w14:textId="77777777" w:rsidR="0058779A" w:rsidRPr="00083C6A" w:rsidRDefault="0058779A" w:rsidP="006E1EA0">
            <w:pPr>
              <w:pStyle w:val="TAL"/>
              <w:rPr>
                <w:ins w:id="4439" w:author="Fernando Alonso Macias" w:date="2024-08-03T14:52:00Z" w16du:dateUtc="2024-08-03T21:52:00Z"/>
              </w:rPr>
            </w:pPr>
            <w:ins w:id="4440" w:author="Fernando Alonso Macias" w:date="2024-08-03T14:52:00Z" w16du:dateUtc="2024-08-03T21:52:00Z">
              <w:r w:rsidRPr="00083C6A">
                <w:t>DRX</w:t>
              </w:r>
            </w:ins>
          </w:p>
        </w:tc>
        <w:tc>
          <w:tcPr>
            <w:tcW w:w="677" w:type="pct"/>
            <w:shd w:val="clear" w:color="auto" w:fill="auto"/>
          </w:tcPr>
          <w:p w14:paraId="3DB5BB81" w14:textId="77777777" w:rsidR="0058779A" w:rsidRPr="00083C6A" w:rsidRDefault="0058779A" w:rsidP="006E1EA0">
            <w:pPr>
              <w:pStyle w:val="TAC"/>
              <w:rPr>
                <w:ins w:id="4441" w:author="Fernando Alonso Macias" w:date="2024-08-03T14:52:00Z" w16du:dateUtc="2024-08-03T21:52:00Z"/>
              </w:rPr>
            </w:pPr>
          </w:p>
        </w:tc>
        <w:tc>
          <w:tcPr>
            <w:tcW w:w="1595" w:type="pct"/>
            <w:shd w:val="clear" w:color="auto" w:fill="auto"/>
          </w:tcPr>
          <w:p w14:paraId="7FE71049" w14:textId="77777777" w:rsidR="0058779A" w:rsidRPr="00083C6A" w:rsidRDefault="0058779A" w:rsidP="006E1EA0">
            <w:pPr>
              <w:pStyle w:val="TAC"/>
              <w:rPr>
                <w:ins w:id="4442" w:author="Fernando Alonso Macias" w:date="2024-08-03T14:52:00Z" w16du:dateUtc="2024-08-03T21:52:00Z"/>
                <w:i/>
                <w:iCs/>
              </w:rPr>
            </w:pPr>
            <w:ins w:id="4443" w:author="Fernando Alonso Macias" w:date="2024-08-03T14:52:00Z" w16du:dateUtc="2024-08-03T21:52:00Z">
              <w:r w:rsidRPr="00083C6A">
                <w:rPr>
                  <w:i/>
                  <w:iCs/>
                </w:rPr>
                <w:t>OFF</w:t>
              </w:r>
            </w:ins>
          </w:p>
        </w:tc>
      </w:tr>
      <w:tr w:rsidR="0058779A" w:rsidRPr="00083C6A" w14:paraId="484BEC57" w14:textId="77777777" w:rsidTr="006E1EA0">
        <w:trPr>
          <w:trHeight w:val="164"/>
          <w:jc w:val="center"/>
          <w:ins w:id="4444" w:author="Fernando Alonso Macias" w:date="2024-08-03T14:52:00Z"/>
        </w:trPr>
        <w:tc>
          <w:tcPr>
            <w:tcW w:w="2728" w:type="pct"/>
            <w:gridSpan w:val="2"/>
            <w:shd w:val="clear" w:color="auto" w:fill="auto"/>
          </w:tcPr>
          <w:p w14:paraId="7548B8D8" w14:textId="77777777" w:rsidR="0058779A" w:rsidRPr="00083C6A" w:rsidRDefault="0058779A" w:rsidP="006E1EA0">
            <w:pPr>
              <w:pStyle w:val="TAL"/>
              <w:rPr>
                <w:ins w:id="4445" w:author="Fernando Alonso Macias" w:date="2024-08-03T14:52:00Z" w16du:dateUtc="2024-08-03T21:52:00Z"/>
              </w:rPr>
            </w:pPr>
            <w:ins w:id="4446" w:author="Fernando Alonso Macias" w:date="2024-08-03T14:52:00Z" w16du:dateUtc="2024-08-03T21:52:00Z">
              <w:r w:rsidRPr="00083C6A">
                <w:t xml:space="preserve">Gap pattern ID </w:t>
              </w:r>
            </w:ins>
          </w:p>
        </w:tc>
        <w:tc>
          <w:tcPr>
            <w:tcW w:w="677" w:type="pct"/>
            <w:shd w:val="clear" w:color="auto" w:fill="auto"/>
          </w:tcPr>
          <w:p w14:paraId="01E83BB2" w14:textId="77777777" w:rsidR="0058779A" w:rsidRPr="00083C6A" w:rsidRDefault="0058779A" w:rsidP="006E1EA0">
            <w:pPr>
              <w:pStyle w:val="TAC"/>
              <w:rPr>
                <w:ins w:id="4447" w:author="Fernando Alonso Macias" w:date="2024-08-03T14:52:00Z" w16du:dateUtc="2024-08-03T21:52:00Z"/>
              </w:rPr>
            </w:pPr>
          </w:p>
        </w:tc>
        <w:tc>
          <w:tcPr>
            <w:tcW w:w="1595" w:type="pct"/>
            <w:shd w:val="clear" w:color="auto" w:fill="auto"/>
          </w:tcPr>
          <w:p w14:paraId="4546CDA4" w14:textId="77777777" w:rsidR="0058779A" w:rsidRPr="00083C6A" w:rsidRDefault="0058779A" w:rsidP="006E1EA0">
            <w:pPr>
              <w:pStyle w:val="TAC"/>
              <w:rPr>
                <w:ins w:id="4448" w:author="Fernando Alonso Macias" w:date="2024-08-03T14:52:00Z" w16du:dateUtc="2024-08-03T21:52:00Z"/>
                <w:iCs/>
              </w:rPr>
            </w:pPr>
            <w:ins w:id="4449" w:author="Fernando Alonso Macias" w:date="2024-08-03T14:52:00Z" w16du:dateUtc="2024-08-03T21:52:00Z">
              <w:r w:rsidRPr="00083C6A">
                <w:rPr>
                  <w:i/>
                  <w:iCs/>
                </w:rPr>
                <w:t>gp0</w:t>
              </w:r>
            </w:ins>
          </w:p>
        </w:tc>
      </w:tr>
      <w:tr w:rsidR="0058779A" w:rsidRPr="00083C6A" w14:paraId="3B071D74" w14:textId="77777777" w:rsidTr="006E1EA0">
        <w:trPr>
          <w:trHeight w:val="50"/>
          <w:jc w:val="center"/>
          <w:ins w:id="4450" w:author="Fernando Alonso Macias" w:date="2024-08-03T14:52:00Z"/>
        </w:trPr>
        <w:tc>
          <w:tcPr>
            <w:tcW w:w="2728" w:type="pct"/>
            <w:gridSpan w:val="2"/>
            <w:shd w:val="clear" w:color="auto" w:fill="auto"/>
          </w:tcPr>
          <w:p w14:paraId="23B69555" w14:textId="77777777" w:rsidR="0058779A" w:rsidRPr="00083C6A" w:rsidRDefault="0058779A" w:rsidP="006E1EA0">
            <w:pPr>
              <w:pStyle w:val="TAL"/>
              <w:rPr>
                <w:ins w:id="4451" w:author="Fernando Alonso Macias" w:date="2024-08-03T14:52:00Z" w16du:dateUtc="2024-08-03T21:52:00Z"/>
              </w:rPr>
            </w:pPr>
            <w:ins w:id="4452" w:author="Fernando Alonso Macias" w:date="2024-08-03T14:52:00Z" w16du:dateUtc="2024-08-03T21:52:00Z">
              <w:r w:rsidRPr="00083C6A">
                <w:t>Layer 3 filtering</w:t>
              </w:r>
            </w:ins>
          </w:p>
        </w:tc>
        <w:tc>
          <w:tcPr>
            <w:tcW w:w="677" w:type="pct"/>
            <w:shd w:val="clear" w:color="auto" w:fill="auto"/>
          </w:tcPr>
          <w:p w14:paraId="2E8B9B8C" w14:textId="77777777" w:rsidR="0058779A" w:rsidRPr="00083C6A" w:rsidRDefault="0058779A" w:rsidP="006E1EA0">
            <w:pPr>
              <w:pStyle w:val="TAC"/>
              <w:rPr>
                <w:ins w:id="4453" w:author="Fernando Alonso Macias" w:date="2024-08-03T14:52:00Z" w16du:dateUtc="2024-08-03T21:52:00Z"/>
              </w:rPr>
            </w:pPr>
          </w:p>
        </w:tc>
        <w:tc>
          <w:tcPr>
            <w:tcW w:w="1595" w:type="pct"/>
            <w:shd w:val="clear" w:color="auto" w:fill="auto"/>
          </w:tcPr>
          <w:p w14:paraId="3CDB1025" w14:textId="77777777" w:rsidR="0058779A" w:rsidRPr="00083C6A" w:rsidRDefault="0058779A" w:rsidP="006E1EA0">
            <w:pPr>
              <w:pStyle w:val="TAC"/>
              <w:rPr>
                <w:ins w:id="4454" w:author="Fernando Alonso Macias" w:date="2024-08-03T14:52:00Z" w16du:dateUtc="2024-08-03T21:52:00Z"/>
              </w:rPr>
            </w:pPr>
            <w:ins w:id="4455" w:author="Fernando Alonso Macias" w:date="2024-08-03T14:52:00Z" w16du:dateUtc="2024-08-03T21:52:00Z">
              <w:r w:rsidRPr="00083C6A">
                <w:rPr>
                  <w:i/>
                  <w:iCs/>
                </w:rPr>
                <w:t>Enabled</w:t>
              </w:r>
            </w:ins>
          </w:p>
        </w:tc>
      </w:tr>
      <w:tr w:rsidR="0058779A" w:rsidRPr="00083C6A" w14:paraId="08DB3F24" w14:textId="77777777" w:rsidTr="006E1EA0">
        <w:trPr>
          <w:trHeight w:val="164"/>
          <w:jc w:val="center"/>
          <w:ins w:id="4456" w:author="Fernando Alonso Macias" w:date="2024-08-03T14:52:00Z"/>
        </w:trPr>
        <w:tc>
          <w:tcPr>
            <w:tcW w:w="2728" w:type="pct"/>
            <w:gridSpan w:val="2"/>
            <w:shd w:val="clear" w:color="auto" w:fill="auto"/>
          </w:tcPr>
          <w:p w14:paraId="1B01C5F5" w14:textId="77777777" w:rsidR="0058779A" w:rsidRPr="00083C6A" w:rsidRDefault="0058779A" w:rsidP="006E1EA0">
            <w:pPr>
              <w:pStyle w:val="TAL"/>
              <w:rPr>
                <w:ins w:id="4457" w:author="Fernando Alonso Macias" w:date="2024-08-03T14:52:00Z" w16du:dateUtc="2024-08-03T21:52:00Z"/>
              </w:rPr>
            </w:pPr>
            <w:ins w:id="4458" w:author="Fernando Alonso Macias" w:date="2024-08-03T14:52:00Z" w16du:dateUtc="2024-08-03T21:52:00Z">
              <w:r w:rsidRPr="00083C6A">
                <w:t>T310 timer</w:t>
              </w:r>
            </w:ins>
          </w:p>
        </w:tc>
        <w:tc>
          <w:tcPr>
            <w:tcW w:w="677" w:type="pct"/>
            <w:shd w:val="clear" w:color="auto" w:fill="auto"/>
          </w:tcPr>
          <w:p w14:paraId="2E14012D" w14:textId="77777777" w:rsidR="0058779A" w:rsidRPr="00083C6A" w:rsidRDefault="0058779A" w:rsidP="006E1EA0">
            <w:pPr>
              <w:pStyle w:val="TAC"/>
              <w:rPr>
                <w:ins w:id="4459" w:author="Fernando Alonso Macias" w:date="2024-08-03T14:52:00Z" w16du:dateUtc="2024-08-03T21:52:00Z"/>
                <w:iCs/>
              </w:rPr>
            </w:pPr>
            <w:proofErr w:type="spellStart"/>
            <w:ins w:id="4460" w:author="Fernando Alonso Macias" w:date="2024-08-03T14:52:00Z" w16du:dateUtc="2024-08-03T21:52:00Z">
              <w:r w:rsidRPr="00083C6A">
                <w:rPr>
                  <w:iCs/>
                </w:rPr>
                <w:t>ms</w:t>
              </w:r>
              <w:proofErr w:type="spellEnd"/>
            </w:ins>
          </w:p>
        </w:tc>
        <w:tc>
          <w:tcPr>
            <w:tcW w:w="1595" w:type="pct"/>
            <w:shd w:val="clear" w:color="auto" w:fill="auto"/>
          </w:tcPr>
          <w:p w14:paraId="507DE587" w14:textId="77777777" w:rsidR="0058779A" w:rsidRPr="00083C6A" w:rsidRDefault="0058779A" w:rsidP="006E1EA0">
            <w:pPr>
              <w:pStyle w:val="TAC"/>
              <w:rPr>
                <w:ins w:id="4461" w:author="Fernando Alonso Macias" w:date="2024-08-03T14:52:00Z" w16du:dateUtc="2024-08-03T21:52:00Z"/>
                <w:i/>
                <w:iCs/>
              </w:rPr>
            </w:pPr>
            <w:ins w:id="4462" w:author="Fernando Alonso Macias" w:date="2024-08-03T14:52:00Z" w16du:dateUtc="2024-08-03T21:52:00Z">
              <w:r w:rsidRPr="00083C6A">
                <w:rPr>
                  <w:i/>
                  <w:iCs/>
                </w:rPr>
                <w:t>0</w:t>
              </w:r>
            </w:ins>
          </w:p>
        </w:tc>
      </w:tr>
      <w:tr w:rsidR="0058779A" w:rsidRPr="00083C6A" w14:paraId="1D2A9326" w14:textId="77777777" w:rsidTr="006E1EA0">
        <w:trPr>
          <w:trHeight w:val="164"/>
          <w:jc w:val="center"/>
          <w:ins w:id="4463" w:author="Fernando Alonso Macias" w:date="2024-08-03T14:52:00Z"/>
        </w:trPr>
        <w:tc>
          <w:tcPr>
            <w:tcW w:w="2728" w:type="pct"/>
            <w:gridSpan w:val="2"/>
            <w:shd w:val="clear" w:color="auto" w:fill="auto"/>
          </w:tcPr>
          <w:p w14:paraId="5E120C69" w14:textId="77777777" w:rsidR="0058779A" w:rsidRPr="00083C6A" w:rsidRDefault="0058779A" w:rsidP="006E1EA0">
            <w:pPr>
              <w:pStyle w:val="TAL"/>
              <w:rPr>
                <w:ins w:id="4464" w:author="Fernando Alonso Macias" w:date="2024-08-03T14:52:00Z" w16du:dateUtc="2024-08-03T21:52:00Z"/>
              </w:rPr>
            </w:pPr>
            <w:ins w:id="4465" w:author="Fernando Alonso Macias" w:date="2024-08-03T14:52:00Z" w16du:dateUtc="2024-08-03T21:52:00Z">
              <w:r w:rsidRPr="00083C6A">
                <w:t>T311 timer</w:t>
              </w:r>
            </w:ins>
          </w:p>
        </w:tc>
        <w:tc>
          <w:tcPr>
            <w:tcW w:w="677" w:type="pct"/>
            <w:shd w:val="clear" w:color="auto" w:fill="auto"/>
          </w:tcPr>
          <w:p w14:paraId="75730B28" w14:textId="77777777" w:rsidR="0058779A" w:rsidRPr="00083C6A" w:rsidRDefault="0058779A" w:rsidP="006E1EA0">
            <w:pPr>
              <w:pStyle w:val="TAC"/>
              <w:rPr>
                <w:ins w:id="4466" w:author="Fernando Alonso Macias" w:date="2024-08-03T14:52:00Z" w16du:dateUtc="2024-08-03T21:52:00Z"/>
                <w:iCs/>
              </w:rPr>
            </w:pPr>
            <w:proofErr w:type="spellStart"/>
            <w:ins w:id="4467" w:author="Fernando Alonso Macias" w:date="2024-08-03T14:52:00Z" w16du:dateUtc="2024-08-03T21:52:00Z">
              <w:r w:rsidRPr="00083C6A">
                <w:t>ms</w:t>
              </w:r>
              <w:proofErr w:type="spellEnd"/>
            </w:ins>
          </w:p>
        </w:tc>
        <w:tc>
          <w:tcPr>
            <w:tcW w:w="1595" w:type="pct"/>
            <w:shd w:val="clear" w:color="auto" w:fill="auto"/>
          </w:tcPr>
          <w:p w14:paraId="597FF6C4" w14:textId="77777777" w:rsidR="0058779A" w:rsidRPr="00083C6A" w:rsidRDefault="0058779A" w:rsidP="006E1EA0">
            <w:pPr>
              <w:pStyle w:val="TAC"/>
              <w:rPr>
                <w:ins w:id="4468" w:author="Fernando Alonso Macias" w:date="2024-08-03T14:52:00Z" w16du:dateUtc="2024-08-03T21:52:00Z"/>
                <w:i/>
                <w:iCs/>
              </w:rPr>
            </w:pPr>
            <w:ins w:id="4469" w:author="Fernando Alonso Macias" w:date="2024-08-03T14:52:00Z" w16du:dateUtc="2024-08-03T21:52:00Z">
              <w:r w:rsidRPr="00083C6A">
                <w:t>1000</w:t>
              </w:r>
            </w:ins>
          </w:p>
        </w:tc>
      </w:tr>
      <w:tr w:rsidR="0058779A" w:rsidRPr="00083C6A" w14:paraId="29134C7E" w14:textId="77777777" w:rsidTr="006E1EA0">
        <w:trPr>
          <w:trHeight w:val="164"/>
          <w:jc w:val="center"/>
          <w:ins w:id="4470" w:author="Fernando Alonso Macias" w:date="2024-08-03T14:52:00Z"/>
        </w:trPr>
        <w:tc>
          <w:tcPr>
            <w:tcW w:w="2728" w:type="pct"/>
            <w:gridSpan w:val="2"/>
            <w:shd w:val="clear" w:color="auto" w:fill="auto"/>
          </w:tcPr>
          <w:p w14:paraId="055BD966" w14:textId="77777777" w:rsidR="0058779A" w:rsidRPr="00083C6A" w:rsidRDefault="0058779A" w:rsidP="006E1EA0">
            <w:pPr>
              <w:pStyle w:val="TAL"/>
              <w:rPr>
                <w:ins w:id="4471" w:author="Fernando Alonso Macias" w:date="2024-08-03T14:52:00Z" w16du:dateUtc="2024-08-03T21:52:00Z"/>
              </w:rPr>
            </w:pPr>
            <w:ins w:id="4472" w:author="Fernando Alonso Macias" w:date="2024-08-03T14:52:00Z" w16du:dateUtc="2024-08-03T21:52:00Z">
              <w:r w:rsidRPr="00083C6A">
                <w:t>N310</w:t>
              </w:r>
            </w:ins>
          </w:p>
        </w:tc>
        <w:tc>
          <w:tcPr>
            <w:tcW w:w="677" w:type="pct"/>
            <w:shd w:val="clear" w:color="auto" w:fill="auto"/>
          </w:tcPr>
          <w:p w14:paraId="2FAFC133" w14:textId="77777777" w:rsidR="0058779A" w:rsidRPr="00083C6A" w:rsidRDefault="0058779A" w:rsidP="006E1EA0">
            <w:pPr>
              <w:pStyle w:val="TAC"/>
              <w:rPr>
                <w:ins w:id="4473" w:author="Fernando Alonso Macias" w:date="2024-08-03T14:52:00Z" w16du:dateUtc="2024-08-03T21:52:00Z"/>
              </w:rPr>
            </w:pPr>
          </w:p>
        </w:tc>
        <w:tc>
          <w:tcPr>
            <w:tcW w:w="1595" w:type="pct"/>
            <w:shd w:val="clear" w:color="auto" w:fill="auto"/>
          </w:tcPr>
          <w:p w14:paraId="04937C46" w14:textId="77777777" w:rsidR="0058779A" w:rsidRPr="00083C6A" w:rsidRDefault="0058779A" w:rsidP="006E1EA0">
            <w:pPr>
              <w:pStyle w:val="TAC"/>
              <w:rPr>
                <w:ins w:id="4474" w:author="Fernando Alonso Macias" w:date="2024-08-03T14:52:00Z" w16du:dateUtc="2024-08-03T21:52:00Z"/>
              </w:rPr>
            </w:pPr>
            <w:ins w:id="4475" w:author="Fernando Alonso Macias" w:date="2024-08-03T14:52:00Z" w16du:dateUtc="2024-08-03T21:52:00Z">
              <w:r w:rsidRPr="00083C6A">
                <w:t>1</w:t>
              </w:r>
            </w:ins>
          </w:p>
        </w:tc>
      </w:tr>
      <w:tr w:rsidR="0058779A" w:rsidRPr="00083C6A" w14:paraId="1A395CDC" w14:textId="77777777" w:rsidTr="006E1EA0">
        <w:trPr>
          <w:trHeight w:val="164"/>
          <w:jc w:val="center"/>
          <w:ins w:id="4476" w:author="Fernando Alonso Macias" w:date="2024-08-03T14:52:00Z"/>
        </w:trPr>
        <w:tc>
          <w:tcPr>
            <w:tcW w:w="2728" w:type="pct"/>
            <w:gridSpan w:val="2"/>
            <w:shd w:val="clear" w:color="auto" w:fill="auto"/>
          </w:tcPr>
          <w:p w14:paraId="646A470D" w14:textId="77777777" w:rsidR="0058779A" w:rsidRPr="00083C6A" w:rsidRDefault="0058779A" w:rsidP="006E1EA0">
            <w:pPr>
              <w:pStyle w:val="TAL"/>
              <w:rPr>
                <w:ins w:id="4477" w:author="Fernando Alonso Macias" w:date="2024-08-03T14:52:00Z" w16du:dateUtc="2024-08-03T21:52:00Z"/>
              </w:rPr>
            </w:pPr>
            <w:ins w:id="4478" w:author="Fernando Alonso Macias" w:date="2024-08-03T14:52:00Z" w16du:dateUtc="2024-08-03T21:52:00Z">
              <w:r w:rsidRPr="00083C6A">
                <w:t>N311</w:t>
              </w:r>
            </w:ins>
          </w:p>
        </w:tc>
        <w:tc>
          <w:tcPr>
            <w:tcW w:w="677" w:type="pct"/>
            <w:tcBorders>
              <w:bottom w:val="single" w:sz="4" w:space="0" w:color="auto"/>
            </w:tcBorders>
            <w:shd w:val="clear" w:color="auto" w:fill="auto"/>
          </w:tcPr>
          <w:p w14:paraId="5C34B049" w14:textId="77777777" w:rsidR="0058779A" w:rsidRPr="00083C6A" w:rsidRDefault="0058779A" w:rsidP="006E1EA0">
            <w:pPr>
              <w:pStyle w:val="TAC"/>
              <w:rPr>
                <w:ins w:id="4479" w:author="Fernando Alonso Macias" w:date="2024-08-03T14:52:00Z" w16du:dateUtc="2024-08-03T21:52:00Z"/>
              </w:rPr>
            </w:pPr>
          </w:p>
        </w:tc>
        <w:tc>
          <w:tcPr>
            <w:tcW w:w="1595" w:type="pct"/>
            <w:shd w:val="clear" w:color="auto" w:fill="auto"/>
          </w:tcPr>
          <w:p w14:paraId="6C5BD64E" w14:textId="77777777" w:rsidR="0058779A" w:rsidRPr="00083C6A" w:rsidRDefault="0058779A" w:rsidP="006E1EA0">
            <w:pPr>
              <w:pStyle w:val="TAC"/>
              <w:rPr>
                <w:ins w:id="4480" w:author="Fernando Alonso Macias" w:date="2024-08-03T14:52:00Z" w16du:dateUtc="2024-08-03T21:52:00Z"/>
              </w:rPr>
            </w:pPr>
            <w:ins w:id="4481" w:author="Fernando Alonso Macias" w:date="2024-08-03T14:52:00Z" w16du:dateUtc="2024-08-03T21:52:00Z">
              <w:r w:rsidRPr="00083C6A">
                <w:t>1</w:t>
              </w:r>
            </w:ins>
          </w:p>
        </w:tc>
      </w:tr>
      <w:tr w:rsidR="0058779A" w:rsidRPr="00083C6A" w14:paraId="45DBCC36" w14:textId="77777777" w:rsidTr="006E1EA0">
        <w:trPr>
          <w:trHeight w:val="186"/>
          <w:jc w:val="center"/>
          <w:ins w:id="4482" w:author="Fernando Alonso Macias" w:date="2024-08-03T14:52:00Z"/>
        </w:trPr>
        <w:tc>
          <w:tcPr>
            <w:tcW w:w="1072" w:type="pct"/>
            <w:tcBorders>
              <w:bottom w:val="nil"/>
            </w:tcBorders>
            <w:shd w:val="clear" w:color="auto" w:fill="auto"/>
          </w:tcPr>
          <w:p w14:paraId="25AC1467" w14:textId="77777777" w:rsidR="0058779A" w:rsidRPr="00083C6A" w:rsidRDefault="0058779A" w:rsidP="006E1EA0">
            <w:pPr>
              <w:pStyle w:val="TAL"/>
              <w:rPr>
                <w:ins w:id="4483" w:author="Fernando Alonso Macias" w:date="2024-08-03T14:52:00Z" w16du:dateUtc="2024-08-03T21:52:00Z"/>
              </w:rPr>
            </w:pPr>
            <w:ins w:id="4484" w:author="Fernando Alonso Macias" w:date="2024-08-03T14:52:00Z" w16du:dateUtc="2024-08-03T21:52:00Z">
              <w:r w:rsidRPr="00083C6A">
                <w:t>CSI-RS configuration for CSI reporting</w:t>
              </w:r>
            </w:ins>
          </w:p>
        </w:tc>
        <w:tc>
          <w:tcPr>
            <w:tcW w:w="1656" w:type="pct"/>
            <w:shd w:val="clear" w:color="auto" w:fill="auto"/>
          </w:tcPr>
          <w:p w14:paraId="55977AE6" w14:textId="77777777" w:rsidR="0058779A" w:rsidRPr="00083C6A" w:rsidRDefault="0058779A" w:rsidP="006E1EA0">
            <w:pPr>
              <w:pStyle w:val="TAL"/>
              <w:rPr>
                <w:ins w:id="4485" w:author="Fernando Alonso Macias" w:date="2024-08-03T14:52:00Z" w16du:dateUtc="2024-08-03T21:52:00Z"/>
              </w:rPr>
            </w:pPr>
            <w:ins w:id="4486" w:author="Fernando Alonso Macias" w:date="2024-08-03T14:52:00Z" w16du:dateUtc="2024-08-03T21:52:00Z">
              <w:r w:rsidRPr="00083C6A">
                <w:t>Config 1, 2</w:t>
              </w:r>
            </w:ins>
          </w:p>
        </w:tc>
        <w:tc>
          <w:tcPr>
            <w:tcW w:w="677" w:type="pct"/>
            <w:tcBorders>
              <w:bottom w:val="nil"/>
            </w:tcBorders>
            <w:shd w:val="clear" w:color="auto" w:fill="auto"/>
          </w:tcPr>
          <w:p w14:paraId="2F52AE56" w14:textId="77777777" w:rsidR="0058779A" w:rsidRPr="00083C6A" w:rsidRDefault="0058779A" w:rsidP="006E1EA0">
            <w:pPr>
              <w:pStyle w:val="TAC"/>
              <w:rPr>
                <w:ins w:id="4487" w:author="Fernando Alonso Macias" w:date="2024-08-03T14:52:00Z" w16du:dateUtc="2024-08-03T21:52:00Z"/>
              </w:rPr>
            </w:pPr>
          </w:p>
        </w:tc>
        <w:tc>
          <w:tcPr>
            <w:tcW w:w="1595" w:type="pct"/>
            <w:shd w:val="clear" w:color="auto" w:fill="auto"/>
          </w:tcPr>
          <w:p w14:paraId="11F6D87C" w14:textId="77777777" w:rsidR="0058779A" w:rsidRPr="00083C6A" w:rsidRDefault="0058779A" w:rsidP="006E1EA0">
            <w:pPr>
              <w:pStyle w:val="TAC"/>
              <w:rPr>
                <w:ins w:id="4488" w:author="Fernando Alonso Macias" w:date="2024-08-03T14:52:00Z" w16du:dateUtc="2024-08-03T21:52:00Z"/>
              </w:rPr>
            </w:pPr>
            <w:ins w:id="4489" w:author="Fernando Alonso Macias" w:date="2024-08-03T14:52:00Z" w16du:dateUtc="2024-08-03T21:52:00Z">
              <w:r w:rsidRPr="00083C6A">
                <w:t>CSI-RS.1.1 FDD</w:t>
              </w:r>
            </w:ins>
          </w:p>
        </w:tc>
      </w:tr>
      <w:tr w:rsidR="0058779A" w:rsidRPr="00083C6A" w14:paraId="00F5A3AA" w14:textId="77777777" w:rsidTr="006E1EA0">
        <w:trPr>
          <w:trHeight w:val="164"/>
          <w:jc w:val="center"/>
          <w:ins w:id="4490" w:author="Fernando Alonso Macias" w:date="2024-08-03T14:52:00Z"/>
        </w:trPr>
        <w:tc>
          <w:tcPr>
            <w:tcW w:w="2728" w:type="pct"/>
            <w:gridSpan w:val="2"/>
            <w:shd w:val="clear" w:color="auto" w:fill="auto"/>
          </w:tcPr>
          <w:p w14:paraId="1C36122E" w14:textId="77777777" w:rsidR="0058779A" w:rsidRPr="00083C6A" w:rsidRDefault="0058779A" w:rsidP="006E1EA0">
            <w:pPr>
              <w:pStyle w:val="TAL"/>
              <w:rPr>
                <w:ins w:id="4491" w:author="Fernando Alonso Macias" w:date="2024-08-03T14:52:00Z" w16du:dateUtc="2024-08-03T21:52:00Z"/>
              </w:rPr>
            </w:pPr>
            <w:ins w:id="4492" w:author="Fernando Alonso Macias" w:date="2024-08-03T14:52:00Z" w16du:dateUtc="2024-08-03T21:52:00Z">
              <w:r w:rsidRPr="00083C6A">
                <w:t>T1</w:t>
              </w:r>
            </w:ins>
          </w:p>
        </w:tc>
        <w:tc>
          <w:tcPr>
            <w:tcW w:w="677" w:type="pct"/>
            <w:shd w:val="clear" w:color="auto" w:fill="auto"/>
          </w:tcPr>
          <w:p w14:paraId="61642B07" w14:textId="77777777" w:rsidR="0058779A" w:rsidRPr="00083C6A" w:rsidRDefault="0058779A" w:rsidP="006E1EA0">
            <w:pPr>
              <w:pStyle w:val="TAC"/>
              <w:rPr>
                <w:ins w:id="4493" w:author="Fernando Alonso Macias" w:date="2024-08-03T14:52:00Z" w16du:dateUtc="2024-08-03T21:52:00Z"/>
              </w:rPr>
            </w:pPr>
            <w:ins w:id="4494" w:author="Fernando Alonso Macias" w:date="2024-08-03T14:52:00Z" w16du:dateUtc="2024-08-03T21:52:00Z">
              <w:r w:rsidRPr="00083C6A">
                <w:t>s</w:t>
              </w:r>
            </w:ins>
          </w:p>
        </w:tc>
        <w:tc>
          <w:tcPr>
            <w:tcW w:w="1595" w:type="pct"/>
            <w:shd w:val="clear" w:color="auto" w:fill="auto"/>
          </w:tcPr>
          <w:p w14:paraId="5AD38DD9" w14:textId="77777777" w:rsidR="0058779A" w:rsidRPr="00083C6A" w:rsidRDefault="0058779A" w:rsidP="006E1EA0">
            <w:pPr>
              <w:pStyle w:val="TAC"/>
              <w:rPr>
                <w:ins w:id="4495" w:author="Fernando Alonso Macias" w:date="2024-08-03T14:52:00Z" w16du:dateUtc="2024-08-03T21:52:00Z"/>
              </w:rPr>
            </w:pPr>
            <w:ins w:id="4496" w:author="Fernando Alonso Macias" w:date="2024-08-03T14:52:00Z" w16du:dateUtc="2024-08-03T21:52:00Z">
              <w:r w:rsidRPr="00083C6A">
                <w:t>0.2</w:t>
              </w:r>
            </w:ins>
          </w:p>
        </w:tc>
      </w:tr>
      <w:tr w:rsidR="0058779A" w:rsidRPr="00083C6A" w14:paraId="4A99BD5F" w14:textId="77777777" w:rsidTr="006E1EA0">
        <w:trPr>
          <w:trHeight w:val="176"/>
          <w:jc w:val="center"/>
          <w:ins w:id="4497" w:author="Fernando Alonso Macias" w:date="2024-08-03T14:52:00Z"/>
        </w:trPr>
        <w:tc>
          <w:tcPr>
            <w:tcW w:w="2728" w:type="pct"/>
            <w:gridSpan w:val="2"/>
            <w:shd w:val="clear" w:color="auto" w:fill="auto"/>
          </w:tcPr>
          <w:p w14:paraId="6A945E76" w14:textId="77777777" w:rsidR="0058779A" w:rsidRPr="00083C6A" w:rsidRDefault="0058779A" w:rsidP="006E1EA0">
            <w:pPr>
              <w:pStyle w:val="TAL"/>
              <w:rPr>
                <w:ins w:id="4498" w:author="Fernando Alonso Macias" w:date="2024-08-03T14:52:00Z" w16du:dateUtc="2024-08-03T21:52:00Z"/>
              </w:rPr>
            </w:pPr>
            <w:ins w:id="4499" w:author="Fernando Alonso Macias" w:date="2024-08-03T14:52:00Z" w16du:dateUtc="2024-08-03T21:52:00Z">
              <w:r w:rsidRPr="00083C6A">
                <w:t>T2</w:t>
              </w:r>
            </w:ins>
          </w:p>
        </w:tc>
        <w:tc>
          <w:tcPr>
            <w:tcW w:w="677" w:type="pct"/>
            <w:shd w:val="clear" w:color="auto" w:fill="auto"/>
          </w:tcPr>
          <w:p w14:paraId="58F8CD6D" w14:textId="77777777" w:rsidR="0058779A" w:rsidRPr="00083C6A" w:rsidRDefault="0058779A" w:rsidP="006E1EA0">
            <w:pPr>
              <w:pStyle w:val="TAC"/>
              <w:rPr>
                <w:ins w:id="4500" w:author="Fernando Alonso Macias" w:date="2024-08-03T14:52:00Z" w16du:dateUtc="2024-08-03T21:52:00Z"/>
              </w:rPr>
            </w:pPr>
            <w:ins w:id="4501" w:author="Fernando Alonso Macias" w:date="2024-08-03T14:52:00Z" w16du:dateUtc="2024-08-03T21:52:00Z">
              <w:r w:rsidRPr="00083C6A">
                <w:t>s</w:t>
              </w:r>
            </w:ins>
          </w:p>
        </w:tc>
        <w:tc>
          <w:tcPr>
            <w:tcW w:w="1595" w:type="pct"/>
            <w:shd w:val="clear" w:color="auto" w:fill="auto"/>
          </w:tcPr>
          <w:p w14:paraId="5BEDBDDD" w14:textId="77777777" w:rsidR="0058779A" w:rsidRPr="00083C6A" w:rsidRDefault="0058779A" w:rsidP="006E1EA0">
            <w:pPr>
              <w:pStyle w:val="TAC"/>
              <w:rPr>
                <w:ins w:id="4502" w:author="Fernando Alonso Macias" w:date="2024-08-03T14:52:00Z" w16du:dateUtc="2024-08-03T21:52:00Z"/>
              </w:rPr>
            </w:pPr>
            <w:ins w:id="4503" w:author="Fernando Alonso Macias" w:date="2024-08-03T14:52:00Z" w16du:dateUtc="2024-08-03T21:52:00Z">
              <w:r w:rsidRPr="00083C6A">
                <w:t>0.48</w:t>
              </w:r>
            </w:ins>
          </w:p>
        </w:tc>
      </w:tr>
      <w:tr w:rsidR="0058779A" w:rsidRPr="00083C6A" w14:paraId="4E71E3EF" w14:textId="77777777" w:rsidTr="006E1EA0">
        <w:trPr>
          <w:trHeight w:val="164"/>
          <w:jc w:val="center"/>
          <w:ins w:id="4504" w:author="Fernando Alonso Macias" w:date="2024-08-03T14:52:00Z"/>
        </w:trPr>
        <w:tc>
          <w:tcPr>
            <w:tcW w:w="2728" w:type="pct"/>
            <w:gridSpan w:val="2"/>
            <w:shd w:val="clear" w:color="auto" w:fill="auto"/>
          </w:tcPr>
          <w:p w14:paraId="0702C98B" w14:textId="77777777" w:rsidR="0058779A" w:rsidRPr="00083C6A" w:rsidRDefault="0058779A" w:rsidP="006E1EA0">
            <w:pPr>
              <w:pStyle w:val="TAL"/>
              <w:rPr>
                <w:ins w:id="4505" w:author="Fernando Alonso Macias" w:date="2024-08-03T14:52:00Z" w16du:dateUtc="2024-08-03T21:52:00Z"/>
              </w:rPr>
            </w:pPr>
            <w:ins w:id="4506" w:author="Fernando Alonso Macias" w:date="2024-08-03T14:52:00Z" w16du:dateUtc="2024-08-03T21:52:00Z">
              <w:r w:rsidRPr="00083C6A">
                <w:t>T3</w:t>
              </w:r>
            </w:ins>
          </w:p>
        </w:tc>
        <w:tc>
          <w:tcPr>
            <w:tcW w:w="677" w:type="pct"/>
            <w:shd w:val="clear" w:color="auto" w:fill="auto"/>
          </w:tcPr>
          <w:p w14:paraId="10FA9FC8" w14:textId="77777777" w:rsidR="0058779A" w:rsidRPr="00083C6A" w:rsidRDefault="0058779A" w:rsidP="006E1EA0">
            <w:pPr>
              <w:pStyle w:val="TAC"/>
              <w:rPr>
                <w:ins w:id="4507" w:author="Fernando Alonso Macias" w:date="2024-08-03T14:52:00Z" w16du:dateUtc="2024-08-03T21:52:00Z"/>
              </w:rPr>
            </w:pPr>
            <w:ins w:id="4508" w:author="Fernando Alonso Macias" w:date="2024-08-03T14:52:00Z" w16du:dateUtc="2024-08-03T21:52:00Z">
              <w:r w:rsidRPr="00083C6A">
                <w:t>s</w:t>
              </w:r>
            </w:ins>
          </w:p>
        </w:tc>
        <w:tc>
          <w:tcPr>
            <w:tcW w:w="1595" w:type="pct"/>
            <w:shd w:val="clear" w:color="auto" w:fill="auto"/>
          </w:tcPr>
          <w:p w14:paraId="79D07DAA" w14:textId="77777777" w:rsidR="0058779A" w:rsidRPr="00083C6A" w:rsidRDefault="0058779A" w:rsidP="006E1EA0">
            <w:pPr>
              <w:pStyle w:val="TAC"/>
              <w:rPr>
                <w:ins w:id="4509" w:author="Fernando Alonso Macias" w:date="2024-08-03T14:52:00Z" w16du:dateUtc="2024-08-03T21:52:00Z"/>
              </w:rPr>
            </w:pPr>
            <w:ins w:id="4510" w:author="Fernando Alonso Macias" w:date="2024-08-03T14:52:00Z" w16du:dateUtc="2024-08-03T21:52:00Z">
              <w:r w:rsidRPr="00083C6A">
                <w:t>0.48</w:t>
              </w:r>
            </w:ins>
          </w:p>
        </w:tc>
      </w:tr>
      <w:tr w:rsidR="0058779A" w:rsidRPr="00083C6A" w14:paraId="3D8A9A56" w14:textId="77777777" w:rsidTr="006E1EA0">
        <w:trPr>
          <w:trHeight w:val="164"/>
          <w:jc w:val="center"/>
          <w:ins w:id="4511" w:author="Fernando Alonso Macias" w:date="2024-08-03T14:52:00Z"/>
        </w:trPr>
        <w:tc>
          <w:tcPr>
            <w:tcW w:w="2728" w:type="pct"/>
            <w:gridSpan w:val="2"/>
            <w:shd w:val="clear" w:color="auto" w:fill="auto"/>
          </w:tcPr>
          <w:p w14:paraId="0242275D" w14:textId="77777777" w:rsidR="0058779A" w:rsidRPr="00083C6A" w:rsidRDefault="0058779A" w:rsidP="006E1EA0">
            <w:pPr>
              <w:pStyle w:val="TAL"/>
              <w:rPr>
                <w:ins w:id="4512" w:author="Fernando Alonso Macias" w:date="2024-08-03T14:52:00Z" w16du:dateUtc="2024-08-03T21:52:00Z"/>
              </w:rPr>
            </w:pPr>
            <w:ins w:id="4513" w:author="Fernando Alonso Macias" w:date="2024-08-03T14:52:00Z" w16du:dateUtc="2024-08-03T21:52:00Z">
              <w:r w:rsidRPr="00083C6A">
                <w:t>D1</w:t>
              </w:r>
            </w:ins>
          </w:p>
        </w:tc>
        <w:tc>
          <w:tcPr>
            <w:tcW w:w="677" w:type="pct"/>
            <w:shd w:val="clear" w:color="auto" w:fill="auto"/>
          </w:tcPr>
          <w:p w14:paraId="3EECBE9A" w14:textId="77777777" w:rsidR="0058779A" w:rsidRPr="00083C6A" w:rsidRDefault="0058779A" w:rsidP="006E1EA0">
            <w:pPr>
              <w:pStyle w:val="TAC"/>
              <w:rPr>
                <w:ins w:id="4514" w:author="Fernando Alonso Macias" w:date="2024-08-03T14:52:00Z" w16du:dateUtc="2024-08-03T21:52:00Z"/>
              </w:rPr>
            </w:pPr>
            <w:ins w:id="4515" w:author="Fernando Alonso Macias" w:date="2024-08-03T14:52:00Z" w16du:dateUtc="2024-08-03T21:52:00Z">
              <w:r w:rsidRPr="00083C6A">
                <w:t>s</w:t>
              </w:r>
            </w:ins>
          </w:p>
        </w:tc>
        <w:tc>
          <w:tcPr>
            <w:tcW w:w="1595" w:type="pct"/>
            <w:shd w:val="clear" w:color="auto" w:fill="auto"/>
          </w:tcPr>
          <w:p w14:paraId="1B58ED0C" w14:textId="77777777" w:rsidR="0058779A" w:rsidRPr="00083C6A" w:rsidRDefault="0058779A" w:rsidP="006E1EA0">
            <w:pPr>
              <w:pStyle w:val="TAC"/>
              <w:rPr>
                <w:ins w:id="4516" w:author="Fernando Alonso Macias" w:date="2024-08-03T14:52:00Z" w16du:dateUtc="2024-08-03T21:52:00Z"/>
              </w:rPr>
            </w:pPr>
            <w:ins w:id="4517" w:author="Fernando Alonso Macias" w:date="2024-08-03T14:52:00Z" w16du:dateUtc="2024-08-03T21:52:00Z">
              <w:r w:rsidRPr="00083C6A">
                <w:t>0.44</w:t>
              </w:r>
            </w:ins>
          </w:p>
        </w:tc>
      </w:tr>
      <w:tr w:rsidR="0058779A" w:rsidRPr="00083C6A" w14:paraId="4DA6D0B6" w14:textId="77777777" w:rsidTr="006E1EA0">
        <w:trPr>
          <w:trHeight w:val="50"/>
          <w:jc w:val="center"/>
          <w:ins w:id="4518" w:author="Fernando Alonso Macias" w:date="2024-08-03T14:52:00Z"/>
        </w:trPr>
        <w:tc>
          <w:tcPr>
            <w:tcW w:w="5000" w:type="pct"/>
            <w:gridSpan w:val="4"/>
          </w:tcPr>
          <w:p w14:paraId="094F98D5" w14:textId="77777777" w:rsidR="0058779A" w:rsidRPr="00083C6A" w:rsidRDefault="0058779A" w:rsidP="006E1EA0">
            <w:pPr>
              <w:pStyle w:val="TAN"/>
              <w:rPr>
                <w:ins w:id="4519" w:author="Fernando Alonso Macias" w:date="2024-08-03T14:52:00Z" w16du:dateUtc="2024-08-03T21:52:00Z"/>
              </w:rPr>
            </w:pPr>
            <w:ins w:id="4520" w:author="Fernando Alonso Macias" w:date="2024-08-03T14:52:00Z" w16du:dateUtc="2024-08-03T21:52:00Z">
              <w:r w:rsidRPr="00083C6A">
                <w:t>Note 1:</w:t>
              </w:r>
              <w:r w:rsidRPr="00083C6A">
                <w:tab/>
                <w:t>UE-specific PDCCH is not transmitted after T1 starts.</w:t>
              </w:r>
            </w:ins>
          </w:p>
        </w:tc>
      </w:tr>
    </w:tbl>
    <w:p w14:paraId="11BA21F5" w14:textId="77777777" w:rsidR="0058779A" w:rsidRDefault="0058779A" w:rsidP="0058779A">
      <w:pPr>
        <w:keepNext/>
        <w:keepLines/>
        <w:overflowPunct w:val="0"/>
        <w:autoSpaceDE w:val="0"/>
        <w:autoSpaceDN w:val="0"/>
        <w:adjustRightInd w:val="0"/>
        <w:spacing w:before="60"/>
        <w:textAlignment w:val="baseline"/>
        <w:rPr>
          <w:ins w:id="4521" w:author="Fernando Alonso Macias" w:date="2024-08-03T14:52:00Z" w16du:dateUtc="2024-08-03T21:52:00Z"/>
          <w:rFonts w:ascii="Arial" w:eastAsia="Times New Roman" w:hAnsi="Arial"/>
          <w:b/>
        </w:rPr>
      </w:pPr>
    </w:p>
    <w:p w14:paraId="599850FE" w14:textId="031A3B44" w:rsidR="00F834A2" w:rsidRPr="00B54344" w:rsidRDefault="00E44F33" w:rsidP="00F834A2">
      <w:pPr>
        <w:keepNext/>
        <w:keepLines/>
        <w:overflowPunct w:val="0"/>
        <w:autoSpaceDE w:val="0"/>
        <w:autoSpaceDN w:val="0"/>
        <w:adjustRightInd w:val="0"/>
        <w:spacing w:before="120"/>
        <w:ind w:left="1985" w:hanging="1985"/>
        <w:textAlignment w:val="baseline"/>
        <w:rPr>
          <w:ins w:id="4522" w:author="Fernando Alonso Macias" w:date="2024-08-02T19:18:00Z" w16du:dateUtc="2024-08-03T02:18:00Z"/>
          <w:rFonts w:ascii="Arial" w:eastAsia="Times New Roman" w:hAnsi="Arial" w:cs="Arial"/>
        </w:rPr>
      </w:pPr>
      <w:ins w:id="4523" w:author="Fernando Alonso Macias" w:date="2024-08-02T19:19:00Z" w16du:dateUtc="2024-08-03T02:19:00Z">
        <w:r>
          <w:rPr>
            <w:rFonts w:ascii="Arial" w:eastAsia="Times New Roman" w:hAnsi="Arial" w:cs="Arial"/>
          </w:rPr>
          <w:t>14.4.1.5</w:t>
        </w:r>
      </w:ins>
      <w:ins w:id="4524"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4367F59E" w14:textId="471A08E9" w:rsidR="00F834A2" w:rsidRPr="00B54344" w:rsidRDefault="00F834A2" w:rsidP="00F834A2">
      <w:pPr>
        <w:overflowPunct w:val="0"/>
        <w:autoSpaceDE w:val="0"/>
        <w:autoSpaceDN w:val="0"/>
        <w:adjustRightInd w:val="0"/>
        <w:textAlignment w:val="baseline"/>
        <w:rPr>
          <w:ins w:id="4525" w:author="Fernando Alonso Macias" w:date="2024-08-02T19:18:00Z" w16du:dateUtc="2024-08-03T02:18:00Z"/>
          <w:rFonts w:eastAsia="??"/>
        </w:rPr>
      </w:pPr>
      <w:ins w:id="4526"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4527" w:author="Fernando Alonso Macias" w:date="2024-08-02T19:19:00Z" w16du:dateUtc="2024-08-03T02:19:00Z">
        <w:r w:rsidR="00E44F33">
          <w:rPr>
            <w:rFonts w:eastAsia="Times New Roman"/>
          </w:rPr>
          <w:t>14.4.1.5</w:t>
        </w:r>
      </w:ins>
      <w:ins w:id="4528" w:author="Fernando Alonso Macias" w:date="2024-08-02T19:18:00Z" w16du:dateUtc="2024-08-03T02:18:00Z">
        <w:r w:rsidRPr="00B54344">
          <w:rPr>
            <w:rFonts w:eastAsia="Times New Roman"/>
          </w:rPr>
          <w:t>.4.1-3.</w:t>
        </w:r>
      </w:ins>
    </w:p>
    <w:p w14:paraId="064683F8" w14:textId="77777777" w:rsidR="00F834A2" w:rsidRPr="00B54344" w:rsidRDefault="00F834A2" w:rsidP="00F834A2">
      <w:pPr>
        <w:overflowPunct w:val="0"/>
        <w:autoSpaceDE w:val="0"/>
        <w:autoSpaceDN w:val="0"/>
        <w:adjustRightInd w:val="0"/>
        <w:ind w:left="568" w:hanging="284"/>
        <w:textAlignment w:val="baseline"/>
        <w:rPr>
          <w:ins w:id="4529" w:author="Fernando Alonso Macias" w:date="2024-08-02T19:18:00Z" w16du:dateUtc="2024-08-03T02:18:00Z"/>
          <w:rFonts w:eastAsia="Times New Roman"/>
        </w:rPr>
      </w:pPr>
      <w:ins w:id="4530"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5A418534" w14:textId="77777777" w:rsidR="00F834A2" w:rsidRPr="00B54344" w:rsidRDefault="00F834A2" w:rsidP="00F834A2">
      <w:pPr>
        <w:overflowPunct w:val="0"/>
        <w:autoSpaceDE w:val="0"/>
        <w:autoSpaceDN w:val="0"/>
        <w:adjustRightInd w:val="0"/>
        <w:ind w:left="709" w:hanging="425"/>
        <w:textAlignment w:val="baseline"/>
        <w:rPr>
          <w:ins w:id="4531" w:author="Fernando Alonso Macias" w:date="2024-08-02T19:18:00Z" w16du:dateUtc="2024-08-03T02:18:00Z"/>
          <w:rFonts w:eastAsia="??"/>
        </w:rPr>
      </w:pPr>
      <w:ins w:id="4532"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inter-frequency measurement with the corresponding gap pattern and periodic CSI reporting.</w:t>
        </w:r>
      </w:ins>
    </w:p>
    <w:p w14:paraId="1E9FFA01" w14:textId="77777777" w:rsidR="00F834A2" w:rsidRPr="00B54344" w:rsidRDefault="00F834A2" w:rsidP="00F834A2">
      <w:pPr>
        <w:overflowPunct w:val="0"/>
        <w:autoSpaceDE w:val="0"/>
        <w:autoSpaceDN w:val="0"/>
        <w:adjustRightInd w:val="0"/>
        <w:ind w:left="709" w:hanging="425"/>
        <w:textAlignment w:val="baseline"/>
        <w:rPr>
          <w:ins w:id="4533" w:author="Fernando Alonso Macias" w:date="2024-08-02T19:18:00Z" w16du:dateUtc="2024-08-03T02:18:00Z"/>
          <w:rFonts w:eastAsia="Times New Roman"/>
        </w:rPr>
      </w:pPr>
      <w:ins w:id="4534"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7A46B13B" w14:textId="6F86F69B" w:rsidR="00F834A2" w:rsidRPr="00B54344" w:rsidRDefault="00F834A2" w:rsidP="00F834A2">
      <w:pPr>
        <w:overflowPunct w:val="0"/>
        <w:autoSpaceDE w:val="0"/>
        <w:autoSpaceDN w:val="0"/>
        <w:adjustRightInd w:val="0"/>
        <w:ind w:left="709" w:hanging="425"/>
        <w:textAlignment w:val="baseline"/>
        <w:rPr>
          <w:ins w:id="4535" w:author="Fernando Alonso Macias" w:date="2024-08-02T19:18:00Z" w16du:dateUtc="2024-08-03T02:18:00Z"/>
          <w:rFonts w:eastAsia="Times New Roman"/>
        </w:rPr>
      </w:pPr>
      <w:ins w:id="4536"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4537" w:author="Fernando Alonso Macias" w:date="2024-08-02T19:19:00Z" w16du:dateUtc="2024-08-03T02:19:00Z">
        <w:r w:rsidR="00E44F33">
          <w:rPr>
            <w:rFonts w:eastAsia="??"/>
          </w:rPr>
          <w:t>14.4.1.5</w:t>
        </w:r>
      </w:ins>
      <w:ins w:id="4538"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050A1F78" w14:textId="2EB5640B" w:rsidR="00F834A2" w:rsidRPr="00B54344" w:rsidRDefault="00F834A2" w:rsidP="00F834A2">
      <w:pPr>
        <w:overflowPunct w:val="0"/>
        <w:autoSpaceDE w:val="0"/>
        <w:autoSpaceDN w:val="0"/>
        <w:adjustRightInd w:val="0"/>
        <w:ind w:left="709" w:hanging="425"/>
        <w:textAlignment w:val="baseline"/>
        <w:rPr>
          <w:ins w:id="4539" w:author="Fernando Alonso Macias" w:date="2024-08-02T19:18:00Z" w16du:dateUtc="2024-08-03T02:18:00Z"/>
          <w:rFonts w:eastAsia="Times New Roman"/>
        </w:rPr>
      </w:pPr>
      <w:ins w:id="4540"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4541" w:author="Fernando Alonso Macias" w:date="2024-08-02T19:19:00Z" w16du:dateUtc="2024-08-03T02:19:00Z">
        <w:r w:rsidR="00E44F33">
          <w:rPr>
            <w:rFonts w:eastAsia="??"/>
          </w:rPr>
          <w:t>14.4.1.5</w:t>
        </w:r>
      </w:ins>
      <w:ins w:id="4542" w:author="Fernando Alonso Macias" w:date="2024-08-02T19:18:00Z" w16du:dateUtc="2024-08-03T02:18:00Z">
        <w:r w:rsidRPr="00B54344">
          <w:rPr>
            <w:rFonts w:eastAsia="??"/>
          </w:rPr>
          <w:t>.5-1. T2 starts.</w:t>
        </w:r>
      </w:ins>
    </w:p>
    <w:p w14:paraId="7065FBF5" w14:textId="438C35FD" w:rsidR="00F834A2" w:rsidRPr="00B54344" w:rsidRDefault="00F834A2" w:rsidP="00F834A2">
      <w:pPr>
        <w:overflowPunct w:val="0"/>
        <w:autoSpaceDE w:val="0"/>
        <w:autoSpaceDN w:val="0"/>
        <w:adjustRightInd w:val="0"/>
        <w:ind w:left="709" w:hanging="425"/>
        <w:textAlignment w:val="baseline"/>
        <w:rPr>
          <w:ins w:id="4543" w:author="Fernando Alonso Macias" w:date="2024-08-02T19:18:00Z" w16du:dateUtc="2024-08-03T02:18:00Z"/>
          <w:rFonts w:eastAsia="Times New Roman"/>
        </w:rPr>
      </w:pPr>
      <w:ins w:id="4544"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4545" w:author="Fernando Alonso Macias" w:date="2024-08-02T19:19:00Z" w16du:dateUtc="2024-08-03T02:19:00Z">
        <w:r w:rsidR="00E44F33">
          <w:rPr>
            <w:rFonts w:eastAsia="??"/>
          </w:rPr>
          <w:t>14.4.1.5</w:t>
        </w:r>
      </w:ins>
      <w:ins w:id="4546" w:author="Fernando Alonso Macias" w:date="2024-08-02T19:18:00Z" w16du:dateUtc="2024-08-03T02:18:00Z">
        <w:r w:rsidRPr="00B54344">
          <w:rPr>
            <w:rFonts w:eastAsia="??"/>
          </w:rPr>
          <w:t>.5-1. T3 starts.</w:t>
        </w:r>
      </w:ins>
    </w:p>
    <w:p w14:paraId="137FDD25" w14:textId="77777777" w:rsidR="00F834A2" w:rsidRPr="00B54344" w:rsidRDefault="00F834A2" w:rsidP="00F834A2">
      <w:pPr>
        <w:overflowPunct w:val="0"/>
        <w:autoSpaceDE w:val="0"/>
        <w:autoSpaceDN w:val="0"/>
        <w:adjustRightInd w:val="0"/>
        <w:ind w:left="709" w:hanging="425"/>
        <w:textAlignment w:val="baseline"/>
        <w:rPr>
          <w:ins w:id="4547" w:author="Fernando Alonso Macias" w:date="2024-08-02T19:18:00Z" w16du:dateUtc="2024-08-03T02:18:00Z"/>
          <w:rFonts w:eastAsia="??"/>
        </w:rPr>
      </w:pPr>
      <w:ins w:id="4548" w:author="Fernando Alonso Macias" w:date="2024-08-02T19:18:00Z" w16du:dateUtc="2024-08-03T02:18: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2B5380BA" w14:textId="77777777" w:rsidR="00F834A2" w:rsidRPr="00B54344" w:rsidRDefault="00F834A2" w:rsidP="00F834A2">
      <w:pPr>
        <w:overflowPunct w:val="0"/>
        <w:autoSpaceDE w:val="0"/>
        <w:autoSpaceDN w:val="0"/>
        <w:adjustRightInd w:val="0"/>
        <w:ind w:left="851" w:hanging="284"/>
        <w:textAlignment w:val="baseline"/>
        <w:rPr>
          <w:ins w:id="4549" w:author="Fernando Alonso Macias" w:date="2024-08-02T19:18:00Z" w16du:dateUtc="2024-08-03T02:18:00Z"/>
          <w:rFonts w:eastAsia="??"/>
        </w:rPr>
      </w:pPr>
      <w:ins w:id="4550" w:author="Fernando Alonso Macias" w:date="2024-08-02T19:18:00Z" w16du:dateUtc="2024-08-03T02:18: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3D7E2075" w14:textId="77777777" w:rsidR="00F834A2" w:rsidRPr="00B54344" w:rsidRDefault="00F834A2" w:rsidP="00F834A2">
      <w:pPr>
        <w:overflowPunct w:val="0"/>
        <w:autoSpaceDE w:val="0"/>
        <w:autoSpaceDN w:val="0"/>
        <w:adjustRightInd w:val="0"/>
        <w:ind w:left="851" w:hanging="284"/>
        <w:textAlignment w:val="baseline"/>
        <w:rPr>
          <w:ins w:id="4551" w:author="Fernando Alonso Macias" w:date="2024-08-02T19:18:00Z" w16du:dateUtc="2024-08-03T02:18:00Z"/>
          <w:rFonts w:eastAsia="??"/>
        </w:rPr>
      </w:pPr>
      <w:ins w:id="4552" w:author="Fernando Alonso Macias" w:date="2024-08-02T19:18:00Z" w16du:dateUtc="2024-08-03T02:18: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2AB00DE2" w14:textId="77777777" w:rsidR="00F834A2" w:rsidRPr="00B54344" w:rsidRDefault="00F834A2" w:rsidP="00F834A2">
      <w:pPr>
        <w:overflowPunct w:val="0"/>
        <w:autoSpaceDE w:val="0"/>
        <w:autoSpaceDN w:val="0"/>
        <w:adjustRightInd w:val="0"/>
        <w:ind w:left="851" w:hanging="284"/>
        <w:textAlignment w:val="baseline"/>
        <w:rPr>
          <w:ins w:id="4553" w:author="Fernando Alonso Macias" w:date="2024-08-02T19:18:00Z" w16du:dateUtc="2024-08-03T02:18:00Z"/>
          <w:rFonts w:eastAsia="??"/>
        </w:rPr>
      </w:pPr>
      <w:ins w:id="4554" w:author="Fernando Alonso Macias" w:date="2024-08-02T19:18:00Z" w16du:dateUtc="2024-08-03T02:18:00Z">
        <w:r w:rsidRPr="00B54344">
          <w:rPr>
            <w:rFonts w:eastAsia="??"/>
          </w:rPr>
          <w:t>Otherwise, the number of failed tests is increased by one and proceed with step 10.</w:t>
        </w:r>
      </w:ins>
    </w:p>
    <w:p w14:paraId="3F1167BA" w14:textId="3D3BFE10" w:rsidR="00F834A2" w:rsidRPr="00B54344" w:rsidRDefault="00F834A2" w:rsidP="00F834A2">
      <w:pPr>
        <w:overflowPunct w:val="0"/>
        <w:autoSpaceDE w:val="0"/>
        <w:autoSpaceDN w:val="0"/>
        <w:adjustRightInd w:val="0"/>
        <w:ind w:left="709" w:hanging="425"/>
        <w:textAlignment w:val="baseline"/>
        <w:rPr>
          <w:ins w:id="4555" w:author="Fernando Alonso Macias" w:date="2024-08-02T19:18:00Z" w16du:dateUtc="2024-08-03T02:18:00Z"/>
          <w:rFonts w:eastAsia="??"/>
        </w:rPr>
      </w:pPr>
      <w:ins w:id="4556" w:author="Fernando Alonso Macias" w:date="2024-08-02T19:18:00Z" w16du:dateUtc="2024-08-03T02:18: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4557" w:author="Fernando Alonso Macias" w:date="2024-08-02T19:19:00Z" w16du:dateUtc="2024-08-03T02:19:00Z">
        <w:r w:rsidR="00E44F33">
          <w:rPr>
            <w:rFonts w:eastAsia="Times New Roman"/>
          </w:rPr>
          <w:t>14.4.1.5</w:t>
        </w:r>
      </w:ins>
      <w:ins w:id="4558" w:author="Fernando Alonso Macias" w:date="2024-08-02T19:18:00Z" w16du:dateUtc="2024-08-03T02:18:00Z">
        <w:r w:rsidRPr="00B54344">
          <w:rPr>
            <w:rFonts w:eastAsia="Times New Roman"/>
          </w:rPr>
          <w:t>.5-1</w:t>
        </w:r>
        <w:r w:rsidRPr="00B54344">
          <w:rPr>
            <w:rFonts w:eastAsia="??"/>
          </w:rPr>
          <w:t>.</w:t>
        </w:r>
      </w:ins>
    </w:p>
    <w:p w14:paraId="19C50F22" w14:textId="77777777" w:rsidR="00F834A2" w:rsidRPr="00B54344" w:rsidRDefault="00F834A2" w:rsidP="00F834A2">
      <w:pPr>
        <w:overflowPunct w:val="0"/>
        <w:autoSpaceDE w:val="0"/>
        <w:autoSpaceDN w:val="0"/>
        <w:adjustRightInd w:val="0"/>
        <w:ind w:left="709" w:hanging="425"/>
        <w:textAlignment w:val="baseline"/>
        <w:rPr>
          <w:ins w:id="4559" w:author="Fernando Alonso Macias" w:date="2024-08-02T19:18:00Z" w16du:dateUtc="2024-08-03T02:18:00Z"/>
          <w:rFonts w:eastAsia="??"/>
        </w:rPr>
      </w:pPr>
      <w:ins w:id="4560" w:author="Fernando Alonso Macias" w:date="2024-08-02T19:18:00Z" w16du:dateUtc="2024-08-03T02:18: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37E2468C" w14:textId="77777777" w:rsidR="00F834A2" w:rsidRPr="00B54344" w:rsidRDefault="00F834A2" w:rsidP="00F834A2">
      <w:pPr>
        <w:overflowPunct w:val="0"/>
        <w:autoSpaceDE w:val="0"/>
        <w:autoSpaceDN w:val="0"/>
        <w:adjustRightInd w:val="0"/>
        <w:ind w:left="709" w:hanging="425"/>
        <w:textAlignment w:val="baseline"/>
        <w:rPr>
          <w:ins w:id="4561" w:author="Fernando Alonso Macias" w:date="2024-08-02T19:18:00Z" w16du:dateUtc="2024-08-03T02:18:00Z"/>
          <w:rFonts w:eastAsia="Times New Roman"/>
        </w:rPr>
      </w:pPr>
      <w:ins w:id="4562" w:author="Fernando Alonso Macias" w:date="2024-08-02T19:18:00Z" w16du:dateUtc="2024-08-03T02:18: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7EB92F5D" w14:textId="77777777" w:rsidR="00F834A2" w:rsidRPr="00B54344" w:rsidRDefault="00F834A2" w:rsidP="00F834A2">
      <w:pPr>
        <w:overflowPunct w:val="0"/>
        <w:autoSpaceDE w:val="0"/>
        <w:autoSpaceDN w:val="0"/>
        <w:adjustRightInd w:val="0"/>
        <w:ind w:left="709" w:hanging="425"/>
        <w:textAlignment w:val="baseline"/>
        <w:rPr>
          <w:ins w:id="4563" w:author="Fernando Alonso Macias" w:date="2024-08-02T19:18:00Z" w16du:dateUtc="2024-08-03T02:18:00Z"/>
          <w:rFonts w:eastAsia="??"/>
        </w:rPr>
      </w:pPr>
      <w:ins w:id="4564" w:author="Fernando Alonso Macias" w:date="2024-08-02T19:18:00Z" w16du:dateUtc="2024-08-03T02:18: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215B0011" w14:textId="79D16381" w:rsidR="00F834A2" w:rsidRPr="00B54344" w:rsidRDefault="00E44F33" w:rsidP="00F834A2">
      <w:pPr>
        <w:keepNext/>
        <w:keepLines/>
        <w:overflowPunct w:val="0"/>
        <w:autoSpaceDE w:val="0"/>
        <w:autoSpaceDN w:val="0"/>
        <w:adjustRightInd w:val="0"/>
        <w:spacing w:before="120"/>
        <w:ind w:left="1985" w:hanging="1985"/>
        <w:textAlignment w:val="baseline"/>
        <w:rPr>
          <w:ins w:id="4565" w:author="Fernando Alonso Macias" w:date="2024-08-02T19:18:00Z" w16du:dateUtc="2024-08-03T02:18:00Z"/>
          <w:rFonts w:ascii="Arial" w:eastAsia="Times New Roman" w:hAnsi="Arial" w:cs="Arial"/>
        </w:rPr>
      </w:pPr>
      <w:ins w:id="4566" w:author="Fernando Alonso Macias" w:date="2024-08-02T19:19:00Z" w16du:dateUtc="2024-08-03T02:19:00Z">
        <w:r>
          <w:rPr>
            <w:rFonts w:ascii="Arial" w:eastAsia="Times New Roman" w:hAnsi="Arial" w:cs="Arial"/>
          </w:rPr>
          <w:t>14.4.1.5</w:t>
        </w:r>
      </w:ins>
      <w:ins w:id="4567"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3B1E5AA0" w14:textId="77777777" w:rsidR="00F834A2" w:rsidRPr="00B54344" w:rsidRDefault="00F834A2" w:rsidP="00F834A2">
      <w:pPr>
        <w:overflowPunct w:val="0"/>
        <w:autoSpaceDE w:val="0"/>
        <w:autoSpaceDN w:val="0"/>
        <w:adjustRightInd w:val="0"/>
        <w:textAlignment w:val="baseline"/>
        <w:rPr>
          <w:ins w:id="4568" w:author="Fernando Alonso Macias" w:date="2024-08-02T19:18:00Z" w16du:dateUtc="2024-08-03T02:18:00Z"/>
          <w:rFonts w:eastAsia="Times New Roman"/>
          <w:lang w:eastAsia="sv-SE"/>
        </w:rPr>
      </w:pPr>
      <w:ins w:id="4569"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16878CC9" w14:textId="55DBF890" w:rsidR="00F834A2" w:rsidRPr="00B54344" w:rsidRDefault="00F834A2" w:rsidP="00F834A2">
      <w:pPr>
        <w:overflowPunct w:val="0"/>
        <w:autoSpaceDE w:val="0"/>
        <w:autoSpaceDN w:val="0"/>
        <w:adjustRightInd w:val="0"/>
        <w:spacing w:before="60"/>
        <w:jc w:val="center"/>
        <w:textAlignment w:val="baseline"/>
        <w:rPr>
          <w:ins w:id="4570" w:author="Fernando Alonso Macias" w:date="2024-08-02T19:18:00Z" w16du:dateUtc="2024-08-03T02:18:00Z"/>
          <w:rFonts w:ascii="Arial" w:eastAsia="Times New Roman" w:hAnsi="Arial" w:cs="v4.2.0"/>
          <w:b/>
        </w:rPr>
      </w:pPr>
      <w:ins w:id="4571" w:author="Fernando Alonso Macias" w:date="2024-08-02T19:18:00Z" w16du:dateUtc="2024-08-03T02:18:00Z">
        <w:r w:rsidRPr="00B54344">
          <w:rPr>
            <w:rFonts w:ascii="Arial" w:eastAsia="Times New Roman" w:hAnsi="Arial" w:cs="v4.2.0"/>
            <w:b/>
          </w:rPr>
          <w:t xml:space="preserve">Table </w:t>
        </w:r>
      </w:ins>
      <w:ins w:id="4572" w:author="Fernando Alonso Macias" w:date="2024-08-02T19:19:00Z" w16du:dateUtc="2024-08-03T02:19:00Z">
        <w:r w:rsidR="00E44F33">
          <w:rPr>
            <w:rFonts w:ascii="Arial" w:eastAsia="Times New Roman" w:hAnsi="Arial" w:cs="v4.2.0"/>
            <w:b/>
          </w:rPr>
          <w:t>14.4.1.5</w:t>
        </w:r>
      </w:ins>
      <w:ins w:id="4573" w:author="Fernando Alonso Macias" w:date="2024-08-02T19:18:00Z" w16du:dateUtc="2024-08-03T02:18:00Z">
        <w:r w:rsidRPr="00B54344">
          <w:rPr>
            <w:rFonts w:ascii="Arial" w:eastAsia="Times New Roman" w:hAnsi="Arial" w:cs="v4.2.0"/>
            <w:b/>
          </w:rPr>
          <w:t xml:space="preserve">.4.3-1: Common Exception messages for </w:t>
        </w:r>
      </w:ins>
      <w:ins w:id="4574"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B54344" w14:paraId="0D74BADC" w14:textId="77777777" w:rsidTr="006E1EA0">
        <w:trPr>
          <w:cantSplit/>
          <w:jc w:val="center"/>
          <w:ins w:id="4575"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6930BAA2" w14:textId="77777777" w:rsidR="00F834A2" w:rsidRPr="00B54344" w:rsidRDefault="00F834A2" w:rsidP="006E1EA0">
            <w:pPr>
              <w:overflowPunct w:val="0"/>
              <w:autoSpaceDE w:val="0"/>
              <w:autoSpaceDN w:val="0"/>
              <w:adjustRightInd w:val="0"/>
              <w:spacing w:after="0"/>
              <w:jc w:val="center"/>
              <w:textAlignment w:val="baseline"/>
              <w:rPr>
                <w:ins w:id="4576" w:author="Fernando Alonso Macias" w:date="2024-08-02T19:18:00Z" w16du:dateUtc="2024-08-03T02:18:00Z"/>
                <w:rFonts w:ascii="Arial" w:eastAsia="Times New Roman" w:hAnsi="Arial"/>
                <w:b/>
                <w:sz w:val="18"/>
              </w:rPr>
            </w:pPr>
            <w:ins w:id="4577" w:author="Fernando Alonso Macias" w:date="2024-08-02T19:18:00Z" w16du:dateUtc="2024-08-03T02:18:00Z">
              <w:r w:rsidRPr="00B54344">
                <w:rPr>
                  <w:rFonts w:ascii="Arial" w:eastAsia="Times New Roman" w:hAnsi="Arial"/>
                  <w:b/>
                  <w:sz w:val="18"/>
                </w:rPr>
                <w:t>Default Message Contents</w:t>
              </w:r>
            </w:ins>
          </w:p>
        </w:tc>
      </w:tr>
      <w:tr w:rsidR="00F834A2" w:rsidRPr="00B54344" w14:paraId="40702729" w14:textId="77777777" w:rsidTr="006E1EA0">
        <w:trPr>
          <w:cantSplit/>
          <w:jc w:val="center"/>
          <w:ins w:id="4578"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23153E0" w14:textId="77777777" w:rsidR="00F834A2" w:rsidRPr="00B54344" w:rsidRDefault="00F834A2" w:rsidP="006E1EA0">
            <w:pPr>
              <w:overflowPunct w:val="0"/>
              <w:autoSpaceDE w:val="0"/>
              <w:autoSpaceDN w:val="0"/>
              <w:adjustRightInd w:val="0"/>
              <w:spacing w:after="0"/>
              <w:textAlignment w:val="baseline"/>
              <w:rPr>
                <w:ins w:id="4579" w:author="Fernando Alonso Macias" w:date="2024-08-02T19:18:00Z" w16du:dateUtc="2024-08-03T02:18:00Z"/>
                <w:rFonts w:ascii="Arial" w:eastAsia="Times New Roman" w:hAnsi="Arial"/>
                <w:sz w:val="18"/>
              </w:rPr>
            </w:pPr>
            <w:ins w:id="4580" w:author="Fernando Alonso Macias" w:date="2024-08-02T19:18:00Z" w16du:dateUtc="2024-08-03T02:18: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96B9CEE" w14:textId="77777777" w:rsidR="00F834A2" w:rsidRPr="00B54344" w:rsidRDefault="00F834A2" w:rsidP="006E1EA0">
            <w:pPr>
              <w:overflowPunct w:val="0"/>
              <w:autoSpaceDE w:val="0"/>
              <w:autoSpaceDN w:val="0"/>
              <w:adjustRightInd w:val="0"/>
              <w:spacing w:after="0"/>
              <w:textAlignment w:val="baseline"/>
              <w:rPr>
                <w:ins w:id="4581" w:author="Fernando Alonso Macias" w:date="2024-08-02T19:18:00Z" w16du:dateUtc="2024-08-03T02:18:00Z"/>
                <w:rFonts w:ascii="Arial" w:eastAsia="Times New Roman" w:hAnsi="Arial"/>
                <w:sz w:val="18"/>
              </w:rPr>
            </w:pPr>
          </w:p>
        </w:tc>
      </w:tr>
      <w:tr w:rsidR="00F834A2" w:rsidRPr="00B54344" w14:paraId="52C2A68A" w14:textId="77777777" w:rsidTr="006E1EA0">
        <w:trPr>
          <w:cantSplit/>
          <w:jc w:val="center"/>
          <w:ins w:id="4582"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299B1B6D" w14:textId="77777777" w:rsidR="00F834A2" w:rsidRPr="00B54344" w:rsidRDefault="00F834A2" w:rsidP="006E1EA0">
            <w:pPr>
              <w:overflowPunct w:val="0"/>
              <w:autoSpaceDE w:val="0"/>
              <w:autoSpaceDN w:val="0"/>
              <w:adjustRightInd w:val="0"/>
              <w:spacing w:after="0"/>
              <w:textAlignment w:val="baseline"/>
              <w:rPr>
                <w:ins w:id="4583" w:author="Fernando Alonso Macias" w:date="2024-08-02T19:18:00Z" w16du:dateUtc="2024-08-03T02:18:00Z"/>
                <w:rFonts w:ascii="Arial" w:eastAsia="Times New Roman" w:hAnsi="Arial"/>
                <w:sz w:val="18"/>
              </w:rPr>
            </w:pPr>
            <w:ins w:id="4584" w:author="Fernando Alonso Macias" w:date="2024-08-02T19:18:00Z" w16du:dateUtc="2024-08-03T02:18: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E77DBAC" w14:textId="77777777" w:rsidR="00F834A2" w:rsidRPr="00B54344" w:rsidRDefault="00F834A2" w:rsidP="006E1EA0">
            <w:pPr>
              <w:overflowPunct w:val="0"/>
              <w:autoSpaceDE w:val="0"/>
              <w:autoSpaceDN w:val="0"/>
              <w:adjustRightInd w:val="0"/>
              <w:spacing w:after="0"/>
              <w:textAlignment w:val="baseline"/>
              <w:rPr>
                <w:ins w:id="4585" w:author="Fernando Alonso Macias" w:date="2024-08-02T19:18:00Z" w16du:dateUtc="2024-08-03T02:18:00Z"/>
                <w:rFonts w:ascii="Arial" w:eastAsia="Times New Roman" w:hAnsi="Arial"/>
                <w:sz w:val="18"/>
                <w:lang w:eastAsia="zh-CN"/>
              </w:rPr>
            </w:pPr>
            <w:ins w:id="4586" w:author="Fernando Alonso Macias" w:date="2024-08-02T19:18:00Z" w16du:dateUtc="2024-08-03T02:18:00Z">
              <w:r w:rsidRPr="00B54344">
                <w:rPr>
                  <w:rFonts w:ascii="Arial" w:eastAsia="Times New Roman" w:hAnsi="Arial"/>
                  <w:sz w:val="18"/>
                  <w:lang w:eastAsia="zh-CN"/>
                </w:rPr>
                <w:t>Table H.3.1-1</w:t>
              </w:r>
            </w:ins>
          </w:p>
          <w:p w14:paraId="17331C5F" w14:textId="4BDC7BD3" w:rsidR="00F834A2" w:rsidRPr="00B54344" w:rsidRDefault="00F834A2" w:rsidP="006E1EA0">
            <w:pPr>
              <w:overflowPunct w:val="0"/>
              <w:autoSpaceDE w:val="0"/>
              <w:autoSpaceDN w:val="0"/>
              <w:adjustRightInd w:val="0"/>
              <w:spacing w:after="0"/>
              <w:textAlignment w:val="baseline"/>
              <w:rPr>
                <w:ins w:id="4587" w:author="Fernando Alonso Macias" w:date="2024-08-02T19:18:00Z" w16du:dateUtc="2024-08-03T02:18:00Z"/>
                <w:rFonts w:ascii="Arial" w:eastAsia="Times New Roman" w:hAnsi="Arial"/>
                <w:sz w:val="18"/>
                <w:lang w:eastAsia="zh-CN"/>
              </w:rPr>
            </w:pPr>
            <w:ins w:id="4588" w:author="Fernando Alonso Macias" w:date="2024-08-02T19:18:00Z" w16du:dateUtc="2024-08-03T02:18:00Z">
              <w:r w:rsidRPr="00B54344">
                <w:rPr>
                  <w:rFonts w:ascii="Arial" w:eastAsia="Times New Roman" w:hAnsi="Arial"/>
                  <w:sz w:val="18"/>
                  <w:lang w:eastAsia="zh-CN"/>
                </w:rPr>
                <w:t xml:space="preserve">Table H.3.1-2 with Condition INTER-FREQ, L3 FILTERING NEEDED, </w:t>
              </w:r>
            </w:ins>
            <w:ins w:id="4589" w:author="Fernando Alonso Macias" w:date="2024-08-03T14:54:00Z" w16du:dateUtc="2024-08-03T21:54:00Z">
              <w:r w:rsidR="0058779A">
                <w:rPr>
                  <w:rFonts w:ascii="Arial" w:eastAsia="Times New Roman" w:hAnsi="Arial"/>
                  <w:sz w:val="18"/>
                  <w:lang w:eastAsia="zh-CN"/>
                </w:rPr>
                <w:t>GAP</w:t>
              </w:r>
            </w:ins>
            <w:ins w:id="4590" w:author="Fernando Alonso Macias" w:date="2024-08-03T14:55:00Z" w16du:dateUtc="2024-08-03T21:55:00Z">
              <w:r w:rsidR="001E0B21">
                <w:rPr>
                  <w:rFonts w:ascii="Arial" w:eastAsia="Times New Roman" w:hAnsi="Arial"/>
                  <w:sz w:val="18"/>
                  <w:lang w:eastAsia="zh-CN"/>
                </w:rPr>
                <w:t xml:space="preserve"> </w:t>
              </w:r>
            </w:ins>
            <w:ins w:id="4591" w:author="Fernando Alonso Macias" w:date="2024-08-03T14:54:00Z" w16du:dateUtc="2024-08-03T21:54:00Z">
              <w:r w:rsidR="0058779A">
                <w:rPr>
                  <w:rFonts w:ascii="Arial" w:eastAsia="Times New Roman" w:hAnsi="Arial"/>
                  <w:sz w:val="18"/>
                  <w:lang w:eastAsia="zh-CN"/>
                </w:rPr>
                <w:t>NEEDED</w:t>
              </w:r>
            </w:ins>
          </w:p>
          <w:p w14:paraId="1ED4158C" w14:textId="77777777" w:rsidR="00F834A2" w:rsidRPr="00B54344" w:rsidRDefault="00F834A2" w:rsidP="006E1EA0">
            <w:pPr>
              <w:overflowPunct w:val="0"/>
              <w:autoSpaceDE w:val="0"/>
              <w:autoSpaceDN w:val="0"/>
              <w:adjustRightInd w:val="0"/>
              <w:spacing w:after="0"/>
              <w:textAlignment w:val="baseline"/>
              <w:rPr>
                <w:ins w:id="4592" w:author="Fernando Alonso Macias" w:date="2024-08-02T19:18:00Z" w16du:dateUtc="2024-08-03T02:18:00Z"/>
                <w:rFonts w:ascii="Arial" w:eastAsia="Times New Roman" w:hAnsi="Arial"/>
                <w:sz w:val="18"/>
                <w:lang w:eastAsia="zh-CN"/>
              </w:rPr>
            </w:pPr>
            <w:ins w:id="4593" w:author="Fernando Alonso Macias" w:date="2024-08-02T19:18:00Z" w16du:dateUtc="2024-08-03T02:18: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494B55B4" w14:textId="77777777" w:rsidR="00F834A2" w:rsidRPr="00B54344" w:rsidRDefault="00F834A2" w:rsidP="006E1EA0">
            <w:pPr>
              <w:overflowPunct w:val="0"/>
              <w:autoSpaceDE w:val="0"/>
              <w:autoSpaceDN w:val="0"/>
              <w:adjustRightInd w:val="0"/>
              <w:spacing w:after="0"/>
              <w:textAlignment w:val="baseline"/>
              <w:rPr>
                <w:ins w:id="4594" w:author="Fernando Alonso Macias" w:date="2024-08-02T19:18:00Z" w16du:dateUtc="2024-08-03T02:18:00Z"/>
                <w:rFonts w:ascii="Arial" w:eastAsia="Times New Roman" w:hAnsi="Arial"/>
                <w:sz w:val="18"/>
                <w:lang w:eastAsia="zh-CN"/>
              </w:rPr>
            </w:pPr>
            <w:ins w:id="4595" w:author="Fernando Alonso Macias" w:date="2024-08-02T19:18:00Z" w16du:dateUtc="2024-08-03T02:18:00Z">
              <w:r w:rsidRPr="00B54344">
                <w:rPr>
                  <w:rFonts w:ascii="Arial" w:eastAsia="Times New Roman" w:hAnsi="Arial"/>
                  <w:sz w:val="18"/>
                  <w:lang w:eastAsia="zh-CN"/>
                </w:rPr>
                <w:t>Table H.3.1-4 with A3-offset = 0</w:t>
              </w:r>
            </w:ins>
          </w:p>
          <w:p w14:paraId="6A23BCEB" w14:textId="77777777" w:rsidR="00F834A2" w:rsidRPr="00B54344" w:rsidRDefault="00F834A2" w:rsidP="006E1EA0">
            <w:pPr>
              <w:overflowPunct w:val="0"/>
              <w:autoSpaceDE w:val="0"/>
              <w:autoSpaceDN w:val="0"/>
              <w:adjustRightInd w:val="0"/>
              <w:spacing w:after="0"/>
              <w:textAlignment w:val="baseline"/>
              <w:rPr>
                <w:ins w:id="4596" w:author="Fernando Alonso Macias" w:date="2024-08-02T19:18:00Z" w16du:dateUtc="2024-08-03T02:18:00Z"/>
                <w:rFonts w:ascii="Arial" w:eastAsia="Times New Roman" w:hAnsi="Arial"/>
                <w:sz w:val="18"/>
                <w:lang w:eastAsia="zh-CN"/>
              </w:rPr>
            </w:pPr>
            <w:ins w:id="4597" w:author="Fernando Alonso Macias" w:date="2024-08-02T19:18:00Z" w16du:dateUtc="2024-08-03T02:18: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78137E1A" w14:textId="359884F6" w:rsidR="00F834A2" w:rsidRPr="00B54344" w:rsidRDefault="00F834A2" w:rsidP="006E1EA0">
            <w:pPr>
              <w:overflowPunct w:val="0"/>
              <w:autoSpaceDE w:val="0"/>
              <w:autoSpaceDN w:val="0"/>
              <w:adjustRightInd w:val="0"/>
              <w:spacing w:after="0"/>
              <w:textAlignment w:val="baseline"/>
              <w:rPr>
                <w:ins w:id="4598" w:author="Fernando Alonso Macias" w:date="2024-08-02T19:18:00Z" w16du:dateUtc="2024-08-03T02:18:00Z"/>
                <w:rFonts w:ascii="Arial" w:eastAsia="Times New Roman" w:hAnsi="Arial"/>
                <w:sz w:val="18"/>
              </w:rPr>
            </w:pPr>
            <w:ins w:id="4599" w:author="Fernando Alonso Macias" w:date="2024-08-02T19:18:00Z" w16du:dateUtc="2024-08-03T02:18:00Z">
              <w:r w:rsidRPr="00B54344">
                <w:rPr>
                  <w:rFonts w:ascii="Arial" w:eastAsia="Times New Roman" w:hAnsi="Arial"/>
                  <w:sz w:val="18"/>
                </w:rPr>
                <w:t xml:space="preserve">Table H.3.1-8 with Condition </w:t>
              </w:r>
            </w:ins>
            <w:ins w:id="4600" w:author="Fernando Alonso Macias" w:date="2024-08-03T14:58:00Z" w16du:dateUtc="2024-08-03T21:58:00Z">
              <w:r w:rsidR="001E0B21">
                <w:rPr>
                  <w:rFonts w:ascii="Arial" w:eastAsia="Times New Roman" w:hAnsi="Arial"/>
                  <w:sz w:val="18"/>
                </w:rPr>
                <w:t>CSI-RS</w:t>
              </w:r>
            </w:ins>
            <w:ins w:id="4601" w:author="Fernando Alonso Macias" w:date="2024-08-02T19:18:00Z" w16du:dateUtc="2024-08-03T02:18:00Z">
              <w:r w:rsidRPr="00B54344">
                <w:rPr>
                  <w:rFonts w:ascii="Arial" w:eastAsia="Times New Roman" w:hAnsi="Arial"/>
                  <w:sz w:val="18"/>
                </w:rPr>
                <w:t xml:space="preserve"> RLM</w:t>
              </w:r>
            </w:ins>
          </w:p>
          <w:p w14:paraId="1ED99984" w14:textId="77777777" w:rsidR="00F834A2" w:rsidRPr="00B54344" w:rsidRDefault="00F834A2" w:rsidP="006E1EA0">
            <w:pPr>
              <w:overflowPunct w:val="0"/>
              <w:autoSpaceDE w:val="0"/>
              <w:autoSpaceDN w:val="0"/>
              <w:adjustRightInd w:val="0"/>
              <w:spacing w:after="0"/>
              <w:textAlignment w:val="baseline"/>
              <w:rPr>
                <w:ins w:id="4602" w:author="Fernando Alonso Macias" w:date="2024-08-02T19:18:00Z" w16du:dateUtc="2024-08-03T02:18:00Z"/>
                <w:rFonts w:ascii="Arial" w:eastAsia="Times New Roman" w:hAnsi="Arial"/>
                <w:sz w:val="18"/>
                <w:lang w:eastAsia="zh-CN"/>
              </w:rPr>
            </w:pPr>
            <w:ins w:id="4603" w:author="Fernando Alonso Macias" w:date="2024-08-02T19:18:00Z" w16du:dateUtc="2024-08-03T02:18:00Z">
              <w:r w:rsidRPr="00B54344">
                <w:rPr>
                  <w:rFonts w:ascii="Arial" w:eastAsia="Times New Roman" w:hAnsi="Arial"/>
                  <w:sz w:val="18"/>
                  <w:lang w:eastAsia="zh-CN"/>
                </w:rPr>
                <w:t>Table H.3.5-4</w:t>
              </w:r>
            </w:ins>
          </w:p>
          <w:p w14:paraId="1CE3305A" w14:textId="67B9D4A6" w:rsidR="00F834A2" w:rsidRPr="00B54344" w:rsidRDefault="00F834A2" w:rsidP="006E1EA0">
            <w:pPr>
              <w:keepNext/>
              <w:keepLines/>
              <w:overflowPunct w:val="0"/>
              <w:autoSpaceDE w:val="0"/>
              <w:autoSpaceDN w:val="0"/>
              <w:adjustRightInd w:val="0"/>
              <w:spacing w:after="0"/>
              <w:textAlignment w:val="baseline"/>
              <w:rPr>
                <w:ins w:id="4604" w:author="Fernando Alonso Macias" w:date="2024-08-02T19:18:00Z" w16du:dateUtc="2024-08-03T02:18:00Z"/>
                <w:rFonts w:ascii="Arial" w:eastAsia="Times New Roman" w:hAnsi="Arial"/>
                <w:sz w:val="18"/>
              </w:rPr>
            </w:pPr>
            <w:ins w:id="4605" w:author="Fernando Alonso Macias" w:date="2024-08-02T19:18:00Z" w16du:dateUtc="2024-08-03T02:18:00Z">
              <w:r w:rsidRPr="00B54344">
                <w:rPr>
                  <w:rFonts w:ascii="Arial" w:eastAsia="Times New Roman" w:hAnsi="Arial"/>
                  <w:sz w:val="18"/>
                </w:rPr>
                <w:t>Table H.3.5-9</w:t>
              </w:r>
            </w:ins>
            <w:ins w:id="4606" w:author="Fernando Alonso Macias" w:date="2024-08-03T14:59:00Z" w16du:dateUtc="2024-08-03T21:59:00Z">
              <w:r w:rsidR="001E0B21">
                <w:rPr>
                  <w:rFonts w:ascii="Arial" w:eastAsia="Times New Roman" w:hAnsi="Arial"/>
                  <w:sz w:val="18"/>
                </w:rPr>
                <w:t xml:space="preserve"> with Condition CSI-RS RLM</w:t>
              </w:r>
            </w:ins>
          </w:p>
        </w:tc>
      </w:tr>
    </w:tbl>
    <w:p w14:paraId="107BDEAB" w14:textId="77777777" w:rsidR="00F834A2" w:rsidRPr="00B54344" w:rsidRDefault="00F834A2" w:rsidP="00F834A2">
      <w:pPr>
        <w:overflowPunct w:val="0"/>
        <w:autoSpaceDE w:val="0"/>
        <w:autoSpaceDN w:val="0"/>
        <w:adjustRightInd w:val="0"/>
        <w:textAlignment w:val="baseline"/>
        <w:rPr>
          <w:ins w:id="4607" w:author="Fernando Alonso Macias" w:date="2024-08-02T19:18:00Z" w16du:dateUtc="2024-08-03T02:18:00Z"/>
          <w:rFonts w:eastAsia="Times New Roman"/>
        </w:rPr>
      </w:pPr>
    </w:p>
    <w:p w14:paraId="7B19F420" w14:textId="7524DDA9" w:rsidR="00F834A2" w:rsidRPr="00B54344" w:rsidRDefault="00F834A2" w:rsidP="00F834A2">
      <w:pPr>
        <w:overflowPunct w:val="0"/>
        <w:autoSpaceDE w:val="0"/>
        <w:autoSpaceDN w:val="0"/>
        <w:adjustRightInd w:val="0"/>
        <w:spacing w:before="60"/>
        <w:jc w:val="center"/>
        <w:textAlignment w:val="baseline"/>
        <w:rPr>
          <w:ins w:id="4608" w:author="Fernando Alonso Macias" w:date="2024-08-02T19:18:00Z" w16du:dateUtc="2024-08-03T02:18:00Z"/>
          <w:rFonts w:ascii="Arial" w:eastAsia="Times New Roman" w:hAnsi="Arial"/>
          <w:b/>
        </w:rPr>
      </w:pPr>
      <w:ins w:id="4609" w:author="Fernando Alonso Macias" w:date="2024-08-02T19:18:00Z" w16du:dateUtc="2024-08-03T02:18:00Z">
        <w:r w:rsidRPr="00B54344">
          <w:rPr>
            <w:rFonts w:ascii="Arial" w:eastAsia="Times New Roman" w:hAnsi="Arial"/>
            <w:b/>
          </w:rPr>
          <w:t xml:space="preserve">Table </w:t>
        </w:r>
      </w:ins>
      <w:ins w:id="4610" w:author="Fernando Alonso Macias" w:date="2024-08-02T19:19:00Z" w16du:dateUtc="2024-08-03T02:19:00Z">
        <w:r w:rsidR="00E44F33">
          <w:rPr>
            <w:rFonts w:ascii="Arial" w:eastAsia="Times New Roman" w:hAnsi="Arial"/>
            <w:b/>
          </w:rPr>
          <w:t>14.4.1.5</w:t>
        </w:r>
      </w:ins>
      <w:ins w:id="4611"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4612"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6E92490F" w14:textId="77777777" w:rsidTr="006E1EA0">
        <w:trPr>
          <w:ins w:id="4613"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2DB75DB2" w14:textId="77777777" w:rsidR="00F834A2" w:rsidRPr="00B54344" w:rsidRDefault="00F834A2" w:rsidP="006E1EA0">
            <w:pPr>
              <w:keepNext/>
              <w:keepLines/>
              <w:overflowPunct w:val="0"/>
              <w:autoSpaceDE w:val="0"/>
              <w:autoSpaceDN w:val="0"/>
              <w:adjustRightInd w:val="0"/>
              <w:spacing w:after="0"/>
              <w:textAlignment w:val="baseline"/>
              <w:rPr>
                <w:ins w:id="4614" w:author="Fernando Alonso Macias" w:date="2024-08-02T19:18:00Z" w16du:dateUtc="2024-08-03T02:18:00Z"/>
                <w:rFonts w:ascii="Arial" w:eastAsia="Times New Roman" w:hAnsi="Arial"/>
                <w:sz w:val="18"/>
              </w:rPr>
            </w:pPr>
            <w:ins w:id="4615"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13CF1B3E" w14:textId="77777777" w:rsidTr="006E1EA0">
        <w:trPr>
          <w:ins w:id="461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D09A4A7" w14:textId="77777777" w:rsidR="00F834A2" w:rsidRPr="00B54344" w:rsidRDefault="00F834A2" w:rsidP="006E1EA0">
            <w:pPr>
              <w:keepNext/>
              <w:keepLines/>
              <w:overflowPunct w:val="0"/>
              <w:autoSpaceDE w:val="0"/>
              <w:autoSpaceDN w:val="0"/>
              <w:adjustRightInd w:val="0"/>
              <w:spacing w:after="0"/>
              <w:jc w:val="center"/>
              <w:textAlignment w:val="baseline"/>
              <w:rPr>
                <w:ins w:id="4617" w:author="Fernando Alonso Macias" w:date="2024-08-02T19:18:00Z" w16du:dateUtc="2024-08-03T02:18:00Z"/>
                <w:rFonts w:ascii="Arial" w:eastAsia="Times New Roman" w:hAnsi="Arial"/>
                <w:b/>
                <w:sz w:val="18"/>
              </w:rPr>
            </w:pPr>
            <w:ins w:id="4618"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FEA38F" w14:textId="77777777" w:rsidR="00F834A2" w:rsidRPr="00B54344" w:rsidRDefault="00F834A2" w:rsidP="006E1EA0">
            <w:pPr>
              <w:keepNext/>
              <w:keepLines/>
              <w:overflowPunct w:val="0"/>
              <w:autoSpaceDE w:val="0"/>
              <w:autoSpaceDN w:val="0"/>
              <w:adjustRightInd w:val="0"/>
              <w:spacing w:after="0"/>
              <w:jc w:val="center"/>
              <w:textAlignment w:val="baseline"/>
              <w:rPr>
                <w:ins w:id="4619" w:author="Fernando Alonso Macias" w:date="2024-08-02T19:18:00Z" w16du:dateUtc="2024-08-03T02:18:00Z"/>
                <w:rFonts w:ascii="Arial" w:eastAsia="Times New Roman" w:hAnsi="Arial"/>
                <w:b/>
                <w:sz w:val="18"/>
              </w:rPr>
            </w:pPr>
            <w:ins w:id="4620"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D59FC2" w14:textId="77777777" w:rsidR="00F834A2" w:rsidRPr="00B54344" w:rsidRDefault="00F834A2" w:rsidP="006E1EA0">
            <w:pPr>
              <w:keepNext/>
              <w:keepLines/>
              <w:overflowPunct w:val="0"/>
              <w:autoSpaceDE w:val="0"/>
              <w:autoSpaceDN w:val="0"/>
              <w:adjustRightInd w:val="0"/>
              <w:spacing w:after="0"/>
              <w:jc w:val="center"/>
              <w:textAlignment w:val="baseline"/>
              <w:rPr>
                <w:ins w:id="4621" w:author="Fernando Alonso Macias" w:date="2024-08-02T19:18:00Z" w16du:dateUtc="2024-08-03T02:18:00Z"/>
                <w:rFonts w:ascii="Arial" w:eastAsia="Times New Roman" w:hAnsi="Arial"/>
                <w:b/>
                <w:sz w:val="18"/>
              </w:rPr>
            </w:pPr>
            <w:ins w:id="4622"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5EA43A" w14:textId="77777777" w:rsidR="00F834A2" w:rsidRPr="00B54344" w:rsidRDefault="00F834A2" w:rsidP="006E1EA0">
            <w:pPr>
              <w:keepNext/>
              <w:keepLines/>
              <w:overflowPunct w:val="0"/>
              <w:autoSpaceDE w:val="0"/>
              <w:autoSpaceDN w:val="0"/>
              <w:adjustRightInd w:val="0"/>
              <w:spacing w:after="0"/>
              <w:jc w:val="center"/>
              <w:textAlignment w:val="baseline"/>
              <w:rPr>
                <w:ins w:id="4623" w:author="Fernando Alonso Macias" w:date="2024-08-02T19:18:00Z" w16du:dateUtc="2024-08-03T02:18:00Z"/>
                <w:rFonts w:ascii="Arial" w:eastAsia="Times New Roman" w:hAnsi="Arial"/>
                <w:b/>
                <w:sz w:val="18"/>
              </w:rPr>
            </w:pPr>
            <w:ins w:id="4624" w:author="Fernando Alonso Macias" w:date="2024-08-02T19:18:00Z" w16du:dateUtc="2024-08-03T02:18:00Z">
              <w:r w:rsidRPr="00B54344">
                <w:rPr>
                  <w:rFonts w:ascii="Arial" w:eastAsia="Times New Roman" w:hAnsi="Arial"/>
                  <w:b/>
                  <w:sz w:val="18"/>
                </w:rPr>
                <w:t>Condition</w:t>
              </w:r>
            </w:ins>
          </w:p>
        </w:tc>
      </w:tr>
      <w:tr w:rsidR="00F834A2" w:rsidRPr="00B54344" w14:paraId="1E99E04C" w14:textId="77777777" w:rsidTr="006E1EA0">
        <w:trPr>
          <w:ins w:id="462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B54C8A8" w14:textId="77777777" w:rsidR="00F834A2" w:rsidRPr="00B54344" w:rsidRDefault="00F834A2" w:rsidP="006E1EA0">
            <w:pPr>
              <w:keepNext/>
              <w:keepLines/>
              <w:overflowPunct w:val="0"/>
              <w:autoSpaceDE w:val="0"/>
              <w:autoSpaceDN w:val="0"/>
              <w:adjustRightInd w:val="0"/>
              <w:spacing w:after="0"/>
              <w:textAlignment w:val="baseline"/>
              <w:rPr>
                <w:ins w:id="4626" w:author="Fernando Alonso Macias" w:date="2024-08-02T19:18:00Z" w16du:dateUtc="2024-08-03T02:18:00Z"/>
                <w:rFonts w:ascii="Arial" w:eastAsia="Times New Roman" w:hAnsi="Arial"/>
                <w:sz w:val="18"/>
              </w:rPr>
            </w:pPr>
            <w:ins w:id="4627"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EA2922C" w14:textId="77777777" w:rsidR="00F834A2" w:rsidRPr="00B54344" w:rsidRDefault="00F834A2" w:rsidP="006E1EA0">
            <w:pPr>
              <w:keepNext/>
              <w:keepLines/>
              <w:overflowPunct w:val="0"/>
              <w:autoSpaceDE w:val="0"/>
              <w:autoSpaceDN w:val="0"/>
              <w:adjustRightInd w:val="0"/>
              <w:spacing w:after="0"/>
              <w:textAlignment w:val="baseline"/>
              <w:rPr>
                <w:ins w:id="4628"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CE8437" w14:textId="77777777" w:rsidR="00F834A2" w:rsidRPr="00B54344" w:rsidRDefault="00F834A2" w:rsidP="006E1EA0">
            <w:pPr>
              <w:keepNext/>
              <w:keepLines/>
              <w:overflowPunct w:val="0"/>
              <w:autoSpaceDE w:val="0"/>
              <w:autoSpaceDN w:val="0"/>
              <w:adjustRightInd w:val="0"/>
              <w:spacing w:after="0"/>
              <w:textAlignment w:val="baseline"/>
              <w:rPr>
                <w:ins w:id="462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310D8" w14:textId="77777777" w:rsidR="00F834A2" w:rsidRPr="00B54344" w:rsidRDefault="00F834A2" w:rsidP="006E1EA0">
            <w:pPr>
              <w:keepNext/>
              <w:keepLines/>
              <w:overflowPunct w:val="0"/>
              <w:autoSpaceDE w:val="0"/>
              <w:autoSpaceDN w:val="0"/>
              <w:adjustRightInd w:val="0"/>
              <w:spacing w:after="0"/>
              <w:textAlignment w:val="baseline"/>
              <w:rPr>
                <w:ins w:id="4630" w:author="Fernando Alonso Macias" w:date="2024-08-02T19:18:00Z" w16du:dateUtc="2024-08-03T02:18:00Z"/>
                <w:rFonts w:ascii="Arial" w:eastAsia="Times New Roman" w:hAnsi="Arial"/>
                <w:sz w:val="18"/>
              </w:rPr>
            </w:pPr>
          </w:p>
        </w:tc>
      </w:tr>
      <w:tr w:rsidR="00F834A2" w:rsidRPr="00B54344" w14:paraId="7F721A2C" w14:textId="77777777" w:rsidTr="006E1EA0">
        <w:trPr>
          <w:ins w:id="463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03E956F" w14:textId="77777777" w:rsidR="00F834A2" w:rsidRPr="00B54344" w:rsidRDefault="00F834A2" w:rsidP="006E1EA0">
            <w:pPr>
              <w:keepNext/>
              <w:keepLines/>
              <w:overflowPunct w:val="0"/>
              <w:autoSpaceDE w:val="0"/>
              <w:autoSpaceDN w:val="0"/>
              <w:adjustRightInd w:val="0"/>
              <w:spacing w:after="0"/>
              <w:textAlignment w:val="baseline"/>
              <w:rPr>
                <w:ins w:id="4632" w:author="Fernando Alonso Macias" w:date="2024-08-02T19:18:00Z" w16du:dateUtc="2024-08-03T02:18:00Z"/>
                <w:rFonts w:ascii="Arial" w:eastAsia="Times New Roman" w:hAnsi="Arial"/>
                <w:sz w:val="18"/>
              </w:rPr>
            </w:pPr>
            <w:ins w:id="4633"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4BF78449" w14:textId="77777777" w:rsidR="00F834A2" w:rsidRPr="00B54344" w:rsidRDefault="00F834A2" w:rsidP="006E1EA0">
            <w:pPr>
              <w:keepNext/>
              <w:keepLines/>
              <w:overflowPunct w:val="0"/>
              <w:autoSpaceDE w:val="0"/>
              <w:autoSpaceDN w:val="0"/>
              <w:adjustRightInd w:val="0"/>
              <w:spacing w:after="0"/>
              <w:textAlignment w:val="baseline"/>
              <w:rPr>
                <w:ins w:id="4634" w:author="Fernando Alonso Macias" w:date="2024-08-02T19:18:00Z" w16du:dateUtc="2024-08-03T02:18:00Z"/>
                <w:rFonts w:ascii="Arial" w:eastAsia="Times New Roman" w:hAnsi="Arial"/>
                <w:sz w:val="18"/>
              </w:rPr>
            </w:pPr>
            <w:ins w:id="4635" w:author="Fernando Alonso Macias" w:date="2024-08-02T19:18:00Z" w16du:dateUtc="2024-08-03T02:18: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719AD0DD" w14:textId="77777777" w:rsidR="00F834A2" w:rsidRPr="00B54344" w:rsidRDefault="00F834A2" w:rsidP="006E1EA0">
            <w:pPr>
              <w:keepNext/>
              <w:keepLines/>
              <w:overflowPunct w:val="0"/>
              <w:autoSpaceDE w:val="0"/>
              <w:autoSpaceDN w:val="0"/>
              <w:adjustRightInd w:val="0"/>
              <w:spacing w:after="0"/>
              <w:textAlignment w:val="baseline"/>
              <w:rPr>
                <w:ins w:id="4636"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BA126" w14:textId="77777777" w:rsidR="00F834A2" w:rsidRPr="00B54344" w:rsidRDefault="00F834A2" w:rsidP="006E1EA0">
            <w:pPr>
              <w:keepNext/>
              <w:keepLines/>
              <w:overflowPunct w:val="0"/>
              <w:autoSpaceDE w:val="0"/>
              <w:autoSpaceDN w:val="0"/>
              <w:adjustRightInd w:val="0"/>
              <w:spacing w:after="0"/>
              <w:textAlignment w:val="baseline"/>
              <w:rPr>
                <w:ins w:id="4637" w:author="Fernando Alonso Macias" w:date="2024-08-02T19:18:00Z" w16du:dateUtc="2024-08-03T02:18:00Z"/>
                <w:rFonts w:ascii="Arial" w:eastAsia="Times New Roman" w:hAnsi="Arial"/>
                <w:sz w:val="18"/>
              </w:rPr>
            </w:pPr>
          </w:p>
        </w:tc>
      </w:tr>
      <w:tr w:rsidR="00F834A2" w:rsidRPr="00B54344" w14:paraId="0AE649DF" w14:textId="77777777" w:rsidTr="006E1EA0">
        <w:trPr>
          <w:ins w:id="4638"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763155A" w14:textId="77777777" w:rsidR="00F834A2" w:rsidRPr="00B54344" w:rsidRDefault="00F834A2" w:rsidP="006E1EA0">
            <w:pPr>
              <w:keepNext/>
              <w:keepLines/>
              <w:overflowPunct w:val="0"/>
              <w:autoSpaceDE w:val="0"/>
              <w:autoSpaceDN w:val="0"/>
              <w:adjustRightInd w:val="0"/>
              <w:spacing w:after="0"/>
              <w:textAlignment w:val="baseline"/>
              <w:rPr>
                <w:ins w:id="4639" w:author="Fernando Alonso Macias" w:date="2024-08-02T19:18:00Z" w16du:dateUtc="2024-08-03T02:18:00Z"/>
                <w:rFonts w:ascii="Arial" w:eastAsia="Times New Roman" w:hAnsi="Arial"/>
                <w:sz w:val="18"/>
              </w:rPr>
            </w:pPr>
            <w:ins w:id="4640"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F36F1D8" w14:textId="77777777" w:rsidR="00F834A2" w:rsidRPr="00B54344" w:rsidRDefault="00F834A2" w:rsidP="006E1EA0">
            <w:pPr>
              <w:keepNext/>
              <w:keepLines/>
              <w:overflowPunct w:val="0"/>
              <w:autoSpaceDE w:val="0"/>
              <w:autoSpaceDN w:val="0"/>
              <w:adjustRightInd w:val="0"/>
              <w:spacing w:after="0"/>
              <w:textAlignment w:val="baseline"/>
              <w:rPr>
                <w:ins w:id="4641" w:author="Fernando Alonso Macias" w:date="2024-08-02T19:18:00Z" w16du:dateUtc="2024-08-03T02:18:00Z"/>
                <w:rFonts w:ascii="Arial" w:eastAsia="Times New Roman" w:hAnsi="Arial"/>
                <w:sz w:val="18"/>
              </w:rPr>
            </w:pPr>
            <w:ins w:id="4642"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9E89E45" w14:textId="77777777" w:rsidR="00F834A2" w:rsidRPr="00B54344" w:rsidRDefault="00F834A2" w:rsidP="006E1EA0">
            <w:pPr>
              <w:keepNext/>
              <w:keepLines/>
              <w:overflowPunct w:val="0"/>
              <w:autoSpaceDE w:val="0"/>
              <w:autoSpaceDN w:val="0"/>
              <w:adjustRightInd w:val="0"/>
              <w:spacing w:after="0"/>
              <w:textAlignment w:val="baseline"/>
              <w:rPr>
                <w:ins w:id="464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C9CBF" w14:textId="77777777" w:rsidR="00F834A2" w:rsidRPr="00B54344" w:rsidRDefault="00F834A2" w:rsidP="006E1EA0">
            <w:pPr>
              <w:keepNext/>
              <w:keepLines/>
              <w:overflowPunct w:val="0"/>
              <w:autoSpaceDE w:val="0"/>
              <w:autoSpaceDN w:val="0"/>
              <w:adjustRightInd w:val="0"/>
              <w:spacing w:after="0"/>
              <w:textAlignment w:val="baseline"/>
              <w:rPr>
                <w:ins w:id="4644" w:author="Fernando Alonso Macias" w:date="2024-08-02T19:18:00Z" w16du:dateUtc="2024-08-03T02:18:00Z"/>
                <w:rFonts w:ascii="Arial" w:eastAsia="Times New Roman" w:hAnsi="Arial"/>
                <w:sz w:val="18"/>
              </w:rPr>
            </w:pPr>
          </w:p>
        </w:tc>
      </w:tr>
      <w:tr w:rsidR="00F834A2" w:rsidRPr="00B54344" w14:paraId="4A84D0F3" w14:textId="77777777" w:rsidTr="006E1EA0">
        <w:trPr>
          <w:ins w:id="464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FAC9481" w14:textId="77777777" w:rsidR="00F834A2" w:rsidRPr="00B54344" w:rsidRDefault="00F834A2" w:rsidP="006E1EA0">
            <w:pPr>
              <w:keepNext/>
              <w:keepLines/>
              <w:overflowPunct w:val="0"/>
              <w:autoSpaceDE w:val="0"/>
              <w:autoSpaceDN w:val="0"/>
              <w:adjustRightInd w:val="0"/>
              <w:spacing w:after="0"/>
              <w:textAlignment w:val="baseline"/>
              <w:rPr>
                <w:ins w:id="4646" w:author="Fernando Alonso Macias" w:date="2024-08-02T19:18:00Z" w16du:dateUtc="2024-08-03T02:18:00Z"/>
                <w:rFonts w:ascii="Arial" w:eastAsia="Times New Roman" w:hAnsi="Arial"/>
                <w:sz w:val="18"/>
              </w:rPr>
            </w:pPr>
            <w:ins w:id="4647"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AC9DDF2" w14:textId="77777777" w:rsidR="00F834A2" w:rsidRPr="00B54344" w:rsidRDefault="00F834A2" w:rsidP="006E1EA0">
            <w:pPr>
              <w:keepNext/>
              <w:keepLines/>
              <w:overflowPunct w:val="0"/>
              <w:autoSpaceDE w:val="0"/>
              <w:autoSpaceDN w:val="0"/>
              <w:adjustRightInd w:val="0"/>
              <w:spacing w:after="0"/>
              <w:textAlignment w:val="baseline"/>
              <w:rPr>
                <w:ins w:id="4648" w:author="Fernando Alonso Macias" w:date="2024-08-02T19:18:00Z" w16du:dateUtc="2024-08-03T02:18:00Z"/>
                <w:rFonts w:ascii="Arial" w:eastAsia="Times New Roman" w:hAnsi="Arial"/>
                <w:sz w:val="18"/>
              </w:rPr>
            </w:pPr>
            <w:ins w:id="4649"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D5478E4" w14:textId="77777777" w:rsidR="00F834A2" w:rsidRPr="00B54344" w:rsidRDefault="00F834A2" w:rsidP="006E1EA0">
            <w:pPr>
              <w:keepNext/>
              <w:keepLines/>
              <w:overflowPunct w:val="0"/>
              <w:autoSpaceDE w:val="0"/>
              <w:autoSpaceDN w:val="0"/>
              <w:adjustRightInd w:val="0"/>
              <w:spacing w:after="0"/>
              <w:textAlignment w:val="baseline"/>
              <w:rPr>
                <w:ins w:id="4650"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AE6C7C" w14:textId="77777777" w:rsidR="00F834A2" w:rsidRPr="00B54344" w:rsidRDefault="00F834A2" w:rsidP="006E1EA0">
            <w:pPr>
              <w:keepNext/>
              <w:keepLines/>
              <w:overflowPunct w:val="0"/>
              <w:autoSpaceDE w:val="0"/>
              <w:autoSpaceDN w:val="0"/>
              <w:adjustRightInd w:val="0"/>
              <w:spacing w:after="0"/>
              <w:textAlignment w:val="baseline"/>
              <w:rPr>
                <w:ins w:id="4651" w:author="Fernando Alonso Macias" w:date="2024-08-02T19:18:00Z" w16du:dateUtc="2024-08-03T02:18:00Z"/>
                <w:rFonts w:ascii="Arial" w:eastAsia="Times New Roman" w:hAnsi="Arial"/>
                <w:sz w:val="18"/>
              </w:rPr>
            </w:pPr>
          </w:p>
        </w:tc>
      </w:tr>
      <w:tr w:rsidR="00F834A2" w:rsidRPr="00B54344" w14:paraId="428478FF" w14:textId="77777777" w:rsidTr="006E1EA0">
        <w:trPr>
          <w:ins w:id="4652"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450D683" w14:textId="77777777" w:rsidR="00F834A2" w:rsidRPr="00B54344" w:rsidRDefault="00F834A2" w:rsidP="006E1EA0">
            <w:pPr>
              <w:keepNext/>
              <w:keepLines/>
              <w:overflowPunct w:val="0"/>
              <w:autoSpaceDE w:val="0"/>
              <w:autoSpaceDN w:val="0"/>
              <w:adjustRightInd w:val="0"/>
              <w:spacing w:after="0"/>
              <w:textAlignment w:val="baseline"/>
              <w:rPr>
                <w:ins w:id="4653" w:author="Fernando Alonso Macias" w:date="2024-08-02T19:18:00Z" w16du:dateUtc="2024-08-03T02:18:00Z"/>
                <w:rFonts w:ascii="Arial" w:eastAsia="Times New Roman" w:hAnsi="Arial"/>
                <w:sz w:val="18"/>
              </w:rPr>
            </w:pPr>
            <w:ins w:id="4654"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C42506F" w14:textId="77777777" w:rsidR="00F834A2" w:rsidRPr="00B54344" w:rsidRDefault="00F834A2" w:rsidP="006E1EA0">
            <w:pPr>
              <w:keepNext/>
              <w:keepLines/>
              <w:overflowPunct w:val="0"/>
              <w:autoSpaceDE w:val="0"/>
              <w:autoSpaceDN w:val="0"/>
              <w:adjustRightInd w:val="0"/>
              <w:spacing w:after="0"/>
              <w:textAlignment w:val="baseline"/>
              <w:rPr>
                <w:ins w:id="4655" w:author="Fernando Alonso Macias" w:date="2024-08-02T19:18:00Z" w16du:dateUtc="2024-08-03T02:18:00Z"/>
                <w:rFonts w:ascii="Arial" w:eastAsia="Times New Roman" w:hAnsi="Arial"/>
                <w:sz w:val="18"/>
              </w:rPr>
            </w:pPr>
            <w:ins w:id="4656"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67147AED" w14:textId="77777777" w:rsidR="00F834A2" w:rsidRPr="00B54344" w:rsidRDefault="00F834A2" w:rsidP="006E1EA0">
            <w:pPr>
              <w:keepNext/>
              <w:keepLines/>
              <w:overflowPunct w:val="0"/>
              <w:autoSpaceDE w:val="0"/>
              <w:autoSpaceDN w:val="0"/>
              <w:adjustRightInd w:val="0"/>
              <w:spacing w:after="0"/>
              <w:textAlignment w:val="baseline"/>
              <w:rPr>
                <w:ins w:id="465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BCD6AD" w14:textId="77777777" w:rsidR="00F834A2" w:rsidRPr="00B54344" w:rsidRDefault="00F834A2" w:rsidP="006E1EA0">
            <w:pPr>
              <w:keepNext/>
              <w:keepLines/>
              <w:overflowPunct w:val="0"/>
              <w:autoSpaceDE w:val="0"/>
              <w:autoSpaceDN w:val="0"/>
              <w:adjustRightInd w:val="0"/>
              <w:spacing w:after="0"/>
              <w:textAlignment w:val="baseline"/>
              <w:rPr>
                <w:ins w:id="4658" w:author="Fernando Alonso Macias" w:date="2024-08-02T19:18:00Z" w16du:dateUtc="2024-08-03T02:18:00Z"/>
                <w:rFonts w:ascii="Arial" w:eastAsia="Times New Roman" w:hAnsi="Arial"/>
                <w:sz w:val="18"/>
              </w:rPr>
            </w:pPr>
          </w:p>
        </w:tc>
      </w:tr>
      <w:tr w:rsidR="00F834A2" w:rsidRPr="00B54344" w14:paraId="7311B06D" w14:textId="77777777" w:rsidTr="006E1EA0">
        <w:trPr>
          <w:ins w:id="465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F22B9C8" w14:textId="77777777" w:rsidR="00F834A2" w:rsidRPr="00B54344" w:rsidRDefault="00F834A2" w:rsidP="006E1EA0">
            <w:pPr>
              <w:keepNext/>
              <w:keepLines/>
              <w:overflowPunct w:val="0"/>
              <w:autoSpaceDE w:val="0"/>
              <w:autoSpaceDN w:val="0"/>
              <w:adjustRightInd w:val="0"/>
              <w:spacing w:after="0"/>
              <w:textAlignment w:val="baseline"/>
              <w:rPr>
                <w:ins w:id="4660" w:author="Fernando Alonso Macias" w:date="2024-08-02T19:18:00Z" w16du:dateUtc="2024-08-03T02:18:00Z"/>
                <w:rFonts w:ascii="Arial" w:eastAsia="Times New Roman" w:hAnsi="Arial"/>
                <w:sz w:val="18"/>
              </w:rPr>
            </w:pPr>
            <w:ins w:id="4661"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23E241F" w14:textId="77777777" w:rsidR="00F834A2" w:rsidRPr="00B54344" w:rsidRDefault="00F834A2" w:rsidP="006E1EA0">
            <w:pPr>
              <w:keepNext/>
              <w:keepLines/>
              <w:overflowPunct w:val="0"/>
              <w:autoSpaceDE w:val="0"/>
              <w:autoSpaceDN w:val="0"/>
              <w:adjustRightInd w:val="0"/>
              <w:spacing w:after="0"/>
              <w:textAlignment w:val="baseline"/>
              <w:rPr>
                <w:ins w:id="4662"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FC737B" w14:textId="77777777" w:rsidR="00F834A2" w:rsidRPr="00B54344" w:rsidRDefault="00F834A2" w:rsidP="006E1EA0">
            <w:pPr>
              <w:keepNext/>
              <w:keepLines/>
              <w:overflowPunct w:val="0"/>
              <w:autoSpaceDE w:val="0"/>
              <w:autoSpaceDN w:val="0"/>
              <w:adjustRightInd w:val="0"/>
              <w:spacing w:after="0"/>
              <w:textAlignment w:val="baseline"/>
              <w:rPr>
                <w:ins w:id="466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714B2" w14:textId="77777777" w:rsidR="00F834A2" w:rsidRPr="00B54344" w:rsidRDefault="00F834A2" w:rsidP="006E1EA0">
            <w:pPr>
              <w:keepNext/>
              <w:keepLines/>
              <w:overflowPunct w:val="0"/>
              <w:autoSpaceDE w:val="0"/>
              <w:autoSpaceDN w:val="0"/>
              <w:adjustRightInd w:val="0"/>
              <w:spacing w:after="0"/>
              <w:textAlignment w:val="baseline"/>
              <w:rPr>
                <w:ins w:id="4664" w:author="Fernando Alonso Macias" w:date="2024-08-02T19:18:00Z" w16du:dateUtc="2024-08-03T02:18:00Z"/>
                <w:rFonts w:ascii="Arial" w:eastAsia="Times New Roman" w:hAnsi="Arial"/>
                <w:sz w:val="18"/>
              </w:rPr>
            </w:pPr>
          </w:p>
        </w:tc>
      </w:tr>
    </w:tbl>
    <w:p w14:paraId="08AA358B" w14:textId="77777777" w:rsidR="00F834A2" w:rsidRPr="00B54344" w:rsidRDefault="00F834A2" w:rsidP="00F834A2">
      <w:pPr>
        <w:overflowPunct w:val="0"/>
        <w:autoSpaceDE w:val="0"/>
        <w:autoSpaceDN w:val="0"/>
        <w:adjustRightInd w:val="0"/>
        <w:textAlignment w:val="baseline"/>
        <w:rPr>
          <w:ins w:id="4665" w:author="Fernando Alonso Macias" w:date="2024-08-02T19:18:00Z" w16du:dateUtc="2024-08-03T02:18:00Z"/>
          <w:rFonts w:eastAsia="Times New Roman"/>
        </w:rPr>
      </w:pPr>
    </w:p>
    <w:p w14:paraId="04D4D75D" w14:textId="45874537" w:rsidR="00F834A2" w:rsidRPr="00B54344" w:rsidRDefault="00E44F33" w:rsidP="00F834A2">
      <w:pPr>
        <w:keepNext/>
        <w:keepLines/>
        <w:overflowPunct w:val="0"/>
        <w:autoSpaceDE w:val="0"/>
        <w:autoSpaceDN w:val="0"/>
        <w:adjustRightInd w:val="0"/>
        <w:spacing w:before="120"/>
        <w:ind w:left="1985" w:hanging="1985"/>
        <w:textAlignment w:val="baseline"/>
        <w:rPr>
          <w:ins w:id="4666" w:author="Fernando Alonso Macias" w:date="2024-08-02T19:18:00Z" w16du:dateUtc="2024-08-03T02:18:00Z"/>
          <w:rFonts w:ascii="Arial" w:eastAsia="Times New Roman" w:hAnsi="Arial"/>
        </w:rPr>
      </w:pPr>
      <w:ins w:id="4667" w:author="Fernando Alonso Macias" w:date="2024-08-02T19:19:00Z" w16du:dateUtc="2024-08-03T02:19:00Z">
        <w:r>
          <w:rPr>
            <w:rFonts w:ascii="Arial" w:eastAsia="Times New Roman" w:hAnsi="Arial"/>
          </w:rPr>
          <w:t>14.4.1.5</w:t>
        </w:r>
      </w:ins>
      <w:ins w:id="4668"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7456B14C" w14:textId="7A3C4C7B" w:rsidR="00F834A2" w:rsidRPr="00B54344" w:rsidRDefault="00F834A2" w:rsidP="00F834A2">
      <w:pPr>
        <w:overflowPunct w:val="0"/>
        <w:autoSpaceDE w:val="0"/>
        <w:autoSpaceDN w:val="0"/>
        <w:adjustRightInd w:val="0"/>
        <w:textAlignment w:val="baseline"/>
        <w:rPr>
          <w:ins w:id="4669" w:author="Fernando Alonso Macias" w:date="2024-08-02T19:18:00Z" w16du:dateUtc="2024-08-03T02:18:00Z"/>
          <w:rFonts w:eastAsia="Batang"/>
        </w:rPr>
      </w:pPr>
      <w:ins w:id="4670" w:author="Fernando Alonso Macias" w:date="2024-08-02T19:18:00Z" w16du:dateUtc="2024-08-03T02:18:00Z">
        <w:r w:rsidRPr="00B54344">
          <w:rPr>
            <w:rFonts w:eastAsia="Batang"/>
          </w:rPr>
          <w:t xml:space="preserve">Table </w:t>
        </w:r>
      </w:ins>
      <w:ins w:id="4671" w:author="Fernando Alonso Macias" w:date="2024-08-02T19:19:00Z" w16du:dateUtc="2024-08-03T02:19:00Z">
        <w:r w:rsidR="00E44F33">
          <w:rPr>
            <w:rFonts w:eastAsia="Times New Roman"/>
          </w:rPr>
          <w:t>14.4.1.5</w:t>
        </w:r>
      </w:ins>
      <w:ins w:id="4672"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4673" w:author="Fernando Alonso Macias" w:date="2024-08-02T19:20:00Z" w16du:dateUtc="2024-08-03T02:20:00Z">
        <w:r w:rsidR="00E44F33">
          <w:rPr>
            <w:rFonts w:eastAsia="Batang"/>
          </w:rPr>
          <w:t xml:space="preserve">NR SA FR1 Radio Link Monitoring Out-of-sync for </w:t>
        </w:r>
        <w:proofErr w:type="spellStart"/>
        <w:r w:rsidR="00E44F33">
          <w:rPr>
            <w:rFonts w:eastAsia="Batang"/>
          </w:rPr>
          <w:t>PCell</w:t>
        </w:r>
        <w:proofErr w:type="spellEnd"/>
        <w:r w:rsidR="00E44F33">
          <w:rPr>
            <w:rFonts w:eastAsia="Batang"/>
          </w:rPr>
          <w:t xml:space="preserve"> configured with CSI-RS-based RLM RS in non-DRX mode for Satellite Access</w:t>
        </w:r>
      </w:ins>
      <w:ins w:id="4674" w:author="Fernando Alonso Macias" w:date="2024-08-02T19:18:00Z" w16du:dateUtc="2024-08-03T02:18:00Z">
        <w:r w:rsidRPr="00B54344">
          <w:rPr>
            <w:rFonts w:eastAsia="Batang"/>
          </w:rPr>
          <w:t>.</w:t>
        </w:r>
      </w:ins>
    </w:p>
    <w:p w14:paraId="5A638E03" w14:textId="33E3DC96" w:rsidR="00A30A42" w:rsidRPr="00A30A42" w:rsidDel="002042BA" w:rsidRDefault="00F834A2">
      <w:pPr>
        <w:keepNext/>
        <w:keepLines/>
        <w:overflowPunct w:val="0"/>
        <w:autoSpaceDE w:val="0"/>
        <w:autoSpaceDN w:val="0"/>
        <w:adjustRightInd w:val="0"/>
        <w:spacing w:before="60"/>
        <w:jc w:val="center"/>
        <w:textAlignment w:val="baseline"/>
        <w:rPr>
          <w:ins w:id="4675" w:author="Fernando Alonso Macias" w:date="2024-08-03T15:06:00Z" w16du:dateUtc="2024-08-03T22:06:00Z"/>
          <w:rFonts w:eastAsia="Times New Roman"/>
          <w:rPrChange w:id="4676" w:author="Fernando Alonso Macias" w:date="2024-08-03T15:08:00Z" w16du:dateUtc="2024-08-03T22:08:00Z">
            <w:rPr>
              <w:ins w:id="4677" w:author="Fernando Alonso Macias" w:date="2024-08-03T15:06:00Z" w16du:dateUtc="2024-08-03T22:06:00Z"/>
            </w:rPr>
          </w:rPrChange>
        </w:rPr>
        <w:pPrChange w:id="4678" w:author="Fernando Alonso Macias" w:date="2024-08-03T15:08:00Z" w16du:dateUtc="2024-08-03T22:08:00Z">
          <w:pPr>
            <w:pStyle w:val="TH"/>
          </w:pPr>
        </w:pPrChange>
      </w:pPr>
      <w:ins w:id="4679" w:author="Fernando Alonso Macias" w:date="2024-08-02T19:18:00Z" w16du:dateUtc="2024-08-03T02:18:00Z">
        <w:r w:rsidRPr="00B54344">
          <w:rPr>
            <w:rFonts w:ascii="Arial" w:eastAsia="Times New Roman" w:hAnsi="Arial"/>
            <w:b/>
          </w:rPr>
          <w:t xml:space="preserve">Table </w:t>
        </w:r>
      </w:ins>
      <w:ins w:id="4680" w:author="Fernando Alonso Macias" w:date="2024-08-02T19:19:00Z" w16du:dateUtc="2024-08-03T02:19:00Z">
        <w:r w:rsidR="00E44F33">
          <w:rPr>
            <w:rFonts w:ascii="Arial" w:eastAsia="Times New Roman" w:hAnsi="Arial"/>
            <w:b/>
          </w:rPr>
          <w:t>14.4.1.5</w:t>
        </w:r>
      </w:ins>
      <w:ins w:id="4681" w:author="Fernando Alonso Macias" w:date="2024-08-02T19:18:00Z" w16du:dateUtc="2024-08-03T02:18:00Z">
        <w:r w:rsidRPr="00B54344">
          <w:rPr>
            <w:rFonts w:ascii="Arial" w:eastAsia="Times New Roman" w:hAnsi="Arial"/>
            <w:b/>
          </w:rPr>
          <w:t xml:space="preserve">.5-1: Cell-specific test parameters for </w:t>
        </w:r>
      </w:ins>
      <w:ins w:id="4682"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83" w:author="Fernando Alonso Macias" w:date="2024-08-03T15:08:00Z" w16du:dateUtc="2024-08-03T22:08:00Z">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28"/>
        <w:gridCol w:w="1559"/>
        <w:gridCol w:w="1701"/>
        <w:gridCol w:w="1718"/>
        <w:gridCol w:w="1718"/>
        <w:gridCol w:w="1718"/>
        <w:tblGridChange w:id="4684">
          <w:tblGrid>
            <w:gridCol w:w="1328"/>
            <w:gridCol w:w="1559"/>
            <w:gridCol w:w="1701"/>
            <w:gridCol w:w="1718"/>
            <w:gridCol w:w="1718"/>
            <w:gridCol w:w="1718"/>
          </w:tblGrid>
        </w:tblGridChange>
      </w:tblGrid>
      <w:tr w:rsidR="00A30A42" w:rsidRPr="00083C6A" w14:paraId="44290FB9" w14:textId="77777777" w:rsidTr="00A30A42">
        <w:trPr>
          <w:cantSplit/>
          <w:trHeight w:val="169"/>
          <w:jc w:val="center"/>
          <w:ins w:id="4685" w:author="Fernando Alonso Macias" w:date="2024-08-03T15:06:00Z"/>
          <w:trPrChange w:id="4686" w:author="Fernando Alonso Macias" w:date="2024-08-03T15:08:00Z" w16du:dateUtc="2024-08-03T22:08:00Z">
            <w:trPr>
              <w:cantSplit/>
              <w:trHeight w:val="169"/>
              <w:jc w:val="center"/>
            </w:trPr>
          </w:trPrChange>
        </w:trPr>
        <w:tc>
          <w:tcPr>
            <w:tcW w:w="2887" w:type="dxa"/>
            <w:gridSpan w:val="2"/>
            <w:tcBorders>
              <w:top w:val="single" w:sz="4" w:space="0" w:color="auto"/>
              <w:left w:val="single" w:sz="4" w:space="0" w:color="auto"/>
              <w:bottom w:val="nil"/>
            </w:tcBorders>
            <w:shd w:val="clear" w:color="auto" w:fill="auto"/>
            <w:tcPrChange w:id="4687" w:author="Fernando Alonso Macias" w:date="2024-08-03T15:08:00Z" w16du:dateUtc="2024-08-03T22:08:00Z">
              <w:tcPr>
                <w:tcW w:w="2887" w:type="dxa"/>
                <w:gridSpan w:val="2"/>
                <w:tcBorders>
                  <w:top w:val="single" w:sz="4" w:space="0" w:color="auto"/>
                  <w:left w:val="single" w:sz="4" w:space="0" w:color="auto"/>
                  <w:bottom w:val="nil"/>
                </w:tcBorders>
                <w:shd w:val="clear" w:color="auto" w:fill="auto"/>
              </w:tcPr>
            </w:tcPrChange>
          </w:tcPr>
          <w:p w14:paraId="384BE4F4" w14:textId="77777777" w:rsidR="00A30A42" w:rsidRPr="00083C6A" w:rsidRDefault="00A30A42" w:rsidP="006E1EA0">
            <w:pPr>
              <w:pStyle w:val="TAH"/>
              <w:rPr>
                <w:ins w:id="4688" w:author="Fernando Alonso Macias" w:date="2024-08-03T15:06:00Z" w16du:dateUtc="2024-08-03T22:06:00Z"/>
              </w:rPr>
            </w:pPr>
            <w:ins w:id="4689" w:author="Fernando Alonso Macias" w:date="2024-08-03T15:06:00Z" w16du:dateUtc="2024-08-03T22:06:00Z">
              <w:r w:rsidRPr="00083C6A">
                <w:t>Parameter</w:t>
              </w:r>
            </w:ins>
          </w:p>
        </w:tc>
        <w:tc>
          <w:tcPr>
            <w:tcW w:w="1701" w:type="dxa"/>
            <w:tcBorders>
              <w:top w:val="single" w:sz="4" w:space="0" w:color="auto"/>
              <w:bottom w:val="nil"/>
            </w:tcBorders>
            <w:shd w:val="clear" w:color="auto" w:fill="auto"/>
            <w:tcPrChange w:id="4690" w:author="Fernando Alonso Macias" w:date="2024-08-03T15:08:00Z" w16du:dateUtc="2024-08-03T22:08:00Z">
              <w:tcPr>
                <w:tcW w:w="1701" w:type="dxa"/>
                <w:tcBorders>
                  <w:top w:val="single" w:sz="4" w:space="0" w:color="auto"/>
                  <w:bottom w:val="nil"/>
                </w:tcBorders>
                <w:shd w:val="clear" w:color="auto" w:fill="auto"/>
              </w:tcPr>
            </w:tcPrChange>
          </w:tcPr>
          <w:p w14:paraId="529B32A4" w14:textId="77777777" w:rsidR="00A30A42" w:rsidRPr="00083C6A" w:rsidRDefault="00A30A42" w:rsidP="006E1EA0">
            <w:pPr>
              <w:pStyle w:val="TAH"/>
              <w:rPr>
                <w:ins w:id="4691" w:author="Fernando Alonso Macias" w:date="2024-08-03T15:06:00Z" w16du:dateUtc="2024-08-03T22:06:00Z"/>
              </w:rPr>
            </w:pPr>
            <w:ins w:id="4692" w:author="Fernando Alonso Macias" w:date="2024-08-03T15:06:00Z" w16du:dateUtc="2024-08-03T22:06:00Z">
              <w:r w:rsidRPr="00083C6A">
                <w:t>Unit</w:t>
              </w:r>
            </w:ins>
          </w:p>
        </w:tc>
        <w:tc>
          <w:tcPr>
            <w:tcW w:w="5154" w:type="dxa"/>
            <w:gridSpan w:val="3"/>
            <w:tcBorders>
              <w:top w:val="single" w:sz="4" w:space="0" w:color="auto"/>
            </w:tcBorders>
            <w:tcPrChange w:id="4693" w:author="Fernando Alonso Macias" w:date="2024-08-03T15:08:00Z" w16du:dateUtc="2024-08-03T22:08:00Z">
              <w:tcPr>
                <w:tcW w:w="5154" w:type="dxa"/>
                <w:gridSpan w:val="3"/>
                <w:tcBorders>
                  <w:top w:val="single" w:sz="4" w:space="0" w:color="auto"/>
                </w:tcBorders>
              </w:tcPr>
            </w:tcPrChange>
          </w:tcPr>
          <w:p w14:paraId="26F29ACA" w14:textId="77777777" w:rsidR="00A30A42" w:rsidRPr="00083C6A" w:rsidRDefault="00A30A42" w:rsidP="006E1EA0">
            <w:pPr>
              <w:pStyle w:val="TAH"/>
              <w:rPr>
                <w:ins w:id="4694" w:author="Fernando Alonso Macias" w:date="2024-08-03T15:06:00Z" w16du:dateUtc="2024-08-03T22:06:00Z"/>
              </w:rPr>
            </w:pPr>
            <w:ins w:id="4695" w:author="Fernando Alonso Macias" w:date="2024-08-03T15:06:00Z" w16du:dateUtc="2024-08-03T22:06:00Z">
              <w:r w:rsidRPr="00083C6A">
                <w:t>Test 1</w:t>
              </w:r>
            </w:ins>
          </w:p>
        </w:tc>
      </w:tr>
      <w:tr w:rsidR="00A30A42" w:rsidRPr="00083C6A" w14:paraId="761E53EC" w14:textId="77777777" w:rsidTr="00A30A42">
        <w:trPr>
          <w:cantSplit/>
          <w:trHeight w:val="191"/>
          <w:jc w:val="center"/>
          <w:ins w:id="4696" w:author="Fernando Alonso Macias" w:date="2024-08-03T15:06:00Z"/>
          <w:trPrChange w:id="4697" w:author="Fernando Alonso Macias" w:date="2024-08-03T15:08:00Z" w16du:dateUtc="2024-08-03T22:08:00Z">
            <w:trPr>
              <w:cantSplit/>
              <w:trHeight w:val="191"/>
              <w:jc w:val="center"/>
            </w:trPr>
          </w:trPrChange>
        </w:trPr>
        <w:tc>
          <w:tcPr>
            <w:tcW w:w="2887" w:type="dxa"/>
            <w:gridSpan w:val="2"/>
            <w:tcBorders>
              <w:top w:val="nil"/>
              <w:left w:val="single" w:sz="4" w:space="0" w:color="auto"/>
              <w:bottom w:val="single" w:sz="4" w:space="0" w:color="auto"/>
            </w:tcBorders>
            <w:shd w:val="clear" w:color="auto" w:fill="auto"/>
            <w:tcPrChange w:id="4698" w:author="Fernando Alonso Macias" w:date="2024-08-03T15:08:00Z" w16du:dateUtc="2024-08-03T22:08:00Z">
              <w:tcPr>
                <w:tcW w:w="2887" w:type="dxa"/>
                <w:gridSpan w:val="2"/>
                <w:tcBorders>
                  <w:top w:val="nil"/>
                  <w:left w:val="single" w:sz="4" w:space="0" w:color="auto"/>
                  <w:bottom w:val="single" w:sz="4" w:space="0" w:color="auto"/>
                </w:tcBorders>
                <w:shd w:val="clear" w:color="auto" w:fill="auto"/>
              </w:tcPr>
            </w:tcPrChange>
          </w:tcPr>
          <w:p w14:paraId="764D0BF6" w14:textId="77777777" w:rsidR="00A30A42" w:rsidRPr="00083C6A" w:rsidRDefault="00A30A42" w:rsidP="006E1EA0">
            <w:pPr>
              <w:pStyle w:val="TAH"/>
              <w:rPr>
                <w:ins w:id="4699" w:author="Fernando Alonso Macias" w:date="2024-08-03T15:06:00Z" w16du:dateUtc="2024-08-03T22:06:00Z"/>
              </w:rPr>
            </w:pPr>
          </w:p>
        </w:tc>
        <w:tc>
          <w:tcPr>
            <w:tcW w:w="1701" w:type="dxa"/>
            <w:tcBorders>
              <w:top w:val="nil"/>
              <w:bottom w:val="single" w:sz="4" w:space="0" w:color="auto"/>
            </w:tcBorders>
            <w:shd w:val="clear" w:color="auto" w:fill="auto"/>
            <w:tcPrChange w:id="4700" w:author="Fernando Alonso Macias" w:date="2024-08-03T15:08:00Z" w16du:dateUtc="2024-08-03T22:08:00Z">
              <w:tcPr>
                <w:tcW w:w="1701" w:type="dxa"/>
                <w:tcBorders>
                  <w:top w:val="nil"/>
                  <w:bottom w:val="single" w:sz="4" w:space="0" w:color="auto"/>
                </w:tcBorders>
                <w:shd w:val="clear" w:color="auto" w:fill="auto"/>
              </w:tcPr>
            </w:tcPrChange>
          </w:tcPr>
          <w:p w14:paraId="04D0E1D2" w14:textId="77777777" w:rsidR="00A30A42" w:rsidRPr="00083C6A" w:rsidRDefault="00A30A42" w:rsidP="006E1EA0">
            <w:pPr>
              <w:pStyle w:val="TAH"/>
              <w:rPr>
                <w:ins w:id="4701" w:author="Fernando Alonso Macias" w:date="2024-08-03T15:06:00Z" w16du:dateUtc="2024-08-03T22:06:00Z"/>
              </w:rPr>
            </w:pPr>
          </w:p>
        </w:tc>
        <w:tc>
          <w:tcPr>
            <w:tcW w:w="1718" w:type="dxa"/>
            <w:tcBorders>
              <w:bottom w:val="single" w:sz="4" w:space="0" w:color="auto"/>
            </w:tcBorders>
            <w:tcPrChange w:id="4702" w:author="Fernando Alonso Macias" w:date="2024-08-03T15:08:00Z" w16du:dateUtc="2024-08-03T22:08:00Z">
              <w:tcPr>
                <w:tcW w:w="1718" w:type="dxa"/>
                <w:tcBorders>
                  <w:bottom w:val="single" w:sz="4" w:space="0" w:color="auto"/>
                </w:tcBorders>
              </w:tcPr>
            </w:tcPrChange>
          </w:tcPr>
          <w:p w14:paraId="5C73D5BB" w14:textId="77777777" w:rsidR="00A30A42" w:rsidRPr="00083C6A" w:rsidRDefault="00A30A42" w:rsidP="006E1EA0">
            <w:pPr>
              <w:pStyle w:val="TAH"/>
              <w:rPr>
                <w:ins w:id="4703" w:author="Fernando Alonso Macias" w:date="2024-08-03T15:06:00Z" w16du:dateUtc="2024-08-03T22:06:00Z"/>
              </w:rPr>
            </w:pPr>
            <w:ins w:id="4704" w:author="Fernando Alonso Macias" w:date="2024-08-03T15:06:00Z" w16du:dateUtc="2024-08-03T22:06:00Z">
              <w:r w:rsidRPr="00083C6A">
                <w:t>T1</w:t>
              </w:r>
            </w:ins>
          </w:p>
        </w:tc>
        <w:tc>
          <w:tcPr>
            <w:tcW w:w="1718" w:type="dxa"/>
            <w:tcBorders>
              <w:bottom w:val="single" w:sz="4" w:space="0" w:color="auto"/>
            </w:tcBorders>
            <w:tcPrChange w:id="4705" w:author="Fernando Alonso Macias" w:date="2024-08-03T15:08:00Z" w16du:dateUtc="2024-08-03T22:08:00Z">
              <w:tcPr>
                <w:tcW w:w="1718" w:type="dxa"/>
                <w:tcBorders>
                  <w:bottom w:val="single" w:sz="4" w:space="0" w:color="auto"/>
                </w:tcBorders>
              </w:tcPr>
            </w:tcPrChange>
          </w:tcPr>
          <w:p w14:paraId="62DB59B9" w14:textId="77777777" w:rsidR="00A30A42" w:rsidRPr="00083C6A" w:rsidRDefault="00A30A42" w:rsidP="006E1EA0">
            <w:pPr>
              <w:pStyle w:val="TAH"/>
              <w:rPr>
                <w:ins w:id="4706" w:author="Fernando Alonso Macias" w:date="2024-08-03T15:06:00Z" w16du:dateUtc="2024-08-03T22:06:00Z"/>
              </w:rPr>
            </w:pPr>
            <w:ins w:id="4707" w:author="Fernando Alonso Macias" w:date="2024-08-03T15:06:00Z" w16du:dateUtc="2024-08-03T22:06:00Z">
              <w:r w:rsidRPr="00083C6A">
                <w:t>T2</w:t>
              </w:r>
            </w:ins>
          </w:p>
        </w:tc>
        <w:tc>
          <w:tcPr>
            <w:tcW w:w="1718" w:type="dxa"/>
            <w:tcBorders>
              <w:bottom w:val="single" w:sz="4" w:space="0" w:color="auto"/>
            </w:tcBorders>
            <w:tcPrChange w:id="4708" w:author="Fernando Alonso Macias" w:date="2024-08-03T15:08:00Z" w16du:dateUtc="2024-08-03T22:08:00Z">
              <w:tcPr>
                <w:tcW w:w="1718" w:type="dxa"/>
                <w:tcBorders>
                  <w:bottom w:val="single" w:sz="4" w:space="0" w:color="auto"/>
                </w:tcBorders>
              </w:tcPr>
            </w:tcPrChange>
          </w:tcPr>
          <w:p w14:paraId="140DF28A" w14:textId="77777777" w:rsidR="00A30A42" w:rsidRPr="00083C6A" w:rsidRDefault="00A30A42" w:rsidP="006E1EA0">
            <w:pPr>
              <w:pStyle w:val="TAH"/>
              <w:rPr>
                <w:ins w:id="4709" w:author="Fernando Alonso Macias" w:date="2024-08-03T15:06:00Z" w16du:dateUtc="2024-08-03T22:06:00Z"/>
              </w:rPr>
            </w:pPr>
            <w:ins w:id="4710" w:author="Fernando Alonso Macias" w:date="2024-08-03T15:06:00Z" w16du:dateUtc="2024-08-03T22:06:00Z">
              <w:r w:rsidRPr="00083C6A">
                <w:t>T3</w:t>
              </w:r>
            </w:ins>
          </w:p>
        </w:tc>
      </w:tr>
      <w:tr w:rsidR="00A30A42" w:rsidRPr="00083C6A" w14:paraId="6EFF98E7" w14:textId="77777777" w:rsidTr="00A30A42">
        <w:trPr>
          <w:cantSplit/>
          <w:trHeight w:val="169"/>
          <w:jc w:val="center"/>
          <w:ins w:id="4711" w:author="Fernando Alonso Macias" w:date="2024-08-03T15:06:00Z"/>
          <w:trPrChange w:id="4712"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13" w:author="Fernando Alonso Macias" w:date="2024-08-03T15:08:00Z" w16du:dateUtc="2024-08-03T22:08:00Z">
              <w:tcPr>
                <w:tcW w:w="2887" w:type="dxa"/>
                <w:gridSpan w:val="2"/>
                <w:tcBorders>
                  <w:left w:val="single" w:sz="4" w:space="0" w:color="auto"/>
                  <w:bottom w:val="single" w:sz="4" w:space="0" w:color="auto"/>
                </w:tcBorders>
              </w:tcPr>
            </w:tcPrChange>
          </w:tcPr>
          <w:p w14:paraId="048682FE" w14:textId="77777777" w:rsidR="00A30A42" w:rsidRPr="00083C6A" w:rsidRDefault="00A30A42" w:rsidP="006E1EA0">
            <w:pPr>
              <w:pStyle w:val="TAL"/>
              <w:rPr>
                <w:ins w:id="4714" w:author="Fernando Alonso Macias" w:date="2024-08-03T15:06:00Z" w16du:dateUtc="2024-08-03T22:06:00Z"/>
              </w:rPr>
            </w:pPr>
            <w:ins w:id="4715" w:author="Fernando Alonso Macias" w:date="2024-08-03T15:06:00Z" w16du:dateUtc="2024-08-03T22:06: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6E4D3B">
                <w:t>PDCCH_beta</w:t>
              </w:r>
              <w:proofErr w:type="spellEnd"/>
            </w:ins>
          </w:p>
        </w:tc>
        <w:tc>
          <w:tcPr>
            <w:tcW w:w="1701" w:type="dxa"/>
            <w:tcBorders>
              <w:bottom w:val="single" w:sz="4" w:space="0" w:color="auto"/>
            </w:tcBorders>
            <w:tcPrChange w:id="4716" w:author="Fernando Alonso Macias" w:date="2024-08-03T15:08:00Z" w16du:dateUtc="2024-08-03T22:08:00Z">
              <w:tcPr>
                <w:tcW w:w="1701" w:type="dxa"/>
                <w:tcBorders>
                  <w:bottom w:val="single" w:sz="4" w:space="0" w:color="auto"/>
                </w:tcBorders>
              </w:tcPr>
            </w:tcPrChange>
          </w:tcPr>
          <w:p w14:paraId="375C004C" w14:textId="77777777" w:rsidR="00A30A42" w:rsidRPr="00083C6A" w:rsidRDefault="00A30A42" w:rsidP="006E1EA0">
            <w:pPr>
              <w:pStyle w:val="TAC"/>
              <w:rPr>
                <w:ins w:id="4717" w:author="Fernando Alonso Macias" w:date="2024-08-03T15:06:00Z" w16du:dateUtc="2024-08-03T22:06:00Z"/>
              </w:rPr>
            </w:pPr>
            <w:ins w:id="4718" w:author="Fernando Alonso Macias" w:date="2024-08-03T15:06:00Z" w16du:dateUtc="2024-08-03T22:06:00Z">
              <w:r w:rsidRPr="00083C6A">
                <w:t>dB</w:t>
              </w:r>
            </w:ins>
          </w:p>
        </w:tc>
        <w:tc>
          <w:tcPr>
            <w:tcW w:w="5154" w:type="dxa"/>
            <w:gridSpan w:val="3"/>
            <w:shd w:val="clear" w:color="auto" w:fill="auto"/>
            <w:tcPrChange w:id="4719" w:author="Fernando Alonso Macias" w:date="2024-08-03T15:08:00Z" w16du:dateUtc="2024-08-03T22:08:00Z">
              <w:tcPr>
                <w:tcW w:w="5154" w:type="dxa"/>
                <w:gridSpan w:val="3"/>
                <w:shd w:val="clear" w:color="auto" w:fill="auto"/>
              </w:tcPr>
            </w:tcPrChange>
          </w:tcPr>
          <w:p w14:paraId="5F843C06" w14:textId="77777777" w:rsidR="00A30A42" w:rsidRPr="00A30A42" w:rsidRDefault="00A30A42" w:rsidP="006E1EA0">
            <w:pPr>
              <w:pStyle w:val="TAC"/>
              <w:rPr>
                <w:ins w:id="4720" w:author="Fernando Alonso Macias" w:date="2024-08-03T15:06:00Z" w16du:dateUtc="2024-08-03T22:06:00Z"/>
                <w:szCs w:val="18"/>
              </w:rPr>
            </w:pPr>
            <w:ins w:id="4721" w:author="Fernando Alonso Macias" w:date="2024-08-03T15:06:00Z" w16du:dateUtc="2024-08-03T22:06:00Z">
              <w:r w:rsidRPr="00A30A42">
                <w:rPr>
                  <w:szCs w:val="18"/>
                </w:rPr>
                <w:t>4</w:t>
              </w:r>
            </w:ins>
          </w:p>
        </w:tc>
      </w:tr>
      <w:tr w:rsidR="00A30A42" w:rsidRPr="00083C6A" w14:paraId="5C092907" w14:textId="77777777" w:rsidTr="00A30A42">
        <w:trPr>
          <w:cantSplit/>
          <w:trHeight w:val="180"/>
          <w:jc w:val="center"/>
          <w:ins w:id="4722" w:author="Fernando Alonso Macias" w:date="2024-08-03T15:06:00Z"/>
          <w:trPrChange w:id="4723" w:author="Fernando Alonso Macias" w:date="2024-08-03T15:08:00Z" w16du:dateUtc="2024-08-03T22:08:00Z">
            <w:trPr>
              <w:cantSplit/>
              <w:trHeight w:val="180"/>
              <w:jc w:val="center"/>
            </w:trPr>
          </w:trPrChange>
        </w:trPr>
        <w:tc>
          <w:tcPr>
            <w:tcW w:w="2887" w:type="dxa"/>
            <w:gridSpan w:val="2"/>
            <w:tcBorders>
              <w:left w:val="single" w:sz="4" w:space="0" w:color="auto"/>
              <w:bottom w:val="single" w:sz="4" w:space="0" w:color="auto"/>
            </w:tcBorders>
            <w:tcPrChange w:id="4724" w:author="Fernando Alonso Macias" w:date="2024-08-03T15:08:00Z" w16du:dateUtc="2024-08-03T22:08:00Z">
              <w:tcPr>
                <w:tcW w:w="2887" w:type="dxa"/>
                <w:gridSpan w:val="2"/>
                <w:tcBorders>
                  <w:left w:val="single" w:sz="4" w:space="0" w:color="auto"/>
                  <w:bottom w:val="single" w:sz="4" w:space="0" w:color="auto"/>
                </w:tcBorders>
              </w:tcPr>
            </w:tcPrChange>
          </w:tcPr>
          <w:p w14:paraId="5E99D73E" w14:textId="77777777" w:rsidR="00A30A42" w:rsidRPr="00083C6A" w:rsidRDefault="00A30A42" w:rsidP="006E1EA0">
            <w:pPr>
              <w:pStyle w:val="TAL"/>
              <w:rPr>
                <w:ins w:id="4725" w:author="Fernando Alonso Macias" w:date="2024-08-03T15:06:00Z" w16du:dateUtc="2024-08-03T22:06:00Z"/>
              </w:rPr>
            </w:pPr>
            <w:ins w:id="4726" w:author="Fernando Alonso Macias" w:date="2024-08-03T15:06:00Z" w16du:dateUtc="2024-08-03T22:06: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6E4D3B">
                <w:t>PDCCH_DMRS_beta</w:t>
              </w:r>
              <w:proofErr w:type="spellEnd"/>
            </w:ins>
          </w:p>
        </w:tc>
        <w:tc>
          <w:tcPr>
            <w:tcW w:w="1701" w:type="dxa"/>
            <w:tcBorders>
              <w:bottom w:val="single" w:sz="4" w:space="0" w:color="auto"/>
            </w:tcBorders>
            <w:tcPrChange w:id="4727" w:author="Fernando Alonso Macias" w:date="2024-08-03T15:08:00Z" w16du:dateUtc="2024-08-03T22:08:00Z">
              <w:tcPr>
                <w:tcW w:w="1701" w:type="dxa"/>
                <w:tcBorders>
                  <w:bottom w:val="single" w:sz="4" w:space="0" w:color="auto"/>
                </w:tcBorders>
              </w:tcPr>
            </w:tcPrChange>
          </w:tcPr>
          <w:p w14:paraId="4EE35325" w14:textId="77777777" w:rsidR="00A30A42" w:rsidRPr="00083C6A" w:rsidRDefault="00A30A42" w:rsidP="006E1EA0">
            <w:pPr>
              <w:pStyle w:val="TAC"/>
              <w:rPr>
                <w:ins w:id="4728" w:author="Fernando Alonso Macias" w:date="2024-08-03T15:06:00Z" w16du:dateUtc="2024-08-03T22:06:00Z"/>
              </w:rPr>
            </w:pPr>
            <w:ins w:id="4729" w:author="Fernando Alonso Macias" w:date="2024-08-03T15:06:00Z" w16du:dateUtc="2024-08-03T22:06:00Z">
              <w:r w:rsidRPr="00083C6A">
                <w:t>dB</w:t>
              </w:r>
            </w:ins>
          </w:p>
        </w:tc>
        <w:tc>
          <w:tcPr>
            <w:tcW w:w="5154" w:type="dxa"/>
            <w:gridSpan w:val="3"/>
            <w:tcBorders>
              <w:bottom w:val="single" w:sz="4" w:space="0" w:color="auto"/>
            </w:tcBorders>
            <w:shd w:val="clear" w:color="auto" w:fill="auto"/>
            <w:tcPrChange w:id="4730" w:author="Fernando Alonso Macias" w:date="2024-08-03T15:08:00Z" w16du:dateUtc="2024-08-03T22:08:00Z">
              <w:tcPr>
                <w:tcW w:w="5154" w:type="dxa"/>
                <w:gridSpan w:val="3"/>
                <w:tcBorders>
                  <w:bottom w:val="single" w:sz="4" w:space="0" w:color="auto"/>
                </w:tcBorders>
                <w:shd w:val="clear" w:color="auto" w:fill="auto"/>
              </w:tcPr>
            </w:tcPrChange>
          </w:tcPr>
          <w:p w14:paraId="01F98252" w14:textId="77777777" w:rsidR="00A30A42" w:rsidRPr="00A30A42" w:rsidRDefault="00A30A42" w:rsidP="006E1EA0">
            <w:pPr>
              <w:pStyle w:val="TAC"/>
              <w:rPr>
                <w:ins w:id="4731" w:author="Fernando Alonso Macias" w:date="2024-08-03T15:06:00Z" w16du:dateUtc="2024-08-03T22:06:00Z"/>
                <w:szCs w:val="18"/>
              </w:rPr>
            </w:pPr>
          </w:p>
        </w:tc>
      </w:tr>
      <w:tr w:rsidR="00A30A42" w:rsidRPr="00083C6A" w14:paraId="36A7ED8A" w14:textId="77777777" w:rsidTr="00A30A42">
        <w:trPr>
          <w:cantSplit/>
          <w:trHeight w:val="169"/>
          <w:jc w:val="center"/>
          <w:ins w:id="4732" w:author="Fernando Alonso Macias" w:date="2024-08-03T15:06:00Z"/>
          <w:trPrChange w:id="4733"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34" w:author="Fernando Alonso Macias" w:date="2024-08-03T15:08:00Z" w16du:dateUtc="2024-08-03T22:08:00Z">
              <w:tcPr>
                <w:tcW w:w="2887" w:type="dxa"/>
                <w:gridSpan w:val="2"/>
                <w:tcBorders>
                  <w:left w:val="single" w:sz="4" w:space="0" w:color="auto"/>
                  <w:bottom w:val="single" w:sz="4" w:space="0" w:color="auto"/>
                </w:tcBorders>
              </w:tcPr>
            </w:tcPrChange>
          </w:tcPr>
          <w:p w14:paraId="6677D5F2" w14:textId="77777777" w:rsidR="00A30A42" w:rsidRPr="00083C6A" w:rsidRDefault="00A30A42" w:rsidP="006E1EA0">
            <w:pPr>
              <w:pStyle w:val="TAL"/>
              <w:rPr>
                <w:ins w:id="4735" w:author="Fernando Alonso Macias" w:date="2024-08-03T15:06:00Z" w16du:dateUtc="2024-08-03T22:06:00Z"/>
              </w:rPr>
            </w:pPr>
            <w:ins w:id="4736" w:author="Fernando Alonso Macias" w:date="2024-08-03T15:06:00Z" w16du:dateUtc="2024-08-03T22:06: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6E4D3B">
                <w:t>PBCH_beta</w:t>
              </w:r>
              <w:proofErr w:type="spellEnd"/>
            </w:ins>
          </w:p>
        </w:tc>
        <w:tc>
          <w:tcPr>
            <w:tcW w:w="1701" w:type="dxa"/>
            <w:tcBorders>
              <w:bottom w:val="single" w:sz="4" w:space="0" w:color="auto"/>
            </w:tcBorders>
            <w:tcPrChange w:id="4737" w:author="Fernando Alonso Macias" w:date="2024-08-03T15:08:00Z" w16du:dateUtc="2024-08-03T22:08:00Z">
              <w:tcPr>
                <w:tcW w:w="1701" w:type="dxa"/>
                <w:tcBorders>
                  <w:bottom w:val="single" w:sz="4" w:space="0" w:color="auto"/>
                </w:tcBorders>
              </w:tcPr>
            </w:tcPrChange>
          </w:tcPr>
          <w:p w14:paraId="1E57A50B" w14:textId="77777777" w:rsidR="00A30A42" w:rsidRPr="00083C6A" w:rsidRDefault="00A30A42" w:rsidP="006E1EA0">
            <w:pPr>
              <w:pStyle w:val="TAC"/>
              <w:rPr>
                <w:ins w:id="4738" w:author="Fernando Alonso Macias" w:date="2024-08-03T15:06:00Z" w16du:dateUtc="2024-08-03T22:06:00Z"/>
              </w:rPr>
            </w:pPr>
            <w:ins w:id="4739" w:author="Fernando Alonso Macias" w:date="2024-08-03T15:06:00Z" w16du:dateUtc="2024-08-03T22:06:00Z">
              <w:r w:rsidRPr="00083C6A">
                <w:t>dB</w:t>
              </w:r>
            </w:ins>
          </w:p>
        </w:tc>
        <w:tc>
          <w:tcPr>
            <w:tcW w:w="5154" w:type="dxa"/>
            <w:gridSpan w:val="3"/>
            <w:tcBorders>
              <w:bottom w:val="nil"/>
            </w:tcBorders>
            <w:shd w:val="clear" w:color="auto" w:fill="auto"/>
            <w:vAlign w:val="center"/>
            <w:tcPrChange w:id="4740" w:author="Fernando Alonso Macias" w:date="2024-08-03T15:08:00Z" w16du:dateUtc="2024-08-03T22:08:00Z">
              <w:tcPr>
                <w:tcW w:w="5154" w:type="dxa"/>
                <w:gridSpan w:val="3"/>
                <w:tcBorders>
                  <w:bottom w:val="nil"/>
                </w:tcBorders>
                <w:shd w:val="clear" w:color="auto" w:fill="auto"/>
                <w:vAlign w:val="center"/>
              </w:tcPr>
            </w:tcPrChange>
          </w:tcPr>
          <w:p w14:paraId="236361B4" w14:textId="77777777" w:rsidR="00A30A42" w:rsidRPr="00A30A42" w:rsidRDefault="00A30A42" w:rsidP="006E1EA0">
            <w:pPr>
              <w:pStyle w:val="TAC"/>
              <w:rPr>
                <w:ins w:id="4741" w:author="Fernando Alonso Macias" w:date="2024-08-03T15:06:00Z" w16du:dateUtc="2024-08-03T22:06:00Z"/>
                <w:rFonts w:cs="Arial"/>
                <w:szCs w:val="18"/>
              </w:rPr>
            </w:pPr>
            <w:ins w:id="4742" w:author="Fernando Alonso Macias" w:date="2024-08-03T15:06:00Z" w16du:dateUtc="2024-08-03T22:06:00Z">
              <w:r w:rsidRPr="00A30A42">
                <w:rPr>
                  <w:rFonts w:cs="Arial"/>
                  <w:szCs w:val="18"/>
                </w:rPr>
                <w:t>0</w:t>
              </w:r>
            </w:ins>
          </w:p>
        </w:tc>
      </w:tr>
      <w:tr w:rsidR="00A30A42" w:rsidRPr="00083C6A" w14:paraId="0E0BC806" w14:textId="77777777" w:rsidTr="00A30A42">
        <w:trPr>
          <w:cantSplit/>
          <w:trHeight w:val="169"/>
          <w:jc w:val="center"/>
          <w:ins w:id="4743" w:author="Fernando Alonso Macias" w:date="2024-08-03T15:06:00Z"/>
          <w:trPrChange w:id="474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45" w:author="Fernando Alonso Macias" w:date="2024-08-03T15:08:00Z" w16du:dateUtc="2024-08-03T22:08:00Z">
              <w:tcPr>
                <w:tcW w:w="2887" w:type="dxa"/>
                <w:gridSpan w:val="2"/>
                <w:tcBorders>
                  <w:left w:val="single" w:sz="4" w:space="0" w:color="auto"/>
                  <w:bottom w:val="single" w:sz="4" w:space="0" w:color="auto"/>
                </w:tcBorders>
              </w:tcPr>
            </w:tcPrChange>
          </w:tcPr>
          <w:p w14:paraId="635094FB" w14:textId="77777777" w:rsidR="00A30A42" w:rsidRPr="00083C6A" w:rsidRDefault="00A30A42" w:rsidP="006E1EA0">
            <w:pPr>
              <w:pStyle w:val="TAL"/>
              <w:rPr>
                <w:ins w:id="4746" w:author="Fernando Alonso Macias" w:date="2024-08-03T15:06:00Z" w16du:dateUtc="2024-08-03T22:06:00Z"/>
              </w:rPr>
            </w:pPr>
            <w:ins w:id="4747" w:author="Fernando Alonso Macias" w:date="2024-08-03T15:06:00Z" w16du:dateUtc="2024-08-03T22:06: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6E4D3B">
                <w:t>PSS_beta</w:t>
              </w:r>
              <w:proofErr w:type="spellEnd"/>
            </w:ins>
          </w:p>
        </w:tc>
        <w:tc>
          <w:tcPr>
            <w:tcW w:w="1701" w:type="dxa"/>
            <w:tcBorders>
              <w:bottom w:val="single" w:sz="4" w:space="0" w:color="auto"/>
            </w:tcBorders>
            <w:tcPrChange w:id="4748" w:author="Fernando Alonso Macias" w:date="2024-08-03T15:08:00Z" w16du:dateUtc="2024-08-03T22:08:00Z">
              <w:tcPr>
                <w:tcW w:w="1701" w:type="dxa"/>
                <w:tcBorders>
                  <w:bottom w:val="single" w:sz="4" w:space="0" w:color="auto"/>
                </w:tcBorders>
              </w:tcPr>
            </w:tcPrChange>
          </w:tcPr>
          <w:p w14:paraId="257056D3" w14:textId="77777777" w:rsidR="00A30A42" w:rsidRPr="00083C6A" w:rsidRDefault="00A30A42" w:rsidP="006E1EA0">
            <w:pPr>
              <w:pStyle w:val="TAC"/>
              <w:rPr>
                <w:ins w:id="4749" w:author="Fernando Alonso Macias" w:date="2024-08-03T15:06:00Z" w16du:dateUtc="2024-08-03T22:06:00Z"/>
              </w:rPr>
            </w:pPr>
            <w:ins w:id="4750" w:author="Fernando Alonso Macias" w:date="2024-08-03T15:06:00Z" w16du:dateUtc="2024-08-03T22:06:00Z">
              <w:r w:rsidRPr="00083C6A">
                <w:t>dB</w:t>
              </w:r>
            </w:ins>
          </w:p>
        </w:tc>
        <w:tc>
          <w:tcPr>
            <w:tcW w:w="5154" w:type="dxa"/>
            <w:gridSpan w:val="3"/>
            <w:tcBorders>
              <w:top w:val="nil"/>
              <w:bottom w:val="nil"/>
            </w:tcBorders>
            <w:shd w:val="clear" w:color="auto" w:fill="auto"/>
            <w:tcPrChange w:id="4751" w:author="Fernando Alonso Macias" w:date="2024-08-03T15:08:00Z" w16du:dateUtc="2024-08-03T22:08:00Z">
              <w:tcPr>
                <w:tcW w:w="5154" w:type="dxa"/>
                <w:gridSpan w:val="3"/>
                <w:tcBorders>
                  <w:top w:val="nil"/>
                  <w:bottom w:val="nil"/>
                </w:tcBorders>
                <w:shd w:val="clear" w:color="auto" w:fill="auto"/>
              </w:tcPr>
            </w:tcPrChange>
          </w:tcPr>
          <w:p w14:paraId="61BF96DF" w14:textId="77777777" w:rsidR="00A30A42" w:rsidRPr="00A30A42" w:rsidRDefault="00A30A42" w:rsidP="006E1EA0">
            <w:pPr>
              <w:pStyle w:val="TAC"/>
              <w:rPr>
                <w:ins w:id="4752" w:author="Fernando Alonso Macias" w:date="2024-08-03T15:06:00Z" w16du:dateUtc="2024-08-03T22:06:00Z"/>
                <w:rFonts w:cs="Arial"/>
                <w:szCs w:val="18"/>
              </w:rPr>
            </w:pPr>
          </w:p>
        </w:tc>
      </w:tr>
      <w:tr w:rsidR="00A30A42" w:rsidRPr="00083C6A" w14:paraId="54F3E4E0" w14:textId="77777777" w:rsidTr="00A30A42">
        <w:trPr>
          <w:cantSplit/>
          <w:trHeight w:val="180"/>
          <w:jc w:val="center"/>
          <w:ins w:id="4753" w:author="Fernando Alonso Macias" w:date="2024-08-03T15:06:00Z"/>
          <w:trPrChange w:id="4754" w:author="Fernando Alonso Macias" w:date="2024-08-03T15:08:00Z" w16du:dateUtc="2024-08-03T22:08:00Z">
            <w:trPr>
              <w:cantSplit/>
              <w:trHeight w:val="180"/>
              <w:jc w:val="center"/>
            </w:trPr>
          </w:trPrChange>
        </w:trPr>
        <w:tc>
          <w:tcPr>
            <w:tcW w:w="2887" w:type="dxa"/>
            <w:gridSpan w:val="2"/>
            <w:tcBorders>
              <w:left w:val="single" w:sz="4" w:space="0" w:color="auto"/>
              <w:bottom w:val="single" w:sz="4" w:space="0" w:color="auto"/>
            </w:tcBorders>
            <w:tcPrChange w:id="4755" w:author="Fernando Alonso Macias" w:date="2024-08-03T15:08:00Z" w16du:dateUtc="2024-08-03T22:08:00Z">
              <w:tcPr>
                <w:tcW w:w="2887" w:type="dxa"/>
                <w:gridSpan w:val="2"/>
                <w:tcBorders>
                  <w:left w:val="single" w:sz="4" w:space="0" w:color="auto"/>
                  <w:bottom w:val="single" w:sz="4" w:space="0" w:color="auto"/>
                </w:tcBorders>
              </w:tcPr>
            </w:tcPrChange>
          </w:tcPr>
          <w:p w14:paraId="75054DF1" w14:textId="77777777" w:rsidR="00A30A42" w:rsidRPr="00083C6A" w:rsidRDefault="00A30A42" w:rsidP="006E1EA0">
            <w:pPr>
              <w:pStyle w:val="TAL"/>
              <w:rPr>
                <w:ins w:id="4756" w:author="Fernando Alonso Macias" w:date="2024-08-03T15:06:00Z" w16du:dateUtc="2024-08-03T22:06:00Z"/>
              </w:rPr>
            </w:pPr>
            <w:ins w:id="4757" w:author="Fernando Alonso Macias" w:date="2024-08-03T15:06:00Z" w16du:dateUtc="2024-08-03T22:06:00Z">
              <w:r w:rsidRPr="00083C6A">
                <w:rPr>
                  <w:rFonts w:cs="Arial"/>
                  <w:szCs w:val="16"/>
                  <w:lang w:eastAsia="ja-JP"/>
                </w:rPr>
                <w:t xml:space="preserve">EPRE ratio of PSS to </w:t>
              </w:r>
              <w:proofErr w:type="spellStart"/>
              <w:r w:rsidRPr="00083C6A">
                <w:rPr>
                  <w:rFonts w:cs="Arial"/>
                  <w:szCs w:val="16"/>
                  <w:lang w:eastAsia="ja-JP"/>
                </w:rPr>
                <w:t>SSS</w:t>
              </w:r>
              <w:r w:rsidRPr="00083C6A" w:rsidDel="006E4D3B">
                <w:t>SSS_beta</w:t>
              </w:r>
              <w:proofErr w:type="spellEnd"/>
            </w:ins>
          </w:p>
        </w:tc>
        <w:tc>
          <w:tcPr>
            <w:tcW w:w="1701" w:type="dxa"/>
            <w:tcBorders>
              <w:bottom w:val="single" w:sz="4" w:space="0" w:color="auto"/>
            </w:tcBorders>
            <w:tcPrChange w:id="4758" w:author="Fernando Alonso Macias" w:date="2024-08-03T15:08:00Z" w16du:dateUtc="2024-08-03T22:08:00Z">
              <w:tcPr>
                <w:tcW w:w="1701" w:type="dxa"/>
                <w:tcBorders>
                  <w:bottom w:val="single" w:sz="4" w:space="0" w:color="auto"/>
                </w:tcBorders>
              </w:tcPr>
            </w:tcPrChange>
          </w:tcPr>
          <w:p w14:paraId="678C067E" w14:textId="77777777" w:rsidR="00A30A42" w:rsidRPr="00083C6A" w:rsidRDefault="00A30A42" w:rsidP="006E1EA0">
            <w:pPr>
              <w:pStyle w:val="TAC"/>
              <w:rPr>
                <w:ins w:id="4759" w:author="Fernando Alonso Macias" w:date="2024-08-03T15:06:00Z" w16du:dateUtc="2024-08-03T22:06:00Z"/>
              </w:rPr>
            </w:pPr>
            <w:ins w:id="4760" w:author="Fernando Alonso Macias" w:date="2024-08-03T15:06:00Z" w16du:dateUtc="2024-08-03T22:06:00Z">
              <w:r w:rsidRPr="00083C6A">
                <w:t>dB</w:t>
              </w:r>
            </w:ins>
          </w:p>
        </w:tc>
        <w:tc>
          <w:tcPr>
            <w:tcW w:w="5154" w:type="dxa"/>
            <w:gridSpan w:val="3"/>
            <w:tcBorders>
              <w:top w:val="nil"/>
              <w:bottom w:val="nil"/>
            </w:tcBorders>
            <w:shd w:val="clear" w:color="auto" w:fill="auto"/>
            <w:tcPrChange w:id="4761" w:author="Fernando Alonso Macias" w:date="2024-08-03T15:08:00Z" w16du:dateUtc="2024-08-03T22:08:00Z">
              <w:tcPr>
                <w:tcW w:w="5154" w:type="dxa"/>
                <w:gridSpan w:val="3"/>
                <w:tcBorders>
                  <w:top w:val="nil"/>
                  <w:bottom w:val="nil"/>
                </w:tcBorders>
                <w:shd w:val="clear" w:color="auto" w:fill="auto"/>
              </w:tcPr>
            </w:tcPrChange>
          </w:tcPr>
          <w:p w14:paraId="01E1F801" w14:textId="77777777" w:rsidR="00A30A42" w:rsidRPr="00A30A42" w:rsidRDefault="00A30A42" w:rsidP="006E1EA0">
            <w:pPr>
              <w:pStyle w:val="TAC"/>
              <w:rPr>
                <w:ins w:id="4762" w:author="Fernando Alonso Macias" w:date="2024-08-03T15:06:00Z" w16du:dateUtc="2024-08-03T22:06:00Z"/>
                <w:rFonts w:cs="Arial"/>
                <w:szCs w:val="18"/>
              </w:rPr>
            </w:pPr>
          </w:p>
        </w:tc>
      </w:tr>
      <w:tr w:rsidR="00A30A42" w:rsidRPr="00083C6A" w14:paraId="33E9B1D3" w14:textId="77777777" w:rsidTr="00A30A42">
        <w:trPr>
          <w:cantSplit/>
          <w:trHeight w:val="169"/>
          <w:jc w:val="center"/>
          <w:ins w:id="4763" w:author="Fernando Alonso Macias" w:date="2024-08-03T15:06:00Z"/>
          <w:trPrChange w:id="476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65" w:author="Fernando Alonso Macias" w:date="2024-08-03T15:08:00Z" w16du:dateUtc="2024-08-03T22:08:00Z">
              <w:tcPr>
                <w:tcW w:w="2887" w:type="dxa"/>
                <w:gridSpan w:val="2"/>
                <w:tcBorders>
                  <w:left w:val="single" w:sz="4" w:space="0" w:color="auto"/>
                  <w:bottom w:val="single" w:sz="4" w:space="0" w:color="auto"/>
                </w:tcBorders>
              </w:tcPr>
            </w:tcPrChange>
          </w:tcPr>
          <w:p w14:paraId="2BA04D28" w14:textId="77777777" w:rsidR="00A30A42" w:rsidRPr="00083C6A" w:rsidRDefault="00A30A42" w:rsidP="006E1EA0">
            <w:pPr>
              <w:pStyle w:val="TAL"/>
              <w:rPr>
                <w:ins w:id="4766" w:author="Fernando Alonso Macias" w:date="2024-08-03T15:06:00Z" w16du:dateUtc="2024-08-03T22:06:00Z"/>
              </w:rPr>
            </w:pPr>
            <w:ins w:id="4767" w:author="Fernando Alonso Macias" w:date="2024-08-03T15:06:00Z" w16du:dateUtc="2024-08-03T22:06:00Z">
              <w:r w:rsidRPr="00083C6A">
                <w:rPr>
                  <w:rFonts w:cs="Arial"/>
                  <w:szCs w:val="16"/>
                  <w:lang w:eastAsia="ja-JP"/>
                </w:rPr>
                <w:t xml:space="preserve">EPRE ratio of PDSCH DMRS to SSS </w:t>
              </w:r>
              <w:proofErr w:type="spellStart"/>
              <w:r w:rsidRPr="00083C6A" w:rsidDel="006E4D3B">
                <w:t>PDSCH_beta</w:t>
              </w:r>
              <w:proofErr w:type="spellEnd"/>
            </w:ins>
          </w:p>
        </w:tc>
        <w:tc>
          <w:tcPr>
            <w:tcW w:w="1701" w:type="dxa"/>
            <w:tcBorders>
              <w:bottom w:val="single" w:sz="4" w:space="0" w:color="auto"/>
            </w:tcBorders>
            <w:tcPrChange w:id="4768" w:author="Fernando Alonso Macias" w:date="2024-08-03T15:08:00Z" w16du:dateUtc="2024-08-03T22:08:00Z">
              <w:tcPr>
                <w:tcW w:w="1701" w:type="dxa"/>
                <w:tcBorders>
                  <w:bottom w:val="single" w:sz="4" w:space="0" w:color="auto"/>
                </w:tcBorders>
              </w:tcPr>
            </w:tcPrChange>
          </w:tcPr>
          <w:p w14:paraId="3FBCB19A" w14:textId="77777777" w:rsidR="00A30A42" w:rsidRPr="00083C6A" w:rsidRDefault="00A30A42" w:rsidP="006E1EA0">
            <w:pPr>
              <w:pStyle w:val="TAC"/>
              <w:rPr>
                <w:ins w:id="4769" w:author="Fernando Alonso Macias" w:date="2024-08-03T15:06:00Z" w16du:dateUtc="2024-08-03T22:06:00Z"/>
              </w:rPr>
            </w:pPr>
            <w:ins w:id="4770" w:author="Fernando Alonso Macias" w:date="2024-08-03T15:06:00Z" w16du:dateUtc="2024-08-03T22:06:00Z">
              <w:r w:rsidRPr="00083C6A">
                <w:t>dB</w:t>
              </w:r>
            </w:ins>
          </w:p>
        </w:tc>
        <w:tc>
          <w:tcPr>
            <w:tcW w:w="5154" w:type="dxa"/>
            <w:gridSpan w:val="3"/>
            <w:tcBorders>
              <w:top w:val="nil"/>
              <w:bottom w:val="nil"/>
            </w:tcBorders>
            <w:shd w:val="clear" w:color="auto" w:fill="auto"/>
            <w:tcPrChange w:id="4771" w:author="Fernando Alonso Macias" w:date="2024-08-03T15:08:00Z" w16du:dateUtc="2024-08-03T22:08:00Z">
              <w:tcPr>
                <w:tcW w:w="5154" w:type="dxa"/>
                <w:gridSpan w:val="3"/>
                <w:tcBorders>
                  <w:top w:val="nil"/>
                  <w:bottom w:val="nil"/>
                </w:tcBorders>
                <w:shd w:val="clear" w:color="auto" w:fill="auto"/>
              </w:tcPr>
            </w:tcPrChange>
          </w:tcPr>
          <w:p w14:paraId="44F63205" w14:textId="77777777" w:rsidR="00A30A42" w:rsidRPr="00A30A42" w:rsidRDefault="00A30A42" w:rsidP="006E1EA0">
            <w:pPr>
              <w:pStyle w:val="TAC"/>
              <w:rPr>
                <w:ins w:id="4772" w:author="Fernando Alonso Macias" w:date="2024-08-03T15:06:00Z" w16du:dateUtc="2024-08-03T22:06:00Z"/>
                <w:rFonts w:cs="Arial"/>
                <w:szCs w:val="18"/>
              </w:rPr>
            </w:pPr>
          </w:p>
        </w:tc>
      </w:tr>
      <w:tr w:rsidR="00A30A42" w:rsidRPr="00083C6A" w14:paraId="6F5D6908" w14:textId="77777777" w:rsidTr="00A30A42">
        <w:trPr>
          <w:cantSplit/>
          <w:trHeight w:val="169"/>
          <w:jc w:val="center"/>
          <w:ins w:id="4773" w:author="Fernando Alonso Macias" w:date="2024-08-03T15:06:00Z"/>
          <w:trPrChange w:id="477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75" w:author="Fernando Alonso Macias" w:date="2024-08-03T15:08:00Z" w16du:dateUtc="2024-08-03T22:08:00Z">
              <w:tcPr>
                <w:tcW w:w="2887" w:type="dxa"/>
                <w:gridSpan w:val="2"/>
                <w:tcBorders>
                  <w:left w:val="single" w:sz="4" w:space="0" w:color="auto"/>
                  <w:bottom w:val="single" w:sz="4" w:space="0" w:color="auto"/>
                </w:tcBorders>
              </w:tcPr>
            </w:tcPrChange>
          </w:tcPr>
          <w:p w14:paraId="2757B47C" w14:textId="77777777" w:rsidR="00A30A42" w:rsidRPr="00083C6A" w:rsidRDefault="00A30A42" w:rsidP="006E1EA0">
            <w:pPr>
              <w:pStyle w:val="TAL"/>
              <w:rPr>
                <w:ins w:id="4776" w:author="Fernando Alonso Macias" w:date="2024-08-03T15:06:00Z" w16du:dateUtc="2024-08-03T22:06:00Z"/>
                <w:rFonts w:cs="Arial"/>
                <w:szCs w:val="16"/>
                <w:lang w:eastAsia="ja-JP"/>
              </w:rPr>
            </w:pPr>
            <w:ins w:id="4777" w:author="Fernando Alonso Macias" w:date="2024-08-03T15:06:00Z" w16du:dateUtc="2024-08-03T22:06:00Z">
              <w:r w:rsidRPr="00083C6A">
                <w:rPr>
                  <w:rFonts w:cs="Arial"/>
                  <w:szCs w:val="16"/>
                  <w:lang w:eastAsia="ja-JP"/>
                </w:rPr>
                <w:t>EPRE ratio of PDSCH to PDSCH DMRS</w:t>
              </w:r>
            </w:ins>
          </w:p>
        </w:tc>
        <w:tc>
          <w:tcPr>
            <w:tcW w:w="1701" w:type="dxa"/>
            <w:tcBorders>
              <w:bottom w:val="single" w:sz="4" w:space="0" w:color="auto"/>
            </w:tcBorders>
            <w:tcPrChange w:id="4778" w:author="Fernando Alonso Macias" w:date="2024-08-03T15:08:00Z" w16du:dateUtc="2024-08-03T22:08:00Z">
              <w:tcPr>
                <w:tcW w:w="1701" w:type="dxa"/>
                <w:tcBorders>
                  <w:bottom w:val="single" w:sz="4" w:space="0" w:color="auto"/>
                </w:tcBorders>
              </w:tcPr>
            </w:tcPrChange>
          </w:tcPr>
          <w:p w14:paraId="6AB3C1CD" w14:textId="77777777" w:rsidR="00A30A42" w:rsidRPr="00083C6A" w:rsidRDefault="00A30A42" w:rsidP="006E1EA0">
            <w:pPr>
              <w:pStyle w:val="TAC"/>
              <w:rPr>
                <w:ins w:id="4779" w:author="Fernando Alonso Macias" w:date="2024-08-03T15:06:00Z" w16du:dateUtc="2024-08-03T22:06:00Z"/>
              </w:rPr>
            </w:pPr>
            <w:ins w:id="4780" w:author="Fernando Alonso Macias" w:date="2024-08-03T15:06:00Z" w16du:dateUtc="2024-08-03T22:06:00Z">
              <w:r w:rsidRPr="00083C6A">
                <w:rPr>
                  <w:rFonts w:hint="eastAsia"/>
                </w:rPr>
                <w:t>d</w:t>
              </w:r>
              <w:r w:rsidRPr="00083C6A">
                <w:t>B</w:t>
              </w:r>
            </w:ins>
          </w:p>
        </w:tc>
        <w:tc>
          <w:tcPr>
            <w:tcW w:w="5154" w:type="dxa"/>
            <w:gridSpan w:val="3"/>
            <w:tcBorders>
              <w:top w:val="nil"/>
              <w:bottom w:val="nil"/>
            </w:tcBorders>
            <w:shd w:val="clear" w:color="auto" w:fill="auto"/>
            <w:tcPrChange w:id="4781" w:author="Fernando Alonso Macias" w:date="2024-08-03T15:08:00Z" w16du:dateUtc="2024-08-03T22:08:00Z">
              <w:tcPr>
                <w:tcW w:w="5154" w:type="dxa"/>
                <w:gridSpan w:val="3"/>
                <w:tcBorders>
                  <w:top w:val="nil"/>
                  <w:bottom w:val="nil"/>
                </w:tcBorders>
                <w:shd w:val="clear" w:color="auto" w:fill="auto"/>
              </w:tcPr>
            </w:tcPrChange>
          </w:tcPr>
          <w:p w14:paraId="0D1EBDA0" w14:textId="77777777" w:rsidR="00A30A42" w:rsidRPr="00A30A42" w:rsidRDefault="00A30A42" w:rsidP="006E1EA0">
            <w:pPr>
              <w:pStyle w:val="TAC"/>
              <w:rPr>
                <w:ins w:id="4782" w:author="Fernando Alonso Macias" w:date="2024-08-03T15:06:00Z" w16du:dateUtc="2024-08-03T22:06:00Z"/>
                <w:rFonts w:cs="Arial"/>
                <w:szCs w:val="18"/>
              </w:rPr>
            </w:pPr>
          </w:p>
        </w:tc>
      </w:tr>
      <w:tr w:rsidR="00A30A42" w:rsidRPr="00083C6A" w14:paraId="0831CD12" w14:textId="77777777" w:rsidTr="00A30A42">
        <w:trPr>
          <w:cantSplit/>
          <w:trHeight w:val="169"/>
          <w:jc w:val="center"/>
          <w:ins w:id="4783" w:author="Fernando Alonso Macias" w:date="2024-08-03T15:06:00Z"/>
          <w:trPrChange w:id="478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85" w:author="Fernando Alonso Macias" w:date="2024-08-03T15:08:00Z" w16du:dateUtc="2024-08-03T22:08:00Z">
              <w:tcPr>
                <w:tcW w:w="2887" w:type="dxa"/>
                <w:gridSpan w:val="2"/>
                <w:tcBorders>
                  <w:left w:val="single" w:sz="4" w:space="0" w:color="auto"/>
                  <w:bottom w:val="single" w:sz="4" w:space="0" w:color="auto"/>
                </w:tcBorders>
              </w:tcPr>
            </w:tcPrChange>
          </w:tcPr>
          <w:p w14:paraId="6D9343CD" w14:textId="77777777" w:rsidR="00A30A42" w:rsidRPr="00083C6A" w:rsidRDefault="00A30A42" w:rsidP="006E1EA0">
            <w:pPr>
              <w:pStyle w:val="TAL"/>
              <w:rPr>
                <w:ins w:id="4786" w:author="Fernando Alonso Macias" w:date="2024-08-03T15:06:00Z" w16du:dateUtc="2024-08-03T22:06:00Z"/>
                <w:rFonts w:cs="Arial"/>
                <w:szCs w:val="16"/>
                <w:lang w:eastAsia="ja-JP"/>
              </w:rPr>
            </w:pPr>
            <w:ins w:id="4787" w:author="Fernando Alonso Macias" w:date="2024-08-03T15:06:00Z" w16du:dateUtc="2024-08-03T22:06:00Z">
              <w:r w:rsidRPr="00083C6A">
                <w:rPr>
                  <w:rFonts w:cs="Arial"/>
                  <w:szCs w:val="16"/>
                  <w:lang w:eastAsia="ja-JP"/>
                </w:rPr>
                <w:t>EPRE ratio of OCNG DMRS to SSS</w:t>
              </w:r>
            </w:ins>
          </w:p>
        </w:tc>
        <w:tc>
          <w:tcPr>
            <w:tcW w:w="1701" w:type="dxa"/>
            <w:tcBorders>
              <w:bottom w:val="single" w:sz="4" w:space="0" w:color="auto"/>
            </w:tcBorders>
            <w:tcPrChange w:id="4788" w:author="Fernando Alonso Macias" w:date="2024-08-03T15:08:00Z" w16du:dateUtc="2024-08-03T22:08:00Z">
              <w:tcPr>
                <w:tcW w:w="1701" w:type="dxa"/>
                <w:tcBorders>
                  <w:bottom w:val="single" w:sz="4" w:space="0" w:color="auto"/>
                </w:tcBorders>
              </w:tcPr>
            </w:tcPrChange>
          </w:tcPr>
          <w:p w14:paraId="459CFEE4" w14:textId="77777777" w:rsidR="00A30A42" w:rsidRPr="00083C6A" w:rsidRDefault="00A30A42" w:rsidP="006E1EA0">
            <w:pPr>
              <w:pStyle w:val="TAC"/>
              <w:rPr>
                <w:ins w:id="4789" w:author="Fernando Alonso Macias" w:date="2024-08-03T15:06:00Z" w16du:dateUtc="2024-08-03T22:06:00Z"/>
              </w:rPr>
            </w:pPr>
            <w:ins w:id="4790" w:author="Fernando Alonso Macias" w:date="2024-08-03T15:06:00Z" w16du:dateUtc="2024-08-03T22:06:00Z">
              <w:r w:rsidRPr="00083C6A">
                <w:rPr>
                  <w:rFonts w:hint="eastAsia"/>
                </w:rPr>
                <w:t>d</w:t>
              </w:r>
              <w:r w:rsidRPr="00083C6A">
                <w:t>B</w:t>
              </w:r>
            </w:ins>
          </w:p>
        </w:tc>
        <w:tc>
          <w:tcPr>
            <w:tcW w:w="5154" w:type="dxa"/>
            <w:gridSpan w:val="3"/>
            <w:tcBorders>
              <w:top w:val="nil"/>
              <w:bottom w:val="nil"/>
            </w:tcBorders>
            <w:shd w:val="clear" w:color="auto" w:fill="auto"/>
            <w:tcPrChange w:id="4791" w:author="Fernando Alonso Macias" w:date="2024-08-03T15:08:00Z" w16du:dateUtc="2024-08-03T22:08:00Z">
              <w:tcPr>
                <w:tcW w:w="5154" w:type="dxa"/>
                <w:gridSpan w:val="3"/>
                <w:tcBorders>
                  <w:top w:val="nil"/>
                  <w:bottom w:val="nil"/>
                </w:tcBorders>
                <w:shd w:val="clear" w:color="auto" w:fill="auto"/>
              </w:tcPr>
            </w:tcPrChange>
          </w:tcPr>
          <w:p w14:paraId="32EB4E91" w14:textId="77777777" w:rsidR="00A30A42" w:rsidRPr="00A30A42" w:rsidRDefault="00A30A42" w:rsidP="006E1EA0">
            <w:pPr>
              <w:pStyle w:val="TAC"/>
              <w:rPr>
                <w:ins w:id="4792" w:author="Fernando Alonso Macias" w:date="2024-08-03T15:06:00Z" w16du:dateUtc="2024-08-03T22:06:00Z"/>
                <w:rFonts w:cs="Arial"/>
                <w:szCs w:val="18"/>
              </w:rPr>
            </w:pPr>
          </w:p>
        </w:tc>
      </w:tr>
      <w:tr w:rsidR="00A30A42" w:rsidRPr="00083C6A" w14:paraId="2C054073" w14:textId="77777777" w:rsidTr="00A30A42">
        <w:trPr>
          <w:cantSplit/>
          <w:trHeight w:val="169"/>
          <w:jc w:val="center"/>
          <w:ins w:id="4793" w:author="Fernando Alonso Macias" w:date="2024-08-03T15:06:00Z"/>
          <w:trPrChange w:id="479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vAlign w:val="center"/>
            <w:tcPrChange w:id="4795" w:author="Fernando Alonso Macias" w:date="2024-08-03T15:08:00Z" w16du:dateUtc="2024-08-03T22:08:00Z">
              <w:tcPr>
                <w:tcW w:w="2887" w:type="dxa"/>
                <w:gridSpan w:val="2"/>
                <w:tcBorders>
                  <w:left w:val="single" w:sz="4" w:space="0" w:color="auto"/>
                  <w:bottom w:val="single" w:sz="4" w:space="0" w:color="auto"/>
                </w:tcBorders>
                <w:vAlign w:val="center"/>
              </w:tcPr>
            </w:tcPrChange>
          </w:tcPr>
          <w:p w14:paraId="7994EE72" w14:textId="77777777" w:rsidR="00A30A42" w:rsidRPr="00083C6A" w:rsidRDefault="00A30A42" w:rsidP="006E1EA0">
            <w:pPr>
              <w:pStyle w:val="TAL"/>
              <w:rPr>
                <w:ins w:id="4796" w:author="Fernando Alonso Macias" w:date="2024-08-03T15:06:00Z" w16du:dateUtc="2024-08-03T22:06:00Z"/>
              </w:rPr>
            </w:pPr>
            <w:ins w:id="4797" w:author="Fernando Alonso Macias" w:date="2024-08-03T15:06:00Z" w16du:dateUtc="2024-08-03T22:06:00Z">
              <w:r w:rsidRPr="00083C6A">
                <w:rPr>
                  <w:rFonts w:cs="Arial"/>
                  <w:szCs w:val="16"/>
                  <w:lang w:eastAsia="ja-JP"/>
                </w:rPr>
                <w:t>EPRE ratio of OCNG to OCNG DMRS</w:t>
              </w:r>
            </w:ins>
          </w:p>
        </w:tc>
        <w:tc>
          <w:tcPr>
            <w:tcW w:w="1701" w:type="dxa"/>
            <w:tcBorders>
              <w:bottom w:val="single" w:sz="4" w:space="0" w:color="auto"/>
            </w:tcBorders>
            <w:tcPrChange w:id="4798" w:author="Fernando Alonso Macias" w:date="2024-08-03T15:08:00Z" w16du:dateUtc="2024-08-03T22:08:00Z">
              <w:tcPr>
                <w:tcW w:w="1701" w:type="dxa"/>
                <w:tcBorders>
                  <w:bottom w:val="single" w:sz="4" w:space="0" w:color="auto"/>
                </w:tcBorders>
              </w:tcPr>
            </w:tcPrChange>
          </w:tcPr>
          <w:p w14:paraId="618C937B" w14:textId="77777777" w:rsidR="00A30A42" w:rsidRPr="00083C6A" w:rsidRDefault="00A30A42" w:rsidP="006E1EA0">
            <w:pPr>
              <w:pStyle w:val="TAC"/>
              <w:rPr>
                <w:ins w:id="4799" w:author="Fernando Alonso Macias" w:date="2024-08-03T15:06:00Z" w16du:dateUtc="2024-08-03T22:06:00Z"/>
              </w:rPr>
            </w:pPr>
            <w:ins w:id="4800" w:author="Fernando Alonso Macias" w:date="2024-08-03T15:06:00Z" w16du:dateUtc="2024-08-03T22:06:00Z">
              <w:r w:rsidRPr="00083C6A">
                <w:t>dB</w:t>
              </w:r>
            </w:ins>
          </w:p>
        </w:tc>
        <w:tc>
          <w:tcPr>
            <w:tcW w:w="5154" w:type="dxa"/>
            <w:gridSpan w:val="3"/>
            <w:tcBorders>
              <w:top w:val="nil"/>
            </w:tcBorders>
            <w:shd w:val="clear" w:color="auto" w:fill="auto"/>
            <w:tcPrChange w:id="4801" w:author="Fernando Alonso Macias" w:date="2024-08-03T15:08:00Z" w16du:dateUtc="2024-08-03T22:08:00Z">
              <w:tcPr>
                <w:tcW w:w="5154" w:type="dxa"/>
                <w:gridSpan w:val="3"/>
                <w:tcBorders>
                  <w:top w:val="nil"/>
                </w:tcBorders>
                <w:shd w:val="clear" w:color="auto" w:fill="auto"/>
              </w:tcPr>
            </w:tcPrChange>
          </w:tcPr>
          <w:p w14:paraId="6902D07D" w14:textId="77777777" w:rsidR="00A30A42" w:rsidRPr="00A30A42" w:rsidRDefault="00A30A42" w:rsidP="006E1EA0">
            <w:pPr>
              <w:pStyle w:val="TAC"/>
              <w:rPr>
                <w:ins w:id="4802" w:author="Fernando Alonso Macias" w:date="2024-08-03T15:06:00Z" w16du:dateUtc="2024-08-03T22:06:00Z"/>
                <w:rFonts w:cs="Arial"/>
                <w:szCs w:val="18"/>
              </w:rPr>
            </w:pPr>
          </w:p>
        </w:tc>
      </w:tr>
      <w:tr w:rsidR="00A30A42" w:rsidRPr="00083C6A" w14:paraId="5C152EBE" w14:textId="77777777" w:rsidTr="00A30A42">
        <w:trPr>
          <w:cantSplit/>
          <w:trHeight w:val="185"/>
          <w:jc w:val="center"/>
          <w:ins w:id="4803" w:author="Fernando Alonso Macias" w:date="2024-08-03T15:06:00Z"/>
          <w:trPrChange w:id="4804" w:author="Fernando Alonso Macias" w:date="2024-08-03T15:08:00Z" w16du:dateUtc="2024-08-03T22:08:00Z">
            <w:trPr>
              <w:cantSplit/>
              <w:trHeight w:val="185"/>
              <w:jc w:val="center"/>
            </w:trPr>
          </w:trPrChange>
        </w:trPr>
        <w:tc>
          <w:tcPr>
            <w:tcW w:w="1328" w:type="dxa"/>
            <w:tcBorders>
              <w:bottom w:val="nil"/>
            </w:tcBorders>
            <w:shd w:val="clear" w:color="auto" w:fill="auto"/>
            <w:tcPrChange w:id="4805" w:author="Fernando Alonso Macias" w:date="2024-08-03T15:08:00Z" w16du:dateUtc="2024-08-03T22:08:00Z">
              <w:tcPr>
                <w:tcW w:w="1328" w:type="dxa"/>
                <w:tcBorders>
                  <w:bottom w:val="nil"/>
                </w:tcBorders>
                <w:shd w:val="clear" w:color="auto" w:fill="auto"/>
              </w:tcPr>
            </w:tcPrChange>
          </w:tcPr>
          <w:p w14:paraId="60864AFA" w14:textId="77777777" w:rsidR="00A30A42" w:rsidRPr="00083C6A" w:rsidRDefault="00A30A42" w:rsidP="006E1EA0">
            <w:pPr>
              <w:pStyle w:val="TAL"/>
              <w:rPr>
                <w:ins w:id="4806" w:author="Fernando Alonso Macias" w:date="2024-08-03T15:06:00Z" w16du:dateUtc="2024-08-03T22:06:00Z"/>
              </w:rPr>
            </w:pPr>
            <w:ins w:id="4807" w:author="Fernando Alonso Macias" w:date="2024-08-03T15:06:00Z" w16du:dateUtc="2024-08-03T22:06:00Z">
              <w:r w:rsidRPr="00083C6A">
                <w:t>SNR on RLM-RS</w:t>
              </w:r>
            </w:ins>
          </w:p>
        </w:tc>
        <w:tc>
          <w:tcPr>
            <w:tcW w:w="1559" w:type="dxa"/>
            <w:tcPrChange w:id="4808" w:author="Fernando Alonso Macias" w:date="2024-08-03T15:08:00Z" w16du:dateUtc="2024-08-03T22:08:00Z">
              <w:tcPr>
                <w:tcW w:w="1559" w:type="dxa"/>
              </w:tcPr>
            </w:tcPrChange>
          </w:tcPr>
          <w:p w14:paraId="1AF73270" w14:textId="77777777" w:rsidR="00A30A42" w:rsidRPr="00083C6A" w:rsidRDefault="00A30A42" w:rsidP="006E1EA0">
            <w:pPr>
              <w:pStyle w:val="TAL"/>
              <w:rPr>
                <w:ins w:id="4809" w:author="Fernando Alonso Macias" w:date="2024-08-03T15:06:00Z" w16du:dateUtc="2024-08-03T22:06:00Z"/>
              </w:rPr>
            </w:pPr>
            <w:ins w:id="4810" w:author="Fernando Alonso Macias" w:date="2024-08-03T15:06:00Z" w16du:dateUtc="2024-08-03T22:06:00Z">
              <w:r w:rsidRPr="00083C6A">
                <w:t>Config 1, 2</w:t>
              </w:r>
            </w:ins>
          </w:p>
        </w:tc>
        <w:tc>
          <w:tcPr>
            <w:tcW w:w="1701" w:type="dxa"/>
            <w:tcBorders>
              <w:bottom w:val="nil"/>
            </w:tcBorders>
            <w:shd w:val="clear" w:color="auto" w:fill="auto"/>
            <w:tcPrChange w:id="4811" w:author="Fernando Alonso Macias" w:date="2024-08-03T15:08:00Z" w16du:dateUtc="2024-08-03T22:08:00Z">
              <w:tcPr>
                <w:tcW w:w="1701" w:type="dxa"/>
                <w:tcBorders>
                  <w:bottom w:val="nil"/>
                </w:tcBorders>
                <w:shd w:val="clear" w:color="auto" w:fill="auto"/>
              </w:tcPr>
            </w:tcPrChange>
          </w:tcPr>
          <w:p w14:paraId="1856AF75" w14:textId="77777777" w:rsidR="00A30A42" w:rsidRPr="00083C6A" w:rsidRDefault="00A30A42" w:rsidP="006E1EA0">
            <w:pPr>
              <w:pStyle w:val="TAC"/>
              <w:rPr>
                <w:ins w:id="4812" w:author="Fernando Alonso Macias" w:date="2024-08-03T15:06:00Z" w16du:dateUtc="2024-08-03T22:06:00Z"/>
              </w:rPr>
            </w:pPr>
            <w:ins w:id="4813" w:author="Fernando Alonso Macias" w:date="2024-08-03T15:06:00Z" w16du:dateUtc="2024-08-03T22:06:00Z">
              <w:r w:rsidRPr="00083C6A">
                <w:t>dB</w:t>
              </w:r>
            </w:ins>
          </w:p>
        </w:tc>
        <w:tc>
          <w:tcPr>
            <w:tcW w:w="1718" w:type="dxa"/>
            <w:tcPrChange w:id="4814" w:author="Fernando Alonso Macias" w:date="2024-08-03T15:08:00Z" w16du:dateUtc="2024-08-03T22:08:00Z">
              <w:tcPr>
                <w:tcW w:w="1718" w:type="dxa"/>
              </w:tcPr>
            </w:tcPrChange>
          </w:tcPr>
          <w:p w14:paraId="5095DAE4" w14:textId="4463B486" w:rsidR="00A30A42" w:rsidRPr="00A30A42" w:rsidRDefault="00A30A42" w:rsidP="006E1EA0">
            <w:pPr>
              <w:pStyle w:val="TAC"/>
              <w:rPr>
                <w:ins w:id="4815" w:author="Fernando Alonso Macias" w:date="2024-08-03T15:06:00Z" w16du:dateUtc="2024-08-03T22:06:00Z"/>
                <w:rFonts w:cs="Arial"/>
                <w:szCs w:val="18"/>
              </w:rPr>
            </w:pPr>
            <w:ins w:id="4816" w:author="Fernando Alonso Macias" w:date="2024-08-03T15:06:00Z" w16du:dateUtc="2024-08-03T22:06:00Z">
              <w:r w:rsidRPr="00A30A42">
                <w:rPr>
                  <w:rFonts w:cs="Arial"/>
                  <w:szCs w:val="18"/>
                </w:rPr>
                <w:t>1</w:t>
              </w:r>
            </w:ins>
            <w:ins w:id="4817" w:author="Fernando Alonso Macias" w:date="2024-08-03T15:07:00Z" w16du:dateUtc="2024-08-03T22:07:00Z">
              <w:r w:rsidRPr="00A30A42">
                <w:rPr>
                  <w:rFonts w:cs="Arial"/>
                  <w:szCs w:val="18"/>
                </w:rPr>
                <w:t>+TT</w:t>
              </w:r>
            </w:ins>
          </w:p>
        </w:tc>
        <w:tc>
          <w:tcPr>
            <w:tcW w:w="1718" w:type="dxa"/>
            <w:tcPrChange w:id="4818" w:author="Fernando Alonso Macias" w:date="2024-08-03T15:08:00Z" w16du:dateUtc="2024-08-03T22:08:00Z">
              <w:tcPr>
                <w:tcW w:w="1718" w:type="dxa"/>
              </w:tcPr>
            </w:tcPrChange>
          </w:tcPr>
          <w:p w14:paraId="1FFB504B" w14:textId="427D26E3" w:rsidR="00A30A42" w:rsidRPr="00A30A42" w:rsidRDefault="00A30A42" w:rsidP="006E1EA0">
            <w:pPr>
              <w:keepNext/>
              <w:keepLines/>
              <w:spacing w:after="0"/>
              <w:jc w:val="center"/>
              <w:rPr>
                <w:ins w:id="4819" w:author="Fernando Alonso Macias" w:date="2024-08-03T15:06:00Z" w16du:dateUtc="2024-08-03T22:06:00Z"/>
                <w:rFonts w:ascii="Arial" w:hAnsi="Arial" w:cs="Arial"/>
                <w:sz w:val="18"/>
                <w:szCs w:val="18"/>
              </w:rPr>
            </w:pPr>
            <w:ins w:id="4820" w:author="Fernando Alonso Macias" w:date="2024-08-03T15:06:00Z" w16du:dateUtc="2024-08-03T22:06:00Z">
              <w:r w:rsidRPr="00A30A42">
                <w:rPr>
                  <w:rFonts w:ascii="Arial" w:hAnsi="Arial" w:cs="Arial"/>
                  <w:sz w:val="18"/>
                  <w:szCs w:val="18"/>
                </w:rPr>
                <w:t>-7</w:t>
              </w:r>
            </w:ins>
            <w:ins w:id="4821" w:author="Fernando Alonso Macias" w:date="2024-08-03T15:07:00Z" w16du:dateUtc="2024-08-03T22:07:00Z">
              <w:r w:rsidRPr="00A30A42">
                <w:rPr>
                  <w:rFonts w:ascii="Arial" w:hAnsi="Arial" w:cs="Arial"/>
                  <w:sz w:val="18"/>
                  <w:szCs w:val="18"/>
                  <w:rPrChange w:id="4822" w:author="Fernando Alonso Macias" w:date="2024-08-03T15:07:00Z" w16du:dateUtc="2024-08-03T22:07:00Z">
                    <w:rPr/>
                  </w:rPrChange>
                </w:rPr>
                <w:t>+TT</w:t>
              </w:r>
            </w:ins>
          </w:p>
        </w:tc>
        <w:tc>
          <w:tcPr>
            <w:tcW w:w="1718" w:type="dxa"/>
            <w:tcPrChange w:id="4823" w:author="Fernando Alonso Macias" w:date="2024-08-03T15:08:00Z" w16du:dateUtc="2024-08-03T22:08:00Z">
              <w:tcPr>
                <w:tcW w:w="1718" w:type="dxa"/>
              </w:tcPr>
            </w:tcPrChange>
          </w:tcPr>
          <w:p w14:paraId="07442391" w14:textId="386AB832" w:rsidR="00A30A42" w:rsidRPr="00A30A42" w:rsidRDefault="00A30A42" w:rsidP="006E1EA0">
            <w:pPr>
              <w:keepNext/>
              <w:keepLines/>
              <w:spacing w:after="0"/>
              <w:jc w:val="center"/>
              <w:rPr>
                <w:ins w:id="4824" w:author="Fernando Alonso Macias" w:date="2024-08-03T15:06:00Z" w16du:dateUtc="2024-08-03T22:06:00Z"/>
                <w:rFonts w:ascii="Arial" w:hAnsi="Arial" w:cs="Arial"/>
                <w:sz w:val="18"/>
                <w:szCs w:val="18"/>
              </w:rPr>
            </w:pPr>
            <w:ins w:id="4825" w:author="Fernando Alonso Macias" w:date="2024-08-03T15:06:00Z" w16du:dateUtc="2024-08-03T22:06:00Z">
              <w:r w:rsidRPr="00A30A42">
                <w:rPr>
                  <w:rFonts w:ascii="Arial" w:hAnsi="Arial" w:cs="Arial"/>
                  <w:sz w:val="18"/>
                  <w:szCs w:val="18"/>
                </w:rPr>
                <w:t>-15</w:t>
              </w:r>
            </w:ins>
            <w:ins w:id="4826" w:author="Fernando Alonso Macias" w:date="2024-08-03T15:07:00Z" w16du:dateUtc="2024-08-03T22:07:00Z">
              <w:r w:rsidRPr="00A30A42">
                <w:rPr>
                  <w:rFonts w:ascii="Arial" w:hAnsi="Arial" w:cs="Arial"/>
                  <w:sz w:val="18"/>
                  <w:szCs w:val="18"/>
                  <w:rPrChange w:id="4827" w:author="Fernando Alonso Macias" w:date="2024-08-03T15:07:00Z" w16du:dateUtc="2024-08-03T22:07:00Z">
                    <w:rPr/>
                  </w:rPrChange>
                </w:rPr>
                <w:t>+TT</w:t>
              </w:r>
            </w:ins>
          </w:p>
        </w:tc>
      </w:tr>
      <w:tr w:rsidR="00A30A42" w:rsidRPr="00083C6A" w14:paraId="7EDB7222" w14:textId="77777777" w:rsidTr="00A30A42">
        <w:trPr>
          <w:cantSplit/>
          <w:trHeight w:val="189"/>
          <w:jc w:val="center"/>
          <w:ins w:id="4828" w:author="Fernando Alonso Macias" w:date="2024-08-03T15:06:00Z"/>
          <w:trPrChange w:id="4829" w:author="Fernando Alonso Macias" w:date="2024-08-03T15:08:00Z" w16du:dateUtc="2024-08-03T22:08:00Z">
            <w:trPr>
              <w:cantSplit/>
              <w:trHeight w:val="189"/>
              <w:jc w:val="center"/>
            </w:trPr>
          </w:trPrChange>
        </w:trPr>
        <w:tc>
          <w:tcPr>
            <w:tcW w:w="1328" w:type="dxa"/>
            <w:tcBorders>
              <w:bottom w:val="nil"/>
            </w:tcBorders>
            <w:shd w:val="clear" w:color="auto" w:fill="auto"/>
            <w:tcPrChange w:id="4830" w:author="Fernando Alonso Macias" w:date="2024-08-03T15:08:00Z" w16du:dateUtc="2024-08-03T22:08:00Z">
              <w:tcPr>
                <w:tcW w:w="1328" w:type="dxa"/>
                <w:tcBorders>
                  <w:bottom w:val="nil"/>
                </w:tcBorders>
                <w:shd w:val="clear" w:color="auto" w:fill="auto"/>
              </w:tcPr>
            </w:tcPrChange>
          </w:tcPr>
          <w:p w14:paraId="33AF0A4A" w14:textId="77777777" w:rsidR="00A30A42" w:rsidRPr="00083C6A" w:rsidRDefault="00A30A42" w:rsidP="006E1EA0">
            <w:pPr>
              <w:pStyle w:val="TAL"/>
              <w:rPr>
                <w:ins w:id="4831" w:author="Fernando Alonso Macias" w:date="2024-08-03T15:06:00Z" w16du:dateUtc="2024-08-03T22:06:00Z"/>
              </w:rPr>
            </w:pPr>
            <w:ins w:id="4832" w:author="Fernando Alonso Macias" w:date="2024-08-03T15:06:00Z" w16du:dateUtc="2024-08-03T22:06:00Z">
              <w:r w:rsidRPr="00083C6A">
                <w:object w:dxaOrig="420" w:dyaOrig="360" w14:anchorId="44786911">
                  <v:shape id="_x0000_i1038" type="#_x0000_t75" style="width:20.4pt;height:20.4pt" o:ole="" fillcolor="window">
                    <v:imagedata r:id="rId18" o:title=""/>
                  </v:shape>
                  <o:OLEObject Type="Embed" ProgID="Equation.3" ShapeID="_x0000_i1038" DrawAspect="Content" ObjectID="_1785689658" r:id="rId30"/>
                </w:object>
              </w:r>
            </w:ins>
          </w:p>
        </w:tc>
        <w:tc>
          <w:tcPr>
            <w:tcW w:w="1559" w:type="dxa"/>
            <w:tcPrChange w:id="4833" w:author="Fernando Alonso Macias" w:date="2024-08-03T15:08:00Z" w16du:dateUtc="2024-08-03T22:08:00Z">
              <w:tcPr>
                <w:tcW w:w="1559" w:type="dxa"/>
              </w:tcPr>
            </w:tcPrChange>
          </w:tcPr>
          <w:p w14:paraId="5D2A7580" w14:textId="77777777" w:rsidR="00A30A42" w:rsidRPr="00083C6A" w:rsidRDefault="00A30A42" w:rsidP="006E1EA0">
            <w:pPr>
              <w:pStyle w:val="TAL"/>
              <w:rPr>
                <w:ins w:id="4834" w:author="Fernando Alonso Macias" w:date="2024-08-03T15:06:00Z" w16du:dateUtc="2024-08-03T22:06:00Z"/>
              </w:rPr>
            </w:pPr>
            <w:ins w:id="4835" w:author="Fernando Alonso Macias" w:date="2024-08-03T15:06:00Z" w16du:dateUtc="2024-08-03T22:06:00Z">
              <w:r w:rsidRPr="00083C6A">
                <w:t>Config 1, 2</w:t>
              </w:r>
            </w:ins>
          </w:p>
        </w:tc>
        <w:tc>
          <w:tcPr>
            <w:tcW w:w="1701" w:type="dxa"/>
            <w:tcBorders>
              <w:bottom w:val="nil"/>
            </w:tcBorders>
            <w:shd w:val="clear" w:color="auto" w:fill="auto"/>
            <w:tcPrChange w:id="4836" w:author="Fernando Alonso Macias" w:date="2024-08-03T15:08:00Z" w16du:dateUtc="2024-08-03T22:08:00Z">
              <w:tcPr>
                <w:tcW w:w="1701" w:type="dxa"/>
                <w:tcBorders>
                  <w:bottom w:val="nil"/>
                </w:tcBorders>
                <w:shd w:val="clear" w:color="auto" w:fill="auto"/>
              </w:tcPr>
            </w:tcPrChange>
          </w:tcPr>
          <w:p w14:paraId="40EA8751" w14:textId="77777777" w:rsidR="00A30A42" w:rsidRPr="00083C6A" w:rsidRDefault="00A30A42" w:rsidP="006E1EA0">
            <w:pPr>
              <w:pStyle w:val="TAC"/>
              <w:rPr>
                <w:ins w:id="4837" w:author="Fernando Alonso Macias" w:date="2024-08-03T15:06:00Z" w16du:dateUtc="2024-08-03T22:06:00Z"/>
              </w:rPr>
            </w:pPr>
            <w:ins w:id="4838" w:author="Fernando Alonso Macias" w:date="2024-08-03T15:06:00Z" w16du:dateUtc="2024-08-03T22:06:00Z">
              <w:r w:rsidRPr="00083C6A">
                <w:t>dBm/15kHz</w:t>
              </w:r>
            </w:ins>
          </w:p>
        </w:tc>
        <w:tc>
          <w:tcPr>
            <w:tcW w:w="5154" w:type="dxa"/>
            <w:gridSpan w:val="3"/>
            <w:tcPrChange w:id="4839" w:author="Fernando Alonso Macias" w:date="2024-08-03T15:08:00Z" w16du:dateUtc="2024-08-03T22:08:00Z">
              <w:tcPr>
                <w:tcW w:w="5154" w:type="dxa"/>
                <w:gridSpan w:val="3"/>
              </w:tcPr>
            </w:tcPrChange>
          </w:tcPr>
          <w:p w14:paraId="005603C6" w14:textId="2EDC5413" w:rsidR="00A30A42" w:rsidRPr="00A30A42" w:rsidRDefault="00A30A42" w:rsidP="006E1EA0">
            <w:pPr>
              <w:pStyle w:val="TAC"/>
              <w:rPr>
                <w:ins w:id="4840" w:author="Fernando Alonso Macias" w:date="2024-08-03T15:06:00Z" w16du:dateUtc="2024-08-03T22:06:00Z"/>
                <w:rFonts w:cs="Arial"/>
                <w:szCs w:val="18"/>
              </w:rPr>
            </w:pPr>
            <w:ins w:id="4841" w:author="Fernando Alonso Macias" w:date="2024-08-03T15:06:00Z" w16du:dateUtc="2024-08-03T22:06:00Z">
              <w:r w:rsidRPr="00A30A42">
                <w:rPr>
                  <w:rFonts w:cs="Arial"/>
                  <w:szCs w:val="18"/>
                </w:rPr>
                <w:t>-98</w:t>
              </w:r>
            </w:ins>
            <w:ins w:id="4842" w:author="Fernando Alonso Macias" w:date="2024-08-03T15:07:00Z" w16du:dateUtc="2024-08-03T22:07:00Z">
              <w:r w:rsidRPr="00A30A42">
                <w:rPr>
                  <w:rFonts w:cs="Arial"/>
                  <w:szCs w:val="18"/>
                </w:rPr>
                <w:t>+TT</w:t>
              </w:r>
            </w:ins>
          </w:p>
        </w:tc>
      </w:tr>
      <w:tr w:rsidR="00A30A42" w:rsidRPr="00083C6A" w14:paraId="6869B278" w14:textId="77777777" w:rsidTr="00A30A42">
        <w:trPr>
          <w:cantSplit/>
          <w:trHeight w:val="207"/>
          <w:jc w:val="center"/>
          <w:ins w:id="4843" w:author="Fernando Alonso Macias" w:date="2024-08-03T15:06:00Z"/>
          <w:trPrChange w:id="4844" w:author="Fernando Alonso Macias" w:date="2024-08-03T15:08:00Z" w16du:dateUtc="2024-08-03T22:08:00Z">
            <w:trPr>
              <w:cantSplit/>
              <w:trHeight w:val="207"/>
              <w:jc w:val="center"/>
            </w:trPr>
          </w:trPrChange>
        </w:trPr>
        <w:tc>
          <w:tcPr>
            <w:tcW w:w="2887" w:type="dxa"/>
            <w:gridSpan w:val="2"/>
            <w:tcPrChange w:id="4845" w:author="Fernando Alonso Macias" w:date="2024-08-03T15:08:00Z" w16du:dateUtc="2024-08-03T22:08:00Z">
              <w:tcPr>
                <w:tcW w:w="2887" w:type="dxa"/>
                <w:gridSpan w:val="2"/>
              </w:tcPr>
            </w:tcPrChange>
          </w:tcPr>
          <w:p w14:paraId="43B66CD4" w14:textId="77777777" w:rsidR="00A30A42" w:rsidRPr="00083C6A" w:rsidRDefault="00A30A42" w:rsidP="006E1EA0">
            <w:pPr>
              <w:pStyle w:val="TAL"/>
              <w:rPr>
                <w:ins w:id="4846" w:author="Fernando Alonso Macias" w:date="2024-08-03T15:06:00Z" w16du:dateUtc="2024-08-03T22:06:00Z"/>
              </w:rPr>
            </w:pPr>
            <w:ins w:id="4847" w:author="Fernando Alonso Macias" w:date="2024-08-03T15:06:00Z" w16du:dateUtc="2024-08-03T22:06:00Z">
              <w:r w:rsidRPr="00083C6A">
                <w:t>Propagation condition</w:t>
              </w:r>
            </w:ins>
          </w:p>
        </w:tc>
        <w:tc>
          <w:tcPr>
            <w:tcW w:w="1701" w:type="dxa"/>
            <w:tcPrChange w:id="4848" w:author="Fernando Alonso Macias" w:date="2024-08-03T15:08:00Z" w16du:dateUtc="2024-08-03T22:08:00Z">
              <w:tcPr>
                <w:tcW w:w="1701" w:type="dxa"/>
              </w:tcPr>
            </w:tcPrChange>
          </w:tcPr>
          <w:p w14:paraId="4879C739" w14:textId="77777777" w:rsidR="00A30A42" w:rsidRPr="00083C6A" w:rsidRDefault="00A30A42" w:rsidP="006E1EA0">
            <w:pPr>
              <w:pStyle w:val="TAC"/>
              <w:rPr>
                <w:ins w:id="4849" w:author="Fernando Alonso Macias" w:date="2024-08-03T15:06:00Z" w16du:dateUtc="2024-08-03T22:06:00Z"/>
              </w:rPr>
            </w:pPr>
          </w:p>
        </w:tc>
        <w:tc>
          <w:tcPr>
            <w:tcW w:w="5154" w:type="dxa"/>
            <w:gridSpan w:val="3"/>
            <w:shd w:val="clear" w:color="auto" w:fill="auto"/>
            <w:tcPrChange w:id="4850" w:author="Fernando Alonso Macias" w:date="2024-08-03T15:08:00Z" w16du:dateUtc="2024-08-03T22:08:00Z">
              <w:tcPr>
                <w:tcW w:w="5154" w:type="dxa"/>
                <w:gridSpan w:val="3"/>
                <w:shd w:val="clear" w:color="auto" w:fill="auto"/>
              </w:tcPr>
            </w:tcPrChange>
          </w:tcPr>
          <w:p w14:paraId="02DCB71E" w14:textId="77777777" w:rsidR="00A30A42" w:rsidRPr="00A30A42" w:rsidRDefault="00A30A42" w:rsidP="006E1EA0">
            <w:pPr>
              <w:pStyle w:val="TAC"/>
              <w:rPr>
                <w:ins w:id="4851" w:author="Fernando Alonso Macias" w:date="2024-08-03T15:06:00Z" w16du:dateUtc="2024-08-03T22:06:00Z"/>
                <w:szCs w:val="18"/>
              </w:rPr>
            </w:pPr>
            <w:ins w:id="4852" w:author="Fernando Alonso Macias" w:date="2024-08-03T15:06:00Z" w16du:dateUtc="2024-08-03T22:06:00Z">
              <w:r w:rsidRPr="00A30A42">
                <w:rPr>
                  <w:szCs w:val="18"/>
                </w:rPr>
                <w:t>AWGN</w:t>
              </w:r>
            </w:ins>
          </w:p>
        </w:tc>
      </w:tr>
      <w:tr w:rsidR="00A30A42" w:rsidRPr="00083C6A" w14:paraId="1FDF2975" w14:textId="77777777" w:rsidTr="00A30A42">
        <w:trPr>
          <w:cantSplit/>
          <w:trHeight w:val="2119"/>
          <w:jc w:val="center"/>
          <w:ins w:id="4853" w:author="Fernando Alonso Macias" w:date="2024-08-03T15:06:00Z"/>
          <w:trPrChange w:id="4854" w:author="Fernando Alonso Macias" w:date="2024-08-03T15:08:00Z" w16du:dateUtc="2024-08-03T22:08:00Z">
            <w:trPr>
              <w:cantSplit/>
              <w:trHeight w:val="2119"/>
              <w:jc w:val="center"/>
            </w:trPr>
          </w:trPrChange>
        </w:trPr>
        <w:tc>
          <w:tcPr>
            <w:tcW w:w="9742" w:type="dxa"/>
            <w:gridSpan w:val="6"/>
            <w:tcPrChange w:id="4855" w:author="Fernando Alonso Macias" w:date="2024-08-03T15:08:00Z" w16du:dateUtc="2024-08-03T22:08:00Z">
              <w:tcPr>
                <w:tcW w:w="9742" w:type="dxa"/>
                <w:gridSpan w:val="6"/>
              </w:tcPr>
            </w:tcPrChange>
          </w:tcPr>
          <w:p w14:paraId="39F084C1" w14:textId="77777777" w:rsidR="00A30A42" w:rsidRPr="00083C6A" w:rsidRDefault="00A30A42" w:rsidP="006E1EA0">
            <w:pPr>
              <w:pStyle w:val="TAN"/>
              <w:rPr>
                <w:ins w:id="4856" w:author="Fernando Alonso Macias" w:date="2024-08-03T15:06:00Z" w16du:dateUtc="2024-08-03T22:06:00Z"/>
              </w:rPr>
            </w:pPr>
            <w:ins w:id="4857" w:author="Fernando Alonso Macias" w:date="2024-08-03T15:06:00Z" w16du:dateUtc="2024-08-03T22:06:00Z">
              <w:r w:rsidRPr="00083C6A">
                <w:t>Note 1:</w:t>
              </w:r>
              <w:r w:rsidRPr="00083C6A">
                <w:tab/>
                <w:t>OCNG shall be used such that the resources in Cell 1 are fully allocated and a constant total transmitted power spectral density is achieved for all OFDM symbols.</w:t>
              </w:r>
            </w:ins>
          </w:p>
          <w:p w14:paraId="5B21C4D1" w14:textId="77777777" w:rsidR="00A30A42" w:rsidRPr="00083C6A" w:rsidRDefault="00A30A42" w:rsidP="006E1EA0">
            <w:pPr>
              <w:pStyle w:val="TAN"/>
              <w:rPr>
                <w:ins w:id="4858" w:author="Fernando Alonso Macias" w:date="2024-08-03T15:06:00Z" w16du:dateUtc="2024-08-03T22:06:00Z"/>
              </w:rPr>
            </w:pPr>
            <w:ins w:id="4859" w:author="Fernando Alonso Macias" w:date="2024-08-03T15:06:00Z" w16du:dateUtc="2024-08-03T22:06:00Z">
              <w:r w:rsidRPr="00083C6A">
                <w:t>Note 2:</w:t>
              </w:r>
              <w:r w:rsidRPr="00083C6A">
                <w:tab/>
                <w:t>The uplink resources for CSI reporting are assigned to the UE prior to the start of time period T1.</w:t>
              </w:r>
            </w:ins>
          </w:p>
          <w:p w14:paraId="39886490" w14:textId="77777777" w:rsidR="00A30A42" w:rsidRPr="00083C6A" w:rsidRDefault="00A30A42" w:rsidP="006E1EA0">
            <w:pPr>
              <w:pStyle w:val="TAN"/>
              <w:rPr>
                <w:ins w:id="4860" w:author="Fernando Alonso Macias" w:date="2024-08-03T15:06:00Z" w16du:dateUtc="2024-08-03T22:06:00Z"/>
              </w:rPr>
            </w:pPr>
            <w:ins w:id="4861" w:author="Fernando Alonso Macias" w:date="2024-08-03T15:06:00Z" w16du:dateUtc="2024-08-03T22:06:00Z">
              <w:r w:rsidRPr="00083C6A">
                <w:t>Note 3:</w:t>
              </w:r>
              <w:r w:rsidRPr="00083C6A">
                <w:tab/>
                <w:t>NZP CSI-RS resource set configuration for CSI reporting are assigned to the UE prior to the start of time period T1.</w:t>
              </w:r>
            </w:ins>
          </w:p>
          <w:p w14:paraId="4086AB99" w14:textId="77777777" w:rsidR="00A30A42" w:rsidRPr="00083C6A" w:rsidRDefault="00A30A42" w:rsidP="006E1EA0">
            <w:pPr>
              <w:pStyle w:val="TAN"/>
              <w:rPr>
                <w:ins w:id="4862" w:author="Fernando Alonso Macias" w:date="2024-08-03T15:06:00Z" w16du:dateUtc="2024-08-03T22:06:00Z"/>
              </w:rPr>
            </w:pPr>
            <w:ins w:id="4863" w:author="Fernando Alonso Macias" w:date="2024-08-03T15:06:00Z" w16du:dateUtc="2024-08-03T22:06:00Z">
              <w:r w:rsidRPr="00083C6A">
                <w:t>Note 4:</w:t>
              </w:r>
              <w:r w:rsidRPr="00083C6A">
                <w:tab/>
                <w:t>Measurement gap configuration is assigned to the UE prior to the start of time period T1.</w:t>
              </w:r>
            </w:ins>
          </w:p>
          <w:p w14:paraId="0971EAC5" w14:textId="77777777" w:rsidR="00A30A42" w:rsidRPr="00083C6A" w:rsidRDefault="00A30A42" w:rsidP="006E1EA0">
            <w:pPr>
              <w:pStyle w:val="TAN"/>
              <w:rPr>
                <w:ins w:id="4864" w:author="Fernando Alonso Macias" w:date="2024-08-03T15:06:00Z" w16du:dateUtc="2024-08-03T22:06:00Z"/>
              </w:rPr>
            </w:pPr>
            <w:ins w:id="4865" w:author="Fernando Alonso Macias" w:date="2024-08-03T15:06:00Z" w16du:dateUtc="2024-08-03T22:06:00Z">
              <w:r w:rsidRPr="00083C6A">
                <w:t>Note 5:</w:t>
              </w:r>
              <w:r w:rsidRPr="00083C6A">
                <w:tab/>
                <w:t>The timers and layer 3 filtering related parameters are configured prior to the start of time period T1.</w:t>
              </w:r>
            </w:ins>
          </w:p>
          <w:p w14:paraId="72484767" w14:textId="77777777" w:rsidR="00A30A42" w:rsidRPr="00083C6A" w:rsidRDefault="00A30A42" w:rsidP="006E1EA0">
            <w:pPr>
              <w:pStyle w:val="TAN"/>
              <w:rPr>
                <w:ins w:id="4866" w:author="Fernando Alonso Macias" w:date="2024-08-03T15:06:00Z" w16du:dateUtc="2024-08-03T22:06:00Z"/>
              </w:rPr>
            </w:pPr>
            <w:ins w:id="4867" w:author="Fernando Alonso Macias" w:date="2024-08-03T15:06:00Z" w16du:dateUtc="2024-08-03T22:06:00Z">
              <w:r w:rsidRPr="00083C6A">
                <w:t>Note 6:</w:t>
              </w:r>
              <w:r w:rsidRPr="00083C6A">
                <w:tab/>
                <w:t>The signal contains PDCCH for UEs other than the device under test as part of OCNG.</w:t>
              </w:r>
            </w:ins>
          </w:p>
          <w:p w14:paraId="59E83154" w14:textId="77777777" w:rsidR="00A30A42" w:rsidRPr="00083C6A" w:rsidRDefault="00A30A42" w:rsidP="006E1EA0">
            <w:pPr>
              <w:pStyle w:val="TAN"/>
              <w:rPr>
                <w:ins w:id="4868" w:author="Fernando Alonso Macias" w:date="2024-08-03T15:06:00Z" w16du:dateUtc="2024-08-03T22:06:00Z"/>
              </w:rPr>
            </w:pPr>
            <w:ins w:id="4869" w:author="Fernando Alonso Macias" w:date="2024-08-03T15:06:00Z" w16du:dateUtc="2024-08-03T22:06:00Z">
              <w:r w:rsidRPr="00083C6A">
                <w:t>Note 7:</w:t>
              </w:r>
              <w:r w:rsidRPr="00083C6A">
                <w:tab/>
                <w:t xml:space="preserve">SNR levels correspond to the signal to noise ratio over the SSS </w:t>
              </w:r>
              <w:proofErr w:type="spellStart"/>
              <w:r w:rsidRPr="00083C6A">
                <w:t>REs.</w:t>
              </w:r>
              <w:proofErr w:type="spellEnd"/>
            </w:ins>
          </w:p>
          <w:p w14:paraId="4DFA8C24" w14:textId="1DE01519" w:rsidR="00A30A42" w:rsidRPr="00083C6A" w:rsidRDefault="00A30A42" w:rsidP="00A30A42">
            <w:pPr>
              <w:pStyle w:val="TAN"/>
              <w:rPr>
                <w:ins w:id="4870" w:author="Fernando Alonso Macias" w:date="2024-08-03T15:06:00Z" w16du:dateUtc="2024-08-03T22:06:00Z"/>
              </w:rPr>
            </w:pPr>
            <w:ins w:id="4871" w:author="Fernando Alonso Macias" w:date="2024-08-03T15:06:00Z" w16du:dateUtc="2024-08-03T22:06:00Z">
              <w:r w:rsidRPr="00083C6A">
                <w:t>Note 8:</w:t>
              </w:r>
              <w:r w:rsidRPr="00083C6A">
                <w:tab/>
                <w:t xml:space="preserve">The SNR in time periods T1, T2 and T3 is denoted as SNR1, SNR2 and SNR3 respectively in figure </w:t>
              </w:r>
              <w:r>
                <w:t>14.4.1.5.4-1</w:t>
              </w:r>
              <w:r w:rsidRPr="00083C6A">
                <w:t>.</w:t>
              </w:r>
            </w:ins>
          </w:p>
        </w:tc>
      </w:tr>
    </w:tbl>
    <w:p w14:paraId="4AE3992A" w14:textId="77777777" w:rsidR="00F834A2" w:rsidRDefault="00F834A2" w:rsidP="00F834A2">
      <w:pPr>
        <w:keepNext/>
        <w:keepLines/>
        <w:overflowPunct w:val="0"/>
        <w:autoSpaceDE w:val="0"/>
        <w:autoSpaceDN w:val="0"/>
        <w:adjustRightInd w:val="0"/>
        <w:spacing w:before="60"/>
        <w:textAlignment w:val="baseline"/>
        <w:rPr>
          <w:ins w:id="4872" w:author="Fernando Alonso Macias" w:date="2024-08-02T19:18:00Z" w16du:dateUtc="2024-08-03T02:18:00Z"/>
          <w:rFonts w:ascii="Arial" w:eastAsia="Times New Roman" w:hAnsi="Arial"/>
          <w:b/>
        </w:rPr>
      </w:pPr>
    </w:p>
    <w:p w14:paraId="19779A21" w14:textId="2C6805F5" w:rsidR="00EE1999" w:rsidRPr="00B54344" w:rsidRDefault="00F834A2" w:rsidP="00EE1999">
      <w:pPr>
        <w:keepNext/>
        <w:keepLines/>
        <w:overflowPunct w:val="0"/>
        <w:autoSpaceDE w:val="0"/>
        <w:autoSpaceDN w:val="0"/>
        <w:adjustRightInd w:val="0"/>
        <w:spacing w:before="60"/>
        <w:jc w:val="center"/>
        <w:textAlignment w:val="baseline"/>
        <w:rPr>
          <w:ins w:id="4873" w:author="Fernando Alonso Macias" w:date="2024-08-03T15:48:00Z" w16du:dateUtc="2024-08-03T22:48:00Z"/>
          <w:rFonts w:ascii="Arial" w:eastAsia="Times New Roman" w:hAnsi="Arial"/>
          <w:b/>
        </w:rPr>
      </w:pPr>
      <w:ins w:id="4874" w:author="Fernando Alonso Macias" w:date="2024-08-02T19:18:00Z" w16du:dateUtc="2024-08-03T02:18:00Z">
        <w:r w:rsidRPr="00B54344">
          <w:rPr>
            <w:rFonts w:ascii="Arial" w:eastAsia="Times New Roman" w:hAnsi="Arial"/>
            <w:b/>
          </w:rPr>
          <w:t xml:space="preserve">Table </w:t>
        </w:r>
      </w:ins>
      <w:ins w:id="4875" w:author="Fernando Alonso Macias" w:date="2024-08-02T19:19:00Z" w16du:dateUtc="2024-08-03T02:19:00Z">
        <w:r w:rsidR="00E44F33">
          <w:rPr>
            <w:rFonts w:ascii="Arial" w:eastAsia="Times New Roman" w:hAnsi="Arial"/>
            <w:b/>
          </w:rPr>
          <w:t>14.4.1.5</w:t>
        </w:r>
      </w:ins>
      <w:ins w:id="4876" w:author="Fernando Alonso Macias" w:date="2024-08-02T19:18:00Z" w16du:dateUtc="2024-08-03T02:18:00Z">
        <w:r w:rsidRPr="00B54344">
          <w:rPr>
            <w:rFonts w:ascii="Arial" w:eastAsia="Times New Roman" w:hAnsi="Arial"/>
            <w:b/>
          </w:rPr>
          <w:t xml:space="preserve">.5-2: Measurement gap configuration for </w:t>
        </w:r>
      </w:ins>
      <w:ins w:id="4877"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1999" w:rsidRPr="00B54344" w14:paraId="6724F029" w14:textId="77777777" w:rsidTr="006E1EA0">
        <w:trPr>
          <w:trHeight w:val="96"/>
          <w:jc w:val="center"/>
          <w:ins w:id="4878" w:author="Fernando Alonso Macias" w:date="2024-08-03T15:48:00Z"/>
        </w:trPr>
        <w:tc>
          <w:tcPr>
            <w:tcW w:w="3333" w:type="dxa"/>
            <w:vMerge w:val="restart"/>
            <w:vAlign w:val="center"/>
          </w:tcPr>
          <w:p w14:paraId="1C60AD7F" w14:textId="77777777" w:rsidR="00EE1999" w:rsidRPr="00B54344" w:rsidRDefault="00EE1999" w:rsidP="006E1EA0">
            <w:pPr>
              <w:keepNext/>
              <w:keepLines/>
              <w:overflowPunct w:val="0"/>
              <w:autoSpaceDE w:val="0"/>
              <w:autoSpaceDN w:val="0"/>
              <w:adjustRightInd w:val="0"/>
              <w:spacing w:after="0"/>
              <w:jc w:val="center"/>
              <w:textAlignment w:val="baseline"/>
              <w:rPr>
                <w:ins w:id="4879" w:author="Fernando Alonso Macias" w:date="2024-08-03T15:48:00Z" w16du:dateUtc="2024-08-03T22:48:00Z"/>
                <w:rFonts w:ascii="Arial" w:eastAsia="Times New Roman" w:hAnsi="Arial"/>
                <w:b/>
                <w:sz w:val="18"/>
              </w:rPr>
            </w:pPr>
            <w:ins w:id="4880" w:author="Fernando Alonso Macias" w:date="2024-08-03T15:48:00Z" w16du:dateUtc="2024-08-03T22:48:00Z">
              <w:r w:rsidRPr="00B54344">
                <w:rPr>
                  <w:rFonts w:ascii="Arial" w:eastAsia="Times New Roman" w:hAnsi="Arial"/>
                  <w:b/>
                  <w:sz w:val="18"/>
                </w:rPr>
                <w:t>Field</w:t>
              </w:r>
            </w:ins>
          </w:p>
        </w:tc>
        <w:tc>
          <w:tcPr>
            <w:tcW w:w="3147" w:type="dxa"/>
          </w:tcPr>
          <w:p w14:paraId="43EC9BE1" w14:textId="77777777" w:rsidR="00EE1999" w:rsidRPr="00B54344" w:rsidRDefault="00EE1999" w:rsidP="006E1EA0">
            <w:pPr>
              <w:keepNext/>
              <w:keepLines/>
              <w:overflowPunct w:val="0"/>
              <w:autoSpaceDE w:val="0"/>
              <w:autoSpaceDN w:val="0"/>
              <w:adjustRightInd w:val="0"/>
              <w:spacing w:after="0"/>
              <w:jc w:val="center"/>
              <w:textAlignment w:val="baseline"/>
              <w:rPr>
                <w:ins w:id="4881" w:author="Fernando Alonso Macias" w:date="2024-08-03T15:48:00Z" w16du:dateUtc="2024-08-03T22:48:00Z"/>
                <w:rFonts w:ascii="Arial" w:eastAsia="Times New Roman" w:hAnsi="Arial"/>
                <w:b/>
                <w:sz w:val="18"/>
              </w:rPr>
            </w:pPr>
            <w:ins w:id="4882" w:author="Fernando Alonso Macias" w:date="2024-08-03T15:48:00Z" w16du:dateUtc="2024-08-03T22:48:00Z">
              <w:r w:rsidRPr="00B54344">
                <w:rPr>
                  <w:rFonts w:ascii="Arial" w:eastAsia="Times New Roman" w:hAnsi="Arial"/>
                  <w:b/>
                  <w:sz w:val="18"/>
                </w:rPr>
                <w:t>Test 1</w:t>
              </w:r>
            </w:ins>
          </w:p>
        </w:tc>
      </w:tr>
      <w:tr w:rsidR="00EE1999" w:rsidRPr="00B54344" w14:paraId="615668AA" w14:textId="77777777" w:rsidTr="006E1EA0">
        <w:trPr>
          <w:trHeight w:val="96"/>
          <w:jc w:val="center"/>
          <w:ins w:id="4883" w:author="Fernando Alonso Macias" w:date="2024-08-03T15:48:00Z"/>
        </w:trPr>
        <w:tc>
          <w:tcPr>
            <w:tcW w:w="3333" w:type="dxa"/>
            <w:vMerge/>
            <w:vAlign w:val="center"/>
          </w:tcPr>
          <w:p w14:paraId="0F1E448A" w14:textId="77777777" w:rsidR="00EE1999" w:rsidRPr="00B54344" w:rsidRDefault="00EE1999" w:rsidP="006E1EA0">
            <w:pPr>
              <w:keepNext/>
              <w:keepLines/>
              <w:overflowPunct w:val="0"/>
              <w:autoSpaceDE w:val="0"/>
              <w:autoSpaceDN w:val="0"/>
              <w:adjustRightInd w:val="0"/>
              <w:spacing w:after="0"/>
              <w:jc w:val="center"/>
              <w:textAlignment w:val="baseline"/>
              <w:rPr>
                <w:ins w:id="4884" w:author="Fernando Alonso Macias" w:date="2024-08-03T15:48:00Z" w16du:dateUtc="2024-08-03T22:48:00Z"/>
                <w:rFonts w:ascii="Arial" w:eastAsia="Times New Roman" w:hAnsi="Arial"/>
                <w:b/>
                <w:sz w:val="18"/>
              </w:rPr>
            </w:pPr>
          </w:p>
        </w:tc>
        <w:tc>
          <w:tcPr>
            <w:tcW w:w="3147" w:type="dxa"/>
          </w:tcPr>
          <w:p w14:paraId="17382E56" w14:textId="77777777" w:rsidR="00EE1999" w:rsidRPr="00B54344" w:rsidRDefault="00EE1999" w:rsidP="006E1EA0">
            <w:pPr>
              <w:keepNext/>
              <w:keepLines/>
              <w:overflowPunct w:val="0"/>
              <w:autoSpaceDE w:val="0"/>
              <w:autoSpaceDN w:val="0"/>
              <w:adjustRightInd w:val="0"/>
              <w:spacing w:after="0"/>
              <w:jc w:val="center"/>
              <w:textAlignment w:val="baseline"/>
              <w:rPr>
                <w:ins w:id="4885" w:author="Fernando Alonso Macias" w:date="2024-08-03T15:48:00Z" w16du:dateUtc="2024-08-03T22:48:00Z"/>
                <w:rFonts w:ascii="Arial" w:eastAsia="Times New Roman" w:hAnsi="Arial"/>
                <w:b/>
                <w:sz w:val="18"/>
              </w:rPr>
            </w:pPr>
            <w:ins w:id="4886" w:author="Fernando Alonso Macias" w:date="2024-08-03T15:48:00Z" w16du:dateUtc="2024-08-03T22:48:00Z">
              <w:r w:rsidRPr="00B54344">
                <w:rPr>
                  <w:rFonts w:ascii="Arial" w:eastAsia="Times New Roman" w:hAnsi="Arial"/>
                  <w:b/>
                  <w:sz w:val="18"/>
                </w:rPr>
                <w:t>Value</w:t>
              </w:r>
            </w:ins>
          </w:p>
        </w:tc>
      </w:tr>
      <w:tr w:rsidR="00EE1999" w:rsidRPr="00B54344" w14:paraId="52A556D3" w14:textId="77777777" w:rsidTr="006E1EA0">
        <w:trPr>
          <w:trHeight w:val="209"/>
          <w:jc w:val="center"/>
          <w:ins w:id="4887" w:author="Fernando Alonso Macias" w:date="2024-08-03T15:48:00Z"/>
        </w:trPr>
        <w:tc>
          <w:tcPr>
            <w:tcW w:w="3333" w:type="dxa"/>
            <w:vAlign w:val="center"/>
          </w:tcPr>
          <w:p w14:paraId="4AFA3047" w14:textId="77777777" w:rsidR="00EE1999" w:rsidRPr="00B54344" w:rsidRDefault="00EE1999" w:rsidP="006E1EA0">
            <w:pPr>
              <w:keepNext/>
              <w:keepLines/>
              <w:overflowPunct w:val="0"/>
              <w:autoSpaceDE w:val="0"/>
              <w:autoSpaceDN w:val="0"/>
              <w:adjustRightInd w:val="0"/>
              <w:spacing w:after="0"/>
              <w:jc w:val="center"/>
              <w:textAlignment w:val="baseline"/>
              <w:rPr>
                <w:ins w:id="4888" w:author="Fernando Alonso Macias" w:date="2024-08-03T15:48:00Z" w16du:dateUtc="2024-08-03T22:48:00Z"/>
                <w:rFonts w:ascii="Arial" w:eastAsia="Times New Roman" w:hAnsi="Arial"/>
                <w:i/>
                <w:iCs/>
                <w:sz w:val="18"/>
              </w:rPr>
            </w:pPr>
            <w:proofErr w:type="spellStart"/>
            <w:ins w:id="4889" w:author="Fernando Alonso Macias" w:date="2024-08-03T15:48:00Z" w16du:dateUtc="2024-08-03T22:48:00Z">
              <w:r w:rsidRPr="00B54344">
                <w:rPr>
                  <w:rFonts w:ascii="Arial" w:eastAsia="Times New Roman" w:hAnsi="Arial"/>
                  <w:i/>
                  <w:iCs/>
                  <w:sz w:val="18"/>
                </w:rPr>
                <w:t>gapOffset</w:t>
              </w:r>
              <w:proofErr w:type="spellEnd"/>
            </w:ins>
          </w:p>
        </w:tc>
        <w:tc>
          <w:tcPr>
            <w:tcW w:w="3147" w:type="dxa"/>
          </w:tcPr>
          <w:p w14:paraId="7B1AEA8F" w14:textId="77777777" w:rsidR="00EE1999" w:rsidRPr="00B54344" w:rsidRDefault="00EE1999" w:rsidP="006E1EA0">
            <w:pPr>
              <w:keepNext/>
              <w:keepLines/>
              <w:overflowPunct w:val="0"/>
              <w:autoSpaceDE w:val="0"/>
              <w:autoSpaceDN w:val="0"/>
              <w:adjustRightInd w:val="0"/>
              <w:spacing w:after="0"/>
              <w:jc w:val="center"/>
              <w:textAlignment w:val="baseline"/>
              <w:rPr>
                <w:ins w:id="4890" w:author="Fernando Alonso Macias" w:date="2024-08-03T15:48:00Z" w16du:dateUtc="2024-08-03T22:48:00Z"/>
                <w:rFonts w:ascii="Arial" w:eastAsia="Times New Roman" w:hAnsi="Arial" w:cs="Arial"/>
                <w:sz w:val="18"/>
              </w:rPr>
            </w:pPr>
            <w:ins w:id="4891" w:author="Fernando Alonso Macias" w:date="2024-08-03T15:48:00Z" w16du:dateUtc="2024-08-03T22:48:00Z">
              <w:r w:rsidRPr="00B54344">
                <w:rPr>
                  <w:rFonts w:ascii="Arial" w:eastAsia="Times New Roman" w:hAnsi="Arial" w:cs="Arial"/>
                  <w:sz w:val="18"/>
                </w:rPr>
                <w:t>0</w:t>
              </w:r>
            </w:ins>
          </w:p>
        </w:tc>
      </w:tr>
      <w:tr w:rsidR="00EE1999" w:rsidRPr="00B54344" w14:paraId="502A4C3C" w14:textId="77777777" w:rsidTr="006E1EA0">
        <w:trPr>
          <w:trHeight w:val="209"/>
          <w:jc w:val="center"/>
          <w:ins w:id="4892" w:author="Fernando Alonso Macias" w:date="2024-08-03T15:48:00Z"/>
        </w:trPr>
        <w:tc>
          <w:tcPr>
            <w:tcW w:w="6480" w:type="dxa"/>
            <w:gridSpan w:val="2"/>
          </w:tcPr>
          <w:p w14:paraId="2C00C5A1" w14:textId="77777777" w:rsidR="00EE1999" w:rsidRPr="00B54344" w:rsidRDefault="00EE1999" w:rsidP="006E1EA0">
            <w:pPr>
              <w:keepNext/>
              <w:keepLines/>
              <w:overflowPunct w:val="0"/>
              <w:autoSpaceDE w:val="0"/>
              <w:autoSpaceDN w:val="0"/>
              <w:adjustRightInd w:val="0"/>
              <w:spacing w:after="0"/>
              <w:textAlignment w:val="baseline"/>
              <w:rPr>
                <w:ins w:id="4893" w:author="Fernando Alonso Macias" w:date="2024-08-03T15:48:00Z" w16du:dateUtc="2024-08-03T22:48:00Z"/>
                <w:rFonts w:ascii="Arial" w:eastAsia="Times New Roman" w:hAnsi="Arial" w:cs="Arial"/>
                <w:sz w:val="18"/>
              </w:rPr>
            </w:pPr>
            <w:ins w:id="4894" w:author="Fernando Alonso Macias" w:date="2024-08-03T15:48:00Z" w16du:dateUtc="2024-08-03T22:48: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3CF10477" w14:textId="77777777" w:rsidR="00F834A2" w:rsidRPr="00B54344" w:rsidRDefault="00F834A2" w:rsidP="00F834A2">
      <w:pPr>
        <w:overflowPunct w:val="0"/>
        <w:autoSpaceDE w:val="0"/>
        <w:autoSpaceDN w:val="0"/>
        <w:adjustRightInd w:val="0"/>
        <w:textAlignment w:val="baseline"/>
        <w:rPr>
          <w:ins w:id="4895" w:author="Fernando Alonso Macias" w:date="2024-08-02T19:18:00Z" w16du:dateUtc="2024-08-03T02:18:00Z"/>
          <w:rFonts w:eastAsia="Times New Roman"/>
        </w:rPr>
      </w:pPr>
    </w:p>
    <w:p w14:paraId="054526D2" w14:textId="77777777" w:rsidR="00F834A2" w:rsidRPr="00B54344" w:rsidRDefault="00F834A2" w:rsidP="00F834A2">
      <w:pPr>
        <w:overflowPunct w:val="0"/>
        <w:autoSpaceDE w:val="0"/>
        <w:autoSpaceDN w:val="0"/>
        <w:adjustRightInd w:val="0"/>
        <w:textAlignment w:val="baseline"/>
        <w:rPr>
          <w:ins w:id="4896" w:author="Fernando Alonso Macias" w:date="2024-08-02T19:18:00Z" w16du:dateUtc="2024-08-03T02:18:00Z"/>
          <w:rFonts w:eastAsia="Times New Roman"/>
        </w:rPr>
      </w:pPr>
      <w:ins w:id="4897" w:author="Fernando Alonso Macias" w:date="2024-08-02T19:18:00Z" w16du:dateUtc="2024-08-03T02:18:00Z">
        <w:r w:rsidRPr="00B54344">
          <w:rPr>
            <w:rFonts w:eastAsia="Times New Roman"/>
          </w:rPr>
          <w:t>The UE behaviour in each test during time durations T1, T2 and T3 shall be as follows:</w:t>
        </w:r>
      </w:ins>
    </w:p>
    <w:p w14:paraId="48EEF4BF" w14:textId="77777777" w:rsidR="00F834A2" w:rsidRPr="00B54344" w:rsidRDefault="00F834A2" w:rsidP="00F834A2">
      <w:pPr>
        <w:overflowPunct w:val="0"/>
        <w:autoSpaceDE w:val="0"/>
        <w:autoSpaceDN w:val="0"/>
        <w:adjustRightInd w:val="0"/>
        <w:ind w:left="568" w:hanging="284"/>
        <w:textAlignment w:val="baseline"/>
        <w:rPr>
          <w:ins w:id="4898" w:author="Fernando Alonso Macias" w:date="2024-08-02T19:18:00Z" w16du:dateUtc="2024-08-03T02:18:00Z"/>
          <w:rFonts w:eastAsia="Times New Roman"/>
        </w:rPr>
      </w:pPr>
      <w:ins w:id="4899" w:author="Fernando Alonso Macias" w:date="2024-08-02T19:18:00Z" w16du:dateUtc="2024-08-03T02:18: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12300E8B" w14:textId="77777777" w:rsidR="00F834A2" w:rsidRPr="00B54344" w:rsidRDefault="00F834A2" w:rsidP="00F834A2">
      <w:pPr>
        <w:overflowPunct w:val="0"/>
        <w:autoSpaceDE w:val="0"/>
        <w:autoSpaceDN w:val="0"/>
        <w:adjustRightInd w:val="0"/>
        <w:ind w:left="568" w:hanging="284"/>
        <w:textAlignment w:val="baseline"/>
        <w:rPr>
          <w:ins w:id="4900" w:author="Fernando Alonso Macias" w:date="2024-08-02T19:18:00Z" w16du:dateUtc="2024-08-03T02:18:00Z"/>
          <w:rFonts w:eastAsia="Times New Roman"/>
        </w:rPr>
      </w:pPr>
      <w:ins w:id="4901" w:author="Fernando Alonso Macias" w:date="2024-08-02T19:18:00Z" w16du:dateUtc="2024-08-03T02:18: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58AAA517" w14:textId="77777777" w:rsidR="00F834A2" w:rsidRDefault="00F834A2" w:rsidP="00F834A2">
      <w:pPr>
        <w:overflowPunct w:val="0"/>
        <w:autoSpaceDE w:val="0"/>
        <w:autoSpaceDN w:val="0"/>
        <w:adjustRightInd w:val="0"/>
        <w:textAlignment w:val="baseline"/>
        <w:rPr>
          <w:ins w:id="4902" w:author="Fernando Alonso Macias" w:date="2024-08-02T19:18:00Z" w16du:dateUtc="2024-08-03T02:18:00Z"/>
        </w:rPr>
      </w:pPr>
      <w:ins w:id="4903" w:author="Fernando Alonso Macias" w:date="2024-08-02T19:18:00Z" w16du:dateUtc="2024-08-03T02:18:00Z">
        <w:r w:rsidRPr="00B54344">
          <w:rPr>
            <w:rFonts w:eastAsia="Times New Roman"/>
          </w:rPr>
          <w:t>The rate of correct events observed during repeated tests shall be at least 90%.</w:t>
        </w:r>
      </w:ins>
    </w:p>
    <w:p w14:paraId="258C3ED8" w14:textId="4EB535B1" w:rsidR="00F834A2" w:rsidRPr="00B54344" w:rsidRDefault="00A30A42" w:rsidP="00F834A2">
      <w:pPr>
        <w:keepNext/>
        <w:keepLines/>
        <w:overflowPunct w:val="0"/>
        <w:autoSpaceDE w:val="0"/>
        <w:autoSpaceDN w:val="0"/>
        <w:adjustRightInd w:val="0"/>
        <w:spacing w:before="120"/>
        <w:ind w:left="1418" w:hanging="1418"/>
        <w:textAlignment w:val="baseline"/>
        <w:outlineLvl w:val="3"/>
        <w:rPr>
          <w:ins w:id="4904" w:author="Fernando Alonso Macias" w:date="2024-08-02T19:18:00Z" w16du:dateUtc="2024-08-03T02:18:00Z"/>
          <w:rFonts w:ascii="Arial" w:eastAsia="Times New Roman" w:hAnsi="Arial" w:cs="Arial"/>
          <w:sz w:val="24"/>
          <w:szCs w:val="24"/>
        </w:rPr>
      </w:pPr>
      <w:ins w:id="4905" w:author="Fernando Alonso Macias" w:date="2024-08-03T15:11:00Z" w16du:dateUtc="2024-08-03T22:11:00Z">
        <w:r>
          <w:rPr>
            <w:rFonts w:ascii="Arial" w:eastAsia="Times New Roman" w:hAnsi="Arial" w:cs="Arial"/>
            <w:sz w:val="24"/>
            <w:szCs w:val="24"/>
          </w:rPr>
          <w:t>14.4.1.6</w:t>
        </w:r>
      </w:ins>
      <w:ins w:id="4906" w:author="Fernando Alonso Macias" w:date="2024-08-02T19:18:00Z" w16du:dateUtc="2024-08-03T02:18:00Z">
        <w:r w:rsidR="00F834A2" w:rsidRPr="00B54344">
          <w:rPr>
            <w:rFonts w:ascii="Arial" w:eastAsia="Times New Roman" w:hAnsi="Arial" w:cs="Arial"/>
            <w:sz w:val="24"/>
            <w:szCs w:val="24"/>
          </w:rPr>
          <w:tab/>
        </w:r>
      </w:ins>
      <w:ins w:id="4907" w:author="Fernando Alonso Macias" w:date="2024-08-03T15:12:00Z" w16du:dateUtc="2024-08-03T22:12: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non-DRX mode for Satellite Access</w:t>
        </w:r>
      </w:ins>
    </w:p>
    <w:p w14:paraId="1053B5FE" w14:textId="77777777" w:rsidR="00F834A2" w:rsidRPr="0018392E" w:rsidRDefault="00F834A2" w:rsidP="00F834A2">
      <w:pPr>
        <w:pStyle w:val="EditorsNote"/>
        <w:rPr>
          <w:ins w:id="4908" w:author="Fernando Alonso Macias" w:date="2024-08-02T19:18:00Z" w16du:dateUtc="2024-08-03T02:18:00Z"/>
          <w:rFonts w:eastAsia="SimSun"/>
          <w:lang w:eastAsia="zh-CN"/>
        </w:rPr>
      </w:pPr>
      <w:ins w:id="4909" w:author="Fernando Alonso Macias" w:date="2024-08-02T19:18:00Z" w16du:dateUtc="2024-08-03T02:18:00Z">
        <w:r w:rsidRPr="0018392E">
          <w:rPr>
            <w:rFonts w:eastAsia="SimSun"/>
            <w:lang w:eastAsia="zh-CN"/>
          </w:rPr>
          <w:t>Editor's Note:</w:t>
        </w:r>
      </w:ins>
    </w:p>
    <w:p w14:paraId="76799CB9" w14:textId="77777777" w:rsidR="00F834A2" w:rsidRPr="0018392E" w:rsidRDefault="00F834A2" w:rsidP="00F834A2">
      <w:pPr>
        <w:pStyle w:val="EditorsNote"/>
        <w:numPr>
          <w:ilvl w:val="0"/>
          <w:numId w:val="1"/>
        </w:numPr>
        <w:rPr>
          <w:ins w:id="4910" w:author="Fernando Alonso Macias" w:date="2024-08-02T19:18:00Z" w16du:dateUtc="2024-08-03T02:18:00Z"/>
          <w:rFonts w:eastAsia="SimSun"/>
          <w:lang w:eastAsia="zh-CN"/>
        </w:rPr>
      </w:pPr>
      <w:ins w:id="4911" w:author="Fernando Alonso Macias" w:date="2024-08-02T19:18:00Z" w16du:dateUtc="2024-08-03T02:18:00Z">
        <w:r w:rsidRPr="0018392E">
          <w:rPr>
            <w:rFonts w:eastAsia="SimSun"/>
            <w:lang w:eastAsia="zh-CN"/>
          </w:rPr>
          <w:t>MU and TT analysis is incomplete</w:t>
        </w:r>
      </w:ins>
    </w:p>
    <w:p w14:paraId="327E620A" w14:textId="77777777" w:rsidR="00F834A2" w:rsidRPr="0018392E" w:rsidRDefault="00F834A2" w:rsidP="00F834A2">
      <w:pPr>
        <w:pStyle w:val="EditorsNote"/>
        <w:numPr>
          <w:ilvl w:val="0"/>
          <w:numId w:val="1"/>
        </w:numPr>
        <w:rPr>
          <w:ins w:id="4912" w:author="Fernando Alonso Macias" w:date="2024-08-02T19:18:00Z" w16du:dateUtc="2024-08-03T02:18:00Z"/>
          <w:rFonts w:eastAsia="SimSun"/>
          <w:lang w:eastAsia="zh-CN"/>
        </w:rPr>
      </w:pPr>
      <w:ins w:id="4913"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3583E4C9" w14:textId="77777777" w:rsidR="00F834A2" w:rsidRPr="0018392E" w:rsidRDefault="00F834A2" w:rsidP="00F834A2">
      <w:pPr>
        <w:pStyle w:val="EditorsNote"/>
        <w:numPr>
          <w:ilvl w:val="0"/>
          <w:numId w:val="1"/>
        </w:numPr>
        <w:rPr>
          <w:ins w:id="4914" w:author="Fernando Alonso Macias" w:date="2024-08-02T19:18:00Z" w16du:dateUtc="2024-08-03T02:18:00Z"/>
          <w:rFonts w:eastAsia="SimSun"/>
          <w:lang w:eastAsia="zh-CN"/>
        </w:rPr>
      </w:pPr>
      <w:ins w:id="4915"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1FECD3FB" w14:textId="77777777" w:rsidR="00F834A2" w:rsidRPr="0018392E" w:rsidRDefault="00F834A2" w:rsidP="00F834A2">
      <w:pPr>
        <w:pStyle w:val="EditorsNote"/>
        <w:numPr>
          <w:ilvl w:val="0"/>
          <w:numId w:val="1"/>
        </w:numPr>
        <w:rPr>
          <w:ins w:id="4916" w:author="Fernando Alonso Macias" w:date="2024-08-02T19:18:00Z" w16du:dateUtc="2024-08-03T02:18:00Z"/>
          <w:rFonts w:eastAsia="SimSun"/>
          <w:lang w:eastAsia="zh-CN"/>
        </w:rPr>
      </w:pPr>
      <w:ins w:id="4917"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5B8CF94E" w14:textId="21D92D85" w:rsidR="00F834A2" w:rsidRPr="00B54344" w:rsidRDefault="00A30A42" w:rsidP="00F834A2">
      <w:pPr>
        <w:keepNext/>
        <w:keepLines/>
        <w:overflowPunct w:val="0"/>
        <w:autoSpaceDE w:val="0"/>
        <w:autoSpaceDN w:val="0"/>
        <w:adjustRightInd w:val="0"/>
        <w:spacing w:before="120"/>
        <w:ind w:left="1985" w:hanging="1985"/>
        <w:textAlignment w:val="baseline"/>
        <w:rPr>
          <w:ins w:id="4918" w:author="Fernando Alonso Macias" w:date="2024-08-02T19:18:00Z" w16du:dateUtc="2024-08-03T02:18:00Z"/>
          <w:rFonts w:ascii="Arial" w:eastAsia="Times New Roman" w:hAnsi="Arial"/>
        </w:rPr>
      </w:pPr>
      <w:ins w:id="4919" w:author="Fernando Alonso Macias" w:date="2024-08-03T15:11:00Z" w16du:dateUtc="2024-08-03T22:11:00Z">
        <w:r>
          <w:rPr>
            <w:rFonts w:ascii="Arial" w:eastAsia="Times New Roman" w:hAnsi="Arial"/>
          </w:rPr>
          <w:t>14.4.1.6</w:t>
        </w:r>
      </w:ins>
      <w:ins w:id="4920"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4A451D39" w14:textId="0F2764BE" w:rsidR="00F834A2" w:rsidRPr="00B54344" w:rsidRDefault="00F834A2" w:rsidP="00F834A2">
      <w:pPr>
        <w:overflowPunct w:val="0"/>
        <w:autoSpaceDE w:val="0"/>
        <w:autoSpaceDN w:val="0"/>
        <w:adjustRightInd w:val="0"/>
        <w:textAlignment w:val="baseline"/>
        <w:rPr>
          <w:ins w:id="4921" w:author="Fernando Alonso Macias" w:date="2024-08-02T19:18:00Z" w16du:dateUtc="2024-08-03T02:18:00Z"/>
          <w:rFonts w:eastAsia="Times New Roman"/>
        </w:rPr>
      </w:pPr>
      <w:ins w:id="4922"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4923" w:author="Fernando Alonso Macias" w:date="2024-08-03T14:45:00Z" w16du:dateUtc="2024-08-03T21:45:00Z">
        <w:r w:rsidR="0058779A">
          <w:rPr>
            <w:rFonts w:eastAsia="Times New Roman"/>
          </w:rPr>
          <w:t xml:space="preserve">CSI-RS based </w:t>
        </w:r>
      </w:ins>
      <w:ins w:id="4924"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ins>
      <w:proofErr w:type="spellEnd"/>
      <w:ins w:id="4925" w:author="Fernando Alonso Macias" w:date="2024-08-03T14:45:00Z" w16du:dateUtc="2024-08-03T21:45:00Z">
        <w:r w:rsidR="0058779A">
          <w:rPr>
            <w:rFonts w:eastAsia="Times New Roman"/>
          </w:rPr>
          <w:t xml:space="preserve"> when no DRX is used</w:t>
        </w:r>
      </w:ins>
      <w:ins w:id="4926" w:author="Fernando Alonso Macias" w:date="2024-08-02T19:18:00Z" w16du:dateUtc="2024-08-03T02:1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4927" w:author="Fernando Alonso Macias" w:date="2024-08-03T15:13:00Z" w16du:dateUtc="2024-08-03T22:13:00Z">
        <w:r w:rsidR="00A30A42">
          <w:rPr>
            <w:rFonts w:eastAsia="Times New Roman"/>
          </w:rPr>
          <w:t xml:space="preserve">CSI-RS based </w:t>
        </w:r>
      </w:ins>
      <w:ins w:id="4928"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587EDF29" w14:textId="41DDBF69" w:rsidR="00F834A2" w:rsidRPr="00B54344" w:rsidRDefault="00A30A42" w:rsidP="00F834A2">
      <w:pPr>
        <w:keepNext/>
        <w:keepLines/>
        <w:overflowPunct w:val="0"/>
        <w:autoSpaceDE w:val="0"/>
        <w:autoSpaceDN w:val="0"/>
        <w:adjustRightInd w:val="0"/>
        <w:spacing w:before="120"/>
        <w:ind w:left="1985" w:hanging="1985"/>
        <w:textAlignment w:val="baseline"/>
        <w:rPr>
          <w:ins w:id="4929" w:author="Fernando Alonso Macias" w:date="2024-08-02T19:18:00Z" w16du:dateUtc="2024-08-03T02:18:00Z"/>
          <w:rFonts w:ascii="Arial" w:eastAsia="Times New Roman" w:hAnsi="Arial"/>
        </w:rPr>
      </w:pPr>
      <w:ins w:id="4930" w:author="Fernando Alonso Macias" w:date="2024-08-03T15:11:00Z" w16du:dateUtc="2024-08-03T22:11:00Z">
        <w:r>
          <w:rPr>
            <w:rFonts w:ascii="Arial" w:eastAsia="Times New Roman" w:hAnsi="Arial"/>
          </w:rPr>
          <w:t>14.4.1.6</w:t>
        </w:r>
      </w:ins>
      <w:ins w:id="4931"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1643FE5D" w14:textId="7AE336CD" w:rsidR="00F834A2" w:rsidRPr="00B54344" w:rsidRDefault="00F834A2" w:rsidP="00F834A2">
      <w:pPr>
        <w:overflowPunct w:val="0"/>
        <w:autoSpaceDE w:val="0"/>
        <w:autoSpaceDN w:val="0"/>
        <w:adjustRightInd w:val="0"/>
        <w:textAlignment w:val="baseline"/>
        <w:rPr>
          <w:ins w:id="4932" w:author="Fernando Alonso Macias" w:date="2024-08-02T19:18:00Z" w16du:dateUtc="2024-08-03T02:18:00Z"/>
          <w:rFonts w:eastAsia="?? ??" w:cs="v3.7.0"/>
        </w:rPr>
      </w:pPr>
      <w:ins w:id="4933"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4934" w:author="Fernando Alonso Macias" w:date="2024-08-03T14:46:00Z" w16du:dateUtc="2024-08-03T21:46:00Z">
        <w:r w:rsidR="0058779A">
          <w:rPr>
            <w:rFonts w:eastAsia="?? ??" w:cs="v3.7.0"/>
          </w:rPr>
          <w:t xml:space="preserve"> and CSI-RS based RLM</w:t>
        </w:r>
      </w:ins>
      <w:ins w:id="4935" w:author="Fernando Alonso Macias" w:date="2024-08-02T19:18:00Z" w16du:dateUtc="2024-08-03T02:18:00Z">
        <w:r>
          <w:rPr>
            <w:rFonts w:eastAsia="?? ??" w:cs="v3.7.0"/>
          </w:rPr>
          <w:t>.</w:t>
        </w:r>
      </w:ins>
    </w:p>
    <w:p w14:paraId="498200CA" w14:textId="6B7B0144" w:rsidR="00F834A2" w:rsidRPr="00B54344" w:rsidRDefault="00A30A42" w:rsidP="00F834A2">
      <w:pPr>
        <w:keepNext/>
        <w:keepLines/>
        <w:overflowPunct w:val="0"/>
        <w:autoSpaceDE w:val="0"/>
        <w:autoSpaceDN w:val="0"/>
        <w:adjustRightInd w:val="0"/>
        <w:spacing w:before="120"/>
        <w:ind w:left="1985" w:hanging="1985"/>
        <w:textAlignment w:val="baseline"/>
        <w:rPr>
          <w:ins w:id="4936" w:author="Fernando Alonso Macias" w:date="2024-08-02T19:18:00Z" w16du:dateUtc="2024-08-03T02:18:00Z"/>
          <w:rFonts w:ascii="Arial" w:eastAsia="Times New Roman" w:hAnsi="Arial"/>
        </w:rPr>
      </w:pPr>
      <w:ins w:id="4937" w:author="Fernando Alonso Macias" w:date="2024-08-03T15:11:00Z" w16du:dateUtc="2024-08-03T22:11:00Z">
        <w:r>
          <w:rPr>
            <w:rFonts w:ascii="Arial" w:eastAsia="Times New Roman" w:hAnsi="Arial"/>
          </w:rPr>
          <w:t>14.4.1.6</w:t>
        </w:r>
      </w:ins>
      <w:ins w:id="4938"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1B651868" w14:textId="77777777" w:rsidR="00F834A2" w:rsidRPr="00B54344" w:rsidRDefault="00F834A2" w:rsidP="00F834A2">
      <w:pPr>
        <w:overflowPunct w:val="0"/>
        <w:autoSpaceDE w:val="0"/>
        <w:autoSpaceDN w:val="0"/>
        <w:adjustRightInd w:val="0"/>
        <w:textAlignment w:val="baseline"/>
        <w:rPr>
          <w:ins w:id="4939" w:author="Fernando Alonso Macias" w:date="2024-08-02T19:18:00Z" w16du:dateUtc="2024-08-03T02:18:00Z"/>
          <w:rFonts w:eastAsia="Times New Roman"/>
        </w:rPr>
      </w:pPr>
      <w:ins w:id="4940"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10660B27" w14:textId="3677C210" w:rsidR="00F834A2" w:rsidRPr="00B54344" w:rsidRDefault="00F834A2" w:rsidP="00F834A2">
      <w:pPr>
        <w:overflowPunct w:val="0"/>
        <w:autoSpaceDE w:val="0"/>
        <w:autoSpaceDN w:val="0"/>
        <w:adjustRightInd w:val="0"/>
        <w:textAlignment w:val="baseline"/>
        <w:rPr>
          <w:ins w:id="4941" w:author="Fernando Alonso Macias" w:date="2024-08-02T19:18:00Z" w16du:dateUtc="2024-08-03T02:18:00Z"/>
          <w:rFonts w:eastAsia="Times New Roman"/>
        </w:rPr>
      </w:pPr>
      <w:ins w:id="4942" w:author="Fernando Alonso Macias" w:date="2024-08-02T19:18:00Z" w16du:dateUtc="2024-08-03T02:18:00Z">
        <w:r w:rsidRPr="00B54344">
          <w:rPr>
            <w:rFonts w:eastAsia="Times New Roman"/>
          </w:rPr>
          <w:t>The normative reference for this requirement is TS 38.133 [6] clause A.</w:t>
        </w:r>
      </w:ins>
      <w:ins w:id="4943" w:author="Fernando Alonso Macias" w:date="2024-08-03T15:11:00Z" w16du:dateUtc="2024-08-03T22:11:00Z">
        <w:r w:rsidR="00A30A42">
          <w:rPr>
            <w:rFonts w:eastAsia="Times New Roman"/>
          </w:rPr>
          <w:t>14.4.1.6</w:t>
        </w:r>
      </w:ins>
      <w:ins w:id="4944" w:author="Fernando Alonso Macias" w:date="2024-08-02T19:18:00Z" w16du:dateUtc="2024-08-03T02:18:00Z">
        <w:r w:rsidRPr="00B54344">
          <w:rPr>
            <w:rFonts w:eastAsia="Times New Roman"/>
          </w:rPr>
          <w:t>.</w:t>
        </w:r>
      </w:ins>
    </w:p>
    <w:p w14:paraId="35C68194" w14:textId="4266CA4E" w:rsidR="00F834A2" w:rsidRPr="00B54344" w:rsidRDefault="00A30A42" w:rsidP="00F834A2">
      <w:pPr>
        <w:keepNext/>
        <w:keepLines/>
        <w:overflowPunct w:val="0"/>
        <w:autoSpaceDE w:val="0"/>
        <w:autoSpaceDN w:val="0"/>
        <w:adjustRightInd w:val="0"/>
        <w:spacing w:before="120"/>
        <w:ind w:left="1985" w:hanging="1985"/>
        <w:textAlignment w:val="baseline"/>
        <w:rPr>
          <w:ins w:id="4945" w:author="Fernando Alonso Macias" w:date="2024-08-02T19:18:00Z" w16du:dateUtc="2024-08-03T02:18:00Z"/>
          <w:rFonts w:ascii="Arial" w:eastAsia="Times New Roman" w:hAnsi="Arial"/>
        </w:rPr>
      </w:pPr>
      <w:ins w:id="4946" w:author="Fernando Alonso Macias" w:date="2024-08-03T15:11:00Z" w16du:dateUtc="2024-08-03T22:11:00Z">
        <w:r>
          <w:rPr>
            <w:rFonts w:ascii="Arial" w:eastAsia="Times New Roman" w:hAnsi="Arial"/>
          </w:rPr>
          <w:t>14.4.1.6</w:t>
        </w:r>
      </w:ins>
      <w:ins w:id="4947"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1B65DD44" w14:textId="0BB0DB3C" w:rsidR="00F834A2" w:rsidRPr="00B54344" w:rsidRDefault="00F834A2" w:rsidP="00F834A2">
      <w:pPr>
        <w:overflowPunct w:val="0"/>
        <w:autoSpaceDE w:val="0"/>
        <w:autoSpaceDN w:val="0"/>
        <w:adjustRightInd w:val="0"/>
        <w:textAlignment w:val="baseline"/>
        <w:rPr>
          <w:ins w:id="4948" w:author="Fernando Alonso Macias" w:date="2024-08-02T19:18:00Z" w16du:dateUtc="2024-08-03T02:18:00Z"/>
          <w:rFonts w:eastAsia="Times New Roman"/>
        </w:rPr>
      </w:pPr>
      <w:ins w:id="4949" w:author="Fernando Alonso Macias" w:date="2024-08-02T19:18:00Z" w16du:dateUtc="2024-08-03T02:18:00Z">
        <w:r w:rsidRPr="00B54344">
          <w:rPr>
            <w:rFonts w:eastAsia="Times New Roman"/>
          </w:rPr>
          <w:t xml:space="preserve">In the test, UE is configured to perform RLM based on </w:t>
        </w:r>
      </w:ins>
      <w:ins w:id="4950" w:author="Fernando Alonso Macias" w:date="2024-08-03T15:14:00Z" w16du:dateUtc="2024-08-03T22:14:00Z">
        <w:r w:rsidR="00A30A42">
          <w:rPr>
            <w:rFonts w:eastAsia="Times New Roman"/>
          </w:rPr>
          <w:t>CSI-RS</w:t>
        </w:r>
      </w:ins>
      <w:ins w:id="4951"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4952" w:author="Fernando Alonso Macias" w:date="2024-08-03T15:14:00Z" w16du:dateUtc="2024-08-03T22:14:00Z">
        <w:r w:rsidR="00A30A42">
          <w:rPr>
            <w:rFonts w:eastAsia="Times New Roman"/>
          </w:rPr>
          <w:t>CSI-RS</w:t>
        </w:r>
      </w:ins>
      <w:ins w:id="4953"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4954" w:author="Fernando Alonso Macias" w:date="2024-08-03T15:11:00Z" w16du:dateUtc="2024-08-03T22:11:00Z">
        <w:r w:rsidR="00A30A42">
          <w:rPr>
            <w:rFonts w:eastAsia="Times New Roman"/>
            <w:snapToGrid w:val="0"/>
            <w:lang w:eastAsia="zh-CN"/>
          </w:rPr>
          <w:t>14.4.1.6</w:t>
        </w:r>
      </w:ins>
      <w:ins w:id="4955"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4956" w:author="Fernando Alonso Macias" w:date="2024-08-03T15:11:00Z" w16du:dateUtc="2024-08-03T22:11:00Z">
        <w:r w:rsidR="00A30A42">
          <w:rPr>
            <w:rFonts w:eastAsia="Times New Roman"/>
            <w:snapToGrid w:val="0"/>
            <w:lang w:eastAsia="zh-CN"/>
          </w:rPr>
          <w:t>14.4.1.6</w:t>
        </w:r>
      </w:ins>
      <w:ins w:id="4957" w:author="Fernando Alonso Macias" w:date="2024-08-02T19:18:00Z" w16du:dateUtc="2024-08-03T02:18:00Z">
        <w:r w:rsidRPr="00B54344">
          <w:rPr>
            <w:rFonts w:eastAsia="Times New Roman"/>
            <w:snapToGrid w:val="0"/>
            <w:lang w:eastAsia="zh-CN"/>
          </w:rPr>
          <w:t>.4.1-3</w:t>
        </w:r>
        <w:r>
          <w:rPr>
            <w:rFonts w:eastAsia="Times New Roman"/>
            <w:snapToGrid w:val="0"/>
            <w:lang w:eastAsia="zh-CN"/>
          </w:rPr>
          <w:t xml:space="preserve"> and</w:t>
        </w:r>
        <w:r w:rsidRPr="00B54344">
          <w:rPr>
            <w:rFonts w:eastAsia="Times New Roman"/>
          </w:rPr>
          <w:t xml:space="preserve"> </w:t>
        </w:r>
      </w:ins>
      <w:ins w:id="4958" w:author="Fernando Alonso Macias" w:date="2024-08-03T15:11:00Z" w16du:dateUtc="2024-08-03T22:11:00Z">
        <w:r w:rsidR="00A30A42">
          <w:rPr>
            <w:rFonts w:eastAsia="Times New Roman"/>
            <w:snapToGrid w:val="0"/>
            <w:lang w:eastAsia="zh-CN"/>
          </w:rPr>
          <w:t>14.4.1.6</w:t>
        </w:r>
      </w:ins>
      <w:ins w:id="4959" w:author="Fernando Alonso Macias" w:date="2024-08-02T19:18:00Z" w16du:dateUtc="2024-08-03T02:18:00Z">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2DE62CA8" w14:textId="6E0A4BC6" w:rsidR="00F834A2" w:rsidRDefault="00F834A2" w:rsidP="00F834A2">
      <w:pPr>
        <w:overflowPunct w:val="0"/>
        <w:autoSpaceDE w:val="0"/>
        <w:autoSpaceDN w:val="0"/>
        <w:adjustRightInd w:val="0"/>
        <w:textAlignment w:val="baseline"/>
        <w:rPr>
          <w:ins w:id="4960" w:author="Fernando Alonso Macias" w:date="2024-08-02T19:18:00Z" w16du:dateUtc="2024-08-03T02:18:00Z"/>
          <w:rFonts w:eastAsia="Times New Roman"/>
        </w:rPr>
      </w:pPr>
      <w:ins w:id="4961" w:author="Fernando Alonso Macias" w:date="2024-08-02T19:18:00Z" w16du:dateUtc="2024-08-03T02:18: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4962" w:author="Fernando Alonso Macias" w:date="2024-08-03T15:11:00Z" w16du:dateUtc="2024-08-03T22:11:00Z">
        <w:r w:rsidR="00A30A42">
          <w:rPr>
            <w:rFonts w:eastAsia="Times New Roman"/>
            <w:snapToGrid w:val="0"/>
            <w:lang w:eastAsia="zh-CN"/>
          </w:rPr>
          <w:t>14.4.1.6</w:t>
        </w:r>
      </w:ins>
      <w:ins w:id="4963"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w:t>
        </w:r>
      </w:ins>
      <w:ins w:id="4964" w:author="Fernando Alonso Macias" w:date="2024-08-03T14:50:00Z" w16du:dateUtc="2024-08-03T21:50:00Z">
        <w:r w:rsidR="0058779A" w:rsidRPr="00083C6A">
          <w:t xml:space="preserve">In the test, DRX configuration is not enabled. </w:t>
        </w:r>
      </w:ins>
      <w:ins w:id="4965" w:author="Fernando Alonso Macias" w:date="2024-08-02T19:18:00Z" w16du:dateUtc="2024-08-03T02:18:00Z">
        <w:r w:rsidRPr="00B54344">
          <w:rPr>
            <w:rFonts w:eastAsia="Times New Roman"/>
          </w:rPr>
          <w:t xml:space="preserve">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17133F63" w14:textId="33AC0B54" w:rsidR="00A30A42" w:rsidRDefault="00F834A2" w:rsidP="00F834A2">
      <w:pPr>
        <w:rPr>
          <w:ins w:id="4966" w:author="Fernando Alonso Macias" w:date="2024-08-02T19:18:00Z" w16du:dateUtc="2024-08-03T02:18:00Z"/>
        </w:rPr>
      </w:pPr>
      <w:ins w:id="4967" w:author="Fernando Alonso Macias" w:date="2024-08-02T19:18:00Z" w16du:dateUtc="2024-08-03T02:18:00Z">
        <w:r>
          <w:t>The UE shall be provided with valid information about the SAN serving each cell in the test before the test.</w:t>
        </w:r>
      </w:ins>
    </w:p>
    <w:p w14:paraId="664E16C1" w14:textId="77777777" w:rsidR="00F834A2" w:rsidRPr="006E1EA0" w:rsidRDefault="00F834A2" w:rsidP="00F834A2">
      <w:pPr>
        <w:pStyle w:val="TH"/>
        <w:rPr>
          <w:ins w:id="4968" w:author="Fernando Alonso Macias" w:date="2024-08-02T19:18:00Z" w16du:dateUtc="2024-08-03T02:18:00Z"/>
        </w:rPr>
      </w:pPr>
      <w:ins w:id="4969" w:author="Fernando Alonso Macias" w:date="2024-08-02T19:18:00Z" w16du:dateUtc="2024-08-03T02:18:00Z">
        <w:r w:rsidRPr="001C0E1B">
          <w:rPr>
            <w:noProof/>
            <w:lang w:val="en-US"/>
          </w:rPr>
          <w:drawing>
            <wp:inline distT="0" distB="0" distL="0" distR="0" wp14:anchorId="16BF2F82" wp14:editId="3F8E5EED">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5CCBDC3A" w14:textId="1C3D8626" w:rsidR="00F834A2" w:rsidRPr="00B54344" w:rsidRDefault="00F834A2" w:rsidP="00F834A2">
      <w:pPr>
        <w:keepLines/>
        <w:overflowPunct w:val="0"/>
        <w:autoSpaceDE w:val="0"/>
        <w:autoSpaceDN w:val="0"/>
        <w:adjustRightInd w:val="0"/>
        <w:spacing w:after="240"/>
        <w:jc w:val="center"/>
        <w:textAlignment w:val="baseline"/>
        <w:rPr>
          <w:ins w:id="4970" w:author="Fernando Alonso Macias" w:date="2024-08-02T19:18:00Z" w16du:dateUtc="2024-08-03T02:18:00Z"/>
          <w:rFonts w:ascii="Arial" w:eastAsia="Times New Roman" w:hAnsi="Arial"/>
          <w:b/>
        </w:rPr>
      </w:pPr>
      <w:ins w:id="4971" w:author="Fernando Alonso Macias" w:date="2024-08-02T19:18:00Z" w16du:dateUtc="2024-08-03T02:18:00Z">
        <w:r w:rsidRPr="00B54344">
          <w:rPr>
            <w:rFonts w:ascii="Arial" w:eastAsia="Times New Roman" w:hAnsi="Arial"/>
            <w:b/>
          </w:rPr>
          <w:t xml:space="preserve">Figure </w:t>
        </w:r>
      </w:ins>
      <w:ins w:id="4972" w:author="Fernando Alonso Macias" w:date="2024-08-03T15:11:00Z" w16du:dateUtc="2024-08-03T22:11:00Z">
        <w:r w:rsidR="00A30A42">
          <w:rPr>
            <w:rFonts w:ascii="Arial" w:eastAsia="Times New Roman" w:hAnsi="Arial"/>
            <w:b/>
          </w:rPr>
          <w:t>14.4.1.6</w:t>
        </w:r>
      </w:ins>
      <w:ins w:id="4973" w:author="Fernando Alonso Macias" w:date="2024-08-02T19:18:00Z" w16du:dateUtc="2024-08-03T02:18:00Z">
        <w:r w:rsidRPr="00B54344">
          <w:rPr>
            <w:rFonts w:ascii="Arial" w:eastAsia="Times New Roman" w:hAnsi="Arial"/>
            <w:b/>
          </w:rPr>
          <w:t xml:space="preserve">.4-1: SNR variation for </w:t>
        </w:r>
      </w:ins>
      <w:ins w:id="4974"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p w14:paraId="13CC8F6A" w14:textId="4AC17230" w:rsidR="00F834A2" w:rsidRPr="00B54344" w:rsidRDefault="00A30A42" w:rsidP="00F834A2">
      <w:pPr>
        <w:keepNext/>
        <w:keepLines/>
        <w:overflowPunct w:val="0"/>
        <w:autoSpaceDE w:val="0"/>
        <w:autoSpaceDN w:val="0"/>
        <w:adjustRightInd w:val="0"/>
        <w:spacing w:before="120"/>
        <w:ind w:left="1985" w:hanging="1985"/>
        <w:textAlignment w:val="baseline"/>
        <w:rPr>
          <w:ins w:id="4975" w:author="Fernando Alonso Macias" w:date="2024-08-02T19:18:00Z" w16du:dateUtc="2024-08-03T02:18:00Z"/>
          <w:rFonts w:ascii="Arial" w:eastAsia="Times New Roman" w:hAnsi="Arial" w:cs="Arial"/>
        </w:rPr>
      </w:pPr>
      <w:ins w:id="4976" w:author="Fernando Alonso Macias" w:date="2024-08-03T15:11:00Z" w16du:dateUtc="2024-08-03T22:11:00Z">
        <w:r>
          <w:rPr>
            <w:rFonts w:ascii="Arial" w:eastAsia="Times New Roman" w:hAnsi="Arial" w:cs="Arial"/>
          </w:rPr>
          <w:t>14.4.1.6</w:t>
        </w:r>
      </w:ins>
      <w:ins w:id="4977"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29A69007" w14:textId="46076167" w:rsidR="00F834A2" w:rsidRPr="00B54344" w:rsidRDefault="00F834A2" w:rsidP="00F834A2">
      <w:pPr>
        <w:overflowPunct w:val="0"/>
        <w:autoSpaceDE w:val="0"/>
        <w:autoSpaceDN w:val="0"/>
        <w:adjustRightInd w:val="0"/>
        <w:textAlignment w:val="baseline"/>
        <w:rPr>
          <w:ins w:id="4978" w:author="Fernando Alonso Macias" w:date="2024-08-02T19:18:00Z" w16du:dateUtc="2024-08-03T02:18:00Z"/>
          <w:rFonts w:eastAsia="Times New Roman"/>
          <w:lang w:eastAsia="sv-SE"/>
        </w:rPr>
      </w:pPr>
      <w:ins w:id="4979" w:author="Fernando Alonso Macias" w:date="2024-08-02T19:18:00Z" w16du:dateUtc="2024-08-03T02:18:00Z">
        <w:r w:rsidRPr="00B54344">
          <w:rPr>
            <w:rFonts w:eastAsia="Times New Roman"/>
            <w:lang w:eastAsia="sv-SE"/>
          </w:rPr>
          <w:t xml:space="preserve">This test shall be tested using any of the test configurations in Table </w:t>
        </w:r>
      </w:ins>
      <w:ins w:id="4980" w:author="Fernando Alonso Macias" w:date="2024-08-03T15:11:00Z" w16du:dateUtc="2024-08-03T22:11:00Z">
        <w:r w:rsidR="00A30A42">
          <w:rPr>
            <w:rFonts w:eastAsia="Times New Roman"/>
          </w:rPr>
          <w:t>14.4.1.6</w:t>
        </w:r>
      </w:ins>
      <w:ins w:id="4981" w:author="Fernando Alonso Macias" w:date="2024-08-02T19:18:00Z" w16du:dateUtc="2024-08-03T02:18:00Z">
        <w:r w:rsidRPr="00B54344">
          <w:rPr>
            <w:rFonts w:eastAsia="Times New Roman"/>
          </w:rPr>
          <w:t>.4.1-1</w:t>
        </w:r>
        <w:r w:rsidRPr="00B54344">
          <w:rPr>
            <w:rFonts w:eastAsia="Times New Roman"/>
            <w:lang w:eastAsia="sv-SE"/>
          </w:rPr>
          <w:t>.</w:t>
        </w:r>
      </w:ins>
    </w:p>
    <w:p w14:paraId="75F0310F" w14:textId="013939A4" w:rsidR="00F834A2" w:rsidRPr="006E1EA0" w:rsidRDefault="00F834A2" w:rsidP="00F834A2">
      <w:pPr>
        <w:keepNext/>
        <w:keepLines/>
        <w:overflowPunct w:val="0"/>
        <w:autoSpaceDE w:val="0"/>
        <w:autoSpaceDN w:val="0"/>
        <w:adjustRightInd w:val="0"/>
        <w:spacing w:before="60"/>
        <w:jc w:val="center"/>
        <w:textAlignment w:val="baseline"/>
        <w:rPr>
          <w:ins w:id="4982" w:author="Fernando Alonso Macias" w:date="2024-08-02T19:18:00Z" w16du:dateUtc="2024-08-03T02:18:00Z"/>
          <w:rFonts w:ascii="Arial" w:eastAsia="Times New Roman" w:hAnsi="Arial"/>
          <w:b/>
        </w:rPr>
      </w:pPr>
      <w:ins w:id="4983" w:author="Fernando Alonso Macias" w:date="2024-08-02T19:18:00Z" w16du:dateUtc="2024-08-03T02:18:00Z">
        <w:r w:rsidRPr="00B54344">
          <w:rPr>
            <w:rFonts w:ascii="Arial" w:eastAsia="Times New Roman" w:hAnsi="Arial"/>
            <w:b/>
          </w:rPr>
          <w:t xml:space="preserve">Table </w:t>
        </w:r>
      </w:ins>
      <w:ins w:id="4984" w:author="Fernando Alonso Macias" w:date="2024-08-03T15:11:00Z" w16du:dateUtc="2024-08-03T22:11:00Z">
        <w:r w:rsidR="00A30A42">
          <w:rPr>
            <w:rFonts w:ascii="Arial" w:eastAsia="Times New Roman" w:hAnsi="Arial"/>
            <w:b/>
          </w:rPr>
          <w:t>14.4.1.6</w:t>
        </w:r>
      </w:ins>
      <w:ins w:id="4985" w:author="Fernando Alonso Macias" w:date="2024-08-02T19:18:00Z" w16du:dateUtc="2024-08-03T02:18:00Z">
        <w:r w:rsidRPr="00B54344">
          <w:rPr>
            <w:rFonts w:ascii="Arial" w:eastAsia="Times New Roman" w:hAnsi="Arial"/>
            <w:b/>
          </w:rPr>
          <w:t xml:space="preserve">.4.1-1: Supported test configurations for </w:t>
        </w:r>
      </w:ins>
      <w:ins w:id="4986"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4EF97CFD" w14:textId="77777777" w:rsidTr="006E1EA0">
        <w:trPr>
          <w:trHeight w:val="274"/>
          <w:jc w:val="center"/>
          <w:ins w:id="4987"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1A970875" w14:textId="77777777" w:rsidR="00F834A2" w:rsidRPr="007479E8" w:rsidRDefault="00F834A2" w:rsidP="006E1EA0">
            <w:pPr>
              <w:keepNext/>
              <w:keepLines/>
              <w:spacing w:after="0"/>
              <w:jc w:val="center"/>
              <w:rPr>
                <w:ins w:id="4988" w:author="Fernando Alonso Macias" w:date="2024-08-02T19:18:00Z" w16du:dateUtc="2024-08-03T02:18:00Z"/>
                <w:rFonts w:ascii="Arial" w:hAnsi="Arial"/>
                <w:b/>
                <w:sz w:val="18"/>
                <w:lang w:eastAsia="zh-TW"/>
              </w:rPr>
            </w:pPr>
            <w:ins w:id="4989"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F2C3BA9" w14:textId="77777777" w:rsidR="00F834A2" w:rsidRPr="007479E8" w:rsidRDefault="00F834A2" w:rsidP="006E1EA0">
            <w:pPr>
              <w:keepNext/>
              <w:keepLines/>
              <w:spacing w:after="0"/>
              <w:jc w:val="center"/>
              <w:rPr>
                <w:ins w:id="4990" w:author="Fernando Alonso Macias" w:date="2024-08-02T19:18:00Z" w16du:dateUtc="2024-08-03T02:18:00Z"/>
                <w:rFonts w:ascii="Arial" w:hAnsi="Arial"/>
                <w:b/>
                <w:sz w:val="18"/>
                <w:lang w:eastAsia="zh-TW"/>
              </w:rPr>
            </w:pPr>
            <w:ins w:id="4991" w:author="Fernando Alonso Macias" w:date="2024-08-02T19:18:00Z" w16du:dateUtc="2024-08-03T02:18:00Z">
              <w:r w:rsidRPr="007479E8">
                <w:rPr>
                  <w:rFonts w:ascii="Arial" w:hAnsi="Arial"/>
                  <w:b/>
                  <w:sz w:val="18"/>
                  <w:lang w:eastAsia="zh-TW"/>
                </w:rPr>
                <w:t>Description</w:t>
              </w:r>
            </w:ins>
          </w:p>
        </w:tc>
      </w:tr>
      <w:tr w:rsidR="00F834A2" w:rsidRPr="007479E8" w14:paraId="19418439" w14:textId="77777777" w:rsidTr="006E1EA0">
        <w:trPr>
          <w:trHeight w:val="277"/>
          <w:jc w:val="center"/>
          <w:ins w:id="4992"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543CD166" w14:textId="14E004E2" w:rsidR="00F834A2" w:rsidRPr="007479E8" w:rsidRDefault="00A30A42" w:rsidP="006E1EA0">
            <w:pPr>
              <w:keepNext/>
              <w:keepLines/>
              <w:spacing w:after="0"/>
              <w:jc w:val="center"/>
              <w:rPr>
                <w:ins w:id="4993" w:author="Fernando Alonso Macias" w:date="2024-08-02T19:18:00Z" w16du:dateUtc="2024-08-03T02:18:00Z"/>
                <w:rFonts w:ascii="Arial" w:hAnsi="Arial"/>
                <w:sz w:val="18"/>
                <w:lang w:eastAsia="zh-TW"/>
              </w:rPr>
            </w:pPr>
            <w:ins w:id="4994" w:author="Fernando Alonso Macias" w:date="2024-08-03T15:11:00Z" w16du:dateUtc="2024-08-03T22:11:00Z">
              <w:r>
                <w:rPr>
                  <w:rFonts w:ascii="Arial" w:hAnsi="Arial"/>
                  <w:sz w:val="18"/>
                  <w:lang w:eastAsia="zh-TW"/>
                </w:rPr>
                <w:t>14.4.1.6</w:t>
              </w:r>
            </w:ins>
            <w:ins w:id="4995"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C3A0794" w14:textId="77777777" w:rsidR="00F834A2" w:rsidRPr="007479E8" w:rsidRDefault="00F834A2" w:rsidP="006E1EA0">
            <w:pPr>
              <w:keepNext/>
              <w:keepLines/>
              <w:spacing w:after="0"/>
              <w:rPr>
                <w:ins w:id="4996" w:author="Fernando Alonso Macias" w:date="2024-08-02T19:18:00Z" w16du:dateUtc="2024-08-03T02:18:00Z"/>
                <w:rFonts w:ascii="Arial" w:hAnsi="Arial"/>
                <w:sz w:val="18"/>
                <w:lang w:eastAsia="zh-TW"/>
              </w:rPr>
            </w:pPr>
            <w:ins w:id="4997"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2F8309B3" w14:textId="77777777" w:rsidTr="006E1EA0">
        <w:trPr>
          <w:trHeight w:val="274"/>
          <w:jc w:val="center"/>
          <w:ins w:id="4998"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017A2ED1" w14:textId="2E21EF39" w:rsidR="00F834A2" w:rsidRPr="007479E8" w:rsidRDefault="00A30A42" w:rsidP="006E1EA0">
            <w:pPr>
              <w:keepNext/>
              <w:keepLines/>
              <w:spacing w:after="0"/>
              <w:jc w:val="center"/>
              <w:rPr>
                <w:ins w:id="4999" w:author="Fernando Alonso Macias" w:date="2024-08-02T19:18:00Z" w16du:dateUtc="2024-08-03T02:18:00Z"/>
                <w:rFonts w:ascii="Arial" w:hAnsi="Arial"/>
                <w:sz w:val="18"/>
              </w:rPr>
            </w:pPr>
            <w:ins w:id="5000" w:author="Fernando Alonso Macias" w:date="2024-08-03T15:11:00Z" w16du:dateUtc="2024-08-03T22:11:00Z">
              <w:r>
                <w:rPr>
                  <w:rFonts w:ascii="Arial" w:hAnsi="Arial"/>
                  <w:sz w:val="18"/>
                </w:rPr>
                <w:t>14.4.1.6</w:t>
              </w:r>
            </w:ins>
            <w:ins w:id="5001"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4762AC91" w14:textId="77777777" w:rsidR="00F834A2" w:rsidRPr="007479E8" w:rsidRDefault="00F834A2" w:rsidP="006E1EA0">
            <w:pPr>
              <w:keepNext/>
              <w:keepLines/>
              <w:spacing w:after="0"/>
              <w:rPr>
                <w:ins w:id="5002" w:author="Fernando Alonso Macias" w:date="2024-08-02T19:18:00Z" w16du:dateUtc="2024-08-03T02:18:00Z"/>
                <w:rFonts w:ascii="Arial" w:hAnsi="Arial"/>
                <w:sz w:val="18"/>
              </w:rPr>
            </w:pPr>
            <w:ins w:id="5003"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1C1A20AE" w14:textId="77777777" w:rsidTr="006E1EA0">
        <w:trPr>
          <w:trHeight w:val="274"/>
          <w:jc w:val="center"/>
          <w:ins w:id="5004"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5117E0DB" w14:textId="2E3025B6" w:rsidR="00F834A2" w:rsidRPr="007479E8" w:rsidRDefault="00F834A2" w:rsidP="006E1EA0">
            <w:pPr>
              <w:keepNext/>
              <w:keepLines/>
              <w:spacing w:after="0" w:line="256" w:lineRule="auto"/>
              <w:ind w:left="851" w:hanging="851"/>
              <w:rPr>
                <w:ins w:id="5005" w:author="Fernando Alonso Macias" w:date="2024-08-02T19:18:00Z" w16du:dateUtc="2024-08-03T02:18:00Z"/>
                <w:rFonts w:ascii="Arial" w:hAnsi="Arial"/>
                <w:sz w:val="18"/>
              </w:rPr>
            </w:pPr>
            <w:ins w:id="5006"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5007" w:author="Fernando Alonso Macias" w:date="2024-08-03T15:16:00Z" w16du:dateUtc="2024-08-03T22:16:00Z">
              <w:r w:rsidR="00F74863" w:rsidRPr="00F74863">
                <w:rPr>
                  <w:rFonts w:ascii="Arial" w:hAnsi="Arial"/>
                  <w:sz w:val="18"/>
                  <w:lang w:eastAsia="zh-TW"/>
                </w:rPr>
                <w:t>If UE supports both NGSO and GSO, the test case Config 1 can be skipped if the UE passes test case Config 2.</w:t>
              </w:r>
            </w:ins>
          </w:p>
        </w:tc>
      </w:tr>
    </w:tbl>
    <w:p w14:paraId="31647500" w14:textId="77777777" w:rsidR="00F834A2" w:rsidRPr="00B54344" w:rsidRDefault="00F834A2" w:rsidP="00F834A2">
      <w:pPr>
        <w:overflowPunct w:val="0"/>
        <w:autoSpaceDE w:val="0"/>
        <w:autoSpaceDN w:val="0"/>
        <w:adjustRightInd w:val="0"/>
        <w:textAlignment w:val="baseline"/>
        <w:rPr>
          <w:ins w:id="5008" w:author="Fernando Alonso Macias" w:date="2024-08-02T19:18:00Z" w16du:dateUtc="2024-08-03T02:18:00Z"/>
          <w:rFonts w:eastAsia="Times New Roman"/>
          <w:lang w:eastAsia="sv-SE"/>
        </w:rPr>
      </w:pPr>
    </w:p>
    <w:p w14:paraId="75E946E8" w14:textId="67ED19BC" w:rsidR="00F834A2" w:rsidRPr="00B54344" w:rsidRDefault="00F834A2" w:rsidP="00F834A2">
      <w:pPr>
        <w:overflowPunct w:val="0"/>
        <w:autoSpaceDE w:val="0"/>
        <w:autoSpaceDN w:val="0"/>
        <w:adjustRightInd w:val="0"/>
        <w:textAlignment w:val="baseline"/>
        <w:rPr>
          <w:ins w:id="5009" w:author="Fernando Alonso Macias" w:date="2024-08-02T19:18:00Z" w16du:dateUtc="2024-08-03T02:18:00Z"/>
          <w:rFonts w:eastAsia="Times New Roman"/>
          <w:lang w:eastAsia="sv-SE"/>
        </w:rPr>
      </w:pPr>
      <w:ins w:id="5010"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5011" w:author="Fernando Alonso Macias" w:date="2024-08-03T15:11:00Z" w16du:dateUtc="2024-08-03T22:11:00Z">
        <w:r w:rsidR="00A30A42">
          <w:rPr>
            <w:rFonts w:eastAsia="Times New Roman"/>
            <w:lang w:eastAsia="sv-SE"/>
          </w:rPr>
          <w:t>14.4.1.6</w:t>
        </w:r>
      </w:ins>
      <w:ins w:id="5012" w:author="Fernando Alonso Macias" w:date="2024-08-02T19:18:00Z" w16du:dateUtc="2024-08-03T02:18:00Z">
        <w:r w:rsidRPr="00B54344">
          <w:rPr>
            <w:rFonts w:eastAsia="Times New Roman"/>
            <w:lang w:eastAsia="sv-SE"/>
          </w:rPr>
          <w:t>.4.1-2.</w:t>
        </w:r>
      </w:ins>
    </w:p>
    <w:p w14:paraId="11521E2E" w14:textId="323F275B" w:rsidR="00F834A2" w:rsidRPr="006E1EA0" w:rsidRDefault="00F834A2" w:rsidP="00F834A2">
      <w:pPr>
        <w:keepNext/>
        <w:keepLines/>
        <w:overflowPunct w:val="0"/>
        <w:autoSpaceDE w:val="0"/>
        <w:autoSpaceDN w:val="0"/>
        <w:adjustRightInd w:val="0"/>
        <w:spacing w:before="60"/>
        <w:jc w:val="center"/>
        <w:textAlignment w:val="baseline"/>
        <w:rPr>
          <w:ins w:id="5013" w:author="Fernando Alonso Macias" w:date="2024-08-02T19:18:00Z" w16du:dateUtc="2024-08-03T02:18:00Z"/>
          <w:rFonts w:ascii="Arial" w:eastAsia="Times New Roman" w:hAnsi="Arial"/>
          <w:b/>
        </w:rPr>
      </w:pPr>
      <w:ins w:id="5014" w:author="Fernando Alonso Macias" w:date="2024-08-02T19:18:00Z" w16du:dateUtc="2024-08-03T02:18:00Z">
        <w:r w:rsidRPr="00B54344">
          <w:rPr>
            <w:rFonts w:ascii="Arial" w:eastAsia="Times New Roman" w:hAnsi="Arial"/>
            <w:b/>
          </w:rPr>
          <w:t xml:space="preserve">Table </w:t>
        </w:r>
      </w:ins>
      <w:ins w:id="5015" w:author="Fernando Alonso Macias" w:date="2024-08-03T15:11:00Z" w16du:dateUtc="2024-08-03T22:11:00Z">
        <w:r w:rsidR="00A30A42">
          <w:rPr>
            <w:rFonts w:ascii="Arial" w:eastAsia="Times New Roman" w:hAnsi="Arial"/>
            <w:b/>
          </w:rPr>
          <w:t>14.4.1.6</w:t>
        </w:r>
      </w:ins>
      <w:ins w:id="5016" w:author="Fernando Alonso Macias" w:date="2024-08-02T19:18:00Z" w16du:dateUtc="2024-08-03T02:18:00Z">
        <w:r w:rsidRPr="00B54344">
          <w:rPr>
            <w:rFonts w:ascii="Arial" w:eastAsia="Times New Roman" w:hAnsi="Arial"/>
            <w:b/>
          </w:rPr>
          <w:t xml:space="preserve">.4.1-2: Initial conditions for </w:t>
        </w:r>
      </w:ins>
      <w:ins w:id="5017"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7FFB6D01" w14:textId="77777777" w:rsidTr="006E1EA0">
        <w:trPr>
          <w:jc w:val="center"/>
          <w:ins w:id="5018" w:author="Fernando Alonso Macias" w:date="2024-08-02T19:18:00Z"/>
        </w:trPr>
        <w:tc>
          <w:tcPr>
            <w:tcW w:w="1838" w:type="dxa"/>
            <w:shd w:val="clear" w:color="auto" w:fill="auto"/>
          </w:tcPr>
          <w:p w14:paraId="165C93C5" w14:textId="77777777" w:rsidR="00F834A2" w:rsidRPr="0018392E" w:rsidRDefault="00F834A2" w:rsidP="006E1EA0">
            <w:pPr>
              <w:pStyle w:val="TAH"/>
              <w:keepNext w:val="0"/>
              <w:keepLines w:val="0"/>
              <w:rPr>
                <w:ins w:id="5019" w:author="Fernando Alonso Macias" w:date="2024-08-02T19:18:00Z" w16du:dateUtc="2024-08-03T02:18:00Z"/>
              </w:rPr>
            </w:pPr>
            <w:ins w:id="5020" w:author="Fernando Alonso Macias" w:date="2024-08-02T19:18:00Z" w16du:dateUtc="2024-08-03T02:18:00Z">
              <w:r w:rsidRPr="0018392E">
                <w:t>Parameter</w:t>
              </w:r>
            </w:ins>
          </w:p>
        </w:tc>
        <w:tc>
          <w:tcPr>
            <w:tcW w:w="3806" w:type="dxa"/>
            <w:gridSpan w:val="2"/>
            <w:shd w:val="clear" w:color="auto" w:fill="auto"/>
          </w:tcPr>
          <w:p w14:paraId="789DA3DC" w14:textId="77777777" w:rsidR="00F834A2" w:rsidRPr="0018392E" w:rsidRDefault="00F834A2" w:rsidP="006E1EA0">
            <w:pPr>
              <w:pStyle w:val="TAH"/>
              <w:keepNext w:val="0"/>
              <w:keepLines w:val="0"/>
              <w:rPr>
                <w:ins w:id="5021" w:author="Fernando Alonso Macias" w:date="2024-08-02T19:18:00Z" w16du:dateUtc="2024-08-03T02:18:00Z"/>
              </w:rPr>
            </w:pPr>
            <w:ins w:id="5022" w:author="Fernando Alonso Macias" w:date="2024-08-02T19:18:00Z" w16du:dateUtc="2024-08-03T02:18:00Z">
              <w:r w:rsidRPr="0018392E">
                <w:t>Value</w:t>
              </w:r>
            </w:ins>
          </w:p>
        </w:tc>
        <w:tc>
          <w:tcPr>
            <w:tcW w:w="3961" w:type="dxa"/>
          </w:tcPr>
          <w:p w14:paraId="52A43112" w14:textId="77777777" w:rsidR="00F834A2" w:rsidRPr="0018392E" w:rsidRDefault="00F834A2" w:rsidP="006E1EA0">
            <w:pPr>
              <w:pStyle w:val="TAH"/>
              <w:keepNext w:val="0"/>
              <w:keepLines w:val="0"/>
              <w:rPr>
                <w:ins w:id="5023" w:author="Fernando Alonso Macias" w:date="2024-08-02T19:18:00Z" w16du:dateUtc="2024-08-03T02:18:00Z"/>
              </w:rPr>
            </w:pPr>
            <w:ins w:id="5024" w:author="Fernando Alonso Macias" w:date="2024-08-02T19:18:00Z" w16du:dateUtc="2024-08-03T02:18:00Z">
              <w:r w:rsidRPr="0018392E">
                <w:t>Comment</w:t>
              </w:r>
            </w:ins>
          </w:p>
        </w:tc>
      </w:tr>
      <w:tr w:rsidR="00F834A2" w:rsidRPr="0018392E" w14:paraId="7ABD986F" w14:textId="77777777" w:rsidTr="006E1EA0">
        <w:trPr>
          <w:jc w:val="center"/>
          <w:ins w:id="5025" w:author="Fernando Alonso Macias" w:date="2024-08-02T19:18:00Z"/>
        </w:trPr>
        <w:tc>
          <w:tcPr>
            <w:tcW w:w="1838" w:type="dxa"/>
            <w:shd w:val="clear" w:color="auto" w:fill="auto"/>
          </w:tcPr>
          <w:p w14:paraId="6B91CE06" w14:textId="77777777" w:rsidR="00F834A2" w:rsidRPr="0018392E" w:rsidRDefault="00F834A2" w:rsidP="006E1EA0">
            <w:pPr>
              <w:pStyle w:val="TAC"/>
              <w:keepNext w:val="0"/>
              <w:keepLines w:val="0"/>
              <w:jc w:val="left"/>
              <w:rPr>
                <w:ins w:id="5026" w:author="Fernando Alonso Macias" w:date="2024-08-02T19:18:00Z" w16du:dateUtc="2024-08-03T02:18:00Z"/>
              </w:rPr>
            </w:pPr>
            <w:ins w:id="5027" w:author="Fernando Alonso Macias" w:date="2024-08-02T19:18:00Z" w16du:dateUtc="2024-08-03T02:18:00Z">
              <w:r w:rsidRPr="0018392E">
                <w:t>Test environment</w:t>
              </w:r>
            </w:ins>
          </w:p>
        </w:tc>
        <w:tc>
          <w:tcPr>
            <w:tcW w:w="3806" w:type="dxa"/>
            <w:gridSpan w:val="2"/>
            <w:shd w:val="clear" w:color="auto" w:fill="auto"/>
          </w:tcPr>
          <w:p w14:paraId="5399B663" w14:textId="77777777" w:rsidR="00F834A2" w:rsidRPr="0018392E" w:rsidRDefault="00F834A2" w:rsidP="006E1EA0">
            <w:pPr>
              <w:pStyle w:val="TAC"/>
              <w:keepNext w:val="0"/>
              <w:keepLines w:val="0"/>
              <w:jc w:val="left"/>
              <w:rPr>
                <w:ins w:id="5028" w:author="Fernando Alonso Macias" w:date="2024-08-02T19:18:00Z" w16du:dateUtc="2024-08-03T02:18:00Z"/>
              </w:rPr>
            </w:pPr>
            <w:ins w:id="5029" w:author="Fernando Alonso Macias" w:date="2024-08-02T19:18:00Z" w16du:dateUtc="2024-08-03T02:18:00Z">
              <w:r w:rsidRPr="0018392E">
                <w:t>NC</w:t>
              </w:r>
            </w:ins>
          </w:p>
        </w:tc>
        <w:tc>
          <w:tcPr>
            <w:tcW w:w="3961" w:type="dxa"/>
          </w:tcPr>
          <w:p w14:paraId="4AF6D7B2" w14:textId="77777777" w:rsidR="00F834A2" w:rsidRPr="0018392E" w:rsidRDefault="00F834A2" w:rsidP="006E1EA0">
            <w:pPr>
              <w:pStyle w:val="TAC"/>
              <w:keepNext w:val="0"/>
              <w:keepLines w:val="0"/>
              <w:jc w:val="left"/>
              <w:rPr>
                <w:ins w:id="5030" w:author="Fernando Alonso Macias" w:date="2024-08-02T19:18:00Z" w16du:dateUtc="2024-08-03T02:18:00Z"/>
              </w:rPr>
            </w:pPr>
            <w:ins w:id="5031" w:author="Fernando Alonso Macias" w:date="2024-08-02T19:18:00Z" w16du:dateUtc="2024-08-03T02:18:00Z">
              <w:r w:rsidRPr="0018392E">
                <w:t>As specified in TS 38.508-1 [14] clause 4.1.</w:t>
              </w:r>
            </w:ins>
          </w:p>
        </w:tc>
      </w:tr>
      <w:tr w:rsidR="00F834A2" w:rsidRPr="0018392E" w14:paraId="7C522274" w14:textId="77777777" w:rsidTr="006E1EA0">
        <w:trPr>
          <w:jc w:val="center"/>
          <w:ins w:id="5032" w:author="Fernando Alonso Macias" w:date="2024-08-02T19:18:00Z"/>
        </w:trPr>
        <w:tc>
          <w:tcPr>
            <w:tcW w:w="1838" w:type="dxa"/>
            <w:shd w:val="clear" w:color="auto" w:fill="auto"/>
          </w:tcPr>
          <w:p w14:paraId="568DD32F" w14:textId="77777777" w:rsidR="00F834A2" w:rsidRPr="0018392E" w:rsidRDefault="00F834A2" w:rsidP="006E1EA0">
            <w:pPr>
              <w:pStyle w:val="TAC"/>
              <w:keepNext w:val="0"/>
              <w:keepLines w:val="0"/>
              <w:jc w:val="left"/>
              <w:rPr>
                <w:ins w:id="5033" w:author="Fernando Alonso Macias" w:date="2024-08-02T19:18:00Z" w16du:dateUtc="2024-08-03T02:18:00Z"/>
              </w:rPr>
            </w:pPr>
            <w:ins w:id="5034" w:author="Fernando Alonso Macias" w:date="2024-08-02T19:18:00Z" w16du:dateUtc="2024-08-03T02:18:00Z">
              <w:r w:rsidRPr="0018392E">
                <w:t>Test frequencies</w:t>
              </w:r>
            </w:ins>
          </w:p>
        </w:tc>
        <w:tc>
          <w:tcPr>
            <w:tcW w:w="7767" w:type="dxa"/>
            <w:gridSpan w:val="3"/>
            <w:shd w:val="clear" w:color="auto" w:fill="auto"/>
          </w:tcPr>
          <w:p w14:paraId="19EB8B77" w14:textId="77777777" w:rsidR="00F834A2" w:rsidRPr="0018392E" w:rsidRDefault="00F834A2" w:rsidP="006E1EA0">
            <w:pPr>
              <w:pStyle w:val="TAC"/>
              <w:keepNext w:val="0"/>
              <w:keepLines w:val="0"/>
              <w:jc w:val="left"/>
              <w:rPr>
                <w:ins w:id="5035" w:author="Fernando Alonso Macias" w:date="2024-08-02T19:18:00Z" w16du:dateUtc="2024-08-03T02:18:00Z"/>
              </w:rPr>
            </w:pPr>
            <w:ins w:id="5036" w:author="Fernando Alonso Macias" w:date="2024-08-02T19:18:00Z" w16du:dateUtc="2024-08-03T02:18:00Z">
              <w:r w:rsidRPr="0018392E">
                <w:t>As specified in Annex E, Table E.12-1 and TS 38.508-1 [14] clause 4.3.1.</w:t>
              </w:r>
            </w:ins>
          </w:p>
        </w:tc>
      </w:tr>
      <w:tr w:rsidR="00F834A2" w:rsidRPr="0018392E" w14:paraId="496A8278" w14:textId="77777777" w:rsidTr="006E1EA0">
        <w:trPr>
          <w:jc w:val="center"/>
          <w:ins w:id="5037" w:author="Fernando Alonso Macias" w:date="2024-08-02T19:18:00Z"/>
        </w:trPr>
        <w:tc>
          <w:tcPr>
            <w:tcW w:w="1838" w:type="dxa"/>
            <w:shd w:val="clear" w:color="auto" w:fill="auto"/>
          </w:tcPr>
          <w:p w14:paraId="7600AE41" w14:textId="77777777" w:rsidR="00F834A2" w:rsidRPr="0018392E" w:rsidRDefault="00F834A2" w:rsidP="006E1EA0">
            <w:pPr>
              <w:pStyle w:val="TAC"/>
              <w:keepNext w:val="0"/>
              <w:keepLines w:val="0"/>
              <w:jc w:val="left"/>
              <w:rPr>
                <w:ins w:id="5038" w:author="Fernando Alonso Macias" w:date="2024-08-02T19:18:00Z" w16du:dateUtc="2024-08-03T02:18:00Z"/>
              </w:rPr>
            </w:pPr>
            <w:ins w:id="5039" w:author="Fernando Alonso Macias" w:date="2024-08-02T19:18:00Z" w16du:dateUtc="2024-08-03T02:18:00Z">
              <w:r w:rsidRPr="0018392E">
                <w:t>Channel bandwidth</w:t>
              </w:r>
            </w:ins>
          </w:p>
        </w:tc>
        <w:tc>
          <w:tcPr>
            <w:tcW w:w="7767" w:type="dxa"/>
            <w:gridSpan w:val="3"/>
            <w:shd w:val="clear" w:color="auto" w:fill="auto"/>
          </w:tcPr>
          <w:p w14:paraId="1329E608" w14:textId="6F199B5E" w:rsidR="00F834A2" w:rsidRPr="0018392E" w:rsidRDefault="00F834A2" w:rsidP="006E1EA0">
            <w:pPr>
              <w:pStyle w:val="TAC"/>
              <w:keepNext w:val="0"/>
              <w:keepLines w:val="0"/>
              <w:jc w:val="left"/>
              <w:rPr>
                <w:ins w:id="5040" w:author="Fernando Alonso Macias" w:date="2024-08-02T19:18:00Z" w16du:dateUtc="2024-08-03T02:18:00Z"/>
              </w:rPr>
            </w:pPr>
            <w:ins w:id="5041" w:author="Fernando Alonso Macias" w:date="2024-08-02T19:18:00Z" w16du:dateUtc="2024-08-03T02:18:00Z">
              <w:r w:rsidRPr="0018392E">
                <w:t xml:space="preserve">As specified by the test configuration selected from Table </w:t>
              </w:r>
            </w:ins>
            <w:ins w:id="5042" w:author="Fernando Alonso Macias" w:date="2024-08-03T15:11:00Z" w16du:dateUtc="2024-08-03T22:11:00Z">
              <w:r w:rsidR="00A30A42">
                <w:t>14.4.1.6</w:t>
              </w:r>
            </w:ins>
            <w:ins w:id="5043" w:author="Fernando Alonso Macias" w:date="2024-08-02T19:18:00Z" w16du:dateUtc="2024-08-03T02:18:00Z">
              <w:r w:rsidRPr="0018392E">
                <w:t>.4.1-1</w:t>
              </w:r>
            </w:ins>
          </w:p>
        </w:tc>
      </w:tr>
      <w:tr w:rsidR="00F834A2" w:rsidRPr="0018392E" w14:paraId="306EEA14" w14:textId="77777777" w:rsidTr="006E1EA0">
        <w:trPr>
          <w:jc w:val="center"/>
          <w:ins w:id="5044" w:author="Fernando Alonso Macias" w:date="2024-08-02T19:18:00Z"/>
        </w:trPr>
        <w:tc>
          <w:tcPr>
            <w:tcW w:w="1838" w:type="dxa"/>
            <w:shd w:val="clear" w:color="auto" w:fill="auto"/>
          </w:tcPr>
          <w:p w14:paraId="161C0CF7" w14:textId="77777777" w:rsidR="00F834A2" w:rsidRPr="0018392E" w:rsidRDefault="00F834A2" w:rsidP="006E1EA0">
            <w:pPr>
              <w:pStyle w:val="TAC"/>
              <w:keepNext w:val="0"/>
              <w:keepLines w:val="0"/>
              <w:jc w:val="left"/>
              <w:rPr>
                <w:ins w:id="5045" w:author="Fernando Alonso Macias" w:date="2024-08-02T19:18:00Z" w16du:dateUtc="2024-08-03T02:18:00Z"/>
              </w:rPr>
            </w:pPr>
            <w:ins w:id="5046" w:author="Fernando Alonso Macias" w:date="2024-08-02T19:18:00Z" w16du:dateUtc="2024-08-03T02:18:00Z">
              <w:r w:rsidRPr="0018392E">
                <w:t>Propagation conditions</w:t>
              </w:r>
            </w:ins>
          </w:p>
        </w:tc>
        <w:tc>
          <w:tcPr>
            <w:tcW w:w="3806" w:type="dxa"/>
            <w:gridSpan w:val="2"/>
            <w:shd w:val="clear" w:color="auto" w:fill="auto"/>
          </w:tcPr>
          <w:p w14:paraId="4D2A0B43" w14:textId="77777777" w:rsidR="00F834A2" w:rsidRPr="0018392E" w:rsidRDefault="00F834A2" w:rsidP="006E1EA0">
            <w:pPr>
              <w:pStyle w:val="TAC"/>
              <w:keepNext w:val="0"/>
              <w:keepLines w:val="0"/>
              <w:jc w:val="left"/>
              <w:rPr>
                <w:ins w:id="5047" w:author="Fernando Alonso Macias" w:date="2024-08-02T19:18:00Z" w16du:dateUtc="2024-08-03T02:18:00Z"/>
              </w:rPr>
            </w:pPr>
            <w:ins w:id="5048" w:author="Fernando Alonso Macias" w:date="2024-08-02T19:18:00Z" w16du:dateUtc="2024-08-03T02:18:00Z">
              <w:r w:rsidRPr="0018392E">
                <w:t>AWGN</w:t>
              </w:r>
            </w:ins>
          </w:p>
        </w:tc>
        <w:tc>
          <w:tcPr>
            <w:tcW w:w="3961" w:type="dxa"/>
          </w:tcPr>
          <w:p w14:paraId="60FEF7A2" w14:textId="77777777" w:rsidR="00F834A2" w:rsidRPr="0018392E" w:rsidRDefault="00F834A2" w:rsidP="006E1EA0">
            <w:pPr>
              <w:pStyle w:val="TAC"/>
              <w:keepNext w:val="0"/>
              <w:keepLines w:val="0"/>
              <w:jc w:val="left"/>
              <w:rPr>
                <w:ins w:id="5049" w:author="Fernando Alonso Macias" w:date="2024-08-02T19:18:00Z" w16du:dateUtc="2024-08-03T02:18:00Z"/>
              </w:rPr>
            </w:pPr>
            <w:ins w:id="5050" w:author="Fernando Alonso Macias" w:date="2024-08-02T19:18:00Z" w16du:dateUtc="2024-08-03T02:18:00Z">
              <w:r w:rsidRPr="0018392E">
                <w:t>As specified in Annex C.2.2.</w:t>
              </w:r>
            </w:ins>
          </w:p>
        </w:tc>
      </w:tr>
      <w:tr w:rsidR="00F834A2" w:rsidRPr="0018392E" w14:paraId="2D5381E8" w14:textId="77777777" w:rsidTr="006E1EA0">
        <w:trPr>
          <w:jc w:val="center"/>
          <w:ins w:id="5051" w:author="Fernando Alonso Macias" w:date="2024-08-02T19:18:00Z"/>
        </w:trPr>
        <w:tc>
          <w:tcPr>
            <w:tcW w:w="1838" w:type="dxa"/>
            <w:vMerge w:val="restart"/>
            <w:shd w:val="clear" w:color="auto" w:fill="auto"/>
          </w:tcPr>
          <w:p w14:paraId="2A16CE25" w14:textId="77777777" w:rsidR="00F834A2" w:rsidRPr="0018392E" w:rsidRDefault="00F834A2" w:rsidP="006E1EA0">
            <w:pPr>
              <w:pStyle w:val="TAC"/>
              <w:keepNext w:val="0"/>
              <w:keepLines w:val="0"/>
              <w:jc w:val="left"/>
              <w:rPr>
                <w:ins w:id="5052" w:author="Fernando Alonso Macias" w:date="2024-08-02T19:18:00Z" w16du:dateUtc="2024-08-03T02:18:00Z"/>
              </w:rPr>
            </w:pPr>
            <w:ins w:id="5053" w:author="Fernando Alonso Macias" w:date="2024-08-02T19:18:00Z" w16du:dateUtc="2024-08-03T02:18:00Z">
              <w:r w:rsidRPr="0018392E">
                <w:t>Connection Diagram</w:t>
              </w:r>
            </w:ins>
          </w:p>
        </w:tc>
        <w:tc>
          <w:tcPr>
            <w:tcW w:w="997" w:type="dxa"/>
            <w:shd w:val="clear" w:color="auto" w:fill="auto"/>
          </w:tcPr>
          <w:p w14:paraId="47EF22DB" w14:textId="77777777" w:rsidR="00F834A2" w:rsidRPr="0018392E" w:rsidRDefault="00F834A2" w:rsidP="006E1EA0">
            <w:pPr>
              <w:pStyle w:val="TAC"/>
              <w:keepNext w:val="0"/>
              <w:keepLines w:val="0"/>
              <w:jc w:val="left"/>
              <w:rPr>
                <w:ins w:id="5054" w:author="Fernando Alonso Macias" w:date="2024-08-02T19:18:00Z" w16du:dateUtc="2024-08-03T02:18:00Z"/>
              </w:rPr>
            </w:pPr>
            <w:ins w:id="5055" w:author="Fernando Alonso Macias" w:date="2024-08-02T19:18:00Z" w16du:dateUtc="2024-08-03T02:18:00Z">
              <w:r w:rsidRPr="0018392E">
                <w:t>TE Part</w:t>
              </w:r>
            </w:ins>
          </w:p>
        </w:tc>
        <w:tc>
          <w:tcPr>
            <w:tcW w:w="2809" w:type="dxa"/>
            <w:shd w:val="clear" w:color="auto" w:fill="auto"/>
          </w:tcPr>
          <w:p w14:paraId="3C18F4FD" w14:textId="77777777" w:rsidR="00F834A2" w:rsidRPr="0018392E" w:rsidRDefault="00F834A2" w:rsidP="006E1EA0">
            <w:pPr>
              <w:pStyle w:val="TAC"/>
              <w:keepNext w:val="0"/>
              <w:keepLines w:val="0"/>
              <w:jc w:val="left"/>
              <w:rPr>
                <w:ins w:id="5056" w:author="Fernando Alonso Macias" w:date="2024-08-02T19:18:00Z" w16du:dateUtc="2024-08-03T02:18:00Z"/>
              </w:rPr>
            </w:pPr>
            <w:ins w:id="5057" w:author="Fernando Alonso Macias" w:date="2024-08-02T19:18:00Z" w16du:dateUtc="2024-08-03T02:18:00Z">
              <w:r w:rsidRPr="0018392E">
                <w:t>A.3.1.7.1</w:t>
              </w:r>
            </w:ins>
          </w:p>
        </w:tc>
        <w:tc>
          <w:tcPr>
            <w:tcW w:w="3961" w:type="dxa"/>
            <w:vMerge w:val="restart"/>
          </w:tcPr>
          <w:p w14:paraId="247B680D" w14:textId="77777777" w:rsidR="00F834A2" w:rsidRPr="0018392E" w:rsidRDefault="00F834A2" w:rsidP="006E1EA0">
            <w:pPr>
              <w:pStyle w:val="TAC"/>
              <w:keepNext w:val="0"/>
              <w:keepLines w:val="0"/>
              <w:jc w:val="left"/>
              <w:rPr>
                <w:ins w:id="5058" w:author="Fernando Alonso Macias" w:date="2024-08-02T19:18:00Z" w16du:dateUtc="2024-08-03T02:18:00Z"/>
              </w:rPr>
            </w:pPr>
            <w:ins w:id="5059" w:author="Fernando Alonso Macias" w:date="2024-08-02T19:18:00Z" w16du:dateUtc="2024-08-03T02:18:00Z">
              <w:r w:rsidRPr="0018392E">
                <w:t>As specified in TS 38.508-1 [14] Annex A.</w:t>
              </w:r>
            </w:ins>
          </w:p>
        </w:tc>
      </w:tr>
      <w:tr w:rsidR="00F834A2" w:rsidRPr="0018392E" w14:paraId="533F2A9D" w14:textId="77777777" w:rsidTr="006E1EA0">
        <w:trPr>
          <w:jc w:val="center"/>
          <w:ins w:id="5060" w:author="Fernando Alonso Macias" w:date="2024-08-02T19:18:00Z"/>
        </w:trPr>
        <w:tc>
          <w:tcPr>
            <w:tcW w:w="1838" w:type="dxa"/>
            <w:vMerge/>
            <w:shd w:val="clear" w:color="auto" w:fill="auto"/>
          </w:tcPr>
          <w:p w14:paraId="77AB6A2F" w14:textId="77777777" w:rsidR="00F834A2" w:rsidRPr="0018392E" w:rsidRDefault="00F834A2" w:rsidP="006E1EA0">
            <w:pPr>
              <w:pStyle w:val="TAC"/>
              <w:keepNext w:val="0"/>
              <w:keepLines w:val="0"/>
              <w:jc w:val="left"/>
              <w:rPr>
                <w:ins w:id="5061" w:author="Fernando Alonso Macias" w:date="2024-08-02T19:18:00Z" w16du:dateUtc="2024-08-03T02:18:00Z"/>
              </w:rPr>
            </w:pPr>
          </w:p>
        </w:tc>
        <w:tc>
          <w:tcPr>
            <w:tcW w:w="997" w:type="dxa"/>
            <w:shd w:val="clear" w:color="auto" w:fill="auto"/>
          </w:tcPr>
          <w:p w14:paraId="0615832A" w14:textId="77777777" w:rsidR="00F834A2" w:rsidRPr="0018392E" w:rsidRDefault="00F834A2" w:rsidP="006E1EA0">
            <w:pPr>
              <w:pStyle w:val="TAC"/>
              <w:keepNext w:val="0"/>
              <w:keepLines w:val="0"/>
              <w:jc w:val="left"/>
              <w:rPr>
                <w:ins w:id="5062" w:author="Fernando Alonso Macias" w:date="2024-08-02T19:18:00Z" w16du:dateUtc="2024-08-03T02:18:00Z"/>
              </w:rPr>
            </w:pPr>
            <w:ins w:id="5063" w:author="Fernando Alonso Macias" w:date="2024-08-02T19:18:00Z" w16du:dateUtc="2024-08-03T02:18:00Z">
              <w:r w:rsidRPr="0018392E">
                <w:t>DUT Part</w:t>
              </w:r>
            </w:ins>
          </w:p>
        </w:tc>
        <w:tc>
          <w:tcPr>
            <w:tcW w:w="2809" w:type="dxa"/>
            <w:shd w:val="clear" w:color="auto" w:fill="auto"/>
          </w:tcPr>
          <w:p w14:paraId="02559FEE" w14:textId="77777777" w:rsidR="00F834A2" w:rsidRPr="0018392E" w:rsidRDefault="00F834A2" w:rsidP="006E1EA0">
            <w:pPr>
              <w:pStyle w:val="TAC"/>
              <w:keepNext w:val="0"/>
              <w:keepLines w:val="0"/>
              <w:jc w:val="left"/>
              <w:rPr>
                <w:ins w:id="5064" w:author="Fernando Alonso Macias" w:date="2024-08-02T19:18:00Z" w16du:dateUtc="2024-08-03T02:18:00Z"/>
              </w:rPr>
            </w:pPr>
            <w:ins w:id="5065" w:author="Fernando Alonso Macias" w:date="2024-08-02T19:18:00Z" w16du:dateUtc="2024-08-03T02:18:00Z">
              <w:r w:rsidRPr="0018392E">
                <w:t>A.3.2.3.4</w:t>
              </w:r>
            </w:ins>
          </w:p>
        </w:tc>
        <w:tc>
          <w:tcPr>
            <w:tcW w:w="3961" w:type="dxa"/>
            <w:vMerge/>
          </w:tcPr>
          <w:p w14:paraId="29E50D62" w14:textId="77777777" w:rsidR="00F834A2" w:rsidRPr="0018392E" w:rsidRDefault="00F834A2" w:rsidP="006E1EA0">
            <w:pPr>
              <w:pStyle w:val="TAC"/>
              <w:keepNext w:val="0"/>
              <w:keepLines w:val="0"/>
              <w:jc w:val="left"/>
              <w:rPr>
                <w:ins w:id="5066" w:author="Fernando Alonso Macias" w:date="2024-08-02T19:18:00Z" w16du:dateUtc="2024-08-03T02:18:00Z"/>
              </w:rPr>
            </w:pPr>
          </w:p>
        </w:tc>
      </w:tr>
      <w:tr w:rsidR="00F834A2" w:rsidRPr="0018392E" w14:paraId="620DAADC" w14:textId="77777777" w:rsidTr="006E1EA0">
        <w:trPr>
          <w:jc w:val="center"/>
          <w:ins w:id="5067" w:author="Fernando Alonso Macias" w:date="2024-08-02T19:18:00Z"/>
        </w:trPr>
        <w:tc>
          <w:tcPr>
            <w:tcW w:w="1838" w:type="dxa"/>
            <w:shd w:val="clear" w:color="auto" w:fill="auto"/>
          </w:tcPr>
          <w:p w14:paraId="3952BADA" w14:textId="77777777" w:rsidR="00F834A2" w:rsidRPr="0018392E" w:rsidRDefault="00F834A2" w:rsidP="006E1EA0">
            <w:pPr>
              <w:pStyle w:val="TAC"/>
              <w:keepNext w:val="0"/>
              <w:keepLines w:val="0"/>
              <w:jc w:val="left"/>
              <w:rPr>
                <w:ins w:id="5068" w:author="Fernando Alonso Macias" w:date="2024-08-02T19:18:00Z" w16du:dateUtc="2024-08-03T02:18:00Z"/>
              </w:rPr>
            </w:pPr>
            <w:ins w:id="5069" w:author="Fernando Alonso Macias" w:date="2024-08-02T19:18:00Z" w16du:dateUtc="2024-08-03T02:18:00Z">
              <w:r w:rsidRPr="0018392E">
                <w:t>Exceptions to connection diagram</w:t>
              </w:r>
            </w:ins>
          </w:p>
        </w:tc>
        <w:tc>
          <w:tcPr>
            <w:tcW w:w="3806" w:type="dxa"/>
            <w:gridSpan w:val="2"/>
            <w:shd w:val="clear" w:color="auto" w:fill="auto"/>
          </w:tcPr>
          <w:p w14:paraId="35D713AA" w14:textId="77777777" w:rsidR="00F834A2" w:rsidRPr="0018392E" w:rsidRDefault="00F834A2" w:rsidP="006E1EA0">
            <w:pPr>
              <w:pStyle w:val="TAC"/>
              <w:keepNext w:val="0"/>
              <w:keepLines w:val="0"/>
              <w:jc w:val="left"/>
              <w:rPr>
                <w:ins w:id="5070" w:author="Fernando Alonso Macias" w:date="2024-08-02T19:18:00Z" w16du:dateUtc="2024-08-03T02:18:00Z"/>
              </w:rPr>
            </w:pPr>
            <w:ins w:id="5071" w:author="Fernando Alonso Macias" w:date="2024-08-02T19:18:00Z" w16du:dateUtc="2024-08-03T02:18:00Z">
              <w:r>
                <w:t>N/A</w:t>
              </w:r>
            </w:ins>
          </w:p>
        </w:tc>
        <w:tc>
          <w:tcPr>
            <w:tcW w:w="3961" w:type="dxa"/>
          </w:tcPr>
          <w:p w14:paraId="171A2BC4" w14:textId="77777777" w:rsidR="00F834A2" w:rsidRPr="0018392E" w:rsidRDefault="00F834A2" w:rsidP="006E1EA0">
            <w:pPr>
              <w:pStyle w:val="TAC"/>
              <w:keepNext w:val="0"/>
              <w:keepLines w:val="0"/>
              <w:jc w:val="left"/>
              <w:rPr>
                <w:ins w:id="5072" w:author="Fernando Alonso Macias" w:date="2024-08-02T19:18:00Z" w16du:dateUtc="2024-08-03T02:18:00Z"/>
              </w:rPr>
            </w:pPr>
          </w:p>
        </w:tc>
      </w:tr>
    </w:tbl>
    <w:p w14:paraId="41609DA7" w14:textId="77777777" w:rsidR="00F834A2" w:rsidRPr="00B54344" w:rsidRDefault="00F834A2" w:rsidP="00F834A2">
      <w:pPr>
        <w:overflowPunct w:val="0"/>
        <w:autoSpaceDE w:val="0"/>
        <w:autoSpaceDN w:val="0"/>
        <w:adjustRightInd w:val="0"/>
        <w:textAlignment w:val="baseline"/>
        <w:rPr>
          <w:ins w:id="5073" w:author="Fernando Alonso Macias" w:date="2024-08-02T19:18:00Z" w16du:dateUtc="2024-08-03T02:18:00Z"/>
          <w:rFonts w:eastAsia="Times New Roman"/>
          <w:lang w:eastAsia="sv-SE"/>
        </w:rPr>
      </w:pPr>
    </w:p>
    <w:p w14:paraId="328CE071" w14:textId="65DECE1D" w:rsidR="00F834A2" w:rsidRPr="00B54344" w:rsidRDefault="00F834A2" w:rsidP="00F834A2">
      <w:pPr>
        <w:overflowPunct w:val="0"/>
        <w:autoSpaceDE w:val="0"/>
        <w:autoSpaceDN w:val="0"/>
        <w:adjustRightInd w:val="0"/>
        <w:ind w:left="568" w:hanging="284"/>
        <w:textAlignment w:val="baseline"/>
        <w:rPr>
          <w:ins w:id="5074" w:author="Fernando Alonso Macias" w:date="2024-08-02T19:18:00Z" w16du:dateUtc="2024-08-03T02:18:00Z"/>
          <w:rFonts w:eastAsia="Times New Roman"/>
        </w:rPr>
      </w:pPr>
      <w:ins w:id="5075"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5076" w:author="Fernando Alonso Macias" w:date="2024-08-03T15:11:00Z" w16du:dateUtc="2024-08-03T22:11:00Z">
        <w:r w:rsidR="00A30A42">
          <w:rPr>
            <w:rFonts w:eastAsia="Times New Roman"/>
          </w:rPr>
          <w:t>14.4.1.6</w:t>
        </w:r>
      </w:ins>
      <w:ins w:id="5077" w:author="Fernando Alonso Macias" w:date="2024-08-02T19:18:00Z" w16du:dateUtc="2024-08-03T02:18:00Z">
        <w:r w:rsidRPr="00B54344">
          <w:rPr>
            <w:rFonts w:eastAsia="Times New Roman"/>
          </w:rPr>
          <w:t>.4.3.</w:t>
        </w:r>
      </w:ins>
    </w:p>
    <w:p w14:paraId="618B218C" w14:textId="77777777" w:rsidR="00F834A2" w:rsidRPr="00B54344" w:rsidRDefault="00F834A2" w:rsidP="00F834A2">
      <w:pPr>
        <w:overflowPunct w:val="0"/>
        <w:autoSpaceDE w:val="0"/>
        <w:autoSpaceDN w:val="0"/>
        <w:adjustRightInd w:val="0"/>
        <w:ind w:left="568" w:hanging="284"/>
        <w:textAlignment w:val="baseline"/>
        <w:rPr>
          <w:ins w:id="5078" w:author="Fernando Alonso Macias" w:date="2024-08-02T19:18:00Z" w16du:dateUtc="2024-08-03T02:18:00Z"/>
          <w:rFonts w:eastAsia="Times New Roman"/>
        </w:rPr>
      </w:pPr>
      <w:ins w:id="5079"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3192D12D" w14:textId="30F07A2F" w:rsidR="00F834A2" w:rsidRDefault="00F834A2" w:rsidP="00F834A2">
      <w:pPr>
        <w:overflowPunct w:val="0"/>
        <w:autoSpaceDE w:val="0"/>
        <w:autoSpaceDN w:val="0"/>
        <w:adjustRightInd w:val="0"/>
        <w:ind w:left="568" w:hanging="284"/>
        <w:textAlignment w:val="baseline"/>
        <w:rPr>
          <w:ins w:id="5080" w:author="Fernando Alonso Macias" w:date="2024-08-02T19:18:00Z" w16du:dateUtc="2024-08-03T02:18:00Z"/>
          <w:rFonts w:eastAsia="Times New Roman"/>
        </w:rPr>
      </w:pPr>
      <w:ins w:id="5081"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5082" w:author="Fernando Alonso Macias" w:date="2024-08-03T15:11:00Z" w16du:dateUtc="2024-08-03T22:11:00Z">
        <w:r w:rsidR="00A30A42">
          <w:rPr>
            <w:rFonts w:eastAsia="Times New Roman"/>
          </w:rPr>
          <w:t>14.4.1.6</w:t>
        </w:r>
      </w:ins>
      <w:ins w:id="5083" w:author="Fernando Alonso Macias" w:date="2024-08-02T19:18:00Z" w16du:dateUtc="2024-08-03T02:18:00Z">
        <w:r w:rsidRPr="00B54344">
          <w:rPr>
            <w:rFonts w:eastAsia="Times New Roman"/>
          </w:rPr>
          <w:t>.4.1-3.</w:t>
        </w:r>
      </w:ins>
    </w:p>
    <w:p w14:paraId="686F729A" w14:textId="77777777" w:rsidR="00F834A2" w:rsidRPr="00B54344" w:rsidRDefault="00F834A2" w:rsidP="00F834A2">
      <w:pPr>
        <w:overflowPunct w:val="0"/>
        <w:autoSpaceDE w:val="0"/>
        <w:autoSpaceDN w:val="0"/>
        <w:adjustRightInd w:val="0"/>
        <w:ind w:left="568" w:hanging="284"/>
        <w:textAlignment w:val="baseline"/>
        <w:rPr>
          <w:ins w:id="5084" w:author="Fernando Alonso Macias" w:date="2024-08-02T19:18:00Z" w16du:dateUtc="2024-08-03T02:18:00Z"/>
          <w:rFonts w:eastAsia="Times New Roman"/>
        </w:rPr>
      </w:pPr>
      <w:ins w:id="5085"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4D69B693" w14:textId="765FBA0F" w:rsidR="00F74863" w:rsidRPr="00F74863" w:rsidDel="00255D77" w:rsidRDefault="00F834A2">
      <w:pPr>
        <w:keepNext/>
        <w:keepLines/>
        <w:overflowPunct w:val="0"/>
        <w:autoSpaceDE w:val="0"/>
        <w:autoSpaceDN w:val="0"/>
        <w:adjustRightInd w:val="0"/>
        <w:spacing w:before="60"/>
        <w:jc w:val="center"/>
        <w:textAlignment w:val="baseline"/>
        <w:rPr>
          <w:ins w:id="5086" w:author="Fernando Alonso Macias" w:date="2024-08-03T15:17:00Z" w16du:dateUtc="2024-08-03T22:17:00Z"/>
          <w:rFonts w:eastAsia="Times New Roman"/>
          <w:rPrChange w:id="5087" w:author="Fernando Alonso Macias" w:date="2024-08-03T15:17:00Z" w16du:dateUtc="2024-08-03T22:17:00Z">
            <w:rPr>
              <w:ins w:id="5088" w:author="Fernando Alonso Macias" w:date="2024-08-03T15:17:00Z" w16du:dateUtc="2024-08-03T22:17:00Z"/>
            </w:rPr>
          </w:rPrChange>
        </w:rPr>
        <w:pPrChange w:id="5089" w:author="Fernando Alonso Macias" w:date="2024-08-03T15:17:00Z" w16du:dateUtc="2024-08-03T22:17:00Z">
          <w:pPr>
            <w:pStyle w:val="TH"/>
          </w:pPr>
        </w:pPrChange>
      </w:pPr>
      <w:ins w:id="5090" w:author="Fernando Alonso Macias" w:date="2024-08-02T19:18:00Z" w16du:dateUtc="2024-08-03T02:18:00Z">
        <w:r w:rsidRPr="00B54344">
          <w:rPr>
            <w:rFonts w:ascii="Arial" w:eastAsia="Times New Roman" w:hAnsi="Arial"/>
            <w:b/>
          </w:rPr>
          <w:t xml:space="preserve">Table </w:t>
        </w:r>
      </w:ins>
      <w:ins w:id="5091" w:author="Fernando Alonso Macias" w:date="2024-08-03T15:11:00Z" w16du:dateUtc="2024-08-03T22:11:00Z">
        <w:r w:rsidR="00A30A42">
          <w:rPr>
            <w:rFonts w:ascii="Arial" w:eastAsia="Times New Roman" w:hAnsi="Arial"/>
            <w:b/>
          </w:rPr>
          <w:t>14.4.1.6</w:t>
        </w:r>
      </w:ins>
      <w:ins w:id="5092" w:author="Fernando Alonso Macias" w:date="2024-08-02T19:18:00Z" w16du:dateUtc="2024-08-03T02:18:00Z">
        <w:r w:rsidRPr="00B54344">
          <w:rPr>
            <w:rFonts w:ascii="Arial" w:eastAsia="Times New Roman" w:hAnsi="Arial"/>
            <w:b/>
          </w:rPr>
          <w:t xml:space="preserve">.4.1-3: General test parameters for </w:t>
        </w:r>
      </w:ins>
      <w:ins w:id="5093"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4863" w:rsidRPr="00083C6A" w14:paraId="62ADD28A" w14:textId="77777777" w:rsidTr="006E1EA0">
        <w:trPr>
          <w:trHeight w:val="164"/>
          <w:jc w:val="center"/>
          <w:ins w:id="5094" w:author="Fernando Alonso Macias" w:date="2024-08-03T15:17:00Z"/>
        </w:trPr>
        <w:tc>
          <w:tcPr>
            <w:tcW w:w="2728" w:type="pct"/>
            <w:gridSpan w:val="2"/>
            <w:tcBorders>
              <w:bottom w:val="nil"/>
            </w:tcBorders>
            <w:shd w:val="clear" w:color="auto" w:fill="auto"/>
          </w:tcPr>
          <w:p w14:paraId="6B8E0F20" w14:textId="77777777" w:rsidR="00F74863" w:rsidRPr="00083C6A" w:rsidRDefault="00F74863" w:rsidP="006E1EA0">
            <w:pPr>
              <w:pStyle w:val="TAH"/>
              <w:rPr>
                <w:ins w:id="5095" w:author="Fernando Alonso Macias" w:date="2024-08-03T15:17:00Z" w16du:dateUtc="2024-08-03T22:17:00Z"/>
              </w:rPr>
            </w:pPr>
            <w:ins w:id="5096" w:author="Fernando Alonso Macias" w:date="2024-08-03T15:17:00Z" w16du:dateUtc="2024-08-03T22:17:00Z">
              <w:r w:rsidRPr="00083C6A">
                <w:t>Parameter</w:t>
              </w:r>
            </w:ins>
          </w:p>
        </w:tc>
        <w:tc>
          <w:tcPr>
            <w:tcW w:w="677" w:type="pct"/>
            <w:tcBorders>
              <w:bottom w:val="nil"/>
            </w:tcBorders>
            <w:shd w:val="clear" w:color="auto" w:fill="auto"/>
          </w:tcPr>
          <w:p w14:paraId="43E723C7" w14:textId="77777777" w:rsidR="00F74863" w:rsidRPr="00083C6A" w:rsidRDefault="00F74863" w:rsidP="006E1EA0">
            <w:pPr>
              <w:pStyle w:val="TAH"/>
              <w:rPr>
                <w:ins w:id="5097" w:author="Fernando Alonso Macias" w:date="2024-08-03T15:17:00Z" w16du:dateUtc="2024-08-03T22:17:00Z"/>
              </w:rPr>
            </w:pPr>
            <w:ins w:id="5098" w:author="Fernando Alonso Macias" w:date="2024-08-03T15:17:00Z" w16du:dateUtc="2024-08-03T22:17:00Z">
              <w:r w:rsidRPr="00083C6A">
                <w:t>Unit</w:t>
              </w:r>
            </w:ins>
          </w:p>
        </w:tc>
        <w:tc>
          <w:tcPr>
            <w:tcW w:w="1595" w:type="pct"/>
            <w:shd w:val="clear" w:color="auto" w:fill="auto"/>
          </w:tcPr>
          <w:p w14:paraId="15546B87" w14:textId="77777777" w:rsidR="00F74863" w:rsidRPr="00083C6A" w:rsidRDefault="00F74863" w:rsidP="006E1EA0">
            <w:pPr>
              <w:pStyle w:val="TAH"/>
              <w:rPr>
                <w:ins w:id="5099" w:author="Fernando Alonso Macias" w:date="2024-08-03T15:17:00Z" w16du:dateUtc="2024-08-03T22:17:00Z"/>
              </w:rPr>
            </w:pPr>
            <w:ins w:id="5100" w:author="Fernando Alonso Macias" w:date="2024-08-03T15:17:00Z" w16du:dateUtc="2024-08-03T22:17:00Z">
              <w:r w:rsidRPr="00083C6A">
                <w:t>Value</w:t>
              </w:r>
            </w:ins>
          </w:p>
        </w:tc>
      </w:tr>
      <w:tr w:rsidR="00F74863" w:rsidRPr="00083C6A" w14:paraId="4521F914" w14:textId="77777777" w:rsidTr="006E1EA0">
        <w:trPr>
          <w:trHeight w:val="74"/>
          <w:jc w:val="center"/>
          <w:ins w:id="5101" w:author="Fernando Alonso Macias" w:date="2024-08-03T15:17:00Z"/>
        </w:trPr>
        <w:tc>
          <w:tcPr>
            <w:tcW w:w="2728" w:type="pct"/>
            <w:gridSpan w:val="2"/>
            <w:tcBorders>
              <w:top w:val="nil"/>
            </w:tcBorders>
            <w:shd w:val="clear" w:color="auto" w:fill="auto"/>
          </w:tcPr>
          <w:p w14:paraId="4172D053" w14:textId="77777777" w:rsidR="00F74863" w:rsidRPr="00083C6A" w:rsidRDefault="00F74863" w:rsidP="006E1EA0">
            <w:pPr>
              <w:pStyle w:val="TAH"/>
              <w:rPr>
                <w:ins w:id="5102" w:author="Fernando Alonso Macias" w:date="2024-08-03T15:17:00Z" w16du:dateUtc="2024-08-03T22:17:00Z"/>
              </w:rPr>
            </w:pPr>
          </w:p>
        </w:tc>
        <w:tc>
          <w:tcPr>
            <w:tcW w:w="677" w:type="pct"/>
            <w:tcBorders>
              <w:top w:val="nil"/>
            </w:tcBorders>
            <w:shd w:val="clear" w:color="auto" w:fill="auto"/>
          </w:tcPr>
          <w:p w14:paraId="6CAED1F9" w14:textId="77777777" w:rsidR="00F74863" w:rsidRPr="00083C6A" w:rsidRDefault="00F74863" w:rsidP="006E1EA0">
            <w:pPr>
              <w:pStyle w:val="TAH"/>
              <w:rPr>
                <w:ins w:id="5103" w:author="Fernando Alonso Macias" w:date="2024-08-03T15:17:00Z" w16du:dateUtc="2024-08-03T22:17:00Z"/>
              </w:rPr>
            </w:pPr>
          </w:p>
        </w:tc>
        <w:tc>
          <w:tcPr>
            <w:tcW w:w="1595" w:type="pct"/>
            <w:shd w:val="clear" w:color="auto" w:fill="auto"/>
          </w:tcPr>
          <w:p w14:paraId="09BA24C9" w14:textId="77777777" w:rsidR="00F74863" w:rsidRPr="00083C6A" w:rsidRDefault="00F74863" w:rsidP="006E1EA0">
            <w:pPr>
              <w:pStyle w:val="TAH"/>
              <w:rPr>
                <w:ins w:id="5104" w:author="Fernando Alonso Macias" w:date="2024-08-03T15:17:00Z" w16du:dateUtc="2024-08-03T22:17:00Z"/>
              </w:rPr>
            </w:pPr>
            <w:ins w:id="5105" w:author="Fernando Alonso Macias" w:date="2024-08-03T15:17:00Z" w16du:dateUtc="2024-08-03T22:17:00Z">
              <w:r w:rsidRPr="00083C6A">
                <w:t>Test 1</w:t>
              </w:r>
            </w:ins>
          </w:p>
        </w:tc>
      </w:tr>
      <w:tr w:rsidR="00F74863" w:rsidRPr="00083C6A" w14:paraId="17EF38E5" w14:textId="77777777" w:rsidTr="006E1EA0">
        <w:trPr>
          <w:trHeight w:val="64"/>
          <w:jc w:val="center"/>
          <w:ins w:id="5106" w:author="Fernando Alonso Macias" w:date="2024-08-03T15:17:00Z"/>
        </w:trPr>
        <w:tc>
          <w:tcPr>
            <w:tcW w:w="2728" w:type="pct"/>
            <w:gridSpan w:val="2"/>
            <w:shd w:val="clear" w:color="auto" w:fill="auto"/>
          </w:tcPr>
          <w:p w14:paraId="435D47BC" w14:textId="77777777" w:rsidR="00F74863" w:rsidRPr="00083C6A" w:rsidRDefault="00F74863" w:rsidP="006E1EA0">
            <w:pPr>
              <w:pStyle w:val="TAL"/>
              <w:rPr>
                <w:ins w:id="5107" w:author="Fernando Alonso Macias" w:date="2024-08-03T15:17:00Z" w16du:dateUtc="2024-08-03T22:17:00Z"/>
              </w:rPr>
            </w:pPr>
            <w:ins w:id="5108" w:author="Fernando Alonso Macias" w:date="2024-08-03T15:17:00Z" w16du:dateUtc="2024-08-03T22:17: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6C95DE79" w14:textId="77777777" w:rsidR="00F74863" w:rsidRPr="00083C6A" w:rsidRDefault="00F74863" w:rsidP="006E1EA0">
            <w:pPr>
              <w:pStyle w:val="TAC"/>
              <w:rPr>
                <w:ins w:id="5109" w:author="Fernando Alonso Macias" w:date="2024-08-03T15:17:00Z" w16du:dateUtc="2024-08-03T22:17:00Z"/>
              </w:rPr>
            </w:pPr>
          </w:p>
        </w:tc>
        <w:tc>
          <w:tcPr>
            <w:tcW w:w="1595" w:type="pct"/>
            <w:shd w:val="clear" w:color="auto" w:fill="auto"/>
          </w:tcPr>
          <w:p w14:paraId="4C84A65E" w14:textId="77777777" w:rsidR="00F74863" w:rsidRPr="00083C6A" w:rsidRDefault="00F74863" w:rsidP="006E1EA0">
            <w:pPr>
              <w:pStyle w:val="TAC"/>
              <w:rPr>
                <w:ins w:id="5110" w:author="Fernando Alonso Macias" w:date="2024-08-03T15:17:00Z" w16du:dateUtc="2024-08-03T22:17:00Z"/>
              </w:rPr>
            </w:pPr>
            <w:ins w:id="5111" w:author="Fernando Alonso Macias" w:date="2024-08-03T15:17:00Z" w16du:dateUtc="2024-08-03T22:17:00Z">
              <w:r w:rsidRPr="00083C6A">
                <w:t>Cell 1</w:t>
              </w:r>
            </w:ins>
          </w:p>
        </w:tc>
      </w:tr>
      <w:tr w:rsidR="00F74863" w:rsidRPr="00083C6A" w14:paraId="1FFD8029" w14:textId="77777777" w:rsidTr="006E1EA0">
        <w:trPr>
          <w:trHeight w:val="164"/>
          <w:jc w:val="center"/>
          <w:ins w:id="5112" w:author="Fernando Alonso Macias" w:date="2024-08-03T15:17:00Z"/>
        </w:trPr>
        <w:tc>
          <w:tcPr>
            <w:tcW w:w="2728" w:type="pct"/>
            <w:gridSpan w:val="2"/>
            <w:shd w:val="clear" w:color="auto" w:fill="auto"/>
          </w:tcPr>
          <w:p w14:paraId="4F666D60" w14:textId="77777777" w:rsidR="00F74863" w:rsidRPr="00083C6A" w:rsidRDefault="00F74863" w:rsidP="006E1EA0">
            <w:pPr>
              <w:pStyle w:val="TAL"/>
              <w:rPr>
                <w:ins w:id="5113" w:author="Fernando Alonso Macias" w:date="2024-08-03T15:17:00Z" w16du:dateUtc="2024-08-03T22:17:00Z"/>
              </w:rPr>
            </w:pPr>
            <w:ins w:id="5114" w:author="Fernando Alonso Macias" w:date="2024-08-03T15:17:00Z" w16du:dateUtc="2024-08-03T22:17:00Z">
              <w:r w:rsidRPr="00083C6A">
                <w:t>RF Channel Number</w:t>
              </w:r>
            </w:ins>
          </w:p>
        </w:tc>
        <w:tc>
          <w:tcPr>
            <w:tcW w:w="677" w:type="pct"/>
            <w:tcBorders>
              <w:bottom w:val="single" w:sz="4" w:space="0" w:color="auto"/>
            </w:tcBorders>
            <w:shd w:val="clear" w:color="auto" w:fill="auto"/>
          </w:tcPr>
          <w:p w14:paraId="277EE0F5" w14:textId="77777777" w:rsidR="00F74863" w:rsidRPr="00083C6A" w:rsidRDefault="00F74863" w:rsidP="006E1EA0">
            <w:pPr>
              <w:pStyle w:val="TAC"/>
              <w:rPr>
                <w:ins w:id="5115" w:author="Fernando Alonso Macias" w:date="2024-08-03T15:17:00Z" w16du:dateUtc="2024-08-03T22:17:00Z"/>
              </w:rPr>
            </w:pPr>
          </w:p>
        </w:tc>
        <w:tc>
          <w:tcPr>
            <w:tcW w:w="1595" w:type="pct"/>
            <w:shd w:val="clear" w:color="auto" w:fill="auto"/>
          </w:tcPr>
          <w:p w14:paraId="4988CBC1" w14:textId="77777777" w:rsidR="00F74863" w:rsidRPr="00083C6A" w:rsidRDefault="00F74863" w:rsidP="006E1EA0">
            <w:pPr>
              <w:pStyle w:val="TAC"/>
              <w:rPr>
                <w:ins w:id="5116" w:author="Fernando Alonso Macias" w:date="2024-08-03T15:17:00Z" w16du:dateUtc="2024-08-03T22:17:00Z"/>
              </w:rPr>
            </w:pPr>
            <w:ins w:id="5117" w:author="Fernando Alonso Macias" w:date="2024-08-03T15:17:00Z" w16du:dateUtc="2024-08-03T22:17:00Z">
              <w:r w:rsidRPr="00083C6A">
                <w:t>1</w:t>
              </w:r>
            </w:ins>
          </w:p>
        </w:tc>
      </w:tr>
      <w:tr w:rsidR="00F74863" w:rsidRPr="00083C6A" w14:paraId="60FA80E2" w14:textId="77777777" w:rsidTr="006E1EA0">
        <w:trPr>
          <w:trHeight w:val="93"/>
          <w:jc w:val="center"/>
          <w:ins w:id="5118" w:author="Fernando Alonso Macias" w:date="2024-08-03T15:17:00Z"/>
        </w:trPr>
        <w:tc>
          <w:tcPr>
            <w:tcW w:w="1072" w:type="pct"/>
            <w:tcBorders>
              <w:bottom w:val="nil"/>
            </w:tcBorders>
            <w:shd w:val="clear" w:color="auto" w:fill="auto"/>
          </w:tcPr>
          <w:p w14:paraId="5B2A5E97" w14:textId="77777777" w:rsidR="00F74863" w:rsidRPr="00083C6A" w:rsidRDefault="00F74863" w:rsidP="006E1EA0">
            <w:pPr>
              <w:pStyle w:val="TAL"/>
              <w:rPr>
                <w:ins w:id="5119" w:author="Fernando Alonso Macias" w:date="2024-08-03T15:17:00Z" w16du:dateUtc="2024-08-03T22:17:00Z"/>
              </w:rPr>
            </w:pPr>
            <w:ins w:id="5120" w:author="Fernando Alonso Macias" w:date="2024-08-03T15:17:00Z" w16du:dateUtc="2024-08-03T22:17:00Z">
              <w:r w:rsidRPr="00083C6A">
                <w:rPr>
                  <w:rFonts w:cs="Arial"/>
                  <w:szCs w:val="16"/>
                </w:rPr>
                <w:t>Satellite information</w:t>
              </w:r>
            </w:ins>
          </w:p>
        </w:tc>
        <w:tc>
          <w:tcPr>
            <w:tcW w:w="1656" w:type="pct"/>
            <w:shd w:val="clear" w:color="auto" w:fill="auto"/>
          </w:tcPr>
          <w:p w14:paraId="037B9B74" w14:textId="77777777" w:rsidR="00F74863" w:rsidRPr="00083C6A" w:rsidRDefault="00F74863" w:rsidP="006E1EA0">
            <w:pPr>
              <w:pStyle w:val="TAL"/>
              <w:rPr>
                <w:ins w:id="5121" w:author="Fernando Alonso Macias" w:date="2024-08-03T15:17:00Z" w16du:dateUtc="2024-08-03T22:17:00Z"/>
              </w:rPr>
            </w:pPr>
            <w:ins w:id="5122" w:author="Fernando Alonso Macias" w:date="2024-08-03T15:17:00Z" w16du:dateUtc="2024-08-03T22:17:00Z">
              <w:r w:rsidRPr="00083C6A">
                <w:t>Config 1</w:t>
              </w:r>
            </w:ins>
          </w:p>
        </w:tc>
        <w:tc>
          <w:tcPr>
            <w:tcW w:w="677" w:type="pct"/>
            <w:tcBorders>
              <w:bottom w:val="nil"/>
            </w:tcBorders>
            <w:shd w:val="clear" w:color="auto" w:fill="auto"/>
          </w:tcPr>
          <w:p w14:paraId="38076764" w14:textId="77777777" w:rsidR="00F74863" w:rsidRPr="00083C6A" w:rsidRDefault="00F74863" w:rsidP="006E1EA0">
            <w:pPr>
              <w:pStyle w:val="TAC"/>
              <w:rPr>
                <w:ins w:id="5123" w:author="Fernando Alonso Macias" w:date="2024-08-03T15:17:00Z" w16du:dateUtc="2024-08-03T22:17:00Z"/>
              </w:rPr>
            </w:pPr>
          </w:p>
        </w:tc>
        <w:tc>
          <w:tcPr>
            <w:tcW w:w="1595" w:type="pct"/>
            <w:shd w:val="clear" w:color="auto" w:fill="auto"/>
          </w:tcPr>
          <w:p w14:paraId="0F162E4A" w14:textId="77777777" w:rsidR="00F74863" w:rsidRPr="00083C6A" w:rsidRDefault="00F74863" w:rsidP="006E1EA0">
            <w:pPr>
              <w:pStyle w:val="TAC"/>
              <w:rPr>
                <w:ins w:id="5124" w:author="Fernando Alonso Macias" w:date="2024-08-03T15:17:00Z" w16du:dateUtc="2024-08-03T22:17:00Z"/>
              </w:rPr>
            </w:pPr>
            <w:ins w:id="5125" w:author="Fernando Alonso Macias" w:date="2024-08-03T15:17:00Z" w16du:dateUtc="2024-08-03T22:17:00Z">
              <w:r w:rsidRPr="00083C6A">
                <w:t>SSC.1</w:t>
              </w:r>
            </w:ins>
          </w:p>
        </w:tc>
      </w:tr>
      <w:tr w:rsidR="00F74863" w:rsidRPr="00083C6A" w14:paraId="30DF0E65" w14:textId="77777777" w:rsidTr="006E1EA0">
        <w:trPr>
          <w:trHeight w:val="93"/>
          <w:jc w:val="center"/>
          <w:ins w:id="5126" w:author="Fernando Alonso Macias" w:date="2024-08-03T15:17:00Z"/>
        </w:trPr>
        <w:tc>
          <w:tcPr>
            <w:tcW w:w="1072" w:type="pct"/>
            <w:tcBorders>
              <w:bottom w:val="nil"/>
            </w:tcBorders>
            <w:shd w:val="clear" w:color="auto" w:fill="auto"/>
          </w:tcPr>
          <w:p w14:paraId="052F3A31" w14:textId="77777777" w:rsidR="00F74863" w:rsidRPr="00083C6A" w:rsidRDefault="00F74863" w:rsidP="006E1EA0">
            <w:pPr>
              <w:pStyle w:val="TAL"/>
              <w:rPr>
                <w:ins w:id="5127" w:author="Fernando Alonso Macias" w:date="2024-08-03T15:17:00Z" w16du:dateUtc="2024-08-03T22:17:00Z"/>
              </w:rPr>
            </w:pPr>
          </w:p>
        </w:tc>
        <w:tc>
          <w:tcPr>
            <w:tcW w:w="1656" w:type="pct"/>
            <w:shd w:val="clear" w:color="auto" w:fill="auto"/>
          </w:tcPr>
          <w:p w14:paraId="7FD82657" w14:textId="77777777" w:rsidR="00F74863" w:rsidRPr="00083C6A" w:rsidRDefault="00F74863" w:rsidP="006E1EA0">
            <w:pPr>
              <w:pStyle w:val="TAL"/>
              <w:rPr>
                <w:ins w:id="5128" w:author="Fernando Alonso Macias" w:date="2024-08-03T15:17:00Z" w16du:dateUtc="2024-08-03T22:17:00Z"/>
              </w:rPr>
            </w:pPr>
            <w:ins w:id="5129" w:author="Fernando Alonso Macias" w:date="2024-08-03T15:17:00Z" w16du:dateUtc="2024-08-03T22:17:00Z">
              <w:r w:rsidRPr="00083C6A">
                <w:t>Config 2</w:t>
              </w:r>
            </w:ins>
          </w:p>
        </w:tc>
        <w:tc>
          <w:tcPr>
            <w:tcW w:w="677" w:type="pct"/>
            <w:tcBorders>
              <w:bottom w:val="nil"/>
            </w:tcBorders>
            <w:shd w:val="clear" w:color="auto" w:fill="auto"/>
          </w:tcPr>
          <w:p w14:paraId="2243CED2" w14:textId="77777777" w:rsidR="00F74863" w:rsidRPr="00083C6A" w:rsidRDefault="00F74863" w:rsidP="006E1EA0">
            <w:pPr>
              <w:pStyle w:val="TAC"/>
              <w:rPr>
                <w:ins w:id="5130" w:author="Fernando Alonso Macias" w:date="2024-08-03T15:17:00Z" w16du:dateUtc="2024-08-03T22:17:00Z"/>
              </w:rPr>
            </w:pPr>
          </w:p>
        </w:tc>
        <w:tc>
          <w:tcPr>
            <w:tcW w:w="1595" w:type="pct"/>
            <w:shd w:val="clear" w:color="auto" w:fill="auto"/>
          </w:tcPr>
          <w:p w14:paraId="1E620178" w14:textId="77777777" w:rsidR="00F74863" w:rsidRPr="00083C6A" w:rsidRDefault="00F74863" w:rsidP="006E1EA0">
            <w:pPr>
              <w:pStyle w:val="TAC"/>
              <w:rPr>
                <w:ins w:id="5131" w:author="Fernando Alonso Macias" w:date="2024-08-03T15:17:00Z" w16du:dateUtc="2024-08-03T22:17:00Z"/>
              </w:rPr>
            </w:pPr>
            <w:ins w:id="5132" w:author="Fernando Alonso Macias" w:date="2024-08-03T15:17:00Z" w16du:dateUtc="2024-08-03T22:17:00Z">
              <w:r w:rsidRPr="00083C6A">
                <w:t>SSC.2</w:t>
              </w:r>
            </w:ins>
          </w:p>
        </w:tc>
      </w:tr>
      <w:tr w:rsidR="00F74863" w:rsidRPr="00083C6A" w14:paraId="735573C4" w14:textId="77777777" w:rsidTr="006E1EA0">
        <w:trPr>
          <w:trHeight w:val="93"/>
          <w:jc w:val="center"/>
          <w:ins w:id="5133" w:author="Fernando Alonso Macias" w:date="2024-08-03T15:17:00Z"/>
        </w:trPr>
        <w:tc>
          <w:tcPr>
            <w:tcW w:w="1072" w:type="pct"/>
            <w:tcBorders>
              <w:bottom w:val="nil"/>
            </w:tcBorders>
            <w:shd w:val="clear" w:color="auto" w:fill="auto"/>
          </w:tcPr>
          <w:p w14:paraId="7837FC33" w14:textId="77777777" w:rsidR="00F74863" w:rsidRPr="00083C6A" w:rsidRDefault="00F74863" w:rsidP="006E1EA0">
            <w:pPr>
              <w:pStyle w:val="TAL"/>
              <w:rPr>
                <w:ins w:id="5134" w:author="Fernando Alonso Macias" w:date="2024-08-03T15:17:00Z" w16du:dateUtc="2024-08-03T22:17:00Z"/>
              </w:rPr>
            </w:pPr>
            <w:ins w:id="5135" w:author="Fernando Alonso Macias" w:date="2024-08-03T15:17:00Z" w16du:dateUtc="2024-08-03T22:17:00Z">
              <w:r w:rsidRPr="00083C6A">
                <w:t>Duplex mode</w:t>
              </w:r>
            </w:ins>
          </w:p>
        </w:tc>
        <w:tc>
          <w:tcPr>
            <w:tcW w:w="1656" w:type="pct"/>
            <w:shd w:val="clear" w:color="auto" w:fill="auto"/>
          </w:tcPr>
          <w:p w14:paraId="16D3239F" w14:textId="77777777" w:rsidR="00F74863" w:rsidRPr="00083C6A" w:rsidRDefault="00F74863" w:rsidP="006E1EA0">
            <w:pPr>
              <w:pStyle w:val="TAL"/>
              <w:rPr>
                <w:ins w:id="5136" w:author="Fernando Alonso Macias" w:date="2024-08-03T15:17:00Z" w16du:dateUtc="2024-08-03T22:17:00Z"/>
              </w:rPr>
            </w:pPr>
            <w:ins w:id="5137" w:author="Fernando Alonso Macias" w:date="2024-08-03T15:17:00Z" w16du:dateUtc="2024-08-03T22:17:00Z">
              <w:r w:rsidRPr="00083C6A">
                <w:t>Config 1, 2</w:t>
              </w:r>
            </w:ins>
          </w:p>
        </w:tc>
        <w:tc>
          <w:tcPr>
            <w:tcW w:w="677" w:type="pct"/>
            <w:tcBorders>
              <w:bottom w:val="nil"/>
            </w:tcBorders>
            <w:shd w:val="clear" w:color="auto" w:fill="auto"/>
          </w:tcPr>
          <w:p w14:paraId="3D0A3E3D" w14:textId="77777777" w:rsidR="00F74863" w:rsidRPr="00083C6A" w:rsidRDefault="00F74863" w:rsidP="006E1EA0">
            <w:pPr>
              <w:pStyle w:val="TAC"/>
              <w:rPr>
                <w:ins w:id="5138" w:author="Fernando Alonso Macias" w:date="2024-08-03T15:17:00Z" w16du:dateUtc="2024-08-03T22:17:00Z"/>
              </w:rPr>
            </w:pPr>
          </w:p>
        </w:tc>
        <w:tc>
          <w:tcPr>
            <w:tcW w:w="1595" w:type="pct"/>
            <w:shd w:val="clear" w:color="auto" w:fill="auto"/>
          </w:tcPr>
          <w:p w14:paraId="4D027BD5" w14:textId="77777777" w:rsidR="00F74863" w:rsidRPr="00083C6A" w:rsidRDefault="00F74863" w:rsidP="006E1EA0">
            <w:pPr>
              <w:pStyle w:val="TAC"/>
              <w:rPr>
                <w:ins w:id="5139" w:author="Fernando Alonso Macias" w:date="2024-08-03T15:17:00Z" w16du:dateUtc="2024-08-03T22:17:00Z"/>
              </w:rPr>
            </w:pPr>
            <w:ins w:id="5140" w:author="Fernando Alonso Macias" w:date="2024-08-03T15:17:00Z" w16du:dateUtc="2024-08-03T22:17:00Z">
              <w:r w:rsidRPr="00083C6A">
                <w:t>FDD</w:t>
              </w:r>
            </w:ins>
          </w:p>
        </w:tc>
      </w:tr>
      <w:tr w:rsidR="00F74863" w:rsidRPr="00083C6A" w14:paraId="687C1B68" w14:textId="77777777" w:rsidTr="006E1EA0">
        <w:trPr>
          <w:trHeight w:val="189"/>
          <w:jc w:val="center"/>
          <w:ins w:id="5141" w:author="Fernando Alonso Macias" w:date="2024-08-03T15:17:00Z"/>
        </w:trPr>
        <w:tc>
          <w:tcPr>
            <w:tcW w:w="1072" w:type="pct"/>
            <w:shd w:val="clear" w:color="auto" w:fill="auto"/>
          </w:tcPr>
          <w:p w14:paraId="30471ACB" w14:textId="77777777" w:rsidR="00F74863" w:rsidRPr="00083C6A" w:rsidRDefault="00F74863" w:rsidP="006E1EA0">
            <w:pPr>
              <w:pStyle w:val="TAL"/>
              <w:rPr>
                <w:ins w:id="5142" w:author="Fernando Alonso Macias" w:date="2024-08-03T15:17:00Z" w16du:dateUtc="2024-08-03T22:17:00Z"/>
              </w:rPr>
            </w:pPr>
            <w:ins w:id="5143" w:author="Fernando Alonso Macias" w:date="2024-08-03T15:17:00Z" w16du:dateUtc="2024-08-03T22:17:00Z">
              <w:r w:rsidRPr="00083C6A">
                <w:t>DL initial BWP configuration</w:t>
              </w:r>
            </w:ins>
          </w:p>
        </w:tc>
        <w:tc>
          <w:tcPr>
            <w:tcW w:w="1656" w:type="pct"/>
            <w:shd w:val="clear" w:color="auto" w:fill="auto"/>
          </w:tcPr>
          <w:p w14:paraId="32DBA980" w14:textId="77777777" w:rsidR="00F74863" w:rsidRPr="00083C6A" w:rsidRDefault="00F74863" w:rsidP="006E1EA0">
            <w:pPr>
              <w:pStyle w:val="TAL"/>
              <w:rPr>
                <w:ins w:id="5144" w:author="Fernando Alonso Macias" w:date="2024-08-03T15:17:00Z" w16du:dateUtc="2024-08-03T22:17:00Z"/>
              </w:rPr>
            </w:pPr>
            <w:ins w:id="5145" w:author="Fernando Alonso Macias" w:date="2024-08-03T15:17:00Z" w16du:dateUtc="2024-08-03T22:17:00Z">
              <w:r w:rsidRPr="00083C6A">
                <w:t>Config 1, 2</w:t>
              </w:r>
            </w:ins>
          </w:p>
        </w:tc>
        <w:tc>
          <w:tcPr>
            <w:tcW w:w="677" w:type="pct"/>
            <w:shd w:val="clear" w:color="auto" w:fill="auto"/>
          </w:tcPr>
          <w:p w14:paraId="30025F7B" w14:textId="77777777" w:rsidR="00F74863" w:rsidRPr="00083C6A" w:rsidRDefault="00F74863" w:rsidP="006E1EA0">
            <w:pPr>
              <w:pStyle w:val="TAC"/>
              <w:rPr>
                <w:ins w:id="5146" w:author="Fernando Alonso Macias" w:date="2024-08-03T15:17:00Z" w16du:dateUtc="2024-08-03T22:17:00Z"/>
              </w:rPr>
            </w:pPr>
          </w:p>
        </w:tc>
        <w:tc>
          <w:tcPr>
            <w:tcW w:w="1595" w:type="pct"/>
            <w:shd w:val="clear" w:color="auto" w:fill="auto"/>
          </w:tcPr>
          <w:p w14:paraId="6615AC33" w14:textId="77777777" w:rsidR="00F74863" w:rsidRPr="00083C6A" w:rsidRDefault="00F74863" w:rsidP="006E1EA0">
            <w:pPr>
              <w:pStyle w:val="TAC"/>
              <w:rPr>
                <w:ins w:id="5147" w:author="Fernando Alonso Macias" w:date="2024-08-03T15:17:00Z" w16du:dateUtc="2024-08-03T22:17:00Z"/>
              </w:rPr>
            </w:pPr>
            <w:ins w:id="5148" w:author="Fernando Alonso Macias" w:date="2024-08-03T15:17:00Z" w16du:dateUtc="2024-08-03T22:17:00Z">
              <w:r w:rsidRPr="00083C6A">
                <w:rPr>
                  <w:noProof/>
                </w:rPr>
                <w:t>DLBWP.0.1</w:t>
              </w:r>
            </w:ins>
          </w:p>
        </w:tc>
      </w:tr>
      <w:tr w:rsidR="00F74863" w:rsidRPr="00083C6A" w14:paraId="4299E70D" w14:textId="77777777" w:rsidTr="006E1EA0">
        <w:trPr>
          <w:trHeight w:val="189"/>
          <w:jc w:val="center"/>
          <w:ins w:id="5149" w:author="Fernando Alonso Macias" w:date="2024-08-03T15:17:00Z"/>
        </w:trPr>
        <w:tc>
          <w:tcPr>
            <w:tcW w:w="1072" w:type="pct"/>
            <w:shd w:val="clear" w:color="auto" w:fill="auto"/>
          </w:tcPr>
          <w:p w14:paraId="7C3460C9" w14:textId="77777777" w:rsidR="00F74863" w:rsidRPr="00083C6A" w:rsidRDefault="00F74863" w:rsidP="006E1EA0">
            <w:pPr>
              <w:pStyle w:val="TAL"/>
              <w:rPr>
                <w:ins w:id="5150" w:author="Fernando Alonso Macias" w:date="2024-08-03T15:17:00Z" w16du:dateUtc="2024-08-03T22:17:00Z"/>
              </w:rPr>
            </w:pPr>
            <w:ins w:id="5151" w:author="Fernando Alonso Macias" w:date="2024-08-03T15:17:00Z" w16du:dateUtc="2024-08-03T22:17:00Z">
              <w:r w:rsidRPr="00083C6A">
                <w:rPr>
                  <w:noProof/>
                </w:rPr>
                <w:t>DL dedicated BWP configuration</w:t>
              </w:r>
            </w:ins>
          </w:p>
        </w:tc>
        <w:tc>
          <w:tcPr>
            <w:tcW w:w="1656" w:type="pct"/>
            <w:shd w:val="clear" w:color="auto" w:fill="auto"/>
          </w:tcPr>
          <w:p w14:paraId="0071F077" w14:textId="77777777" w:rsidR="00F74863" w:rsidRPr="00083C6A" w:rsidRDefault="00F74863" w:rsidP="006E1EA0">
            <w:pPr>
              <w:pStyle w:val="TAL"/>
              <w:rPr>
                <w:ins w:id="5152" w:author="Fernando Alonso Macias" w:date="2024-08-03T15:17:00Z" w16du:dateUtc="2024-08-03T22:17:00Z"/>
              </w:rPr>
            </w:pPr>
            <w:ins w:id="5153" w:author="Fernando Alonso Macias" w:date="2024-08-03T15:17:00Z" w16du:dateUtc="2024-08-03T22:17:00Z">
              <w:r w:rsidRPr="00083C6A">
                <w:t>Config 1, 2</w:t>
              </w:r>
            </w:ins>
          </w:p>
        </w:tc>
        <w:tc>
          <w:tcPr>
            <w:tcW w:w="677" w:type="pct"/>
            <w:shd w:val="clear" w:color="auto" w:fill="auto"/>
          </w:tcPr>
          <w:p w14:paraId="2E22B902" w14:textId="77777777" w:rsidR="00F74863" w:rsidRPr="00083C6A" w:rsidRDefault="00F74863" w:rsidP="006E1EA0">
            <w:pPr>
              <w:pStyle w:val="TAC"/>
              <w:rPr>
                <w:ins w:id="5154" w:author="Fernando Alonso Macias" w:date="2024-08-03T15:17:00Z" w16du:dateUtc="2024-08-03T22:17:00Z"/>
              </w:rPr>
            </w:pPr>
          </w:p>
        </w:tc>
        <w:tc>
          <w:tcPr>
            <w:tcW w:w="1595" w:type="pct"/>
            <w:shd w:val="clear" w:color="auto" w:fill="auto"/>
          </w:tcPr>
          <w:p w14:paraId="052048EA" w14:textId="77777777" w:rsidR="00F74863" w:rsidRPr="00083C6A" w:rsidRDefault="00F74863" w:rsidP="006E1EA0">
            <w:pPr>
              <w:pStyle w:val="TAC"/>
              <w:rPr>
                <w:ins w:id="5155" w:author="Fernando Alonso Macias" w:date="2024-08-03T15:17:00Z" w16du:dateUtc="2024-08-03T22:17:00Z"/>
              </w:rPr>
            </w:pPr>
            <w:ins w:id="5156" w:author="Fernando Alonso Macias" w:date="2024-08-03T15:17:00Z" w16du:dateUtc="2024-08-03T22:17:00Z">
              <w:r w:rsidRPr="00083C6A">
                <w:rPr>
                  <w:noProof/>
                </w:rPr>
                <w:t>DLBWP.1.1</w:t>
              </w:r>
            </w:ins>
          </w:p>
        </w:tc>
      </w:tr>
      <w:tr w:rsidR="00F74863" w:rsidRPr="00083C6A" w14:paraId="0532D923" w14:textId="77777777" w:rsidTr="006E1EA0">
        <w:trPr>
          <w:trHeight w:val="189"/>
          <w:jc w:val="center"/>
          <w:ins w:id="5157" w:author="Fernando Alonso Macias" w:date="2024-08-03T15:17:00Z"/>
        </w:trPr>
        <w:tc>
          <w:tcPr>
            <w:tcW w:w="1072" w:type="pct"/>
            <w:shd w:val="clear" w:color="auto" w:fill="auto"/>
          </w:tcPr>
          <w:p w14:paraId="2541BC19" w14:textId="77777777" w:rsidR="00F74863" w:rsidRPr="00083C6A" w:rsidRDefault="00F74863" w:rsidP="006E1EA0">
            <w:pPr>
              <w:pStyle w:val="TAL"/>
              <w:rPr>
                <w:ins w:id="5158" w:author="Fernando Alonso Macias" w:date="2024-08-03T15:17:00Z" w16du:dateUtc="2024-08-03T22:17:00Z"/>
              </w:rPr>
            </w:pPr>
            <w:ins w:id="5159" w:author="Fernando Alonso Macias" w:date="2024-08-03T15:17:00Z" w16du:dateUtc="2024-08-03T22:17:00Z">
              <w:r w:rsidRPr="00083C6A">
                <w:rPr>
                  <w:noProof/>
                </w:rPr>
                <w:t>UL initial BWP configuration</w:t>
              </w:r>
            </w:ins>
          </w:p>
        </w:tc>
        <w:tc>
          <w:tcPr>
            <w:tcW w:w="1656" w:type="pct"/>
            <w:shd w:val="clear" w:color="auto" w:fill="auto"/>
          </w:tcPr>
          <w:p w14:paraId="65D9C91F" w14:textId="77777777" w:rsidR="00F74863" w:rsidRPr="00083C6A" w:rsidRDefault="00F74863" w:rsidP="006E1EA0">
            <w:pPr>
              <w:pStyle w:val="TAL"/>
              <w:rPr>
                <w:ins w:id="5160" w:author="Fernando Alonso Macias" w:date="2024-08-03T15:17:00Z" w16du:dateUtc="2024-08-03T22:17:00Z"/>
              </w:rPr>
            </w:pPr>
            <w:ins w:id="5161" w:author="Fernando Alonso Macias" w:date="2024-08-03T15:17:00Z" w16du:dateUtc="2024-08-03T22:17:00Z">
              <w:r w:rsidRPr="00083C6A">
                <w:t>Config 1, 2</w:t>
              </w:r>
            </w:ins>
          </w:p>
        </w:tc>
        <w:tc>
          <w:tcPr>
            <w:tcW w:w="677" w:type="pct"/>
            <w:shd w:val="clear" w:color="auto" w:fill="auto"/>
          </w:tcPr>
          <w:p w14:paraId="6F059362" w14:textId="77777777" w:rsidR="00F74863" w:rsidRPr="00083C6A" w:rsidRDefault="00F74863" w:rsidP="006E1EA0">
            <w:pPr>
              <w:pStyle w:val="TAC"/>
              <w:rPr>
                <w:ins w:id="5162" w:author="Fernando Alonso Macias" w:date="2024-08-03T15:17:00Z" w16du:dateUtc="2024-08-03T22:17:00Z"/>
              </w:rPr>
            </w:pPr>
          </w:p>
        </w:tc>
        <w:tc>
          <w:tcPr>
            <w:tcW w:w="1595" w:type="pct"/>
            <w:shd w:val="clear" w:color="auto" w:fill="auto"/>
          </w:tcPr>
          <w:p w14:paraId="43F410BC" w14:textId="77777777" w:rsidR="00F74863" w:rsidRPr="00083C6A" w:rsidRDefault="00F74863" w:rsidP="006E1EA0">
            <w:pPr>
              <w:pStyle w:val="TAC"/>
              <w:rPr>
                <w:ins w:id="5163" w:author="Fernando Alonso Macias" w:date="2024-08-03T15:17:00Z" w16du:dateUtc="2024-08-03T22:17:00Z"/>
              </w:rPr>
            </w:pPr>
            <w:ins w:id="5164" w:author="Fernando Alonso Macias" w:date="2024-08-03T15:17:00Z" w16du:dateUtc="2024-08-03T22:17:00Z">
              <w:r w:rsidRPr="00083C6A">
                <w:rPr>
                  <w:noProof/>
                </w:rPr>
                <w:t>ULBWP.0.1</w:t>
              </w:r>
            </w:ins>
          </w:p>
        </w:tc>
      </w:tr>
      <w:tr w:rsidR="00F74863" w:rsidRPr="00083C6A" w14:paraId="41725BAA" w14:textId="77777777" w:rsidTr="006E1EA0">
        <w:trPr>
          <w:trHeight w:val="189"/>
          <w:jc w:val="center"/>
          <w:ins w:id="5165" w:author="Fernando Alonso Macias" w:date="2024-08-03T15:17:00Z"/>
        </w:trPr>
        <w:tc>
          <w:tcPr>
            <w:tcW w:w="1072" w:type="pct"/>
            <w:tcBorders>
              <w:bottom w:val="single" w:sz="4" w:space="0" w:color="auto"/>
            </w:tcBorders>
            <w:shd w:val="clear" w:color="auto" w:fill="auto"/>
          </w:tcPr>
          <w:p w14:paraId="0AC0C938" w14:textId="77777777" w:rsidR="00F74863" w:rsidRPr="00083C6A" w:rsidRDefault="00F74863" w:rsidP="006E1EA0">
            <w:pPr>
              <w:pStyle w:val="TAL"/>
              <w:rPr>
                <w:ins w:id="5166" w:author="Fernando Alonso Macias" w:date="2024-08-03T15:17:00Z" w16du:dateUtc="2024-08-03T22:17:00Z"/>
              </w:rPr>
            </w:pPr>
            <w:ins w:id="5167" w:author="Fernando Alonso Macias" w:date="2024-08-03T15:17:00Z" w16du:dateUtc="2024-08-03T22:17:00Z">
              <w:r w:rsidRPr="00083C6A">
                <w:rPr>
                  <w:noProof/>
                </w:rPr>
                <w:t>UL dedicated BWP configuration</w:t>
              </w:r>
            </w:ins>
          </w:p>
        </w:tc>
        <w:tc>
          <w:tcPr>
            <w:tcW w:w="1656" w:type="pct"/>
            <w:shd w:val="clear" w:color="auto" w:fill="auto"/>
          </w:tcPr>
          <w:p w14:paraId="20F410FC" w14:textId="77777777" w:rsidR="00F74863" w:rsidRPr="00083C6A" w:rsidRDefault="00F74863" w:rsidP="006E1EA0">
            <w:pPr>
              <w:pStyle w:val="TAL"/>
              <w:rPr>
                <w:ins w:id="5168" w:author="Fernando Alonso Macias" w:date="2024-08-03T15:17:00Z" w16du:dateUtc="2024-08-03T22:17:00Z"/>
              </w:rPr>
            </w:pPr>
            <w:ins w:id="5169" w:author="Fernando Alonso Macias" w:date="2024-08-03T15:17:00Z" w16du:dateUtc="2024-08-03T22:17:00Z">
              <w:r w:rsidRPr="00083C6A">
                <w:t>Config 1, 2</w:t>
              </w:r>
            </w:ins>
          </w:p>
        </w:tc>
        <w:tc>
          <w:tcPr>
            <w:tcW w:w="677" w:type="pct"/>
            <w:tcBorders>
              <w:bottom w:val="single" w:sz="4" w:space="0" w:color="auto"/>
            </w:tcBorders>
            <w:shd w:val="clear" w:color="auto" w:fill="auto"/>
          </w:tcPr>
          <w:p w14:paraId="4E3C4A65" w14:textId="77777777" w:rsidR="00F74863" w:rsidRPr="00083C6A" w:rsidRDefault="00F74863" w:rsidP="006E1EA0">
            <w:pPr>
              <w:pStyle w:val="TAC"/>
              <w:rPr>
                <w:ins w:id="5170" w:author="Fernando Alonso Macias" w:date="2024-08-03T15:17:00Z" w16du:dateUtc="2024-08-03T22:17:00Z"/>
              </w:rPr>
            </w:pPr>
          </w:p>
        </w:tc>
        <w:tc>
          <w:tcPr>
            <w:tcW w:w="1595" w:type="pct"/>
            <w:shd w:val="clear" w:color="auto" w:fill="auto"/>
          </w:tcPr>
          <w:p w14:paraId="79FEDD07" w14:textId="77777777" w:rsidR="00F74863" w:rsidRPr="00083C6A" w:rsidRDefault="00F74863" w:rsidP="006E1EA0">
            <w:pPr>
              <w:pStyle w:val="TAC"/>
              <w:rPr>
                <w:ins w:id="5171" w:author="Fernando Alonso Macias" w:date="2024-08-03T15:17:00Z" w16du:dateUtc="2024-08-03T22:17:00Z"/>
              </w:rPr>
            </w:pPr>
            <w:ins w:id="5172" w:author="Fernando Alonso Macias" w:date="2024-08-03T15:17:00Z" w16du:dateUtc="2024-08-03T22:17:00Z">
              <w:r w:rsidRPr="00083C6A">
                <w:rPr>
                  <w:noProof/>
                </w:rPr>
                <w:t>ULBWP.1.1</w:t>
              </w:r>
            </w:ins>
          </w:p>
        </w:tc>
      </w:tr>
      <w:tr w:rsidR="00F74863" w:rsidRPr="00083C6A" w14:paraId="16CFEF2E" w14:textId="77777777" w:rsidTr="006E1EA0">
        <w:trPr>
          <w:trHeight w:val="189"/>
          <w:jc w:val="center"/>
          <w:ins w:id="5173" w:author="Fernando Alonso Macias" w:date="2024-08-03T15:17:00Z"/>
        </w:trPr>
        <w:tc>
          <w:tcPr>
            <w:tcW w:w="1072" w:type="pct"/>
            <w:tcBorders>
              <w:bottom w:val="single" w:sz="4" w:space="0" w:color="auto"/>
            </w:tcBorders>
            <w:shd w:val="clear" w:color="auto" w:fill="auto"/>
          </w:tcPr>
          <w:p w14:paraId="5B3367FE" w14:textId="77777777" w:rsidR="00F74863" w:rsidRPr="00083C6A" w:rsidRDefault="00F74863" w:rsidP="006E1EA0">
            <w:pPr>
              <w:pStyle w:val="TAL"/>
              <w:rPr>
                <w:ins w:id="5174" w:author="Fernando Alonso Macias" w:date="2024-08-03T15:17:00Z" w16du:dateUtc="2024-08-03T22:17:00Z"/>
              </w:rPr>
            </w:pPr>
            <w:ins w:id="5175" w:author="Fernando Alonso Macias" w:date="2024-08-03T15:17:00Z" w16du:dateUtc="2024-08-03T22:17:00Z">
              <w:r w:rsidRPr="00083C6A">
                <w:t>RMSI CORESET Reference Channel</w:t>
              </w:r>
            </w:ins>
          </w:p>
        </w:tc>
        <w:tc>
          <w:tcPr>
            <w:tcW w:w="1656" w:type="pct"/>
            <w:shd w:val="clear" w:color="auto" w:fill="auto"/>
          </w:tcPr>
          <w:p w14:paraId="5E294FF1" w14:textId="77777777" w:rsidR="00F74863" w:rsidRPr="00083C6A" w:rsidRDefault="00F74863" w:rsidP="006E1EA0">
            <w:pPr>
              <w:pStyle w:val="TAL"/>
              <w:rPr>
                <w:ins w:id="5176" w:author="Fernando Alonso Macias" w:date="2024-08-03T15:17:00Z" w16du:dateUtc="2024-08-03T22:17:00Z"/>
              </w:rPr>
            </w:pPr>
            <w:ins w:id="5177" w:author="Fernando Alonso Macias" w:date="2024-08-03T15:17:00Z" w16du:dateUtc="2024-08-03T22:17:00Z">
              <w:r w:rsidRPr="00083C6A">
                <w:t>Config 1, 2</w:t>
              </w:r>
            </w:ins>
          </w:p>
        </w:tc>
        <w:tc>
          <w:tcPr>
            <w:tcW w:w="677" w:type="pct"/>
            <w:tcBorders>
              <w:bottom w:val="single" w:sz="4" w:space="0" w:color="auto"/>
            </w:tcBorders>
            <w:shd w:val="clear" w:color="auto" w:fill="auto"/>
          </w:tcPr>
          <w:p w14:paraId="71ECB421" w14:textId="77777777" w:rsidR="00F74863" w:rsidRPr="00083C6A" w:rsidRDefault="00F74863" w:rsidP="006E1EA0">
            <w:pPr>
              <w:pStyle w:val="TAC"/>
              <w:rPr>
                <w:ins w:id="5178" w:author="Fernando Alonso Macias" w:date="2024-08-03T15:17:00Z" w16du:dateUtc="2024-08-03T22:17:00Z"/>
              </w:rPr>
            </w:pPr>
          </w:p>
        </w:tc>
        <w:tc>
          <w:tcPr>
            <w:tcW w:w="1595" w:type="pct"/>
            <w:shd w:val="clear" w:color="auto" w:fill="auto"/>
          </w:tcPr>
          <w:p w14:paraId="20C73F31" w14:textId="77777777" w:rsidR="00F74863" w:rsidRPr="00083C6A" w:rsidRDefault="00F74863" w:rsidP="006E1EA0">
            <w:pPr>
              <w:pStyle w:val="TAC"/>
              <w:rPr>
                <w:ins w:id="5179" w:author="Fernando Alonso Macias" w:date="2024-08-03T15:17:00Z" w16du:dateUtc="2024-08-03T22:17:00Z"/>
              </w:rPr>
            </w:pPr>
            <w:ins w:id="5180" w:author="Fernando Alonso Macias" w:date="2024-08-03T15:17:00Z" w16du:dateUtc="2024-08-03T22:17:00Z">
              <w:r w:rsidRPr="00083C6A">
                <w:t>CR.1.1 FDD</w:t>
              </w:r>
            </w:ins>
          </w:p>
        </w:tc>
      </w:tr>
      <w:tr w:rsidR="00F74863" w:rsidRPr="00083C6A" w14:paraId="0EE4D39E" w14:textId="77777777" w:rsidTr="006E1EA0">
        <w:trPr>
          <w:trHeight w:val="189"/>
          <w:jc w:val="center"/>
          <w:ins w:id="5181" w:author="Fernando Alonso Macias" w:date="2024-08-03T15:17:00Z"/>
        </w:trPr>
        <w:tc>
          <w:tcPr>
            <w:tcW w:w="1072" w:type="pct"/>
            <w:tcBorders>
              <w:top w:val="single" w:sz="4" w:space="0" w:color="auto"/>
              <w:bottom w:val="nil"/>
            </w:tcBorders>
            <w:shd w:val="clear" w:color="auto" w:fill="auto"/>
          </w:tcPr>
          <w:p w14:paraId="421769EA" w14:textId="77777777" w:rsidR="00F74863" w:rsidRPr="00083C6A" w:rsidRDefault="00F74863" w:rsidP="006E1EA0">
            <w:pPr>
              <w:pStyle w:val="TAL"/>
              <w:rPr>
                <w:ins w:id="5182" w:author="Fernando Alonso Macias" w:date="2024-08-03T15:17:00Z" w16du:dateUtc="2024-08-03T22:17:00Z"/>
              </w:rPr>
            </w:pPr>
            <w:ins w:id="5183" w:author="Fernando Alonso Macias" w:date="2024-08-03T15:17:00Z" w16du:dateUtc="2024-08-03T22:17: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7470450" w14:textId="77777777" w:rsidR="00F74863" w:rsidRPr="00083C6A" w:rsidRDefault="00F74863" w:rsidP="006E1EA0">
            <w:pPr>
              <w:pStyle w:val="TAL"/>
              <w:rPr>
                <w:ins w:id="5184" w:author="Fernando Alonso Macias" w:date="2024-08-03T15:17:00Z" w16du:dateUtc="2024-08-03T22:17:00Z"/>
              </w:rPr>
            </w:pPr>
            <w:ins w:id="5185" w:author="Fernando Alonso Macias" w:date="2024-08-03T15:17:00Z" w16du:dateUtc="2024-08-03T22:17:00Z">
              <w:r w:rsidRPr="00083C6A">
                <w:rPr>
                  <w:lang w:val="it-IT"/>
                </w:rPr>
                <w:t>Config 1, 2</w:t>
              </w:r>
            </w:ins>
          </w:p>
        </w:tc>
        <w:tc>
          <w:tcPr>
            <w:tcW w:w="677" w:type="pct"/>
            <w:tcBorders>
              <w:top w:val="single" w:sz="4" w:space="0" w:color="auto"/>
              <w:bottom w:val="nil"/>
            </w:tcBorders>
            <w:shd w:val="clear" w:color="auto" w:fill="auto"/>
          </w:tcPr>
          <w:p w14:paraId="1A7D1D6C" w14:textId="77777777" w:rsidR="00F74863" w:rsidRPr="00083C6A" w:rsidRDefault="00F74863" w:rsidP="006E1EA0">
            <w:pPr>
              <w:pStyle w:val="TAC"/>
              <w:rPr>
                <w:ins w:id="5186" w:author="Fernando Alonso Macias" w:date="2024-08-03T15:17:00Z" w16du:dateUtc="2024-08-03T22:17:00Z"/>
              </w:rPr>
            </w:pPr>
          </w:p>
        </w:tc>
        <w:tc>
          <w:tcPr>
            <w:tcW w:w="1595" w:type="pct"/>
            <w:tcBorders>
              <w:top w:val="single" w:sz="4" w:space="0" w:color="auto"/>
              <w:left w:val="single" w:sz="4" w:space="0" w:color="auto"/>
              <w:bottom w:val="single" w:sz="4" w:space="0" w:color="auto"/>
              <w:right w:val="single" w:sz="4" w:space="0" w:color="auto"/>
            </w:tcBorders>
          </w:tcPr>
          <w:p w14:paraId="4CDE8017" w14:textId="77777777" w:rsidR="00F74863" w:rsidRPr="00083C6A" w:rsidRDefault="00F74863" w:rsidP="006E1EA0">
            <w:pPr>
              <w:pStyle w:val="TAC"/>
              <w:rPr>
                <w:ins w:id="5187" w:author="Fernando Alonso Macias" w:date="2024-08-03T15:17:00Z" w16du:dateUtc="2024-08-03T22:17:00Z"/>
              </w:rPr>
            </w:pPr>
            <w:ins w:id="5188" w:author="Fernando Alonso Macias" w:date="2024-08-03T15:17:00Z" w16du:dateUtc="2024-08-03T22:17:00Z">
              <w:r w:rsidRPr="00083C6A">
                <w:rPr>
                  <w:lang w:val="en-US"/>
                </w:rPr>
                <w:t>CCR.1.1 FDD</w:t>
              </w:r>
            </w:ins>
          </w:p>
        </w:tc>
      </w:tr>
      <w:tr w:rsidR="00F74863" w:rsidRPr="00083C6A" w14:paraId="28A99708" w14:textId="77777777" w:rsidTr="006E1EA0">
        <w:trPr>
          <w:trHeight w:val="125"/>
          <w:jc w:val="center"/>
          <w:ins w:id="5189" w:author="Fernando Alonso Macias" w:date="2024-08-03T15:17:00Z"/>
        </w:trPr>
        <w:tc>
          <w:tcPr>
            <w:tcW w:w="1072" w:type="pct"/>
            <w:tcBorders>
              <w:bottom w:val="nil"/>
            </w:tcBorders>
            <w:shd w:val="clear" w:color="auto" w:fill="auto"/>
          </w:tcPr>
          <w:p w14:paraId="7B96FF08" w14:textId="77777777" w:rsidR="00F74863" w:rsidRPr="00083C6A" w:rsidRDefault="00F74863" w:rsidP="006E1EA0">
            <w:pPr>
              <w:pStyle w:val="TAL"/>
              <w:rPr>
                <w:ins w:id="5190" w:author="Fernando Alonso Macias" w:date="2024-08-03T15:17:00Z" w16du:dateUtc="2024-08-03T22:17:00Z"/>
              </w:rPr>
            </w:pPr>
            <w:ins w:id="5191" w:author="Fernando Alonso Macias" w:date="2024-08-03T15:17:00Z" w16du:dateUtc="2024-08-03T22:17:00Z">
              <w:r w:rsidRPr="00083C6A">
                <w:t>SSB Configuration</w:t>
              </w:r>
            </w:ins>
          </w:p>
        </w:tc>
        <w:tc>
          <w:tcPr>
            <w:tcW w:w="1656" w:type="pct"/>
            <w:shd w:val="clear" w:color="auto" w:fill="auto"/>
          </w:tcPr>
          <w:p w14:paraId="6AC2BD4E" w14:textId="77777777" w:rsidR="00F74863" w:rsidRPr="00083C6A" w:rsidRDefault="00F74863" w:rsidP="006E1EA0">
            <w:pPr>
              <w:pStyle w:val="TAL"/>
              <w:rPr>
                <w:ins w:id="5192" w:author="Fernando Alonso Macias" w:date="2024-08-03T15:17:00Z" w16du:dateUtc="2024-08-03T22:17:00Z"/>
              </w:rPr>
            </w:pPr>
            <w:ins w:id="5193" w:author="Fernando Alonso Macias" w:date="2024-08-03T15:17:00Z" w16du:dateUtc="2024-08-03T22:17:00Z">
              <w:r w:rsidRPr="00083C6A">
                <w:t>Config 1, 2</w:t>
              </w:r>
            </w:ins>
          </w:p>
        </w:tc>
        <w:tc>
          <w:tcPr>
            <w:tcW w:w="677" w:type="pct"/>
            <w:tcBorders>
              <w:bottom w:val="nil"/>
            </w:tcBorders>
            <w:shd w:val="clear" w:color="auto" w:fill="auto"/>
          </w:tcPr>
          <w:p w14:paraId="4BE54CA6" w14:textId="77777777" w:rsidR="00F74863" w:rsidRPr="00083C6A" w:rsidRDefault="00F74863" w:rsidP="006E1EA0">
            <w:pPr>
              <w:pStyle w:val="TAC"/>
              <w:rPr>
                <w:ins w:id="5194" w:author="Fernando Alonso Macias" w:date="2024-08-03T15:17:00Z" w16du:dateUtc="2024-08-03T22:17:00Z"/>
              </w:rPr>
            </w:pPr>
          </w:p>
        </w:tc>
        <w:tc>
          <w:tcPr>
            <w:tcW w:w="1595" w:type="pct"/>
            <w:shd w:val="clear" w:color="auto" w:fill="auto"/>
          </w:tcPr>
          <w:p w14:paraId="36BA6B0D" w14:textId="77777777" w:rsidR="00F74863" w:rsidRPr="00083C6A" w:rsidRDefault="00F74863" w:rsidP="006E1EA0">
            <w:pPr>
              <w:pStyle w:val="TAC"/>
              <w:rPr>
                <w:ins w:id="5195" w:author="Fernando Alonso Macias" w:date="2024-08-03T15:17:00Z" w16du:dateUtc="2024-08-03T22:17:00Z"/>
              </w:rPr>
            </w:pPr>
            <w:ins w:id="5196" w:author="Fernando Alonso Macias" w:date="2024-08-03T15:17:00Z" w16du:dateUtc="2024-08-03T22:17:00Z">
              <w:r w:rsidRPr="00083C6A">
                <w:t>SSB.1 FR1</w:t>
              </w:r>
            </w:ins>
          </w:p>
        </w:tc>
      </w:tr>
      <w:tr w:rsidR="00F74863" w:rsidRPr="00083C6A" w14:paraId="4AD9ECF4" w14:textId="77777777" w:rsidTr="006E1EA0">
        <w:trPr>
          <w:trHeight w:val="223"/>
          <w:jc w:val="center"/>
          <w:ins w:id="5197" w:author="Fernando Alonso Macias" w:date="2024-08-03T15:17:00Z"/>
        </w:trPr>
        <w:tc>
          <w:tcPr>
            <w:tcW w:w="1072" w:type="pct"/>
            <w:tcBorders>
              <w:bottom w:val="nil"/>
            </w:tcBorders>
            <w:shd w:val="clear" w:color="auto" w:fill="auto"/>
          </w:tcPr>
          <w:p w14:paraId="0D13E86C" w14:textId="77777777" w:rsidR="00F74863" w:rsidRPr="00083C6A" w:rsidRDefault="00F74863" w:rsidP="006E1EA0">
            <w:pPr>
              <w:pStyle w:val="TAL"/>
              <w:rPr>
                <w:ins w:id="5198" w:author="Fernando Alonso Macias" w:date="2024-08-03T15:17:00Z" w16du:dateUtc="2024-08-03T22:17:00Z"/>
              </w:rPr>
            </w:pPr>
            <w:ins w:id="5199" w:author="Fernando Alonso Macias" w:date="2024-08-03T15:17:00Z" w16du:dateUtc="2024-08-03T22:17:00Z">
              <w:r w:rsidRPr="00083C6A">
                <w:t>SMTC Configuration</w:t>
              </w:r>
            </w:ins>
          </w:p>
        </w:tc>
        <w:tc>
          <w:tcPr>
            <w:tcW w:w="1656" w:type="pct"/>
            <w:shd w:val="clear" w:color="auto" w:fill="auto"/>
          </w:tcPr>
          <w:p w14:paraId="4FC83AE5" w14:textId="77777777" w:rsidR="00F74863" w:rsidRPr="00083C6A" w:rsidRDefault="00F74863" w:rsidP="006E1EA0">
            <w:pPr>
              <w:pStyle w:val="TAL"/>
              <w:rPr>
                <w:ins w:id="5200" w:author="Fernando Alonso Macias" w:date="2024-08-03T15:17:00Z" w16du:dateUtc="2024-08-03T22:17:00Z"/>
              </w:rPr>
            </w:pPr>
            <w:ins w:id="5201" w:author="Fernando Alonso Macias" w:date="2024-08-03T15:17:00Z" w16du:dateUtc="2024-08-03T22:17:00Z">
              <w:r w:rsidRPr="00083C6A">
                <w:t>Config 1, 2</w:t>
              </w:r>
            </w:ins>
          </w:p>
        </w:tc>
        <w:tc>
          <w:tcPr>
            <w:tcW w:w="677" w:type="pct"/>
            <w:tcBorders>
              <w:bottom w:val="nil"/>
            </w:tcBorders>
            <w:shd w:val="clear" w:color="auto" w:fill="auto"/>
          </w:tcPr>
          <w:p w14:paraId="4F883DDB" w14:textId="77777777" w:rsidR="00F74863" w:rsidRPr="00083C6A" w:rsidRDefault="00F74863" w:rsidP="006E1EA0">
            <w:pPr>
              <w:pStyle w:val="TAC"/>
              <w:rPr>
                <w:ins w:id="5202" w:author="Fernando Alonso Macias" w:date="2024-08-03T15:17:00Z" w16du:dateUtc="2024-08-03T22:17:00Z"/>
              </w:rPr>
            </w:pPr>
          </w:p>
        </w:tc>
        <w:tc>
          <w:tcPr>
            <w:tcW w:w="1595" w:type="pct"/>
            <w:shd w:val="clear" w:color="auto" w:fill="auto"/>
          </w:tcPr>
          <w:p w14:paraId="38B9CC28" w14:textId="77777777" w:rsidR="00F74863" w:rsidRPr="00083C6A" w:rsidRDefault="00F74863" w:rsidP="006E1EA0">
            <w:pPr>
              <w:pStyle w:val="TAC"/>
              <w:rPr>
                <w:ins w:id="5203" w:author="Fernando Alonso Macias" w:date="2024-08-03T15:17:00Z" w16du:dateUtc="2024-08-03T22:17:00Z"/>
              </w:rPr>
            </w:pPr>
            <w:ins w:id="5204" w:author="Fernando Alonso Macias" w:date="2024-08-03T15:17:00Z" w16du:dateUtc="2024-08-03T22:17:00Z">
              <w:r w:rsidRPr="00083C6A">
                <w:t>SMTC.1</w:t>
              </w:r>
            </w:ins>
          </w:p>
        </w:tc>
      </w:tr>
      <w:tr w:rsidR="00F74863" w:rsidRPr="00083C6A" w14:paraId="709F1537" w14:textId="77777777" w:rsidTr="006E1EA0">
        <w:trPr>
          <w:trHeight w:val="284"/>
          <w:jc w:val="center"/>
          <w:ins w:id="5205" w:author="Fernando Alonso Macias" w:date="2024-08-03T15:17:00Z"/>
        </w:trPr>
        <w:tc>
          <w:tcPr>
            <w:tcW w:w="1072" w:type="pct"/>
            <w:tcBorders>
              <w:bottom w:val="nil"/>
            </w:tcBorders>
            <w:shd w:val="clear" w:color="auto" w:fill="auto"/>
          </w:tcPr>
          <w:p w14:paraId="25641EFD" w14:textId="77777777" w:rsidR="00F74863" w:rsidRPr="00083C6A" w:rsidRDefault="00F74863" w:rsidP="006E1EA0">
            <w:pPr>
              <w:pStyle w:val="TAL"/>
              <w:rPr>
                <w:ins w:id="5206" w:author="Fernando Alonso Macias" w:date="2024-08-03T15:17:00Z" w16du:dateUtc="2024-08-03T22:17:00Z"/>
              </w:rPr>
            </w:pPr>
            <w:ins w:id="5207" w:author="Fernando Alonso Macias" w:date="2024-08-03T15:17:00Z" w16du:dateUtc="2024-08-03T22:17:00Z">
              <w:r w:rsidRPr="00083C6A">
                <w:t>PDSCH/PDCCH subcarrier spacing</w:t>
              </w:r>
            </w:ins>
          </w:p>
        </w:tc>
        <w:tc>
          <w:tcPr>
            <w:tcW w:w="1656" w:type="pct"/>
            <w:shd w:val="clear" w:color="auto" w:fill="auto"/>
          </w:tcPr>
          <w:p w14:paraId="0D059B4B" w14:textId="77777777" w:rsidR="00F74863" w:rsidRPr="00083C6A" w:rsidRDefault="00F74863" w:rsidP="006E1EA0">
            <w:pPr>
              <w:pStyle w:val="TAL"/>
              <w:rPr>
                <w:ins w:id="5208" w:author="Fernando Alonso Macias" w:date="2024-08-03T15:17:00Z" w16du:dateUtc="2024-08-03T22:17:00Z"/>
              </w:rPr>
            </w:pPr>
            <w:ins w:id="5209" w:author="Fernando Alonso Macias" w:date="2024-08-03T15:17:00Z" w16du:dateUtc="2024-08-03T22:17:00Z">
              <w:r w:rsidRPr="00083C6A">
                <w:t>Config 1, 2</w:t>
              </w:r>
            </w:ins>
          </w:p>
        </w:tc>
        <w:tc>
          <w:tcPr>
            <w:tcW w:w="677" w:type="pct"/>
            <w:tcBorders>
              <w:bottom w:val="nil"/>
            </w:tcBorders>
            <w:shd w:val="clear" w:color="auto" w:fill="auto"/>
          </w:tcPr>
          <w:p w14:paraId="2B233562" w14:textId="77777777" w:rsidR="00F74863" w:rsidRPr="00083C6A" w:rsidRDefault="00F74863" w:rsidP="006E1EA0">
            <w:pPr>
              <w:pStyle w:val="TAC"/>
              <w:rPr>
                <w:ins w:id="5210" w:author="Fernando Alonso Macias" w:date="2024-08-03T15:17:00Z" w16du:dateUtc="2024-08-03T22:17:00Z"/>
              </w:rPr>
            </w:pPr>
          </w:p>
        </w:tc>
        <w:tc>
          <w:tcPr>
            <w:tcW w:w="1595" w:type="pct"/>
            <w:shd w:val="clear" w:color="auto" w:fill="auto"/>
          </w:tcPr>
          <w:p w14:paraId="00C3BFBB" w14:textId="77777777" w:rsidR="00F74863" w:rsidRPr="00083C6A" w:rsidRDefault="00F74863" w:rsidP="006E1EA0">
            <w:pPr>
              <w:pStyle w:val="TAC"/>
              <w:rPr>
                <w:ins w:id="5211" w:author="Fernando Alonso Macias" w:date="2024-08-03T15:17:00Z" w16du:dateUtc="2024-08-03T22:17:00Z"/>
              </w:rPr>
            </w:pPr>
            <w:ins w:id="5212" w:author="Fernando Alonso Macias" w:date="2024-08-03T15:17:00Z" w16du:dateUtc="2024-08-03T22:17:00Z">
              <w:r w:rsidRPr="00083C6A">
                <w:t>15 kHz</w:t>
              </w:r>
            </w:ins>
          </w:p>
        </w:tc>
      </w:tr>
      <w:tr w:rsidR="00F74863" w:rsidRPr="00083C6A" w14:paraId="4773867F" w14:textId="77777777" w:rsidTr="006E1EA0">
        <w:trPr>
          <w:trHeight w:val="283"/>
          <w:jc w:val="center"/>
          <w:ins w:id="5213" w:author="Fernando Alonso Macias" w:date="2024-08-03T15:17:00Z"/>
        </w:trPr>
        <w:tc>
          <w:tcPr>
            <w:tcW w:w="1072" w:type="pct"/>
            <w:tcBorders>
              <w:bottom w:val="nil"/>
            </w:tcBorders>
            <w:shd w:val="clear" w:color="auto" w:fill="auto"/>
          </w:tcPr>
          <w:p w14:paraId="21FDC63C" w14:textId="77777777" w:rsidR="00F74863" w:rsidRPr="00083C6A" w:rsidRDefault="00F74863" w:rsidP="006E1EA0">
            <w:pPr>
              <w:pStyle w:val="TAL"/>
              <w:rPr>
                <w:ins w:id="5214" w:author="Fernando Alonso Macias" w:date="2024-08-03T15:17:00Z" w16du:dateUtc="2024-08-03T22:17:00Z"/>
              </w:rPr>
            </w:pPr>
            <w:ins w:id="5215" w:author="Fernando Alonso Macias" w:date="2024-08-03T15:17:00Z" w16du:dateUtc="2024-08-03T22:17:00Z">
              <w:r w:rsidRPr="00083C6A">
                <w:t>TRS configuration</w:t>
              </w:r>
            </w:ins>
          </w:p>
        </w:tc>
        <w:tc>
          <w:tcPr>
            <w:tcW w:w="1656" w:type="pct"/>
            <w:shd w:val="clear" w:color="auto" w:fill="auto"/>
          </w:tcPr>
          <w:p w14:paraId="1FAAB65A" w14:textId="77777777" w:rsidR="00F74863" w:rsidRPr="00083C6A" w:rsidRDefault="00F74863" w:rsidP="006E1EA0">
            <w:pPr>
              <w:pStyle w:val="TAL"/>
              <w:rPr>
                <w:ins w:id="5216" w:author="Fernando Alonso Macias" w:date="2024-08-03T15:17:00Z" w16du:dateUtc="2024-08-03T22:17:00Z"/>
              </w:rPr>
            </w:pPr>
            <w:ins w:id="5217" w:author="Fernando Alonso Macias" w:date="2024-08-03T15:17:00Z" w16du:dateUtc="2024-08-03T22:17:00Z">
              <w:r w:rsidRPr="00083C6A">
                <w:t>Config 1, 2</w:t>
              </w:r>
            </w:ins>
          </w:p>
        </w:tc>
        <w:tc>
          <w:tcPr>
            <w:tcW w:w="677" w:type="pct"/>
            <w:shd w:val="clear" w:color="auto" w:fill="auto"/>
          </w:tcPr>
          <w:p w14:paraId="73226A44" w14:textId="77777777" w:rsidR="00F74863" w:rsidRPr="00083C6A" w:rsidRDefault="00F74863" w:rsidP="006E1EA0">
            <w:pPr>
              <w:pStyle w:val="TAC"/>
              <w:rPr>
                <w:ins w:id="5218" w:author="Fernando Alonso Macias" w:date="2024-08-03T15:17:00Z" w16du:dateUtc="2024-08-03T22:17:00Z"/>
              </w:rPr>
            </w:pPr>
          </w:p>
        </w:tc>
        <w:tc>
          <w:tcPr>
            <w:tcW w:w="1595" w:type="pct"/>
            <w:shd w:val="clear" w:color="auto" w:fill="auto"/>
          </w:tcPr>
          <w:p w14:paraId="0A53AF2A" w14:textId="77777777" w:rsidR="00F74863" w:rsidRPr="00083C6A" w:rsidRDefault="00F74863" w:rsidP="006E1EA0">
            <w:pPr>
              <w:pStyle w:val="TAC"/>
              <w:rPr>
                <w:ins w:id="5219" w:author="Fernando Alonso Macias" w:date="2024-08-03T15:17:00Z" w16du:dateUtc="2024-08-03T22:17:00Z"/>
              </w:rPr>
            </w:pPr>
            <w:ins w:id="5220" w:author="Fernando Alonso Macias" w:date="2024-08-03T15:17:00Z" w16du:dateUtc="2024-08-03T22:17:00Z">
              <w:r w:rsidRPr="00083C6A">
                <w:rPr>
                  <w:noProof/>
                </w:rPr>
                <w:t>TRS.1.1 FDD</w:t>
              </w:r>
            </w:ins>
          </w:p>
        </w:tc>
      </w:tr>
      <w:tr w:rsidR="00F74863" w:rsidRPr="00083C6A" w14:paraId="403CBC16" w14:textId="77777777" w:rsidTr="006E1EA0">
        <w:trPr>
          <w:trHeight w:val="283"/>
          <w:jc w:val="center"/>
          <w:ins w:id="5221" w:author="Fernando Alonso Macias" w:date="2024-08-03T15:17:00Z"/>
        </w:trPr>
        <w:tc>
          <w:tcPr>
            <w:tcW w:w="1072" w:type="pct"/>
            <w:tcBorders>
              <w:bottom w:val="nil"/>
            </w:tcBorders>
            <w:shd w:val="clear" w:color="auto" w:fill="auto"/>
          </w:tcPr>
          <w:p w14:paraId="35FB7E5E" w14:textId="77777777" w:rsidR="00F74863" w:rsidRPr="00083C6A" w:rsidRDefault="00F74863" w:rsidP="006E1EA0">
            <w:pPr>
              <w:pStyle w:val="TAL"/>
              <w:rPr>
                <w:ins w:id="5222" w:author="Fernando Alonso Macias" w:date="2024-08-03T15:17:00Z" w16du:dateUtc="2024-08-03T22:17:00Z"/>
              </w:rPr>
            </w:pPr>
            <w:ins w:id="5223" w:author="Fernando Alonso Macias" w:date="2024-08-03T15:17:00Z" w16du:dateUtc="2024-08-03T22:17:00Z">
              <w:r w:rsidRPr="00083C6A">
                <w:t>CSI-RS for RLM</w:t>
              </w:r>
            </w:ins>
          </w:p>
        </w:tc>
        <w:tc>
          <w:tcPr>
            <w:tcW w:w="1656" w:type="pct"/>
            <w:shd w:val="clear" w:color="auto" w:fill="auto"/>
          </w:tcPr>
          <w:p w14:paraId="0C2BB9E3" w14:textId="77777777" w:rsidR="00F74863" w:rsidRPr="00083C6A" w:rsidRDefault="00F74863" w:rsidP="006E1EA0">
            <w:pPr>
              <w:pStyle w:val="TAL"/>
              <w:rPr>
                <w:ins w:id="5224" w:author="Fernando Alonso Macias" w:date="2024-08-03T15:17:00Z" w16du:dateUtc="2024-08-03T22:17:00Z"/>
              </w:rPr>
            </w:pPr>
            <w:ins w:id="5225" w:author="Fernando Alonso Macias" w:date="2024-08-03T15:17:00Z" w16du:dateUtc="2024-08-03T22:17:00Z">
              <w:r w:rsidRPr="00083C6A">
                <w:t>Config 1, 2</w:t>
              </w:r>
            </w:ins>
          </w:p>
        </w:tc>
        <w:tc>
          <w:tcPr>
            <w:tcW w:w="677" w:type="pct"/>
            <w:shd w:val="clear" w:color="auto" w:fill="auto"/>
          </w:tcPr>
          <w:p w14:paraId="0486F5DC" w14:textId="77777777" w:rsidR="00F74863" w:rsidRPr="00083C6A" w:rsidRDefault="00F74863" w:rsidP="006E1EA0">
            <w:pPr>
              <w:pStyle w:val="TAC"/>
              <w:rPr>
                <w:ins w:id="5226" w:author="Fernando Alonso Macias" w:date="2024-08-03T15:17:00Z" w16du:dateUtc="2024-08-03T22:17:00Z"/>
              </w:rPr>
            </w:pPr>
          </w:p>
        </w:tc>
        <w:tc>
          <w:tcPr>
            <w:tcW w:w="1595" w:type="pct"/>
            <w:shd w:val="clear" w:color="auto" w:fill="auto"/>
          </w:tcPr>
          <w:p w14:paraId="4892BBD5" w14:textId="77777777" w:rsidR="00F74863" w:rsidRPr="00083C6A" w:rsidRDefault="00F74863" w:rsidP="006E1EA0">
            <w:pPr>
              <w:pStyle w:val="TAC"/>
              <w:rPr>
                <w:ins w:id="5227" w:author="Fernando Alonso Macias" w:date="2024-08-03T15:17:00Z" w16du:dateUtc="2024-08-03T22:17:00Z"/>
              </w:rPr>
            </w:pPr>
            <w:ins w:id="5228" w:author="Fernando Alonso Macias" w:date="2024-08-03T15:17:00Z" w16du:dateUtc="2024-08-03T22:17:00Z">
              <w:r w:rsidRPr="00083C6A">
                <w:rPr>
                  <w:noProof/>
                </w:rPr>
                <w:t>Resource #4 in TRS.1.1 FDD</w:t>
              </w:r>
            </w:ins>
          </w:p>
        </w:tc>
      </w:tr>
      <w:tr w:rsidR="00F74863" w:rsidRPr="00083C6A" w14:paraId="19640DE8" w14:textId="77777777" w:rsidTr="006E1EA0">
        <w:trPr>
          <w:trHeight w:val="176"/>
          <w:jc w:val="center"/>
          <w:ins w:id="5229" w:author="Fernando Alonso Macias" w:date="2024-08-03T15:17:00Z"/>
        </w:trPr>
        <w:tc>
          <w:tcPr>
            <w:tcW w:w="2728" w:type="pct"/>
            <w:gridSpan w:val="2"/>
            <w:shd w:val="clear" w:color="auto" w:fill="auto"/>
          </w:tcPr>
          <w:p w14:paraId="75086C6F" w14:textId="77777777" w:rsidR="00F74863" w:rsidRPr="00083C6A" w:rsidRDefault="00F74863" w:rsidP="006E1EA0">
            <w:pPr>
              <w:pStyle w:val="TAL"/>
              <w:rPr>
                <w:ins w:id="5230" w:author="Fernando Alonso Macias" w:date="2024-08-03T15:17:00Z" w16du:dateUtc="2024-08-03T22:17:00Z"/>
              </w:rPr>
            </w:pPr>
            <w:ins w:id="5231" w:author="Fernando Alonso Macias" w:date="2024-08-03T15:17:00Z" w16du:dateUtc="2024-08-03T22:17:00Z">
              <w:r w:rsidRPr="00083C6A">
                <w:rPr>
                  <w:noProof/>
                </w:rPr>
                <w:t>TCI configuration for PDCCH/PDSCH</w:t>
              </w:r>
            </w:ins>
          </w:p>
        </w:tc>
        <w:tc>
          <w:tcPr>
            <w:tcW w:w="677" w:type="pct"/>
            <w:shd w:val="clear" w:color="auto" w:fill="auto"/>
          </w:tcPr>
          <w:p w14:paraId="5F34D35C" w14:textId="77777777" w:rsidR="00F74863" w:rsidRPr="00083C6A" w:rsidRDefault="00F74863" w:rsidP="006E1EA0">
            <w:pPr>
              <w:pStyle w:val="TAC"/>
              <w:rPr>
                <w:ins w:id="5232" w:author="Fernando Alonso Macias" w:date="2024-08-03T15:17:00Z" w16du:dateUtc="2024-08-03T22:17:00Z"/>
              </w:rPr>
            </w:pPr>
          </w:p>
        </w:tc>
        <w:tc>
          <w:tcPr>
            <w:tcW w:w="1595" w:type="pct"/>
            <w:shd w:val="clear" w:color="auto" w:fill="auto"/>
            <w:vAlign w:val="center"/>
          </w:tcPr>
          <w:p w14:paraId="089D6623" w14:textId="77777777" w:rsidR="00F74863" w:rsidRPr="00083C6A" w:rsidRDefault="00F74863" w:rsidP="006E1EA0">
            <w:pPr>
              <w:pStyle w:val="TAC"/>
              <w:rPr>
                <w:ins w:id="5233" w:author="Fernando Alonso Macias" w:date="2024-08-03T15:17:00Z" w16du:dateUtc="2024-08-03T22:17:00Z"/>
              </w:rPr>
            </w:pPr>
            <w:ins w:id="5234" w:author="Fernando Alonso Macias" w:date="2024-08-03T15:17:00Z" w16du:dateUtc="2024-08-03T22:17:00Z">
              <w:r w:rsidRPr="00083C6A">
                <w:rPr>
                  <w:noProof/>
                </w:rPr>
                <w:t>TCI.State. 2</w:t>
              </w:r>
            </w:ins>
          </w:p>
        </w:tc>
      </w:tr>
      <w:tr w:rsidR="00F74863" w:rsidRPr="00083C6A" w14:paraId="0AA6223B" w14:textId="77777777" w:rsidTr="006E1EA0">
        <w:trPr>
          <w:trHeight w:val="176"/>
          <w:jc w:val="center"/>
          <w:ins w:id="5235" w:author="Fernando Alonso Macias" w:date="2024-08-03T15:17:00Z"/>
        </w:trPr>
        <w:tc>
          <w:tcPr>
            <w:tcW w:w="2728" w:type="pct"/>
            <w:gridSpan w:val="2"/>
            <w:shd w:val="clear" w:color="auto" w:fill="auto"/>
          </w:tcPr>
          <w:p w14:paraId="2E7631CF" w14:textId="77777777" w:rsidR="00F74863" w:rsidRPr="00083C6A" w:rsidRDefault="00F74863" w:rsidP="006E1EA0">
            <w:pPr>
              <w:pStyle w:val="TAL"/>
              <w:rPr>
                <w:ins w:id="5236" w:author="Fernando Alonso Macias" w:date="2024-08-03T15:17:00Z" w16du:dateUtc="2024-08-03T22:17:00Z"/>
              </w:rPr>
            </w:pPr>
            <w:ins w:id="5237" w:author="Fernando Alonso Macias" w:date="2024-08-03T15:17:00Z" w16du:dateUtc="2024-08-03T22:17:00Z">
              <w:r w:rsidRPr="00083C6A">
                <w:t>OCNG parameters</w:t>
              </w:r>
            </w:ins>
          </w:p>
        </w:tc>
        <w:tc>
          <w:tcPr>
            <w:tcW w:w="677" w:type="pct"/>
            <w:shd w:val="clear" w:color="auto" w:fill="auto"/>
          </w:tcPr>
          <w:p w14:paraId="07619257" w14:textId="77777777" w:rsidR="00F74863" w:rsidRPr="00083C6A" w:rsidRDefault="00F74863" w:rsidP="006E1EA0">
            <w:pPr>
              <w:pStyle w:val="TAC"/>
              <w:rPr>
                <w:ins w:id="5238" w:author="Fernando Alonso Macias" w:date="2024-08-03T15:17:00Z" w16du:dateUtc="2024-08-03T22:17:00Z"/>
              </w:rPr>
            </w:pPr>
          </w:p>
        </w:tc>
        <w:tc>
          <w:tcPr>
            <w:tcW w:w="1595" w:type="pct"/>
            <w:shd w:val="clear" w:color="auto" w:fill="auto"/>
          </w:tcPr>
          <w:p w14:paraId="4537D9AA" w14:textId="77777777" w:rsidR="00F74863" w:rsidRPr="00083C6A" w:rsidRDefault="00F74863" w:rsidP="006E1EA0">
            <w:pPr>
              <w:pStyle w:val="TAC"/>
              <w:rPr>
                <w:ins w:id="5239" w:author="Fernando Alonso Macias" w:date="2024-08-03T15:17:00Z" w16du:dateUtc="2024-08-03T22:17:00Z"/>
              </w:rPr>
            </w:pPr>
            <w:ins w:id="5240" w:author="Fernando Alonso Macias" w:date="2024-08-03T15:17:00Z" w16du:dateUtc="2024-08-03T22:17:00Z">
              <w:r w:rsidRPr="00083C6A">
                <w:t>OP.1</w:t>
              </w:r>
            </w:ins>
          </w:p>
        </w:tc>
      </w:tr>
      <w:tr w:rsidR="00F74863" w:rsidRPr="00083C6A" w14:paraId="3089803F" w14:textId="77777777" w:rsidTr="006E1EA0">
        <w:trPr>
          <w:trHeight w:val="164"/>
          <w:jc w:val="center"/>
          <w:ins w:id="5241" w:author="Fernando Alonso Macias" w:date="2024-08-03T15:17:00Z"/>
        </w:trPr>
        <w:tc>
          <w:tcPr>
            <w:tcW w:w="2728" w:type="pct"/>
            <w:gridSpan w:val="2"/>
            <w:shd w:val="clear" w:color="auto" w:fill="auto"/>
          </w:tcPr>
          <w:p w14:paraId="227BF240" w14:textId="77777777" w:rsidR="00F74863" w:rsidRPr="00083C6A" w:rsidRDefault="00F74863" w:rsidP="006E1EA0">
            <w:pPr>
              <w:pStyle w:val="TAL"/>
              <w:rPr>
                <w:ins w:id="5242" w:author="Fernando Alonso Macias" w:date="2024-08-03T15:17:00Z" w16du:dateUtc="2024-08-03T22:17:00Z"/>
              </w:rPr>
            </w:pPr>
            <w:ins w:id="5243" w:author="Fernando Alonso Macias" w:date="2024-08-03T15:17:00Z" w16du:dateUtc="2024-08-03T22:17:00Z">
              <w:r w:rsidRPr="00083C6A">
                <w:t>CP length</w:t>
              </w:r>
              <w:r w:rsidRPr="00083C6A">
                <w:tab/>
              </w:r>
            </w:ins>
          </w:p>
        </w:tc>
        <w:tc>
          <w:tcPr>
            <w:tcW w:w="677" w:type="pct"/>
            <w:shd w:val="clear" w:color="auto" w:fill="auto"/>
          </w:tcPr>
          <w:p w14:paraId="0809394D" w14:textId="77777777" w:rsidR="00F74863" w:rsidRPr="00083C6A" w:rsidRDefault="00F74863" w:rsidP="006E1EA0">
            <w:pPr>
              <w:pStyle w:val="TAC"/>
              <w:rPr>
                <w:ins w:id="5244" w:author="Fernando Alonso Macias" w:date="2024-08-03T15:17:00Z" w16du:dateUtc="2024-08-03T22:17:00Z"/>
              </w:rPr>
            </w:pPr>
          </w:p>
        </w:tc>
        <w:tc>
          <w:tcPr>
            <w:tcW w:w="1595" w:type="pct"/>
            <w:shd w:val="clear" w:color="auto" w:fill="auto"/>
          </w:tcPr>
          <w:p w14:paraId="64E7ED5A" w14:textId="77777777" w:rsidR="00F74863" w:rsidRPr="00083C6A" w:rsidRDefault="00F74863" w:rsidP="006E1EA0">
            <w:pPr>
              <w:pStyle w:val="TAC"/>
              <w:rPr>
                <w:ins w:id="5245" w:author="Fernando Alonso Macias" w:date="2024-08-03T15:17:00Z" w16du:dateUtc="2024-08-03T22:17:00Z"/>
              </w:rPr>
            </w:pPr>
            <w:ins w:id="5246" w:author="Fernando Alonso Macias" w:date="2024-08-03T15:17:00Z" w16du:dateUtc="2024-08-03T22:17:00Z">
              <w:r w:rsidRPr="00083C6A">
                <w:t>Normal</w:t>
              </w:r>
            </w:ins>
          </w:p>
        </w:tc>
      </w:tr>
      <w:tr w:rsidR="00F74863" w:rsidRPr="00083C6A" w14:paraId="602417D4" w14:textId="77777777" w:rsidTr="006E1EA0">
        <w:trPr>
          <w:trHeight w:val="340"/>
          <w:jc w:val="center"/>
          <w:ins w:id="5247" w:author="Fernando Alonso Macias" w:date="2024-08-03T15:17:00Z"/>
        </w:trPr>
        <w:tc>
          <w:tcPr>
            <w:tcW w:w="2728" w:type="pct"/>
            <w:gridSpan w:val="2"/>
            <w:shd w:val="clear" w:color="auto" w:fill="auto"/>
          </w:tcPr>
          <w:p w14:paraId="2609AF9B" w14:textId="77777777" w:rsidR="00F74863" w:rsidRPr="00083C6A" w:rsidRDefault="00F74863" w:rsidP="006E1EA0">
            <w:pPr>
              <w:pStyle w:val="TAL"/>
              <w:rPr>
                <w:ins w:id="5248" w:author="Fernando Alonso Macias" w:date="2024-08-03T15:17:00Z" w16du:dateUtc="2024-08-03T22:17:00Z"/>
              </w:rPr>
            </w:pPr>
            <w:ins w:id="5249" w:author="Fernando Alonso Macias" w:date="2024-08-03T15:17:00Z" w16du:dateUtc="2024-08-03T22:17:00Z">
              <w:r w:rsidRPr="00083C6A">
                <w:t>Correlation Matrix and Antenna Configuration</w:t>
              </w:r>
            </w:ins>
          </w:p>
        </w:tc>
        <w:tc>
          <w:tcPr>
            <w:tcW w:w="677" w:type="pct"/>
            <w:shd w:val="clear" w:color="auto" w:fill="auto"/>
          </w:tcPr>
          <w:p w14:paraId="5CA2820F" w14:textId="77777777" w:rsidR="00F74863" w:rsidRPr="00083C6A" w:rsidRDefault="00F74863" w:rsidP="006E1EA0">
            <w:pPr>
              <w:pStyle w:val="TAC"/>
              <w:rPr>
                <w:ins w:id="5250" w:author="Fernando Alonso Macias" w:date="2024-08-03T15:17:00Z" w16du:dateUtc="2024-08-03T22:17:00Z"/>
              </w:rPr>
            </w:pPr>
          </w:p>
        </w:tc>
        <w:tc>
          <w:tcPr>
            <w:tcW w:w="1595" w:type="pct"/>
            <w:shd w:val="clear" w:color="auto" w:fill="auto"/>
          </w:tcPr>
          <w:p w14:paraId="61644E7E" w14:textId="77777777" w:rsidR="00F74863" w:rsidRPr="00083C6A" w:rsidRDefault="00F74863" w:rsidP="006E1EA0">
            <w:pPr>
              <w:pStyle w:val="TAC"/>
              <w:rPr>
                <w:ins w:id="5251" w:author="Fernando Alonso Macias" w:date="2024-08-03T15:17:00Z" w16du:dateUtc="2024-08-03T22:17:00Z"/>
              </w:rPr>
            </w:pPr>
            <w:ins w:id="5252" w:author="Fernando Alonso Macias" w:date="2024-08-03T15:17:00Z" w16du:dateUtc="2024-08-03T22:17:00Z">
              <w:r w:rsidRPr="00083C6A">
                <w:t>2x2 Low</w:t>
              </w:r>
            </w:ins>
          </w:p>
        </w:tc>
      </w:tr>
      <w:tr w:rsidR="00F74863" w:rsidRPr="00083C6A" w14:paraId="2A8D4097" w14:textId="77777777" w:rsidTr="006E1EA0">
        <w:trPr>
          <w:trHeight w:val="164"/>
          <w:jc w:val="center"/>
          <w:ins w:id="5253" w:author="Fernando Alonso Macias" w:date="2024-08-03T15:17:00Z"/>
        </w:trPr>
        <w:tc>
          <w:tcPr>
            <w:tcW w:w="1072" w:type="pct"/>
            <w:tcBorders>
              <w:bottom w:val="nil"/>
            </w:tcBorders>
            <w:shd w:val="clear" w:color="auto" w:fill="auto"/>
          </w:tcPr>
          <w:p w14:paraId="63B31AF9" w14:textId="77777777" w:rsidR="00F74863" w:rsidRPr="00083C6A" w:rsidRDefault="00F74863" w:rsidP="006E1EA0">
            <w:pPr>
              <w:pStyle w:val="TAL"/>
              <w:rPr>
                <w:ins w:id="5254" w:author="Fernando Alonso Macias" w:date="2024-08-03T15:17:00Z" w16du:dateUtc="2024-08-03T22:17:00Z"/>
              </w:rPr>
            </w:pPr>
            <w:ins w:id="5255" w:author="Fernando Alonso Macias" w:date="2024-08-03T15:17:00Z" w16du:dateUtc="2024-08-03T22:17:00Z">
              <w:r w:rsidRPr="00083C6A">
                <w:t xml:space="preserve">Out of sync transmission parameters </w:t>
              </w:r>
            </w:ins>
          </w:p>
        </w:tc>
        <w:tc>
          <w:tcPr>
            <w:tcW w:w="1656" w:type="pct"/>
            <w:shd w:val="clear" w:color="auto" w:fill="auto"/>
          </w:tcPr>
          <w:p w14:paraId="691E9F11" w14:textId="77777777" w:rsidR="00F74863" w:rsidRPr="00083C6A" w:rsidRDefault="00F74863" w:rsidP="006E1EA0">
            <w:pPr>
              <w:pStyle w:val="TAL"/>
              <w:rPr>
                <w:ins w:id="5256" w:author="Fernando Alonso Macias" w:date="2024-08-03T15:17:00Z" w16du:dateUtc="2024-08-03T22:17:00Z"/>
              </w:rPr>
            </w:pPr>
            <w:ins w:id="5257" w:author="Fernando Alonso Macias" w:date="2024-08-03T15:17:00Z" w16du:dateUtc="2024-08-03T22:17:00Z">
              <w:r w:rsidRPr="00083C6A">
                <w:t>DCI format</w:t>
              </w:r>
            </w:ins>
          </w:p>
        </w:tc>
        <w:tc>
          <w:tcPr>
            <w:tcW w:w="677" w:type="pct"/>
            <w:shd w:val="clear" w:color="auto" w:fill="auto"/>
          </w:tcPr>
          <w:p w14:paraId="56C93C7F" w14:textId="77777777" w:rsidR="00F74863" w:rsidRPr="00083C6A" w:rsidRDefault="00F74863" w:rsidP="006E1EA0">
            <w:pPr>
              <w:pStyle w:val="TAC"/>
              <w:rPr>
                <w:ins w:id="5258" w:author="Fernando Alonso Macias" w:date="2024-08-03T15:17:00Z" w16du:dateUtc="2024-08-03T22:17:00Z"/>
              </w:rPr>
            </w:pPr>
          </w:p>
        </w:tc>
        <w:tc>
          <w:tcPr>
            <w:tcW w:w="1595" w:type="pct"/>
            <w:shd w:val="clear" w:color="auto" w:fill="auto"/>
          </w:tcPr>
          <w:p w14:paraId="0122AE81" w14:textId="77777777" w:rsidR="00F74863" w:rsidRPr="00083C6A" w:rsidRDefault="00F74863" w:rsidP="006E1EA0">
            <w:pPr>
              <w:pStyle w:val="TAC"/>
              <w:rPr>
                <w:ins w:id="5259" w:author="Fernando Alonso Macias" w:date="2024-08-03T15:17:00Z" w16du:dateUtc="2024-08-03T22:17:00Z"/>
              </w:rPr>
            </w:pPr>
            <w:ins w:id="5260" w:author="Fernando Alonso Macias" w:date="2024-08-03T15:17:00Z" w16du:dateUtc="2024-08-03T22:17:00Z">
              <w:r w:rsidRPr="00083C6A">
                <w:t>1-0</w:t>
              </w:r>
            </w:ins>
          </w:p>
        </w:tc>
      </w:tr>
      <w:tr w:rsidR="00F74863" w:rsidRPr="00083C6A" w14:paraId="28467DE8" w14:textId="77777777" w:rsidTr="006E1EA0">
        <w:trPr>
          <w:trHeight w:val="93"/>
          <w:jc w:val="center"/>
          <w:ins w:id="5261" w:author="Fernando Alonso Macias" w:date="2024-08-03T15:17:00Z"/>
        </w:trPr>
        <w:tc>
          <w:tcPr>
            <w:tcW w:w="1072" w:type="pct"/>
            <w:tcBorders>
              <w:top w:val="nil"/>
              <w:bottom w:val="nil"/>
            </w:tcBorders>
            <w:shd w:val="clear" w:color="auto" w:fill="auto"/>
          </w:tcPr>
          <w:p w14:paraId="07F39D67" w14:textId="77777777" w:rsidR="00F74863" w:rsidRPr="00083C6A" w:rsidRDefault="00F74863" w:rsidP="006E1EA0">
            <w:pPr>
              <w:pStyle w:val="TAL"/>
              <w:rPr>
                <w:ins w:id="5262" w:author="Fernando Alonso Macias" w:date="2024-08-03T15:17:00Z" w16du:dateUtc="2024-08-03T22:17:00Z"/>
              </w:rPr>
            </w:pPr>
          </w:p>
        </w:tc>
        <w:tc>
          <w:tcPr>
            <w:tcW w:w="1656" w:type="pct"/>
            <w:shd w:val="clear" w:color="auto" w:fill="auto"/>
          </w:tcPr>
          <w:p w14:paraId="27EA2E68" w14:textId="77777777" w:rsidR="00F74863" w:rsidRPr="00083C6A" w:rsidRDefault="00F74863" w:rsidP="006E1EA0">
            <w:pPr>
              <w:pStyle w:val="TAL"/>
              <w:rPr>
                <w:ins w:id="5263" w:author="Fernando Alonso Macias" w:date="2024-08-03T15:17:00Z" w16du:dateUtc="2024-08-03T22:17:00Z"/>
              </w:rPr>
            </w:pPr>
            <w:ins w:id="5264" w:author="Fernando Alonso Macias" w:date="2024-08-03T15:17:00Z" w16du:dateUtc="2024-08-03T22:17:00Z">
              <w:r w:rsidRPr="00083C6A">
                <w:t>Number of Control OFDM symbols</w:t>
              </w:r>
            </w:ins>
          </w:p>
        </w:tc>
        <w:tc>
          <w:tcPr>
            <w:tcW w:w="677" w:type="pct"/>
            <w:shd w:val="clear" w:color="auto" w:fill="auto"/>
          </w:tcPr>
          <w:p w14:paraId="5E030D88" w14:textId="77777777" w:rsidR="00F74863" w:rsidRPr="00083C6A" w:rsidRDefault="00F74863" w:rsidP="006E1EA0">
            <w:pPr>
              <w:pStyle w:val="TAC"/>
              <w:rPr>
                <w:ins w:id="5265" w:author="Fernando Alonso Macias" w:date="2024-08-03T15:17:00Z" w16du:dateUtc="2024-08-03T22:17:00Z"/>
              </w:rPr>
            </w:pPr>
          </w:p>
        </w:tc>
        <w:tc>
          <w:tcPr>
            <w:tcW w:w="1595" w:type="pct"/>
            <w:shd w:val="clear" w:color="auto" w:fill="auto"/>
          </w:tcPr>
          <w:p w14:paraId="362AF003" w14:textId="77777777" w:rsidR="00F74863" w:rsidRPr="00083C6A" w:rsidRDefault="00F74863" w:rsidP="006E1EA0">
            <w:pPr>
              <w:pStyle w:val="TAC"/>
              <w:rPr>
                <w:ins w:id="5266" w:author="Fernando Alonso Macias" w:date="2024-08-03T15:17:00Z" w16du:dateUtc="2024-08-03T22:17:00Z"/>
              </w:rPr>
            </w:pPr>
            <w:ins w:id="5267" w:author="Fernando Alonso Macias" w:date="2024-08-03T15:17:00Z" w16du:dateUtc="2024-08-03T22:17:00Z">
              <w:r w:rsidRPr="00083C6A">
                <w:t>2</w:t>
              </w:r>
            </w:ins>
          </w:p>
        </w:tc>
      </w:tr>
      <w:tr w:rsidR="00F74863" w:rsidRPr="00083C6A" w14:paraId="6F54AB11" w14:textId="77777777" w:rsidTr="006E1EA0">
        <w:trPr>
          <w:trHeight w:val="176"/>
          <w:jc w:val="center"/>
          <w:ins w:id="5268" w:author="Fernando Alonso Macias" w:date="2024-08-03T15:17:00Z"/>
        </w:trPr>
        <w:tc>
          <w:tcPr>
            <w:tcW w:w="1072" w:type="pct"/>
            <w:tcBorders>
              <w:top w:val="nil"/>
              <w:bottom w:val="nil"/>
            </w:tcBorders>
            <w:shd w:val="clear" w:color="auto" w:fill="auto"/>
          </w:tcPr>
          <w:p w14:paraId="3358E674" w14:textId="77777777" w:rsidR="00F74863" w:rsidRPr="00083C6A" w:rsidRDefault="00F74863" w:rsidP="006E1EA0">
            <w:pPr>
              <w:pStyle w:val="TAL"/>
              <w:rPr>
                <w:ins w:id="5269" w:author="Fernando Alonso Macias" w:date="2024-08-03T15:17:00Z" w16du:dateUtc="2024-08-03T22:17:00Z"/>
              </w:rPr>
            </w:pPr>
          </w:p>
        </w:tc>
        <w:tc>
          <w:tcPr>
            <w:tcW w:w="1656" w:type="pct"/>
            <w:shd w:val="clear" w:color="auto" w:fill="auto"/>
          </w:tcPr>
          <w:p w14:paraId="748DBA51" w14:textId="77777777" w:rsidR="00F74863" w:rsidRPr="00083C6A" w:rsidRDefault="00F74863" w:rsidP="006E1EA0">
            <w:pPr>
              <w:pStyle w:val="TAL"/>
              <w:rPr>
                <w:ins w:id="5270" w:author="Fernando Alonso Macias" w:date="2024-08-03T15:17:00Z" w16du:dateUtc="2024-08-03T22:17:00Z"/>
              </w:rPr>
            </w:pPr>
            <w:ins w:id="5271" w:author="Fernando Alonso Macias" w:date="2024-08-03T15:17:00Z" w16du:dateUtc="2024-08-03T22:17:00Z">
              <w:r w:rsidRPr="00083C6A">
                <w:t xml:space="preserve">Aggregation level </w:t>
              </w:r>
            </w:ins>
          </w:p>
        </w:tc>
        <w:tc>
          <w:tcPr>
            <w:tcW w:w="677" w:type="pct"/>
            <w:shd w:val="clear" w:color="auto" w:fill="auto"/>
          </w:tcPr>
          <w:p w14:paraId="7C31AEE2" w14:textId="77777777" w:rsidR="00F74863" w:rsidRPr="00083C6A" w:rsidRDefault="00F74863" w:rsidP="006E1EA0">
            <w:pPr>
              <w:pStyle w:val="TAC"/>
              <w:rPr>
                <w:ins w:id="5272" w:author="Fernando Alonso Macias" w:date="2024-08-03T15:17:00Z" w16du:dateUtc="2024-08-03T22:17:00Z"/>
              </w:rPr>
            </w:pPr>
            <w:ins w:id="5273" w:author="Fernando Alonso Macias" w:date="2024-08-03T15:17:00Z" w16du:dateUtc="2024-08-03T22:17:00Z">
              <w:r w:rsidRPr="00083C6A">
                <w:t>CCE</w:t>
              </w:r>
            </w:ins>
          </w:p>
        </w:tc>
        <w:tc>
          <w:tcPr>
            <w:tcW w:w="1595" w:type="pct"/>
            <w:shd w:val="clear" w:color="auto" w:fill="auto"/>
          </w:tcPr>
          <w:p w14:paraId="190EFEE1" w14:textId="77777777" w:rsidR="00F74863" w:rsidRPr="00083C6A" w:rsidRDefault="00F74863" w:rsidP="006E1EA0">
            <w:pPr>
              <w:pStyle w:val="TAC"/>
              <w:rPr>
                <w:ins w:id="5274" w:author="Fernando Alonso Macias" w:date="2024-08-03T15:17:00Z" w16du:dateUtc="2024-08-03T22:17:00Z"/>
              </w:rPr>
            </w:pPr>
            <w:ins w:id="5275" w:author="Fernando Alonso Macias" w:date="2024-08-03T15:17:00Z" w16du:dateUtc="2024-08-03T22:17:00Z">
              <w:r w:rsidRPr="00083C6A">
                <w:t>8</w:t>
              </w:r>
            </w:ins>
          </w:p>
        </w:tc>
      </w:tr>
      <w:tr w:rsidR="00F74863" w:rsidRPr="00083C6A" w14:paraId="5A88FA98" w14:textId="77777777" w:rsidTr="006E1EA0">
        <w:trPr>
          <w:trHeight w:val="369"/>
          <w:jc w:val="center"/>
          <w:ins w:id="5276" w:author="Fernando Alonso Macias" w:date="2024-08-03T15:17:00Z"/>
        </w:trPr>
        <w:tc>
          <w:tcPr>
            <w:tcW w:w="1072" w:type="pct"/>
            <w:tcBorders>
              <w:top w:val="nil"/>
              <w:bottom w:val="nil"/>
            </w:tcBorders>
            <w:shd w:val="clear" w:color="auto" w:fill="auto"/>
          </w:tcPr>
          <w:p w14:paraId="1E33A742" w14:textId="77777777" w:rsidR="00F74863" w:rsidRPr="00083C6A" w:rsidRDefault="00F74863" w:rsidP="006E1EA0">
            <w:pPr>
              <w:pStyle w:val="TAL"/>
              <w:rPr>
                <w:ins w:id="5277" w:author="Fernando Alonso Macias" w:date="2024-08-03T15:17:00Z" w16du:dateUtc="2024-08-03T22:17:00Z"/>
              </w:rPr>
            </w:pPr>
          </w:p>
        </w:tc>
        <w:tc>
          <w:tcPr>
            <w:tcW w:w="1656" w:type="pct"/>
            <w:shd w:val="clear" w:color="auto" w:fill="auto"/>
          </w:tcPr>
          <w:p w14:paraId="3EA46106" w14:textId="77777777" w:rsidR="00F74863" w:rsidRPr="00083C6A" w:rsidRDefault="00F74863" w:rsidP="006E1EA0">
            <w:pPr>
              <w:pStyle w:val="TAL"/>
              <w:rPr>
                <w:ins w:id="5278" w:author="Fernando Alonso Macias" w:date="2024-08-03T15:17:00Z" w16du:dateUtc="2024-08-03T22:17:00Z"/>
              </w:rPr>
            </w:pPr>
            <w:ins w:id="5279" w:author="Fernando Alonso Macias" w:date="2024-08-03T15:17:00Z" w16du:dateUtc="2024-08-03T22:17:00Z">
              <w:r w:rsidRPr="00083C6A">
                <w:t>Ratio of hypothetical PDCCH RE energy to average CSI-RS RE energy</w:t>
              </w:r>
            </w:ins>
          </w:p>
        </w:tc>
        <w:tc>
          <w:tcPr>
            <w:tcW w:w="677" w:type="pct"/>
            <w:shd w:val="clear" w:color="auto" w:fill="auto"/>
          </w:tcPr>
          <w:p w14:paraId="432AF90C" w14:textId="77777777" w:rsidR="00F74863" w:rsidRPr="00083C6A" w:rsidRDefault="00F74863" w:rsidP="006E1EA0">
            <w:pPr>
              <w:pStyle w:val="TAC"/>
              <w:rPr>
                <w:ins w:id="5280" w:author="Fernando Alonso Macias" w:date="2024-08-03T15:17:00Z" w16du:dateUtc="2024-08-03T22:17:00Z"/>
              </w:rPr>
            </w:pPr>
            <w:ins w:id="5281" w:author="Fernando Alonso Macias" w:date="2024-08-03T15:17:00Z" w16du:dateUtc="2024-08-03T22:17:00Z">
              <w:r w:rsidRPr="00083C6A">
                <w:t>dB</w:t>
              </w:r>
            </w:ins>
          </w:p>
        </w:tc>
        <w:tc>
          <w:tcPr>
            <w:tcW w:w="1595" w:type="pct"/>
            <w:shd w:val="clear" w:color="auto" w:fill="auto"/>
          </w:tcPr>
          <w:p w14:paraId="62A12157" w14:textId="77777777" w:rsidR="00F74863" w:rsidRPr="00083C6A" w:rsidRDefault="00F74863" w:rsidP="006E1EA0">
            <w:pPr>
              <w:pStyle w:val="TAC"/>
              <w:rPr>
                <w:ins w:id="5282" w:author="Fernando Alonso Macias" w:date="2024-08-03T15:17:00Z" w16du:dateUtc="2024-08-03T22:17:00Z"/>
              </w:rPr>
            </w:pPr>
            <w:ins w:id="5283" w:author="Fernando Alonso Macias" w:date="2024-08-03T15:17:00Z" w16du:dateUtc="2024-08-03T22:17:00Z">
              <w:r w:rsidRPr="00083C6A">
                <w:t>4</w:t>
              </w:r>
            </w:ins>
          </w:p>
        </w:tc>
      </w:tr>
      <w:tr w:rsidR="00F74863" w:rsidRPr="00083C6A" w14:paraId="65CF8CC3" w14:textId="77777777" w:rsidTr="006E1EA0">
        <w:trPr>
          <w:trHeight w:val="307"/>
          <w:jc w:val="center"/>
          <w:ins w:id="5284" w:author="Fernando Alonso Macias" w:date="2024-08-03T15:17:00Z"/>
        </w:trPr>
        <w:tc>
          <w:tcPr>
            <w:tcW w:w="1072" w:type="pct"/>
            <w:tcBorders>
              <w:top w:val="nil"/>
              <w:bottom w:val="nil"/>
            </w:tcBorders>
            <w:shd w:val="clear" w:color="auto" w:fill="auto"/>
          </w:tcPr>
          <w:p w14:paraId="540279F3" w14:textId="77777777" w:rsidR="00F74863" w:rsidRPr="00083C6A" w:rsidRDefault="00F74863" w:rsidP="006E1EA0">
            <w:pPr>
              <w:pStyle w:val="TAL"/>
              <w:rPr>
                <w:ins w:id="5285" w:author="Fernando Alonso Macias" w:date="2024-08-03T15:17:00Z" w16du:dateUtc="2024-08-03T22:17:00Z"/>
              </w:rPr>
            </w:pPr>
          </w:p>
        </w:tc>
        <w:tc>
          <w:tcPr>
            <w:tcW w:w="1656" w:type="pct"/>
            <w:shd w:val="clear" w:color="auto" w:fill="auto"/>
          </w:tcPr>
          <w:p w14:paraId="7E0D4C38" w14:textId="77777777" w:rsidR="00F74863" w:rsidRPr="00083C6A" w:rsidRDefault="00F74863" w:rsidP="006E1EA0">
            <w:pPr>
              <w:pStyle w:val="TAL"/>
              <w:rPr>
                <w:ins w:id="5286" w:author="Fernando Alonso Macias" w:date="2024-08-03T15:17:00Z" w16du:dateUtc="2024-08-03T22:17:00Z"/>
              </w:rPr>
            </w:pPr>
            <w:ins w:id="5287" w:author="Fernando Alonso Macias" w:date="2024-08-03T15:17:00Z" w16du:dateUtc="2024-08-03T22:17:00Z">
              <w:r w:rsidRPr="00083C6A">
                <w:t>Ratio of hypothetical PDCCH DMRS energy to average CSI-RS RE energy</w:t>
              </w:r>
            </w:ins>
          </w:p>
        </w:tc>
        <w:tc>
          <w:tcPr>
            <w:tcW w:w="677" w:type="pct"/>
            <w:shd w:val="clear" w:color="auto" w:fill="auto"/>
          </w:tcPr>
          <w:p w14:paraId="5F320497" w14:textId="77777777" w:rsidR="00F74863" w:rsidRPr="00083C6A" w:rsidRDefault="00F74863" w:rsidP="006E1EA0">
            <w:pPr>
              <w:pStyle w:val="TAC"/>
              <w:rPr>
                <w:ins w:id="5288" w:author="Fernando Alonso Macias" w:date="2024-08-03T15:17:00Z" w16du:dateUtc="2024-08-03T22:17:00Z"/>
              </w:rPr>
            </w:pPr>
            <w:ins w:id="5289" w:author="Fernando Alonso Macias" w:date="2024-08-03T15:17:00Z" w16du:dateUtc="2024-08-03T22:17:00Z">
              <w:r w:rsidRPr="00083C6A">
                <w:t>dB</w:t>
              </w:r>
            </w:ins>
          </w:p>
        </w:tc>
        <w:tc>
          <w:tcPr>
            <w:tcW w:w="1595" w:type="pct"/>
            <w:shd w:val="clear" w:color="auto" w:fill="auto"/>
          </w:tcPr>
          <w:p w14:paraId="1CE705A0" w14:textId="77777777" w:rsidR="00F74863" w:rsidRPr="00083C6A" w:rsidRDefault="00F74863" w:rsidP="006E1EA0">
            <w:pPr>
              <w:pStyle w:val="TAC"/>
              <w:rPr>
                <w:ins w:id="5290" w:author="Fernando Alonso Macias" w:date="2024-08-03T15:17:00Z" w16du:dateUtc="2024-08-03T22:17:00Z"/>
              </w:rPr>
            </w:pPr>
            <w:ins w:id="5291" w:author="Fernando Alonso Macias" w:date="2024-08-03T15:17:00Z" w16du:dateUtc="2024-08-03T22:17:00Z">
              <w:r w:rsidRPr="00083C6A">
                <w:t>4</w:t>
              </w:r>
            </w:ins>
          </w:p>
        </w:tc>
      </w:tr>
      <w:tr w:rsidR="00F74863" w:rsidRPr="00083C6A" w14:paraId="1998A6E5" w14:textId="77777777" w:rsidTr="006E1EA0">
        <w:trPr>
          <w:trHeight w:val="50"/>
          <w:jc w:val="center"/>
          <w:ins w:id="5292" w:author="Fernando Alonso Macias" w:date="2024-08-03T15:17:00Z"/>
        </w:trPr>
        <w:tc>
          <w:tcPr>
            <w:tcW w:w="1072" w:type="pct"/>
            <w:tcBorders>
              <w:top w:val="nil"/>
              <w:bottom w:val="nil"/>
            </w:tcBorders>
            <w:shd w:val="clear" w:color="auto" w:fill="auto"/>
          </w:tcPr>
          <w:p w14:paraId="6657F32C" w14:textId="77777777" w:rsidR="00F74863" w:rsidRPr="00083C6A" w:rsidRDefault="00F74863" w:rsidP="006E1EA0">
            <w:pPr>
              <w:pStyle w:val="TAL"/>
              <w:rPr>
                <w:ins w:id="5293" w:author="Fernando Alonso Macias" w:date="2024-08-03T15:17:00Z" w16du:dateUtc="2024-08-03T22:17:00Z"/>
              </w:rPr>
            </w:pPr>
          </w:p>
        </w:tc>
        <w:tc>
          <w:tcPr>
            <w:tcW w:w="1656" w:type="pct"/>
            <w:shd w:val="clear" w:color="auto" w:fill="auto"/>
            <w:vAlign w:val="center"/>
          </w:tcPr>
          <w:p w14:paraId="5718D31F" w14:textId="77777777" w:rsidR="00F74863" w:rsidRPr="00083C6A" w:rsidRDefault="00F74863" w:rsidP="006E1EA0">
            <w:pPr>
              <w:pStyle w:val="TAL"/>
              <w:rPr>
                <w:ins w:id="5294" w:author="Fernando Alonso Macias" w:date="2024-08-03T15:17:00Z" w16du:dateUtc="2024-08-03T22:17:00Z"/>
              </w:rPr>
            </w:pPr>
            <w:ins w:id="5295" w:author="Fernando Alonso Macias" w:date="2024-08-03T15:17:00Z" w16du:dateUtc="2024-08-03T22:17:00Z">
              <w:r w:rsidRPr="00083C6A">
                <w:t>DMRS precoder granularity</w:t>
              </w:r>
            </w:ins>
          </w:p>
        </w:tc>
        <w:tc>
          <w:tcPr>
            <w:tcW w:w="677" w:type="pct"/>
            <w:shd w:val="clear" w:color="auto" w:fill="auto"/>
            <w:vAlign w:val="center"/>
          </w:tcPr>
          <w:p w14:paraId="6E683AEE" w14:textId="77777777" w:rsidR="00F74863" w:rsidRPr="00083C6A" w:rsidRDefault="00F74863" w:rsidP="006E1EA0">
            <w:pPr>
              <w:pStyle w:val="TAC"/>
              <w:rPr>
                <w:ins w:id="5296" w:author="Fernando Alonso Macias" w:date="2024-08-03T15:17:00Z" w16du:dateUtc="2024-08-03T22:17:00Z"/>
              </w:rPr>
            </w:pPr>
          </w:p>
        </w:tc>
        <w:tc>
          <w:tcPr>
            <w:tcW w:w="1595" w:type="pct"/>
            <w:shd w:val="clear" w:color="auto" w:fill="auto"/>
          </w:tcPr>
          <w:p w14:paraId="2FA9A12A" w14:textId="77777777" w:rsidR="00F74863" w:rsidRPr="00083C6A" w:rsidRDefault="00F74863" w:rsidP="006E1EA0">
            <w:pPr>
              <w:pStyle w:val="TAC"/>
              <w:rPr>
                <w:ins w:id="5297" w:author="Fernando Alonso Macias" w:date="2024-08-03T15:17:00Z" w16du:dateUtc="2024-08-03T22:17:00Z"/>
              </w:rPr>
            </w:pPr>
            <w:ins w:id="5298" w:author="Fernando Alonso Macias" w:date="2024-08-03T15:17:00Z" w16du:dateUtc="2024-08-03T22:17:00Z">
              <w:r w:rsidRPr="00083C6A">
                <w:t>REG bundle size</w:t>
              </w:r>
            </w:ins>
          </w:p>
        </w:tc>
      </w:tr>
      <w:tr w:rsidR="00F74863" w:rsidRPr="00083C6A" w14:paraId="46431C29" w14:textId="77777777" w:rsidTr="006E1EA0">
        <w:trPr>
          <w:trHeight w:val="188"/>
          <w:jc w:val="center"/>
          <w:ins w:id="5299" w:author="Fernando Alonso Macias" w:date="2024-08-03T15:17:00Z"/>
        </w:trPr>
        <w:tc>
          <w:tcPr>
            <w:tcW w:w="1072" w:type="pct"/>
            <w:tcBorders>
              <w:top w:val="nil"/>
              <w:bottom w:val="single" w:sz="4" w:space="0" w:color="auto"/>
            </w:tcBorders>
            <w:shd w:val="clear" w:color="auto" w:fill="auto"/>
          </w:tcPr>
          <w:p w14:paraId="1047627B" w14:textId="77777777" w:rsidR="00F74863" w:rsidRPr="00083C6A" w:rsidRDefault="00F74863" w:rsidP="006E1EA0">
            <w:pPr>
              <w:pStyle w:val="TAL"/>
              <w:rPr>
                <w:ins w:id="5300" w:author="Fernando Alonso Macias" w:date="2024-08-03T15:17:00Z" w16du:dateUtc="2024-08-03T22:17:00Z"/>
              </w:rPr>
            </w:pPr>
          </w:p>
        </w:tc>
        <w:tc>
          <w:tcPr>
            <w:tcW w:w="1656" w:type="pct"/>
            <w:shd w:val="clear" w:color="auto" w:fill="auto"/>
            <w:vAlign w:val="center"/>
          </w:tcPr>
          <w:p w14:paraId="1D99C082" w14:textId="77777777" w:rsidR="00F74863" w:rsidRPr="00083C6A" w:rsidRDefault="00F74863" w:rsidP="006E1EA0">
            <w:pPr>
              <w:pStyle w:val="TAL"/>
              <w:rPr>
                <w:ins w:id="5301" w:author="Fernando Alonso Macias" w:date="2024-08-03T15:17:00Z" w16du:dateUtc="2024-08-03T22:17:00Z"/>
              </w:rPr>
            </w:pPr>
            <w:ins w:id="5302" w:author="Fernando Alonso Macias" w:date="2024-08-03T15:17:00Z" w16du:dateUtc="2024-08-03T22:17:00Z">
              <w:r w:rsidRPr="00083C6A">
                <w:t>REG bundle size</w:t>
              </w:r>
            </w:ins>
          </w:p>
        </w:tc>
        <w:tc>
          <w:tcPr>
            <w:tcW w:w="677" w:type="pct"/>
            <w:shd w:val="clear" w:color="auto" w:fill="auto"/>
            <w:vAlign w:val="center"/>
          </w:tcPr>
          <w:p w14:paraId="2E7AFB11" w14:textId="77777777" w:rsidR="00F74863" w:rsidRPr="00083C6A" w:rsidRDefault="00F74863" w:rsidP="006E1EA0">
            <w:pPr>
              <w:pStyle w:val="TAC"/>
              <w:rPr>
                <w:ins w:id="5303" w:author="Fernando Alonso Macias" w:date="2024-08-03T15:17:00Z" w16du:dateUtc="2024-08-03T22:17:00Z"/>
              </w:rPr>
            </w:pPr>
          </w:p>
        </w:tc>
        <w:tc>
          <w:tcPr>
            <w:tcW w:w="1595" w:type="pct"/>
            <w:shd w:val="clear" w:color="auto" w:fill="auto"/>
          </w:tcPr>
          <w:p w14:paraId="3EFE8BB9" w14:textId="77777777" w:rsidR="00F74863" w:rsidRPr="00083C6A" w:rsidRDefault="00F74863" w:rsidP="006E1EA0">
            <w:pPr>
              <w:pStyle w:val="TAC"/>
              <w:rPr>
                <w:ins w:id="5304" w:author="Fernando Alonso Macias" w:date="2024-08-03T15:17:00Z" w16du:dateUtc="2024-08-03T22:17:00Z"/>
              </w:rPr>
            </w:pPr>
            <w:ins w:id="5305" w:author="Fernando Alonso Macias" w:date="2024-08-03T15:17:00Z" w16du:dateUtc="2024-08-03T22:17:00Z">
              <w:r w:rsidRPr="00083C6A">
                <w:t>6</w:t>
              </w:r>
            </w:ins>
          </w:p>
        </w:tc>
      </w:tr>
      <w:tr w:rsidR="00F74863" w:rsidRPr="00083C6A" w14:paraId="28C9C27C" w14:textId="77777777" w:rsidTr="006E1EA0">
        <w:trPr>
          <w:trHeight w:val="188"/>
          <w:jc w:val="center"/>
          <w:ins w:id="5306" w:author="Fernando Alonso Macias" w:date="2024-08-03T15:17:00Z"/>
        </w:trPr>
        <w:tc>
          <w:tcPr>
            <w:tcW w:w="1072" w:type="pct"/>
            <w:tcBorders>
              <w:bottom w:val="nil"/>
            </w:tcBorders>
            <w:shd w:val="clear" w:color="auto" w:fill="auto"/>
          </w:tcPr>
          <w:p w14:paraId="179C3693" w14:textId="77777777" w:rsidR="00F74863" w:rsidRPr="00083C6A" w:rsidRDefault="00F74863" w:rsidP="006E1EA0">
            <w:pPr>
              <w:pStyle w:val="TAL"/>
              <w:rPr>
                <w:ins w:id="5307" w:author="Fernando Alonso Macias" w:date="2024-08-03T15:17:00Z" w16du:dateUtc="2024-08-03T22:17:00Z"/>
              </w:rPr>
            </w:pPr>
            <w:ins w:id="5308" w:author="Fernando Alonso Macias" w:date="2024-08-03T15:17:00Z" w16du:dateUtc="2024-08-03T22:17:00Z">
              <w:r w:rsidRPr="00083C6A">
                <w:t>In sync transmission parameters</w:t>
              </w:r>
            </w:ins>
          </w:p>
        </w:tc>
        <w:tc>
          <w:tcPr>
            <w:tcW w:w="1656" w:type="pct"/>
            <w:shd w:val="clear" w:color="auto" w:fill="auto"/>
          </w:tcPr>
          <w:p w14:paraId="5EE66B89" w14:textId="77777777" w:rsidR="00F74863" w:rsidRPr="00083C6A" w:rsidRDefault="00F74863" w:rsidP="006E1EA0">
            <w:pPr>
              <w:pStyle w:val="TAL"/>
              <w:rPr>
                <w:ins w:id="5309" w:author="Fernando Alonso Macias" w:date="2024-08-03T15:17:00Z" w16du:dateUtc="2024-08-03T22:17:00Z"/>
              </w:rPr>
            </w:pPr>
            <w:ins w:id="5310" w:author="Fernando Alonso Macias" w:date="2024-08-03T15:17:00Z" w16du:dateUtc="2024-08-03T22:17:00Z">
              <w:r w:rsidRPr="00083C6A">
                <w:t>DCI format</w:t>
              </w:r>
            </w:ins>
          </w:p>
        </w:tc>
        <w:tc>
          <w:tcPr>
            <w:tcW w:w="677" w:type="pct"/>
            <w:shd w:val="clear" w:color="auto" w:fill="auto"/>
            <w:vAlign w:val="center"/>
          </w:tcPr>
          <w:p w14:paraId="48B84135" w14:textId="77777777" w:rsidR="00F74863" w:rsidRPr="00083C6A" w:rsidRDefault="00F74863" w:rsidP="006E1EA0">
            <w:pPr>
              <w:pStyle w:val="TAC"/>
              <w:rPr>
                <w:ins w:id="5311" w:author="Fernando Alonso Macias" w:date="2024-08-03T15:17:00Z" w16du:dateUtc="2024-08-03T22:17:00Z"/>
              </w:rPr>
            </w:pPr>
          </w:p>
        </w:tc>
        <w:tc>
          <w:tcPr>
            <w:tcW w:w="1595" w:type="pct"/>
            <w:shd w:val="clear" w:color="auto" w:fill="auto"/>
          </w:tcPr>
          <w:p w14:paraId="5FAA714F" w14:textId="77777777" w:rsidR="00F74863" w:rsidRPr="00083C6A" w:rsidRDefault="00F74863" w:rsidP="006E1EA0">
            <w:pPr>
              <w:pStyle w:val="TAC"/>
              <w:rPr>
                <w:ins w:id="5312" w:author="Fernando Alonso Macias" w:date="2024-08-03T15:17:00Z" w16du:dateUtc="2024-08-03T22:17:00Z"/>
              </w:rPr>
            </w:pPr>
            <w:ins w:id="5313" w:author="Fernando Alonso Macias" w:date="2024-08-03T15:17:00Z" w16du:dateUtc="2024-08-03T22:17:00Z">
              <w:r w:rsidRPr="00083C6A">
                <w:t>1-0</w:t>
              </w:r>
            </w:ins>
          </w:p>
        </w:tc>
      </w:tr>
      <w:tr w:rsidR="00F74863" w:rsidRPr="00083C6A" w14:paraId="4F7B0596" w14:textId="77777777" w:rsidTr="006E1EA0">
        <w:trPr>
          <w:trHeight w:val="188"/>
          <w:jc w:val="center"/>
          <w:ins w:id="5314" w:author="Fernando Alonso Macias" w:date="2024-08-03T15:17:00Z"/>
        </w:trPr>
        <w:tc>
          <w:tcPr>
            <w:tcW w:w="1072" w:type="pct"/>
            <w:tcBorders>
              <w:top w:val="nil"/>
              <w:bottom w:val="nil"/>
            </w:tcBorders>
            <w:shd w:val="clear" w:color="auto" w:fill="auto"/>
          </w:tcPr>
          <w:p w14:paraId="5F36E044" w14:textId="77777777" w:rsidR="00F74863" w:rsidRPr="00083C6A" w:rsidRDefault="00F74863" w:rsidP="006E1EA0">
            <w:pPr>
              <w:pStyle w:val="TAL"/>
              <w:rPr>
                <w:ins w:id="5315" w:author="Fernando Alonso Macias" w:date="2024-08-03T15:17:00Z" w16du:dateUtc="2024-08-03T22:17:00Z"/>
              </w:rPr>
            </w:pPr>
          </w:p>
        </w:tc>
        <w:tc>
          <w:tcPr>
            <w:tcW w:w="1656" w:type="pct"/>
            <w:shd w:val="clear" w:color="auto" w:fill="auto"/>
          </w:tcPr>
          <w:p w14:paraId="57468D02" w14:textId="77777777" w:rsidR="00F74863" w:rsidRPr="00083C6A" w:rsidRDefault="00F74863" w:rsidP="006E1EA0">
            <w:pPr>
              <w:pStyle w:val="TAL"/>
              <w:rPr>
                <w:ins w:id="5316" w:author="Fernando Alonso Macias" w:date="2024-08-03T15:17:00Z" w16du:dateUtc="2024-08-03T22:17:00Z"/>
              </w:rPr>
            </w:pPr>
            <w:ins w:id="5317" w:author="Fernando Alonso Macias" w:date="2024-08-03T15:17:00Z" w16du:dateUtc="2024-08-03T22:17:00Z">
              <w:r w:rsidRPr="00083C6A">
                <w:t>Number of Control OFDM symbols</w:t>
              </w:r>
            </w:ins>
          </w:p>
        </w:tc>
        <w:tc>
          <w:tcPr>
            <w:tcW w:w="677" w:type="pct"/>
            <w:shd w:val="clear" w:color="auto" w:fill="auto"/>
            <w:vAlign w:val="center"/>
          </w:tcPr>
          <w:p w14:paraId="489C6CAE" w14:textId="77777777" w:rsidR="00F74863" w:rsidRPr="00083C6A" w:rsidRDefault="00F74863" w:rsidP="006E1EA0">
            <w:pPr>
              <w:pStyle w:val="TAC"/>
              <w:rPr>
                <w:ins w:id="5318" w:author="Fernando Alonso Macias" w:date="2024-08-03T15:17:00Z" w16du:dateUtc="2024-08-03T22:17:00Z"/>
              </w:rPr>
            </w:pPr>
          </w:p>
        </w:tc>
        <w:tc>
          <w:tcPr>
            <w:tcW w:w="1595" w:type="pct"/>
            <w:shd w:val="clear" w:color="auto" w:fill="auto"/>
          </w:tcPr>
          <w:p w14:paraId="340218B7" w14:textId="77777777" w:rsidR="00F74863" w:rsidRPr="00083C6A" w:rsidRDefault="00F74863" w:rsidP="006E1EA0">
            <w:pPr>
              <w:pStyle w:val="TAC"/>
              <w:rPr>
                <w:ins w:id="5319" w:author="Fernando Alonso Macias" w:date="2024-08-03T15:17:00Z" w16du:dateUtc="2024-08-03T22:17:00Z"/>
              </w:rPr>
            </w:pPr>
            <w:ins w:id="5320" w:author="Fernando Alonso Macias" w:date="2024-08-03T15:17:00Z" w16du:dateUtc="2024-08-03T22:17:00Z">
              <w:r w:rsidRPr="00083C6A">
                <w:t>2</w:t>
              </w:r>
            </w:ins>
          </w:p>
        </w:tc>
      </w:tr>
      <w:tr w:rsidR="00F74863" w:rsidRPr="00083C6A" w14:paraId="6178F8D7" w14:textId="77777777" w:rsidTr="006E1EA0">
        <w:trPr>
          <w:trHeight w:val="188"/>
          <w:jc w:val="center"/>
          <w:ins w:id="5321" w:author="Fernando Alonso Macias" w:date="2024-08-03T15:17:00Z"/>
        </w:trPr>
        <w:tc>
          <w:tcPr>
            <w:tcW w:w="1072" w:type="pct"/>
            <w:tcBorders>
              <w:top w:val="nil"/>
              <w:bottom w:val="nil"/>
            </w:tcBorders>
            <w:shd w:val="clear" w:color="auto" w:fill="auto"/>
          </w:tcPr>
          <w:p w14:paraId="3D9234EB" w14:textId="77777777" w:rsidR="00F74863" w:rsidRPr="00083C6A" w:rsidRDefault="00F74863" w:rsidP="006E1EA0">
            <w:pPr>
              <w:pStyle w:val="TAL"/>
              <w:rPr>
                <w:ins w:id="5322" w:author="Fernando Alonso Macias" w:date="2024-08-03T15:17:00Z" w16du:dateUtc="2024-08-03T22:17:00Z"/>
              </w:rPr>
            </w:pPr>
          </w:p>
        </w:tc>
        <w:tc>
          <w:tcPr>
            <w:tcW w:w="1656" w:type="pct"/>
            <w:shd w:val="clear" w:color="auto" w:fill="auto"/>
          </w:tcPr>
          <w:p w14:paraId="2D04E4A7" w14:textId="77777777" w:rsidR="00F74863" w:rsidRPr="00083C6A" w:rsidRDefault="00F74863" w:rsidP="006E1EA0">
            <w:pPr>
              <w:pStyle w:val="TAL"/>
              <w:rPr>
                <w:ins w:id="5323" w:author="Fernando Alonso Macias" w:date="2024-08-03T15:17:00Z" w16du:dateUtc="2024-08-03T22:17:00Z"/>
              </w:rPr>
            </w:pPr>
            <w:ins w:id="5324" w:author="Fernando Alonso Macias" w:date="2024-08-03T15:17:00Z" w16du:dateUtc="2024-08-03T22:17:00Z">
              <w:r w:rsidRPr="00083C6A">
                <w:t xml:space="preserve">Aggregation level </w:t>
              </w:r>
            </w:ins>
          </w:p>
        </w:tc>
        <w:tc>
          <w:tcPr>
            <w:tcW w:w="677" w:type="pct"/>
            <w:shd w:val="clear" w:color="auto" w:fill="auto"/>
          </w:tcPr>
          <w:p w14:paraId="2FC4A6DF" w14:textId="77777777" w:rsidR="00F74863" w:rsidRPr="00083C6A" w:rsidRDefault="00F74863" w:rsidP="006E1EA0">
            <w:pPr>
              <w:pStyle w:val="TAC"/>
              <w:rPr>
                <w:ins w:id="5325" w:author="Fernando Alonso Macias" w:date="2024-08-03T15:17:00Z" w16du:dateUtc="2024-08-03T22:17:00Z"/>
              </w:rPr>
            </w:pPr>
            <w:ins w:id="5326" w:author="Fernando Alonso Macias" w:date="2024-08-03T15:17:00Z" w16du:dateUtc="2024-08-03T22:17:00Z">
              <w:r w:rsidRPr="00083C6A">
                <w:t>CCE</w:t>
              </w:r>
            </w:ins>
          </w:p>
        </w:tc>
        <w:tc>
          <w:tcPr>
            <w:tcW w:w="1595" w:type="pct"/>
            <w:shd w:val="clear" w:color="auto" w:fill="auto"/>
          </w:tcPr>
          <w:p w14:paraId="26428870" w14:textId="77777777" w:rsidR="00F74863" w:rsidRPr="00083C6A" w:rsidRDefault="00F74863" w:rsidP="006E1EA0">
            <w:pPr>
              <w:pStyle w:val="TAC"/>
              <w:rPr>
                <w:ins w:id="5327" w:author="Fernando Alonso Macias" w:date="2024-08-03T15:17:00Z" w16du:dateUtc="2024-08-03T22:17:00Z"/>
              </w:rPr>
            </w:pPr>
            <w:ins w:id="5328" w:author="Fernando Alonso Macias" w:date="2024-08-03T15:17:00Z" w16du:dateUtc="2024-08-03T22:17:00Z">
              <w:r w:rsidRPr="00083C6A">
                <w:t>4</w:t>
              </w:r>
            </w:ins>
          </w:p>
        </w:tc>
      </w:tr>
      <w:tr w:rsidR="00F74863" w:rsidRPr="00083C6A" w14:paraId="1CE893F5" w14:textId="77777777" w:rsidTr="006E1EA0">
        <w:trPr>
          <w:trHeight w:val="188"/>
          <w:jc w:val="center"/>
          <w:ins w:id="5329" w:author="Fernando Alonso Macias" w:date="2024-08-03T15:17:00Z"/>
        </w:trPr>
        <w:tc>
          <w:tcPr>
            <w:tcW w:w="1072" w:type="pct"/>
            <w:tcBorders>
              <w:top w:val="nil"/>
              <w:bottom w:val="nil"/>
            </w:tcBorders>
            <w:shd w:val="clear" w:color="auto" w:fill="auto"/>
          </w:tcPr>
          <w:p w14:paraId="78EF4D3C" w14:textId="77777777" w:rsidR="00F74863" w:rsidRPr="00083C6A" w:rsidRDefault="00F74863" w:rsidP="006E1EA0">
            <w:pPr>
              <w:pStyle w:val="TAL"/>
              <w:rPr>
                <w:ins w:id="5330" w:author="Fernando Alonso Macias" w:date="2024-08-03T15:17:00Z" w16du:dateUtc="2024-08-03T22:17:00Z"/>
              </w:rPr>
            </w:pPr>
          </w:p>
        </w:tc>
        <w:tc>
          <w:tcPr>
            <w:tcW w:w="1656" w:type="pct"/>
            <w:shd w:val="clear" w:color="auto" w:fill="auto"/>
          </w:tcPr>
          <w:p w14:paraId="0F72DDAD" w14:textId="77777777" w:rsidR="00F74863" w:rsidRPr="00083C6A" w:rsidRDefault="00F74863" w:rsidP="006E1EA0">
            <w:pPr>
              <w:pStyle w:val="TAL"/>
              <w:rPr>
                <w:ins w:id="5331" w:author="Fernando Alonso Macias" w:date="2024-08-03T15:17:00Z" w16du:dateUtc="2024-08-03T22:17:00Z"/>
              </w:rPr>
            </w:pPr>
            <w:ins w:id="5332" w:author="Fernando Alonso Macias" w:date="2024-08-03T15:17:00Z" w16du:dateUtc="2024-08-03T22:17:00Z">
              <w:r w:rsidRPr="00083C6A">
                <w:t>Ratio of hypothetical PDCCH RE energy to average CSI-RS RE energy</w:t>
              </w:r>
            </w:ins>
          </w:p>
        </w:tc>
        <w:tc>
          <w:tcPr>
            <w:tcW w:w="677" w:type="pct"/>
            <w:shd w:val="clear" w:color="auto" w:fill="auto"/>
          </w:tcPr>
          <w:p w14:paraId="44AEF875" w14:textId="77777777" w:rsidR="00F74863" w:rsidRPr="00083C6A" w:rsidRDefault="00F74863" w:rsidP="006E1EA0">
            <w:pPr>
              <w:pStyle w:val="TAC"/>
              <w:rPr>
                <w:ins w:id="5333" w:author="Fernando Alonso Macias" w:date="2024-08-03T15:17:00Z" w16du:dateUtc="2024-08-03T22:17:00Z"/>
              </w:rPr>
            </w:pPr>
            <w:ins w:id="5334" w:author="Fernando Alonso Macias" w:date="2024-08-03T15:17:00Z" w16du:dateUtc="2024-08-03T22:17:00Z">
              <w:r w:rsidRPr="00083C6A">
                <w:t>dB</w:t>
              </w:r>
            </w:ins>
          </w:p>
        </w:tc>
        <w:tc>
          <w:tcPr>
            <w:tcW w:w="1595" w:type="pct"/>
            <w:shd w:val="clear" w:color="auto" w:fill="auto"/>
          </w:tcPr>
          <w:p w14:paraId="077E8CB4" w14:textId="77777777" w:rsidR="00F74863" w:rsidRPr="00083C6A" w:rsidRDefault="00F74863" w:rsidP="006E1EA0">
            <w:pPr>
              <w:pStyle w:val="TAC"/>
              <w:rPr>
                <w:ins w:id="5335" w:author="Fernando Alonso Macias" w:date="2024-08-03T15:17:00Z" w16du:dateUtc="2024-08-03T22:17:00Z"/>
              </w:rPr>
            </w:pPr>
            <w:ins w:id="5336" w:author="Fernando Alonso Macias" w:date="2024-08-03T15:17:00Z" w16du:dateUtc="2024-08-03T22:17:00Z">
              <w:r w:rsidRPr="00083C6A">
                <w:t>0</w:t>
              </w:r>
            </w:ins>
          </w:p>
        </w:tc>
      </w:tr>
      <w:tr w:rsidR="00F74863" w:rsidRPr="00083C6A" w14:paraId="252860AF" w14:textId="77777777" w:rsidTr="006E1EA0">
        <w:trPr>
          <w:trHeight w:val="188"/>
          <w:jc w:val="center"/>
          <w:ins w:id="5337" w:author="Fernando Alonso Macias" w:date="2024-08-03T15:17:00Z"/>
        </w:trPr>
        <w:tc>
          <w:tcPr>
            <w:tcW w:w="1072" w:type="pct"/>
            <w:tcBorders>
              <w:top w:val="nil"/>
              <w:bottom w:val="nil"/>
            </w:tcBorders>
            <w:shd w:val="clear" w:color="auto" w:fill="auto"/>
          </w:tcPr>
          <w:p w14:paraId="2180EB2F" w14:textId="77777777" w:rsidR="00F74863" w:rsidRPr="00083C6A" w:rsidRDefault="00F74863" w:rsidP="006E1EA0">
            <w:pPr>
              <w:pStyle w:val="TAL"/>
              <w:rPr>
                <w:ins w:id="5338" w:author="Fernando Alonso Macias" w:date="2024-08-03T15:17:00Z" w16du:dateUtc="2024-08-03T22:17:00Z"/>
              </w:rPr>
            </w:pPr>
          </w:p>
        </w:tc>
        <w:tc>
          <w:tcPr>
            <w:tcW w:w="1656" w:type="pct"/>
            <w:shd w:val="clear" w:color="auto" w:fill="auto"/>
          </w:tcPr>
          <w:p w14:paraId="69CB20FF" w14:textId="77777777" w:rsidR="00F74863" w:rsidRPr="00083C6A" w:rsidRDefault="00F74863" w:rsidP="006E1EA0">
            <w:pPr>
              <w:pStyle w:val="TAL"/>
              <w:rPr>
                <w:ins w:id="5339" w:author="Fernando Alonso Macias" w:date="2024-08-03T15:17:00Z" w16du:dateUtc="2024-08-03T22:17:00Z"/>
              </w:rPr>
            </w:pPr>
            <w:ins w:id="5340" w:author="Fernando Alonso Macias" w:date="2024-08-03T15:17:00Z" w16du:dateUtc="2024-08-03T22:17:00Z">
              <w:r w:rsidRPr="00083C6A">
                <w:t>Ratio of hypothetical PDCCH DMRS energy to average CSI-RS RE energy</w:t>
              </w:r>
            </w:ins>
          </w:p>
        </w:tc>
        <w:tc>
          <w:tcPr>
            <w:tcW w:w="677" w:type="pct"/>
            <w:shd w:val="clear" w:color="auto" w:fill="auto"/>
          </w:tcPr>
          <w:p w14:paraId="30BDB5F2" w14:textId="77777777" w:rsidR="00F74863" w:rsidRPr="00083C6A" w:rsidRDefault="00F74863" w:rsidP="006E1EA0">
            <w:pPr>
              <w:pStyle w:val="TAC"/>
              <w:rPr>
                <w:ins w:id="5341" w:author="Fernando Alonso Macias" w:date="2024-08-03T15:17:00Z" w16du:dateUtc="2024-08-03T22:17:00Z"/>
              </w:rPr>
            </w:pPr>
            <w:ins w:id="5342" w:author="Fernando Alonso Macias" w:date="2024-08-03T15:17:00Z" w16du:dateUtc="2024-08-03T22:17:00Z">
              <w:r w:rsidRPr="00083C6A">
                <w:t>dB</w:t>
              </w:r>
            </w:ins>
          </w:p>
        </w:tc>
        <w:tc>
          <w:tcPr>
            <w:tcW w:w="1595" w:type="pct"/>
            <w:shd w:val="clear" w:color="auto" w:fill="auto"/>
          </w:tcPr>
          <w:p w14:paraId="78F9E08C" w14:textId="77777777" w:rsidR="00F74863" w:rsidRPr="00083C6A" w:rsidRDefault="00F74863" w:rsidP="006E1EA0">
            <w:pPr>
              <w:pStyle w:val="TAC"/>
              <w:rPr>
                <w:ins w:id="5343" w:author="Fernando Alonso Macias" w:date="2024-08-03T15:17:00Z" w16du:dateUtc="2024-08-03T22:17:00Z"/>
              </w:rPr>
            </w:pPr>
            <w:ins w:id="5344" w:author="Fernando Alonso Macias" w:date="2024-08-03T15:17:00Z" w16du:dateUtc="2024-08-03T22:17:00Z">
              <w:r w:rsidRPr="00083C6A">
                <w:t>0</w:t>
              </w:r>
            </w:ins>
          </w:p>
        </w:tc>
      </w:tr>
      <w:tr w:rsidR="00F74863" w:rsidRPr="00083C6A" w14:paraId="1EAF4B8A" w14:textId="77777777" w:rsidTr="006E1EA0">
        <w:trPr>
          <w:trHeight w:val="188"/>
          <w:jc w:val="center"/>
          <w:ins w:id="5345" w:author="Fernando Alonso Macias" w:date="2024-08-03T15:17:00Z"/>
        </w:trPr>
        <w:tc>
          <w:tcPr>
            <w:tcW w:w="1072" w:type="pct"/>
            <w:tcBorders>
              <w:top w:val="nil"/>
              <w:bottom w:val="nil"/>
            </w:tcBorders>
            <w:shd w:val="clear" w:color="auto" w:fill="auto"/>
          </w:tcPr>
          <w:p w14:paraId="1911DCF0" w14:textId="77777777" w:rsidR="00F74863" w:rsidRPr="00083C6A" w:rsidRDefault="00F74863" w:rsidP="006E1EA0">
            <w:pPr>
              <w:pStyle w:val="TAL"/>
              <w:rPr>
                <w:ins w:id="5346" w:author="Fernando Alonso Macias" w:date="2024-08-03T15:17:00Z" w16du:dateUtc="2024-08-03T22:17:00Z"/>
              </w:rPr>
            </w:pPr>
          </w:p>
        </w:tc>
        <w:tc>
          <w:tcPr>
            <w:tcW w:w="1656" w:type="pct"/>
            <w:shd w:val="clear" w:color="auto" w:fill="auto"/>
            <w:vAlign w:val="center"/>
          </w:tcPr>
          <w:p w14:paraId="5D55A1FA" w14:textId="77777777" w:rsidR="00F74863" w:rsidRPr="00083C6A" w:rsidRDefault="00F74863" w:rsidP="006E1EA0">
            <w:pPr>
              <w:pStyle w:val="TAL"/>
              <w:rPr>
                <w:ins w:id="5347" w:author="Fernando Alonso Macias" w:date="2024-08-03T15:17:00Z" w16du:dateUtc="2024-08-03T22:17:00Z"/>
              </w:rPr>
            </w:pPr>
            <w:ins w:id="5348" w:author="Fernando Alonso Macias" w:date="2024-08-03T15:17:00Z" w16du:dateUtc="2024-08-03T22:17:00Z">
              <w:r w:rsidRPr="00083C6A">
                <w:t>DMRS precoder granularity</w:t>
              </w:r>
            </w:ins>
          </w:p>
        </w:tc>
        <w:tc>
          <w:tcPr>
            <w:tcW w:w="677" w:type="pct"/>
            <w:shd w:val="clear" w:color="auto" w:fill="auto"/>
            <w:vAlign w:val="center"/>
          </w:tcPr>
          <w:p w14:paraId="3933D5E7" w14:textId="77777777" w:rsidR="00F74863" w:rsidRPr="00083C6A" w:rsidRDefault="00F74863" w:rsidP="006E1EA0">
            <w:pPr>
              <w:pStyle w:val="TAC"/>
              <w:rPr>
                <w:ins w:id="5349" w:author="Fernando Alonso Macias" w:date="2024-08-03T15:17:00Z" w16du:dateUtc="2024-08-03T22:17:00Z"/>
              </w:rPr>
            </w:pPr>
          </w:p>
        </w:tc>
        <w:tc>
          <w:tcPr>
            <w:tcW w:w="1595" w:type="pct"/>
            <w:shd w:val="clear" w:color="auto" w:fill="auto"/>
          </w:tcPr>
          <w:p w14:paraId="14A1CFD8" w14:textId="77777777" w:rsidR="00F74863" w:rsidRPr="00083C6A" w:rsidRDefault="00F74863" w:rsidP="006E1EA0">
            <w:pPr>
              <w:pStyle w:val="TAC"/>
              <w:rPr>
                <w:ins w:id="5350" w:author="Fernando Alonso Macias" w:date="2024-08-03T15:17:00Z" w16du:dateUtc="2024-08-03T22:17:00Z"/>
              </w:rPr>
            </w:pPr>
            <w:ins w:id="5351" w:author="Fernando Alonso Macias" w:date="2024-08-03T15:17:00Z" w16du:dateUtc="2024-08-03T22:17:00Z">
              <w:r w:rsidRPr="00083C6A">
                <w:t>REG bundle size</w:t>
              </w:r>
            </w:ins>
          </w:p>
        </w:tc>
      </w:tr>
      <w:tr w:rsidR="00F74863" w:rsidRPr="00083C6A" w14:paraId="2DE380D0" w14:textId="77777777" w:rsidTr="006E1EA0">
        <w:trPr>
          <w:trHeight w:val="188"/>
          <w:jc w:val="center"/>
          <w:ins w:id="5352" w:author="Fernando Alonso Macias" w:date="2024-08-03T15:17:00Z"/>
        </w:trPr>
        <w:tc>
          <w:tcPr>
            <w:tcW w:w="1072" w:type="pct"/>
            <w:tcBorders>
              <w:top w:val="nil"/>
            </w:tcBorders>
            <w:shd w:val="clear" w:color="auto" w:fill="auto"/>
          </w:tcPr>
          <w:p w14:paraId="45F1BE35" w14:textId="77777777" w:rsidR="00F74863" w:rsidRPr="00083C6A" w:rsidRDefault="00F74863" w:rsidP="006E1EA0">
            <w:pPr>
              <w:pStyle w:val="TAL"/>
              <w:rPr>
                <w:ins w:id="5353" w:author="Fernando Alonso Macias" w:date="2024-08-03T15:17:00Z" w16du:dateUtc="2024-08-03T22:17:00Z"/>
              </w:rPr>
            </w:pPr>
          </w:p>
        </w:tc>
        <w:tc>
          <w:tcPr>
            <w:tcW w:w="1656" w:type="pct"/>
            <w:shd w:val="clear" w:color="auto" w:fill="auto"/>
            <w:vAlign w:val="center"/>
          </w:tcPr>
          <w:p w14:paraId="661ABF42" w14:textId="77777777" w:rsidR="00F74863" w:rsidRPr="00083C6A" w:rsidRDefault="00F74863" w:rsidP="006E1EA0">
            <w:pPr>
              <w:pStyle w:val="TAL"/>
              <w:rPr>
                <w:ins w:id="5354" w:author="Fernando Alonso Macias" w:date="2024-08-03T15:17:00Z" w16du:dateUtc="2024-08-03T22:17:00Z"/>
              </w:rPr>
            </w:pPr>
            <w:ins w:id="5355" w:author="Fernando Alonso Macias" w:date="2024-08-03T15:17:00Z" w16du:dateUtc="2024-08-03T22:17:00Z">
              <w:r w:rsidRPr="00083C6A">
                <w:t>REG bundle size</w:t>
              </w:r>
            </w:ins>
          </w:p>
        </w:tc>
        <w:tc>
          <w:tcPr>
            <w:tcW w:w="677" w:type="pct"/>
            <w:shd w:val="clear" w:color="auto" w:fill="auto"/>
            <w:vAlign w:val="center"/>
          </w:tcPr>
          <w:p w14:paraId="2B28362C" w14:textId="77777777" w:rsidR="00F74863" w:rsidRPr="00083C6A" w:rsidRDefault="00F74863" w:rsidP="006E1EA0">
            <w:pPr>
              <w:pStyle w:val="TAC"/>
              <w:rPr>
                <w:ins w:id="5356" w:author="Fernando Alonso Macias" w:date="2024-08-03T15:17:00Z" w16du:dateUtc="2024-08-03T22:17:00Z"/>
              </w:rPr>
            </w:pPr>
          </w:p>
        </w:tc>
        <w:tc>
          <w:tcPr>
            <w:tcW w:w="1595" w:type="pct"/>
            <w:shd w:val="clear" w:color="auto" w:fill="auto"/>
          </w:tcPr>
          <w:p w14:paraId="40B2FEBD" w14:textId="77777777" w:rsidR="00F74863" w:rsidRPr="00083C6A" w:rsidRDefault="00F74863" w:rsidP="006E1EA0">
            <w:pPr>
              <w:pStyle w:val="TAC"/>
              <w:rPr>
                <w:ins w:id="5357" w:author="Fernando Alonso Macias" w:date="2024-08-03T15:17:00Z" w16du:dateUtc="2024-08-03T22:17:00Z"/>
              </w:rPr>
            </w:pPr>
            <w:ins w:id="5358" w:author="Fernando Alonso Macias" w:date="2024-08-03T15:17:00Z" w16du:dateUtc="2024-08-03T22:17:00Z">
              <w:r w:rsidRPr="00083C6A">
                <w:t>6</w:t>
              </w:r>
            </w:ins>
          </w:p>
        </w:tc>
      </w:tr>
      <w:tr w:rsidR="00F74863" w:rsidRPr="00083C6A" w14:paraId="1C16F8C1" w14:textId="77777777" w:rsidTr="006E1EA0">
        <w:trPr>
          <w:trHeight w:val="176"/>
          <w:jc w:val="center"/>
          <w:ins w:id="5359" w:author="Fernando Alonso Macias" w:date="2024-08-03T15:17:00Z"/>
        </w:trPr>
        <w:tc>
          <w:tcPr>
            <w:tcW w:w="2728" w:type="pct"/>
            <w:gridSpan w:val="2"/>
            <w:shd w:val="clear" w:color="auto" w:fill="auto"/>
          </w:tcPr>
          <w:p w14:paraId="0BD17179" w14:textId="77777777" w:rsidR="00F74863" w:rsidRPr="00083C6A" w:rsidRDefault="00F74863" w:rsidP="006E1EA0">
            <w:pPr>
              <w:pStyle w:val="TAL"/>
              <w:rPr>
                <w:ins w:id="5360" w:author="Fernando Alonso Macias" w:date="2024-08-03T15:17:00Z" w16du:dateUtc="2024-08-03T22:17:00Z"/>
              </w:rPr>
            </w:pPr>
            <w:ins w:id="5361" w:author="Fernando Alonso Macias" w:date="2024-08-03T15:17:00Z" w16du:dateUtc="2024-08-03T22:17:00Z">
              <w:r w:rsidRPr="00083C6A">
                <w:t>DRX</w:t>
              </w:r>
            </w:ins>
          </w:p>
        </w:tc>
        <w:tc>
          <w:tcPr>
            <w:tcW w:w="677" w:type="pct"/>
            <w:shd w:val="clear" w:color="auto" w:fill="auto"/>
          </w:tcPr>
          <w:p w14:paraId="7CFAF47D" w14:textId="77777777" w:rsidR="00F74863" w:rsidRPr="00083C6A" w:rsidRDefault="00F74863" w:rsidP="006E1EA0">
            <w:pPr>
              <w:pStyle w:val="TAC"/>
              <w:rPr>
                <w:ins w:id="5362" w:author="Fernando Alonso Macias" w:date="2024-08-03T15:17:00Z" w16du:dateUtc="2024-08-03T22:17:00Z"/>
              </w:rPr>
            </w:pPr>
          </w:p>
        </w:tc>
        <w:tc>
          <w:tcPr>
            <w:tcW w:w="1595" w:type="pct"/>
            <w:shd w:val="clear" w:color="auto" w:fill="auto"/>
          </w:tcPr>
          <w:p w14:paraId="42824ED4" w14:textId="77777777" w:rsidR="00F74863" w:rsidRPr="00083C6A" w:rsidRDefault="00F74863" w:rsidP="006E1EA0">
            <w:pPr>
              <w:pStyle w:val="TAC"/>
              <w:rPr>
                <w:ins w:id="5363" w:author="Fernando Alonso Macias" w:date="2024-08-03T15:17:00Z" w16du:dateUtc="2024-08-03T22:17:00Z"/>
                <w:i/>
                <w:iCs/>
              </w:rPr>
            </w:pPr>
            <w:ins w:id="5364" w:author="Fernando Alonso Macias" w:date="2024-08-03T15:17:00Z" w16du:dateUtc="2024-08-03T22:17:00Z">
              <w:r w:rsidRPr="00083C6A">
                <w:rPr>
                  <w:i/>
                  <w:iCs/>
                </w:rPr>
                <w:t>OFF</w:t>
              </w:r>
            </w:ins>
          </w:p>
        </w:tc>
      </w:tr>
      <w:tr w:rsidR="00F74863" w:rsidRPr="00083C6A" w14:paraId="352211AE" w14:textId="77777777" w:rsidTr="006E1EA0">
        <w:trPr>
          <w:trHeight w:val="164"/>
          <w:jc w:val="center"/>
          <w:ins w:id="5365" w:author="Fernando Alonso Macias" w:date="2024-08-03T15:17:00Z"/>
        </w:trPr>
        <w:tc>
          <w:tcPr>
            <w:tcW w:w="2728" w:type="pct"/>
            <w:gridSpan w:val="2"/>
            <w:shd w:val="clear" w:color="auto" w:fill="auto"/>
          </w:tcPr>
          <w:p w14:paraId="3851C082" w14:textId="77777777" w:rsidR="00F74863" w:rsidRPr="00083C6A" w:rsidRDefault="00F74863" w:rsidP="006E1EA0">
            <w:pPr>
              <w:pStyle w:val="TAL"/>
              <w:rPr>
                <w:ins w:id="5366" w:author="Fernando Alonso Macias" w:date="2024-08-03T15:17:00Z" w16du:dateUtc="2024-08-03T22:17:00Z"/>
              </w:rPr>
            </w:pPr>
            <w:ins w:id="5367" w:author="Fernando Alonso Macias" w:date="2024-08-03T15:17:00Z" w16du:dateUtc="2024-08-03T22:17:00Z">
              <w:r w:rsidRPr="00083C6A">
                <w:t xml:space="preserve">Gap pattern ID </w:t>
              </w:r>
            </w:ins>
          </w:p>
        </w:tc>
        <w:tc>
          <w:tcPr>
            <w:tcW w:w="677" w:type="pct"/>
            <w:shd w:val="clear" w:color="auto" w:fill="auto"/>
          </w:tcPr>
          <w:p w14:paraId="3352FE23" w14:textId="77777777" w:rsidR="00F74863" w:rsidRPr="00083C6A" w:rsidRDefault="00F74863" w:rsidP="006E1EA0">
            <w:pPr>
              <w:pStyle w:val="TAC"/>
              <w:rPr>
                <w:ins w:id="5368" w:author="Fernando Alonso Macias" w:date="2024-08-03T15:17:00Z" w16du:dateUtc="2024-08-03T22:17:00Z"/>
              </w:rPr>
            </w:pPr>
          </w:p>
        </w:tc>
        <w:tc>
          <w:tcPr>
            <w:tcW w:w="1595" w:type="pct"/>
            <w:shd w:val="clear" w:color="auto" w:fill="auto"/>
          </w:tcPr>
          <w:p w14:paraId="11EC666D" w14:textId="77777777" w:rsidR="00F74863" w:rsidRPr="00083C6A" w:rsidRDefault="00F74863" w:rsidP="006E1EA0">
            <w:pPr>
              <w:pStyle w:val="TAC"/>
              <w:rPr>
                <w:ins w:id="5369" w:author="Fernando Alonso Macias" w:date="2024-08-03T15:17:00Z" w16du:dateUtc="2024-08-03T22:17:00Z"/>
                <w:iCs/>
              </w:rPr>
            </w:pPr>
            <w:ins w:id="5370" w:author="Fernando Alonso Macias" w:date="2024-08-03T15:17:00Z" w16du:dateUtc="2024-08-03T22:17:00Z">
              <w:r w:rsidRPr="00083C6A">
                <w:rPr>
                  <w:iCs/>
                </w:rPr>
                <w:t>N.A.</w:t>
              </w:r>
            </w:ins>
          </w:p>
        </w:tc>
      </w:tr>
      <w:tr w:rsidR="00F74863" w:rsidRPr="00083C6A" w14:paraId="0F181784" w14:textId="77777777" w:rsidTr="006E1EA0">
        <w:trPr>
          <w:trHeight w:val="50"/>
          <w:jc w:val="center"/>
          <w:ins w:id="5371" w:author="Fernando Alonso Macias" w:date="2024-08-03T15:17:00Z"/>
        </w:trPr>
        <w:tc>
          <w:tcPr>
            <w:tcW w:w="2728" w:type="pct"/>
            <w:gridSpan w:val="2"/>
            <w:shd w:val="clear" w:color="auto" w:fill="auto"/>
          </w:tcPr>
          <w:p w14:paraId="770D0EE2" w14:textId="77777777" w:rsidR="00F74863" w:rsidRPr="00083C6A" w:rsidRDefault="00F74863" w:rsidP="006E1EA0">
            <w:pPr>
              <w:pStyle w:val="TAL"/>
              <w:rPr>
                <w:ins w:id="5372" w:author="Fernando Alonso Macias" w:date="2024-08-03T15:17:00Z" w16du:dateUtc="2024-08-03T22:17:00Z"/>
              </w:rPr>
            </w:pPr>
            <w:ins w:id="5373" w:author="Fernando Alonso Macias" w:date="2024-08-03T15:17:00Z" w16du:dateUtc="2024-08-03T22:17:00Z">
              <w:r w:rsidRPr="00083C6A">
                <w:t>Layer 3 filtering</w:t>
              </w:r>
            </w:ins>
          </w:p>
        </w:tc>
        <w:tc>
          <w:tcPr>
            <w:tcW w:w="677" w:type="pct"/>
            <w:shd w:val="clear" w:color="auto" w:fill="auto"/>
          </w:tcPr>
          <w:p w14:paraId="4B00E9AA" w14:textId="77777777" w:rsidR="00F74863" w:rsidRPr="00083C6A" w:rsidRDefault="00F74863" w:rsidP="006E1EA0">
            <w:pPr>
              <w:pStyle w:val="TAC"/>
              <w:rPr>
                <w:ins w:id="5374" w:author="Fernando Alonso Macias" w:date="2024-08-03T15:17:00Z" w16du:dateUtc="2024-08-03T22:17:00Z"/>
              </w:rPr>
            </w:pPr>
          </w:p>
        </w:tc>
        <w:tc>
          <w:tcPr>
            <w:tcW w:w="1595" w:type="pct"/>
            <w:shd w:val="clear" w:color="auto" w:fill="auto"/>
          </w:tcPr>
          <w:p w14:paraId="7D10F872" w14:textId="77777777" w:rsidR="00F74863" w:rsidRPr="00083C6A" w:rsidRDefault="00F74863" w:rsidP="006E1EA0">
            <w:pPr>
              <w:pStyle w:val="TAC"/>
              <w:rPr>
                <w:ins w:id="5375" w:author="Fernando Alonso Macias" w:date="2024-08-03T15:17:00Z" w16du:dateUtc="2024-08-03T22:17:00Z"/>
              </w:rPr>
            </w:pPr>
            <w:ins w:id="5376" w:author="Fernando Alonso Macias" w:date="2024-08-03T15:17:00Z" w16du:dateUtc="2024-08-03T22:17:00Z">
              <w:r w:rsidRPr="00083C6A">
                <w:rPr>
                  <w:i/>
                  <w:iCs/>
                </w:rPr>
                <w:t>Enabled</w:t>
              </w:r>
            </w:ins>
          </w:p>
        </w:tc>
      </w:tr>
      <w:tr w:rsidR="00F74863" w:rsidRPr="00083C6A" w14:paraId="5CD3F0D6" w14:textId="77777777" w:rsidTr="006E1EA0">
        <w:trPr>
          <w:trHeight w:val="164"/>
          <w:jc w:val="center"/>
          <w:ins w:id="5377" w:author="Fernando Alonso Macias" w:date="2024-08-03T15:17:00Z"/>
        </w:trPr>
        <w:tc>
          <w:tcPr>
            <w:tcW w:w="2728" w:type="pct"/>
            <w:gridSpan w:val="2"/>
            <w:shd w:val="clear" w:color="auto" w:fill="auto"/>
          </w:tcPr>
          <w:p w14:paraId="2A4ADE39" w14:textId="77777777" w:rsidR="00F74863" w:rsidRPr="00083C6A" w:rsidRDefault="00F74863" w:rsidP="006E1EA0">
            <w:pPr>
              <w:pStyle w:val="TAL"/>
              <w:rPr>
                <w:ins w:id="5378" w:author="Fernando Alonso Macias" w:date="2024-08-03T15:17:00Z" w16du:dateUtc="2024-08-03T22:17:00Z"/>
              </w:rPr>
            </w:pPr>
            <w:ins w:id="5379" w:author="Fernando Alonso Macias" w:date="2024-08-03T15:17:00Z" w16du:dateUtc="2024-08-03T22:17:00Z">
              <w:r w:rsidRPr="00083C6A">
                <w:t>T310 timer</w:t>
              </w:r>
            </w:ins>
          </w:p>
        </w:tc>
        <w:tc>
          <w:tcPr>
            <w:tcW w:w="677" w:type="pct"/>
            <w:shd w:val="clear" w:color="auto" w:fill="auto"/>
          </w:tcPr>
          <w:p w14:paraId="153BFE30" w14:textId="77777777" w:rsidR="00F74863" w:rsidRPr="00083C6A" w:rsidRDefault="00F74863" w:rsidP="006E1EA0">
            <w:pPr>
              <w:pStyle w:val="TAC"/>
              <w:rPr>
                <w:ins w:id="5380" w:author="Fernando Alonso Macias" w:date="2024-08-03T15:17:00Z" w16du:dateUtc="2024-08-03T22:17:00Z"/>
                <w:iCs/>
              </w:rPr>
            </w:pPr>
            <w:proofErr w:type="spellStart"/>
            <w:ins w:id="5381" w:author="Fernando Alonso Macias" w:date="2024-08-03T15:17:00Z" w16du:dateUtc="2024-08-03T22:17:00Z">
              <w:r w:rsidRPr="00083C6A">
                <w:rPr>
                  <w:iCs/>
                </w:rPr>
                <w:t>ms</w:t>
              </w:r>
              <w:proofErr w:type="spellEnd"/>
            </w:ins>
          </w:p>
        </w:tc>
        <w:tc>
          <w:tcPr>
            <w:tcW w:w="1595" w:type="pct"/>
            <w:shd w:val="clear" w:color="auto" w:fill="auto"/>
          </w:tcPr>
          <w:p w14:paraId="399323DF" w14:textId="77777777" w:rsidR="00F74863" w:rsidRPr="00083C6A" w:rsidRDefault="00F74863" w:rsidP="006E1EA0">
            <w:pPr>
              <w:pStyle w:val="TAC"/>
              <w:rPr>
                <w:ins w:id="5382" w:author="Fernando Alonso Macias" w:date="2024-08-03T15:17:00Z" w16du:dateUtc="2024-08-03T22:17:00Z"/>
                <w:i/>
                <w:iCs/>
              </w:rPr>
            </w:pPr>
            <w:ins w:id="5383" w:author="Fernando Alonso Macias" w:date="2024-08-03T15:17:00Z" w16du:dateUtc="2024-08-03T22:17:00Z">
              <w:r w:rsidRPr="00083C6A">
                <w:rPr>
                  <w:iCs/>
                </w:rPr>
                <w:t>1000</w:t>
              </w:r>
            </w:ins>
          </w:p>
        </w:tc>
      </w:tr>
      <w:tr w:rsidR="00F74863" w:rsidRPr="00083C6A" w14:paraId="3D9DF66F" w14:textId="77777777" w:rsidTr="006E1EA0">
        <w:trPr>
          <w:trHeight w:val="164"/>
          <w:jc w:val="center"/>
          <w:ins w:id="5384" w:author="Fernando Alonso Macias" w:date="2024-08-03T15:17:00Z"/>
        </w:trPr>
        <w:tc>
          <w:tcPr>
            <w:tcW w:w="2728" w:type="pct"/>
            <w:gridSpan w:val="2"/>
            <w:shd w:val="clear" w:color="auto" w:fill="auto"/>
          </w:tcPr>
          <w:p w14:paraId="49CB1EE1" w14:textId="77777777" w:rsidR="00F74863" w:rsidRPr="00083C6A" w:rsidRDefault="00F74863" w:rsidP="006E1EA0">
            <w:pPr>
              <w:pStyle w:val="TAL"/>
              <w:rPr>
                <w:ins w:id="5385" w:author="Fernando Alonso Macias" w:date="2024-08-03T15:17:00Z" w16du:dateUtc="2024-08-03T22:17:00Z"/>
              </w:rPr>
            </w:pPr>
            <w:ins w:id="5386" w:author="Fernando Alonso Macias" w:date="2024-08-03T15:17:00Z" w16du:dateUtc="2024-08-03T22:17:00Z">
              <w:r w:rsidRPr="00083C6A">
                <w:t>T311 timer</w:t>
              </w:r>
            </w:ins>
          </w:p>
        </w:tc>
        <w:tc>
          <w:tcPr>
            <w:tcW w:w="677" w:type="pct"/>
            <w:shd w:val="clear" w:color="auto" w:fill="auto"/>
          </w:tcPr>
          <w:p w14:paraId="106C6F1D" w14:textId="77777777" w:rsidR="00F74863" w:rsidRPr="00083C6A" w:rsidRDefault="00F74863" w:rsidP="006E1EA0">
            <w:pPr>
              <w:pStyle w:val="TAC"/>
              <w:rPr>
                <w:ins w:id="5387" w:author="Fernando Alonso Macias" w:date="2024-08-03T15:17:00Z" w16du:dateUtc="2024-08-03T22:17:00Z"/>
                <w:iCs/>
              </w:rPr>
            </w:pPr>
            <w:proofErr w:type="spellStart"/>
            <w:ins w:id="5388" w:author="Fernando Alonso Macias" w:date="2024-08-03T15:17:00Z" w16du:dateUtc="2024-08-03T22:17:00Z">
              <w:r w:rsidRPr="00083C6A">
                <w:t>ms</w:t>
              </w:r>
              <w:proofErr w:type="spellEnd"/>
            </w:ins>
          </w:p>
        </w:tc>
        <w:tc>
          <w:tcPr>
            <w:tcW w:w="1595" w:type="pct"/>
            <w:shd w:val="clear" w:color="auto" w:fill="auto"/>
          </w:tcPr>
          <w:p w14:paraId="2AEF690E" w14:textId="77777777" w:rsidR="00F74863" w:rsidRPr="00083C6A" w:rsidRDefault="00F74863" w:rsidP="006E1EA0">
            <w:pPr>
              <w:pStyle w:val="TAC"/>
              <w:rPr>
                <w:ins w:id="5389" w:author="Fernando Alonso Macias" w:date="2024-08-03T15:17:00Z" w16du:dateUtc="2024-08-03T22:17:00Z"/>
                <w:i/>
                <w:iCs/>
              </w:rPr>
            </w:pPr>
            <w:ins w:id="5390" w:author="Fernando Alonso Macias" w:date="2024-08-03T15:17:00Z" w16du:dateUtc="2024-08-03T22:17:00Z">
              <w:r w:rsidRPr="00083C6A">
                <w:t>1000</w:t>
              </w:r>
            </w:ins>
          </w:p>
        </w:tc>
      </w:tr>
      <w:tr w:rsidR="00F74863" w:rsidRPr="00083C6A" w14:paraId="2353E3FD" w14:textId="77777777" w:rsidTr="006E1EA0">
        <w:trPr>
          <w:trHeight w:val="164"/>
          <w:jc w:val="center"/>
          <w:ins w:id="5391" w:author="Fernando Alonso Macias" w:date="2024-08-03T15:17:00Z"/>
        </w:trPr>
        <w:tc>
          <w:tcPr>
            <w:tcW w:w="2728" w:type="pct"/>
            <w:gridSpan w:val="2"/>
            <w:shd w:val="clear" w:color="auto" w:fill="auto"/>
          </w:tcPr>
          <w:p w14:paraId="7003CA93" w14:textId="77777777" w:rsidR="00F74863" w:rsidRPr="00083C6A" w:rsidRDefault="00F74863" w:rsidP="006E1EA0">
            <w:pPr>
              <w:pStyle w:val="TAL"/>
              <w:rPr>
                <w:ins w:id="5392" w:author="Fernando Alonso Macias" w:date="2024-08-03T15:17:00Z" w16du:dateUtc="2024-08-03T22:17:00Z"/>
              </w:rPr>
            </w:pPr>
            <w:ins w:id="5393" w:author="Fernando Alonso Macias" w:date="2024-08-03T15:17:00Z" w16du:dateUtc="2024-08-03T22:17:00Z">
              <w:r w:rsidRPr="00083C6A">
                <w:t>N310</w:t>
              </w:r>
            </w:ins>
          </w:p>
        </w:tc>
        <w:tc>
          <w:tcPr>
            <w:tcW w:w="677" w:type="pct"/>
            <w:shd w:val="clear" w:color="auto" w:fill="auto"/>
          </w:tcPr>
          <w:p w14:paraId="5C7F69D4" w14:textId="77777777" w:rsidR="00F74863" w:rsidRPr="00083C6A" w:rsidRDefault="00F74863" w:rsidP="006E1EA0">
            <w:pPr>
              <w:pStyle w:val="TAC"/>
              <w:rPr>
                <w:ins w:id="5394" w:author="Fernando Alonso Macias" w:date="2024-08-03T15:17:00Z" w16du:dateUtc="2024-08-03T22:17:00Z"/>
              </w:rPr>
            </w:pPr>
          </w:p>
        </w:tc>
        <w:tc>
          <w:tcPr>
            <w:tcW w:w="1595" w:type="pct"/>
            <w:shd w:val="clear" w:color="auto" w:fill="auto"/>
          </w:tcPr>
          <w:p w14:paraId="1F0BD0BF" w14:textId="77777777" w:rsidR="00F74863" w:rsidRPr="00083C6A" w:rsidRDefault="00F74863" w:rsidP="006E1EA0">
            <w:pPr>
              <w:pStyle w:val="TAC"/>
              <w:rPr>
                <w:ins w:id="5395" w:author="Fernando Alonso Macias" w:date="2024-08-03T15:17:00Z" w16du:dateUtc="2024-08-03T22:17:00Z"/>
              </w:rPr>
            </w:pPr>
            <w:ins w:id="5396" w:author="Fernando Alonso Macias" w:date="2024-08-03T15:17:00Z" w16du:dateUtc="2024-08-03T22:17:00Z">
              <w:r w:rsidRPr="00083C6A">
                <w:t>1</w:t>
              </w:r>
            </w:ins>
          </w:p>
        </w:tc>
      </w:tr>
      <w:tr w:rsidR="00F74863" w:rsidRPr="00083C6A" w14:paraId="1DA40EA9" w14:textId="77777777" w:rsidTr="006E1EA0">
        <w:trPr>
          <w:trHeight w:val="164"/>
          <w:jc w:val="center"/>
          <w:ins w:id="5397" w:author="Fernando Alonso Macias" w:date="2024-08-03T15:17:00Z"/>
        </w:trPr>
        <w:tc>
          <w:tcPr>
            <w:tcW w:w="2728" w:type="pct"/>
            <w:gridSpan w:val="2"/>
            <w:shd w:val="clear" w:color="auto" w:fill="auto"/>
          </w:tcPr>
          <w:p w14:paraId="645E2804" w14:textId="77777777" w:rsidR="00F74863" w:rsidRPr="00083C6A" w:rsidRDefault="00F74863" w:rsidP="006E1EA0">
            <w:pPr>
              <w:pStyle w:val="TAL"/>
              <w:rPr>
                <w:ins w:id="5398" w:author="Fernando Alonso Macias" w:date="2024-08-03T15:17:00Z" w16du:dateUtc="2024-08-03T22:17:00Z"/>
              </w:rPr>
            </w:pPr>
            <w:ins w:id="5399" w:author="Fernando Alonso Macias" w:date="2024-08-03T15:17:00Z" w16du:dateUtc="2024-08-03T22:17:00Z">
              <w:r w:rsidRPr="00083C6A">
                <w:t>N311</w:t>
              </w:r>
            </w:ins>
          </w:p>
        </w:tc>
        <w:tc>
          <w:tcPr>
            <w:tcW w:w="677" w:type="pct"/>
            <w:tcBorders>
              <w:bottom w:val="single" w:sz="4" w:space="0" w:color="auto"/>
            </w:tcBorders>
            <w:shd w:val="clear" w:color="auto" w:fill="auto"/>
          </w:tcPr>
          <w:p w14:paraId="0B3209C2" w14:textId="77777777" w:rsidR="00F74863" w:rsidRPr="00083C6A" w:rsidRDefault="00F74863" w:rsidP="006E1EA0">
            <w:pPr>
              <w:pStyle w:val="TAC"/>
              <w:rPr>
                <w:ins w:id="5400" w:author="Fernando Alonso Macias" w:date="2024-08-03T15:17:00Z" w16du:dateUtc="2024-08-03T22:17:00Z"/>
              </w:rPr>
            </w:pPr>
          </w:p>
        </w:tc>
        <w:tc>
          <w:tcPr>
            <w:tcW w:w="1595" w:type="pct"/>
            <w:shd w:val="clear" w:color="auto" w:fill="auto"/>
          </w:tcPr>
          <w:p w14:paraId="19AD04F6" w14:textId="77777777" w:rsidR="00F74863" w:rsidRPr="00083C6A" w:rsidRDefault="00F74863" w:rsidP="006E1EA0">
            <w:pPr>
              <w:pStyle w:val="TAC"/>
              <w:rPr>
                <w:ins w:id="5401" w:author="Fernando Alonso Macias" w:date="2024-08-03T15:17:00Z" w16du:dateUtc="2024-08-03T22:17:00Z"/>
              </w:rPr>
            </w:pPr>
            <w:ins w:id="5402" w:author="Fernando Alonso Macias" w:date="2024-08-03T15:17:00Z" w16du:dateUtc="2024-08-03T22:17:00Z">
              <w:r w:rsidRPr="00083C6A">
                <w:t>1</w:t>
              </w:r>
            </w:ins>
          </w:p>
        </w:tc>
      </w:tr>
      <w:tr w:rsidR="00F74863" w:rsidRPr="00083C6A" w14:paraId="70EA2D96" w14:textId="77777777" w:rsidTr="006E1EA0">
        <w:trPr>
          <w:trHeight w:val="50"/>
          <w:jc w:val="center"/>
          <w:ins w:id="5403" w:author="Fernando Alonso Macias" w:date="2024-08-03T15:17:00Z"/>
        </w:trPr>
        <w:tc>
          <w:tcPr>
            <w:tcW w:w="1072" w:type="pct"/>
            <w:tcBorders>
              <w:bottom w:val="nil"/>
            </w:tcBorders>
            <w:shd w:val="clear" w:color="auto" w:fill="auto"/>
          </w:tcPr>
          <w:p w14:paraId="39D33333" w14:textId="77777777" w:rsidR="00F74863" w:rsidRPr="00083C6A" w:rsidRDefault="00F74863" w:rsidP="006E1EA0">
            <w:pPr>
              <w:pStyle w:val="TAL"/>
              <w:rPr>
                <w:ins w:id="5404" w:author="Fernando Alonso Macias" w:date="2024-08-03T15:17:00Z" w16du:dateUtc="2024-08-03T22:17:00Z"/>
              </w:rPr>
            </w:pPr>
            <w:ins w:id="5405" w:author="Fernando Alonso Macias" w:date="2024-08-03T15:17:00Z" w16du:dateUtc="2024-08-03T22:17:00Z">
              <w:r w:rsidRPr="00083C6A">
                <w:t>CSI-RS configuration for CSI reporting</w:t>
              </w:r>
            </w:ins>
          </w:p>
        </w:tc>
        <w:tc>
          <w:tcPr>
            <w:tcW w:w="1656" w:type="pct"/>
            <w:shd w:val="clear" w:color="auto" w:fill="auto"/>
          </w:tcPr>
          <w:p w14:paraId="76600224" w14:textId="77777777" w:rsidR="00F74863" w:rsidRPr="00083C6A" w:rsidRDefault="00F74863" w:rsidP="006E1EA0">
            <w:pPr>
              <w:pStyle w:val="TAL"/>
              <w:rPr>
                <w:ins w:id="5406" w:author="Fernando Alonso Macias" w:date="2024-08-03T15:17:00Z" w16du:dateUtc="2024-08-03T22:17:00Z"/>
              </w:rPr>
            </w:pPr>
            <w:ins w:id="5407" w:author="Fernando Alonso Macias" w:date="2024-08-03T15:17:00Z" w16du:dateUtc="2024-08-03T22:17:00Z">
              <w:r w:rsidRPr="00083C6A">
                <w:t>Config 1, 2</w:t>
              </w:r>
            </w:ins>
          </w:p>
        </w:tc>
        <w:tc>
          <w:tcPr>
            <w:tcW w:w="677" w:type="pct"/>
            <w:tcBorders>
              <w:bottom w:val="nil"/>
            </w:tcBorders>
            <w:shd w:val="clear" w:color="auto" w:fill="auto"/>
          </w:tcPr>
          <w:p w14:paraId="5C3F1E61" w14:textId="77777777" w:rsidR="00F74863" w:rsidRPr="00083C6A" w:rsidRDefault="00F74863" w:rsidP="006E1EA0">
            <w:pPr>
              <w:pStyle w:val="TAC"/>
              <w:rPr>
                <w:ins w:id="5408" w:author="Fernando Alonso Macias" w:date="2024-08-03T15:17:00Z" w16du:dateUtc="2024-08-03T22:17:00Z"/>
              </w:rPr>
            </w:pPr>
          </w:p>
        </w:tc>
        <w:tc>
          <w:tcPr>
            <w:tcW w:w="1595" w:type="pct"/>
            <w:shd w:val="clear" w:color="auto" w:fill="auto"/>
          </w:tcPr>
          <w:p w14:paraId="7C7D6074" w14:textId="77777777" w:rsidR="00F74863" w:rsidRPr="00083C6A" w:rsidRDefault="00F74863" w:rsidP="006E1EA0">
            <w:pPr>
              <w:pStyle w:val="TAC"/>
              <w:rPr>
                <w:ins w:id="5409" w:author="Fernando Alonso Macias" w:date="2024-08-03T15:17:00Z" w16du:dateUtc="2024-08-03T22:17:00Z"/>
              </w:rPr>
            </w:pPr>
            <w:ins w:id="5410" w:author="Fernando Alonso Macias" w:date="2024-08-03T15:17:00Z" w16du:dateUtc="2024-08-03T22:17:00Z">
              <w:r w:rsidRPr="00083C6A">
                <w:t xml:space="preserve">CSI-RS.1.1 FDD </w:t>
              </w:r>
            </w:ins>
          </w:p>
        </w:tc>
      </w:tr>
      <w:tr w:rsidR="00F74863" w:rsidRPr="00083C6A" w14:paraId="101BE1A1" w14:textId="77777777" w:rsidTr="006E1EA0">
        <w:trPr>
          <w:trHeight w:val="164"/>
          <w:jc w:val="center"/>
          <w:ins w:id="5411" w:author="Fernando Alonso Macias" w:date="2024-08-03T15:17:00Z"/>
        </w:trPr>
        <w:tc>
          <w:tcPr>
            <w:tcW w:w="2728" w:type="pct"/>
            <w:gridSpan w:val="2"/>
            <w:shd w:val="clear" w:color="auto" w:fill="auto"/>
          </w:tcPr>
          <w:p w14:paraId="62E3BF9D" w14:textId="77777777" w:rsidR="00F74863" w:rsidRPr="00083C6A" w:rsidRDefault="00F74863" w:rsidP="006E1EA0">
            <w:pPr>
              <w:pStyle w:val="TAL"/>
              <w:rPr>
                <w:ins w:id="5412" w:author="Fernando Alonso Macias" w:date="2024-08-03T15:17:00Z" w16du:dateUtc="2024-08-03T22:17:00Z"/>
              </w:rPr>
            </w:pPr>
            <w:ins w:id="5413" w:author="Fernando Alonso Macias" w:date="2024-08-03T15:17:00Z" w16du:dateUtc="2024-08-03T22:17:00Z">
              <w:r w:rsidRPr="00083C6A">
                <w:t>T1</w:t>
              </w:r>
            </w:ins>
          </w:p>
        </w:tc>
        <w:tc>
          <w:tcPr>
            <w:tcW w:w="677" w:type="pct"/>
            <w:shd w:val="clear" w:color="auto" w:fill="auto"/>
          </w:tcPr>
          <w:p w14:paraId="563AC812" w14:textId="77777777" w:rsidR="00F74863" w:rsidRPr="00083C6A" w:rsidRDefault="00F74863" w:rsidP="006E1EA0">
            <w:pPr>
              <w:pStyle w:val="TAC"/>
              <w:rPr>
                <w:ins w:id="5414" w:author="Fernando Alonso Macias" w:date="2024-08-03T15:17:00Z" w16du:dateUtc="2024-08-03T22:17:00Z"/>
              </w:rPr>
            </w:pPr>
            <w:ins w:id="5415" w:author="Fernando Alonso Macias" w:date="2024-08-03T15:17:00Z" w16du:dateUtc="2024-08-03T22:17:00Z">
              <w:r w:rsidRPr="00083C6A">
                <w:t>s</w:t>
              </w:r>
            </w:ins>
          </w:p>
        </w:tc>
        <w:tc>
          <w:tcPr>
            <w:tcW w:w="1595" w:type="pct"/>
            <w:shd w:val="clear" w:color="auto" w:fill="auto"/>
          </w:tcPr>
          <w:p w14:paraId="281A32CE" w14:textId="77777777" w:rsidR="00F74863" w:rsidRPr="00083C6A" w:rsidRDefault="00F74863" w:rsidP="006E1EA0">
            <w:pPr>
              <w:pStyle w:val="TAC"/>
              <w:rPr>
                <w:ins w:id="5416" w:author="Fernando Alonso Macias" w:date="2024-08-03T15:17:00Z" w16du:dateUtc="2024-08-03T22:17:00Z"/>
              </w:rPr>
            </w:pPr>
            <w:ins w:id="5417" w:author="Fernando Alonso Macias" w:date="2024-08-03T15:17:00Z" w16du:dateUtc="2024-08-03T22:17:00Z">
              <w:r w:rsidRPr="00083C6A">
                <w:t>0.2</w:t>
              </w:r>
            </w:ins>
          </w:p>
        </w:tc>
      </w:tr>
      <w:tr w:rsidR="00F74863" w:rsidRPr="00083C6A" w14:paraId="06A031C6" w14:textId="77777777" w:rsidTr="006E1EA0">
        <w:trPr>
          <w:trHeight w:val="176"/>
          <w:jc w:val="center"/>
          <w:ins w:id="5418" w:author="Fernando Alonso Macias" w:date="2024-08-03T15:17:00Z"/>
        </w:trPr>
        <w:tc>
          <w:tcPr>
            <w:tcW w:w="2728" w:type="pct"/>
            <w:gridSpan w:val="2"/>
            <w:shd w:val="clear" w:color="auto" w:fill="auto"/>
          </w:tcPr>
          <w:p w14:paraId="18AB9A55" w14:textId="77777777" w:rsidR="00F74863" w:rsidRPr="00083C6A" w:rsidRDefault="00F74863" w:rsidP="006E1EA0">
            <w:pPr>
              <w:pStyle w:val="TAL"/>
              <w:rPr>
                <w:ins w:id="5419" w:author="Fernando Alonso Macias" w:date="2024-08-03T15:17:00Z" w16du:dateUtc="2024-08-03T22:17:00Z"/>
              </w:rPr>
            </w:pPr>
            <w:ins w:id="5420" w:author="Fernando Alonso Macias" w:date="2024-08-03T15:17:00Z" w16du:dateUtc="2024-08-03T22:17:00Z">
              <w:r w:rsidRPr="00083C6A">
                <w:t>T2</w:t>
              </w:r>
            </w:ins>
          </w:p>
        </w:tc>
        <w:tc>
          <w:tcPr>
            <w:tcW w:w="677" w:type="pct"/>
            <w:shd w:val="clear" w:color="auto" w:fill="auto"/>
          </w:tcPr>
          <w:p w14:paraId="0A4C753D" w14:textId="77777777" w:rsidR="00F74863" w:rsidRPr="00083C6A" w:rsidRDefault="00F74863" w:rsidP="006E1EA0">
            <w:pPr>
              <w:pStyle w:val="TAC"/>
              <w:rPr>
                <w:ins w:id="5421" w:author="Fernando Alonso Macias" w:date="2024-08-03T15:17:00Z" w16du:dateUtc="2024-08-03T22:17:00Z"/>
              </w:rPr>
            </w:pPr>
            <w:ins w:id="5422" w:author="Fernando Alonso Macias" w:date="2024-08-03T15:17:00Z" w16du:dateUtc="2024-08-03T22:17:00Z">
              <w:r w:rsidRPr="00083C6A">
                <w:t>s</w:t>
              </w:r>
            </w:ins>
          </w:p>
        </w:tc>
        <w:tc>
          <w:tcPr>
            <w:tcW w:w="1595" w:type="pct"/>
            <w:shd w:val="clear" w:color="auto" w:fill="auto"/>
          </w:tcPr>
          <w:p w14:paraId="323A6E24" w14:textId="77777777" w:rsidR="00F74863" w:rsidRPr="00083C6A" w:rsidRDefault="00F74863" w:rsidP="006E1EA0">
            <w:pPr>
              <w:pStyle w:val="TAC"/>
              <w:rPr>
                <w:ins w:id="5423" w:author="Fernando Alonso Macias" w:date="2024-08-03T15:17:00Z" w16du:dateUtc="2024-08-03T22:17:00Z"/>
              </w:rPr>
            </w:pPr>
            <w:ins w:id="5424" w:author="Fernando Alonso Macias" w:date="2024-08-03T15:17:00Z" w16du:dateUtc="2024-08-03T22:17:00Z">
              <w:r w:rsidRPr="00083C6A">
                <w:t>0.2</w:t>
              </w:r>
            </w:ins>
          </w:p>
        </w:tc>
      </w:tr>
      <w:tr w:rsidR="00F74863" w:rsidRPr="00083C6A" w14:paraId="02E6BA0F" w14:textId="77777777" w:rsidTr="006E1EA0">
        <w:trPr>
          <w:trHeight w:val="164"/>
          <w:jc w:val="center"/>
          <w:ins w:id="5425" w:author="Fernando Alonso Macias" w:date="2024-08-03T15:17:00Z"/>
        </w:trPr>
        <w:tc>
          <w:tcPr>
            <w:tcW w:w="2728" w:type="pct"/>
            <w:gridSpan w:val="2"/>
            <w:shd w:val="clear" w:color="auto" w:fill="auto"/>
          </w:tcPr>
          <w:p w14:paraId="4AA23279" w14:textId="77777777" w:rsidR="00F74863" w:rsidRPr="00083C6A" w:rsidRDefault="00F74863" w:rsidP="006E1EA0">
            <w:pPr>
              <w:pStyle w:val="TAL"/>
              <w:rPr>
                <w:ins w:id="5426" w:author="Fernando Alonso Macias" w:date="2024-08-03T15:17:00Z" w16du:dateUtc="2024-08-03T22:17:00Z"/>
              </w:rPr>
            </w:pPr>
            <w:ins w:id="5427" w:author="Fernando Alonso Macias" w:date="2024-08-03T15:17:00Z" w16du:dateUtc="2024-08-03T22:17:00Z">
              <w:r w:rsidRPr="00083C6A">
                <w:t>T3</w:t>
              </w:r>
            </w:ins>
          </w:p>
        </w:tc>
        <w:tc>
          <w:tcPr>
            <w:tcW w:w="677" w:type="pct"/>
            <w:shd w:val="clear" w:color="auto" w:fill="auto"/>
          </w:tcPr>
          <w:p w14:paraId="4B7738FA" w14:textId="77777777" w:rsidR="00F74863" w:rsidRPr="00083C6A" w:rsidRDefault="00F74863" w:rsidP="006E1EA0">
            <w:pPr>
              <w:pStyle w:val="TAC"/>
              <w:rPr>
                <w:ins w:id="5428" w:author="Fernando Alonso Macias" w:date="2024-08-03T15:17:00Z" w16du:dateUtc="2024-08-03T22:17:00Z"/>
              </w:rPr>
            </w:pPr>
            <w:ins w:id="5429" w:author="Fernando Alonso Macias" w:date="2024-08-03T15:17:00Z" w16du:dateUtc="2024-08-03T22:17:00Z">
              <w:r w:rsidRPr="00083C6A">
                <w:t>s</w:t>
              </w:r>
            </w:ins>
          </w:p>
        </w:tc>
        <w:tc>
          <w:tcPr>
            <w:tcW w:w="1595" w:type="pct"/>
            <w:shd w:val="clear" w:color="auto" w:fill="auto"/>
          </w:tcPr>
          <w:p w14:paraId="37D1B3AD" w14:textId="77777777" w:rsidR="00F74863" w:rsidRPr="00083C6A" w:rsidRDefault="00F74863" w:rsidP="006E1EA0">
            <w:pPr>
              <w:pStyle w:val="TAC"/>
              <w:rPr>
                <w:ins w:id="5430" w:author="Fernando Alonso Macias" w:date="2024-08-03T15:17:00Z" w16du:dateUtc="2024-08-03T22:17:00Z"/>
              </w:rPr>
            </w:pPr>
            <w:ins w:id="5431" w:author="Fernando Alonso Macias" w:date="2024-08-03T15:17:00Z" w16du:dateUtc="2024-08-03T22:17:00Z">
              <w:r w:rsidRPr="00083C6A">
                <w:t>0.44</w:t>
              </w:r>
            </w:ins>
          </w:p>
        </w:tc>
      </w:tr>
      <w:tr w:rsidR="00F74863" w:rsidRPr="00083C6A" w14:paraId="245A1902" w14:textId="77777777" w:rsidTr="006E1EA0">
        <w:trPr>
          <w:trHeight w:val="164"/>
          <w:jc w:val="center"/>
          <w:ins w:id="5432" w:author="Fernando Alonso Macias" w:date="2024-08-03T15:17:00Z"/>
        </w:trPr>
        <w:tc>
          <w:tcPr>
            <w:tcW w:w="2728" w:type="pct"/>
            <w:gridSpan w:val="2"/>
            <w:shd w:val="clear" w:color="auto" w:fill="auto"/>
          </w:tcPr>
          <w:p w14:paraId="687C8C7E" w14:textId="77777777" w:rsidR="00F74863" w:rsidRPr="00083C6A" w:rsidRDefault="00F74863" w:rsidP="006E1EA0">
            <w:pPr>
              <w:pStyle w:val="TAL"/>
              <w:rPr>
                <w:ins w:id="5433" w:author="Fernando Alonso Macias" w:date="2024-08-03T15:17:00Z" w16du:dateUtc="2024-08-03T22:17:00Z"/>
              </w:rPr>
            </w:pPr>
            <w:ins w:id="5434" w:author="Fernando Alonso Macias" w:date="2024-08-03T15:17:00Z" w16du:dateUtc="2024-08-03T22:17:00Z">
              <w:r w:rsidRPr="00083C6A">
                <w:t>T4</w:t>
              </w:r>
            </w:ins>
          </w:p>
        </w:tc>
        <w:tc>
          <w:tcPr>
            <w:tcW w:w="677" w:type="pct"/>
            <w:shd w:val="clear" w:color="auto" w:fill="auto"/>
          </w:tcPr>
          <w:p w14:paraId="0D269CB7" w14:textId="77777777" w:rsidR="00F74863" w:rsidRPr="00083C6A" w:rsidRDefault="00F74863" w:rsidP="006E1EA0">
            <w:pPr>
              <w:pStyle w:val="TAC"/>
              <w:rPr>
                <w:ins w:id="5435" w:author="Fernando Alonso Macias" w:date="2024-08-03T15:17:00Z" w16du:dateUtc="2024-08-03T22:17:00Z"/>
              </w:rPr>
            </w:pPr>
            <w:ins w:id="5436" w:author="Fernando Alonso Macias" w:date="2024-08-03T15:17:00Z" w16du:dateUtc="2024-08-03T22:17:00Z">
              <w:r w:rsidRPr="00083C6A">
                <w:t>s</w:t>
              </w:r>
            </w:ins>
          </w:p>
        </w:tc>
        <w:tc>
          <w:tcPr>
            <w:tcW w:w="1595" w:type="pct"/>
            <w:shd w:val="clear" w:color="auto" w:fill="auto"/>
          </w:tcPr>
          <w:p w14:paraId="1D56C1EB" w14:textId="77777777" w:rsidR="00F74863" w:rsidRPr="00083C6A" w:rsidRDefault="00F74863" w:rsidP="006E1EA0">
            <w:pPr>
              <w:pStyle w:val="TAC"/>
              <w:rPr>
                <w:ins w:id="5437" w:author="Fernando Alonso Macias" w:date="2024-08-03T15:17:00Z" w16du:dateUtc="2024-08-03T22:17:00Z"/>
              </w:rPr>
            </w:pPr>
            <w:ins w:id="5438" w:author="Fernando Alonso Macias" w:date="2024-08-03T15:17:00Z" w16du:dateUtc="2024-08-03T22:17:00Z">
              <w:r w:rsidRPr="00083C6A">
                <w:t>0.2</w:t>
              </w:r>
            </w:ins>
          </w:p>
        </w:tc>
      </w:tr>
      <w:tr w:rsidR="00F74863" w:rsidRPr="00083C6A" w14:paraId="347DAD5C" w14:textId="77777777" w:rsidTr="006E1EA0">
        <w:trPr>
          <w:trHeight w:val="164"/>
          <w:jc w:val="center"/>
          <w:ins w:id="5439" w:author="Fernando Alonso Macias" w:date="2024-08-03T15:17:00Z"/>
        </w:trPr>
        <w:tc>
          <w:tcPr>
            <w:tcW w:w="2728" w:type="pct"/>
            <w:gridSpan w:val="2"/>
            <w:shd w:val="clear" w:color="auto" w:fill="auto"/>
          </w:tcPr>
          <w:p w14:paraId="2F7E23E4" w14:textId="77777777" w:rsidR="00F74863" w:rsidRPr="00083C6A" w:rsidRDefault="00F74863" w:rsidP="006E1EA0">
            <w:pPr>
              <w:pStyle w:val="TAL"/>
              <w:rPr>
                <w:ins w:id="5440" w:author="Fernando Alonso Macias" w:date="2024-08-03T15:17:00Z" w16du:dateUtc="2024-08-03T22:17:00Z"/>
              </w:rPr>
            </w:pPr>
            <w:ins w:id="5441" w:author="Fernando Alonso Macias" w:date="2024-08-03T15:17:00Z" w16du:dateUtc="2024-08-03T22:17:00Z">
              <w:r w:rsidRPr="00083C6A">
                <w:t>T5</w:t>
              </w:r>
            </w:ins>
          </w:p>
        </w:tc>
        <w:tc>
          <w:tcPr>
            <w:tcW w:w="677" w:type="pct"/>
            <w:shd w:val="clear" w:color="auto" w:fill="auto"/>
          </w:tcPr>
          <w:p w14:paraId="1533A438" w14:textId="77777777" w:rsidR="00F74863" w:rsidRPr="00083C6A" w:rsidRDefault="00F74863" w:rsidP="006E1EA0">
            <w:pPr>
              <w:pStyle w:val="TAC"/>
              <w:rPr>
                <w:ins w:id="5442" w:author="Fernando Alonso Macias" w:date="2024-08-03T15:17:00Z" w16du:dateUtc="2024-08-03T22:17:00Z"/>
              </w:rPr>
            </w:pPr>
            <w:ins w:id="5443" w:author="Fernando Alonso Macias" w:date="2024-08-03T15:17:00Z" w16du:dateUtc="2024-08-03T22:17:00Z">
              <w:r w:rsidRPr="00083C6A">
                <w:t>s</w:t>
              </w:r>
            </w:ins>
          </w:p>
        </w:tc>
        <w:tc>
          <w:tcPr>
            <w:tcW w:w="1595" w:type="pct"/>
            <w:shd w:val="clear" w:color="auto" w:fill="auto"/>
          </w:tcPr>
          <w:p w14:paraId="792FA945" w14:textId="77777777" w:rsidR="00F74863" w:rsidRPr="00083C6A" w:rsidRDefault="00F74863" w:rsidP="006E1EA0">
            <w:pPr>
              <w:pStyle w:val="TAC"/>
              <w:rPr>
                <w:ins w:id="5444" w:author="Fernando Alonso Macias" w:date="2024-08-03T15:17:00Z" w16du:dateUtc="2024-08-03T22:17:00Z"/>
              </w:rPr>
            </w:pPr>
            <w:ins w:id="5445" w:author="Fernando Alonso Macias" w:date="2024-08-03T15:17:00Z" w16du:dateUtc="2024-08-03T22:17:00Z">
              <w:r w:rsidRPr="00083C6A">
                <w:t>0.88</w:t>
              </w:r>
            </w:ins>
          </w:p>
        </w:tc>
      </w:tr>
      <w:tr w:rsidR="00F74863" w:rsidRPr="00083C6A" w14:paraId="0DD35BAE" w14:textId="77777777" w:rsidTr="006E1EA0">
        <w:trPr>
          <w:trHeight w:val="164"/>
          <w:jc w:val="center"/>
          <w:ins w:id="5446" w:author="Fernando Alonso Macias" w:date="2024-08-03T15:17:00Z"/>
        </w:trPr>
        <w:tc>
          <w:tcPr>
            <w:tcW w:w="2728" w:type="pct"/>
            <w:gridSpan w:val="2"/>
            <w:shd w:val="clear" w:color="auto" w:fill="auto"/>
          </w:tcPr>
          <w:p w14:paraId="54706E79" w14:textId="6A5A45AF" w:rsidR="00F74863" w:rsidRPr="00083C6A" w:rsidRDefault="00F74863" w:rsidP="006E1EA0">
            <w:pPr>
              <w:pStyle w:val="TAL"/>
              <w:rPr>
                <w:ins w:id="5447" w:author="Fernando Alonso Macias" w:date="2024-08-03T15:17:00Z" w16du:dateUtc="2024-08-03T22:17:00Z"/>
              </w:rPr>
            </w:pPr>
            <w:ins w:id="5448" w:author="Fernando Alonso Macias" w:date="2024-08-03T15:17:00Z" w16du:dateUtc="2024-08-03T22:17:00Z">
              <w:r>
                <w:t>D1</w:t>
              </w:r>
            </w:ins>
          </w:p>
        </w:tc>
        <w:tc>
          <w:tcPr>
            <w:tcW w:w="677" w:type="pct"/>
            <w:shd w:val="clear" w:color="auto" w:fill="auto"/>
          </w:tcPr>
          <w:p w14:paraId="784AFFCE" w14:textId="77777777" w:rsidR="00F74863" w:rsidRPr="00083C6A" w:rsidRDefault="00F74863" w:rsidP="006E1EA0">
            <w:pPr>
              <w:pStyle w:val="TAC"/>
              <w:rPr>
                <w:ins w:id="5449" w:author="Fernando Alonso Macias" w:date="2024-08-03T15:17:00Z" w16du:dateUtc="2024-08-03T22:17:00Z"/>
              </w:rPr>
            </w:pPr>
            <w:ins w:id="5450" w:author="Fernando Alonso Macias" w:date="2024-08-03T15:17:00Z" w16du:dateUtc="2024-08-03T22:17:00Z">
              <w:r w:rsidRPr="00083C6A">
                <w:t>S</w:t>
              </w:r>
            </w:ins>
          </w:p>
        </w:tc>
        <w:tc>
          <w:tcPr>
            <w:tcW w:w="1595" w:type="pct"/>
            <w:shd w:val="clear" w:color="auto" w:fill="auto"/>
          </w:tcPr>
          <w:p w14:paraId="70447898" w14:textId="77777777" w:rsidR="00F74863" w:rsidRPr="00083C6A" w:rsidRDefault="00F74863" w:rsidP="006E1EA0">
            <w:pPr>
              <w:pStyle w:val="TAC"/>
              <w:rPr>
                <w:ins w:id="5451" w:author="Fernando Alonso Macias" w:date="2024-08-03T15:17:00Z" w16du:dateUtc="2024-08-03T22:17:00Z"/>
              </w:rPr>
            </w:pPr>
            <w:ins w:id="5452" w:author="Fernando Alonso Macias" w:date="2024-08-03T15:17:00Z" w16du:dateUtc="2024-08-03T22:17:00Z">
              <w:r w:rsidRPr="00083C6A">
                <w:t>0.84</w:t>
              </w:r>
            </w:ins>
          </w:p>
        </w:tc>
      </w:tr>
      <w:tr w:rsidR="00F74863" w:rsidRPr="00083C6A" w14:paraId="02136603" w14:textId="77777777" w:rsidTr="006E1EA0">
        <w:trPr>
          <w:trHeight w:val="50"/>
          <w:jc w:val="center"/>
          <w:ins w:id="5453" w:author="Fernando Alonso Macias" w:date="2024-08-03T15:17:00Z"/>
        </w:trPr>
        <w:tc>
          <w:tcPr>
            <w:tcW w:w="5000" w:type="pct"/>
            <w:gridSpan w:val="4"/>
          </w:tcPr>
          <w:p w14:paraId="0070CA74" w14:textId="77777777" w:rsidR="00F74863" w:rsidRPr="00083C6A" w:rsidRDefault="00F74863" w:rsidP="006E1EA0">
            <w:pPr>
              <w:pStyle w:val="TAN"/>
              <w:rPr>
                <w:ins w:id="5454" w:author="Fernando Alonso Macias" w:date="2024-08-03T15:17:00Z" w16du:dateUtc="2024-08-03T22:17:00Z"/>
              </w:rPr>
            </w:pPr>
            <w:ins w:id="5455" w:author="Fernando Alonso Macias" w:date="2024-08-03T15:17:00Z" w16du:dateUtc="2024-08-03T22:17:00Z">
              <w:r w:rsidRPr="00083C6A">
                <w:t>Note 1:</w:t>
              </w:r>
              <w:r w:rsidRPr="00083C6A">
                <w:tab/>
                <w:t>UE-specific PDCCH is not transmitted after T1 starts.</w:t>
              </w:r>
            </w:ins>
          </w:p>
        </w:tc>
      </w:tr>
    </w:tbl>
    <w:p w14:paraId="286527B4" w14:textId="77777777" w:rsidR="00F74863" w:rsidRDefault="00F74863" w:rsidP="00F74863">
      <w:pPr>
        <w:keepNext/>
        <w:keepLines/>
        <w:overflowPunct w:val="0"/>
        <w:autoSpaceDE w:val="0"/>
        <w:autoSpaceDN w:val="0"/>
        <w:adjustRightInd w:val="0"/>
        <w:spacing w:before="60"/>
        <w:textAlignment w:val="baseline"/>
        <w:rPr>
          <w:ins w:id="5456" w:author="Fernando Alonso Macias" w:date="2024-08-03T15:18:00Z" w16du:dateUtc="2024-08-03T22:18:00Z"/>
          <w:rFonts w:ascii="Arial" w:eastAsia="Times New Roman" w:hAnsi="Arial"/>
          <w:b/>
        </w:rPr>
      </w:pPr>
    </w:p>
    <w:p w14:paraId="3047745D" w14:textId="767B9935" w:rsidR="00F834A2" w:rsidRPr="00B54344" w:rsidRDefault="00A30A42" w:rsidP="00F834A2">
      <w:pPr>
        <w:keepNext/>
        <w:keepLines/>
        <w:overflowPunct w:val="0"/>
        <w:autoSpaceDE w:val="0"/>
        <w:autoSpaceDN w:val="0"/>
        <w:adjustRightInd w:val="0"/>
        <w:spacing w:before="120"/>
        <w:ind w:left="1985" w:hanging="1985"/>
        <w:textAlignment w:val="baseline"/>
        <w:rPr>
          <w:ins w:id="5457" w:author="Fernando Alonso Macias" w:date="2024-08-02T19:18:00Z" w16du:dateUtc="2024-08-03T02:18:00Z"/>
          <w:rFonts w:ascii="Arial" w:eastAsia="Times New Roman" w:hAnsi="Arial" w:cs="Arial"/>
        </w:rPr>
      </w:pPr>
      <w:ins w:id="5458" w:author="Fernando Alonso Macias" w:date="2024-08-03T15:11:00Z" w16du:dateUtc="2024-08-03T22:11:00Z">
        <w:r>
          <w:rPr>
            <w:rFonts w:ascii="Arial" w:eastAsia="Times New Roman" w:hAnsi="Arial" w:cs="Arial"/>
          </w:rPr>
          <w:t>14.4.1.6</w:t>
        </w:r>
      </w:ins>
      <w:ins w:id="5459"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4047D1AD" w14:textId="16ECCC44" w:rsidR="00F834A2" w:rsidRPr="00B54344" w:rsidRDefault="00F834A2" w:rsidP="00F834A2">
      <w:pPr>
        <w:overflowPunct w:val="0"/>
        <w:autoSpaceDE w:val="0"/>
        <w:autoSpaceDN w:val="0"/>
        <w:adjustRightInd w:val="0"/>
        <w:textAlignment w:val="baseline"/>
        <w:rPr>
          <w:ins w:id="5460" w:author="Fernando Alonso Macias" w:date="2024-08-02T19:18:00Z" w16du:dateUtc="2024-08-03T02:18:00Z"/>
          <w:rFonts w:eastAsia="??"/>
        </w:rPr>
      </w:pPr>
      <w:ins w:id="5461"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5462" w:author="Fernando Alonso Macias" w:date="2024-08-03T15:11:00Z" w16du:dateUtc="2024-08-03T22:11:00Z">
        <w:r w:rsidR="00A30A42">
          <w:rPr>
            <w:rFonts w:eastAsia="Times New Roman"/>
          </w:rPr>
          <w:t>14.4.1.6</w:t>
        </w:r>
      </w:ins>
      <w:ins w:id="5463" w:author="Fernando Alonso Macias" w:date="2024-08-02T19:18:00Z" w16du:dateUtc="2024-08-03T02:18:00Z">
        <w:r w:rsidRPr="00B54344">
          <w:rPr>
            <w:rFonts w:eastAsia="Times New Roman"/>
          </w:rPr>
          <w:t>.4.1-3.</w:t>
        </w:r>
      </w:ins>
    </w:p>
    <w:p w14:paraId="1E43B50A" w14:textId="77777777" w:rsidR="00F834A2" w:rsidRPr="00B54344" w:rsidRDefault="00F834A2" w:rsidP="00F834A2">
      <w:pPr>
        <w:overflowPunct w:val="0"/>
        <w:autoSpaceDE w:val="0"/>
        <w:autoSpaceDN w:val="0"/>
        <w:adjustRightInd w:val="0"/>
        <w:ind w:left="568" w:hanging="284"/>
        <w:textAlignment w:val="baseline"/>
        <w:rPr>
          <w:ins w:id="5464" w:author="Fernando Alonso Macias" w:date="2024-08-02T19:18:00Z" w16du:dateUtc="2024-08-03T02:18:00Z"/>
          <w:rFonts w:eastAsia="Times New Roman"/>
        </w:rPr>
      </w:pPr>
      <w:ins w:id="5465"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2684F649" w14:textId="77777777" w:rsidR="00F834A2" w:rsidRPr="00B54344" w:rsidRDefault="00F834A2" w:rsidP="00F834A2">
      <w:pPr>
        <w:overflowPunct w:val="0"/>
        <w:autoSpaceDE w:val="0"/>
        <w:autoSpaceDN w:val="0"/>
        <w:adjustRightInd w:val="0"/>
        <w:ind w:left="709" w:hanging="425"/>
        <w:textAlignment w:val="baseline"/>
        <w:rPr>
          <w:ins w:id="5466" w:author="Fernando Alonso Macias" w:date="2024-08-02T19:18:00Z" w16du:dateUtc="2024-08-03T02:18:00Z"/>
          <w:rFonts w:eastAsia="??"/>
        </w:rPr>
      </w:pPr>
      <w:ins w:id="5467"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p>
    <w:p w14:paraId="55E90418" w14:textId="77777777" w:rsidR="00F834A2" w:rsidRPr="00B54344" w:rsidRDefault="00F834A2" w:rsidP="00F834A2">
      <w:pPr>
        <w:overflowPunct w:val="0"/>
        <w:autoSpaceDE w:val="0"/>
        <w:autoSpaceDN w:val="0"/>
        <w:adjustRightInd w:val="0"/>
        <w:ind w:left="709" w:hanging="425"/>
        <w:textAlignment w:val="baseline"/>
        <w:rPr>
          <w:ins w:id="5468" w:author="Fernando Alonso Macias" w:date="2024-08-02T19:18:00Z" w16du:dateUtc="2024-08-03T02:18:00Z"/>
          <w:rFonts w:eastAsia="Times New Roman"/>
        </w:rPr>
      </w:pPr>
      <w:ins w:id="5469"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674EE1AF" w14:textId="69BC4306" w:rsidR="00F834A2" w:rsidRPr="00B54344" w:rsidRDefault="00F834A2" w:rsidP="00F834A2">
      <w:pPr>
        <w:overflowPunct w:val="0"/>
        <w:autoSpaceDE w:val="0"/>
        <w:autoSpaceDN w:val="0"/>
        <w:adjustRightInd w:val="0"/>
        <w:ind w:left="709" w:hanging="425"/>
        <w:textAlignment w:val="baseline"/>
        <w:rPr>
          <w:ins w:id="5470" w:author="Fernando Alonso Macias" w:date="2024-08-02T19:18:00Z" w16du:dateUtc="2024-08-03T02:18:00Z"/>
          <w:rFonts w:eastAsia="Times New Roman"/>
        </w:rPr>
      </w:pPr>
      <w:ins w:id="5471"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5472" w:author="Fernando Alonso Macias" w:date="2024-08-03T15:11:00Z" w16du:dateUtc="2024-08-03T22:11:00Z">
        <w:r w:rsidR="00A30A42">
          <w:rPr>
            <w:rFonts w:eastAsia="??"/>
          </w:rPr>
          <w:t>14.4.1.6</w:t>
        </w:r>
      </w:ins>
      <w:ins w:id="5473"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5834F607" w14:textId="55BD43D4" w:rsidR="00F834A2" w:rsidRPr="00B54344" w:rsidRDefault="00F834A2" w:rsidP="00F834A2">
      <w:pPr>
        <w:overflowPunct w:val="0"/>
        <w:autoSpaceDE w:val="0"/>
        <w:autoSpaceDN w:val="0"/>
        <w:adjustRightInd w:val="0"/>
        <w:ind w:left="709" w:hanging="425"/>
        <w:textAlignment w:val="baseline"/>
        <w:rPr>
          <w:ins w:id="5474" w:author="Fernando Alonso Macias" w:date="2024-08-02T19:18:00Z" w16du:dateUtc="2024-08-03T02:18:00Z"/>
          <w:rFonts w:eastAsia="Times New Roman"/>
        </w:rPr>
      </w:pPr>
      <w:ins w:id="5475"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5476" w:author="Fernando Alonso Macias" w:date="2024-08-03T15:11:00Z" w16du:dateUtc="2024-08-03T22:11:00Z">
        <w:r w:rsidR="00A30A42">
          <w:rPr>
            <w:rFonts w:eastAsia="??"/>
          </w:rPr>
          <w:t>14.4.1.6</w:t>
        </w:r>
      </w:ins>
      <w:ins w:id="5477" w:author="Fernando Alonso Macias" w:date="2024-08-02T19:18:00Z" w16du:dateUtc="2024-08-03T02:18:00Z">
        <w:r w:rsidRPr="00B54344">
          <w:rPr>
            <w:rFonts w:eastAsia="??"/>
          </w:rPr>
          <w:t>.5-1. T2 starts.</w:t>
        </w:r>
      </w:ins>
    </w:p>
    <w:p w14:paraId="02CF4343" w14:textId="7CA6EC77" w:rsidR="00F834A2" w:rsidRPr="00B54344" w:rsidRDefault="00F834A2" w:rsidP="00F834A2">
      <w:pPr>
        <w:overflowPunct w:val="0"/>
        <w:autoSpaceDE w:val="0"/>
        <w:autoSpaceDN w:val="0"/>
        <w:adjustRightInd w:val="0"/>
        <w:ind w:left="709" w:hanging="425"/>
        <w:textAlignment w:val="baseline"/>
        <w:rPr>
          <w:ins w:id="5478" w:author="Fernando Alonso Macias" w:date="2024-08-02T19:18:00Z" w16du:dateUtc="2024-08-03T02:18:00Z"/>
          <w:rFonts w:eastAsia="Times New Roman"/>
        </w:rPr>
      </w:pPr>
      <w:ins w:id="5479"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5480" w:author="Fernando Alonso Macias" w:date="2024-08-03T15:11:00Z" w16du:dateUtc="2024-08-03T22:11:00Z">
        <w:r w:rsidR="00A30A42">
          <w:rPr>
            <w:rFonts w:eastAsia="??"/>
          </w:rPr>
          <w:t>14.4.1.6</w:t>
        </w:r>
      </w:ins>
      <w:ins w:id="5481" w:author="Fernando Alonso Macias" w:date="2024-08-02T19:18:00Z" w16du:dateUtc="2024-08-03T02:18:00Z">
        <w:r w:rsidRPr="00B54344">
          <w:rPr>
            <w:rFonts w:eastAsia="??"/>
          </w:rPr>
          <w:t>.5-1. T3 starts.</w:t>
        </w:r>
      </w:ins>
    </w:p>
    <w:p w14:paraId="64541736" w14:textId="380FB024" w:rsidR="00F834A2" w:rsidRPr="0018392E" w:rsidRDefault="00F834A2" w:rsidP="00F834A2">
      <w:pPr>
        <w:pStyle w:val="B1"/>
        <w:ind w:left="709" w:hanging="425"/>
        <w:rPr>
          <w:ins w:id="5482" w:author="Fernando Alonso Macias" w:date="2024-08-02T19:18:00Z" w16du:dateUtc="2024-08-03T02:18:00Z"/>
        </w:rPr>
      </w:pPr>
      <w:ins w:id="5483" w:author="Fernando Alonso Macias" w:date="2024-08-02T19:18:00Z" w16du:dateUtc="2024-08-03T02:18:00Z">
        <w:r w:rsidRPr="0018392E">
          <w:rPr>
            <w:rFonts w:eastAsia="??"/>
          </w:rPr>
          <w:t>7.</w:t>
        </w:r>
        <w:r w:rsidRPr="0018392E">
          <w:rPr>
            <w:rFonts w:eastAsia="??"/>
          </w:rPr>
          <w:tab/>
          <w:t xml:space="preserve">When T3 expires the SS shall change the SNR value to T4 as specified in Table </w:t>
        </w:r>
      </w:ins>
      <w:ins w:id="5484" w:author="Fernando Alonso Macias" w:date="2024-08-03T15:11:00Z" w16du:dateUtc="2024-08-03T22:11:00Z">
        <w:r w:rsidR="00A30A42">
          <w:rPr>
            <w:rFonts w:eastAsia="??"/>
          </w:rPr>
          <w:t>14.4.1.6</w:t>
        </w:r>
      </w:ins>
      <w:ins w:id="5485" w:author="Fernando Alonso Macias" w:date="2024-08-02T19:18:00Z" w16du:dateUtc="2024-08-03T02:18:00Z">
        <w:r w:rsidRPr="0018392E">
          <w:rPr>
            <w:rFonts w:eastAsia="??"/>
          </w:rPr>
          <w:t>.5-1. T4 starts.</w:t>
        </w:r>
      </w:ins>
    </w:p>
    <w:p w14:paraId="090B6377" w14:textId="54143E25" w:rsidR="00F834A2" w:rsidRPr="0018392E" w:rsidRDefault="00F834A2" w:rsidP="00F834A2">
      <w:pPr>
        <w:pStyle w:val="B1"/>
        <w:ind w:left="709" w:hanging="425"/>
        <w:rPr>
          <w:ins w:id="5486" w:author="Fernando Alonso Macias" w:date="2024-08-02T19:18:00Z" w16du:dateUtc="2024-08-03T02:18:00Z"/>
        </w:rPr>
      </w:pPr>
      <w:ins w:id="5487" w:author="Fernando Alonso Macias" w:date="2024-08-02T19:18:00Z" w16du:dateUtc="2024-08-03T02:18:00Z">
        <w:r w:rsidRPr="0018392E">
          <w:rPr>
            <w:rFonts w:eastAsia="??"/>
          </w:rPr>
          <w:t>8.</w:t>
        </w:r>
        <w:r w:rsidRPr="0018392E">
          <w:rPr>
            <w:rFonts w:eastAsia="??"/>
          </w:rPr>
          <w:tab/>
          <w:t xml:space="preserve">When T4 expires the SS shall change the SNR value to T5 as specified in Table </w:t>
        </w:r>
      </w:ins>
      <w:ins w:id="5488" w:author="Fernando Alonso Macias" w:date="2024-08-03T15:11:00Z" w16du:dateUtc="2024-08-03T22:11:00Z">
        <w:r w:rsidR="00A30A42">
          <w:rPr>
            <w:rFonts w:eastAsia="??"/>
          </w:rPr>
          <w:t>14.4.1.6</w:t>
        </w:r>
      </w:ins>
      <w:ins w:id="5489" w:author="Fernando Alonso Macias" w:date="2024-08-02T19:18:00Z" w16du:dateUtc="2024-08-03T02:18:00Z">
        <w:r w:rsidRPr="0018392E">
          <w:rPr>
            <w:rFonts w:eastAsia="??"/>
          </w:rPr>
          <w:t>.5-1. T5 starts.</w:t>
        </w:r>
      </w:ins>
    </w:p>
    <w:p w14:paraId="14F3857B" w14:textId="77777777" w:rsidR="00F834A2" w:rsidRPr="0018392E" w:rsidRDefault="00F834A2" w:rsidP="00F834A2">
      <w:pPr>
        <w:pStyle w:val="B1"/>
        <w:ind w:left="709" w:hanging="425"/>
        <w:rPr>
          <w:ins w:id="5490" w:author="Fernando Alonso Macias" w:date="2024-08-02T19:18:00Z" w16du:dateUtc="2024-08-03T02:18:00Z"/>
          <w:rFonts w:eastAsia="??"/>
        </w:rPr>
      </w:pPr>
      <w:ins w:id="5491" w:author="Fernando Alonso Macias" w:date="2024-08-02T19:18:00Z" w16du:dateUtc="2024-08-03T02:18: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5D546A77" w14:textId="77777777" w:rsidR="00F834A2" w:rsidRPr="0018392E" w:rsidRDefault="00F834A2" w:rsidP="00F834A2">
      <w:pPr>
        <w:pStyle w:val="B1"/>
        <w:ind w:left="709" w:firstLine="0"/>
        <w:rPr>
          <w:ins w:id="5492" w:author="Fernando Alonso Macias" w:date="2024-08-02T19:18:00Z" w16du:dateUtc="2024-08-03T02:18:00Z"/>
          <w:rFonts w:eastAsia="??"/>
        </w:rPr>
      </w:pPr>
      <w:ins w:id="5493" w:author="Fernando Alonso Macias" w:date="2024-08-02T19:18:00Z" w16du:dateUtc="2024-08-03T02:18:00Z">
        <w:r w:rsidRPr="0018392E">
          <w:rPr>
            <w:rFonts w:eastAsia="??"/>
          </w:rPr>
          <w:t>Otherwise, the number of failed tests is increased by one and proceed with step 10.</w:t>
        </w:r>
      </w:ins>
    </w:p>
    <w:p w14:paraId="0A854C92" w14:textId="77777777" w:rsidR="00F834A2" w:rsidRPr="0018392E" w:rsidRDefault="00F834A2" w:rsidP="00F834A2">
      <w:pPr>
        <w:pStyle w:val="B1"/>
        <w:ind w:left="709" w:hanging="425"/>
        <w:rPr>
          <w:ins w:id="5494" w:author="Fernando Alonso Macias" w:date="2024-08-02T19:18:00Z" w16du:dateUtc="2024-08-03T02:18:00Z"/>
        </w:rPr>
      </w:pPr>
      <w:ins w:id="5495" w:author="Fernando Alonso Macias" w:date="2024-08-02T19:18:00Z" w16du:dateUtc="2024-08-03T02:18:00Z">
        <w:r w:rsidRPr="0018392E">
          <w:rPr>
            <w:rFonts w:eastAsia="??"/>
          </w:rPr>
          <w:t>10</w:t>
        </w:r>
        <w:r w:rsidRPr="0018392E">
          <w:t>.</w:t>
        </w:r>
        <w:r w:rsidRPr="0018392E">
          <w:tab/>
        </w:r>
        <w:r w:rsidRPr="0018392E">
          <w:rPr>
            <w:rFonts w:eastAsia="??"/>
          </w:rPr>
          <w:t>The SS shall switch off and then on the UE and then proceed with step 1.</w:t>
        </w:r>
      </w:ins>
    </w:p>
    <w:p w14:paraId="36D741C0" w14:textId="77777777" w:rsidR="00F834A2" w:rsidRPr="0018392E" w:rsidRDefault="00F834A2" w:rsidP="00F834A2">
      <w:pPr>
        <w:pStyle w:val="B1"/>
        <w:ind w:left="709" w:hanging="425"/>
        <w:rPr>
          <w:ins w:id="5496" w:author="Fernando Alonso Macias" w:date="2024-08-02T19:18:00Z" w16du:dateUtc="2024-08-03T02:18:00Z"/>
          <w:rFonts w:eastAsia="??"/>
        </w:rPr>
      </w:pPr>
      <w:ins w:id="5497" w:author="Fernando Alonso Macias" w:date="2024-08-02T19:18:00Z" w16du:dateUtc="2024-08-03T02:18: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7B022BE0" w14:textId="5D22E512" w:rsidR="00F834A2" w:rsidRPr="00B54344" w:rsidRDefault="00A30A42" w:rsidP="00F834A2">
      <w:pPr>
        <w:keepNext/>
        <w:keepLines/>
        <w:overflowPunct w:val="0"/>
        <w:autoSpaceDE w:val="0"/>
        <w:autoSpaceDN w:val="0"/>
        <w:adjustRightInd w:val="0"/>
        <w:spacing w:before="120"/>
        <w:ind w:left="1985" w:hanging="1985"/>
        <w:textAlignment w:val="baseline"/>
        <w:rPr>
          <w:ins w:id="5498" w:author="Fernando Alonso Macias" w:date="2024-08-02T19:18:00Z" w16du:dateUtc="2024-08-03T02:18:00Z"/>
          <w:rFonts w:ascii="Arial" w:eastAsia="Times New Roman" w:hAnsi="Arial" w:cs="Arial"/>
        </w:rPr>
      </w:pPr>
      <w:ins w:id="5499" w:author="Fernando Alonso Macias" w:date="2024-08-03T15:11:00Z" w16du:dateUtc="2024-08-03T22:11:00Z">
        <w:r>
          <w:rPr>
            <w:rFonts w:ascii="Arial" w:eastAsia="Times New Roman" w:hAnsi="Arial" w:cs="Arial"/>
          </w:rPr>
          <w:t>14.4.1.6</w:t>
        </w:r>
      </w:ins>
      <w:ins w:id="5500"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1D5A3B5F" w14:textId="77777777" w:rsidR="00F834A2" w:rsidRPr="00B54344" w:rsidRDefault="00F834A2" w:rsidP="00F834A2">
      <w:pPr>
        <w:overflowPunct w:val="0"/>
        <w:autoSpaceDE w:val="0"/>
        <w:autoSpaceDN w:val="0"/>
        <w:adjustRightInd w:val="0"/>
        <w:textAlignment w:val="baseline"/>
        <w:rPr>
          <w:ins w:id="5501" w:author="Fernando Alonso Macias" w:date="2024-08-02T19:18:00Z" w16du:dateUtc="2024-08-03T02:18:00Z"/>
          <w:rFonts w:eastAsia="Times New Roman"/>
          <w:lang w:eastAsia="sv-SE"/>
        </w:rPr>
      </w:pPr>
      <w:ins w:id="5502"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29A45CE4" w14:textId="6410F732" w:rsidR="00F834A2" w:rsidRPr="006E1EA0" w:rsidRDefault="00F834A2" w:rsidP="00F834A2">
      <w:pPr>
        <w:overflowPunct w:val="0"/>
        <w:autoSpaceDE w:val="0"/>
        <w:autoSpaceDN w:val="0"/>
        <w:adjustRightInd w:val="0"/>
        <w:spacing w:before="60"/>
        <w:jc w:val="center"/>
        <w:textAlignment w:val="baseline"/>
        <w:rPr>
          <w:ins w:id="5503" w:author="Fernando Alonso Macias" w:date="2024-08-02T19:18:00Z" w16du:dateUtc="2024-08-03T02:18:00Z"/>
          <w:rFonts w:ascii="Arial" w:eastAsia="Times New Roman" w:hAnsi="Arial"/>
          <w:b/>
        </w:rPr>
      </w:pPr>
      <w:ins w:id="5504" w:author="Fernando Alonso Macias" w:date="2024-08-02T19:18:00Z" w16du:dateUtc="2024-08-03T02:18:00Z">
        <w:r w:rsidRPr="00B54344">
          <w:rPr>
            <w:rFonts w:ascii="Arial" w:eastAsia="Times New Roman" w:hAnsi="Arial" w:cs="v4.2.0"/>
            <w:b/>
          </w:rPr>
          <w:t xml:space="preserve">Table </w:t>
        </w:r>
      </w:ins>
      <w:ins w:id="5505" w:author="Fernando Alonso Macias" w:date="2024-08-03T15:11:00Z" w16du:dateUtc="2024-08-03T22:11:00Z">
        <w:r w:rsidR="00A30A42">
          <w:rPr>
            <w:rFonts w:ascii="Arial" w:eastAsia="Times New Roman" w:hAnsi="Arial" w:cs="v4.2.0"/>
            <w:b/>
          </w:rPr>
          <w:t>14.4.1.6</w:t>
        </w:r>
      </w:ins>
      <w:ins w:id="5506" w:author="Fernando Alonso Macias" w:date="2024-08-02T19:18:00Z" w16du:dateUtc="2024-08-03T02:18:00Z">
        <w:r w:rsidRPr="00B54344">
          <w:rPr>
            <w:rFonts w:ascii="Arial" w:eastAsia="Times New Roman" w:hAnsi="Arial" w:cs="v4.2.0"/>
            <w:b/>
          </w:rPr>
          <w:t xml:space="preserve">.4.3-1: Common Exception messages for </w:t>
        </w:r>
      </w:ins>
      <w:ins w:id="5507"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18392E" w14:paraId="22135595" w14:textId="77777777" w:rsidTr="006E1EA0">
        <w:trPr>
          <w:cantSplit/>
          <w:jc w:val="center"/>
          <w:ins w:id="5508"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218C6535" w14:textId="77777777" w:rsidR="00F834A2" w:rsidRPr="0018392E" w:rsidRDefault="00F834A2" w:rsidP="006E1EA0">
            <w:pPr>
              <w:pStyle w:val="TAH"/>
              <w:keepNext w:val="0"/>
              <w:keepLines w:val="0"/>
              <w:rPr>
                <w:ins w:id="5509" w:author="Fernando Alonso Macias" w:date="2024-08-02T19:18:00Z" w16du:dateUtc="2024-08-03T02:18:00Z"/>
              </w:rPr>
            </w:pPr>
            <w:ins w:id="5510" w:author="Fernando Alonso Macias" w:date="2024-08-02T19:18:00Z" w16du:dateUtc="2024-08-03T02:18:00Z">
              <w:r w:rsidRPr="0018392E">
                <w:t>Default Message Contents</w:t>
              </w:r>
            </w:ins>
          </w:p>
        </w:tc>
      </w:tr>
      <w:tr w:rsidR="00F834A2" w:rsidRPr="0018392E" w14:paraId="02105FDA" w14:textId="77777777" w:rsidTr="006E1EA0">
        <w:trPr>
          <w:cantSplit/>
          <w:jc w:val="center"/>
          <w:ins w:id="5511"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AC6F8DD" w14:textId="77777777" w:rsidR="00F834A2" w:rsidRPr="0018392E" w:rsidRDefault="00F834A2" w:rsidP="006E1EA0">
            <w:pPr>
              <w:pStyle w:val="TAL"/>
              <w:keepNext w:val="0"/>
              <w:keepLines w:val="0"/>
              <w:rPr>
                <w:ins w:id="5512" w:author="Fernando Alonso Macias" w:date="2024-08-02T19:18:00Z" w16du:dateUtc="2024-08-03T02:18:00Z"/>
              </w:rPr>
            </w:pPr>
            <w:ins w:id="5513" w:author="Fernando Alonso Macias" w:date="2024-08-02T19:18:00Z" w16du:dateUtc="2024-08-03T02:1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E4617EB" w14:textId="77777777" w:rsidR="00F834A2" w:rsidRPr="0018392E" w:rsidRDefault="00F834A2" w:rsidP="006E1EA0">
            <w:pPr>
              <w:pStyle w:val="TAL"/>
              <w:keepNext w:val="0"/>
              <w:keepLines w:val="0"/>
              <w:rPr>
                <w:ins w:id="5514" w:author="Fernando Alonso Macias" w:date="2024-08-02T19:18:00Z" w16du:dateUtc="2024-08-03T02:18:00Z"/>
              </w:rPr>
            </w:pPr>
          </w:p>
        </w:tc>
      </w:tr>
      <w:tr w:rsidR="00F834A2" w:rsidRPr="0018392E" w14:paraId="426CE005" w14:textId="77777777" w:rsidTr="006E1EA0">
        <w:trPr>
          <w:cantSplit/>
          <w:jc w:val="center"/>
          <w:ins w:id="5515"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4939DAA1" w14:textId="77777777" w:rsidR="00F834A2" w:rsidRPr="0018392E" w:rsidRDefault="00F834A2" w:rsidP="006E1EA0">
            <w:pPr>
              <w:pStyle w:val="TAL"/>
              <w:keepNext w:val="0"/>
              <w:keepLines w:val="0"/>
              <w:rPr>
                <w:ins w:id="5516" w:author="Fernando Alonso Macias" w:date="2024-08-02T19:18:00Z" w16du:dateUtc="2024-08-03T02:18:00Z"/>
              </w:rPr>
            </w:pPr>
            <w:ins w:id="5517" w:author="Fernando Alonso Macias" w:date="2024-08-02T19:18:00Z" w16du:dateUtc="2024-08-03T02:18: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B852151" w14:textId="77777777" w:rsidR="00F834A2" w:rsidRPr="0018392E" w:rsidRDefault="00F834A2" w:rsidP="006E1EA0">
            <w:pPr>
              <w:pStyle w:val="TAL"/>
              <w:keepNext w:val="0"/>
              <w:keepLines w:val="0"/>
              <w:rPr>
                <w:ins w:id="5518" w:author="Fernando Alonso Macias" w:date="2024-08-02T19:18:00Z" w16du:dateUtc="2024-08-03T02:18:00Z"/>
                <w:lang w:eastAsia="zh-CN"/>
              </w:rPr>
            </w:pPr>
            <w:ins w:id="5519" w:author="Fernando Alonso Macias" w:date="2024-08-02T19:18:00Z" w16du:dateUtc="2024-08-03T02:18:00Z">
              <w:r w:rsidRPr="0018392E">
                <w:rPr>
                  <w:lang w:eastAsia="zh-CN"/>
                </w:rPr>
                <w:t>Table H.3.1-1</w:t>
              </w:r>
            </w:ins>
          </w:p>
          <w:p w14:paraId="4D5BEE33" w14:textId="77777777" w:rsidR="00F834A2" w:rsidRPr="0018392E" w:rsidRDefault="00F834A2" w:rsidP="006E1EA0">
            <w:pPr>
              <w:pStyle w:val="TAL"/>
              <w:keepNext w:val="0"/>
              <w:keepLines w:val="0"/>
              <w:rPr>
                <w:ins w:id="5520" w:author="Fernando Alonso Macias" w:date="2024-08-02T19:18:00Z" w16du:dateUtc="2024-08-03T02:18:00Z"/>
                <w:lang w:eastAsia="zh-CN"/>
              </w:rPr>
            </w:pPr>
            <w:ins w:id="5521" w:author="Fernando Alonso Macias" w:date="2024-08-02T19:18:00Z" w16du:dateUtc="2024-08-03T02:18:00Z">
              <w:r w:rsidRPr="0018392E">
                <w:rPr>
                  <w:lang w:eastAsia="zh-CN"/>
                </w:rPr>
                <w:t xml:space="preserve">Table H.3.1-2 with Condition L3 FILTERING NEEDED, </w:t>
              </w:r>
            </w:ins>
          </w:p>
          <w:p w14:paraId="5ACE0932" w14:textId="77777777" w:rsidR="00F834A2" w:rsidRPr="0018392E" w:rsidRDefault="00F834A2" w:rsidP="006E1EA0">
            <w:pPr>
              <w:pStyle w:val="TAL"/>
              <w:keepNext w:val="0"/>
              <w:keepLines w:val="0"/>
              <w:rPr>
                <w:ins w:id="5522" w:author="Fernando Alonso Macias" w:date="2024-08-02T19:18:00Z" w16du:dateUtc="2024-08-03T02:18:00Z"/>
                <w:lang w:eastAsia="zh-CN"/>
              </w:rPr>
            </w:pPr>
            <w:ins w:id="5523" w:author="Fernando Alonso Macias" w:date="2024-08-02T19:18:00Z" w16du:dateUtc="2024-08-03T02:18:00Z">
              <w:r w:rsidRPr="0018392E">
                <w:rPr>
                  <w:lang w:eastAsia="zh-CN"/>
                </w:rPr>
                <w:t>Table H.3.1-3 with Condition RLM</w:t>
              </w:r>
            </w:ins>
          </w:p>
          <w:p w14:paraId="178BCE49" w14:textId="511893E3" w:rsidR="00F834A2" w:rsidRPr="0018392E" w:rsidRDefault="00F834A2" w:rsidP="006E1EA0">
            <w:pPr>
              <w:pStyle w:val="TAL"/>
              <w:keepNext w:val="0"/>
              <w:keepLines w:val="0"/>
              <w:rPr>
                <w:ins w:id="5524" w:author="Fernando Alonso Macias" w:date="2024-08-02T19:18:00Z" w16du:dateUtc="2024-08-03T02:18:00Z"/>
              </w:rPr>
            </w:pPr>
            <w:ins w:id="5525" w:author="Fernando Alonso Macias" w:date="2024-08-02T19:18:00Z" w16du:dateUtc="2024-08-03T02:18:00Z">
              <w:r w:rsidRPr="0018392E">
                <w:t xml:space="preserve">Table H.3.1-8 with Condition </w:t>
              </w:r>
            </w:ins>
            <w:ins w:id="5526" w:author="Fernando Alonso Macias" w:date="2024-08-03T14:59:00Z" w16du:dateUtc="2024-08-03T21:59:00Z">
              <w:r w:rsidR="001E0B21">
                <w:t>CSI-RS</w:t>
              </w:r>
            </w:ins>
            <w:ins w:id="5527" w:author="Fernando Alonso Macias" w:date="2024-08-02T19:18:00Z" w16du:dateUtc="2024-08-03T02:18:00Z">
              <w:r w:rsidRPr="0018392E">
                <w:t xml:space="preserve"> RLM</w:t>
              </w:r>
            </w:ins>
          </w:p>
          <w:p w14:paraId="697589CE" w14:textId="77777777" w:rsidR="00F834A2" w:rsidRPr="0018392E" w:rsidRDefault="00F834A2" w:rsidP="006E1EA0">
            <w:pPr>
              <w:pStyle w:val="TAL"/>
              <w:keepNext w:val="0"/>
              <w:keepLines w:val="0"/>
              <w:rPr>
                <w:ins w:id="5528" w:author="Fernando Alonso Macias" w:date="2024-08-02T19:18:00Z" w16du:dateUtc="2024-08-03T02:18:00Z"/>
                <w:lang w:eastAsia="zh-CN"/>
              </w:rPr>
            </w:pPr>
            <w:ins w:id="5529" w:author="Fernando Alonso Macias" w:date="2024-08-02T19:18:00Z" w16du:dateUtc="2024-08-03T02:18:00Z">
              <w:r w:rsidRPr="0018392E">
                <w:rPr>
                  <w:lang w:eastAsia="zh-CN"/>
                </w:rPr>
                <w:t>Table H.3.5-4</w:t>
              </w:r>
            </w:ins>
          </w:p>
          <w:p w14:paraId="5D348205" w14:textId="5C53F99E" w:rsidR="00A30A42" w:rsidRPr="00A30A42" w:rsidRDefault="00F834A2" w:rsidP="00A30A42">
            <w:pPr>
              <w:pStyle w:val="TAL"/>
              <w:rPr>
                <w:ins w:id="5530" w:author="Fernando Alonso Macias" w:date="2024-08-02T19:18:00Z" w16du:dateUtc="2024-08-03T02:18:00Z"/>
                <w:rFonts w:eastAsia="Times New Roman"/>
                <w:rPrChange w:id="5531" w:author="Fernando Alonso Macias" w:date="2024-08-03T15:11:00Z" w16du:dateUtc="2024-08-03T22:11:00Z">
                  <w:rPr>
                    <w:ins w:id="5532" w:author="Fernando Alonso Macias" w:date="2024-08-02T19:18:00Z" w16du:dateUtc="2024-08-03T02:18:00Z"/>
                  </w:rPr>
                </w:rPrChange>
              </w:rPr>
            </w:pPr>
            <w:ins w:id="5533" w:author="Fernando Alonso Macias" w:date="2024-08-02T19:18:00Z" w16du:dateUtc="2024-08-03T02:18:00Z">
              <w:r w:rsidRPr="0018392E">
                <w:t>Table H.3.5-9</w:t>
              </w:r>
            </w:ins>
            <w:ins w:id="5534" w:author="Fernando Alonso Macias" w:date="2024-08-03T14:59:00Z" w16du:dateUtc="2024-08-03T21:59:00Z">
              <w:r w:rsidR="001E0B21">
                <w:rPr>
                  <w:rFonts w:eastAsia="Times New Roman"/>
                </w:rPr>
                <w:t xml:space="preserve"> with Condition CSI-RS RLM</w:t>
              </w:r>
            </w:ins>
          </w:p>
        </w:tc>
      </w:tr>
    </w:tbl>
    <w:p w14:paraId="65DAF05D" w14:textId="77777777" w:rsidR="00F834A2" w:rsidRPr="00B54344" w:rsidRDefault="00F834A2" w:rsidP="00F834A2">
      <w:pPr>
        <w:overflowPunct w:val="0"/>
        <w:autoSpaceDE w:val="0"/>
        <w:autoSpaceDN w:val="0"/>
        <w:adjustRightInd w:val="0"/>
        <w:textAlignment w:val="baseline"/>
        <w:rPr>
          <w:ins w:id="5535" w:author="Fernando Alonso Macias" w:date="2024-08-02T19:18:00Z" w16du:dateUtc="2024-08-03T02:18:00Z"/>
          <w:rFonts w:eastAsia="Times New Roman"/>
        </w:rPr>
      </w:pPr>
    </w:p>
    <w:p w14:paraId="1B4403BE" w14:textId="6C32CF39" w:rsidR="00F834A2" w:rsidRPr="00B54344" w:rsidRDefault="00F834A2" w:rsidP="00F834A2">
      <w:pPr>
        <w:overflowPunct w:val="0"/>
        <w:autoSpaceDE w:val="0"/>
        <w:autoSpaceDN w:val="0"/>
        <w:adjustRightInd w:val="0"/>
        <w:spacing w:before="60"/>
        <w:jc w:val="center"/>
        <w:textAlignment w:val="baseline"/>
        <w:rPr>
          <w:ins w:id="5536" w:author="Fernando Alonso Macias" w:date="2024-08-02T19:18:00Z" w16du:dateUtc="2024-08-03T02:18:00Z"/>
          <w:rFonts w:ascii="Arial" w:eastAsia="Times New Roman" w:hAnsi="Arial"/>
          <w:b/>
        </w:rPr>
      </w:pPr>
      <w:ins w:id="5537" w:author="Fernando Alonso Macias" w:date="2024-08-02T19:18:00Z" w16du:dateUtc="2024-08-03T02:18:00Z">
        <w:r w:rsidRPr="00B54344">
          <w:rPr>
            <w:rFonts w:ascii="Arial" w:eastAsia="Times New Roman" w:hAnsi="Arial"/>
            <w:b/>
          </w:rPr>
          <w:t xml:space="preserve">Table </w:t>
        </w:r>
      </w:ins>
      <w:ins w:id="5538" w:author="Fernando Alonso Macias" w:date="2024-08-03T15:11:00Z" w16du:dateUtc="2024-08-03T22:11:00Z">
        <w:r w:rsidR="00A30A42">
          <w:rPr>
            <w:rFonts w:ascii="Arial" w:eastAsia="Times New Roman" w:hAnsi="Arial"/>
            <w:b/>
          </w:rPr>
          <w:t>14.4.1.6</w:t>
        </w:r>
      </w:ins>
      <w:ins w:id="5539"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5540"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730082BC" w14:textId="77777777" w:rsidTr="006E1EA0">
        <w:trPr>
          <w:ins w:id="5541"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1B504F57" w14:textId="77777777" w:rsidR="00F834A2" w:rsidRPr="00B54344" w:rsidRDefault="00F834A2" w:rsidP="006E1EA0">
            <w:pPr>
              <w:keepNext/>
              <w:keepLines/>
              <w:overflowPunct w:val="0"/>
              <w:autoSpaceDE w:val="0"/>
              <w:autoSpaceDN w:val="0"/>
              <w:adjustRightInd w:val="0"/>
              <w:spacing w:after="0"/>
              <w:textAlignment w:val="baseline"/>
              <w:rPr>
                <w:ins w:id="5542" w:author="Fernando Alonso Macias" w:date="2024-08-02T19:18:00Z" w16du:dateUtc="2024-08-03T02:18:00Z"/>
                <w:rFonts w:ascii="Arial" w:eastAsia="Times New Roman" w:hAnsi="Arial"/>
                <w:sz w:val="18"/>
              </w:rPr>
            </w:pPr>
            <w:ins w:id="5543"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0762F266" w14:textId="77777777" w:rsidTr="006E1EA0">
        <w:trPr>
          <w:ins w:id="554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5A46718" w14:textId="77777777" w:rsidR="00F834A2" w:rsidRPr="00B54344" w:rsidRDefault="00F834A2" w:rsidP="006E1EA0">
            <w:pPr>
              <w:keepNext/>
              <w:keepLines/>
              <w:overflowPunct w:val="0"/>
              <w:autoSpaceDE w:val="0"/>
              <w:autoSpaceDN w:val="0"/>
              <w:adjustRightInd w:val="0"/>
              <w:spacing w:after="0"/>
              <w:jc w:val="center"/>
              <w:textAlignment w:val="baseline"/>
              <w:rPr>
                <w:ins w:id="5545" w:author="Fernando Alonso Macias" w:date="2024-08-02T19:18:00Z" w16du:dateUtc="2024-08-03T02:18:00Z"/>
                <w:rFonts w:ascii="Arial" w:eastAsia="Times New Roman" w:hAnsi="Arial"/>
                <w:b/>
                <w:sz w:val="18"/>
              </w:rPr>
            </w:pPr>
            <w:ins w:id="5546"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140D36" w14:textId="77777777" w:rsidR="00F834A2" w:rsidRPr="00B54344" w:rsidRDefault="00F834A2" w:rsidP="006E1EA0">
            <w:pPr>
              <w:keepNext/>
              <w:keepLines/>
              <w:overflowPunct w:val="0"/>
              <w:autoSpaceDE w:val="0"/>
              <w:autoSpaceDN w:val="0"/>
              <w:adjustRightInd w:val="0"/>
              <w:spacing w:after="0"/>
              <w:jc w:val="center"/>
              <w:textAlignment w:val="baseline"/>
              <w:rPr>
                <w:ins w:id="5547" w:author="Fernando Alonso Macias" w:date="2024-08-02T19:18:00Z" w16du:dateUtc="2024-08-03T02:18:00Z"/>
                <w:rFonts w:ascii="Arial" w:eastAsia="Times New Roman" w:hAnsi="Arial"/>
                <w:b/>
                <w:sz w:val="18"/>
              </w:rPr>
            </w:pPr>
            <w:ins w:id="5548"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4BB671" w14:textId="77777777" w:rsidR="00F834A2" w:rsidRPr="00B54344" w:rsidRDefault="00F834A2" w:rsidP="006E1EA0">
            <w:pPr>
              <w:keepNext/>
              <w:keepLines/>
              <w:overflowPunct w:val="0"/>
              <w:autoSpaceDE w:val="0"/>
              <w:autoSpaceDN w:val="0"/>
              <w:adjustRightInd w:val="0"/>
              <w:spacing w:after="0"/>
              <w:jc w:val="center"/>
              <w:textAlignment w:val="baseline"/>
              <w:rPr>
                <w:ins w:id="5549" w:author="Fernando Alonso Macias" w:date="2024-08-02T19:18:00Z" w16du:dateUtc="2024-08-03T02:18:00Z"/>
                <w:rFonts w:ascii="Arial" w:eastAsia="Times New Roman" w:hAnsi="Arial"/>
                <w:b/>
                <w:sz w:val="18"/>
              </w:rPr>
            </w:pPr>
            <w:ins w:id="5550"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A3077D" w14:textId="77777777" w:rsidR="00F834A2" w:rsidRPr="00B54344" w:rsidRDefault="00F834A2" w:rsidP="006E1EA0">
            <w:pPr>
              <w:keepNext/>
              <w:keepLines/>
              <w:overflowPunct w:val="0"/>
              <w:autoSpaceDE w:val="0"/>
              <w:autoSpaceDN w:val="0"/>
              <w:adjustRightInd w:val="0"/>
              <w:spacing w:after="0"/>
              <w:jc w:val="center"/>
              <w:textAlignment w:val="baseline"/>
              <w:rPr>
                <w:ins w:id="5551" w:author="Fernando Alonso Macias" w:date="2024-08-02T19:18:00Z" w16du:dateUtc="2024-08-03T02:18:00Z"/>
                <w:rFonts w:ascii="Arial" w:eastAsia="Times New Roman" w:hAnsi="Arial"/>
                <w:b/>
                <w:sz w:val="18"/>
              </w:rPr>
            </w:pPr>
            <w:ins w:id="5552" w:author="Fernando Alonso Macias" w:date="2024-08-02T19:18:00Z" w16du:dateUtc="2024-08-03T02:18:00Z">
              <w:r w:rsidRPr="00B54344">
                <w:rPr>
                  <w:rFonts w:ascii="Arial" w:eastAsia="Times New Roman" w:hAnsi="Arial"/>
                  <w:b/>
                  <w:sz w:val="18"/>
                </w:rPr>
                <w:t>Condition</w:t>
              </w:r>
            </w:ins>
          </w:p>
        </w:tc>
      </w:tr>
      <w:tr w:rsidR="00F834A2" w:rsidRPr="00B54344" w14:paraId="051E52E9" w14:textId="77777777" w:rsidTr="006E1EA0">
        <w:trPr>
          <w:ins w:id="555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9F9D811" w14:textId="77777777" w:rsidR="00F834A2" w:rsidRPr="00B54344" w:rsidRDefault="00F834A2" w:rsidP="006E1EA0">
            <w:pPr>
              <w:keepNext/>
              <w:keepLines/>
              <w:overflowPunct w:val="0"/>
              <w:autoSpaceDE w:val="0"/>
              <w:autoSpaceDN w:val="0"/>
              <w:adjustRightInd w:val="0"/>
              <w:spacing w:after="0"/>
              <w:textAlignment w:val="baseline"/>
              <w:rPr>
                <w:ins w:id="5554" w:author="Fernando Alonso Macias" w:date="2024-08-02T19:18:00Z" w16du:dateUtc="2024-08-03T02:18:00Z"/>
                <w:rFonts w:ascii="Arial" w:eastAsia="Times New Roman" w:hAnsi="Arial"/>
                <w:sz w:val="18"/>
              </w:rPr>
            </w:pPr>
            <w:ins w:id="5555"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0E2FA0B" w14:textId="77777777" w:rsidR="00F834A2" w:rsidRPr="00B54344" w:rsidRDefault="00F834A2" w:rsidP="006E1EA0">
            <w:pPr>
              <w:keepNext/>
              <w:keepLines/>
              <w:overflowPunct w:val="0"/>
              <w:autoSpaceDE w:val="0"/>
              <w:autoSpaceDN w:val="0"/>
              <w:adjustRightInd w:val="0"/>
              <w:spacing w:after="0"/>
              <w:textAlignment w:val="baseline"/>
              <w:rPr>
                <w:ins w:id="5556"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9F20D6" w14:textId="77777777" w:rsidR="00F834A2" w:rsidRPr="00B54344" w:rsidRDefault="00F834A2" w:rsidP="006E1EA0">
            <w:pPr>
              <w:keepNext/>
              <w:keepLines/>
              <w:overflowPunct w:val="0"/>
              <w:autoSpaceDE w:val="0"/>
              <w:autoSpaceDN w:val="0"/>
              <w:adjustRightInd w:val="0"/>
              <w:spacing w:after="0"/>
              <w:textAlignment w:val="baseline"/>
              <w:rPr>
                <w:ins w:id="555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BB64FE" w14:textId="77777777" w:rsidR="00F834A2" w:rsidRPr="00B54344" w:rsidRDefault="00F834A2" w:rsidP="006E1EA0">
            <w:pPr>
              <w:keepNext/>
              <w:keepLines/>
              <w:overflowPunct w:val="0"/>
              <w:autoSpaceDE w:val="0"/>
              <w:autoSpaceDN w:val="0"/>
              <w:adjustRightInd w:val="0"/>
              <w:spacing w:after="0"/>
              <w:textAlignment w:val="baseline"/>
              <w:rPr>
                <w:ins w:id="5558" w:author="Fernando Alonso Macias" w:date="2024-08-02T19:18:00Z" w16du:dateUtc="2024-08-03T02:18:00Z"/>
                <w:rFonts w:ascii="Arial" w:eastAsia="Times New Roman" w:hAnsi="Arial"/>
                <w:sz w:val="18"/>
              </w:rPr>
            </w:pPr>
          </w:p>
        </w:tc>
      </w:tr>
      <w:tr w:rsidR="00F834A2" w:rsidRPr="00B54344" w14:paraId="511F1DF7" w14:textId="77777777" w:rsidTr="006E1EA0">
        <w:trPr>
          <w:ins w:id="555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75F5C5A" w14:textId="77777777" w:rsidR="00F834A2" w:rsidRPr="00B54344" w:rsidRDefault="00F834A2" w:rsidP="006E1EA0">
            <w:pPr>
              <w:keepNext/>
              <w:keepLines/>
              <w:overflowPunct w:val="0"/>
              <w:autoSpaceDE w:val="0"/>
              <w:autoSpaceDN w:val="0"/>
              <w:adjustRightInd w:val="0"/>
              <w:spacing w:after="0"/>
              <w:textAlignment w:val="baseline"/>
              <w:rPr>
                <w:ins w:id="5560" w:author="Fernando Alonso Macias" w:date="2024-08-02T19:18:00Z" w16du:dateUtc="2024-08-03T02:18:00Z"/>
                <w:rFonts w:ascii="Arial" w:eastAsia="Times New Roman" w:hAnsi="Arial"/>
                <w:sz w:val="18"/>
              </w:rPr>
            </w:pPr>
            <w:ins w:id="5561"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066F33D" w14:textId="77777777" w:rsidR="00F834A2" w:rsidRPr="00B54344" w:rsidRDefault="00F834A2" w:rsidP="006E1EA0">
            <w:pPr>
              <w:keepNext/>
              <w:keepLines/>
              <w:overflowPunct w:val="0"/>
              <w:autoSpaceDE w:val="0"/>
              <w:autoSpaceDN w:val="0"/>
              <w:adjustRightInd w:val="0"/>
              <w:spacing w:after="0"/>
              <w:textAlignment w:val="baseline"/>
              <w:rPr>
                <w:ins w:id="5562" w:author="Fernando Alonso Macias" w:date="2024-08-02T19:18:00Z" w16du:dateUtc="2024-08-03T02:18:00Z"/>
                <w:rFonts w:ascii="Arial" w:eastAsia="Times New Roman" w:hAnsi="Arial"/>
                <w:sz w:val="18"/>
              </w:rPr>
            </w:pPr>
            <w:ins w:id="5563" w:author="Fernando Alonso Macias" w:date="2024-08-02T19:18:00Z" w16du:dateUtc="2024-08-03T02:18: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100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88E3F75" w14:textId="77777777" w:rsidR="00F834A2" w:rsidRPr="00B54344" w:rsidRDefault="00F834A2" w:rsidP="006E1EA0">
            <w:pPr>
              <w:keepNext/>
              <w:keepLines/>
              <w:overflowPunct w:val="0"/>
              <w:autoSpaceDE w:val="0"/>
              <w:autoSpaceDN w:val="0"/>
              <w:adjustRightInd w:val="0"/>
              <w:spacing w:after="0"/>
              <w:textAlignment w:val="baseline"/>
              <w:rPr>
                <w:ins w:id="556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252C3D" w14:textId="77777777" w:rsidR="00F834A2" w:rsidRPr="00B54344" w:rsidRDefault="00F834A2" w:rsidP="006E1EA0">
            <w:pPr>
              <w:keepNext/>
              <w:keepLines/>
              <w:overflowPunct w:val="0"/>
              <w:autoSpaceDE w:val="0"/>
              <w:autoSpaceDN w:val="0"/>
              <w:adjustRightInd w:val="0"/>
              <w:spacing w:after="0"/>
              <w:textAlignment w:val="baseline"/>
              <w:rPr>
                <w:ins w:id="5565" w:author="Fernando Alonso Macias" w:date="2024-08-02T19:18:00Z" w16du:dateUtc="2024-08-03T02:18:00Z"/>
                <w:rFonts w:ascii="Arial" w:eastAsia="Times New Roman" w:hAnsi="Arial"/>
                <w:sz w:val="18"/>
              </w:rPr>
            </w:pPr>
          </w:p>
        </w:tc>
      </w:tr>
      <w:tr w:rsidR="00F834A2" w:rsidRPr="00B54344" w14:paraId="68FFB177" w14:textId="77777777" w:rsidTr="006E1EA0">
        <w:trPr>
          <w:ins w:id="556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1CD65AC" w14:textId="77777777" w:rsidR="00F834A2" w:rsidRPr="00B54344" w:rsidRDefault="00F834A2" w:rsidP="006E1EA0">
            <w:pPr>
              <w:keepNext/>
              <w:keepLines/>
              <w:overflowPunct w:val="0"/>
              <w:autoSpaceDE w:val="0"/>
              <w:autoSpaceDN w:val="0"/>
              <w:adjustRightInd w:val="0"/>
              <w:spacing w:after="0"/>
              <w:textAlignment w:val="baseline"/>
              <w:rPr>
                <w:ins w:id="5567" w:author="Fernando Alonso Macias" w:date="2024-08-02T19:18:00Z" w16du:dateUtc="2024-08-03T02:18:00Z"/>
                <w:rFonts w:ascii="Arial" w:eastAsia="Times New Roman" w:hAnsi="Arial"/>
                <w:sz w:val="18"/>
              </w:rPr>
            </w:pPr>
            <w:ins w:id="5568"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2FC24244" w14:textId="77777777" w:rsidR="00F834A2" w:rsidRPr="00B54344" w:rsidRDefault="00F834A2" w:rsidP="006E1EA0">
            <w:pPr>
              <w:keepNext/>
              <w:keepLines/>
              <w:overflowPunct w:val="0"/>
              <w:autoSpaceDE w:val="0"/>
              <w:autoSpaceDN w:val="0"/>
              <w:adjustRightInd w:val="0"/>
              <w:spacing w:after="0"/>
              <w:textAlignment w:val="baseline"/>
              <w:rPr>
                <w:ins w:id="5569" w:author="Fernando Alonso Macias" w:date="2024-08-02T19:18:00Z" w16du:dateUtc="2024-08-03T02:18:00Z"/>
                <w:rFonts w:ascii="Arial" w:eastAsia="Times New Roman" w:hAnsi="Arial"/>
                <w:sz w:val="18"/>
              </w:rPr>
            </w:pPr>
            <w:ins w:id="5570"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A74E8D2" w14:textId="77777777" w:rsidR="00F834A2" w:rsidRPr="00B54344" w:rsidRDefault="00F834A2" w:rsidP="006E1EA0">
            <w:pPr>
              <w:keepNext/>
              <w:keepLines/>
              <w:overflowPunct w:val="0"/>
              <w:autoSpaceDE w:val="0"/>
              <w:autoSpaceDN w:val="0"/>
              <w:adjustRightInd w:val="0"/>
              <w:spacing w:after="0"/>
              <w:textAlignment w:val="baseline"/>
              <w:rPr>
                <w:ins w:id="557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148A06" w14:textId="77777777" w:rsidR="00F834A2" w:rsidRPr="00B54344" w:rsidRDefault="00F834A2" w:rsidP="006E1EA0">
            <w:pPr>
              <w:keepNext/>
              <w:keepLines/>
              <w:overflowPunct w:val="0"/>
              <w:autoSpaceDE w:val="0"/>
              <w:autoSpaceDN w:val="0"/>
              <w:adjustRightInd w:val="0"/>
              <w:spacing w:after="0"/>
              <w:textAlignment w:val="baseline"/>
              <w:rPr>
                <w:ins w:id="5572" w:author="Fernando Alonso Macias" w:date="2024-08-02T19:18:00Z" w16du:dateUtc="2024-08-03T02:18:00Z"/>
                <w:rFonts w:ascii="Arial" w:eastAsia="Times New Roman" w:hAnsi="Arial"/>
                <w:sz w:val="18"/>
              </w:rPr>
            </w:pPr>
          </w:p>
        </w:tc>
      </w:tr>
      <w:tr w:rsidR="00F834A2" w:rsidRPr="00B54344" w14:paraId="124CB2AA" w14:textId="77777777" w:rsidTr="006E1EA0">
        <w:trPr>
          <w:ins w:id="557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447FF4B" w14:textId="77777777" w:rsidR="00F834A2" w:rsidRPr="00B54344" w:rsidRDefault="00F834A2" w:rsidP="006E1EA0">
            <w:pPr>
              <w:keepNext/>
              <w:keepLines/>
              <w:overflowPunct w:val="0"/>
              <w:autoSpaceDE w:val="0"/>
              <w:autoSpaceDN w:val="0"/>
              <w:adjustRightInd w:val="0"/>
              <w:spacing w:after="0"/>
              <w:textAlignment w:val="baseline"/>
              <w:rPr>
                <w:ins w:id="5574" w:author="Fernando Alonso Macias" w:date="2024-08-02T19:18:00Z" w16du:dateUtc="2024-08-03T02:18:00Z"/>
                <w:rFonts w:ascii="Arial" w:eastAsia="Times New Roman" w:hAnsi="Arial"/>
                <w:sz w:val="18"/>
              </w:rPr>
            </w:pPr>
            <w:ins w:id="5575"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919C1A7" w14:textId="77777777" w:rsidR="00F834A2" w:rsidRPr="00B54344" w:rsidRDefault="00F834A2" w:rsidP="006E1EA0">
            <w:pPr>
              <w:keepNext/>
              <w:keepLines/>
              <w:overflowPunct w:val="0"/>
              <w:autoSpaceDE w:val="0"/>
              <w:autoSpaceDN w:val="0"/>
              <w:adjustRightInd w:val="0"/>
              <w:spacing w:after="0"/>
              <w:textAlignment w:val="baseline"/>
              <w:rPr>
                <w:ins w:id="5576" w:author="Fernando Alonso Macias" w:date="2024-08-02T19:18:00Z" w16du:dateUtc="2024-08-03T02:18:00Z"/>
                <w:rFonts w:ascii="Arial" w:eastAsia="Times New Roman" w:hAnsi="Arial"/>
                <w:sz w:val="18"/>
              </w:rPr>
            </w:pPr>
            <w:ins w:id="5577"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7C270299" w14:textId="77777777" w:rsidR="00F834A2" w:rsidRPr="00B54344" w:rsidRDefault="00F834A2" w:rsidP="006E1EA0">
            <w:pPr>
              <w:keepNext/>
              <w:keepLines/>
              <w:overflowPunct w:val="0"/>
              <w:autoSpaceDE w:val="0"/>
              <w:autoSpaceDN w:val="0"/>
              <w:adjustRightInd w:val="0"/>
              <w:spacing w:after="0"/>
              <w:textAlignment w:val="baseline"/>
              <w:rPr>
                <w:ins w:id="557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9BAD1A" w14:textId="77777777" w:rsidR="00F834A2" w:rsidRPr="00B54344" w:rsidRDefault="00F834A2" w:rsidP="006E1EA0">
            <w:pPr>
              <w:keepNext/>
              <w:keepLines/>
              <w:overflowPunct w:val="0"/>
              <w:autoSpaceDE w:val="0"/>
              <w:autoSpaceDN w:val="0"/>
              <w:adjustRightInd w:val="0"/>
              <w:spacing w:after="0"/>
              <w:textAlignment w:val="baseline"/>
              <w:rPr>
                <w:ins w:id="5579" w:author="Fernando Alonso Macias" w:date="2024-08-02T19:18:00Z" w16du:dateUtc="2024-08-03T02:18:00Z"/>
                <w:rFonts w:ascii="Arial" w:eastAsia="Times New Roman" w:hAnsi="Arial"/>
                <w:sz w:val="18"/>
              </w:rPr>
            </w:pPr>
          </w:p>
        </w:tc>
      </w:tr>
      <w:tr w:rsidR="00F834A2" w:rsidRPr="00B54344" w14:paraId="2BF842F8" w14:textId="77777777" w:rsidTr="006E1EA0">
        <w:trPr>
          <w:ins w:id="558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236ECCBF" w14:textId="77777777" w:rsidR="00F834A2" w:rsidRPr="00B54344" w:rsidRDefault="00F834A2" w:rsidP="006E1EA0">
            <w:pPr>
              <w:keepNext/>
              <w:keepLines/>
              <w:overflowPunct w:val="0"/>
              <w:autoSpaceDE w:val="0"/>
              <w:autoSpaceDN w:val="0"/>
              <w:adjustRightInd w:val="0"/>
              <w:spacing w:after="0"/>
              <w:textAlignment w:val="baseline"/>
              <w:rPr>
                <w:ins w:id="5581" w:author="Fernando Alonso Macias" w:date="2024-08-02T19:18:00Z" w16du:dateUtc="2024-08-03T02:18:00Z"/>
                <w:rFonts w:ascii="Arial" w:eastAsia="Times New Roman" w:hAnsi="Arial"/>
                <w:sz w:val="18"/>
              </w:rPr>
            </w:pPr>
            <w:ins w:id="5582"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6CB17C92" w14:textId="77777777" w:rsidR="00F834A2" w:rsidRPr="00B54344" w:rsidRDefault="00F834A2" w:rsidP="006E1EA0">
            <w:pPr>
              <w:keepNext/>
              <w:keepLines/>
              <w:overflowPunct w:val="0"/>
              <w:autoSpaceDE w:val="0"/>
              <w:autoSpaceDN w:val="0"/>
              <w:adjustRightInd w:val="0"/>
              <w:spacing w:after="0"/>
              <w:textAlignment w:val="baseline"/>
              <w:rPr>
                <w:ins w:id="5583" w:author="Fernando Alonso Macias" w:date="2024-08-02T19:18:00Z" w16du:dateUtc="2024-08-03T02:18:00Z"/>
                <w:rFonts w:ascii="Arial" w:eastAsia="Times New Roman" w:hAnsi="Arial"/>
                <w:sz w:val="18"/>
              </w:rPr>
            </w:pPr>
            <w:ins w:id="5584"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004EE4A" w14:textId="77777777" w:rsidR="00F834A2" w:rsidRPr="00B54344" w:rsidRDefault="00F834A2" w:rsidP="006E1EA0">
            <w:pPr>
              <w:keepNext/>
              <w:keepLines/>
              <w:overflowPunct w:val="0"/>
              <w:autoSpaceDE w:val="0"/>
              <w:autoSpaceDN w:val="0"/>
              <w:adjustRightInd w:val="0"/>
              <w:spacing w:after="0"/>
              <w:textAlignment w:val="baseline"/>
              <w:rPr>
                <w:ins w:id="558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367377" w14:textId="77777777" w:rsidR="00F834A2" w:rsidRPr="00B54344" w:rsidRDefault="00F834A2" w:rsidP="006E1EA0">
            <w:pPr>
              <w:keepNext/>
              <w:keepLines/>
              <w:overflowPunct w:val="0"/>
              <w:autoSpaceDE w:val="0"/>
              <w:autoSpaceDN w:val="0"/>
              <w:adjustRightInd w:val="0"/>
              <w:spacing w:after="0"/>
              <w:textAlignment w:val="baseline"/>
              <w:rPr>
                <w:ins w:id="5586" w:author="Fernando Alonso Macias" w:date="2024-08-02T19:18:00Z" w16du:dateUtc="2024-08-03T02:18:00Z"/>
                <w:rFonts w:ascii="Arial" w:eastAsia="Times New Roman" w:hAnsi="Arial"/>
                <w:sz w:val="18"/>
              </w:rPr>
            </w:pPr>
          </w:p>
        </w:tc>
      </w:tr>
      <w:tr w:rsidR="00F834A2" w:rsidRPr="00B54344" w14:paraId="692D873C" w14:textId="77777777" w:rsidTr="006E1EA0">
        <w:trPr>
          <w:ins w:id="558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E2DFA69" w14:textId="77777777" w:rsidR="00F834A2" w:rsidRPr="00B54344" w:rsidRDefault="00F834A2" w:rsidP="006E1EA0">
            <w:pPr>
              <w:keepNext/>
              <w:keepLines/>
              <w:overflowPunct w:val="0"/>
              <w:autoSpaceDE w:val="0"/>
              <w:autoSpaceDN w:val="0"/>
              <w:adjustRightInd w:val="0"/>
              <w:spacing w:after="0"/>
              <w:textAlignment w:val="baseline"/>
              <w:rPr>
                <w:ins w:id="5588" w:author="Fernando Alonso Macias" w:date="2024-08-02T19:18:00Z" w16du:dateUtc="2024-08-03T02:18:00Z"/>
                <w:rFonts w:ascii="Arial" w:eastAsia="Times New Roman" w:hAnsi="Arial"/>
                <w:sz w:val="18"/>
              </w:rPr>
            </w:pPr>
            <w:ins w:id="5589"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C7192" w14:textId="77777777" w:rsidR="00F834A2" w:rsidRPr="00B54344" w:rsidRDefault="00F834A2" w:rsidP="006E1EA0">
            <w:pPr>
              <w:keepNext/>
              <w:keepLines/>
              <w:overflowPunct w:val="0"/>
              <w:autoSpaceDE w:val="0"/>
              <w:autoSpaceDN w:val="0"/>
              <w:adjustRightInd w:val="0"/>
              <w:spacing w:after="0"/>
              <w:textAlignment w:val="baseline"/>
              <w:rPr>
                <w:ins w:id="5590"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CDEFBE" w14:textId="77777777" w:rsidR="00F834A2" w:rsidRPr="00B54344" w:rsidRDefault="00F834A2" w:rsidP="006E1EA0">
            <w:pPr>
              <w:keepNext/>
              <w:keepLines/>
              <w:overflowPunct w:val="0"/>
              <w:autoSpaceDE w:val="0"/>
              <w:autoSpaceDN w:val="0"/>
              <w:adjustRightInd w:val="0"/>
              <w:spacing w:after="0"/>
              <w:textAlignment w:val="baseline"/>
              <w:rPr>
                <w:ins w:id="559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30FAF" w14:textId="77777777" w:rsidR="00F834A2" w:rsidRPr="00B54344" w:rsidRDefault="00F834A2" w:rsidP="006E1EA0">
            <w:pPr>
              <w:keepNext/>
              <w:keepLines/>
              <w:overflowPunct w:val="0"/>
              <w:autoSpaceDE w:val="0"/>
              <w:autoSpaceDN w:val="0"/>
              <w:adjustRightInd w:val="0"/>
              <w:spacing w:after="0"/>
              <w:textAlignment w:val="baseline"/>
              <w:rPr>
                <w:ins w:id="5592" w:author="Fernando Alonso Macias" w:date="2024-08-02T19:18:00Z" w16du:dateUtc="2024-08-03T02:18:00Z"/>
                <w:rFonts w:ascii="Arial" w:eastAsia="Times New Roman" w:hAnsi="Arial"/>
                <w:sz w:val="18"/>
              </w:rPr>
            </w:pPr>
          </w:p>
        </w:tc>
      </w:tr>
    </w:tbl>
    <w:p w14:paraId="12AA00C3" w14:textId="77777777" w:rsidR="00F834A2" w:rsidRPr="00B54344" w:rsidRDefault="00F834A2" w:rsidP="00F834A2">
      <w:pPr>
        <w:overflowPunct w:val="0"/>
        <w:autoSpaceDE w:val="0"/>
        <w:autoSpaceDN w:val="0"/>
        <w:adjustRightInd w:val="0"/>
        <w:textAlignment w:val="baseline"/>
        <w:rPr>
          <w:ins w:id="5593" w:author="Fernando Alonso Macias" w:date="2024-08-02T19:18:00Z" w16du:dateUtc="2024-08-03T02:18:00Z"/>
          <w:rFonts w:eastAsia="Times New Roman"/>
        </w:rPr>
      </w:pPr>
    </w:p>
    <w:p w14:paraId="1EEBE4E6" w14:textId="21FC503D" w:rsidR="00F834A2" w:rsidRPr="00B54344" w:rsidRDefault="00A30A42" w:rsidP="00F834A2">
      <w:pPr>
        <w:keepNext/>
        <w:keepLines/>
        <w:overflowPunct w:val="0"/>
        <w:autoSpaceDE w:val="0"/>
        <w:autoSpaceDN w:val="0"/>
        <w:adjustRightInd w:val="0"/>
        <w:spacing w:before="120"/>
        <w:ind w:left="1985" w:hanging="1985"/>
        <w:textAlignment w:val="baseline"/>
        <w:rPr>
          <w:ins w:id="5594" w:author="Fernando Alonso Macias" w:date="2024-08-02T19:18:00Z" w16du:dateUtc="2024-08-03T02:18:00Z"/>
          <w:rFonts w:ascii="Arial" w:eastAsia="Times New Roman" w:hAnsi="Arial"/>
        </w:rPr>
      </w:pPr>
      <w:ins w:id="5595" w:author="Fernando Alonso Macias" w:date="2024-08-03T15:11:00Z" w16du:dateUtc="2024-08-03T22:11:00Z">
        <w:r>
          <w:rPr>
            <w:rFonts w:ascii="Arial" w:eastAsia="Times New Roman" w:hAnsi="Arial"/>
          </w:rPr>
          <w:t>14.4.1.6</w:t>
        </w:r>
      </w:ins>
      <w:ins w:id="5596"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5AB91DE6" w14:textId="13F5ED54" w:rsidR="00F834A2" w:rsidRPr="00B54344" w:rsidRDefault="00F834A2" w:rsidP="00F834A2">
      <w:pPr>
        <w:overflowPunct w:val="0"/>
        <w:autoSpaceDE w:val="0"/>
        <w:autoSpaceDN w:val="0"/>
        <w:adjustRightInd w:val="0"/>
        <w:textAlignment w:val="baseline"/>
        <w:rPr>
          <w:ins w:id="5597" w:author="Fernando Alonso Macias" w:date="2024-08-02T19:18:00Z" w16du:dateUtc="2024-08-03T02:18:00Z"/>
          <w:rFonts w:eastAsia="Batang"/>
        </w:rPr>
      </w:pPr>
      <w:ins w:id="5598" w:author="Fernando Alonso Macias" w:date="2024-08-02T19:18:00Z" w16du:dateUtc="2024-08-03T02:18:00Z">
        <w:r w:rsidRPr="00B54344">
          <w:rPr>
            <w:rFonts w:eastAsia="Batang"/>
          </w:rPr>
          <w:t xml:space="preserve">Table </w:t>
        </w:r>
      </w:ins>
      <w:ins w:id="5599" w:author="Fernando Alonso Macias" w:date="2024-08-03T15:11:00Z" w16du:dateUtc="2024-08-03T22:11:00Z">
        <w:r w:rsidR="00A30A42">
          <w:rPr>
            <w:rFonts w:eastAsia="Times New Roman"/>
          </w:rPr>
          <w:t>14.4.1.6</w:t>
        </w:r>
      </w:ins>
      <w:ins w:id="5600"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5601" w:author="Fernando Alonso Macias" w:date="2024-08-03T15:12:00Z" w16du:dateUtc="2024-08-03T22:12:00Z">
        <w:r w:rsidR="00A30A42">
          <w:rPr>
            <w:rFonts w:eastAsia="Batang"/>
          </w:rPr>
          <w:t xml:space="preserve">NR SA FR1 Radio Link Monitoring In-sync for </w:t>
        </w:r>
        <w:proofErr w:type="spellStart"/>
        <w:r w:rsidR="00A30A42">
          <w:rPr>
            <w:rFonts w:eastAsia="Batang"/>
          </w:rPr>
          <w:t>PCell</w:t>
        </w:r>
        <w:proofErr w:type="spellEnd"/>
        <w:r w:rsidR="00A30A42">
          <w:rPr>
            <w:rFonts w:eastAsia="Batang"/>
          </w:rPr>
          <w:t xml:space="preserve"> configured with CSI-RS-based RLM RS in non-DRX mode for Satellite Access</w:t>
        </w:r>
      </w:ins>
      <w:ins w:id="5602" w:author="Fernando Alonso Macias" w:date="2024-08-02T19:18:00Z" w16du:dateUtc="2024-08-03T02:18:00Z">
        <w:r w:rsidRPr="00B54344">
          <w:rPr>
            <w:rFonts w:eastAsia="Batang"/>
          </w:rPr>
          <w:t>.</w:t>
        </w:r>
      </w:ins>
    </w:p>
    <w:p w14:paraId="73325BAD" w14:textId="2C543E38" w:rsidR="00F74863" w:rsidRPr="0004566A" w:rsidDel="00255D77" w:rsidRDefault="00F834A2">
      <w:pPr>
        <w:keepNext/>
        <w:keepLines/>
        <w:overflowPunct w:val="0"/>
        <w:autoSpaceDE w:val="0"/>
        <w:autoSpaceDN w:val="0"/>
        <w:adjustRightInd w:val="0"/>
        <w:spacing w:before="60"/>
        <w:jc w:val="center"/>
        <w:textAlignment w:val="baseline"/>
        <w:rPr>
          <w:ins w:id="5603" w:author="Fernando Alonso Macias" w:date="2024-08-03T15:19:00Z" w16du:dateUtc="2024-08-03T22:19:00Z"/>
          <w:rFonts w:eastAsia="Times New Roman"/>
          <w:rPrChange w:id="5604" w:author="Fernando Alonso Macias" w:date="2024-08-03T15:38:00Z" w16du:dateUtc="2024-08-03T22:38:00Z">
            <w:rPr>
              <w:ins w:id="5605" w:author="Fernando Alonso Macias" w:date="2024-08-03T15:19:00Z" w16du:dateUtc="2024-08-03T22:19:00Z"/>
            </w:rPr>
          </w:rPrChange>
        </w:rPr>
        <w:pPrChange w:id="5606" w:author="Fernando Alonso Macias" w:date="2024-08-03T15:38:00Z" w16du:dateUtc="2024-08-03T22:38:00Z">
          <w:pPr>
            <w:pStyle w:val="TH"/>
          </w:pPr>
        </w:pPrChange>
      </w:pPr>
      <w:ins w:id="5607" w:author="Fernando Alonso Macias" w:date="2024-08-02T19:18:00Z" w16du:dateUtc="2024-08-03T02:18:00Z">
        <w:r w:rsidRPr="00B54344">
          <w:rPr>
            <w:rFonts w:ascii="Arial" w:eastAsia="Times New Roman" w:hAnsi="Arial"/>
            <w:b/>
          </w:rPr>
          <w:t xml:space="preserve">Table </w:t>
        </w:r>
      </w:ins>
      <w:ins w:id="5608" w:author="Fernando Alonso Macias" w:date="2024-08-03T15:11:00Z" w16du:dateUtc="2024-08-03T22:11:00Z">
        <w:r w:rsidR="00A30A42">
          <w:rPr>
            <w:rFonts w:ascii="Arial" w:eastAsia="Times New Roman" w:hAnsi="Arial"/>
            <w:b/>
          </w:rPr>
          <w:t>14.4.1.6</w:t>
        </w:r>
      </w:ins>
      <w:ins w:id="5609" w:author="Fernando Alonso Macias" w:date="2024-08-02T19:18:00Z" w16du:dateUtc="2024-08-03T02:18:00Z">
        <w:r w:rsidRPr="00B54344">
          <w:rPr>
            <w:rFonts w:ascii="Arial" w:eastAsia="Times New Roman" w:hAnsi="Arial"/>
            <w:b/>
          </w:rPr>
          <w:t xml:space="preserve">.5-1: Cell-specific test parameters for </w:t>
        </w:r>
      </w:ins>
      <w:ins w:id="5610"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4863" w:rsidRPr="00083C6A" w14:paraId="0EC321EC" w14:textId="77777777" w:rsidTr="006E1EA0">
        <w:trPr>
          <w:cantSplit/>
          <w:trHeight w:val="169"/>
          <w:jc w:val="center"/>
          <w:ins w:id="5611" w:author="Fernando Alonso Macias" w:date="2024-08-03T15:19:00Z"/>
        </w:trPr>
        <w:tc>
          <w:tcPr>
            <w:tcW w:w="2887" w:type="dxa"/>
            <w:gridSpan w:val="2"/>
            <w:tcBorders>
              <w:top w:val="single" w:sz="4" w:space="0" w:color="auto"/>
              <w:left w:val="single" w:sz="4" w:space="0" w:color="auto"/>
              <w:bottom w:val="nil"/>
            </w:tcBorders>
            <w:shd w:val="clear" w:color="auto" w:fill="auto"/>
          </w:tcPr>
          <w:p w14:paraId="6DF3F108" w14:textId="77777777" w:rsidR="00F74863" w:rsidRPr="00083C6A" w:rsidRDefault="00F74863" w:rsidP="006E1EA0">
            <w:pPr>
              <w:pStyle w:val="TAH"/>
              <w:rPr>
                <w:ins w:id="5612" w:author="Fernando Alonso Macias" w:date="2024-08-03T15:19:00Z" w16du:dateUtc="2024-08-03T22:19:00Z"/>
              </w:rPr>
            </w:pPr>
            <w:ins w:id="5613" w:author="Fernando Alonso Macias" w:date="2024-08-03T15:19:00Z" w16du:dateUtc="2024-08-03T22:19:00Z">
              <w:r w:rsidRPr="00083C6A">
                <w:t>Parameter</w:t>
              </w:r>
            </w:ins>
          </w:p>
        </w:tc>
        <w:tc>
          <w:tcPr>
            <w:tcW w:w="1701" w:type="dxa"/>
            <w:tcBorders>
              <w:top w:val="single" w:sz="4" w:space="0" w:color="auto"/>
              <w:bottom w:val="nil"/>
            </w:tcBorders>
            <w:shd w:val="clear" w:color="auto" w:fill="auto"/>
          </w:tcPr>
          <w:p w14:paraId="4272C368" w14:textId="77777777" w:rsidR="00F74863" w:rsidRPr="00083C6A" w:rsidRDefault="00F74863" w:rsidP="006E1EA0">
            <w:pPr>
              <w:pStyle w:val="TAH"/>
              <w:rPr>
                <w:ins w:id="5614" w:author="Fernando Alonso Macias" w:date="2024-08-03T15:19:00Z" w16du:dateUtc="2024-08-03T22:19:00Z"/>
              </w:rPr>
            </w:pPr>
            <w:ins w:id="5615" w:author="Fernando Alonso Macias" w:date="2024-08-03T15:19:00Z" w16du:dateUtc="2024-08-03T22:19:00Z">
              <w:r w:rsidRPr="00083C6A">
                <w:t>Unit</w:t>
              </w:r>
            </w:ins>
          </w:p>
        </w:tc>
        <w:tc>
          <w:tcPr>
            <w:tcW w:w="5154" w:type="dxa"/>
            <w:gridSpan w:val="5"/>
            <w:tcBorders>
              <w:top w:val="single" w:sz="4" w:space="0" w:color="auto"/>
            </w:tcBorders>
          </w:tcPr>
          <w:p w14:paraId="47BF3E3A" w14:textId="77777777" w:rsidR="00F74863" w:rsidRPr="00083C6A" w:rsidRDefault="00F74863" w:rsidP="006E1EA0">
            <w:pPr>
              <w:pStyle w:val="TAH"/>
              <w:rPr>
                <w:ins w:id="5616" w:author="Fernando Alonso Macias" w:date="2024-08-03T15:19:00Z" w16du:dateUtc="2024-08-03T22:19:00Z"/>
              </w:rPr>
            </w:pPr>
            <w:ins w:id="5617" w:author="Fernando Alonso Macias" w:date="2024-08-03T15:19:00Z" w16du:dateUtc="2024-08-03T22:19:00Z">
              <w:r w:rsidRPr="00083C6A">
                <w:t>Test 1</w:t>
              </w:r>
            </w:ins>
          </w:p>
        </w:tc>
      </w:tr>
      <w:tr w:rsidR="00F74863" w:rsidRPr="00083C6A" w14:paraId="6DA42CF4" w14:textId="77777777" w:rsidTr="006E1EA0">
        <w:trPr>
          <w:cantSplit/>
          <w:trHeight w:val="191"/>
          <w:jc w:val="center"/>
          <w:ins w:id="5618" w:author="Fernando Alonso Macias" w:date="2024-08-03T15:19:00Z"/>
        </w:trPr>
        <w:tc>
          <w:tcPr>
            <w:tcW w:w="2887" w:type="dxa"/>
            <w:gridSpan w:val="2"/>
            <w:tcBorders>
              <w:top w:val="nil"/>
              <w:left w:val="single" w:sz="4" w:space="0" w:color="auto"/>
              <w:bottom w:val="single" w:sz="4" w:space="0" w:color="auto"/>
            </w:tcBorders>
            <w:shd w:val="clear" w:color="auto" w:fill="auto"/>
          </w:tcPr>
          <w:p w14:paraId="6EF90EF5" w14:textId="77777777" w:rsidR="00F74863" w:rsidRPr="00083C6A" w:rsidRDefault="00F74863" w:rsidP="006E1EA0">
            <w:pPr>
              <w:pStyle w:val="TAH"/>
              <w:rPr>
                <w:ins w:id="5619" w:author="Fernando Alonso Macias" w:date="2024-08-03T15:19:00Z" w16du:dateUtc="2024-08-03T22:19:00Z"/>
              </w:rPr>
            </w:pPr>
          </w:p>
        </w:tc>
        <w:tc>
          <w:tcPr>
            <w:tcW w:w="1701" w:type="dxa"/>
            <w:tcBorders>
              <w:top w:val="nil"/>
              <w:bottom w:val="single" w:sz="4" w:space="0" w:color="auto"/>
            </w:tcBorders>
            <w:shd w:val="clear" w:color="auto" w:fill="auto"/>
          </w:tcPr>
          <w:p w14:paraId="63BFBDFE" w14:textId="77777777" w:rsidR="00F74863" w:rsidRPr="00083C6A" w:rsidRDefault="00F74863" w:rsidP="006E1EA0">
            <w:pPr>
              <w:pStyle w:val="TAH"/>
              <w:rPr>
                <w:ins w:id="5620" w:author="Fernando Alonso Macias" w:date="2024-08-03T15:19:00Z" w16du:dateUtc="2024-08-03T22:19:00Z"/>
              </w:rPr>
            </w:pPr>
          </w:p>
        </w:tc>
        <w:tc>
          <w:tcPr>
            <w:tcW w:w="1030" w:type="dxa"/>
            <w:tcBorders>
              <w:bottom w:val="single" w:sz="4" w:space="0" w:color="auto"/>
            </w:tcBorders>
          </w:tcPr>
          <w:p w14:paraId="4DE8B62E" w14:textId="77777777" w:rsidR="00F74863" w:rsidRPr="00083C6A" w:rsidRDefault="00F74863" w:rsidP="006E1EA0">
            <w:pPr>
              <w:pStyle w:val="TAH"/>
              <w:rPr>
                <w:ins w:id="5621" w:author="Fernando Alonso Macias" w:date="2024-08-03T15:19:00Z" w16du:dateUtc="2024-08-03T22:19:00Z"/>
              </w:rPr>
            </w:pPr>
            <w:ins w:id="5622" w:author="Fernando Alonso Macias" w:date="2024-08-03T15:19:00Z" w16du:dateUtc="2024-08-03T22:19:00Z">
              <w:r w:rsidRPr="00083C6A">
                <w:t>T1</w:t>
              </w:r>
            </w:ins>
          </w:p>
        </w:tc>
        <w:tc>
          <w:tcPr>
            <w:tcW w:w="1031" w:type="dxa"/>
            <w:tcBorders>
              <w:bottom w:val="single" w:sz="4" w:space="0" w:color="auto"/>
            </w:tcBorders>
          </w:tcPr>
          <w:p w14:paraId="73A1D4AE" w14:textId="77777777" w:rsidR="00F74863" w:rsidRPr="00083C6A" w:rsidRDefault="00F74863" w:rsidP="006E1EA0">
            <w:pPr>
              <w:pStyle w:val="TAH"/>
              <w:rPr>
                <w:ins w:id="5623" w:author="Fernando Alonso Macias" w:date="2024-08-03T15:19:00Z" w16du:dateUtc="2024-08-03T22:19:00Z"/>
              </w:rPr>
            </w:pPr>
            <w:ins w:id="5624" w:author="Fernando Alonso Macias" w:date="2024-08-03T15:19:00Z" w16du:dateUtc="2024-08-03T22:19:00Z">
              <w:r w:rsidRPr="00083C6A">
                <w:t>T2</w:t>
              </w:r>
            </w:ins>
          </w:p>
        </w:tc>
        <w:tc>
          <w:tcPr>
            <w:tcW w:w="1031" w:type="dxa"/>
            <w:tcBorders>
              <w:bottom w:val="single" w:sz="4" w:space="0" w:color="auto"/>
            </w:tcBorders>
          </w:tcPr>
          <w:p w14:paraId="22690C7A" w14:textId="77777777" w:rsidR="00F74863" w:rsidRPr="00083C6A" w:rsidRDefault="00F74863" w:rsidP="006E1EA0">
            <w:pPr>
              <w:pStyle w:val="TAH"/>
              <w:rPr>
                <w:ins w:id="5625" w:author="Fernando Alonso Macias" w:date="2024-08-03T15:19:00Z" w16du:dateUtc="2024-08-03T22:19:00Z"/>
              </w:rPr>
            </w:pPr>
            <w:ins w:id="5626" w:author="Fernando Alonso Macias" w:date="2024-08-03T15:19:00Z" w16du:dateUtc="2024-08-03T22:19:00Z">
              <w:r w:rsidRPr="00083C6A">
                <w:t>T3</w:t>
              </w:r>
            </w:ins>
          </w:p>
        </w:tc>
        <w:tc>
          <w:tcPr>
            <w:tcW w:w="1031" w:type="dxa"/>
            <w:tcBorders>
              <w:bottom w:val="single" w:sz="4" w:space="0" w:color="auto"/>
            </w:tcBorders>
          </w:tcPr>
          <w:p w14:paraId="33106223" w14:textId="77777777" w:rsidR="00F74863" w:rsidRPr="00083C6A" w:rsidRDefault="00F74863" w:rsidP="006E1EA0">
            <w:pPr>
              <w:pStyle w:val="TAH"/>
              <w:rPr>
                <w:ins w:id="5627" w:author="Fernando Alonso Macias" w:date="2024-08-03T15:19:00Z" w16du:dateUtc="2024-08-03T22:19:00Z"/>
              </w:rPr>
            </w:pPr>
            <w:ins w:id="5628" w:author="Fernando Alonso Macias" w:date="2024-08-03T15:19:00Z" w16du:dateUtc="2024-08-03T22:19:00Z">
              <w:r w:rsidRPr="00083C6A">
                <w:t>T4</w:t>
              </w:r>
            </w:ins>
          </w:p>
        </w:tc>
        <w:tc>
          <w:tcPr>
            <w:tcW w:w="1031" w:type="dxa"/>
            <w:tcBorders>
              <w:bottom w:val="single" w:sz="4" w:space="0" w:color="auto"/>
            </w:tcBorders>
          </w:tcPr>
          <w:p w14:paraId="1691ACF0" w14:textId="77777777" w:rsidR="00F74863" w:rsidRPr="00083C6A" w:rsidRDefault="00F74863" w:rsidP="006E1EA0">
            <w:pPr>
              <w:pStyle w:val="TAH"/>
              <w:rPr>
                <w:ins w:id="5629" w:author="Fernando Alonso Macias" w:date="2024-08-03T15:19:00Z" w16du:dateUtc="2024-08-03T22:19:00Z"/>
              </w:rPr>
            </w:pPr>
            <w:ins w:id="5630" w:author="Fernando Alonso Macias" w:date="2024-08-03T15:19:00Z" w16du:dateUtc="2024-08-03T22:19:00Z">
              <w:r w:rsidRPr="00083C6A">
                <w:t>T5</w:t>
              </w:r>
            </w:ins>
          </w:p>
        </w:tc>
      </w:tr>
      <w:tr w:rsidR="00F74863" w:rsidRPr="00083C6A" w14:paraId="5279C46A" w14:textId="77777777" w:rsidTr="006E1EA0">
        <w:trPr>
          <w:cantSplit/>
          <w:trHeight w:val="169"/>
          <w:jc w:val="center"/>
          <w:ins w:id="5631" w:author="Fernando Alonso Macias" w:date="2024-08-03T15:19:00Z"/>
        </w:trPr>
        <w:tc>
          <w:tcPr>
            <w:tcW w:w="2887" w:type="dxa"/>
            <w:gridSpan w:val="2"/>
            <w:tcBorders>
              <w:left w:val="single" w:sz="4" w:space="0" w:color="auto"/>
              <w:bottom w:val="single" w:sz="4" w:space="0" w:color="auto"/>
            </w:tcBorders>
          </w:tcPr>
          <w:p w14:paraId="4E5D8E91" w14:textId="77777777" w:rsidR="00F74863" w:rsidRPr="00083C6A" w:rsidRDefault="00F74863" w:rsidP="006E1EA0">
            <w:pPr>
              <w:pStyle w:val="TAL"/>
              <w:rPr>
                <w:ins w:id="5632" w:author="Fernando Alonso Macias" w:date="2024-08-03T15:19:00Z" w16du:dateUtc="2024-08-03T22:19:00Z"/>
              </w:rPr>
            </w:pPr>
            <w:ins w:id="5633" w:author="Fernando Alonso Macias" w:date="2024-08-03T15:19:00Z" w16du:dateUtc="2024-08-03T22:1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8E2A09">
                <w:t>PDCCH_beta</w:t>
              </w:r>
              <w:proofErr w:type="spellEnd"/>
            </w:ins>
          </w:p>
        </w:tc>
        <w:tc>
          <w:tcPr>
            <w:tcW w:w="1701" w:type="dxa"/>
            <w:tcBorders>
              <w:bottom w:val="single" w:sz="4" w:space="0" w:color="auto"/>
            </w:tcBorders>
          </w:tcPr>
          <w:p w14:paraId="76332950" w14:textId="77777777" w:rsidR="00F74863" w:rsidRPr="00083C6A" w:rsidRDefault="00F74863" w:rsidP="006E1EA0">
            <w:pPr>
              <w:pStyle w:val="TAC"/>
              <w:rPr>
                <w:ins w:id="5634" w:author="Fernando Alonso Macias" w:date="2024-08-03T15:19:00Z" w16du:dateUtc="2024-08-03T22:19:00Z"/>
              </w:rPr>
            </w:pPr>
            <w:ins w:id="5635" w:author="Fernando Alonso Macias" w:date="2024-08-03T15:19:00Z" w16du:dateUtc="2024-08-03T22:19:00Z">
              <w:r w:rsidRPr="00083C6A">
                <w:t>dB</w:t>
              </w:r>
            </w:ins>
          </w:p>
        </w:tc>
        <w:tc>
          <w:tcPr>
            <w:tcW w:w="5154" w:type="dxa"/>
            <w:gridSpan w:val="5"/>
            <w:shd w:val="clear" w:color="auto" w:fill="auto"/>
          </w:tcPr>
          <w:p w14:paraId="23C4DDB2" w14:textId="77777777" w:rsidR="00F74863" w:rsidRPr="00083C6A" w:rsidRDefault="00F74863" w:rsidP="006E1EA0">
            <w:pPr>
              <w:pStyle w:val="TAC"/>
              <w:rPr>
                <w:ins w:id="5636" w:author="Fernando Alonso Macias" w:date="2024-08-03T15:19:00Z" w16du:dateUtc="2024-08-03T22:19:00Z"/>
              </w:rPr>
            </w:pPr>
            <w:ins w:id="5637" w:author="Fernando Alonso Macias" w:date="2024-08-03T15:19:00Z" w16du:dateUtc="2024-08-03T22:19:00Z">
              <w:r w:rsidRPr="00083C6A">
                <w:t>4</w:t>
              </w:r>
            </w:ins>
          </w:p>
        </w:tc>
      </w:tr>
      <w:tr w:rsidR="00F74863" w:rsidRPr="00083C6A" w14:paraId="6BE71B67" w14:textId="77777777" w:rsidTr="006E1EA0">
        <w:trPr>
          <w:cantSplit/>
          <w:trHeight w:val="180"/>
          <w:jc w:val="center"/>
          <w:ins w:id="5638" w:author="Fernando Alonso Macias" w:date="2024-08-03T15:19:00Z"/>
        </w:trPr>
        <w:tc>
          <w:tcPr>
            <w:tcW w:w="2887" w:type="dxa"/>
            <w:gridSpan w:val="2"/>
            <w:tcBorders>
              <w:left w:val="single" w:sz="4" w:space="0" w:color="auto"/>
              <w:bottom w:val="single" w:sz="4" w:space="0" w:color="auto"/>
            </w:tcBorders>
          </w:tcPr>
          <w:p w14:paraId="2470ECAD" w14:textId="77777777" w:rsidR="00F74863" w:rsidRPr="00083C6A" w:rsidRDefault="00F74863" w:rsidP="006E1EA0">
            <w:pPr>
              <w:pStyle w:val="TAL"/>
              <w:rPr>
                <w:ins w:id="5639" w:author="Fernando Alonso Macias" w:date="2024-08-03T15:19:00Z" w16du:dateUtc="2024-08-03T22:19:00Z"/>
              </w:rPr>
            </w:pPr>
            <w:ins w:id="5640" w:author="Fernando Alonso Macias" w:date="2024-08-03T15:19:00Z" w16du:dateUtc="2024-08-03T22:1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8E2A09">
                <w:t>PDCCH_DMRS_beta</w:t>
              </w:r>
              <w:proofErr w:type="spellEnd"/>
            </w:ins>
          </w:p>
        </w:tc>
        <w:tc>
          <w:tcPr>
            <w:tcW w:w="1701" w:type="dxa"/>
            <w:tcBorders>
              <w:bottom w:val="single" w:sz="4" w:space="0" w:color="auto"/>
            </w:tcBorders>
          </w:tcPr>
          <w:p w14:paraId="1B347E58" w14:textId="77777777" w:rsidR="00F74863" w:rsidRPr="00083C6A" w:rsidRDefault="00F74863" w:rsidP="006E1EA0">
            <w:pPr>
              <w:pStyle w:val="TAC"/>
              <w:rPr>
                <w:ins w:id="5641" w:author="Fernando Alonso Macias" w:date="2024-08-03T15:19:00Z" w16du:dateUtc="2024-08-03T22:19:00Z"/>
              </w:rPr>
            </w:pPr>
            <w:ins w:id="5642" w:author="Fernando Alonso Macias" w:date="2024-08-03T15:19:00Z" w16du:dateUtc="2024-08-03T22:19:00Z">
              <w:r w:rsidRPr="00083C6A">
                <w:t>dB</w:t>
              </w:r>
            </w:ins>
          </w:p>
        </w:tc>
        <w:tc>
          <w:tcPr>
            <w:tcW w:w="5154" w:type="dxa"/>
            <w:gridSpan w:val="5"/>
            <w:tcBorders>
              <w:bottom w:val="single" w:sz="4" w:space="0" w:color="auto"/>
            </w:tcBorders>
            <w:shd w:val="clear" w:color="auto" w:fill="auto"/>
          </w:tcPr>
          <w:p w14:paraId="47DFB31C" w14:textId="77777777" w:rsidR="00F74863" w:rsidRPr="00083C6A" w:rsidRDefault="00F74863" w:rsidP="006E1EA0">
            <w:pPr>
              <w:pStyle w:val="TAC"/>
              <w:rPr>
                <w:ins w:id="5643" w:author="Fernando Alonso Macias" w:date="2024-08-03T15:19:00Z" w16du:dateUtc="2024-08-03T22:19:00Z"/>
              </w:rPr>
            </w:pPr>
          </w:p>
        </w:tc>
      </w:tr>
      <w:tr w:rsidR="00F74863" w:rsidRPr="00083C6A" w14:paraId="1D6C1642" w14:textId="77777777" w:rsidTr="006E1EA0">
        <w:trPr>
          <w:cantSplit/>
          <w:trHeight w:val="169"/>
          <w:jc w:val="center"/>
          <w:ins w:id="5644" w:author="Fernando Alonso Macias" w:date="2024-08-03T15:19:00Z"/>
        </w:trPr>
        <w:tc>
          <w:tcPr>
            <w:tcW w:w="2887" w:type="dxa"/>
            <w:gridSpan w:val="2"/>
            <w:tcBorders>
              <w:left w:val="single" w:sz="4" w:space="0" w:color="auto"/>
              <w:bottom w:val="single" w:sz="4" w:space="0" w:color="auto"/>
            </w:tcBorders>
          </w:tcPr>
          <w:p w14:paraId="1C131D48" w14:textId="77777777" w:rsidR="00F74863" w:rsidRPr="00083C6A" w:rsidRDefault="00F74863" w:rsidP="006E1EA0">
            <w:pPr>
              <w:pStyle w:val="TAL"/>
              <w:rPr>
                <w:ins w:id="5645" w:author="Fernando Alonso Macias" w:date="2024-08-03T15:19:00Z" w16du:dateUtc="2024-08-03T22:19:00Z"/>
              </w:rPr>
            </w:pPr>
            <w:ins w:id="5646" w:author="Fernando Alonso Macias" w:date="2024-08-03T15:19:00Z" w16du:dateUtc="2024-08-03T22:1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8E2A09">
                <w:t>PBCH_beta</w:t>
              </w:r>
              <w:proofErr w:type="spellEnd"/>
            </w:ins>
          </w:p>
        </w:tc>
        <w:tc>
          <w:tcPr>
            <w:tcW w:w="1701" w:type="dxa"/>
            <w:tcBorders>
              <w:bottom w:val="single" w:sz="4" w:space="0" w:color="auto"/>
            </w:tcBorders>
          </w:tcPr>
          <w:p w14:paraId="24570523" w14:textId="77777777" w:rsidR="00F74863" w:rsidRPr="00083C6A" w:rsidRDefault="00F74863" w:rsidP="006E1EA0">
            <w:pPr>
              <w:pStyle w:val="TAC"/>
              <w:rPr>
                <w:ins w:id="5647" w:author="Fernando Alonso Macias" w:date="2024-08-03T15:19:00Z" w16du:dateUtc="2024-08-03T22:19:00Z"/>
              </w:rPr>
            </w:pPr>
            <w:ins w:id="5648" w:author="Fernando Alonso Macias" w:date="2024-08-03T15:19:00Z" w16du:dateUtc="2024-08-03T22:19:00Z">
              <w:r w:rsidRPr="00083C6A">
                <w:t>dB</w:t>
              </w:r>
            </w:ins>
          </w:p>
        </w:tc>
        <w:tc>
          <w:tcPr>
            <w:tcW w:w="5154" w:type="dxa"/>
            <w:gridSpan w:val="5"/>
            <w:tcBorders>
              <w:bottom w:val="nil"/>
            </w:tcBorders>
            <w:shd w:val="clear" w:color="auto" w:fill="auto"/>
          </w:tcPr>
          <w:p w14:paraId="396CC91C" w14:textId="77777777" w:rsidR="00F74863" w:rsidRPr="00083C6A" w:rsidRDefault="00F74863" w:rsidP="006E1EA0">
            <w:pPr>
              <w:pStyle w:val="TAC"/>
              <w:rPr>
                <w:ins w:id="5649" w:author="Fernando Alonso Macias" w:date="2024-08-03T15:19:00Z" w16du:dateUtc="2024-08-03T22:19:00Z"/>
              </w:rPr>
            </w:pPr>
            <w:ins w:id="5650" w:author="Fernando Alonso Macias" w:date="2024-08-03T15:19:00Z" w16du:dateUtc="2024-08-03T22:19:00Z">
              <w:r w:rsidRPr="00083C6A">
                <w:t>0</w:t>
              </w:r>
            </w:ins>
          </w:p>
        </w:tc>
      </w:tr>
      <w:tr w:rsidR="00F74863" w:rsidRPr="00083C6A" w14:paraId="5A414AFA" w14:textId="77777777" w:rsidTr="006E1EA0">
        <w:trPr>
          <w:cantSplit/>
          <w:trHeight w:val="169"/>
          <w:jc w:val="center"/>
          <w:ins w:id="5651" w:author="Fernando Alonso Macias" w:date="2024-08-03T15:19:00Z"/>
        </w:trPr>
        <w:tc>
          <w:tcPr>
            <w:tcW w:w="2887" w:type="dxa"/>
            <w:gridSpan w:val="2"/>
            <w:tcBorders>
              <w:left w:val="single" w:sz="4" w:space="0" w:color="auto"/>
              <w:bottom w:val="single" w:sz="4" w:space="0" w:color="auto"/>
            </w:tcBorders>
          </w:tcPr>
          <w:p w14:paraId="569EA8B5" w14:textId="77777777" w:rsidR="00F74863" w:rsidRPr="00083C6A" w:rsidRDefault="00F74863" w:rsidP="006E1EA0">
            <w:pPr>
              <w:pStyle w:val="TAL"/>
              <w:rPr>
                <w:ins w:id="5652" w:author="Fernando Alonso Macias" w:date="2024-08-03T15:19:00Z" w16du:dateUtc="2024-08-03T22:19:00Z"/>
              </w:rPr>
            </w:pPr>
            <w:ins w:id="5653" w:author="Fernando Alonso Macias" w:date="2024-08-03T15:19:00Z" w16du:dateUtc="2024-08-03T22:1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8E2A09">
                <w:t>PSS_beta</w:t>
              </w:r>
              <w:proofErr w:type="spellEnd"/>
            </w:ins>
          </w:p>
        </w:tc>
        <w:tc>
          <w:tcPr>
            <w:tcW w:w="1701" w:type="dxa"/>
            <w:tcBorders>
              <w:bottom w:val="single" w:sz="4" w:space="0" w:color="auto"/>
            </w:tcBorders>
          </w:tcPr>
          <w:p w14:paraId="1FBB1394" w14:textId="77777777" w:rsidR="00F74863" w:rsidRPr="00083C6A" w:rsidRDefault="00F74863" w:rsidP="006E1EA0">
            <w:pPr>
              <w:pStyle w:val="TAC"/>
              <w:rPr>
                <w:ins w:id="5654" w:author="Fernando Alonso Macias" w:date="2024-08-03T15:19:00Z" w16du:dateUtc="2024-08-03T22:19:00Z"/>
              </w:rPr>
            </w:pPr>
            <w:ins w:id="5655" w:author="Fernando Alonso Macias" w:date="2024-08-03T15:19:00Z" w16du:dateUtc="2024-08-03T22:19:00Z">
              <w:r w:rsidRPr="00083C6A">
                <w:t>dB</w:t>
              </w:r>
            </w:ins>
          </w:p>
        </w:tc>
        <w:tc>
          <w:tcPr>
            <w:tcW w:w="5154" w:type="dxa"/>
            <w:gridSpan w:val="5"/>
            <w:tcBorders>
              <w:top w:val="nil"/>
              <w:bottom w:val="nil"/>
            </w:tcBorders>
            <w:shd w:val="clear" w:color="auto" w:fill="auto"/>
          </w:tcPr>
          <w:p w14:paraId="66EAD6DA" w14:textId="77777777" w:rsidR="00F74863" w:rsidRPr="00083C6A" w:rsidRDefault="00F74863" w:rsidP="006E1EA0">
            <w:pPr>
              <w:pStyle w:val="TAC"/>
              <w:rPr>
                <w:ins w:id="5656" w:author="Fernando Alonso Macias" w:date="2024-08-03T15:19:00Z" w16du:dateUtc="2024-08-03T22:19:00Z"/>
              </w:rPr>
            </w:pPr>
          </w:p>
        </w:tc>
      </w:tr>
      <w:tr w:rsidR="00F74863" w:rsidRPr="00083C6A" w14:paraId="0DCDD52A" w14:textId="77777777" w:rsidTr="006E1EA0">
        <w:trPr>
          <w:cantSplit/>
          <w:trHeight w:val="180"/>
          <w:jc w:val="center"/>
          <w:ins w:id="5657" w:author="Fernando Alonso Macias" w:date="2024-08-03T15:19:00Z"/>
        </w:trPr>
        <w:tc>
          <w:tcPr>
            <w:tcW w:w="2887" w:type="dxa"/>
            <w:gridSpan w:val="2"/>
            <w:tcBorders>
              <w:left w:val="single" w:sz="4" w:space="0" w:color="auto"/>
              <w:bottom w:val="single" w:sz="4" w:space="0" w:color="auto"/>
            </w:tcBorders>
          </w:tcPr>
          <w:p w14:paraId="15E6343C" w14:textId="77777777" w:rsidR="00F74863" w:rsidRPr="00083C6A" w:rsidRDefault="00F74863" w:rsidP="006E1EA0">
            <w:pPr>
              <w:pStyle w:val="TAL"/>
              <w:rPr>
                <w:ins w:id="5658" w:author="Fernando Alonso Macias" w:date="2024-08-03T15:19:00Z" w16du:dateUtc="2024-08-03T22:19:00Z"/>
              </w:rPr>
            </w:pPr>
            <w:ins w:id="5659" w:author="Fernando Alonso Macias" w:date="2024-08-03T15:19:00Z" w16du:dateUtc="2024-08-03T22:19:00Z">
              <w:r w:rsidRPr="00083C6A">
                <w:rPr>
                  <w:rFonts w:cs="Arial"/>
                  <w:szCs w:val="16"/>
                  <w:lang w:eastAsia="ja-JP"/>
                </w:rPr>
                <w:t xml:space="preserve">EPRE ratio of PSS to </w:t>
              </w:r>
              <w:proofErr w:type="spellStart"/>
              <w:r w:rsidRPr="00083C6A">
                <w:rPr>
                  <w:rFonts w:cs="Arial"/>
                  <w:szCs w:val="16"/>
                  <w:lang w:eastAsia="ja-JP"/>
                </w:rPr>
                <w:t>SSS</w:t>
              </w:r>
              <w:r w:rsidRPr="00083C6A" w:rsidDel="008E2A09">
                <w:t>SSS_beta</w:t>
              </w:r>
              <w:proofErr w:type="spellEnd"/>
            </w:ins>
          </w:p>
        </w:tc>
        <w:tc>
          <w:tcPr>
            <w:tcW w:w="1701" w:type="dxa"/>
            <w:tcBorders>
              <w:bottom w:val="single" w:sz="4" w:space="0" w:color="auto"/>
            </w:tcBorders>
          </w:tcPr>
          <w:p w14:paraId="3B6EAC5A" w14:textId="77777777" w:rsidR="00F74863" w:rsidRPr="00083C6A" w:rsidRDefault="00F74863" w:rsidP="006E1EA0">
            <w:pPr>
              <w:pStyle w:val="TAC"/>
              <w:rPr>
                <w:ins w:id="5660" w:author="Fernando Alonso Macias" w:date="2024-08-03T15:19:00Z" w16du:dateUtc="2024-08-03T22:19:00Z"/>
              </w:rPr>
            </w:pPr>
            <w:ins w:id="5661" w:author="Fernando Alonso Macias" w:date="2024-08-03T15:19:00Z" w16du:dateUtc="2024-08-03T22:19:00Z">
              <w:r w:rsidRPr="00083C6A">
                <w:t>dB</w:t>
              </w:r>
            </w:ins>
          </w:p>
        </w:tc>
        <w:tc>
          <w:tcPr>
            <w:tcW w:w="5154" w:type="dxa"/>
            <w:gridSpan w:val="5"/>
            <w:tcBorders>
              <w:top w:val="nil"/>
              <w:bottom w:val="nil"/>
            </w:tcBorders>
            <w:shd w:val="clear" w:color="auto" w:fill="auto"/>
          </w:tcPr>
          <w:p w14:paraId="1FD6C845" w14:textId="77777777" w:rsidR="00F74863" w:rsidRPr="00083C6A" w:rsidRDefault="00F74863" w:rsidP="006E1EA0">
            <w:pPr>
              <w:pStyle w:val="TAC"/>
              <w:rPr>
                <w:ins w:id="5662" w:author="Fernando Alonso Macias" w:date="2024-08-03T15:19:00Z" w16du:dateUtc="2024-08-03T22:19:00Z"/>
              </w:rPr>
            </w:pPr>
          </w:p>
        </w:tc>
      </w:tr>
      <w:tr w:rsidR="00F74863" w:rsidRPr="00083C6A" w14:paraId="3D3DABCE" w14:textId="77777777" w:rsidTr="006E1EA0">
        <w:trPr>
          <w:cantSplit/>
          <w:trHeight w:val="169"/>
          <w:jc w:val="center"/>
          <w:ins w:id="5663" w:author="Fernando Alonso Macias" w:date="2024-08-03T15:19:00Z"/>
        </w:trPr>
        <w:tc>
          <w:tcPr>
            <w:tcW w:w="2887" w:type="dxa"/>
            <w:gridSpan w:val="2"/>
            <w:tcBorders>
              <w:left w:val="single" w:sz="4" w:space="0" w:color="auto"/>
              <w:bottom w:val="single" w:sz="4" w:space="0" w:color="auto"/>
            </w:tcBorders>
          </w:tcPr>
          <w:p w14:paraId="2C77546C" w14:textId="77777777" w:rsidR="00F74863" w:rsidRPr="00083C6A" w:rsidRDefault="00F74863" w:rsidP="006E1EA0">
            <w:pPr>
              <w:pStyle w:val="TAL"/>
              <w:rPr>
                <w:ins w:id="5664" w:author="Fernando Alonso Macias" w:date="2024-08-03T15:19:00Z" w16du:dateUtc="2024-08-03T22:19:00Z"/>
              </w:rPr>
            </w:pPr>
            <w:ins w:id="5665" w:author="Fernando Alonso Macias" w:date="2024-08-03T15:19:00Z" w16du:dateUtc="2024-08-03T22:19:00Z">
              <w:r w:rsidRPr="00083C6A">
                <w:rPr>
                  <w:rFonts w:cs="Arial"/>
                  <w:szCs w:val="16"/>
                  <w:lang w:eastAsia="ja-JP"/>
                </w:rPr>
                <w:t xml:space="preserve">EPRE ratio of PDSCH DMRS to SSS </w:t>
              </w:r>
              <w:proofErr w:type="spellStart"/>
              <w:r w:rsidRPr="00083C6A" w:rsidDel="008E2A09">
                <w:t>PDSCH_beta</w:t>
              </w:r>
              <w:proofErr w:type="spellEnd"/>
            </w:ins>
          </w:p>
        </w:tc>
        <w:tc>
          <w:tcPr>
            <w:tcW w:w="1701" w:type="dxa"/>
            <w:tcBorders>
              <w:bottom w:val="single" w:sz="4" w:space="0" w:color="auto"/>
            </w:tcBorders>
          </w:tcPr>
          <w:p w14:paraId="78EE747E" w14:textId="77777777" w:rsidR="00F74863" w:rsidRPr="00083C6A" w:rsidRDefault="00F74863" w:rsidP="006E1EA0">
            <w:pPr>
              <w:pStyle w:val="TAC"/>
              <w:rPr>
                <w:ins w:id="5666" w:author="Fernando Alonso Macias" w:date="2024-08-03T15:19:00Z" w16du:dateUtc="2024-08-03T22:19:00Z"/>
              </w:rPr>
            </w:pPr>
            <w:ins w:id="5667" w:author="Fernando Alonso Macias" w:date="2024-08-03T15:19:00Z" w16du:dateUtc="2024-08-03T22:19:00Z">
              <w:r w:rsidRPr="00083C6A">
                <w:t>dB</w:t>
              </w:r>
            </w:ins>
          </w:p>
        </w:tc>
        <w:tc>
          <w:tcPr>
            <w:tcW w:w="5154" w:type="dxa"/>
            <w:gridSpan w:val="5"/>
            <w:tcBorders>
              <w:top w:val="nil"/>
              <w:bottom w:val="nil"/>
            </w:tcBorders>
            <w:shd w:val="clear" w:color="auto" w:fill="auto"/>
          </w:tcPr>
          <w:p w14:paraId="6EF80DFE" w14:textId="77777777" w:rsidR="00F74863" w:rsidRPr="00083C6A" w:rsidRDefault="00F74863" w:rsidP="006E1EA0">
            <w:pPr>
              <w:pStyle w:val="TAC"/>
              <w:rPr>
                <w:ins w:id="5668" w:author="Fernando Alonso Macias" w:date="2024-08-03T15:19:00Z" w16du:dateUtc="2024-08-03T22:19:00Z"/>
              </w:rPr>
            </w:pPr>
          </w:p>
        </w:tc>
      </w:tr>
      <w:tr w:rsidR="00F74863" w:rsidRPr="00083C6A" w14:paraId="1A952263" w14:textId="77777777" w:rsidTr="006E1EA0">
        <w:trPr>
          <w:cantSplit/>
          <w:trHeight w:val="169"/>
          <w:jc w:val="center"/>
          <w:ins w:id="5669" w:author="Fernando Alonso Macias" w:date="2024-08-03T15:19:00Z"/>
        </w:trPr>
        <w:tc>
          <w:tcPr>
            <w:tcW w:w="2887" w:type="dxa"/>
            <w:gridSpan w:val="2"/>
            <w:tcBorders>
              <w:left w:val="single" w:sz="4" w:space="0" w:color="auto"/>
              <w:bottom w:val="single" w:sz="4" w:space="0" w:color="auto"/>
            </w:tcBorders>
          </w:tcPr>
          <w:p w14:paraId="01F4D249" w14:textId="77777777" w:rsidR="00F74863" w:rsidRPr="00083C6A" w:rsidRDefault="00F74863" w:rsidP="006E1EA0">
            <w:pPr>
              <w:pStyle w:val="TAL"/>
              <w:rPr>
                <w:ins w:id="5670" w:author="Fernando Alonso Macias" w:date="2024-08-03T15:19:00Z" w16du:dateUtc="2024-08-03T22:19:00Z"/>
                <w:rFonts w:cs="Arial"/>
                <w:szCs w:val="16"/>
                <w:lang w:eastAsia="ja-JP"/>
              </w:rPr>
            </w:pPr>
            <w:ins w:id="5671" w:author="Fernando Alonso Macias" w:date="2024-08-03T15:19:00Z" w16du:dateUtc="2024-08-03T22:19:00Z">
              <w:r w:rsidRPr="00083C6A">
                <w:rPr>
                  <w:rFonts w:cs="Arial"/>
                  <w:szCs w:val="16"/>
                  <w:lang w:eastAsia="ja-JP"/>
                </w:rPr>
                <w:t>EPRE ratio of PDSCH to PDSCH DMRS</w:t>
              </w:r>
            </w:ins>
          </w:p>
        </w:tc>
        <w:tc>
          <w:tcPr>
            <w:tcW w:w="1701" w:type="dxa"/>
            <w:tcBorders>
              <w:bottom w:val="single" w:sz="4" w:space="0" w:color="auto"/>
            </w:tcBorders>
          </w:tcPr>
          <w:p w14:paraId="2833E2D5" w14:textId="77777777" w:rsidR="00F74863" w:rsidRPr="00083C6A" w:rsidRDefault="00F74863" w:rsidP="006E1EA0">
            <w:pPr>
              <w:pStyle w:val="TAC"/>
              <w:rPr>
                <w:ins w:id="5672" w:author="Fernando Alonso Macias" w:date="2024-08-03T15:19:00Z" w16du:dateUtc="2024-08-03T22:19:00Z"/>
              </w:rPr>
            </w:pPr>
            <w:ins w:id="5673" w:author="Fernando Alonso Macias" w:date="2024-08-03T15:19:00Z" w16du:dateUtc="2024-08-03T22:19:00Z">
              <w:r w:rsidRPr="00083C6A">
                <w:rPr>
                  <w:rFonts w:hint="eastAsia"/>
                </w:rPr>
                <w:t>d</w:t>
              </w:r>
              <w:r w:rsidRPr="00083C6A">
                <w:t>B</w:t>
              </w:r>
            </w:ins>
          </w:p>
        </w:tc>
        <w:tc>
          <w:tcPr>
            <w:tcW w:w="5154" w:type="dxa"/>
            <w:gridSpan w:val="5"/>
            <w:tcBorders>
              <w:top w:val="nil"/>
              <w:bottom w:val="nil"/>
            </w:tcBorders>
            <w:shd w:val="clear" w:color="auto" w:fill="auto"/>
          </w:tcPr>
          <w:p w14:paraId="6991D494" w14:textId="77777777" w:rsidR="00F74863" w:rsidRPr="00083C6A" w:rsidRDefault="00F74863" w:rsidP="006E1EA0">
            <w:pPr>
              <w:pStyle w:val="TAC"/>
              <w:rPr>
                <w:ins w:id="5674" w:author="Fernando Alonso Macias" w:date="2024-08-03T15:19:00Z" w16du:dateUtc="2024-08-03T22:19:00Z"/>
              </w:rPr>
            </w:pPr>
          </w:p>
        </w:tc>
      </w:tr>
      <w:tr w:rsidR="00F74863" w:rsidRPr="00083C6A" w14:paraId="738DE56A" w14:textId="77777777" w:rsidTr="006E1EA0">
        <w:trPr>
          <w:cantSplit/>
          <w:trHeight w:val="169"/>
          <w:jc w:val="center"/>
          <w:ins w:id="5675" w:author="Fernando Alonso Macias" w:date="2024-08-03T15:19:00Z"/>
        </w:trPr>
        <w:tc>
          <w:tcPr>
            <w:tcW w:w="2887" w:type="dxa"/>
            <w:gridSpan w:val="2"/>
            <w:tcBorders>
              <w:left w:val="single" w:sz="4" w:space="0" w:color="auto"/>
              <w:bottom w:val="single" w:sz="4" w:space="0" w:color="auto"/>
            </w:tcBorders>
          </w:tcPr>
          <w:p w14:paraId="6654E3AA" w14:textId="77777777" w:rsidR="00F74863" w:rsidRPr="00083C6A" w:rsidRDefault="00F74863" w:rsidP="006E1EA0">
            <w:pPr>
              <w:pStyle w:val="TAL"/>
              <w:rPr>
                <w:ins w:id="5676" w:author="Fernando Alonso Macias" w:date="2024-08-03T15:19:00Z" w16du:dateUtc="2024-08-03T22:19:00Z"/>
                <w:rFonts w:cs="Arial"/>
                <w:szCs w:val="16"/>
                <w:lang w:eastAsia="ja-JP"/>
              </w:rPr>
            </w:pPr>
            <w:ins w:id="5677" w:author="Fernando Alonso Macias" w:date="2024-08-03T15:19:00Z" w16du:dateUtc="2024-08-03T22:19:00Z">
              <w:r w:rsidRPr="00083C6A">
                <w:rPr>
                  <w:rFonts w:cs="Arial"/>
                  <w:szCs w:val="16"/>
                  <w:lang w:eastAsia="ja-JP"/>
                </w:rPr>
                <w:t>EPRE ratio of OCNG DMRS to SSS</w:t>
              </w:r>
            </w:ins>
          </w:p>
        </w:tc>
        <w:tc>
          <w:tcPr>
            <w:tcW w:w="1701" w:type="dxa"/>
            <w:tcBorders>
              <w:bottom w:val="single" w:sz="4" w:space="0" w:color="auto"/>
            </w:tcBorders>
          </w:tcPr>
          <w:p w14:paraId="61AED755" w14:textId="77777777" w:rsidR="00F74863" w:rsidRPr="00083C6A" w:rsidRDefault="00F74863" w:rsidP="006E1EA0">
            <w:pPr>
              <w:pStyle w:val="TAC"/>
              <w:rPr>
                <w:ins w:id="5678" w:author="Fernando Alonso Macias" w:date="2024-08-03T15:19:00Z" w16du:dateUtc="2024-08-03T22:19:00Z"/>
              </w:rPr>
            </w:pPr>
            <w:ins w:id="5679" w:author="Fernando Alonso Macias" w:date="2024-08-03T15:19:00Z" w16du:dateUtc="2024-08-03T22:19:00Z">
              <w:r w:rsidRPr="00083C6A">
                <w:rPr>
                  <w:rFonts w:hint="eastAsia"/>
                </w:rPr>
                <w:t>d</w:t>
              </w:r>
              <w:r w:rsidRPr="00083C6A">
                <w:t>B</w:t>
              </w:r>
            </w:ins>
          </w:p>
        </w:tc>
        <w:tc>
          <w:tcPr>
            <w:tcW w:w="5154" w:type="dxa"/>
            <w:gridSpan w:val="5"/>
            <w:tcBorders>
              <w:top w:val="nil"/>
              <w:bottom w:val="nil"/>
            </w:tcBorders>
            <w:shd w:val="clear" w:color="auto" w:fill="auto"/>
          </w:tcPr>
          <w:p w14:paraId="0B87CB46" w14:textId="77777777" w:rsidR="00F74863" w:rsidRPr="00083C6A" w:rsidRDefault="00F74863" w:rsidP="006E1EA0">
            <w:pPr>
              <w:pStyle w:val="TAC"/>
              <w:rPr>
                <w:ins w:id="5680" w:author="Fernando Alonso Macias" w:date="2024-08-03T15:19:00Z" w16du:dateUtc="2024-08-03T22:19:00Z"/>
              </w:rPr>
            </w:pPr>
          </w:p>
        </w:tc>
      </w:tr>
      <w:tr w:rsidR="00F74863" w:rsidRPr="00083C6A" w14:paraId="00528F3B" w14:textId="77777777" w:rsidTr="006E1EA0">
        <w:trPr>
          <w:cantSplit/>
          <w:trHeight w:val="169"/>
          <w:jc w:val="center"/>
          <w:ins w:id="5681" w:author="Fernando Alonso Macias" w:date="2024-08-03T15:19:00Z"/>
        </w:trPr>
        <w:tc>
          <w:tcPr>
            <w:tcW w:w="2887" w:type="dxa"/>
            <w:gridSpan w:val="2"/>
            <w:tcBorders>
              <w:left w:val="single" w:sz="4" w:space="0" w:color="auto"/>
              <w:bottom w:val="single" w:sz="4" w:space="0" w:color="auto"/>
            </w:tcBorders>
            <w:vAlign w:val="center"/>
          </w:tcPr>
          <w:p w14:paraId="25A6FB10" w14:textId="77777777" w:rsidR="00F74863" w:rsidRPr="00083C6A" w:rsidRDefault="00F74863" w:rsidP="006E1EA0">
            <w:pPr>
              <w:pStyle w:val="TAL"/>
              <w:rPr>
                <w:ins w:id="5682" w:author="Fernando Alonso Macias" w:date="2024-08-03T15:19:00Z" w16du:dateUtc="2024-08-03T22:19:00Z"/>
              </w:rPr>
            </w:pPr>
            <w:ins w:id="5683" w:author="Fernando Alonso Macias" w:date="2024-08-03T15:19:00Z" w16du:dateUtc="2024-08-03T22:19:00Z">
              <w:r w:rsidRPr="00083C6A">
                <w:rPr>
                  <w:rFonts w:cs="Arial"/>
                  <w:szCs w:val="16"/>
                  <w:lang w:eastAsia="ja-JP"/>
                </w:rPr>
                <w:t>EPRE ratio of OCNG to OCNG DMRS</w:t>
              </w:r>
            </w:ins>
          </w:p>
        </w:tc>
        <w:tc>
          <w:tcPr>
            <w:tcW w:w="1701" w:type="dxa"/>
            <w:tcBorders>
              <w:bottom w:val="single" w:sz="4" w:space="0" w:color="auto"/>
            </w:tcBorders>
          </w:tcPr>
          <w:p w14:paraId="11FA497D" w14:textId="77777777" w:rsidR="00F74863" w:rsidRPr="00083C6A" w:rsidRDefault="00F74863" w:rsidP="006E1EA0">
            <w:pPr>
              <w:pStyle w:val="TAC"/>
              <w:rPr>
                <w:ins w:id="5684" w:author="Fernando Alonso Macias" w:date="2024-08-03T15:19:00Z" w16du:dateUtc="2024-08-03T22:19:00Z"/>
              </w:rPr>
            </w:pPr>
            <w:ins w:id="5685" w:author="Fernando Alonso Macias" w:date="2024-08-03T15:19:00Z" w16du:dateUtc="2024-08-03T22:19:00Z">
              <w:r w:rsidRPr="00083C6A">
                <w:t>dB</w:t>
              </w:r>
            </w:ins>
          </w:p>
        </w:tc>
        <w:tc>
          <w:tcPr>
            <w:tcW w:w="5154" w:type="dxa"/>
            <w:gridSpan w:val="5"/>
            <w:tcBorders>
              <w:top w:val="nil"/>
            </w:tcBorders>
            <w:shd w:val="clear" w:color="auto" w:fill="auto"/>
          </w:tcPr>
          <w:p w14:paraId="49E20E7C" w14:textId="77777777" w:rsidR="00F74863" w:rsidRPr="00083C6A" w:rsidRDefault="00F74863" w:rsidP="006E1EA0">
            <w:pPr>
              <w:pStyle w:val="TAC"/>
              <w:rPr>
                <w:ins w:id="5686" w:author="Fernando Alonso Macias" w:date="2024-08-03T15:19:00Z" w16du:dateUtc="2024-08-03T22:19:00Z"/>
              </w:rPr>
            </w:pPr>
          </w:p>
        </w:tc>
      </w:tr>
      <w:tr w:rsidR="00F74863" w:rsidRPr="00083C6A" w14:paraId="1DE3135E" w14:textId="77777777" w:rsidTr="006E1EA0">
        <w:trPr>
          <w:cantSplit/>
          <w:trHeight w:val="185"/>
          <w:jc w:val="center"/>
          <w:ins w:id="5687" w:author="Fernando Alonso Macias" w:date="2024-08-03T15:19:00Z"/>
        </w:trPr>
        <w:tc>
          <w:tcPr>
            <w:tcW w:w="1328" w:type="dxa"/>
            <w:tcBorders>
              <w:bottom w:val="nil"/>
            </w:tcBorders>
            <w:shd w:val="clear" w:color="auto" w:fill="auto"/>
          </w:tcPr>
          <w:p w14:paraId="7A4D7849" w14:textId="77777777" w:rsidR="00F74863" w:rsidRPr="00083C6A" w:rsidRDefault="00F74863" w:rsidP="006E1EA0">
            <w:pPr>
              <w:pStyle w:val="TAL"/>
              <w:rPr>
                <w:ins w:id="5688" w:author="Fernando Alonso Macias" w:date="2024-08-03T15:19:00Z" w16du:dateUtc="2024-08-03T22:19:00Z"/>
              </w:rPr>
            </w:pPr>
            <w:ins w:id="5689" w:author="Fernando Alonso Macias" w:date="2024-08-03T15:19:00Z" w16du:dateUtc="2024-08-03T22:19:00Z">
              <w:r w:rsidRPr="00083C6A">
                <w:t>SNR on RLM-RS</w:t>
              </w:r>
            </w:ins>
          </w:p>
        </w:tc>
        <w:tc>
          <w:tcPr>
            <w:tcW w:w="1559" w:type="dxa"/>
          </w:tcPr>
          <w:p w14:paraId="090C8F05" w14:textId="77777777" w:rsidR="00F74863" w:rsidRPr="00083C6A" w:rsidRDefault="00F74863" w:rsidP="006E1EA0">
            <w:pPr>
              <w:pStyle w:val="TAL"/>
              <w:rPr>
                <w:ins w:id="5690" w:author="Fernando Alonso Macias" w:date="2024-08-03T15:19:00Z" w16du:dateUtc="2024-08-03T22:19:00Z"/>
              </w:rPr>
            </w:pPr>
            <w:ins w:id="5691" w:author="Fernando Alonso Macias" w:date="2024-08-03T15:19:00Z" w16du:dateUtc="2024-08-03T22:19:00Z">
              <w:r w:rsidRPr="00083C6A">
                <w:t>Config 1, 2</w:t>
              </w:r>
            </w:ins>
          </w:p>
        </w:tc>
        <w:tc>
          <w:tcPr>
            <w:tcW w:w="1701" w:type="dxa"/>
            <w:tcBorders>
              <w:bottom w:val="nil"/>
            </w:tcBorders>
            <w:shd w:val="clear" w:color="auto" w:fill="auto"/>
          </w:tcPr>
          <w:p w14:paraId="41D7767A" w14:textId="77777777" w:rsidR="00F74863" w:rsidRPr="00083C6A" w:rsidRDefault="00F74863" w:rsidP="006E1EA0">
            <w:pPr>
              <w:pStyle w:val="TAC"/>
              <w:rPr>
                <w:ins w:id="5692" w:author="Fernando Alonso Macias" w:date="2024-08-03T15:19:00Z" w16du:dateUtc="2024-08-03T22:19:00Z"/>
              </w:rPr>
            </w:pPr>
            <w:ins w:id="5693" w:author="Fernando Alonso Macias" w:date="2024-08-03T15:19:00Z" w16du:dateUtc="2024-08-03T22:19:00Z">
              <w:r w:rsidRPr="00083C6A">
                <w:t>dB</w:t>
              </w:r>
            </w:ins>
          </w:p>
        </w:tc>
        <w:tc>
          <w:tcPr>
            <w:tcW w:w="1030" w:type="dxa"/>
          </w:tcPr>
          <w:p w14:paraId="01E900FD" w14:textId="3759FA82" w:rsidR="00F74863" w:rsidRPr="00083C6A" w:rsidRDefault="00F74863" w:rsidP="006E1EA0">
            <w:pPr>
              <w:pStyle w:val="TAC"/>
              <w:rPr>
                <w:ins w:id="5694" w:author="Fernando Alonso Macias" w:date="2024-08-03T15:19:00Z" w16du:dateUtc="2024-08-03T22:19:00Z"/>
              </w:rPr>
            </w:pPr>
            <w:ins w:id="5695" w:author="Fernando Alonso Macias" w:date="2024-08-03T15:19:00Z" w16du:dateUtc="2024-08-03T22:19:00Z">
              <w:r w:rsidRPr="00083C6A">
                <w:t>1</w:t>
              </w:r>
            </w:ins>
            <w:ins w:id="5696" w:author="Fernando Alonso Macias" w:date="2024-08-03T15:20:00Z" w16du:dateUtc="2024-08-03T22:20:00Z">
              <w:r>
                <w:t>+TT</w:t>
              </w:r>
            </w:ins>
          </w:p>
        </w:tc>
        <w:tc>
          <w:tcPr>
            <w:tcW w:w="1031" w:type="dxa"/>
          </w:tcPr>
          <w:p w14:paraId="62D79524" w14:textId="058A5A4F" w:rsidR="00F74863" w:rsidRPr="00083C6A" w:rsidRDefault="00F74863" w:rsidP="006E1EA0">
            <w:pPr>
              <w:pStyle w:val="TAC"/>
              <w:rPr>
                <w:ins w:id="5697" w:author="Fernando Alonso Macias" w:date="2024-08-03T15:19:00Z" w16du:dateUtc="2024-08-03T22:19:00Z"/>
              </w:rPr>
            </w:pPr>
            <w:ins w:id="5698" w:author="Fernando Alonso Macias" w:date="2024-08-03T15:19:00Z" w16du:dateUtc="2024-08-03T22:19:00Z">
              <w:r w:rsidRPr="00083C6A">
                <w:t>-7</w:t>
              </w:r>
            </w:ins>
            <w:ins w:id="5699" w:author="Fernando Alonso Macias" w:date="2024-08-03T15:20:00Z" w16du:dateUtc="2024-08-03T22:20:00Z">
              <w:r>
                <w:t>+TT</w:t>
              </w:r>
            </w:ins>
          </w:p>
        </w:tc>
        <w:tc>
          <w:tcPr>
            <w:tcW w:w="1031" w:type="dxa"/>
          </w:tcPr>
          <w:p w14:paraId="03817EDE" w14:textId="1E074B06" w:rsidR="00F74863" w:rsidRPr="00083C6A" w:rsidRDefault="00F74863" w:rsidP="006E1EA0">
            <w:pPr>
              <w:pStyle w:val="TAC"/>
              <w:rPr>
                <w:ins w:id="5700" w:author="Fernando Alonso Macias" w:date="2024-08-03T15:19:00Z" w16du:dateUtc="2024-08-03T22:19:00Z"/>
              </w:rPr>
            </w:pPr>
            <w:ins w:id="5701" w:author="Fernando Alonso Macias" w:date="2024-08-03T15:19:00Z" w16du:dateUtc="2024-08-03T22:19:00Z">
              <w:r w:rsidRPr="00083C6A">
                <w:t>-15</w:t>
              </w:r>
            </w:ins>
            <w:ins w:id="5702" w:author="Fernando Alonso Macias" w:date="2024-08-03T15:20:00Z" w16du:dateUtc="2024-08-03T22:20:00Z">
              <w:r>
                <w:t>+TT</w:t>
              </w:r>
            </w:ins>
          </w:p>
        </w:tc>
        <w:tc>
          <w:tcPr>
            <w:tcW w:w="1031" w:type="dxa"/>
          </w:tcPr>
          <w:p w14:paraId="19ECCDA3" w14:textId="69B29D61" w:rsidR="00F74863" w:rsidRPr="00083C6A" w:rsidRDefault="00F74863" w:rsidP="006E1EA0">
            <w:pPr>
              <w:pStyle w:val="TAC"/>
              <w:rPr>
                <w:ins w:id="5703" w:author="Fernando Alonso Macias" w:date="2024-08-03T15:19:00Z" w16du:dateUtc="2024-08-03T22:19:00Z"/>
              </w:rPr>
            </w:pPr>
            <w:ins w:id="5704" w:author="Fernando Alonso Macias" w:date="2024-08-03T15:19:00Z" w16du:dateUtc="2024-08-03T22:19:00Z">
              <w:r w:rsidRPr="00083C6A">
                <w:t>-4.5</w:t>
              </w:r>
            </w:ins>
            <w:ins w:id="5705" w:author="Fernando Alonso Macias" w:date="2024-08-03T15:20:00Z" w16du:dateUtc="2024-08-03T22:20:00Z">
              <w:r>
                <w:t>+TT</w:t>
              </w:r>
            </w:ins>
          </w:p>
        </w:tc>
        <w:tc>
          <w:tcPr>
            <w:tcW w:w="1031" w:type="dxa"/>
          </w:tcPr>
          <w:p w14:paraId="2C99A887" w14:textId="116D6CA5" w:rsidR="00F74863" w:rsidRPr="00083C6A" w:rsidRDefault="00F74863" w:rsidP="006E1EA0">
            <w:pPr>
              <w:pStyle w:val="TAC"/>
              <w:rPr>
                <w:ins w:id="5706" w:author="Fernando Alonso Macias" w:date="2024-08-03T15:19:00Z" w16du:dateUtc="2024-08-03T22:19:00Z"/>
              </w:rPr>
            </w:pPr>
            <w:ins w:id="5707" w:author="Fernando Alonso Macias" w:date="2024-08-03T15:19:00Z" w16du:dateUtc="2024-08-03T22:19:00Z">
              <w:r w:rsidRPr="00083C6A">
                <w:t>1</w:t>
              </w:r>
            </w:ins>
            <w:ins w:id="5708" w:author="Fernando Alonso Macias" w:date="2024-08-03T15:20:00Z" w16du:dateUtc="2024-08-03T22:20:00Z">
              <w:r>
                <w:t>+TT</w:t>
              </w:r>
            </w:ins>
          </w:p>
        </w:tc>
      </w:tr>
      <w:tr w:rsidR="00F74863" w:rsidRPr="00083C6A" w14:paraId="6AB4791C" w14:textId="77777777" w:rsidTr="006E1EA0">
        <w:trPr>
          <w:cantSplit/>
          <w:trHeight w:val="189"/>
          <w:jc w:val="center"/>
          <w:ins w:id="5709" w:author="Fernando Alonso Macias" w:date="2024-08-03T15:19:00Z"/>
        </w:trPr>
        <w:tc>
          <w:tcPr>
            <w:tcW w:w="1328" w:type="dxa"/>
            <w:tcBorders>
              <w:bottom w:val="nil"/>
            </w:tcBorders>
            <w:shd w:val="clear" w:color="auto" w:fill="auto"/>
          </w:tcPr>
          <w:p w14:paraId="2B6ACC33" w14:textId="77777777" w:rsidR="00F74863" w:rsidRPr="00083C6A" w:rsidRDefault="00F74863" w:rsidP="006E1EA0">
            <w:pPr>
              <w:pStyle w:val="TAL"/>
              <w:rPr>
                <w:ins w:id="5710" w:author="Fernando Alonso Macias" w:date="2024-08-03T15:19:00Z" w16du:dateUtc="2024-08-03T22:19:00Z"/>
              </w:rPr>
            </w:pPr>
            <w:ins w:id="5711" w:author="Fernando Alonso Macias" w:date="2024-08-03T15:19:00Z" w16du:dateUtc="2024-08-03T22:19:00Z">
              <w:r w:rsidRPr="00083C6A">
                <w:object w:dxaOrig="420" w:dyaOrig="360" w14:anchorId="57B91A4A">
                  <v:shape id="_x0000_i1039" type="#_x0000_t75" style="width:15.85pt;height:15.85pt" o:ole="" fillcolor="window">
                    <v:imagedata r:id="rId18" o:title=""/>
                  </v:shape>
                  <o:OLEObject Type="Embed" ProgID="Equation.3" ShapeID="_x0000_i1039" DrawAspect="Content" ObjectID="_1785689659" r:id="rId31"/>
                </w:object>
              </w:r>
            </w:ins>
          </w:p>
        </w:tc>
        <w:tc>
          <w:tcPr>
            <w:tcW w:w="1559" w:type="dxa"/>
          </w:tcPr>
          <w:p w14:paraId="3B288C35" w14:textId="77777777" w:rsidR="00F74863" w:rsidRPr="00083C6A" w:rsidRDefault="00F74863" w:rsidP="006E1EA0">
            <w:pPr>
              <w:pStyle w:val="TAL"/>
              <w:rPr>
                <w:ins w:id="5712" w:author="Fernando Alonso Macias" w:date="2024-08-03T15:19:00Z" w16du:dateUtc="2024-08-03T22:19:00Z"/>
              </w:rPr>
            </w:pPr>
            <w:ins w:id="5713" w:author="Fernando Alonso Macias" w:date="2024-08-03T15:19:00Z" w16du:dateUtc="2024-08-03T22:19:00Z">
              <w:r w:rsidRPr="00083C6A">
                <w:t>Config 1, 2</w:t>
              </w:r>
            </w:ins>
          </w:p>
        </w:tc>
        <w:tc>
          <w:tcPr>
            <w:tcW w:w="1701" w:type="dxa"/>
            <w:tcBorders>
              <w:bottom w:val="nil"/>
            </w:tcBorders>
            <w:shd w:val="clear" w:color="auto" w:fill="auto"/>
          </w:tcPr>
          <w:p w14:paraId="1D979244" w14:textId="77777777" w:rsidR="00F74863" w:rsidRPr="00083C6A" w:rsidRDefault="00F74863" w:rsidP="006E1EA0">
            <w:pPr>
              <w:pStyle w:val="TAC"/>
              <w:rPr>
                <w:ins w:id="5714" w:author="Fernando Alonso Macias" w:date="2024-08-03T15:19:00Z" w16du:dateUtc="2024-08-03T22:19:00Z"/>
              </w:rPr>
            </w:pPr>
            <w:ins w:id="5715" w:author="Fernando Alonso Macias" w:date="2024-08-03T15:19:00Z" w16du:dateUtc="2024-08-03T22:19:00Z">
              <w:r w:rsidRPr="00083C6A">
                <w:t>dBm/15kHz</w:t>
              </w:r>
            </w:ins>
          </w:p>
        </w:tc>
        <w:tc>
          <w:tcPr>
            <w:tcW w:w="5154" w:type="dxa"/>
            <w:gridSpan w:val="5"/>
          </w:tcPr>
          <w:p w14:paraId="5AD2F958" w14:textId="5079362A" w:rsidR="00F74863" w:rsidRPr="00083C6A" w:rsidRDefault="00F74863" w:rsidP="006E1EA0">
            <w:pPr>
              <w:pStyle w:val="TAC"/>
              <w:rPr>
                <w:ins w:id="5716" w:author="Fernando Alonso Macias" w:date="2024-08-03T15:19:00Z" w16du:dateUtc="2024-08-03T22:19:00Z"/>
              </w:rPr>
            </w:pPr>
            <w:ins w:id="5717" w:author="Fernando Alonso Macias" w:date="2024-08-03T15:19:00Z" w16du:dateUtc="2024-08-03T22:19:00Z">
              <w:r w:rsidRPr="00083C6A">
                <w:t>-98</w:t>
              </w:r>
            </w:ins>
            <w:ins w:id="5718" w:author="Fernando Alonso Macias" w:date="2024-08-03T15:20:00Z" w16du:dateUtc="2024-08-03T22:20:00Z">
              <w:r>
                <w:t>+TT</w:t>
              </w:r>
            </w:ins>
          </w:p>
        </w:tc>
      </w:tr>
      <w:tr w:rsidR="00F74863" w:rsidRPr="00083C6A" w14:paraId="0E552EA7" w14:textId="77777777" w:rsidTr="006E1EA0">
        <w:trPr>
          <w:cantSplit/>
          <w:trHeight w:val="207"/>
          <w:jc w:val="center"/>
          <w:ins w:id="5719" w:author="Fernando Alonso Macias" w:date="2024-08-03T15:19:00Z"/>
        </w:trPr>
        <w:tc>
          <w:tcPr>
            <w:tcW w:w="2887" w:type="dxa"/>
            <w:gridSpan w:val="2"/>
          </w:tcPr>
          <w:p w14:paraId="289726B4" w14:textId="77777777" w:rsidR="00F74863" w:rsidRPr="00083C6A" w:rsidRDefault="00F74863" w:rsidP="006E1EA0">
            <w:pPr>
              <w:pStyle w:val="TAL"/>
              <w:rPr>
                <w:ins w:id="5720" w:author="Fernando Alonso Macias" w:date="2024-08-03T15:19:00Z" w16du:dateUtc="2024-08-03T22:19:00Z"/>
              </w:rPr>
            </w:pPr>
            <w:ins w:id="5721" w:author="Fernando Alonso Macias" w:date="2024-08-03T15:19:00Z" w16du:dateUtc="2024-08-03T22:19:00Z">
              <w:r w:rsidRPr="00083C6A">
                <w:t>Propagation condition</w:t>
              </w:r>
            </w:ins>
          </w:p>
        </w:tc>
        <w:tc>
          <w:tcPr>
            <w:tcW w:w="1701" w:type="dxa"/>
          </w:tcPr>
          <w:p w14:paraId="49B480B6" w14:textId="77777777" w:rsidR="00F74863" w:rsidRPr="00083C6A" w:rsidRDefault="00F74863" w:rsidP="006E1EA0">
            <w:pPr>
              <w:pStyle w:val="TAC"/>
              <w:rPr>
                <w:ins w:id="5722" w:author="Fernando Alonso Macias" w:date="2024-08-03T15:19:00Z" w16du:dateUtc="2024-08-03T22:19:00Z"/>
              </w:rPr>
            </w:pPr>
          </w:p>
        </w:tc>
        <w:tc>
          <w:tcPr>
            <w:tcW w:w="5154" w:type="dxa"/>
            <w:gridSpan w:val="5"/>
            <w:shd w:val="clear" w:color="auto" w:fill="auto"/>
          </w:tcPr>
          <w:p w14:paraId="2CBA9E3C" w14:textId="77777777" w:rsidR="00F74863" w:rsidRPr="00083C6A" w:rsidRDefault="00F74863" w:rsidP="006E1EA0">
            <w:pPr>
              <w:pStyle w:val="TAC"/>
              <w:rPr>
                <w:ins w:id="5723" w:author="Fernando Alonso Macias" w:date="2024-08-03T15:19:00Z" w16du:dateUtc="2024-08-03T22:19:00Z"/>
              </w:rPr>
            </w:pPr>
            <w:ins w:id="5724" w:author="Fernando Alonso Macias" w:date="2024-08-03T15:19:00Z" w16du:dateUtc="2024-08-03T22:19:00Z">
              <w:r w:rsidRPr="00083C6A">
                <w:t>AWGN</w:t>
              </w:r>
            </w:ins>
          </w:p>
        </w:tc>
      </w:tr>
      <w:tr w:rsidR="00F74863" w:rsidRPr="00083C6A" w14:paraId="6FD56F62" w14:textId="77777777" w:rsidTr="006E1EA0">
        <w:trPr>
          <w:cantSplit/>
          <w:trHeight w:val="2119"/>
          <w:jc w:val="center"/>
          <w:ins w:id="5725" w:author="Fernando Alonso Macias" w:date="2024-08-03T15:19:00Z"/>
        </w:trPr>
        <w:tc>
          <w:tcPr>
            <w:tcW w:w="9742" w:type="dxa"/>
            <w:gridSpan w:val="8"/>
          </w:tcPr>
          <w:p w14:paraId="74EB81C0" w14:textId="77777777" w:rsidR="00F74863" w:rsidRPr="00083C6A" w:rsidRDefault="00F74863" w:rsidP="006E1EA0">
            <w:pPr>
              <w:pStyle w:val="TAN"/>
              <w:rPr>
                <w:ins w:id="5726" w:author="Fernando Alonso Macias" w:date="2024-08-03T15:19:00Z" w16du:dateUtc="2024-08-03T22:19:00Z"/>
              </w:rPr>
            </w:pPr>
            <w:ins w:id="5727" w:author="Fernando Alonso Macias" w:date="2024-08-03T15:19:00Z" w16du:dateUtc="2024-08-03T22:19:00Z">
              <w:r w:rsidRPr="00083C6A">
                <w:t>Note 1:</w:t>
              </w:r>
              <w:r w:rsidRPr="00083C6A">
                <w:tab/>
                <w:t>OCNG shall be used such that the resources in Cell 1 are fully allocated and a constant total transmitted power spectral density is achieved for all OFDM symbols.</w:t>
              </w:r>
            </w:ins>
          </w:p>
          <w:p w14:paraId="09DD8EBA" w14:textId="77777777" w:rsidR="00F74863" w:rsidRPr="00083C6A" w:rsidRDefault="00F74863" w:rsidP="006E1EA0">
            <w:pPr>
              <w:pStyle w:val="TAN"/>
              <w:rPr>
                <w:ins w:id="5728" w:author="Fernando Alonso Macias" w:date="2024-08-03T15:19:00Z" w16du:dateUtc="2024-08-03T22:19:00Z"/>
              </w:rPr>
            </w:pPr>
            <w:ins w:id="5729" w:author="Fernando Alonso Macias" w:date="2024-08-03T15:19:00Z" w16du:dateUtc="2024-08-03T22:19:00Z">
              <w:r w:rsidRPr="00083C6A">
                <w:t>Note 2:</w:t>
              </w:r>
              <w:r w:rsidRPr="00083C6A">
                <w:tab/>
                <w:t>The uplink resources for CSI reporting are assigned to the UE prior to the start of time period T1.</w:t>
              </w:r>
            </w:ins>
          </w:p>
          <w:p w14:paraId="13B91F4F" w14:textId="77777777" w:rsidR="00F74863" w:rsidRPr="00083C6A" w:rsidRDefault="00F74863" w:rsidP="006E1EA0">
            <w:pPr>
              <w:pStyle w:val="TAN"/>
              <w:rPr>
                <w:ins w:id="5730" w:author="Fernando Alonso Macias" w:date="2024-08-03T15:19:00Z" w16du:dateUtc="2024-08-03T22:19:00Z"/>
              </w:rPr>
            </w:pPr>
            <w:ins w:id="5731" w:author="Fernando Alonso Macias" w:date="2024-08-03T15:19:00Z" w16du:dateUtc="2024-08-03T22:19:00Z">
              <w:r w:rsidRPr="00083C6A">
                <w:t>Note 3:</w:t>
              </w:r>
              <w:r w:rsidRPr="00083C6A">
                <w:tab/>
                <w:t>NZP CSI-RS resource set configuration for CSI reporting are assigned to the UE prior to the start of time period T1.</w:t>
              </w:r>
            </w:ins>
          </w:p>
          <w:p w14:paraId="3FF2D3D8" w14:textId="77777777" w:rsidR="00F74863" w:rsidRPr="00083C6A" w:rsidRDefault="00F74863" w:rsidP="006E1EA0">
            <w:pPr>
              <w:pStyle w:val="TAN"/>
              <w:rPr>
                <w:ins w:id="5732" w:author="Fernando Alonso Macias" w:date="2024-08-03T15:19:00Z" w16du:dateUtc="2024-08-03T22:19:00Z"/>
              </w:rPr>
            </w:pPr>
            <w:ins w:id="5733" w:author="Fernando Alonso Macias" w:date="2024-08-03T15:19:00Z" w16du:dateUtc="2024-08-03T22:19:00Z">
              <w:r w:rsidRPr="00083C6A">
                <w:t>Note 4:</w:t>
              </w:r>
              <w:r w:rsidRPr="00083C6A">
                <w:tab/>
                <w:t>Measurement gap configuration is assigned to the UE prior to the start of time period T1.</w:t>
              </w:r>
            </w:ins>
          </w:p>
          <w:p w14:paraId="61B5DD82" w14:textId="77777777" w:rsidR="00F74863" w:rsidRPr="00083C6A" w:rsidRDefault="00F74863" w:rsidP="006E1EA0">
            <w:pPr>
              <w:pStyle w:val="TAN"/>
              <w:rPr>
                <w:ins w:id="5734" w:author="Fernando Alonso Macias" w:date="2024-08-03T15:19:00Z" w16du:dateUtc="2024-08-03T22:19:00Z"/>
              </w:rPr>
            </w:pPr>
            <w:ins w:id="5735" w:author="Fernando Alonso Macias" w:date="2024-08-03T15:19:00Z" w16du:dateUtc="2024-08-03T22:19:00Z">
              <w:r w:rsidRPr="00083C6A">
                <w:t>Note 5:</w:t>
              </w:r>
              <w:r w:rsidRPr="00083C6A">
                <w:tab/>
                <w:t>The timers and layer 3 filtering related parameters are configured prior to the start of time period T1.</w:t>
              </w:r>
            </w:ins>
          </w:p>
          <w:p w14:paraId="18FFAE7A" w14:textId="77777777" w:rsidR="00F74863" w:rsidRPr="00083C6A" w:rsidRDefault="00F74863" w:rsidP="006E1EA0">
            <w:pPr>
              <w:pStyle w:val="TAN"/>
              <w:rPr>
                <w:ins w:id="5736" w:author="Fernando Alonso Macias" w:date="2024-08-03T15:19:00Z" w16du:dateUtc="2024-08-03T22:19:00Z"/>
              </w:rPr>
            </w:pPr>
            <w:ins w:id="5737" w:author="Fernando Alonso Macias" w:date="2024-08-03T15:19:00Z" w16du:dateUtc="2024-08-03T22:19:00Z">
              <w:r w:rsidRPr="00083C6A">
                <w:t>Note 6:</w:t>
              </w:r>
              <w:r w:rsidRPr="00083C6A">
                <w:tab/>
                <w:t>The signal contains PDCCH for UEs other than the device under test as part of OCNG.</w:t>
              </w:r>
            </w:ins>
          </w:p>
          <w:p w14:paraId="23D54787" w14:textId="77777777" w:rsidR="00F74863" w:rsidRPr="00083C6A" w:rsidRDefault="00F74863" w:rsidP="006E1EA0">
            <w:pPr>
              <w:pStyle w:val="TAN"/>
              <w:rPr>
                <w:ins w:id="5738" w:author="Fernando Alonso Macias" w:date="2024-08-03T15:19:00Z" w16du:dateUtc="2024-08-03T22:19:00Z"/>
              </w:rPr>
            </w:pPr>
            <w:ins w:id="5739" w:author="Fernando Alonso Macias" w:date="2024-08-03T15:19:00Z" w16du:dateUtc="2024-08-03T22:19:00Z">
              <w:r w:rsidRPr="00083C6A">
                <w:t>Note 7:</w:t>
              </w:r>
              <w:r w:rsidRPr="00083C6A">
                <w:tab/>
                <w:t xml:space="preserve">SNR levels correspond to the signal to noise ratio over the SSS </w:t>
              </w:r>
              <w:proofErr w:type="spellStart"/>
              <w:r w:rsidRPr="00083C6A">
                <w:t>REs.</w:t>
              </w:r>
              <w:proofErr w:type="spellEnd"/>
            </w:ins>
          </w:p>
          <w:p w14:paraId="6CF43656" w14:textId="0BC99638" w:rsidR="00F74863" w:rsidRPr="00083C6A" w:rsidRDefault="00F74863" w:rsidP="00F74863">
            <w:pPr>
              <w:pStyle w:val="TAN"/>
              <w:rPr>
                <w:ins w:id="5740" w:author="Fernando Alonso Macias" w:date="2024-08-03T15:19:00Z" w16du:dateUtc="2024-08-03T22:19:00Z"/>
              </w:rPr>
            </w:pPr>
            <w:ins w:id="5741" w:author="Fernando Alonso Macias" w:date="2024-08-03T15:19:00Z" w16du:dateUtc="2024-08-03T22:19:00Z">
              <w:r w:rsidRPr="00083C6A">
                <w:t>Note 8:</w:t>
              </w:r>
              <w:r w:rsidRPr="00083C6A">
                <w:tab/>
                <w:t>The SNR in time periods T1, T2, T3, T4 and T5 is denoted as SNR1, SNR2, SNR3, SNR4 and SNR5 respectively in figure 14.4.1.6.</w:t>
              </w:r>
            </w:ins>
            <w:ins w:id="5742" w:author="Fernando Alonso Macias" w:date="2024-08-03T15:20:00Z" w16du:dateUtc="2024-08-03T22:20:00Z">
              <w:r>
                <w:t>4</w:t>
              </w:r>
            </w:ins>
            <w:ins w:id="5743" w:author="Fernando Alonso Macias" w:date="2024-08-03T15:19:00Z" w16du:dateUtc="2024-08-03T22:19:00Z">
              <w:r w:rsidRPr="00083C6A">
                <w:t>-1.</w:t>
              </w:r>
            </w:ins>
          </w:p>
        </w:tc>
      </w:tr>
    </w:tbl>
    <w:p w14:paraId="55FA5A45" w14:textId="77777777" w:rsidR="00F74863" w:rsidRDefault="00F74863" w:rsidP="00F74863">
      <w:pPr>
        <w:keepNext/>
        <w:keepLines/>
        <w:overflowPunct w:val="0"/>
        <w:autoSpaceDE w:val="0"/>
        <w:autoSpaceDN w:val="0"/>
        <w:adjustRightInd w:val="0"/>
        <w:spacing w:before="60"/>
        <w:textAlignment w:val="baseline"/>
        <w:rPr>
          <w:ins w:id="5744" w:author="Fernando Alonso Macias" w:date="2024-08-03T15:19:00Z" w16du:dateUtc="2024-08-03T22:19:00Z"/>
          <w:rFonts w:ascii="Arial" w:eastAsia="Times New Roman" w:hAnsi="Arial"/>
          <w:b/>
        </w:rPr>
      </w:pPr>
    </w:p>
    <w:p w14:paraId="0844B309" w14:textId="77777777" w:rsidR="00F834A2" w:rsidRPr="001C0E1B" w:rsidRDefault="00F834A2" w:rsidP="00F834A2">
      <w:pPr>
        <w:rPr>
          <w:ins w:id="5745" w:author="Fernando Alonso Macias" w:date="2024-08-02T19:18:00Z" w16du:dateUtc="2024-08-03T02:18:00Z"/>
        </w:rPr>
      </w:pPr>
      <w:ins w:id="5746" w:author="Fernando Alonso Macias" w:date="2024-08-02T19:18:00Z" w16du:dateUtc="2024-08-03T02:18:00Z">
        <w:r w:rsidRPr="001C0E1B">
          <w:t>The UE behaviour in each test during time durations T1, T2, T3, T4 and T5 shall be as follows:</w:t>
        </w:r>
      </w:ins>
    </w:p>
    <w:p w14:paraId="4E9527FA" w14:textId="77777777" w:rsidR="00F834A2" w:rsidRPr="001C0E1B" w:rsidRDefault="00F834A2" w:rsidP="00F834A2">
      <w:pPr>
        <w:rPr>
          <w:ins w:id="5747" w:author="Fernando Alonso Macias" w:date="2024-08-02T19:18:00Z" w16du:dateUtc="2024-08-03T02:18:00Z"/>
        </w:rPr>
      </w:pPr>
      <w:ins w:id="5748" w:author="Fernando Alonso Macias" w:date="2024-08-02T19:18:00Z" w16du:dateUtc="2024-08-03T02:1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B2B7524" w14:textId="77777777" w:rsidR="00F834A2" w:rsidRDefault="00F834A2" w:rsidP="00F834A2">
      <w:pPr>
        <w:rPr>
          <w:ins w:id="5749" w:author="Fernando Alonso Macias" w:date="2024-08-02T19:18:00Z" w16du:dateUtc="2024-08-03T02:18:00Z"/>
        </w:rPr>
      </w:pPr>
      <w:ins w:id="5750" w:author="Fernando Alonso Macias" w:date="2024-08-02T19:18:00Z" w16du:dateUtc="2024-08-03T02:18:00Z">
        <w:r w:rsidRPr="001C0E1B">
          <w:t>The rate of correct events observed during repeated tests shall be at least 90%.</w:t>
        </w:r>
      </w:ins>
    </w:p>
    <w:p w14:paraId="5D39BF51" w14:textId="2DBEA6A5" w:rsidR="00F834A2" w:rsidRPr="00B54344" w:rsidRDefault="004F2A5F" w:rsidP="00F834A2">
      <w:pPr>
        <w:keepNext/>
        <w:keepLines/>
        <w:overflowPunct w:val="0"/>
        <w:autoSpaceDE w:val="0"/>
        <w:autoSpaceDN w:val="0"/>
        <w:adjustRightInd w:val="0"/>
        <w:spacing w:before="120"/>
        <w:ind w:left="1418" w:hanging="1418"/>
        <w:textAlignment w:val="baseline"/>
        <w:outlineLvl w:val="3"/>
        <w:rPr>
          <w:ins w:id="5751" w:author="Fernando Alonso Macias" w:date="2024-08-02T19:18:00Z" w16du:dateUtc="2024-08-03T02:18:00Z"/>
          <w:rFonts w:ascii="Arial" w:eastAsia="Times New Roman" w:hAnsi="Arial" w:cs="Arial"/>
          <w:sz w:val="24"/>
          <w:szCs w:val="24"/>
        </w:rPr>
      </w:pPr>
      <w:ins w:id="5752" w:author="Fernando Alonso Macias" w:date="2024-08-03T15:23:00Z" w16du:dateUtc="2024-08-03T22:23:00Z">
        <w:r>
          <w:rPr>
            <w:rFonts w:ascii="Arial" w:eastAsia="Times New Roman" w:hAnsi="Arial" w:cs="Arial"/>
            <w:sz w:val="24"/>
            <w:szCs w:val="24"/>
          </w:rPr>
          <w:t>14.4.1.7</w:t>
        </w:r>
      </w:ins>
      <w:ins w:id="5753" w:author="Fernando Alonso Macias" w:date="2024-08-02T19:18:00Z" w16du:dateUtc="2024-08-03T02:18:00Z">
        <w:r w:rsidR="00F834A2" w:rsidRPr="00B54344">
          <w:rPr>
            <w:rFonts w:ascii="Arial" w:eastAsia="Times New Roman" w:hAnsi="Arial" w:cs="Arial"/>
            <w:sz w:val="24"/>
            <w:szCs w:val="24"/>
          </w:rPr>
          <w:tab/>
        </w:r>
      </w:ins>
      <w:ins w:id="5754" w:author="Fernando Alonso Macias" w:date="2024-08-03T15:24:00Z" w16du:dateUtc="2024-08-03T22:24: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DRX mode for Satellite Access</w:t>
        </w:r>
      </w:ins>
    </w:p>
    <w:p w14:paraId="0B6D6D15" w14:textId="77777777" w:rsidR="00F834A2" w:rsidRPr="0018392E" w:rsidRDefault="00F834A2" w:rsidP="00F834A2">
      <w:pPr>
        <w:pStyle w:val="EditorsNote"/>
        <w:rPr>
          <w:ins w:id="5755" w:author="Fernando Alonso Macias" w:date="2024-08-02T19:18:00Z" w16du:dateUtc="2024-08-03T02:18:00Z"/>
          <w:rFonts w:eastAsia="SimSun"/>
          <w:lang w:eastAsia="zh-CN"/>
        </w:rPr>
      </w:pPr>
      <w:ins w:id="5756" w:author="Fernando Alonso Macias" w:date="2024-08-02T19:18:00Z" w16du:dateUtc="2024-08-03T02:18:00Z">
        <w:r w:rsidRPr="0018392E">
          <w:rPr>
            <w:rFonts w:eastAsia="SimSun"/>
            <w:lang w:eastAsia="zh-CN"/>
          </w:rPr>
          <w:t>Editor's Note:</w:t>
        </w:r>
      </w:ins>
    </w:p>
    <w:p w14:paraId="7FFE6C42" w14:textId="77777777" w:rsidR="00F834A2" w:rsidRPr="0018392E" w:rsidRDefault="00F834A2" w:rsidP="00F834A2">
      <w:pPr>
        <w:pStyle w:val="EditorsNote"/>
        <w:numPr>
          <w:ilvl w:val="0"/>
          <w:numId w:val="1"/>
        </w:numPr>
        <w:rPr>
          <w:ins w:id="5757" w:author="Fernando Alonso Macias" w:date="2024-08-02T19:18:00Z" w16du:dateUtc="2024-08-03T02:18:00Z"/>
          <w:rFonts w:eastAsia="SimSun"/>
          <w:lang w:eastAsia="zh-CN"/>
        </w:rPr>
      </w:pPr>
      <w:ins w:id="5758" w:author="Fernando Alonso Macias" w:date="2024-08-02T19:18:00Z" w16du:dateUtc="2024-08-03T02:18:00Z">
        <w:r w:rsidRPr="0018392E">
          <w:rPr>
            <w:rFonts w:eastAsia="SimSun"/>
            <w:lang w:eastAsia="zh-CN"/>
          </w:rPr>
          <w:t>MU and TT analysis is incomplete</w:t>
        </w:r>
      </w:ins>
    </w:p>
    <w:p w14:paraId="5E8C1191" w14:textId="77777777" w:rsidR="00F834A2" w:rsidRPr="0018392E" w:rsidRDefault="00F834A2" w:rsidP="00F834A2">
      <w:pPr>
        <w:pStyle w:val="EditorsNote"/>
        <w:numPr>
          <w:ilvl w:val="0"/>
          <w:numId w:val="1"/>
        </w:numPr>
        <w:rPr>
          <w:ins w:id="5759" w:author="Fernando Alonso Macias" w:date="2024-08-02T19:18:00Z" w16du:dateUtc="2024-08-03T02:18:00Z"/>
          <w:rFonts w:eastAsia="SimSun"/>
          <w:lang w:eastAsia="zh-CN"/>
        </w:rPr>
      </w:pPr>
      <w:ins w:id="5760"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3E8ACF9A" w14:textId="77777777" w:rsidR="00F834A2" w:rsidRPr="0018392E" w:rsidRDefault="00F834A2" w:rsidP="00F834A2">
      <w:pPr>
        <w:pStyle w:val="EditorsNote"/>
        <w:numPr>
          <w:ilvl w:val="0"/>
          <w:numId w:val="1"/>
        </w:numPr>
        <w:rPr>
          <w:ins w:id="5761" w:author="Fernando Alonso Macias" w:date="2024-08-02T19:18:00Z" w16du:dateUtc="2024-08-03T02:18:00Z"/>
          <w:rFonts w:eastAsia="SimSun"/>
          <w:lang w:eastAsia="zh-CN"/>
        </w:rPr>
      </w:pPr>
      <w:ins w:id="5762"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6E4B1E4F" w14:textId="77777777" w:rsidR="00F834A2" w:rsidRPr="0018392E" w:rsidRDefault="00F834A2" w:rsidP="00F834A2">
      <w:pPr>
        <w:pStyle w:val="EditorsNote"/>
        <w:numPr>
          <w:ilvl w:val="0"/>
          <w:numId w:val="1"/>
        </w:numPr>
        <w:rPr>
          <w:ins w:id="5763" w:author="Fernando Alonso Macias" w:date="2024-08-02T19:18:00Z" w16du:dateUtc="2024-08-03T02:18:00Z"/>
          <w:rFonts w:eastAsia="SimSun"/>
          <w:lang w:eastAsia="zh-CN"/>
        </w:rPr>
      </w:pPr>
      <w:ins w:id="5764"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52D6B4F5" w14:textId="1F9CA485" w:rsidR="00F834A2" w:rsidRPr="00B54344" w:rsidRDefault="004F2A5F" w:rsidP="00F834A2">
      <w:pPr>
        <w:keepNext/>
        <w:keepLines/>
        <w:overflowPunct w:val="0"/>
        <w:autoSpaceDE w:val="0"/>
        <w:autoSpaceDN w:val="0"/>
        <w:adjustRightInd w:val="0"/>
        <w:spacing w:before="120"/>
        <w:ind w:left="1985" w:hanging="1985"/>
        <w:textAlignment w:val="baseline"/>
        <w:rPr>
          <w:ins w:id="5765" w:author="Fernando Alonso Macias" w:date="2024-08-02T19:18:00Z" w16du:dateUtc="2024-08-03T02:18:00Z"/>
          <w:rFonts w:ascii="Arial" w:eastAsia="Times New Roman" w:hAnsi="Arial"/>
        </w:rPr>
      </w:pPr>
      <w:ins w:id="5766" w:author="Fernando Alonso Macias" w:date="2024-08-03T15:23:00Z" w16du:dateUtc="2024-08-03T22:23:00Z">
        <w:r>
          <w:rPr>
            <w:rFonts w:ascii="Arial" w:eastAsia="Times New Roman" w:hAnsi="Arial"/>
          </w:rPr>
          <w:t>14.4.1.7</w:t>
        </w:r>
      </w:ins>
      <w:ins w:id="5767"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11E90960" w14:textId="6D2D6359" w:rsidR="00F834A2" w:rsidRPr="00B54344" w:rsidRDefault="00F834A2" w:rsidP="00F834A2">
      <w:pPr>
        <w:overflowPunct w:val="0"/>
        <w:autoSpaceDE w:val="0"/>
        <w:autoSpaceDN w:val="0"/>
        <w:adjustRightInd w:val="0"/>
        <w:textAlignment w:val="baseline"/>
        <w:rPr>
          <w:ins w:id="5768" w:author="Fernando Alonso Macias" w:date="2024-08-02T19:18:00Z" w16du:dateUtc="2024-08-03T02:18:00Z"/>
          <w:rFonts w:eastAsia="Times New Roman"/>
        </w:rPr>
      </w:pPr>
      <w:ins w:id="5769"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5770" w:author="Fernando Alonso Macias" w:date="2024-08-03T14:45:00Z" w16du:dateUtc="2024-08-03T21:45:00Z">
        <w:r w:rsidR="0058779A">
          <w:rPr>
            <w:rFonts w:eastAsia="Times New Roman"/>
          </w:rPr>
          <w:t xml:space="preserve">CSI-RS based </w:t>
        </w:r>
      </w:ins>
      <w:ins w:id="5771"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proofErr w:type="spellEnd"/>
        <w:r>
          <w:rPr>
            <w:rFonts w:eastAsia="Times New Roman"/>
          </w:rPr>
          <w:t xml:space="preserve"> when DRX is used</w:t>
        </w:r>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5772" w:author="Fernando Alonso Macias" w:date="2024-08-03T15:13:00Z" w16du:dateUtc="2024-08-03T22:13:00Z">
        <w:r w:rsidR="00A30A42">
          <w:rPr>
            <w:rFonts w:eastAsia="Times New Roman"/>
          </w:rPr>
          <w:t xml:space="preserve">CSI-RS based </w:t>
        </w:r>
      </w:ins>
      <w:ins w:id="5773"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341970B5" w14:textId="06D41EF0" w:rsidR="00F834A2" w:rsidRPr="00B54344" w:rsidRDefault="004F2A5F" w:rsidP="00F834A2">
      <w:pPr>
        <w:keepNext/>
        <w:keepLines/>
        <w:overflowPunct w:val="0"/>
        <w:autoSpaceDE w:val="0"/>
        <w:autoSpaceDN w:val="0"/>
        <w:adjustRightInd w:val="0"/>
        <w:spacing w:before="120"/>
        <w:ind w:left="1985" w:hanging="1985"/>
        <w:textAlignment w:val="baseline"/>
        <w:rPr>
          <w:ins w:id="5774" w:author="Fernando Alonso Macias" w:date="2024-08-02T19:18:00Z" w16du:dateUtc="2024-08-03T02:18:00Z"/>
          <w:rFonts w:ascii="Arial" w:eastAsia="Times New Roman" w:hAnsi="Arial"/>
        </w:rPr>
      </w:pPr>
      <w:ins w:id="5775" w:author="Fernando Alonso Macias" w:date="2024-08-03T15:23:00Z" w16du:dateUtc="2024-08-03T22:23:00Z">
        <w:r>
          <w:rPr>
            <w:rFonts w:ascii="Arial" w:eastAsia="Times New Roman" w:hAnsi="Arial"/>
          </w:rPr>
          <w:t>14.4.1.7</w:t>
        </w:r>
      </w:ins>
      <w:ins w:id="5776"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4F059882" w14:textId="31ED9543" w:rsidR="00F834A2" w:rsidRPr="00B54344" w:rsidRDefault="00F834A2" w:rsidP="00F834A2">
      <w:pPr>
        <w:overflowPunct w:val="0"/>
        <w:autoSpaceDE w:val="0"/>
        <w:autoSpaceDN w:val="0"/>
        <w:adjustRightInd w:val="0"/>
        <w:textAlignment w:val="baseline"/>
        <w:rPr>
          <w:ins w:id="5777" w:author="Fernando Alonso Macias" w:date="2024-08-02T19:18:00Z" w16du:dateUtc="2024-08-03T02:18:00Z"/>
          <w:rFonts w:eastAsia="?? ??" w:cs="v3.7.0"/>
        </w:rPr>
      </w:pPr>
      <w:ins w:id="5778"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5779" w:author="Fernando Alonso Macias" w:date="2024-08-03T14:46:00Z" w16du:dateUtc="2024-08-03T21:46:00Z">
        <w:r w:rsidR="0058779A">
          <w:rPr>
            <w:rFonts w:eastAsia="?? ??" w:cs="v3.7.0"/>
          </w:rPr>
          <w:t>, CSI-RS based RLM</w:t>
        </w:r>
      </w:ins>
      <w:ins w:id="5780" w:author="Fernando Alonso Macias" w:date="2024-08-02T19:18:00Z" w16du:dateUtc="2024-08-03T02:18:00Z">
        <w:r>
          <w:rPr>
            <w:rFonts w:eastAsia="?? ??" w:cs="v3.7.0"/>
          </w:rPr>
          <w:t xml:space="preserve"> and long DRX.</w:t>
        </w:r>
      </w:ins>
    </w:p>
    <w:p w14:paraId="24B89B61" w14:textId="76AABB88" w:rsidR="00F834A2" w:rsidRPr="00B54344" w:rsidRDefault="004F2A5F" w:rsidP="00F834A2">
      <w:pPr>
        <w:keepNext/>
        <w:keepLines/>
        <w:overflowPunct w:val="0"/>
        <w:autoSpaceDE w:val="0"/>
        <w:autoSpaceDN w:val="0"/>
        <w:adjustRightInd w:val="0"/>
        <w:spacing w:before="120"/>
        <w:ind w:left="1985" w:hanging="1985"/>
        <w:textAlignment w:val="baseline"/>
        <w:rPr>
          <w:ins w:id="5781" w:author="Fernando Alonso Macias" w:date="2024-08-02T19:18:00Z" w16du:dateUtc="2024-08-03T02:18:00Z"/>
          <w:rFonts w:ascii="Arial" w:eastAsia="Times New Roman" w:hAnsi="Arial"/>
        </w:rPr>
      </w:pPr>
      <w:ins w:id="5782" w:author="Fernando Alonso Macias" w:date="2024-08-03T15:23:00Z" w16du:dateUtc="2024-08-03T22:23:00Z">
        <w:r>
          <w:rPr>
            <w:rFonts w:ascii="Arial" w:eastAsia="Times New Roman" w:hAnsi="Arial"/>
          </w:rPr>
          <w:t>14.4.1.7</w:t>
        </w:r>
      </w:ins>
      <w:ins w:id="5783"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592D9E25" w14:textId="77777777" w:rsidR="00F834A2" w:rsidRPr="00B54344" w:rsidRDefault="00F834A2" w:rsidP="00F834A2">
      <w:pPr>
        <w:overflowPunct w:val="0"/>
        <w:autoSpaceDE w:val="0"/>
        <w:autoSpaceDN w:val="0"/>
        <w:adjustRightInd w:val="0"/>
        <w:textAlignment w:val="baseline"/>
        <w:rPr>
          <w:ins w:id="5784" w:author="Fernando Alonso Macias" w:date="2024-08-02T19:18:00Z" w16du:dateUtc="2024-08-03T02:18:00Z"/>
          <w:rFonts w:eastAsia="Times New Roman"/>
        </w:rPr>
      </w:pPr>
      <w:ins w:id="5785"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4618DD57" w14:textId="44FF4781" w:rsidR="00F834A2" w:rsidRPr="00B54344" w:rsidRDefault="00F834A2" w:rsidP="00F834A2">
      <w:pPr>
        <w:overflowPunct w:val="0"/>
        <w:autoSpaceDE w:val="0"/>
        <w:autoSpaceDN w:val="0"/>
        <w:adjustRightInd w:val="0"/>
        <w:textAlignment w:val="baseline"/>
        <w:rPr>
          <w:ins w:id="5786" w:author="Fernando Alonso Macias" w:date="2024-08-02T19:18:00Z" w16du:dateUtc="2024-08-03T02:18:00Z"/>
          <w:rFonts w:eastAsia="Times New Roman"/>
        </w:rPr>
      </w:pPr>
      <w:ins w:id="5787" w:author="Fernando Alonso Macias" w:date="2024-08-02T19:18:00Z" w16du:dateUtc="2024-08-03T02:18:00Z">
        <w:r w:rsidRPr="00B54344">
          <w:rPr>
            <w:rFonts w:eastAsia="Times New Roman"/>
          </w:rPr>
          <w:t>The normative reference for this requirement is TS 38.133 [6] clause A.</w:t>
        </w:r>
      </w:ins>
      <w:ins w:id="5788" w:author="Fernando Alonso Macias" w:date="2024-08-03T15:23:00Z" w16du:dateUtc="2024-08-03T22:23:00Z">
        <w:r w:rsidR="004F2A5F">
          <w:rPr>
            <w:rFonts w:eastAsia="Times New Roman"/>
          </w:rPr>
          <w:t>14.4.1.7</w:t>
        </w:r>
      </w:ins>
      <w:ins w:id="5789" w:author="Fernando Alonso Macias" w:date="2024-08-02T19:18:00Z" w16du:dateUtc="2024-08-03T02:18:00Z">
        <w:r w:rsidRPr="00B54344">
          <w:rPr>
            <w:rFonts w:eastAsia="Times New Roman"/>
          </w:rPr>
          <w:t>.</w:t>
        </w:r>
      </w:ins>
    </w:p>
    <w:p w14:paraId="42F01BA9" w14:textId="646189E8" w:rsidR="00F834A2" w:rsidRPr="00B54344" w:rsidRDefault="004F2A5F" w:rsidP="00F834A2">
      <w:pPr>
        <w:keepNext/>
        <w:keepLines/>
        <w:overflowPunct w:val="0"/>
        <w:autoSpaceDE w:val="0"/>
        <w:autoSpaceDN w:val="0"/>
        <w:adjustRightInd w:val="0"/>
        <w:spacing w:before="120"/>
        <w:ind w:left="1985" w:hanging="1985"/>
        <w:textAlignment w:val="baseline"/>
        <w:rPr>
          <w:ins w:id="5790" w:author="Fernando Alonso Macias" w:date="2024-08-02T19:18:00Z" w16du:dateUtc="2024-08-03T02:18:00Z"/>
          <w:rFonts w:ascii="Arial" w:eastAsia="Times New Roman" w:hAnsi="Arial"/>
        </w:rPr>
      </w:pPr>
      <w:ins w:id="5791" w:author="Fernando Alonso Macias" w:date="2024-08-03T15:23:00Z" w16du:dateUtc="2024-08-03T22:23:00Z">
        <w:r>
          <w:rPr>
            <w:rFonts w:ascii="Arial" w:eastAsia="Times New Roman" w:hAnsi="Arial"/>
          </w:rPr>
          <w:t>14.4.1.7</w:t>
        </w:r>
      </w:ins>
      <w:ins w:id="5792"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1062000F" w14:textId="4671F66C" w:rsidR="00F834A2" w:rsidRDefault="00F834A2" w:rsidP="00F834A2">
      <w:pPr>
        <w:overflowPunct w:val="0"/>
        <w:autoSpaceDE w:val="0"/>
        <w:autoSpaceDN w:val="0"/>
        <w:adjustRightInd w:val="0"/>
        <w:textAlignment w:val="baseline"/>
        <w:rPr>
          <w:ins w:id="5793" w:author="Fernando Alonso Macias" w:date="2024-08-03T15:24:00Z" w16du:dateUtc="2024-08-03T22:24:00Z"/>
          <w:rFonts w:eastAsia="Times New Roman"/>
        </w:rPr>
      </w:pPr>
      <w:ins w:id="5794" w:author="Fernando Alonso Macias" w:date="2024-08-02T19:18:00Z" w16du:dateUtc="2024-08-03T02:18:00Z">
        <w:r w:rsidRPr="00B54344">
          <w:rPr>
            <w:rFonts w:eastAsia="Times New Roman"/>
          </w:rPr>
          <w:t xml:space="preserve">In the test, UE is configured to perform RLM based on </w:t>
        </w:r>
      </w:ins>
      <w:ins w:id="5795" w:author="Fernando Alonso Macias" w:date="2024-08-03T15:25:00Z" w16du:dateUtc="2024-08-03T22:25:00Z">
        <w:r w:rsidR="009E48B3">
          <w:rPr>
            <w:rFonts w:eastAsia="Times New Roman"/>
          </w:rPr>
          <w:t>CSI-RS</w:t>
        </w:r>
      </w:ins>
      <w:ins w:id="5796"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5797" w:author="Fernando Alonso Macias" w:date="2024-08-03T15:25:00Z" w16du:dateUtc="2024-08-03T22:25:00Z">
        <w:r w:rsidR="009E48B3">
          <w:rPr>
            <w:rFonts w:eastAsia="Times New Roman"/>
          </w:rPr>
          <w:t>CSI-RS</w:t>
        </w:r>
      </w:ins>
      <w:ins w:id="5798"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5799" w:author="Fernando Alonso Macias" w:date="2024-08-03T15:23:00Z" w16du:dateUtc="2024-08-03T22:23:00Z">
        <w:r w:rsidR="004F2A5F">
          <w:rPr>
            <w:rFonts w:eastAsia="Times New Roman"/>
            <w:snapToGrid w:val="0"/>
            <w:lang w:eastAsia="zh-CN"/>
          </w:rPr>
          <w:t>14.4.1.7</w:t>
        </w:r>
      </w:ins>
      <w:ins w:id="5800"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5801" w:author="Fernando Alonso Macias" w:date="2024-08-03T15:23:00Z" w16du:dateUtc="2024-08-03T22:23:00Z">
        <w:r w:rsidR="004F2A5F">
          <w:rPr>
            <w:rFonts w:eastAsia="Times New Roman"/>
            <w:snapToGrid w:val="0"/>
            <w:lang w:eastAsia="zh-CN"/>
          </w:rPr>
          <w:t>14.4.1.7</w:t>
        </w:r>
      </w:ins>
      <w:ins w:id="5802" w:author="Fernando Alonso Macias" w:date="2024-08-02T19:18:00Z" w16du:dateUtc="2024-08-03T02:18:00Z">
        <w:r w:rsidRPr="00B54344">
          <w:rPr>
            <w:rFonts w:eastAsia="Times New Roman"/>
            <w:snapToGrid w:val="0"/>
            <w:lang w:eastAsia="zh-CN"/>
          </w:rPr>
          <w:t>.4.1-3</w:t>
        </w:r>
        <w:r w:rsidRPr="00B54344">
          <w:rPr>
            <w:rFonts w:eastAsia="Times New Roman"/>
          </w:rPr>
          <w:t xml:space="preserve">, </w:t>
        </w:r>
      </w:ins>
      <w:ins w:id="5803" w:author="Fernando Alonso Macias" w:date="2024-08-03T15:23:00Z" w16du:dateUtc="2024-08-03T22:23:00Z">
        <w:r w:rsidR="004F2A5F">
          <w:rPr>
            <w:rFonts w:eastAsia="Times New Roman"/>
            <w:snapToGrid w:val="0"/>
            <w:lang w:eastAsia="zh-CN"/>
          </w:rPr>
          <w:t>14.4.1.7</w:t>
        </w:r>
      </w:ins>
      <w:ins w:id="5804" w:author="Fernando Alonso Macias" w:date="2024-08-02T19:18:00Z" w16du:dateUtc="2024-08-03T02:18:00Z">
        <w:r w:rsidRPr="00B54344">
          <w:rPr>
            <w:rFonts w:eastAsia="Times New Roman"/>
            <w:snapToGrid w:val="0"/>
            <w:lang w:eastAsia="zh-CN"/>
          </w:rPr>
          <w:t>.5-1</w:t>
        </w:r>
        <w:r w:rsidRPr="00B54344">
          <w:rPr>
            <w:rFonts w:eastAsia="Times New Roman"/>
          </w:rPr>
          <w:t xml:space="preserve">, and </w:t>
        </w:r>
      </w:ins>
      <w:ins w:id="5805" w:author="Fernando Alonso Macias" w:date="2024-08-03T15:23:00Z" w16du:dateUtc="2024-08-03T22:23:00Z">
        <w:r w:rsidR="004F2A5F">
          <w:rPr>
            <w:rFonts w:eastAsia="Times New Roman"/>
            <w:snapToGrid w:val="0"/>
            <w:lang w:eastAsia="zh-CN"/>
          </w:rPr>
          <w:t>14.4.1.7</w:t>
        </w:r>
      </w:ins>
      <w:ins w:id="5806" w:author="Fernando Alonso Macias" w:date="2024-08-02T19:18:00Z" w16du:dateUtc="2024-08-03T02:18: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1AA8F4E0" w14:textId="30CD2FD9" w:rsidR="00F834A2" w:rsidRDefault="00F834A2" w:rsidP="00F834A2">
      <w:pPr>
        <w:overflowPunct w:val="0"/>
        <w:autoSpaceDE w:val="0"/>
        <w:autoSpaceDN w:val="0"/>
        <w:adjustRightInd w:val="0"/>
        <w:textAlignment w:val="baseline"/>
        <w:rPr>
          <w:ins w:id="5807" w:author="Fernando Alonso Macias" w:date="2024-08-02T19:18:00Z" w16du:dateUtc="2024-08-03T02:18:00Z"/>
          <w:rFonts w:eastAsia="Times New Roman"/>
        </w:rPr>
      </w:pPr>
      <w:ins w:id="5808" w:author="Fernando Alonso Macias" w:date="2024-08-02T19:18:00Z" w16du:dateUtc="2024-08-03T02:18:00Z">
        <w:r w:rsidRPr="00B54344">
          <w:rPr>
            <w:rFonts w:eastAsia="Times New Roman"/>
          </w:rPr>
          <w:t xml:space="preserve">The test consists of three successive time periods, with time duration of T1, T2 and T3, respectively. Figure </w:t>
        </w:r>
      </w:ins>
      <w:ins w:id="5809" w:author="Fernando Alonso Macias" w:date="2024-08-03T15:23:00Z" w16du:dateUtc="2024-08-03T22:23:00Z">
        <w:r w:rsidR="004F2A5F">
          <w:rPr>
            <w:rFonts w:eastAsia="Times New Roman"/>
            <w:snapToGrid w:val="0"/>
            <w:lang w:eastAsia="zh-CN"/>
          </w:rPr>
          <w:t>14.4.1.7</w:t>
        </w:r>
      </w:ins>
      <w:ins w:id="5810"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12CE031E" w14:textId="6C46DF09" w:rsidR="00F834A2" w:rsidRPr="000342AD" w:rsidRDefault="00F834A2">
      <w:pPr>
        <w:rPr>
          <w:ins w:id="5811" w:author="Fernando Alonso Macias" w:date="2024-08-03T15:25:00Z" w16du:dateUtc="2024-08-03T22:25:00Z"/>
          <w:rPrChange w:id="5812" w:author="Fernando Alonso Macias" w:date="2024-08-03T15:26:00Z" w16du:dateUtc="2024-08-03T22:26:00Z">
            <w:rPr>
              <w:ins w:id="5813" w:author="Fernando Alonso Macias" w:date="2024-08-03T15:25:00Z" w16du:dateUtc="2024-08-03T22:25:00Z"/>
              <w:rFonts w:ascii="Arial" w:eastAsia="Times New Roman" w:hAnsi="Arial"/>
              <w:b/>
            </w:rPr>
          </w:rPrChange>
        </w:rPr>
        <w:pPrChange w:id="5814" w:author="Fernando Alonso Macias" w:date="2024-08-03T15:26:00Z" w16du:dateUtc="2024-08-03T22:26:00Z">
          <w:pPr>
            <w:keepNext/>
            <w:keepLines/>
            <w:overflowPunct w:val="0"/>
            <w:autoSpaceDE w:val="0"/>
            <w:autoSpaceDN w:val="0"/>
            <w:adjustRightInd w:val="0"/>
            <w:spacing w:before="60"/>
            <w:jc w:val="center"/>
            <w:textAlignment w:val="baseline"/>
          </w:pPr>
        </w:pPrChange>
      </w:pPr>
      <w:ins w:id="5815" w:author="Fernando Alonso Macias" w:date="2024-08-02T19:18:00Z" w16du:dateUtc="2024-08-03T02:18:00Z">
        <w:r>
          <w:t>The UE shall be provided with valid information about the SAN serving each cell in the test before the test.</w:t>
        </w:r>
      </w:ins>
    </w:p>
    <w:p w14:paraId="65FAA19E" w14:textId="4AD016B4" w:rsidR="000342AD" w:rsidRPr="00B54344" w:rsidRDefault="000342AD" w:rsidP="00F834A2">
      <w:pPr>
        <w:keepNext/>
        <w:keepLines/>
        <w:overflowPunct w:val="0"/>
        <w:autoSpaceDE w:val="0"/>
        <w:autoSpaceDN w:val="0"/>
        <w:adjustRightInd w:val="0"/>
        <w:spacing w:before="60"/>
        <w:jc w:val="center"/>
        <w:textAlignment w:val="baseline"/>
        <w:rPr>
          <w:ins w:id="5816" w:author="Fernando Alonso Macias" w:date="2024-08-02T19:18:00Z" w16du:dateUtc="2024-08-03T02:18:00Z"/>
          <w:rFonts w:ascii="Arial" w:eastAsia="Times New Roman" w:hAnsi="Arial"/>
          <w:b/>
        </w:rPr>
      </w:pPr>
      <w:ins w:id="5817" w:author="Fernando Alonso Macias" w:date="2024-08-03T15:26:00Z" w16du:dateUtc="2024-08-03T22:26:00Z">
        <w:r w:rsidRPr="00083C6A">
          <w:object w:dxaOrig="8265" w:dyaOrig="3855" w14:anchorId="74BB26E5">
            <v:shape id="_x0000_i1040" type="#_x0000_t75" style="width:419.55pt;height:194.45pt" o:ole="">
              <v:imagedata r:id="rId16" o:title=""/>
            </v:shape>
            <o:OLEObject Type="Embed" ProgID="Word.Picture.8" ShapeID="_x0000_i1040" DrawAspect="Content" ObjectID="_1785689660" r:id="rId32"/>
          </w:object>
        </w:r>
      </w:ins>
    </w:p>
    <w:p w14:paraId="045A4781" w14:textId="5D4BE336" w:rsidR="00F834A2" w:rsidRPr="00B54344" w:rsidRDefault="00F834A2" w:rsidP="00F834A2">
      <w:pPr>
        <w:keepLines/>
        <w:overflowPunct w:val="0"/>
        <w:autoSpaceDE w:val="0"/>
        <w:autoSpaceDN w:val="0"/>
        <w:adjustRightInd w:val="0"/>
        <w:spacing w:after="240"/>
        <w:jc w:val="center"/>
        <w:textAlignment w:val="baseline"/>
        <w:rPr>
          <w:ins w:id="5818" w:author="Fernando Alonso Macias" w:date="2024-08-02T19:18:00Z" w16du:dateUtc="2024-08-03T02:18:00Z"/>
          <w:rFonts w:ascii="Arial" w:eastAsia="Times New Roman" w:hAnsi="Arial"/>
          <w:b/>
        </w:rPr>
      </w:pPr>
      <w:ins w:id="5819" w:author="Fernando Alonso Macias" w:date="2024-08-02T19:18:00Z" w16du:dateUtc="2024-08-03T02:18:00Z">
        <w:r w:rsidRPr="00B54344">
          <w:rPr>
            <w:rFonts w:ascii="Arial" w:eastAsia="Times New Roman" w:hAnsi="Arial"/>
            <w:b/>
          </w:rPr>
          <w:t xml:space="preserve">Figure </w:t>
        </w:r>
      </w:ins>
      <w:ins w:id="5820" w:author="Fernando Alonso Macias" w:date="2024-08-03T15:23:00Z" w16du:dateUtc="2024-08-03T22:23:00Z">
        <w:r w:rsidR="004F2A5F">
          <w:rPr>
            <w:rFonts w:ascii="Arial" w:eastAsia="Times New Roman" w:hAnsi="Arial"/>
            <w:b/>
          </w:rPr>
          <w:t>14.4.1.7</w:t>
        </w:r>
      </w:ins>
      <w:ins w:id="5821" w:author="Fernando Alonso Macias" w:date="2024-08-02T19:18:00Z" w16du:dateUtc="2024-08-03T02:18:00Z">
        <w:r w:rsidRPr="00B54344">
          <w:rPr>
            <w:rFonts w:ascii="Arial" w:eastAsia="Times New Roman" w:hAnsi="Arial"/>
            <w:b/>
          </w:rPr>
          <w:t xml:space="preserve">.4-1: SNR variation for </w:t>
        </w:r>
      </w:ins>
      <w:ins w:id="5822"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p w14:paraId="1675DCC8" w14:textId="6A0573ED" w:rsidR="00F834A2" w:rsidRPr="00B54344" w:rsidRDefault="004F2A5F" w:rsidP="00F834A2">
      <w:pPr>
        <w:keepNext/>
        <w:keepLines/>
        <w:overflowPunct w:val="0"/>
        <w:autoSpaceDE w:val="0"/>
        <w:autoSpaceDN w:val="0"/>
        <w:adjustRightInd w:val="0"/>
        <w:spacing w:before="120"/>
        <w:ind w:left="1985" w:hanging="1985"/>
        <w:textAlignment w:val="baseline"/>
        <w:rPr>
          <w:ins w:id="5823" w:author="Fernando Alonso Macias" w:date="2024-08-02T19:18:00Z" w16du:dateUtc="2024-08-03T02:18:00Z"/>
          <w:rFonts w:ascii="Arial" w:eastAsia="Times New Roman" w:hAnsi="Arial" w:cs="Arial"/>
        </w:rPr>
      </w:pPr>
      <w:ins w:id="5824" w:author="Fernando Alonso Macias" w:date="2024-08-03T15:23:00Z" w16du:dateUtc="2024-08-03T22:23:00Z">
        <w:r>
          <w:rPr>
            <w:rFonts w:ascii="Arial" w:eastAsia="Times New Roman" w:hAnsi="Arial" w:cs="Arial"/>
          </w:rPr>
          <w:t>14.4.1.7</w:t>
        </w:r>
      </w:ins>
      <w:ins w:id="5825"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42A3B1FB" w14:textId="733A6EA3" w:rsidR="00F834A2" w:rsidRPr="00B54344" w:rsidRDefault="00F834A2" w:rsidP="00F834A2">
      <w:pPr>
        <w:overflowPunct w:val="0"/>
        <w:autoSpaceDE w:val="0"/>
        <w:autoSpaceDN w:val="0"/>
        <w:adjustRightInd w:val="0"/>
        <w:textAlignment w:val="baseline"/>
        <w:rPr>
          <w:ins w:id="5826" w:author="Fernando Alonso Macias" w:date="2024-08-02T19:18:00Z" w16du:dateUtc="2024-08-03T02:18:00Z"/>
          <w:rFonts w:eastAsia="Times New Roman"/>
          <w:lang w:eastAsia="sv-SE"/>
        </w:rPr>
      </w:pPr>
      <w:ins w:id="5827" w:author="Fernando Alonso Macias" w:date="2024-08-02T19:18:00Z" w16du:dateUtc="2024-08-03T02:18:00Z">
        <w:r w:rsidRPr="00B54344">
          <w:rPr>
            <w:rFonts w:eastAsia="Times New Roman"/>
            <w:lang w:eastAsia="sv-SE"/>
          </w:rPr>
          <w:t xml:space="preserve">This test shall be tested using any of the test configurations in Table </w:t>
        </w:r>
      </w:ins>
      <w:ins w:id="5828" w:author="Fernando Alonso Macias" w:date="2024-08-03T15:23:00Z" w16du:dateUtc="2024-08-03T22:23:00Z">
        <w:r w:rsidR="004F2A5F">
          <w:rPr>
            <w:rFonts w:eastAsia="Times New Roman"/>
          </w:rPr>
          <w:t>14.4.1.7</w:t>
        </w:r>
      </w:ins>
      <w:ins w:id="5829" w:author="Fernando Alonso Macias" w:date="2024-08-02T19:18:00Z" w16du:dateUtc="2024-08-03T02:18:00Z">
        <w:r w:rsidRPr="00B54344">
          <w:rPr>
            <w:rFonts w:eastAsia="Times New Roman"/>
          </w:rPr>
          <w:t>.4.1-1</w:t>
        </w:r>
        <w:r w:rsidRPr="00B54344">
          <w:rPr>
            <w:rFonts w:eastAsia="Times New Roman"/>
            <w:lang w:eastAsia="sv-SE"/>
          </w:rPr>
          <w:t>.</w:t>
        </w:r>
      </w:ins>
    </w:p>
    <w:p w14:paraId="1CEFD569" w14:textId="3B1695CB" w:rsidR="00F834A2" w:rsidRPr="006E1EA0" w:rsidRDefault="00F834A2" w:rsidP="00F834A2">
      <w:pPr>
        <w:keepNext/>
        <w:keepLines/>
        <w:overflowPunct w:val="0"/>
        <w:autoSpaceDE w:val="0"/>
        <w:autoSpaceDN w:val="0"/>
        <w:adjustRightInd w:val="0"/>
        <w:spacing w:before="60"/>
        <w:jc w:val="center"/>
        <w:textAlignment w:val="baseline"/>
        <w:rPr>
          <w:ins w:id="5830" w:author="Fernando Alonso Macias" w:date="2024-08-02T19:18:00Z" w16du:dateUtc="2024-08-03T02:18:00Z"/>
          <w:rFonts w:ascii="Arial" w:eastAsia="Times New Roman" w:hAnsi="Arial"/>
          <w:b/>
        </w:rPr>
      </w:pPr>
      <w:ins w:id="5831" w:author="Fernando Alonso Macias" w:date="2024-08-02T19:18:00Z" w16du:dateUtc="2024-08-03T02:18:00Z">
        <w:r w:rsidRPr="00B54344">
          <w:rPr>
            <w:rFonts w:ascii="Arial" w:eastAsia="Times New Roman" w:hAnsi="Arial"/>
            <w:b/>
          </w:rPr>
          <w:t xml:space="preserve">Table </w:t>
        </w:r>
      </w:ins>
      <w:ins w:id="5832" w:author="Fernando Alonso Macias" w:date="2024-08-03T15:23:00Z" w16du:dateUtc="2024-08-03T22:23:00Z">
        <w:r w:rsidR="004F2A5F">
          <w:rPr>
            <w:rFonts w:ascii="Arial" w:eastAsia="Times New Roman" w:hAnsi="Arial"/>
            <w:b/>
          </w:rPr>
          <w:t>14.4.1.7</w:t>
        </w:r>
      </w:ins>
      <w:ins w:id="5833" w:author="Fernando Alonso Macias" w:date="2024-08-02T19:18:00Z" w16du:dateUtc="2024-08-03T02:18:00Z">
        <w:r w:rsidRPr="00B54344">
          <w:rPr>
            <w:rFonts w:ascii="Arial" w:eastAsia="Times New Roman" w:hAnsi="Arial"/>
            <w:b/>
          </w:rPr>
          <w:t xml:space="preserve">.4.1-1: Supported test configurations for </w:t>
        </w:r>
      </w:ins>
      <w:ins w:id="583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0E1B6EC3" w14:textId="77777777" w:rsidTr="006E1EA0">
        <w:trPr>
          <w:trHeight w:val="274"/>
          <w:jc w:val="center"/>
          <w:ins w:id="5835"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7DACDD9" w14:textId="77777777" w:rsidR="00F834A2" w:rsidRPr="007479E8" w:rsidRDefault="00F834A2" w:rsidP="006E1EA0">
            <w:pPr>
              <w:keepNext/>
              <w:keepLines/>
              <w:spacing w:after="0"/>
              <w:jc w:val="center"/>
              <w:rPr>
                <w:ins w:id="5836" w:author="Fernando Alonso Macias" w:date="2024-08-02T19:18:00Z" w16du:dateUtc="2024-08-03T02:18:00Z"/>
                <w:rFonts w:ascii="Arial" w:hAnsi="Arial"/>
                <w:b/>
                <w:sz w:val="18"/>
                <w:lang w:eastAsia="zh-TW"/>
              </w:rPr>
            </w:pPr>
            <w:ins w:id="5837"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017DA38" w14:textId="77777777" w:rsidR="00F834A2" w:rsidRPr="007479E8" w:rsidRDefault="00F834A2" w:rsidP="006E1EA0">
            <w:pPr>
              <w:keepNext/>
              <w:keepLines/>
              <w:spacing w:after="0"/>
              <w:jc w:val="center"/>
              <w:rPr>
                <w:ins w:id="5838" w:author="Fernando Alonso Macias" w:date="2024-08-02T19:18:00Z" w16du:dateUtc="2024-08-03T02:18:00Z"/>
                <w:rFonts w:ascii="Arial" w:hAnsi="Arial"/>
                <w:b/>
                <w:sz w:val="18"/>
                <w:lang w:eastAsia="zh-TW"/>
              </w:rPr>
            </w:pPr>
            <w:ins w:id="5839" w:author="Fernando Alonso Macias" w:date="2024-08-02T19:18:00Z" w16du:dateUtc="2024-08-03T02:18:00Z">
              <w:r w:rsidRPr="007479E8">
                <w:rPr>
                  <w:rFonts w:ascii="Arial" w:hAnsi="Arial"/>
                  <w:b/>
                  <w:sz w:val="18"/>
                  <w:lang w:eastAsia="zh-TW"/>
                </w:rPr>
                <w:t>Description</w:t>
              </w:r>
            </w:ins>
          </w:p>
        </w:tc>
      </w:tr>
      <w:tr w:rsidR="00F834A2" w:rsidRPr="007479E8" w14:paraId="786E30AA" w14:textId="77777777" w:rsidTr="006E1EA0">
        <w:trPr>
          <w:trHeight w:val="277"/>
          <w:jc w:val="center"/>
          <w:ins w:id="5840"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D74EF34" w14:textId="2B7DCA1D" w:rsidR="00F834A2" w:rsidRPr="007479E8" w:rsidRDefault="004F2A5F" w:rsidP="006E1EA0">
            <w:pPr>
              <w:keepNext/>
              <w:keepLines/>
              <w:spacing w:after="0"/>
              <w:jc w:val="center"/>
              <w:rPr>
                <w:ins w:id="5841" w:author="Fernando Alonso Macias" w:date="2024-08-02T19:18:00Z" w16du:dateUtc="2024-08-03T02:18:00Z"/>
                <w:rFonts w:ascii="Arial" w:hAnsi="Arial"/>
                <w:sz w:val="18"/>
                <w:lang w:eastAsia="zh-TW"/>
              </w:rPr>
            </w:pPr>
            <w:ins w:id="5842" w:author="Fernando Alonso Macias" w:date="2024-08-03T15:23:00Z" w16du:dateUtc="2024-08-03T22:23:00Z">
              <w:r>
                <w:rPr>
                  <w:rFonts w:ascii="Arial" w:hAnsi="Arial"/>
                  <w:sz w:val="18"/>
                  <w:lang w:eastAsia="zh-TW"/>
                </w:rPr>
                <w:t>14.4.1.7</w:t>
              </w:r>
            </w:ins>
            <w:ins w:id="5843"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A0978DB" w14:textId="77777777" w:rsidR="00F834A2" w:rsidRPr="007479E8" w:rsidRDefault="00F834A2" w:rsidP="006E1EA0">
            <w:pPr>
              <w:keepNext/>
              <w:keepLines/>
              <w:spacing w:after="0"/>
              <w:rPr>
                <w:ins w:id="5844" w:author="Fernando Alonso Macias" w:date="2024-08-02T19:18:00Z" w16du:dateUtc="2024-08-03T02:18:00Z"/>
                <w:rFonts w:ascii="Arial" w:hAnsi="Arial"/>
                <w:sz w:val="18"/>
                <w:lang w:eastAsia="zh-TW"/>
              </w:rPr>
            </w:pPr>
            <w:ins w:id="5845"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7187E9E6" w14:textId="77777777" w:rsidTr="006E1EA0">
        <w:trPr>
          <w:trHeight w:val="274"/>
          <w:jc w:val="center"/>
          <w:ins w:id="5846"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64DD20F" w14:textId="16A3A21F" w:rsidR="00F834A2" w:rsidRPr="007479E8" w:rsidRDefault="004F2A5F" w:rsidP="006E1EA0">
            <w:pPr>
              <w:keepNext/>
              <w:keepLines/>
              <w:spacing w:after="0"/>
              <w:jc w:val="center"/>
              <w:rPr>
                <w:ins w:id="5847" w:author="Fernando Alonso Macias" w:date="2024-08-02T19:18:00Z" w16du:dateUtc="2024-08-03T02:18:00Z"/>
                <w:rFonts w:ascii="Arial" w:hAnsi="Arial"/>
                <w:sz w:val="18"/>
              </w:rPr>
            </w:pPr>
            <w:ins w:id="5848" w:author="Fernando Alonso Macias" w:date="2024-08-03T15:23:00Z" w16du:dateUtc="2024-08-03T22:23:00Z">
              <w:r>
                <w:rPr>
                  <w:rFonts w:ascii="Arial" w:hAnsi="Arial"/>
                  <w:sz w:val="18"/>
                </w:rPr>
                <w:t>14.4.1.7</w:t>
              </w:r>
            </w:ins>
            <w:ins w:id="5849"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62805D4B" w14:textId="77777777" w:rsidR="00F834A2" w:rsidRPr="007479E8" w:rsidRDefault="00F834A2" w:rsidP="006E1EA0">
            <w:pPr>
              <w:keepNext/>
              <w:keepLines/>
              <w:spacing w:after="0"/>
              <w:rPr>
                <w:ins w:id="5850" w:author="Fernando Alonso Macias" w:date="2024-08-02T19:18:00Z" w16du:dateUtc="2024-08-03T02:18:00Z"/>
                <w:rFonts w:ascii="Arial" w:hAnsi="Arial"/>
                <w:sz w:val="18"/>
              </w:rPr>
            </w:pPr>
            <w:ins w:id="5851"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5665EBE6" w14:textId="77777777" w:rsidTr="006E1EA0">
        <w:trPr>
          <w:trHeight w:val="274"/>
          <w:jc w:val="center"/>
          <w:ins w:id="5852"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06250CBA" w14:textId="1D42A08B" w:rsidR="00F834A2" w:rsidRPr="007479E8" w:rsidRDefault="00F834A2" w:rsidP="006E1EA0">
            <w:pPr>
              <w:keepNext/>
              <w:keepLines/>
              <w:spacing w:after="0" w:line="256" w:lineRule="auto"/>
              <w:ind w:left="851" w:hanging="851"/>
              <w:rPr>
                <w:ins w:id="5853" w:author="Fernando Alonso Macias" w:date="2024-08-02T19:18:00Z" w16du:dateUtc="2024-08-03T02:18:00Z"/>
                <w:rFonts w:ascii="Arial" w:hAnsi="Arial"/>
                <w:sz w:val="18"/>
              </w:rPr>
            </w:pPr>
            <w:ins w:id="5854"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5855" w:author="Fernando Alonso Macias" w:date="2024-08-03T15:26:00Z" w16du:dateUtc="2024-08-03T22:26:00Z">
              <w:r w:rsidR="000342AD" w:rsidRPr="000342AD">
                <w:rPr>
                  <w:rFonts w:ascii="Arial" w:hAnsi="Arial"/>
                  <w:sz w:val="18"/>
                  <w:lang w:eastAsia="zh-TW"/>
                </w:rPr>
                <w:t>If UE supports both NGSO and GSO, the test case Config 1 can be skipped if the UE passes test case Config 2.</w:t>
              </w:r>
            </w:ins>
          </w:p>
        </w:tc>
      </w:tr>
    </w:tbl>
    <w:p w14:paraId="1F17B677" w14:textId="77777777" w:rsidR="00F834A2" w:rsidRPr="00B54344" w:rsidRDefault="00F834A2" w:rsidP="00F834A2">
      <w:pPr>
        <w:overflowPunct w:val="0"/>
        <w:autoSpaceDE w:val="0"/>
        <w:autoSpaceDN w:val="0"/>
        <w:adjustRightInd w:val="0"/>
        <w:textAlignment w:val="baseline"/>
        <w:rPr>
          <w:ins w:id="5856" w:author="Fernando Alonso Macias" w:date="2024-08-02T19:18:00Z" w16du:dateUtc="2024-08-03T02:18:00Z"/>
          <w:rFonts w:eastAsia="Times New Roman"/>
          <w:lang w:eastAsia="sv-SE"/>
        </w:rPr>
      </w:pPr>
    </w:p>
    <w:p w14:paraId="6BBFB9E3" w14:textId="7366052C" w:rsidR="00F834A2" w:rsidRPr="00B54344" w:rsidRDefault="00F834A2" w:rsidP="00F834A2">
      <w:pPr>
        <w:overflowPunct w:val="0"/>
        <w:autoSpaceDE w:val="0"/>
        <w:autoSpaceDN w:val="0"/>
        <w:adjustRightInd w:val="0"/>
        <w:textAlignment w:val="baseline"/>
        <w:rPr>
          <w:ins w:id="5857" w:author="Fernando Alonso Macias" w:date="2024-08-02T19:18:00Z" w16du:dateUtc="2024-08-03T02:18:00Z"/>
          <w:rFonts w:eastAsia="Times New Roman"/>
          <w:lang w:eastAsia="sv-SE"/>
        </w:rPr>
      </w:pPr>
      <w:ins w:id="5858"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5859" w:author="Fernando Alonso Macias" w:date="2024-08-03T15:23:00Z" w16du:dateUtc="2024-08-03T22:23:00Z">
        <w:r w:rsidR="004F2A5F">
          <w:rPr>
            <w:rFonts w:eastAsia="Times New Roman"/>
            <w:lang w:eastAsia="sv-SE"/>
          </w:rPr>
          <w:t>14.4.1.7</w:t>
        </w:r>
      </w:ins>
      <w:ins w:id="5860" w:author="Fernando Alonso Macias" w:date="2024-08-02T19:18:00Z" w16du:dateUtc="2024-08-03T02:18:00Z">
        <w:r w:rsidRPr="00B54344">
          <w:rPr>
            <w:rFonts w:eastAsia="Times New Roman"/>
            <w:lang w:eastAsia="sv-SE"/>
          </w:rPr>
          <w:t>.4.1-2.</w:t>
        </w:r>
      </w:ins>
    </w:p>
    <w:p w14:paraId="354B1E52" w14:textId="2939C827" w:rsidR="00F834A2" w:rsidRPr="006E1EA0" w:rsidRDefault="00F834A2" w:rsidP="00F834A2">
      <w:pPr>
        <w:keepNext/>
        <w:keepLines/>
        <w:overflowPunct w:val="0"/>
        <w:autoSpaceDE w:val="0"/>
        <w:autoSpaceDN w:val="0"/>
        <w:adjustRightInd w:val="0"/>
        <w:spacing w:before="60"/>
        <w:jc w:val="center"/>
        <w:textAlignment w:val="baseline"/>
        <w:rPr>
          <w:ins w:id="5861" w:author="Fernando Alonso Macias" w:date="2024-08-02T19:18:00Z" w16du:dateUtc="2024-08-03T02:18:00Z"/>
          <w:rFonts w:ascii="Arial" w:eastAsia="Times New Roman" w:hAnsi="Arial"/>
          <w:b/>
        </w:rPr>
      </w:pPr>
      <w:ins w:id="5862" w:author="Fernando Alonso Macias" w:date="2024-08-02T19:18:00Z" w16du:dateUtc="2024-08-03T02:18:00Z">
        <w:r w:rsidRPr="00B54344">
          <w:rPr>
            <w:rFonts w:ascii="Arial" w:eastAsia="Times New Roman" w:hAnsi="Arial"/>
            <w:b/>
          </w:rPr>
          <w:t xml:space="preserve">Table </w:t>
        </w:r>
      </w:ins>
      <w:ins w:id="5863" w:author="Fernando Alonso Macias" w:date="2024-08-03T15:23:00Z" w16du:dateUtc="2024-08-03T22:23:00Z">
        <w:r w:rsidR="004F2A5F">
          <w:rPr>
            <w:rFonts w:ascii="Arial" w:eastAsia="Times New Roman" w:hAnsi="Arial"/>
            <w:b/>
          </w:rPr>
          <w:t>14.4.1.7</w:t>
        </w:r>
      </w:ins>
      <w:ins w:id="5864" w:author="Fernando Alonso Macias" w:date="2024-08-02T19:18:00Z" w16du:dateUtc="2024-08-03T02:18:00Z">
        <w:r w:rsidRPr="00B54344">
          <w:rPr>
            <w:rFonts w:ascii="Arial" w:eastAsia="Times New Roman" w:hAnsi="Arial"/>
            <w:b/>
          </w:rPr>
          <w:t xml:space="preserve">.4.1-2: Initial conditions for </w:t>
        </w:r>
      </w:ins>
      <w:ins w:id="5865"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0D17BF07" w14:textId="77777777" w:rsidTr="006E1EA0">
        <w:trPr>
          <w:jc w:val="center"/>
          <w:ins w:id="5866" w:author="Fernando Alonso Macias" w:date="2024-08-02T19:18:00Z"/>
        </w:trPr>
        <w:tc>
          <w:tcPr>
            <w:tcW w:w="1838" w:type="dxa"/>
            <w:shd w:val="clear" w:color="auto" w:fill="auto"/>
          </w:tcPr>
          <w:p w14:paraId="1DD6F626" w14:textId="77777777" w:rsidR="00F834A2" w:rsidRPr="0018392E" w:rsidRDefault="00F834A2" w:rsidP="006E1EA0">
            <w:pPr>
              <w:pStyle w:val="TAH"/>
              <w:keepNext w:val="0"/>
              <w:keepLines w:val="0"/>
              <w:rPr>
                <w:ins w:id="5867" w:author="Fernando Alonso Macias" w:date="2024-08-02T19:18:00Z" w16du:dateUtc="2024-08-03T02:18:00Z"/>
              </w:rPr>
            </w:pPr>
            <w:ins w:id="5868" w:author="Fernando Alonso Macias" w:date="2024-08-02T19:18:00Z" w16du:dateUtc="2024-08-03T02:18:00Z">
              <w:r w:rsidRPr="0018392E">
                <w:t>Parameter</w:t>
              </w:r>
            </w:ins>
          </w:p>
        </w:tc>
        <w:tc>
          <w:tcPr>
            <w:tcW w:w="3806" w:type="dxa"/>
            <w:gridSpan w:val="2"/>
            <w:shd w:val="clear" w:color="auto" w:fill="auto"/>
          </w:tcPr>
          <w:p w14:paraId="5AADD8C9" w14:textId="77777777" w:rsidR="00F834A2" w:rsidRPr="0018392E" w:rsidRDefault="00F834A2" w:rsidP="006E1EA0">
            <w:pPr>
              <w:pStyle w:val="TAH"/>
              <w:keepNext w:val="0"/>
              <w:keepLines w:val="0"/>
              <w:rPr>
                <w:ins w:id="5869" w:author="Fernando Alonso Macias" w:date="2024-08-02T19:18:00Z" w16du:dateUtc="2024-08-03T02:18:00Z"/>
              </w:rPr>
            </w:pPr>
            <w:ins w:id="5870" w:author="Fernando Alonso Macias" w:date="2024-08-02T19:18:00Z" w16du:dateUtc="2024-08-03T02:18:00Z">
              <w:r w:rsidRPr="0018392E">
                <w:t>Value</w:t>
              </w:r>
            </w:ins>
          </w:p>
        </w:tc>
        <w:tc>
          <w:tcPr>
            <w:tcW w:w="3961" w:type="dxa"/>
          </w:tcPr>
          <w:p w14:paraId="5A626DB6" w14:textId="77777777" w:rsidR="00F834A2" w:rsidRPr="0018392E" w:rsidRDefault="00F834A2" w:rsidP="006E1EA0">
            <w:pPr>
              <w:pStyle w:val="TAH"/>
              <w:keepNext w:val="0"/>
              <w:keepLines w:val="0"/>
              <w:rPr>
                <w:ins w:id="5871" w:author="Fernando Alonso Macias" w:date="2024-08-02T19:18:00Z" w16du:dateUtc="2024-08-03T02:18:00Z"/>
              </w:rPr>
            </w:pPr>
            <w:ins w:id="5872" w:author="Fernando Alonso Macias" w:date="2024-08-02T19:18:00Z" w16du:dateUtc="2024-08-03T02:18:00Z">
              <w:r w:rsidRPr="0018392E">
                <w:t>Comment</w:t>
              </w:r>
            </w:ins>
          </w:p>
        </w:tc>
      </w:tr>
      <w:tr w:rsidR="00F834A2" w:rsidRPr="0018392E" w14:paraId="0621069C" w14:textId="77777777" w:rsidTr="006E1EA0">
        <w:trPr>
          <w:jc w:val="center"/>
          <w:ins w:id="5873" w:author="Fernando Alonso Macias" w:date="2024-08-02T19:18:00Z"/>
        </w:trPr>
        <w:tc>
          <w:tcPr>
            <w:tcW w:w="1838" w:type="dxa"/>
            <w:shd w:val="clear" w:color="auto" w:fill="auto"/>
          </w:tcPr>
          <w:p w14:paraId="63083633" w14:textId="77777777" w:rsidR="00F834A2" w:rsidRPr="0018392E" w:rsidRDefault="00F834A2" w:rsidP="006E1EA0">
            <w:pPr>
              <w:pStyle w:val="TAC"/>
              <w:keepNext w:val="0"/>
              <w:keepLines w:val="0"/>
              <w:jc w:val="left"/>
              <w:rPr>
                <w:ins w:id="5874" w:author="Fernando Alonso Macias" w:date="2024-08-02T19:18:00Z" w16du:dateUtc="2024-08-03T02:18:00Z"/>
              </w:rPr>
            </w:pPr>
            <w:ins w:id="5875" w:author="Fernando Alonso Macias" w:date="2024-08-02T19:18:00Z" w16du:dateUtc="2024-08-03T02:18:00Z">
              <w:r w:rsidRPr="0018392E">
                <w:t>Test environment</w:t>
              </w:r>
            </w:ins>
          </w:p>
        </w:tc>
        <w:tc>
          <w:tcPr>
            <w:tcW w:w="3806" w:type="dxa"/>
            <w:gridSpan w:val="2"/>
            <w:shd w:val="clear" w:color="auto" w:fill="auto"/>
          </w:tcPr>
          <w:p w14:paraId="4D142761" w14:textId="77777777" w:rsidR="00F834A2" w:rsidRPr="0018392E" w:rsidRDefault="00F834A2" w:rsidP="006E1EA0">
            <w:pPr>
              <w:pStyle w:val="TAC"/>
              <w:keepNext w:val="0"/>
              <w:keepLines w:val="0"/>
              <w:jc w:val="left"/>
              <w:rPr>
                <w:ins w:id="5876" w:author="Fernando Alonso Macias" w:date="2024-08-02T19:18:00Z" w16du:dateUtc="2024-08-03T02:18:00Z"/>
              </w:rPr>
            </w:pPr>
            <w:ins w:id="5877" w:author="Fernando Alonso Macias" w:date="2024-08-02T19:18:00Z" w16du:dateUtc="2024-08-03T02:18:00Z">
              <w:r w:rsidRPr="0018392E">
                <w:t>NC</w:t>
              </w:r>
            </w:ins>
          </w:p>
        </w:tc>
        <w:tc>
          <w:tcPr>
            <w:tcW w:w="3961" w:type="dxa"/>
          </w:tcPr>
          <w:p w14:paraId="1937A0D0" w14:textId="77777777" w:rsidR="00F834A2" w:rsidRPr="0018392E" w:rsidRDefault="00F834A2" w:rsidP="006E1EA0">
            <w:pPr>
              <w:pStyle w:val="TAC"/>
              <w:keepNext w:val="0"/>
              <w:keepLines w:val="0"/>
              <w:jc w:val="left"/>
              <w:rPr>
                <w:ins w:id="5878" w:author="Fernando Alonso Macias" w:date="2024-08-02T19:18:00Z" w16du:dateUtc="2024-08-03T02:18:00Z"/>
              </w:rPr>
            </w:pPr>
            <w:ins w:id="5879" w:author="Fernando Alonso Macias" w:date="2024-08-02T19:18:00Z" w16du:dateUtc="2024-08-03T02:18:00Z">
              <w:r w:rsidRPr="0018392E">
                <w:t>As specified in TS 38.508-1 [14] clause 4.1.</w:t>
              </w:r>
            </w:ins>
          </w:p>
        </w:tc>
      </w:tr>
      <w:tr w:rsidR="00F834A2" w:rsidRPr="0018392E" w14:paraId="366BAB47" w14:textId="77777777" w:rsidTr="006E1EA0">
        <w:trPr>
          <w:jc w:val="center"/>
          <w:ins w:id="5880" w:author="Fernando Alonso Macias" w:date="2024-08-02T19:18:00Z"/>
        </w:trPr>
        <w:tc>
          <w:tcPr>
            <w:tcW w:w="1838" w:type="dxa"/>
            <w:shd w:val="clear" w:color="auto" w:fill="auto"/>
          </w:tcPr>
          <w:p w14:paraId="3C07473E" w14:textId="77777777" w:rsidR="00F834A2" w:rsidRPr="0018392E" w:rsidRDefault="00F834A2" w:rsidP="006E1EA0">
            <w:pPr>
              <w:pStyle w:val="TAC"/>
              <w:keepNext w:val="0"/>
              <w:keepLines w:val="0"/>
              <w:jc w:val="left"/>
              <w:rPr>
                <w:ins w:id="5881" w:author="Fernando Alonso Macias" w:date="2024-08-02T19:18:00Z" w16du:dateUtc="2024-08-03T02:18:00Z"/>
              </w:rPr>
            </w:pPr>
            <w:ins w:id="5882" w:author="Fernando Alonso Macias" w:date="2024-08-02T19:18:00Z" w16du:dateUtc="2024-08-03T02:18:00Z">
              <w:r w:rsidRPr="0018392E">
                <w:t>Test frequencies</w:t>
              </w:r>
            </w:ins>
          </w:p>
        </w:tc>
        <w:tc>
          <w:tcPr>
            <w:tcW w:w="7767" w:type="dxa"/>
            <w:gridSpan w:val="3"/>
            <w:shd w:val="clear" w:color="auto" w:fill="auto"/>
          </w:tcPr>
          <w:p w14:paraId="7E44F4AE" w14:textId="77777777" w:rsidR="00F834A2" w:rsidRPr="0018392E" w:rsidRDefault="00F834A2" w:rsidP="006E1EA0">
            <w:pPr>
              <w:pStyle w:val="TAC"/>
              <w:keepNext w:val="0"/>
              <w:keepLines w:val="0"/>
              <w:jc w:val="left"/>
              <w:rPr>
                <w:ins w:id="5883" w:author="Fernando Alonso Macias" w:date="2024-08-02T19:18:00Z" w16du:dateUtc="2024-08-03T02:18:00Z"/>
              </w:rPr>
            </w:pPr>
            <w:ins w:id="5884" w:author="Fernando Alonso Macias" w:date="2024-08-02T19:18:00Z" w16du:dateUtc="2024-08-03T02:18:00Z">
              <w:r w:rsidRPr="0018392E">
                <w:t>As specified in Annex E, Table E.12-1 and TS 38.508-1 [14] clause 4.3.1.</w:t>
              </w:r>
            </w:ins>
          </w:p>
        </w:tc>
      </w:tr>
      <w:tr w:rsidR="00F834A2" w:rsidRPr="0018392E" w14:paraId="09EC49B7" w14:textId="77777777" w:rsidTr="006E1EA0">
        <w:trPr>
          <w:jc w:val="center"/>
          <w:ins w:id="5885" w:author="Fernando Alonso Macias" w:date="2024-08-02T19:18:00Z"/>
        </w:trPr>
        <w:tc>
          <w:tcPr>
            <w:tcW w:w="1838" w:type="dxa"/>
            <w:shd w:val="clear" w:color="auto" w:fill="auto"/>
          </w:tcPr>
          <w:p w14:paraId="5B968434" w14:textId="77777777" w:rsidR="00F834A2" w:rsidRPr="0018392E" w:rsidRDefault="00F834A2" w:rsidP="006E1EA0">
            <w:pPr>
              <w:pStyle w:val="TAC"/>
              <w:keepNext w:val="0"/>
              <w:keepLines w:val="0"/>
              <w:jc w:val="left"/>
              <w:rPr>
                <w:ins w:id="5886" w:author="Fernando Alonso Macias" w:date="2024-08-02T19:18:00Z" w16du:dateUtc="2024-08-03T02:18:00Z"/>
              </w:rPr>
            </w:pPr>
            <w:ins w:id="5887" w:author="Fernando Alonso Macias" w:date="2024-08-02T19:18:00Z" w16du:dateUtc="2024-08-03T02:18:00Z">
              <w:r w:rsidRPr="0018392E">
                <w:t>Channel bandwidth</w:t>
              </w:r>
            </w:ins>
          </w:p>
        </w:tc>
        <w:tc>
          <w:tcPr>
            <w:tcW w:w="7767" w:type="dxa"/>
            <w:gridSpan w:val="3"/>
            <w:shd w:val="clear" w:color="auto" w:fill="auto"/>
          </w:tcPr>
          <w:p w14:paraId="385AAEAF" w14:textId="546A0626" w:rsidR="00F834A2" w:rsidRPr="0018392E" w:rsidRDefault="00F834A2" w:rsidP="006E1EA0">
            <w:pPr>
              <w:pStyle w:val="TAC"/>
              <w:keepNext w:val="0"/>
              <w:keepLines w:val="0"/>
              <w:jc w:val="left"/>
              <w:rPr>
                <w:ins w:id="5888" w:author="Fernando Alonso Macias" w:date="2024-08-02T19:18:00Z" w16du:dateUtc="2024-08-03T02:18:00Z"/>
              </w:rPr>
            </w:pPr>
            <w:ins w:id="5889" w:author="Fernando Alonso Macias" w:date="2024-08-02T19:18:00Z" w16du:dateUtc="2024-08-03T02:18:00Z">
              <w:r w:rsidRPr="0018392E">
                <w:t xml:space="preserve">As specified by the test configuration selected from Table </w:t>
              </w:r>
            </w:ins>
            <w:ins w:id="5890" w:author="Fernando Alonso Macias" w:date="2024-08-03T15:23:00Z" w16du:dateUtc="2024-08-03T22:23:00Z">
              <w:r w:rsidR="004F2A5F">
                <w:t>14.4.1.7</w:t>
              </w:r>
            </w:ins>
            <w:ins w:id="5891" w:author="Fernando Alonso Macias" w:date="2024-08-02T19:18:00Z" w16du:dateUtc="2024-08-03T02:18:00Z">
              <w:r w:rsidRPr="0018392E">
                <w:t>.4.1-1</w:t>
              </w:r>
            </w:ins>
          </w:p>
        </w:tc>
      </w:tr>
      <w:tr w:rsidR="00F834A2" w:rsidRPr="0018392E" w14:paraId="388941B7" w14:textId="77777777" w:rsidTr="006E1EA0">
        <w:trPr>
          <w:jc w:val="center"/>
          <w:ins w:id="5892" w:author="Fernando Alonso Macias" w:date="2024-08-02T19:18:00Z"/>
        </w:trPr>
        <w:tc>
          <w:tcPr>
            <w:tcW w:w="1838" w:type="dxa"/>
            <w:shd w:val="clear" w:color="auto" w:fill="auto"/>
          </w:tcPr>
          <w:p w14:paraId="48D4B8AA" w14:textId="77777777" w:rsidR="00F834A2" w:rsidRPr="0018392E" w:rsidRDefault="00F834A2" w:rsidP="006E1EA0">
            <w:pPr>
              <w:pStyle w:val="TAC"/>
              <w:keepNext w:val="0"/>
              <w:keepLines w:val="0"/>
              <w:jc w:val="left"/>
              <w:rPr>
                <w:ins w:id="5893" w:author="Fernando Alonso Macias" w:date="2024-08-02T19:18:00Z" w16du:dateUtc="2024-08-03T02:18:00Z"/>
              </w:rPr>
            </w:pPr>
            <w:ins w:id="5894" w:author="Fernando Alonso Macias" w:date="2024-08-02T19:18:00Z" w16du:dateUtc="2024-08-03T02:18:00Z">
              <w:r w:rsidRPr="0018392E">
                <w:t>Propagation conditions</w:t>
              </w:r>
            </w:ins>
          </w:p>
        </w:tc>
        <w:tc>
          <w:tcPr>
            <w:tcW w:w="3806" w:type="dxa"/>
            <w:gridSpan w:val="2"/>
            <w:shd w:val="clear" w:color="auto" w:fill="auto"/>
          </w:tcPr>
          <w:p w14:paraId="23BD1AAA" w14:textId="77777777" w:rsidR="00F834A2" w:rsidRPr="0018392E" w:rsidRDefault="00F834A2" w:rsidP="006E1EA0">
            <w:pPr>
              <w:pStyle w:val="TAC"/>
              <w:keepNext w:val="0"/>
              <w:keepLines w:val="0"/>
              <w:jc w:val="left"/>
              <w:rPr>
                <w:ins w:id="5895" w:author="Fernando Alonso Macias" w:date="2024-08-02T19:18:00Z" w16du:dateUtc="2024-08-03T02:18:00Z"/>
              </w:rPr>
            </w:pPr>
            <w:ins w:id="5896" w:author="Fernando Alonso Macias" w:date="2024-08-02T19:18:00Z" w16du:dateUtc="2024-08-03T02:18:00Z">
              <w:r w:rsidRPr="0018392E">
                <w:t>AWGN</w:t>
              </w:r>
            </w:ins>
          </w:p>
        </w:tc>
        <w:tc>
          <w:tcPr>
            <w:tcW w:w="3961" w:type="dxa"/>
          </w:tcPr>
          <w:p w14:paraId="28B4BB7C" w14:textId="77777777" w:rsidR="00F834A2" w:rsidRPr="0018392E" w:rsidRDefault="00F834A2" w:rsidP="006E1EA0">
            <w:pPr>
              <w:pStyle w:val="TAC"/>
              <w:keepNext w:val="0"/>
              <w:keepLines w:val="0"/>
              <w:jc w:val="left"/>
              <w:rPr>
                <w:ins w:id="5897" w:author="Fernando Alonso Macias" w:date="2024-08-02T19:18:00Z" w16du:dateUtc="2024-08-03T02:18:00Z"/>
              </w:rPr>
            </w:pPr>
            <w:ins w:id="5898" w:author="Fernando Alonso Macias" w:date="2024-08-02T19:18:00Z" w16du:dateUtc="2024-08-03T02:18:00Z">
              <w:r w:rsidRPr="0018392E">
                <w:t>As specified in Annex C.2.2.</w:t>
              </w:r>
            </w:ins>
          </w:p>
        </w:tc>
      </w:tr>
      <w:tr w:rsidR="00F834A2" w:rsidRPr="0018392E" w14:paraId="32924F69" w14:textId="77777777" w:rsidTr="006E1EA0">
        <w:trPr>
          <w:jc w:val="center"/>
          <w:ins w:id="5899" w:author="Fernando Alonso Macias" w:date="2024-08-02T19:18:00Z"/>
        </w:trPr>
        <w:tc>
          <w:tcPr>
            <w:tcW w:w="1838" w:type="dxa"/>
            <w:vMerge w:val="restart"/>
            <w:shd w:val="clear" w:color="auto" w:fill="auto"/>
          </w:tcPr>
          <w:p w14:paraId="04AACFC4" w14:textId="77777777" w:rsidR="00F834A2" w:rsidRPr="0018392E" w:rsidRDefault="00F834A2" w:rsidP="006E1EA0">
            <w:pPr>
              <w:pStyle w:val="TAC"/>
              <w:keepNext w:val="0"/>
              <w:keepLines w:val="0"/>
              <w:jc w:val="left"/>
              <w:rPr>
                <w:ins w:id="5900" w:author="Fernando Alonso Macias" w:date="2024-08-02T19:18:00Z" w16du:dateUtc="2024-08-03T02:18:00Z"/>
              </w:rPr>
            </w:pPr>
            <w:ins w:id="5901" w:author="Fernando Alonso Macias" w:date="2024-08-02T19:18:00Z" w16du:dateUtc="2024-08-03T02:18:00Z">
              <w:r w:rsidRPr="0018392E">
                <w:t>Connection Diagram</w:t>
              </w:r>
            </w:ins>
          </w:p>
        </w:tc>
        <w:tc>
          <w:tcPr>
            <w:tcW w:w="997" w:type="dxa"/>
            <w:shd w:val="clear" w:color="auto" w:fill="auto"/>
          </w:tcPr>
          <w:p w14:paraId="27F15437" w14:textId="77777777" w:rsidR="00F834A2" w:rsidRPr="0018392E" w:rsidRDefault="00F834A2" w:rsidP="006E1EA0">
            <w:pPr>
              <w:pStyle w:val="TAC"/>
              <w:keepNext w:val="0"/>
              <w:keepLines w:val="0"/>
              <w:jc w:val="left"/>
              <w:rPr>
                <w:ins w:id="5902" w:author="Fernando Alonso Macias" w:date="2024-08-02T19:18:00Z" w16du:dateUtc="2024-08-03T02:18:00Z"/>
              </w:rPr>
            </w:pPr>
            <w:ins w:id="5903" w:author="Fernando Alonso Macias" w:date="2024-08-02T19:18:00Z" w16du:dateUtc="2024-08-03T02:18:00Z">
              <w:r w:rsidRPr="0018392E">
                <w:t>TE Part</w:t>
              </w:r>
            </w:ins>
          </w:p>
        </w:tc>
        <w:tc>
          <w:tcPr>
            <w:tcW w:w="2809" w:type="dxa"/>
            <w:shd w:val="clear" w:color="auto" w:fill="auto"/>
          </w:tcPr>
          <w:p w14:paraId="70389CCA" w14:textId="77777777" w:rsidR="00F834A2" w:rsidRPr="0018392E" w:rsidRDefault="00F834A2" w:rsidP="006E1EA0">
            <w:pPr>
              <w:pStyle w:val="TAC"/>
              <w:keepNext w:val="0"/>
              <w:keepLines w:val="0"/>
              <w:jc w:val="left"/>
              <w:rPr>
                <w:ins w:id="5904" w:author="Fernando Alonso Macias" w:date="2024-08-02T19:18:00Z" w16du:dateUtc="2024-08-03T02:18:00Z"/>
              </w:rPr>
            </w:pPr>
            <w:ins w:id="5905" w:author="Fernando Alonso Macias" w:date="2024-08-02T19:18:00Z" w16du:dateUtc="2024-08-03T02:18:00Z">
              <w:r w:rsidRPr="0018392E">
                <w:t>A.3.1.7.1</w:t>
              </w:r>
            </w:ins>
          </w:p>
        </w:tc>
        <w:tc>
          <w:tcPr>
            <w:tcW w:w="3961" w:type="dxa"/>
            <w:vMerge w:val="restart"/>
          </w:tcPr>
          <w:p w14:paraId="46E3F748" w14:textId="77777777" w:rsidR="00F834A2" w:rsidRPr="0018392E" w:rsidRDefault="00F834A2" w:rsidP="006E1EA0">
            <w:pPr>
              <w:pStyle w:val="TAC"/>
              <w:keepNext w:val="0"/>
              <w:keepLines w:val="0"/>
              <w:jc w:val="left"/>
              <w:rPr>
                <w:ins w:id="5906" w:author="Fernando Alonso Macias" w:date="2024-08-02T19:18:00Z" w16du:dateUtc="2024-08-03T02:18:00Z"/>
              </w:rPr>
            </w:pPr>
            <w:ins w:id="5907" w:author="Fernando Alonso Macias" w:date="2024-08-02T19:18:00Z" w16du:dateUtc="2024-08-03T02:18:00Z">
              <w:r w:rsidRPr="0018392E">
                <w:t>As specified in TS 38.508-1 [14] Annex A.</w:t>
              </w:r>
            </w:ins>
          </w:p>
        </w:tc>
      </w:tr>
      <w:tr w:rsidR="00F834A2" w:rsidRPr="0018392E" w14:paraId="29DCCE8A" w14:textId="77777777" w:rsidTr="006E1EA0">
        <w:trPr>
          <w:jc w:val="center"/>
          <w:ins w:id="5908" w:author="Fernando Alonso Macias" w:date="2024-08-02T19:18:00Z"/>
        </w:trPr>
        <w:tc>
          <w:tcPr>
            <w:tcW w:w="1838" w:type="dxa"/>
            <w:vMerge/>
            <w:shd w:val="clear" w:color="auto" w:fill="auto"/>
          </w:tcPr>
          <w:p w14:paraId="31FD4936" w14:textId="77777777" w:rsidR="00F834A2" w:rsidRPr="0018392E" w:rsidRDefault="00F834A2" w:rsidP="006E1EA0">
            <w:pPr>
              <w:pStyle w:val="TAC"/>
              <w:keepNext w:val="0"/>
              <w:keepLines w:val="0"/>
              <w:jc w:val="left"/>
              <w:rPr>
                <w:ins w:id="5909" w:author="Fernando Alonso Macias" w:date="2024-08-02T19:18:00Z" w16du:dateUtc="2024-08-03T02:18:00Z"/>
              </w:rPr>
            </w:pPr>
          </w:p>
        </w:tc>
        <w:tc>
          <w:tcPr>
            <w:tcW w:w="997" w:type="dxa"/>
            <w:shd w:val="clear" w:color="auto" w:fill="auto"/>
          </w:tcPr>
          <w:p w14:paraId="5CEE5CD4" w14:textId="77777777" w:rsidR="00F834A2" w:rsidRPr="0018392E" w:rsidRDefault="00F834A2" w:rsidP="006E1EA0">
            <w:pPr>
              <w:pStyle w:val="TAC"/>
              <w:keepNext w:val="0"/>
              <w:keepLines w:val="0"/>
              <w:jc w:val="left"/>
              <w:rPr>
                <w:ins w:id="5910" w:author="Fernando Alonso Macias" w:date="2024-08-02T19:18:00Z" w16du:dateUtc="2024-08-03T02:18:00Z"/>
              </w:rPr>
            </w:pPr>
            <w:ins w:id="5911" w:author="Fernando Alonso Macias" w:date="2024-08-02T19:18:00Z" w16du:dateUtc="2024-08-03T02:18:00Z">
              <w:r w:rsidRPr="0018392E">
                <w:t>DUT Part</w:t>
              </w:r>
            </w:ins>
          </w:p>
        </w:tc>
        <w:tc>
          <w:tcPr>
            <w:tcW w:w="2809" w:type="dxa"/>
            <w:shd w:val="clear" w:color="auto" w:fill="auto"/>
          </w:tcPr>
          <w:p w14:paraId="3F6C2468" w14:textId="77777777" w:rsidR="00F834A2" w:rsidRPr="0018392E" w:rsidRDefault="00F834A2" w:rsidP="006E1EA0">
            <w:pPr>
              <w:pStyle w:val="TAC"/>
              <w:keepNext w:val="0"/>
              <w:keepLines w:val="0"/>
              <w:jc w:val="left"/>
              <w:rPr>
                <w:ins w:id="5912" w:author="Fernando Alonso Macias" w:date="2024-08-02T19:18:00Z" w16du:dateUtc="2024-08-03T02:18:00Z"/>
              </w:rPr>
            </w:pPr>
            <w:ins w:id="5913" w:author="Fernando Alonso Macias" w:date="2024-08-02T19:18:00Z" w16du:dateUtc="2024-08-03T02:18:00Z">
              <w:r w:rsidRPr="0018392E">
                <w:t>A.3.2.3.4</w:t>
              </w:r>
            </w:ins>
          </w:p>
        </w:tc>
        <w:tc>
          <w:tcPr>
            <w:tcW w:w="3961" w:type="dxa"/>
            <w:vMerge/>
          </w:tcPr>
          <w:p w14:paraId="32BD7922" w14:textId="77777777" w:rsidR="00F834A2" w:rsidRPr="0018392E" w:rsidRDefault="00F834A2" w:rsidP="006E1EA0">
            <w:pPr>
              <w:pStyle w:val="TAC"/>
              <w:keepNext w:val="0"/>
              <w:keepLines w:val="0"/>
              <w:jc w:val="left"/>
              <w:rPr>
                <w:ins w:id="5914" w:author="Fernando Alonso Macias" w:date="2024-08-02T19:18:00Z" w16du:dateUtc="2024-08-03T02:18:00Z"/>
              </w:rPr>
            </w:pPr>
          </w:p>
        </w:tc>
      </w:tr>
      <w:tr w:rsidR="00F834A2" w:rsidRPr="0018392E" w14:paraId="409CFC4D" w14:textId="77777777" w:rsidTr="006E1EA0">
        <w:trPr>
          <w:jc w:val="center"/>
          <w:ins w:id="5915" w:author="Fernando Alonso Macias" w:date="2024-08-02T19:18:00Z"/>
        </w:trPr>
        <w:tc>
          <w:tcPr>
            <w:tcW w:w="1838" w:type="dxa"/>
            <w:shd w:val="clear" w:color="auto" w:fill="auto"/>
          </w:tcPr>
          <w:p w14:paraId="16EC5F06" w14:textId="77777777" w:rsidR="00F834A2" w:rsidRPr="0018392E" w:rsidRDefault="00F834A2" w:rsidP="006E1EA0">
            <w:pPr>
              <w:pStyle w:val="TAC"/>
              <w:keepNext w:val="0"/>
              <w:keepLines w:val="0"/>
              <w:jc w:val="left"/>
              <w:rPr>
                <w:ins w:id="5916" w:author="Fernando Alonso Macias" w:date="2024-08-02T19:18:00Z" w16du:dateUtc="2024-08-03T02:18:00Z"/>
              </w:rPr>
            </w:pPr>
            <w:ins w:id="5917" w:author="Fernando Alonso Macias" w:date="2024-08-02T19:18:00Z" w16du:dateUtc="2024-08-03T02:18:00Z">
              <w:r w:rsidRPr="0018392E">
                <w:t>Exceptions to connection diagram</w:t>
              </w:r>
            </w:ins>
          </w:p>
        </w:tc>
        <w:tc>
          <w:tcPr>
            <w:tcW w:w="3806" w:type="dxa"/>
            <w:gridSpan w:val="2"/>
            <w:shd w:val="clear" w:color="auto" w:fill="auto"/>
          </w:tcPr>
          <w:p w14:paraId="05062952" w14:textId="77777777" w:rsidR="00F834A2" w:rsidRPr="0018392E" w:rsidRDefault="00F834A2" w:rsidP="006E1EA0">
            <w:pPr>
              <w:pStyle w:val="TAC"/>
              <w:keepNext w:val="0"/>
              <w:keepLines w:val="0"/>
              <w:jc w:val="left"/>
              <w:rPr>
                <w:ins w:id="5918" w:author="Fernando Alonso Macias" w:date="2024-08-02T19:18:00Z" w16du:dateUtc="2024-08-03T02:18:00Z"/>
              </w:rPr>
            </w:pPr>
            <w:ins w:id="5919" w:author="Fernando Alonso Macias" w:date="2024-08-02T19:18:00Z" w16du:dateUtc="2024-08-03T02:18:00Z">
              <w:r>
                <w:t>N/A</w:t>
              </w:r>
            </w:ins>
          </w:p>
        </w:tc>
        <w:tc>
          <w:tcPr>
            <w:tcW w:w="3961" w:type="dxa"/>
          </w:tcPr>
          <w:p w14:paraId="586BF4D9" w14:textId="77777777" w:rsidR="00F834A2" w:rsidRPr="0018392E" w:rsidRDefault="00F834A2" w:rsidP="006E1EA0">
            <w:pPr>
              <w:pStyle w:val="TAC"/>
              <w:keepNext w:val="0"/>
              <w:keepLines w:val="0"/>
              <w:jc w:val="left"/>
              <w:rPr>
                <w:ins w:id="5920" w:author="Fernando Alonso Macias" w:date="2024-08-02T19:18:00Z" w16du:dateUtc="2024-08-03T02:18:00Z"/>
              </w:rPr>
            </w:pPr>
          </w:p>
        </w:tc>
      </w:tr>
    </w:tbl>
    <w:p w14:paraId="6187FD26" w14:textId="77777777" w:rsidR="00F834A2" w:rsidRPr="00B54344" w:rsidRDefault="00F834A2" w:rsidP="00F834A2">
      <w:pPr>
        <w:overflowPunct w:val="0"/>
        <w:autoSpaceDE w:val="0"/>
        <w:autoSpaceDN w:val="0"/>
        <w:adjustRightInd w:val="0"/>
        <w:textAlignment w:val="baseline"/>
        <w:rPr>
          <w:ins w:id="5921" w:author="Fernando Alonso Macias" w:date="2024-08-02T19:18:00Z" w16du:dateUtc="2024-08-03T02:18:00Z"/>
          <w:rFonts w:eastAsia="Times New Roman"/>
          <w:lang w:eastAsia="sv-SE"/>
        </w:rPr>
      </w:pPr>
    </w:p>
    <w:p w14:paraId="39077937" w14:textId="012ADBAD" w:rsidR="00F834A2" w:rsidRPr="00B54344" w:rsidRDefault="00F834A2" w:rsidP="00F834A2">
      <w:pPr>
        <w:overflowPunct w:val="0"/>
        <w:autoSpaceDE w:val="0"/>
        <w:autoSpaceDN w:val="0"/>
        <w:adjustRightInd w:val="0"/>
        <w:ind w:left="568" w:hanging="284"/>
        <w:textAlignment w:val="baseline"/>
        <w:rPr>
          <w:ins w:id="5922" w:author="Fernando Alonso Macias" w:date="2024-08-02T19:18:00Z" w16du:dateUtc="2024-08-03T02:18:00Z"/>
          <w:rFonts w:eastAsia="Times New Roman"/>
        </w:rPr>
      </w:pPr>
      <w:ins w:id="5923"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5924" w:author="Fernando Alonso Macias" w:date="2024-08-03T15:23:00Z" w16du:dateUtc="2024-08-03T22:23:00Z">
        <w:r w:rsidR="004F2A5F">
          <w:rPr>
            <w:rFonts w:eastAsia="Times New Roman"/>
          </w:rPr>
          <w:t>14.4.1.7</w:t>
        </w:r>
      </w:ins>
      <w:ins w:id="5925" w:author="Fernando Alonso Macias" w:date="2024-08-02T19:18:00Z" w16du:dateUtc="2024-08-03T02:18:00Z">
        <w:r w:rsidRPr="00B54344">
          <w:rPr>
            <w:rFonts w:eastAsia="Times New Roman"/>
          </w:rPr>
          <w:t>.4.3.</w:t>
        </w:r>
      </w:ins>
    </w:p>
    <w:p w14:paraId="6EC207B9" w14:textId="77777777" w:rsidR="00F834A2" w:rsidRPr="00B54344" w:rsidRDefault="00F834A2" w:rsidP="00F834A2">
      <w:pPr>
        <w:overflowPunct w:val="0"/>
        <w:autoSpaceDE w:val="0"/>
        <w:autoSpaceDN w:val="0"/>
        <w:adjustRightInd w:val="0"/>
        <w:ind w:left="568" w:hanging="284"/>
        <w:textAlignment w:val="baseline"/>
        <w:rPr>
          <w:ins w:id="5926" w:author="Fernando Alonso Macias" w:date="2024-08-02T19:18:00Z" w16du:dateUtc="2024-08-03T02:18:00Z"/>
          <w:rFonts w:eastAsia="Times New Roman"/>
        </w:rPr>
      </w:pPr>
      <w:ins w:id="5927"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24AF2EC2" w14:textId="792D5D3C" w:rsidR="00F834A2" w:rsidRDefault="00F834A2" w:rsidP="00F834A2">
      <w:pPr>
        <w:overflowPunct w:val="0"/>
        <w:autoSpaceDE w:val="0"/>
        <w:autoSpaceDN w:val="0"/>
        <w:adjustRightInd w:val="0"/>
        <w:ind w:left="568" w:hanging="284"/>
        <w:textAlignment w:val="baseline"/>
        <w:rPr>
          <w:ins w:id="5928" w:author="Fernando Alonso Macias" w:date="2024-08-02T19:18:00Z" w16du:dateUtc="2024-08-03T02:18:00Z"/>
          <w:rFonts w:eastAsia="Times New Roman"/>
        </w:rPr>
      </w:pPr>
      <w:ins w:id="5929"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5930" w:author="Fernando Alonso Macias" w:date="2024-08-03T15:23:00Z" w16du:dateUtc="2024-08-03T22:23:00Z">
        <w:r w:rsidR="004F2A5F">
          <w:rPr>
            <w:rFonts w:eastAsia="Times New Roman"/>
          </w:rPr>
          <w:t>14.4.1.7</w:t>
        </w:r>
      </w:ins>
      <w:ins w:id="5931" w:author="Fernando Alonso Macias" w:date="2024-08-02T19:18:00Z" w16du:dateUtc="2024-08-03T02:18:00Z">
        <w:r w:rsidRPr="00B54344">
          <w:rPr>
            <w:rFonts w:eastAsia="Times New Roman"/>
          </w:rPr>
          <w:t>.4.1-3.</w:t>
        </w:r>
      </w:ins>
    </w:p>
    <w:p w14:paraId="6FA18757" w14:textId="77777777" w:rsidR="00F834A2" w:rsidRPr="00B54344" w:rsidRDefault="00F834A2" w:rsidP="00F834A2">
      <w:pPr>
        <w:overflowPunct w:val="0"/>
        <w:autoSpaceDE w:val="0"/>
        <w:autoSpaceDN w:val="0"/>
        <w:adjustRightInd w:val="0"/>
        <w:ind w:left="568" w:hanging="284"/>
        <w:textAlignment w:val="baseline"/>
        <w:rPr>
          <w:ins w:id="5932" w:author="Fernando Alonso Macias" w:date="2024-08-02T19:18:00Z" w16du:dateUtc="2024-08-03T02:18:00Z"/>
          <w:rFonts w:eastAsia="Times New Roman"/>
        </w:rPr>
      </w:pPr>
      <w:ins w:id="5933"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2F115F94" w14:textId="472B0D42" w:rsidR="000342AD" w:rsidRPr="000342AD" w:rsidDel="00255D77" w:rsidRDefault="00F834A2">
      <w:pPr>
        <w:keepNext/>
        <w:keepLines/>
        <w:overflowPunct w:val="0"/>
        <w:autoSpaceDE w:val="0"/>
        <w:autoSpaceDN w:val="0"/>
        <w:adjustRightInd w:val="0"/>
        <w:spacing w:before="60"/>
        <w:jc w:val="center"/>
        <w:textAlignment w:val="baseline"/>
        <w:rPr>
          <w:ins w:id="5934" w:author="Fernando Alonso Macias" w:date="2024-08-03T15:26:00Z" w16du:dateUtc="2024-08-03T22:26:00Z"/>
          <w:rFonts w:eastAsia="Times New Roman"/>
          <w:rPrChange w:id="5935" w:author="Fernando Alonso Macias" w:date="2024-08-03T15:27:00Z" w16du:dateUtc="2024-08-03T22:27:00Z">
            <w:rPr>
              <w:ins w:id="5936" w:author="Fernando Alonso Macias" w:date="2024-08-03T15:26:00Z" w16du:dateUtc="2024-08-03T22:26:00Z"/>
            </w:rPr>
          </w:rPrChange>
        </w:rPr>
        <w:pPrChange w:id="5937" w:author="Fernando Alonso Macias" w:date="2024-08-03T15:27:00Z" w16du:dateUtc="2024-08-03T22:27:00Z">
          <w:pPr>
            <w:pStyle w:val="TH"/>
          </w:pPr>
        </w:pPrChange>
      </w:pPr>
      <w:ins w:id="5938" w:author="Fernando Alonso Macias" w:date="2024-08-02T19:18:00Z" w16du:dateUtc="2024-08-03T02:18:00Z">
        <w:r w:rsidRPr="00B54344">
          <w:rPr>
            <w:rFonts w:ascii="Arial" w:eastAsia="Times New Roman" w:hAnsi="Arial"/>
            <w:b/>
          </w:rPr>
          <w:t xml:space="preserve">Table </w:t>
        </w:r>
      </w:ins>
      <w:ins w:id="5939" w:author="Fernando Alonso Macias" w:date="2024-08-03T15:23:00Z" w16du:dateUtc="2024-08-03T22:23:00Z">
        <w:r w:rsidR="004F2A5F">
          <w:rPr>
            <w:rFonts w:ascii="Arial" w:eastAsia="Times New Roman" w:hAnsi="Arial"/>
            <w:b/>
          </w:rPr>
          <w:t>14.4.1.7</w:t>
        </w:r>
      </w:ins>
      <w:ins w:id="5940" w:author="Fernando Alonso Macias" w:date="2024-08-02T19:18:00Z" w16du:dateUtc="2024-08-03T02:18:00Z">
        <w:r w:rsidRPr="00B54344">
          <w:rPr>
            <w:rFonts w:ascii="Arial" w:eastAsia="Times New Roman" w:hAnsi="Arial"/>
            <w:b/>
          </w:rPr>
          <w:t xml:space="preserve">.4.1-3: General test parameters for </w:t>
        </w:r>
      </w:ins>
      <w:ins w:id="5941"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42AD" w:rsidRPr="00083C6A" w14:paraId="6A399726" w14:textId="77777777" w:rsidTr="006E1EA0">
        <w:trPr>
          <w:trHeight w:val="187"/>
          <w:jc w:val="center"/>
          <w:ins w:id="5942" w:author="Fernando Alonso Macias" w:date="2024-08-03T15:26:00Z"/>
        </w:trPr>
        <w:tc>
          <w:tcPr>
            <w:tcW w:w="2728" w:type="pct"/>
            <w:gridSpan w:val="2"/>
            <w:tcBorders>
              <w:bottom w:val="nil"/>
            </w:tcBorders>
            <w:shd w:val="clear" w:color="auto" w:fill="auto"/>
          </w:tcPr>
          <w:p w14:paraId="488C7852" w14:textId="77777777" w:rsidR="000342AD" w:rsidRPr="00083C6A" w:rsidRDefault="000342AD" w:rsidP="006E1EA0">
            <w:pPr>
              <w:pStyle w:val="TAH"/>
              <w:rPr>
                <w:ins w:id="5943" w:author="Fernando Alonso Macias" w:date="2024-08-03T15:26:00Z" w16du:dateUtc="2024-08-03T22:26:00Z"/>
              </w:rPr>
            </w:pPr>
            <w:ins w:id="5944" w:author="Fernando Alonso Macias" w:date="2024-08-03T15:26:00Z" w16du:dateUtc="2024-08-03T22:26:00Z">
              <w:r w:rsidRPr="00083C6A">
                <w:t>Parameter</w:t>
              </w:r>
            </w:ins>
          </w:p>
        </w:tc>
        <w:tc>
          <w:tcPr>
            <w:tcW w:w="677" w:type="pct"/>
            <w:tcBorders>
              <w:bottom w:val="nil"/>
            </w:tcBorders>
            <w:shd w:val="clear" w:color="auto" w:fill="auto"/>
          </w:tcPr>
          <w:p w14:paraId="4FF0CD89" w14:textId="77777777" w:rsidR="000342AD" w:rsidRPr="00083C6A" w:rsidRDefault="000342AD" w:rsidP="006E1EA0">
            <w:pPr>
              <w:pStyle w:val="TAH"/>
              <w:rPr>
                <w:ins w:id="5945" w:author="Fernando Alonso Macias" w:date="2024-08-03T15:26:00Z" w16du:dateUtc="2024-08-03T22:26:00Z"/>
              </w:rPr>
            </w:pPr>
            <w:ins w:id="5946" w:author="Fernando Alonso Macias" w:date="2024-08-03T15:26:00Z" w16du:dateUtc="2024-08-03T22:26:00Z">
              <w:r w:rsidRPr="00083C6A">
                <w:t>Unit</w:t>
              </w:r>
            </w:ins>
          </w:p>
        </w:tc>
        <w:tc>
          <w:tcPr>
            <w:tcW w:w="1595" w:type="pct"/>
            <w:shd w:val="clear" w:color="auto" w:fill="auto"/>
          </w:tcPr>
          <w:p w14:paraId="6409E240" w14:textId="77777777" w:rsidR="000342AD" w:rsidRPr="00083C6A" w:rsidRDefault="000342AD" w:rsidP="006E1EA0">
            <w:pPr>
              <w:pStyle w:val="TAH"/>
              <w:rPr>
                <w:ins w:id="5947" w:author="Fernando Alonso Macias" w:date="2024-08-03T15:26:00Z" w16du:dateUtc="2024-08-03T22:26:00Z"/>
              </w:rPr>
            </w:pPr>
            <w:ins w:id="5948" w:author="Fernando Alonso Macias" w:date="2024-08-03T15:26:00Z" w16du:dateUtc="2024-08-03T22:26:00Z">
              <w:r w:rsidRPr="00083C6A">
                <w:t>Value</w:t>
              </w:r>
            </w:ins>
          </w:p>
        </w:tc>
      </w:tr>
      <w:tr w:rsidR="000342AD" w:rsidRPr="00083C6A" w14:paraId="41CC8FE2" w14:textId="77777777" w:rsidTr="006E1EA0">
        <w:trPr>
          <w:trHeight w:val="187"/>
          <w:jc w:val="center"/>
          <w:ins w:id="5949" w:author="Fernando Alonso Macias" w:date="2024-08-03T15:26:00Z"/>
        </w:trPr>
        <w:tc>
          <w:tcPr>
            <w:tcW w:w="2728" w:type="pct"/>
            <w:gridSpan w:val="2"/>
            <w:tcBorders>
              <w:top w:val="nil"/>
            </w:tcBorders>
            <w:shd w:val="clear" w:color="auto" w:fill="auto"/>
          </w:tcPr>
          <w:p w14:paraId="3E688E35" w14:textId="77777777" w:rsidR="000342AD" w:rsidRPr="00083C6A" w:rsidRDefault="000342AD" w:rsidP="006E1EA0">
            <w:pPr>
              <w:pStyle w:val="TAH"/>
              <w:rPr>
                <w:ins w:id="5950" w:author="Fernando Alonso Macias" w:date="2024-08-03T15:26:00Z" w16du:dateUtc="2024-08-03T22:26:00Z"/>
              </w:rPr>
            </w:pPr>
          </w:p>
        </w:tc>
        <w:tc>
          <w:tcPr>
            <w:tcW w:w="677" w:type="pct"/>
            <w:tcBorders>
              <w:top w:val="nil"/>
            </w:tcBorders>
            <w:shd w:val="clear" w:color="auto" w:fill="auto"/>
          </w:tcPr>
          <w:p w14:paraId="4C245554" w14:textId="77777777" w:rsidR="000342AD" w:rsidRPr="00083C6A" w:rsidRDefault="000342AD" w:rsidP="006E1EA0">
            <w:pPr>
              <w:pStyle w:val="TAH"/>
              <w:rPr>
                <w:ins w:id="5951" w:author="Fernando Alonso Macias" w:date="2024-08-03T15:26:00Z" w16du:dateUtc="2024-08-03T22:26:00Z"/>
              </w:rPr>
            </w:pPr>
          </w:p>
        </w:tc>
        <w:tc>
          <w:tcPr>
            <w:tcW w:w="1595" w:type="pct"/>
            <w:shd w:val="clear" w:color="auto" w:fill="auto"/>
          </w:tcPr>
          <w:p w14:paraId="28EA5BB2" w14:textId="77777777" w:rsidR="000342AD" w:rsidRPr="00083C6A" w:rsidRDefault="000342AD" w:rsidP="006E1EA0">
            <w:pPr>
              <w:pStyle w:val="TAH"/>
              <w:rPr>
                <w:ins w:id="5952" w:author="Fernando Alonso Macias" w:date="2024-08-03T15:26:00Z" w16du:dateUtc="2024-08-03T22:26:00Z"/>
              </w:rPr>
            </w:pPr>
            <w:ins w:id="5953" w:author="Fernando Alonso Macias" w:date="2024-08-03T15:26:00Z" w16du:dateUtc="2024-08-03T22:26:00Z">
              <w:r w:rsidRPr="00083C6A">
                <w:t>Test 1</w:t>
              </w:r>
            </w:ins>
          </w:p>
        </w:tc>
      </w:tr>
      <w:tr w:rsidR="000342AD" w:rsidRPr="00083C6A" w14:paraId="40022B57" w14:textId="77777777" w:rsidTr="006E1EA0">
        <w:trPr>
          <w:trHeight w:val="187"/>
          <w:jc w:val="center"/>
          <w:ins w:id="5954" w:author="Fernando Alonso Macias" w:date="2024-08-03T15:26:00Z"/>
        </w:trPr>
        <w:tc>
          <w:tcPr>
            <w:tcW w:w="2728" w:type="pct"/>
            <w:gridSpan w:val="2"/>
            <w:shd w:val="clear" w:color="auto" w:fill="auto"/>
          </w:tcPr>
          <w:p w14:paraId="5FB8B13C" w14:textId="77777777" w:rsidR="000342AD" w:rsidRPr="00083C6A" w:rsidRDefault="000342AD" w:rsidP="006E1EA0">
            <w:pPr>
              <w:pStyle w:val="TAL"/>
              <w:rPr>
                <w:ins w:id="5955" w:author="Fernando Alonso Macias" w:date="2024-08-03T15:26:00Z" w16du:dateUtc="2024-08-03T22:26:00Z"/>
              </w:rPr>
            </w:pPr>
            <w:ins w:id="5956" w:author="Fernando Alonso Macias" w:date="2024-08-03T15:26:00Z" w16du:dateUtc="2024-08-03T22:26: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4B74265C" w14:textId="77777777" w:rsidR="000342AD" w:rsidRPr="00083C6A" w:rsidRDefault="000342AD" w:rsidP="006E1EA0">
            <w:pPr>
              <w:pStyle w:val="TAC"/>
              <w:rPr>
                <w:ins w:id="5957" w:author="Fernando Alonso Macias" w:date="2024-08-03T15:26:00Z" w16du:dateUtc="2024-08-03T22:26:00Z"/>
              </w:rPr>
            </w:pPr>
          </w:p>
        </w:tc>
        <w:tc>
          <w:tcPr>
            <w:tcW w:w="1595" w:type="pct"/>
            <w:shd w:val="clear" w:color="auto" w:fill="auto"/>
          </w:tcPr>
          <w:p w14:paraId="41F06FEA" w14:textId="77777777" w:rsidR="000342AD" w:rsidRPr="00083C6A" w:rsidRDefault="000342AD" w:rsidP="006E1EA0">
            <w:pPr>
              <w:pStyle w:val="TAC"/>
              <w:rPr>
                <w:ins w:id="5958" w:author="Fernando Alonso Macias" w:date="2024-08-03T15:26:00Z" w16du:dateUtc="2024-08-03T22:26:00Z"/>
              </w:rPr>
            </w:pPr>
            <w:ins w:id="5959" w:author="Fernando Alonso Macias" w:date="2024-08-03T15:26:00Z" w16du:dateUtc="2024-08-03T22:26:00Z">
              <w:r w:rsidRPr="00083C6A">
                <w:t>Cell 1</w:t>
              </w:r>
            </w:ins>
          </w:p>
        </w:tc>
      </w:tr>
      <w:tr w:rsidR="000342AD" w:rsidRPr="00083C6A" w14:paraId="637B4FB7" w14:textId="77777777" w:rsidTr="006E1EA0">
        <w:trPr>
          <w:trHeight w:val="187"/>
          <w:jc w:val="center"/>
          <w:ins w:id="5960" w:author="Fernando Alonso Macias" w:date="2024-08-03T15:26:00Z"/>
        </w:trPr>
        <w:tc>
          <w:tcPr>
            <w:tcW w:w="2728" w:type="pct"/>
            <w:gridSpan w:val="2"/>
            <w:shd w:val="clear" w:color="auto" w:fill="auto"/>
          </w:tcPr>
          <w:p w14:paraId="2E457F73" w14:textId="77777777" w:rsidR="000342AD" w:rsidRPr="00083C6A" w:rsidRDefault="000342AD" w:rsidP="006E1EA0">
            <w:pPr>
              <w:pStyle w:val="TAL"/>
              <w:rPr>
                <w:ins w:id="5961" w:author="Fernando Alonso Macias" w:date="2024-08-03T15:26:00Z" w16du:dateUtc="2024-08-03T22:26:00Z"/>
              </w:rPr>
            </w:pPr>
            <w:ins w:id="5962" w:author="Fernando Alonso Macias" w:date="2024-08-03T15:26:00Z" w16du:dateUtc="2024-08-03T22:26:00Z">
              <w:r w:rsidRPr="00083C6A">
                <w:t>RF Channel Number</w:t>
              </w:r>
            </w:ins>
          </w:p>
        </w:tc>
        <w:tc>
          <w:tcPr>
            <w:tcW w:w="677" w:type="pct"/>
            <w:tcBorders>
              <w:bottom w:val="single" w:sz="4" w:space="0" w:color="auto"/>
            </w:tcBorders>
            <w:shd w:val="clear" w:color="auto" w:fill="auto"/>
          </w:tcPr>
          <w:p w14:paraId="3B372642" w14:textId="77777777" w:rsidR="000342AD" w:rsidRPr="00083C6A" w:rsidRDefault="000342AD" w:rsidP="006E1EA0">
            <w:pPr>
              <w:pStyle w:val="TAC"/>
              <w:rPr>
                <w:ins w:id="5963" w:author="Fernando Alonso Macias" w:date="2024-08-03T15:26:00Z" w16du:dateUtc="2024-08-03T22:26:00Z"/>
              </w:rPr>
            </w:pPr>
          </w:p>
        </w:tc>
        <w:tc>
          <w:tcPr>
            <w:tcW w:w="1595" w:type="pct"/>
            <w:shd w:val="clear" w:color="auto" w:fill="auto"/>
          </w:tcPr>
          <w:p w14:paraId="4DC396C1" w14:textId="77777777" w:rsidR="000342AD" w:rsidRPr="00083C6A" w:rsidRDefault="000342AD" w:rsidP="006E1EA0">
            <w:pPr>
              <w:pStyle w:val="TAC"/>
              <w:rPr>
                <w:ins w:id="5964" w:author="Fernando Alonso Macias" w:date="2024-08-03T15:26:00Z" w16du:dateUtc="2024-08-03T22:26:00Z"/>
              </w:rPr>
            </w:pPr>
            <w:ins w:id="5965" w:author="Fernando Alonso Macias" w:date="2024-08-03T15:26:00Z" w16du:dateUtc="2024-08-03T22:26:00Z">
              <w:r w:rsidRPr="00083C6A">
                <w:t>1</w:t>
              </w:r>
            </w:ins>
          </w:p>
        </w:tc>
      </w:tr>
      <w:tr w:rsidR="000342AD" w:rsidRPr="00083C6A" w14:paraId="06F01636" w14:textId="77777777" w:rsidTr="006E1EA0">
        <w:trPr>
          <w:trHeight w:val="187"/>
          <w:jc w:val="center"/>
          <w:ins w:id="5966" w:author="Fernando Alonso Macias" w:date="2024-08-03T15:26:00Z"/>
        </w:trPr>
        <w:tc>
          <w:tcPr>
            <w:tcW w:w="1072" w:type="pct"/>
            <w:tcBorders>
              <w:bottom w:val="nil"/>
            </w:tcBorders>
            <w:shd w:val="clear" w:color="auto" w:fill="auto"/>
          </w:tcPr>
          <w:p w14:paraId="0CAE0503" w14:textId="77777777" w:rsidR="000342AD" w:rsidRPr="00083C6A" w:rsidRDefault="000342AD" w:rsidP="006E1EA0">
            <w:pPr>
              <w:pStyle w:val="TAL"/>
              <w:rPr>
                <w:ins w:id="5967" w:author="Fernando Alonso Macias" w:date="2024-08-03T15:26:00Z" w16du:dateUtc="2024-08-03T22:26:00Z"/>
              </w:rPr>
            </w:pPr>
            <w:ins w:id="5968" w:author="Fernando Alonso Macias" w:date="2024-08-03T15:26:00Z" w16du:dateUtc="2024-08-03T22:26:00Z">
              <w:r w:rsidRPr="00083C6A">
                <w:rPr>
                  <w:rFonts w:cs="Arial"/>
                  <w:szCs w:val="16"/>
                </w:rPr>
                <w:t>Satellite information</w:t>
              </w:r>
            </w:ins>
          </w:p>
        </w:tc>
        <w:tc>
          <w:tcPr>
            <w:tcW w:w="1656" w:type="pct"/>
            <w:shd w:val="clear" w:color="auto" w:fill="auto"/>
          </w:tcPr>
          <w:p w14:paraId="0B02FC4A" w14:textId="77777777" w:rsidR="000342AD" w:rsidRPr="00083C6A" w:rsidRDefault="000342AD" w:rsidP="006E1EA0">
            <w:pPr>
              <w:pStyle w:val="TAL"/>
              <w:rPr>
                <w:ins w:id="5969" w:author="Fernando Alonso Macias" w:date="2024-08-03T15:26:00Z" w16du:dateUtc="2024-08-03T22:26:00Z"/>
              </w:rPr>
            </w:pPr>
            <w:ins w:id="5970" w:author="Fernando Alonso Macias" w:date="2024-08-03T15:26:00Z" w16du:dateUtc="2024-08-03T22:26:00Z">
              <w:r w:rsidRPr="00083C6A">
                <w:t>Config 1</w:t>
              </w:r>
            </w:ins>
          </w:p>
        </w:tc>
        <w:tc>
          <w:tcPr>
            <w:tcW w:w="677" w:type="pct"/>
            <w:tcBorders>
              <w:bottom w:val="nil"/>
            </w:tcBorders>
            <w:shd w:val="clear" w:color="auto" w:fill="auto"/>
          </w:tcPr>
          <w:p w14:paraId="0C955F34" w14:textId="77777777" w:rsidR="000342AD" w:rsidRPr="00083C6A" w:rsidRDefault="000342AD" w:rsidP="006E1EA0">
            <w:pPr>
              <w:pStyle w:val="TAC"/>
              <w:rPr>
                <w:ins w:id="5971" w:author="Fernando Alonso Macias" w:date="2024-08-03T15:26:00Z" w16du:dateUtc="2024-08-03T22:26:00Z"/>
              </w:rPr>
            </w:pPr>
          </w:p>
        </w:tc>
        <w:tc>
          <w:tcPr>
            <w:tcW w:w="1595" w:type="pct"/>
            <w:shd w:val="clear" w:color="auto" w:fill="auto"/>
          </w:tcPr>
          <w:p w14:paraId="597209D5" w14:textId="77777777" w:rsidR="000342AD" w:rsidRPr="00083C6A" w:rsidRDefault="000342AD" w:rsidP="006E1EA0">
            <w:pPr>
              <w:pStyle w:val="TAC"/>
              <w:rPr>
                <w:ins w:id="5972" w:author="Fernando Alonso Macias" w:date="2024-08-03T15:26:00Z" w16du:dateUtc="2024-08-03T22:26:00Z"/>
              </w:rPr>
            </w:pPr>
            <w:ins w:id="5973" w:author="Fernando Alonso Macias" w:date="2024-08-03T15:26:00Z" w16du:dateUtc="2024-08-03T22:26:00Z">
              <w:r w:rsidRPr="00083C6A">
                <w:t>SSC.1</w:t>
              </w:r>
            </w:ins>
          </w:p>
        </w:tc>
      </w:tr>
      <w:tr w:rsidR="000342AD" w:rsidRPr="00083C6A" w14:paraId="7B105BE0" w14:textId="77777777" w:rsidTr="006E1EA0">
        <w:trPr>
          <w:trHeight w:val="187"/>
          <w:jc w:val="center"/>
          <w:ins w:id="5974" w:author="Fernando Alonso Macias" w:date="2024-08-03T15:26:00Z"/>
        </w:trPr>
        <w:tc>
          <w:tcPr>
            <w:tcW w:w="1072" w:type="pct"/>
            <w:tcBorders>
              <w:bottom w:val="nil"/>
            </w:tcBorders>
            <w:shd w:val="clear" w:color="auto" w:fill="auto"/>
          </w:tcPr>
          <w:p w14:paraId="4390C353" w14:textId="77777777" w:rsidR="000342AD" w:rsidRPr="00083C6A" w:rsidRDefault="000342AD" w:rsidP="006E1EA0">
            <w:pPr>
              <w:pStyle w:val="TAL"/>
              <w:rPr>
                <w:ins w:id="5975" w:author="Fernando Alonso Macias" w:date="2024-08-03T15:26:00Z" w16du:dateUtc="2024-08-03T22:26:00Z"/>
              </w:rPr>
            </w:pPr>
          </w:p>
        </w:tc>
        <w:tc>
          <w:tcPr>
            <w:tcW w:w="1656" w:type="pct"/>
            <w:shd w:val="clear" w:color="auto" w:fill="auto"/>
          </w:tcPr>
          <w:p w14:paraId="23A2195A" w14:textId="77777777" w:rsidR="000342AD" w:rsidRPr="00083C6A" w:rsidRDefault="000342AD" w:rsidP="006E1EA0">
            <w:pPr>
              <w:pStyle w:val="TAL"/>
              <w:rPr>
                <w:ins w:id="5976" w:author="Fernando Alonso Macias" w:date="2024-08-03T15:26:00Z" w16du:dateUtc="2024-08-03T22:26:00Z"/>
              </w:rPr>
            </w:pPr>
            <w:ins w:id="5977" w:author="Fernando Alonso Macias" w:date="2024-08-03T15:26:00Z" w16du:dateUtc="2024-08-03T22:26:00Z">
              <w:r w:rsidRPr="00083C6A">
                <w:t>Config 2</w:t>
              </w:r>
            </w:ins>
          </w:p>
        </w:tc>
        <w:tc>
          <w:tcPr>
            <w:tcW w:w="677" w:type="pct"/>
            <w:tcBorders>
              <w:bottom w:val="nil"/>
            </w:tcBorders>
            <w:shd w:val="clear" w:color="auto" w:fill="auto"/>
          </w:tcPr>
          <w:p w14:paraId="1CB34F24" w14:textId="77777777" w:rsidR="000342AD" w:rsidRPr="00083C6A" w:rsidRDefault="000342AD" w:rsidP="006E1EA0">
            <w:pPr>
              <w:pStyle w:val="TAC"/>
              <w:rPr>
                <w:ins w:id="5978" w:author="Fernando Alonso Macias" w:date="2024-08-03T15:26:00Z" w16du:dateUtc="2024-08-03T22:26:00Z"/>
              </w:rPr>
            </w:pPr>
          </w:p>
        </w:tc>
        <w:tc>
          <w:tcPr>
            <w:tcW w:w="1595" w:type="pct"/>
            <w:shd w:val="clear" w:color="auto" w:fill="auto"/>
          </w:tcPr>
          <w:p w14:paraId="25EFC975" w14:textId="77777777" w:rsidR="000342AD" w:rsidRPr="00083C6A" w:rsidRDefault="000342AD" w:rsidP="006E1EA0">
            <w:pPr>
              <w:pStyle w:val="TAC"/>
              <w:rPr>
                <w:ins w:id="5979" w:author="Fernando Alonso Macias" w:date="2024-08-03T15:26:00Z" w16du:dateUtc="2024-08-03T22:26:00Z"/>
              </w:rPr>
            </w:pPr>
            <w:ins w:id="5980" w:author="Fernando Alonso Macias" w:date="2024-08-03T15:26:00Z" w16du:dateUtc="2024-08-03T22:26:00Z">
              <w:r w:rsidRPr="00083C6A">
                <w:t>SSC.2</w:t>
              </w:r>
            </w:ins>
          </w:p>
        </w:tc>
      </w:tr>
      <w:tr w:rsidR="000342AD" w:rsidRPr="00083C6A" w14:paraId="2B6E94FE" w14:textId="77777777" w:rsidTr="006E1EA0">
        <w:trPr>
          <w:trHeight w:val="187"/>
          <w:jc w:val="center"/>
          <w:ins w:id="5981" w:author="Fernando Alonso Macias" w:date="2024-08-03T15:26:00Z"/>
        </w:trPr>
        <w:tc>
          <w:tcPr>
            <w:tcW w:w="1072" w:type="pct"/>
            <w:tcBorders>
              <w:bottom w:val="nil"/>
            </w:tcBorders>
            <w:shd w:val="clear" w:color="auto" w:fill="auto"/>
          </w:tcPr>
          <w:p w14:paraId="3DA1A06E" w14:textId="77777777" w:rsidR="000342AD" w:rsidRPr="00083C6A" w:rsidRDefault="000342AD" w:rsidP="006E1EA0">
            <w:pPr>
              <w:pStyle w:val="TAL"/>
              <w:rPr>
                <w:ins w:id="5982" w:author="Fernando Alonso Macias" w:date="2024-08-03T15:26:00Z" w16du:dateUtc="2024-08-03T22:26:00Z"/>
              </w:rPr>
            </w:pPr>
            <w:ins w:id="5983" w:author="Fernando Alonso Macias" w:date="2024-08-03T15:26:00Z" w16du:dateUtc="2024-08-03T22:26:00Z">
              <w:r w:rsidRPr="00083C6A">
                <w:t>Duplex mode</w:t>
              </w:r>
            </w:ins>
          </w:p>
        </w:tc>
        <w:tc>
          <w:tcPr>
            <w:tcW w:w="1656" w:type="pct"/>
            <w:shd w:val="clear" w:color="auto" w:fill="auto"/>
          </w:tcPr>
          <w:p w14:paraId="7C945FC5" w14:textId="77777777" w:rsidR="000342AD" w:rsidRPr="00083C6A" w:rsidRDefault="000342AD" w:rsidP="006E1EA0">
            <w:pPr>
              <w:pStyle w:val="TAL"/>
              <w:rPr>
                <w:ins w:id="5984" w:author="Fernando Alonso Macias" w:date="2024-08-03T15:26:00Z" w16du:dateUtc="2024-08-03T22:26:00Z"/>
              </w:rPr>
            </w:pPr>
            <w:ins w:id="5985" w:author="Fernando Alonso Macias" w:date="2024-08-03T15:26:00Z" w16du:dateUtc="2024-08-03T22:26:00Z">
              <w:r w:rsidRPr="00083C6A">
                <w:t>Config 1, 2</w:t>
              </w:r>
            </w:ins>
          </w:p>
        </w:tc>
        <w:tc>
          <w:tcPr>
            <w:tcW w:w="677" w:type="pct"/>
            <w:tcBorders>
              <w:bottom w:val="nil"/>
            </w:tcBorders>
            <w:shd w:val="clear" w:color="auto" w:fill="auto"/>
          </w:tcPr>
          <w:p w14:paraId="632AF12A" w14:textId="77777777" w:rsidR="000342AD" w:rsidRPr="00083C6A" w:rsidRDefault="000342AD" w:rsidP="006E1EA0">
            <w:pPr>
              <w:pStyle w:val="TAC"/>
              <w:rPr>
                <w:ins w:id="5986" w:author="Fernando Alonso Macias" w:date="2024-08-03T15:26:00Z" w16du:dateUtc="2024-08-03T22:26:00Z"/>
              </w:rPr>
            </w:pPr>
          </w:p>
        </w:tc>
        <w:tc>
          <w:tcPr>
            <w:tcW w:w="1595" w:type="pct"/>
            <w:shd w:val="clear" w:color="auto" w:fill="auto"/>
          </w:tcPr>
          <w:p w14:paraId="0172C7FB" w14:textId="77777777" w:rsidR="000342AD" w:rsidRPr="00083C6A" w:rsidRDefault="000342AD" w:rsidP="006E1EA0">
            <w:pPr>
              <w:pStyle w:val="TAC"/>
              <w:rPr>
                <w:ins w:id="5987" w:author="Fernando Alonso Macias" w:date="2024-08-03T15:26:00Z" w16du:dateUtc="2024-08-03T22:26:00Z"/>
              </w:rPr>
            </w:pPr>
            <w:ins w:id="5988" w:author="Fernando Alonso Macias" w:date="2024-08-03T15:26:00Z" w16du:dateUtc="2024-08-03T22:26:00Z">
              <w:r w:rsidRPr="00083C6A">
                <w:t>FDD</w:t>
              </w:r>
            </w:ins>
          </w:p>
        </w:tc>
      </w:tr>
      <w:tr w:rsidR="000342AD" w:rsidRPr="00083C6A" w14:paraId="5A81CBF7" w14:textId="77777777" w:rsidTr="006E1EA0">
        <w:trPr>
          <w:trHeight w:val="187"/>
          <w:jc w:val="center"/>
          <w:ins w:id="5989" w:author="Fernando Alonso Macias" w:date="2024-08-03T15:26:00Z"/>
        </w:trPr>
        <w:tc>
          <w:tcPr>
            <w:tcW w:w="1072" w:type="pct"/>
            <w:shd w:val="clear" w:color="auto" w:fill="auto"/>
          </w:tcPr>
          <w:p w14:paraId="4C569F94" w14:textId="77777777" w:rsidR="000342AD" w:rsidRPr="00083C6A" w:rsidRDefault="000342AD" w:rsidP="006E1EA0">
            <w:pPr>
              <w:pStyle w:val="TAL"/>
              <w:rPr>
                <w:ins w:id="5990" w:author="Fernando Alonso Macias" w:date="2024-08-03T15:26:00Z" w16du:dateUtc="2024-08-03T22:26:00Z"/>
              </w:rPr>
            </w:pPr>
            <w:ins w:id="5991" w:author="Fernando Alonso Macias" w:date="2024-08-03T15:26:00Z" w16du:dateUtc="2024-08-03T22:26:00Z">
              <w:r w:rsidRPr="00083C6A">
                <w:t>DL initial BWP configuration</w:t>
              </w:r>
            </w:ins>
          </w:p>
        </w:tc>
        <w:tc>
          <w:tcPr>
            <w:tcW w:w="1656" w:type="pct"/>
            <w:shd w:val="clear" w:color="auto" w:fill="auto"/>
          </w:tcPr>
          <w:p w14:paraId="3234C4CD" w14:textId="77777777" w:rsidR="000342AD" w:rsidRPr="00083C6A" w:rsidRDefault="000342AD" w:rsidP="006E1EA0">
            <w:pPr>
              <w:pStyle w:val="TAL"/>
              <w:rPr>
                <w:ins w:id="5992" w:author="Fernando Alonso Macias" w:date="2024-08-03T15:26:00Z" w16du:dateUtc="2024-08-03T22:26:00Z"/>
              </w:rPr>
            </w:pPr>
            <w:ins w:id="5993" w:author="Fernando Alonso Macias" w:date="2024-08-03T15:26:00Z" w16du:dateUtc="2024-08-03T22:26:00Z">
              <w:r w:rsidRPr="00083C6A">
                <w:t>Config 1, 2</w:t>
              </w:r>
            </w:ins>
          </w:p>
        </w:tc>
        <w:tc>
          <w:tcPr>
            <w:tcW w:w="677" w:type="pct"/>
            <w:shd w:val="clear" w:color="auto" w:fill="auto"/>
          </w:tcPr>
          <w:p w14:paraId="2D6EA7F8" w14:textId="77777777" w:rsidR="000342AD" w:rsidRPr="00083C6A" w:rsidRDefault="000342AD" w:rsidP="006E1EA0">
            <w:pPr>
              <w:pStyle w:val="TAC"/>
              <w:rPr>
                <w:ins w:id="5994" w:author="Fernando Alonso Macias" w:date="2024-08-03T15:26:00Z" w16du:dateUtc="2024-08-03T22:26:00Z"/>
              </w:rPr>
            </w:pPr>
          </w:p>
        </w:tc>
        <w:tc>
          <w:tcPr>
            <w:tcW w:w="1595" w:type="pct"/>
            <w:shd w:val="clear" w:color="auto" w:fill="auto"/>
          </w:tcPr>
          <w:p w14:paraId="092E911D" w14:textId="77777777" w:rsidR="000342AD" w:rsidRPr="00083C6A" w:rsidRDefault="000342AD" w:rsidP="006E1EA0">
            <w:pPr>
              <w:pStyle w:val="TAC"/>
              <w:rPr>
                <w:ins w:id="5995" w:author="Fernando Alonso Macias" w:date="2024-08-03T15:26:00Z" w16du:dateUtc="2024-08-03T22:26:00Z"/>
              </w:rPr>
            </w:pPr>
            <w:ins w:id="5996" w:author="Fernando Alonso Macias" w:date="2024-08-03T15:26:00Z" w16du:dateUtc="2024-08-03T22:26:00Z">
              <w:r w:rsidRPr="00083C6A">
                <w:rPr>
                  <w:noProof/>
                </w:rPr>
                <w:t>DLBWP.0.1</w:t>
              </w:r>
            </w:ins>
          </w:p>
        </w:tc>
      </w:tr>
      <w:tr w:rsidR="000342AD" w:rsidRPr="00083C6A" w14:paraId="7B6C901C" w14:textId="77777777" w:rsidTr="006E1EA0">
        <w:trPr>
          <w:trHeight w:val="187"/>
          <w:jc w:val="center"/>
          <w:ins w:id="5997" w:author="Fernando Alonso Macias" w:date="2024-08-03T15:26:00Z"/>
        </w:trPr>
        <w:tc>
          <w:tcPr>
            <w:tcW w:w="1072" w:type="pct"/>
            <w:shd w:val="clear" w:color="auto" w:fill="auto"/>
          </w:tcPr>
          <w:p w14:paraId="407AB90B" w14:textId="77777777" w:rsidR="000342AD" w:rsidRPr="00083C6A" w:rsidRDefault="000342AD" w:rsidP="006E1EA0">
            <w:pPr>
              <w:pStyle w:val="TAL"/>
              <w:rPr>
                <w:ins w:id="5998" w:author="Fernando Alonso Macias" w:date="2024-08-03T15:26:00Z" w16du:dateUtc="2024-08-03T22:26:00Z"/>
              </w:rPr>
            </w:pPr>
            <w:ins w:id="5999" w:author="Fernando Alonso Macias" w:date="2024-08-03T15:26:00Z" w16du:dateUtc="2024-08-03T22:26:00Z">
              <w:r w:rsidRPr="00083C6A">
                <w:rPr>
                  <w:noProof/>
                </w:rPr>
                <w:t>DL dedicated BWP configuration</w:t>
              </w:r>
            </w:ins>
          </w:p>
        </w:tc>
        <w:tc>
          <w:tcPr>
            <w:tcW w:w="1656" w:type="pct"/>
            <w:shd w:val="clear" w:color="auto" w:fill="auto"/>
          </w:tcPr>
          <w:p w14:paraId="3F19AD91" w14:textId="77777777" w:rsidR="000342AD" w:rsidRPr="00083C6A" w:rsidRDefault="000342AD" w:rsidP="006E1EA0">
            <w:pPr>
              <w:pStyle w:val="TAL"/>
              <w:rPr>
                <w:ins w:id="6000" w:author="Fernando Alonso Macias" w:date="2024-08-03T15:26:00Z" w16du:dateUtc="2024-08-03T22:26:00Z"/>
              </w:rPr>
            </w:pPr>
            <w:ins w:id="6001" w:author="Fernando Alonso Macias" w:date="2024-08-03T15:26:00Z" w16du:dateUtc="2024-08-03T22:26:00Z">
              <w:r w:rsidRPr="00083C6A">
                <w:t>Config 1, 2</w:t>
              </w:r>
            </w:ins>
          </w:p>
        </w:tc>
        <w:tc>
          <w:tcPr>
            <w:tcW w:w="677" w:type="pct"/>
            <w:shd w:val="clear" w:color="auto" w:fill="auto"/>
          </w:tcPr>
          <w:p w14:paraId="572473F5" w14:textId="77777777" w:rsidR="000342AD" w:rsidRPr="00083C6A" w:rsidRDefault="000342AD" w:rsidP="006E1EA0">
            <w:pPr>
              <w:pStyle w:val="TAC"/>
              <w:rPr>
                <w:ins w:id="6002" w:author="Fernando Alonso Macias" w:date="2024-08-03T15:26:00Z" w16du:dateUtc="2024-08-03T22:26:00Z"/>
              </w:rPr>
            </w:pPr>
          </w:p>
        </w:tc>
        <w:tc>
          <w:tcPr>
            <w:tcW w:w="1595" w:type="pct"/>
            <w:shd w:val="clear" w:color="auto" w:fill="auto"/>
          </w:tcPr>
          <w:p w14:paraId="2C816781" w14:textId="77777777" w:rsidR="000342AD" w:rsidRPr="00083C6A" w:rsidRDefault="000342AD" w:rsidP="006E1EA0">
            <w:pPr>
              <w:pStyle w:val="TAC"/>
              <w:rPr>
                <w:ins w:id="6003" w:author="Fernando Alonso Macias" w:date="2024-08-03T15:26:00Z" w16du:dateUtc="2024-08-03T22:26:00Z"/>
              </w:rPr>
            </w:pPr>
            <w:ins w:id="6004" w:author="Fernando Alonso Macias" w:date="2024-08-03T15:26:00Z" w16du:dateUtc="2024-08-03T22:26:00Z">
              <w:r w:rsidRPr="00083C6A">
                <w:rPr>
                  <w:noProof/>
                </w:rPr>
                <w:t>DLBWP.1.1</w:t>
              </w:r>
            </w:ins>
          </w:p>
        </w:tc>
      </w:tr>
      <w:tr w:rsidR="000342AD" w:rsidRPr="00083C6A" w14:paraId="619B5CC4" w14:textId="77777777" w:rsidTr="006E1EA0">
        <w:trPr>
          <w:trHeight w:val="187"/>
          <w:jc w:val="center"/>
          <w:ins w:id="6005" w:author="Fernando Alonso Macias" w:date="2024-08-03T15:26:00Z"/>
        </w:trPr>
        <w:tc>
          <w:tcPr>
            <w:tcW w:w="1072" w:type="pct"/>
            <w:shd w:val="clear" w:color="auto" w:fill="auto"/>
          </w:tcPr>
          <w:p w14:paraId="0EE1709F" w14:textId="77777777" w:rsidR="000342AD" w:rsidRPr="00083C6A" w:rsidRDefault="000342AD" w:rsidP="006E1EA0">
            <w:pPr>
              <w:pStyle w:val="TAL"/>
              <w:rPr>
                <w:ins w:id="6006" w:author="Fernando Alonso Macias" w:date="2024-08-03T15:26:00Z" w16du:dateUtc="2024-08-03T22:26:00Z"/>
              </w:rPr>
            </w:pPr>
            <w:ins w:id="6007" w:author="Fernando Alonso Macias" w:date="2024-08-03T15:26:00Z" w16du:dateUtc="2024-08-03T22:26:00Z">
              <w:r w:rsidRPr="00083C6A">
                <w:rPr>
                  <w:noProof/>
                </w:rPr>
                <w:t>UL initial BWP configuration</w:t>
              </w:r>
            </w:ins>
          </w:p>
        </w:tc>
        <w:tc>
          <w:tcPr>
            <w:tcW w:w="1656" w:type="pct"/>
            <w:shd w:val="clear" w:color="auto" w:fill="auto"/>
          </w:tcPr>
          <w:p w14:paraId="79AA2D58" w14:textId="77777777" w:rsidR="000342AD" w:rsidRPr="00083C6A" w:rsidRDefault="000342AD" w:rsidP="006E1EA0">
            <w:pPr>
              <w:pStyle w:val="TAL"/>
              <w:rPr>
                <w:ins w:id="6008" w:author="Fernando Alonso Macias" w:date="2024-08-03T15:26:00Z" w16du:dateUtc="2024-08-03T22:26:00Z"/>
              </w:rPr>
            </w:pPr>
            <w:ins w:id="6009" w:author="Fernando Alonso Macias" w:date="2024-08-03T15:26:00Z" w16du:dateUtc="2024-08-03T22:26:00Z">
              <w:r w:rsidRPr="00083C6A">
                <w:t>Config 1, 2</w:t>
              </w:r>
            </w:ins>
          </w:p>
        </w:tc>
        <w:tc>
          <w:tcPr>
            <w:tcW w:w="677" w:type="pct"/>
            <w:shd w:val="clear" w:color="auto" w:fill="auto"/>
          </w:tcPr>
          <w:p w14:paraId="109A81E8" w14:textId="77777777" w:rsidR="000342AD" w:rsidRPr="00083C6A" w:rsidRDefault="000342AD" w:rsidP="006E1EA0">
            <w:pPr>
              <w:pStyle w:val="TAC"/>
              <w:rPr>
                <w:ins w:id="6010" w:author="Fernando Alonso Macias" w:date="2024-08-03T15:26:00Z" w16du:dateUtc="2024-08-03T22:26:00Z"/>
              </w:rPr>
            </w:pPr>
          </w:p>
        </w:tc>
        <w:tc>
          <w:tcPr>
            <w:tcW w:w="1595" w:type="pct"/>
            <w:shd w:val="clear" w:color="auto" w:fill="auto"/>
          </w:tcPr>
          <w:p w14:paraId="12765B5B" w14:textId="77777777" w:rsidR="000342AD" w:rsidRPr="00083C6A" w:rsidRDefault="000342AD" w:rsidP="006E1EA0">
            <w:pPr>
              <w:pStyle w:val="TAC"/>
              <w:rPr>
                <w:ins w:id="6011" w:author="Fernando Alonso Macias" w:date="2024-08-03T15:26:00Z" w16du:dateUtc="2024-08-03T22:26:00Z"/>
              </w:rPr>
            </w:pPr>
            <w:ins w:id="6012" w:author="Fernando Alonso Macias" w:date="2024-08-03T15:26:00Z" w16du:dateUtc="2024-08-03T22:26:00Z">
              <w:r w:rsidRPr="00083C6A">
                <w:rPr>
                  <w:noProof/>
                </w:rPr>
                <w:t>ULBWP.0.1</w:t>
              </w:r>
            </w:ins>
          </w:p>
        </w:tc>
      </w:tr>
      <w:tr w:rsidR="000342AD" w:rsidRPr="00083C6A" w14:paraId="0E2AFCC9" w14:textId="77777777" w:rsidTr="006E1EA0">
        <w:trPr>
          <w:trHeight w:val="187"/>
          <w:jc w:val="center"/>
          <w:ins w:id="6013" w:author="Fernando Alonso Macias" w:date="2024-08-03T15:26:00Z"/>
        </w:trPr>
        <w:tc>
          <w:tcPr>
            <w:tcW w:w="1072" w:type="pct"/>
            <w:tcBorders>
              <w:bottom w:val="single" w:sz="4" w:space="0" w:color="auto"/>
            </w:tcBorders>
            <w:shd w:val="clear" w:color="auto" w:fill="auto"/>
          </w:tcPr>
          <w:p w14:paraId="2042B993" w14:textId="77777777" w:rsidR="000342AD" w:rsidRPr="00083C6A" w:rsidRDefault="000342AD" w:rsidP="006E1EA0">
            <w:pPr>
              <w:pStyle w:val="TAL"/>
              <w:rPr>
                <w:ins w:id="6014" w:author="Fernando Alonso Macias" w:date="2024-08-03T15:26:00Z" w16du:dateUtc="2024-08-03T22:26:00Z"/>
              </w:rPr>
            </w:pPr>
            <w:ins w:id="6015" w:author="Fernando Alonso Macias" w:date="2024-08-03T15:26:00Z" w16du:dateUtc="2024-08-03T22:26:00Z">
              <w:r w:rsidRPr="00083C6A">
                <w:rPr>
                  <w:noProof/>
                </w:rPr>
                <w:t>UL dedicated BWP configuration</w:t>
              </w:r>
            </w:ins>
          </w:p>
        </w:tc>
        <w:tc>
          <w:tcPr>
            <w:tcW w:w="1656" w:type="pct"/>
            <w:shd w:val="clear" w:color="auto" w:fill="auto"/>
          </w:tcPr>
          <w:p w14:paraId="3AD6053C" w14:textId="77777777" w:rsidR="000342AD" w:rsidRPr="00083C6A" w:rsidRDefault="000342AD" w:rsidP="006E1EA0">
            <w:pPr>
              <w:pStyle w:val="TAL"/>
              <w:rPr>
                <w:ins w:id="6016" w:author="Fernando Alonso Macias" w:date="2024-08-03T15:26:00Z" w16du:dateUtc="2024-08-03T22:26:00Z"/>
              </w:rPr>
            </w:pPr>
            <w:ins w:id="6017" w:author="Fernando Alonso Macias" w:date="2024-08-03T15:26:00Z" w16du:dateUtc="2024-08-03T22:26:00Z">
              <w:r w:rsidRPr="00083C6A">
                <w:t>Config 1, 2</w:t>
              </w:r>
            </w:ins>
          </w:p>
        </w:tc>
        <w:tc>
          <w:tcPr>
            <w:tcW w:w="677" w:type="pct"/>
            <w:tcBorders>
              <w:bottom w:val="single" w:sz="4" w:space="0" w:color="auto"/>
            </w:tcBorders>
            <w:shd w:val="clear" w:color="auto" w:fill="auto"/>
          </w:tcPr>
          <w:p w14:paraId="3F93978D" w14:textId="77777777" w:rsidR="000342AD" w:rsidRPr="00083C6A" w:rsidRDefault="000342AD" w:rsidP="006E1EA0">
            <w:pPr>
              <w:pStyle w:val="TAC"/>
              <w:rPr>
                <w:ins w:id="6018" w:author="Fernando Alonso Macias" w:date="2024-08-03T15:26:00Z" w16du:dateUtc="2024-08-03T22:26:00Z"/>
              </w:rPr>
            </w:pPr>
          </w:p>
        </w:tc>
        <w:tc>
          <w:tcPr>
            <w:tcW w:w="1595" w:type="pct"/>
            <w:shd w:val="clear" w:color="auto" w:fill="auto"/>
          </w:tcPr>
          <w:p w14:paraId="1C29E460" w14:textId="77777777" w:rsidR="000342AD" w:rsidRPr="00083C6A" w:rsidRDefault="000342AD" w:rsidP="006E1EA0">
            <w:pPr>
              <w:pStyle w:val="TAC"/>
              <w:rPr>
                <w:ins w:id="6019" w:author="Fernando Alonso Macias" w:date="2024-08-03T15:26:00Z" w16du:dateUtc="2024-08-03T22:26:00Z"/>
              </w:rPr>
            </w:pPr>
            <w:ins w:id="6020" w:author="Fernando Alonso Macias" w:date="2024-08-03T15:26:00Z" w16du:dateUtc="2024-08-03T22:26:00Z">
              <w:r w:rsidRPr="00083C6A">
                <w:rPr>
                  <w:noProof/>
                </w:rPr>
                <w:t>ULBWP.1.1</w:t>
              </w:r>
            </w:ins>
          </w:p>
        </w:tc>
      </w:tr>
      <w:tr w:rsidR="000342AD" w:rsidRPr="00083C6A" w14:paraId="34A14D4F" w14:textId="77777777" w:rsidTr="006E1EA0">
        <w:trPr>
          <w:trHeight w:val="187"/>
          <w:jc w:val="center"/>
          <w:ins w:id="6021" w:author="Fernando Alonso Macias" w:date="2024-08-03T15:26:00Z"/>
        </w:trPr>
        <w:tc>
          <w:tcPr>
            <w:tcW w:w="1072" w:type="pct"/>
            <w:tcBorders>
              <w:bottom w:val="single" w:sz="4" w:space="0" w:color="auto"/>
            </w:tcBorders>
            <w:shd w:val="clear" w:color="auto" w:fill="auto"/>
          </w:tcPr>
          <w:p w14:paraId="2230708E" w14:textId="77777777" w:rsidR="000342AD" w:rsidRPr="00083C6A" w:rsidRDefault="000342AD" w:rsidP="006E1EA0">
            <w:pPr>
              <w:pStyle w:val="TAL"/>
              <w:rPr>
                <w:ins w:id="6022" w:author="Fernando Alonso Macias" w:date="2024-08-03T15:26:00Z" w16du:dateUtc="2024-08-03T22:26:00Z"/>
              </w:rPr>
            </w:pPr>
            <w:ins w:id="6023" w:author="Fernando Alonso Macias" w:date="2024-08-03T15:26:00Z" w16du:dateUtc="2024-08-03T22:26:00Z">
              <w:r w:rsidRPr="00083C6A">
                <w:t>RMSI CORESET Reference Channel</w:t>
              </w:r>
            </w:ins>
          </w:p>
        </w:tc>
        <w:tc>
          <w:tcPr>
            <w:tcW w:w="1656" w:type="pct"/>
            <w:shd w:val="clear" w:color="auto" w:fill="auto"/>
          </w:tcPr>
          <w:p w14:paraId="375AC0A4" w14:textId="77777777" w:rsidR="000342AD" w:rsidRPr="00083C6A" w:rsidRDefault="000342AD" w:rsidP="006E1EA0">
            <w:pPr>
              <w:pStyle w:val="TAL"/>
              <w:rPr>
                <w:ins w:id="6024" w:author="Fernando Alonso Macias" w:date="2024-08-03T15:26:00Z" w16du:dateUtc="2024-08-03T22:26:00Z"/>
              </w:rPr>
            </w:pPr>
            <w:ins w:id="6025" w:author="Fernando Alonso Macias" w:date="2024-08-03T15:26:00Z" w16du:dateUtc="2024-08-03T22:26:00Z">
              <w:r w:rsidRPr="00083C6A">
                <w:t>Config 1, 2</w:t>
              </w:r>
            </w:ins>
          </w:p>
        </w:tc>
        <w:tc>
          <w:tcPr>
            <w:tcW w:w="677" w:type="pct"/>
            <w:tcBorders>
              <w:bottom w:val="single" w:sz="4" w:space="0" w:color="auto"/>
            </w:tcBorders>
            <w:shd w:val="clear" w:color="auto" w:fill="auto"/>
          </w:tcPr>
          <w:p w14:paraId="2F9D313D" w14:textId="77777777" w:rsidR="000342AD" w:rsidRPr="00083C6A" w:rsidRDefault="000342AD" w:rsidP="006E1EA0">
            <w:pPr>
              <w:pStyle w:val="TAC"/>
              <w:rPr>
                <w:ins w:id="6026" w:author="Fernando Alonso Macias" w:date="2024-08-03T15:26:00Z" w16du:dateUtc="2024-08-03T22:26:00Z"/>
              </w:rPr>
            </w:pPr>
          </w:p>
        </w:tc>
        <w:tc>
          <w:tcPr>
            <w:tcW w:w="1595" w:type="pct"/>
            <w:shd w:val="clear" w:color="auto" w:fill="auto"/>
          </w:tcPr>
          <w:p w14:paraId="3C76CCF3" w14:textId="77777777" w:rsidR="000342AD" w:rsidRPr="00083C6A" w:rsidRDefault="000342AD" w:rsidP="006E1EA0">
            <w:pPr>
              <w:pStyle w:val="TAC"/>
              <w:rPr>
                <w:ins w:id="6027" w:author="Fernando Alonso Macias" w:date="2024-08-03T15:26:00Z" w16du:dateUtc="2024-08-03T22:26:00Z"/>
              </w:rPr>
            </w:pPr>
            <w:ins w:id="6028" w:author="Fernando Alonso Macias" w:date="2024-08-03T15:26:00Z" w16du:dateUtc="2024-08-03T22:26:00Z">
              <w:r w:rsidRPr="00083C6A">
                <w:t>CR.1.1 FDD</w:t>
              </w:r>
            </w:ins>
          </w:p>
        </w:tc>
      </w:tr>
      <w:tr w:rsidR="000342AD" w:rsidRPr="00083C6A" w14:paraId="0F7B3F23" w14:textId="77777777" w:rsidTr="006E1EA0">
        <w:trPr>
          <w:trHeight w:val="187"/>
          <w:jc w:val="center"/>
          <w:ins w:id="6029" w:author="Fernando Alonso Macias" w:date="2024-08-03T15:26:00Z"/>
        </w:trPr>
        <w:tc>
          <w:tcPr>
            <w:tcW w:w="1072" w:type="pct"/>
            <w:tcBorders>
              <w:top w:val="single" w:sz="4" w:space="0" w:color="auto"/>
              <w:bottom w:val="nil"/>
            </w:tcBorders>
            <w:shd w:val="clear" w:color="auto" w:fill="auto"/>
          </w:tcPr>
          <w:p w14:paraId="2B1FB108" w14:textId="77777777" w:rsidR="000342AD" w:rsidRPr="00083C6A" w:rsidRDefault="000342AD" w:rsidP="006E1EA0">
            <w:pPr>
              <w:pStyle w:val="TAL"/>
              <w:rPr>
                <w:ins w:id="6030" w:author="Fernando Alonso Macias" w:date="2024-08-03T15:26:00Z" w16du:dateUtc="2024-08-03T22:26:00Z"/>
              </w:rPr>
            </w:pPr>
            <w:ins w:id="6031" w:author="Fernando Alonso Macias" w:date="2024-08-03T15:26:00Z" w16du:dateUtc="2024-08-03T22:26: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9D757DE" w14:textId="77777777" w:rsidR="000342AD" w:rsidRPr="00083C6A" w:rsidRDefault="000342AD" w:rsidP="006E1EA0">
            <w:pPr>
              <w:pStyle w:val="TAL"/>
              <w:rPr>
                <w:ins w:id="6032" w:author="Fernando Alonso Macias" w:date="2024-08-03T15:26:00Z" w16du:dateUtc="2024-08-03T22:26:00Z"/>
              </w:rPr>
            </w:pPr>
            <w:ins w:id="6033" w:author="Fernando Alonso Macias" w:date="2024-08-03T15:26:00Z" w16du:dateUtc="2024-08-03T22:26:00Z">
              <w:r w:rsidRPr="00083C6A">
                <w:rPr>
                  <w:lang w:val="it-IT"/>
                </w:rPr>
                <w:t>Config 1, 2</w:t>
              </w:r>
            </w:ins>
          </w:p>
        </w:tc>
        <w:tc>
          <w:tcPr>
            <w:tcW w:w="677" w:type="pct"/>
            <w:tcBorders>
              <w:top w:val="single" w:sz="4" w:space="0" w:color="auto"/>
              <w:bottom w:val="nil"/>
            </w:tcBorders>
            <w:shd w:val="clear" w:color="auto" w:fill="auto"/>
          </w:tcPr>
          <w:p w14:paraId="5552E94A" w14:textId="77777777" w:rsidR="000342AD" w:rsidRPr="00083C6A" w:rsidRDefault="000342AD" w:rsidP="006E1EA0">
            <w:pPr>
              <w:pStyle w:val="TAC"/>
              <w:rPr>
                <w:ins w:id="6034" w:author="Fernando Alonso Macias" w:date="2024-08-03T15:26:00Z" w16du:dateUtc="2024-08-03T22:26:00Z"/>
              </w:rPr>
            </w:pPr>
          </w:p>
        </w:tc>
        <w:tc>
          <w:tcPr>
            <w:tcW w:w="1595" w:type="pct"/>
            <w:tcBorders>
              <w:top w:val="single" w:sz="4" w:space="0" w:color="auto"/>
              <w:left w:val="single" w:sz="4" w:space="0" w:color="auto"/>
              <w:bottom w:val="single" w:sz="4" w:space="0" w:color="auto"/>
              <w:right w:val="single" w:sz="4" w:space="0" w:color="auto"/>
            </w:tcBorders>
          </w:tcPr>
          <w:p w14:paraId="68CCAFA5" w14:textId="77777777" w:rsidR="000342AD" w:rsidRPr="00083C6A" w:rsidRDefault="000342AD" w:rsidP="006E1EA0">
            <w:pPr>
              <w:pStyle w:val="TAC"/>
              <w:rPr>
                <w:ins w:id="6035" w:author="Fernando Alonso Macias" w:date="2024-08-03T15:26:00Z" w16du:dateUtc="2024-08-03T22:26:00Z"/>
              </w:rPr>
            </w:pPr>
            <w:ins w:id="6036" w:author="Fernando Alonso Macias" w:date="2024-08-03T15:26:00Z" w16du:dateUtc="2024-08-03T22:26:00Z">
              <w:r w:rsidRPr="00083C6A">
                <w:rPr>
                  <w:lang w:val="en-US"/>
                </w:rPr>
                <w:t>CCR.1.3 FDD</w:t>
              </w:r>
            </w:ins>
          </w:p>
        </w:tc>
      </w:tr>
      <w:tr w:rsidR="000342AD" w:rsidRPr="00083C6A" w14:paraId="309CACC1" w14:textId="77777777" w:rsidTr="006E1EA0">
        <w:trPr>
          <w:trHeight w:val="187"/>
          <w:jc w:val="center"/>
          <w:ins w:id="6037" w:author="Fernando Alonso Macias" w:date="2024-08-03T15:26:00Z"/>
        </w:trPr>
        <w:tc>
          <w:tcPr>
            <w:tcW w:w="1072" w:type="pct"/>
            <w:tcBorders>
              <w:bottom w:val="nil"/>
            </w:tcBorders>
            <w:shd w:val="clear" w:color="auto" w:fill="auto"/>
          </w:tcPr>
          <w:p w14:paraId="0631CE4D" w14:textId="77777777" w:rsidR="000342AD" w:rsidRPr="00083C6A" w:rsidRDefault="000342AD" w:rsidP="006E1EA0">
            <w:pPr>
              <w:pStyle w:val="TAL"/>
              <w:rPr>
                <w:ins w:id="6038" w:author="Fernando Alonso Macias" w:date="2024-08-03T15:26:00Z" w16du:dateUtc="2024-08-03T22:26:00Z"/>
              </w:rPr>
            </w:pPr>
            <w:ins w:id="6039" w:author="Fernando Alonso Macias" w:date="2024-08-03T15:26:00Z" w16du:dateUtc="2024-08-03T22:26:00Z">
              <w:r w:rsidRPr="00083C6A">
                <w:t>SSB Configuration</w:t>
              </w:r>
            </w:ins>
          </w:p>
        </w:tc>
        <w:tc>
          <w:tcPr>
            <w:tcW w:w="1656" w:type="pct"/>
            <w:shd w:val="clear" w:color="auto" w:fill="auto"/>
          </w:tcPr>
          <w:p w14:paraId="3FC4165F" w14:textId="77777777" w:rsidR="000342AD" w:rsidRPr="00083C6A" w:rsidRDefault="000342AD" w:rsidP="006E1EA0">
            <w:pPr>
              <w:pStyle w:val="TAL"/>
              <w:rPr>
                <w:ins w:id="6040" w:author="Fernando Alonso Macias" w:date="2024-08-03T15:26:00Z" w16du:dateUtc="2024-08-03T22:26:00Z"/>
              </w:rPr>
            </w:pPr>
            <w:ins w:id="6041" w:author="Fernando Alonso Macias" w:date="2024-08-03T15:26:00Z" w16du:dateUtc="2024-08-03T22:26:00Z">
              <w:r w:rsidRPr="00083C6A">
                <w:t>Config 1, 2</w:t>
              </w:r>
            </w:ins>
          </w:p>
        </w:tc>
        <w:tc>
          <w:tcPr>
            <w:tcW w:w="677" w:type="pct"/>
            <w:tcBorders>
              <w:bottom w:val="nil"/>
            </w:tcBorders>
            <w:shd w:val="clear" w:color="auto" w:fill="auto"/>
          </w:tcPr>
          <w:p w14:paraId="609B0F67" w14:textId="77777777" w:rsidR="000342AD" w:rsidRPr="00083C6A" w:rsidRDefault="000342AD" w:rsidP="006E1EA0">
            <w:pPr>
              <w:pStyle w:val="TAC"/>
              <w:rPr>
                <w:ins w:id="6042" w:author="Fernando Alonso Macias" w:date="2024-08-03T15:26:00Z" w16du:dateUtc="2024-08-03T22:26:00Z"/>
              </w:rPr>
            </w:pPr>
          </w:p>
        </w:tc>
        <w:tc>
          <w:tcPr>
            <w:tcW w:w="1595" w:type="pct"/>
            <w:shd w:val="clear" w:color="auto" w:fill="auto"/>
          </w:tcPr>
          <w:p w14:paraId="37AADAE7" w14:textId="77777777" w:rsidR="000342AD" w:rsidRPr="00083C6A" w:rsidRDefault="000342AD" w:rsidP="006E1EA0">
            <w:pPr>
              <w:pStyle w:val="TAC"/>
              <w:rPr>
                <w:ins w:id="6043" w:author="Fernando Alonso Macias" w:date="2024-08-03T15:26:00Z" w16du:dateUtc="2024-08-03T22:26:00Z"/>
              </w:rPr>
            </w:pPr>
            <w:ins w:id="6044" w:author="Fernando Alonso Macias" w:date="2024-08-03T15:26:00Z" w16du:dateUtc="2024-08-03T22:26:00Z">
              <w:r w:rsidRPr="00083C6A">
                <w:t>SSB.1 FR1</w:t>
              </w:r>
            </w:ins>
          </w:p>
        </w:tc>
      </w:tr>
      <w:tr w:rsidR="000342AD" w:rsidRPr="00083C6A" w14:paraId="5EE609DD" w14:textId="77777777" w:rsidTr="006E1EA0">
        <w:trPr>
          <w:trHeight w:val="187"/>
          <w:jc w:val="center"/>
          <w:ins w:id="6045" w:author="Fernando Alonso Macias" w:date="2024-08-03T15:26:00Z"/>
        </w:trPr>
        <w:tc>
          <w:tcPr>
            <w:tcW w:w="1072" w:type="pct"/>
            <w:tcBorders>
              <w:bottom w:val="nil"/>
            </w:tcBorders>
            <w:shd w:val="clear" w:color="auto" w:fill="auto"/>
          </w:tcPr>
          <w:p w14:paraId="059C43FB" w14:textId="77777777" w:rsidR="000342AD" w:rsidRPr="00083C6A" w:rsidRDefault="000342AD" w:rsidP="006E1EA0">
            <w:pPr>
              <w:pStyle w:val="TAL"/>
              <w:rPr>
                <w:ins w:id="6046" w:author="Fernando Alonso Macias" w:date="2024-08-03T15:26:00Z" w16du:dateUtc="2024-08-03T22:26:00Z"/>
              </w:rPr>
            </w:pPr>
            <w:ins w:id="6047" w:author="Fernando Alonso Macias" w:date="2024-08-03T15:26:00Z" w16du:dateUtc="2024-08-03T22:26:00Z">
              <w:r w:rsidRPr="00083C6A">
                <w:t>SMTC Configuration</w:t>
              </w:r>
            </w:ins>
          </w:p>
        </w:tc>
        <w:tc>
          <w:tcPr>
            <w:tcW w:w="1656" w:type="pct"/>
            <w:shd w:val="clear" w:color="auto" w:fill="auto"/>
          </w:tcPr>
          <w:p w14:paraId="56E89BD2" w14:textId="77777777" w:rsidR="000342AD" w:rsidRPr="00083C6A" w:rsidRDefault="000342AD" w:rsidP="006E1EA0">
            <w:pPr>
              <w:pStyle w:val="TAL"/>
              <w:rPr>
                <w:ins w:id="6048" w:author="Fernando Alonso Macias" w:date="2024-08-03T15:26:00Z" w16du:dateUtc="2024-08-03T22:26:00Z"/>
              </w:rPr>
            </w:pPr>
            <w:ins w:id="6049" w:author="Fernando Alonso Macias" w:date="2024-08-03T15:26:00Z" w16du:dateUtc="2024-08-03T22:26:00Z">
              <w:r w:rsidRPr="00083C6A">
                <w:t>Config 1, 2</w:t>
              </w:r>
            </w:ins>
          </w:p>
        </w:tc>
        <w:tc>
          <w:tcPr>
            <w:tcW w:w="677" w:type="pct"/>
            <w:tcBorders>
              <w:bottom w:val="nil"/>
            </w:tcBorders>
            <w:shd w:val="clear" w:color="auto" w:fill="auto"/>
          </w:tcPr>
          <w:p w14:paraId="34AEA480" w14:textId="77777777" w:rsidR="000342AD" w:rsidRPr="00083C6A" w:rsidRDefault="000342AD" w:rsidP="006E1EA0">
            <w:pPr>
              <w:pStyle w:val="TAC"/>
              <w:rPr>
                <w:ins w:id="6050" w:author="Fernando Alonso Macias" w:date="2024-08-03T15:26:00Z" w16du:dateUtc="2024-08-03T22:26:00Z"/>
              </w:rPr>
            </w:pPr>
          </w:p>
        </w:tc>
        <w:tc>
          <w:tcPr>
            <w:tcW w:w="1595" w:type="pct"/>
            <w:shd w:val="clear" w:color="auto" w:fill="auto"/>
          </w:tcPr>
          <w:p w14:paraId="2AE99AD8" w14:textId="77777777" w:rsidR="000342AD" w:rsidRPr="00083C6A" w:rsidRDefault="000342AD" w:rsidP="006E1EA0">
            <w:pPr>
              <w:pStyle w:val="TAC"/>
              <w:rPr>
                <w:ins w:id="6051" w:author="Fernando Alonso Macias" w:date="2024-08-03T15:26:00Z" w16du:dateUtc="2024-08-03T22:26:00Z"/>
              </w:rPr>
            </w:pPr>
            <w:ins w:id="6052" w:author="Fernando Alonso Macias" w:date="2024-08-03T15:26:00Z" w16du:dateUtc="2024-08-03T22:26:00Z">
              <w:r w:rsidRPr="00083C6A">
                <w:t>SMTC.1</w:t>
              </w:r>
            </w:ins>
          </w:p>
        </w:tc>
      </w:tr>
      <w:tr w:rsidR="000342AD" w:rsidRPr="00083C6A" w14:paraId="1B3DF9A8" w14:textId="77777777" w:rsidTr="006E1EA0">
        <w:trPr>
          <w:trHeight w:val="187"/>
          <w:jc w:val="center"/>
          <w:ins w:id="6053" w:author="Fernando Alonso Macias" w:date="2024-08-03T15:26:00Z"/>
        </w:trPr>
        <w:tc>
          <w:tcPr>
            <w:tcW w:w="1072" w:type="pct"/>
            <w:tcBorders>
              <w:bottom w:val="nil"/>
            </w:tcBorders>
            <w:shd w:val="clear" w:color="auto" w:fill="auto"/>
          </w:tcPr>
          <w:p w14:paraId="3A15425F" w14:textId="77777777" w:rsidR="000342AD" w:rsidRPr="00083C6A" w:rsidRDefault="000342AD" w:rsidP="006E1EA0">
            <w:pPr>
              <w:pStyle w:val="TAL"/>
              <w:rPr>
                <w:ins w:id="6054" w:author="Fernando Alonso Macias" w:date="2024-08-03T15:26:00Z" w16du:dateUtc="2024-08-03T22:26:00Z"/>
              </w:rPr>
            </w:pPr>
            <w:ins w:id="6055" w:author="Fernando Alonso Macias" w:date="2024-08-03T15:26:00Z" w16du:dateUtc="2024-08-03T22:26:00Z">
              <w:r w:rsidRPr="00083C6A">
                <w:t>PDSCH/PDCCH subcarrier spacing</w:t>
              </w:r>
            </w:ins>
          </w:p>
        </w:tc>
        <w:tc>
          <w:tcPr>
            <w:tcW w:w="1656" w:type="pct"/>
            <w:shd w:val="clear" w:color="auto" w:fill="auto"/>
          </w:tcPr>
          <w:p w14:paraId="5C9FFD3E" w14:textId="77777777" w:rsidR="000342AD" w:rsidRPr="00083C6A" w:rsidRDefault="000342AD" w:rsidP="006E1EA0">
            <w:pPr>
              <w:pStyle w:val="TAL"/>
              <w:rPr>
                <w:ins w:id="6056" w:author="Fernando Alonso Macias" w:date="2024-08-03T15:26:00Z" w16du:dateUtc="2024-08-03T22:26:00Z"/>
              </w:rPr>
            </w:pPr>
            <w:ins w:id="6057" w:author="Fernando Alonso Macias" w:date="2024-08-03T15:26:00Z" w16du:dateUtc="2024-08-03T22:26:00Z">
              <w:r w:rsidRPr="00083C6A">
                <w:t>Config 1, 2</w:t>
              </w:r>
            </w:ins>
          </w:p>
        </w:tc>
        <w:tc>
          <w:tcPr>
            <w:tcW w:w="677" w:type="pct"/>
            <w:tcBorders>
              <w:bottom w:val="nil"/>
            </w:tcBorders>
            <w:shd w:val="clear" w:color="auto" w:fill="auto"/>
          </w:tcPr>
          <w:p w14:paraId="00C31F59" w14:textId="77777777" w:rsidR="000342AD" w:rsidRPr="00083C6A" w:rsidRDefault="000342AD" w:rsidP="006E1EA0">
            <w:pPr>
              <w:pStyle w:val="TAC"/>
              <w:rPr>
                <w:ins w:id="6058" w:author="Fernando Alonso Macias" w:date="2024-08-03T15:26:00Z" w16du:dateUtc="2024-08-03T22:26:00Z"/>
              </w:rPr>
            </w:pPr>
          </w:p>
        </w:tc>
        <w:tc>
          <w:tcPr>
            <w:tcW w:w="1595" w:type="pct"/>
            <w:shd w:val="clear" w:color="auto" w:fill="auto"/>
          </w:tcPr>
          <w:p w14:paraId="58965B6B" w14:textId="77777777" w:rsidR="000342AD" w:rsidRPr="00083C6A" w:rsidRDefault="000342AD" w:rsidP="006E1EA0">
            <w:pPr>
              <w:pStyle w:val="TAC"/>
              <w:rPr>
                <w:ins w:id="6059" w:author="Fernando Alonso Macias" w:date="2024-08-03T15:26:00Z" w16du:dateUtc="2024-08-03T22:26:00Z"/>
              </w:rPr>
            </w:pPr>
            <w:ins w:id="6060" w:author="Fernando Alonso Macias" w:date="2024-08-03T15:26:00Z" w16du:dateUtc="2024-08-03T22:26:00Z">
              <w:r w:rsidRPr="00083C6A">
                <w:t>15 kHz</w:t>
              </w:r>
            </w:ins>
          </w:p>
        </w:tc>
      </w:tr>
      <w:tr w:rsidR="000342AD" w:rsidRPr="00083C6A" w14:paraId="0362CE0A" w14:textId="77777777" w:rsidTr="006E1EA0">
        <w:trPr>
          <w:trHeight w:val="187"/>
          <w:jc w:val="center"/>
          <w:ins w:id="6061" w:author="Fernando Alonso Macias" w:date="2024-08-03T15:26:00Z"/>
        </w:trPr>
        <w:tc>
          <w:tcPr>
            <w:tcW w:w="1072" w:type="pct"/>
            <w:tcBorders>
              <w:bottom w:val="nil"/>
            </w:tcBorders>
            <w:shd w:val="clear" w:color="auto" w:fill="auto"/>
          </w:tcPr>
          <w:p w14:paraId="339F628C" w14:textId="77777777" w:rsidR="000342AD" w:rsidRPr="00083C6A" w:rsidRDefault="000342AD" w:rsidP="006E1EA0">
            <w:pPr>
              <w:pStyle w:val="TAL"/>
              <w:rPr>
                <w:ins w:id="6062" w:author="Fernando Alonso Macias" w:date="2024-08-03T15:26:00Z" w16du:dateUtc="2024-08-03T22:26:00Z"/>
              </w:rPr>
            </w:pPr>
            <w:ins w:id="6063" w:author="Fernando Alonso Macias" w:date="2024-08-03T15:26:00Z" w16du:dateUtc="2024-08-03T22:26:00Z">
              <w:r w:rsidRPr="00083C6A">
                <w:t>TRS configuration</w:t>
              </w:r>
            </w:ins>
          </w:p>
        </w:tc>
        <w:tc>
          <w:tcPr>
            <w:tcW w:w="1656" w:type="pct"/>
            <w:shd w:val="clear" w:color="auto" w:fill="auto"/>
          </w:tcPr>
          <w:p w14:paraId="04945766" w14:textId="77777777" w:rsidR="000342AD" w:rsidRPr="00083C6A" w:rsidRDefault="000342AD" w:rsidP="006E1EA0">
            <w:pPr>
              <w:pStyle w:val="TAL"/>
              <w:rPr>
                <w:ins w:id="6064" w:author="Fernando Alonso Macias" w:date="2024-08-03T15:26:00Z" w16du:dateUtc="2024-08-03T22:26:00Z"/>
              </w:rPr>
            </w:pPr>
            <w:ins w:id="6065" w:author="Fernando Alonso Macias" w:date="2024-08-03T15:26:00Z" w16du:dateUtc="2024-08-03T22:26:00Z">
              <w:r w:rsidRPr="00083C6A">
                <w:t>Config 1, 2</w:t>
              </w:r>
            </w:ins>
          </w:p>
        </w:tc>
        <w:tc>
          <w:tcPr>
            <w:tcW w:w="677" w:type="pct"/>
            <w:shd w:val="clear" w:color="auto" w:fill="auto"/>
          </w:tcPr>
          <w:p w14:paraId="49E9A2EB" w14:textId="77777777" w:rsidR="000342AD" w:rsidRPr="00083C6A" w:rsidRDefault="000342AD" w:rsidP="006E1EA0">
            <w:pPr>
              <w:pStyle w:val="TAC"/>
              <w:rPr>
                <w:ins w:id="6066" w:author="Fernando Alonso Macias" w:date="2024-08-03T15:26:00Z" w16du:dateUtc="2024-08-03T22:26:00Z"/>
              </w:rPr>
            </w:pPr>
          </w:p>
        </w:tc>
        <w:tc>
          <w:tcPr>
            <w:tcW w:w="1595" w:type="pct"/>
            <w:shd w:val="clear" w:color="auto" w:fill="auto"/>
          </w:tcPr>
          <w:p w14:paraId="231BFA6C" w14:textId="77777777" w:rsidR="000342AD" w:rsidRPr="00083C6A" w:rsidRDefault="000342AD" w:rsidP="006E1EA0">
            <w:pPr>
              <w:pStyle w:val="TAC"/>
              <w:rPr>
                <w:ins w:id="6067" w:author="Fernando Alonso Macias" w:date="2024-08-03T15:26:00Z" w16du:dateUtc="2024-08-03T22:26:00Z"/>
              </w:rPr>
            </w:pPr>
            <w:ins w:id="6068" w:author="Fernando Alonso Macias" w:date="2024-08-03T15:26:00Z" w16du:dateUtc="2024-08-03T22:26:00Z">
              <w:r w:rsidRPr="00083C6A">
                <w:rPr>
                  <w:noProof/>
                </w:rPr>
                <w:t>TRS.1.1 FDD</w:t>
              </w:r>
            </w:ins>
          </w:p>
        </w:tc>
      </w:tr>
      <w:tr w:rsidR="000342AD" w:rsidRPr="00083C6A" w14:paraId="1EE30C17" w14:textId="77777777" w:rsidTr="006E1EA0">
        <w:trPr>
          <w:trHeight w:val="187"/>
          <w:jc w:val="center"/>
          <w:ins w:id="6069" w:author="Fernando Alonso Macias" w:date="2024-08-03T15:26:00Z"/>
        </w:trPr>
        <w:tc>
          <w:tcPr>
            <w:tcW w:w="1072" w:type="pct"/>
            <w:tcBorders>
              <w:bottom w:val="nil"/>
            </w:tcBorders>
            <w:shd w:val="clear" w:color="auto" w:fill="auto"/>
          </w:tcPr>
          <w:p w14:paraId="00871015" w14:textId="77777777" w:rsidR="000342AD" w:rsidRPr="00083C6A" w:rsidRDefault="000342AD" w:rsidP="006E1EA0">
            <w:pPr>
              <w:pStyle w:val="TAL"/>
              <w:rPr>
                <w:ins w:id="6070" w:author="Fernando Alonso Macias" w:date="2024-08-03T15:26:00Z" w16du:dateUtc="2024-08-03T22:26:00Z"/>
              </w:rPr>
            </w:pPr>
            <w:ins w:id="6071" w:author="Fernando Alonso Macias" w:date="2024-08-03T15:26:00Z" w16du:dateUtc="2024-08-03T22:26:00Z">
              <w:r w:rsidRPr="00083C6A">
                <w:t>CSI-RS for RLM</w:t>
              </w:r>
            </w:ins>
          </w:p>
        </w:tc>
        <w:tc>
          <w:tcPr>
            <w:tcW w:w="1656" w:type="pct"/>
            <w:shd w:val="clear" w:color="auto" w:fill="auto"/>
          </w:tcPr>
          <w:p w14:paraId="58809CD1" w14:textId="77777777" w:rsidR="000342AD" w:rsidRPr="00083C6A" w:rsidRDefault="000342AD" w:rsidP="006E1EA0">
            <w:pPr>
              <w:pStyle w:val="TAL"/>
              <w:rPr>
                <w:ins w:id="6072" w:author="Fernando Alonso Macias" w:date="2024-08-03T15:26:00Z" w16du:dateUtc="2024-08-03T22:26:00Z"/>
              </w:rPr>
            </w:pPr>
            <w:ins w:id="6073" w:author="Fernando Alonso Macias" w:date="2024-08-03T15:26:00Z" w16du:dateUtc="2024-08-03T22:26:00Z">
              <w:r w:rsidRPr="00083C6A">
                <w:t>Config 1, 2</w:t>
              </w:r>
            </w:ins>
          </w:p>
        </w:tc>
        <w:tc>
          <w:tcPr>
            <w:tcW w:w="677" w:type="pct"/>
            <w:shd w:val="clear" w:color="auto" w:fill="auto"/>
          </w:tcPr>
          <w:p w14:paraId="590CD7B1" w14:textId="77777777" w:rsidR="000342AD" w:rsidRPr="00083C6A" w:rsidRDefault="000342AD" w:rsidP="006E1EA0">
            <w:pPr>
              <w:pStyle w:val="TAC"/>
              <w:rPr>
                <w:ins w:id="6074" w:author="Fernando Alonso Macias" w:date="2024-08-03T15:26:00Z" w16du:dateUtc="2024-08-03T22:26:00Z"/>
              </w:rPr>
            </w:pPr>
          </w:p>
        </w:tc>
        <w:tc>
          <w:tcPr>
            <w:tcW w:w="1595" w:type="pct"/>
            <w:shd w:val="clear" w:color="auto" w:fill="auto"/>
          </w:tcPr>
          <w:p w14:paraId="5CBB7778" w14:textId="77777777" w:rsidR="000342AD" w:rsidRPr="00083C6A" w:rsidRDefault="000342AD" w:rsidP="006E1EA0">
            <w:pPr>
              <w:pStyle w:val="TAC"/>
              <w:rPr>
                <w:ins w:id="6075" w:author="Fernando Alonso Macias" w:date="2024-08-03T15:26:00Z" w16du:dateUtc="2024-08-03T22:26:00Z"/>
              </w:rPr>
            </w:pPr>
            <w:ins w:id="6076" w:author="Fernando Alonso Macias" w:date="2024-08-03T15:26:00Z" w16du:dateUtc="2024-08-03T22:26:00Z">
              <w:r w:rsidRPr="00083C6A">
                <w:rPr>
                  <w:noProof/>
                </w:rPr>
                <w:t>Resource #4 in TRS.1.1 FDD</w:t>
              </w:r>
            </w:ins>
          </w:p>
        </w:tc>
      </w:tr>
      <w:tr w:rsidR="000342AD" w:rsidRPr="00083C6A" w14:paraId="604096EA" w14:textId="77777777" w:rsidTr="006E1EA0">
        <w:trPr>
          <w:trHeight w:val="187"/>
          <w:jc w:val="center"/>
          <w:ins w:id="6077" w:author="Fernando Alonso Macias" w:date="2024-08-03T15:26:00Z"/>
        </w:trPr>
        <w:tc>
          <w:tcPr>
            <w:tcW w:w="2728" w:type="pct"/>
            <w:gridSpan w:val="2"/>
            <w:shd w:val="clear" w:color="auto" w:fill="auto"/>
          </w:tcPr>
          <w:p w14:paraId="07538B80" w14:textId="77777777" w:rsidR="000342AD" w:rsidRPr="00083C6A" w:rsidRDefault="000342AD" w:rsidP="006E1EA0">
            <w:pPr>
              <w:pStyle w:val="TAL"/>
              <w:rPr>
                <w:ins w:id="6078" w:author="Fernando Alonso Macias" w:date="2024-08-03T15:26:00Z" w16du:dateUtc="2024-08-03T22:26:00Z"/>
              </w:rPr>
            </w:pPr>
            <w:ins w:id="6079" w:author="Fernando Alonso Macias" w:date="2024-08-03T15:26:00Z" w16du:dateUtc="2024-08-03T22:26:00Z">
              <w:r w:rsidRPr="00083C6A">
                <w:rPr>
                  <w:noProof/>
                </w:rPr>
                <w:t>TCI configuration for PDCCH/PDSCH</w:t>
              </w:r>
            </w:ins>
          </w:p>
        </w:tc>
        <w:tc>
          <w:tcPr>
            <w:tcW w:w="677" w:type="pct"/>
            <w:shd w:val="clear" w:color="auto" w:fill="auto"/>
          </w:tcPr>
          <w:p w14:paraId="2B1B695F" w14:textId="77777777" w:rsidR="000342AD" w:rsidRPr="00083C6A" w:rsidRDefault="000342AD" w:rsidP="006E1EA0">
            <w:pPr>
              <w:pStyle w:val="TAC"/>
              <w:rPr>
                <w:ins w:id="6080" w:author="Fernando Alonso Macias" w:date="2024-08-03T15:26:00Z" w16du:dateUtc="2024-08-03T22:26:00Z"/>
              </w:rPr>
            </w:pPr>
          </w:p>
        </w:tc>
        <w:tc>
          <w:tcPr>
            <w:tcW w:w="1595" w:type="pct"/>
            <w:shd w:val="clear" w:color="auto" w:fill="auto"/>
          </w:tcPr>
          <w:p w14:paraId="55A61A02" w14:textId="77777777" w:rsidR="000342AD" w:rsidRPr="00083C6A" w:rsidRDefault="000342AD" w:rsidP="006E1EA0">
            <w:pPr>
              <w:pStyle w:val="TAC"/>
              <w:rPr>
                <w:ins w:id="6081" w:author="Fernando Alonso Macias" w:date="2024-08-03T15:26:00Z" w16du:dateUtc="2024-08-03T22:26:00Z"/>
              </w:rPr>
            </w:pPr>
            <w:ins w:id="6082" w:author="Fernando Alonso Macias" w:date="2024-08-03T15:26:00Z" w16du:dateUtc="2024-08-03T22:26:00Z">
              <w:r w:rsidRPr="00083C6A">
                <w:rPr>
                  <w:noProof/>
                </w:rPr>
                <w:t>TCI.State. 2</w:t>
              </w:r>
            </w:ins>
          </w:p>
        </w:tc>
      </w:tr>
      <w:tr w:rsidR="000342AD" w:rsidRPr="00083C6A" w14:paraId="1340B1F6" w14:textId="77777777" w:rsidTr="006E1EA0">
        <w:trPr>
          <w:trHeight w:val="187"/>
          <w:jc w:val="center"/>
          <w:ins w:id="6083" w:author="Fernando Alonso Macias" w:date="2024-08-03T15:26:00Z"/>
        </w:trPr>
        <w:tc>
          <w:tcPr>
            <w:tcW w:w="2728" w:type="pct"/>
            <w:gridSpan w:val="2"/>
            <w:shd w:val="clear" w:color="auto" w:fill="auto"/>
          </w:tcPr>
          <w:p w14:paraId="28EA8732" w14:textId="77777777" w:rsidR="000342AD" w:rsidRPr="00083C6A" w:rsidRDefault="000342AD" w:rsidP="006E1EA0">
            <w:pPr>
              <w:pStyle w:val="TAL"/>
              <w:rPr>
                <w:ins w:id="6084" w:author="Fernando Alonso Macias" w:date="2024-08-03T15:26:00Z" w16du:dateUtc="2024-08-03T22:26:00Z"/>
              </w:rPr>
            </w:pPr>
            <w:ins w:id="6085" w:author="Fernando Alonso Macias" w:date="2024-08-03T15:26:00Z" w16du:dateUtc="2024-08-03T22:26:00Z">
              <w:r w:rsidRPr="00083C6A">
                <w:t>OCNG parameters</w:t>
              </w:r>
            </w:ins>
          </w:p>
        </w:tc>
        <w:tc>
          <w:tcPr>
            <w:tcW w:w="677" w:type="pct"/>
            <w:shd w:val="clear" w:color="auto" w:fill="auto"/>
          </w:tcPr>
          <w:p w14:paraId="48514A20" w14:textId="77777777" w:rsidR="000342AD" w:rsidRPr="00083C6A" w:rsidRDefault="000342AD" w:rsidP="006E1EA0">
            <w:pPr>
              <w:pStyle w:val="TAC"/>
              <w:rPr>
                <w:ins w:id="6086" w:author="Fernando Alonso Macias" w:date="2024-08-03T15:26:00Z" w16du:dateUtc="2024-08-03T22:26:00Z"/>
              </w:rPr>
            </w:pPr>
          </w:p>
        </w:tc>
        <w:tc>
          <w:tcPr>
            <w:tcW w:w="1595" w:type="pct"/>
            <w:shd w:val="clear" w:color="auto" w:fill="auto"/>
          </w:tcPr>
          <w:p w14:paraId="719599F8" w14:textId="77777777" w:rsidR="000342AD" w:rsidRPr="00083C6A" w:rsidRDefault="000342AD" w:rsidP="006E1EA0">
            <w:pPr>
              <w:pStyle w:val="TAC"/>
              <w:rPr>
                <w:ins w:id="6087" w:author="Fernando Alonso Macias" w:date="2024-08-03T15:26:00Z" w16du:dateUtc="2024-08-03T22:26:00Z"/>
              </w:rPr>
            </w:pPr>
            <w:ins w:id="6088" w:author="Fernando Alonso Macias" w:date="2024-08-03T15:26:00Z" w16du:dateUtc="2024-08-03T22:26:00Z">
              <w:r w:rsidRPr="00083C6A">
                <w:t>OP.1</w:t>
              </w:r>
            </w:ins>
          </w:p>
        </w:tc>
      </w:tr>
      <w:tr w:rsidR="000342AD" w:rsidRPr="00083C6A" w14:paraId="7C1EA043" w14:textId="77777777" w:rsidTr="006E1EA0">
        <w:trPr>
          <w:trHeight w:val="187"/>
          <w:jc w:val="center"/>
          <w:ins w:id="6089" w:author="Fernando Alonso Macias" w:date="2024-08-03T15:26:00Z"/>
        </w:trPr>
        <w:tc>
          <w:tcPr>
            <w:tcW w:w="2728" w:type="pct"/>
            <w:gridSpan w:val="2"/>
            <w:shd w:val="clear" w:color="auto" w:fill="auto"/>
          </w:tcPr>
          <w:p w14:paraId="33F7EF61" w14:textId="77777777" w:rsidR="000342AD" w:rsidRPr="00083C6A" w:rsidRDefault="000342AD" w:rsidP="006E1EA0">
            <w:pPr>
              <w:pStyle w:val="TAL"/>
              <w:rPr>
                <w:ins w:id="6090" w:author="Fernando Alonso Macias" w:date="2024-08-03T15:26:00Z" w16du:dateUtc="2024-08-03T22:26:00Z"/>
              </w:rPr>
            </w:pPr>
            <w:ins w:id="6091" w:author="Fernando Alonso Macias" w:date="2024-08-03T15:26:00Z" w16du:dateUtc="2024-08-03T22:26:00Z">
              <w:r w:rsidRPr="00083C6A">
                <w:t>CP length</w:t>
              </w:r>
            </w:ins>
          </w:p>
        </w:tc>
        <w:tc>
          <w:tcPr>
            <w:tcW w:w="677" w:type="pct"/>
            <w:shd w:val="clear" w:color="auto" w:fill="auto"/>
          </w:tcPr>
          <w:p w14:paraId="49A71AE1" w14:textId="77777777" w:rsidR="000342AD" w:rsidRPr="00083C6A" w:rsidRDefault="000342AD" w:rsidP="006E1EA0">
            <w:pPr>
              <w:pStyle w:val="TAC"/>
              <w:rPr>
                <w:ins w:id="6092" w:author="Fernando Alonso Macias" w:date="2024-08-03T15:26:00Z" w16du:dateUtc="2024-08-03T22:26:00Z"/>
              </w:rPr>
            </w:pPr>
          </w:p>
        </w:tc>
        <w:tc>
          <w:tcPr>
            <w:tcW w:w="1595" w:type="pct"/>
            <w:shd w:val="clear" w:color="auto" w:fill="auto"/>
          </w:tcPr>
          <w:p w14:paraId="2ABEFDE2" w14:textId="77777777" w:rsidR="000342AD" w:rsidRPr="00083C6A" w:rsidRDefault="000342AD" w:rsidP="006E1EA0">
            <w:pPr>
              <w:pStyle w:val="TAC"/>
              <w:rPr>
                <w:ins w:id="6093" w:author="Fernando Alonso Macias" w:date="2024-08-03T15:26:00Z" w16du:dateUtc="2024-08-03T22:26:00Z"/>
              </w:rPr>
            </w:pPr>
            <w:ins w:id="6094" w:author="Fernando Alonso Macias" w:date="2024-08-03T15:26:00Z" w16du:dateUtc="2024-08-03T22:26:00Z">
              <w:r w:rsidRPr="00083C6A">
                <w:t>Normal</w:t>
              </w:r>
            </w:ins>
          </w:p>
        </w:tc>
      </w:tr>
      <w:tr w:rsidR="000342AD" w:rsidRPr="00083C6A" w14:paraId="29558206" w14:textId="77777777" w:rsidTr="006E1EA0">
        <w:trPr>
          <w:trHeight w:val="187"/>
          <w:jc w:val="center"/>
          <w:ins w:id="6095" w:author="Fernando Alonso Macias" w:date="2024-08-03T15:26:00Z"/>
        </w:trPr>
        <w:tc>
          <w:tcPr>
            <w:tcW w:w="2728" w:type="pct"/>
            <w:gridSpan w:val="2"/>
            <w:shd w:val="clear" w:color="auto" w:fill="auto"/>
          </w:tcPr>
          <w:p w14:paraId="3DF73063" w14:textId="77777777" w:rsidR="000342AD" w:rsidRPr="00083C6A" w:rsidRDefault="000342AD" w:rsidP="006E1EA0">
            <w:pPr>
              <w:pStyle w:val="TAL"/>
              <w:rPr>
                <w:ins w:id="6096" w:author="Fernando Alonso Macias" w:date="2024-08-03T15:26:00Z" w16du:dateUtc="2024-08-03T22:26:00Z"/>
              </w:rPr>
            </w:pPr>
            <w:ins w:id="6097" w:author="Fernando Alonso Macias" w:date="2024-08-03T15:26:00Z" w16du:dateUtc="2024-08-03T22:26:00Z">
              <w:r w:rsidRPr="00083C6A">
                <w:t>Correlation Matrix and Antenna Configuration</w:t>
              </w:r>
            </w:ins>
          </w:p>
        </w:tc>
        <w:tc>
          <w:tcPr>
            <w:tcW w:w="677" w:type="pct"/>
            <w:shd w:val="clear" w:color="auto" w:fill="auto"/>
          </w:tcPr>
          <w:p w14:paraId="4F081E28" w14:textId="77777777" w:rsidR="000342AD" w:rsidRPr="00083C6A" w:rsidRDefault="000342AD" w:rsidP="006E1EA0">
            <w:pPr>
              <w:pStyle w:val="TAC"/>
              <w:rPr>
                <w:ins w:id="6098" w:author="Fernando Alonso Macias" w:date="2024-08-03T15:26:00Z" w16du:dateUtc="2024-08-03T22:26:00Z"/>
              </w:rPr>
            </w:pPr>
          </w:p>
        </w:tc>
        <w:tc>
          <w:tcPr>
            <w:tcW w:w="1595" w:type="pct"/>
            <w:shd w:val="clear" w:color="auto" w:fill="auto"/>
          </w:tcPr>
          <w:p w14:paraId="0579B65B" w14:textId="77777777" w:rsidR="000342AD" w:rsidRPr="00083C6A" w:rsidRDefault="000342AD" w:rsidP="006E1EA0">
            <w:pPr>
              <w:pStyle w:val="TAC"/>
              <w:rPr>
                <w:ins w:id="6099" w:author="Fernando Alonso Macias" w:date="2024-08-03T15:26:00Z" w16du:dateUtc="2024-08-03T22:26:00Z"/>
              </w:rPr>
            </w:pPr>
            <w:ins w:id="6100" w:author="Fernando Alonso Macias" w:date="2024-08-03T15:26:00Z" w16du:dateUtc="2024-08-03T22:26:00Z">
              <w:r w:rsidRPr="00083C6A">
                <w:t>2x2 Low</w:t>
              </w:r>
            </w:ins>
          </w:p>
        </w:tc>
      </w:tr>
      <w:tr w:rsidR="000342AD" w:rsidRPr="00083C6A" w14:paraId="49127EFF" w14:textId="77777777" w:rsidTr="006E1EA0">
        <w:trPr>
          <w:trHeight w:val="187"/>
          <w:jc w:val="center"/>
          <w:ins w:id="6101" w:author="Fernando Alonso Macias" w:date="2024-08-03T15:26:00Z"/>
        </w:trPr>
        <w:tc>
          <w:tcPr>
            <w:tcW w:w="1072" w:type="pct"/>
            <w:tcBorders>
              <w:bottom w:val="nil"/>
            </w:tcBorders>
            <w:shd w:val="clear" w:color="auto" w:fill="auto"/>
          </w:tcPr>
          <w:p w14:paraId="5069E629" w14:textId="77777777" w:rsidR="000342AD" w:rsidRPr="00083C6A" w:rsidRDefault="000342AD" w:rsidP="006E1EA0">
            <w:pPr>
              <w:pStyle w:val="TAL"/>
              <w:rPr>
                <w:ins w:id="6102" w:author="Fernando Alonso Macias" w:date="2024-08-03T15:26:00Z" w16du:dateUtc="2024-08-03T22:26:00Z"/>
              </w:rPr>
            </w:pPr>
            <w:ins w:id="6103" w:author="Fernando Alonso Macias" w:date="2024-08-03T15:26:00Z" w16du:dateUtc="2024-08-03T22:26:00Z">
              <w:r w:rsidRPr="00083C6A">
                <w:t>Out of sync transmission parameters</w:t>
              </w:r>
            </w:ins>
          </w:p>
        </w:tc>
        <w:tc>
          <w:tcPr>
            <w:tcW w:w="1656" w:type="pct"/>
            <w:shd w:val="clear" w:color="auto" w:fill="auto"/>
          </w:tcPr>
          <w:p w14:paraId="09AFA5C3" w14:textId="77777777" w:rsidR="000342AD" w:rsidRPr="00083C6A" w:rsidRDefault="000342AD" w:rsidP="006E1EA0">
            <w:pPr>
              <w:pStyle w:val="TAL"/>
              <w:rPr>
                <w:ins w:id="6104" w:author="Fernando Alonso Macias" w:date="2024-08-03T15:26:00Z" w16du:dateUtc="2024-08-03T22:26:00Z"/>
              </w:rPr>
            </w:pPr>
            <w:ins w:id="6105" w:author="Fernando Alonso Macias" w:date="2024-08-03T15:26:00Z" w16du:dateUtc="2024-08-03T22:26:00Z">
              <w:r w:rsidRPr="00083C6A">
                <w:t>DCI format</w:t>
              </w:r>
            </w:ins>
          </w:p>
        </w:tc>
        <w:tc>
          <w:tcPr>
            <w:tcW w:w="677" w:type="pct"/>
            <w:shd w:val="clear" w:color="auto" w:fill="auto"/>
          </w:tcPr>
          <w:p w14:paraId="3276EEC6" w14:textId="77777777" w:rsidR="000342AD" w:rsidRPr="00083C6A" w:rsidRDefault="000342AD" w:rsidP="006E1EA0">
            <w:pPr>
              <w:pStyle w:val="TAC"/>
              <w:rPr>
                <w:ins w:id="6106" w:author="Fernando Alonso Macias" w:date="2024-08-03T15:26:00Z" w16du:dateUtc="2024-08-03T22:26:00Z"/>
              </w:rPr>
            </w:pPr>
          </w:p>
        </w:tc>
        <w:tc>
          <w:tcPr>
            <w:tcW w:w="1595" w:type="pct"/>
            <w:shd w:val="clear" w:color="auto" w:fill="auto"/>
          </w:tcPr>
          <w:p w14:paraId="17B2FFF8" w14:textId="77777777" w:rsidR="000342AD" w:rsidRPr="00083C6A" w:rsidRDefault="000342AD" w:rsidP="006E1EA0">
            <w:pPr>
              <w:pStyle w:val="TAC"/>
              <w:rPr>
                <w:ins w:id="6107" w:author="Fernando Alonso Macias" w:date="2024-08-03T15:26:00Z" w16du:dateUtc="2024-08-03T22:26:00Z"/>
              </w:rPr>
            </w:pPr>
            <w:ins w:id="6108" w:author="Fernando Alonso Macias" w:date="2024-08-03T15:26:00Z" w16du:dateUtc="2024-08-03T22:26:00Z">
              <w:r w:rsidRPr="00083C6A">
                <w:t>1-0</w:t>
              </w:r>
            </w:ins>
          </w:p>
        </w:tc>
      </w:tr>
      <w:tr w:rsidR="000342AD" w:rsidRPr="00083C6A" w14:paraId="1EC0B723" w14:textId="77777777" w:rsidTr="006E1EA0">
        <w:trPr>
          <w:trHeight w:val="187"/>
          <w:jc w:val="center"/>
          <w:ins w:id="6109" w:author="Fernando Alonso Macias" w:date="2024-08-03T15:26:00Z"/>
        </w:trPr>
        <w:tc>
          <w:tcPr>
            <w:tcW w:w="1072" w:type="pct"/>
            <w:tcBorders>
              <w:top w:val="nil"/>
              <w:bottom w:val="nil"/>
            </w:tcBorders>
            <w:shd w:val="clear" w:color="auto" w:fill="auto"/>
          </w:tcPr>
          <w:p w14:paraId="659ED56D" w14:textId="77777777" w:rsidR="000342AD" w:rsidRPr="00083C6A" w:rsidRDefault="000342AD" w:rsidP="006E1EA0">
            <w:pPr>
              <w:pStyle w:val="TAL"/>
              <w:rPr>
                <w:ins w:id="6110" w:author="Fernando Alonso Macias" w:date="2024-08-03T15:26:00Z" w16du:dateUtc="2024-08-03T22:26:00Z"/>
              </w:rPr>
            </w:pPr>
          </w:p>
        </w:tc>
        <w:tc>
          <w:tcPr>
            <w:tcW w:w="1656" w:type="pct"/>
            <w:shd w:val="clear" w:color="auto" w:fill="auto"/>
          </w:tcPr>
          <w:p w14:paraId="196E99CE" w14:textId="77777777" w:rsidR="000342AD" w:rsidRPr="00083C6A" w:rsidRDefault="000342AD" w:rsidP="006E1EA0">
            <w:pPr>
              <w:pStyle w:val="TAL"/>
              <w:rPr>
                <w:ins w:id="6111" w:author="Fernando Alonso Macias" w:date="2024-08-03T15:26:00Z" w16du:dateUtc="2024-08-03T22:26:00Z"/>
              </w:rPr>
            </w:pPr>
            <w:ins w:id="6112" w:author="Fernando Alonso Macias" w:date="2024-08-03T15:26:00Z" w16du:dateUtc="2024-08-03T22:26:00Z">
              <w:r w:rsidRPr="00083C6A">
                <w:t>Number of Control OFDM symbols</w:t>
              </w:r>
            </w:ins>
          </w:p>
        </w:tc>
        <w:tc>
          <w:tcPr>
            <w:tcW w:w="677" w:type="pct"/>
            <w:shd w:val="clear" w:color="auto" w:fill="auto"/>
          </w:tcPr>
          <w:p w14:paraId="430F3A32" w14:textId="77777777" w:rsidR="000342AD" w:rsidRPr="00083C6A" w:rsidRDefault="000342AD" w:rsidP="006E1EA0">
            <w:pPr>
              <w:pStyle w:val="TAC"/>
              <w:rPr>
                <w:ins w:id="6113" w:author="Fernando Alonso Macias" w:date="2024-08-03T15:26:00Z" w16du:dateUtc="2024-08-03T22:26:00Z"/>
              </w:rPr>
            </w:pPr>
          </w:p>
        </w:tc>
        <w:tc>
          <w:tcPr>
            <w:tcW w:w="1595" w:type="pct"/>
            <w:shd w:val="clear" w:color="auto" w:fill="auto"/>
          </w:tcPr>
          <w:p w14:paraId="3A385925" w14:textId="77777777" w:rsidR="000342AD" w:rsidRPr="00083C6A" w:rsidRDefault="000342AD" w:rsidP="006E1EA0">
            <w:pPr>
              <w:pStyle w:val="TAC"/>
              <w:rPr>
                <w:ins w:id="6114" w:author="Fernando Alonso Macias" w:date="2024-08-03T15:26:00Z" w16du:dateUtc="2024-08-03T22:26:00Z"/>
              </w:rPr>
            </w:pPr>
            <w:ins w:id="6115" w:author="Fernando Alonso Macias" w:date="2024-08-03T15:26:00Z" w16du:dateUtc="2024-08-03T22:26:00Z">
              <w:r w:rsidRPr="00083C6A">
                <w:t>2</w:t>
              </w:r>
            </w:ins>
          </w:p>
        </w:tc>
      </w:tr>
      <w:tr w:rsidR="000342AD" w:rsidRPr="00083C6A" w14:paraId="62BE4F97" w14:textId="77777777" w:rsidTr="006E1EA0">
        <w:trPr>
          <w:trHeight w:val="187"/>
          <w:jc w:val="center"/>
          <w:ins w:id="6116" w:author="Fernando Alonso Macias" w:date="2024-08-03T15:26:00Z"/>
        </w:trPr>
        <w:tc>
          <w:tcPr>
            <w:tcW w:w="1072" w:type="pct"/>
            <w:tcBorders>
              <w:top w:val="nil"/>
              <w:bottom w:val="nil"/>
            </w:tcBorders>
            <w:shd w:val="clear" w:color="auto" w:fill="auto"/>
          </w:tcPr>
          <w:p w14:paraId="623E7342" w14:textId="77777777" w:rsidR="000342AD" w:rsidRPr="00083C6A" w:rsidRDefault="000342AD" w:rsidP="006E1EA0">
            <w:pPr>
              <w:pStyle w:val="TAL"/>
              <w:rPr>
                <w:ins w:id="6117" w:author="Fernando Alonso Macias" w:date="2024-08-03T15:26:00Z" w16du:dateUtc="2024-08-03T22:26:00Z"/>
              </w:rPr>
            </w:pPr>
          </w:p>
        </w:tc>
        <w:tc>
          <w:tcPr>
            <w:tcW w:w="1656" w:type="pct"/>
            <w:shd w:val="clear" w:color="auto" w:fill="auto"/>
          </w:tcPr>
          <w:p w14:paraId="10D89800" w14:textId="77777777" w:rsidR="000342AD" w:rsidRPr="00083C6A" w:rsidRDefault="000342AD" w:rsidP="006E1EA0">
            <w:pPr>
              <w:pStyle w:val="TAL"/>
              <w:rPr>
                <w:ins w:id="6118" w:author="Fernando Alonso Macias" w:date="2024-08-03T15:26:00Z" w16du:dateUtc="2024-08-03T22:26:00Z"/>
              </w:rPr>
            </w:pPr>
            <w:ins w:id="6119" w:author="Fernando Alonso Macias" w:date="2024-08-03T15:26:00Z" w16du:dateUtc="2024-08-03T22:26:00Z">
              <w:r w:rsidRPr="00083C6A">
                <w:t xml:space="preserve">Aggregation level </w:t>
              </w:r>
            </w:ins>
          </w:p>
        </w:tc>
        <w:tc>
          <w:tcPr>
            <w:tcW w:w="677" w:type="pct"/>
            <w:shd w:val="clear" w:color="auto" w:fill="auto"/>
          </w:tcPr>
          <w:p w14:paraId="604BF67D" w14:textId="77777777" w:rsidR="000342AD" w:rsidRPr="00083C6A" w:rsidRDefault="000342AD" w:rsidP="006E1EA0">
            <w:pPr>
              <w:pStyle w:val="TAC"/>
              <w:rPr>
                <w:ins w:id="6120" w:author="Fernando Alonso Macias" w:date="2024-08-03T15:26:00Z" w16du:dateUtc="2024-08-03T22:26:00Z"/>
              </w:rPr>
            </w:pPr>
            <w:ins w:id="6121" w:author="Fernando Alonso Macias" w:date="2024-08-03T15:26:00Z" w16du:dateUtc="2024-08-03T22:26:00Z">
              <w:r w:rsidRPr="00083C6A">
                <w:t>CCE</w:t>
              </w:r>
            </w:ins>
          </w:p>
        </w:tc>
        <w:tc>
          <w:tcPr>
            <w:tcW w:w="1595" w:type="pct"/>
            <w:shd w:val="clear" w:color="auto" w:fill="auto"/>
          </w:tcPr>
          <w:p w14:paraId="5D3C05FB" w14:textId="77777777" w:rsidR="000342AD" w:rsidRPr="00083C6A" w:rsidRDefault="000342AD" w:rsidP="006E1EA0">
            <w:pPr>
              <w:pStyle w:val="TAC"/>
              <w:rPr>
                <w:ins w:id="6122" w:author="Fernando Alonso Macias" w:date="2024-08-03T15:26:00Z" w16du:dateUtc="2024-08-03T22:26:00Z"/>
              </w:rPr>
            </w:pPr>
            <w:ins w:id="6123" w:author="Fernando Alonso Macias" w:date="2024-08-03T15:26:00Z" w16du:dateUtc="2024-08-03T22:26:00Z">
              <w:r w:rsidRPr="00083C6A">
                <w:t>8</w:t>
              </w:r>
            </w:ins>
          </w:p>
        </w:tc>
      </w:tr>
      <w:tr w:rsidR="000342AD" w:rsidRPr="00083C6A" w14:paraId="0ED5701D" w14:textId="77777777" w:rsidTr="006E1EA0">
        <w:trPr>
          <w:trHeight w:val="187"/>
          <w:jc w:val="center"/>
          <w:ins w:id="6124" w:author="Fernando Alonso Macias" w:date="2024-08-03T15:26:00Z"/>
        </w:trPr>
        <w:tc>
          <w:tcPr>
            <w:tcW w:w="1072" w:type="pct"/>
            <w:tcBorders>
              <w:top w:val="nil"/>
              <w:bottom w:val="nil"/>
            </w:tcBorders>
            <w:shd w:val="clear" w:color="auto" w:fill="auto"/>
          </w:tcPr>
          <w:p w14:paraId="3A0032CA" w14:textId="77777777" w:rsidR="000342AD" w:rsidRPr="00083C6A" w:rsidRDefault="000342AD" w:rsidP="006E1EA0">
            <w:pPr>
              <w:pStyle w:val="TAL"/>
              <w:rPr>
                <w:ins w:id="6125" w:author="Fernando Alonso Macias" w:date="2024-08-03T15:26:00Z" w16du:dateUtc="2024-08-03T22:26:00Z"/>
              </w:rPr>
            </w:pPr>
          </w:p>
        </w:tc>
        <w:tc>
          <w:tcPr>
            <w:tcW w:w="1656" w:type="pct"/>
            <w:shd w:val="clear" w:color="auto" w:fill="auto"/>
          </w:tcPr>
          <w:p w14:paraId="34A94E8B" w14:textId="77777777" w:rsidR="000342AD" w:rsidRPr="00083C6A" w:rsidRDefault="000342AD" w:rsidP="006E1EA0">
            <w:pPr>
              <w:pStyle w:val="TAL"/>
              <w:rPr>
                <w:ins w:id="6126" w:author="Fernando Alonso Macias" w:date="2024-08-03T15:26:00Z" w16du:dateUtc="2024-08-03T22:26:00Z"/>
              </w:rPr>
            </w:pPr>
            <w:ins w:id="6127" w:author="Fernando Alonso Macias" w:date="2024-08-03T15:26:00Z" w16du:dateUtc="2024-08-03T22:26:00Z">
              <w:r w:rsidRPr="00083C6A">
                <w:t>Ratio of hypothetical PDCCH RE energy to average CSI-RS RE energy</w:t>
              </w:r>
            </w:ins>
          </w:p>
        </w:tc>
        <w:tc>
          <w:tcPr>
            <w:tcW w:w="677" w:type="pct"/>
            <w:shd w:val="clear" w:color="auto" w:fill="auto"/>
          </w:tcPr>
          <w:p w14:paraId="5E36F832" w14:textId="77777777" w:rsidR="000342AD" w:rsidRPr="00083C6A" w:rsidRDefault="000342AD" w:rsidP="006E1EA0">
            <w:pPr>
              <w:pStyle w:val="TAC"/>
              <w:rPr>
                <w:ins w:id="6128" w:author="Fernando Alonso Macias" w:date="2024-08-03T15:26:00Z" w16du:dateUtc="2024-08-03T22:26:00Z"/>
              </w:rPr>
            </w:pPr>
            <w:ins w:id="6129" w:author="Fernando Alonso Macias" w:date="2024-08-03T15:26:00Z" w16du:dateUtc="2024-08-03T22:26:00Z">
              <w:r w:rsidRPr="00083C6A">
                <w:t>dB</w:t>
              </w:r>
            </w:ins>
          </w:p>
        </w:tc>
        <w:tc>
          <w:tcPr>
            <w:tcW w:w="1595" w:type="pct"/>
            <w:shd w:val="clear" w:color="auto" w:fill="auto"/>
          </w:tcPr>
          <w:p w14:paraId="7DDC7DDD" w14:textId="77777777" w:rsidR="000342AD" w:rsidRPr="00083C6A" w:rsidRDefault="000342AD" w:rsidP="006E1EA0">
            <w:pPr>
              <w:pStyle w:val="TAC"/>
              <w:rPr>
                <w:ins w:id="6130" w:author="Fernando Alonso Macias" w:date="2024-08-03T15:26:00Z" w16du:dateUtc="2024-08-03T22:26:00Z"/>
              </w:rPr>
            </w:pPr>
            <w:ins w:id="6131" w:author="Fernando Alonso Macias" w:date="2024-08-03T15:26:00Z" w16du:dateUtc="2024-08-03T22:26:00Z">
              <w:r w:rsidRPr="00083C6A">
                <w:t>4</w:t>
              </w:r>
            </w:ins>
          </w:p>
        </w:tc>
      </w:tr>
      <w:tr w:rsidR="000342AD" w:rsidRPr="00083C6A" w14:paraId="067F7C4A" w14:textId="77777777" w:rsidTr="006E1EA0">
        <w:trPr>
          <w:trHeight w:val="187"/>
          <w:jc w:val="center"/>
          <w:ins w:id="6132" w:author="Fernando Alonso Macias" w:date="2024-08-03T15:26:00Z"/>
        </w:trPr>
        <w:tc>
          <w:tcPr>
            <w:tcW w:w="1072" w:type="pct"/>
            <w:tcBorders>
              <w:top w:val="nil"/>
              <w:bottom w:val="nil"/>
            </w:tcBorders>
            <w:shd w:val="clear" w:color="auto" w:fill="auto"/>
          </w:tcPr>
          <w:p w14:paraId="2D3AC082" w14:textId="77777777" w:rsidR="000342AD" w:rsidRPr="00083C6A" w:rsidRDefault="000342AD" w:rsidP="006E1EA0">
            <w:pPr>
              <w:pStyle w:val="TAL"/>
              <w:rPr>
                <w:ins w:id="6133" w:author="Fernando Alonso Macias" w:date="2024-08-03T15:26:00Z" w16du:dateUtc="2024-08-03T22:26:00Z"/>
              </w:rPr>
            </w:pPr>
          </w:p>
        </w:tc>
        <w:tc>
          <w:tcPr>
            <w:tcW w:w="1656" w:type="pct"/>
            <w:shd w:val="clear" w:color="auto" w:fill="auto"/>
          </w:tcPr>
          <w:p w14:paraId="41F80901" w14:textId="77777777" w:rsidR="000342AD" w:rsidRPr="00083C6A" w:rsidRDefault="000342AD" w:rsidP="006E1EA0">
            <w:pPr>
              <w:pStyle w:val="TAL"/>
              <w:rPr>
                <w:ins w:id="6134" w:author="Fernando Alonso Macias" w:date="2024-08-03T15:26:00Z" w16du:dateUtc="2024-08-03T22:26:00Z"/>
              </w:rPr>
            </w:pPr>
            <w:ins w:id="6135" w:author="Fernando Alonso Macias" w:date="2024-08-03T15:26:00Z" w16du:dateUtc="2024-08-03T22:26:00Z">
              <w:r w:rsidRPr="00083C6A">
                <w:t>Ratio of hypothetical PDCCH DMRS energy to average CSI-RS RE energy</w:t>
              </w:r>
            </w:ins>
          </w:p>
        </w:tc>
        <w:tc>
          <w:tcPr>
            <w:tcW w:w="677" w:type="pct"/>
            <w:shd w:val="clear" w:color="auto" w:fill="auto"/>
          </w:tcPr>
          <w:p w14:paraId="637E33AB" w14:textId="77777777" w:rsidR="000342AD" w:rsidRPr="00083C6A" w:rsidRDefault="000342AD" w:rsidP="006E1EA0">
            <w:pPr>
              <w:pStyle w:val="TAC"/>
              <w:rPr>
                <w:ins w:id="6136" w:author="Fernando Alonso Macias" w:date="2024-08-03T15:26:00Z" w16du:dateUtc="2024-08-03T22:26:00Z"/>
              </w:rPr>
            </w:pPr>
            <w:ins w:id="6137" w:author="Fernando Alonso Macias" w:date="2024-08-03T15:26:00Z" w16du:dateUtc="2024-08-03T22:26:00Z">
              <w:r w:rsidRPr="00083C6A">
                <w:t>dB</w:t>
              </w:r>
            </w:ins>
          </w:p>
        </w:tc>
        <w:tc>
          <w:tcPr>
            <w:tcW w:w="1595" w:type="pct"/>
            <w:shd w:val="clear" w:color="auto" w:fill="auto"/>
          </w:tcPr>
          <w:p w14:paraId="7B910BD2" w14:textId="77777777" w:rsidR="000342AD" w:rsidRPr="00083C6A" w:rsidRDefault="000342AD" w:rsidP="006E1EA0">
            <w:pPr>
              <w:pStyle w:val="TAC"/>
              <w:rPr>
                <w:ins w:id="6138" w:author="Fernando Alonso Macias" w:date="2024-08-03T15:26:00Z" w16du:dateUtc="2024-08-03T22:26:00Z"/>
              </w:rPr>
            </w:pPr>
            <w:ins w:id="6139" w:author="Fernando Alonso Macias" w:date="2024-08-03T15:26:00Z" w16du:dateUtc="2024-08-03T22:26:00Z">
              <w:r w:rsidRPr="00083C6A">
                <w:t>4</w:t>
              </w:r>
            </w:ins>
          </w:p>
        </w:tc>
      </w:tr>
      <w:tr w:rsidR="000342AD" w:rsidRPr="00083C6A" w14:paraId="52F3AE09" w14:textId="77777777" w:rsidTr="006E1EA0">
        <w:trPr>
          <w:trHeight w:val="187"/>
          <w:jc w:val="center"/>
          <w:ins w:id="6140" w:author="Fernando Alonso Macias" w:date="2024-08-03T15:26:00Z"/>
        </w:trPr>
        <w:tc>
          <w:tcPr>
            <w:tcW w:w="1072" w:type="pct"/>
            <w:tcBorders>
              <w:top w:val="nil"/>
              <w:bottom w:val="nil"/>
            </w:tcBorders>
            <w:shd w:val="clear" w:color="auto" w:fill="auto"/>
          </w:tcPr>
          <w:p w14:paraId="63CFE63E" w14:textId="77777777" w:rsidR="000342AD" w:rsidRPr="00083C6A" w:rsidRDefault="000342AD" w:rsidP="006E1EA0">
            <w:pPr>
              <w:pStyle w:val="TAL"/>
              <w:rPr>
                <w:ins w:id="6141" w:author="Fernando Alonso Macias" w:date="2024-08-03T15:26:00Z" w16du:dateUtc="2024-08-03T22:26:00Z"/>
              </w:rPr>
            </w:pPr>
          </w:p>
        </w:tc>
        <w:tc>
          <w:tcPr>
            <w:tcW w:w="1656" w:type="pct"/>
            <w:shd w:val="clear" w:color="auto" w:fill="auto"/>
          </w:tcPr>
          <w:p w14:paraId="39C0BDAD" w14:textId="77777777" w:rsidR="000342AD" w:rsidRPr="00083C6A" w:rsidRDefault="000342AD" w:rsidP="006E1EA0">
            <w:pPr>
              <w:pStyle w:val="TAL"/>
              <w:rPr>
                <w:ins w:id="6142" w:author="Fernando Alonso Macias" w:date="2024-08-03T15:26:00Z" w16du:dateUtc="2024-08-03T22:26:00Z"/>
              </w:rPr>
            </w:pPr>
            <w:ins w:id="6143" w:author="Fernando Alonso Macias" w:date="2024-08-03T15:26:00Z" w16du:dateUtc="2024-08-03T22:26:00Z">
              <w:r w:rsidRPr="00083C6A">
                <w:t>DMRS precoder granularity</w:t>
              </w:r>
            </w:ins>
          </w:p>
        </w:tc>
        <w:tc>
          <w:tcPr>
            <w:tcW w:w="677" w:type="pct"/>
            <w:shd w:val="clear" w:color="auto" w:fill="auto"/>
          </w:tcPr>
          <w:p w14:paraId="323977EE" w14:textId="77777777" w:rsidR="000342AD" w:rsidRPr="00083C6A" w:rsidRDefault="000342AD" w:rsidP="006E1EA0">
            <w:pPr>
              <w:pStyle w:val="TAC"/>
              <w:rPr>
                <w:ins w:id="6144" w:author="Fernando Alonso Macias" w:date="2024-08-03T15:26:00Z" w16du:dateUtc="2024-08-03T22:26:00Z"/>
              </w:rPr>
            </w:pPr>
          </w:p>
        </w:tc>
        <w:tc>
          <w:tcPr>
            <w:tcW w:w="1595" w:type="pct"/>
            <w:shd w:val="clear" w:color="auto" w:fill="auto"/>
          </w:tcPr>
          <w:p w14:paraId="61BAB662" w14:textId="77777777" w:rsidR="000342AD" w:rsidRPr="00083C6A" w:rsidRDefault="000342AD" w:rsidP="006E1EA0">
            <w:pPr>
              <w:pStyle w:val="TAC"/>
              <w:rPr>
                <w:ins w:id="6145" w:author="Fernando Alonso Macias" w:date="2024-08-03T15:26:00Z" w16du:dateUtc="2024-08-03T22:26:00Z"/>
              </w:rPr>
            </w:pPr>
            <w:ins w:id="6146" w:author="Fernando Alonso Macias" w:date="2024-08-03T15:26:00Z" w16du:dateUtc="2024-08-03T22:26:00Z">
              <w:r w:rsidRPr="00083C6A">
                <w:t>REG bundle size</w:t>
              </w:r>
            </w:ins>
          </w:p>
        </w:tc>
      </w:tr>
      <w:tr w:rsidR="000342AD" w:rsidRPr="00083C6A" w14:paraId="7AD9F462" w14:textId="77777777" w:rsidTr="006E1EA0">
        <w:trPr>
          <w:trHeight w:val="187"/>
          <w:jc w:val="center"/>
          <w:ins w:id="6147" w:author="Fernando Alonso Macias" w:date="2024-08-03T15:26:00Z"/>
        </w:trPr>
        <w:tc>
          <w:tcPr>
            <w:tcW w:w="1072" w:type="pct"/>
            <w:tcBorders>
              <w:top w:val="nil"/>
            </w:tcBorders>
            <w:shd w:val="clear" w:color="auto" w:fill="auto"/>
          </w:tcPr>
          <w:p w14:paraId="69686057" w14:textId="77777777" w:rsidR="000342AD" w:rsidRPr="00083C6A" w:rsidRDefault="000342AD" w:rsidP="006E1EA0">
            <w:pPr>
              <w:pStyle w:val="TAL"/>
              <w:rPr>
                <w:ins w:id="6148" w:author="Fernando Alonso Macias" w:date="2024-08-03T15:26:00Z" w16du:dateUtc="2024-08-03T22:26:00Z"/>
              </w:rPr>
            </w:pPr>
          </w:p>
        </w:tc>
        <w:tc>
          <w:tcPr>
            <w:tcW w:w="1656" w:type="pct"/>
            <w:shd w:val="clear" w:color="auto" w:fill="auto"/>
          </w:tcPr>
          <w:p w14:paraId="6444D7F9" w14:textId="77777777" w:rsidR="000342AD" w:rsidRPr="00083C6A" w:rsidRDefault="000342AD" w:rsidP="006E1EA0">
            <w:pPr>
              <w:pStyle w:val="TAL"/>
              <w:rPr>
                <w:ins w:id="6149" w:author="Fernando Alonso Macias" w:date="2024-08-03T15:26:00Z" w16du:dateUtc="2024-08-03T22:26:00Z"/>
              </w:rPr>
            </w:pPr>
            <w:ins w:id="6150" w:author="Fernando Alonso Macias" w:date="2024-08-03T15:26:00Z" w16du:dateUtc="2024-08-03T22:26:00Z">
              <w:r w:rsidRPr="00083C6A">
                <w:t>REG bundle size</w:t>
              </w:r>
            </w:ins>
          </w:p>
        </w:tc>
        <w:tc>
          <w:tcPr>
            <w:tcW w:w="677" w:type="pct"/>
            <w:shd w:val="clear" w:color="auto" w:fill="auto"/>
          </w:tcPr>
          <w:p w14:paraId="401E5AA7" w14:textId="77777777" w:rsidR="000342AD" w:rsidRPr="00083C6A" w:rsidRDefault="000342AD" w:rsidP="006E1EA0">
            <w:pPr>
              <w:pStyle w:val="TAC"/>
              <w:rPr>
                <w:ins w:id="6151" w:author="Fernando Alonso Macias" w:date="2024-08-03T15:26:00Z" w16du:dateUtc="2024-08-03T22:26:00Z"/>
              </w:rPr>
            </w:pPr>
          </w:p>
        </w:tc>
        <w:tc>
          <w:tcPr>
            <w:tcW w:w="1595" w:type="pct"/>
            <w:shd w:val="clear" w:color="auto" w:fill="auto"/>
          </w:tcPr>
          <w:p w14:paraId="6788816C" w14:textId="77777777" w:rsidR="000342AD" w:rsidRPr="00083C6A" w:rsidRDefault="000342AD" w:rsidP="006E1EA0">
            <w:pPr>
              <w:pStyle w:val="TAC"/>
              <w:rPr>
                <w:ins w:id="6152" w:author="Fernando Alonso Macias" w:date="2024-08-03T15:26:00Z" w16du:dateUtc="2024-08-03T22:26:00Z"/>
              </w:rPr>
            </w:pPr>
            <w:ins w:id="6153" w:author="Fernando Alonso Macias" w:date="2024-08-03T15:26:00Z" w16du:dateUtc="2024-08-03T22:26:00Z">
              <w:r w:rsidRPr="00083C6A">
                <w:t>6</w:t>
              </w:r>
            </w:ins>
          </w:p>
        </w:tc>
      </w:tr>
      <w:tr w:rsidR="000342AD" w:rsidRPr="00083C6A" w14:paraId="0BF1E295" w14:textId="77777777" w:rsidTr="006E1EA0">
        <w:trPr>
          <w:trHeight w:val="187"/>
          <w:jc w:val="center"/>
          <w:ins w:id="6154" w:author="Fernando Alonso Macias" w:date="2024-08-03T15:26:00Z"/>
        </w:trPr>
        <w:tc>
          <w:tcPr>
            <w:tcW w:w="2728" w:type="pct"/>
            <w:gridSpan w:val="2"/>
            <w:shd w:val="clear" w:color="auto" w:fill="auto"/>
          </w:tcPr>
          <w:p w14:paraId="16813FE0" w14:textId="77777777" w:rsidR="000342AD" w:rsidRPr="00083C6A" w:rsidRDefault="000342AD" w:rsidP="006E1EA0">
            <w:pPr>
              <w:pStyle w:val="TAL"/>
              <w:rPr>
                <w:ins w:id="6155" w:author="Fernando Alonso Macias" w:date="2024-08-03T15:26:00Z" w16du:dateUtc="2024-08-03T22:26:00Z"/>
              </w:rPr>
            </w:pPr>
            <w:ins w:id="6156" w:author="Fernando Alonso Macias" w:date="2024-08-03T15:26:00Z" w16du:dateUtc="2024-08-03T22:26:00Z">
              <w:r w:rsidRPr="00083C6A">
                <w:t>DRX</w:t>
              </w:r>
            </w:ins>
          </w:p>
        </w:tc>
        <w:tc>
          <w:tcPr>
            <w:tcW w:w="677" w:type="pct"/>
            <w:shd w:val="clear" w:color="auto" w:fill="auto"/>
          </w:tcPr>
          <w:p w14:paraId="777C39FB" w14:textId="77777777" w:rsidR="000342AD" w:rsidRPr="00083C6A" w:rsidRDefault="000342AD" w:rsidP="006E1EA0">
            <w:pPr>
              <w:pStyle w:val="TAC"/>
              <w:rPr>
                <w:ins w:id="6157" w:author="Fernando Alonso Macias" w:date="2024-08-03T15:26:00Z" w16du:dateUtc="2024-08-03T22:26:00Z"/>
              </w:rPr>
            </w:pPr>
          </w:p>
        </w:tc>
        <w:tc>
          <w:tcPr>
            <w:tcW w:w="1595" w:type="pct"/>
            <w:shd w:val="clear" w:color="auto" w:fill="auto"/>
          </w:tcPr>
          <w:p w14:paraId="73C94891" w14:textId="77777777" w:rsidR="000342AD" w:rsidRPr="00083C6A" w:rsidRDefault="000342AD" w:rsidP="006E1EA0">
            <w:pPr>
              <w:pStyle w:val="TAC"/>
              <w:rPr>
                <w:ins w:id="6158" w:author="Fernando Alonso Macias" w:date="2024-08-03T15:26:00Z" w16du:dateUtc="2024-08-03T22:26:00Z"/>
                <w:iCs/>
              </w:rPr>
            </w:pPr>
            <w:ins w:id="6159" w:author="Fernando Alonso Macias" w:date="2024-08-03T15:26:00Z" w16du:dateUtc="2024-08-03T22:26:00Z">
              <w:r w:rsidRPr="00083C6A">
                <w:rPr>
                  <w:iCs/>
                </w:rPr>
                <w:t>DRX.3</w:t>
              </w:r>
            </w:ins>
          </w:p>
        </w:tc>
      </w:tr>
      <w:tr w:rsidR="000342AD" w:rsidRPr="00083C6A" w14:paraId="0080021F" w14:textId="77777777" w:rsidTr="006E1EA0">
        <w:trPr>
          <w:trHeight w:val="187"/>
          <w:jc w:val="center"/>
          <w:ins w:id="6160" w:author="Fernando Alonso Macias" w:date="2024-08-03T15:26:00Z"/>
        </w:trPr>
        <w:tc>
          <w:tcPr>
            <w:tcW w:w="2728" w:type="pct"/>
            <w:gridSpan w:val="2"/>
            <w:shd w:val="clear" w:color="auto" w:fill="auto"/>
          </w:tcPr>
          <w:p w14:paraId="598E2400" w14:textId="77777777" w:rsidR="000342AD" w:rsidRPr="00083C6A" w:rsidRDefault="000342AD" w:rsidP="006E1EA0">
            <w:pPr>
              <w:pStyle w:val="TAL"/>
              <w:rPr>
                <w:ins w:id="6161" w:author="Fernando Alonso Macias" w:date="2024-08-03T15:26:00Z" w16du:dateUtc="2024-08-03T22:26:00Z"/>
              </w:rPr>
            </w:pPr>
            <w:ins w:id="6162" w:author="Fernando Alonso Macias" w:date="2024-08-03T15:26:00Z" w16du:dateUtc="2024-08-03T22:26:00Z">
              <w:r w:rsidRPr="00083C6A">
                <w:t xml:space="preserve">Gap pattern ID </w:t>
              </w:r>
            </w:ins>
          </w:p>
        </w:tc>
        <w:tc>
          <w:tcPr>
            <w:tcW w:w="677" w:type="pct"/>
            <w:shd w:val="clear" w:color="auto" w:fill="auto"/>
          </w:tcPr>
          <w:p w14:paraId="3D0804D8" w14:textId="77777777" w:rsidR="000342AD" w:rsidRPr="00083C6A" w:rsidRDefault="000342AD" w:rsidP="006E1EA0">
            <w:pPr>
              <w:pStyle w:val="TAC"/>
              <w:rPr>
                <w:ins w:id="6163" w:author="Fernando Alonso Macias" w:date="2024-08-03T15:26:00Z" w16du:dateUtc="2024-08-03T22:26:00Z"/>
              </w:rPr>
            </w:pPr>
          </w:p>
        </w:tc>
        <w:tc>
          <w:tcPr>
            <w:tcW w:w="1595" w:type="pct"/>
            <w:shd w:val="clear" w:color="auto" w:fill="auto"/>
          </w:tcPr>
          <w:p w14:paraId="77AE9B12" w14:textId="77777777" w:rsidR="000342AD" w:rsidRPr="00083C6A" w:rsidRDefault="000342AD" w:rsidP="006E1EA0">
            <w:pPr>
              <w:pStyle w:val="TAC"/>
              <w:rPr>
                <w:ins w:id="6164" w:author="Fernando Alonso Macias" w:date="2024-08-03T15:26:00Z" w16du:dateUtc="2024-08-03T22:26:00Z"/>
                <w:iCs/>
              </w:rPr>
            </w:pPr>
            <w:ins w:id="6165" w:author="Fernando Alonso Macias" w:date="2024-08-03T15:26:00Z" w16du:dateUtc="2024-08-03T22:26:00Z">
              <w:r w:rsidRPr="00083C6A">
                <w:rPr>
                  <w:iCs/>
                </w:rPr>
                <w:t>N.A.</w:t>
              </w:r>
            </w:ins>
          </w:p>
        </w:tc>
      </w:tr>
      <w:tr w:rsidR="000342AD" w:rsidRPr="00083C6A" w14:paraId="13252DE0" w14:textId="77777777" w:rsidTr="006E1EA0">
        <w:trPr>
          <w:trHeight w:val="187"/>
          <w:jc w:val="center"/>
          <w:ins w:id="6166" w:author="Fernando Alonso Macias" w:date="2024-08-03T15:26:00Z"/>
        </w:trPr>
        <w:tc>
          <w:tcPr>
            <w:tcW w:w="2728" w:type="pct"/>
            <w:gridSpan w:val="2"/>
            <w:shd w:val="clear" w:color="auto" w:fill="auto"/>
          </w:tcPr>
          <w:p w14:paraId="49DE070C" w14:textId="77777777" w:rsidR="000342AD" w:rsidRPr="00083C6A" w:rsidRDefault="000342AD" w:rsidP="006E1EA0">
            <w:pPr>
              <w:pStyle w:val="TAL"/>
              <w:rPr>
                <w:ins w:id="6167" w:author="Fernando Alonso Macias" w:date="2024-08-03T15:26:00Z" w16du:dateUtc="2024-08-03T22:26:00Z"/>
              </w:rPr>
            </w:pPr>
            <w:ins w:id="6168" w:author="Fernando Alonso Macias" w:date="2024-08-03T15:26:00Z" w16du:dateUtc="2024-08-03T22:26:00Z">
              <w:r w:rsidRPr="00083C6A">
                <w:t>Layer 3 filtering</w:t>
              </w:r>
            </w:ins>
          </w:p>
        </w:tc>
        <w:tc>
          <w:tcPr>
            <w:tcW w:w="677" w:type="pct"/>
            <w:shd w:val="clear" w:color="auto" w:fill="auto"/>
          </w:tcPr>
          <w:p w14:paraId="65C14282" w14:textId="77777777" w:rsidR="000342AD" w:rsidRPr="00083C6A" w:rsidRDefault="000342AD" w:rsidP="006E1EA0">
            <w:pPr>
              <w:pStyle w:val="TAC"/>
              <w:rPr>
                <w:ins w:id="6169" w:author="Fernando Alonso Macias" w:date="2024-08-03T15:26:00Z" w16du:dateUtc="2024-08-03T22:26:00Z"/>
              </w:rPr>
            </w:pPr>
          </w:p>
        </w:tc>
        <w:tc>
          <w:tcPr>
            <w:tcW w:w="1595" w:type="pct"/>
            <w:shd w:val="clear" w:color="auto" w:fill="auto"/>
          </w:tcPr>
          <w:p w14:paraId="422150CA" w14:textId="77777777" w:rsidR="000342AD" w:rsidRPr="00083C6A" w:rsidRDefault="000342AD" w:rsidP="006E1EA0">
            <w:pPr>
              <w:pStyle w:val="TAC"/>
              <w:rPr>
                <w:ins w:id="6170" w:author="Fernando Alonso Macias" w:date="2024-08-03T15:26:00Z" w16du:dateUtc="2024-08-03T22:26:00Z"/>
              </w:rPr>
            </w:pPr>
            <w:ins w:id="6171" w:author="Fernando Alonso Macias" w:date="2024-08-03T15:26:00Z" w16du:dateUtc="2024-08-03T22:26:00Z">
              <w:r w:rsidRPr="00083C6A">
                <w:rPr>
                  <w:iCs/>
                </w:rPr>
                <w:t>Enabled</w:t>
              </w:r>
            </w:ins>
          </w:p>
        </w:tc>
      </w:tr>
      <w:tr w:rsidR="000342AD" w:rsidRPr="00083C6A" w14:paraId="1C00A698" w14:textId="77777777" w:rsidTr="006E1EA0">
        <w:trPr>
          <w:trHeight w:val="187"/>
          <w:jc w:val="center"/>
          <w:ins w:id="6172" w:author="Fernando Alonso Macias" w:date="2024-08-03T15:26:00Z"/>
        </w:trPr>
        <w:tc>
          <w:tcPr>
            <w:tcW w:w="2728" w:type="pct"/>
            <w:gridSpan w:val="2"/>
            <w:shd w:val="clear" w:color="auto" w:fill="auto"/>
          </w:tcPr>
          <w:p w14:paraId="145DB1B6" w14:textId="77777777" w:rsidR="000342AD" w:rsidRPr="00083C6A" w:rsidRDefault="000342AD" w:rsidP="006E1EA0">
            <w:pPr>
              <w:pStyle w:val="TAL"/>
              <w:rPr>
                <w:ins w:id="6173" w:author="Fernando Alonso Macias" w:date="2024-08-03T15:26:00Z" w16du:dateUtc="2024-08-03T22:26:00Z"/>
              </w:rPr>
            </w:pPr>
            <w:ins w:id="6174" w:author="Fernando Alonso Macias" w:date="2024-08-03T15:26:00Z" w16du:dateUtc="2024-08-03T22:26:00Z">
              <w:r w:rsidRPr="00083C6A">
                <w:t>T310 timer</w:t>
              </w:r>
            </w:ins>
          </w:p>
        </w:tc>
        <w:tc>
          <w:tcPr>
            <w:tcW w:w="677" w:type="pct"/>
            <w:shd w:val="clear" w:color="auto" w:fill="auto"/>
          </w:tcPr>
          <w:p w14:paraId="69774398" w14:textId="77777777" w:rsidR="000342AD" w:rsidRPr="00083C6A" w:rsidRDefault="000342AD" w:rsidP="006E1EA0">
            <w:pPr>
              <w:pStyle w:val="TAC"/>
              <w:rPr>
                <w:ins w:id="6175" w:author="Fernando Alonso Macias" w:date="2024-08-03T15:26:00Z" w16du:dateUtc="2024-08-03T22:26:00Z"/>
                <w:iCs/>
              </w:rPr>
            </w:pPr>
            <w:proofErr w:type="spellStart"/>
            <w:ins w:id="6176" w:author="Fernando Alonso Macias" w:date="2024-08-03T15:26:00Z" w16du:dateUtc="2024-08-03T22:26:00Z">
              <w:r w:rsidRPr="00083C6A">
                <w:rPr>
                  <w:iCs/>
                </w:rPr>
                <w:t>ms</w:t>
              </w:r>
              <w:proofErr w:type="spellEnd"/>
            </w:ins>
          </w:p>
        </w:tc>
        <w:tc>
          <w:tcPr>
            <w:tcW w:w="1595" w:type="pct"/>
            <w:shd w:val="clear" w:color="auto" w:fill="auto"/>
          </w:tcPr>
          <w:p w14:paraId="1F690C11" w14:textId="77777777" w:rsidR="000342AD" w:rsidRPr="00083C6A" w:rsidRDefault="000342AD" w:rsidP="006E1EA0">
            <w:pPr>
              <w:pStyle w:val="TAC"/>
              <w:rPr>
                <w:ins w:id="6177" w:author="Fernando Alonso Macias" w:date="2024-08-03T15:26:00Z" w16du:dateUtc="2024-08-03T22:26:00Z"/>
                <w:iCs/>
              </w:rPr>
            </w:pPr>
            <w:ins w:id="6178" w:author="Fernando Alonso Macias" w:date="2024-08-03T15:26:00Z" w16du:dateUtc="2024-08-03T22:26:00Z">
              <w:r w:rsidRPr="00083C6A">
                <w:rPr>
                  <w:iCs/>
                </w:rPr>
                <w:t>0</w:t>
              </w:r>
            </w:ins>
          </w:p>
        </w:tc>
      </w:tr>
      <w:tr w:rsidR="000342AD" w:rsidRPr="00083C6A" w14:paraId="738E66E9" w14:textId="77777777" w:rsidTr="006E1EA0">
        <w:trPr>
          <w:trHeight w:val="187"/>
          <w:jc w:val="center"/>
          <w:ins w:id="6179" w:author="Fernando Alonso Macias" w:date="2024-08-03T15:26:00Z"/>
        </w:trPr>
        <w:tc>
          <w:tcPr>
            <w:tcW w:w="2728" w:type="pct"/>
            <w:gridSpan w:val="2"/>
            <w:shd w:val="clear" w:color="auto" w:fill="auto"/>
          </w:tcPr>
          <w:p w14:paraId="6003D475" w14:textId="77777777" w:rsidR="000342AD" w:rsidRPr="00083C6A" w:rsidRDefault="000342AD" w:rsidP="006E1EA0">
            <w:pPr>
              <w:pStyle w:val="TAL"/>
              <w:rPr>
                <w:ins w:id="6180" w:author="Fernando Alonso Macias" w:date="2024-08-03T15:26:00Z" w16du:dateUtc="2024-08-03T22:26:00Z"/>
              </w:rPr>
            </w:pPr>
            <w:ins w:id="6181" w:author="Fernando Alonso Macias" w:date="2024-08-03T15:26:00Z" w16du:dateUtc="2024-08-03T22:26:00Z">
              <w:r w:rsidRPr="00083C6A">
                <w:t>T311 timer</w:t>
              </w:r>
            </w:ins>
          </w:p>
        </w:tc>
        <w:tc>
          <w:tcPr>
            <w:tcW w:w="677" w:type="pct"/>
            <w:shd w:val="clear" w:color="auto" w:fill="auto"/>
          </w:tcPr>
          <w:p w14:paraId="0DFA7209" w14:textId="77777777" w:rsidR="000342AD" w:rsidRPr="00083C6A" w:rsidRDefault="000342AD" w:rsidP="006E1EA0">
            <w:pPr>
              <w:pStyle w:val="TAC"/>
              <w:rPr>
                <w:ins w:id="6182" w:author="Fernando Alonso Macias" w:date="2024-08-03T15:26:00Z" w16du:dateUtc="2024-08-03T22:26:00Z"/>
                <w:iCs/>
              </w:rPr>
            </w:pPr>
            <w:proofErr w:type="spellStart"/>
            <w:ins w:id="6183" w:author="Fernando Alonso Macias" w:date="2024-08-03T15:26:00Z" w16du:dateUtc="2024-08-03T22:26:00Z">
              <w:r w:rsidRPr="00083C6A">
                <w:t>ms</w:t>
              </w:r>
              <w:proofErr w:type="spellEnd"/>
            </w:ins>
          </w:p>
        </w:tc>
        <w:tc>
          <w:tcPr>
            <w:tcW w:w="1595" w:type="pct"/>
            <w:shd w:val="clear" w:color="auto" w:fill="auto"/>
          </w:tcPr>
          <w:p w14:paraId="5BF57B77" w14:textId="77777777" w:rsidR="000342AD" w:rsidRPr="00083C6A" w:rsidRDefault="000342AD" w:rsidP="006E1EA0">
            <w:pPr>
              <w:pStyle w:val="TAC"/>
              <w:rPr>
                <w:ins w:id="6184" w:author="Fernando Alonso Macias" w:date="2024-08-03T15:26:00Z" w16du:dateUtc="2024-08-03T22:26:00Z"/>
                <w:i/>
                <w:iCs/>
              </w:rPr>
            </w:pPr>
            <w:ins w:id="6185" w:author="Fernando Alonso Macias" w:date="2024-08-03T15:26:00Z" w16du:dateUtc="2024-08-03T22:26:00Z">
              <w:r w:rsidRPr="00083C6A">
                <w:t>1000</w:t>
              </w:r>
            </w:ins>
          </w:p>
        </w:tc>
      </w:tr>
      <w:tr w:rsidR="000342AD" w:rsidRPr="00083C6A" w14:paraId="48CB9EEF" w14:textId="77777777" w:rsidTr="006E1EA0">
        <w:trPr>
          <w:trHeight w:val="187"/>
          <w:jc w:val="center"/>
          <w:ins w:id="6186" w:author="Fernando Alonso Macias" w:date="2024-08-03T15:26:00Z"/>
        </w:trPr>
        <w:tc>
          <w:tcPr>
            <w:tcW w:w="2728" w:type="pct"/>
            <w:gridSpan w:val="2"/>
            <w:shd w:val="clear" w:color="auto" w:fill="auto"/>
          </w:tcPr>
          <w:p w14:paraId="390EDAF4" w14:textId="77777777" w:rsidR="000342AD" w:rsidRPr="00083C6A" w:rsidRDefault="000342AD" w:rsidP="006E1EA0">
            <w:pPr>
              <w:pStyle w:val="TAL"/>
              <w:rPr>
                <w:ins w:id="6187" w:author="Fernando Alonso Macias" w:date="2024-08-03T15:26:00Z" w16du:dateUtc="2024-08-03T22:26:00Z"/>
              </w:rPr>
            </w:pPr>
            <w:ins w:id="6188" w:author="Fernando Alonso Macias" w:date="2024-08-03T15:26:00Z" w16du:dateUtc="2024-08-03T22:26:00Z">
              <w:r w:rsidRPr="00083C6A">
                <w:t>N310</w:t>
              </w:r>
            </w:ins>
          </w:p>
        </w:tc>
        <w:tc>
          <w:tcPr>
            <w:tcW w:w="677" w:type="pct"/>
            <w:shd w:val="clear" w:color="auto" w:fill="auto"/>
          </w:tcPr>
          <w:p w14:paraId="09F2821C" w14:textId="77777777" w:rsidR="000342AD" w:rsidRPr="00083C6A" w:rsidRDefault="000342AD" w:rsidP="006E1EA0">
            <w:pPr>
              <w:pStyle w:val="TAC"/>
              <w:rPr>
                <w:ins w:id="6189" w:author="Fernando Alonso Macias" w:date="2024-08-03T15:26:00Z" w16du:dateUtc="2024-08-03T22:26:00Z"/>
              </w:rPr>
            </w:pPr>
          </w:p>
        </w:tc>
        <w:tc>
          <w:tcPr>
            <w:tcW w:w="1595" w:type="pct"/>
            <w:shd w:val="clear" w:color="auto" w:fill="auto"/>
          </w:tcPr>
          <w:p w14:paraId="377619E1" w14:textId="77777777" w:rsidR="000342AD" w:rsidRPr="00083C6A" w:rsidRDefault="000342AD" w:rsidP="006E1EA0">
            <w:pPr>
              <w:pStyle w:val="TAC"/>
              <w:rPr>
                <w:ins w:id="6190" w:author="Fernando Alonso Macias" w:date="2024-08-03T15:26:00Z" w16du:dateUtc="2024-08-03T22:26:00Z"/>
              </w:rPr>
            </w:pPr>
            <w:ins w:id="6191" w:author="Fernando Alonso Macias" w:date="2024-08-03T15:26:00Z" w16du:dateUtc="2024-08-03T22:26:00Z">
              <w:r w:rsidRPr="00083C6A">
                <w:t>1</w:t>
              </w:r>
            </w:ins>
          </w:p>
        </w:tc>
      </w:tr>
      <w:tr w:rsidR="000342AD" w:rsidRPr="00083C6A" w14:paraId="570709E3" w14:textId="77777777" w:rsidTr="006E1EA0">
        <w:trPr>
          <w:trHeight w:val="187"/>
          <w:jc w:val="center"/>
          <w:ins w:id="6192" w:author="Fernando Alonso Macias" w:date="2024-08-03T15:26:00Z"/>
        </w:trPr>
        <w:tc>
          <w:tcPr>
            <w:tcW w:w="2728" w:type="pct"/>
            <w:gridSpan w:val="2"/>
            <w:shd w:val="clear" w:color="auto" w:fill="auto"/>
          </w:tcPr>
          <w:p w14:paraId="469D1AA1" w14:textId="77777777" w:rsidR="000342AD" w:rsidRPr="00083C6A" w:rsidRDefault="000342AD" w:rsidP="006E1EA0">
            <w:pPr>
              <w:pStyle w:val="TAL"/>
              <w:rPr>
                <w:ins w:id="6193" w:author="Fernando Alonso Macias" w:date="2024-08-03T15:26:00Z" w16du:dateUtc="2024-08-03T22:26:00Z"/>
              </w:rPr>
            </w:pPr>
            <w:ins w:id="6194" w:author="Fernando Alonso Macias" w:date="2024-08-03T15:26:00Z" w16du:dateUtc="2024-08-03T22:26:00Z">
              <w:r w:rsidRPr="00083C6A">
                <w:t>N311</w:t>
              </w:r>
            </w:ins>
          </w:p>
        </w:tc>
        <w:tc>
          <w:tcPr>
            <w:tcW w:w="677" w:type="pct"/>
            <w:tcBorders>
              <w:bottom w:val="single" w:sz="4" w:space="0" w:color="auto"/>
            </w:tcBorders>
            <w:shd w:val="clear" w:color="auto" w:fill="auto"/>
          </w:tcPr>
          <w:p w14:paraId="14136A3B" w14:textId="77777777" w:rsidR="000342AD" w:rsidRPr="00083C6A" w:rsidRDefault="000342AD" w:rsidP="006E1EA0">
            <w:pPr>
              <w:pStyle w:val="TAC"/>
              <w:rPr>
                <w:ins w:id="6195" w:author="Fernando Alonso Macias" w:date="2024-08-03T15:26:00Z" w16du:dateUtc="2024-08-03T22:26:00Z"/>
              </w:rPr>
            </w:pPr>
          </w:p>
        </w:tc>
        <w:tc>
          <w:tcPr>
            <w:tcW w:w="1595" w:type="pct"/>
            <w:shd w:val="clear" w:color="auto" w:fill="auto"/>
          </w:tcPr>
          <w:p w14:paraId="47DF27CF" w14:textId="77777777" w:rsidR="000342AD" w:rsidRPr="00083C6A" w:rsidRDefault="000342AD" w:rsidP="006E1EA0">
            <w:pPr>
              <w:pStyle w:val="TAC"/>
              <w:rPr>
                <w:ins w:id="6196" w:author="Fernando Alonso Macias" w:date="2024-08-03T15:26:00Z" w16du:dateUtc="2024-08-03T22:26:00Z"/>
              </w:rPr>
            </w:pPr>
            <w:ins w:id="6197" w:author="Fernando Alonso Macias" w:date="2024-08-03T15:26:00Z" w16du:dateUtc="2024-08-03T22:26:00Z">
              <w:r w:rsidRPr="00083C6A">
                <w:t>1</w:t>
              </w:r>
            </w:ins>
          </w:p>
        </w:tc>
      </w:tr>
      <w:tr w:rsidR="000342AD" w:rsidRPr="00083C6A" w14:paraId="663F1273" w14:textId="77777777" w:rsidTr="006E1EA0">
        <w:trPr>
          <w:trHeight w:val="187"/>
          <w:jc w:val="center"/>
          <w:ins w:id="6198" w:author="Fernando Alonso Macias" w:date="2024-08-03T15:26:00Z"/>
        </w:trPr>
        <w:tc>
          <w:tcPr>
            <w:tcW w:w="1072" w:type="pct"/>
            <w:tcBorders>
              <w:bottom w:val="nil"/>
            </w:tcBorders>
            <w:shd w:val="clear" w:color="auto" w:fill="auto"/>
          </w:tcPr>
          <w:p w14:paraId="44133390" w14:textId="77777777" w:rsidR="000342AD" w:rsidRPr="00083C6A" w:rsidRDefault="000342AD" w:rsidP="006E1EA0">
            <w:pPr>
              <w:pStyle w:val="TAL"/>
              <w:rPr>
                <w:ins w:id="6199" w:author="Fernando Alonso Macias" w:date="2024-08-03T15:26:00Z" w16du:dateUtc="2024-08-03T22:26:00Z"/>
              </w:rPr>
            </w:pPr>
            <w:ins w:id="6200" w:author="Fernando Alonso Macias" w:date="2024-08-03T15:26:00Z" w16du:dateUtc="2024-08-03T22:26:00Z">
              <w:r w:rsidRPr="00083C6A">
                <w:t>CSI-RS configuration for CSI reporting</w:t>
              </w:r>
            </w:ins>
          </w:p>
        </w:tc>
        <w:tc>
          <w:tcPr>
            <w:tcW w:w="1656" w:type="pct"/>
            <w:shd w:val="clear" w:color="auto" w:fill="auto"/>
          </w:tcPr>
          <w:p w14:paraId="2FADFCF2" w14:textId="77777777" w:rsidR="000342AD" w:rsidRPr="00083C6A" w:rsidRDefault="000342AD" w:rsidP="006E1EA0">
            <w:pPr>
              <w:pStyle w:val="TAL"/>
              <w:rPr>
                <w:ins w:id="6201" w:author="Fernando Alonso Macias" w:date="2024-08-03T15:26:00Z" w16du:dateUtc="2024-08-03T22:26:00Z"/>
              </w:rPr>
            </w:pPr>
            <w:ins w:id="6202" w:author="Fernando Alonso Macias" w:date="2024-08-03T15:26:00Z" w16du:dateUtc="2024-08-03T22:26:00Z">
              <w:r w:rsidRPr="00083C6A">
                <w:t>Config 1, 2</w:t>
              </w:r>
            </w:ins>
          </w:p>
        </w:tc>
        <w:tc>
          <w:tcPr>
            <w:tcW w:w="677" w:type="pct"/>
            <w:tcBorders>
              <w:bottom w:val="nil"/>
            </w:tcBorders>
            <w:shd w:val="clear" w:color="auto" w:fill="auto"/>
          </w:tcPr>
          <w:p w14:paraId="40CD9D64" w14:textId="77777777" w:rsidR="000342AD" w:rsidRPr="00083C6A" w:rsidRDefault="000342AD" w:rsidP="006E1EA0">
            <w:pPr>
              <w:pStyle w:val="TAC"/>
              <w:rPr>
                <w:ins w:id="6203" w:author="Fernando Alonso Macias" w:date="2024-08-03T15:26:00Z" w16du:dateUtc="2024-08-03T22:26:00Z"/>
              </w:rPr>
            </w:pPr>
          </w:p>
        </w:tc>
        <w:tc>
          <w:tcPr>
            <w:tcW w:w="1595" w:type="pct"/>
            <w:shd w:val="clear" w:color="auto" w:fill="auto"/>
          </w:tcPr>
          <w:p w14:paraId="2B1BD820" w14:textId="77777777" w:rsidR="000342AD" w:rsidRPr="00083C6A" w:rsidRDefault="000342AD" w:rsidP="006E1EA0">
            <w:pPr>
              <w:pStyle w:val="TAC"/>
              <w:rPr>
                <w:ins w:id="6204" w:author="Fernando Alonso Macias" w:date="2024-08-03T15:26:00Z" w16du:dateUtc="2024-08-03T22:26:00Z"/>
              </w:rPr>
            </w:pPr>
            <w:ins w:id="6205" w:author="Fernando Alonso Macias" w:date="2024-08-03T15:26:00Z" w16du:dateUtc="2024-08-03T22:26:00Z">
              <w:r w:rsidRPr="00083C6A">
                <w:t>CSI-RS.1.1 FDD</w:t>
              </w:r>
            </w:ins>
          </w:p>
        </w:tc>
      </w:tr>
      <w:tr w:rsidR="000342AD" w:rsidRPr="00083C6A" w14:paraId="42BA929C" w14:textId="77777777" w:rsidTr="006E1EA0">
        <w:trPr>
          <w:trHeight w:val="187"/>
          <w:jc w:val="center"/>
          <w:ins w:id="6206" w:author="Fernando Alonso Macias" w:date="2024-08-03T15:26:00Z"/>
        </w:trPr>
        <w:tc>
          <w:tcPr>
            <w:tcW w:w="2728" w:type="pct"/>
            <w:gridSpan w:val="2"/>
            <w:shd w:val="clear" w:color="auto" w:fill="auto"/>
          </w:tcPr>
          <w:p w14:paraId="1CB3A2EA" w14:textId="77777777" w:rsidR="000342AD" w:rsidRPr="00083C6A" w:rsidRDefault="000342AD" w:rsidP="006E1EA0">
            <w:pPr>
              <w:pStyle w:val="TAL"/>
              <w:rPr>
                <w:ins w:id="6207" w:author="Fernando Alonso Macias" w:date="2024-08-03T15:26:00Z" w16du:dateUtc="2024-08-03T22:26:00Z"/>
              </w:rPr>
            </w:pPr>
            <w:ins w:id="6208" w:author="Fernando Alonso Macias" w:date="2024-08-03T15:26:00Z" w16du:dateUtc="2024-08-03T22:26:00Z">
              <w:r w:rsidRPr="00083C6A">
                <w:t>T1</w:t>
              </w:r>
            </w:ins>
          </w:p>
        </w:tc>
        <w:tc>
          <w:tcPr>
            <w:tcW w:w="677" w:type="pct"/>
            <w:shd w:val="clear" w:color="auto" w:fill="auto"/>
          </w:tcPr>
          <w:p w14:paraId="327DBC62" w14:textId="77777777" w:rsidR="000342AD" w:rsidRPr="00083C6A" w:rsidRDefault="000342AD" w:rsidP="006E1EA0">
            <w:pPr>
              <w:pStyle w:val="TAC"/>
              <w:rPr>
                <w:ins w:id="6209" w:author="Fernando Alonso Macias" w:date="2024-08-03T15:26:00Z" w16du:dateUtc="2024-08-03T22:26:00Z"/>
              </w:rPr>
            </w:pPr>
            <w:ins w:id="6210" w:author="Fernando Alonso Macias" w:date="2024-08-03T15:26:00Z" w16du:dateUtc="2024-08-03T22:26:00Z">
              <w:r w:rsidRPr="00083C6A">
                <w:t>s</w:t>
              </w:r>
            </w:ins>
          </w:p>
        </w:tc>
        <w:tc>
          <w:tcPr>
            <w:tcW w:w="1595" w:type="pct"/>
            <w:shd w:val="clear" w:color="auto" w:fill="auto"/>
          </w:tcPr>
          <w:p w14:paraId="1CB0B91F" w14:textId="77777777" w:rsidR="000342AD" w:rsidRPr="00083C6A" w:rsidRDefault="000342AD" w:rsidP="006E1EA0">
            <w:pPr>
              <w:pStyle w:val="TAC"/>
              <w:rPr>
                <w:ins w:id="6211" w:author="Fernando Alonso Macias" w:date="2024-08-03T15:26:00Z" w16du:dateUtc="2024-08-03T22:26:00Z"/>
              </w:rPr>
            </w:pPr>
            <w:ins w:id="6212" w:author="Fernando Alonso Macias" w:date="2024-08-03T15:26:00Z" w16du:dateUtc="2024-08-03T22:26:00Z">
              <w:r w:rsidRPr="00083C6A">
                <w:t>0.2</w:t>
              </w:r>
            </w:ins>
          </w:p>
        </w:tc>
      </w:tr>
      <w:tr w:rsidR="000342AD" w:rsidRPr="00083C6A" w14:paraId="269FBFFC" w14:textId="77777777" w:rsidTr="006E1EA0">
        <w:trPr>
          <w:trHeight w:val="187"/>
          <w:jc w:val="center"/>
          <w:ins w:id="6213" w:author="Fernando Alonso Macias" w:date="2024-08-03T15:26:00Z"/>
        </w:trPr>
        <w:tc>
          <w:tcPr>
            <w:tcW w:w="2728" w:type="pct"/>
            <w:gridSpan w:val="2"/>
            <w:shd w:val="clear" w:color="auto" w:fill="auto"/>
          </w:tcPr>
          <w:p w14:paraId="0A9734EE" w14:textId="77777777" w:rsidR="000342AD" w:rsidRPr="00083C6A" w:rsidRDefault="000342AD" w:rsidP="006E1EA0">
            <w:pPr>
              <w:pStyle w:val="TAL"/>
              <w:rPr>
                <w:ins w:id="6214" w:author="Fernando Alonso Macias" w:date="2024-08-03T15:26:00Z" w16du:dateUtc="2024-08-03T22:26:00Z"/>
              </w:rPr>
            </w:pPr>
            <w:ins w:id="6215" w:author="Fernando Alonso Macias" w:date="2024-08-03T15:26:00Z" w16du:dateUtc="2024-08-03T22:26:00Z">
              <w:r w:rsidRPr="00083C6A">
                <w:t>T2</w:t>
              </w:r>
            </w:ins>
          </w:p>
        </w:tc>
        <w:tc>
          <w:tcPr>
            <w:tcW w:w="677" w:type="pct"/>
            <w:shd w:val="clear" w:color="auto" w:fill="auto"/>
          </w:tcPr>
          <w:p w14:paraId="65D64229" w14:textId="77777777" w:rsidR="000342AD" w:rsidRPr="00083C6A" w:rsidRDefault="000342AD" w:rsidP="006E1EA0">
            <w:pPr>
              <w:pStyle w:val="TAC"/>
              <w:rPr>
                <w:ins w:id="6216" w:author="Fernando Alonso Macias" w:date="2024-08-03T15:26:00Z" w16du:dateUtc="2024-08-03T22:26:00Z"/>
              </w:rPr>
            </w:pPr>
            <w:ins w:id="6217" w:author="Fernando Alonso Macias" w:date="2024-08-03T15:26:00Z" w16du:dateUtc="2024-08-03T22:26:00Z">
              <w:r w:rsidRPr="00083C6A">
                <w:t>s</w:t>
              </w:r>
            </w:ins>
          </w:p>
        </w:tc>
        <w:tc>
          <w:tcPr>
            <w:tcW w:w="1595" w:type="pct"/>
            <w:shd w:val="clear" w:color="auto" w:fill="auto"/>
          </w:tcPr>
          <w:p w14:paraId="67B50578" w14:textId="77777777" w:rsidR="000342AD" w:rsidRPr="00083C6A" w:rsidRDefault="000342AD" w:rsidP="006E1EA0">
            <w:pPr>
              <w:pStyle w:val="TAC"/>
              <w:rPr>
                <w:ins w:id="6218" w:author="Fernando Alonso Macias" w:date="2024-08-03T15:26:00Z" w16du:dateUtc="2024-08-03T22:26:00Z"/>
              </w:rPr>
            </w:pPr>
            <w:ins w:id="6219" w:author="Fernando Alonso Macias" w:date="2024-08-03T15:26:00Z" w16du:dateUtc="2024-08-03T22:26:00Z">
              <w:r w:rsidRPr="00083C6A">
                <w:t>1.28</w:t>
              </w:r>
            </w:ins>
          </w:p>
        </w:tc>
      </w:tr>
      <w:tr w:rsidR="000342AD" w:rsidRPr="00083C6A" w14:paraId="2640B926" w14:textId="77777777" w:rsidTr="006E1EA0">
        <w:trPr>
          <w:trHeight w:val="187"/>
          <w:jc w:val="center"/>
          <w:ins w:id="6220" w:author="Fernando Alonso Macias" w:date="2024-08-03T15:26:00Z"/>
        </w:trPr>
        <w:tc>
          <w:tcPr>
            <w:tcW w:w="2728" w:type="pct"/>
            <w:gridSpan w:val="2"/>
            <w:shd w:val="clear" w:color="auto" w:fill="auto"/>
          </w:tcPr>
          <w:p w14:paraId="5994F5E5" w14:textId="77777777" w:rsidR="000342AD" w:rsidRPr="00083C6A" w:rsidRDefault="000342AD" w:rsidP="006E1EA0">
            <w:pPr>
              <w:pStyle w:val="TAL"/>
              <w:rPr>
                <w:ins w:id="6221" w:author="Fernando Alonso Macias" w:date="2024-08-03T15:26:00Z" w16du:dateUtc="2024-08-03T22:26:00Z"/>
              </w:rPr>
            </w:pPr>
            <w:ins w:id="6222" w:author="Fernando Alonso Macias" w:date="2024-08-03T15:26:00Z" w16du:dateUtc="2024-08-03T22:26:00Z">
              <w:r w:rsidRPr="00083C6A">
                <w:t>T3</w:t>
              </w:r>
            </w:ins>
          </w:p>
        </w:tc>
        <w:tc>
          <w:tcPr>
            <w:tcW w:w="677" w:type="pct"/>
            <w:shd w:val="clear" w:color="auto" w:fill="auto"/>
          </w:tcPr>
          <w:p w14:paraId="42AA39BE" w14:textId="77777777" w:rsidR="000342AD" w:rsidRPr="00083C6A" w:rsidRDefault="000342AD" w:rsidP="006E1EA0">
            <w:pPr>
              <w:pStyle w:val="TAC"/>
              <w:rPr>
                <w:ins w:id="6223" w:author="Fernando Alonso Macias" w:date="2024-08-03T15:26:00Z" w16du:dateUtc="2024-08-03T22:26:00Z"/>
              </w:rPr>
            </w:pPr>
            <w:ins w:id="6224" w:author="Fernando Alonso Macias" w:date="2024-08-03T15:26:00Z" w16du:dateUtc="2024-08-03T22:26:00Z">
              <w:r w:rsidRPr="00083C6A">
                <w:t>s</w:t>
              </w:r>
            </w:ins>
          </w:p>
        </w:tc>
        <w:tc>
          <w:tcPr>
            <w:tcW w:w="1595" w:type="pct"/>
            <w:shd w:val="clear" w:color="auto" w:fill="auto"/>
          </w:tcPr>
          <w:p w14:paraId="177608EA" w14:textId="77777777" w:rsidR="000342AD" w:rsidRPr="00083C6A" w:rsidRDefault="000342AD" w:rsidP="006E1EA0">
            <w:pPr>
              <w:pStyle w:val="TAC"/>
              <w:rPr>
                <w:ins w:id="6225" w:author="Fernando Alonso Macias" w:date="2024-08-03T15:26:00Z" w16du:dateUtc="2024-08-03T22:26:00Z"/>
              </w:rPr>
            </w:pPr>
            <w:ins w:id="6226" w:author="Fernando Alonso Macias" w:date="2024-08-03T15:26:00Z" w16du:dateUtc="2024-08-03T22:26:00Z">
              <w:r w:rsidRPr="00083C6A">
                <w:t>1.28</w:t>
              </w:r>
            </w:ins>
          </w:p>
        </w:tc>
      </w:tr>
      <w:tr w:rsidR="000342AD" w:rsidRPr="00083C6A" w14:paraId="2E35314B" w14:textId="77777777" w:rsidTr="006E1EA0">
        <w:trPr>
          <w:trHeight w:val="187"/>
          <w:jc w:val="center"/>
          <w:ins w:id="6227" w:author="Fernando Alonso Macias" w:date="2024-08-03T15:26:00Z"/>
        </w:trPr>
        <w:tc>
          <w:tcPr>
            <w:tcW w:w="2728" w:type="pct"/>
            <w:gridSpan w:val="2"/>
            <w:shd w:val="clear" w:color="auto" w:fill="auto"/>
          </w:tcPr>
          <w:p w14:paraId="1C0BACDD" w14:textId="77777777" w:rsidR="000342AD" w:rsidRPr="00083C6A" w:rsidRDefault="000342AD" w:rsidP="006E1EA0">
            <w:pPr>
              <w:pStyle w:val="TAL"/>
              <w:rPr>
                <w:ins w:id="6228" w:author="Fernando Alonso Macias" w:date="2024-08-03T15:26:00Z" w16du:dateUtc="2024-08-03T22:26:00Z"/>
              </w:rPr>
            </w:pPr>
            <w:ins w:id="6229" w:author="Fernando Alonso Macias" w:date="2024-08-03T15:26:00Z" w16du:dateUtc="2024-08-03T22:26:00Z">
              <w:r w:rsidRPr="00083C6A">
                <w:t>D1</w:t>
              </w:r>
            </w:ins>
          </w:p>
        </w:tc>
        <w:tc>
          <w:tcPr>
            <w:tcW w:w="677" w:type="pct"/>
            <w:shd w:val="clear" w:color="auto" w:fill="auto"/>
          </w:tcPr>
          <w:p w14:paraId="06F36DC2" w14:textId="77777777" w:rsidR="000342AD" w:rsidRPr="00083C6A" w:rsidRDefault="000342AD" w:rsidP="006E1EA0">
            <w:pPr>
              <w:pStyle w:val="TAC"/>
              <w:rPr>
                <w:ins w:id="6230" w:author="Fernando Alonso Macias" w:date="2024-08-03T15:26:00Z" w16du:dateUtc="2024-08-03T22:26:00Z"/>
              </w:rPr>
            </w:pPr>
            <w:ins w:id="6231" w:author="Fernando Alonso Macias" w:date="2024-08-03T15:26:00Z" w16du:dateUtc="2024-08-03T22:26:00Z">
              <w:r w:rsidRPr="00083C6A">
                <w:t>s</w:t>
              </w:r>
            </w:ins>
          </w:p>
        </w:tc>
        <w:tc>
          <w:tcPr>
            <w:tcW w:w="1595" w:type="pct"/>
            <w:shd w:val="clear" w:color="auto" w:fill="auto"/>
          </w:tcPr>
          <w:p w14:paraId="43C66C4A" w14:textId="77777777" w:rsidR="000342AD" w:rsidRPr="00083C6A" w:rsidRDefault="000342AD" w:rsidP="006E1EA0">
            <w:pPr>
              <w:pStyle w:val="TAC"/>
              <w:rPr>
                <w:ins w:id="6232" w:author="Fernando Alonso Macias" w:date="2024-08-03T15:26:00Z" w16du:dateUtc="2024-08-03T22:26:00Z"/>
              </w:rPr>
            </w:pPr>
            <w:ins w:id="6233" w:author="Fernando Alonso Macias" w:date="2024-08-03T15:26:00Z" w16du:dateUtc="2024-08-03T22:26:00Z">
              <w:r w:rsidRPr="00083C6A">
                <w:t>1.24</w:t>
              </w:r>
            </w:ins>
          </w:p>
        </w:tc>
      </w:tr>
      <w:tr w:rsidR="000342AD" w:rsidRPr="00083C6A" w14:paraId="21677A76" w14:textId="77777777" w:rsidTr="006E1EA0">
        <w:trPr>
          <w:trHeight w:val="187"/>
          <w:jc w:val="center"/>
          <w:ins w:id="6234" w:author="Fernando Alonso Macias" w:date="2024-08-03T15:26:00Z"/>
        </w:trPr>
        <w:tc>
          <w:tcPr>
            <w:tcW w:w="5000" w:type="pct"/>
            <w:gridSpan w:val="4"/>
          </w:tcPr>
          <w:p w14:paraId="49B0DEFD" w14:textId="77777777" w:rsidR="000342AD" w:rsidRPr="00083C6A" w:rsidRDefault="000342AD" w:rsidP="006E1EA0">
            <w:pPr>
              <w:pStyle w:val="TAN"/>
              <w:rPr>
                <w:ins w:id="6235" w:author="Fernando Alonso Macias" w:date="2024-08-03T15:26:00Z" w16du:dateUtc="2024-08-03T22:26:00Z"/>
              </w:rPr>
            </w:pPr>
            <w:ins w:id="6236" w:author="Fernando Alonso Macias" w:date="2024-08-03T15:26:00Z" w16du:dateUtc="2024-08-03T22:26:00Z">
              <w:r w:rsidRPr="00083C6A">
                <w:t>Note 1:</w:t>
              </w:r>
              <w:r w:rsidRPr="00083C6A">
                <w:tab/>
                <w:t>UE-specific PDCCH is not transmitted after T1 starts.</w:t>
              </w:r>
            </w:ins>
          </w:p>
        </w:tc>
      </w:tr>
    </w:tbl>
    <w:p w14:paraId="2D139641" w14:textId="77777777" w:rsidR="00F834A2" w:rsidRDefault="00F834A2" w:rsidP="00F834A2">
      <w:pPr>
        <w:keepNext/>
        <w:keepLines/>
        <w:overflowPunct w:val="0"/>
        <w:autoSpaceDE w:val="0"/>
        <w:autoSpaceDN w:val="0"/>
        <w:adjustRightInd w:val="0"/>
        <w:spacing w:before="60"/>
        <w:textAlignment w:val="baseline"/>
        <w:rPr>
          <w:ins w:id="6237" w:author="Fernando Alonso Macias" w:date="2024-08-02T19:18:00Z" w16du:dateUtc="2024-08-03T02:18:00Z"/>
          <w:rFonts w:ascii="Arial" w:eastAsia="Times New Roman" w:hAnsi="Arial"/>
          <w:b/>
        </w:rPr>
      </w:pPr>
    </w:p>
    <w:p w14:paraId="637804E4" w14:textId="45F81A06" w:rsidR="00F834A2" w:rsidRPr="00B54344" w:rsidRDefault="004F2A5F" w:rsidP="00F834A2">
      <w:pPr>
        <w:keepNext/>
        <w:keepLines/>
        <w:overflowPunct w:val="0"/>
        <w:autoSpaceDE w:val="0"/>
        <w:autoSpaceDN w:val="0"/>
        <w:adjustRightInd w:val="0"/>
        <w:spacing w:before="120"/>
        <w:ind w:left="1985" w:hanging="1985"/>
        <w:textAlignment w:val="baseline"/>
        <w:rPr>
          <w:ins w:id="6238" w:author="Fernando Alonso Macias" w:date="2024-08-02T19:18:00Z" w16du:dateUtc="2024-08-03T02:18:00Z"/>
          <w:rFonts w:ascii="Arial" w:eastAsia="Times New Roman" w:hAnsi="Arial" w:cs="Arial"/>
        </w:rPr>
      </w:pPr>
      <w:ins w:id="6239" w:author="Fernando Alonso Macias" w:date="2024-08-03T15:23:00Z" w16du:dateUtc="2024-08-03T22:23:00Z">
        <w:r>
          <w:rPr>
            <w:rFonts w:ascii="Arial" w:eastAsia="Times New Roman" w:hAnsi="Arial" w:cs="Arial"/>
          </w:rPr>
          <w:t>14.4.1.7</w:t>
        </w:r>
      </w:ins>
      <w:ins w:id="6240"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0E609166" w14:textId="7D966BBF" w:rsidR="00F834A2" w:rsidRDefault="00F834A2" w:rsidP="00F834A2">
      <w:pPr>
        <w:overflowPunct w:val="0"/>
        <w:autoSpaceDE w:val="0"/>
        <w:autoSpaceDN w:val="0"/>
        <w:adjustRightInd w:val="0"/>
        <w:textAlignment w:val="baseline"/>
        <w:rPr>
          <w:ins w:id="6241" w:author="Fernando Alonso Macias" w:date="2024-08-02T19:18:00Z" w16du:dateUtc="2024-08-03T02:18:00Z"/>
          <w:rFonts w:eastAsia="Times New Roman"/>
        </w:rPr>
      </w:pPr>
      <w:ins w:id="6242"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6243" w:author="Fernando Alonso Macias" w:date="2024-08-03T15:23:00Z" w16du:dateUtc="2024-08-03T22:23:00Z">
        <w:r w:rsidR="004F2A5F">
          <w:rPr>
            <w:rFonts w:eastAsia="Times New Roman"/>
          </w:rPr>
          <w:t>14.4.1.7</w:t>
        </w:r>
      </w:ins>
      <w:ins w:id="6244" w:author="Fernando Alonso Macias" w:date="2024-08-02T19:18:00Z" w16du:dateUtc="2024-08-03T02:18:00Z">
        <w:r w:rsidRPr="00B54344">
          <w:rPr>
            <w:rFonts w:eastAsia="Times New Roman"/>
          </w:rPr>
          <w:t>.4.1-3.</w:t>
        </w:r>
      </w:ins>
    </w:p>
    <w:p w14:paraId="29B69F1E" w14:textId="77777777" w:rsidR="00F834A2" w:rsidRPr="00B54344" w:rsidRDefault="00F834A2" w:rsidP="00F834A2">
      <w:pPr>
        <w:overflowPunct w:val="0"/>
        <w:autoSpaceDE w:val="0"/>
        <w:autoSpaceDN w:val="0"/>
        <w:adjustRightInd w:val="0"/>
        <w:textAlignment w:val="baseline"/>
        <w:rPr>
          <w:ins w:id="6245" w:author="Fernando Alonso Macias" w:date="2024-08-02T19:18:00Z" w16du:dateUtc="2024-08-03T02:18:00Z"/>
          <w:rFonts w:eastAsia="??"/>
        </w:rPr>
      </w:pPr>
      <w:ins w:id="6246" w:author="Fernando Alonso Macias" w:date="2024-08-02T19:18:00Z" w16du:dateUtc="2024-08-03T02:18: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5E030A0E" w14:textId="77777777" w:rsidR="00F834A2" w:rsidRPr="00B54344" w:rsidRDefault="00F834A2" w:rsidP="00F834A2">
      <w:pPr>
        <w:overflowPunct w:val="0"/>
        <w:autoSpaceDE w:val="0"/>
        <w:autoSpaceDN w:val="0"/>
        <w:adjustRightInd w:val="0"/>
        <w:ind w:left="568" w:hanging="284"/>
        <w:textAlignment w:val="baseline"/>
        <w:rPr>
          <w:ins w:id="6247" w:author="Fernando Alonso Macias" w:date="2024-08-02T19:18:00Z" w16du:dateUtc="2024-08-03T02:18:00Z"/>
          <w:rFonts w:eastAsia="Times New Roman"/>
        </w:rPr>
      </w:pPr>
      <w:ins w:id="6248"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35A591DB" w14:textId="75E7E56A" w:rsidR="00F834A2" w:rsidRPr="00B54344" w:rsidRDefault="00F834A2" w:rsidP="00F834A2">
      <w:pPr>
        <w:overflowPunct w:val="0"/>
        <w:autoSpaceDE w:val="0"/>
        <w:autoSpaceDN w:val="0"/>
        <w:adjustRightInd w:val="0"/>
        <w:ind w:left="709" w:hanging="425"/>
        <w:textAlignment w:val="baseline"/>
        <w:rPr>
          <w:ins w:id="6249" w:author="Fernando Alonso Macias" w:date="2024-08-02T19:18:00Z" w16du:dateUtc="2024-08-03T02:18:00Z"/>
          <w:rFonts w:eastAsia="??"/>
        </w:rPr>
      </w:pPr>
      <w:ins w:id="6250"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r>
          <w:rPr>
            <w:rFonts w:eastAsia="??"/>
          </w:rPr>
          <w:t xml:space="preserve"> and DRX according to section </w:t>
        </w:r>
      </w:ins>
      <w:ins w:id="6251" w:author="Fernando Alonso Macias" w:date="2024-08-03T15:23:00Z" w16du:dateUtc="2024-08-03T22:23:00Z">
        <w:r w:rsidR="004F2A5F">
          <w:rPr>
            <w:rFonts w:eastAsia="??"/>
          </w:rPr>
          <w:t>14.4.1.7</w:t>
        </w:r>
      </w:ins>
      <w:ins w:id="6252" w:author="Fernando Alonso Macias" w:date="2024-08-02T19:18:00Z" w16du:dateUtc="2024-08-03T02:18:00Z">
        <w:r>
          <w:rPr>
            <w:rFonts w:eastAsia="??"/>
          </w:rPr>
          <w:t>.4.3</w:t>
        </w:r>
        <w:r w:rsidRPr="00B54344">
          <w:rPr>
            <w:rFonts w:eastAsia="??"/>
          </w:rPr>
          <w:t>.</w:t>
        </w:r>
      </w:ins>
    </w:p>
    <w:p w14:paraId="2BD93F13" w14:textId="77777777" w:rsidR="00F834A2" w:rsidRPr="00B54344" w:rsidRDefault="00F834A2" w:rsidP="00F834A2">
      <w:pPr>
        <w:overflowPunct w:val="0"/>
        <w:autoSpaceDE w:val="0"/>
        <w:autoSpaceDN w:val="0"/>
        <w:adjustRightInd w:val="0"/>
        <w:ind w:left="709" w:hanging="425"/>
        <w:textAlignment w:val="baseline"/>
        <w:rPr>
          <w:ins w:id="6253" w:author="Fernando Alonso Macias" w:date="2024-08-02T19:18:00Z" w16du:dateUtc="2024-08-03T02:18:00Z"/>
          <w:rFonts w:eastAsia="Times New Roman"/>
        </w:rPr>
      </w:pPr>
      <w:ins w:id="6254"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48557E70" w14:textId="7BD5F8DB" w:rsidR="00F834A2" w:rsidRPr="00B54344" w:rsidRDefault="00F834A2" w:rsidP="00F834A2">
      <w:pPr>
        <w:overflowPunct w:val="0"/>
        <w:autoSpaceDE w:val="0"/>
        <w:autoSpaceDN w:val="0"/>
        <w:adjustRightInd w:val="0"/>
        <w:ind w:left="709" w:hanging="425"/>
        <w:textAlignment w:val="baseline"/>
        <w:rPr>
          <w:ins w:id="6255" w:author="Fernando Alonso Macias" w:date="2024-08-02T19:18:00Z" w16du:dateUtc="2024-08-03T02:18:00Z"/>
          <w:rFonts w:eastAsia="Times New Roman"/>
        </w:rPr>
      </w:pPr>
      <w:ins w:id="6256"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6257" w:author="Fernando Alonso Macias" w:date="2024-08-03T15:23:00Z" w16du:dateUtc="2024-08-03T22:23:00Z">
        <w:r w:rsidR="004F2A5F">
          <w:rPr>
            <w:rFonts w:eastAsia="??"/>
          </w:rPr>
          <w:t>14.4.1.7</w:t>
        </w:r>
      </w:ins>
      <w:ins w:id="6258"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12E073EB" w14:textId="7FCDD620" w:rsidR="00F834A2" w:rsidRPr="00B54344" w:rsidRDefault="00F834A2" w:rsidP="00F834A2">
      <w:pPr>
        <w:overflowPunct w:val="0"/>
        <w:autoSpaceDE w:val="0"/>
        <w:autoSpaceDN w:val="0"/>
        <w:adjustRightInd w:val="0"/>
        <w:ind w:left="709" w:hanging="425"/>
        <w:textAlignment w:val="baseline"/>
        <w:rPr>
          <w:ins w:id="6259" w:author="Fernando Alonso Macias" w:date="2024-08-02T19:18:00Z" w16du:dateUtc="2024-08-03T02:18:00Z"/>
          <w:rFonts w:eastAsia="Times New Roman"/>
        </w:rPr>
      </w:pPr>
      <w:ins w:id="6260"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6261" w:author="Fernando Alonso Macias" w:date="2024-08-03T15:23:00Z" w16du:dateUtc="2024-08-03T22:23:00Z">
        <w:r w:rsidR="004F2A5F">
          <w:rPr>
            <w:rFonts w:eastAsia="??"/>
          </w:rPr>
          <w:t>14.4.1.7</w:t>
        </w:r>
      </w:ins>
      <w:ins w:id="6262" w:author="Fernando Alonso Macias" w:date="2024-08-02T19:18:00Z" w16du:dateUtc="2024-08-03T02:18:00Z">
        <w:r w:rsidRPr="00B54344">
          <w:rPr>
            <w:rFonts w:eastAsia="??"/>
          </w:rPr>
          <w:t>.5-1. T2 starts.</w:t>
        </w:r>
      </w:ins>
    </w:p>
    <w:p w14:paraId="47CBC10F" w14:textId="06EEC2A4" w:rsidR="00F834A2" w:rsidRPr="00B54344" w:rsidRDefault="00F834A2" w:rsidP="00F834A2">
      <w:pPr>
        <w:overflowPunct w:val="0"/>
        <w:autoSpaceDE w:val="0"/>
        <w:autoSpaceDN w:val="0"/>
        <w:adjustRightInd w:val="0"/>
        <w:ind w:left="709" w:hanging="425"/>
        <w:textAlignment w:val="baseline"/>
        <w:rPr>
          <w:ins w:id="6263" w:author="Fernando Alonso Macias" w:date="2024-08-02T19:18:00Z" w16du:dateUtc="2024-08-03T02:18:00Z"/>
          <w:rFonts w:eastAsia="Times New Roman"/>
        </w:rPr>
      </w:pPr>
      <w:ins w:id="6264"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6265" w:author="Fernando Alonso Macias" w:date="2024-08-03T15:23:00Z" w16du:dateUtc="2024-08-03T22:23:00Z">
        <w:r w:rsidR="004F2A5F">
          <w:rPr>
            <w:rFonts w:eastAsia="??"/>
          </w:rPr>
          <w:t>14.4.1.7</w:t>
        </w:r>
      </w:ins>
      <w:ins w:id="6266" w:author="Fernando Alonso Macias" w:date="2024-08-02T19:18:00Z" w16du:dateUtc="2024-08-03T02:18:00Z">
        <w:r w:rsidRPr="00B54344">
          <w:rPr>
            <w:rFonts w:eastAsia="??"/>
          </w:rPr>
          <w:t>.5-1. T3 starts.</w:t>
        </w:r>
      </w:ins>
    </w:p>
    <w:p w14:paraId="6EBA2940" w14:textId="77777777" w:rsidR="00F834A2" w:rsidRPr="00B54344" w:rsidRDefault="00F834A2" w:rsidP="00F834A2">
      <w:pPr>
        <w:overflowPunct w:val="0"/>
        <w:autoSpaceDE w:val="0"/>
        <w:autoSpaceDN w:val="0"/>
        <w:adjustRightInd w:val="0"/>
        <w:ind w:left="709" w:hanging="425"/>
        <w:textAlignment w:val="baseline"/>
        <w:rPr>
          <w:ins w:id="6267" w:author="Fernando Alonso Macias" w:date="2024-08-02T19:18:00Z" w16du:dateUtc="2024-08-03T02:18:00Z"/>
          <w:rFonts w:eastAsia="??"/>
        </w:rPr>
      </w:pPr>
      <w:ins w:id="6268" w:author="Fernando Alonso Macias" w:date="2024-08-02T19:18:00Z" w16du:dateUtc="2024-08-03T02:18: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76CD5D0E" w14:textId="77777777" w:rsidR="00F834A2" w:rsidRPr="00B54344" w:rsidRDefault="00F834A2" w:rsidP="00F834A2">
      <w:pPr>
        <w:overflowPunct w:val="0"/>
        <w:autoSpaceDE w:val="0"/>
        <w:autoSpaceDN w:val="0"/>
        <w:adjustRightInd w:val="0"/>
        <w:ind w:left="851" w:hanging="284"/>
        <w:textAlignment w:val="baseline"/>
        <w:rPr>
          <w:ins w:id="6269" w:author="Fernando Alonso Macias" w:date="2024-08-02T19:18:00Z" w16du:dateUtc="2024-08-03T02:18:00Z"/>
          <w:rFonts w:eastAsia="??"/>
        </w:rPr>
      </w:pPr>
      <w:ins w:id="6270" w:author="Fernando Alonso Macias" w:date="2024-08-02T19:18:00Z" w16du:dateUtc="2024-08-03T02:18: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3F77D600" w14:textId="77777777" w:rsidR="00F834A2" w:rsidRPr="00B54344" w:rsidRDefault="00F834A2" w:rsidP="00F834A2">
      <w:pPr>
        <w:overflowPunct w:val="0"/>
        <w:autoSpaceDE w:val="0"/>
        <w:autoSpaceDN w:val="0"/>
        <w:adjustRightInd w:val="0"/>
        <w:ind w:left="851" w:hanging="284"/>
        <w:textAlignment w:val="baseline"/>
        <w:rPr>
          <w:ins w:id="6271" w:author="Fernando Alonso Macias" w:date="2024-08-02T19:18:00Z" w16du:dateUtc="2024-08-03T02:18:00Z"/>
          <w:rFonts w:eastAsia="??"/>
        </w:rPr>
      </w:pPr>
      <w:ins w:id="6272" w:author="Fernando Alonso Macias" w:date="2024-08-02T19:18:00Z" w16du:dateUtc="2024-08-03T02:18: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735997D6" w14:textId="77777777" w:rsidR="00F834A2" w:rsidRPr="00B54344" w:rsidRDefault="00F834A2" w:rsidP="00F834A2">
      <w:pPr>
        <w:overflowPunct w:val="0"/>
        <w:autoSpaceDE w:val="0"/>
        <w:autoSpaceDN w:val="0"/>
        <w:adjustRightInd w:val="0"/>
        <w:ind w:left="851" w:hanging="284"/>
        <w:textAlignment w:val="baseline"/>
        <w:rPr>
          <w:ins w:id="6273" w:author="Fernando Alonso Macias" w:date="2024-08-02T19:18:00Z" w16du:dateUtc="2024-08-03T02:18:00Z"/>
          <w:rFonts w:eastAsia="??"/>
        </w:rPr>
      </w:pPr>
      <w:ins w:id="6274" w:author="Fernando Alonso Macias" w:date="2024-08-02T19:18:00Z" w16du:dateUtc="2024-08-03T02:18:00Z">
        <w:r w:rsidRPr="00B54344">
          <w:rPr>
            <w:rFonts w:eastAsia="??"/>
          </w:rPr>
          <w:t>Otherwise, the number of failed tests is increased by one and proceed with step 10.</w:t>
        </w:r>
      </w:ins>
    </w:p>
    <w:p w14:paraId="4F22E4C7" w14:textId="221F9765" w:rsidR="00F834A2" w:rsidRPr="00B54344" w:rsidRDefault="00F834A2" w:rsidP="00F834A2">
      <w:pPr>
        <w:overflowPunct w:val="0"/>
        <w:autoSpaceDE w:val="0"/>
        <w:autoSpaceDN w:val="0"/>
        <w:adjustRightInd w:val="0"/>
        <w:ind w:left="709" w:hanging="425"/>
        <w:textAlignment w:val="baseline"/>
        <w:rPr>
          <w:ins w:id="6275" w:author="Fernando Alonso Macias" w:date="2024-08-02T19:18:00Z" w16du:dateUtc="2024-08-03T02:18:00Z"/>
          <w:rFonts w:eastAsia="??"/>
        </w:rPr>
      </w:pPr>
      <w:ins w:id="6276" w:author="Fernando Alonso Macias" w:date="2024-08-02T19:18:00Z" w16du:dateUtc="2024-08-03T02:18: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6277" w:author="Fernando Alonso Macias" w:date="2024-08-03T15:23:00Z" w16du:dateUtc="2024-08-03T22:23:00Z">
        <w:r w:rsidR="004F2A5F">
          <w:rPr>
            <w:rFonts w:eastAsia="Times New Roman"/>
          </w:rPr>
          <w:t>14.4.1.7</w:t>
        </w:r>
      </w:ins>
      <w:ins w:id="6278" w:author="Fernando Alonso Macias" w:date="2024-08-02T19:18:00Z" w16du:dateUtc="2024-08-03T02:18:00Z">
        <w:r w:rsidRPr="00B54344">
          <w:rPr>
            <w:rFonts w:eastAsia="Times New Roman"/>
          </w:rPr>
          <w:t>.5-1</w:t>
        </w:r>
        <w:r w:rsidRPr="00B54344">
          <w:rPr>
            <w:rFonts w:eastAsia="??"/>
          </w:rPr>
          <w:t>.</w:t>
        </w:r>
      </w:ins>
    </w:p>
    <w:p w14:paraId="08AF7FD6" w14:textId="77777777" w:rsidR="00F834A2" w:rsidRPr="00B54344" w:rsidRDefault="00F834A2" w:rsidP="00F834A2">
      <w:pPr>
        <w:overflowPunct w:val="0"/>
        <w:autoSpaceDE w:val="0"/>
        <w:autoSpaceDN w:val="0"/>
        <w:adjustRightInd w:val="0"/>
        <w:ind w:left="709" w:hanging="425"/>
        <w:textAlignment w:val="baseline"/>
        <w:rPr>
          <w:ins w:id="6279" w:author="Fernando Alonso Macias" w:date="2024-08-02T19:18:00Z" w16du:dateUtc="2024-08-03T02:18:00Z"/>
          <w:rFonts w:eastAsia="??"/>
        </w:rPr>
      </w:pPr>
      <w:ins w:id="6280" w:author="Fernando Alonso Macias" w:date="2024-08-02T19:18:00Z" w16du:dateUtc="2024-08-03T02:18: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4FC7EA8A" w14:textId="77777777" w:rsidR="00F834A2" w:rsidRPr="00B54344" w:rsidRDefault="00F834A2" w:rsidP="00F834A2">
      <w:pPr>
        <w:overflowPunct w:val="0"/>
        <w:autoSpaceDE w:val="0"/>
        <w:autoSpaceDN w:val="0"/>
        <w:adjustRightInd w:val="0"/>
        <w:ind w:left="709" w:hanging="425"/>
        <w:textAlignment w:val="baseline"/>
        <w:rPr>
          <w:ins w:id="6281" w:author="Fernando Alonso Macias" w:date="2024-08-02T19:18:00Z" w16du:dateUtc="2024-08-03T02:18:00Z"/>
          <w:rFonts w:eastAsia="Times New Roman"/>
        </w:rPr>
      </w:pPr>
      <w:ins w:id="6282" w:author="Fernando Alonso Macias" w:date="2024-08-02T19:18:00Z" w16du:dateUtc="2024-08-03T02:18: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437D9A02" w14:textId="77777777" w:rsidR="00F834A2" w:rsidRPr="00B54344" w:rsidRDefault="00F834A2" w:rsidP="00F834A2">
      <w:pPr>
        <w:overflowPunct w:val="0"/>
        <w:autoSpaceDE w:val="0"/>
        <w:autoSpaceDN w:val="0"/>
        <w:adjustRightInd w:val="0"/>
        <w:ind w:left="709" w:hanging="425"/>
        <w:textAlignment w:val="baseline"/>
        <w:rPr>
          <w:ins w:id="6283" w:author="Fernando Alonso Macias" w:date="2024-08-02T19:18:00Z" w16du:dateUtc="2024-08-03T02:18:00Z"/>
          <w:rFonts w:eastAsia="??"/>
        </w:rPr>
      </w:pPr>
      <w:ins w:id="6284" w:author="Fernando Alonso Macias" w:date="2024-08-02T19:18:00Z" w16du:dateUtc="2024-08-03T02:18: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448A0B74" w14:textId="338CAC76" w:rsidR="00F834A2" w:rsidRPr="00B54344" w:rsidRDefault="004F2A5F" w:rsidP="00F834A2">
      <w:pPr>
        <w:keepNext/>
        <w:keepLines/>
        <w:overflowPunct w:val="0"/>
        <w:autoSpaceDE w:val="0"/>
        <w:autoSpaceDN w:val="0"/>
        <w:adjustRightInd w:val="0"/>
        <w:spacing w:before="120"/>
        <w:ind w:left="1985" w:hanging="1985"/>
        <w:textAlignment w:val="baseline"/>
        <w:rPr>
          <w:ins w:id="6285" w:author="Fernando Alonso Macias" w:date="2024-08-02T19:18:00Z" w16du:dateUtc="2024-08-03T02:18:00Z"/>
          <w:rFonts w:ascii="Arial" w:eastAsia="Times New Roman" w:hAnsi="Arial" w:cs="Arial"/>
        </w:rPr>
      </w:pPr>
      <w:ins w:id="6286" w:author="Fernando Alonso Macias" w:date="2024-08-03T15:23:00Z" w16du:dateUtc="2024-08-03T22:23:00Z">
        <w:r>
          <w:rPr>
            <w:rFonts w:ascii="Arial" w:eastAsia="Times New Roman" w:hAnsi="Arial" w:cs="Arial"/>
          </w:rPr>
          <w:t>14.4.1.7</w:t>
        </w:r>
      </w:ins>
      <w:ins w:id="6287"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7EE63AFA" w14:textId="77777777" w:rsidR="00F834A2" w:rsidRPr="00B54344" w:rsidRDefault="00F834A2" w:rsidP="00F834A2">
      <w:pPr>
        <w:overflowPunct w:val="0"/>
        <w:autoSpaceDE w:val="0"/>
        <w:autoSpaceDN w:val="0"/>
        <w:adjustRightInd w:val="0"/>
        <w:textAlignment w:val="baseline"/>
        <w:rPr>
          <w:ins w:id="6288" w:author="Fernando Alonso Macias" w:date="2024-08-02T19:18:00Z" w16du:dateUtc="2024-08-03T02:18:00Z"/>
          <w:rFonts w:eastAsia="Times New Roman"/>
          <w:lang w:eastAsia="sv-SE"/>
        </w:rPr>
      </w:pPr>
      <w:ins w:id="6289"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617180DB" w14:textId="25D1C19C" w:rsidR="00F834A2" w:rsidRPr="00B54344" w:rsidRDefault="00F834A2" w:rsidP="00F834A2">
      <w:pPr>
        <w:overflowPunct w:val="0"/>
        <w:autoSpaceDE w:val="0"/>
        <w:autoSpaceDN w:val="0"/>
        <w:adjustRightInd w:val="0"/>
        <w:spacing w:before="60"/>
        <w:jc w:val="center"/>
        <w:textAlignment w:val="baseline"/>
        <w:rPr>
          <w:ins w:id="6290" w:author="Fernando Alonso Macias" w:date="2024-08-02T19:18:00Z" w16du:dateUtc="2024-08-03T02:18:00Z"/>
          <w:rFonts w:ascii="Arial" w:eastAsia="Times New Roman" w:hAnsi="Arial" w:cs="v4.2.0"/>
          <w:b/>
        </w:rPr>
      </w:pPr>
      <w:ins w:id="6291" w:author="Fernando Alonso Macias" w:date="2024-08-02T19:18:00Z" w16du:dateUtc="2024-08-03T02:18:00Z">
        <w:r w:rsidRPr="00B54344">
          <w:rPr>
            <w:rFonts w:ascii="Arial" w:eastAsia="Times New Roman" w:hAnsi="Arial" w:cs="v4.2.0"/>
            <w:b/>
          </w:rPr>
          <w:t xml:space="preserve">Table </w:t>
        </w:r>
      </w:ins>
      <w:ins w:id="6292" w:author="Fernando Alonso Macias" w:date="2024-08-03T15:23:00Z" w16du:dateUtc="2024-08-03T22:23:00Z">
        <w:r w:rsidR="004F2A5F">
          <w:rPr>
            <w:rFonts w:ascii="Arial" w:eastAsia="Times New Roman" w:hAnsi="Arial" w:cs="v4.2.0"/>
            <w:b/>
          </w:rPr>
          <w:t>14.4.1.7</w:t>
        </w:r>
      </w:ins>
      <w:ins w:id="6293" w:author="Fernando Alonso Macias" w:date="2024-08-02T19:18:00Z" w16du:dateUtc="2024-08-03T02:18:00Z">
        <w:r w:rsidRPr="00B54344">
          <w:rPr>
            <w:rFonts w:ascii="Arial" w:eastAsia="Times New Roman" w:hAnsi="Arial" w:cs="v4.2.0"/>
            <w:b/>
          </w:rPr>
          <w:t xml:space="preserve">.4.3-1: Common Exception messages for </w:t>
        </w:r>
      </w:ins>
      <w:ins w:id="629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B54344" w14:paraId="0FA73A3F" w14:textId="77777777" w:rsidTr="006E1EA0">
        <w:trPr>
          <w:cantSplit/>
          <w:jc w:val="center"/>
          <w:ins w:id="6295"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5A692B19" w14:textId="77777777" w:rsidR="00F834A2" w:rsidRPr="00B54344" w:rsidRDefault="00F834A2" w:rsidP="006E1EA0">
            <w:pPr>
              <w:overflowPunct w:val="0"/>
              <w:autoSpaceDE w:val="0"/>
              <w:autoSpaceDN w:val="0"/>
              <w:adjustRightInd w:val="0"/>
              <w:spacing w:after="0"/>
              <w:jc w:val="center"/>
              <w:textAlignment w:val="baseline"/>
              <w:rPr>
                <w:ins w:id="6296" w:author="Fernando Alonso Macias" w:date="2024-08-02T19:18:00Z" w16du:dateUtc="2024-08-03T02:18:00Z"/>
                <w:rFonts w:ascii="Arial" w:eastAsia="Times New Roman" w:hAnsi="Arial"/>
                <w:b/>
                <w:sz w:val="18"/>
              </w:rPr>
            </w:pPr>
            <w:ins w:id="6297" w:author="Fernando Alonso Macias" w:date="2024-08-02T19:18:00Z" w16du:dateUtc="2024-08-03T02:18:00Z">
              <w:r w:rsidRPr="00B54344">
                <w:rPr>
                  <w:rFonts w:ascii="Arial" w:eastAsia="Times New Roman" w:hAnsi="Arial"/>
                  <w:b/>
                  <w:sz w:val="18"/>
                </w:rPr>
                <w:t>Default Message Contents</w:t>
              </w:r>
            </w:ins>
          </w:p>
        </w:tc>
      </w:tr>
      <w:tr w:rsidR="00F834A2" w:rsidRPr="00B54344" w14:paraId="55E3697F" w14:textId="77777777" w:rsidTr="006E1EA0">
        <w:trPr>
          <w:cantSplit/>
          <w:jc w:val="center"/>
          <w:ins w:id="6298"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1D724666" w14:textId="77777777" w:rsidR="00F834A2" w:rsidRPr="00B54344" w:rsidRDefault="00F834A2" w:rsidP="006E1EA0">
            <w:pPr>
              <w:overflowPunct w:val="0"/>
              <w:autoSpaceDE w:val="0"/>
              <w:autoSpaceDN w:val="0"/>
              <w:adjustRightInd w:val="0"/>
              <w:spacing w:after="0"/>
              <w:textAlignment w:val="baseline"/>
              <w:rPr>
                <w:ins w:id="6299" w:author="Fernando Alonso Macias" w:date="2024-08-02T19:18:00Z" w16du:dateUtc="2024-08-03T02:18:00Z"/>
                <w:rFonts w:ascii="Arial" w:eastAsia="Times New Roman" w:hAnsi="Arial"/>
                <w:sz w:val="18"/>
              </w:rPr>
            </w:pPr>
            <w:ins w:id="6300" w:author="Fernando Alonso Macias" w:date="2024-08-02T19:18:00Z" w16du:dateUtc="2024-08-03T02:18: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40383C8" w14:textId="77777777" w:rsidR="00F834A2" w:rsidRPr="00B54344" w:rsidRDefault="00F834A2" w:rsidP="006E1EA0">
            <w:pPr>
              <w:overflowPunct w:val="0"/>
              <w:autoSpaceDE w:val="0"/>
              <w:autoSpaceDN w:val="0"/>
              <w:adjustRightInd w:val="0"/>
              <w:spacing w:after="0"/>
              <w:textAlignment w:val="baseline"/>
              <w:rPr>
                <w:ins w:id="6301" w:author="Fernando Alonso Macias" w:date="2024-08-02T19:18:00Z" w16du:dateUtc="2024-08-03T02:18:00Z"/>
                <w:rFonts w:ascii="Arial" w:eastAsia="Times New Roman" w:hAnsi="Arial"/>
                <w:sz w:val="18"/>
              </w:rPr>
            </w:pPr>
          </w:p>
        </w:tc>
      </w:tr>
      <w:tr w:rsidR="00F834A2" w:rsidRPr="00B54344" w14:paraId="07E38FB6" w14:textId="77777777" w:rsidTr="006E1EA0">
        <w:trPr>
          <w:cantSplit/>
          <w:jc w:val="center"/>
          <w:ins w:id="6302"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1052FED0" w14:textId="77777777" w:rsidR="00F834A2" w:rsidRPr="00B54344" w:rsidRDefault="00F834A2" w:rsidP="006E1EA0">
            <w:pPr>
              <w:overflowPunct w:val="0"/>
              <w:autoSpaceDE w:val="0"/>
              <w:autoSpaceDN w:val="0"/>
              <w:adjustRightInd w:val="0"/>
              <w:spacing w:after="0"/>
              <w:textAlignment w:val="baseline"/>
              <w:rPr>
                <w:ins w:id="6303" w:author="Fernando Alonso Macias" w:date="2024-08-02T19:18:00Z" w16du:dateUtc="2024-08-03T02:18:00Z"/>
                <w:rFonts w:ascii="Arial" w:eastAsia="Times New Roman" w:hAnsi="Arial"/>
                <w:sz w:val="18"/>
              </w:rPr>
            </w:pPr>
            <w:ins w:id="6304" w:author="Fernando Alonso Macias" w:date="2024-08-02T19:18:00Z" w16du:dateUtc="2024-08-03T02:18: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B062496" w14:textId="77777777" w:rsidR="00F834A2" w:rsidRPr="00B54344" w:rsidRDefault="00F834A2" w:rsidP="006E1EA0">
            <w:pPr>
              <w:overflowPunct w:val="0"/>
              <w:autoSpaceDE w:val="0"/>
              <w:autoSpaceDN w:val="0"/>
              <w:adjustRightInd w:val="0"/>
              <w:spacing w:after="0"/>
              <w:textAlignment w:val="baseline"/>
              <w:rPr>
                <w:ins w:id="6305" w:author="Fernando Alonso Macias" w:date="2024-08-02T19:18:00Z" w16du:dateUtc="2024-08-03T02:18:00Z"/>
                <w:rFonts w:ascii="Arial" w:eastAsia="Times New Roman" w:hAnsi="Arial"/>
                <w:sz w:val="18"/>
                <w:lang w:eastAsia="zh-CN"/>
              </w:rPr>
            </w:pPr>
            <w:ins w:id="6306" w:author="Fernando Alonso Macias" w:date="2024-08-02T19:18:00Z" w16du:dateUtc="2024-08-03T02:18:00Z">
              <w:r w:rsidRPr="00B54344">
                <w:rPr>
                  <w:rFonts w:ascii="Arial" w:eastAsia="Times New Roman" w:hAnsi="Arial"/>
                  <w:sz w:val="18"/>
                  <w:lang w:eastAsia="zh-CN"/>
                </w:rPr>
                <w:t>Table H.3.1-1</w:t>
              </w:r>
            </w:ins>
          </w:p>
          <w:p w14:paraId="15B68315" w14:textId="3E6E83AA" w:rsidR="00F834A2" w:rsidRPr="00B54344" w:rsidRDefault="00F834A2" w:rsidP="006E1EA0">
            <w:pPr>
              <w:overflowPunct w:val="0"/>
              <w:autoSpaceDE w:val="0"/>
              <w:autoSpaceDN w:val="0"/>
              <w:adjustRightInd w:val="0"/>
              <w:spacing w:after="0"/>
              <w:textAlignment w:val="baseline"/>
              <w:rPr>
                <w:ins w:id="6307" w:author="Fernando Alonso Macias" w:date="2024-08-02T19:18:00Z" w16du:dateUtc="2024-08-03T02:18:00Z"/>
                <w:rFonts w:ascii="Arial" w:eastAsia="Times New Roman" w:hAnsi="Arial"/>
                <w:sz w:val="18"/>
                <w:lang w:eastAsia="zh-CN"/>
              </w:rPr>
            </w:pPr>
            <w:ins w:id="6308" w:author="Fernando Alonso Macias" w:date="2024-08-02T19:18:00Z" w16du:dateUtc="2024-08-03T02:18:00Z">
              <w:r w:rsidRPr="00B54344">
                <w:rPr>
                  <w:rFonts w:ascii="Arial" w:eastAsia="Times New Roman" w:hAnsi="Arial"/>
                  <w:sz w:val="18"/>
                  <w:lang w:eastAsia="zh-CN"/>
                </w:rPr>
                <w:t>Table H.3.1-2 with Condition L3 FILTERING NEEDED</w:t>
              </w:r>
            </w:ins>
          </w:p>
          <w:p w14:paraId="1C1FCFDC" w14:textId="77777777" w:rsidR="000342AD" w:rsidRPr="0018392E" w:rsidRDefault="000342AD" w:rsidP="000342AD">
            <w:pPr>
              <w:pStyle w:val="TAL"/>
              <w:keepNext w:val="0"/>
              <w:keepLines w:val="0"/>
              <w:rPr>
                <w:ins w:id="6309" w:author="Fernando Alonso Macias" w:date="2024-08-03T15:28:00Z" w16du:dateUtc="2024-08-03T22:28:00Z"/>
                <w:lang w:eastAsia="zh-CN"/>
              </w:rPr>
            </w:pPr>
            <w:ins w:id="6310" w:author="Fernando Alonso Macias" w:date="2024-08-03T15:28:00Z" w16du:dateUtc="2024-08-03T22:28:00Z">
              <w:r w:rsidRPr="0018392E">
                <w:rPr>
                  <w:lang w:eastAsia="zh-CN"/>
                </w:rPr>
                <w:t>Table H.3.1-3 with Condition RLM</w:t>
              </w:r>
            </w:ins>
          </w:p>
          <w:p w14:paraId="29A605D3" w14:textId="52DA1C92" w:rsidR="00F834A2" w:rsidRPr="00B54344" w:rsidRDefault="00F834A2" w:rsidP="006E1EA0">
            <w:pPr>
              <w:overflowPunct w:val="0"/>
              <w:autoSpaceDE w:val="0"/>
              <w:autoSpaceDN w:val="0"/>
              <w:adjustRightInd w:val="0"/>
              <w:spacing w:after="0"/>
              <w:textAlignment w:val="baseline"/>
              <w:rPr>
                <w:ins w:id="6311" w:author="Fernando Alonso Macias" w:date="2024-08-02T19:18:00Z" w16du:dateUtc="2024-08-03T02:18:00Z"/>
                <w:rFonts w:ascii="Arial" w:eastAsia="Times New Roman" w:hAnsi="Arial"/>
                <w:sz w:val="18"/>
              </w:rPr>
            </w:pPr>
            <w:ins w:id="6312" w:author="Fernando Alonso Macias" w:date="2024-08-02T19:18:00Z" w16du:dateUtc="2024-08-03T02:18:00Z">
              <w:r w:rsidRPr="00B54344">
                <w:rPr>
                  <w:rFonts w:ascii="Arial" w:eastAsia="Times New Roman" w:hAnsi="Arial"/>
                  <w:sz w:val="18"/>
                </w:rPr>
                <w:t xml:space="preserve">Table H.3.1-8 with Condition </w:t>
              </w:r>
            </w:ins>
            <w:ins w:id="6313" w:author="Fernando Alonso Macias" w:date="2024-08-03T14:59:00Z" w16du:dateUtc="2024-08-03T21:59:00Z">
              <w:r w:rsidR="001E0B21">
                <w:rPr>
                  <w:rFonts w:ascii="Arial" w:eastAsia="Times New Roman" w:hAnsi="Arial"/>
                  <w:sz w:val="18"/>
                </w:rPr>
                <w:t>CSI-RS</w:t>
              </w:r>
            </w:ins>
            <w:ins w:id="6314" w:author="Fernando Alonso Macias" w:date="2024-08-02T19:18:00Z" w16du:dateUtc="2024-08-03T02:18:00Z">
              <w:r w:rsidRPr="00B54344">
                <w:rPr>
                  <w:rFonts w:ascii="Arial" w:eastAsia="Times New Roman" w:hAnsi="Arial"/>
                  <w:sz w:val="18"/>
                </w:rPr>
                <w:t xml:space="preserve"> RLM</w:t>
              </w:r>
            </w:ins>
          </w:p>
          <w:p w14:paraId="613A454B" w14:textId="77777777" w:rsidR="00F834A2" w:rsidRPr="00B54344" w:rsidRDefault="00F834A2" w:rsidP="006E1EA0">
            <w:pPr>
              <w:overflowPunct w:val="0"/>
              <w:autoSpaceDE w:val="0"/>
              <w:autoSpaceDN w:val="0"/>
              <w:adjustRightInd w:val="0"/>
              <w:spacing w:after="0"/>
              <w:textAlignment w:val="baseline"/>
              <w:rPr>
                <w:ins w:id="6315" w:author="Fernando Alonso Macias" w:date="2024-08-02T19:18:00Z" w16du:dateUtc="2024-08-03T02:18:00Z"/>
                <w:rFonts w:ascii="Arial" w:eastAsia="Times New Roman" w:hAnsi="Arial"/>
                <w:sz w:val="18"/>
                <w:lang w:eastAsia="zh-CN"/>
              </w:rPr>
            </w:pPr>
            <w:ins w:id="6316" w:author="Fernando Alonso Macias" w:date="2024-08-02T19:18:00Z" w16du:dateUtc="2024-08-03T02:18:00Z">
              <w:r w:rsidRPr="00B54344">
                <w:rPr>
                  <w:rFonts w:ascii="Arial" w:eastAsia="Times New Roman" w:hAnsi="Arial"/>
                  <w:sz w:val="18"/>
                  <w:lang w:eastAsia="zh-CN"/>
                </w:rPr>
                <w:t>Table H.3.5-4</w:t>
              </w:r>
            </w:ins>
          </w:p>
          <w:p w14:paraId="13813FB1" w14:textId="6C6413A3" w:rsidR="00F834A2" w:rsidRDefault="00F834A2" w:rsidP="006E1EA0">
            <w:pPr>
              <w:keepNext/>
              <w:keepLines/>
              <w:overflowPunct w:val="0"/>
              <w:autoSpaceDE w:val="0"/>
              <w:autoSpaceDN w:val="0"/>
              <w:adjustRightInd w:val="0"/>
              <w:spacing w:after="0"/>
              <w:textAlignment w:val="baseline"/>
              <w:rPr>
                <w:ins w:id="6317" w:author="Fernando Alonso Macias" w:date="2024-08-02T19:18:00Z" w16du:dateUtc="2024-08-03T02:18:00Z"/>
                <w:rFonts w:ascii="Arial" w:eastAsia="Times New Roman" w:hAnsi="Arial"/>
                <w:sz w:val="18"/>
              </w:rPr>
            </w:pPr>
            <w:ins w:id="6318" w:author="Fernando Alonso Macias" w:date="2024-08-02T19:18:00Z" w16du:dateUtc="2024-08-03T02:18:00Z">
              <w:r w:rsidRPr="00B54344">
                <w:rPr>
                  <w:rFonts w:ascii="Arial" w:eastAsia="Times New Roman" w:hAnsi="Arial"/>
                  <w:sz w:val="18"/>
                </w:rPr>
                <w:t>Table H.3.5-9</w:t>
              </w:r>
            </w:ins>
            <w:ins w:id="6319" w:author="Fernando Alonso Macias" w:date="2024-08-03T14:59:00Z" w16du:dateUtc="2024-08-03T21:59:00Z">
              <w:r w:rsidR="001E0B21">
                <w:rPr>
                  <w:rFonts w:ascii="Arial" w:eastAsia="Times New Roman" w:hAnsi="Arial"/>
                  <w:sz w:val="18"/>
                </w:rPr>
                <w:t xml:space="preserve"> with Condition CSI-RS RLM</w:t>
              </w:r>
            </w:ins>
          </w:p>
          <w:p w14:paraId="60751CED" w14:textId="5CFF43E6" w:rsidR="001E0B21" w:rsidRPr="00B54344" w:rsidRDefault="00F834A2" w:rsidP="000342AD">
            <w:pPr>
              <w:keepNext/>
              <w:keepLines/>
              <w:overflowPunct w:val="0"/>
              <w:autoSpaceDE w:val="0"/>
              <w:autoSpaceDN w:val="0"/>
              <w:adjustRightInd w:val="0"/>
              <w:spacing w:after="0"/>
              <w:textAlignment w:val="baseline"/>
              <w:rPr>
                <w:ins w:id="6320" w:author="Fernando Alonso Macias" w:date="2024-08-02T19:18:00Z" w16du:dateUtc="2024-08-03T02:18:00Z"/>
                <w:rFonts w:ascii="Arial" w:eastAsia="Times New Roman" w:hAnsi="Arial"/>
                <w:sz w:val="18"/>
              </w:rPr>
            </w:pPr>
            <w:ins w:id="6321" w:author="Fernando Alonso Macias" w:date="2024-08-02T19:18:00Z" w16du:dateUtc="2024-08-03T02:18:00Z">
              <w:r>
                <w:rPr>
                  <w:rFonts w:ascii="Arial" w:eastAsia="Times New Roman" w:hAnsi="Arial"/>
                  <w:sz w:val="18"/>
                </w:rPr>
                <w:t>Table H.3.7-1 with condition DRX.3</w:t>
              </w:r>
            </w:ins>
          </w:p>
        </w:tc>
      </w:tr>
    </w:tbl>
    <w:p w14:paraId="400CE3E7" w14:textId="77777777" w:rsidR="00F834A2" w:rsidRPr="00B54344" w:rsidRDefault="00F834A2" w:rsidP="00F834A2">
      <w:pPr>
        <w:overflowPunct w:val="0"/>
        <w:autoSpaceDE w:val="0"/>
        <w:autoSpaceDN w:val="0"/>
        <w:adjustRightInd w:val="0"/>
        <w:textAlignment w:val="baseline"/>
        <w:rPr>
          <w:ins w:id="6322" w:author="Fernando Alonso Macias" w:date="2024-08-02T19:18:00Z" w16du:dateUtc="2024-08-03T02:18:00Z"/>
          <w:rFonts w:eastAsia="Times New Roman"/>
        </w:rPr>
      </w:pPr>
    </w:p>
    <w:p w14:paraId="498FE3E4" w14:textId="73817BDB" w:rsidR="00F834A2" w:rsidRPr="00B54344" w:rsidRDefault="00F834A2" w:rsidP="00F834A2">
      <w:pPr>
        <w:overflowPunct w:val="0"/>
        <w:autoSpaceDE w:val="0"/>
        <w:autoSpaceDN w:val="0"/>
        <w:adjustRightInd w:val="0"/>
        <w:spacing w:before="60"/>
        <w:jc w:val="center"/>
        <w:textAlignment w:val="baseline"/>
        <w:rPr>
          <w:ins w:id="6323" w:author="Fernando Alonso Macias" w:date="2024-08-02T19:18:00Z" w16du:dateUtc="2024-08-03T02:18:00Z"/>
          <w:rFonts w:ascii="Arial" w:eastAsia="Times New Roman" w:hAnsi="Arial"/>
          <w:b/>
        </w:rPr>
      </w:pPr>
      <w:ins w:id="6324" w:author="Fernando Alonso Macias" w:date="2024-08-02T19:18:00Z" w16du:dateUtc="2024-08-03T02:18:00Z">
        <w:r w:rsidRPr="00B54344">
          <w:rPr>
            <w:rFonts w:ascii="Arial" w:eastAsia="Times New Roman" w:hAnsi="Arial"/>
            <w:b/>
          </w:rPr>
          <w:t xml:space="preserve">Table </w:t>
        </w:r>
      </w:ins>
      <w:ins w:id="6325" w:author="Fernando Alonso Macias" w:date="2024-08-03T15:23:00Z" w16du:dateUtc="2024-08-03T22:23:00Z">
        <w:r w:rsidR="004F2A5F">
          <w:rPr>
            <w:rFonts w:ascii="Arial" w:eastAsia="Times New Roman" w:hAnsi="Arial"/>
            <w:b/>
          </w:rPr>
          <w:t>14.4.1.7</w:t>
        </w:r>
      </w:ins>
      <w:ins w:id="6326"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6327"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51F8430C" w14:textId="77777777" w:rsidTr="006E1EA0">
        <w:trPr>
          <w:ins w:id="6328"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30268CE7" w14:textId="77777777" w:rsidR="00F834A2" w:rsidRPr="00B54344" w:rsidRDefault="00F834A2" w:rsidP="006E1EA0">
            <w:pPr>
              <w:keepNext/>
              <w:keepLines/>
              <w:overflowPunct w:val="0"/>
              <w:autoSpaceDE w:val="0"/>
              <w:autoSpaceDN w:val="0"/>
              <w:adjustRightInd w:val="0"/>
              <w:spacing w:after="0"/>
              <w:textAlignment w:val="baseline"/>
              <w:rPr>
                <w:ins w:id="6329" w:author="Fernando Alonso Macias" w:date="2024-08-02T19:18:00Z" w16du:dateUtc="2024-08-03T02:18:00Z"/>
                <w:rFonts w:ascii="Arial" w:eastAsia="Times New Roman" w:hAnsi="Arial"/>
                <w:sz w:val="18"/>
              </w:rPr>
            </w:pPr>
            <w:ins w:id="6330"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3C8BAF78" w14:textId="77777777" w:rsidTr="006E1EA0">
        <w:trPr>
          <w:ins w:id="633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C3107FD" w14:textId="77777777" w:rsidR="00F834A2" w:rsidRPr="00B54344" w:rsidRDefault="00F834A2" w:rsidP="006E1EA0">
            <w:pPr>
              <w:keepNext/>
              <w:keepLines/>
              <w:overflowPunct w:val="0"/>
              <w:autoSpaceDE w:val="0"/>
              <w:autoSpaceDN w:val="0"/>
              <w:adjustRightInd w:val="0"/>
              <w:spacing w:after="0"/>
              <w:jc w:val="center"/>
              <w:textAlignment w:val="baseline"/>
              <w:rPr>
                <w:ins w:id="6332" w:author="Fernando Alonso Macias" w:date="2024-08-02T19:18:00Z" w16du:dateUtc="2024-08-03T02:18:00Z"/>
                <w:rFonts w:ascii="Arial" w:eastAsia="Times New Roman" w:hAnsi="Arial"/>
                <w:b/>
                <w:sz w:val="18"/>
              </w:rPr>
            </w:pPr>
            <w:ins w:id="6333"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0C4C94" w14:textId="77777777" w:rsidR="00F834A2" w:rsidRPr="00B54344" w:rsidRDefault="00F834A2" w:rsidP="006E1EA0">
            <w:pPr>
              <w:keepNext/>
              <w:keepLines/>
              <w:overflowPunct w:val="0"/>
              <w:autoSpaceDE w:val="0"/>
              <w:autoSpaceDN w:val="0"/>
              <w:adjustRightInd w:val="0"/>
              <w:spacing w:after="0"/>
              <w:jc w:val="center"/>
              <w:textAlignment w:val="baseline"/>
              <w:rPr>
                <w:ins w:id="6334" w:author="Fernando Alonso Macias" w:date="2024-08-02T19:18:00Z" w16du:dateUtc="2024-08-03T02:18:00Z"/>
                <w:rFonts w:ascii="Arial" w:eastAsia="Times New Roman" w:hAnsi="Arial"/>
                <w:b/>
                <w:sz w:val="18"/>
              </w:rPr>
            </w:pPr>
            <w:ins w:id="6335"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E2912C" w14:textId="77777777" w:rsidR="00F834A2" w:rsidRPr="00B54344" w:rsidRDefault="00F834A2" w:rsidP="006E1EA0">
            <w:pPr>
              <w:keepNext/>
              <w:keepLines/>
              <w:overflowPunct w:val="0"/>
              <w:autoSpaceDE w:val="0"/>
              <w:autoSpaceDN w:val="0"/>
              <w:adjustRightInd w:val="0"/>
              <w:spacing w:after="0"/>
              <w:jc w:val="center"/>
              <w:textAlignment w:val="baseline"/>
              <w:rPr>
                <w:ins w:id="6336" w:author="Fernando Alonso Macias" w:date="2024-08-02T19:18:00Z" w16du:dateUtc="2024-08-03T02:18:00Z"/>
                <w:rFonts w:ascii="Arial" w:eastAsia="Times New Roman" w:hAnsi="Arial"/>
                <w:b/>
                <w:sz w:val="18"/>
              </w:rPr>
            </w:pPr>
            <w:ins w:id="6337"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E822CC" w14:textId="77777777" w:rsidR="00F834A2" w:rsidRPr="00B54344" w:rsidRDefault="00F834A2" w:rsidP="006E1EA0">
            <w:pPr>
              <w:keepNext/>
              <w:keepLines/>
              <w:overflowPunct w:val="0"/>
              <w:autoSpaceDE w:val="0"/>
              <w:autoSpaceDN w:val="0"/>
              <w:adjustRightInd w:val="0"/>
              <w:spacing w:after="0"/>
              <w:jc w:val="center"/>
              <w:textAlignment w:val="baseline"/>
              <w:rPr>
                <w:ins w:id="6338" w:author="Fernando Alonso Macias" w:date="2024-08-02T19:18:00Z" w16du:dateUtc="2024-08-03T02:18:00Z"/>
                <w:rFonts w:ascii="Arial" w:eastAsia="Times New Roman" w:hAnsi="Arial"/>
                <w:b/>
                <w:sz w:val="18"/>
              </w:rPr>
            </w:pPr>
            <w:ins w:id="6339" w:author="Fernando Alonso Macias" w:date="2024-08-02T19:18:00Z" w16du:dateUtc="2024-08-03T02:18:00Z">
              <w:r w:rsidRPr="00B54344">
                <w:rPr>
                  <w:rFonts w:ascii="Arial" w:eastAsia="Times New Roman" w:hAnsi="Arial"/>
                  <w:b/>
                  <w:sz w:val="18"/>
                </w:rPr>
                <w:t>Condition</w:t>
              </w:r>
            </w:ins>
          </w:p>
        </w:tc>
      </w:tr>
      <w:tr w:rsidR="00F834A2" w:rsidRPr="00B54344" w14:paraId="76744309" w14:textId="77777777" w:rsidTr="006E1EA0">
        <w:trPr>
          <w:ins w:id="634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5D773BF" w14:textId="77777777" w:rsidR="00F834A2" w:rsidRPr="00B54344" w:rsidRDefault="00F834A2" w:rsidP="006E1EA0">
            <w:pPr>
              <w:keepNext/>
              <w:keepLines/>
              <w:overflowPunct w:val="0"/>
              <w:autoSpaceDE w:val="0"/>
              <w:autoSpaceDN w:val="0"/>
              <w:adjustRightInd w:val="0"/>
              <w:spacing w:after="0"/>
              <w:textAlignment w:val="baseline"/>
              <w:rPr>
                <w:ins w:id="6341" w:author="Fernando Alonso Macias" w:date="2024-08-02T19:18:00Z" w16du:dateUtc="2024-08-03T02:18:00Z"/>
                <w:rFonts w:ascii="Arial" w:eastAsia="Times New Roman" w:hAnsi="Arial"/>
                <w:sz w:val="18"/>
              </w:rPr>
            </w:pPr>
            <w:ins w:id="6342"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5804878" w14:textId="77777777" w:rsidR="00F834A2" w:rsidRPr="00B54344" w:rsidRDefault="00F834A2" w:rsidP="006E1EA0">
            <w:pPr>
              <w:keepNext/>
              <w:keepLines/>
              <w:overflowPunct w:val="0"/>
              <w:autoSpaceDE w:val="0"/>
              <w:autoSpaceDN w:val="0"/>
              <w:adjustRightInd w:val="0"/>
              <w:spacing w:after="0"/>
              <w:textAlignment w:val="baseline"/>
              <w:rPr>
                <w:ins w:id="6343"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8F484" w14:textId="77777777" w:rsidR="00F834A2" w:rsidRPr="00B54344" w:rsidRDefault="00F834A2" w:rsidP="006E1EA0">
            <w:pPr>
              <w:keepNext/>
              <w:keepLines/>
              <w:overflowPunct w:val="0"/>
              <w:autoSpaceDE w:val="0"/>
              <w:autoSpaceDN w:val="0"/>
              <w:adjustRightInd w:val="0"/>
              <w:spacing w:after="0"/>
              <w:textAlignment w:val="baseline"/>
              <w:rPr>
                <w:ins w:id="634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794C64" w14:textId="77777777" w:rsidR="00F834A2" w:rsidRPr="00B54344" w:rsidRDefault="00F834A2" w:rsidP="006E1EA0">
            <w:pPr>
              <w:keepNext/>
              <w:keepLines/>
              <w:overflowPunct w:val="0"/>
              <w:autoSpaceDE w:val="0"/>
              <w:autoSpaceDN w:val="0"/>
              <w:adjustRightInd w:val="0"/>
              <w:spacing w:after="0"/>
              <w:textAlignment w:val="baseline"/>
              <w:rPr>
                <w:ins w:id="6345" w:author="Fernando Alonso Macias" w:date="2024-08-02T19:18:00Z" w16du:dateUtc="2024-08-03T02:18:00Z"/>
                <w:rFonts w:ascii="Arial" w:eastAsia="Times New Roman" w:hAnsi="Arial"/>
                <w:sz w:val="18"/>
              </w:rPr>
            </w:pPr>
          </w:p>
        </w:tc>
      </w:tr>
      <w:tr w:rsidR="00F834A2" w:rsidRPr="00B54344" w14:paraId="2F4526DE" w14:textId="77777777" w:rsidTr="006E1EA0">
        <w:trPr>
          <w:ins w:id="634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53C9EA3" w14:textId="77777777" w:rsidR="00F834A2" w:rsidRPr="00B54344" w:rsidRDefault="00F834A2" w:rsidP="006E1EA0">
            <w:pPr>
              <w:keepNext/>
              <w:keepLines/>
              <w:overflowPunct w:val="0"/>
              <w:autoSpaceDE w:val="0"/>
              <w:autoSpaceDN w:val="0"/>
              <w:adjustRightInd w:val="0"/>
              <w:spacing w:after="0"/>
              <w:textAlignment w:val="baseline"/>
              <w:rPr>
                <w:ins w:id="6347" w:author="Fernando Alonso Macias" w:date="2024-08-02T19:18:00Z" w16du:dateUtc="2024-08-03T02:18:00Z"/>
                <w:rFonts w:ascii="Arial" w:eastAsia="Times New Roman" w:hAnsi="Arial"/>
                <w:sz w:val="18"/>
              </w:rPr>
            </w:pPr>
            <w:ins w:id="6348"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19EC27B" w14:textId="77777777" w:rsidR="00F834A2" w:rsidRPr="00B54344" w:rsidRDefault="00F834A2" w:rsidP="006E1EA0">
            <w:pPr>
              <w:keepNext/>
              <w:keepLines/>
              <w:overflowPunct w:val="0"/>
              <w:autoSpaceDE w:val="0"/>
              <w:autoSpaceDN w:val="0"/>
              <w:adjustRightInd w:val="0"/>
              <w:spacing w:after="0"/>
              <w:textAlignment w:val="baseline"/>
              <w:rPr>
                <w:ins w:id="6349" w:author="Fernando Alonso Macias" w:date="2024-08-02T19:18:00Z" w16du:dateUtc="2024-08-03T02:18:00Z"/>
                <w:rFonts w:ascii="Arial" w:eastAsia="Times New Roman" w:hAnsi="Arial"/>
                <w:sz w:val="18"/>
              </w:rPr>
            </w:pPr>
            <w:ins w:id="6350" w:author="Fernando Alonso Macias" w:date="2024-08-02T19:18:00Z" w16du:dateUtc="2024-08-03T02:18: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2297DEC6" w14:textId="77777777" w:rsidR="00F834A2" w:rsidRPr="00B54344" w:rsidRDefault="00F834A2" w:rsidP="006E1EA0">
            <w:pPr>
              <w:keepNext/>
              <w:keepLines/>
              <w:overflowPunct w:val="0"/>
              <w:autoSpaceDE w:val="0"/>
              <w:autoSpaceDN w:val="0"/>
              <w:adjustRightInd w:val="0"/>
              <w:spacing w:after="0"/>
              <w:textAlignment w:val="baseline"/>
              <w:rPr>
                <w:ins w:id="635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A0F99" w14:textId="77777777" w:rsidR="00F834A2" w:rsidRPr="00B54344" w:rsidRDefault="00F834A2" w:rsidP="006E1EA0">
            <w:pPr>
              <w:keepNext/>
              <w:keepLines/>
              <w:overflowPunct w:val="0"/>
              <w:autoSpaceDE w:val="0"/>
              <w:autoSpaceDN w:val="0"/>
              <w:adjustRightInd w:val="0"/>
              <w:spacing w:after="0"/>
              <w:textAlignment w:val="baseline"/>
              <w:rPr>
                <w:ins w:id="6352" w:author="Fernando Alonso Macias" w:date="2024-08-02T19:18:00Z" w16du:dateUtc="2024-08-03T02:18:00Z"/>
                <w:rFonts w:ascii="Arial" w:eastAsia="Times New Roman" w:hAnsi="Arial"/>
                <w:sz w:val="18"/>
              </w:rPr>
            </w:pPr>
          </w:p>
        </w:tc>
      </w:tr>
      <w:tr w:rsidR="00F834A2" w:rsidRPr="00B54344" w14:paraId="48802468" w14:textId="77777777" w:rsidTr="006E1EA0">
        <w:trPr>
          <w:ins w:id="635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AF0D4AA" w14:textId="77777777" w:rsidR="00F834A2" w:rsidRPr="00B54344" w:rsidRDefault="00F834A2" w:rsidP="006E1EA0">
            <w:pPr>
              <w:keepNext/>
              <w:keepLines/>
              <w:overflowPunct w:val="0"/>
              <w:autoSpaceDE w:val="0"/>
              <w:autoSpaceDN w:val="0"/>
              <w:adjustRightInd w:val="0"/>
              <w:spacing w:after="0"/>
              <w:textAlignment w:val="baseline"/>
              <w:rPr>
                <w:ins w:id="6354" w:author="Fernando Alonso Macias" w:date="2024-08-02T19:18:00Z" w16du:dateUtc="2024-08-03T02:18:00Z"/>
                <w:rFonts w:ascii="Arial" w:eastAsia="Times New Roman" w:hAnsi="Arial"/>
                <w:sz w:val="18"/>
              </w:rPr>
            </w:pPr>
            <w:ins w:id="6355"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41B3235" w14:textId="77777777" w:rsidR="00F834A2" w:rsidRPr="00B54344" w:rsidRDefault="00F834A2" w:rsidP="006E1EA0">
            <w:pPr>
              <w:keepNext/>
              <w:keepLines/>
              <w:overflowPunct w:val="0"/>
              <w:autoSpaceDE w:val="0"/>
              <w:autoSpaceDN w:val="0"/>
              <w:adjustRightInd w:val="0"/>
              <w:spacing w:after="0"/>
              <w:textAlignment w:val="baseline"/>
              <w:rPr>
                <w:ins w:id="6356" w:author="Fernando Alonso Macias" w:date="2024-08-02T19:18:00Z" w16du:dateUtc="2024-08-03T02:18:00Z"/>
                <w:rFonts w:ascii="Arial" w:eastAsia="Times New Roman" w:hAnsi="Arial"/>
                <w:sz w:val="18"/>
              </w:rPr>
            </w:pPr>
            <w:ins w:id="6357"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261FACA" w14:textId="77777777" w:rsidR="00F834A2" w:rsidRPr="00B54344" w:rsidRDefault="00F834A2" w:rsidP="006E1EA0">
            <w:pPr>
              <w:keepNext/>
              <w:keepLines/>
              <w:overflowPunct w:val="0"/>
              <w:autoSpaceDE w:val="0"/>
              <w:autoSpaceDN w:val="0"/>
              <w:adjustRightInd w:val="0"/>
              <w:spacing w:after="0"/>
              <w:textAlignment w:val="baseline"/>
              <w:rPr>
                <w:ins w:id="635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DEE18F" w14:textId="77777777" w:rsidR="00F834A2" w:rsidRPr="00B54344" w:rsidRDefault="00F834A2" w:rsidP="006E1EA0">
            <w:pPr>
              <w:keepNext/>
              <w:keepLines/>
              <w:overflowPunct w:val="0"/>
              <w:autoSpaceDE w:val="0"/>
              <w:autoSpaceDN w:val="0"/>
              <w:adjustRightInd w:val="0"/>
              <w:spacing w:after="0"/>
              <w:textAlignment w:val="baseline"/>
              <w:rPr>
                <w:ins w:id="6359" w:author="Fernando Alonso Macias" w:date="2024-08-02T19:18:00Z" w16du:dateUtc="2024-08-03T02:18:00Z"/>
                <w:rFonts w:ascii="Arial" w:eastAsia="Times New Roman" w:hAnsi="Arial"/>
                <w:sz w:val="18"/>
              </w:rPr>
            </w:pPr>
          </w:p>
        </w:tc>
      </w:tr>
      <w:tr w:rsidR="00F834A2" w:rsidRPr="00B54344" w14:paraId="69E3DDE6" w14:textId="77777777" w:rsidTr="006E1EA0">
        <w:trPr>
          <w:ins w:id="636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701948D" w14:textId="77777777" w:rsidR="00F834A2" w:rsidRPr="00B54344" w:rsidRDefault="00F834A2" w:rsidP="006E1EA0">
            <w:pPr>
              <w:keepNext/>
              <w:keepLines/>
              <w:overflowPunct w:val="0"/>
              <w:autoSpaceDE w:val="0"/>
              <w:autoSpaceDN w:val="0"/>
              <w:adjustRightInd w:val="0"/>
              <w:spacing w:after="0"/>
              <w:textAlignment w:val="baseline"/>
              <w:rPr>
                <w:ins w:id="6361" w:author="Fernando Alonso Macias" w:date="2024-08-02T19:18:00Z" w16du:dateUtc="2024-08-03T02:18:00Z"/>
                <w:rFonts w:ascii="Arial" w:eastAsia="Times New Roman" w:hAnsi="Arial"/>
                <w:sz w:val="18"/>
              </w:rPr>
            </w:pPr>
            <w:ins w:id="6362"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2ACDF36" w14:textId="77777777" w:rsidR="00F834A2" w:rsidRPr="00B54344" w:rsidRDefault="00F834A2" w:rsidP="006E1EA0">
            <w:pPr>
              <w:keepNext/>
              <w:keepLines/>
              <w:overflowPunct w:val="0"/>
              <w:autoSpaceDE w:val="0"/>
              <w:autoSpaceDN w:val="0"/>
              <w:adjustRightInd w:val="0"/>
              <w:spacing w:after="0"/>
              <w:textAlignment w:val="baseline"/>
              <w:rPr>
                <w:ins w:id="6363" w:author="Fernando Alonso Macias" w:date="2024-08-02T19:18:00Z" w16du:dateUtc="2024-08-03T02:18:00Z"/>
                <w:rFonts w:ascii="Arial" w:eastAsia="Times New Roman" w:hAnsi="Arial"/>
                <w:sz w:val="18"/>
              </w:rPr>
            </w:pPr>
            <w:ins w:id="6364"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CFBC302" w14:textId="77777777" w:rsidR="00F834A2" w:rsidRPr="00B54344" w:rsidRDefault="00F834A2" w:rsidP="006E1EA0">
            <w:pPr>
              <w:keepNext/>
              <w:keepLines/>
              <w:overflowPunct w:val="0"/>
              <w:autoSpaceDE w:val="0"/>
              <w:autoSpaceDN w:val="0"/>
              <w:adjustRightInd w:val="0"/>
              <w:spacing w:after="0"/>
              <w:textAlignment w:val="baseline"/>
              <w:rPr>
                <w:ins w:id="636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74D388" w14:textId="77777777" w:rsidR="00F834A2" w:rsidRPr="00B54344" w:rsidRDefault="00F834A2" w:rsidP="006E1EA0">
            <w:pPr>
              <w:keepNext/>
              <w:keepLines/>
              <w:overflowPunct w:val="0"/>
              <w:autoSpaceDE w:val="0"/>
              <w:autoSpaceDN w:val="0"/>
              <w:adjustRightInd w:val="0"/>
              <w:spacing w:after="0"/>
              <w:textAlignment w:val="baseline"/>
              <w:rPr>
                <w:ins w:id="6366" w:author="Fernando Alonso Macias" w:date="2024-08-02T19:18:00Z" w16du:dateUtc="2024-08-03T02:18:00Z"/>
                <w:rFonts w:ascii="Arial" w:eastAsia="Times New Roman" w:hAnsi="Arial"/>
                <w:sz w:val="18"/>
              </w:rPr>
            </w:pPr>
          </w:p>
        </w:tc>
      </w:tr>
      <w:tr w:rsidR="00F834A2" w:rsidRPr="00B54344" w14:paraId="1E2184C2" w14:textId="77777777" w:rsidTr="006E1EA0">
        <w:trPr>
          <w:ins w:id="636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5C4A40F" w14:textId="77777777" w:rsidR="00F834A2" w:rsidRPr="00B54344" w:rsidRDefault="00F834A2" w:rsidP="006E1EA0">
            <w:pPr>
              <w:keepNext/>
              <w:keepLines/>
              <w:overflowPunct w:val="0"/>
              <w:autoSpaceDE w:val="0"/>
              <w:autoSpaceDN w:val="0"/>
              <w:adjustRightInd w:val="0"/>
              <w:spacing w:after="0"/>
              <w:textAlignment w:val="baseline"/>
              <w:rPr>
                <w:ins w:id="6368" w:author="Fernando Alonso Macias" w:date="2024-08-02T19:18:00Z" w16du:dateUtc="2024-08-03T02:18:00Z"/>
                <w:rFonts w:ascii="Arial" w:eastAsia="Times New Roman" w:hAnsi="Arial"/>
                <w:sz w:val="18"/>
              </w:rPr>
            </w:pPr>
            <w:ins w:id="6369"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43D6B5AE" w14:textId="77777777" w:rsidR="00F834A2" w:rsidRPr="00B54344" w:rsidRDefault="00F834A2" w:rsidP="006E1EA0">
            <w:pPr>
              <w:keepNext/>
              <w:keepLines/>
              <w:overflowPunct w:val="0"/>
              <w:autoSpaceDE w:val="0"/>
              <w:autoSpaceDN w:val="0"/>
              <w:adjustRightInd w:val="0"/>
              <w:spacing w:after="0"/>
              <w:textAlignment w:val="baseline"/>
              <w:rPr>
                <w:ins w:id="6370" w:author="Fernando Alonso Macias" w:date="2024-08-02T19:18:00Z" w16du:dateUtc="2024-08-03T02:18:00Z"/>
                <w:rFonts w:ascii="Arial" w:eastAsia="Times New Roman" w:hAnsi="Arial"/>
                <w:sz w:val="18"/>
              </w:rPr>
            </w:pPr>
            <w:ins w:id="6371"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1F04B313" w14:textId="77777777" w:rsidR="00F834A2" w:rsidRPr="00B54344" w:rsidRDefault="00F834A2" w:rsidP="006E1EA0">
            <w:pPr>
              <w:keepNext/>
              <w:keepLines/>
              <w:overflowPunct w:val="0"/>
              <w:autoSpaceDE w:val="0"/>
              <w:autoSpaceDN w:val="0"/>
              <w:adjustRightInd w:val="0"/>
              <w:spacing w:after="0"/>
              <w:textAlignment w:val="baseline"/>
              <w:rPr>
                <w:ins w:id="6372"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5691BC" w14:textId="77777777" w:rsidR="00F834A2" w:rsidRPr="00B54344" w:rsidRDefault="00F834A2" w:rsidP="006E1EA0">
            <w:pPr>
              <w:keepNext/>
              <w:keepLines/>
              <w:overflowPunct w:val="0"/>
              <w:autoSpaceDE w:val="0"/>
              <w:autoSpaceDN w:val="0"/>
              <w:adjustRightInd w:val="0"/>
              <w:spacing w:after="0"/>
              <w:textAlignment w:val="baseline"/>
              <w:rPr>
                <w:ins w:id="6373" w:author="Fernando Alonso Macias" w:date="2024-08-02T19:18:00Z" w16du:dateUtc="2024-08-03T02:18:00Z"/>
                <w:rFonts w:ascii="Arial" w:eastAsia="Times New Roman" w:hAnsi="Arial"/>
                <w:sz w:val="18"/>
              </w:rPr>
            </w:pPr>
          </w:p>
        </w:tc>
      </w:tr>
      <w:tr w:rsidR="00F834A2" w:rsidRPr="00B54344" w14:paraId="17A2B953" w14:textId="77777777" w:rsidTr="006E1EA0">
        <w:trPr>
          <w:ins w:id="637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6EEC771" w14:textId="77777777" w:rsidR="00F834A2" w:rsidRPr="00B54344" w:rsidRDefault="00F834A2" w:rsidP="006E1EA0">
            <w:pPr>
              <w:keepNext/>
              <w:keepLines/>
              <w:overflowPunct w:val="0"/>
              <w:autoSpaceDE w:val="0"/>
              <w:autoSpaceDN w:val="0"/>
              <w:adjustRightInd w:val="0"/>
              <w:spacing w:after="0"/>
              <w:textAlignment w:val="baseline"/>
              <w:rPr>
                <w:ins w:id="6375" w:author="Fernando Alonso Macias" w:date="2024-08-02T19:18:00Z" w16du:dateUtc="2024-08-03T02:18:00Z"/>
                <w:rFonts w:ascii="Arial" w:eastAsia="Times New Roman" w:hAnsi="Arial"/>
                <w:sz w:val="18"/>
              </w:rPr>
            </w:pPr>
            <w:ins w:id="6376"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1660009" w14:textId="77777777" w:rsidR="00F834A2" w:rsidRPr="00B54344" w:rsidRDefault="00F834A2" w:rsidP="006E1EA0">
            <w:pPr>
              <w:keepNext/>
              <w:keepLines/>
              <w:overflowPunct w:val="0"/>
              <w:autoSpaceDE w:val="0"/>
              <w:autoSpaceDN w:val="0"/>
              <w:adjustRightInd w:val="0"/>
              <w:spacing w:after="0"/>
              <w:textAlignment w:val="baseline"/>
              <w:rPr>
                <w:ins w:id="6377"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1C25C6" w14:textId="77777777" w:rsidR="00F834A2" w:rsidRPr="00B54344" w:rsidRDefault="00F834A2" w:rsidP="006E1EA0">
            <w:pPr>
              <w:keepNext/>
              <w:keepLines/>
              <w:overflowPunct w:val="0"/>
              <w:autoSpaceDE w:val="0"/>
              <w:autoSpaceDN w:val="0"/>
              <w:adjustRightInd w:val="0"/>
              <w:spacing w:after="0"/>
              <w:textAlignment w:val="baseline"/>
              <w:rPr>
                <w:ins w:id="637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E1E1DC" w14:textId="77777777" w:rsidR="00F834A2" w:rsidRPr="00B54344" w:rsidRDefault="00F834A2" w:rsidP="006E1EA0">
            <w:pPr>
              <w:keepNext/>
              <w:keepLines/>
              <w:overflowPunct w:val="0"/>
              <w:autoSpaceDE w:val="0"/>
              <w:autoSpaceDN w:val="0"/>
              <w:adjustRightInd w:val="0"/>
              <w:spacing w:after="0"/>
              <w:textAlignment w:val="baseline"/>
              <w:rPr>
                <w:ins w:id="6379" w:author="Fernando Alonso Macias" w:date="2024-08-02T19:18:00Z" w16du:dateUtc="2024-08-03T02:18:00Z"/>
                <w:rFonts w:ascii="Arial" w:eastAsia="Times New Roman" w:hAnsi="Arial"/>
                <w:sz w:val="18"/>
              </w:rPr>
            </w:pPr>
          </w:p>
        </w:tc>
      </w:tr>
    </w:tbl>
    <w:p w14:paraId="58AC5721" w14:textId="77777777" w:rsidR="00F834A2" w:rsidRPr="00B54344" w:rsidRDefault="00F834A2" w:rsidP="00F834A2">
      <w:pPr>
        <w:overflowPunct w:val="0"/>
        <w:autoSpaceDE w:val="0"/>
        <w:autoSpaceDN w:val="0"/>
        <w:adjustRightInd w:val="0"/>
        <w:textAlignment w:val="baseline"/>
        <w:rPr>
          <w:ins w:id="6380" w:author="Fernando Alonso Macias" w:date="2024-08-02T19:18:00Z" w16du:dateUtc="2024-08-03T02:18:00Z"/>
          <w:rFonts w:eastAsia="Times New Roman"/>
        </w:rPr>
      </w:pPr>
    </w:p>
    <w:p w14:paraId="66976CBF" w14:textId="2480CB7F" w:rsidR="00F834A2" w:rsidRPr="00B54344" w:rsidRDefault="004F2A5F" w:rsidP="00F834A2">
      <w:pPr>
        <w:keepNext/>
        <w:keepLines/>
        <w:overflowPunct w:val="0"/>
        <w:autoSpaceDE w:val="0"/>
        <w:autoSpaceDN w:val="0"/>
        <w:adjustRightInd w:val="0"/>
        <w:spacing w:before="120"/>
        <w:ind w:left="1985" w:hanging="1985"/>
        <w:textAlignment w:val="baseline"/>
        <w:rPr>
          <w:ins w:id="6381" w:author="Fernando Alonso Macias" w:date="2024-08-02T19:18:00Z" w16du:dateUtc="2024-08-03T02:18:00Z"/>
          <w:rFonts w:ascii="Arial" w:eastAsia="Times New Roman" w:hAnsi="Arial"/>
        </w:rPr>
      </w:pPr>
      <w:ins w:id="6382" w:author="Fernando Alonso Macias" w:date="2024-08-03T15:23:00Z" w16du:dateUtc="2024-08-03T22:23:00Z">
        <w:r>
          <w:rPr>
            <w:rFonts w:ascii="Arial" w:eastAsia="Times New Roman" w:hAnsi="Arial"/>
          </w:rPr>
          <w:t>14.4.1.7</w:t>
        </w:r>
      </w:ins>
      <w:ins w:id="6383"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5A33BA78" w14:textId="733C8C0F" w:rsidR="00F834A2" w:rsidRPr="00B54344" w:rsidRDefault="00F834A2" w:rsidP="00F834A2">
      <w:pPr>
        <w:overflowPunct w:val="0"/>
        <w:autoSpaceDE w:val="0"/>
        <w:autoSpaceDN w:val="0"/>
        <w:adjustRightInd w:val="0"/>
        <w:textAlignment w:val="baseline"/>
        <w:rPr>
          <w:ins w:id="6384" w:author="Fernando Alonso Macias" w:date="2024-08-02T19:18:00Z" w16du:dateUtc="2024-08-03T02:18:00Z"/>
          <w:rFonts w:eastAsia="Batang"/>
        </w:rPr>
      </w:pPr>
      <w:ins w:id="6385" w:author="Fernando Alonso Macias" w:date="2024-08-02T19:18:00Z" w16du:dateUtc="2024-08-03T02:18:00Z">
        <w:r w:rsidRPr="00B54344">
          <w:rPr>
            <w:rFonts w:eastAsia="Batang"/>
          </w:rPr>
          <w:t xml:space="preserve">Table </w:t>
        </w:r>
      </w:ins>
      <w:ins w:id="6386" w:author="Fernando Alonso Macias" w:date="2024-08-03T15:23:00Z" w16du:dateUtc="2024-08-03T22:23:00Z">
        <w:r w:rsidR="004F2A5F">
          <w:rPr>
            <w:rFonts w:eastAsia="Times New Roman"/>
          </w:rPr>
          <w:t>14.4.1.7</w:t>
        </w:r>
      </w:ins>
      <w:ins w:id="6387"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6388" w:author="Fernando Alonso Macias" w:date="2024-08-03T15:24:00Z" w16du:dateUtc="2024-08-03T22:24:00Z">
        <w:r w:rsidR="004F2A5F">
          <w:rPr>
            <w:rFonts w:eastAsia="Batang"/>
          </w:rPr>
          <w:t xml:space="preserve">NR SA FR1 Radio Link Monitoring Out-of-sync for </w:t>
        </w:r>
        <w:proofErr w:type="spellStart"/>
        <w:r w:rsidR="004F2A5F">
          <w:rPr>
            <w:rFonts w:eastAsia="Batang"/>
          </w:rPr>
          <w:t>PCell</w:t>
        </w:r>
        <w:proofErr w:type="spellEnd"/>
        <w:r w:rsidR="004F2A5F">
          <w:rPr>
            <w:rFonts w:eastAsia="Batang"/>
          </w:rPr>
          <w:t xml:space="preserve"> configured with CSI-RS-based RLM RS in DRX mode for Satellite Access</w:t>
        </w:r>
      </w:ins>
      <w:ins w:id="6389" w:author="Fernando Alonso Macias" w:date="2024-08-02T19:18:00Z" w16du:dateUtc="2024-08-03T02:18:00Z">
        <w:r w:rsidRPr="00B54344">
          <w:rPr>
            <w:rFonts w:eastAsia="Batang"/>
          </w:rPr>
          <w:t>.</w:t>
        </w:r>
      </w:ins>
    </w:p>
    <w:p w14:paraId="573E56AB" w14:textId="080A430C" w:rsidR="000342AD" w:rsidRPr="006E1EA0" w:rsidDel="002042BA" w:rsidRDefault="00F834A2" w:rsidP="00232405">
      <w:pPr>
        <w:keepNext/>
        <w:keepLines/>
        <w:overflowPunct w:val="0"/>
        <w:autoSpaceDE w:val="0"/>
        <w:autoSpaceDN w:val="0"/>
        <w:adjustRightInd w:val="0"/>
        <w:spacing w:before="60"/>
        <w:jc w:val="center"/>
        <w:textAlignment w:val="baseline"/>
        <w:rPr>
          <w:ins w:id="6390" w:author="Fernando Alonso Macias" w:date="2024-08-03T15:29:00Z" w16du:dateUtc="2024-08-03T22:29:00Z"/>
          <w:rFonts w:ascii="Arial" w:eastAsia="Times New Roman" w:hAnsi="Arial"/>
          <w:b/>
        </w:rPr>
      </w:pPr>
      <w:ins w:id="6391" w:author="Fernando Alonso Macias" w:date="2024-08-02T19:18:00Z" w16du:dateUtc="2024-08-03T02:18:00Z">
        <w:r w:rsidRPr="00B54344">
          <w:rPr>
            <w:rFonts w:ascii="Arial" w:eastAsia="Times New Roman" w:hAnsi="Arial"/>
            <w:b/>
          </w:rPr>
          <w:t xml:space="preserve">Table </w:t>
        </w:r>
      </w:ins>
      <w:ins w:id="6392" w:author="Fernando Alonso Macias" w:date="2024-08-03T15:23:00Z" w16du:dateUtc="2024-08-03T22:23:00Z">
        <w:r w:rsidR="004F2A5F">
          <w:rPr>
            <w:rFonts w:ascii="Arial" w:eastAsia="Times New Roman" w:hAnsi="Arial"/>
            <w:b/>
          </w:rPr>
          <w:t>14.4.1.7</w:t>
        </w:r>
      </w:ins>
      <w:ins w:id="6393" w:author="Fernando Alonso Macias" w:date="2024-08-02T19:18:00Z" w16du:dateUtc="2024-08-03T02:18:00Z">
        <w:r w:rsidRPr="00B54344">
          <w:rPr>
            <w:rFonts w:ascii="Arial" w:eastAsia="Times New Roman" w:hAnsi="Arial"/>
            <w:b/>
          </w:rPr>
          <w:t xml:space="preserve">.5-1: Cell-specific test parameters for </w:t>
        </w:r>
      </w:ins>
      <w:ins w:id="639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342AD" w:rsidRPr="00083C6A" w14:paraId="5658B077" w14:textId="77777777" w:rsidTr="006E1EA0">
        <w:trPr>
          <w:cantSplit/>
          <w:trHeight w:val="169"/>
          <w:jc w:val="center"/>
          <w:ins w:id="6395" w:author="Fernando Alonso Macias" w:date="2024-08-03T15:29:00Z"/>
        </w:trPr>
        <w:tc>
          <w:tcPr>
            <w:tcW w:w="2887" w:type="dxa"/>
            <w:gridSpan w:val="2"/>
            <w:tcBorders>
              <w:top w:val="single" w:sz="4" w:space="0" w:color="auto"/>
              <w:left w:val="single" w:sz="4" w:space="0" w:color="auto"/>
              <w:bottom w:val="nil"/>
            </w:tcBorders>
            <w:shd w:val="clear" w:color="auto" w:fill="auto"/>
          </w:tcPr>
          <w:p w14:paraId="0D8FBE1C" w14:textId="77777777" w:rsidR="000342AD" w:rsidRPr="00083C6A" w:rsidRDefault="000342AD" w:rsidP="006E1EA0">
            <w:pPr>
              <w:pStyle w:val="TAH"/>
              <w:rPr>
                <w:ins w:id="6396" w:author="Fernando Alonso Macias" w:date="2024-08-03T15:29:00Z" w16du:dateUtc="2024-08-03T22:29:00Z"/>
              </w:rPr>
            </w:pPr>
            <w:ins w:id="6397" w:author="Fernando Alonso Macias" w:date="2024-08-03T15:29:00Z" w16du:dateUtc="2024-08-03T22:29:00Z">
              <w:r w:rsidRPr="00083C6A">
                <w:t>Parameter</w:t>
              </w:r>
            </w:ins>
          </w:p>
        </w:tc>
        <w:tc>
          <w:tcPr>
            <w:tcW w:w="1701" w:type="dxa"/>
            <w:tcBorders>
              <w:top w:val="single" w:sz="4" w:space="0" w:color="auto"/>
              <w:bottom w:val="nil"/>
            </w:tcBorders>
            <w:shd w:val="clear" w:color="auto" w:fill="auto"/>
          </w:tcPr>
          <w:p w14:paraId="5E7CF670" w14:textId="77777777" w:rsidR="000342AD" w:rsidRPr="00083C6A" w:rsidRDefault="000342AD" w:rsidP="006E1EA0">
            <w:pPr>
              <w:pStyle w:val="TAH"/>
              <w:rPr>
                <w:ins w:id="6398" w:author="Fernando Alonso Macias" w:date="2024-08-03T15:29:00Z" w16du:dateUtc="2024-08-03T22:29:00Z"/>
              </w:rPr>
            </w:pPr>
            <w:ins w:id="6399" w:author="Fernando Alonso Macias" w:date="2024-08-03T15:29:00Z" w16du:dateUtc="2024-08-03T22:29:00Z">
              <w:r w:rsidRPr="00083C6A">
                <w:t>Unit</w:t>
              </w:r>
            </w:ins>
          </w:p>
        </w:tc>
        <w:tc>
          <w:tcPr>
            <w:tcW w:w="5154" w:type="dxa"/>
            <w:gridSpan w:val="3"/>
            <w:tcBorders>
              <w:top w:val="single" w:sz="4" w:space="0" w:color="auto"/>
            </w:tcBorders>
          </w:tcPr>
          <w:p w14:paraId="7B06FE5A" w14:textId="77777777" w:rsidR="000342AD" w:rsidRPr="00083C6A" w:rsidRDefault="000342AD" w:rsidP="006E1EA0">
            <w:pPr>
              <w:pStyle w:val="TAH"/>
              <w:rPr>
                <w:ins w:id="6400" w:author="Fernando Alonso Macias" w:date="2024-08-03T15:29:00Z" w16du:dateUtc="2024-08-03T22:29:00Z"/>
              </w:rPr>
            </w:pPr>
            <w:ins w:id="6401" w:author="Fernando Alonso Macias" w:date="2024-08-03T15:29:00Z" w16du:dateUtc="2024-08-03T22:29:00Z">
              <w:r w:rsidRPr="00083C6A">
                <w:t>Test 1</w:t>
              </w:r>
            </w:ins>
          </w:p>
        </w:tc>
      </w:tr>
      <w:tr w:rsidR="000342AD" w:rsidRPr="00083C6A" w14:paraId="44CC8D9E" w14:textId="77777777" w:rsidTr="006E1EA0">
        <w:trPr>
          <w:cantSplit/>
          <w:trHeight w:val="191"/>
          <w:jc w:val="center"/>
          <w:ins w:id="6402" w:author="Fernando Alonso Macias" w:date="2024-08-03T15:29:00Z"/>
        </w:trPr>
        <w:tc>
          <w:tcPr>
            <w:tcW w:w="2887" w:type="dxa"/>
            <w:gridSpan w:val="2"/>
            <w:tcBorders>
              <w:top w:val="nil"/>
              <w:left w:val="single" w:sz="4" w:space="0" w:color="auto"/>
              <w:bottom w:val="single" w:sz="4" w:space="0" w:color="auto"/>
            </w:tcBorders>
            <w:shd w:val="clear" w:color="auto" w:fill="auto"/>
          </w:tcPr>
          <w:p w14:paraId="2376A31E" w14:textId="77777777" w:rsidR="000342AD" w:rsidRPr="00083C6A" w:rsidRDefault="000342AD" w:rsidP="006E1EA0">
            <w:pPr>
              <w:pStyle w:val="TAH"/>
              <w:rPr>
                <w:ins w:id="6403" w:author="Fernando Alonso Macias" w:date="2024-08-03T15:29:00Z" w16du:dateUtc="2024-08-03T22:29:00Z"/>
              </w:rPr>
            </w:pPr>
          </w:p>
        </w:tc>
        <w:tc>
          <w:tcPr>
            <w:tcW w:w="1701" w:type="dxa"/>
            <w:tcBorders>
              <w:top w:val="nil"/>
              <w:bottom w:val="single" w:sz="4" w:space="0" w:color="auto"/>
            </w:tcBorders>
            <w:shd w:val="clear" w:color="auto" w:fill="auto"/>
          </w:tcPr>
          <w:p w14:paraId="195C803B" w14:textId="77777777" w:rsidR="000342AD" w:rsidRPr="00083C6A" w:rsidRDefault="000342AD" w:rsidP="006E1EA0">
            <w:pPr>
              <w:pStyle w:val="TAH"/>
              <w:rPr>
                <w:ins w:id="6404" w:author="Fernando Alonso Macias" w:date="2024-08-03T15:29:00Z" w16du:dateUtc="2024-08-03T22:29:00Z"/>
              </w:rPr>
            </w:pPr>
          </w:p>
        </w:tc>
        <w:tc>
          <w:tcPr>
            <w:tcW w:w="1718" w:type="dxa"/>
            <w:tcBorders>
              <w:bottom w:val="single" w:sz="4" w:space="0" w:color="auto"/>
            </w:tcBorders>
          </w:tcPr>
          <w:p w14:paraId="0CB0121B" w14:textId="77777777" w:rsidR="000342AD" w:rsidRPr="00083C6A" w:rsidRDefault="000342AD" w:rsidP="006E1EA0">
            <w:pPr>
              <w:pStyle w:val="TAH"/>
              <w:rPr>
                <w:ins w:id="6405" w:author="Fernando Alonso Macias" w:date="2024-08-03T15:29:00Z" w16du:dateUtc="2024-08-03T22:29:00Z"/>
              </w:rPr>
            </w:pPr>
            <w:ins w:id="6406" w:author="Fernando Alonso Macias" w:date="2024-08-03T15:29:00Z" w16du:dateUtc="2024-08-03T22:29:00Z">
              <w:r w:rsidRPr="00083C6A">
                <w:t>T1</w:t>
              </w:r>
            </w:ins>
          </w:p>
        </w:tc>
        <w:tc>
          <w:tcPr>
            <w:tcW w:w="1718" w:type="dxa"/>
            <w:tcBorders>
              <w:bottom w:val="single" w:sz="4" w:space="0" w:color="auto"/>
            </w:tcBorders>
          </w:tcPr>
          <w:p w14:paraId="59B351E6" w14:textId="77777777" w:rsidR="000342AD" w:rsidRPr="00083C6A" w:rsidRDefault="000342AD" w:rsidP="006E1EA0">
            <w:pPr>
              <w:pStyle w:val="TAH"/>
              <w:rPr>
                <w:ins w:id="6407" w:author="Fernando Alonso Macias" w:date="2024-08-03T15:29:00Z" w16du:dateUtc="2024-08-03T22:29:00Z"/>
              </w:rPr>
            </w:pPr>
            <w:ins w:id="6408" w:author="Fernando Alonso Macias" w:date="2024-08-03T15:29:00Z" w16du:dateUtc="2024-08-03T22:29:00Z">
              <w:r w:rsidRPr="00083C6A">
                <w:t>T2</w:t>
              </w:r>
            </w:ins>
          </w:p>
        </w:tc>
        <w:tc>
          <w:tcPr>
            <w:tcW w:w="1718" w:type="dxa"/>
            <w:tcBorders>
              <w:bottom w:val="single" w:sz="4" w:space="0" w:color="auto"/>
            </w:tcBorders>
          </w:tcPr>
          <w:p w14:paraId="4F59D851" w14:textId="77777777" w:rsidR="000342AD" w:rsidRPr="00083C6A" w:rsidRDefault="000342AD" w:rsidP="006E1EA0">
            <w:pPr>
              <w:pStyle w:val="TAH"/>
              <w:rPr>
                <w:ins w:id="6409" w:author="Fernando Alonso Macias" w:date="2024-08-03T15:29:00Z" w16du:dateUtc="2024-08-03T22:29:00Z"/>
              </w:rPr>
            </w:pPr>
            <w:ins w:id="6410" w:author="Fernando Alonso Macias" w:date="2024-08-03T15:29:00Z" w16du:dateUtc="2024-08-03T22:29:00Z">
              <w:r w:rsidRPr="00083C6A">
                <w:t>T3</w:t>
              </w:r>
            </w:ins>
          </w:p>
        </w:tc>
      </w:tr>
      <w:tr w:rsidR="000342AD" w:rsidRPr="00083C6A" w14:paraId="232591E1" w14:textId="77777777" w:rsidTr="006E1EA0">
        <w:trPr>
          <w:cantSplit/>
          <w:trHeight w:val="169"/>
          <w:jc w:val="center"/>
          <w:ins w:id="6411" w:author="Fernando Alonso Macias" w:date="2024-08-03T15:29:00Z"/>
        </w:trPr>
        <w:tc>
          <w:tcPr>
            <w:tcW w:w="2887" w:type="dxa"/>
            <w:gridSpan w:val="2"/>
            <w:tcBorders>
              <w:left w:val="single" w:sz="4" w:space="0" w:color="auto"/>
              <w:bottom w:val="single" w:sz="4" w:space="0" w:color="auto"/>
            </w:tcBorders>
          </w:tcPr>
          <w:p w14:paraId="7661B957" w14:textId="77777777" w:rsidR="000342AD" w:rsidRPr="00083C6A" w:rsidRDefault="000342AD" w:rsidP="006E1EA0">
            <w:pPr>
              <w:pStyle w:val="TAL"/>
              <w:rPr>
                <w:ins w:id="6412" w:author="Fernando Alonso Macias" w:date="2024-08-03T15:29:00Z" w16du:dateUtc="2024-08-03T22:29:00Z"/>
              </w:rPr>
            </w:pPr>
            <w:ins w:id="6413" w:author="Fernando Alonso Macias" w:date="2024-08-03T15:29:00Z" w16du:dateUtc="2024-08-03T22:2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6E4D3B">
                <w:t>PDCCH_beta</w:t>
              </w:r>
              <w:proofErr w:type="spellEnd"/>
            </w:ins>
          </w:p>
        </w:tc>
        <w:tc>
          <w:tcPr>
            <w:tcW w:w="1701" w:type="dxa"/>
            <w:tcBorders>
              <w:bottom w:val="single" w:sz="4" w:space="0" w:color="auto"/>
            </w:tcBorders>
          </w:tcPr>
          <w:p w14:paraId="1E1041BB" w14:textId="77777777" w:rsidR="000342AD" w:rsidRPr="00083C6A" w:rsidRDefault="000342AD" w:rsidP="006E1EA0">
            <w:pPr>
              <w:pStyle w:val="TAC"/>
              <w:rPr>
                <w:ins w:id="6414" w:author="Fernando Alonso Macias" w:date="2024-08-03T15:29:00Z" w16du:dateUtc="2024-08-03T22:29:00Z"/>
              </w:rPr>
            </w:pPr>
            <w:ins w:id="6415" w:author="Fernando Alonso Macias" w:date="2024-08-03T15:29:00Z" w16du:dateUtc="2024-08-03T22:29:00Z">
              <w:r w:rsidRPr="00083C6A">
                <w:t>dB</w:t>
              </w:r>
            </w:ins>
          </w:p>
        </w:tc>
        <w:tc>
          <w:tcPr>
            <w:tcW w:w="5154" w:type="dxa"/>
            <w:gridSpan w:val="3"/>
            <w:shd w:val="clear" w:color="auto" w:fill="auto"/>
          </w:tcPr>
          <w:p w14:paraId="70B677F9" w14:textId="77777777" w:rsidR="000342AD" w:rsidRPr="00A30A42" w:rsidRDefault="000342AD" w:rsidP="006E1EA0">
            <w:pPr>
              <w:pStyle w:val="TAC"/>
              <w:rPr>
                <w:ins w:id="6416" w:author="Fernando Alonso Macias" w:date="2024-08-03T15:29:00Z" w16du:dateUtc="2024-08-03T22:29:00Z"/>
                <w:szCs w:val="18"/>
              </w:rPr>
            </w:pPr>
            <w:ins w:id="6417" w:author="Fernando Alonso Macias" w:date="2024-08-03T15:29:00Z" w16du:dateUtc="2024-08-03T22:29:00Z">
              <w:r w:rsidRPr="00A30A42">
                <w:rPr>
                  <w:szCs w:val="18"/>
                </w:rPr>
                <w:t>4</w:t>
              </w:r>
            </w:ins>
          </w:p>
        </w:tc>
      </w:tr>
      <w:tr w:rsidR="000342AD" w:rsidRPr="00083C6A" w14:paraId="3B908672" w14:textId="77777777" w:rsidTr="006E1EA0">
        <w:trPr>
          <w:cantSplit/>
          <w:trHeight w:val="180"/>
          <w:jc w:val="center"/>
          <w:ins w:id="6418" w:author="Fernando Alonso Macias" w:date="2024-08-03T15:29:00Z"/>
        </w:trPr>
        <w:tc>
          <w:tcPr>
            <w:tcW w:w="2887" w:type="dxa"/>
            <w:gridSpan w:val="2"/>
            <w:tcBorders>
              <w:left w:val="single" w:sz="4" w:space="0" w:color="auto"/>
              <w:bottom w:val="single" w:sz="4" w:space="0" w:color="auto"/>
            </w:tcBorders>
          </w:tcPr>
          <w:p w14:paraId="735A397B" w14:textId="77777777" w:rsidR="000342AD" w:rsidRPr="00083C6A" w:rsidRDefault="000342AD" w:rsidP="006E1EA0">
            <w:pPr>
              <w:pStyle w:val="TAL"/>
              <w:rPr>
                <w:ins w:id="6419" w:author="Fernando Alonso Macias" w:date="2024-08-03T15:29:00Z" w16du:dateUtc="2024-08-03T22:29:00Z"/>
              </w:rPr>
            </w:pPr>
            <w:ins w:id="6420" w:author="Fernando Alonso Macias" w:date="2024-08-03T15:29:00Z" w16du:dateUtc="2024-08-03T22:2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6E4D3B">
                <w:t>PDCCH_DMRS_beta</w:t>
              </w:r>
              <w:proofErr w:type="spellEnd"/>
            </w:ins>
          </w:p>
        </w:tc>
        <w:tc>
          <w:tcPr>
            <w:tcW w:w="1701" w:type="dxa"/>
            <w:tcBorders>
              <w:bottom w:val="single" w:sz="4" w:space="0" w:color="auto"/>
            </w:tcBorders>
          </w:tcPr>
          <w:p w14:paraId="675C0E3B" w14:textId="77777777" w:rsidR="000342AD" w:rsidRPr="00083C6A" w:rsidRDefault="000342AD" w:rsidP="006E1EA0">
            <w:pPr>
              <w:pStyle w:val="TAC"/>
              <w:rPr>
                <w:ins w:id="6421" w:author="Fernando Alonso Macias" w:date="2024-08-03T15:29:00Z" w16du:dateUtc="2024-08-03T22:29:00Z"/>
              </w:rPr>
            </w:pPr>
            <w:ins w:id="6422" w:author="Fernando Alonso Macias" w:date="2024-08-03T15:29:00Z" w16du:dateUtc="2024-08-03T22:29:00Z">
              <w:r w:rsidRPr="00083C6A">
                <w:t>dB</w:t>
              </w:r>
            </w:ins>
          </w:p>
        </w:tc>
        <w:tc>
          <w:tcPr>
            <w:tcW w:w="5154" w:type="dxa"/>
            <w:gridSpan w:val="3"/>
            <w:tcBorders>
              <w:bottom w:val="single" w:sz="4" w:space="0" w:color="auto"/>
            </w:tcBorders>
            <w:shd w:val="clear" w:color="auto" w:fill="auto"/>
          </w:tcPr>
          <w:p w14:paraId="519AD2A9" w14:textId="77777777" w:rsidR="000342AD" w:rsidRPr="00A30A42" w:rsidRDefault="000342AD" w:rsidP="006E1EA0">
            <w:pPr>
              <w:pStyle w:val="TAC"/>
              <w:rPr>
                <w:ins w:id="6423" w:author="Fernando Alonso Macias" w:date="2024-08-03T15:29:00Z" w16du:dateUtc="2024-08-03T22:29:00Z"/>
                <w:szCs w:val="18"/>
              </w:rPr>
            </w:pPr>
          </w:p>
        </w:tc>
      </w:tr>
      <w:tr w:rsidR="000342AD" w:rsidRPr="00083C6A" w14:paraId="48499297" w14:textId="77777777" w:rsidTr="006E1EA0">
        <w:trPr>
          <w:cantSplit/>
          <w:trHeight w:val="169"/>
          <w:jc w:val="center"/>
          <w:ins w:id="6424" w:author="Fernando Alonso Macias" w:date="2024-08-03T15:29:00Z"/>
        </w:trPr>
        <w:tc>
          <w:tcPr>
            <w:tcW w:w="2887" w:type="dxa"/>
            <w:gridSpan w:val="2"/>
            <w:tcBorders>
              <w:left w:val="single" w:sz="4" w:space="0" w:color="auto"/>
              <w:bottom w:val="single" w:sz="4" w:space="0" w:color="auto"/>
            </w:tcBorders>
          </w:tcPr>
          <w:p w14:paraId="32829037" w14:textId="77777777" w:rsidR="000342AD" w:rsidRPr="00083C6A" w:rsidRDefault="000342AD" w:rsidP="006E1EA0">
            <w:pPr>
              <w:pStyle w:val="TAL"/>
              <w:rPr>
                <w:ins w:id="6425" w:author="Fernando Alonso Macias" w:date="2024-08-03T15:29:00Z" w16du:dateUtc="2024-08-03T22:29:00Z"/>
              </w:rPr>
            </w:pPr>
            <w:ins w:id="6426" w:author="Fernando Alonso Macias" w:date="2024-08-03T15:29:00Z" w16du:dateUtc="2024-08-03T22:2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6E4D3B">
                <w:t>PBCH_beta</w:t>
              </w:r>
              <w:proofErr w:type="spellEnd"/>
            </w:ins>
          </w:p>
        </w:tc>
        <w:tc>
          <w:tcPr>
            <w:tcW w:w="1701" w:type="dxa"/>
            <w:tcBorders>
              <w:bottom w:val="single" w:sz="4" w:space="0" w:color="auto"/>
            </w:tcBorders>
          </w:tcPr>
          <w:p w14:paraId="55E36EC9" w14:textId="77777777" w:rsidR="000342AD" w:rsidRPr="00083C6A" w:rsidRDefault="000342AD" w:rsidP="006E1EA0">
            <w:pPr>
              <w:pStyle w:val="TAC"/>
              <w:rPr>
                <w:ins w:id="6427" w:author="Fernando Alonso Macias" w:date="2024-08-03T15:29:00Z" w16du:dateUtc="2024-08-03T22:29:00Z"/>
              </w:rPr>
            </w:pPr>
            <w:ins w:id="6428" w:author="Fernando Alonso Macias" w:date="2024-08-03T15:29:00Z" w16du:dateUtc="2024-08-03T22:29:00Z">
              <w:r w:rsidRPr="00083C6A">
                <w:t>dB</w:t>
              </w:r>
            </w:ins>
          </w:p>
        </w:tc>
        <w:tc>
          <w:tcPr>
            <w:tcW w:w="5154" w:type="dxa"/>
            <w:gridSpan w:val="3"/>
            <w:tcBorders>
              <w:bottom w:val="nil"/>
            </w:tcBorders>
            <w:shd w:val="clear" w:color="auto" w:fill="auto"/>
            <w:vAlign w:val="center"/>
          </w:tcPr>
          <w:p w14:paraId="111E08F0" w14:textId="77777777" w:rsidR="000342AD" w:rsidRPr="00A30A42" w:rsidRDefault="000342AD" w:rsidP="006E1EA0">
            <w:pPr>
              <w:pStyle w:val="TAC"/>
              <w:rPr>
                <w:ins w:id="6429" w:author="Fernando Alonso Macias" w:date="2024-08-03T15:29:00Z" w16du:dateUtc="2024-08-03T22:29:00Z"/>
                <w:rFonts w:cs="Arial"/>
                <w:szCs w:val="18"/>
              </w:rPr>
            </w:pPr>
            <w:ins w:id="6430" w:author="Fernando Alonso Macias" w:date="2024-08-03T15:29:00Z" w16du:dateUtc="2024-08-03T22:29:00Z">
              <w:r w:rsidRPr="00A30A42">
                <w:rPr>
                  <w:rFonts w:cs="Arial"/>
                  <w:szCs w:val="18"/>
                </w:rPr>
                <w:t>0</w:t>
              </w:r>
            </w:ins>
          </w:p>
        </w:tc>
      </w:tr>
      <w:tr w:rsidR="000342AD" w:rsidRPr="00083C6A" w14:paraId="52069A1E" w14:textId="77777777" w:rsidTr="006E1EA0">
        <w:trPr>
          <w:cantSplit/>
          <w:trHeight w:val="169"/>
          <w:jc w:val="center"/>
          <w:ins w:id="6431" w:author="Fernando Alonso Macias" w:date="2024-08-03T15:29:00Z"/>
        </w:trPr>
        <w:tc>
          <w:tcPr>
            <w:tcW w:w="2887" w:type="dxa"/>
            <w:gridSpan w:val="2"/>
            <w:tcBorders>
              <w:left w:val="single" w:sz="4" w:space="0" w:color="auto"/>
              <w:bottom w:val="single" w:sz="4" w:space="0" w:color="auto"/>
            </w:tcBorders>
          </w:tcPr>
          <w:p w14:paraId="4989758F" w14:textId="77777777" w:rsidR="000342AD" w:rsidRPr="00083C6A" w:rsidRDefault="000342AD" w:rsidP="006E1EA0">
            <w:pPr>
              <w:pStyle w:val="TAL"/>
              <w:rPr>
                <w:ins w:id="6432" w:author="Fernando Alonso Macias" w:date="2024-08-03T15:29:00Z" w16du:dateUtc="2024-08-03T22:29:00Z"/>
              </w:rPr>
            </w:pPr>
            <w:ins w:id="6433" w:author="Fernando Alonso Macias" w:date="2024-08-03T15:29:00Z" w16du:dateUtc="2024-08-03T22:2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6E4D3B">
                <w:t>PSS_beta</w:t>
              </w:r>
              <w:proofErr w:type="spellEnd"/>
            </w:ins>
          </w:p>
        </w:tc>
        <w:tc>
          <w:tcPr>
            <w:tcW w:w="1701" w:type="dxa"/>
            <w:tcBorders>
              <w:bottom w:val="single" w:sz="4" w:space="0" w:color="auto"/>
            </w:tcBorders>
          </w:tcPr>
          <w:p w14:paraId="396FCC76" w14:textId="77777777" w:rsidR="000342AD" w:rsidRPr="00083C6A" w:rsidRDefault="000342AD" w:rsidP="006E1EA0">
            <w:pPr>
              <w:pStyle w:val="TAC"/>
              <w:rPr>
                <w:ins w:id="6434" w:author="Fernando Alonso Macias" w:date="2024-08-03T15:29:00Z" w16du:dateUtc="2024-08-03T22:29:00Z"/>
              </w:rPr>
            </w:pPr>
            <w:ins w:id="6435" w:author="Fernando Alonso Macias" w:date="2024-08-03T15:29:00Z" w16du:dateUtc="2024-08-03T22:29:00Z">
              <w:r w:rsidRPr="00083C6A">
                <w:t>dB</w:t>
              </w:r>
            </w:ins>
          </w:p>
        </w:tc>
        <w:tc>
          <w:tcPr>
            <w:tcW w:w="5154" w:type="dxa"/>
            <w:gridSpan w:val="3"/>
            <w:tcBorders>
              <w:top w:val="nil"/>
              <w:bottom w:val="nil"/>
            </w:tcBorders>
            <w:shd w:val="clear" w:color="auto" w:fill="auto"/>
          </w:tcPr>
          <w:p w14:paraId="110398B9" w14:textId="77777777" w:rsidR="000342AD" w:rsidRPr="00A30A42" w:rsidRDefault="000342AD" w:rsidP="006E1EA0">
            <w:pPr>
              <w:pStyle w:val="TAC"/>
              <w:rPr>
                <w:ins w:id="6436" w:author="Fernando Alonso Macias" w:date="2024-08-03T15:29:00Z" w16du:dateUtc="2024-08-03T22:29:00Z"/>
                <w:rFonts w:cs="Arial"/>
                <w:szCs w:val="18"/>
              </w:rPr>
            </w:pPr>
          </w:p>
        </w:tc>
      </w:tr>
      <w:tr w:rsidR="000342AD" w:rsidRPr="00083C6A" w14:paraId="72CC8B8A" w14:textId="77777777" w:rsidTr="006E1EA0">
        <w:trPr>
          <w:cantSplit/>
          <w:trHeight w:val="180"/>
          <w:jc w:val="center"/>
          <w:ins w:id="6437" w:author="Fernando Alonso Macias" w:date="2024-08-03T15:29:00Z"/>
        </w:trPr>
        <w:tc>
          <w:tcPr>
            <w:tcW w:w="2887" w:type="dxa"/>
            <w:gridSpan w:val="2"/>
            <w:tcBorders>
              <w:left w:val="single" w:sz="4" w:space="0" w:color="auto"/>
              <w:bottom w:val="single" w:sz="4" w:space="0" w:color="auto"/>
            </w:tcBorders>
          </w:tcPr>
          <w:p w14:paraId="6253517B" w14:textId="77777777" w:rsidR="000342AD" w:rsidRPr="00083C6A" w:rsidRDefault="000342AD" w:rsidP="006E1EA0">
            <w:pPr>
              <w:pStyle w:val="TAL"/>
              <w:rPr>
                <w:ins w:id="6438" w:author="Fernando Alonso Macias" w:date="2024-08-03T15:29:00Z" w16du:dateUtc="2024-08-03T22:29:00Z"/>
              </w:rPr>
            </w:pPr>
            <w:ins w:id="6439" w:author="Fernando Alonso Macias" w:date="2024-08-03T15:29:00Z" w16du:dateUtc="2024-08-03T22:29:00Z">
              <w:r w:rsidRPr="00083C6A">
                <w:rPr>
                  <w:rFonts w:cs="Arial"/>
                  <w:szCs w:val="16"/>
                  <w:lang w:eastAsia="ja-JP"/>
                </w:rPr>
                <w:t xml:space="preserve">EPRE ratio of PSS to </w:t>
              </w:r>
              <w:proofErr w:type="spellStart"/>
              <w:r w:rsidRPr="00083C6A">
                <w:rPr>
                  <w:rFonts w:cs="Arial"/>
                  <w:szCs w:val="16"/>
                  <w:lang w:eastAsia="ja-JP"/>
                </w:rPr>
                <w:t>SSS</w:t>
              </w:r>
              <w:r w:rsidRPr="00083C6A" w:rsidDel="006E4D3B">
                <w:t>SSS_beta</w:t>
              </w:r>
              <w:proofErr w:type="spellEnd"/>
            </w:ins>
          </w:p>
        </w:tc>
        <w:tc>
          <w:tcPr>
            <w:tcW w:w="1701" w:type="dxa"/>
            <w:tcBorders>
              <w:bottom w:val="single" w:sz="4" w:space="0" w:color="auto"/>
            </w:tcBorders>
          </w:tcPr>
          <w:p w14:paraId="3169BAB2" w14:textId="77777777" w:rsidR="000342AD" w:rsidRPr="00083C6A" w:rsidRDefault="000342AD" w:rsidP="006E1EA0">
            <w:pPr>
              <w:pStyle w:val="TAC"/>
              <w:rPr>
                <w:ins w:id="6440" w:author="Fernando Alonso Macias" w:date="2024-08-03T15:29:00Z" w16du:dateUtc="2024-08-03T22:29:00Z"/>
              </w:rPr>
            </w:pPr>
            <w:ins w:id="6441" w:author="Fernando Alonso Macias" w:date="2024-08-03T15:29:00Z" w16du:dateUtc="2024-08-03T22:29:00Z">
              <w:r w:rsidRPr="00083C6A">
                <w:t>dB</w:t>
              </w:r>
            </w:ins>
          </w:p>
        </w:tc>
        <w:tc>
          <w:tcPr>
            <w:tcW w:w="5154" w:type="dxa"/>
            <w:gridSpan w:val="3"/>
            <w:tcBorders>
              <w:top w:val="nil"/>
              <w:bottom w:val="nil"/>
            </w:tcBorders>
            <w:shd w:val="clear" w:color="auto" w:fill="auto"/>
          </w:tcPr>
          <w:p w14:paraId="402BFE6E" w14:textId="77777777" w:rsidR="000342AD" w:rsidRPr="00A30A42" w:rsidRDefault="000342AD" w:rsidP="006E1EA0">
            <w:pPr>
              <w:pStyle w:val="TAC"/>
              <w:rPr>
                <w:ins w:id="6442" w:author="Fernando Alonso Macias" w:date="2024-08-03T15:29:00Z" w16du:dateUtc="2024-08-03T22:29:00Z"/>
                <w:rFonts w:cs="Arial"/>
                <w:szCs w:val="18"/>
              </w:rPr>
            </w:pPr>
          </w:p>
        </w:tc>
      </w:tr>
      <w:tr w:rsidR="000342AD" w:rsidRPr="00083C6A" w14:paraId="141ED6E2" w14:textId="77777777" w:rsidTr="006E1EA0">
        <w:trPr>
          <w:cantSplit/>
          <w:trHeight w:val="169"/>
          <w:jc w:val="center"/>
          <w:ins w:id="6443" w:author="Fernando Alonso Macias" w:date="2024-08-03T15:29:00Z"/>
        </w:trPr>
        <w:tc>
          <w:tcPr>
            <w:tcW w:w="2887" w:type="dxa"/>
            <w:gridSpan w:val="2"/>
            <w:tcBorders>
              <w:left w:val="single" w:sz="4" w:space="0" w:color="auto"/>
              <w:bottom w:val="single" w:sz="4" w:space="0" w:color="auto"/>
            </w:tcBorders>
          </w:tcPr>
          <w:p w14:paraId="2C121536" w14:textId="77777777" w:rsidR="000342AD" w:rsidRPr="00083C6A" w:rsidRDefault="000342AD" w:rsidP="006E1EA0">
            <w:pPr>
              <w:pStyle w:val="TAL"/>
              <w:rPr>
                <w:ins w:id="6444" w:author="Fernando Alonso Macias" w:date="2024-08-03T15:29:00Z" w16du:dateUtc="2024-08-03T22:29:00Z"/>
              </w:rPr>
            </w:pPr>
            <w:ins w:id="6445" w:author="Fernando Alonso Macias" w:date="2024-08-03T15:29:00Z" w16du:dateUtc="2024-08-03T22:29:00Z">
              <w:r w:rsidRPr="00083C6A">
                <w:rPr>
                  <w:rFonts w:cs="Arial"/>
                  <w:szCs w:val="16"/>
                  <w:lang w:eastAsia="ja-JP"/>
                </w:rPr>
                <w:t xml:space="preserve">EPRE ratio of PDSCH DMRS to SSS </w:t>
              </w:r>
              <w:proofErr w:type="spellStart"/>
              <w:r w:rsidRPr="00083C6A" w:rsidDel="006E4D3B">
                <w:t>PDSCH_beta</w:t>
              </w:r>
              <w:proofErr w:type="spellEnd"/>
            </w:ins>
          </w:p>
        </w:tc>
        <w:tc>
          <w:tcPr>
            <w:tcW w:w="1701" w:type="dxa"/>
            <w:tcBorders>
              <w:bottom w:val="single" w:sz="4" w:space="0" w:color="auto"/>
            </w:tcBorders>
          </w:tcPr>
          <w:p w14:paraId="4CC477A2" w14:textId="77777777" w:rsidR="000342AD" w:rsidRPr="00083C6A" w:rsidRDefault="000342AD" w:rsidP="006E1EA0">
            <w:pPr>
              <w:pStyle w:val="TAC"/>
              <w:rPr>
                <w:ins w:id="6446" w:author="Fernando Alonso Macias" w:date="2024-08-03T15:29:00Z" w16du:dateUtc="2024-08-03T22:29:00Z"/>
              </w:rPr>
            </w:pPr>
            <w:ins w:id="6447" w:author="Fernando Alonso Macias" w:date="2024-08-03T15:29:00Z" w16du:dateUtc="2024-08-03T22:29:00Z">
              <w:r w:rsidRPr="00083C6A">
                <w:t>dB</w:t>
              </w:r>
            </w:ins>
          </w:p>
        </w:tc>
        <w:tc>
          <w:tcPr>
            <w:tcW w:w="5154" w:type="dxa"/>
            <w:gridSpan w:val="3"/>
            <w:tcBorders>
              <w:top w:val="nil"/>
              <w:bottom w:val="nil"/>
            </w:tcBorders>
            <w:shd w:val="clear" w:color="auto" w:fill="auto"/>
          </w:tcPr>
          <w:p w14:paraId="282E527A" w14:textId="77777777" w:rsidR="000342AD" w:rsidRPr="00A30A42" w:rsidRDefault="000342AD" w:rsidP="006E1EA0">
            <w:pPr>
              <w:pStyle w:val="TAC"/>
              <w:rPr>
                <w:ins w:id="6448" w:author="Fernando Alonso Macias" w:date="2024-08-03T15:29:00Z" w16du:dateUtc="2024-08-03T22:29:00Z"/>
                <w:rFonts w:cs="Arial"/>
                <w:szCs w:val="18"/>
              </w:rPr>
            </w:pPr>
          </w:p>
        </w:tc>
      </w:tr>
      <w:tr w:rsidR="000342AD" w:rsidRPr="00083C6A" w14:paraId="15CB8E40" w14:textId="77777777" w:rsidTr="006E1EA0">
        <w:trPr>
          <w:cantSplit/>
          <w:trHeight w:val="169"/>
          <w:jc w:val="center"/>
          <w:ins w:id="6449" w:author="Fernando Alonso Macias" w:date="2024-08-03T15:29:00Z"/>
        </w:trPr>
        <w:tc>
          <w:tcPr>
            <w:tcW w:w="2887" w:type="dxa"/>
            <w:gridSpan w:val="2"/>
            <w:tcBorders>
              <w:left w:val="single" w:sz="4" w:space="0" w:color="auto"/>
              <w:bottom w:val="single" w:sz="4" w:space="0" w:color="auto"/>
            </w:tcBorders>
          </w:tcPr>
          <w:p w14:paraId="7E26574B" w14:textId="77777777" w:rsidR="000342AD" w:rsidRPr="00083C6A" w:rsidRDefault="000342AD" w:rsidP="006E1EA0">
            <w:pPr>
              <w:pStyle w:val="TAL"/>
              <w:rPr>
                <w:ins w:id="6450" w:author="Fernando Alonso Macias" w:date="2024-08-03T15:29:00Z" w16du:dateUtc="2024-08-03T22:29:00Z"/>
                <w:rFonts w:cs="Arial"/>
                <w:szCs w:val="16"/>
                <w:lang w:eastAsia="ja-JP"/>
              </w:rPr>
            </w:pPr>
            <w:ins w:id="6451" w:author="Fernando Alonso Macias" w:date="2024-08-03T15:29:00Z" w16du:dateUtc="2024-08-03T22:29:00Z">
              <w:r w:rsidRPr="00083C6A">
                <w:rPr>
                  <w:rFonts w:cs="Arial"/>
                  <w:szCs w:val="16"/>
                  <w:lang w:eastAsia="ja-JP"/>
                </w:rPr>
                <w:t>EPRE ratio of PDSCH to PDSCH DMRS</w:t>
              </w:r>
            </w:ins>
          </w:p>
        </w:tc>
        <w:tc>
          <w:tcPr>
            <w:tcW w:w="1701" w:type="dxa"/>
            <w:tcBorders>
              <w:bottom w:val="single" w:sz="4" w:space="0" w:color="auto"/>
            </w:tcBorders>
          </w:tcPr>
          <w:p w14:paraId="1FEFC51F" w14:textId="77777777" w:rsidR="000342AD" w:rsidRPr="00083C6A" w:rsidRDefault="000342AD" w:rsidP="006E1EA0">
            <w:pPr>
              <w:pStyle w:val="TAC"/>
              <w:rPr>
                <w:ins w:id="6452" w:author="Fernando Alonso Macias" w:date="2024-08-03T15:29:00Z" w16du:dateUtc="2024-08-03T22:29:00Z"/>
              </w:rPr>
            </w:pPr>
            <w:ins w:id="6453" w:author="Fernando Alonso Macias" w:date="2024-08-03T15:29:00Z" w16du:dateUtc="2024-08-03T22:29:00Z">
              <w:r w:rsidRPr="00083C6A">
                <w:rPr>
                  <w:rFonts w:hint="eastAsia"/>
                </w:rPr>
                <w:t>d</w:t>
              </w:r>
              <w:r w:rsidRPr="00083C6A">
                <w:t>B</w:t>
              </w:r>
            </w:ins>
          </w:p>
        </w:tc>
        <w:tc>
          <w:tcPr>
            <w:tcW w:w="5154" w:type="dxa"/>
            <w:gridSpan w:val="3"/>
            <w:tcBorders>
              <w:top w:val="nil"/>
              <w:bottom w:val="nil"/>
            </w:tcBorders>
            <w:shd w:val="clear" w:color="auto" w:fill="auto"/>
          </w:tcPr>
          <w:p w14:paraId="4C69E6E4" w14:textId="77777777" w:rsidR="000342AD" w:rsidRPr="00A30A42" w:rsidRDefault="000342AD" w:rsidP="006E1EA0">
            <w:pPr>
              <w:pStyle w:val="TAC"/>
              <w:rPr>
                <w:ins w:id="6454" w:author="Fernando Alonso Macias" w:date="2024-08-03T15:29:00Z" w16du:dateUtc="2024-08-03T22:29:00Z"/>
                <w:rFonts w:cs="Arial"/>
                <w:szCs w:val="18"/>
              </w:rPr>
            </w:pPr>
          </w:p>
        </w:tc>
      </w:tr>
      <w:tr w:rsidR="000342AD" w:rsidRPr="00083C6A" w14:paraId="7F583687" w14:textId="77777777" w:rsidTr="006E1EA0">
        <w:trPr>
          <w:cantSplit/>
          <w:trHeight w:val="169"/>
          <w:jc w:val="center"/>
          <w:ins w:id="6455" w:author="Fernando Alonso Macias" w:date="2024-08-03T15:29:00Z"/>
        </w:trPr>
        <w:tc>
          <w:tcPr>
            <w:tcW w:w="2887" w:type="dxa"/>
            <w:gridSpan w:val="2"/>
            <w:tcBorders>
              <w:left w:val="single" w:sz="4" w:space="0" w:color="auto"/>
              <w:bottom w:val="single" w:sz="4" w:space="0" w:color="auto"/>
            </w:tcBorders>
          </w:tcPr>
          <w:p w14:paraId="3D1CE36C" w14:textId="77777777" w:rsidR="000342AD" w:rsidRPr="00083C6A" w:rsidRDefault="000342AD" w:rsidP="006E1EA0">
            <w:pPr>
              <w:pStyle w:val="TAL"/>
              <w:rPr>
                <w:ins w:id="6456" w:author="Fernando Alonso Macias" w:date="2024-08-03T15:29:00Z" w16du:dateUtc="2024-08-03T22:29:00Z"/>
                <w:rFonts w:cs="Arial"/>
                <w:szCs w:val="16"/>
                <w:lang w:eastAsia="ja-JP"/>
              </w:rPr>
            </w:pPr>
            <w:ins w:id="6457" w:author="Fernando Alonso Macias" w:date="2024-08-03T15:29:00Z" w16du:dateUtc="2024-08-03T22:29:00Z">
              <w:r w:rsidRPr="00083C6A">
                <w:rPr>
                  <w:rFonts w:cs="Arial"/>
                  <w:szCs w:val="16"/>
                  <w:lang w:eastAsia="ja-JP"/>
                </w:rPr>
                <w:t>EPRE ratio of OCNG DMRS to SSS</w:t>
              </w:r>
            </w:ins>
          </w:p>
        </w:tc>
        <w:tc>
          <w:tcPr>
            <w:tcW w:w="1701" w:type="dxa"/>
            <w:tcBorders>
              <w:bottom w:val="single" w:sz="4" w:space="0" w:color="auto"/>
            </w:tcBorders>
          </w:tcPr>
          <w:p w14:paraId="184D8C97" w14:textId="77777777" w:rsidR="000342AD" w:rsidRPr="00083C6A" w:rsidRDefault="000342AD" w:rsidP="006E1EA0">
            <w:pPr>
              <w:pStyle w:val="TAC"/>
              <w:rPr>
                <w:ins w:id="6458" w:author="Fernando Alonso Macias" w:date="2024-08-03T15:29:00Z" w16du:dateUtc="2024-08-03T22:29:00Z"/>
              </w:rPr>
            </w:pPr>
            <w:ins w:id="6459" w:author="Fernando Alonso Macias" w:date="2024-08-03T15:29:00Z" w16du:dateUtc="2024-08-03T22:29:00Z">
              <w:r w:rsidRPr="00083C6A">
                <w:rPr>
                  <w:rFonts w:hint="eastAsia"/>
                </w:rPr>
                <w:t>d</w:t>
              </w:r>
              <w:r w:rsidRPr="00083C6A">
                <w:t>B</w:t>
              </w:r>
            </w:ins>
          </w:p>
        </w:tc>
        <w:tc>
          <w:tcPr>
            <w:tcW w:w="5154" w:type="dxa"/>
            <w:gridSpan w:val="3"/>
            <w:tcBorders>
              <w:top w:val="nil"/>
              <w:bottom w:val="nil"/>
            </w:tcBorders>
            <w:shd w:val="clear" w:color="auto" w:fill="auto"/>
          </w:tcPr>
          <w:p w14:paraId="721734F9" w14:textId="77777777" w:rsidR="000342AD" w:rsidRPr="00A30A42" w:rsidRDefault="000342AD" w:rsidP="006E1EA0">
            <w:pPr>
              <w:pStyle w:val="TAC"/>
              <w:rPr>
                <w:ins w:id="6460" w:author="Fernando Alonso Macias" w:date="2024-08-03T15:29:00Z" w16du:dateUtc="2024-08-03T22:29:00Z"/>
                <w:rFonts w:cs="Arial"/>
                <w:szCs w:val="18"/>
              </w:rPr>
            </w:pPr>
          </w:p>
        </w:tc>
      </w:tr>
      <w:tr w:rsidR="000342AD" w:rsidRPr="00083C6A" w14:paraId="6A259DA8" w14:textId="77777777" w:rsidTr="006E1EA0">
        <w:trPr>
          <w:cantSplit/>
          <w:trHeight w:val="169"/>
          <w:jc w:val="center"/>
          <w:ins w:id="6461" w:author="Fernando Alonso Macias" w:date="2024-08-03T15:29:00Z"/>
        </w:trPr>
        <w:tc>
          <w:tcPr>
            <w:tcW w:w="2887" w:type="dxa"/>
            <w:gridSpan w:val="2"/>
            <w:tcBorders>
              <w:left w:val="single" w:sz="4" w:space="0" w:color="auto"/>
              <w:bottom w:val="single" w:sz="4" w:space="0" w:color="auto"/>
            </w:tcBorders>
            <w:vAlign w:val="center"/>
          </w:tcPr>
          <w:p w14:paraId="7630E5D5" w14:textId="77777777" w:rsidR="000342AD" w:rsidRPr="00083C6A" w:rsidRDefault="000342AD" w:rsidP="006E1EA0">
            <w:pPr>
              <w:pStyle w:val="TAL"/>
              <w:rPr>
                <w:ins w:id="6462" w:author="Fernando Alonso Macias" w:date="2024-08-03T15:29:00Z" w16du:dateUtc="2024-08-03T22:29:00Z"/>
              </w:rPr>
            </w:pPr>
            <w:ins w:id="6463" w:author="Fernando Alonso Macias" w:date="2024-08-03T15:29:00Z" w16du:dateUtc="2024-08-03T22:29:00Z">
              <w:r w:rsidRPr="00083C6A">
                <w:rPr>
                  <w:rFonts w:cs="Arial"/>
                  <w:szCs w:val="16"/>
                  <w:lang w:eastAsia="ja-JP"/>
                </w:rPr>
                <w:t>EPRE ratio of OCNG to OCNG DMRS</w:t>
              </w:r>
            </w:ins>
          </w:p>
        </w:tc>
        <w:tc>
          <w:tcPr>
            <w:tcW w:w="1701" w:type="dxa"/>
            <w:tcBorders>
              <w:bottom w:val="single" w:sz="4" w:space="0" w:color="auto"/>
            </w:tcBorders>
          </w:tcPr>
          <w:p w14:paraId="4CEE01E8" w14:textId="77777777" w:rsidR="000342AD" w:rsidRPr="00083C6A" w:rsidRDefault="000342AD" w:rsidP="006E1EA0">
            <w:pPr>
              <w:pStyle w:val="TAC"/>
              <w:rPr>
                <w:ins w:id="6464" w:author="Fernando Alonso Macias" w:date="2024-08-03T15:29:00Z" w16du:dateUtc="2024-08-03T22:29:00Z"/>
              </w:rPr>
            </w:pPr>
            <w:ins w:id="6465" w:author="Fernando Alonso Macias" w:date="2024-08-03T15:29:00Z" w16du:dateUtc="2024-08-03T22:29:00Z">
              <w:r w:rsidRPr="00083C6A">
                <w:t>dB</w:t>
              </w:r>
            </w:ins>
          </w:p>
        </w:tc>
        <w:tc>
          <w:tcPr>
            <w:tcW w:w="5154" w:type="dxa"/>
            <w:gridSpan w:val="3"/>
            <w:tcBorders>
              <w:top w:val="nil"/>
            </w:tcBorders>
            <w:shd w:val="clear" w:color="auto" w:fill="auto"/>
          </w:tcPr>
          <w:p w14:paraId="61CBFFEA" w14:textId="77777777" w:rsidR="000342AD" w:rsidRPr="00A30A42" w:rsidRDefault="000342AD" w:rsidP="006E1EA0">
            <w:pPr>
              <w:pStyle w:val="TAC"/>
              <w:rPr>
                <w:ins w:id="6466" w:author="Fernando Alonso Macias" w:date="2024-08-03T15:29:00Z" w16du:dateUtc="2024-08-03T22:29:00Z"/>
                <w:rFonts w:cs="Arial"/>
                <w:szCs w:val="18"/>
              </w:rPr>
            </w:pPr>
          </w:p>
        </w:tc>
      </w:tr>
      <w:tr w:rsidR="000342AD" w:rsidRPr="00083C6A" w14:paraId="31364DFC" w14:textId="77777777" w:rsidTr="006E1EA0">
        <w:trPr>
          <w:cantSplit/>
          <w:trHeight w:val="185"/>
          <w:jc w:val="center"/>
          <w:ins w:id="6467" w:author="Fernando Alonso Macias" w:date="2024-08-03T15:29:00Z"/>
        </w:trPr>
        <w:tc>
          <w:tcPr>
            <w:tcW w:w="1328" w:type="dxa"/>
            <w:tcBorders>
              <w:bottom w:val="nil"/>
            </w:tcBorders>
            <w:shd w:val="clear" w:color="auto" w:fill="auto"/>
          </w:tcPr>
          <w:p w14:paraId="401E1437" w14:textId="77777777" w:rsidR="000342AD" w:rsidRPr="00083C6A" w:rsidRDefault="000342AD" w:rsidP="006E1EA0">
            <w:pPr>
              <w:pStyle w:val="TAL"/>
              <w:rPr>
                <w:ins w:id="6468" w:author="Fernando Alonso Macias" w:date="2024-08-03T15:29:00Z" w16du:dateUtc="2024-08-03T22:29:00Z"/>
              </w:rPr>
            </w:pPr>
            <w:ins w:id="6469" w:author="Fernando Alonso Macias" w:date="2024-08-03T15:29:00Z" w16du:dateUtc="2024-08-03T22:29:00Z">
              <w:r w:rsidRPr="00083C6A">
                <w:t>SNR on RLM-RS</w:t>
              </w:r>
            </w:ins>
          </w:p>
        </w:tc>
        <w:tc>
          <w:tcPr>
            <w:tcW w:w="1559" w:type="dxa"/>
          </w:tcPr>
          <w:p w14:paraId="5CFA682E" w14:textId="77777777" w:rsidR="000342AD" w:rsidRPr="00083C6A" w:rsidRDefault="000342AD" w:rsidP="006E1EA0">
            <w:pPr>
              <w:pStyle w:val="TAL"/>
              <w:rPr>
                <w:ins w:id="6470" w:author="Fernando Alonso Macias" w:date="2024-08-03T15:29:00Z" w16du:dateUtc="2024-08-03T22:29:00Z"/>
              </w:rPr>
            </w:pPr>
            <w:ins w:id="6471" w:author="Fernando Alonso Macias" w:date="2024-08-03T15:29:00Z" w16du:dateUtc="2024-08-03T22:29:00Z">
              <w:r w:rsidRPr="00083C6A">
                <w:t>Config 1, 2</w:t>
              </w:r>
            </w:ins>
          </w:p>
        </w:tc>
        <w:tc>
          <w:tcPr>
            <w:tcW w:w="1701" w:type="dxa"/>
            <w:tcBorders>
              <w:bottom w:val="nil"/>
            </w:tcBorders>
            <w:shd w:val="clear" w:color="auto" w:fill="auto"/>
          </w:tcPr>
          <w:p w14:paraId="0D7BA3A0" w14:textId="77777777" w:rsidR="000342AD" w:rsidRPr="00083C6A" w:rsidRDefault="000342AD" w:rsidP="006E1EA0">
            <w:pPr>
              <w:pStyle w:val="TAC"/>
              <w:rPr>
                <w:ins w:id="6472" w:author="Fernando Alonso Macias" w:date="2024-08-03T15:29:00Z" w16du:dateUtc="2024-08-03T22:29:00Z"/>
              </w:rPr>
            </w:pPr>
            <w:ins w:id="6473" w:author="Fernando Alonso Macias" w:date="2024-08-03T15:29:00Z" w16du:dateUtc="2024-08-03T22:29:00Z">
              <w:r w:rsidRPr="00083C6A">
                <w:t>dB</w:t>
              </w:r>
            </w:ins>
          </w:p>
        </w:tc>
        <w:tc>
          <w:tcPr>
            <w:tcW w:w="1718" w:type="dxa"/>
          </w:tcPr>
          <w:p w14:paraId="5B40EEB7" w14:textId="77777777" w:rsidR="000342AD" w:rsidRPr="00A30A42" w:rsidRDefault="000342AD" w:rsidP="006E1EA0">
            <w:pPr>
              <w:pStyle w:val="TAC"/>
              <w:rPr>
                <w:ins w:id="6474" w:author="Fernando Alonso Macias" w:date="2024-08-03T15:29:00Z" w16du:dateUtc="2024-08-03T22:29:00Z"/>
                <w:rFonts w:cs="Arial"/>
                <w:szCs w:val="18"/>
              </w:rPr>
            </w:pPr>
            <w:ins w:id="6475" w:author="Fernando Alonso Macias" w:date="2024-08-03T15:29:00Z" w16du:dateUtc="2024-08-03T22:29:00Z">
              <w:r w:rsidRPr="00A30A42">
                <w:rPr>
                  <w:rFonts w:cs="Arial"/>
                  <w:szCs w:val="18"/>
                </w:rPr>
                <w:t>1+TT</w:t>
              </w:r>
            </w:ins>
          </w:p>
        </w:tc>
        <w:tc>
          <w:tcPr>
            <w:tcW w:w="1718" w:type="dxa"/>
          </w:tcPr>
          <w:p w14:paraId="6512C828" w14:textId="77777777" w:rsidR="000342AD" w:rsidRPr="00A30A42" w:rsidRDefault="000342AD" w:rsidP="006E1EA0">
            <w:pPr>
              <w:keepNext/>
              <w:keepLines/>
              <w:spacing w:after="0"/>
              <w:jc w:val="center"/>
              <w:rPr>
                <w:ins w:id="6476" w:author="Fernando Alonso Macias" w:date="2024-08-03T15:29:00Z" w16du:dateUtc="2024-08-03T22:29:00Z"/>
                <w:rFonts w:ascii="Arial" w:hAnsi="Arial" w:cs="Arial"/>
                <w:sz w:val="18"/>
                <w:szCs w:val="18"/>
              </w:rPr>
            </w:pPr>
            <w:ins w:id="6477" w:author="Fernando Alonso Macias" w:date="2024-08-03T15:29:00Z" w16du:dateUtc="2024-08-03T22:29:00Z">
              <w:r w:rsidRPr="00A30A42">
                <w:rPr>
                  <w:rFonts w:ascii="Arial" w:hAnsi="Arial" w:cs="Arial"/>
                  <w:sz w:val="18"/>
                  <w:szCs w:val="18"/>
                </w:rPr>
                <w:t>-7</w:t>
              </w:r>
              <w:r w:rsidRPr="006E1EA0">
                <w:rPr>
                  <w:rFonts w:ascii="Arial" w:hAnsi="Arial" w:cs="Arial"/>
                  <w:sz w:val="18"/>
                  <w:szCs w:val="18"/>
                </w:rPr>
                <w:t>+TT</w:t>
              </w:r>
            </w:ins>
          </w:p>
        </w:tc>
        <w:tc>
          <w:tcPr>
            <w:tcW w:w="1718" w:type="dxa"/>
          </w:tcPr>
          <w:p w14:paraId="1C959308" w14:textId="77777777" w:rsidR="000342AD" w:rsidRPr="00A30A42" w:rsidRDefault="000342AD" w:rsidP="006E1EA0">
            <w:pPr>
              <w:keepNext/>
              <w:keepLines/>
              <w:spacing w:after="0"/>
              <w:jc w:val="center"/>
              <w:rPr>
                <w:ins w:id="6478" w:author="Fernando Alonso Macias" w:date="2024-08-03T15:29:00Z" w16du:dateUtc="2024-08-03T22:29:00Z"/>
                <w:rFonts w:ascii="Arial" w:hAnsi="Arial" w:cs="Arial"/>
                <w:sz w:val="18"/>
                <w:szCs w:val="18"/>
              </w:rPr>
            </w:pPr>
            <w:ins w:id="6479" w:author="Fernando Alonso Macias" w:date="2024-08-03T15:29:00Z" w16du:dateUtc="2024-08-03T22:29:00Z">
              <w:r w:rsidRPr="00A30A42">
                <w:rPr>
                  <w:rFonts w:ascii="Arial" w:hAnsi="Arial" w:cs="Arial"/>
                  <w:sz w:val="18"/>
                  <w:szCs w:val="18"/>
                </w:rPr>
                <w:t>-15</w:t>
              </w:r>
              <w:r w:rsidRPr="006E1EA0">
                <w:rPr>
                  <w:rFonts w:ascii="Arial" w:hAnsi="Arial" w:cs="Arial"/>
                  <w:sz w:val="18"/>
                  <w:szCs w:val="18"/>
                </w:rPr>
                <w:t>+TT</w:t>
              </w:r>
            </w:ins>
          </w:p>
        </w:tc>
      </w:tr>
      <w:tr w:rsidR="000342AD" w:rsidRPr="00083C6A" w14:paraId="0B43A7FC" w14:textId="77777777" w:rsidTr="006E1EA0">
        <w:trPr>
          <w:cantSplit/>
          <w:trHeight w:val="189"/>
          <w:jc w:val="center"/>
          <w:ins w:id="6480" w:author="Fernando Alonso Macias" w:date="2024-08-03T15:29:00Z"/>
        </w:trPr>
        <w:tc>
          <w:tcPr>
            <w:tcW w:w="1328" w:type="dxa"/>
            <w:tcBorders>
              <w:bottom w:val="nil"/>
            </w:tcBorders>
            <w:shd w:val="clear" w:color="auto" w:fill="auto"/>
          </w:tcPr>
          <w:p w14:paraId="0B5A793E" w14:textId="77777777" w:rsidR="000342AD" w:rsidRPr="00083C6A" w:rsidRDefault="000342AD" w:rsidP="006E1EA0">
            <w:pPr>
              <w:pStyle w:val="TAL"/>
              <w:rPr>
                <w:ins w:id="6481" w:author="Fernando Alonso Macias" w:date="2024-08-03T15:29:00Z" w16du:dateUtc="2024-08-03T22:29:00Z"/>
              </w:rPr>
            </w:pPr>
            <w:ins w:id="6482" w:author="Fernando Alonso Macias" w:date="2024-08-03T15:29:00Z" w16du:dateUtc="2024-08-03T22:29:00Z">
              <w:r w:rsidRPr="00083C6A">
                <w:object w:dxaOrig="420" w:dyaOrig="360" w14:anchorId="02BE3D32">
                  <v:shape id="_x0000_i1041" type="#_x0000_t75" style="width:20.4pt;height:20.4pt" o:ole="" fillcolor="window">
                    <v:imagedata r:id="rId18" o:title=""/>
                  </v:shape>
                  <o:OLEObject Type="Embed" ProgID="Equation.3" ShapeID="_x0000_i1041" DrawAspect="Content" ObjectID="_1785689661" r:id="rId33"/>
                </w:object>
              </w:r>
            </w:ins>
          </w:p>
        </w:tc>
        <w:tc>
          <w:tcPr>
            <w:tcW w:w="1559" w:type="dxa"/>
          </w:tcPr>
          <w:p w14:paraId="28E9F7F2" w14:textId="77777777" w:rsidR="000342AD" w:rsidRPr="00083C6A" w:rsidRDefault="000342AD" w:rsidP="006E1EA0">
            <w:pPr>
              <w:pStyle w:val="TAL"/>
              <w:rPr>
                <w:ins w:id="6483" w:author="Fernando Alonso Macias" w:date="2024-08-03T15:29:00Z" w16du:dateUtc="2024-08-03T22:29:00Z"/>
              </w:rPr>
            </w:pPr>
            <w:ins w:id="6484" w:author="Fernando Alonso Macias" w:date="2024-08-03T15:29:00Z" w16du:dateUtc="2024-08-03T22:29:00Z">
              <w:r w:rsidRPr="00083C6A">
                <w:t>Config 1, 2</w:t>
              </w:r>
            </w:ins>
          </w:p>
        </w:tc>
        <w:tc>
          <w:tcPr>
            <w:tcW w:w="1701" w:type="dxa"/>
            <w:tcBorders>
              <w:bottom w:val="nil"/>
            </w:tcBorders>
            <w:shd w:val="clear" w:color="auto" w:fill="auto"/>
          </w:tcPr>
          <w:p w14:paraId="32D9D023" w14:textId="77777777" w:rsidR="000342AD" w:rsidRPr="00083C6A" w:rsidRDefault="000342AD" w:rsidP="006E1EA0">
            <w:pPr>
              <w:pStyle w:val="TAC"/>
              <w:rPr>
                <w:ins w:id="6485" w:author="Fernando Alonso Macias" w:date="2024-08-03T15:29:00Z" w16du:dateUtc="2024-08-03T22:29:00Z"/>
              </w:rPr>
            </w:pPr>
            <w:ins w:id="6486" w:author="Fernando Alonso Macias" w:date="2024-08-03T15:29:00Z" w16du:dateUtc="2024-08-03T22:29:00Z">
              <w:r w:rsidRPr="00083C6A">
                <w:t>dBm/15kHz</w:t>
              </w:r>
            </w:ins>
          </w:p>
        </w:tc>
        <w:tc>
          <w:tcPr>
            <w:tcW w:w="5154" w:type="dxa"/>
            <w:gridSpan w:val="3"/>
          </w:tcPr>
          <w:p w14:paraId="6912A4A8" w14:textId="77777777" w:rsidR="000342AD" w:rsidRPr="00A30A42" w:rsidRDefault="000342AD" w:rsidP="006E1EA0">
            <w:pPr>
              <w:pStyle w:val="TAC"/>
              <w:rPr>
                <w:ins w:id="6487" w:author="Fernando Alonso Macias" w:date="2024-08-03T15:29:00Z" w16du:dateUtc="2024-08-03T22:29:00Z"/>
                <w:rFonts w:cs="Arial"/>
                <w:szCs w:val="18"/>
              </w:rPr>
            </w:pPr>
            <w:ins w:id="6488" w:author="Fernando Alonso Macias" w:date="2024-08-03T15:29:00Z" w16du:dateUtc="2024-08-03T22:29:00Z">
              <w:r w:rsidRPr="00A30A42">
                <w:rPr>
                  <w:rFonts w:cs="Arial"/>
                  <w:szCs w:val="18"/>
                </w:rPr>
                <w:t>-98+TT</w:t>
              </w:r>
            </w:ins>
          </w:p>
        </w:tc>
      </w:tr>
      <w:tr w:rsidR="000342AD" w:rsidRPr="00083C6A" w14:paraId="4128B155" w14:textId="77777777" w:rsidTr="006E1EA0">
        <w:trPr>
          <w:cantSplit/>
          <w:trHeight w:val="207"/>
          <w:jc w:val="center"/>
          <w:ins w:id="6489" w:author="Fernando Alonso Macias" w:date="2024-08-03T15:29:00Z"/>
        </w:trPr>
        <w:tc>
          <w:tcPr>
            <w:tcW w:w="2887" w:type="dxa"/>
            <w:gridSpan w:val="2"/>
          </w:tcPr>
          <w:p w14:paraId="3D90380D" w14:textId="77777777" w:rsidR="000342AD" w:rsidRPr="00083C6A" w:rsidRDefault="000342AD" w:rsidP="006E1EA0">
            <w:pPr>
              <w:pStyle w:val="TAL"/>
              <w:rPr>
                <w:ins w:id="6490" w:author="Fernando Alonso Macias" w:date="2024-08-03T15:29:00Z" w16du:dateUtc="2024-08-03T22:29:00Z"/>
              </w:rPr>
            </w:pPr>
            <w:ins w:id="6491" w:author="Fernando Alonso Macias" w:date="2024-08-03T15:29:00Z" w16du:dateUtc="2024-08-03T22:29:00Z">
              <w:r w:rsidRPr="00083C6A">
                <w:t>Propagation condition</w:t>
              </w:r>
            </w:ins>
          </w:p>
        </w:tc>
        <w:tc>
          <w:tcPr>
            <w:tcW w:w="1701" w:type="dxa"/>
          </w:tcPr>
          <w:p w14:paraId="60C32BD4" w14:textId="77777777" w:rsidR="000342AD" w:rsidRPr="00083C6A" w:rsidRDefault="000342AD" w:rsidP="006E1EA0">
            <w:pPr>
              <w:pStyle w:val="TAC"/>
              <w:rPr>
                <w:ins w:id="6492" w:author="Fernando Alonso Macias" w:date="2024-08-03T15:29:00Z" w16du:dateUtc="2024-08-03T22:29:00Z"/>
              </w:rPr>
            </w:pPr>
          </w:p>
        </w:tc>
        <w:tc>
          <w:tcPr>
            <w:tcW w:w="5154" w:type="dxa"/>
            <w:gridSpan w:val="3"/>
            <w:shd w:val="clear" w:color="auto" w:fill="auto"/>
          </w:tcPr>
          <w:p w14:paraId="3A754D71" w14:textId="77777777" w:rsidR="000342AD" w:rsidRPr="00A30A42" w:rsidRDefault="000342AD" w:rsidP="006E1EA0">
            <w:pPr>
              <w:pStyle w:val="TAC"/>
              <w:rPr>
                <w:ins w:id="6493" w:author="Fernando Alonso Macias" w:date="2024-08-03T15:29:00Z" w16du:dateUtc="2024-08-03T22:29:00Z"/>
                <w:szCs w:val="18"/>
              </w:rPr>
            </w:pPr>
            <w:ins w:id="6494" w:author="Fernando Alonso Macias" w:date="2024-08-03T15:29:00Z" w16du:dateUtc="2024-08-03T22:29:00Z">
              <w:r w:rsidRPr="00A30A42">
                <w:rPr>
                  <w:szCs w:val="18"/>
                </w:rPr>
                <w:t>AWGN</w:t>
              </w:r>
            </w:ins>
          </w:p>
        </w:tc>
      </w:tr>
      <w:tr w:rsidR="000342AD" w:rsidRPr="00083C6A" w14:paraId="13BBC76B" w14:textId="77777777" w:rsidTr="006E1EA0">
        <w:trPr>
          <w:cantSplit/>
          <w:trHeight w:val="2119"/>
          <w:jc w:val="center"/>
          <w:ins w:id="6495" w:author="Fernando Alonso Macias" w:date="2024-08-03T15:29:00Z"/>
        </w:trPr>
        <w:tc>
          <w:tcPr>
            <w:tcW w:w="9742" w:type="dxa"/>
            <w:gridSpan w:val="6"/>
          </w:tcPr>
          <w:p w14:paraId="5127D615" w14:textId="77777777" w:rsidR="000342AD" w:rsidRPr="00083C6A" w:rsidRDefault="000342AD" w:rsidP="006E1EA0">
            <w:pPr>
              <w:pStyle w:val="TAN"/>
              <w:rPr>
                <w:ins w:id="6496" w:author="Fernando Alonso Macias" w:date="2024-08-03T15:29:00Z" w16du:dateUtc="2024-08-03T22:29:00Z"/>
              </w:rPr>
            </w:pPr>
            <w:ins w:id="6497" w:author="Fernando Alonso Macias" w:date="2024-08-03T15:29:00Z" w16du:dateUtc="2024-08-03T22:29:00Z">
              <w:r w:rsidRPr="00083C6A">
                <w:t>Note 1:</w:t>
              </w:r>
              <w:r w:rsidRPr="00083C6A">
                <w:tab/>
                <w:t>OCNG shall be used such that the resources in Cell 1 are fully allocated and a constant total transmitted power spectral density is achieved for all OFDM symbols.</w:t>
              </w:r>
            </w:ins>
          </w:p>
          <w:p w14:paraId="004CB30F" w14:textId="77777777" w:rsidR="000342AD" w:rsidRPr="00083C6A" w:rsidRDefault="000342AD" w:rsidP="006E1EA0">
            <w:pPr>
              <w:pStyle w:val="TAN"/>
              <w:rPr>
                <w:ins w:id="6498" w:author="Fernando Alonso Macias" w:date="2024-08-03T15:29:00Z" w16du:dateUtc="2024-08-03T22:29:00Z"/>
              </w:rPr>
            </w:pPr>
            <w:ins w:id="6499" w:author="Fernando Alonso Macias" w:date="2024-08-03T15:29:00Z" w16du:dateUtc="2024-08-03T22:29:00Z">
              <w:r w:rsidRPr="00083C6A">
                <w:t>Note 2:</w:t>
              </w:r>
              <w:r w:rsidRPr="00083C6A">
                <w:tab/>
                <w:t>The uplink resources for CSI reporting are assigned to the UE prior to the start of time period T1.</w:t>
              </w:r>
            </w:ins>
          </w:p>
          <w:p w14:paraId="197DE83F" w14:textId="77777777" w:rsidR="000342AD" w:rsidRPr="00083C6A" w:rsidRDefault="000342AD" w:rsidP="006E1EA0">
            <w:pPr>
              <w:pStyle w:val="TAN"/>
              <w:rPr>
                <w:ins w:id="6500" w:author="Fernando Alonso Macias" w:date="2024-08-03T15:29:00Z" w16du:dateUtc="2024-08-03T22:29:00Z"/>
              </w:rPr>
            </w:pPr>
            <w:ins w:id="6501" w:author="Fernando Alonso Macias" w:date="2024-08-03T15:29:00Z" w16du:dateUtc="2024-08-03T22:29:00Z">
              <w:r w:rsidRPr="00083C6A">
                <w:t>Note 3:</w:t>
              </w:r>
              <w:r w:rsidRPr="00083C6A">
                <w:tab/>
                <w:t>NZP CSI-RS resource set configuration for CSI reporting are assigned to the UE prior to the start of time period T1.</w:t>
              </w:r>
            </w:ins>
          </w:p>
          <w:p w14:paraId="0E43694C" w14:textId="77777777" w:rsidR="000342AD" w:rsidRPr="00083C6A" w:rsidRDefault="000342AD" w:rsidP="006E1EA0">
            <w:pPr>
              <w:pStyle w:val="TAN"/>
              <w:rPr>
                <w:ins w:id="6502" w:author="Fernando Alonso Macias" w:date="2024-08-03T15:29:00Z" w16du:dateUtc="2024-08-03T22:29:00Z"/>
              </w:rPr>
            </w:pPr>
            <w:ins w:id="6503" w:author="Fernando Alonso Macias" w:date="2024-08-03T15:29:00Z" w16du:dateUtc="2024-08-03T22:29:00Z">
              <w:r w:rsidRPr="00083C6A">
                <w:t>Note 4:</w:t>
              </w:r>
              <w:r w:rsidRPr="00083C6A">
                <w:tab/>
                <w:t>Measurement gap configuration is assigned to the UE prior to the start of time period T1.</w:t>
              </w:r>
            </w:ins>
          </w:p>
          <w:p w14:paraId="4B2B3120" w14:textId="77777777" w:rsidR="000342AD" w:rsidRPr="00083C6A" w:rsidRDefault="000342AD" w:rsidP="006E1EA0">
            <w:pPr>
              <w:pStyle w:val="TAN"/>
              <w:rPr>
                <w:ins w:id="6504" w:author="Fernando Alonso Macias" w:date="2024-08-03T15:29:00Z" w16du:dateUtc="2024-08-03T22:29:00Z"/>
              </w:rPr>
            </w:pPr>
            <w:ins w:id="6505" w:author="Fernando Alonso Macias" w:date="2024-08-03T15:29:00Z" w16du:dateUtc="2024-08-03T22:29:00Z">
              <w:r w:rsidRPr="00083C6A">
                <w:t>Note 5:</w:t>
              </w:r>
              <w:r w:rsidRPr="00083C6A">
                <w:tab/>
                <w:t>The timers and layer 3 filtering related parameters are configured prior to the start of time period T1.</w:t>
              </w:r>
            </w:ins>
          </w:p>
          <w:p w14:paraId="53088494" w14:textId="77777777" w:rsidR="000342AD" w:rsidRPr="00083C6A" w:rsidRDefault="000342AD" w:rsidP="006E1EA0">
            <w:pPr>
              <w:pStyle w:val="TAN"/>
              <w:rPr>
                <w:ins w:id="6506" w:author="Fernando Alonso Macias" w:date="2024-08-03T15:29:00Z" w16du:dateUtc="2024-08-03T22:29:00Z"/>
              </w:rPr>
            </w:pPr>
            <w:ins w:id="6507" w:author="Fernando Alonso Macias" w:date="2024-08-03T15:29:00Z" w16du:dateUtc="2024-08-03T22:29:00Z">
              <w:r w:rsidRPr="00083C6A">
                <w:t>Note 6:</w:t>
              </w:r>
              <w:r w:rsidRPr="00083C6A">
                <w:tab/>
                <w:t>The signal contains PDCCH for UEs other than the device under test as part of OCNG.</w:t>
              </w:r>
            </w:ins>
          </w:p>
          <w:p w14:paraId="08D2F9A9" w14:textId="77777777" w:rsidR="000342AD" w:rsidRPr="00083C6A" w:rsidRDefault="000342AD" w:rsidP="006E1EA0">
            <w:pPr>
              <w:pStyle w:val="TAN"/>
              <w:rPr>
                <w:ins w:id="6508" w:author="Fernando Alonso Macias" w:date="2024-08-03T15:29:00Z" w16du:dateUtc="2024-08-03T22:29:00Z"/>
              </w:rPr>
            </w:pPr>
            <w:ins w:id="6509" w:author="Fernando Alonso Macias" w:date="2024-08-03T15:29:00Z" w16du:dateUtc="2024-08-03T22:29:00Z">
              <w:r w:rsidRPr="00083C6A">
                <w:t>Note 7:</w:t>
              </w:r>
              <w:r w:rsidRPr="00083C6A">
                <w:tab/>
                <w:t xml:space="preserve">SNR levels correspond to the signal to noise ratio over the SSS </w:t>
              </w:r>
              <w:proofErr w:type="spellStart"/>
              <w:r w:rsidRPr="00083C6A">
                <w:t>REs.</w:t>
              </w:r>
              <w:proofErr w:type="spellEnd"/>
            </w:ins>
          </w:p>
          <w:p w14:paraId="20C07E58" w14:textId="2C4B82CD" w:rsidR="000342AD" w:rsidRPr="00083C6A" w:rsidRDefault="000342AD" w:rsidP="006E1EA0">
            <w:pPr>
              <w:pStyle w:val="TAN"/>
              <w:rPr>
                <w:ins w:id="6510" w:author="Fernando Alonso Macias" w:date="2024-08-03T15:29:00Z" w16du:dateUtc="2024-08-03T22:29:00Z"/>
              </w:rPr>
            </w:pPr>
            <w:ins w:id="6511" w:author="Fernando Alonso Macias" w:date="2024-08-03T15:29:00Z" w16du:dateUtc="2024-08-03T22:29:00Z">
              <w:r w:rsidRPr="00083C6A">
                <w:t>Note 8:</w:t>
              </w:r>
              <w:r w:rsidRPr="00083C6A">
                <w:tab/>
                <w:t xml:space="preserve">The SNR in time periods T1, T2 and T3 is denoted as SNR1, SNR2 and SNR3 respectively in figure </w:t>
              </w:r>
              <w:r>
                <w:t>14.4.1.7.4-1</w:t>
              </w:r>
              <w:r w:rsidRPr="00083C6A">
                <w:t>.</w:t>
              </w:r>
            </w:ins>
          </w:p>
        </w:tc>
      </w:tr>
    </w:tbl>
    <w:p w14:paraId="29857854" w14:textId="77777777" w:rsidR="000342AD" w:rsidRDefault="000342AD" w:rsidP="000342AD">
      <w:pPr>
        <w:keepNext/>
        <w:keepLines/>
        <w:overflowPunct w:val="0"/>
        <w:autoSpaceDE w:val="0"/>
        <w:autoSpaceDN w:val="0"/>
        <w:adjustRightInd w:val="0"/>
        <w:spacing w:before="60"/>
        <w:textAlignment w:val="baseline"/>
        <w:rPr>
          <w:ins w:id="6512" w:author="Fernando Alonso Macias" w:date="2024-08-03T15:29:00Z" w16du:dateUtc="2024-08-03T22:29:00Z"/>
          <w:rFonts w:ascii="Arial" w:eastAsia="Times New Roman" w:hAnsi="Arial"/>
          <w:b/>
        </w:rPr>
      </w:pPr>
    </w:p>
    <w:p w14:paraId="6DD4736C" w14:textId="77777777" w:rsidR="00F834A2" w:rsidRPr="00B54344" w:rsidRDefault="00F834A2" w:rsidP="00F834A2">
      <w:pPr>
        <w:overflowPunct w:val="0"/>
        <w:autoSpaceDE w:val="0"/>
        <w:autoSpaceDN w:val="0"/>
        <w:adjustRightInd w:val="0"/>
        <w:textAlignment w:val="baseline"/>
        <w:rPr>
          <w:ins w:id="6513" w:author="Fernando Alonso Macias" w:date="2024-08-02T19:18:00Z" w16du:dateUtc="2024-08-03T02:18:00Z"/>
          <w:rFonts w:eastAsia="Times New Roman"/>
        </w:rPr>
      </w:pPr>
      <w:ins w:id="6514" w:author="Fernando Alonso Macias" w:date="2024-08-02T19:18:00Z" w16du:dateUtc="2024-08-03T02:18:00Z">
        <w:r w:rsidRPr="00B54344">
          <w:rPr>
            <w:rFonts w:eastAsia="Times New Roman"/>
          </w:rPr>
          <w:t>The UE behaviour in each test during time durations T1, T2 and T3 shall be as follows:</w:t>
        </w:r>
      </w:ins>
    </w:p>
    <w:p w14:paraId="0A5CE5CE" w14:textId="77777777" w:rsidR="00F834A2" w:rsidRPr="00B54344" w:rsidRDefault="00F834A2" w:rsidP="00F834A2">
      <w:pPr>
        <w:overflowPunct w:val="0"/>
        <w:autoSpaceDE w:val="0"/>
        <w:autoSpaceDN w:val="0"/>
        <w:adjustRightInd w:val="0"/>
        <w:ind w:left="568" w:hanging="284"/>
        <w:textAlignment w:val="baseline"/>
        <w:rPr>
          <w:ins w:id="6515" w:author="Fernando Alonso Macias" w:date="2024-08-02T19:18:00Z" w16du:dateUtc="2024-08-03T02:18:00Z"/>
          <w:rFonts w:eastAsia="Times New Roman"/>
        </w:rPr>
      </w:pPr>
      <w:ins w:id="6516" w:author="Fernando Alonso Macias" w:date="2024-08-02T19:18:00Z" w16du:dateUtc="2024-08-03T02:18: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28E8D525" w14:textId="77777777" w:rsidR="00F834A2" w:rsidRPr="00B54344" w:rsidRDefault="00F834A2" w:rsidP="00F834A2">
      <w:pPr>
        <w:overflowPunct w:val="0"/>
        <w:autoSpaceDE w:val="0"/>
        <w:autoSpaceDN w:val="0"/>
        <w:adjustRightInd w:val="0"/>
        <w:ind w:left="568" w:hanging="284"/>
        <w:textAlignment w:val="baseline"/>
        <w:rPr>
          <w:ins w:id="6517" w:author="Fernando Alonso Macias" w:date="2024-08-02T19:18:00Z" w16du:dateUtc="2024-08-03T02:18:00Z"/>
          <w:rFonts w:eastAsia="Times New Roman"/>
        </w:rPr>
      </w:pPr>
      <w:ins w:id="6518" w:author="Fernando Alonso Macias" w:date="2024-08-02T19:18:00Z" w16du:dateUtc="2024-08-03T02:18: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0745C6F5" w14:textId="77777777" w:rsidR="00F834A2" w:rsidRDefault="00F834A2" w:rsidP="00F834A2">
      <w:pPr>
        <w:overflowPunct w:val="0"/>
        <w:autoSpaceDE w:val="0"/>
        <w:autoSpaceDN w:val="0"/>
        <w:adjustRightInd w:val="0"/>
        <w:textAlignment w:val="baseline"/>
        <w:rPr>
          <w:ins w:id="6519" w:author="Fernando Alonso Macias" w:date="2024-08-02T19:18:00Z" w16du:dateUtc="2024-08-03T02:18:00Z"/>
        </w:rPr>
      </w:pPr>
      <w:ins w:id="6520" w:author="Fernando Alonso Macias" w:date="2024-08-02T19:18:00Z" w16du:dateUtc="2024-08-03T02:18:00Z">
        <w:r w:rsidRPr="00B54344">
          <w:rPr>
            <w:rFonts w:eastAsia="Times New Roman"/>
          </w:rPr>
          <w:t>The rate of correct events observed during repeated tests shall be at least 90%.</w:t>
        </w:r>
      </w:ins>
    </w:p>
    <w:p w14:paraId="1AEE68AB" w14:textId="01745DC0" w:rsidR="00F834A2" w:rsidRPr="00B54344" w:rsidRDefault="001601F5" w:rsidP="00F834A2">
      <w:pPr>
        <w:keepNext/>
        <w:keepLines/>
        <w:overflowPunct w:val="0"/>
        <w:autoSpaceDE w:val="0"/>
        <w:autoSpaceDN w:val="0"/>
        <w:adjustRightInd w:val="0"/>
        <w:spacing w:before="120"/>
        <w:ind w:left="1418" w:hanging="1418"/>
        <w:textAlignment w:val="baseline"/>
        <w:outlineLvl w:val="3"/>
        <w:rPr>
          <w:ins w:id="6521" w:author="Fernando Alonso Macias" w:date="2024-08-02T19:18:00Z" w16du:dateUtc="2024-08-03T02:18:00Z"/>
          <w:rFonts w:ascii="Arial" w:eastAsia="Times New Roman" w:hAnsi="Arial" w:cs="Arial"/>
          <w:sz w:val="24"/>
          <w:szCs w:val="24"/>
        </w:rPr>
      </w:pPr>
      <w:ins w:id="6522" w:author="Fernando Alonso Macias" w:date="2024-08-03T15:30:00Z" w16du:dateUtc="2024-08-03T22:30:00Z">
        <w:r>
          <w:rPr>
            <w:rFonts w:ascii="Arial" w:eastAsia="Times New Roman" w:hAnsi="Arial" w:cs="Arial"/>
            <w:sz w:val="24"/>
            <w:szCs w:val="24"/>
          </w:rPr>
          <w:t>14.4.1.8</w:t>
        </w:r>
      </w:ins>
      <w:ins w:id="6523" w:author="Fernando Alonso Macias" w:date="2024-08-02T19:18:00Z" w16du:dateUtc="2024-08-03T02:18:00Z">
        <w:r w:rsidR="00F834A2" w:rsidRPr="00B54344">
          <w:rPr>
            <w:rFonts w:ascii="Arial" w:eastAsia="Times New Roman" w:hAnsi="Arial" w:cs="Arial"/>
            <w:sz w:val="24"/>
            <w:szCs w:val="24"/>
          </w:rPr>
          <w:tab/>
        </w:r>
      </w:ins>
      <w:ins w:id="6524" w:author="Fernando Alonso Macias" w:date="2024-08-03T15:31:00Z" w16du:dateUtc="2024-08-03T22:31: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DRX mode for Satellite Access</w:t>
        </w:r>
      </w:ins>
    </w:p>
    <w:p w14:paraId="47321C6C" w14:textId="77777777" w:rsidR="00F834A2" w:rsidRPr="0018392E" w:rsidRDefault="00F834A2" w:rsidP="00F834A2">
      <w:pPr>
        <w:pStyle w:val="EditorsNote"/>
        <w:rPr>
          <w:ins w:id="6525" w:author="Fernando Alonso Macias" w:date="2024-08-02T19:18:00Z" w16du:dateUtc="2024-08-03T02:18:00Z"/>
          <w:rFonts w:eastAsia="SimSun"/>
          <w:lang w:eastAsia="zh-CN"/>
        </w:rPr>
      </w:pPr>
      <w:ins w:id="6526" w:author="Fernando Alonso Macias" w:date="2024-08-02T19:18:00Z" w16du:dateUtc="2024-08-03T02:18:00Z">
        <w:r w:rsidRPr="0018392E">
          <w:rPr>
            <w:rFonts w:eastAsia="SimSun"/>
            <w:lang w:eastAsia="zh-CN"/>
          </w:rPr>
          <w:t>Editor's Note:</w:t>
        </w:r>
      </w:ins>
    </w:p>
    <w:p w14:paraId="68792CD4" w14:textId="77777777" w:rsidR="00F834A2" w:rsidRPr="0018392E" w:rsidRDefault="00F834A2" w:rsidP="00F834A2">
      <w:pPr>
        <w:pStyle w:val="EditorsNote"/>
        <w:numPr>
          <w:ilvl w:val="0"/>
          <w:numId w:val="1"/>
        </w:numPr>
        <w:rPr>
          <w:ins w:id="6527" w:author="Fernando Alonso Macias" w:date="2024-08-02T19:18:00Z" w16du:dateUtc="2024-08-03T02:18:00Z"/>
          <w:rFonts w:eastAsia="SimSun"/>
          <w:lang w:eastAsia="zh-CN"/>
        </w:rPr>
      </w:pPr>
      <w:ins w:id="6528" w:author="Fernando Alonso Macias" w:date="2024-08-02T19:18:00Z" w16du:dateUtc="2024-08-03T02:18:00Z">
        <w:r w:rsidRPr="0018392E">
          <w:rPr>
            <w:rFonts w:eastAsia="SimSun"/>
            <w:lang w:eastAsia="zh-CN"/>
          </w:rPr>
          <w:t>MU and TT analysis is incomplete</w:t>
        </w:r>
      </w:ins>
    </w:p>
    <w:p w14:paraId="0BB9B9CE" w14:textId="77777777" w:rsidR="00F834A2" w:rsidRPr="0018392E" w:rsidRDefault="00F834A2" w:rsidP="00F834A2">
      <w:pPr>
        <w:pStyle w:val="EditorsNote"/>
        <w:numPr>
          <w:ilvl w:val="0"/>
          <w:numId w:val="1"/>
        </w:numPr>
        <w:rPr>
          <w:ins w:id="6529" w:author="Fernando Alonso Macias" w:date="2024-08-02T19:18:00Z" w16du:dateUtc="2024-08-03T02:18:00Z"/>
          <w:rFonts w:eastAsia="SimSun"/>
          <w:lang w:eastAsia="zh-CN"/>
        </w:rPr>
      </w:pPr>
      <w:ins w:id="6530"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6F19BFD1" w14:textId="77777777" w:rsidR="00F834A2" w:rsidRPr="0018392E" w:rsidRDefault="00F834A2" w:rsidP="00F834A2">
      <w:pPr>
        <w:pStyle w:val="EditorsNote"/>
        <w:numPr>
          <w:ilvl w:val="0"/>
          <w:numId w:val="1"/>
        </w:numPr>
        <w:rPr>
          <w:ins w:id="6531" w:author="Fernando Alonso Macias" w:date="2024-08-02T19:18:00Z" w16du:dateUtc="2024-08-03T02:18:00Z"/>
          <w:rFonts w:eastAsia="SimSun"/>
          <w:lang w:eastAsia="zh-CN"/>
        </w:rPr>
      </w:pPr>
      <w:ins w:id="6532"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49E0A6AB" w14:textId="77777777" w:rsidR="00F834A2" w:rsidRPr="0018392E" w:rsidRDefault="00F834A2" w:rsidP="00F834A2">
      <w:pPr>
        <w:pStyle w:val="EditorsNote"/>
        <w:numPr>
          <w:ilvl w:val="0"/>
          <w:numId w:val="1"/>
        </w:numPr>
        <w:rPr>
          <w:ins w:id="6533" w:author="Fernando Alonso Macias" w:date="2024-08-02T19:18:00Z" w16du:dateUtc="2024-08-03T02:18:00Z"/>
          <w:rFonts w:eastAsia="SimSun"/>
          <w:lang w:eastAsia="zh-CN"/>
        </w:rPr>
      </w:pPr>
      <w:ins w:id="6534"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4A66BDC5" w14:textId="2394014F" w:rsidR="00F834A2" w:rsidRPr="00B54344" w:rsidRDefault="001601F5" w:rsidP="00F834A2">
      <w:pPr>
        <w:keepNext/>
        <w:keepLines/>
        <w:overflowPunct w:val="0"/>
        <w:autoSpaceDE w:val="0"/>
        <w:autoSpaceDN w:val="0"/>
        <w:adjustRightInd w:val="0"/>
        <w:spacing w:before="120"/>
        <w:ind w:left="1985" w:hanging="1985"/>
        <w:textAlignment w:val="baseline"/>
        <w:rPr>
          <w:ins w:id="6535" w:author="Fernando Alonso Macias" w:date="2024-08-02T19:18:00Z" w16du:dateUtc="2024-08-03T02:18:00Z"/>
          <w:rFonts w:ascii="Arial" w:eastAsia="Times New Roman" w:hAnsi="Arial"/>
        </w:rPr>
      </w:pPr>
      <w:ins w:id="6536" w:author="Fernando Alonso Macias" w:date="2024-08-03T15:30:00Z" w16du:dateUtc="2024-08-03T22:30:00Z">
        <w:r>
          <w:rPr>
            <w:rFonts w:ascii="Arial" w:eastAsia="Times New Roman" w:hAnsi="Arial"/>
          </w:rPr>
          <w:t>14.4.1.8</w:t>
        </w:r>
      </w:ins>
      <w:ins w:id="6537"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628B0BA0" w14:textId="5618EA6C" w:rsidR="00F834A2" w:rsidRPr="00B54344" w:rsidRDefault="00F834A2" w:rsidP="00F834A2">
      <w:pPr>
        <w:overflowPunct w:val="0"/>
        <w:autoSpaceDE w:val="0"/>
        <w:autoSpaceDN w:val="0"/>
        <w:adjustRightInd w:val="0"/>
        <w:textAlignment w:val="baseline"/>
        <w:rPr>
          <w:ins w:id="6538" w:author="Fernando Alonso Macias" w:date="2024-08-02T19:18:00Z" w16du:dateUtc="2024-08-03T02:18:00Z"/>
          <w:rFonts w:eastAsia="Times New Roman"/>
        </w:rPr>
      </w:pPr>
      <w:ins w:id="6539"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6540" w:author="Fernando Alonso Macias" w:date="2024-08-03T14:45:00Z" w16du:dateUtc="2024-08-03T21:45:00Z">
        <w:r w:rsidR="0058779A">
          <w:rPr>
            <w:rFonts w:eastAsia="Times New Roman"/>
          </w:rPr>
          <w:t xml:space="preserve">CSI-RS based </w:t>
        </w:r>
      </w:ins>
      <w:ins w:id="6541"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proofErr w:type="spellEnd"/>
        <w:r>
          <w:rPr>
            <w:rFonts w:eastAsia="Times New Roman"/>
          </w:rPr>
          <w:t xml:space="preserve"> when DRX is used</w:t>
        </w:r>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6542" w:author="Fernando Alonso Macias" w:date="2024-08-03T15:13:00Z" w16du:dateUtc="2024-08-03T22:13:00Z">
        <w:r w:rsidR="00A30A42">
          <w:rPr>
            <w:rFonts w:eastAsia="Times New Roman"/>
          </w:rPr>
          <w:t xml:space="preserve">CSI-RS based </w:t>
        </w:r>
      </w:ins>
      <w:ins w:id="6543"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0B49E9E5" w14:textId="17A130CB" w:rsidR="00F834A2" w:rsidRPr="00B54344" w:rsidRDefault="001601F5" w:rsidP="00F834A2">
      <w:pPr>
        <w:keepNext/>
        <w:keepLines/>
        <w:overflowPunct w:val="0"/>
        <w:autoSpaceDE w:val="0"/>
        <w:autoSpaceDN w:val="0"/>
        <w:adjustRightInd w:val="0"/>
        <w:spacing w:before="120"/>
        <w:ind w:left="1985" w:hanging="1985"/>
        <w:textAlignment w:val="baseline"/>
        <w:rPr>
          <w:ins w:id="6544" w:author="Fernando Alonso Macias" w:date="2024-08-02T19:18:00Z" w16du:dateUtc="2024-08-03T02:18:00Z"/>
          <w:rFonts w:ascii="Arial" w:eastAsia="Times New Roman" w:hAnsi="Arial"/>
        </w:rPr>
      </w:pPr>
      <w:ins w:id="6545" w:author="Fernando Alonso Macias" w:date="2024-08-03T15:30:00Z" w16du:dateUtc="2024-08-03T22:30:00Z">
        <w:r>
          <w:rPr>
            <w:rFonts w:ascii="Arial" w:eastAsia="Times New Roman" w:hAnsi="Arial"/>
          </w:rPr>
          <w:t>14.4.1.8</w:t>
        </w:r>
      </w:ins>
      <w:ins w:id="6546"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2D9EB7D4" w14:textId="2516DA0C" w:rsidR="00F834A2" w:rsidRPr="00B54344" w:rsidRDefault="00F834A2" w:rsidP="00F834A2">
      <w:pPr>
        <w:overflowPunct w:val="0"/>
        <w:autoSpaceDE w:val="0"/>
        <w:autoSpaceDN w:val="0"/>
        <w:adjustRightInd w:val="0"/>
        <w:textAlignment w:val="baseline"/>
        <w:rPr>
          <w:ins w:id="6547" w:author="Fernando Alonso Macias" w:date="2024-08-02T19:18:00Z" w16du:dateUtc="2024-08-03T02:18:00Z"/>
          <w:rFonts w:eastAsia="?? ??" w:cs="v3.7.0"/>
        </w:rPr>
      </w:pPr>
      <w:ins w:id="6548"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6549" w:author="Fernando Alonso Macias" w:date="2024-08-03T14:46:00Z" w16du:dateUtc="2024-08-03T21:46:00Z">
        <w:r w:rsidR="0058779A">
          <w:rPr>
            <w:rFonts w:eastAsia="?? ??" w:cs="v3.7.0"/>
          </w:rPr>
          <w:t>, CSI-RS based RLM</w:t>
        </w:r>
      </w:ins>
      <w:ins w:id="6550" w:author="Fernando Alonso Macias" w:date="2024-08-02T19:18:00Z" w16du:dateUtc="2024-08-03T02:18:00Z">
        <w:r>
          <w:rPr>
            <w:rFonts w:eastAsia="?? ??" w:cs="v3.7.0"/>
          </w:rPr>
          <w:t xml:space="preserve"> and long DRX.</w:t>
        </w:r>
      </w:ins>
    </w:p>
    <w:p w14:paraId="3CFF1E5A" w14:textId="0318CD82" w:rsidR="00F834A2" w:rsidRPr="00B54344" w:rsidRDefault="001601F5" w:rsidP="00F834A2">
      <w:pPr>
        <w:keepNext/>
        <w:keepLines/>
        <w:overflowPunct w:val="0"/>
        <w:autoSpaceDE w:val="0"/>
        <w:autoSpaceDN w:val="0"/>
        <w:adjustRightInd w:val="0"/>
        <w:spacing w:before="120"/>
        <w:ind w:left="1985" w:hanging="1985"/>
        <w:textAlignment w:val="baseline"/>
        <w:rPr>
          <w:ins w:id="6551" w:author="Fernando Alonso Macias" w:date="2024-08-02T19:18:00Z" w16du:dateUtc="2024-08-03T02:18:00Z"/>
          <w:rFonts w:ascii="Arial" w:eastAsia="Times New Roman" w:hAnsi="Arial"/>
        </w:rPr>
      </w:pPr>
      <w:ins w:id="6552" w:author="Fernando Alonso Macias" w:date="2024-08-03T15:30:00Z" w16du:dateUtc="2024-08-03T22:30:00Z">
        <w:r>
          <w:rPr>
            <w:rFonts w:ascii="Arial" w:eastAsia="Times New Roman" w:hAnsi="Arial"/>
          </w:rPr>
          <w:t>14.4.1.8</w:t>
        </w:r>
      </w:ins>
      <w:ins w:id="6553"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223C3079" w14:textId="77777777" w:rsidR="00F834A2" w:rsidRPr="00B54344" w:rsidRDefault="00F834A2" w:rsidP="00F834A2">
      <w:pPr>
        <w:overflowPunct w:val="0"/>
        <w:autoSpaceDE w:val="0"/>
        <w:autoSpaceDN w:val="0"/>
        <w:adjustRightInd w:val="0"/>
        <w:textAlignment w:val="baseline"/>
        <w:rPr>
          <w:ins w:id="6554" w:author="Fernando Alonso Macias" w:date="2024-08-02T19:18:00Z" w16du:dateUtc="2024-08-03T02:18:00Z"/>
          <w:rFonts w:eastAsia="Times New Roman"/>
        </w:rPr>
      </w:pPr>
      <w:ins w:id="6555"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7A1C5A42" w14:textId="4560990B" w:rsidR="00F834A2" w:rsidRPr="00B54344" w:rsidRDefault="00F834A2" w:rsidP="00F834A2">
      <w:pPr>
        <w:overflowPunct w:val="0"/>
        <w:autoSpaceDE w:val="0"/>
        <w:autoSpaceDN w:val="0"/>
        <w:adjustRightInd w:val="0"/>
        <w:textAlignment w:val="baseline"/>
        <w:rPr>
          <w:ins w:id="6556" w:author="Fernando Alonso Macias" w:date="2024-08-02T19:18:00Z" w16du:dateUtc="2024-08-03T02:18:00Z"/>
          <w:rFonts w:eastAsia="Times New Roman"/>
        </w:rPr>
      </w:pPr>
      <w:ins w:id="6557" w:author="Fernando Alonso Macias" w:date="2024-08-02T19:18:00Z" w16du:dateUtc="2024-08-03T02:18:00Z">
        <w:r w:rsidRPr="00B54344">
          <w:rPr>
            <w:rFonts w:eastAsia="Times New Roman"/>
          </w:rPr>
          <w:t>The normative reference for this requirement is TS 38.133 [6] clause A.</w:t>
        </w:r>
      </w:ins>
      <w:ins w:id="6558" w:author="Fernando Alonso Macias" w:date="2024-08-03T15:30:00Z" w16du:dateUtc="2024-08-03T22:30:00Z">
        <w:r w:rsidR="001601F5">
          <w:rPr>
            <w:rFonts w:eastAsia="Times New Roman"/>
          </w:rPr>
          <w:t>14.4.1.8</w:t>
        </w:r>
      </w:ins>
      <w:ins w:id="6559" w:author="Fernando Alonso Macias" w:date="2024-08-02T19:18:00Z" w16du:dateUtc="2024-08-03T02:18:00Z">
        <w:r w:rsidRPr="00B54344">
          <w:rPr>
            <w:rFonts w:eastAsia="Times New Roman"/>
          </w:rPr>
          <w:t>.</w:t>
        </w:r>
      </w:ins>
    </w:p>
    <w:p w14:paraId="2CBFA10C" w14:textId="45E7B75E" w:rsidR="00F834A2" w:rsidRPr="00B54344" w:rsidRDefault="001601F5" w:rsidP="00F834A2">
      <w:pPr>
        <w:keepNext/>
        <w:keepLines/>
        <w:overflowPunct w:val="0"/>
        <w:autoSpaceDE w:val="0"/>
        <w:autoSpaceDN w:val="0"/>
        <w:adjustRightInd w:val="0"/>
        <w:spacing w:before="120"/>
        <w:ind w:left="1985" w:hanging="1985"/>
        <w:textAlignment w:val="baseline"/>
        <w:rPr>
          <w:ins w:id="6560" w:author="Fernando Alonso Macias" w:date="2024-08-02T19:18:00Z" w16du:dateUtc="2024-08-03T02:18:00Z"/>
          <w:rFonts w:ascii="Arial" w:eastAsia="Times New Roman" w:hAnsi="Arial"/>
        </w:rPr>
      </w:pPr>
      <w:ins w:id="6561" w:author="Fernando Alonso Macias" w:date="2024-08-03T15:30:00Z" w16du:dateUtc="2024-08-03T22:30:00Z">
        <w:r>
          <w:rPr>
            <w:rFonts w:ascii="Arial" w:eastAsia="Times New Roman" w:hAnsi="Arial"/>
          </w:rPr>
          <w:t>14.4.1.8</w:t>
        </w:r>
      </w:ins>
      <w:ins w:id="6562"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4E9201A1" w14:textId="6821675C" w:rsidR="00F834A2" w:rsidRPr="00B54344" w:rsidRDefault="00F834A2" w:rsidP="00F834A2">
      <w:pPr>
        <w:overflowPunct w:val="0"/>
        <w:autoSpaceDE w:val="0"/>
        <w:autoSpaceDN w:val="0"/>
        <w:adjustRightInd w:val="0"/>
        <w:textAlignment w:val="baseline"/>
        <w:rPr>
          <w:ins w:id="6563" w:author="Fernando Alonso Macias" w:date="2024-08-02T19:18:00Z" w16du:dateUtc="2024-08-03T02:18:00Z"/>
          <w:rFonts w:eastAsia="Times New Roman"/>
        </w:rPr>
      </w:pPr>
      <w:ins w:id="6564" w:author="Fernando Alonso Macias" w:date="2024-08-02T19:18:00Z" w16du:dateUtc="2024-08-03T02:18:00Z">
        <w:r w:rsidRPr="00B54344">
          <w:rPr>
            <w:rFonts w:eastAsia="Times New Roman"/>
          </w:rPr>
          <w:t xml:space="preserve">In the test, UE is configured to perform RLM based on </w:t>
        </w:r>
      </w:ins>
      <w:ins w:id="6565" w:author="Fernando Alonso Macias" w:date="2024-08-03T15:32:00Z" w16du:dateUtc="2024-08-03T22:32:00Z">
        <w:r w:rsidR="001601F5">
          <w:rPr>
            <w:rFonts w:eastAsia="Times New Roman"/>
          </w:rPr>
          <w:t>CSI-RS</w:t>
        </w:r>
      </w:ins>
      <w:ins w:id="6566"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6567" w:author="Fernando Alonso Macias" w:date="2024-08-03T15:32:00Z" w16du:dateUtc="2024-08-03T22:32:00Z">
        <w:r w:rsidR="001601F5">
          <w:rPr>
            <w:rFonts w:eastAsia="Times New Roman"/>
          </w:rPr>
          <w:t>CSI-RS</w:t>
        </w:r>
      </w:ins>
      <w:ins w:id="6568"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6569" w:author="Fernando Alonso Macias" w:date="2024-08-03T15:30:00Z" w16du:dateUtc="2024-08-03T22:30:00Z">
        <w:r w:rsidR="001601F5">
          <w:rPr>
            <w:rFonts w:eastAsia="Times New Roman"/>
            <w:snapToGrid w:val="0"/>
            <w:lang w:eastAsia="zh-CN"/>
          </w:rPr>
          <w:t>14.4.1.8</w:t>
        </w:r>
      </w:ins>
      <w:ins w:id="6570"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6571" w:author="Fernando Alonso Macias" w:date="2024-08-03T15:30:00Z" w16du:dateUtc="2024-08-03T22:30:00Z">
        <w:r w:rsidR="001601F5">
          <w:rPr>
            <w:rFonts w:eastAsia="Times New Roman"/>
            <w:snapToGrid w:val="0"/>
            <w:lang w:eastAsia="zh-CN"/>
          </w:rPr>
          <w:t>14.4.1.8</w:t>
        </w:r>
      </w:ins>
      <w:ins w:id="6572" w:author="Fernando Alonso Macias" w:date="2024-08-02T19:18:00Z" w16du:dateUtc="2024-08-03T02:18:00Z">
        <w:r w:rsidRPr="00B54344">
          <w:rPr>
            <w:rFonts w:eastAsia="Times New Roman"/>
            <w:snapToGrid w:val="0"/>
            <w:lang w:eastAsia="zh-CN"/>
          </w:rPr>
          <w:t>.4.1-3</w:t>
        </w:r>
      </w:ins>
      <w:ins w:id="6573" w:author="Fernando Alonso Macias" w:date="2024-08-03T15:32:00Z" w16du:dateUtc="2024-08-03T22:32:00Z">
        <w:r w:rsidR="001601F5">
          <w:rPr>
            <w:rFonts w:eastAsia="Times New Roman"/>
            <w:snapToGrid w:val="0"/>
            <w:lang w:eastAsia="zh-CN"/>
          </w:rPr>
          <w:t>,</w:t>
        </w:r>
      </w:ins>
      <w:ins w:id="6574" w:author="Fernando Alonso Macias" w:date="2024-08-02T19:18:00Z" w16du:dateUtc="2024-08-03T02:18:00Z">
        <w:r w:rsidRPr="00B54344">
          <w:rPr>
            <w:rFonts w:eastAsia="Times New Roman"/>
          </w:rPr>
          <w:t xml:space="preserve"> </w:t>
        </w:r>
      </w:ins>
      <w:ins w:id="6575" w:author="Fernando Alonso Macias" w:date="2024-08-03T15:30:00Z" w16du:dateUtc="2024-08-03T22:30:00Z">
        <w:r w:rsidR="001601F5">
          <w:rPr>
            <w:rFonts w:eastAsia="Times New Roman"/>
            <w:snapToGrid w:val="0"/>
            <w:lang w:eastAsia="zh-CN"/>
          </w:rPr>
          <w:t>14.4.1.8</w:t>
        </w:r>
      </w:ins>
      <w:ins w:id="6576" w:author="Fernando Alonso Macias" w:date="2024-08-02T19:18:00Z" w16du:dateUtc="2024-08-03T02:18:00Z">
        <w:r w:rsidRPr="00B54344">
          <w:rPr>
            <w:rFonts w:eastAsia="Times New Roman"/>
            <w:snapToGrid w:val="0"/>
            <w:lang w:eastAsia="zh-CN"/>
          </w:rPr>
          <w:t>.5-1</w:t>
        </w:r>
      </w:ins>
      <w:ins w:id="6577" w:author="Fernando Alonso Macias" w:date="2024-08-03T15:32:00Z" w16du:dateUtc="2024-08-03T22:32:00Z">
        <w:r w:rsidR="001601F5">
          <w:rPr>
            <w:rFonts w:eastAsia="Times New Roman"/>
            <w:snapToGrid w:val="0"/>
            <w:lang w:eastAsia="zh-CN"/>
          </w:rPr>
          <w:t xml:space="preserve"> and 14.4.1.8</w:t>
        </w:r>
        <w:r w:rsidR="001601F5" w:rsidRPr="00B54344">
          <w:rPr>
            <w:rFonts w:eastAsia="Times New Roman"/>
            <w:snapToGrid w:val="0"/>
            <w:lang w:eastAsia="zh-CN"/>
          </w:rPr>
          <w:t>.5-</w:t>
        </w:r>
        <w:r w:rsidR="001601F5">
          <w:rPr>
            <w:rFonts w:eastAsia="Times New Roman"/>
            <w:snapToGrid w:val="0"/>
            <w:lang w:eastAsia="zh-CN"/>
          </w:rPr>
          <w:t>2</w:t>
        </w:r>
      </w:ins>
      <w:ins w:id="6578" w:author="Fernando Alonso Macias" w:date="2024-08-02T19:18:00Z" w16du:dateUtc="2024-08-03T02:18:00Z">
        <w:r w:rsidRPr="00B54344">
          <w:rPr>
            <w:rFonts w:eastAsia="Times New Roman"/>
          </w:rPr>
          <w:t xml:space="preserve"> below. There is one cell (Cell 1), which is the active NR cell in FR1, in the test.</w:t>
        </w:r>
      </w:ins>
    </w:p>
    <w:p w14:paraId="52556723" w14:textId="6F0883AD" w:rsidR="00F834A2" w:rsidRDefault="00F834A2" w:rsidP="00F834A2">
      <w:pPr>
        <w:overflowPunct w:val="0"/>
        <w:autoSpaceDE w:val="0"/>
        <w:autoSpaceDN w:val="0"/>
        <w:adjustRightInd w:val="0"/>
        <w:textAlignment w:val="baseline"/>
        <w:rPr>
          <w:ins w:id="6579" w:author="Fernando Alonso Macias" w:date="2024-08-02T19:18:00Z" w16du:dateUtc="2024-08-03T02:18:00Z"/>
          <w:rFonts w:eastAsia="Times New Roman"/>
        </w:rPr>
      </w:pPr>
      <w:ins w:id="6580" w:author="Fernando Alonso Macias" w:date="2024-08-02T19:18:00Z" w16du:dateUtc="2024-08-03T02:18: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6581" w:author="Fernando Alonso Macias" w:date="2024-08-03T15:30:00Z" w16du:dateUtc="2024-08-03T22:30:00Z">
        <w:r w:rsidR="001601F5">
          <w:rPr>
            <w:rFonts w:eastAsia="Times New Roman"/>
            <w:snapToGrid w:val="0"/>
            <w:lang w:eastAsia="zh-CN"/>
          </w:rPr>
          <w:t>14.4.1.8</w:t>
        </w:r>
      </w:ins>
      <w:ins w:id="6582"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ins w:id="6583" w:author="Fernando Alonso Macias" w:date="2024-08-03T15:32:00Z" w16du:dateUtc="2024-08-03T22:32:00Z">
        <w:r w:rsidR="001601F5">
          <w:rPr>
            <w:rFonts w:eastAsia="Times New Roman"/>
          </w:rPr>
          <w:t xml:space="preserve"> </w:t>
        </w:r>
        <w:r w:rsidR="001601F5" w:rsidRPr="00083C6A">
          <w:t>The UE is configured to perform inter-frequency measurements using GP ID #0 (40ms) in test.</w:t>
        </w:r>
      </w:ins>
    </w:p>
    <w:p w14:paraId="316287E7" w14:textId="77777777" w:rsidR="00F834A2" w:rsidRDefault="00F834A2" w:rsidP="00F834A2">
      <w:pPr>
        <w:rPr>
          <w:ins w:id="6584" w:author="Fernando Alonso Macias" w:date="2024-08-02T19:18:00Z" w16du:dateUtc="2024-08-03T02:18:00Z"/>
        </w:rPr>
      </w:pPr>
      <w:ins w:id="6585" w:author="Fernando Alonso Macias" w:date="2024-08-02T19:18:00Z" w16du:dateUtc="2024-08-03T02:18:00Z">
        <w:r>
          <w:t>The UE shall be provided with valid information about the SAN serving each cell in the test before the test.</w:t>
        </w:r>
      </w:ins>
    </w:p>
    <w:p w14:paraId="2C0468C2" w14:textId="77777777" w:rsidR="00F834A2" w:rsidRPr="006E1EA0" w:rsidRDefault="00F834A2" w:rsidP="00F834A2">
      <w:pPr>
        <w:pStyle w:val="TH"/>
        <w:rPr>
          <w:ins w:id="6586" w:author="Fernando Alonso Macias" w:date="2024-08-02T19:18:00Z" w16du:dateUtc="2024-08-03T02:18:00Z"/>
        </w:rPr>
      </w:pPr>
      <w:ins w:id="6587" w:author="Fernando Alonso Macias" w:date="2024-08-02T19:18:00Z" w16du:dateUtc="2024-08-03T02:18:00Z">
        <w:r w:rsidRPr="001C0E1B">
          <w:rPr>
            <w:noProof/>
            <w:lang w:val="en-US"/>
          </w:rPr>
          <w:drawing>
            <wp:inline distT="0" distB="0" distL="0" distR="0" wp14:anchorId="54E75332" wp14:editId="496F788F">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4033AB06" w14:textId="7164F48C" w:rsidR="00F834A2" w:rsidRPr="00B54344" w:rsidRDefault="00F834A2" w:rsidP="00F834A2">
      <w:pPr>
        <w:keepLines/>
        <w:overflowPunct w:val="0"/>
        <w:autoSpaceDE w:val="0"/>
        <w:autoSpaceDN w:val="0"/>
        <w:adjustRightInd w:val="0"/>
        <w:spacing w:after="240"/>
        <w:jc w:val="center"/>
        <w:textAlignment w:val="baseline"/>
        <w:rPr>
          <w:ins w:id="6588" w:author="Fernando Alonso Macias" w:date="2024-08-02T19:18:00Z" w16du:dateUtc="2024-08-03T02:18:00Z"/>
          <w:rFonts w:ascii="Arial" w:eastAsia="Times New Roman" w:hAnsi="Arial"/>
          <w:b/>
        </w:rPr>
      </w:pPr>
      <w:ins w:id="6589" w:author="Fernando Alonso Macias" w:date="2024-08-02T19:18:00Z" w16du:dateUtc="2024-08-03T02:18:00Z">
        <w:r w:rsidRPr="00B54344">
          <w:rPr>
            <w:rFonts w:ascii="Arial" w:eastAsia="Times New Roman" w:hAnsi="Arial"/>
            <w:b/>
          </w:rPr>
          <w:t xml:space="preserve">Figure </w:t>
        </w:r>
      </w:ins>
      <w:ins w:id="6590" w:author="Fernando Alonso Macias" w:date="2024-08-03T15:30:00Z" w16du:dateUtc="2024-08-03T22:30:00Z">
        <w:r w:rsidR="001601F5">
          <w:rPr>
            <w:rFonts w:ascii="Arial" w:eastAsia="Times New Roman" w:hAnsi="Arial"/>
            <w:b/>
          </w:rPr>
          <w:t>14.4.1.8</w:t>
        </w:r>
      </w:ins>
      <w:ins w:id="6591" w:author="Fernando Alonso Macias" w:date="2024-08-02T19:18:00Z" w16du:dateUtc="2024-08-03T02:18:00Z">
        <w:r w:rsidRPr="00B54344">
          <w:rPr>
            <w:rFonts w:ascii="Arial" w:eastAsia="Times New Roman" w:hAnsi="Arial"/>
            <w:b/>
          </w:rPr>
          <w:t xml:space="preserve">.4-1: SNR variation for </w:t>
        </w:r>
      </w:ins>
      <w:ins w:id="6592"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p w14:paraId="1934E923" w14:textId="0B6BBAE7" w:rsidR="00F834A2" w:rsidRPr="00B54344" w:rsidRDefault="001601F5" w:rsidP="00F834A2">
      <w:pPr>
        <w:keepNext/>
        <w:keepLines/>
        <w:overflowPunct w:val="0"/>
        <w:autoSpaceDE w:val="0"/>
        <w:autoSpaceDN w:val="0"/>
        <w:adjustRightInd w:val="0"/>
        <w:spacing w:before="120"/>
        <w:ind w:left="1985" w:hanging="1985"/>
        <w:textAlignment w:val="baseline"/>
        <w:rPr>
          <w:ins w:id="6593" w:author="Fernando Alonso Macias" w:date="2024-08-02T19:18:00Z" w16du:dateUtc="2024-08-03T02:18:00Z"/>
          <w:rFonts w:ascii="Arial" w:eastAsia="Times New Roman" w:hAnsi="Arial" w:cs="Arial"/>
        </w:rPr>
      </w:pPr>
      <w:ins w:id="6594" w:author="Fernando Alonso Macias" w:date="2024-08-03T15:30:00Z" w16du:dateUtc="2024-08-03T22:30:00Z">
        <w:r>
          <w:rPr>
            <w:rFonts w:ascii="Arial" w:eastAsia="Times New Roman" w:hAnsi="Arial" w:cs="Arial"/>
          </w:rPr>
          <w:t>14.4.1.8</w:t>
        </w:r>
      </w:ins>
      <w:ins w:id="6595"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1DE0A308" w14:textId="6ECD48B3" w:rsidR="00F834A2" w:rsidRPr="00B54344" w:rsidRDefault="00F834A2" w:rsidP="00F834A2">
      <w:pPr>
        <w:overflowPunct w:val="0"/>
        <w:autoSpaceDE w:val="0"/>
        <w:autoSpaceDN w:val="0"/>
        <w:adjustRightInd w:val="0"/>
        <w:textAlignment w:val="baseline"/>
        <w:rPr>
          <w:ins w:id="6596" w:author="Fernando Alonso Macias" w:date="2024-08-02T19:18:00Z" w16du:dateUtc="2024-08-03T02:18:00Z"/>
          <w:rFonts w:eastAsia="Times New Roman"/>
          <w:lang w:eastAsia="sv-SE"/>
        </w:rPr>
      </w:pPr>
      <w:ins w:id="6597" w:author="Fernando Alonso Macias" w:date="2024-08-02T19:18:00Z" w16du:dateUtc="2024-08-03T02:18:00Z">
        <w:r w:rsidRPr="00B54344">
          <w:rPr>
            <w:rFonts w:eastAsia="Times New Roman"/>
            <w:lang w:eastAsia="sv-SE"/>
          </w:rPr>
          <w:t xml:space="preserve">This test shall be tested using any of the test configurations in Table </w:t>
        </w:r>
      </w:ins>
      <w:ins w:id="6598" w:author="Fernando Alonso Macias" w:date="2024-08-03T15:30:00Z" w16du:dateUtc="2024-08-03T22:30:00Z">
        <w:r w:rsidR="001601F5">
          <w:rPr>
            <w:rFonts w:eastAsia="Times New Roman"/>
          </w:rPr>
          <w:t>14.4.1.8</w:t>
        </w:r>
      </w:ins>
      <w:ins w:id="6599" w:author="Fernando Alonso Macias" w:date="2024-08-02T19:18:00Z" w16du:dateUtc="2024-08-03T02:18:00Z">
        <w:r w:rsidRPr="00B54344">
          <w:rPr>
            <w:rFonts w:eastAsia="Times New Roman"/>
          </w:rPr>
          <w:t>.4.1-1</w:t>
        </w:r>
        <w:r w:rsidRPr="00B54344">
          <w:rPr>
            <w:rFonts w:eastAsia="Times New Roman"/>
            <w:lang w:eastAsia="sv-SE"/>
          </w:rPr>
          <w:t>.</w:t>
        </w:r>
      </w:ins>
    </w:p>
    <w:p w14:paraId="4DDB300A" w14:textId="052EAB40" w:rsidR="00F834A2" w:rsidRPr="006E1EA0" w:rsidRDefault="00F834A2" w:rsidP="00F834A2">
      <w:pPr>
        <w:keepNext/>
        <w:keepLines/>
        <w:overflowPunct w:val="0"/>
        <w:autoSpaceDE w:val="0"/>
        <w:autoSpaceDN w:val="0"/>
        <w:adjustRightInd w:val="0"/>
        <w:spacing w:before="60"/>
        <w:jc w:val="center"/>
        <w:textAlignment w:val="baseline"/>
        <w:rPr>
          <w:ins w:id="6600" w:author="Fernando Alonso Macias" w:date="2024-08-02T19:18:00Z" w16du:dateUtc="2024-08-03T02:18:00Z"/>
          <w:rFonts w:ascii="Arial" w:eastAsia="Times New Roman" w:hAnsi="Arial"/>
          <w:b/>
        </w:rPr>
      </w:pPr>
      <w:ins w:id="6601" w:author="Fernando Alonso Macias" w:date="2024-08-02T19:18:00Z" w16du:dateUtc="2024-08-03T02:18:00Z">
        <w:r w:rsidRPr="00B54344">
          <w:rPr>
            <w:rFonts w:ascii="Arial" w:eastAsia="Times New Roman" w:hAnsi="Arial"/>
            <w:b/>
          </w:rPr>
          <w:t xml:space="preserve">Table </w:t>
        </w:r>
      </w:ins>
      <w:ins w:id="6602" w:author="Fernando Alonso Macias" w:date="2024-08-03T15:30:00Z" w16du:dateUtc="2024-08-03T22:30:00Z">
        <w:r w:rsidR="001601F5">
          <w:rPr>
            <w:rFonts w:ascii="Arial" w:eastAsia="Times New Roman" w:hAnsi="Arial"/>
            <w:b/>
          </w:rPr>
          <w:t>14.4.1.8</w:t>
        </w:r>
      </w:ins>
      <w:ins w:id="6603" w:author="Fernando Alonso Macias" w:date="2024-08-02T19:18:00Z" w16du:dateUtc="2024-08-03T02:18:00Z">
        <w:r w:rsidRPr="00B54344">
          <w:rPr>
            <w:rFonts w:ascii="Arial" w:eastAsia="Times New Roman" w:hAnsi="Arial"/>
            <w:b/>
          </w:rPr>
          <w:t xml:space="preserve">.4.1-1: Supported test configurations for </w:t>
        </w:r>
      </w:ins>
      <w:ins w:id="6604"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0F696128" w14:textId="77777777" w:rsidTr="006E1EA0">
        <w:trPr>
          <w:trHeight w:val="274"/>
          <w:jc w:val="center"/>
          <w:ins w:id="6605"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6CCECA12" w14:textId="77777777" w:rsidR="00F834A2" w:rsidRPr="007479E8" w:rsidRDefault="00F834A2" w:rsidP="006E1EA0">
            <w:pPr>
              <w:keepNext/>
              <w:keepLines/>
              <w:spacing w:after="0"/>
              <w:jc w:val="center"/>
              <w:rPr>
                <w:ins w:id="6606" w:author="Fernando Alonso Macias" w:date="2024-08-02T19:18:00Z" w16du:dateUtc="2024-08-03T02:18:00Z"/>
                <w:rFonts w:ascii="Arial" w:hAnsi="Arial"/>
                <w:b/>
                <w:sz w:val="18"/>
                <w:lang w:eastAsia="zh-TW"/>
              </w:rPr>
            </w:pPr>
            <w:ins w:id="6607"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2AF798" w14:textId="77777777" w:rsidR="00F834A2" w:rsidRPr="007479E8" w:rsidRDefault="00F834A2" w:rsidP="006E1EA0">
            <w:pPr>
              <w:keepNext/>
              <w:keepLines/>
              <w:spacing w:after="0"/>
              <w:jc w:val="center"/>
              <w:rPr>
                <w:ins w:id="6608" w:author="Fernando Alonso Macias" w:date="2024-08-02T19:18:00Z" w16du:dateUtc="2024-08-03T02:18:00Z"/>
                <w:rFonts w:ascii="Arial" w:hAnsi="Arial"/>
                <w:b/>
                <w:sz w:val="18"/>
                <w:lang w:eastAsia="zh-TW"/>
              </w:rPr>
            </w:pPr>
            <w:ins w:id="6609" w:author="Fernando Alonso Macias" w:date="2024-08-02T19:18:00Z" w16du:dateUtc="2024-08-03T02:18:00Z">
              <w:r w:rsidRPr="007479E8">
                <w:rPr>
                  <w:rFonts w:ascii="Arial" w:hAnsi="Arial"/>
                  <w:b/>
                  <w:sz w:val="18"/>
                  <w:lang w:eastAsia="zh-TW"/>
                </w:rPr>
                <w:t>Description</w:t>
              </w:r>
            </w:ins>
          </w:p>
        </w:tc>
      </w:tr>
      <w:tr w:rsidR="00F834A2" w:rsidRPr="007479E8" w14:paraId="67CA0DAE" w14:textId="77777777" w:rsidTr="006E1EA0">
        <w:trPr>
          <w:trHeight w:val="277"/>
          <w:jc w:val="center"/>
          <w:ins w:id="6610"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58C0F453" w14:textId="3CA7AB4F" w:rsidR="00F834A2" w:rsidRPr="007479E8" w:rsidRDefault="001601F5" w:rsidP="006E1EA0">
            <w:pPr>
              <w:keepNext/>
              <w:keepLines/>
              <w:spacing w:after="0"/>
              <w:jc w:val="center"/>
              <w:rPr>
                <w:ins w:id="6611" w:author="Fernando Alonso Macias" w:date="2024-08-02T19:18:00Z" w16du:dateUtc="2024-08-03T02:18:00Z"/>
                <w:rFonts w:ascii="Arial" w:hAnsi="Arial"/>
                <w:sz w:val="18"/>
                <w:lang w:eastAsia="zh-TW"/>
              </w:rPr>
            </w:pPr>
            <w:ins w:id="6612" w:author="Fernando Alonso Macias" w:date="2024-08-03T15:30:00Z" w16du:dateUtc="2024-08-03T22:30:00Z">
              <w:r>
                <w:rPr>
                  <w:rFonts w:ascii="Arial" w:hAnsi="Arial"/>
                  <w:sz w:val="18"/>
                  <w:lang w:eastAsia="zh-TW"/>
                </w:rPr>
                <w:t>14.4.1.8</w:t>
              </w:r>
            </w:ins>
            <w:ins w:id="6613"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D6A0836" w14:textId="77777777" w:rsidR="00F834A2" w:rsidRPr="007479E8" w:rsidRDefault="00F834A2" w:rsidP="006E1EA0">
            <w:pPr>
              <w:keepNext/>
              <w:keepLines/>
              <w:spacing w:after="0"/>
              <w:rPr>
                <w:ins w:id="6614" w:author="Fernando Alonso Macias" w:date="2024-08-02T19:18:00Z" w16du:dateUtc="2024-08-03T02:18:00Z"/>
                <w:rFonts w:ascii="Arial" w:hAnsi="Arial"/>
                <w:sz w:val="18"/>
                <w:lang w:eastAsia="zh-TW"/>
              </w:rPr>
            </w:pPr>
            <w:ins w:id="6615"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41374037" w14:textId="77777777" w:rsidTr="006E1EA0">
        <w:trPr>
          <w:trHeight w:val="274"/>
          <w:jc w:val="center"/>
          <w:ins w:id="6616"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D7BB509" w14:textId="7984EDFF" w:rsidR="00F834A2" w:rsidRPr="007479E8" w:rsidRDefault="001601F5" w:rsidP="006E1EA0">
            <w:pPr>
              <w:keepNext/>
              <w:keepLines/>
              <w:spacing w:after="0"/>
              <w:jc w:val="center"/>
              <w:rPr>
                <w:ins w:id="6617" w:author="Fernando Alonso Macias" w:date="2024-08-02T19:18:00Z" w16du:dateUtc="2024-08-03T02:18:00Z"/>
                <w:rFonts w:ascii="Arial" w:hAnsi="Arial"/>
                <w:sz w:val="18"/>
              </w:rPr>
            </w:pPr>
            <w:ins w:id="6618" w:author="Fernando Alonso Macias" w:date="2024-08-03T15:30:00Z" w16du:dateUtc="2024-08-03T22:30:00Z">
              <w:r>
                <w:rPr>
                  <w:rFonts w:ascii="Arial" w:hAnsi="Arial"/>
                  <w:sz w:val="18"/>
                </w:rPr>
                <w:t>14.4.1.8</w:t>
              </w:r>
            </w:ins>
            <w:ins w:id="6619"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DDCF888" w14:textId="77777777" w:rsidR="00F834A2" w:rsidRPr="007479E8" w:rsidRDefault="00F834A2" w:rsidP="006E1EA0">
            <w:pPr>
              <w:keepNext/>
              <w:keepLines/>
              <w:spacing w:after="0"/>
              <w:rPr>
                <w:ins w:id="6620" w:author="Fernando Alonso Macias" w:date="2024-08-02T19:18:00Z" w16du:dateUtc="2024-08-03T02:18:00Z"/>
                <w:rFonts w:ascii="Arial" w:hAnsi="Arial"/>
                <w:sz w:val="18"/>
              </w:rPr>
            </w:pPr>
            <w:ins w:id="6621"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4FDE5C1C" w14:textId="77777777" w:rsidTr="006E1EA0">
        <w:trPr>
          <w:trHeight w:val="274"/>
          <w:jc w:val="center"/>
          <w:ins w:id="6622"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7FA74A67" w14:textId="1A6F08AC" w:rsidR="00F834A2" w:rsidRPr="007479E8" w:rsidRDefault="00F834A2" w:rsidP="006E1EA0">
            <w:pPr>
              <w:keepNext/>
              <w:keepLines/>
              <w:spacing w:after="0" w:line="256" w:lineRule="auto"/>
              <w:ind w:left="851" w:hanging="851"/>
              <w:rPr>
                <w:ins w:id="6623" w:author="Fernando Alonso Macias" w:date="2024-08-02T19:18:00Z" w16du:dateUtc="2024-08-03T02:18:00Z"/>
                <w:rFonts w:ascii="Arial" w:hAnsi="Arial"/>
                <w:sz w:val="18"/>
              </w:rPr>
            </w:pPr>
            <w:ins w:id="6624"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6625" w:author="Fernando Alonso Macias" w:date="2024-08-03T15:26:00Z" w16du:dateUtc="2024-08-03T22:26:00Z">
              <w:r w:rsidR="000342AD" w:rsidRPr="000342AD">
                <w:rPr>
                  <w:rFonts w:ascii="Arial" w:hAnsi="Arial"/>
                  <w:sz w:val="18"/>
                  <w:lang w:eastAsia="zh-TW"/>
                </w:rPr>
                <w:t>If UE supports both NGSO and GSO, the test case Config 1 can be skipped if the UE passes test case Config 2.</w:t>
              </w:r>
            </w:ins>
          </w:p>
        </w:tc>
      </w:tr>
    </w:tbl>
    <w:p w14:paraId="20808068" w14:textId="77777777" w:rsidR="00F834A2" w:rsidRPr="00B54344" w:rsidRDefault="00F834A2" w:rsidP="00F834A2">
      <w:pPr>
        <w:overflowPunct w:val="0"/>
        <w:autoSpaceDE w:val="0"/>
        <w:autoSpaceDN w:val="0"/>
        <w:adjustRightInd w:val="0"/>
        <w:textAlignment w:val="baseline"/>
        <w:rPr>
          <w:ins w:id="6626" w:author="Fernando Alonso Macias" w:date="2024-08-02T19:18:00Z" w16du:dateUtc="2024-08-03T02:18:00Z"/>
          <w:rFonts w:eastAsia="Times New Roman"/>
          <w:lang w:eastAsia="sv-SE"/>
        </w:rPr>
      </w:pPr>
    </w:p>
    <w:p w14:paraId="7CCACE46" w14:textId="5DC0C1CB" w:rsidR="00F834A2" w:rsidRPr="00B54344" w:rsidRDefault="00F834A2" w:rsidP="00F834A2">
      <w:pPr>
        <w:overflowPunct w:val="0"/>
        <w:autoSpaceDE w:val="0"/>
        <w:autoSpaceDN w:val="0"/>
        <w:adjustRightInd w:val="0"/>
        <w:textAlignment w:val="baseline"/>
        <w:rPr>
          <w:ins w:id="6627" w:author="Fernando Alonso Macias" w:date="2024-08-02T19:18:00Z" w16du:dateUtc="2024-08-03T02:18:00Z"/>
          <w:rFonts w:eastAsia="Times New Roman"/>
          <w:lang w:eastAsia="sv-SE"/>
        </w:rPr>
      </w:pPr>
      <w:ins w:id="6628"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6629" w:author="Fernando Alonso Macias" w:date="2024-08-03T15:30:00Z" w16du:dateUtc="2024-08-03T22:30:00Z">
        <w:r w:rsidR="001601F5">
          <w:rPr>
            <w:rFonts w:eastAsia="Times New Roman"/>
            <w:lang w:eastAsia="sv-SE"/>
          </w:rPr>
          <w:t>14.4.1.8</w:t>
        </w:r>
      </w:ins>
      <w:ins w:id="6630" w:author="Fernando Alonso Macias" w:date="2024-08-02T19:18:00Z" w16du:dateUtc="2024-08-03T02:18:00Z">
        <w:r w:rsidRPr="00B54344">
          <w:rPr>
            <w:rFonts w:eastAsia="Times New Roman"/>
            <w:lang w:eastAsia="sv-SE"/>
          </w:rPr>
          <w:t>.4.1-2.</w:t>
        </w:r>
      </w:ins>
    </w:p>
    <w:p w14:paraId="0B5851FD" w14:textId="3BFF849B" w:rsidR="00F834A2" w:rsidRPr="006E1EA0" w:rsidRDefault="00F834A2" w:rsidP="00F834A2">
      <w:pPr>
        <w:keepNext/>
        <w:keepLines/>
        <w:overflowPunct w:val="0"/>
        <w:autoSpaceDE w:val="0"/>
        <w:autoSpaceDN w:val="0"/>
        <w:adjustRightInd w:val="0"/>
        <w:spacing w:before="60"/>
        <w:jc w:val="center"/>
        <w:textAlignment w:val="baseline"/>
        <w:rPr>
          <w:ins w:id="6631" w:author="Fernando Alonso Macias" w:date="2024-08-02T19:18:00Z" w16du:dateUtc="2024-08-03T02:18:00Z"/>
          <w:rFonts w:ascii="Arial" w:eastAsia="Times New Roman" w:hAnsi="Arial"/>
          <w:b/>
        </w:rPr>
      </w:pPr>
      <w:ins w:id="6632" w:author="Fernando Alonso Macias" w:date="2024-08-02T19:18:00Z" w16du:dateUtc="2024-08-03T02:18:00Z">
        <w:r w:rsidRPr="00B54344">
          <w:rPr>
            <w:rFonts w:ascii="Arial" w:eastAsia="Times New Roman" w:hAnsi="Arial"/>
            <w:b/>
          </w:rPr>
          <w:t xml:space="preserve">Table </w:t>
        </w:r>
      </w:ins>
      <w:ins w:id="6633" w:author="Fernando Alonso Macias" w:date="2024-08-03T15:30:00Z" w16du:dateUtc="2024-08-03T22:30:00Z">
        <w:r w:rsidR="001601F5">
          <w:rPr>
            <w:rFonts w:ascii="Arial" w:eastAsia="Times New Roman" w:hAnsi="Arial"/>
            <w:b/>
          </w:rPr>
          <w:t>14.4.1.8</w:t>
        </w:r>
      </w:ins>
      <w:ins w:id="6634" w:author="Fernando Alonso Macias" w:date="2024-08-02T19:18:00Z" w16du:dateUtc="2024-08-03T02:18:00Z">
        <w:r w:rsidRPr="00B54344">
          <w:rPr>
            <w:rFonts w:ascii="Arial" w:eastAsia="Times New Roman" w:hAnsi="Arial"/>
            <w:b/>
          </w:rPr>
          <w:t xml:space="preserve">.4.1-2: Initial conditions for </w:t>
        </w:r>
      </w:ins>
      <w:ins w:id="6635"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53D0920A" w14:textId="77777777" w:rsidTr="006E1EA0">
        <w:trPr>
          <w:jc w:val="center"/>
          <w:ins w:id="6636" w:author="Fernando Alonso Macias" w:date="2024-08-02T19:18:00Z"/>
        </w:trPr>
        <w:tc>
          <w:tcPr>
            <w:tcW w:w="1838" w:type="dxa"/>
            <w:shd w:val="clear" w:color="auto" w:fill="auto"/>
          </w:tcPr>
          <w:p w14:paraId="564E0271" w14:textId="77777777" w:rsidR="00F834A2" w:rsidRPr="0018392E" w:rsidRDefault="00F834A2" w:rsidP="006E1EA0">
            <w:pPr>
              <w:pStyle w:val="TAH"/>
              <w:keepNext w:val="0"/>
              <w:keepLines w:val="0"/>
              <w:rPr>
                <w:ins w:id="6637" w:author="Fernando Alonso Macias" w:date="2024-08-02T19:18:00Z" w16du:dateUtc="2024-08-03T02:18:00Z"/>
              </w:rPr>
            </w:pPr>
            <w:ins w:id="6638" w:author="Fernando Alonso Macias" w:date="2024-08-02T19:18:00Z" w16du:dateUtc="2024-08-03T02:18:00Z">
              <w:r w:rsidRPr="0018392E">
                <w:t>Parameter</w:t>
              </w:r>
            </w:ins>
          </w:p>
        </w:tc>
        <w:tc>
          <w:tcPr>
            <w:tcW w:w="3806" w:type="dxa"/>
            <w:gridSpan w:val="2"/>
            <w:shd w:val="clear" w:color="auto" w:fill="auto"/>
          </w:tcPr>
          <w:p w14:paraId="09C09759" w14:textId="77777777" w:rsidR="00F834A2" w:rsidRPr="0018392E" w:rsidRDefault="00F834A2" w:rsidP="006E1EA0">
            <w:pPr>
              <w:pStyle w:val="TAH"/>
              <w:keepNext w:val="0"/>
              <w:keepLines w:val="0"/>
              <w:rPr>
                <w:ins w:id="6639" w:author="Fernando Alonso Macias" w:date="2024-08-02T19:18:00Z" w16du:dateUtc="2024-08-03T02:18:00Z"/>
              </w:rPr>
            </w:pPr>
            <w:ins w:id="6640" w:author="Fernando Alonso Macias" w:date="2024-08-02T19:18:00Z" w16du:dateUtc="2024-08-03T02:18:00Z">
              <w:r w:rsidRPr="0018392E">
                <w:t>Value</w:t>
              </w:r>
            </w:ins>
          </w:p>
        </w:tc>
        <w:tc>
          <w:tcPr>
            <w:tcW w:w="3961" w:type="dxa"/>
          </w:tcPr>
          <w:p w14:paraId="3C7AF332" w14:textId="77777777" w:rsidR="00F834A2" w:rsidRPr="0018392E" w:rsidRDefault="00F834A2" w:rsidP="006E1EA0">
            <w:pPr>
              <w:pStyle w:val="TAH"/>
              <w:keepNext w:val="0"/>
              <w:keepLines w:val="0"/>
              <w:rPr>
                <w:ins w:id="6641" w:author="Fernando Alonso Macias" w:date="2024-08-02T19:18:00Z" w16du:dateUtc="2024-08-03T02:18:00Z"/>
              </w:rPr>
            </w:pPr>
            <w:ins w:id="6642" w:author="Fernando Alonso Macias" w:date="2024-08-02T19:18:00Z" w16du:dateUtc="2024-08-03T02:18:00Z">
              <w:r w:rsidRPr="0018392E">
                <w:t>Comment</w:t>
              </w:r>
            </w:ins>
          </w:p>
        </w:tc>
      </w:tr>
      <w:tr w:rsidR="00F834A2" w:rsidRPr="0018392E" w14:paraId="7B8DFAAD" w14:textId="77777777" w:rsidTr="006E1EA0">
        <w:trPr>
          <w:jc w:val="center"/>
          <w:ins w:id="6643" w:author="Fernando Alonso Macias" w:date="2024-08-02T19:18:00Z"/>
        </w:trPr>
        <w:tc>
          <w:tcPr>
            <w:tcW w:w="1838" w:type="dxa"/>
            <w:shd w:val="clear" w:color="auto" w:fill="auto"/>
          </w:tcPr>
          <w:p w14:paraId="037F716A" w14:textId="77777777" w:rsidR="00F834A2" w:rsidRPr="0018392E" w:rsidRDefault="00F834A2" w:rsidP="006E1EA0">
            <w:pPr>
              <w:pStyle w:val="TAC"/>
              <w:keepNext w:val="0"/>
              <w:keepLines w:val="0"/>
              <w:jc w:val="left"/>
              <w:rPr>
                <w:ins w:id="6644" w:author="Fernando Alonso Macias" w:date="2024-08-02T19:18:00Z" w16du:dateUtc="2024-08-03T02:18:00Z"/>
              </w:rPr>
            </w:pPr>
            <w:ins w:id="6645" w:author="Fernando Alonso Macias" w:date="2024-08-02T19:18:00Z" w16du:dateUtc="2024-08-03T02:18:00Z">
              <w:r w:rsidRPr="0018392E">
                <w:t>Test environment</w:t>
              </w:r>
            </w:ins>
          </w:p>
        </w:tc>
        <w:tc>
          <w:tcPr>
            <w:tcW w:w="3806" w:type="dxa"/>
            <w:gridSpan w:val="2"/>
            <w:shd w:val="clear" w:color="auto" w:fill="auto"/>
          </w:tcPr>
          <w:p w14:paraId="4B2E9293" w14:textId="77777777" w:rsidR="00F834A2" w:rsidRPr="0018392E" w:rsidRDefault="00F834A2" w:rsidP="006E1EA0">
            <w:pPr>
              <w:pStyle w:val="TAC"/>
              <w:keepNext w:val="0"/>
              <w:keepLines w:val="0"/>
              <w:jc w:val="left"/>
              <w:rPr>
                <w:ins w:id="6646" w:author="Fernando Alonso Macias" w:date="2024-08-02T19:18:00Z" w16du:dateUtc="2024-08-03T02:18:00Z"/>
              </w:rPr>
            </w:pPr>
            <w:ins w:id="6647" w:author="Fernando Alonso Macias" w:date="2024-08-02T19:18:00Z" w16du:dateUtc="2024-08-03T02:18:00Z">
              <w:r w:rsidRPr="0018392E">
                <w:t>NC</w:t>
              </w:r>
            </w:ins>
          </w:p>
        </w:tc>
        <w:tc>
          <w:tcPr>
            <w:tcW w:w="3961" w:type="dxa"/>
          </w:tcPr>
          <w:p w14:paraId="54B9EB8A" w14:textId="77777777" w:rsidR="00F834A2" w:rsidRPr="0018392E" w:rsidRDefault="00F834A2" w:rsidP="006E1EA0">
            <w:pPr>
              <w:pStyle w:val="TAC"/>
              <w:keepNext w:val="0"/>
              <w:keepLines w:val="0"/>
              <w:jc w:val="left"/>
              <w:rPr>
                <w:ins w:id="6648" w:author="Fernando Alonso Macias" w:date="2024-08-02T19:18:00Z" w16du:dateUtc="2024-08-03T02:18:00Z"/>
              </w:rPr>
            </w:pPr>
            <w:ins w:id="6649" w:author="Fernando Alonso Macias" w:date="2024-08-02T19:18:00Z" w16du:dateUtc="2024-08-03T02:18:00Z">
              <w:r w:rsidRPr="0018392E">
                <w:t>As specified in TS 38.508-1 [14] clause 4.1.</w:t>
              </w:r>
            </w:ins>
          </w:p>
        </w:tc>
      </w:tr>
      <w:tr w:rsidR="00F834A2" w:rsidRPr="0018392E" w14:paraId="0B098BAA" w14:textId="77777777" w:rsidTr="006E1EA0">
        <w:trPr>
          <w:jc w:val="center"/>
          <w:ins w:id="6650" w:author="Fernando Alonso Macias" w:date="2024-08-02T19:18:00Z"/>
        </w:trPr>
        <w:tc>
          <w:tcPr>
            <w:tcW w:w="1838" w:type="dxa"/>
            <w:shd w:val="clear" w:color="auto" w:fill="auto"/>
          </w:tcPr>
          <w:p w14:paraId="10D6AE1F" w14:textId="77777777" w:rsidR="00F834A2" w:rsidRPr="0018392E" w:rsidRDefault="00F834A2" w:rsidP="006E1EA0">
            <w:pPr>
              <w:pStyle w:val="TAC"/>
              <w:keepNext w:val="0"/>
              <w:keepLines w:val="0"/>
              <w:jc w:val="left"/>
              <w:rPr>
                <w:ins w:id="6651" w:author="Fernando Alonso Macias" w:date="2024-08-02T19:18:00Z" w16du:dateUtc="2024-08-03T02:18:00Z"/>
              </w:rPr>
            </w:pPr>
            <w:ins w:id="6652" w:author="Fernando Alonso Macias" w:date="2024-08-02T19:18:00Z" w16du:dateUtc="2024-08-03T02:18:00Z">
              <w:r w:rsidRPr="0018392E">
                <w:t>Test frequencies</w:t>
              </w:r>
            </w:ins>
          </w:p>
        </w:tc>
        <w:tc>
          <w:tcPr>
            <w:tcW w:w="7767" w:type="dxa"/>
            <w:gridSpan w:val="3"/>
            <w:shd w:val="clear" w:color="auto" w:fill="auto"/>
          </w:tcPr>
          <w:p w14:paraId="16E284B3" w14:textId="77777777" w:rsidR="00F834A2" w:rsidRPr="0018392E" w:rsidRDefault="00F834A2" w:rsidP="006E1EA0">
            <w:pPr>
              <w:pStyle w:val="TAC"/>
              <w:keepNext w:val="0"/>
              <w:keepLines w:val="0"/>
              <w:jc w:val="left"/>
              <w:rPr>
                <w:ins w:id="6653" w:author="Fernando Alonso Macias" w:date="2024-08-02T19:18:00Z" w16du:dateUtc="2024-08-03T02:18:00Z"/>
              </w:rPr>
            </w:pPr>
            <w:ins w:id="6654" w:author="Fernando Alonso Macias" w:date="2024-08-02T19:18:00Z" w16du:dateUtc="2024-08-03T02:18:00Z">
              <w:r w:rsidRPr="0018392E">
                <w:t>As specified in Annex E, Table E.12-1 and TS 38.508-1 [14] clause 4.3.1.</w:t>
              </w:r>
            </w:ins>
          </w:p>
        </w:tc>
      </w:tr>
      <w:tr w:rsidR="00F834A2" w:rsidRPr="0018392E" w14:paraId="6CA8268D" w14:textId="77777777" w:rsidTr="006E1EA0">
        <w:trPr>
          <w:jc w:val="center"/>
          <w:ins w:id="6655" w:author="Fernando Alonso Macias" w:date="2024-08-02T19:18:00Z"/>
        </w:trPr>
        <w:tc>
          <w:tcPr>
            <w:tcW w:w="1838" w:type="dxa"/>
            <w:shd w:val="clear" w:color="auto" w:fill="auto"/>
          </w:tcPr>
          <w:p w14:paraId="083FBAEC" w14:textId="77777777" w:rsidR="00F834A2" w:rsidRPr="0018392E" w:rsidRDefault="00F834A2" w:rsidP="006E1EA0">
            <w:pPr>
              <w:pStyle w:val="TAC"/>
              <w:keepNext w:val="0"/>
              <w:keepLines w:val="0"/>
              <w:jc w:val="left"/>
              <w:rPr>
                <w:ins w:id="6656" w:author="Fernando Alonso Macias" w:date="2024-08-02T19:18:00Z" w16du:dateUtc="2024-08-03T02:18:00Z"/>
              </w:rPr>
            </w:pPr>
            <w:ins w:id="6657" w:author="Fernando Alonso Macias" w:date="2024-08-02T19:18:00Z" w16du:dateUtc="2024-08-03T02:18:00Z">
              <w:r w:rsidRPr="0018392E">
                <w:t>Channel bandwidth</w:t>
              </w:r>
            </w:ins>
          </w:p>
        </w:tc>
        <w:tc>
          <w:tcPr>
            <w:tcW w:w="7767" w:type="dxa"/>
            <w:gridSpan w:val="3"/>
            <w:shd w:val="clear" w:color="auto" w:fill="auto"/>
          </w:tcPr>
          <w:p w14:paraId="0FF2B220" w14:textId="63B8A5DA" w:rsidR="00F834A2" w:rsidRPr="0018392E" w:rsidRDefault="00F834A2" w:rsidP="006E1EA0">
            <w:pPr>
              <w:pStyle w:val="TAC"/>
              <w:keepNext w:val="0"/>
              <w:keepLines w:val="0"/>
              <w:jc w:val="left"/>
              <w:rPr>
                <w:ins w:id="6658" w:author="Fernando Alonso Macias" w:date="2024-08-02T19:18:00Z" w16du:dateUtc="2024-08-03T02:18:00Z"/>
              </w:rPr>
            </w:pPr>
            <w:ins w:id="6659" w:author="Fernando Alonso Macias" w:date="2024-08-02T19:18:00Z" w16du:dateUtc="2024-08-03T02:18:00Z">
              <w:r w:rsidRPr="0018392E">
                <w:t xml:space="preserve">As specified by the test configuration selected from Table </w:t>
              </w:r>
            </w:ins>
            <w:ins w:id="6660" w:author="Fernando Alonso Macias" w:date="2024-08-03T15:30:00Z" w16du:dateUtc="2024-08-03T22:30:00Z">
              <w:r w:rsidR="001601F5">
                <w:t>14.4.1.8</w:t>
              </w:r>
            </w:ins>
            <w:ins w:id="6661" w:author="Fernando Alonso Macias" w:date="2024-08-02T19:18:00Z" w16du:dateUtc="2024-08-03T02:18:00Z">
              <w:r w:rsidRPr="0018392E">
                <w:t>.4.1-1</w:t>
              </w:r>
            </w:ins>
          </w:p>
        </w:tc>
      </w:tr>
      <w:tr w:rsidR="00F834A2" w:rsidRPr="0018392E" w14:paraId="3D0AB861" w14:textId="77777777" w:rsidTr="006E1EA0">
        <w:trPr>
          <w:jc w:val="center"/>
          <w:ins w:id="6662" w:author="Fernando Alonso Macias" w:date="2024-08-02T19:18:00Z"/>
        </w:trPr>
        <w:tc>
          <w:tcPr>
            <w:tcW w:w="1838" w:type="dxa"/>
            <w:shd w:val="clear" w:color="auto" w:fill="auto"/>
          </w:tcPr>
          <w:p w14:paraId="09DBE085" w14:textId="77777777" w:rsidR="00F834A2" w:rsidRPr="0018392E" w:rsidRDefault="00F834A2" w:rsidP="006E1EA0">
            <w:pPr>
              <w:pStyle w:val="TAC"/>
              <w:keepNext w:val="0"/>
              <w:keepLines w:val="0"/>
              <w:jc w:val="left"/>
              <w:rPr>
                <w:ins w:id="6663" w:author="Fernando Alonso Macias" w:date="2024-08-02T19:18:00Z" w16du:dateUtc="2024-08-03T02:18:00Z"/>
              </w:rPr>
            </w:pPr>
            <w:ins w:id="6664" w:author="Fernando Alonso Macias" w:date="2024-08-02T19:18:00Z" w16du:dateUtc="2024-08-03T02:18:00Z">
              <w:r w:rsidRPr="0018392E">
                <w:t>Propagation conditions</w:t>
              </w:r>
            </w:ins>
          </w:p>
        </w:tc>
        <w:tc>
          <w:tcPr>
            <w:tcW w:w="3806" w:type="dxa"/>
            <w:gridSpan w:val="2"/>
            <w:shd w:val="clear" w:color="auto" w:fill="auto"/>
          </w:tcPr>
          <w:p w14:paraId="5340F401" w14:textId="77777777" w:rsidR="00F834A2" w:rsidRPr="0018392E" w:rsidRDefault="00F834A2" w:rsidP="006E1EA0">
            <w:pPr>
              <w:pStyle w:val="TAC"/>
              <w:keepNext w:val="0"/>
              <w:keepLines w:val="0"/>
              <w:jc w:val="left"/>
              <w:rPr>
                <w:ins w:id="6665" w:author="Fernando Alonso Macias" w:date="2024-08-02T19:18:00Z" w16du:dateUtc="2024-08-03T02:18:00Z"/>
              </w:rPr>
            </w:pPr>
            <w:ins w:id="6666" w:author="Fernando Alonso Macias" w:date="2024-08-02T19:18:00Z" w16du:dateUtc="2024-08-03T02:18:00Z">
              <w:r w:rsidRPr="0018392E">
                <w:t>AWGN</w:t>
              </w:r>
            </w:ins>
          </w:p>
        </w:tc>
        <w:tc>
          <w:tcPr>
            <w:tcW w:w="3961" w:type="dxa"/>
          </w:tcPr>
          <w:p w14:paraId="7DDDB236" w14:textId="77777777" w:rsidR="00F834A2" w:rsidRPr="0018392E" w:rsidRDefault="00F834A2" w:rsidP="006E1EA0">
            <w:pPr>
              <w:pStyle w:val="TAC"/>
              <w:keepNext w:val="0"/>
              <w:keepLines w:val="0"/>
              <w:jc w:val="left"/>
              <w:rPr>
                <w:ins w:id="6667" w:author="Fernando Alonso Macias" w:date="2024-08-02T19:18:00Z" w16du:dateUtc="2024-08-03T02:18:00Z"/>
              </w:rPr>
            </w:pPr>
            <w:ins w:id="6668" w:author="Fernando Alonso Macias" w:date="2024-08-02T19:18:00Z" w16du:dateUtc="2024-08-03T02:18:00Z">
              <w:r w:rsidRPr="0018392E">
                <w:t>As specified in Annex C.2.2.</w:t>
              </w:r>
            </w:ins>
          </w:p>
        </w:tc>
      </w:tr>
      <w:tr w:rsidR="00F834A2" w:rsidRPr="0018392E" w14:paraId="39AF8594" w14:textId="77777777" w:rsidTr="006E1EA0">
        <w:trPr>
          <w:jc w:val="center"/>
          <w:ins w:id="6669" w:author="Fernando Alonso Macias" w:date="2024-08-02T19:18:00Z"/>
        </w:trPr>
        <w:tc>
          <w:tcPr>
            <w:tcW w:w="1838" w:type="dxa"/>
            <w:vMerge w:val="restart"/>
            <w:shd w:val="clear" w:color="auto" w:fill="auto"/>
          </w:tcPr>
          <w:p w14:paraId="5F503754" w14:textId="77777777" w:rsidR="00F834A2" w:rsidRPr="0018392E" w:rsidRDefault="00F834A2" w:rsidP="006E1EA0">
            <w:pPr>
              <w:pStyle w:val="TAC"/>
              <w:keepNext w:val="0"/>
              <w:keepLines w:val="0"/>
              <w:jc w:val="left"/>
              <w:rPr>
                <w:ins w:id="6670" w:author="Fernando Alonso Macias" w:date="2024-08-02T19:18:00Z" w16du:dateUtc="2024-08-03T02:18:00Z"/>
              </w:rPr>
            </w:pPr>
            <w:ins w:id="6671" w:author="Fernando Alonso Macias" w:date="2024-08-02T19:18:00Z" w16du:dateUtc="2024-08-03T02:18:00Z">
              <w:r w:rsidRPr="0018392E">
                <w:t>Connection Diagram</w:t>
              </w:r>
            </w:ins>
          </w:p>
        </w:tc>
        <w:tc>
          <w:tcPr>
            <w:tcW w:w="997" w:type="dxa"/>
            <w:shd w:val="clear" w:color="auto" w:fill="auto"/>
          </w:tcPr>
          <w:p w14:paraId="23678668" w14:textId="77777777" w:rsidR="00F834A2" w:rsidRPr="0018392E" w:rsidRDefault="00F834A2" w:rsidP="006E1EA0">
            <w:pPr>
              <w:pStyle w:val="TAC"/>
              <w:keepNext w:val="0"/>
              <w:keepLines w:val="0"/>
              <w:jc w:val="left"/>
              <w:rPr>
                <w:ins w:id="6672" w:author="Fernando Alonso Macias" w:date="2024-08-02T19:18:00Z" w16du:dateUtc="2024-08-03T02:18:00Z"/>
              </w:rPr>
            </w:pPr>
            <w:ins w:id="6673" w:author="Fernando Alonso Macias" w:date="2024-08-02T19:18:00Z" w16du:dateUtc="2024-08-03T02:18:00Z">
              <w:r w:rsidRPr="0018392E">
                <w:t>TE Part</w:t>
              </w:r>
            </w:ins>
          </w:p>
        </w:tc>
        <w:tc>
          <w:tcPr>
            <w:tcW w:w="2809" w:type="dxa"/>
            <w:shd w:val="clear" w:color="auto" w:fill="auto"/>
          </w:tcPr>
          <w:p w14:paraId="559C050B" w14:textId="77777777" w:rsidR="00F834A2" w:rsidRPr="0018392E" w:rsidRDefault="00F834A2" w:rsidP="006E1EA0">
            <w:pPr>
              <w:pStyle w:val="TAC"/>
              <w:keepNext w:val="0"/>
              <w:keepLines w:val="0"/>
              <w:jc w:val="left"/>
              <w:rPr>
                <w:ins w:id="6674" w:author="Fernando Alonso Macias" w:date="2024-08-02T19:18:00Z" w16du:dateUtc="2024-08-03T02:18:00Z"/>
              </w:rPr>
            </w:pPr>
            <w:ins w:id="6675" w:author="Fernando Alonso Macias" w:date="2024-08-02T19:18:00Z" w16du:dateUtc="2024-08-03T02:18:00Z">
              <w:r w:rsidRPr="0018392E">
                <w:t>A.3.1.7.1</w:t>
              </w:r>
            </w:ins>
          </w:p>
        </w:tc>
        <w:tc>
          <w:tcPr>
            <w:tcW w:w="3961" w:type="dxa"/>
            <w:vMerge w:val="restart"/>
          </w:tcPr>
          <w:p w14:paraId="5D7A58DA" w14:textId="77777777" w:rsidR="00F834A2" w:rsidRPr="0018392E" w:rsidRDefault="00F834A2" w:rsidP="006E1EA0">
            <w:pPr>
              <w:pStyle w:val="TAC"/>
              <w:keepNext w:val="0"/>
              <w:keepLines w:val="0"/>
              <w:jc w:val="left"/>
              <w:rPr>
                <w:ins w:id="6676" w:author="Fernando Alonso Macias" w:date="2024-08-02T19:18:00Z" w16du:dateUtc="2024-08-03T02:18:00Z"/>
              </w:rPr>
            </w:pPr>
            <w:ins w:id="6677" w:author="Fernando Alonso Macias" w:date="2024-08-02T19:18:00Z" w16du:dateUtc="2024-08-03T02:18:00Z">
              <w:r w:rsidRPr="0018392E">
                <w:t>As specified in TS 38.508-1 [14] Annex A.</w:t>
              </w:r>
            </w:ins>
          </w:p>
        </w:tc>
      </w:tr>
      <w:tr w:rsidR="00F834A2" w:rsidRPr="0018392E" w14:paraId="274D1DAD" w14:textId="77777777" w:rsidTr="006E1EA0">
        <w:trPr>
          <w:jc w:val="center"/>
          <w:ins w:id="6678" w:author="Fernando Alonso Macias" w:date="2024-08-02T19:18:00Z"/>
        </w:trPr>
        <w:tc>
          <w:tcPr>
            <w:tcW w:w="1838" w:type="dxa"/>
            <w:vMerge/>
            <w:shd w:val="clear" w:color="auto" w:fill="auto"/>
          </w:tcPr>
          <w:p w14:paraId="1DA44533" w14:textId="77777777" w:rsidR="00F834A2" w:rsidRPr="0018392E" w:rsidRDefault="00F834A2" w:rsidP="006E1EA0">
            <w:pPr>
              <w:pStyle w:val="TAC"/>
              <w:keepNext w:val="0"/>
              <w:keepLines w:val="0"/>
              <w:jc w:val="left"/>
              <w:rPr>
                <w:ins w:id="6679" w:author="Fernando Alonso Macias" w:date="2024-08-02T19:18:00Z" w16du:dateUtc="2024-08-03T02:18:00Z"/>
              </w:rPr>
            </w:pPr>
          </w:p>
        </w:tc>
        <w:tc>
          <w:tcPr>
            <w:tcW w:w="997" w:type="dxa"/>
            <w:shd w:val="clear" w:color="auto" w:fill="auto"/>
          </w:tcPr>
          <w:p w14:paraId="41FF857A" w14:textId="77777777" w:rsidR="00F834A2" w:rsidRPr="0018392E" w:rsidRDefault="00F834A2" w:rsidP="006E1EA0">
            <w:pPr>
              <w:pStyle w:val="TAC"/>
              <w:keepNext w:val="0"/>
              <w:keepLines w:val="0"/>
              <w:jc w:val="left"/>
              <w:rPr>
                <w:ins w:id="6680" w:author="Fernando Alonso Macias" w:date="2024-08-02T19:18:00Z" w16du:dateUtc="2024-08-03T02:18:00Z"/>
              </w:rPr>
            </w:pPr>
            <w:ins w:id="6681" w:author="Fernando Alonso Macias" w:date="2024-08-02T19:18:00Z" w16du:dateUtc="2024-08-03T02:18:00Z">
              <w:r w:rsidRPr="0018392E">
                <w:t>DUT Part</w:t>
              </w:r>
            </w:ins>
          </w:p>
        </w:tc>
        <w:tc>
          <w:tcPr>
            <w:tcW w:w="2809" w:type="dxa"/>
            <w:shd w:val="clear" w:color="auto" w:fill="auto"/>
          </w:tcPr>
          <w:p w14:paraId="02B06BE5" w14:textId="77777777" w:rsidR="00F834A2" w:rsidRPr="0018392E" w:rsidRDefault="00F834A2" w:rsidP="006E1EA0">
            <w:pPr>
              <w:pStyle w:val="TAC"/>
              <w:keepNext w:val="0"/>
              <w:keepLines w:val="0"/>
              <w:jc w:val="left"/>
              <w:rPr>
                <w:ins w:id="6682" w:author="Fernando Alonso Macias" w:date="2024-08-02T19:18:00Z" w16du:dateUtc="2024-08-03T02:18:00Z"/>
              </w:rPr>
            </w:pPr>
            <w:ins w:id="6683" w:author="Fernando Alonso Macias" w:date="2024-08-02T19:18:00Z" w16du:dateUtc="2024-08-03T02:18:00Z">
              <w:r w:rsidRPr="0018392E">
                <w:t>A.3.2.3.4</w:t>
              </w:r>
            </w:ins>
          </w:p>
        </w:tc>
        <w:tc>
          <w:tcPr>
            <w:tcW w:w="3961" w:type="dxa"/>
            <w:vMerge/>
          </w:tcPr>
          <w:p w14:paraId="4527EA1C" w14:textId="77777777" w:rsidR="00F834A2" w:rsidRPr="0018392E" w:rsidRDefault="00F834A2" w:rsidP="006E1EA0">
            <w:pPr>
              <w:pStyle w:val="TAC"/>
              <w:keepNext w:val="0"/>
              <w:keepLines w:val="0"/>
              <w:jc w:val="left"/>
              <w:rPr>
                <w:ins w:id="6684" w:author="Fernando Alonso Macias" w:date="2024-08-02T19:18:00Z" w16du:dateUtc="2024-08-03T02:18:00Z"/>
              </w:rPr>
            </w:pPr>
          </w:p>
        </w:tc>
      </w:tr>
      <w:tr w:rsidR="00F834A2" w:rsidRPr="0018392E" w14:paraId="1E93F685" w14:textId="77777777" w:rsidTr="006E1EA0">
        <w:trPr>
          <w:jc w:val="center"/>
          <w:ins w:id="6685" w:author="Fernando Alonso Macias" w:date="2024-08-02T19:18:00Z"/>
        </w:trPr>
        <w:tc>
          <w:tcPr>
            <w:tcW w:w="1838" w:type="dxa"/>
            <w:shd w:val="clear" w:color="auto" w:fill="auto"/>
          </w:tcPr>
          <w:p w14:paraId="547836BC" w14:textId="77777777" w:rsidR="00F834A2" w:rsidRPr="0018392E" w:rsidRDefault="00F834A2" w:rsidP="006E1EA0">
            <w:pPr>
              <w:pStyle w:val="TAC"/>
              <w:keepNext w:val="0"/>
              <w:keepLines w:val="0"/>
              <w:jc w:val="left"/>
              <w:rPr>
                <w:ins w:id="6686" w:author="Fernando Alonso Macias" w:date="2024-08-02T19:18:00Z" w16du:dateUtc="2024-08-03T02:18:00Z"/>
              </w:rPr>
            </w:pPr>
            <w:ins w:id="6687" w:author="Fernando Alonso Macias" w:date="2024-08-02T19:18:00Z" w16du:dateUtc="2024-08-03T02:18:00Z">
              <w:r w:rsidRPr="0018392E">
                <w:t>Exceptions to connection diagram</w:t>
              </w:r>
            </w:ins>
          </w:p>
        </w:tc>
        <w:tc>
          <w:tcPr>
            <w:tcW w:w="3806" w:type="dxa"/>
            <w:gridSpan w:val="2"/>
            <w:shd w:val="clear" w:color="auto" w:fill="auto"/>
          </w:tcPr>
          <w:p w14:paraId="22D8AFAD" w14:textId="77777777" w:rsidR="00F834A2" w:rsidRPr="0018392E" w:rsidRDefault="00F834A2" w:rsidP="006E1EA0">
            <w:pPr>
              <w:pStyle w:val="TAC"/>
              <w:keepNext w:val="0"/>
              <w:keepLines w:val="0"/>
              <w:jc w:val="left"/>
              <w:rPr>
                <w:ins w:id="6688" w:author="Fernando Alonso Macias" w:date="2024-08-02T19:18:00Z" w16du:dateUtc="2024-08-03T02:18:00Z"/>
              </w:rPr>
            </w:pPr>
            <w:ins w:id="6689" w:author="Fernando Alonso Macias" w:date="2024-08-02T19:18:00Z" w16du:dateUtc="2024-08-03T02:18:00Z">
              <w:r>
                <w:t>N/A</w:t>
              </w:r>
            </w:ins>
          </w:p>
        </w:tc>
        <w:tc>
          <w:tcPr>
            <w:tcW w:w="3961" w:type="dxa"/>
          </w:tcPr>
          <w:p w14:paraId="6DD85078" w14:textId="77777777" w:rsidR="00F834A2" w:rsidRPr="0018392E" w:rsidRDefault="00F834A2" w:rsidP="006E1EA0">
            <w:pPr>
              <w:pStyle w:val="TAC"/>
              <w:keepNext w:val="0"/>
              <w:keepLines w:val="0"/>
              <w:jc w:val="left"/>
              <w:rPr>
                <w:ins w:id="6690" w:author="Fernando Alonso Macias" w:date="2024-08-02T19:18:00Z" w16du:dateUtc="2024-08-03T02:18:00Z"/>
              </w:rPr>
            </w:pPr>
          </w:p>
        </w:tc>
      </w:tr>
    </w:tbl>
    <w:p w14:paraId="2D650796" w14:textId="77777777" w:rsidR="00F834A2" w:rsidRPr="00B54344" w:rsidRDefault="00F834A2" w:rsidP="00F834A2">
      <w:pPr>
        <w:overflowPunct w:val="0"/>
        <w:autoSpaceDE w:val="0"/>
        <w:autoSpaceDN w:val="0"/>
        <w:adjustRightInd w:val="0"/>
        <w:textAlignment w:val="baseline"/>
        <w:rPr>
          <w:ins w:id="6691" w:author="Fernando Alonso Macias" w:date="2024-08-02T19:18:00Z" w16du:dateUtc="2024-08-03T02:18:00Z"/>
          <w:rFonts w:eastAsia="Times New Roman"/>
          <w:lang w:eastAsia="sv-SE"/>
        </w:rPr>
      </w:pPr>
    </w:p>
    <w:p w14:paraId="17E0D2F9" w14:textId="18E25DFC" w:rsidR="00F834A2" w:rsidRPr="00B54344" w:rsidRDefault="00F834A2" w:rsidP="00F834A2">
      <w:pPr>
        <w:overflowPunct w:val="0"/>
        <w:autoSpaceDE w:val="0"/>
        <w:autoSpaceDN w:val="0"/>
        <w:adjustRightInd w:val="0"/>
        <w:ind w:left="568" w:hanging="284"/>
        <w:textAlignment w:val="baseline"/>
        <w:rPr>
          <w:ins w:id="6692" w:author="Fernando Alonso Macias" w:date="2024-08-02T19:18:00Z" w16du:dateUtc="2024-08-03T02:18:00Z"/>
          <w:rFonts w:eastAsia="Times New Roman"/>
        </w:rPr>
      </w:pPr>
      <w:ins w:id="6693"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6694" w:author="Fernando Alonso Macias" w:date="2024-08-03T15:30:00Z" w16du:dateUtc="2024-08-03T22:30:00Z">
        <w:r w:rsidR="001601F5">
          <w:rPr>
            <w:rFonts w:eastAsia="Times New Roman"/>
          </w:rPr>
          <w:t>14.4.1.8</w:t>
        </w:r>
      </w:ins>
      <w:ins w:id="6695" w:author="Fernando Alonso Macias" w:date="2024-08-02T19:18:00Z" w16du:dateUtc="2024-08-03T02:18:00Z">
        <w:r w:rsidRPr="00B54344">
          <w:rPr>
            <w:rFonts w:eastAsia="Times New Roman"/>
          </w:rPr>
          <w:t>.4.3.</w:t>
        </w:r>
      </w:ins>
    </w:p>
    <w:p w14:paraId="270A46E4" w14:textId="77777777" w:rsidR="00F834A2" w:rsidRPr="00B54344" w:rsidRDefault="00F834A2" w:rsidP="00F834A2">
      <w:pPr>
        <w:overflowPunct w:val="0"/>
        <w:autoSpaceDE w:val="0"/>
        <w:autoSpaceDN w:val="0"/>
        <w:adjustRightInd w:val="0"/>
        <w:ind w:left="568" w:hanging="284"/>
        <w:textAlignment w:val="baseline"/>
        <w:rPr>
          <w:ins w:id="6696" w:author="Fernando Alonso Macias" w:date="2024-08-02T19:18:00Z" w16du:dateUtc="2024-08-03T02:18:00Z"/>
          <w:rFonts w:eastAsia="Times New Roman"/>
        </w:rPr>
      </w:pPr>
      <w:ins w:id="6697"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504E67A7" w14:textId="12436C18" w:rsidR="00F834A2" w:rsidRDefault="00F834A2" w:rsidP="00F834A2">
      <w:pPr>
        <w:overflowPunct w:val="0"/>
        <w:autoSpaceDE w:val="0"/>
        <w:autoSpaceDN w:val="0"/>
        <w:adjustRightInd w:val="0"/>
        <w:ind w:left="568" w:hanging="284"/>
        <w:textAlignment w:val="baseline"/>
        <w:rPr>
          <w:ins w:id="6698" w:author="Fernando Alonso Macias" w:date="2024-08-02T19:18:00Z" w16du:dateUtc="2024-08-03T02:18:00Z"/>
          <w:rFonts w:eastAsia="Times New Roman"/>
        </w:rPr>
      </w:pPr>
      <w:ins w:id="6699"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6700" w:author="Fernando Alonso Macias" w:date="2024-08-03T15:30:00Z" w16du:dateUtc="2024-08-03T22:30:00Z">
        <w:r w:rsidR="001601F5">
          <w:rPr>
            <w:rFonts w:eastAsia="Times New Roman"/>
          </w:rPr>
          <w:t>14.4.1.8</w:t>
        </w:r>
      </w:ins>
      <w:ins w:id="6701" w:author="Fernando Alonso Macias" w:date="2024-08-02T19:18:00Z" w16du:dateUtc="2024-08-03T02:18:00Z">
        <w:r w:rsidRPr="00B54344">
          <w:rPr>
            <w:rFonts w:eastAsia="Times New Roman"/>
          </w:rPr>
          <w:t>.4.1-3.</w:t>
        </w:r>
      </w:ins>
    </w:p>
    <w:p w14:paraId="6AEB4ECD" w14:textId="77777777" w:rsidR="00F834A2" w:rsidRPr="00B54344" w:rsidRDefault="00F834A2" w:rsidP="00F834A2">
      <w:pPr>
        <w:overflowPunct w:val="0"/>
        <w:autoSpaceDE w:val="0"/>
        <w:autoSpaceDN w:val="0"/>
        <w:adjustRightInd w:val="0"/>
        <w:ind w:left="568" w:hanging="284"/>
        <w:textAlignment w:val="baseline"/>
        <w:rPr>
          <w:ins w:id="6702" w:author="Fernando Alonso Macias" w:date="2024-08-02T19:18:00Z" w16du:dateUtc="2024-08-03T02:18:00Z"/>
          <w:rFonts w:eastAsia="Times New Roman"/>
        </w:rPr>
      </w:pPr>
      <w:ins w:id="6703"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4380ADB" w14:textId="5B930899" w:rsidR="0004566A" w:rsidRPr="0004566A" w:rsidDel="00255D77" w:rsidRDefault="00F834A2">
      <w:pPr>
        <w:keepNext/>
        <w:keepLines/>
        <w:overflowPunct w:val="0"/>
        <w:autoSpaceDE w:val="0"/>
        <w:autoSpaceDN w:val="0"/>
        <w:adjustRightInd w:val="0"/>
        <w:spacing w:before="60"/>
        <w:jc w:val="center"/>
        <w:textAlignment w:val="baseline"/>
        <w:rPr>
          <w:ins w:id="6704" w:author="Fernando Alonso Macias" w:date="2024-08-03T15:37:00Z" w16du:dateUtc="2024-08-03T22:37:00Z"/>
          <w:rFonts w:eastAsia="Times New Roman"/>
          <w:rPrChange w:id="6705" w:author="Fernando Alonso Macias" w:date="2024-08-03T15:37:00Z" w16du:dateUtc="2024-08-03T22:37:00Z">
            <w:rPr>
              <w:ins w:id="6706" w:author="Fernando Alonso Macias" w:date="2024-08-03T15:37:00Z" w16du:dateUtc="2024-08-03T22:37:00Z"/>
            </w:rPr>
          </w:rPrChange>
        </w:rPr>
        <w:pPrChange w:id="6707" w:author="Fernando Alonso Macias" w:date="2024-08-03T15:37:00Z" w16du:dateUtc="2024-08-03T22:37:00Z">
          <w:pPr>
            <w:pStyle w:val="TH"/>
          </w:pPr>
        </w:pPrChange>
      </w:pPr>
      <w:ins w:id="6708" w:author="Fernando Alonso Macias" w:date="2024-08-02T19:18:00Z" w16du:dateUtc="2024-08-03T02:18:00Z">
        <w:r w:rsidRPr="00B54344">
          <w:rPr>
            <w:rFonts w:ascii="Arial" w:eastAsia="Times New Roman" w:hAnsi="Arial"/>
            <w:b/>
          </w:rPr>
          <w:t xml:space="preserve">Table </w:t>
        </w:r>
      </w:ins>
      <w:ins w:id="6709" w:author="Fernando Alonso Macias" w:date="2024-08-03T15:30:00Z" w16du:dateUtc="2024-08-03T22:30:00Z">
        <w:r w:rsidR="001601F5">
          <w:rPr>
            <w:rFonts w:ascii="Arial" w:eastAsia="Times New Roman" w:hAnsi="Arial"/>
            <w:b/>
          </w:rPr>
          <w:t>14.4.1.8</w:t>
        </w:r>
      </w:ins>
      <w:ins w:id="6710" w:author="Fernando Alonso Macias" w:date="2024-08-02T19:18:00Z" w16du:dateUtc="2024-08-03T02:18:00Z">
        <w:r w:rsidRPr="00B54344">
          <w:rPr>
            <w:rFonts w:ascii="Arial" w:eastAsia="Times New Roman" w:hAnsi="Arial"/>
            <w:b/>
          </w:rPr>
          <w:t xml:space="preserve">.4.1-3: General test parameters for </w:t>
        </w:r>
      </w:ins>
      <w:ins w:id="6711"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4566A" w:rsidRPr="00083C6A" w14:paraId="6A2AC95B" w14:textId="77777777" w:rsidTr="006E1EA0">
        <w:trPr>
          <w:trHeight w:val="164"/>
          <w:jc w:val="center"/>
          <w:ins w:id="6712" w:author="Fernando Alonso Macias" w:date="2024-08-03T15:37:00Z"/>
        </w:trPr>
        <w:tc>
          <w:tcPr>
            <w:tcW w:w="2728" w:type="pct"/>
            <w:gridSpan w:val="2"/>
            <w:tcBorders>
              <w:bottom w:val="nil"/>
            </w:tcBorders>
            <w:shd w:val="clear" w:color="auto" w:fill="auto"/>
          </w:tcPr>
          <w:p w14:paraId="5505574A" w14:textId="77777777" w:rsidR="0004566A" w:rsidRPr="00083C6A" w:rsidRDefault="0004566A" w:rsidP="006E1EA0">
            <w:pPr>
              <w:pStyle w:val="TAH"/>
              <w:rPr>
                <w:ins w:id="6713" w:author="Fernando Alonso Macias" w:date="2024-08-03T15:37:00Z" w16du:dateUtc="2024-08-03T22:37:00Z"/>
              </w:rPr>
            </w:pPr>
            <w:ins w:id="6714" w:author="Fernando Alonso Macias" w:date="2024-08-03T15:37:00Z" w16du:dateUtc="2024-08-03T22:37:00Z">
              <w:r w:rsidRPr="00083C6A">
                <w:t>Parameter</w:t>
              </w:r>
            </w:ins>
          </w:p>
        </w:tc>
        <w:tc>
          <w:tcPr>
            <w:tcW w:w="677" w:type="pct"/>
            <w:tcBorders>
              <w:bottom w:val="nil"/>
            </w:tcBorders>
            <w:shd w:val="clear" w:color="auto" w:fill="auto"/>
          </w:tcPr>
          <w:p w14:paraId="48F282A8" w14:textId="77777777" w:rsidR="0004566A" w:rsidRPr="00083C6A" w:rsidRDefault="0004566A" w:rsidP="006E1EA0">
            <w:pPr>
              <w:pStyle w:val="TAH"/>
              <w:rPr>
                <w:ins w:id="6715" w:author="Fernando Alonso Macias" w:date="2024-08-03T15:37:00Z" w16du:dateUtc="2024-08-03T22:37:00Z"/>
              </w:rPr>
            </w:pPr>
            <w:ins w:id="6716" w:author="Fernando Alonso Macias" w:date="2024-08-03T15:37:00Z" w16du:dateUtc="2024-08-03T22:37:00Z">
              <w:r w:rsidRPr="00083C6A">
                <w:t>Unit</w:t>
              </w:r>
            </w:ins>
          </w:p>
        </w:tc>
        <w:tc>
          <w:tcPr>
            <w:tcW w:w="1595" w:type="pct"/>
            <w:shd w:val="clear" w:color="auto" w:fill="auto"/>
          </w:tcPr>
          <w:p w14:paraId="1A8B3988" w14:textId="77777777" w:rsidR="0004566A" w:rsidRPr="00083C6A" w:rsidRDefault="0004566A" w:rsidP="006E1EA0">
            <w:pPr>
              <w:pStyle w:val="TAH"/>
              <w:rPr>
                <w:ins w:id="6717" w:author="Fernando Alonso Macias" w:date="2024-08-03T15:37:00Z" w16du:dateUtc="2024-08-03T22:37:00Z"/>
              </w:rPr>
            </w:pPr>
            <w:ins w:id="6718" w:author="Fernando Alonso Macias" w:date="2024-08-03T15:37:00Z" w16du:dateUtc="2024-08-03T22:37:00Z">
              <w:r w:rsidRPr="00083C6A">
                <w:t>Value</w:t>
              </w:r>
            </w:ins>
          </w:p>
        </w:tc>
      </w:tr>
      <w:tr w:rsidR="0004566A" w:rsidRPr="00083C6A" w14:paraId="33572AA0" w14:textId="77777777" w:rsidTr="006E1EA0">
        <w:trPr>
          <w:trHeight w:val="74"/>
          <w:jc w:val="center"/>
          <w:ins w:id="6719" w:author="Fernando Alonso Macias" w:date="2024-08-03T15:37:00Z"/>
        </w:trPr>
        <w:tc>
          <w:tcPr>
            <w:tcW w:w="2728" w:type="pct"/>
            <w:gridSpan w:val="2"/>
            <w:tcBorders>
              <w:top w:val="nil"/>
            </w:tcBorders>
            <w:shd w:val="clear" w:color="auto" w:fill="auto"/>
          </w:tcPr>
          <w:p w14:paraId="067B95AF" w14:textId="77777777" w:rsidR="0004566A" w:rsidRPr="00083C6A" w:rsidRDefault="0004566A" w:rsidP="006E1EA0">
            <w:pPr>
              <w:pStyle w:val="TAH"/>
              <w:rPr>
                <w:ins w:id="6720" w:author="Fernando Alonso Macias" w:date="2024-08-03T15:37:00Z" w16du:dateUtc="2024-08-03T22:37:00Z"/>
              </w:rPr>
            </w:pPr>
          </w:p>
        </w:tc>
        <w:tc>
          <w:tcPr>
            <w:tcW w:w="677" w:type="pct"/>
            <w:tcBorders>
              <w:top w:val="nil"/>
            </w:tcBorders>
            <w:shd w:val="clear" w:color="auto" w:fill="auto"/>
          </w:tcPr>
          <w:p w14:paraId="4E2A0415" w14:textId="77777777" w:rsidR="0004566A" w:rsidRPr="00083C6A" w:rsidRDefault="0004566A" w:rsidP="006E1EA0">
            <w:pPr>
              <w:pStyle w:val="TAH"/>
              <w:rPr>
                <w:ins w:id="6721" w:author="Fernando Alonso Macias" w:date="2024-08-03T15:37:00Z" w16du:dateUtc="2024-08-03T22:37:00Z"/>
              </w:rPr>
            </w:pPr>
          </w:p>
        </w:tc>
        <w:tc>
          <w:tcPr>
            <w:tcW w:w="1595" w:type="pct"/>
            <w:shd w:val="clear" w:color="auto" w:fill="auto"/>
          </w:tcPr>
          <w:p w14:paraId="3CEB8B98" w14:textId="77777777" w:rsidR="0004566A" w:rsidRPr="00083C6A" w:rsidRDefault="0004566A" w:rsidP="006E1EA0">
            <w:pPr>
              <w:pStyle w:val="TAH"/>
              <w:rPr>
                <w:ins w:id="6722" w:author="Fernando Alonso Macias" w:date="2024-08-03T15:37:00Z" w16du:dateUtc="2024-08-03T22:37:00Z"/>
              </w:rPr>
            </w:pPr>
            <w:ins w:id="6723" w:author="Fernando Alonso Macias" w:date="2024-08-03T15:37:00Z" w16du:dateUtc="2024-08-03T22:37:00Z">
              <w:r w:rsidRPr="00083C6A">
                <w:t>Test 1</w:t>
              </w:r>
            </w:ins>
          </w:p>
        </w:tc>
      </w:tr>
      <w:tr w:rsidR="0004566A" w:rsidRPr="00083C6A" w14:paraId="3052230C" w14:textId="77777777" w:rsidTr="006E1EA0">
        <w:trPr>
          <w:trHeight w:val="64"/>
          <w:jc w:val="center"/>
          <w:ins w:id="6724" w:author="Fernando Alonso Macias" w:date="2024-08-03T15:37:00Z"/>
        </w:trPr>
        <w:tc>
          <w:tcPr>
            <w:tcW w:w="2728" w:type="pct"/>
            <w:gridSpan w:val="2"/>
            <w:shd w:val="clear" w:color="auto" w:fill="auto"/>
          </w:tcPr>
          <w:p w14:paraId="320AFEE3" w14:textId="77777777" w:rsidR="0004566A" w:rsidRPr="00083C6A" w:rsidRDefault="0004566A" w:rsidP="006E1EA0">
            <w:pPr>
              <w:pStyle w:val="TAL"/>
              <w:rPr>
                <w:ins w:id="6725" w:author="Fernando Alonso Macias" w:date="2024-08-03T15:37:00Z" w16du:dateUtc="2024-08-03T22:37:00Z"/>
              </w:rPr>
            </w:pPr>
            <w:ins w:id="6726" w:author="Fernando Alonso Macias" w:date="2024-08-03T15:37:00Z" w16du:dateUtc="2024-08-03T22:37: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6AE11E3B" w14:textId="77777777" w:rsidR="0004566A" w:rsidRPr="00083C6A" w:rsidRDefault="0004566A" w:rsidP="006E1EA0">
            <w:pPr>
              <w:pStyle w:val="TAC"/>
              <w:rPr>
                <w:ins w:id="6727" w:author="Fernando Alonso Macias" w:date="2024-08-03T15:37:00Z" w16du:dateUtc="2024-08-03T22:37:00Z"/>
              </w:rPr>
            </w:pPr>
          </w:p>
        </w:tc>
        <w:tc>
          <w:tcPr>
            <w:tcW w:w="1595" w:type="pct"/>
            <w:shd w:val="clear" w:color="auto" w:fill="auto"/>
          </w:tcPr>
          <w:p w14:paraId="5951C07B" w14:textId="77777777" w:rsidR="0004566A" w:rsidRPr="00083C6A" w:rsidRDefault="0004566A" w:rsidP="006E1EA0">
            <w:pPr>
              <w:pStyle w:val="TAC"/>
              <w:rPr>
                <w:ins w:id="6728" w:author="Fernando Alonso Macias" w:date="2024-08-03T15:37:00Z" w16du:dateUtc="2024-08-03T22:37:00Z"/>
              </w:rPr>
            </w:pPr>
            <w:ins w:id="6729" w:author="Fernando Alonso Macias" w:date="2024-08-03T15:37:00Z" w16du:dateUtc="2024-08-03T22:37:00Z">
              <w:r w:rsidRPr="00083C6A">
                <w:t>Cell 1</w:t>
              </w:r>
            </w:ins>
          </w:p>
        </w:tc>
      </w:tr>
      <w:tr w:rsidR="0004566A" w:rsidRPr="00083C6A" w14:paraId="22E4FEB9" w14:textId="77777777" w:rsidTr="006E1EA0">
        <w:trPr>
          <w:trHeight w:val="164"/>
          <w:jc w:val="center"/>
          <w:ins w:id="6730" w:author="Fernando Alonso Macias" w:date="2024-08-03T15:37:00Z"/>
        </w:trPr>
        <w:tc>
          <w:tcPr>
            <w:tcW w:w="2728" w:type="pct"/>
            <w:gridSpan w:val="2"/>
            <w:shd w:val="clear" w:color="auto" w:fill="auto"/>
          </w:tcPr>
          <w:p w14:paraId="5A176092" w14:textId="77777777" w:rsidR="0004566A" w:rsidRPr="00083C6A" w:rsidRDefault="0004566A" w:rsidP="006E1EA0">
            <w:pPr>
              <w:pStyle w:val="TAL"/>
              <w:rPr>
                <w:ins w:id="6731" w:author="Fernando Alonso Macias" w:date="2024-08-03T15:37:00Z" w16du:dateUtc="2024-08-03T22:37:00Z"/>
              </w:rPr>
            </w:pPr>
            <w:ins w:id="6732" w:author="Fernando Alonso Macias" w:date="2024-08-03T15:37:00Z" w16du:dateUtc="2024-08-03T22:37:00Z">
              <w:r w:rsidRPr="00083C6A">
                <w:t>RF Channel Number</w:t>
              </w:r>
            </w:ins>
          </w:p>
        </w:tc>
        <w:tc>
          <w:tcPr>
            <w:tcW w:w="677" w:type="pct"/>
            <w:tcBorders>
              <w:bottom w:val="single" w:sz="4" w:space="0" w:color="auto"/>
            </w:tcBorders>
            <w:shd w:val="clear" w:color="auto" w:fill="auto"/>
          </w:tcPr>
          <w:p w14:paraId="4DE09961" w14:textId="77777777" w:rsidR="0004566A" w:rsidRPr="00083C6A" w:rsidRDefault="0004566A" w:rsidP="006E1EA0">
            <w:pPr>
              <w:pStyle w:val="TAC"/>
              <w:rPr>
                <w:ins w:id="6733" w:author="Fernando Alonso Macias" w:date="2024-08-03T15:37:00Z" w16du:dateUtc="2024-08-03T22:37:00Z"/>
              </w:rPr>
            </w:pPr>
          </w:p>
        </w:tc>
        <w:tc>
          <w:tcPr>
            <w:tcW w:w="1595" w:type="pct"/>
            <w:shd w:val="clear" w:color="auto" w:fill="auto"/>
          </w:tcPr>
          <w:p w14:paraId="3C68FDFF" w14:textId="77777777" w:rsidR="0004566A" w:rsidRPr="00083C6A" w:rsidRDefault="0004566A" w:rsidP="006E1EA0">
            <w:pPr>
              <w:pStyle w:val="TAC"/>
              <w:rPr>
                <w:ins w:id="6734" w:author="Fernando Alonso Macias" w:date="2024-08-03T15:37:00Z" w16du:dateUtc="2024-08-03T22:37:00Z"/>
              </w:rPr>
            </w:pPr>
            <w:ins w:id="6735" w:author="Fernando Alonso Macias" w:date="2024-08-03T15:37:00Z" w16du:dateUtc="2024-08-03T22:37:00Z">
              <w:r w:rsidRPr="00083C6A">
                <w:t>1</w:t>
              </w:r>
            </w:ins>
          </w:p>
        </w:tc>
      </w:tr>
      <w:tr w:rsidR="0004566A" w:rsidRPr="00083C6A" w14:paraId="29748E25" w14:textId="77777777" w:rsidTr="006E1EA0">
        <w:trPr>
          <w:trHeight w:val="93"/>
          <w:jc w:val="center"/>
          <w:ins w:id="6736" w:author="Fernando Alonso Macias" w:date="2024-08-03T15:37:00Z"/>
        </w:trPr>
        <w:tc>
          <w:tcPr>
            <w:tcW w:w="1072" w:type="pct"/>
            <w:tcBorders>
              <w:bottom w:val="nil"/>
            </w:tcBorders>
            <w:shd w:val="clear" w:color="auto" w:fill="auto"/>
          </w:tcPr>
          <w:p w14:paraId="460CC5F0" w14:textId="77777777" w:rsidR="0004566A" w:rsidRPr="00083C6A" w:rsidRDefault="0004566A" w:rsidP="006E1EA0">
            <w:pPr>
              <w:pStyle w:val="TAL"/>
              <w:rPr>
                <w:ins w:id="6737" w:author="Fernando Alonso Macias" w:date="2024-08-03T15:37:00Z" w16du:dateUtc="2024-08-03T22:37:00Z"/>
              </w:rPr>
            </w:pPr>
            <w:ins w:id="6738" w:author="Fernando Alonso Macias" w:date="2024-08-03T15:37:00Z" w16du:dateUtc="2024-08-03T22:37:00Z">
              <w:r w:rsidRPr="00083C6A">
                <w:rPr>
                  <w:rFonts w:cs="Arial"/>
                  <w:szCs w:val="16"/>
                </w:rPr>
                <w:t>Satellite information</w:t>
              </w:r>
            </w:ins>
          </w:p>
        </w:tc>
        <w:tc>
          <w:tcPr>
            <w:tcW w:w="1656" w:type="pct"/>
            <w:shd w:val="clear" w:color="auto" w:fill="auto"/>
          </w:tcPr>
          <w:p w14:paraId="73127402" w14:textId="77777777" w:rsidR="0004566A" w:rsidRPr="00083C6A" w:rsidRDefault="0004566A" w:rsidP="006E1EA0">
            <w:pPr>
              <w:pStyle w:val="TAL"/>
              <w:rPr>
                <w:ins w:id="6739" w:author="Fernando Alonso Macias" w:date="2024-08-03T15:37:00Z" w16du:dateUtc="2024-08-03T22:37:00Z"/>
              </w:rPr>
            </w:pPr>
            <w:ins w:id="6740" w:author="Fernando Alonso Macias" w:date="2024-08-03T15:37:00Z" w16du:dateUtc="2024-08-03T22:37:00Z">
              <w:r w:rsidRPr="00083C6A">
                <w:t>Config 1</w:t>
              </w:r>
            </w:ins>
          </w:p>
        </w:tc>
        <w:tc>
          <w:tcPr>
            <w:tcW w:w="677" w:type="pct"/>
            <w:tcBorders>
              <w:bottom w:val="nil"/>
            </w:tcBorders>
            <w:shd w:val="clear" w:color="auto" w:fill="auto"/>
          </w:tcPr>
          <w:p w14:paraId="25F9592E" w14:textId="77777777" w:rsidR="0004566A" w:rsidRPr="00083C6A" w:rsidRDefault="0004566A" w:rsidP="006E1EA0">
            <w:pPr>
              <w:pStyle w:val="TAC"/>
              <w:rPr>
                <w:ins w:id="6741" w:author="Fernando Alonso Macias" w:date="2024-08-03T15:37:00Z" w16du:dateUtc="2024-08-03T22:37:00Z"/>
              </w:rPr>
            </w:pPr>
          </w:p>
        </w:tc>
        <w:tc>
          <w:tcPr>
            <w:tcW w:w="1595" w:type="pct"/>
            <w:shd w:val="clear" w:color="auto" w:fill="auto"/>
          </w:tcPr>
          <w:p w14:paraId="69DEF547" w14:textId="77777777" w:rsidR="0004566A" w:rsidRPr="00083C6A" w:rsidRDefault="0004566A" w:rsidP="006E1EA0">
            <w:pPr>
              <w:pStyle w:val="TAC"/>
              <w:rPr>
                <w:ins w:id="6742" w:author="Fernando Alonso Macias" w:date="2024-08-03T15:37:00Z" w16du:dateUtc="2024-08-03T22:37:00Z"/>
              </w:rPr>
            </w:pPr>
            <w:ins w:id="6743" w:author="Fernando Alonso Macias" w:date="2024-08-03T15:37:00Z" w16du:dateUtc="2024-08-03T22:37:00Z">
              <w:r w:rsidRPr="00083C6A">
                <w:t>SSC.1</w:t>
              </w:r>
            </w:ins>
          </w:p>
        </w:tc>
      </w:tr>
      <w:tr w:rsidR="0004566A" w:rsidRPr="00083C6A" w14:paraId="0A00429E" w14:textId="77777777" w:rsidTr="006E1EA0">
        <w:trPr>
          <w:trHeight w:val="93"/>
          <w:jc w:val="center"/>
          <w:ins w:id="6744" w:author="Fernando Alonso Macias" w:date="2024-08-03T15:37:00Z"/>
        </w:trPr>
        <w:tc>
          <w:tcPr>
            <w:tcW w:w="1072" w:type="pct"/>
            <w:tcBorders>
              <w:bottom w:val="nil"/>
            </w:tcBorders>
            <w:shd w:val="clear" w:color="auto" w:fill="auto"/>
          </w:tcPr>
          <w:p w14:paraId="777DE3C0" w14:textId="77777777" w:rsidR="0004566A" w:rsidRPr="00083C6A" w:rsidRDefault="0004566A" w:rsidP="006E1EA0">
            <w:pPr>
              <w:pStyle w:val="TAL"/>
              <w:rPr>
                <w:ins w:id="6745" w:author="Fernando Alonso Macias" w:date="2024-08-03T15:37:00Z" w16du:dateUtc="2024-08-03T22:37:00Z"/>
              </w:rPr>
            </w:pPr>
          </w:p>
        </w:tc>
        <w:tc>
          <w:tcPr>
            <w:tcW w:w="1656" w:type="pct"/>
            <w:shd w:val="clear" w:color="auto" w:fill="auto"/>
          </w:tcPr>
          <w:p w14:paraId="33973370" w14:textId="77777777" w:rsidR="0004566A" w:rsidRPr="00083C6A" w:rsidRDefault="0004566A" w:rsidP="006E1EA0">
            <w:pPr>
              <w:pStyle w:val="TAL"/>
              <w:rPr>
                <w:ins w:id="6746" w:author="Fernando Alonso Macias" w:date="2024-08-03T15:37:00Z" w16du:dateUtc="2024-08-03T22:37:00Z"/>
              </w:rPr>
            </w:pPr>
            <w:ins w:id="6747" w:author="Fernando Alonso Macias" w:date="2024-08-03T15:37:00Z" w16du:dateUtc="2024-08-03T22:37:00Z">
              <w:r w:rsidRPr="00083C6A">
                <w:t>Config 2</w:t>
              </w:r>
            </w:ins>
          </w:p>
        </w:tc>
        <w:tc>
          <w:tcPr>
            <w:tcW w:w="677" w:type="pct"/>
            <w:tcBorders>
              <w:bottom w:val="nil"/>
            </w:tcBorders>
            <w:shd w:val="clear" w:color="auto" w:fill="auto"/>
          </w:tcPr>
          <w:p w14:paraId="4A9D1EBD" w14:textId="77777777" w:rsidR="0004566A" w:rsidRPr="00083C6A" w:rsidRDefault="0004566A" w:rsidP="006E1EA0">
            <w:pPr>
              <w:pStyle w:val="TAC"/>
              <w:rPr>
                <w:ins w:id="6748" w:author="Fernando Alonso Macias" w:date="2024-08-03T15:37:00Z" w16du:dateUtc="2024-08-03T22:37:00Z"/>
              </w:rPr>
            </w:pPr>
          </w:p>
        </w:tc>
        <w:tc>
          <w:tcPr>
            <w:tcW w:w="1595" w:type="pct"/>
            <w:shd w:val="clear" w:color="auto" w:fill="auto"/>
          </w:tcPr>
          <w:p w14:paraId="08B10457" w14:textId="77777777" w:rsidR="0004566A" w:rsidRPr="00083C6A" w:rsidRDefault="0004566A" w:rsidP="006E1EA0">
            <w:pPr>
              <w:pStyle w:val="TAC"/>
              <w:rPr>
                <w:ins w:id="6749" w:author="Fernando Alonso Macias" w:date="2024-08-03T15:37:00Z" w16du:dateUtc="2024-08-03T22:37:00Z"/>
              </w:rPr>
            </w:pPr>
            <w:ins w:id="6750" w:author="Fernando Alonso Macias" w:date="2024-08-03T15:37:00Z" w16du:dateUtc="2024-08-03T22:37:00Z">
              <w:r w:rsidRPr="00083C6A">
                <w:t>SSC.2</w:t>
              </w:r>
            </w:ins>
          </w:p>
        </w:tc>
      </w:tr>
      <w:tr w:rsidR="0004566A" w:rsidRPr="00083C6A" w14:paraId="2253F98E" w14:textId="77777777" w:rsidTr="006E1EA0">
        <w:trPr>
          <w:trHeight w:val="93"/>
          <w:jc w:val="center"/>
          <w:ins w:id="6751" w:author="Fernando Alonso Macias" w:date="2024-08-03T15:37:00Z"/>
        </w:trPr>
        <w:tc>
          <w:tcPr>
            <w:tcW w:w="1072" w:type="pct"/>
            <w:tcBorders>
              <w:bottom w:val="nil"/>
            </w:tcBorders>
            <w:shd w:val="clear" w:color="auto" w:fill="auto"/>
          </w:tcPr>
          <w:p w14:paraId="4708660A" w14:textId="77777777" w:rsidR="0004566A" w:rsidRPr="00083C6A" w:rsidRDefault="0004566A" w:rsidP="006E1EA0">
            <w:pPr>
              <w:pStyle w:val="TAL"/>
              <w:rPr>
                <w:ins w:id="6752" w:author="Fernando Alonso Macias" w:date="2024-08-03T15:37:00Z" w16du:dateUtc="2024-08-03T22:37:00Z"/>
              </w:rPr>
            </w:pPr>
            <w:ins w:id="6753" w:author="Fernando Alonso Macias" w:date="2024-08-03T15:37:00Z" w16du:dateUtc="2024-08-03T22:37:00Z">
              <w:r w:rsidRPr="00083C6A">
                <w:t>Duplex mode</w:t>
              </w:r>
            </w:ins>
          </w:p>
        </w:tc>
        <w:tc>
          <w:tcPr>
            <w:tcW w:w="1656" w:type="pct"/>
            <w:shd w:val="clear" w:color="auto" w:fill="auto"/>
          </w:tcPr>
          <w:p w14:paraId="283F61C7" w14:textId="77777777" w:rsidR="0004566A" w:rsidRPr="00083C6A" w:rsidRDefault="0004566A" w:rsidP="006E1EA0">
            <w:pPr>
              <w:pStyle w:val="TAL"/>
              <w:rPr>
                <w:ins w:id="6754" w:author="Fernando Alonso Macias" w:date="2024-08-03T15:37:00Z" w16du:dateUtc="2024-08-03T22:37:00Z"/>
              </w:rPr>
            </w:pPr>
            <w:ins w:id="6755" w:author="Fernando Alonso Macias" w:date="2024-08-03T15:37:00Z" w16du:dateUtc="2024-08-03T22:37:00Z">
              <w:r w:rsidRPr="00083C6A">
                <w:t>Config 1, 2</w:t>
              </w:r>
            </w:ins>
          </w:p>
        </w:tc>
        <w:tc>
          <w:tcPr>
            <w:tcW w:w="677" w:type="pct"/>
            <w:tcBorders>
              <w:bottom w:val="nil"/>
            </w:tcBorders>
            <w:shd w:val="clear" w:color="auto" w:fill="auto"/>
          </w:tcPr>
          <w:p w14:paraId="2296E876" w14:textId="77777777" w:rsidR="0004566A" w:rsidRPr="00083C6A" w:rsidRDefault="0004566A" w:rsidP="006E1EA0">
            <w:pPr>
              <w:pStyle w:val="TAC"/>
              <w:rPr>
                <w:ins w:id="6756" w:author="Fernando Alonso Macias" w:date="2024-08-03T15:37:00Z" w16du:dateUtc="2024-08-03T22:37:00Z"/>
              </w:rPr>
            </w:pPr>
          </w:p>
        </w:tc>
        <w:tc>
          <w:tcPr>
            <w:tcW w:w="1595" w:type="pct"/>
            <w:shd w:val="clear" w:color="auto" w:fill="auto"/>
          </w:tcPr>
          <w:p w14:paraId="1260B031" w14:textId="77777777" w:rsidR="0004566A" w:rsidRPr="00083C6A" w:rsidRDefault="0004566A" w:rsidP="006E1EA0">
            <w:pPr>
              <w:pStyle w:val="TAC"/>
              <w:rPr>
                <w:ins w:id="6757" w:author="Fernando Alonso Macias" w:date="2024-08-03T15:37:00Z" w16du:dateUtc="2024-08-03T22:37:00Z"/>
              </w:rPr>
            </w:pPr>
            <w:ins w:id="6758" w:author="Fernando Alonso Macias" w:date="2024-08-03T15:37:00Z" w16du:dateUtc="2024-08-03T22:37:00Z">
              <w:r w:rsidRPr="00083C6A">
                <w:t>FDD</w:t>
              </w:r>
            </w:ins>
          </w:p>
        </w:tc>
      </w:tr>
      <w:tr w:rsidR="0004566A" w:rsidRPr="00083C6A" w14:paraId="21B5B6E4" w14:textId="77777777" w:rsidTr="006E1EA0">
        <w:trPr>
          <w:trHeight w:val="189"/>
          <w:jc w:val="center"/>
          <w:ins w:id="6759" w:author="Fernando Alonso Macias" w:date="2024-08-03T15:37:00Z"/>
        </w:trPr>
        <w:tc>
          <w:tcPr>
            <w:tcW w:w="1072" w:type="pct"/>
            <w:shd w:val="clear" w:color="auto" w:fill="auto"/>
          </w:tcPr>
          <w:p w14:paraId="0A998771" w14:textId="77777777" w:rsidR="0004566A" w:rsidRPr="00083C6A" w:rsidRDefault="0004566A" w:rsidP="006E1EA0">
            <w:pPr>
              <w:pStyle w:val="TAL"/>
              <w:rPr>
                <w:ins w:id="6760" w:author="Fernando Alonso Macias" w:date="2024-08-03T15:37:00Z" w16du:dateUtc="2024-08-03T22:37:00Z"/>
              </w:rPr>
            </w:pPr>
            <w:ins w:id="6761" w:author="Fernando Alonso Macias" w:date="2024-08-03T15:37:00Z" w16du:dateUtc="2024-08-03T22:37:00Z">
              <w:r w:rsidRPr="00083C6A">
                <w:t>DL initial BWP configuration</w:t>
              </w:r>
            </w:ins>
          </w:p>
        </w:tc>
        <w:tc>
          <w:tcPr>
            <w:tcW w:w="1656" w:type="pct"/>
            <w:shd w:val="clear" w:color="auto" w:fill="auto"/>
          </w:tcPr>
          <w:p w14:paraId="3EEDBF23" w14:textId="77777777" w:rsidR="0004566A" w:rsidRPr="00083C6A" w:rsidRDefault="0004566A" w:rsidP="006E1EA0">
            <w:pPr>
              <w:pStyle w:val="TAL"/>
              <w:rPr>
                <w:ins w:id="6762" w:author="Fernando Alonso Macias" w:date="2024-08-03T15:37:00Z" w16du:dateUtc="2024-08-03T22:37:00Z"/>
              </w:rPr>
            </w:pPr>
            <w:ins w:id="6763" w:author="Fernando Alonso Macias" w:date="2024-08-03T15:37:00Z" w16du:dateUtc="2024-08-03T22:37:00Z">
              <w:r w:rsidRPr="00083C6A">
                <w:t>Config 1, 2</w:t>
              </w:r>
            </w:ins>
          </w:p>
        </w:tc>
        <w:tc>
          <w:tcPr>
            <w:tcW w:w="677" w:type="pct"/>
            <w:shd w:val="clear" w:color="auto" w:fill="auto"/>
          </w:tcPr>
          <w:p w14:paraId="41CA6753" w14:textId="77777777" w:rsidR="0004566A" w:rsidRPr="00083C6A" w:rsidRDefault="0004566A" w:rsidP="006E1EA0">
            <w:pPr>
              <w:pStyle w:val="TAC"/>
              <w:rPr>
                <w:ins w:id="6764" w:author="Fernando Alonso Macias" w:date="2024-08-03T15:37:00Z" w16du:dateUtc="2024-08-03T22:37:00Z"/>
              </w:rPr>
            </w:pPr>
          </w:p>
        </w:tc>
        <w:tc>
          <w:tcPr>
            <w:tcW w:w="1595" w:type="pct"/>
            <w:shd w:val="clear" w:color="auto" w:fill="auto"/>
          </w:tcPr>
          <w:p w14:paraId="0CEAAB2E" w14:textId="77777777" w:rsidR="0004566A" w:rsidRPr="00083C6A" w:rsidRDefault="0004566A" w:rsidP="006E1EA0">
            <w:pPr>
              <w:pStyle w:val="TAC"/>
              <w:rPr>
                <w:ins w:id="6765" w:author="Fernando Alonso Macias" w:date="2024-08-03T15:37:00Z" w16du:dateUtc="2024-08-03T22:37:00Z"/>
              </w:rPr>
            </w:pPr>
            <w:ins w:id="6766" w:author="Fernando Alonso Macias" w:date="2024-08-03T15:37:00Z" w16du:dateUtc="2024-08-03T22:37:00Z">
              <w:r w:rsidRPr="00083C6A">
                <w:rPr>
                  <w:noProof/>
                </w:rPr>
                <w:t>DLBWP.0.1</w:t>
              </w:r>
            </w:ins>
          </w:p>
        </w:tc>
      </w:tr>
      <w:tr w:rsidR="0004566A" w:rsidRPr="00083C6A" w14:paraId="1624C0D2" w14:textId="77777777" w:rsidTr="006E1EA0">
        <w:trPr>
          <w:trHeight w:val="189"/>
          <w:jc w:val="center"/>
          <w:ins w:id="6767" w:author="Fernando Alonso Macias" w:date="2024-08-03T15:37:00Z"/>
        </w:trPr>
        <w:tc>
          <w:tcPr>
            <w:tcW w:w="1072" w:type="pct"/>
            <w:shd w:val="clear" w:color="auto" w:fill="auto"/>
          </w:tcPr>
          <w:p w14:paraId="5335FEA0" w14:textId="77777777" w:rsidR="0004566A" w:rsidRPr="00083C6A" w:rsidRDefault="0004566A" w:rsidP="006E1EA0">
            <w:pPr>
              <w:pStyle w:val="TAL"/>
              <w:rPr>
                <w:ins w:id="6768" w:author="Fernando Alonso Macias" w:date="2024-08-03T15:37:00Z" w16du:dateUtc="2024-08-03T22:37:00Z"/>
              </w:rPr>
            </w:pPr>
            <w:ins w:id="6769" w:author="Fernando Alonso Macias" w:date="2024-08-03T15:37:00Z" w16du:dateUtc="2024-08-03T22:37:00Z">
              <w:r w:rsidRPr="00083C6A">
                <w:rPr>
                  <w:noProof/>
                </w:rPr>
                <w:t>DL dedicated BWP configuration</w:t>
              </w:r>
            </w:ins>
          </w:p>
        </w:tc>
        <w:tc>
          <w:tcPr>
            <w:tcW w:w="1656" w:type="pct"/>
            <w:shd w:val="clear" w:color="auto" w:fill="auto"/>
          </w:tcPr>
          <w:p w14:paraId="597629FF" w14:textId="77777777" w:rsidR="0004566A" w:rsidRPr="00083C6A" w:rsidRDefault="0004566A" w:rsidP="006E1EA0">
            <w:pPr>
              <w:pStyle w:val="TAL"/>
              <w:rPr>
                <w:ins w:id="6770" w:author="Fernando Alonso Macias" w:date="2024-08-03T15:37:00Z" w16du:dateUtc="2024-08-03T22:37:00Z"/>
              </w:rPr>
            </w:pPr>
            <w:ins w:id="6771" w:author="Fernando Alonso Macias" w:date="2024-08-03T15:37:00Z" w16du:dateUtc="2024-08-03T22:37:00Z">
              <w:r w:rsidRPr="00083C6A">
                <w:t>Config 1, 2</w:t>
              </w:r>
            </w:ins>
          </w:p>
        </w:tc>
        <w:tc>
          <w:tcPr>
            <w:tcW w:w="677" w:type="pct"/>
            <w:shd w:val="clear" w:color="auto" w:fill="auto"/>
          </w:tcPr>
          <w:p w14:paraId="25360EBB" w14:textId="77777777" w:rsidR="0004566A" w:rsidRPr="00083C6A" w:rsidRDefault="0004566A" w:rsidP="006E1EA0">
            <w:pPr>
              <w:pStyle w:val="TAC"/>
              <w:rPr>
                <w:ins w:id="6772" w:author="Fernando Alonso Macias" w:date="2024-08-03T15:37:00Z" w16du:dateUtc="2024-08-03T22:37:00Z"/>
              </w:rPr>
            </w:pPr>
          </w:p>
        </w:tc>
        <w:tc>
          <w:tcPr>
            <w:tcW w:w="1595" w:type="pct"/>
            <w:shd w:val="clear" w:color="auto" w:fill="auto"/>
          </w:tcPr>
          <w:p w14:paraId="25DFCF69" w14:textId="77777777" w:rsidR="0004566A" w:rsidRPr="00083C6A" w:rsidRDefault="0004566A" w:rsidP="006E1EA0">
            <w:pPr>
              <w:pStyle w:val="TAC"/>
              <w:rPr>
                <w:ins w:id="6773" w:author="Fernando Alonso Macias" w:date="2024-08-03T15:37:00Z" w16du:dateUtc="2024-08-03T22:37:00Z"/>
              </w:rPr>
            </w:pPr>
            <w:ins w:id="6774" w:author="Fernando Alonso Macias" w:date="2024-08-03T15:37:00Z" w16du:dateUtc="2024-08-03T22:37:00Z">
              <w:r w:rsidRPr="00083C6A">
                <w:rPr>
                  <w:noProof/>
                </w:rPr>
                <w:t>DLBWP.1.1</w:t>
              </w:r>
            </w:ins>
          </w:p>
        </w:tc>
      </w:tr>
      <w:tr w:rsidR="0004566A" w:rsidRPr="00083C6A" w14:paraId="24C09980" w14:textId="77777777" w:rsidTr="006E1EA0">
        <w:trPr>
          <w:trHeight w:val="189"/>
          <w:jc w:val="center"/>
          <w:ins w:id="6775" w:author="Fernando Alonso Macias" w:date="2024-08-03T15:37:00Z"/>
        </w:trPr>
        <w:tc>
          <w:tcPr>
            <w:tcW w:w="1072" w:type="pct"/>
            <w:shd w:val="clear" w:color="auto" w:fill="auto"/>
          </w:tcPr>
          <w:p w14:paraId="1B05EB51" w14:textId="77777777" w:rsidR="0004566A" w:rsidRPr="00083C6A" w:rsidRDefault="0004566A" w:rsidP="006E1EA0">
            <w:pPr>
              <w:pStyle w:val="TAL"/>
              <w:rPr>
                <w:ins w:id="6776" w:author="Fernando Alonso Macias" w:date="2024-08-03T15:37:00Z" w16du:dateUtc="2024-08-03T22:37:00Z"/>
              </w:rPr>
            </w:pPr>
            <w:ins w:id="6777" w:author="Fernando Alonso Macias" w:date="2024-08-03T15:37:00Z" w16du:dateUtc="2024-08-03T22:37:00Z">
              <w:r w:rsidRPr="00083C6A">
                <w:rPr>
                  <w:noProof/>
                </w:rPr>
                <w:t>UL initial BWP configuration</w:t>
              </w:r>
            </w:ins>
          </w:p>
        </w:tc>
        <w:tc>
          <w:tcPr>
            <w:tcW w:w="1656" w:type="pct"/>
            <w:shd w:val="clear" w:color="auto" w:fill="auto"/>
          </w:tcPr>
          <w:p w14:paraId="4D2150A7" w14:textId="77777777" w:rsidR="0004566A" w:rsidRPr="00083C6A" w:rsidRDefault="0004566A" w:rsidP="006E1EA0">
            <w:pPr>
              <w:pStyle w:val="TAL"/>
              <w:rPr>
                <w:ins w:id="6778" w:author="Fernando Alonso Macias" w:date="2024-08-03T15:37:00Z" w16du:dateUtc="2024-08-03T22:37:00Z"/>
              </w:rPr>
            </w:pPr>
            <w:ins w:id="6779" w:author="Fernando Alonso Macias" w:date="2024-08-03T15:37:00Z" w16du:dateUtc="2024-08-03T22:37:00Z">
              <w:r w:rsidRPr="00083C6A">
                <w:t>Config 1, 2</w:t>
              </w:r>
            </w:ins>
          </w:p>
        </w:tc>
        <w:tc>
          <w:tcPr>
            <w:tcW w:w="677" w:type="pct"/>
            <w:shd w:val="clear" w:color="auto" w:fill="auto"/>
          </w:tcPr>
          <w:p w14:paraId="121FE26C" w14:textId="77777777" w:rsidR="0004566A" w:rsidRPr="00083C6A" w:rsidRDefault="0004566A" w:rsidP="006E1EA0">
            <w:pPr>
              <w:pStyle w:val="TAC"/>
              <w:rPr>
                <w:ins w:id="6780" w:author="Fernando Alonso Macias" w:date="2024-08-03T15:37:00Z" w16du:dateUtc="2024-08-03T22:37:00Z"/>
              </w:rPr>
            </w:pPr>
          </w:p>
        </w:tc>
        <w:tc>
          <w:tcPr>
            <w:tcW w:w="1595" w:type="pct"/>
            <w:shd w:val="clear" w:color="auto" w:fill="auto"/>
          </w:tcPr>
          <w:p w14:paraId="6C3E1536" w14:textId="77777777" w:rsidR="0004566A" w:rsidRPr="00083C6A" w:rsidRDefault="0004566A" w:rsidP="006E1EA0">
            <w:pPr>
              <w:pStyle w:val="TAC"/>
              <w:rPr>
                <w:ins w:id="6781" w:author="Fernando Alonso Macias" w:date="2024-08-03T15:37:00Z" w16du:dateUtc="2024-08-03T22:37:00Z"/>
              </w:rPr>
            </w:pPr>
            <w:ins w:id="6782" w:author="Fernando Alonso Macias" w:date="2024-08-03T15:37:00Z" w16du:dateUtc="2024-08-03T22:37:00Z">
              <w:r w:rsidRPr="00083C6A">
                <w:rPr>
                  <w:noProof/>
                </w:rPr>
                <w:t>ULBWP.0.1</w:t>
              </w:r>
            </w:ins>
          </w:p>
        </w:tc>
      </w:tr>
      <w:tr w:rsidR="0004566A" w:rsidRPr="00083C6A" w14:paraId="2BE4DFE6" w14:textId="77777777" w:rsidTr="006E1EA0">
        <w:trPr>
          <w:trHeight w:val="189"/>
          <w:jc w:val="center"/>
          <w:ins w:id="6783" w:author="Fernando Alonso Macias" w:date="2024-08-03T15:37:00Z"/>
        </w:trPr>
        <w:tc>
          <w:tcPr>
            <w:tcW w:w="1072" w:type="pct"/>
            <w:tcBorders>
              <w:bottom w:val="single" w:sz="4" w:space="0" w:color="auto"/>
            </w:tcBorders>
            <w:shd w:val="clear" w:color="auto" w:fill="auto"/>
          </w:tcPr>
          <w:p w14:paraId="0BCD9819" w14:textId="77777777" w:rsidR="0004566A" w:rsidRPr="00083C6A" w:rsidRDefault="0004566A" w:rsidP="006E1EA0">
            <w:pPr>
              <w:pStyle w:val="TAL"/>
              <w:rPr>
                <w:ins w:id="6784" w:author="Fernando Alonso Macias" w:date="2024-08-03T15:37:00Z" w16du:dateUtc="2024-08-03T22:37:00Z"/>
              </w:rPr>
            </w:pPr>
            <w:ins w:id="6785" w:author="Fernando Alonso Macias" w:date="2024-08-03T15:37:00Z" w16du:dateUtc="2024-08-03T22:37:00Z">
              <w:r w:rsidRPr="00083C6A">
                <w:rPr>
                  <w:noProof/>
                </w:rPr>
                <w:t>UL dedicated BWP configuration</w:t>
              </w:r>
            </w:ins>
          </w:p>
        </w:tc>
        <w:tc>
          <w:tcPr>
            <w:tcW w:w="1656" w:type="pct"/>
            <w:shd w:val="clear" w:color="auto" w:fill="auto"/>
          </w:tcPr>
          <w:p w14:paraId="6950AD54" w14:textId="77777777" w:rsidR="0004566A" w:rsidRPr="00083C6A" w:rsidRDefault="0004566A" w:rsidP="006E1EA0">
            <w:pPr>
              <w:pStyle w:val="TAL"/>
              <w:rPr>
                <w:ins w:id="6786" w:author="Fernando Alonso Macias" w:date="2024-08-03T15:37:00Z" w16du:dateUtc="2024-08-03T22:37:00Z"/>
              </w:rPr>
            </w:pPr>
            <w:ins w:id="6787" w:author="Fernando Alonso Macias" w:date="2024-08-03T15:37:00Z" w16du:dateUtc="2024-08-03T22:37:00Z">
              <w:r w:rsidRPr="00083C6A">
                <w:t>Config 1, 2</w:t>
              </w:r>
            </w:ins>
          </w:p>
        </w:tc>
        <w:tc>
          <w:tcPr>
            <w:tcW w:w="677" w:type="pct"/>
            <w:tcBorders>
              <w:bottom w:val="single" w:sz="4" w:space="0" w:color="auto"/>
            </w:tcBorders>
            <w:shd w:val="clear" w:color="auto" w:fill="auto"/>
          </w:tcPr>
          <w:p w14:paraId="57165CD6" w14:textId="77777777" w:rsidR="0004566A" w:rsidRPr="00083C6A" w:rsidRDefault="0004566A" w:rsidP="006E1EA0">
            <w:pPr>
              <w:pStyle w:val="TAC"/>
              <w:rPr>
                <w:ins w:id="6788" w:author="Fernando Alonso Macias" w:date="2024-08-03T15:37:00Z" w16du:dateUtc="2024-08-03T22:37:00Z"/>
              </w:rPr>
            </w:pPr>
          </w:p>
        </w:tc>
        <w:tc>
          <w:tcPr>
            <w:tcW w:w="1595" w:type="pct"/>
            <w:shd w:val="clear" w:color="auto" w:fill="auto"/>
          </w:tcPr>
          <w:p w14:paraId="0FF4581C" w14:textId="77777777" w:rsidR="0004566A" w:rsidRPr="00083C6A" w:rsidRDefault="0004566A" w:rsidP="006E1EA0">
            <w:pPr>
              <w:pStyle w:val="TAC"/>
              <w:rPr>
                <w:ins w:id="6789" w:author="Fernando Alonso Macias" w:date="2024-08-03T15:37:00Z" w16du:dateUtc="2024-08-03T22:37:00Z"/>
              </w:rPr>
            </w:pPr>
            <w:ins w:id="6790" w:author="Fernando Alonso Macias" w:date="2024-08-03T15:37:00Z" w16du:dateUtc="2024-08-03T22:37:00Z">
              <w:r w:rsidRPr="00083C6A">
                <w:rPr>
                  <w:noProof/>
                </w:rPr>
                <w:t>ULBWP.1.1</w:t>
              </w:r>
            </w:ins>
          </w:p>
        </w:tc>
      </w:tr>
      <w:tr w:rsidR="0004566A" w:rsidRPr="00083C6A" w14:paraId="5BD2E6E0" w14:textId="77777777" w:rsidTr="006E1EA0">
        <w:trPr>
          <w:trHeight w:val="189"/>
          <w:jc w:val="center"/>
          <w:ins w:id="6791" w:author="Fernando Alonso Macias" w:date="2024-08-03T15:37:00Z"/>
        </w:trPr>
        <w:tc>
          <w:tcPr>
            <w:tcW w:w="1072" w:type="pct"/>
            <w:tcBorders>
              <w:bottom w:val="single" w:sz="4" w:space="0" w:color="auto"/>
            </w:tcBorders>
            <w:shd w:val="clear" w:color="auto" w:fill="auto"/>
          </w:tcPr>
          <w:p w14:paraId="066E371A" w14:textId="77777777" w:rsidR="0004566A" w:rsidRPr="00083C6A" w:rsidRDefault="0004566A" w:rsidP="006E1EA0">
            <w:pPr>
              <w:pStyle w:val="TAL"/>
              <w:rPr>
                <w:ins w:id="6792" w:author="Fernando Alonso Macias" w:date="2024-08-03T15:37:00Z" w16du:dateUtc="2024-08-03T22:37:00Z"/>
              </w:rPr>
            </w:pPr>
            <w:ins w:id="6793" w:author="Fernando Alonso Macias" w:date="2024-08-03T15:37:00Z" w16du:dateUtc="2024-08-03T22:37:00Z">
              <w:r w:rsidRPr="00083C6A">
                <w:t>RMSI CORESET Reference Channel</w:t>
              </w:r>
            </w:ins>
          </w:p>
        </w:tc>
        <w:tc>
          <w:tcPr>
            <w:tcW w:w="1656" w:type="pct"/>
            <w:shd w:val="clear" w:color="auto" w:fill="auto"/>
          </w:tcPr>
          <w:p w14:paraId="4D448AEE" w14:textId="77777777" w:rsidR="0004566A" w:rsidRPr="00083C6A" w:rsidRDefault="0004566A" w:rsidP="006E1EA0">
            <w:pPr>
              <w:pStyle w:val="TAL"/>
              <w:rPr>
                <w:ins w:id="6794" w:author="Fernando Alonso Macias" w:date="2024-08-03T15:37:00Z" w16du:dateUtc="2024-08-03T22:37:00Z"/>
              </w:rPr>
            </w:pPr>
            <w:ins w:id="6795" w:author="Fernando Alonso Macias" w:date="2024-08-03T15:37:00Z" w16du:dateUtc="2024-08-03T22:37:00Z">
              <w:r w:rsidRPr="00083C6A">
                <w:t>Config 1, 2</w:t>
              </w:r>
            </w:ins>
          </w:p>
        </w:tc>
        <w:tc>
          <w:tcPr>
            <w:tcW w:w="677" w:type="pct"/>
            <w:tcBorders>
              <w:bottom w:val="single" w:sz="4" w:space="0" w:color="auto"/>
            </w:tcBorders>
            <w:shd w:val="clear" w:color="auto" w:fill="auto"/>
          </w:tcPr>
          <w:p w14:paraId="5992A5ED" w14:textId="77777777" w:rsidR="0004566A" w:rsidRPr="00083C6A" w:rsidRDefault="0004566A" w:rsidP="006E1EA0">
            <w:pPr>
              <w:pStyle w:val="TAC"/>
              <w:rPr>
                <w:ins w:id="6796" w:author="Fernando Alonso Macias" w:date="2024-08-03T15:37:00Z" w16du:dateUtc="2024-08-03T22:37:00Z"/>
              </w:rPr>
            </w:pPr>
          </w:p>
        </w:tc>
        <w:tc>
          <w:tcPr>
            <w:tcW w:w="1595" w:type="pct"/>
            <w:shd w:val="clear" w:color="auto" w:fill="auto"/>
          </w:tcPr>
          <w:p w14:paraId="69F44A4A" w14:textId="77777777" w:rsidR="0004566A" w:rsidRPr="00083C6A" w:rsidRDefault="0004566A" w:rsidP="006E1EA0">
            <w:pPr>
              <w:pStyle w:val="TAC"/>
              <w:rPr>
                <w:ins w:id="6797" w:author="Fernando Alonso Macias" w:date="2024-08-03T15:37:00Z" w16du:dateUtc="2024-08-03T22:37:00Z"/>
              </w:rPr>
            </w:pPr>
            <w:ins w:id="6798" w:author="Fernando Alonso Macias" w:date="2024-08-03T15:37:00Z" w16du:dateUtc="2024-08-03T22:37:00Z">
              <w:r w:rsidRPr="00083C6A">
                <w:t>CR.1.1 FDD</w:t>
              </w:r>
            </w:ins>
          </w:p>
        </w:tc>
      </w:tr>
      <w:tr w:rsidR="0004566A" w:rsidRPr="00083C6A" w14:paraId="787B341B" w14:textId="77777777" w:rsidTr="006E1EA0">
        <w:trPr>
          <w:trHeight w:val="189"/>
          <w:jc w:val="center"/>
          <w:ins w:id="6799" w:author="Fernando Alonso Macias" w:date="2024-08-03T15:37:00Z"/>
        </w:trPr>
        <w:tc>
          <w:tcPr>
            <w:tcW w:w="1072" w:type="pct"/>
            <w:tcBorders>
              <w:top w:val="single" w:sz="4" w:space="0" w:color="auto"/>
              <w:bottom w:val="nil"/>
            </w:tcBorders>
            <w:shd w:val="clear" w:color="auto" w:fill="auto"/>
          </w:tcPr>
          <w:p w14:paraId="44F01217" w14:textId="77777777" w:rsidR="0004566A" w:rsidRPr="00083C6A" w:rsidRDefault="0004566A" w:rsidP="006E1EA0">
            <w:pPr>
              <w:pStyle w:val="TAL"/>
              <w:rPr>
                <w:ins w:id="6800" w:author="Fernando Alonso Macias" w:date="2024-08-03T15:37:00Z" w16du:dateUtc="2024-08-03T22:37:00Z"/>
              </w:rPr>
            </w:pPr>
            <w:ins w:id="6801" w:author="Fernando Alonso Macias" w:date="2024-08-03T15:37:00Z" w16du:dateUtc="2024-08-03T22:37: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8F2D9B7" w14:textId="77777777" w:rsidR="0004566A" w:rsidRPr="00083C6A" w:rsidRDefault="0004566A" w:rsidP="006E1EA0">
            <w:pPr>
              <w:pStyle w:val="TAL"/>
              <w:rPr>
                <w:ins w:id="6802" w:author="Fernando Alonso Macias" w:date="2024-08-03T15:37:00Z" w16du:dateUtc="2024-08-03T22:37:00Z"/>
              </w:rPr>
            </w:pPr>
            <w:ins w:id="6803" w:author="Fernando Alonso Macias" w:date="2024-08-03T15:37:00Z" w16du:dateUtc="2024-08-03T22:37:00Z">
              <w:r w:rsidRPr="00083C6A">
                <w:rPr>
                  <w:lang w:val="it-IT"/>
                </w:rPr>
                <w:t>Config 1, 2</w:t>
              </w:r>
            </w:ins>
          </w:p>
        </w:tc>
        <w:tc>
          <w:tcPr>
            <w:tcW w:w="677" w:type="pct"/>
            <w:tcBorders>
              <w:top w:val="single" w:sz="4" w:space="0" w:color="auto"/>
              <w:bottom w:val="nil"/>
            </w:tcBorders>
            <w:shd w:val="clear" w:color="auto" w:fill="auto"/>
          </w:tcPr>
          <w:p w14:paraId="279727C2" w14:textId="77777777" w:rsidR="0004566A" w:rsidRPr="00083C6A" w:rsidRDefault="0004566A" w:rsidP="006E1EA0">
            <w:pPr>
              <w:pStyle w:val="TAC"/>
              <w:rPr>
                <w:ins w:id="6804" w:author="Fernando Alonso Macias" w:date="2024-08-03T15:37:00Z" w16du:dateUtc="2024-08-03T22:37:00Z"/>
              </w:rPr>
            </w:pPr>
          </w:p>
        </w:tc>
        <w:tc>
          <w:tcPr>
            <w:tcW w:w="1595" w:type="pct"/>
            <w:tcBorders>
              <w:top w:val="single" w:sz="4" w:space="0" w:color="auto"/>
              <w:left w:val="single" w:sz="4" w:space="0" w:color="auto"/>
              <w:bottom w:val="single" w:sz="4" w:space="0" w:color="auto"/>
              <w:right w:val="single" w:sz="4" w:space="0" w:color="auto"/>
            </w:tcBorders>
          </w:tcPr>
          <w:p w14:paraId="6CDD14FE" w14:textId="77777777" w:rsidR="0004566A" w:rsidRPr="00083C6A" w:rsidRDefault="0004566A" w:rsidP="006E1EA0">
            <w:pPr>
              <w:pStyle w:val="TAC"/>
              <w:rPr>
                <w:ins w:id="6805" w:author="Fernando Alonso Macias" w:date="2024-08-03T15:37:00Z" w16du:dateUtc="2024-08-03T22:37:00Z"/>
              </w:rPr>
            </w:pPr>
            <w:ins w:id="6806" w:author="Fernando Alonso Macias" w:date="2024-08-03T15:37:00Z" w16du:dateUtc="2024-08-03T22:37:00Z">
              <w:r w:rsidRPr="00083C6A">
                <w:rPr>
                  <w:lang w:val="en-US"/>
                </w:rPr>
                <w:t>CCR.1.1 FDD</w:t>
              </w:r>
            </w:ins>
          </w:p>
        </w:tc>
      </w:tr>
      <w:tr w:rsidR="0004566A" w:rsidRPr="00083C6A" w14:paraId="3BDB01F1" w14:textId="77777777" w:rsidTr="006E1EA0">
        <w:trPr>
          <w:trHeight w:val="125"/>
          <w:jc w:val="center"/>
          <w:ins w:id="6807" w:author="Fernando Alonso Macias" w:date="2024-08-03T15:37:00Z"/>
        </w:trPr>
        <w:tc>
          <w:tcPr>
            <w:tcW w:w="1072" w:type="pct"/>
            <w:tcBorders>
              <w:bottom w:val="nil"/>
            </w:tcBorders>
            <w:shd w:val="clear" w:color="auto" w:fill="auto"/>
          </w:tcPr>
          <w:p w14:paraId="298AD5F0" w14:textId="77777777" w:rsidR="0004566A" w:rsidRPr="00083C6A" w:rsidRDefault="0004566A" w:rsidP="006E1EA0">
            <w:pPr>
              <w:pStyle w:val="TAL"/>
              <w:rPr>
                <w:ins w:id="6808" w:author="Fernando Alonso Macias" w:date="2024-08-03T15:37:00Z" w16du:dateUtc="2024-08-03T22:37:00Z"/>
              </w:rPr>
            </w:pPr>
            <w:ins w:id="6809" w:author="Fernando Alonso Macias" w:date="2024-08-03T15:37:00Z" w16du:dateUtc="2024-08-03T22:37:00Z">
              <w:r w:rsidRPr="00083C6A">
                <w:t>SSB Configuration</w:t>
              </w:r>
            </w:ins>
          </w:p>
        </w:tc>
        <w:tc>
          <w:tcPr>
            <w:tcW w:w="1656" w:type="pct"/>
            <w:shd w:val="clear" w:color="auto" w:fill="auto"/>
          </w:tcPr>
          <w:p w14:paraId="4E3E21D7" w14:textId="77777777" w:rsidR="0004566A" w:rsidRPr="00083C6A" w:rsidRDefault="0004566A" w:rsidP="006E1EA0">
            <w:pPr>
              <w:pStyle w:val="TAL"/>
              <w:rPr>
                <w:ins w:id="6810" w:author="Fernando Alonso Macias" w:date="2024-08-03T15:37:00Z" w16du:dateUtc="2024-08-03T22:37:00Z"/>
              </w:rPr>
            </w:pPr>
            <w:ins w:id="6811" w:author="Fernando Alonso Macias" w:date="2024-08-03T15:37:00Z" w16du:dateUtc="2024-08-03T22:37:00Z">
              <w:r w:rsidRPr="00083C6A">
                <w:t>Config 1, 2</w:t>
              </w:r>
            </w:ins>
          </w:p>
        </w:tc>
        <w:tc>
          <w:tcPr>
            <w:tcW w:w="677" w:type="pct"/>
            <w:tcBorders>
              <w:bottom w:val="nil"/>
            </w:tcBorders>
            <w:shd w:val="clear" w:color="auto" w:fill="auto"/>
          </w:tcPr>
          <w:p w14:paraId="40A52426" w14:textId="77777777" w:rsidR="0004566A" w:rsidRPr="00083C6A" w:rsidRDefault="0004566A" w:rsidP="006E1EA0">
            <w:pPr>
              <w:pStyle w:val="TAC"/>
              <w:rPr>
                <w:ins w:id="6812" w:author="Fernando Alonso Macias" w:date="2024-08-03T15:37:00Z" w16du:dateUtc="2024-08-03T22:37:00Z"/>
              </w:rPr>
            </w:pPr>
          </w:p>
        </w:tc>
        <w:tc>
          <w:tcPr>
            <w:tcW w:w="1595" w:type="pct"/>
            <w:shd w:val="clear" w:color="auto" w:fill="auto"/>
          </w:tcPr>
          <w:p w14:paraId="1A68A6FD" w14:textId="77777777" w:rsidR="0004566A" w:rsidRPr="00083C6A" w:rsidRDefault="0004566A" w:rsidP="006E1EA0">
            <w:pPr>
              <w:pStyle w:val="TAC"/>
              <w:rPr>
                <w:ins w:id="6813" w:author="Fernando Alonso Macias" w:date="2024-08-03T15:37:00Z" w16du:dateUtc="2024-08-03T22:37:00Z"/>
              </w:rPr>
            </w:pPr>
            <w:ins w:id="6814" w:author="Fernando Alonso Macias" w:date="2024-08-03T15:37:00Z" w16du:dateUtc="2024-08-03T22:37:00Z">
              <w:r w:rsidRPr="00083C6A">
                <w:t>SSB.1 FR1</w:t>
              </w:r>
            </w:ins>
          </w:p>
        </w:tc>
      </w:tr>
      <w:tr w:rsidR="0004566A" w:rsidRPr="00083C6A" w14:paraId="4C6B3E7F" w14:textId="77777777" w:rsidTr="006E1EA0">
        <w:trPr>
          <w:trHeight w:val="223"/>
          <w:jc w:val="center"/>
          <w:ins w:id="6815" w:author="Fernando Alonso Macias" w:date="2024-08-03T15:37:00Z"/>
        </w:trPr>
        <w:tc>
          <w:tcPr>
            <w:tcW w:w="1072" w:type="pct"/>
            <w:tcBorders>
              <w:bottom w:val="nil"/>
            </w:tcBorders>
            <w:shd w:val="clear" w:color="auto" w:fill="auto"/>
          </w:tcPr>
          <w:p w14:paraId="5BE63FB5" w14:textId="77777777" w:rsidR="0004566A" w:rsidRPr="00083C6A" w:rsidRDefault="0004566A" w:rsidP="006E1EA0">
            <w:pPr>
              <w:pStyle w:val="TAL"/>
              <w:rPr>
                <w:ins w:id="6816" w:author="Fernando Alonso Macias" w:date="2024-08-03T15:37:00Z" w16du:dateUtc="2024-08-03T22:37:00Z"/>
              </w:rPr>
            </w:pPr>
            <w:ins w:id="6817" w:author="Fernando Alonso Macias" w:date="2024-08-03T15:37:00Z" w16du:dateUtc="2024-08-03T22:37:00Z">
              <w:r w:rsidRPr="00083C6A">
                <w:t>SMTC Configuration</w:t>
              </w:r>
            </w:ins>
          </w:p>
        </w:tc>
        <w:tc>
          <w:tcPr>
            <w:tcW w:w="1656" w:type="pct"/>
            <w:shd w:val="clear" w:color="auto" w:fill="auto"/>
          </w:tcPr>
          <w:p w14:paraId="2B26F5B2" w14:textId="77777777" w:rsidR="0004566A" w:rsidRPr="00083C6A" w:rsidRDefault="0004566A" w:rsidP="006E1EA0">
            <w:pPr>
              <w:pStyle w:val="TAL"/>
              <w:rPr>
                <w:ins w:id="6818" w:author="Fernando Alonso Macias" w:date="2024-08-03T15:37:00Z" w16du:dateUtc="2024-08-03T22:37:00Z"/>
              </w:rPr>
            </w:pPr>
            <w:ins w:id="6819" w:author="Fernando Alonso Macias" w:date="2024-08-03T15:37:00Z" w16du:dateUtc="2024-08-03T22:37:00Z">
              <w:r w:rsidRPr="00083C6A">
                <w:t>Config 1, 2</w:t>
              </w:r>
            </w:ins>
          </w:p>
        </w:tc>
        <w:tc>
          <w:tcPr>
            <w:tcW w:w="677" w:type="pct"/>
            <w:shd w:val="clear" w:color="auto" w:fill="auto"/>
          </w:tcPr>
          <w:p w14:paraId="10AC7992" w14:textId="77777777" w:rsidR="0004566A" w:rsidRPr="00083C6A" w:rsidRDefault="0004566A" w:rsidP="006E1EA0">
            <w:pPr>
              <w:pStyle w:val="TAC"/>
              <w:rPr>
                <w:ins w:id="6820" w:author="Fernando Alonso Macias" w:date="2024-08-03T15:37:00Z" w16du:dateUtc="2024-08-03T22:37:00Z"/>
              </w:rPr>
            </w:pPr>
          </w:p>
        </w:tc>
        <w:tc>
          <w:tcPr>
            <w:tcW w:w="1595" w:type="pct"/>
            <w:shd w:val="clear" w:color="auto" w:fill="auto"/>
          </w:tcPr>
          <w:p w14:paraId="43C08997" w14:textId="77777777" w:rsidR="0004566A" w:rsidRPr="00083C6A" w:rsidRDefault="0004566A" w:rsidP="006E1EA0">
            <w:pPr>
              <w:pStyle w:val="TAC"/>
              <w:rPr>
                <w:ins w:id="6821" w:author="Fernando Alonso Macias" w:date="2024-08-03T15:37:00Z" w16du:dateUtc="2024-08-03T22:37:00Z"/>
              </w:rPr>
            </w:pPr>
            <w:ins w:id="6822" w:author="Fernando Alonso Macias" w:date="2024-08-03T15:37:00Z" w16du:dateUtc="2024-08-03T22:37:00Z">
              <w:r w:rsidRPr="00083C6A">
                <w:t>SMTC.1</w:t>
              </w:r>
            </w:ins>
          </w:p>
        </w:tc>
      </w:tr>
      <w:tr w:rsidR="0004566A" w:rsidRPr="00083C6A" w14:paraId="5604764A" w14:textId="77777777" w:rsidTr="006E1EA0">
        <w:trPr>
          <w:trHeight w:val="284"/>
          <w:jc w:val="center"/>
          <w:ins w:id="6823" w:author="Fernando Alonso Macias" w:date="2024-08-03T15:37:00Z"/>
        </w:trPr>
        <w:tc>
          <w:tcPr>
            <w:tcW w:w="1072" w:type="pct"/>
            <w:tcBorders>
              <w:bottom w:val="nil"/>
            </w:tcBorders>
            <w:shd w:val="clear" w:color="auto" w:fill="auto"/>
          </w:tcPr>
          <w:p w14:paraId="49496368" w14:textId="77777777" w:rsidR="0004566A" w:rsidRPr="00083C6A" w:rsidRDefault="0004566A" w:rsidP="006E1EA0">
            <w:pPr>
              <w:pStyle w:val="TAL"/>
              <w:rPr>
                <w:ins w:id="6824" w:author="Fernando Alonso Macias" w:date="2024-08-03T15:37:00Z" w16du:dateUtc="2024-08-03T22:37:00Z"/>
              </w:rPr>
            </w:pPr>
            <w:ins w:id="6825" w:author="Fernando Alonso Macias" w:date="2024-08-03T15:37:00Z" w16du:dateUtc="2024-08-03T22:37:00Z">
              <w:r w:rsidRPr="00083C6A">
                <w:t>PDSCH/PDCCH subcarrier spacing</w:t>
              </w:r>
            </w:ins>
          </w:p>
        </w:tc>
        <w:tc>
          <w:tcPr>
            <w:tcW w:w="1656" w:type="pct"/>
            <w:shd w:val="clear" w:color="auto" w:fill="auto"/>
          </w:tcPr>
          <w:p w14:paraId="1F775B62" w14:textId="77777777" w:rsidR="0004566A" w:rsidRPr="00083C6A" w:rsidRDefault="0004566A" w:rsidP="006E1EA0">
            <w:pPr>
              <w:pStyle w:val="TAL"/>
              <w:rPr>
                <w:ins w:id="6826" w:author="Fernando Alonso Macias" w:date="2024-08-03T15:37:00Z" w16du:dateUtc="2024-08-03T22:37:00Z"/>
              </w:rPr>
            </w:pPr>
            <w:ins w:id="6827" w:author="Fernando Alonso Macias" w:date="2024-08-03T15:37:00Z" w16du:dateUtc="2024-08-03T22:37:00Z">
              <w:r w:rsidRPr="00083C6A">
                <w:t>Config 1, 2</w:t>
              </w:r>
            </w:ins>
          </w:p>
        </w:tc>
        <w:tc>
          <w:tcPr>
            <w:tcW w:w="677" w:type="pct"/>
            <w:shd w:val="clear" w:color="auto" w:fill="auto"/>
          </w:tcPr>
          <w:p w14:paraId="40F986D5" w14:textId="77777777" w:rsidR="0004566A" w:rsidRPr="00083C6A" w:rsidRDefault="0004566A" w:rsidP="006E1EA0">
            <w:pPr>
              <w:pStyle w:val="TAC"/>
              <w:rPr>
                <w:ins w:id="6828" w:author="Fernando Alonso Macias" w:date="2024-08-03T15:37:00Z" w16du:dateUtc="2024-08-03T22:37:00Z"/>
              </w:rPr>
            </w:pPr>
          </w:p>
        </w:tc>
        <w:tc>
          <w:tcPr>
            <w:tcW w:w="1595" w:type="pct"/>
            <w:shd w:val="clear" w:color="auto" w:fill="auto"/>
          </w:tcPr>
          <w:p w14:paraId="3FB6771D" w14:textId="77777777" w:rsidR="0004566A" w:rsidRPr="00083C6A" w:rsidRDefault="0004566A" w:rsidP="006E1EA0">
            <w:pPr>
              <w:pStyle w:val="TAC"/>
              <w:rPr>
                <w:ins w:id="6829" w:author="Fernando Alonso Macias" w:date="2024-08-03T15:37:00Z" w16du:dateUtc="2024-08-03T22:37:00Z"/>
              </w:rPr>
            </w:pPr>
            <w:ins w:id="6830" w:author="Fernando Alonso Macias" w:date="2024-08-03T15:37:00Z" w16du:dateUtc="2024-08-03T22:37:00Z">
              <w:r w:rsidRPr="00083C6A">
                <w:t>15 kHz</w:t>
              </w:r>
            </w:ins>
          </w:p>
        </w:tc>
      </w:tr>
      <w:tr w:rsidR="0004566A" w:rsidRPr="00083C6A" w14:paraId="1E90D0C0" w14:textId="77777777" w:rsidTr="006E1EA0">
        <w:trPr>
          <w:trHeight w:val="283"/>
          <w:jc w:val="center"/>
          <w:ins w:id="6831" w:author="Fernando Alonso Macias" w:date="2024-08-03T15:37:00Z"/>
        </w:trPr>
        <w:tc>
          <w:tcPr>
            <w:tcW w:w="1072" w:type="pct"/>
            <w:tcBorders>
              <w:bottom w:val="nil"/>
            </w:tcBorders>
            <w:shd w:val="clear" w:color="auto" w:fill="auto"/>
          </w:tcPr>
          <w:p w14:paraId="043ADE29" w14:textId="77777777" w:rsidR="0004566A" w:rsidRPr="00083C6A" w:rsidRDefault="0004566A" w:rsidP="006E1EA0">
            <w:pPr>
              <w:pStyle w:val="TAL"/>
              <w:rPr>
                <w:ins w:id="6832" w:author="Fernando Alonso Macias" w:date="2024-08-03T15:37:00Z" w16du:dateUtc="2024-08-03T22:37:00Z"/>
              </w:rPr>
            </w:pPr>
            <w:ins w:id="6833" w:author="Fernando Alonso Macias" w:date="2024-08-03T15:37:00Z" w16du:dateUtc="2024-08-03T22:37:00Z">
              <w:r w:rsidRPr="00083C6A">
                <w:t>TRS configuration</w:t>
              </w:r>
            </w:ins>
          </w:p>
        </w:tc>
        <w:tc>
          <w:tcPr>
            <w:tcW w:w="1656" w:type="pct"/>
            <w:shd w:val="clear" w:color="auto" w:fill="auto"/>
          </w:tcPr>
          <w:p w14:paraId="6169863C" w14:textId="77777777" w:rsidR="0004566A" w:rsidRPr="00083C6A" w:rsidRDefault="0004566A" w:rsidP="006E1EA0">
            <w:pPr>
              <w:pStyle w:val="TAL"/>
              <w:rPr>
                <w:ins w:id="6834" w:author="Fernando Alonso Macias" w:date="2024-08-03T15:37:00Z" w16du:dateUtc="2024-08-03T22:37:00Z"/>
              </w:rPr>
            </w:pPr>
            <w:ins w:id="6835" w:author="Fernando Alonso Macias" w:date="2024-08-03T15:37:00Z" w16du:dateUtc="2024-08-03T22:37:00Z">
              <w:r w:rsidRPr="00083C6A">
                <w:t>Config 1, 2</w:t>
              </w:r>
            </w:ins>
          </w:p>
        </w:tc>
        <w:tc>
          <w:tcPr>
            <w:tcW w:w="677" w:type="pct"/>
            <w:shd w:val="clear" w:color="auto" w:fill="auto"/>
          </w:tcPr>
          <w:p w14:paraId="284FA69B" w14:textId="77777777" w:rsidR="0004566A" w:rsidRPr="00083C6A" w:rsidRDefault="0004566A" w:rsidP="006E1EA0">
            <w:pPr>
              <w:pStyle w:val="TAC"/>
              <w:rPr>
                <w:ins w:id="6836" w:author="Fernando Alonso Macias" w:date="2024-08-03T15:37:00Z" w16du:dateUtc="2024-08-03T22:37:00Z"/>
              </w:rPr>
            </w:pPr>
          </w:p>
        </w:tc>
        <w:tc>
          <w:tcPr>
            <w:tcW w:w="1595" w:type="pct"/>
            <w:shd w:val="clear" w:color="auto" w:fill="auto"/>
          </w:tcPr>
          <w:p w14:paraId="12B756FD" w14:textId="77777777" w:rsidR="0004566A" w:rsidRPr="00083C6A" w:rsidRDefault="0004566A" w:rsidP="006E1EA0">
            <w:pPr>
              <w:pStyle w:val="TAC"/>
              <w:rPr>
                <w:ins w:id="6837" w:author="Fernando Alonso Macias" w:date="2024-08-03T15:37:00Z" w16du:dateUtc="2024-08-03T22:37:00Z"/>
              </w:rPr>
            </w:pPr>
            <w:ins w:id="6838" w:author="Fernando Alonso Macias" w:date="2024-08-03T15:37:00Z" w16du:dateUtc="2024-08-03T22:37:00Z">
              <w:r w:rsidRPr="00083C6A">
                <w:rPr>
                  <w:noProof/>
                </w:rPr>
                <w:t>TRS.1.1 FDD</w:t>
              </w:r>
            </w:ins>
          </w:p>
        </w:tc>
      </w:tr>
      <w:tr w:rsidR="0004566A" w:rsidRPr="00083C6A" w14:paraId="2224A6F2" w14:textId="77777777" w:rsidTr="006E1EA0">
        <w:trPr>
          <w:trHeight w:val="283"/>
          <w:jc w:val="center"/>
          <w:ins w:id="6839" w:author="Fernando Alonso Macias" w:date="2024-08-03T15:37:00Z"/>
        </w:trPr>
        <w:tc>
          <w:tcPr>
            <w:tcW w:w="1072" w:type="pct"/>
            <w:tcBorders>
              <w:bottom w:val="nil"/>
            </w:tcBorders>
            <w:shd w:val="clear" w:color="auto" w:fill="auto"/>
          </w:tcPr>
          <w:p w14:paraId="34A50901" w14:textId="77777777" w:rsidR="0004566A" w:rsidRPr="00083C6A" w:rsidRDefault="0004566A" w:rsidP="006E1EA0">
            <w:pPr>
              <w:pStyle w:val="TAL"/>
              <w:rPr>
                <w:ins w:id="6840" w:author="Fernando Alonso Macias" w:date="2024-08-03T15:37:00Z" w16du:dateUtc="2024-08-03T22:37:00Z"/>
              </w:rPr>
            </w:pPr>
            <w:ins w:id="6841" w:author="Fernando Alonso Macias" w:date="2024-08-03T15:37:00Z" w16du:dateUtc="2024-08-03T22:37:00Z">
              <w:r w:rsidRPr="00083C6A">
                <w:t>CSI-RS for RLM</w:t>
              </w:r>
            </w:ins>
          </w:p>
        </w:tc>
        <w:tc>
          <w:tcPr>
            <w:tcW w:w="1656" w:type="pct"/>
            <w:shd w:val="clear" w:color="auto" w:fill="auto"/>
          </w:tcPr>
          <w:p w14:paraId="3A572821" w14:textId="77777777" w:rsidR="0004566A" w:rsidRPr="00083C6A" w:rsidRDefault="0004566A" w:rsidP="006E1EA0">
            <w:pPr>
              <w:pStyle w:val="TAL"/>
              <w:rPr>
                <w:ins w:id="6842" w:author="Fernando Alonso Macias" w:date="2024-08-03T15:37:00Z" w16du:dateUtc="2024-08-03T22:37:00Z"/>
              </w:rPr>
            </w:pPr>
            <w:ins w:id="6843" w:author="Fernando Alonso Macias" w:date="2024-08-03T15:37:00Z" w16du:dateUtc="2024-08-03T22:37:00Z">
              <w:r w:rsidRPr="00083C6A">
                <w:t>Config 1, 2</w:t>
              </w:r>
            </w:ins>
          </w:p>
        </w:tc>
        <w:tc>
          <w:tcPr>
            <w:tcW w:w="677" w:type="pct"/>
            <w:shd w:val="clear" w:color="auto" w:fill="auto"/>
          </w:tcPr>
          <w:p w14:paraId="3CAB5FBE" w14:textId="77777777" w:rsidR="0004566A" w:rsidRPr="00083C6A" w:rsidRDefault="0004566A" w:rsidP="006E1EA0">
            <w:pPr>
              <w:pStyle w:val="TAC"/>
              <w:rPr>
                <w:ins w:id="6844" w:author="Fernando Alonso Macias" w:date="2024-08-03T15:37:00Z" w16du:dateUtc="2024-08-03T22:37:00Z"/>
              </w:rPr>
            </w:pPr>
          </w:p>
        </w:tc>
        <w:tc>
          <w:tcPr>
            <w:tcW w:w="1595" w:type="pct"/>
            <w:shd w:val="clear" w:color="auto" w:fill="auto"/>
          </w:tcPr>
          <w:p w14:paraId="1584C921" w14:textId="77777777" w:rsidR="0004566A" w:rsidRPr="00083C6A" w:rsidRDefault="0004566A" w:rsidP="006E1EA0">
            <w:pPr>
              <w:pStyle w:val="TAC"/>
              <w:rPr>
                <w:ins w:id="6845" w:author="Fernando Alonso Macias" w:date="2024-08-03T15:37:00Z" w16du:dateUtc="2024-08-03T22:37:00Z"/>
              </w:rPr>
            </w:pPr>
            <w:ins w:id="6846" w:author="Fernando Alonso Macias" w:date="2024-08-03T15:37:00Z" w16du:dateUtc="2024-08-03T22:37:00Z">
              <w:r w:rsidRPr="00083C6A">
                <w:rPr>
                  <w:noProof/>
                </w:rPr>
                <w:t>Resource #4 in TRS.1.1 FDD</w:t>
              </w:r>
            </w:ins>
          </w:p>
        </w:tc>
      </w:tr>
      <w:tr w:rsidR="0004566A" w:rsidRPr="00083C6A" w14:paraId="3BB79053" w14:textId="77777777" w:rsidTr="006E1EA0">
        <w:trPr>
          <w:trHeight w:val="176"/>
          <w:jc w:val="center"/>
          <w:ins w:id="6847" w:author="Fernando Alonso Macias" w:date="2024-08-03T15:37:00Z"/>
        </w:trPr>
        <w:tc>
          <w:tcPr>
            <w:tcW w:w="2728" w:type="pct"/>
            <w:gridSpan w:val="2"/>
            <w:shd w:val="clear" w:color="auto" w:fill="auto"/>
          </w:tcPr>
          <w:p w14:paraId="73254EFA" w14:textId="77777777" w:rsidR="0004566A" w:rsidRPr="00083C6A" w:rsidRDefault="0004566A" w:rsidP="006E1EA0">
            <w:pPr>
              <w:pStyle w:val="TAL"/>
              <w:rPr>
                <w:ins w:id="6848" w:author="Fernando Alonso Macias" w:date="2024-08-03T15:37:00Z" w16du:dateUtc="2024-08-03T22:37:00Z"/>
              </w:rPr>
            </w:pPr>
            <w:ins w:id="6849" w:author="Fernando Alonso Macias" w:date="2024-08-03T15:37:00Z" w16du:dateUtc="2024-08-03T22:37:00Z">
              <w:r w:rsidRPr="00083C6A">
                <w:rPr>
                  <w:noProof/>
                </w:rPr>
                <w:t>TCI configuration for PDCCH/PDSCH</w:t>
              </w:r>
            </w:ins>
          </w:p>
        </w:tc>
        <w:tc>
          <w:tcPr>
            <w:tcW w:w="677" w:type="pct"/>
            <w:shd w:val="clear" w:color="auto" w:fill="auto"/>
          </w:tcPr>
          <w:p w14:paraId="7953CE71" w14:textId="77777777" w:rsidR="0004566A" w:rsidRPr="00083C6A" w:rsidRDefault="0004566A" w:rsidP="006E1EA0">
            <w:pPr>
              <w:pStyle w:val="TAC"/>
              <w:rPr>
                <w:ins w:id="6850" w:author="Fernando Alonso Macias" w:date="2024-08-03T15:37:00Z" w16du:dateUtc="2024-08-03T22:37:00Z"/>
              </w:rPr>
            </w:pPr>
          </w:p>
        </w:tc>
        <w:tc>
          <w:tcPr>
            <w:tcW w:w="1595" w:type="pct"/>
            <w:shd w:val="clear" w:color="auto" w:fill="auto"/>
            <w:vAlign w:val="center"/>
          </w:tcPr>
          <w:p w14:paraId="1F23CE8C" w14:textId="77777777" w:rsidR="0004566A" w:rsidRPr="00083C6A" w:rsidRDefault="0004566A" w:rsidP="006E1EA0">
            <w:pPr>
              <w:pStyle w:val="TAC"/>
              <w:rPr>
                <w:ins w:id="6851" w:author="Fernando Alonso Macias" w:date="2024-08-03T15:37:00Z" w16du:dateUtc="2024-08-03T22:37:00Z"/>
              </w:rPr>
            </w:pPr>
            <w:ins w:id="6852" w:author="Fernando Alonso Macias" w:date="2024-08-03T15:37:00Z" w16du:dateUtc="2024-08-03T22:37:00Z">
              <w:r w:rsidRPr="00083C6A">
                <w:rPr>
                  <w:noProof/>
                </w:rPr>
                <w:t>TCI.State. 2</w:t>
              </w:r>
            </w:ins>
          </w:p>
        </w:tc>
      </w:tr>
      <w:tr w:rsidR="0004566A" w:rsidRPr="00083C6A" w14:paraId="21AC8DF3" w14:textId="77777777" w:rsidTr="006E1EA0">
        <w:trPr>
          <w:trHeight w:val="176"/>
          <w:jc w:val="center"/>
          <w:ins w:id="6853" w:author="Fernando Alonso Macias" w:date="2024-08-03T15:37:00Z"/>
        </w:trPr>
        <w:tc>
          <w:tcPr>
            <w:tcW w:w="2728" w:type="pct"/>
            <w:gridSpan w:val="2"/>
            <w:shd w:val="clear" w:color="auto" w:fill="auto"/>
          </w:tcPr>
          <w:p w14:paraId="0C28943A" w14:textId="77777777" w:rsidR="0004566A" w:rsidRPr="00083C6A" w:rsidRDefault="0004566A" w:rsidP="006E1EA0">
            <w:pPr>
              <w:pStyle w:val="TAL"/>
              <w:rPr>
                <w:ins w:id="6854" w:author="Fernando Alonso Macias" w:date="2024-08-03T15:37:00Z" w16du:dateUtc="2024-08-03T22:37:00Z"/>
              </w:rPr>
            </w:pPr>
            <w:ins w:id="6855" w:author="Fernando Alonso Macias" w:date="2024-08-03T15:37:00Z" w16du:dateUtc="2024-08-03T22:37:00Z">
              <w:r w:rsidRPr="00083C6A">
                <w:t>OCNG parameters</w:t>
              </w:r>
            </w:ins>
          </w:p>
        </w:tc>
        <w:tc>
          <w:tcPr>
            <w:tcW w:w="677" w:type="pct"/>
            <w:shd w:val="clear" w:color="auto" w:fill="auto"/>
          </w:tcPr>
          <w:p w14:paraId="0BCB20E8" w14:textId="77777777" w:rsidR="0004566A" w:rsidRPr="00083C6A" w:rsidRDefault="0004566A" w:rsidP="006E1EA0">
            <w:pPr>
              <w:pStyle w:val="TAC"/>
              <w:rPr>
                <w:ins w:id="6856" w:author="Fernando Alonso Macias" w:date="2024-08-03T15:37:00Z" w16du:dateUtc="2024-08-03T22:37:00Z"/>
              </w:rPr>
            </w:pPr>
          </w:p>
        </w:tc>
        <w:tc>
          <w:tcPr>
            <w:tcW w:w="1595" w:type="pct"/>
            <w:shd w:val="clear" w:color="auto" w:fill="auto"/>
          </w:tcPr>
          <w:p w14:paraId="0ABA21BA" w14:textId="77777777" w:rsidR="0004566A" w:rsidRPr="00083C6A" w:rsidRDefault="0004566A" w:rsidP="006E1EA0">
            <w:pPr>
              <w:pStyle w:val="TAC"/>
              <w:rPr>
                <w:ins w:id="6857" w:author="Fernando Alonso Macias" w:date="2024-08-03T15:37:00Z" w16du:dateUtc="2024-08-03T22:37:00Z"/>
              </w:rPr>
            </w:pPr>
            <w:ins w:id="6858" w:author="Fernando Alonso Macias" w:date="2024-08-03T15:37:00Z" w16du:dateUtc="2024-08-03T22:37:00Z">
              <w:r w:rsidRPr="00083C6A">
                <w:t>OP.1</w:t>
              </w:r>
            </w:ins>
          </w:p>
        </w:tc>
      </w:tr>
      <w:tr w:rsidR="0004566A" w:rsidRPr="00083C6A" w14:paraId="7A160E08" w14:textId="77777777" w:rsidTr="006E1EA0">
        <w:trPr>
          <w:trHeight w:val="164"/>
          <w:jc w:val="center"/>
          <w:ins w:id="6859" w:author="Fernando Alonso Macias" w:date="2024-08-03T15:37:00Z"/>
        </w:trPr>
        <w:tc>
          <w:tcPr>
            <w:tcW w:w="2728" w:type="pct"/>
            <w:gridSpan w:val="2"/>
            <w:shd w:val="clear" w:color="auto" w:fill="auto"/>
          </w:tcPr>
          <w:p w14:paraId="73CE71A6" w14:textId="77777777" w:rsidR="0004566A" w:rsidRPr="00083C6A" w:rsidRDefault="0004566A" w:rsidP="006E1EA0">
            <w:pPr>
              <w:pStyle w:val="TAL"/>
              <w:rPr>
                <w:ins w:id="6860" w:author="Fernando Alonso Macias" w:date="2024-08-03T15:37:00Z" w16du:dateUtc="2024-08-03T22:37:00Z"/>
              </w:rPr>
            </w:pPr>
            <w:ins w:id="6861" w:author="Fernando Alonso Macias" w:date="2024-08-03T15:37:00Z" w16du:dateUtc="2024-08-03T22:37:00Z">
              <w:r w:rsidRPr="00083C6A">
                <w:t>CP length</w:t>
              </w:r>
            </w:ins>
          </w:p>
        </w:tc>
        <w:tc>
          <w:tcPr>
            <w:tcW w:w="677" w:type="pct"/>
            <w:shd w:val="clear" w:color="auto" w:fill="auto"/>
          </w:tcPr>
          <w:p w14:paraId="51EAED5B" w14:textId="77777777" w:rsidR="0004566A" w:rsidRPr="00083C6A" w:rsidRDefault="0004566A" w:rsidP="006E1EA0">
            <w:pPr>
              <w:pStyle w:val="TAC"/>
              <w:rPr>
                <w:ins w:id="6862" w:author="Fernando Alonso Macias" w:date="2024-08-03T15:37:00Z" w16du:dateUtc="2024-08-03T22:37:00Z"/>
              </w:rPr>
            </w:pPr>
          </w:p>
        </w:tc>
        <w:tc>
          <w:tcPr>
            <w:tcW w:w="1595" w:type="pct"/>
            <w:shd w:val="clear" w:color="auto" w:fill="auto"/>
          </w:tcPr>
          <w:p w14:paraId="3CA0A63C" w14:textId="77777777" w:rsidR="0004566A" w:rsidRPr="00083C6A" w:rsidRDefault="0004566A" w:rsidP="006E1EA0">
            <w:pPr>
              <w:pStyle w:val="TAC"/>
              <w:rPr>
                <w:ins w:id="6863" w:author="Fernando Alonso Macias" w:date="2024-08-03T15:37:00Z" w16du:dateUtc="2024-08-03T22:37:00Z"/>
              </w:rPr>
            </w:pPr>
            <w:ins w:id="6864" w:author="Fernando Alonso Macias" w:date="2024-08-03T15:37:00Z" w16du:dateUtc="2024-08-03T22:37:00Z">
              <w:r w:rsidRPr="00083C6A">
                <w:t>Normal</w:t>
              </w:r>
            </w:ins>
          </w:p>
        </w:tc>
      </w:tr>
      <w:tr w:rsidR="0004566A" w:rsidRPr="00083C6A" w14:paraId="49CB066E" w14:textId="77777777" w:rsidTr="006E1EA0">
        <w:trPr>
          <w:trHeight w:val="340"/>
          <w:jc w:val="center"/>
          <w:ins w:id="6865" w:author="Fernando Alonso Macias" w:date="2024-08-03T15:37:00Z"/>
        </w:trPr>
        <w:tc>
          <w:tcPr>
            <w:tcW w:w="2728" w:type="pct"/>
            <w:gridSpan w:val="2"/>
            <w:shd w:val="clear" w:color="auto" w:fill="auto"/>
          </w:tcPr>
          <w:p w14:paraId="3B2538A0" w14:textId="77777777" w:rsidR="0004566A" w:rsidRPr="00083C6A" w:rsidRDefault="0004566A" w:rsidP="006E1EA0">
            <w:pPr>
              <w:pStyle w:val="TAL"/>
              <w:rPr>
                <w:ins w:id="6866" w:author="Fernando Alonso Macias" w:date="2024-08-03T15:37:00Z" w16du:dateUtc="2024-08-03T22:37:00Z"/>
              </w:rPr>
            </w:pPr>
            <w:ins w:id="6867" w:author="Fernando Alonso Macias" w:date="2024-08-03T15:37:00Z" w16du:dateUtc="2024-08-03T22:37:00Z">
              <w:r w:rsidRPr="00083C6A">
                <w:t>Correlation Matrix and Antenna Configuration</w:t>
              </w:r>
            </w:ins>
          </w:p>
        </w:tc>
        <w:tc>
          <w:tcPr>
            <w:tcW w:w="677" w:type="pct"/>
            <w:shd w:val="clear" w:color="auto" w:fill="auto"/>
          </w:tcPr>
          <w:p w14:paraId="1DFA255F" w14:textId="77777777" w:rsidR="0004566A" w:rsidRPr="00083C6A" w:rsidRDefault="0004566A" w:rsidP="006E1EA0">
            <w:pPr>
              <w:pStyle w:val="TAC"/>
              <w:rPr>
                <w:ins w:id="6868" w:author="Fernando Alonso Macias" w:date="2024-08-03T15:37:00Z" w16du:dateUtc="2024-08-03T22:37:00Z"/>
              </w:rPr>
            </w:pPr>
          </w:p>
        </w:tc>
        <w:tc>
          <w:tcPr>
            <w:tcW w:w="1595" w:type="pct"/>
            <w:shd w:val="clear" w:color="auto" w:fill="auto"/>
          </w:tcPr>
          <w:p w14:paraId="20787FC9" w14:textId="77777777" w:rsidR="0004566A" w:rsidRPr="00083C6A" w:rsidRDefault="0004566A" w:rsidP="006E1EA0">
            <w:pPr>
              <w:pStyle w:val="TAC"/>
              <w:rPr>
                <w:ins w:id="6869" w:author="Fernando Alonso Macias" w:date="2024-08-03T15:37:00Z" w16du:dateUtc="2024-08-03T22:37:00Z"/>
              </w:rPr>
            </w:pPr>
            <w:ins w:id="6870" w:author="Fernando Alonso Macias" w:date="2024-08-03T15:37:00Z" w16du:dateUtc="2024-08-03T22:37:00Z">
              <w:r w:rsidRPr="00083C6A">
                <w:t>2x2 Low</w:t>
              </w:r>
            </w:ins>
          </w:p>
        </w:tc>
      </w:tr>
      <w:tr w:rsidR="0004566A" w:rsidRPr="00083C6A" w14:paraId="4023906F" w14:textId="77777777" w:rsidTr="006E1EA0">
        <w:trPr>
          <w:trHeight w:val="164"/>
          <w:jc w:val="center"/>
          <w:ins w:id="6871" w:author="Fernando Alonso Macias" w:date="2024-08-03T15:37:00Z"/>
        </w:trPr>
        <w:tc>
          <w:tcPr>
            <w:tcW w:w="1072" w:type="pct"/>
            <w:tcBorders>
              <w:bottom w:val="nil"/>
            </w:tcBorders>
            <w:shd w:val="clear" w:color="auto" w:fill="auto"/>
          </w:tcPr>
          <w:p w14:paraId="0CC27D96" w14:textId="77777777" w:rsidR="0004566A" w:rsidRPr="00083C6A" w:rsidRDefault="0004566A" w:rsidP="006E1EA0">
            <w:pPr>
              <w:pStyle w:val="TAL"/>
              <w:rPr>
                <w:ins w:id="6872" w:author="Fernando Alonso Macias" w:date="2024-08-03T15:37:00Z" w16du:dateUtc="2024-08-03T22:37:00Z"/>
              </w:rPr>
            </w:pPr>
            <w:ins w:id="6873" w:author="Fernando Alonso Macias" w:date="2024-08-03T15:37:00Z" w16du:dateUtc="2024-08-03T22:37:00Z">
              <w:r w:rsidRPr="00083C6A">
                <w:t xml:space="preserve">Out of sync transmission parameters </w:t>
              </w:r>
            </w:ins>
          </w:p>
        </w:tc>
        <w:tc>
          <w:tcPr>
            <w:tcW w:w="1656" w:type="pct"/>
            <w:shd w:val="clear" w:color="auto" w:fill="auto"/>
          </w:tcPr>
          <w:p w14:paraId="1C588BE2" w14:textId="77777777" w:rsidR="0004566A" w:rsidRPr="00083C6A" w:rsidRDefault="0004566A" w:rsidP="006E1EA0">
            <w:pPr>
              <w:pStyle w:val="TAL"/>
              <w:rPr>
                <w:ins w:id="6874" w:author="Fernando Alonso Macias" w:date="2024-08-03T15:37:00Z" w16du:dateUtc="2024-08-03T22:37:00Z"/>
              </w:rPr>
            </w:pPr>
            <w:ins w:id="6875" w:author="Fernando Alonso Macias" w:date="2024-08-03T15:37:00Z" w16du:dateUtc="2024-08-03T22:37:00Z">
              <w:r w:rsidRPr="00083C6A">
                <w:t>DCI format</w:t>
              </w:r>
            </w:ins>
          </w:p>
        </w:tc>
        <w:tc>
          <w:tcPr>
            <w:tcW w:w="677" w:type="pct"/>
            <w:shd w:val="clear" w:color="auto" w:fill="auto"/>
          </w:tcPr>
          <w:p w14:paraId="0BFB0CE9" w14:textId="77777777" w:rsidR="0004566A" w:rsidRPr="00083C6A" w:rsidRDefault="0004566A" w:rsidP="006E1EA0">
            <w:pPr>
              <w:pStyle w:val="TAC"/>
              <w:rPr>
                <w:ins w:id="6876" w:author="Fernando Alonso Macias" w:date="2024-08-03T15:37:00Z" w16du:dateUtc="2024-08-03T22:37:00Z"/>
              </w:rPr>
            </w:pPr>
          </w:p>
        </w:tc>
        <w:tc>
          <w:tcPr>
            <w:tcW w:w="1595" w:type="pct"/>
            <w:shd w:val="clear" w:color="auto" w:fill="auto"/>
          </w:tcPr>
          <w:p w14:paraId="392AF5C6" w14:textId="77777777" w:rsidR="0004566A" w:rsidRPr="00083C6A" w:rsidRDefault="0004566A" w:rsidP="006E1EA0">
            <w:pPr>
              <w:pStyle w:val="TAC"/>
              <w:rPr>
                <w:ins w:id="6877" w:author="Fernando Alonso Macias" w:date="2024-08-03T15:37:00Z" w16du:dateUtc="2024-08-03T22:37:00Z"/>
              </w:rPr>
            </w:pPr>
            <w:ins w:id="6878" w:author="Fernando Alonso Macias" w:date="2024-08-03T15:37:00Z" w16du:dateUtc="2024-08-03T22:37:00Z">
              <w:r w:rsidRPr="00083C6A">
                <w:t>1-0</w:t>
              </w:r>
            </w:ins>
          </w:p>
        </w:tc>
      </w:tr>
      <w:tr w:rsidR="0004566A" w:rsidRPr="00083C6A" w14:paraId="6FA61C50" w14:textId="77777777" w:rsidTr="006E1EA0">
        <w:trPr>
          <w:trHeight w:val="93"/>
          <w:jc w:val="center"/>
          <w:ins w:id="6879" w:author="Fernando Alonso Macias" w:date="2024-08-03T15:37:00Z"/>
        </w:trPr>
        <w:tc>
          <w:tcPr>
            <w:tcW w:w="1072" w:type="pct"/>
            <w:tcBorders>
              <w:top w:val="nil"/>
              <w:bottom w:val="nil"/>
            </w:tcBorders>
            <w:shd w:val="clear" w:color="auto" w:fill="auto"/>
          </w:tcPr>
          <w:p w14:paraId="2F68D48E" w14:textId="77777777" w:rsidR="0004566A" w:rsidRPr="00083C6A" w:rsidRDefault="0004566A" w:rsidP="006E1EA0">
            <w:pPr>
              <w:pStyle w:val="TAL"/>
              <w:rPr>
                <w:ins w:id="6880" w:author="Fernando Alonso Macias" w:date="2024-08-03T15:37:00Z" w16du:dateUtc="2024-08-03T22:37:00Z"/>
              </w:rPr>
            </w:pPr>
          </w:p>
        </w:tc>
        <w:tc>
          <w:tcPr>
            <w:tcW w:w="1656" w:type="pct"/>
            <w:shd w:val="clear" w:color="auto" w:fill="auto"/>
          </w:tcPr>
          <w:p w14:paraId="63AF2A71" w14:textId="77777777" w:rsidR="0004566A" w:rsidRPr="00083C6A" w:rsidRDefault="0004566A" w:rsidP="006E1EA0">
            <w:pPr>
              <w:pStyle w:val="TAL"/>
              <w:rPr>
                <w:ins w:id="6881" w:author="Fernando Alonso Macias" w:date="2024-08-03T15:37:00Z" w16du:dateUtc="2024-08-03T22:37:00Z"/>
              </w:rPr>
            </w:pPr>
            <w:ins w:id="6882" w:author="Fernando Alonso Macias" w:date="2024-08-03T15:37:00Z" w16du:dateUtc="2024-08-03T22:37:00Z">
              <w:r w:rsidRPr="00083C6A">
                <w:t>Number of Control OFDM symbols</w:t>
              </w:r>
            </w:ins>
          </w:p>
        </w:tc>
        <w:tc>
          <w:tcPr>
            <w:tcW w:w="677" w:type="pct"/>
            <w:shd w:val="clear" w:color="auto" w:fill="auto"/>
          </w:tcPr>
          <w:p w14:paraId="51FC2F9B" w14:textId="77777777" w:rsidR="0004566A" w:rsidRPr="00083C6A" w:rsidRDefault="0004566A" w:rsidP="006E1EA0">
            <w:pPr>
              <w:pStyle w:val="TAC"/>
              <w:rPr>
                <w:ins w:id="6883" w:author="Fernando Alonso Macias" w:date="2024-08-03T15:37:00Z" w16du:dateUtc="2024-08-03T22:37:00Z"/>
              </w:rPr>
            </w:pPr>
          </w:p>
        </w:tc>
        <w:tc>
          <w:tcPr>
            <w:tcW w:w="1595" w:type="pct"/>
            <w:shd w:val="clear" w:color="auto" w:fill="auto"/>
          </w:tcPr>
          <w:p w14:paraId="52BB1F21" w14:textId="77777777" w:rsidR="0004566A" w:rsidRPr="00083C6A" w:rsidRDefault="0004566A" w:rsidP="006E1EA0">
            <w:pPr>
              <w:pStyle w:val="TAC"/>
              <w:rPr>
                <w:ins w:id="6884" w:author="Fernando Alonso Macias" w:date="2024-08-03T15:37:00Z" w16du:dateUtc="2024-08-03T22:37:00Z"/>
              </w:rPr>
            </w:pPr>
            <w:ins w:id="6885" w:author="Fernando Alonso Macias" w:date="2024-08-03T15:37:00Z" w16du:dateUtc="2024-08-03T22:37:00Z">
              <w:r w:rsidRPr="00083C6A">
                <w:t>2</w:t>
              </w:r>
            </w:ins>
          </w:p>
        </w:tc>
      </w:tr>
      <w:tr w:rsidR="0004566A" w:rsidRPr="00083C6A" w14:paraId="03930AD7" w14:textId="77777777" w:rsidTr="006E1EA0">
        <w:trPr>
          <w:trHeight w:val="176"/>
          <w:jc w:val="center"/>
          <w:ins w:id="6886" w:author="Fernando Alonso Macias" w:date="2024-08-03T15:37:00Z"/>
        </w:trPr>
        <w:tc>
          <w:tcPr>
            <w:tcW w:w="1072" w:type="pct"/>
            <w:tcBorders>
              <w:top w:val="nil"/>
              <w:bottom w:val="nil"/>
            </w:tcBorders>
            <w:shd w:val="clear" w:color="auto" w:fill="auto"/>
          </w:tcPr>
          <w:p w14:paraId="52991568" w14:textId="77777777" w:rsidR="0004566A" w:rsidRPr="00083C6A" w:rsidRDefault="0004566A" w:rsidP="006E1EA0">
            <w:pPr>
              <w:pStyle w:val="TAL"/>
              <w:rPr>
                <w:ins w:id="6887" w:author="Fernando Alonso Macias" w:date="2024-08-03T15:37:00Z" w16du:dateUtc="2024-08-03T22:37:00Z"/>
              </w:rPr>
            </w:pPr>
          </w:p>
        </w:tc>
        <w:tc>
          <w:tcPr>
            <w:tcW w:w="1656" w:type="pct"/>
            <w:shd w:val="clear" w:color="auto" w:fill="auto"/>
          </w:tcPr>
          <w:p w14:paraId="55D729CC" w14:textId="77777777" w:rsidR="0004566A" w:rsidRPr="00083C6A" w:rsidRDefault="0004566A" w:rsidP="006E1EA0">
            <w:pPr>
              <w:pStyle w:val="TAL"/>
              <w:rPr>
                <w:ins w:id="6888" w:author="Fernando Alonso Macias" w:date="2024-08-03T15:37:00Z" w16du:dateUtc="2024-08-03T22:37:00Z"/>
              </w:rPr>
            </w:pPr>
            <w:ins w:id="6889" w:author="Fernando Alonso Macias" w:date="2024-08-03T15:37:00Z" w16du:dateUtc="2024-08-03T22:37:00Z">
              <w:r w:rsidRPr="00083C6A">
                <w:t xml:space="preserve">Aggregation level </w:t>
              </w:r>
            </w:ins>
          </w:p>
        </w:tc>
        <w:tc>
          <w:tcPr>
            <w:tcW w:w="677" w:type="pct"/>
            <w:shd w:val="clear" w:color="auto" w:fill="auto"/>
          </w:tcPr>
          <w:p w14:paraId="3A6B49FB" w14:textId="77777777" w:rsidR="0004566A" w:rsidRPr="00083C6A" w:rsidRDefault="0004566A" w:rsidP="006E1EA0">
            <w:pPr>
              <w:pStyle w:val="TAC"/>
              <w:rPr>
                <w:ins w:id="6890" w:author="Fernando Alonso Macias" w:date="2024-08-03T15:37:00Z" w16du:dateUtc="2024-08-03T22:37:00Z"/>
              </w:rPr>
            </w:pPr>
            <w:ins w:id="6891" w:author="Fernando Alonso Macias" w:date="2024-08-03T15:37:00Z" w16du:dateUtc="2024-08-03T22:37:00Z">
              <w:r w:rsidRPr="00083C6A">
                <w:t>CCE</w:t>
              </w:r>
            </w:ins>
          </w:p>
        </w:tc>
        <w:tc>
          <w:tcPr>
            <w:tcW w:w="1595" w:type="pct"/>
            <w:shd w:val="clear" w:color="auto" w:fill="auto"/>
          </w:tcPr>
          <w:p w14:paraId="4101F7FA" w14:textId="77777777" w:rsidR="0004566A" w:rsidRPr="00083C6A" w:rsidRDefault="0004566A" w:rsidP="006E1EA0">
            <w:pPr>
              <w:pStyle w:val="TAC"/>
              <w:rPr>
                <w:ins w:id="6892" w:author="Fernando Alonso Macias" w:date="2024-08-03T15:37:00Z" w16du:dateUtc="2024-08-03T22:37:00Z"/>
              </w:rPr>
            </w:pPr>
            <w:ins w:id="6893" w:author="Fernando Alonso Macias" w:date="2024-08-03T15:37:00Z" w16du:dateUtc="2024-08-03T22:37:00Z">
              <w:r w:rsidRPr="00083C6A">
                <w:t>8</w:t>
              </w:r>
            </w:ins>
          </w:p>
        </w:tc>
      </w:tr>
      <w:tr w:rsidR="0004566A" w:rsidRPr="00083C6A" w14:paraId="6289DC5C" w14:textId="77777777" w:rsidTr="006E1EA0">
        <w:trPr>
          <w:trHeight w:val="369"/>
          <w:jc w:val="center"/>
          <w:ins w:id="6894" w:author="Fernando Alonso Macias" w:date="2024-08-03T15:37:00Z"/>
        </w:trPr>
        <w:tc>
          <w:tcPr>
            <w:tcW w:w="1072" w:type="pct"/>
            <w:tcBorders>
              <w:top w:val="nil"/>
              <w:bottom w:val="nil"/>
            </w:tcBorders>
            <w:shd w:val="clear" w:color="auto" w:fill="auto"/>
          </w:tcPr>
          <w:p w14:paraId="3B13857D" w14:textId="77777777" w:rsidR="0004566A" w:rsidRPr="00083C6A" w:rsidRDefault="0004566A" w:rsidP="006E1EA0">
            <w:pPr>
              <w:pStyle w:val="TAL"/>
              <w:rPr>
                <w:ins w:id="6895" w:author="Fernando Alonso Macias" w:date="2024-08-03T15:37:00Z" w16du:dateUtc="2024-08-03T22:37:00Z"/>
              </w:rPr>
            </w:pPr>
          </w:p>
        </w:tc>
        <w:tc>
          <w:tcPr>
            <w:tcW w:w="1656" w:type="pct"/>
            <w:shd w:val="clear" w:color="auto" w:fill="auto"/>
          </w:tcPr>
          <w:p w14:paraId="76F4ECC4" w14:textId="77777777" w:rsidR="0004566A" w:rsidRPr="00083C6A" w:rsidRDefault="0004566A" w:rsidP="006E1EA0">
            <w:pPr>
              <w:pStyle w:val="TAL"/>
              <w:rPr>
                <w:ins w:id="6896" w:author="Fernando Alonso Macias" w:date="2024-08-03T15:37:00Z" w16du:dateUtc="2024-08-03T22:37:00Z"/>
              </w:rPr>
            </w:pPr>
            <w:ins w:id="6897" w:author="Fernando Alonso Macias" w:date="2024-08-03T15:37:00Z" w16du:dateUtc="2024-08-03T22:37:00Z">
              <w:r w:rsidRPr="00083C6A">
                <w:t>Ratio of hypothetical PDCCH RE energy to average CSI-RS RE energy</w:t>
              </w:r>
            </w:ins>
          </w:p>
        </w:tc>
        <w:tc>
          <w:tcPr>
            <w:tcW w:w="677" w:type="pct"/>
            <w:shd w:val="clear" w:color="auto" w:fill="auto"/>
          </w:tcPr>
          <w:p w14:paraId="2D2C0BAC" w14:textId="77777777" w:rsidR="0004566A" w:rsidRPr="00083C6A" w:rsidRDefault="0004566A" w:rsidP="006E1EA0">
            <w:pPr>
              <w:pStyle w:val="TAC"/>
              <w:rPr>
                <w:ins w:id="6898" w:author="Fernando Alonso Macias" w:date="2024-08-03T15:37:00Z" w16du:dateUtc="2024-08-03T22:37:00Z"/>
              </w:rPr>
            </w:pPr>
            <w:ins w:id="6899" w:author="Fernando Alonso Macias" w:date="2024-08-03T15:37:00Z" w16du:dateUtc="2024-08-03T22:37:00Z">
              <w:r w:rsidRPr="00083C6A">
                <w:t>dB</w:t>
              </w:r>
            </w:ins>
          </w:p>
        </w:tc>
        <w:tc>
          <w:tcPr>
            <w:tcW w:w="1595" w:type="pct"/>
            <w:shd w:val="clear" w:color="auto" w:fill="auto"/>
          </w:tcPr>
          <w:p w14:paraId="0DC891B1" w14:textId="77777777" w:rsidR="0004566A" w:rsidRPr="00083C6A" w:rsidRDefault="0004566A" w:rsidP="006E1EA0">
            <w:pPr>
              <w:pStyle w:val="TAC"/>
              <w:rPr>
                <w:ins w:id="6900" w:author="Fernando Alonso Macias" w:date="2024-08-03T15:37:00Z" w16du:dateUtc="2024-08-03T22:37:00Z"/>
              </w:rPr>
            </w:pPr>
            <w:ins w:id="6901" w:author="Fernando Alonso Macias" w:date="2024-08-03T15:37:00Z" w16du:dateUtc="2024-08-03T22:37:00Z">
              <w:r w:rsidRPr="00083C6A">
                <w:t>4</w:t>
              </w:r>
            </w:ins>
          </w:p>
        </w:tc>
      </w:tr>
      <w:tr w:rsidR="0004566A" w:rsidRPr="00083C6A" w14:paraId="6F3C6B3D" w14:textId="77777777" w:rsidTr="006E1EA0">
        <w:trPr>
          <w:trHeight w:val="307"/>
          <w:jc w:val="center"/>
          <w:ins w:id="6902" w:author="Fernando Alonso Macias" w:date="2024-08-03T15:37:00Z"/>
        </w:trPr>
        <w:tc>
          <w:tcPr>
            <w:tcW w:w="1072" w:type="pct"/>
            <w:tcBorders>
              <w:top w:val="nil"/>
              <w:bottom w:val="nil"/>
            </w:tcBorders>
            <w:shd w:val="clear" w:color="auto" w:fill="auto"/>
          </w:tcPr>
          <w:p w14:paraId="5DD7A3F1" w14:textId="77777777" w:rsidR="0004566A" w:rsidRPr="00083C6A" w:rsidRDefault="0004566A" w:rsidP="006E1EA0">
            <w:pPr>
              <w:pStyle w:val="TAL"/>
              <w:rPr>
                <w:ins w:id="6903" w:author="Fernando Alonso Macias" w:date="2024-08-03T15:37:00Z" w16du:dateUtc="2024-08-03T22:37:00Z"/>
              </w:rPr>
            </w:pPr>
          </w:p>
        </w:tc>
        <w:tc>
          <w:tcPr>
            <w:tcW w:w="1656" w:type="pct"/>
            <w:shd w:val="clear" w:color="auto" w:fill="auto"/>
          </w:tcPr>
          <w:p w14:paraId="34B92B52" w14:textId="77777777" w:rsidR="0004566A" w:rsidRPr="00083C6A" w:rsidRDefault="0004566A" w:rsidP="006E1EA0">
            <w:pPr>
              <w:pStyle w:val="TAL"/>
              <w:rPr>
                <w:ins w:id="6904" w:author="Fernando Alonso Macias" w:date="2024-08-03T15:37:00Z" w16du:dateUtc="2024-08-03T22:37:00Z"/>
              </w:rPr>
            </w:pPr>
            <w:ins w:id="6905" w:author="Fernando Alonso Macias" w:date="2024-08-03T15:37:00Z" w16du:dateUtc="2024-08-03T22:37:00Z">
              <w:r w:rsidRPr="00083C6A">
                <w:t>Ratio of hypothetical PDCCH DMRS energy to average CSI-RS RE energy</w:t>
              </w:r>
            </w:ins>
          </w:p>
        </w:tc>
        <w:tc>
          <w:tcPr>
            <w:tcW w:w="677" w:type="pct"/>
            <w:shd w:val="clear" w:color="auto" w:fill="auto"/>
          </w:tcPr>
          <w:p w14:paraId="3EBFA94D" w14:textId="77777777" w:rsidR="0004566A" w:rsidRPr="00083C6A" w:rsidRDefault="0004566A" w:rsidP="006E1EA0">
            <w:pPr>
              <w:pStyle w:val="TAC"/>
              <w:rPr>
                <w:ins w:id="6906" w:author="Fernando Alonso Macias" w:date="2024-08-03T15:37:00Z" w16du:dateUtc="2024-08-03T22:37:00Z"/>
              </w:rPr>
            </w:pPr>
            <w:ins w:id="6907" w:author="Fernando Alonso Macias" w:date="2024-08-03T15:37:00Z" w16du:dateUtc="2024-08-03T22:37:00Z">
              <w:r w:rsidRPr="00083C6A">
                <w:t>dB</w:t>
              </w:r>
            </w:ins>
          </w:p>
        </w:tc>
        <w:tc>
          <w:tcPr>
            <w:tcW w:w="1595" w:type="pct"/>
            <w:shd w:val="clear" w:color="auto" w:fill="auto"/>
          </w:tcPr>
          <w:p w14:paraId="59CED7DF" w14:textId="77777777" w:rsidR="0004566A" w:rsidRPr="00083C6A" w:rsidRDefault="0004566A" w:rsidP="006E1EA0">
            <w:pPr>
              <w:pStyle w:val="TAC"/>
              <w:rPr>
                <w:ins w:id="6908" w:author="Fernando Alonso Macias" w:date="2024-08-03T15:37:00Z" w16du:dateUtc="2024-08-03T22:37:00Z"/>
              </w:rPr>
            </w:pPr>
            <w:ins w:id="6909" w:author="Fernando Alonso Macias" w:date="2024-08-03T15:37:00Z" w16du:dateUtc="2024-08-03T22:37:00Z">
              <w:r w:rsidRPr="00083C6A">
                <w:t>4</w:t>
              </w:r>
            </w:ins>
          </w:p>
        </w:tc>
      </w:tr>
      <w:tr w:rsidR="0004566A" w:rsidRPr="00083C6A" w14:paraId="206A6DC6" w14:textId="77777777" w:rsidTr="006E1EA0">
        <w:trPr>
          <w:trHeight w:val="50"/>
          <w:jc w:val="center"/>
          <w:ins w:id="6910" w:author="Fernando Alonso Macias" w:date="2024-08-03T15:37:00Z"/>
        </w:trPr>
        <w:tc>
          <w:tcPr>
            <w:tcW w:w="1072" w:type="pct"/>
            <w:tcBorders>
              <w:top w:val="nil"/>
              <w:bottom w:val="nil"/>
            </w:tcBorders>
            <w:shd w:val="clear" w:color="auto" w:fill="auto"/>
          </w:tcPr>
          <w:p w14:paraId="7BEAEC35" w14:textId="77777777" w:rsidR="0004566A" w:rsidRPr="00083C6A" w:rsidRDefault="0004566A" w:rsidP="006E1EA0">
            <w:pPr>
              <w:pStyle w:val="TAL"/>
              <w:rPr>
                <w:ins w:id="6911" w:author="Fernando Alonso Macias" w:date="2024-08-03T15:37:00Z" w16du:dateUtc="2024-08-03T22:37:00Z"/>
              </w:rPr>
            </w:pPr>
          </w:p>
        </w:tc>
        <w:tc>
          <w:tcPr>
            <w:tcW w:w="1656" w:type="pct"/>
            <w:shd w:val="clear" w:color="auto" w:fill="auto"/>
            <w:vAlign w:val="center"/>
          </w:tcPr>
          <w:p w14:paraId="7E74A091" w14:textId="77777777" w:rsidR="0004566A" w:rsidRPr="00083C6A" w:rsidRDefault="0004566A" w:rsidP="006E1EA0">
            <w:pPr>
              <w:pStyle w:val="TAL"/>
              <w:rPr>
                <w:ins w:id="6912" w:author="Fernando Alonso Macias" w:date="2024-08-03T15:37:00Z" w16du:dateUtc="2024-08-03T22:37:00Z"/>
              </w:rPr>
            </w:pPr>
            <w:ins w:id="6913" w:author="Fernando Alonso Macias" w:date="2024-08-03T15:37:00Z" w16du:dateUtc="2024-08-03T22:37:00Z">
              <w:r w:rsidRPr="00083C6A">
                <w:t>DMRS precoder granularity</w:t>
              </w:r>
            </w:ins>
          </w:p>
        </w:tc>
        <w:tc>
          <w:tcPr>
            <w:tcW w:w="677" w:type="pct"/>
            <w:shd w:val="clear" w:color="auto" w:fill="auto"/>
            <w:vAlign w:val="center"/>
          </w:tcPr>
          <w:p w14:paraId="5B40C97E" w14:textId="77777777" w:rsidR="0004566A" w:rsidRPr="00083C6A" w:rsidRDefault="0004566A" w:rsidP="006E1EA0">
            <w:pPr>
              <w:pStyle w:val="TAC"/>
              <w:rPr>
                <w:ins w:id="6914" w:author="Fernando Alonso Macias" w:date="2024-08-03T15:37:00Z" w16du:dateUtc="2024-08-03T22:37:00Z"/>
              </w:rPr>
            </w:pPr>
          </w:p>
        </w:tc>
        <w:tc>
          <w:tcPr>
            <w:tcW w:w="1595" w:type="pct"/>
            <w:shd w:val="clear" w:color="auto" w:fill="auto"/>
          </w:tcPr>
          <w:p w14:paraId="5F7ED97D" w14:textId="77777777" w:rsidR="0004566A" w:rsidRPr="00083C6A" w:rsidRDefault="0004566A" w:rsidP="006E1EA0">
            <w:pPr>
              <w:pStyle w:val="TAC"/>
              <w:rPr>
                <w:ins w:id="6915" w:author="Fernando Alonso Macias" w:date="2024-08-03T15:37:00Z" w16du:dateUtc="2024-08-03T22:37:00Z"/>
              </w:rPr>
            </w:pPr>
            <w:ins w:id="6916" w:author="Fernando Alonso Macias" w:date="2024-08-03T15:37:00Z" w16du:dateUtc="2024-08-03T22:37:00Z">
              <w:r w:rsidRPr="00083C6A">
                <w:t>REG bundle size</w:t>
              </w:r>
            </w:ins>
          </w:p>
        </w:tc>
      </w:tr>
      <w:tr w:rsidR="0004566A" w:rsidRPr="00083C6A" w14:paraId="482D9ADB" w14:textId="77777777" w:rsidTr="006E1EA0">
        <w:trPr>
          <w:trHeight w:val="188"/>
          <w:jc w:val="center"/>
          <w:ins w:id="6917" w:author="Fernando Alonso Macias" w:date="2024-08-03T15:37:00Z"/>
        </w:trPr>
        <w:tc>
          <w:tcPr>
            <w:tcW w:w="1072" w:type="pct"/>
            <w:tcBorders>
              <w:top w:val="nil"/>
              <w:bottom w:val="single" w:sz="4" w:space="0" w:color="auto"/>
            </w:tcBorders>
            <w:shd w:val="clear" w:color="auto" w:fill="auto"/>
          </w:tcPr>
          <w:p w14:paraId="2E0204D8" w14:textId="77777777" w:rsidR="0004566A" w:rsidRPr="00083C6A" w:rsidRDefault="0004566A" w:rsidP="006E1EA0">
            <w:pPr>
              <w:pStyle w:val="TAL"/>
              <w:rPr>
                <w:ins w:id="6918" w:author="Fernando Alonso Macias" w:date="2024-08-03T15:37:00Z" w16du:dateUtc="2024-08-03T22:37:00Z"/>
              </w:rPr>
            </w:pPr>
          </w:p>
        </w:tc>
        <w:tc>
          <w:tcPr>
            <w:tcW w:w="1656" w:type="pct"/>
            <w:shd w:val="clear" w:color="auto" w:fill="auto"/>
            <w:vAlign w:val="center"/>
          </w:tcPr>
          <w:p w14:paraId="1E80A9FD" w14:textId="77777777" w:rsidR="0004566A" w:rsidRPr="00083C6A" w:rsidRDefault="0004566A" w:rsidP="006E1EA0">
            <w:pPr>
              <w:pStyle w:val="TAL"/>
              <w:rPr>
                <w:ins w:id="6919" w:author="Fernando Alonso Macias" w:date="2024-08-03T15:37:00Z" w16du:dateUtc="2024-08-03T22:37:00Z"/>
              </w:rPr>
            </w:pPr>
            <w:ins w:id="6920" w:author="Fernando Alonso Macias" w:date="2024-08-03T15:37:00Z" w16du:dateUtc="2024-08-03T22:37:00Z">
              <w:r w:rsidRPr="00083C6A">
                <w:t>REG bundle size</w:t>
              </w:r>
            </w:ins>
          </w:p>
        </w:tc>
        <w:tc>
          <w:tcPr>
            <w:tcW w:w="677" w:type="pct"/>
            <w:shd w:val="clear" w:color="auto" w:fill="auto"/>
            <w:vAlign w:val="center"/>
          </w:tcPr>
          <w:p w14:paraId="49060861" w14:textId="77777777" w:rsidR="0004566A" w:rsidRPr="00083C6A" w:rsidRDefault="0004566A" w:rsidP="006E1EA0">
            <w:pPr>
              <w:pStyle w:val="TAC"/>
              <w:rPr>
                <w:ins w:id="6921" w:author="Fernando Alonso Macias" w:date="2024-08-03T15:37:00Z" w16du:dateUtc="2024-08-03T22:37:00Z"/>
              </w:rPr>
            </w:pPr>
          </w:p>
        </w:tc>
        <w:tc>
          <w:tcPr>
            <w:tcW w:w="1595" w:type="pct"/>
            <w:shd w:val="clear" w:color="auto" w:fill="auto"/>
          </w:tcPr>
          <w:p w14:paraId="077C574B" w14:textId="77777777" w:rsidR="0004566A" w:rsidRPr="00083C6A" w:rsidRDefault="0004566A" w:rsidP="006E1EA0">
            <w:pPr>
              <w:pStyle w:val="TAC"/>
              <w:rPr>
                <w:ins w:id="6922" w:author="Fernando Alonso Macias" w:date="2024-08-03T15:37:00Z" w16du:dateUtc="2024-08-03T22:37:00Z"/>
              </w:rPr>
            </w:pPr>
            <w:ins w:id="6923" w:author="Fernando Alonso Macias" w:date="2024-08-03T15:37:00Z" w16du:dateUtc="2024-08-03T22:37:00Z">
              <w:r w:rsidRPr="00083C6A">
                <w:t>6</w:t>
              </w:r>
            </w:ins>
          </w:p>
        </w:tc>
      </w:tr>
      <w:tr w:rsidR="0004566A" w:rsidRPr="00083C6A" w14:paraId="339101D7" w14:textId="77777777" w:rsidTr="006E1EA0">
        <w:trPr>
          <w:trHeight w:val="188"/>
          <w:jc w:val="center"/>
          <w:ins w:id="6924" w:author="Fernando Alonso Macias" w:date="2024-08-03T15:37:00Z"/>
        </w:trPr>
        <w:tc>
          <w:tcPr>
            <w:tcW w:w="1072" w:type="pct"/>
            <w:tcBorders>
              <w:bottom w:val="nil"/>
            </w:tcBorders>
            <w:shd w:val="clear" w:color="auto" w:fill="auto"/>
          </w:tcPr>
          <w:p w14:paraId="189AAFC2" w14:textId="77777777" w:rsidR="0004566A" w:rsidRPr="00083C6A" w:rsidRDefault="0004566A" w:rsidP="006E1EA0">
            <w:pPr>
              <w:pStyle w:val="TAL"/>
              <w:rPr>
                <w:ins w:id="6925" w:author="Fernando Alonso Macias" w:date="2024-08-03T15:37:00Z" w16du:dateUtc="2024-08-03T22:37:00Z"/>
              </w:rPr>
            </w:pPr>
            <w:ins w:id="6926" w:author="Fernando Alonso Macias" w:date="2024-08-03T15:37:00Z" w16du:dateUtc="2024-08-03T22:37:00Z">
              <w:r w:rsidRPr="00083C6A">
                <w:t>In sync transmission parameters</w:t>
              </w:r>
            </w:ins>
          </w:p>
        </w:tc>
        <w:tc>
          <w:tcPr>
            <w:tcW w:w="1656" w:type="pct"/>
            <w:shd w:val="clear" w:color="auto" w:fill="auto"/>
          </w:tcPr>
          <w:p w14:paraId="0155640C" w14:textId="77777777" w:rsidR="0004566A" w:rsidRPr="00083C6A" w:rsidRDefault="0004566A" w:rsidP="006E1EA0">
            <w:pPr>
              <w:pStyle w:val="TAL"/>
              <w:rPr>
                <w:ins w:id="6927" w:author="Fernando Alonso Macias" w:date="2024-08-03T15:37:00Z" w16du:dateUtc="2024-08-03T22:37:00Z"/>
              </w:rPr>
            </w:pPr>
            <w:ins w:id="6928" w:author="Fernando Alonso Macias" w:date="2024-08-03T15:37:00Z" w16du:dateUtc="2024-08-03T22:37:00Z">
              <w:r w:rsidRPr="00083C6A">
                <w:t>DCI format</w:t>
              </w:r>
            </w:ins>
          </w:p>
        </w:tc>
        <w:tc>
          <w:tcPr>
            <w:tcW w:w="677" w:type="pct"/>
            <w:shd w:val="clear" w:color="auto" w:fill="auto"/>
            <w:vAlign w:val="center"/>
          </w:tcPr>
          <w:p w14:paraId="43EBC72C" w14:textId="77777777" w:rsidR="0004566A" w:rsidRPr="00083C6A" w:rsidRDefault="0004566A" w:rsidP="006E1EA0">
            <w:pPr>
              <w:pStyle w:val="TAC"/>
              <w:rPr>
                <w:ins w:id="6929" w:author="Fernando Alonso Macias" w:date="2024-08-03T15:37:00Z" w16du:dateUtc="2024-08-03T22:37:00Z"/>
              </w:rPr>
            </w:pPr>
          </w:p>
        </w:tc>
        <w:tc>
          <w:tcPr>
            <w:tcW w:w="1595" w:type="pct"/>
            <w:shd w:val="clear" w:color="auto" w:fill="auto"/>
          </w:tcPr>
          <w:p w14:paraId="4744C045" w14:textId="77777777" w:rsidR="0004566A" w:rsidRPr="00083C6A" w:rsidRDefault="0004566A" w:rsidP="006E1EA0">
            <w:pPr>
              <w:pStyle w:val="TAC"/>
              <w:rPr>
                <w:ins w:id="6930" w:author="Fernando Alonso Macias" w:date="2024-08-03T15:37:00Z" w16du:dateUtc="2024-08-03T22:37:00Z"/>
              </w:rPr>
            </w:pPr>
            <w:ins w:id="6931" w:author="Fernando Alonso Macias" w:date="2024-08-03T15:37:00Z" w16du:dateUtc="2024-08-03T22:37:00Z">
              <w:r w:rsidRPr="00083C6A">
                <w:t>1-0</w:t>
              </w:r>
            </w:ins>
          </w:p>
        </w:tc>
      </w:tr>
      <w:tr w:rsidR="0004566A" w:rsidRPr="00083C6A" w14:paraId="1B722C76" w14:textId="77777777" w:rsidTr="006E1EA0">
        <w:trPr>
          <w:trHeight w:val="188"/>
          <w:jc w:val="center"/>
          <w:ins w:id="6932" w:author="Fernando Alonso Macias" w:date="2024-08-03T15:37:00Z"/>
        </w:trPr>
        <w:tc>
          <w:tcPr>
            <w:tcW w:w="1072" w:type="pct"/>
            <w:tcBorders>
              <w:top w:val="nil"/>
              <w:bottom w:val="nil"/>
            </w:tcBorders>
            <w:shd w:val="clear" w:color="auto" w:fill="auto"/>
          </w:tcPr>
          <w:p w14:paraId="5D0068B9" w14:textId="77777777" w:rsidR="0004566A" w:rsidRPr="00083C6A" w:rsidRDefault="0004566A" w:rsidP="006E1EA0">
            <w:pPr>
              <w:pStyle w:val="TAL"/>
              <w:rPr>
                <w:ins w:id="6933" w:author="Fernando Alonso Macias" w:date="2024-08-03T15:37:00Z" w16du:dateUtc="2024-08-03T22:37:00Z"/>
              </w:rPr>
            </w:pPr>
          </w:p>
        </w:tc>
        <w:tc>
          <w:tcPr>
            <w:tcW w:w="1656" w:type="pct"/>
            <w:shd w:val="clear" w:color="auto" w:fill="auto"/>
          </w:tcPr>
          <w:p w14:paraId="73BE7651" w14:textId="77777777" w:rsidR="0004566A" w:rsidRPr="00083C6A" w:rsidRDefault="0004566A" w:rsidP="006E1EA0">
            <w:pPr>
              <w:pStyle w:val="TAL"/>
              <w:rPr>
                <w:ins w:id="6934" w:author="Fernando Alonso Macias" w:date="2024-08-03T15:37:00Z" w16du:dateUtc="2024-08-03T22:37:00Z"/>
              </w:rPr>
            </w:pPr>
            <w:ins w:id="6935" w:author="Fernando Alonso Macias" w:date="2024-08-03T15:37:00Z" w16du:dateUtc="2024-08-03T22:37:00Z">
              <w:r w:rsidRPr="00083C6A">
                <w:t>Number of Control OFDM symbols</w:t>
              </w:r>
            </w:ins>
          </w:p>
        </w:tc>
        <w:tc>
          <w:tcPr>
            <w:tcW w:w="677" w:type="pct"/>
            <w:shd w:val="clear" w:color="auto" w:fill="auto"/>
            <w:vAlign w:val="center"/>
          </w:tcPr>
          <w:p w14:paraId="6CCDFDF4" w14:textId="77777777" w:rsidR="0004566A" w:rsidRPr="00083C6A" w:rsidRDefault="0004566A" w:rsidP="006E1EA0">
            <w:pPr>
              <w:pStyle w:val="TAC"/>
              <w:rPr>
                <w:ins w:id="6936" w:author="Fernando Alonso Macias" w:date="2024-08-03T15:37:00Z" w16du:dateUtc="2024-08-03T22:37:00Z"/>
              </w:rPr>
            </w:pPr>
          </w:p>
        </w:tc>
        <w:tc>
          <w:tcPr>
            <w:tcW w:w="1595" w:type="pct"/>
            <w:shd w:val="clear" w:color="auto" w:fill="auto"/>
          </w:tcPr>
          <w:p w14:paraId="359475A6" w14:textId="77777777" w:rsidR="0004566A" w:rsidRPr="00083C6A" w:rsidRDefault="0004566A" w:rsidP="006E1EA0">
            <w:pPr>
              <w:pStyle w:val="TAC"/>
              <w:rPr>
                <w:ins w:id="6937" w:author="Fernando Alonso Macias" w:date="2024-08-03T15:37:00Z" w16du:dateUtc="2024-08-03T22:37:00Z"/>
              </w:rPr>
            </w:pPr>
            <w:ins w:id="6938" w:author="Fernando Alonso Macias" w:date="2024-08-03T15:37:00Z" w16du:dateUtc="2024-08-03T22:37:00Z">
              <w:r w:rsidRPr="00083C6A">
                <w:t>2</w:t>
              </w:r>
            </w:ins>
          </w:p>
        </w:tc>
      </w:tr>
      <w:tr w:rsidR="0004566A" w:rsidRPr="00083C6A" w14:paraId="5366A898" w14:textId="77777777" w:rsidTr="006E1EA0">
        <w:trPr>
          <w:trHeight w:val="188"/>
          <w:jc w:val="center"/>
          <w:ins w:id="6939" w:author="Fernando Alonso Macias" w:date="2024-08-03T15:37:00Z"/>
        </w:trPr>
        <w:tc>
          <w:tcPr>
            <w:tcW w:w="1072" w:type="pct"/>
            <w:tcBorders>
              <w:top w:val="nil"/>
              <w:bottom w:val="nil"/>
            </w:tcBorders>
            <w:shd w:val="clear" w:color="auto" w:fill="auto"/>
          </w:tcPr>
          <w:p w14:paraId="06206577" w14:textId="77777777" w:rsidR="0004566A" w:rsidRPr="00083C6A" w:rsidRDefault="0004566A" w:rsidP="006E1EA0">
            <w:pPr>
              <w:pStyle w:val="TAL"/>
              <w:rPr>
                <w:ins w:id="6940" w:author="Fernando Alonso Macias" w:date="2024-08-03T15:37:00Z" w16du:dateUtc="2024-08-03T22:37:00Z"/>
              </w:rPr>
            </w:pPr>
          </w:p>
        </w:tc>
        <w:tc>
          <w:tcPr>
            <w:tcW w:w="1656" w:type="pct"/>
            <w:shd w:val="clear" w:color="auto" w:fill="auto"/>
          </w:tcPr>
          <w:p w14:paraId="23E13B5B" w14:textId="77777777" w:rsidR="0004566A" w:rsidRPr="00083C6A" w:rsidRDefault="0004566A" w:rsidP="006E1EA0">
            <w:pPr>
              <w:pStyle w:val="TAL"/>
              <w:rPr>
                <w:ins w:id="6941" w:author="Fernando Alonso Macias" w:date="2024-08-03T15:37:00Z" w16du:dateUtc="2024-08-03T22:37:00Z"/>
              </w:rPr>
            </w:pPr>
            <w:ins w:id="6942" w:author="Fernando Alonso Macias" w:date="2024-08-03T15:37:00Z" w16du:dateUtc="2024-08-03T22:37:00Z">
              <w:r w:rsidRPr="00083C6A">
                <w:t xml:space="preserve">Aggregation level </w:t>
              </w:r>
            </w:ins>
          </w:p>
        </w:tc>
        <w:tc>
          <w:tcPr>
            <w:tcW w:w="677" w:type="pct"/>
            <w:shd w:val="clear" w:color="auto" w:fill="auto"/>
          </w:tcPr>
          <w:p w14:paraId="12AEE395" w14:textId="77777777" w:rsidR="0004566A" w:rsidRPr="00083C6A" w:rsidRDefault="0004566A" w:rsidP="006E1EA0">
            <w:pPr>
              <w:pStyle w:val="TAC"/>
              <w:rPr>
                <w:ins w:id="6943" w:author="Fernando Alonso Macias" w:date="2024-08-03T15:37:00Z" w16du:dateUtc="2024-08-03T22:37:00Z"/>
              </w:rPr>
            </w:pPr>
            <w:ins w:id="6944" w:author="Fernando Alonso Macias" w:date="2024-08-03T15:37:00Z" w16du:dateUtc="2024-08-03T22:37:00Z">
              <w:r w:rsidRPr="00083C6A">
                <w:t>CCE</w:t>
              </w:r>
            </w:ins>
          </w:p>
        </w:tc>
        <w:tc>
          <w:tcPr>
            <w:tcW w:w="1595" w:type="pct"/>
            <w:shd w:val="clear" w:color="auto" w:fill="auto"/>
          </w:tcPr>
          <w:p w14:paraId="5A5D9695" w14:textId="77777777" w:rsidR="0004566A" w:rsidRPr="00083C6A" w:rsidRDefault="0004566A" w:rsidP="006E1EA0">
            <w:pPr>
              <w:pStyle w:val="TAC"/>
              <w:rPr>
                <w:ins w:id="6945" w:author="Fernando Alonso Macias" w:date="2024-08-03T15:37:00Z" w16du:dateUtc="2024-08-03T22:37:00Z"/>
              </w:rPr>
            </w:pPr>
            <w:ins w:id="6946" w:author="Fernando Alonso Macias" w:date="2024-08-03T15:37:00Z" w16du:dateUtc="2024-08-03T22:37:00Z">
              <w:r w:rsidRPr="00083C6A">
                <w:t>4</w:t>
              </w:r>
            </w:ins>
          </w:p>
        </w:tc>
      </w:tr>
      <w:tr w:rsidR="0004566A" w:rsidRPr="00083C6A" w14:paraId="1A4986F6" w14:textId="77777777" w:rsidTr="006E1EA0">
        <w:trPr>
          <w:trHeight w:val="188"/>
          <w:jc w:val="center"/>
          <w:ins w:id="6947" w:author="Fernando Alonso Macias" w:date="2024-08-03T15:37:00Z"/>
        </w:trPr>
        <w:tc>
          <w:tcPr>
            <w:tcW w:w="1072" w:type="pct"/>
            <w:tcBorders>
              <w:top w:val="nil"/>
              <w:bottom w:val="nil"/>
            </w:tcBorders>
            <w:shd w:val="clear" w:color="auto" w:fill="auto"/>
          </w:tcPr>
          <w:p w14:paraId="245EC096" w14:textId="77777777" w:rsidR="0004566A" w:rsidRPr="00083C6A" w:rsidRDefault="0004566A" w:rsidP="006E1EA0">
            <w:pPr>
              <w:pStyle w:val="TAL"/>
              <w:rPr>
                <w:ins w:id="6948" w:author="Fernando Alonso Macias" w:date="2024-08-03T15:37:00Z" w16du:dateUtc="2024-08-03T22:37:00Z"/>
              </w:rPr>
            </w:pPr>
          </w:p>
        </w:tc>
        <w:tc>
          <w:tcPr>
            <w:tcW w:w="1656" w:type="pct"/>
            <w:shd w:val="clear" w:color="auto" w:fill="auto"/>
          </w:tcPr>
          <w:p w14:paraId="620F0D83" w14:textId="77777777" w:rsidR="0004566A" w:rsidRPr="00083C6A" w:rsidRDefault="0004566A" w:rsidP="006E1EA0">
            <w:pPr>
              <w:pStyle w:val="TAL"/>
              <w:rPr>
                <w:ins w:id="6949" w:author="Fernando Alonso Macias" w:date="2024-08-03T15:37:00Z" w16du:dateUtc="2024-08-03T22:37:00Z"/>
              </w:rPr>
            </w:pPr>
            <w:ins w:id="6950" w:author="Fernando Alonso Macias" w:date="2024-08-03T15:37:00Z" w16du:dateUtc="2024-08-03T22:37:00Z">
              <w:r w:rsidRPr="00083C6A">
                <w:t>Ratio of hypothetical PDCCH RE energy to average CSI-RS RE energy</w:t>
              </w:r>
            </w:ins>
          </w:p>
        </w:tc>
        <w:tc>
          <w:tcPr>
            <w:tcW w:w="677" w:type="pct"/>
            <w:shd w:val="clear" w:color="auto" w:fill="auto"/>
          </w:tcPr>
          <w:p w14:paraId="76863E51" w14:textId="77777777" w:rsidR="0004566A" w:rsidRPr="00083C6A" w:rsidRDefault="0004566A" w:rsidP="006E1EA0">
            <w:pPr>
              <w:pStyle w:val="TAC"/>
              <w:rPr>
                <w:ins w:id="6951" w:author="Fernando Alonso Macias" w:date="2024-08-03T15:37:00Z" w16du:dateUtc="2024-08-03T22:37:00Z"/>
              </w:rPr>
            </w:pPr>
            <w:ins w:id="6952" w:author="Fernando Alonso Macias" w:date="2024-08-03T15:37:00Z" w16du:dateUtc="2024-08-03T22:37:00Z">
              <w:r w:rsidRPr="00083C6A">
                <w:t>dB</w:t>
              </w:r>
            </w:ins>
          </w:p>
        </w:tc>
        <w:tc>
          <w:tcPr>
            <w:tcW w:w="1595" w:type="pct"/>
            <w:shd w:val="clear" w:color="auto" w:fill="auto"/>
          </w:tcPr>
          <w:p w14:paraId="1711A091" w14:textId="77777777" w:rsidR="0004566A" w:rsidRPr="00083C6A" w:rsidRDefault="0004566A" w:rsidP="006E1EA0">
            <w:pPr>
              <w:pStyle w:val="TAC"/>
              <w:rPr>
                <w:ins w:id="6953" w:author="Fernando Alonso Macias" w:date="2024-08-03T15:37:00Z" w16du:dateUtc="2024-08-03T22:37:00Z"/>
              </w:rPr>
            </w:pPr>
            <w:ins w:id="6954" w:author="Fernando Alonso Macias" w:date="2024-08-03T15:37:00Z" w16du:dateUtc="2024-08-03T22:37:00Z">
              <w:r w:rsidRPr="00083C6A">
                <w:t>0</w:t>
              </w:r>
            </w:ins>
          </w:p>
        </w:tc>
      </w:tr>
      <w:tr w:rsidR="0004566A" w:rsidRPr="00083C6A" w14:paraId="17021C18" w14:textId="77777777" w:rsidTr="006E1EA0">
        <w:trPr>
          <w:trHeight w:val="188"/>
          <w:jc w:val="center"/>
          <w:ins w:id="6955" w:author="Fernando Alonso Macias" w:date="2024-08-03T15:37:00Z"/>
        </w:trPr>
        <w:tc>
          <w:tcPr>
            <w:tcW w:w="1072" w:type="pct"/>
            <w:tcBorders>
              <w:top w:val="nil"/>
              <w:bottom w:val="nil"/>
            </w:tcBorders>
            <w:shd w:val="clear" w:color="auto" w:fill="auto"/>
          </w:tcPr>
          <w:p w14:paraId="11CB4C42" w14:textId="77777777" w:rsidR="0004566A" w:rsidRPr="00083C6A" w:rsidRDefault="0004566A" w:rsidP="006E1EA0">
            <w:pPr>
              <w:pStyle w:val="TAL"/>
              <w:rPr>
                <w:ins w:id="6956" w:author="Fernando Alonso Macias" w:date="2024-08-03T15:37:00Z" w16du:dateUtc="2024-08-03T22:37:00Z"/>
              </w:rPr>
            </w:pPr>
          </w:p>
        </w:tc>
        <w:tc>
          <w:tcPr>
            <w:tcW w:w="1656" w:type="pct"/>
            <w:shd w:val="clear" w:color="auto" w:fill="auto"/>
          </w:tcPr>
          <w:p w14:paraId="3F393EFE" w14:textId="77777777" w:rsidR="0004566A" w:rsidRPr="00083C6A" w:rsidRDefault="0004566A" w:rsidP="006E1EA0">
            <w:pPr>
              <w:pStyle w:val="TAL"/>
              <w:rPr>
                <w:ins w:id="6957" w:author="Fernando Alonso Macias" w:date="2024-08-03T15:37:00Z" w16du:dateUtc="2024-08-03T22:37:00Z"/>
              </w:rPr>
            </w:pPr>
            <w:ins w:id="6958" w:author="Fernando Alonso Macias" w:date="2024-08-03T15:37:00Z" w16du:dateUtc="2024-08-03T22:37:00Z">
              <w:r w:rsidRPr="00083C6A">
                <w:t>Ratio of hypothetical PDCCH DMRS energy to average CSI-RS RE energy</w:t>
              </w:r>
            </w:ins>
          </w:p>
        </w:tc>
        <w:tc>
          <w:tcPr>
            <w:tcW w:w="677" w:type="pct"/>
            <w:shd w:val="clear" w:color="auto" w:fill="auto"/>
          </w:tcPr>
          <w:p w14:paraId="123266E6" w14:textId="77777777" w:rsidR="0004566A" w:rsidRPr="00083C6A" w:rsidRDefault="0004566A" w:rsidP="006E1EA0">
            <w:pPr>
              <w:pStyle w:val="TAC"/>
              <w:rPr>
                <w:ins w:id="6959" w:author="Fernando Alonso Macias" w:date="2024-08-03T15:37:00Z" w16du:dateUtc="2024-08-03T22:37:00Z"/>
              </w:rPr>
            </w:pPr>
            <w:ins w:id="6960" w:author="Fernando Alonso Macias" w:date="2024-08-03T15:37:00Z" w16du:dateUtc="2024-08-03T22:37:00Z">
              <w:r w:rsidRPr="00083C6A">
                <w:t>dB</w:t>
              </w:r>
            </w:ins>
          </w:p>
        </w:tc>
        <w:tc>
          <w:tcPr>
            <w:tcW w:w="1595" w:type="pct"/>
            <w:shd w:val="clear" w:color="auto" w:fill="auto"/>
          </w:tcPr>
          <w:p w14:paraId="32A24A1D" w14:textId="77777777" w:rsidR="0004566A" w:rsidRPr="00083C6A" w:rsidRDefault="0004566A" w:rsidP="006E1EA0">
            <w:pPr>
              <w:pStyle w:val="TAC"/>
              <w:rPr>
                <w:ins w:id="6961" w:author="Fernando Alonso Macias" w:date="2024-08-03T15:37:00Z" w16du:dateUtc="2024-08-03T22:37:00Z"/>
              </w:rPr>
            </w:pPr>
            <w:ins w:id="6962" w:author="Fernando Alonso Macias" w:date="2024-08-03T15:37:00Z" w16du:dateUtc="2024-08-03T22:37:00Z">
              <w:r w:rsidRPr="00083C6A">
                <w:t>0</w:t>
              </w:r>
            </w:ins>
          </w:p>
        </w:tc>
      </w:tr>
      <w:tr w:rsidR="0004566A" w:rsidRPr="00083C6A" w14:paraId="0BA43D3F" w14:textId="77777777" w:rsidTr="006E1EA0">
        <w:trPr>
          <w:trHeight w:val="188"/>
          <w:jc w:val="center"/>
          <w:ins w:id="6963" w:author="Fernando Alonso Macias" w:date="2024-08-03T15:37:00Z"/>
        </w:trPr>
        <w:tc>
          <w:tcPr>
            <w:tcW w:w="1072" w:type="pct"/>
            <w:tcBorders>
              <w:top w:val="nil"/>
              <w:bottom w:val="nil"/>
            </w:tcBorders>
            <w:shd w:val="clear" w:color="auto" w:fill="auto"/>
          </w:tcPr>
          <w:p w14:paraId="46FC8B3A" w14:textId="77777777" w:rsidR="0004566A" w:rsidRPr="00083C6A" w:rsidRDefault="0004566A" w:rsidP="006E1EA0">
            <w:pPr>
              <w:pStyle w:val="TAL"/>
              <w:rPr>
                <w:ins w:id="6964" w:author="Fernando Alonso Macias" w:date="2024-08-03T15:37:00Z" w16du:dateUtc="2024-08-03T22:37:00Z"/>
              </w:rPr>
            </w:pPr>
          </w:p>
        </w:tc>
        <w:tc>
          <w:tcPr>
            <w:tcW w:w="1656" w:type="pct"/>
            <w:shd w:val="clear" w:color="auto" w:fill="auto"/>
            <w:vAlign w:val="center"/>
          </w:tcPr>
          <w:p w14:paraId="617606FC" w14:textId="77777777" w:rsidR="0004566A" w:rsidRPr="00083C6A" w:rsidRDefault="0004566A" w:rsidP="006E1EA0">
            <w:pPr>
              <w:pStyle w:val="TAL"/>
              <w:rPr>
                <w:ins w:id="6965" w:author="Fernando Alonso Macias" w:date="2024-08-03T15:37:00Z" w16du:dateUtc="2024-08-03T22:37:00Z"/>
              </w:rPr>
            </w:pPr>
            <w:ins w:id="6966" w:author="Fernando Alonso Macias" w:date="2024-08-03T15:37:00Z" w16du:dateUtc="2024-08-03T22:37:00Z">
              <w:r w:rsidRPr="00083C6A">
                <w:t>DMRS precoder granularity</w:t>
              </w:r>
            </w:ins>
          </w:p>
        </w:tc>
        <w:tc>
          <w:tcPr>
            <w:tcW w:w="677" w:type="pct"/>
            <w:shd w:val="clear" w:color="auto" w:fill="auto"/>
            <w:vAlign w:val="center"/>
          </w:tcPr>
          <w:p w14:paraId="07F6E65D" w14:textId="77777777" w:rsidR="0004566A" w:rsidRPr="00083C6A" w:rsidRDefault="0004566A" w:rsidP="006E1EA0">
            <w:pPr>
              <w:pStyle w:val="TAC"/>
              <w:rPr>
                <w:ins w:id="6967" w:author="Fernando Alonso Macias" w:date="2024-08-03T15:37:00Z" w16du:dateUtc="2024-08-03T22:37:00Z"/>
              </w:rPr>
            </w:pPr>
          </w:p>
        </w:tc>
        <w:tc>
          <w:tcPr>
            <w:tcW w:w="1595" w:type="pct"/>
            <w:shd w:val="clear" w:color="auto" w:fill="auto"/>
          </w:tcPr>
          <w:p w14:paraId="25F03815" w14:textId="77777777" w:rsidR="0004566A" w:rsidRPr="00083C6A" w:rsidRDefault="0004566A" w:rsidP="006E1EA0">
            <w:pPr>
              <w:pStyle w:val="TAC"/>
              <w:rPr>
                <w:ins w:id="6968" w:author="Fernando Alonso Macias" w:date="2024-08-03T15:37:00Z" w16du:dateUtc="2024-08-03T22:37:00Z"/>
              </w:rPr>
            </w:pPr>
            <w:ins w:id="6969" w:author="Fernando Alonso Macias" w:date="2024-08-03T15:37:00Z" w16du:dateUtc="2024-08-03T22:37:00Z">
              <w:r w:rsidRPr="00083C6A">
                <w:t>REG bundle size</w:t>
              </w:r>
            </w:ins>
          </w:p>
        </w:tc>
      </w:tr>
      <w:tr w:rsidR="0004566A" w:rsidRPr="00083C6A" w14:paraId="447D95D8" w14:textId="77777777" w:rsidTr="006E1EA0">
        <w:trPr>
          <w:trHeight w:val="188"/>
          <w:jc w:val="center"/>
          <w:ins w:id="6970" w:author="Fernando Alonso Macias" w:date="2024-08-03T15:37:00Z"/>
        </w:trPr>
        <w:tc>
          <w:tcPr>
            <w:tcW w:w="1072" w:type="pct"/>
            <w:tcBorders>
              <w:top w:val="nil"/>
            </w:tcBorders>
            <w:shd w:val="clear" w:color="auto" w:fill="auto"/>
          </w:tcPr>
          <w:p w14:paraId="36CE5588" w14:textId="77777777" w:rsidR="0004566A" w:rsidRPr="00083C6A" w:rsidRDefault="0004566A" w:rsidP="006E1EA0">
            <w:pPr>
              <w:pStyle w:val="TAL"/>
              <w:rPr>
                <w:ins w:id="6971" w:author="Fernando Alonso Macias" w:date="2024-08-03T15:37:00Z" w16du:dateUtc="2024-08-03T22:37:00Z"/>
              </w:rPr>
            </w:pPr>
          </w:p>
        </w:tc>
        <w:tc>
          <w:tcPr>
            <w:tcW w:w="1656" w:type="pct"/>
            <w:shd w:val="clear" w:color="auto" w:fill="auto"/>
            <w:vAlign w:val="center"/>
          </w:tcPr>
          <w:p w14:paraId="24B40C5D" w14:textId="77777777" w:rsidR="0004566A" w:rsidRPr="00083C6A" w:rsidRDefault="0004566A" w:rsidP="006E1EA0">
            <w:pPr>
              <w:pStyle w:val="TAL"/>
              <w:rPr>
                <w:ins w:id="6972" w:author="Fernando Alonso Macias" w:date="2024-08-03T15:37:00Z" w16du:dateUtc="2024-08-03T22:37:00Z"/>
              </w:rPr>
            </w:pPr>
            <w:ins w:id="6973" w:author="Fernando Alonso Macias" w:date="2024-08-03T15:37:00Z" w16du:dateUtc="2024-08-03T22:37:00Z">
              <w:r w:rsidRPr="00083C6A">
                <w:t>REG bundle size</w:t>
              </w:r>
            </w:ins>
          </w:p>
        </w:tc>
        <w:tc>
          <w:tcPr>
            <w:tcW w:w="677" w:type="pct"/>
            <w:shd w:val="clear" w:color="auto" w:fill="auto"/>
            <w:vAlign w:val="center"/>
          </w:tcPr>
          <w:p w14:paraId="2A4B09FA" w14:textId="77777777" w:rsidR="0004566A" w:rsidRPr="00083C6A" w:rsidRDefault="0004566A" w:rsidP="006E1EA0">
            <w:pPr>
              <w:pStyle w:val="TAC"/>
              <w:rPr>
                <w:ins w:id="6974" w:author="Fernando Alonso Macias" w:date="2024-08-03T15:37:00Z" w16du:dateUtc="2024-08-03T22:37:00Z"/>
              </w:rPr>
            </w:pPr>
          </w:p>
        </w:tc>
        <w:tc>
          <w:tcPr>
            <w:tcW w:w="1595" w:type="pct"/>
            <w:shd w:val="clear" w:color="auto" w:fill="auto"/>
          </w:tcPr>
          <w:p w14:paraId="1BCA8C85" w14:textId="77777777" w:rsidR="0004566A" w:rsidRPr="00083C6A" w:rsidRDefault="0004566A" w:rsidP="006E1EA0">
            <w:pPr>
              <w:pStyle w:val="TAC"/>
              <w:rPr>
                <w:ins w:id="6975" w:author="Fernando Alonso Macias" w:date="2024-08-03T15:37:00Z" w16du:dateUtc="2024-08-03T22:37:00Z"/>
              </w:rPr>
            </w:pPr>
            <w:ins w:id="6976" w:author="Fernando Alonso Macias" w:date="2024-08-03T15:37:00Z" w16du:dateUtc="2024-08-03T22:37:00Z">
              <w:r w:rsidRPr="00083C6A">
                <w:t>6</w:t>
              </w:r>
            </w:ins>
          </w:p>
        </w:tc>
      </w:tr>
      <w:tr w:rsidR="0004566A" w:rsidRPr="00083C6A" w14:paraId="7EF2BBDF" w14:textId="77777777" w:rsidTr="006E1EA0">
        <w:trPr>
          <w:trHeight w:val="176"/>
          <w:jc w:val="center"/>
          <w:ins w:id="6977" w:author="Fernando Alonso Macias" w:date="2024-08-03T15:37:00Z"/>
        </w:trPr>
        <w:tc>
          <w:tcPr>
            <w:tcW w:w="2728" w:type="pct"/>
            <w:gridSpan w:val="2"/>
            <w:shd w:val="clear" w:color="auto" w:fill="auto"/>
          </w:tcPr>
          <w:p w14:paraId="20EA5CE8" w14:textId="77777777" w:rsidR="0004566A" w:rsidRPr="00083C6A" w:rsidRDefault="0004566A" w:rsidP="006E1EA0">
            <w:pPr>
              <w:pStyle w:val="TAL"/>
              <w:rPr>
                <w:ins w:id="6978" w:author="Fernando Alonso Macias" w:date="2024-08-03T15:37:00Z" w16du:dateUtc="2024-08-03T22:37:00Z"/>
              </w:rPr>
            </w:pPr>
            <w:ins w:id="6979" w:author="Fernando Alonso Macias" w:date="2024-08-03T15:37:00Z" w16du:dateUtc="2024-08-03T22:37:00Z">
              <w:r w:rsidRPr="00083C6A">
                <w:t>DRX</w:t>
              </w:r>
            </w:ins>
          </w:p>
        </w:tc>
        <w:tc>
          <w:tcPr>
            <w:tcW w:w="677" w:type="pct"/>
            <w:shd w:val="clear" w:color="auto" w:fill="auto"/>
          </w:tcPr>
          <w:p w14:paraId="59FAF72A" w14:textId="77777777" w:rsidR="0004566A" w:rsidRPr="00083C6A" w:rsidRDefault="0004566A" w:rsidP="006E1EA0">
            <w:pPr>
              <w:pStyle w:val="TAC"/>
              <w:rPr>
                <w:ins w:id="6980" w:author="Fernando Alonso Macias" w:date="2024-08-03T15:37:00Z" w16du:dateUtc="2024-08-03T22:37:00Z"/>
              </w:rPr>
            </w:pPr>
          </w:p>
        </w:tc>
        <w:tc>
          <w:tcPr>
            <w:tcW w:w="1595" w:type="pct"/>
            <w:shd w:val="clear" w:color="auto" w:fill="auto"/>
          </w:tcPr>
          <w:p w14:paraId="0BE8D9A8" w14:textId="77777777" w:rsidR="0004566A" w:rsidRPr="00083C6A" w:rsidRDefault="0004566A" w:rsidP="006E1EA0">
            <w:pPr>
              <w:pStyle w:val="TAC"/>
              <w:rPr>
                <w:ins w:id="6981" w:author="Fernando Alonso Macias" w:date="2024-08-03T15:37:00Z" w16du:dateUtc="2024-08-03T22:37:00Z"/>
                <w:iCs/>
              </w:rPr>
            </w:pPr>
            <w:ins w:id="6982" w:author="Fernando Alonso Macias" w:date="2024-08-03T15:37:00Z" w16du:dateUtc="2024-08-03T22:37:00Z">
              <w:r w:rsidRPr="00083C6A">
                <w:rPr>
                  <w:iCs/>
                </w:rPr>
                <w:t>DRX.3</w:t>
              </w:r>
            </w:ins>
          </w:p>
        </w:tc>
      </w:tr>
      <w:tr w:rsidR="0004566A" w:rsidRPr="00083C6A" w14:paraId="2E6FB816" w14:textId="77777777" w:rsidTr="006E1EA0">
        <w:trPr>
          <w:trHeight w:val="164"/>
          <w:jc w:val="center"/>
          <w:ins w:id="6983" w:author="Fernando Alonso Macias" w:date="2024-08-03T15:37:00Z"/>
        </w:trPr>
        <w:tc>
          <w:tcPr>
            <w:tcW w:w="2728" w:type="pct"/>
            <w:gridSpan w:val="2"/>
            <w:shd w:val="clear" w:color="auto" w:fill="auto"/>
          </w:tcPr>
          <w:p w14:paraId="411E62E8" w14:textId="77777777" w:rsidR="0004566A" w:rsidRPr="00083C6A" w:rsidRDefault="0004566A" w:rsidP="006E1EA0">
            <w:pPr>
              <w:pStyle w:val="TAL"/>
              <w:rPr>
                <w:ins w:id="6984" w:author="Fernando Alonso Macias" w:date="2024-08-03T15:37:00Z" w16du:dateUtc="2024-08-03T22:37:00Z"/>
              </w:rPr>
            </w:pPr>
            <w:ins w:id="6985" w:author="Fernando Alonso Macias" w:date="2024-08-03T15:37:00Z" w16du:dateUtc="2024-08-03T22:37:00Z">
              <w:r w:rsidRPr="00083C6A">
                <w:t xml:space="preserve">Gap pattern ID </w:t>
              </w:r>
            </w:ins>
          </w:p>
        </w:tc>
        <w:tc>
          <w:tcPr>
            <w:tcW w:w="677" w:type="pct"/>
            <w:shd w:val="clear" w:color="auto" w:fill="auto"/>
          </w:tcPr>
          <w:p w14:paraId="45C532BA" w14:textId="77777777" w:rsidR="0004566A" w:rsidRPr="00083C6A" w:rsidRDefault="0004566A" w:rsidP="006E1EA0">
            <w:pPr>
              <w:pStyle w:val="TAC"/>
              <w:rPr>
                <w:ins w:id="6986" w:author="Fernando Alonso Macias" w:date="2024-08-03T15:37:00Z" w16du:dateUtc="2024-08-03T22:37:00Z"/>
              </w:rPr>
            </w:pPr>
          </w:p>
        </w:tc>
        <w:tc>
          <w:tcPr>
            <w:tcW w:w="1595" w:type="pct"/>
            <w:shd w:val="clear" w:color="auto" w:fill="auto"/>
          </w:tcPr>
          <w:p w14:paraId="3937D83F" w14:textId="77777777" w:rsidR="0004566A" w:rsidRPr="00083C6A" w:rsidRDefault="0004566A" w:rsidP="006E1EA0">
            <w:pPr>
              <w:pStyle w:val="TAC"/>
              <w:rPr>
                <w:ins w:id="6987" w:author="Fernando Alonso Macias" w:date="2024-08-03T15:37:00Z" w16du:dateUtc="2024-08-03T22:37:00Z"/>
                <w:iCs/>
              </w:rPr>
            </w:pPr>
            <w:ins w:id="6988" w:author="Fernando Alonso Macias" w:date="2024-08-03T15:37:00Z" w16du:dateUtc="2024-08-03T22:37:00Z">
              <w:r w:rsidRPr="00083C6A">
                <w:rPr>
                  <w:iCs/>
                </w:rPr>
                <w:t>gp0</w:t>
              </w:r>
            </w:ins>
          </w:p>
        </w:tc>
      </w:tr>
      <w:tr w:rsidR="0004566A" w:rsidRPr="00083C6A" w14:paraId="77F3A826" w14:textId="77777777" w:rsidTr="006E1EA0">
        <w:trPr>
          <w:trHeight w:val="50"/>
          <w:jc w:val="center"/>
          <w:ins w:id="6989" w:author="Fernando Alonso Macias" w:date="2024-08-03T15:37:00Z"/>
        </w:trPr>
        <w:tc>
          <w:tcPr>
            <w:tcW w:w="2728" w:type="pct"/>
            <w:gridSpan w:val="2"/>
            <w:shd w:val="clear" w:color="auto" w:fill="auto"/>
          </w:tcPr>
          <w:p w14:paraId="0EF5FD9C" w14:textId="77777777" w:rsidR="0004566A" w:rsidRPr="00083C6A" w:rsidRDefault="0004566A" w:rsidP="006E1EA0">
            <w:pPr>
              <w:pStyle w:val="TAL"/>
              <w:rPr>
                <w:ins w:id="6990" w:author="Fernando Alonso Macias" w:date="2024-08-03T15:37:00Z" w16du:dateUtc="2024-08-03T22:37:00Z"/>
              </w:rPr>
            </w:pPr>
            <w:ins w:id="6991" w:author="Fernando Alonso Macias" w:date="2024-08-03T15:37:00Z" w16du:dateUtc="2024-08-03T22:37:00Z">
              <w:r w:rsidRPr="00083C6A">
                <w:t>Layer 3 filtering</w:t>
              </w:r>
            </w:ins>
          </w:p>
        </w:tc>
        <w:tc>
          <w:tcPr>
            <w:tcW w:w="677" w:type="pct"/>
            <w:shd w:val="clear" w:color="auto" w:fill="auto"/>
          </w:tcPr>
          <w:p w14:paraId="0E0F0671" w14:textId="77777777" w:rsidR="0004566A" w:rsidRPr="00083C6A" w:rsidRDefault="0004566A" w:rsidP="006E1EA0">
            <w:pPr>
              <w:pStyle w:val="TAC"/>
              <w:rPr>
                <w:ins w:id="6992" w:author="Fernando Alonso Macias" w:date="2024-08-03T15:37:00Z" w16du:dateUtc="2024-08-03T22:37:00Z"/>
              </w:rPr>
            </w:pPr>
          </w:p>
        </w:tc>
        <w:tc>
          <w:tcPr>
            <w:tcW w:w="1595" w:type="pct"/>
            <w:shd w:val="clear" w:color="auto" w:fill="auto"/>
          </w:tcPr>
          <w:p w14:paraId="7176DC70" w14:textId="77777777" w:rsidR="0004566A" w:rsidRPr="00083C6A" w:rsidRDefault="0004566A" w:rsidP="006E1EA0">
            <w:pPr>
              <w:pStyle w:val="TAC"/>
              <w:rPr>
                <w:ins w:id="6993" w:author="Fernando Alonso Macias" w:date="2024-08-03T15:37:00Z" w16du:dateUtc="2024-08-03T22:37:00Z"/>
              </w:rPr>
            </w:pPr>
            <w:ins w:id="6994" w:author="Fernando Alonso Macias" w:date="2024-08-03T15:37:00Z" w16du:dateUtc="2024-08-03T22:37:00Z">
              <w:r w:rsidRPr="00083C6A">
                <w:rPr>
                  <w:iCs/>
                </w:rPr>
                <w:t>Enabled</w:t>
              </w:r>
            </w:ins>
          </w:p>
        </w:tc>
      </w:tr>
      <w:tr w:rsidR="0004566A" w:rsidRPr="00083C6A" w14:paraId="15566E35" w14:textId="77777777" w:rsidTr="006E1EA0">
        <w:trPr>
          <w:trHeight w:val="164"/>
          <w:jc w:val="center"/>
          <w:ins w:id="6995" w:author="Fernando Alonso Macias" w:date="2024-08-03T15:37:00Z"/>
        </w:trPr>
        <w:tc>
          <w:tcPr>
            <w:tcW w:w="2728" w:type="pct"/>
            <w:gridSpan w:val="2"/>
            <w:shd w:val="clear" w:color="auto" w:fill="auto"/>
          </w:tcPr>
          <w:p w14:paraId="5986B68F" w14:textId="77777777" w:rsidR="0004566A" w:rsidRPr="00083C6A" w:rsidRDefault="0004566A" w:rsidP="006E1EA0">
            <w:pPr>
              <w:pStyle w:val="TAL"/>
              <w:rPr>
                <w:ins w:id="6996" w:author="Fernando Alonso Macias" w:date="2024-08-03T15:37:00Z" w16du:dateUtc="2024-08-03T22:37:00Z"/>
              </w:rPr>
            </w:pPr>
            <w:ins w:id="6997" w:author="Fernando Alonso Macias" w:date="2024-08-03T15:37:00Z" w16du:dateUtc="2024-08-03T22:37:00Z">
              <w:r w:rsidRPr="00083C6A">
                <w:t>T310 timer</w:t>
              </w:r>
            </w:ins>
          </w:p>
        </w:tc>
        <w:tc>
          <w:tcPr>
            <w:tcW w:w="677" w:type="pct"/>
            <w:shd w:val="clear" w:color="auto" w:fill="auto"/>
          </w:tcPr>
          <w:p w14:paraId="2016766D" w14:textId="77777777" w:rsidR="0004566A" w:rsidRPr="00083C6A" w:rsidRDefault="0004566A" w:rsidP="006E1EA0">
            <w:pPr>
              <w:pStyle w:val="TAC"/>
              <w:rPr>
                <w:ins w:id="6998" w:author="Fernando Alonso Macias" w:date="2024-08-03T15:37:00Z" w16du:dateUtc="2024-08-03T22:37:00Z"/>
                <w:iCs/>
              </w:rPr>
            </w:pPr>
            <w:proofErr w:type="spellStart"/>
            <w:ins w:id="6999" w:author="Fernando Alonso Macias" w:date="2024-08-03T15:37:00Z" w16du:dateUtc="2024-08-03T22:37:00Z">
              <w:r w:rsidRPr="00083C6A">
                <w:rPr>
                  <w:iCs/>
                </w:rPr>
                <w:t>ms</w:t>
              </w:r>
              <w:proofErr w:type="spellEnd"/>
            </w:ins>
          </w:p>
        </w:tc>
        <w:tc>
          <w:tcPr>
            <w:tcW w:w="1595" w:type="pct"/>
            <w:shd w:val="clear" w:color="auto" w:fill="auto"/>
          </w:tcPr>
          <w:p w14:paraId="18C9EB59" w14:textId="77777777" w:rsidR="0004566A" w:rsidRPr="00083C6A" w:rsidRDefault="0004566A" w:rsidP="006E1EA0">
            <w:pPr>
              <w:pStyle w:val="TAC"/>
              <w:rPr>
                <w:ins w:id="7000" w:author="Fernando Alonso Macias" w:date="2024-08-03T15:37:00Z" w16du:dateUtc="2024-08-03T22:37:00Z"/>
                <w:iCs/>
              </w:rPr>
            </w:pPr>
            <w:ins w:id="7001" w:author="Fernando Alonso Macias" w:date="2024-08-03T15:37:00Z" w16du:dateUtc="2024-08-03T22:37:00Z">
              <w:r w:rsidRPr="00083C6A">
                <w:rPr>
                  <w:iCs/>
                </w:rPr>
                <w:t>2000</w:t>
              </w:r>
            </w:ins>
          </w:p>
        </w:tc>
      </w:tr>
      <w:tr w:rsidR="0004566A" w:rsidRPr="00083C6A" w14:paraId="16A7BB44" w14:textId="77777777" w:rsidTr="006E1EA0">
        <w:trPr>
          <w:trHeight w:val="164"/>
          <w:jc w:val="center"/>
          <w:ins w:id="7002" w:author="Fernando Alonso Macias" w:date="2024-08-03T15:37:00Z"/>
        </w:trPr>
        <w:tc>
          <w:tcPr>
            <w:tcW w:w="2728" w:type="pct"/>
            <w:gridSpan w:val="2"/>
            <w:shd w:val="clear" w:color="auto" w:fill="auto"/>
          </w:tcPr>
          <w:p w14:paraId="2FCE9590" w14:textId="77777777" w:rsidR="0004566A" w:rsidRPr="00083C6A" w:rsidRDefault="0004566A" w:rsidP="006E1EA0">
            <w:pPr>
              <w:pStyle w:val="TAL"/>
              <w:rPr>
                <w:ins w:id="7003" w:author="Fernando Alonso Macias" w:date="2024-08-03T15:37:00Z" w16du:dateUtc="2024-08-03T22:37:00Z"/>
              </w:rPr>
            </w:pPr>
            <w:ins w:id="7004" w:author="Fernando Alonso Macias" w:date="2024-08-03T15:37:00Z" w16du:dateUtc="2024-08-03T22:37:00Z">
              <w:r w:rsidRPr="00083C6A">
                <w:t>T311 timer</w:t>
              </w:r>
            </w:ins>
          </w:p>
        </w:tc>
        <w:tc>
          <w:tcPr>
            <w:tcW w:w="677" w:type="pct"/>
            <w:shd w:val="clear" w:color="auto" w:fill="auto"/>
          </w:tcPr>
          <w:p w14:paraId="234C7288" w14:textId="77777777" w:rsidR="0004566A" w:rsidRPr="00083C6A" w:rsidRDefault="0004566A" w:rsidP="006E1EA0">
            <w:pPr>
              <w:pStyle w:val="TAC"/>
              <w:rPr>
                <w:ins w:id="7005" w:author="Fernando Alonso Macias" w:date="2024-08-03T15:37:00Z" w16du:dateUtc="2024-08-03T22:37:00Z"/>
                <w:iCs/>
              </w:rPr>
            </w:pPr>
            <w:proofErr w:type="spellStart"/>
            <w:ins w:id="7006" w:author="Fernando Alonso Macias" w:date="2024-08-03T15:37:00Z" w16du:dateUtc="2024-08-03T22:37:00Z">
              <w:r w:rsidRPr="00083C6A">
                <w:t>ms</w:t>
              </w:r>
              <w:proofErr w:type="spellEnd"/>
            </w:ins>
          </w:p>
        </w:tc>
        <w:tc>
          <w:tcPr>
            <w:tcW w:w="1595" w:type="pct"/>
            <w:shd w:val="clear" w:color="auto" w:fill="auto"/>
          </w:tcPr>
          <w:p w14:paraId="46D28E3E" w14:textId="77777777" w:rsidR="0004566A" w:rsidRPr="00083C6A" w:rsidRDefault="0004566A" w:rsidP="006E1EA0">
            <w:pPr>
              <w:pStyle w:val="TAC"/>
              <w:rPr>
                <w:ins w:id="7007" w:author="Fernando Alonso Macias" w:date="2024-08-03T15:37:00Z" w16du:dateUtc="2024-08-03T22:37:00Z"/>
                <w:i/>
                <w:iCs/>
              </w:rPr>
            </w:pPr>
            <w:ins w:id="7008" w:author="Fernando Alonso Macias" w:date="2024-08-03T15:37:00Z" w16du:dateUtc="2024-08-03T22:37:00Z">
              <w:r w:rsidRPr="00083C6A">
                <w:t>1000</w:t>
              </w:r>
            </w:ins>
          </w:p>
        </w:tc>
      </w:tr>
      <w:tr w:rsidR="0004566A" w:rsidRPr="00083C6A" w14:paraId="1CE8F80E" w14:textId="77777777" w:rsidTr="006E1EA0">
        <w:trPr>
          <w:trHeight w:val="164"/>
          <w:jc w:val="center"/>
          <w:ins w:id="7009" w:author="Fernando Alonso Macias" w:date="2024-08-03T15:37:00Z"/>
        </w:trPr>
        <w:tc>
          <w:tcPr>
            <w:tcW w:w="2728" w:type="pct"/>
            <w:gridSpan w:val="2"/>
            <w:shd w:val="clear" w:color="auto" w:fill="auto"/>
          </w:tcPr>
          <w:p w14:paraId="3BC7D1E8" w14:textId="77777777" w:rsidR="0004566A" w:rsidRPr="00083C6A" w:rsidRDefault="0004566A" w:rsidP="006E1EA0">
            <w:pPr>
              <w:pStyle w:val="TAL"/>
              <w:rPr>
                <w:ins w:id="7010" w:author="Fernando Alonso Macias" w:date="2024-08-03T15:37:00Z" w16du:dateUtc="2024-08-03T22:37:00Z"/>
              </w:rPr>
            </w:pPr>
            <w:ins w:id="7011" w:author="Fernando Alonso Macias" w:date="2024-08-03T15:37:00Z" w16du:dateUtc="2024-08-03T22:37:00Z">
              <w:r w:rsidRPr="00083C6A">
                <w:t>N310</w:t>
              </w:r>
            </w:ins>
          </w:p>
        </w:tc>
        <w:tc>
          <w:tcPr>
            <w:tcW w:w="677" w:type="pct"/>
            <w:shd w:val="clear" w:color="auto" w:fill="auto"/>
          </w:tcPr>
          <w:p w14:paraId="7BCC7F94" w14:textId="77777777" w:rsidR="0004566A" w:rsidRPr="00083C6A" w:rsidRDefault="0004566A" w:rsidP="006E1EA0">
            <w:pPr>
              <w:pStyle w:val="TAC"/>
              <w:rPr>
                <w:ins w:id="7012" w:author="Fernando Alonso Macias" w:date="2024-08-03T15:37:00Z" w16du:dateUtc="2024-08-03T22:37:00Z"/>
              </w:rPr>
            </w:pPr>
          </w:p>
        </w:tc>
        <w:tc>
          <w:tcPr>
            <w:tcW w:w="1595" w:type="pct"/>
            <w:shd w:val="clear" w:color="auto" w:fill="auto"/>
          </w:tcPr>
          <w:p w14:paraId="6F4749D9" w14:textId="77777777" w:rsidR="0004566A" w:rsidRPr="00083C6A" w:rsidRDefault="0004566A" w:rsidP="006E1EA0">
            <w:pPr>
              <w:pStyle w:val="TAC"/>
              <w:rPr>
                <w:ins w:id="7013" w:author="Fernando Alonso Macias" w:date="2024-08-03T15:37:00Z" w16du:dateUtc="2024-08-03T22:37:00Z"/>
              </w:rPr>
            </w:pPr>
            <w:ins w:id="7014" w:author="Fernando Alonso Macias" w:date="2024-08-03T15:37:00Z" w16du:dateUtc="2024-08-03T22:37:00Z">
              <w:r w:rsidRPr="00083C6A">
                <w:t>1</w:t>
              </w:r>
            </w:ins>
          </w:p>
        </w:tc>
      </w:tr>
      <w:tr w:rsidR="0004566A" w:rsidRPr="00083C6A" w14:paraId="67C186B0" w14:textId="77777777" w:rsidTr="006E1EA0">
        <w:trPr>
          <w:trHeight w:val="164"/>
          <w:jc w:val="center"/>
          <w:ins w:id="7015" w:author="Fernando Alonso Macias" w:date="2024-08-03T15:37:00Z"/>
        </w:trPr>
        <w:tc>
          <w:tcPr>
            <w:tcW w:w="2728" w:type="pct"/>
            <w:gridSpan w:val="2"/>
            <w:shd w:val="clear" w:color="auto" w:fill="auto"/>
          </w:tcPr>
          <w:p w14:paraId="3080EC0E" w14:textId="77777777" w:rsidR="0004566A" w:rsidRPr="00083C6A" w:rsidRDefault="0004566A" w:rsidP="006E1EA0">
            <w:pPr>
              <w:pStyle w:val="TAL"/>
              <w:rPr>
                <w:ins w:id="7016" w:author="Fernando Alonso Macias" w:date="2024-08-03T15:37:00Z" w16du:dateUtc="2024-08-03T22:37:00Z"/>
              </w:rPr>
            </w:pPr>
            <w:ins w:id="7017" w:author="Fernando Alonso Macias" w:date="2024-08-03T15:37:00Z" w16du:dateUtc="2024-08-03T22:37:00Z">
              <w:r w:rsidRPr="00083C6A">
                <w:t>N311</w:t>
              </w:r>
            </w:ins>
          </w:p>
        </w:tc>
        <w:tc>
          <w:tcPr>
            <w:tcW w:w="677" w:type="pct"/>
            <w:shd w:val="clear" w:color="auto" w:fill="auto"/>
          </w:tcPr>
          <w:p w14:paraId="5CECAD0D" w14:textId="77777777" w:rsidR="0004566A" w:rsidRPr="00083C6A" w:rsidRDefault="0004566A" w:rsidP="006E1EA0">
            <w:pPr>
              <w:pStyle w:val="TAC"/>
              <w:rPr>
                <w:ins w:id="7018" w:author="Fernando Alonso Macias" w:date="2024-08-03T15:37:00Z" w16du:dateUtc="2024-08-03T22:37:00Z"/>
              </w:rPr>
            </w:pPr>
          </w:p>
        </w:tc>
        <w:tc>
          <w:tcPr>
            <w:tcW w:w="1595" w:type="pct"/>
            <w:shd w:val="clear" w:color="auto" w:fill="auto"/>
          </w:tcPr>
          <w:p w14:paraId="7EB7AF00" w14:textId="77777777" w:rsidR="0004566A" w:rsidRPr="00083C6A" w:rsidRDefault="0004566A" w:rsidP="006E1EA0">
            <w:pPr>
              <w:pStyle w:val="TAC"/>
              <w:rPr>
                <w:ins w:id="7019" w:author="Fernando Alonso Macias" w:date="2024-08-03T15:37:00Z" w16du:dateUtc="2024-08-03T22:37:00Z"/>
              </w:rPr>
            </w:pPr>
            <w:ins w:id="7020" w:author="Fernando Alonso Macias" w:date="2024-08-03T15:37:00Z" w16du:dateUtc="2024-08-03T22:37:00Z">
              <w:r w:rsidRPr="00083C6A">
                <w:t>1</w:t>
              </w:r>
            </w:ins>
          </w:p>
        </w:tc>
      </w:tr>
      <w:tr w:rsidR="0004566A" w:rsidRPr="00083C6A" w14:paraId="1A4DC6C6" w14:textId="77777777" w:rsidTr="006E1EA0">
        <w:trPr>
          <w:trHeight w:val="50"/>
          <w:jc w:val="center"/>
          <w:ins w:id="7021" w:author="Fernando Alonso Macias" w:date="2024-08-03T15:37:00Z"/>
        </w:trPr>
        <w:tc>
          <w:tcPr>
            <w:tcW w:w="1072" w:type="pct"/>
            <w:tcBorders>
              <w:bottom w:val="nil"/>
            </w:tcBorders>
            <w:shd w:val="clear" w:color="auto" w:fill="auto"/>
          </w:tcPr>
          <w:p w14:paraId="0658F92A" w14:textId="77777777" w:rsidR="0004566A" w:rsidRPr="00083C6A" w:rsidRDefault="0004566A" w:rsidP="006E1EA0">
            <w:pPr>
              <w:pStyle w:val="TAL"/>
              <w:rPr>
                <w:ins w:id="7022" w:author="Fernando Alonso Macias" w:date="2024-08-03T15:37:00Z" w16du:dateUtc="2024-08-03T22:37:00Z"/>
              </w:rPr>
            </w:pPr>
            <w:ins w:id="7023" w:author="Fernando Alonso Macias" w:date="2024-08-03T15:37:00Z" w16du:dateUtc="2024-08-03T22:37:00Z">
              <w:r w:rsidRPr="00083C6A">
                <w:t>CSI-RS configuration for CSI reporting</w:t>
              </w:r>
            </w:ins>
          </w:p>
        </w:tc>
        <w:tc>
          <w:tcPr>
            <w:tcW w:w="1656" w:type="pct"/>
            <w:shd w:val="clear" w:color="auto" w:fill="auto"/>
          </w:tcPr>
          <w:p w14:paraId="1E5B70F7" w14:textId="77777777" w:rsidR="0004566A" w:rsidRPr="00083C6A" w:rsidRDefault="0004566A" w:rsidP="006E1EA0">
            <w:pPr>
              <w:pStyle w:val="TAL"/>
              <w:rPr>
                <w:ins w:id="7024" w:author="Fernando Alonso Macias" w:date="2024-08-03T15:37:00Z" w16du:dateUtc="2024-08-03T22:37:00Z"/>
              </w:rPr>
            </w:pPr>
            <w:ins w:id="7025" w:author="Fernando Alonso Macias" w:date="2024-08-03T15:37:00Z" w16du:dateUtc="2024-08-03T22:37:00Z">
              <w:r w:rsidRPr="00083C6A">
                <w:t>Config 1, 2</w:t>
              </w:r>
            </w:ins>
          </w:p>
        </w:tc>
        <w:tc>
          <w:tcPr>
            <w:tcW w:w="677" w:type="pct"/>
            <w:shd w:val="clear" w:color="auto" w:fill="auto"/>
          </w:tcPr>
          <w:p w14:paraId="350969C1" w14:textId="77777777" w:rsidR="0004566A" w:rsidRPr="00083C6A" w:rsidRDefault="0004566A" w:rsidP="006E1EA0">
            <w:pPr>
              <w:pStyle w:val="TAC"/>
              <w:rPr>
                <w:ins w:id="7026" w:author="Fernando Alonso Macias" w:date="2024-08-03T15:37:00Z" w16du:dateUtc="2024-08-03T22:37:00Z"/>
              </w:rPr>
            </w:pPr>
          </w:p>
        </w:tc>
        <w:tc>
          <w:tcPr>
            <w:tcW w:w="1595" w:type="pct"/>
            <w:shd w:val="clear" w:color="auto" w:fill="auto"/>
          </w:tcPr>
          <w:p w14:paraId="452AE987" w14:textId="77777777" w:rsidR="0004566A" w:rsidRPr="00083C6A" w:rsidRDefault="0004566A" w:rsidP="006E1EA0">
            <w:pPr>
              <w:pStyle w:val="TAC"/>
              <w:rPr>
                <w:ins w:id="7027" w:author="Fernando Alonso Macias" w:date="2024-08-03T15:37:00Z" w16du:dateUtc="2024-08-03T22:37:00Z"/>
              </w:rPr>
            </w:pPr>
            <w:ins w:id="7028" w:author="Fernando Alonso Macias" w:date="2024-08-03T15:37:00Z" w16du:dateUtc="2024-08-03T22:37:00Z">
              <w:r w:rsidRPr="00083C6A">
                <w:t xml:space="preserve">CSI-RS.1.1 FDD </w:t>
              </w:r>
            </w:ins>
          </w:p>
        </w:tc>
      </w:tr>
      <w:tr w:rsidR="0004566A" w:rsidRPr="00083C6A" w14:paraId="30E3B1AD" w14:textId="77777777" w:rsidTr="006E1EA0">
        <w:trPr>
          <w:trHeight w:val="164"/>
          <w:jc w:val="center"/>
          <w:ins w:id="7029" w:author="Fernando Alonso Macias" w:date="2024-08-03T15:37:00Z"/>
        </w:trPr>
        <w:tc>
          <w:tcPr>
            <w:tcW w:w="2728" w:type="pct"/>
            <w:gridSpan w:val="2"/>
            <w:shd w:val="clear" w:color="auto" w:fill="auto"/>
          </w:tcPr>
          <w:p w14:paraId="34CF4E88" w14:textId="77777777" w:rsidR="0004566A" w:rsidRPr="00083C6A" w:rsidRDefault="0004566A" w:rsidP="006E1EA0">
            <w:pPr>
              <w:pStyle w:val="TAL"/>
              <w:rPr>
                <w:ins w:id="7030" w:author="Fernando Alonso Macias" w:date="2024-08-03T15:37:00Z" w16du:dateUtc="2024-08-03T22:37:00Z"/>
              </w:rPr>
            </w:pPr>
            <w:ins w:id="7031" w:author="Fernando Alonso Macias" w:date="2024-08-03T15:37:00Z" w16du:dateUtc="2024-08-03T22:37:00Z">
              <w:r w:rsidRPr="00083C6A">
                <w:t>T1</w:t>
              </w:r>
            </w:ins>
          </w:p>
        </w:tc>
        <w:tc>
          <w:tcPr>
            <w:tcW w:w="677" w:type="pct"/>
            <w:shd w:val="clear" w:color="auto" w:fill="auto"/>
          </w:tcPr>
          <w:p w14:paraId="10047E84" w14:textId="77777777" w:rsidR="0004566A" w:rsidRPr="00083C6A" w:rsidRDefault="0004566A" w:rsidP="006E1EA0">
            <w:pPr>
              <w:pStyle w:val="TAC"/>
              <w:rPr>
                <w:ins w:id="7032" w:author="Fernando Alonso Macias" w:date="2024-08-03T15:37:00Z" w16du:dateUtc="2024-08-03T22:37:00Z"/>
              </w:rPr>
            </w:pPr>
            <w:ins w:id="7033" w:author="Fernando Alonso Macias" w:date="2024-08-03T15:37:00Z" w16du:dateUtc="2024-08-03T22:37:00Z">
              <w:r w:rsidRPr="00083C6A">
                <w:t>s</w:t>
              </w:r>
            </w:ins>
          </w:p>
        </w:tc>
        <w:tc>
          <w:tcPr>
            <w:tcW w:w="1595" w:type="pct"/>
            <w:shd w:val="clear" w:color="auto" w:fill="auto"/>
          </w:tcPr>
          <w:p w14:paraId="17764FE5" w14:textId="77777777" w:rsidR="0004566A" w:rsidRPr="00083C6A" w:rsidRDefault="0004566A" w:rsidP="006E1EA0">
            <w:pPr>
              <w:pStyle w:val="TAC"/>
              <w:rPr>
                <w:ins w:id="7034" w:author="Fernando Alonso Macias" w:date="2024-08-03T15:37:00Z" w16du:dateUtc="2024-08-03T22:37:00Z"/>
              </w:rPr>
            </w:pPr>
            <w:ins w:id="7035" w:author="Fernando Alonso Macias" w:date="2024-08-03T15:37:00Z" w16du:dateUtc="2024-08-03T22:37:00Z">
              <w:r w:rsidRPr="00083C6A">
                <w:t>0.2</w:t>
              </w:r>
            </w:ins>
          </w:p>
        </w:tc>
      </w:tr>
      <w:tr w:rsidR="0004566A" w:rsidRPr="00083C6A" w14:paraId="69BFC0C8" w14:textId="77777777" w:rsidTr="006E1EA0">
        <w:trPr>
          <w:trHeight w:val="176"/>
          <w:jc w:val="center"/>
          <w:ins w:id="7036" w:author="Fernando Alonso Macias" w:date="2024-08-03T15:37:00Z"/>
        </w:trPr>
        <w:tc>
          <w:tcPr>
            <w:tcW w:w="2728" w:type="pct"/>
            <w:gridSpan w:val="2"/>
            <w:shd w:val="clear" w:color="auto" w:fill="auto"/>
          </w:tcPr>
          <w:p w14:paraId="2A23F724" w14:textId="77777777" w:rsidR="0004566A" w:rsidRPr="00083C6A" w:rsidRDefault="0004566A" w:rsidP="006E1EA0">
            <w:pPr>
              <w:pStyle w:val="TAL"/>
              <w:rPr>
                <w:ins w:id="7037" w:author="Fernando Alonso Macias" w:date="2024-08-03T15:37:00Z" w16du:dateUtc="2024-08-03T22:37:00Z"/>
              </w:rPr>
            </w:pPr>
            <w:ins w:id="7038" w:author="Fernando Alonso Macias" w:date="2024-08-03T15:37:00Z" w16du:dateUtc="2024-08-03T22:37:00Z">
              <w:r w:rsidRPr="00083C6A">
                <w:t>T2</w:t>
              </w:r>
            </w:ins>
          </w:p>
        </w:tc>
        <w:tc>
          <w:tcPr>
            <w:tcW w:w="677" w:type="pct"/>
            <w:shd w:val="clear" w:color="auto" w:fill="auto"/>
          </w:tcPr>
          <w:p w14:paraId="40CCE9E2" w14:textId="77777777" w:rsidR="0004566A" w:rsidRPr="00083C6A" w:rsidRDefault="0004566A" w:rsidP="006E1EA0">
            <w:pPr>
              <w:pStyle w:val="TAC"/>
              <w:rPr>
                <w:ins w:id="7039" w:author="Fernando Alonso Macias" w:date="2024-08-03T15:37:00Z" w16du:dateUtc="2024-08-03T22:37:00Z"/>
              </w:rPr>
            </w:pPr>
            <w:ins w:id="7040" w:author="Fernando Alonso Macias" w:date="2024-08-03T15:37:00Z" w16du:dateUtc="2024-08-03T22:37:00Z">
              <w:r w:rsidRPr="00083C6A">
                <w:t>s</w:t>
              </w:r>
            </w:ins>
          </w:p>
        </w:tc>
        <w:tc>
          <w:tcPr>
            <w:tcW w:w="1595" w:type="pct"/>
            <w:shd w:val="clear" w:color="auto" w:fill="auto"/>
          </w:tcPr>
          <w:p w14:paraId="103559B9" w14:textId="77777777" w:rsidR="0004566A" w:rsidRPr="00083C6A" w:rsidRDefault="0004566A" w:rsidP="006E1EA0">
            <w:pPr>
              <w:pStyle w:val="TAC"/>
              <w:rPr>
                <w:ins w:id="7041" w:author="Fernando Alonso Macias" w:date="2024-08-03T15:37:00Z" w16du:dateUtc="2024-08-03T22:37:00Z"/>
              </w:rPr>
            </w:pPr>
            <w:ins w:id="7042" w:author="Fernando Alonso Macias" w:date="2024-08-03T15:37:00Z" w16du:dateUtc="2024-08-03T22:37:00Z">
              <w:r w:rsidRPr="00083C6A">
                <w:t>0.2</w:t>
              </w:r>
            </w:ins>
          </w:p>
        </w:tc>
      </w:tr>
      <w:tr w:rsidR="0004566A" w:rsidRPr="00083C6A" w14:paraId="42A79F03" w14:textId="77777777" w:rsidTr="006E1EA0">
        <w:trPr>
          <w:trHeight w:val="164"/>
          <w:jc w:val="center"/>
          <w:ins w:id="7043" w:author="Fernando Alonso Macias" w:date="2024-08-03T15:37:00Z"/>
        </w:trPr>
        <w:tc>
          <w:tcPr>
            <w:tcW w:w="2728" w:type="pct"/>
            <w:gridSpan w:val="2"/>
            <w:shd w:val="clear" w:color="auto" w:fill="auto"/>
          </w:tcPr>
          <w:p w14:paraId="7C53A9CB" w14:textId="77777777" w:rsidR="0004566A" w:rsidRPr="00083C6A" w:rsidRDefault="0004566A" w:rsidP="006E1EA0">
            <w:pPr>
              <w:pStyle w:val="TAL"/>
              <w:rPr>
                <w:ins w:id="7044" w:author="Fernando Alonso Macias" w:date="2024-08-03T15:37:00Z" w16du:dateUtc="2024-08-03T22:37:00Z"/>
              </w:rPr>
            </w:pPr>
            <w:ins w:id="7045" w:author="Fernando Alonso Macias" w:date="2024-08-03T15:37:00Z" w16du:dateUtc="2024-08-03T22:37:00Z">
              <w:r w:rsidRPr="00083C6A">
                <w:t>T3</w:t>
              </w:r>
            </w:ins>
          </w:p>
        </w:tc>
        <w:tc>
          <w:tcPr>
            <w:tcW w:w="677" w:type="pct"/>
            <w:shd w:val="clear" w:color="auto" w:fill="auto"/>
          </w:tcPr>
          <w:p w14:paraId="30A5DB97" w14:textId="77777777" w:rsidR="0004566A" w:rsidRPr="00083C6A" w:rsidRDefault="0004566A" w:rsidP="006E1EA0">
            <w:pPr>
              <w:pStyle w:val="TAC"/>
              <w:rPr>
                <w:ins w:id="7046" w:author="Fernando Alonso Macias" w:date="2024-08-03T15:37:00Z" w16du:dateUtc="2024-08-03T22:37:00Z"/>
              </w:rPr>
            </w:pPr>
            <w:ins w:id="7047" w:author="Fernando Alonso Macias" w:date="2024-08-03T15:37:00Z" w16du:dateUtc="2024-08-03T22:37:00Z">
              <w:r w:rsidRPr="00083C6A">
                <w:t>s</w:t>
              </w:r>
            </w:ins>
          </w:p>
        </w:tc>
        <w:tc>
          <w:tcPr>
            <w:tcW w:w="1595" w:type="pct"/>
            <w:shd w:val="clear" w:color="auto" w:fill="auto"/>
          </w:tcPr>
          <w:p w14:paraId="65E5F9A8" w14:textId="77777777" w:rsidR="0004566A" w:rsidRPr="00083C6A" w:rsidRDefault="0004566A" w:rsidP="006E1EA0">
            <w:pPr>
              <w:pStyle w:val="TAC"/>
              <w:rPr>
                <w:ins w:id="7048" w:author="Fernando Alonso Macias" w:date="2024-08-03T15:37:00Z" w16du:dateUtc="2024-08-03T22:37:00Z"/>
              </w:rPr>
            </w:pPr>
            <w:ins w:id="7049" w:author="Fernando Alonso Macias" w:date="2024-08-03T15:37:00Z" w16du:dateUtc="2024-08-03T22:37:00Z">
              <w:r w:rsidRPr="00083C6A">
                <w:t>1.24</w:t>
              </w:r>
            </w:ins>
          </w:p>
        </w:tc>
      </w:tr>
      <w:tr w:rsidR="0004566A" w:rsidRPr="00083C6A" w14:paraId="65F1B8D0" w14:textId="77777777" w:rsidTr="006E1EA0">
        <w:trPr>
          <w:trHeight w:val="164"/>
          <w:jc w:val="center"/>
          <w:ins w:id="7050" w:author="Fernando Alonso Macias" w:date="2024-08-03T15:37:00Z"/>
        </w:trPr>
        <w:tc>
          <w:tcPr>
            <w:tcW w:w="2728" w:type="pct"/>
            <w:gridSpan w:val="2"/>
            <w:shd w:val="clear" w:color="auto" w:fill="auto"/>
          </w:tcPr>
          <w:p w14:paraId="338C0F08" w14:textId="77777777" w:rsidR="0004566A" w:rsidRPr="00083C6A" w:rsidRDefault="0004566A" w:rsidP="006E1EA0">
            <w:pPr>
              <w:pStyle w:val="TAL"/>
              <w:rPr>
                <w:ins w:id="7051" w:author="Fernando Alonso Macias" w:date="2024-08-03T15:37:00Z" w16du:dateUtc="2024-08-03T22:37:00Z"/>
              </w:rPr>
            </w:pPr>
            <w:ins w:id="7052" w:author="Fernando Alonso Macias" w:date="2024-08-03T15:37:00Z" w16du:dateUtc="2024-08-03T22:37:00Z">
              <w:r w:rsidRPr="00083C6A">
                <w:t>T4</w:t>
              </w:r>
            </w:ins>
          </w:p>
        </w:tc>
        <w:tc>
          <w:tcPr>
            <w:tcW w:w="677" w:type="pct"/>
            <w:shd w:val="clear" w:color="auto" w:fill="auto"/>
          </w:tcPr>
          <w:p w14:paraId="1F2970B0" w14:textId="77777777" w:rsidR="0004566A" w:rsidRPr="00083C6A" w:rsidRDefault="0004566A" w:rsidP="006E1EA0">
            <w:pPr>
              <w:pStyle w:val="TAC"/>
              <w:rPr>
                <w:ins w:id="7053" w:author="Fernando Alonso Macias" w:date="2024-08-03T15:37:00Z" w16du:dateUtc="2024-08-03T22:37:00Z"/>
              </w:rPr>
            </w:pPr>
            <w:ins w:id="7054" w:author="Fernando Alonso Macias" w:date="2024-08-03T15:37:00Z" w16du:dateUtc="2024-08-03T22:37:00Z">
              <w:r w:rsidRPr="00083C6A">
                <w:t>s</w:t>
              </w:r>
            </w:ins>
          </w:p>
        </w:tc>
        <w:tc>
          <w:tcPr>
            <w:tcW w:w="1595" w:type="pct"/>
            <w:shd w:val="clear" w:color="auto" w:fill="auto"/>
          </w:tcPr>
          <w:p w14:paraId="13D4CE0E" w14:textId="77777777" w:rsidR="0004566A" w:rsidRPr="00083C6A" w:rsidRDefault="0004566A" w:rsidP="006E1EA0">
            <w:pPr>
              <w:pStyle w:val="TAC"/>
              <w:rPr>
                <w:ins w:id="7055" w:author="Fernando Alonso Macias" w:date="2024-08-03T15:37:00Z" w16du:dateUtc="2024-08-03T22:37:00Z"/>
              </w:rPr>
            </w:pPr>
            <w:ins w:id="7056" w:author="Fernando Alonso Macias" w:date="2024-08-03T15:37:00Z" w16du:dateUtc="2024-08-03T22:37:00Z">
              <w:r w:rsidRPr="00083C6A">
                <w:t>0.2</w:t>
              </w:r>
            </w:ins>
          </w:p>
        </w:tc>
      </w:tr>
      <w:tr w:rsidR="0004566A" w:rsidRPr="00083C6A" w14:paraId="5D9BD2DA" w14:textId="77777777" w:rsidTr="006E1EA0">
        <w:trPr>
          <w:trHeight w:val="164"/>
          <w:jc w:val="center"/>
          <w:ins w:id="7057" w:author="Fernando Alonso Macias" w:date="2024-08-03T15:37:00Z"/>
        </w:trPr>
        <w:tc>
          <w:tcPr>
            <w:tcW w:w="2728" w:type="pct"/>
            <w:gridSpan w:val="2"/>
            <w:shd w:val="clear" w:color="auto" w:fill="auto"/>
          </w:tcPr>
          <w:p w14:paraId="054BF994" w14:textId="77777777" w:rsidR="0004566A" w:rsidRPr="00083C6A" w:rsidRDefault="0004566A" w:rsidP="006E1EA0">
            <w:pPr>
              <w:pStyle w:val="TAL"/>
              <w:rPr>
                <w:ins w:id="7058" w:author="Fernando Alonso Macias" w:date="2024-08-03T15:37:00Z" w16du:dateUtc="2024-08-03T22:37:00Z"/>
              </w:rPr>
            </w:pPr>
            <w:ins w:id="7059" w:author="Fernando Alonso Macias" w:date="2024-08-03T15:37:00Z" w16du:dateUtc="2024-08-03T22:37:00Z">
              <w:r w:rsidRPr="00083C6A">
                <w:t>T5</w:t>
              </w:r>
            </w:ins>
          </w:p>
        </w:tc>
        <w:tc>
          <w:tcPr>
            <w:tcW w:w="677" w:type="pct"/>
            <w:shd w:val="clear" w:color="auto" w:fill="auto"/>
          </w:tcPr>
          <w:p w14:paraId="4EB25976" w14:textId="77777777" w:rsidR="0004566A" w:rsidRPr="00083C6A" w:rsidRDefault="0004566A" w:rsidP="006E1EA0">
            <w:pPr>
              <w:pStyle w:val="TAC"/>
              <w:rPr>
                <w:ins w:id="7060" w:author="Fernando Alonso Macias" w:date="2024-08-03T15:37:00Z" w16du:dateUtc="2024-08-03T22:37:00Z"/>
              </w:rPr>
            </w:pPr>
            <w:ins w:id="7061" w:author="Fernando Alonso Macias" w:date="2024-08-03T15:37:00Z" w16du:dateUtc="2024-08-03T22:37:00Z">
              <w:r w:rsidRPr="00083C6A">
                <w:t>s</w:t>
              </w:r>
            </w:ins>
          </w:p>
        </w:tc>
        <w:tc>
          <w:tcPr>
            <w:tcW w:w="1595" w:type="pct"/>
            <w:shd w:val="clear" w:color="auto" w:fill="auto"/>
          </w:tcPr>
          <w:p w14:paraId="2B1EF4A3" w14:textId="77777777" w:rsidR="0004566A" w:rsidRPr="00083C6A" w:rsidRDefault="0004566A" w:rsidP="006E1EA0">
            <w:pPr>
              <w:pStyle w:val="TAC"/>
              <w:rPr>
                <w:ins w:id="7062" w:author="Fernando Alonso Macias" w:date="2024-08-03T15:37:00Z" w16du:dateUtc="2024-08-03T22:37:00Z"/>
              </w:rPr>
            </w:pPr>
            <w:ins w:id="7063" w:author="Fernando Alonso Macias" w:date="2024-08-03T15:37:00Z" w16du:dateUtc="2024-08-03T22:37:00Z">
              <w:r w:rsidRPr="00083C6A">
                <w:t>1.88</w:t>
              </w:r>
            </w:ins>
          </w:p>
        </w:tc>
      </w:tr>
      <w:tr w:rsidR="0004566A" w:rsidRPr="00083C6A" w14:paraId="24021B05" w14:textId="77777777" w:rsidTr="006E1EA0">
        <w:trPr>
          <w:trHeight w:val="164"/>
          <w:jc w:val="center"/>
          <w:ins w:id="7064" w:author="Fernando Alonso Macias" w:date="2024-08-03T15:37:00Z"/>
        </w:trPr>
        <w:tc>
          <w:tcPr>
            <w:tcW w:w="2728" w:type="pct"/>
            <w:gridSpan w:val="2"/>
            <w:shd w:val="clear" w:color="auto" w:fill="auto"/>
          </w:tcPr>
          <w:p w14:paraId="3DF4D388" w14:textId="7AF1D64D" w:rsidR="0004566A" w:rsidRPr="00083C6A" w:rsidRDefault="00232405" w:rsidP="006E1EA0">
            <w:pPr>
              <w:pStyle w:val="TAL"/>
              <w:rPr>
                <w:ins w:id="7065" w:author="Fernando Alonso Macias" w:date="2024-08-03T15:37:00Z" w16du:dateUtc="2024-08-03T22:37:00Z"/>
              </w:rPr>
            </w:pPr>
            <w:ins w:id="7066" w:author="Fernando Alonso Macias" w:date="2024-08-03T15:42:00Z" w16du:dateUtc="2024-08-03T22:42:00Z">
              <w:r>
                <w:t>D1</w:t>
              </w:r>
            </w:ins>
          </w:p>
        </w:tc>
        <w:tc>
          <w:tcPr>
            <w:tcW w:w="677" w:type="pct"/>
            <w:shd w:val="clear" w:color="auto" w:fill="auto"/>
          </w:tcPr>
          <w:p w14:paraId="7463D62E" w14:textId="77777777" w:rsidR="0004566A" w:rsidRPr="00083C6A" w:rsidRDefault="0004566A" w:rsidP="006E1EA0">
            <w:pPr>
              <w:pStyle w:val="TAC"/>
              <w:rPr>
                <w:ins w:id="7067" w:author="Fernando Alonso Macias" w:date="2024-08-03T15:37:00Z" w16du:dateUtc="2024-08-03T22:37:00Z"/>
              </w:rPr>
            </w:pPr>
            <w:ins w:id="7068" w:author="Fernando Alonso Macias" w:date="2024-08-03T15:37:00Z" w16du:dateUtc="2024-08-03T22:37:00Z">
              <w:r w:rsidRPr="00083C6A">
                <w:t>s</w:t>
              </w:r>
            </w:ins>
          </w:p>
        </w:tc>
        <w:tc>
          <w:tcPr>
            <w:tcW w:w="1595" w:type="pct"/>
            <w:shd w:val="clear" w:color="auto" w:fill="auto"/>
          </w:tcPr>
          <w:p w14:paraId="351C9162" w14:textId="77777777" w:rsidR="0004566A" w:rsidRPr="00083C6A" w:rsidRDefault="0004566A" w:rsidP="006E1EA0">
            <w:pPr>
              <w:pStyle w:val="TAC"/>
              <w:rPr>
                <w:ins w:id="7069" w:author="Fernando Alonso Macias" w:date="2024-08-03T15:37:00Z" w16du:dateUtc="2024-08-03T22:37:00Z"/>
              </w:rPr>
            </w:pPr>
            <w:ins w:id="7070" w:author="Fernando Alonso Macias" w:date="2024-08-03T15:37:00Z" w16du:dateUtc="2024-08-03T22:37:00Z">
              <w:r w:rsidRPr="00083C6A">
                <w:t>1.84</w:t>
              </w:r>
            </w:ins>
          </w:p>
        </w:tc>
      </w:tr>
      <w:tr w:rsidR="0004566A" w:rsidRPr="00083C6A" w14:paraId="6866549D" w14:textId="77777777" w:rsidTr="006E1EA0">
        <w:trPr>
          <w:trHeight w:val="50"/>
          <w:jc w:val="center"/>
          <w:ins w:id="7071" w:author="Fernando Alonso Macias" w:date="2024-08-03T15:37:00Z"/>
        </w:trPr>
        <w:tc>
          <w:tcPr>
            <w:tcW w:w="5000" w:type="pct"/>
            <w:gridSpan w:val="4"/>
          </w:tcPr>
          <w:p w14:paraId="7FD34E0D" w14:textId="77777777" w:rsidR="0004566A" w:rsidRPr="00083C6A" w:rsidRDefault="0004566A" w:rsidP="006E1EA0">
            <w:pPr>
              <w:pStyle w:val="TAN"/>
              <w:rPr>
                <w:ins w:id="7072" w:author="Fernando Alonso Macias" w:date="2024-08-03T15:37:00Z" w16du:dateUtc="2024-08-03T22:37:00Z"/>
              </w:rPr>
            </w:pPr>
            <w:ins w:id="7073" w:author="Fernando Alonso Macias" w:date="2024-08-03T15:37:00Z" w16du:dateUtc="2024-08-03T22:37:00Z">
              <w:r w:rsidRPr="00083C6A">
                <w:t>Note 1:</w:t>
              </w:r>
              <w:r w:rsidRPr="00083C6A">
                <w:tab/>
                <w:t>UE-specific PDCCH is not transmitted after T1 starts.</w:t>
              </w:r>
            </w:ins>
          </w:p>
        </w:tc>
      </w:tr>
    </w:tbl>
    <w:p w14:paraId="4EC93AAA" w14:textId="77777777" w:rsidR="0004566A" w:rsidRDefault="0004566A" w:rsidP="0004566A">
      <w:pPr>
        <w:keepNext/>
        <w:keepLines/>
        <w:overflowPunct w:val="0"/>
        <w:autoSpaceDE w:val="0"/>
        <w:autoSpaceDN w:val="0"/>
        <w:adjustRightInd w:val="0"/>
        <w:spacing w:before="60"/>
        <w:textAlignment w:val="baseline"/>
        <w:rPr>
          <w:ins w:id="7074" w:author="Fernando Alonso Macias" w:date="2024-08-03T15:37:00Z" w16du:dateUtc="2024-08-03T22:37:00Z"/>
          <w:rFonts w:ascii="Arial" w:eastAsia="Times New Roman" w:hAnsi="Arial"/>
          <w:b/>
        </w:rPr>
      </w:pPr>
    </w:p>
    <w:p w14:paraId="6D66255F" w14:textId="296B934A" w:rsidR="00F834A2" w:rsidRPr="00B54344" w:rsidRDefault="001601F5" w:rsidP="00F834A2">
      <w:pPr>
        <w:keepNext/>
        <w:keepLines/>
        <w:overflowPunct w:val="0"/>
        <w:autoSpaceDE w:val="0"/>
        <w:autoSpaceDN w:val="0"/>
        <w:adjustRightInd w:val="0"/>
        <w:spacing w:before="120"/>
        <w:ind w:left="1985" w:hanging="1985"/>
        <w:textAlignment w:val="baseline"/>
        <w:rPr>
          <w:ins w:id="7075" w:author="Fernando Alonso Macias" w:date="2024-08-02T19:18:00Z" w16du:dateUtc="2024-08-03T02:18:00Z"/>
          <w:rFonts w:ascii="Arial" w:eastAsia="Times New Roman" w:hAnsi="Arial" w:cs="Arial"/>
        </w:rPr>
      </w:pPr>
      <w:ins w:id="7076" w:author="Fernando Alonso Macias" w:date="2024-08-03T15:30:00Z" w16du:dateUtc="2024-08-03T22:30:00Z">
        <w:r>
          <w:rPr>
            <w:rFonts w:ascii="Arial" w:eastAsia="Times New Roman" w:hAnsi="Arial" w:cs="Arial"/>
          </w:rPr>
          <w:t>14.4.1.8</w:t>
        </w:r>
      </w:ins>
      <w:ins w:id="7077"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02B4A121" w14:textId="5E927D5E" w:rsidR="00F834A2" w:rsidRDefault="00F834A2" w:rsidP="00F834A2">
      <w:pPr>
        <w:overflowPunct w:val="0"/>
        <w:autoSpaceDE w:val="0"/>
        <w:autoSpaceDN w:val="0"/>
        <w:adjustRightInd w:val="0"/>
        <w:textAlignment w:val="baseline"/>
        <w:rPr>
          <w:ins w:id="7078" w:author="Fernando Alonso Macias" w:date="2024-08-02T19:18:00Z" w16du:dateUtc="2024-08-03T02:18:00Z"/>
          <w:rFonts w:eastAsia="Times New Roman"/>
        </w:rPr>
      </w:pPr>
      <w:ins w:id="7079"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7080" w:author="Fernando Alonso Macias" w:date="2024-08-03T15:30:00Z" w16du:dateUtc="2024-08-03T22:30:00Z">
        <w:r w:rsidR="001601F5">
          <w:rPr>
            <w:rFonts w:eastAsia="Times New Roman"/>
          </w:rPr>
          <w:t>14.4.1.8</w:t>
        </w:r>
      </w:ins>
      <w:ins w:id="7081" w:author="Fernando Alonso Macias" w:date="2024-08-02T19:18:00Z" w16du:dateUtc="2024-08-03T02:18:00Z">
        <w:r w:rsidRPr="00B54344">
          <w:rPr>
            <w:rFonts w:eastAsia="Times New Roman"/>
          </w:rPr>
          <w:t>.4.1-3.</w:t>
        </w:r>
      </w:ins>
    </w:p>
    <w:p w14:paraId="66962CF4" w14:textId="77777777" w:rsidR="00F834A2" w:rsidRPr="00B54344" w:rsidRDefault="00F834A2" w:rsidP="00F834A2">
      <w:pPr>
        <w:overflowPunct w:val="0"/>
        <w:autoSpaceDE w:val="0"/>
        <w:autoSpaceDN w:val="0"/>
        <w:adjustRightInd w:val="0"/>
        <w:textAlignment w:val="baseline"/>
        <w:rPr>
          <w:ins w:id="7082" w:author="Fernando Alonso Macias" w:date="2024-08-02T19:18:00Z" w16du:dateUtc="2024-08-03T02:18:00Z"/>
          <w:rFonts w:eastAsia="??"/>
        </w:rPr>
      </w:pPr>
      <w:ins w:id="7083" w:author="Fernando Alonso Macias" w:date="2024-08-02T19:18:00Z" w16du:dateUtc="2024-08-03T02:18: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A476ECD" w14:textId="77777777" w:rsidR="00F834A2" w:rsidRPr="00B54344" w:rsidRDefault="00F834A2" w:rsidP="00F834A2">
      <w:pPr>
        <w:overflowPunct w:val="0"/>
        <w:autoSpaceDE w:val="0"/>
        <w:autoSpaceDN w:val="0"/>
        <w:adjustRightInd w:val="0"/>
        <w:ind w:left="568" w:hanging="284"/>
        <w:textAlignment w:val="baseline"/>
        <w:rPr>
          <w:ins w:id="7084" w:author="Fernando Alonso Macias" w:date="2024-08-02T19:18:00Z" w16du:dateUtc="2024-08-03T02:18:00Z"/>
          <w:rFonts w:eastAsia="Times New Roman"/>
        </w:rPr>
      </w:pPr>
      <w:ins w:id="7085"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11727702" w14:textId="421EC978" w:rsidR="00F834A2" w:rsidRPr="00B54344" w:rsidRDefault="00F834A2" w:rsidP="00F834A2">
      <w:pPr>
        <w:overflowPunct w:val="0"/>
        <w:autoSpaceDE w:val="0"/>
        <w:autoSpaceDN w:val="0"/>
        <w:adjustRightInd w:val="0"/>
        <w:ind w:left="709" w:hanging="425"/>
        <w:textAlignment w:val="baseline"/>
        <w:rPr>
          <w:ins w:id="7086" w:author="Fernando Alonso Macias" w:date="2024-08-02T19:18:00Z" w16du:dateUtc="2024-08-03T02:18:00Z"/>
          <w:rFonts w:eastAsia="??"/>
        </w:rPr>
      </w:pPr>
      <w:ins w:id="7087"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w:t>
        </w:r>
      </w:ins>
      <w:ins w:id="7088" w:author="Fernando Alonso Macias" w:date="2024-08-03T15:33:00Z" w16du:dateUtc="2024-08-03T22:33:00Z">
        <w:r w:rsidR="001601F5" w:rsidRPr="00B54344">
          <w:rPr>
            <w:rFonts w:eastAsia="??"/>
          </w:rPr>
          <w:t>inter-frequency measurement with the corresponding gap pattern</w:t>
        </w:r>
        <w:r w:rsidR="001601F5">
          <w:rPr>
            <w:rFonts w:eastAsia="??"/>
          </w:rPr>
          <w:t xml:space="preserve">, </w:t>
        </w:r>
      </w:ins>
      <w:ins w:id="7089" w:author="Fernando Alonso Macias" w:date="2024-08-02T19:18:00Z" w16du:dateUtc="2024-08-03T02:18:00Z">
        <w:r w:rsidRPr="00B54344">
          <w:rPr>
            <w:rFonts w:eastAsia="??"/>
          </w:rPr>
          <w:t>periodic CSI reporting</w:t>
        </w:r>
        <w:r>
          <w:rPr>
            <w:rFonts w:eastAsia="??"/>
          </w:rPr>
          <w:t xml:space="preserve"> and DRX according to section </w:t>
        </w:r>
      </w:ins>
      <w:ins w:id="7090" w:author="Fernando Alonso Macias" w:date="2024-08-03T15:30:00Z" w16du:dateUtc="2024-08-03T22:30:00Z">
        <w:r w:rsidR="001601F5">
          <w:rPr>
            <w:rFonts w:eastAsia="??"/>
          </w:rPr>
          <w:t>14.4.1.8</w:t>
        </w:r>
      </w:ins>
      <w:ins w:id="7091" w:author="Fernando Alonso Macias" w:date="2024-08-02T19:18:00Z" w16du:dateUtc="2024-08-03T02:18:00Z">
        <w:r>
          <w:rPr>
            <w:rFonts w:eastAsia="??"/>
          </w:rPr>
          <w:t>.4.3</w:t>
        </w:r>
        <w:r w:rsidRPr="00B54344">
          <w:rPr>
            <w:rFonts w:eastAsia="??"/>
          </w:rPr>
          <w:t>.</w:t>
        </w:r>
      </w:ins>
    </w:p>
    <w:p w14:paraId="6F4C349B" w14:textId="77777777" w:rsidR="00F834A2" w:rsidRPr="00B54344" w:rsidRDefault="00F834A2" w:rsidP="00F834A2">
      <w:pPr>
        <w:overflowPunct w:val="0"/>
        <w:autoSpaceDE w:val="0"/>
        <w:autoSpaceDN w:val="0"/>
        <w:adjustRightInd w:val="0"/>
        <w:ind w:left="709" w:hanging="425"/>
        <w:textAlignment w:val="baseline"/>
        <w:rPr>
          <w:ins w:id="7092" w:author="Fernando Alonso Macias" w:date="2024-08-02T19:18:00Z" w16du:dateUtc="2024-08-03T02:18:00Z"/>
          <w:rFonts w:eastAsia="Times New Roman"/>
        </w:rPr>
      </w:pPr>
      <w:ins w:id="7093"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598B16F1" w14:textId="6C3BEDC5" w:rsidR="00F834A2" w:rsidRPr="00B54344" w:rsidRDefault="00F834A2" w:rsidP="00F834A2">
      <w:pPr>
        <w:overflowPunct w:val="0"/>
        <w:autoSpaceDE w:val="0"/>
        <w:autoSpaceDN w:val="0"/>
        <w:adjustRightInd w:val="0"/>
        <w:ind w:left="709" w:hanging="425"/>
        <w:textAlignment w:val="baseline"/>
        <w:rPr>
          <w:ins w:id="7094" w:author="Fernando Alonso Macias" w:date="2024-08-02T19:18:00Z" w16du:dateUtc="2024-08-03T02:18:00Z"/>
          <w:rFonts w:eastAsia="Times New Roman"/>
        </w:rPr>
      </w:pPr>
      <w:ins w:id="7095"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7096" w:author="Fernando Alonso Macias" w:date="2024-08-03T15:30:00Z" w16du:dateUtc="2024-08-03T22:30:00Z">
        <w:r w:rsidR="001601F5">
          <w:rPr>
            <w:rFonts w:eastAsia="??"/>
          </w:rPr>
          <w:t>14.4.1.8</w:t>
        </w:r>
      </w:ins>
      <w:ins w:id="7097"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7FC0679" w14:textId="072AC1A6" w:rsidR="00F834A2" w:rsidRPr="00B54344" w:rsidRDefault="00F834A2" w:rsidP="00F834A2">
      <w:pPr>
        <w:overflowPunct w:val="0"/>
        <w:autoSpaceDE w:val="0"/>
        <w:autoSpaceDN w:val="0"/>
        <w:adjustRightInd w:val="0"/>
        <w:ind w:left="709" w:hanging="425"/>
        <w:textAlignment w:val="baseline"/>
        <w:rPr>
          <w:ins w:id="7098" w:author="Fernando Alonso Macias" w:date="2024-08-02T19:18:00Z" w16du:dateUtc="2024-08-03T02:18:00Z"/>
          <w:rFonts w:eastAsia="Times New Roman"/>
        </w:rPr>
      </w:pPr>
      <w:ins w:id="7099"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7100" w:author="Fernando Alonso Macias" w:date="2024-08-03T15:30:00Z" w16du:dateUtc="2024-08-03T22:30:00Z">
        <w:r w:rsidR="001601F5">
          <w:rPr>
            <w:rFonts w:eastAsia="??"/>
          </w:rPr>
          <w:t>14.4.1.8</w:t>
        </w:r>
      </w:ins>
      <w:ins w:id="7101" w:author="Fernando Alonso Macias" w:date="2024-08-02T19:18:00Z" w16du:dateUtc="2024-08-03T02:18:00Z">
        <w:r w:rsidRPr="00B54344">
          <w:rPr>
            <w:rFonts w:eastAsia="??"/>
          </w:rPr>
          <w:t>.5-1. T2 starts.</w:t>
        </w:r>
      </w:ins>
    </w:p>
    <w:p w14:paraId="2A913184" w14:textId="219FBFCA" w:rsidR="00F834A2" w:rsidRPr="00B54344" w:rsidRDefault="00F834A2" w:rsidP="00F834A2">
      <w:pPr>
        <w:overflowPunct w:val="0"/>
        <w:autoSpaceDE w:val="0"/>
        <w:autoSpaceDN w:val="0"/>
        <w:adjustRightInd w:val="0"/>
        <w:ind w:left="709" w:hanging="425"/>
        <w:textAlignment w:val="baseline"/>
        <w:rPr>
          <w:ins w:id="7102" w:author="Fernando Alonso Macias" w:date="2024-08-02T19:18:00Z" w16du:dateUtc="2024-08-03T02:18:00Z"/>
          <w:rFonts w:eastAsia="Times New Roman"/>
        </w:rPr>
      </w:pPr>
      <w:ins w:id="7103"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7104" w:author="Fernando Alonso Macias" w:date="2024-08-03T15:30:00Z" w16du:dateUtc="2024-08-03T22:30:00Z">
        <w:r w:rsidR="001601F5">
          <w:rPr>
            <w:rFonts w:eastAsia="??"/>
          </w:rPr>
          <w:t>14.4.1.8</w:t>
        </w:r>
      </w:ins>
      <w:ins w:id="7105" w:author="Fernando Alonso Macias" w:date="2024-08-02T19:18:00Z" w16du:dateUtc="2024-08-03T02:18:00Z">
        <w:r w:rsidRPr="00B54344">
          <w:rPr>
            <w:rFonts w:eastAsia="??"/>
          </w:rPr>
          <w:t>.5-1. T3 starts.</w:t>
        </w:r>
      </w:ins>
    </w:p>
    <w:p w14:paraId="1F255B77" w14:textId="43B14B40" w:rsidR="00F834A2" w:rsidRPr="0018392E" w:rsidRDefault="00F834A2" w:rsidP="00F834A2">
      <w:pPr>
        <w:pStyle w:val="B1"/>
        <w:ind w:left="709" w:hanging="425"/>
        <w:rPr>
          <w:ins w:id="7106" w:author="Fernando Alonso Macias" w:date="2024-08-02T19:18:00Z" w16du:dateUtc="2024-08-03T02:18:00Z"/>
        </w:rPr>
      </w:pPr>
      <w:ins w:id="7107" w:author="Fernando Alonso Macias" w:date="2024-08-02T19:18:00Z" w16du:dateUtc="2024-08-03T02:18:00Z">
        <w:r w:rsidRPr="0018392E">
          <w:rPr>
            <w:rFonts w:eastAsia="??"/>
          </w:rPr>
          <w:t>7.</w:t>
        </w:r>
        <w:r w:rsidRPr="0018392E">
          <w:rPr>
            <w:rFonts w:eastAsia="??"/>
          </w:rPr>
          <w:tab/>
          <w:t xml:space="preserve">When T3 expires the SS shall change the SNR value to T4 as specified in Table </w:t>
        </w:r>
      </w:ins>
      <w:ins w:id="7108" w:author="Fernando Alonso Macias" w:date="2024-08-03T15:30:00Z" w16du:dateUtc="2024-08-03T22:30:00Z">
        <w:r w:rsidR="001601F5">
          <w:rPr>
            <w:rFonts w:eastAsia="??"/>
          </w:rPr>
          <w:t>14.4.1.8</w:t>
        </w:r>
      </w:ins>
      <w:ins w:id="7109" w:author="Fernando Alonso Macias" w:date="2024-08-02T19:18:00Z" w16du:dateUtc="2024-08-03T02:18:00Z">
        <w:r w:rsidRPr="0018392E">
          <w:rPr>
            <w:rFonts w:eastAsia="??"/>
          </w:rPr>
          <w:t>.5-1. T4 starts.</w:t>
        </w:r>
      </w:ins>
    </w:p>
    <w:p w14:paraId="773294C8" w14:textId="3C665F47" w:rsidR="00F834A2" w:rsidRPr="0018392E" w:rsidRDefault="00F834A2" w:rsidP="00F834A2">
      <w:pPr>
        <w:pStyle w:val="B1"/>
        <w:ind w:left="709" w:hanging="425"/>
        <w:rPr>
          <w:ins w:id="7110" w:author="Fernando Alonso Macias" w:date="2024-08-02T19:18:00Z" w16du:dateUtc="2024-08-03T02:18:00Z"/>
        </w:rPr>
      </w:pPr>
      <w:ins w:id="7111" w:author="Fernando Alonso Macias" w:date="2024-08-02T19:18:00Z" w16du:dateUtc="2024-08-03T02:18:00Z">
        <w:r w:rsidRPr="0018392E">
          <w:rPr>
            <w:rFonts w:eastAsia="??"/>
          </w:rPr>
          <w:t>8.</w:t>
        </w:r>
        <w:r w:rsidRPr="0018392E">
          <w:rPr>
            <w:rFonts w:eastAsia="??"/>
          </w:rPr>
          <w:tab/>
          <w:t xml:space="preserve">When T4 expires the SS shall change the SNR value to T5 as specified in Table </w:t>
        </w:r>
      </w:ins>
      <w:ins w:id="7112" w:author="Fernando Alonso Macias" w:date="2024-08-03T15:30:00Z" w16du:dateUtc="2024-08-03T22:30:00Z">
        <w:r w:rsidR="001601F5">
          <w:rPr>
            <w:rFonts w:eastAsia="??"/>
          </w:rPr>
          <w:t>14.4.1.8</w:t>
        </w:r>
      </w:ins>
      <w:ins w:id="7113" w:author="Fernando Alonso Macias" w:date="2024-08-02T19:18:00Z" w16du:dateUtc="2024-08-03T02:18:00Z">
        <w:r w:rsidRPr="0018392E">
          <w:rPr>
            <w:rFonts w:eastAsia="??"/>
          </w:rPr>
          <w:t>.5-1. T5 starts.</w:t>
        </w:r>
      </w:ins>
    </w:p>
    <w:p w14:paraId="6A82B178" w14:textId="77777777" w:rsidR="00F834A2" w:rsidRPr="0018392E" w:rsidRDefault="00F834A2" w:rsidP="00F834A2">
      <w:pPr>
        <w:pStyle w:val="B1"/>
        <w:ind w:left="709" w:hanging="425"/>
        <w:rPr>
          <w:ins w:id="7114" w:author="Fernando Alonso Macias" w:date="2024-08-02T19:18:00Z" w16du:dateUtc="2024-08-03T02:18:00Z"/>
          <w:rFonts w:eastAsia="??"/>
        </w:rPr>
      </w:pPr>
      <w:ins w:id="7115" w:author="Fernando Alonso Macias" w:date="2024-08-02T19:18:00Z" w16du:dateUtc="2024-08-03T02:18: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32DF2954" w14:textId="77777777" w:rsidR="00F834A2" w:rsidRPr="0018392E" w:rsidRDefault="00F834A2" w:rsidP="00F834A2">
      <w:pPr>
        <w:pStyle w:val="B1"/>
        <w:ind w:left="709" w:firstLine="0"/>
        <w:rPr>
          <w:ins w:id="7116" w:author="Fernando Alonso Macias" w:date="2024-08-02T19:18:00Z" w16du:dateUtc="2024-08-03T02:18:00Z"/>
          <w:rFonts w:eastAsia="??"/>
        </w:rPr>
      </w:pPr>
      <w:ins w:id="7117" w:author="Fernando Alonso Macias" w:date="2024-08-02T19:18:00Z" w16du:dateUtc="2024-08-03T02:18:00Z">
        <w:r w:rsidRPr="0018392E">
          <w:rPr>
            <w:rFonts w:eastAsia="??"/>
          </w:rPr>
          <w:t>Otherwise, the number of failed tests is increased by one and proceed with step 10.</w:t>
        </w:r>
      </w:ins>
    </w:p>
    <w:p w14:paraId="36414219" w14:textId="77777777" w:rsidR="00F834A2" w:rsidRPr="0018392E" w:rsidRDefault="00F834A2" w:rsidP="00F834A2">
      <w:pPr>
        <w:pStyle w:val="B1"/>
        <w:ind w:left="709" w:hanging="425"/>
        <w:rPr>
          <w:ins w:id="7118" w:author="Fernando Alonso Macias" w:date="2024-08-02T19:18:00Z" w16du:dateUtc="2024-08-03T02:18:00Z"/>
        </w:rPr>
      </w:pPr>
      <w:ins w:id="7119" w:author="Fernando Alonso Macias" w:date="2024-08-02T19:18:00Z" w16du:dateUtc="2024-08-03T02:18:00Z">
        <w:r w:rsidRPr="0018392E">
          <w:rPr>
            <w:rFonts w:eastAsia="??"/>
          </w:rPr>
          <w:t>10</w:t>
        </w:r>
        <w:r w:rsidRPr="0018392E">
          <w:t>.</w:t>
        </w:r>
        <w:r w:rsidRPr="0018392E">
          <w:tab/>
        </w:r>
        <w:r w:rsidRPr="0018392E">
          <w:rPr>
            <w:rFonts w:eastAsia="??"/>
          </w:rPr>
          <w:t>The SS shall switch off and then on the UE and then proceed with step 1.</w:t>
        </w:r>
      </w:ins>
    </w:p>
    <w:p w14:paraId="009196F9" w14:textId="77777777" w:rsidR="00F834A2" w:rsidRPr="0018392E" w:rsidRDefault="00F834A2" w:rsidP="00F834A2">
      <w:pPr>
        <w:pStyle w:val="B1"/>
        <w:ind w:left="709" w:hanging="425"/>
        <w:rPr>
          <w:ins w:id="7120" w:author="Fernando Alonso Macias" w:date="2024-08-02T19:18:00Z" w16du:dateUtc="2024-08-03T02:18:00Z"/>
          <w:rFonts w:eastAsia="??"/>
        </w:rPr>
      </w:pPr>
      <w:ins w:id="7121" w:author="Fernando Alonso Macias" w:date="2024-08-02T19:18:00Z" w16du:dateUtc="2024-08-03T02:18: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6C59726C" w14:textId="4094C006" w:rsidR="00F834A2" w:rsidRPr="00B54344" w:rsidRDefault="001601F5" w:rsidP="00F834A2">
      <w:pPr>
        <w:keepNext/>
        <w:keepLines/>
        <w:overflowPunct w:val="0"/>
        <w:autoSpaceDE w:val="0"/>
        <w:autoSpaceDN w:val="0"/>
        <w:adjustRightInd w:val="0"/>
        <w:spacing w:before="120"/>
        <w:ind w:left="1985" w:hanging="1985"/>
        <w:textAlignment w:val="baseline"/>
        <w:rPr>
          <w:ins w:id="7122" w:author="Fernando Alonso Macias" w:date="2024-08-02T19:18:00Z" w16du:dateUtc="2024-08-03T02:18:00Z"/>
          <w:rFonts w:ascii="Arial" w:eastAsia="Times New Roman" w:hAnsi="Arial" w:cs="Arial"/>
        </w:rPr>
      </w:pPr>
      <w:ins w:id="7123" w:author="Fernando Alonso Macias" w:date="2024-08-03T15:30:00Z" w16du:dateUtc="2024-08-03T22:30:00Z">
        <w:r>
          <w:rPr>
            <w:rFonts w:ascii="Arial" w:eastAsia="Times New Roman" w:hAnsi="Arial" w:cs="Arial"/>
          </w:rPr>
          <w:t>14.4.1.8</w:t>
        </w:r>
      </w:ins>
      <w:ins w:id="7124"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3E877A45" w14:textId="77777777" w:rsidR="00F834A2" w:rsidRPr="00B54344" w:rsidRDefault="00F834A2" w:rsidP="00F834A2">
      <w:pPr>
        <w:overflowPunct w:val="0"/>
        <w:autoSpaceDE w:val="0"/>
        <w:autoSpaceDN w:val="0"/>
        <w:adjustRightInd w:val="0"/>
        <w:textAlignment w:val="baseline"/>
        <w:rPr>
          <w:ins w:id="7125" w:author="Fernando Alonso Macias" w:date="2024-08-02T19:18:00Z" w16du:dateUtc="2024-08-03T02:18:00Z"/>
          <w:rFonts w:eastAsia="Times New Roman"/>
          <w:lang w:eastAsia="sv-SE"/>
        </w:rPr>
      </w:pPr>
      <w:ins w:id="7126"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6E6A70C5" w14:textId="1737DC28" w:rsidR="00F834A2" w:rsidRPr="006E1EA0" w:rsidRDefault="00F834A2" w:rsidP="00F834A2">
      <w:pPr>
        <w:overflowPunct w:val="0"/>
        <w:autoSpaceDE w:val="0"/>
        <w:autoSpaceDN w:val="0"/>
        <w:adjustRightInd w:val="0"/>
        <w:spacing w:before="60"/>
        <w:jc w:val="center"/>
        <w:textAlignment w:val="baseline"/>
        <w:rPr>
          <w:ins w:id="7127" w:author="Fernando Alonso Macias" w:date="2024-08-02T19:18:00Z" w16du:dateUtc="2024-08-03T02:18:00Z"/>
          <w:rFonts w:ascii="Arial" w:eastAsia="Times New Roman" w:hAnsi="Arial"/>
          <w:b/>
        </w:rPr>
      </w:pPr>
      <w:ins w:id="7128" w:author="Fernando Alonso Macias" w:date="2024-08-02T19:18:00Z" w16du:dateUtc="2024-08-03T02:18:00Z">
        <w:r w:rsidRPr="00B54344">
          <w:rPr>
            <w:rFonts w:ascii="Arial" w:eastAsia="Times New Roman" w:hAnsi="Arial" w:cs="v4.2.0"/>
            <w:b/>
          </w:rPr>
          <w:t xml:space="preserve">Table </w:t>
        </w:r>
      </w:ins>
      <w:ins w:id="7129" w:author="Fernando Alonso Macias" w:date="2024-08-03T15:30:00Z" w16du:dateUtc="2024-08-03T22:30:00Z">
        <w:r w:rsidR="001601F5">
          <w:rPr>
            <w:rFonts w:ascii="Arial" w:eastAsia="Times New Roman" w:hAnsi="Arial" w:cs="v4.2.0"/>
            <w:b/>
          </w:rPr>
          <w:t>14.4.1.8</w:t>
        </w:r>
      </w:ins>
      <w:ins w:id="7130" w:author="Fernando Alonso Macias" w:date="2024-08-02T19:18:00Z" w16du:dateUtc="2024-08-03T02:18:00Z">
        <w:r w:rsidRPr="00B54344">
          <w:rPr>
            <w:rFonts w:ascii="Arial" w:eastAsia="Times New Roman" w:hAnsi="Arial" w:cs="v4.2.0"/>
            <w:b/>
          </w:rPr>
          <w:t xml:space="preserve">.4.3-1: Common Exception messages for </w:t>
        </w:r>
      </w:ins>
      <w:ins w:id="7131"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18392E" w14:paraId="1EA2837E" w14:textId="77777777" w:rsidTr="006E1EA0">
        <w:trPr>
          <w:cantSplit/>
          <w:jc w:val="center"/>
          <w:ins w:id="7132"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04752F41" w14:textId="77777777" w:rsidR="00F834A2" w:rsidRPr="0018392E" w:rsidRDefault="00F834A2" w:rsidP="006E1EA0">
            <w:pPr>
              <w:pStyle w:val="TAH"/>
              <w:keepNext w:val="0"/>
              <w:keepLines w:val="0"/>
              <w:rPr>
                <w:ins w:id="7133" w:author="Fernando Alonso Macias" w:date="2024-08-02T19:18:00Z" w16du:dateUtc="2024-08-03T02:18:00Z"/>
              </w:rPr>
            </w:pPr>
            <w:ins w:id="7134" w:author="Fernando Alonso Macias" w:date="2024-08-02T19:18:00Z" w16du:dateUtc="2024-08-03T02:18:00Z">
              <w:r w:rsidRPr="0018392E">
                <w:t>Default Message Contents</w:t>
              </w:r>
            </w:ins>
          </w:p>
        </w:tc>
      </w:tr>
      <w:tr w:rsidR="00F834A2" w:rsidRPr="0018392E" w14:paraId="3F1E466D" w14:textId="77777777" w:rsidTr="006E1EA0">
        <w:trPr>
          <w:cantSplit/>
          <w:jc w:val="center"/>
          <w:ins w:id="7135"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B9B3910" w14:textId="77777777" w:rsidR="00F834A2" w:rsidRPr="0018392E" w:rsidRDefault="00F834A2" w:rsidP="006E1EA0">
            <w:pPr>
              <w:pStyle w:val="TAL"/>
              <w:keepNext w:val="0"/>
              <w:keepLines w:val="0"/>
              <w:rPr>
                <w:ins w:id="7136" w:author="Fernando Alonso Macias" w:date="2024-08-02T19:18:00Z" w16du:dateUtc="2024-08-03T02:18:00Z"/>
              </w:rPr>
            </w:pPr>
            <w:ins w:id="7137" w:author="Fernando Alonso Macias" w:date="2024-08-02T19:18:00Z" w16du:dateUtc="2024-08-03T02:1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CE8EECE" w14:textId="77777777" w:rsidR="00F834A2" w:rsidRPr="0018392E" w:rsidRDefault="00F834A2" w:rsidP="006E1EA0">
            <w:pPr>
              <w:pStyle w:val="TAL"/>
              <w:keepNext w:val="0"/>
              <w:keepLines w:val="0"/>
              <w:rPr>
                <w:ins w:id="7138" w:author="Fernando Alonso Macias" w:date="2024-08-02T19:18:00Z" w16du:dateUtc="2024-08-03T02:18:00Z"/>
              </w:rPr>
            </w:pPr>
          </w:p>
        </w:tc>
      </w:tr>
      <w:tr w:rsidR="00F834A2" w:rsidRPr="0018392E" w14:paraId="4DB49DE5" w14:textId="77777777" w:rsidTr="006E1EA0">
        <w:trPr>
          <w:cantSplit/>
          <w:jc w:val="center"/>
          <w:ins w:id="7139"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0780AB87" w14:textId="77777777" w:rsidR="00F834A2" w:rsidRPr="0018392E" w:rsidRDefault="00F834A2" w:rsidP="006E1EA0">
            <w:pPr>
              <w:pStyle w:val="TAL"/>
              <w:keepNext w:val="0"/>
              <w:keepLines w:val="0"/>
              <w:rPr>
                <w:ins w:id="7140" w:author="Fernando Alonso Macias" w:date="2024-08-02T19:18:00Z" w16du:dateUtc="2024-08-03T02:18:00Z"/>
              </w:rPr>
            </w:pPr>
            <w:ins w:id="7141" w:author="Fernando Alonso Macias" w:date="2024-08-02T19:18:00Z" w16du:dateUtc="2024-08-03T02:18: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2AA8E7B" w14:textId="77777777" w:rsidR="001E0B21" w:rsidRPr="00B54344" w:rsidRDefault="001E0B21" w:rsidP="001E0B21">
            <w:pPr>
              <w:overflowPunct w:val="0"/>
              <w:autoSpaceDE w:val="0"/>
              <w:autoSpaceDN w:val="0"/>
              <w:adjustRightInd w:val="0"/>
              <w:spacing w:after="0"/>
              <w:textAlignment w:val="baseline"/>
              <w:rPr>
                <w:ins w:id="7142" w:author="Fernando Alonso Macias" w:date="2024-08-03T14:57:00Z" w16du:dateUtc="2024-08-03T21:57:00Z"/>
                <w:rFonts w:ascii="Arial" w:eastAsia="Times New Roman" w:hAnsi="Arial"/>
                <w:sz w:val="18"/>
                <w:lang w:eastAsia="zh-CN"/>
              </w:rPr>
            </w:pPr>
            <w:ins w:id="7143" w:author="Fernando Alonso Macias" w:date="2024-08-03T14:57:00Z" w16du:dateUtc="2024-08-03T21:57:00Z">
              <w:r w:rsidRPr="00B54344">
                <w:rPr>
                  <w:rFonts w:ascii="Arial" w:eastAsia="Times New Roman" w:hAnsi="Arial"/>
                  <w:sz w:val="18"/>
                  <w:lang w:eastAsia="zh-CN"/>
                </w:rPr>
                <w:t>Table H.3.1-1</w:t>
              </w:r>
            </w:ins>
          </w:p>
          <w:p w14:paraId="6428C186" w14:textId="77777777" w:rsidR="001E0B21" w:rsidRPr="00B54344" w:rsidRDefault="001E0B21" w:rsidP="001E0B21">
            <w:pPr>
              <w:overflowPunct w:val="0"/>
              <w:autoSpaceDE w:val="0"/>
              <w:autoSpaceDN w:val="0"/>
              <w:adjustRightInd w:val="0"/>
              <w:spacing w:after="0"/>
              <w:textAlignment w:val="baseline"/>
              <w:rPr>
                <w:ins w:id="7144" w:author="Fernando Alonso Macias" w:date="2024-08-03T14:57:00Z" w16du:dateUtc="2024-08-03T21:57:00Z"/>
                <w:rFonts w:ascii="Arial" w:eastAsia="Times New Roman" w:hAnsi="Arial"/>
                <w:sz w:val="18"/>
                <w:lang w:eastAsia="zh-CN"/>
              </w:rPr>
            </w:pPr>
            <w:ins w:id="7145" w:author="Fernando Alonso Macias" w:date="2024-08-03T14:57:00Z" w16du:dateUtc="2024-08-03T21:57:00Z">
              <w:r w:rsidRPr="00B54344">
                <w:rPr>
                  <w:rFonts w:ascii="Arial" w:eastAsia="Times New Roman" w:hAnsi="Arial"/>
                  <w:sz w:val="18"/>
                  <w:lang w:eastAsia="zh-CN"/>
                </w:rPr>
                <w:t xml:space="preserve">Table H.3.1-2 with Condition INTER-FREQ, L3 FILTERING NEEDED, </w:t>
              </w:r>
              <w:r>
                <w:rPr>
                  <w:rFonts w:ascii="Arial" w:eastAsia="Times New Roman" w:hAnsi="Arial"/>
                  <w:sz w:val="18"/>
                  <w:lang w:eastAsia="zh-CN"/>
                </w:rPr>
                <w:t>GAP NEEDED</w:t>
              </w:r>
            </w:ins>
          </w:p>
          <w:p w14:paraId="0A951E68" w14:textId="77777777" w:rsidR="001E0B21" w:rsidRPr="00B54344" w:rsidRDefault="001E0B21" w:rsidP="001E0B21">
            <w:pPr>
              <w:overflowPunct w:val="0"/>
              <w:autoSpaceDE w:val="0"/>
              <w:autoSpaceDN w:val="0"/>
              <w:adjustRightInd w:val="0"/>
              <w:spacing w:after="0"/>
              <w:textAlignment w:val="baseline"/>
              <w:rPr>
                <w:ins w:id="7146" w:author="Fernando Alonso Macias" w:date="2024-08-03T14:57:00Z" w16du:dateUtc="2024-08-03T21:57:00Z"/>
                <w:rFonts w:ascii="Arial" w:eastAsia="Times New Roman" w:hAnsi="Arial"/>
                <w:sz w:val="18"/>
                <w:lang w:eastAsia="zh-CN"/>
              </w:rPr>
            </w:pPr>
            <w:ins w:id="7147" w:author="Fernando Alonso Macias" w:date="2024-08-03T14:57:00Z" w16du:dateUtc="2024-08-03T21:57: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15BC3567" w14:textId="77777777" w:rsidR="001E0B21" w:rsidRPr="00B54344" w:rsidRDefault="001E0B21" w:rsidP="001E0B21">
            <w:pPr>
              <w:overflowPunct w:val="0"/>
              <w:autoSpaceDE w:val="0"/>
              <w:autoSpaceDN w:val="0"/>
              <w:adjustRightInd w:val="0"/>
              <w:spacing w:after="0"/>
              <w:textAlignment w:val="baseline"/>
              <w:rPr>
                <w:ins w:id="7148" w:author="Fernando Alonso Macias" w:date="2024-08-03T14:57:00Z" w16du:dateUtc="2024-08-03T21:57:00Z"/>
                <w:rFonts w:ascii="Arial" w:eastAsia="Times New Roman" w:hAnsi="Arial"/>
                <w:sz w:val="18"/>
                <w:lang w:eastAsia="zh-CN"/>
              </w:rPr>
            </w:pPr>
            <w:ins w:id="7149" w:author="Fernando Alonso Macias" w:date="2024-08-03T14:57:00Z" w16du:dateUtc="2024-08-03T21:57:00Z">
              <w:r w:rsidRPr="00B54344">
                <w:rPr>
                  <w:rFonts w:ascii="Arial" w:eastAsia="Times New Roman" w:hAnsi="Arial"/>
                  <w:sz w:val="18"/>
                  <w:lang w:eastAsia="zh-CN"/>
                </w:rPr>
                <w:t>Table H.3.1-4 with A3-offset = 0</w:t>
              </w:r>
            </w:ins>
          </w:p>
          <w:p w14:paraId="70597E0B" w14:textId="77777777" w:rsidR="001E0B21" w:rsidRPr="00B54344" w:rsidRDefault="001E0B21" w:rsidP="001E0B21">
            <w:pPr>
              <w:overflowPunct w:val="0"/>
              <w:autoSpaceDE w:val="0"/>
              <w:autoSpaceDN w:val="0"/>
              <w:adjustRightInd w:val="0"/>
              <w:spacing w:after="0"/>
              <w:textAlignment w:val="baseline"/>
              <w:rPr>
                <w:ins w:id="7150" w:author="Fernando Alonso Macias" w:date="2024-08-03T14:57:00Z" w16du:dateUtc="2024-08-03T21:57:00Z"/>
                <w:rFonts w:ascii="Arial" w:eastAsia="Times New Roman" w:hAnsi="Arial"/>
                <w:sz w:val="18"/>
                <w:lang w:eastAsia="zh-CN"/>
              </w:rPr>
            </w:pPr>
            <w:ins w:id="7151" w:author="Fernando Alonso Macias" w:date="2024-08-03T14:57:00Z" w16du:dateUtc="2024-08-03T21:57: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34454CBB" w14:textId="720E925E" w:rsidR="001E0B21" w:rsidRPr="00B54344" w:rsidRDefault="001E0B21" w:rsidP="001E0B21">
            <w:pPr>
              <w:overflowPunct w:val="0"/>
              <w:autoSpaceDE w:val="0"/>
              <w:autoSpaceDN w:val="0"/>
              <w:adjustRightInd w:val="0"/>
              <w:spacing w:after="0"/>
              <w:textAlignment w:val="baseline"/>
              <w:rPr>
                <w:ins w:id="7152" w:author="Fernando Alonso Macias" w:date="2024-08-03T14:57:00Z" w16du:dateUtc="2024-08-03T21:57:00Z"/>
                <w:rFonts w:ascii="Arial" w:eastAsia="Times New Roman" w:hAnsi="Arial"/>
                <w:sz w:val="18"/>
              </w:rPr>
            </w:pPr>
            <w:ins w:id="7153" w:author="Fernando Alonso Macias" w:date="2024-08-03T14:57:00Z" w16du:dateUtc="2024-08-03T21:57:00Z">
              <w:r w:rsidRPr="00B54344">
                <w:rPr>
                  <w:rFonts w:ascii="Arial" w:eastAsia="Times New Roman" w:hAnsi="Arial"/>
                  <w:sz w:val="18"/>
                </w:rPr>
                <w:t xml:space="preserve">Table H.3.1-8 with Condition </w:t>
              </w:r>
            </w:ins>
            <w:ins w:id="7154" w:author="Fernando Alonso Macias" w:date="2024-08-03T15:36:00Z" w16du:dateUtc="2024-08-03T22:36:00Z">
              <w:r w:rsidR="0004566A">
                <w:rPr>
                  <w:rFonts w:ascii="Arial" w:eastAsia="Times New Roman" w:hAnsi="Arial"/>
                  <w:sz w:val="18"/>
                </w:rPr>
                <w:t>CSI-RS</w:t>
              </w:r>
            </w:ins>
            <w:ins w:id="7155" w:author="Fernando Alonso Macias" w:date="2024-08-03T14:57:00Z" w16du:dateUtc="2024-08-03T21:57:00Z">
              <w:r w:rsidRPr="00B54344">
                <w:rPr>
                  <w:rFonts w:ascii="Arial" w:eastAsia="Times New Roman" w:hAnsi="Arial"/>
                  <w:sz w:val="18"/>
                </w:rPr>
                <w:t xml:space="preserve"> RLM</w:t>
              </w:r>
            </w:ins>
          </w:p>
          <w:p w14:paraId="619D6897" w14:textId="77777777" w:rsidR="001E0B21" w:rsidRPr="00B54344" w:rsidRDefault="001E0B21" w:rsidP="001E0B21">
            <w:pPr>
              <w:overflowPunct w:val="0"/>
              <w:autoSpaceDE w:val="0"/>
              <w:autoSpaceDN w:val="0"/>
              <w:adjustRightInd w:val="0"/>
              <w:spacing w:after="0"/>
              <w:textAlignment w:val="baseline"/>
              <w:rPr>
                <w:ins w:id="7156" w:author="Fernando Alonso Macias" w:date="2024-08-03T14:57:00Z" w16du:dateUtc="2024-08-03T21:57:00Z"/>
                <w:rFonts w:ascii="Arial" w:eastAsia="Times New Roman" w:hAnsi="Arial"/>
                <w:sz w:val="18"/>
                <w:lang w:eastAsia="zh-CN"/>
              </w:rPr>
            </w:pPr>
            <w:ins w:id="7157" w:author="Fernando Alonso Macias" w:date="2024-08-03T14:57:00Z" w16du:dateUtc="2024-08-03T21:57:00Z">
              <w:r w:rsidRPr="00B54344">
                <w:rPr>
                  <w:rFonts w:ascii="Arial" w:eastAsia="Times New Roman" w:hAnsi="Arial"/>
                  <w:sz w:val="18"/>
                  <w:lang w:eastAsia="zh-CN"/>
                </w:rPr>
                <w:t>Table H.3.5-4</w:t>
              </w:r>
            </w:ins>
          </w:p>
          <w:p w14:paraId="35A212B1" w14:textId="54FEFEF7" w:rsidR="001E0B21" w:rsidRDefault="001E0B21" w:rsidP="001E0B21">
            <w:pPr>
              <w:pStyle w:val="TAL"/>
              <w:keepNext w:val="0"/>
              <w:keepLines w:val="0"/>
              <w:rPr>
                <w:ins w:id="7158" w:author="Fernando Alonso Macias" w:date="2024-08-03T14:57:00Z" w16du:dateUtc="2024-08-03T21:57:00Z"/>
                <w:lang w:eastAsia="zh-CN"/>
              </w:rPr>
            </w:pPr>
            <w:ins w:id="7159" w:author="Fernando Alonso Macias" w:date="2024-08-03T14:57:00Z" w16du:dateUtc="2024-08-03T21:57:00Z">
              <w:r w:rsidRPr="00B54344">
                <w:rPr>
                  <w:rFonts w:eastAsia="Times New Roman"/>
                </w:rPr>
                <w:t>Table H.3.5-9</w:t>
              </w:r>
            </w:ins>
            <w:ins w:id="7160" w:author="Fernando Alonso Macias" w:date="2024-08-03T15:36:00Z" w16du:dateUtc="2024-08-03T22:36:00Z">
              <w:r w:rsidR="0004566A">
                <w:t xml:space="preserve"> </w:t>
              </w:r>
              <w:r w:rsidR="0004566A">
                <w:rPr>
                  <w:rFonts w:eastAsia="Times New Roman"/>
                </w:rPr>
                <w:t>with Condition CSI-RS RLM</w:t>
              </w:r>
            </w:ins>
          </w:p>
          <w:p w14:paraId="23534CC3" w14:textId="77777777" w:rsidR="00F834A2" w:rsidRPr="0018392E" w:rsidRDefault="00F834A2" w:rsidP="006E1EA0">
            <w:pPr>
              <w:pStyle w:val="TAL"/>
              <w:rPr>
                <w:ins w:id="7161" w:author="Fernando Alonso Macias" w:date="2024-08-02T19:18:00Z" w16du:dateUtc="2024-08-03T02:18:00Z"/>
              </w:rPr>
            </w:pPr>
            <w:ins w:id="7162" w:author="Fernando Alonso Macias" w:date="2024-08-02T19:18:00Z" w16du:dateUtc="2024-08-03T02:18:00Z">
              <w:r>
                <w:rPr>
                  <w:rFonts w:eastAsia="Times New Roman"/>
                </w:rPr>
                <w:t>Table H.3.7-1 with condition DRX.3</w:t>
              </w:r>
            </w:ins>
          </w:p>
        </w:tc>
      </w:tr>
    </w:tbl>
    <w:p w14:paraId="251A37DB" w14:textId="77777777" w:rsidR="00F834A2" w:rsidRPr="00B54344" w:rsidRDefault="00F834A2" w:rsidP="00F834A2">
      <w:pPr>
        <w:overflowPunct w:val="0"/>
        <w:autoSpaceDE w:val="0"/>
        <w:autoSpaceDN w:val="0"/>
        <w:adjustRightInd w:val="0"/>
        <w:textAlignment w:val="baseline"/>
        <w:rPr>
          <w:ins w:id="7163" w:author="Fernando Alonso Macias" w:date="2024-08-02T19:18:00Z" w16du:dateUtc="2024-08-03T02:18:00Z"/>
          <w:rFonts w:eastAsia="Times New Roman"/>
        </w:rPr>
      </w:pPr>
    </w:p>
    <w:p w14:paraId="79DD81FB" w14:textId="080B56C3" w:rsidR="00F834A2" w:rsidRPr="00B54344" w:rsidRDefault="00F834A2" w:rsidP="00F834A2">
      <w:pPr>
        <w:overflowPunct w:val="0"/>
        <w:autoSpaceDE w:val="0"/>
        <w:autoSpaceDN w:val="0"/>
        <w:adjustRightInd w:val="0"/>
        <w:spacing w:before="60"/>
        <w:jc w:val="center"/>
        <w:textAlignment w:val="baseline"/>
        <w:rPr>
          <w:ins w:id="7164" w:author="Fernando Alonso Macias" w:date="2024-08-02T19:18:00Z" w16du:dateUtc="2024-08-03T02:18:00Z"/>
          <w:rFonts w:ascii="Arial" w:eastAsia="Times New Roman" w:hAnsi="Arial"/>
          <w:b/>
        </w:rPr>
      </w:pPr>
      <w:ins w:id="7165" w:author="Fernando Alonso Macias" w:date="2024-08-02T19:18:00Z" w16du:dateUtc="2024-08-03T02:18:00Z">
        <w:r w:rsidRPr="00B54344">
          <w:rPr>
            <w:rFonts w:ascii="Arial" w:eastAsia="Times New Roman" w:hAnsi="Arial"/>
            <w:b/>
          </w:rPr>
          <w:t xml:space="preserve">Table </w:t>
        </w:r>
      </w:ins>
      <w:ins w:id="7166" w:author="Fernando Alonso Macias" w:date="2024-08-03T15:30:00Z" w16du:dateUtc="2024-08-03T22:30:00Z">
        <w:r w:rsidR="001601F5">
          <w:rPr>
            <w:rFonts w:ascii="Arial" w:eastAsia="Times New Roman" w:hAnsi="Arial"/>
            <w:b/>
          </w:rPr>
          <w:t>14.4.1.8</w:t>
        </w:r>
      </w:ins>
      <w:ins w:id="7167"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7168"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73227A18" w14:textId="77777777" w:rsidTr="006E1EA0">
        <w:trPr>
          <w:ins w:id="7169"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41D06794" w14:textId="77777777" w:rsidR="00F834A2" w:rsidRPr="00B54344" w:rsidRDefault="00F834A2" w:rsidP="006E1EA0">
            <w:pPr>
              <w:keepNext/>
              <w:keepLines/>
              <w:overflowPunct w:val="0"/>
              <w:autoSpaceDE w:val="0"/>
              <w:autoSpaceDN w:val="0"/>
              <w:adjustRightInd w:val="0"/>
              <w:spacing w:after="0"/>
              <w:textAlignment w:val="baseline"/>
              <w:rPr>
                <w:ins w:id="7170" w:author="Fernando Alonso Macias" w:date="2024-08-02T19:18:00Z" w16du:dateUtc="2024-08-03T02:18:00Z"/>
                <w:rFonts w:ascii="Arial" w:eastAsia="Times New Roman" w:hAnsi="Arial"/>
                <w:sz w:val="18"/>
              </w:rPr>
            </w:pPr>
            <w:ins w:id="7171"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4F4EA58D" w14:textId="77777777" w:rsidTr="006E1EA0">
        <w:trPr>
          <w:ins w:id="7172"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CB2E90D" w14:textId="77777777" w:rsidR="00F834A2" w:rsidRPr="00B54344" w:rsidRDefault="00F834A2" w:rsidP="006E1EA0">
            <w:pPr>
              <w:keepNext/>
              <w:keepLines/>
              <w:overflowPunct w:val="0"/>
              <w:autoSpaceDE w:val="0"/>
              <w:autoSpaceDN w:val="0"/>
              <w:adjustRightInd w:val="0"/>
              <w:spacing w:after="0"/>
              <w:jc w:val="center"/>
              <w:textAlignment w:val="baseline"/>
              <w:rPr>
                <w:ins w:id="7173" w:author="Fernando Alonso Macias" w:date="2024-08-02T19:18:00Z" w16du:dateUtc="2024-08-03T02:18:00Z"/>
                <w:rFonts w:ascii="Arial" w:eastAsia="Times New Roman" w:hAnsi="Arial"/>
                <w:b/>
                <w:sz w:val="18"/>
              </w:rPr>
            </w:pPr>
            <w:ins w:id="7174"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A354CA" w14:textId="77777777" w:rsidR="00F834A2" w:rsidRPr="00B54344" w:rsidRDefault="00F834A2" w:rsidP="006E1EA0">
            <w:pPr>
              <w:keepNext/>
              <w:keepLines/>
              <w:overflowPunct w:val="0"/>
              <w:autoSpaceDE w:val="0"/>
              <w:autoSpaceDN w:val="0"/>
              <w:adjustRightInd w:val="0"/>
              <w:spacing w:after="0"/>
              <w:jc w:val="center"/>
              <w:textAlignment w:val="baseline"/>
              <w:rPr>
                <w:ins w:id="7175" w:author="Fernando Alonso Macias" w:date="2024-08-02T19:18:00Z" w16du:dateUtc="2024-08-03T02:18:00Z"/>
                <w:rFonts w:ascii="Arial" w:eastAsia="Times New Roman" w:hAnsi="Arial"/>
                <w:b/>
                <w:sz w:val="18"/>
              </w:rPr>
            </w:pPr>
            <w:ins w:id="7176"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F8A4A6" w14:textId="77777777" w:rsidR="00F834A2" w:rsidRPr="00B54344" w:rsidRDefault="00F834A2" w:rsidP="006E1EA0">
            <w:pPr>
              <w:keepNext/>
              <w:keepLines/>
              <w:overflowPunct w:val="0"/>
              <w:autoSpaceDE w:val="0"/>
              <w:autoSpaceDN w:val="0"/>
              <w:adjustRightInd w:val="0"/>
              <w:spacing w:after="0"/>
              <w:jc w:val="center"/>
              <w:textAlignment w:val="baseline"/>
              <w:rPr>
                <w:ins w:id="7177" w:author="Fernando Alonso Macias" w:date="2024-08-02T19:18:00Z" w16du:dateUtc="2024-08-03T02:18:00Z"/>
                <w:rFonts w:ascii="Arial" w:eastAsia="Times New Roman" w:hAnsi="Arial"/>
                <w:b/>
                <w:sz w:val="18"/>
              </w:rPr>
            </w:pPr>
            <w:ins w:id="7178"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D130ED" w14:textId="77777777" w:rsidR="00F834A2" w:rsidRPr="00B54344" w:rsidRDefault="00F834A2" w:rsidP="006E1EA0">
            <w:pPr>
              <w:keepNext/>
              <w:keepLines/>
              <w:overflowPunct w:val="0"/>
              <w:autoSpaceDE w:val="0"/>
              <w:autoSpaceDN w:val="0"/>
              <w:adjustRightInd w:val="0"/>
              <w:spacing w:after="0"/>
              <w:jc w:val="center"/>
              <w:textAlignment w:val="baseline"/>
              <w:rPr>
                <w:ins w:id="7179" w:author="Fernando Alonso Macias" w:date="2024-08-02T19:18:00Z" w16du:dateUtc="2024-08-03T02:18:00Z"/>
                <w:rFonts w:ascii="Arial" w:eastAsia="Times New Roman" w:hAnsi="Arial"/>
                <w:b/>
                <w:sz w:val="18"/>
              </w:rPr>
            </w:pPr>
            <w:ins w:id="7180" w:author="Fernando Alonso Macias" w:date="2024-08-02T19:18:00Z" w16du:dateUtc="2024-08-03T02:18:00Z">
              <w:r w:rsidRPr="00B54344">
                <w:rPr>
                  <w:rFonts w:ascii="Arial" w:eastAsia="Times New Roman" w:hAnsi="Arial"/>
                  <w:b/>
                  <w:sz w:val="18"/>
                </w:rPr>
                <w:t>Condition</w:t>
              </w:r>
            </w:ins>
          </w:p>
        </w:tc>
      </w:tr>
      <w:tr w:rsidR="00F834A2" w:rsidRPr="00B54344" w14:paraId="154043E8" w14:textId="77777777" w:rsidTr="006E1EA0">
        <w:trPr>
          <w:ins w:id="718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731FE92" w14:textId="77777777" w:rsidR="00F834A2" w:rsidRPr="00B54344" w:rsidRDefault="00F834A2" w:rsidP="006E1EA0">
            <w:pPr>
              <w:keepNext/>
              <w:keepLines/>
              <w:overflowPunct w:val="0"/>
              <w:autoSpaceDE w:val="0"/>
              <w:autoSpaceDN w:val="0"/>
              <w:adjustRightInd w:val="0"/>
              <w:spacing w:after="0"/>
              <w:textAlignment w:val="baseline"/>
              <w:rPr>
                <w:ins w:id="7182" w:author="Fernando Alonso Macias" w:date="2024-08-02T19:18:00Z" w16du:dateUtc="2024-08-03T02:18:00Z"/>
                <w:rFonts w:ascii="Arial" w:eastAsia="Times New Roman" w:hAnsi="Arial"/>
                <w:sz w:val="18"/>
              </w:rPr>
            </w:pPr>
            <w:ins w:id="7183"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3FFF38A" w14:textId="77777777" w:rsidR="00F834A2" w:rsidRPr="00B54344" w:rsidRDefault="00F834A2" w:rsidP="006E1EA0">
            <w:pPr>
              <w:keepNext/>
              <w:keepLines/>
              <w:overflowPunct w:val="0"/>
              <w:autoSpaceDE w:val="0"/>
              <w:autoSpaceDN w:val="0"/>
              <w:adjustRightInd w:val="0"/>
              <w:spacing w:after="0"/>
              <w:textAlignment w:val="baseline"/>
              <w:rPr>
                <w:ins w:id="7184"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EE06E" w14:textId="77777777" w:rsidR="00F834A2" w:rsidRPr="00B54344" w:rsidRDefault="00F834A2" w:rsidP="006E1EA0">
            <w:pPr>
              <w:keepNext/>
              <w:keepLines/>
              <w:overflowPunct w:val="0"/>
              <w:autoSpaceDE w:val="0"/>
              <w:autoSpaceDN w:val="0"/>
              <w:adjustRightInd w:val="0"/>
              <w:spacing w:after="0"/>
              <w:textAlignment w:val="baseline"/>
              <w:rPr>
                <w:ins w:id="718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4B9FF" w14:textId="77777777" w:rsidR="00F834A2" w:rsidRPr="00B54344" w:rsidRDefault="00F834A2" w:rsidP="006E1EA0">
            <w:pPr>
              <w:keepNext/>
              <w:keepLines/>
              <w:overflowPunct w:val="0"/>
              <w:autoSpaceDE w:val="0"/>
              <w:autoSpaceDN w:val="0"/>
              <w:adjustRightInd w:val="0"/>
              <w:spacing w:after="0"/>
              <w:textAlignment w:val="baseline"/>
              <w:rPr>
                <w:ins w:id="7186" w:author="Fernando Alonso Macias" w:date="2024-08-02T19:18:00Z" w16du:dateUtc="2024-08-03T02:18:00Z"/>
                <w:rFonts w:ascii="Arial" w:eastAsia="Times New Roman" w:hAnsi="Arial"/>
                <w:sz w:val="18"/>
              </w:rPr>
            </w:pPr>
          </w:p>
        </w:tc>
      </w:tr>
      <w:tr w:rsidR="00F834A2" w:rsidRPr="00B54344" w14:paraId="7F6A61E9" w14:textId="77777777" w:rsidTr="006E1EA0">
        <w:trPr>
          <w:ins w:id="718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D79CDB5" w14:textId="77777777" w:rsidR="00F834A2" w:rsidRPr="00B54344" w:rsidRDefault="00F834A2" w:rsidP="006E1EA0">
            <w:pPr>
              <w:keepNext/>
              <w:keepLines/>
              <w:overflowPunct w:val="0"/>
              <w:autoSpaceDE w:val="0"/>
              <w:autoSpaceDN w:val="0"/>
              <w:adjustRightInd w:val="0"/>
              <w:spacing w:after="0"/>
              <w:textAlignment w:val="baseline"/>
              <w:rPr>
                <w:ins w:id="7188" w:author="Fernando Alonso Macias" w:date="2024-08-02T19:18:00Z" w16du:dateUtc="2024-08-03T02:18:00Z"/>
                <w:rFonts w:ascii="Arial" w:eastAsia="Times New Roman" w:hAnsi="Arial"/>
                <w:sz w:val="18"/>
              </w:rPr>
            </w:pPr>
            <w:ins w:id="7189"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4D57BF6" w14:textId="77777777" w:rsidR="00F834A2" w:rsidRPr="00B54344" w:rsidRDefault="00F834A2" w:rsidP="006E1EA0">
            <w:pPr>
              <w:keepNext/>
              <w:keepLines/>
              <w:overflowPunct w:val="0"/>
              <w:autoSpaceDE w:val="0"/>
              <w:autoSpaceDN w:val="0"/>
              <w:adjustRightInd w:val="0"/>
              <w:spacing w:after="0"/>
              <w:textAlignment w:val="baseline"/>
              <w:rPr>
                <w:ins w:id="7190" w:author="Fernando Alonso Macias" w:date="2024-08-02T19:18:00Z" w16du:dateUtc="2024-08-03T02:18:00Z"/>
                <w:rFonts w:ascii="Arial" w:eastAsia="Times New Roman" w:hAnsi="Arial"/>
                <w:sz w:val="18"/>
              </w:rPr>
            </w:pPr>
            <w:ins w:id="7191" w:author="Fernando Alonso Macias" w:date="2024-08-02T19:18:00Z" w16du:dateUtc="2024-08-03T02:18: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200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D0152BA" w14:textId="77777777" w:rsidR="00F834A2" w:rsidRPr="00B54344" w:rsidRDefault="00F834A2" w:rsidP="006E1EA0">
            <w:pPr>
              <w:keepNext/>
              <w:keepLines/>
              <w:overflowPunct w:val="0"/>
              <w:autoSpaceDE w:val="0"/>
              <w:autoSpaceDN w:val="0"/>
              <w:adjustRightInd w:val="0"/>
              <w:spacing w:after="0"/>
              <w:textAlignment w:val="baseline"/>
              <w:rPr>
                <w:ins w:id="7192"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CF728D" w14:textId="77777777" w:rsidR="00F834A2" w:rsidRPr="00B54344" w:rsidRDefault="00F834A2" w:rsidP="006E1EA0">
            <w:pPr>
              <w:keepNext/>
              <w:keepLines/>
              <w:overflowPunct w:val="0"/>
              <w:autoSpaceDE w:val="0"/>
              <w:autoSpaceDN w:val="0"/>
              <w:adjustRightInd w:val="0"/>
              <w:spacing w:after="0"/>
              <w:textAlignment w:val="baseline"/>
              <w:rPr>
                <w:ins w:id="7193" w:author="Fernando Alonso Macias" w:date="2024-08-02T19:18:00Z" w16du:dateUtc="2024-08-03T02:18:00Z"/>
                <w:rFonts w:ascii="Arial" w:eastAsia="Times New Roman" w:hAnsi="Arial"/>
                <w:sz w:val="18"/>
              </w:rPr>
            </w:pPr>
          </w:p>
        </w:tc>
      </w:tr>
      <w:tr w:rsidR="00F834A2" w:rsidRPr="00B54344" w14:paraId="552C4AD2" w14:textId="77777777" w:rsidTr="006E1EA0">
        <w:trPr>
          <w:ins w:id="719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2F3B2DEB" w14:textId="77777777" w:rsidR="00F834A2" w:rsidRPr="00B54344" w:rsidRDefault="00F834A2" w:rsidP="006E1EA0">
            <w:pPr>
              <w:keepNext/>
              <w:keepLines/>
              <w:overflowPunct w:val="0"/>
              <w:autoSpaceDE w:val="0"/>
              <w:autoSpaceDN w:val="0"/>
              <w:adjustRightInd w:val="0"/>
              <w:spacing w:after="0"/>
              <w:textAlignment w:val="baseline"/>
              <w:rPr>
                <w:ins w:id="7195" w:author="Fernando Alonso Macias" w:date="2024-08-02T19:18:00Z" w16du:dateUtc="2024-08-03T02:18:00Z"/>
                <w:rFonts w:ascii="Arial" w:eastAsia="Times New Roman" w:hAnsi="Arial"/>
                <w:sz w:val="18"/>
              </w:rPr>
            </w:pPr>
            <w:ins w:id="7196"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C5D5708" w14:textId="77777777" w:rsidR="00F834A2" w:rsidRPr="00B54344" w:rsidRDefault="00F834A2" w:rsidP="006E1EA0">
            <w:pPr>
              <w:keepNext/>
              <w:keepLines/>
              <w:overflowPunct w:val="0"/>
              <w:autoSpaceDE w:val="0"/>
              <w:autoSpaceDN w:val="0"/>
              <w:adjustRightInd w:val="0"/>
              <w:spacing w:after="0"/>
              <w:textAlignment w:val="baseline"/>
              <w:rPr>
                <w:ins w:id="7197" w:author="Fernando Alonso Macias" w:date="2024-08-02T19:18:00Z" w16du:dateUtc="2024-08-03T02:18:00Z"/>
                <w:rFonts w:ascii="Arial" w:eastAsia="Times New Roman" w:hAnsi="Arial"/>
                <w:sz w:val="18"/>
              </w:rPr>
            </w:pPr>
            <w:ins w:id="7198"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3E08C65" w14:textId="77777777" w:rsidR="00F834A2" w:rsidRPr="00B54344" w:rsidRDefault="00F834A2" w:rsidP="006E1EA0">
            <w:pPr>
              <w:keepNext/>
              <w:keepLines/>
              <w:overflowPunct w:val="0"/>
              <w:autoSpaceDE w:val="0"/>
              <w:autoSpaceDN w:val="0"/>
              <w:adjustRightInd w:val="0"/>
              <w:spacing w:after="0"/>
              <w:textAlignment w:val="baseline"/>
              <w:rPr>
                <w:ins w:id="719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6EB44" w14:textId="77777777" w:rsidR="00F834A2" w:rsidRPr="00B54344" w:rsidRDefault="00F834A2" w:rsidP="006E1EA0">
            <w:pPr>
              <w:keepNext/>
              <w:keepLines/>
              <w:overflowPunct w:val="0"/>
              <w:autoSpaceDE w:val="0"/>
              <w:autoSpaceDN w:val="0"/>
              <w:adjustRightInd w:val="0"/>
              <w:spacing w:after="0"/>
              <w:textAlignment w:val="baseline"/>
              <w:rPr>
                <w:ins w:id="7200" w:author="Fernando Alonso Macias" w:date="2024-08-02T19:18:00Z" w16du:dateUtc="2024-08-03T02:18:00Z"/>
                <w:rFonts w:ascii="Arial" w:eastAsia="Times New Roman" w:hAnsi="Arial"/>
                <w:sz w:val="18"/>
              </w:rPr>
            </w:pPr>
          </w:p>
        </w:tc>
      </w:tr>
      <w:tr w:rsidR="00F834A2" w:rsidRPr="00B54344" w14:paraId="68AE971F" w14:textId="77777777" w:rsidTr="006E1EA0">
        <w:trPr>
          <w:ins w:id="720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F3F4032" w14:textId="77777777" w:rsidR="00F834A2" w:rsidRPr="00B54344" w:rsidRDefault="00F834A2" w:rsidP="006E1EA0">
            <w:pPr>
              <w:keepNext/>
              <w:keepLines/>
              <w:overflowPunct w:val="0"/>
              <w:autoSpaceDE w:val="0"/>
              <w:autoSpaceDN w:val="0"/>
              <w:adjustRightInd w:val="0"/>
              <w:spacing w:after="0"/>
              <w:textAlignment w:val="baseline"/>
              <w:rPr>
                <w:ins w:id="7202" w:author="Fernando Alonso Macias" w:date="2024-08-02T19:18:00Z" w16du:dateUtc="2024-08-03T02:18:00Z"/>
                <w:rFonts w:ascii="Arial" w:eastAsia="Times New Roman" w:hAnsi="Arial"/>
                <w:sz w:val="18"/>
              </w:rPr>
            </w:pPr>
            <w:ins w:id="7203"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88E72D6" w14:textId="77777777" w:rsidR="00F834A2" w:rsidRPr="00B54344" w:rsidRDefault="00F834A2" w:rsidP="006E1EA0">
            <w:pPr>
              <w:keepNext/>
              <w:keepLines/>
              <w:overflowPunct w:val="0"/>
              <w:autoSpaceDE w:val="0"/>
              <w:autoSpaceDN w:val="0"/>
              <w:adjustRightInd w:val="0"/>
              <w:spacing w:after="0"/>
              <w:textAlignment w:val="baseline"/>
              <w:rPr>
                <w:ins w:id="7204" w:author="Fernando Alonso Macias" w:date="2024-08-02T19:18:00Z" w16du:dateUtc="2024-08-03T02:18:00Z"/>
                <w:rFonts w:ascii="Arial" w:eastAsia="Times New Roman" w:hAnsi="Arial"/>
                <w:sz w:val="18"/>
              </w:rPr>
            </w:pPr>
            <w:ins w:id="7205"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6BD8702E" w14:textId="77777777" w:rsidR="00F834A2" w:rsidRPr="00B54344" w:rsidRDefault="00F834A2" w:rsidP="006E1EA0">
            <w:pPr>
              <w:keepNext/>
              <w:keepLines/>
              <w:overflowPunct w:val="0"/>
              <w:autoSpaceDE w:val="0"/>
              <w:autoSpaceDN w:val="0"/>
              <w:adjustRightInd w:val="0"/>
              <w:spacing w:after="0"/>
              <w:textAlignment w:val="baseline"/>
              <w:rPr>
                <w:ins w:id="7206"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478E3" w14:textId="77777777" w:rsidR="00F834A2" w:rsidRPr="00B54344" w:rsidRDefault="00F834A2" w:rsidP="006E1EA0">
            <w:pPr>
              <w:keepNext/>
              <w:keepLines/>
              <w:overflowPunct w:val="0"/>
              <w:autoSpaceDE w:val="0"/>
              <w:autoSpaceDN w:val="0"/>
              <w:adjustRightInd w:val="0"/>
              <w:spacing w:after="0"/>
              <w:textAlignment w:val="baseline"/>
              <w:rPr>
                <w:ins w:id="7207" w:author="Fernando Alonso Macias" w:date="2024-08-02T19:18:00Z" w16du:dateUtc="2024-08-03T02:18:00Z"/>
                <w:rFonts w:ascii="Arial" w:eastAsia="Times New Roman" w:hAnsi="Arial"/>
                <w:sz w:val="18"/>
              </w:rPr>
            </w:pPr>
          </w:p>
        </w:tc>
      </w:tr>
      <w:tr w:rsidR="00F834A2" w:rsidRPr="00B54344" w14:paraId="7BBB3C4F" w14:textId="77777777" w:rsidTr="006E1EA0">
        <w:trPr>
          <w:ins w:id="7208"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CE8675E" w14:textId="77777777" w:rsidR="00F834A2" w:rsidRPr="00B54344" w:rsidRDefault="00F834A2" w:rsidP="006E1EA0">
            <w:pPr>
              <w:keepNext/>
              <w:keepLines/>
              <w:overflowPunct w:val="0"/>
              <w:autoSpaceDE w:val="0"/>
              <w:autoSpaceDN w:val="0"/>
              <w:adjustRightInd w:val="0"/>
              <w:spacing w:after="0"/>
              <w:textAlignment w:val="baseline"/>
              <w:rPr>
                <w:ins w:id="7209" w:author="Fernando Alonso Macias" w:date="2024-08-02T19:18:00Z" w16du:dateUtc="2024-08-03T02:18:00Z"/>
                <w:rFonts w:ascii="Arial" w:eastAsia="Times New Roman" w:hAnsi="Arial"/>
                <w:sz w:val="18"/>
              </w:rPr>
            </w:pPr>
            <w:ins w:id="7210"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4AD2323A" w14:textId="77777777" w:rsidR="00F834A2" w:rsidRPr="00B54344" w:rsidRDefault="00F834A2" w:rsidP="006E1EA0">
            <w:pPr>
              <w:keepNext/>
              <w:keepLines/>
              <w:overflowPunct w:val="0"/>
              <w:autoSpaceDE w:val="0"/>
              <w:autoSpaceDN w:val="0"/>
              <w:adjustRightInd w:val="0"/>
              <w:spacing w:after="0"/>
              <w:textAlignment w:val="baseline"/>
              <w:rPr>
                <w:ins w:id="7211" w:author="Fernando Alonso Macias" w:date="2024-08-02T19:18:00Z" w16du:dateUtc="2024-08-03T02:18:00Z"/>
                <w:rFonts w:ascii="Arial" w:eastAsia="Times New Roman" w:hAnsi="Arial"/>
                <w:sz w:val="18"/>
              </w:rPr>
            </w:pPr>
            <w:ins w:id="7212"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CDDB3EF" w14:textId="77777777" w:rsidR="00F834A2" w:rsidRPr="00B54344" w:rsidRDefault="00F834A2" w:rsidP="006E1EA0">
            <w:pPr>
              <w:keepNext/>
              <w:keepLines/>
              <w:overflowPunct w:val="0"/>
              <w:autoSpaceDE w:val="0"/>
              <w:autoSpaceDN w:val="0"/>
              <w:adjustRightInd w:val="0"/>
              <w:spacing w:after="0"/>
              <w:textAlignment w:val="baseline"/>
              <w:rPr>
                <w:ins w:id="721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CC1FF" w14:textId="77777777" w:rsidR="00F834A2" w:rsidRPr="00B54344" w:rsidRDefault="00F834A2" w:rsidP="006E1EA0">
            <w:pPr>
              <w:keepNext/>
              <w:keepLines/>
              <w:overflowPunct w:val="0"/>
              <w:autoSpaceDE w:val="0"/>
              <w:autoSpaceDN w:val="0"/>
              <w:adjustRightInd w:val="0"/>
              <w:spacing w:after="0"/>
              <w:textAlignment w:val="baseline"/>
              <w:rPr>
                <w:ins w:id="7214" w:author="Fernando Alonso Macias" w:date="2024-08-02T19:18:00Z" w16du:dateUtc="2024-08-03T02:18:00Z"/>
                <w:rFonts w:ascii="Arial" w:eastAsia="Times New Roman" w:hAnsi="Arial"/>
                <w:sz w:val="18"/>
              </w:rPr>
            </w:pPr>
          </w:p>
        </w:tc>
      </w:tr>
      <w:tr w:rsidR="00F834A2" w:rsidRPr="00B54344" w14:paraId="410E666D" w14:textId="77777777" w:rsidTr="006E1EA0">
        <w:trPr>
          <w:ins w:id="721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9059962" w14:textId="77777777" w:rsidR="00F834A2" w:rsidRPr="00B54344" w:rsidRDefault="00F834A2" w:rsidP="006E1EA0">
            <w:pPr>
              <w:keepNext/>
              <w:keepLines/>
              <w:overflowPunct w:val="0"/>
              <w:autoSpaceDE w:val="0"/>
              <w:autoSpaceDN w:val="0"/>
              <w:adjustRightInd w:val="0"/>
              <w:spacing w:after="0"/>
              <w:textAlignment w:val="baseline"/>
              <w:rPr>
                <w:ins w:id="7216" w:author="Fernando Alonso Macias" w:date="2024-08-02T19:18:00Z" w16du:dateUtc="2024-08-03T02:18:00Z"/>
                <w:rFonts w:ascii="Arial" w:eastAsia="Times New Roman" w:hAnsi="Arial"/>
                <w:sz w:val="18"/>
              </w:rPr>
            </w:pPr>
            <w:ins w:id="7217"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6DA3A04" w14:textId="77777777" w:rsidR="00F834A2" w:rsidRPr="00B54344" w:rsidRDefault="00F834A2" w:rsidP="006E1EA0">
            <w:pPr>
              <w:keepNext/>
              <w:keepLines/>
              <w:overflowPunct w:val="0"/>
              <w:autoSpaceDE w:val="0"/>
              <w:autoSpaceDN w:val="0"/>
              <w:adjustRightInd w:val="0"/>
              <w:spacing w:after="0"/>
              <w:textAlignment w:val="baseline"/>
              <w:rPr>
                <w:ins w:id="7218"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F07722" w14:textId="77777777" w:rsidR="00F834A2" w:rsidRPr="00B54344" w:rsidRDefault="00F834A2" w:rsidP="006E1EA0">
            <w:pPr>
              <w:keepNext/>
              <w:keepLines/>
              <w:overflowPunct w:val="0"/>
              <w:autoSpaceDE w:val="0"/>
              <w:autoSpaceDN w:val="0"/>
              <w:adjustRightInd w:val="0"/>
              <w:spacing w:after="0"/>
              <w:textAlignment w:val="baseline"/>
              <w:rPr>
                <w:ins w:id="721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17185C" w14:textId="77777777" w:rsidR="00F834A2" w:rsidRPr="00B54344" w:rsidRDefault="00F834A2" w:rsidP="006E1EA0">
            <w:pPr>
              <w:keepNext/>
              <w:keepLines/>
              <w:overflowPunct w:val="0"/>
              <w:autoSpaceDE w:val="0"/>
              <w:autoSpaceDN w:val="0"/>
              <w:adjustRightInd w:val="0"/>
              <w:spacing w:after="0"/>
              <w:textAlignment w:val="baseline"/>
              <w:rPr>
                <w:ins w:id="7220" w:author="Fernando Alonso Macias" w:date="2024-08-02T19:18:00Z" w16du:dateUtc="2024-08-03T02:18:00Z"/>
                <w:rFonts w:ascii="Arial" w:eastAsia="Times New Roman" w:hAnsi="Arial"/>
                <w:sz w:val="18"/>
              </w:rPr>
            </w:pPr>
          </w:p>
        </w:tc>
      </w:tr>
    </w:tbl>
    <w:p w14:paraId="607C37BE" w14:textId="77777777" w:rsidR="00F834A2" w:rsidRPr="00B54344" w:rsidRDefault="00F834A2" w:rsidP="00F834A2">
      <w:pPr>
        <w:overflowPunct w:val="0"/>
        <w:autoSpaceDE w:val="0"/>
        <w:autoSpaceDN w:val="0"/>
        <w:adjustRightInd w:val="0"/>
        <w:textAlignment w:val="baseline"/>
        <w:rPr>
          <w:ins w:id="7221" w:author="Fernando Alonso Macias" w:date="2024-08-02T19:18:00Z" w16du:dateUtc="2024-08-03T02:18:00Z"/>
          <w:rFonts w:eastAsia="Times New Roman"/>
        </w:rPr>
      </w:pPr>
    </w:p>
    <w:p w14:paraId="18734D31" w14:textId="007BE6D4" w:rsidR="00F834A2" w:rsidRPr="00B54344" w:rsidRDefault="001601F5" w:rsidP="00F834A2">
      <w:pPr>
        <w:keepNext/>
        <w:keepLines/>
        <w:overflowPunct w:val="0"/>
        <w:autoSpaceDE w:val="0"/>
        <w:autoSpaceDN w:val="0"/>
        <w:adjustRightInd w:val="0"/>
        <w:spacing w:before="120"/>
        <w:ind w:left="1985" w:hanging="1985"/>
        <w:textAlignment w:val="baseline"/>
        <w:rPr>
          <w:ins w:id="7222" w:author="Fernando Alonso Macias" w:date="2024-08-02T19:18:00Z" w16du:dateUtc="2024-08-03T02:18:00Z"/>
          <w:rFonts w:ascii="Arial" w:eastAsia="Times New Roman" w:hAnsi="Arial"/>
        </w:rPr>
      </w:pPr>
      <w:ins w:id="7223" w:author="Fernando Alonso Macias" w:date="2024-08-03T15:30:00Z" w16du:dateUtc="2024-08-03T22:30:00Z">
        <w:r>
          <w:rPr>
            <w:rFonts w:ascii="Arial" w:eastAsia="Times New Roman" w:hAnsi="Arial"/>
          </w:rPr>
          <w:t>14.4.1.8</w:t>
        </w:r>
      </w:ins>
      <w:ins w:id="7224"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1A650A20" w14:textId="519AD55A" w:rsidR="00F834A2" w:rsidRPr="00B54344" w:rsidRDefault="00F834A2" w:rsidP="00F834A2">
      <w:pPr>
        <w:overflowPunct w:val="0"/>
        <w:autoSpaceDE w:val="0"/>
        <w:autoSpaceDN w:val="0"/>
        <w:adjustRightInd w:val="0"/>
        <w:textAlignment w:val="baseline"/>
        <w:rPr>
          <w:ins w:id="7225" w:author="Fernando Alonso Macias" w:date="2024-08-02T19:18:00Z" w16du:dateUtc="2024-08-03T02:18:00Z"/>
          <w:rFonts w:eastAsia="Batang"/>
        </w:rPr>
      </w:pPr>
      <w:ins w:id="7226" w:author="Fernando Alonso Macias" w:date="2024-08-02T19:18:00Z" w16du:dateUtc="2024-08-03T02:18:00Z">
        <w:r w:rsidRPr="00B54344">
          <w:rPr>
            <w:rFonts w:eastAsia="Batang"/>
          </w:rPr>
          <w:t xml:space="preserve">Table </w:t>
        </w:r>
      </w:ins>
      <w:ins w:id="7227" w:author="Fernando Alonso Macias" w:date="2024-08-03T15:30:00Z" w16du:dateUtc="2024-08-03T22:30:00Z">
        <w:r w:rsidR="001601F5">
          <w:rPr>
            <w:rFonts w:eastAsia="Times New Roman"/>
          </w:rPr>
          <w:t>14.4.1.8</w:t>
        </w:r>
      </w:ins>
      <w:ins w:id="7228"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7229" w:author="Fernando Alonso Macias" w:date="2024-08-03T15:31:00Z" w16du:dateUtc="2024-08-03T22:31:00Z">
        <w:r w:rsidR="001601F5">
          <w:rPr>
            <w:rFonts w:eastAsia="Batang"/>
          </w:rPr>
          <w:t xml:space="preserve">NR SA FR1 Radio Link Monitoring In-sync for </w:t>
        </w:r>
        <w:proofErr w:type="spellStart"/>
        <w:r w:rsidR="001601F5">
          <w:rPr>
            <w:rFonts w:eastAsia="Batang"/>
          </w:rPr>
          <w:t>PCell</w:t>
        </w:r>
        <w:proofErr w:type="spellEnd"/>
        <w:r w:rsidR="001601F5">
          <w:rPr>
            <w:rFonts w:eastAsia="Batang"/>
          </w:rPr>
          <w:t xml:space="preserve"> configured with CSI-RS-based RLM RS in DRX mode for Satellite Access</w:t>
        </w:r>
      </w:ins>
      <w:ins w:id="7230" w:author="Fernando Alonso Macias" w:date="2024-08-02T19:18:00Z" w16du:dateUtc="2024-08-03T02:18:00Z">
        <w:r w:rsidRPr="00B54344">
          <w:rPr>
            <w:rFonts w:eastAsia="Batang"/>
          </w:rPr>
          <w:t>.</w:t>
        </w:r>
      </w:ins>
    </w:p>
    <w:p w14:paraId="35E7F4E6" w14:textId="1BE0AE0E" w:rsidR="0004566A" w:rsidRPr="006E1EA0" w:rsidDel="00255D77" w:rsidRDefault="00F834A2" w:rsidP="0004566A">
      <w:pPr>
        <w:keepNext/>
        <w:keepLines/>
        <w:overflowPunct w:val="0"/>
        <w:autoSpaceDE w:val="0"/>
        <w:autoSpaceDN w:val="0"/>
        <w:adjustRightInd w:val="0"/>
        <w:spacing w:before="60"/>
        <w:jc w:val="center"/>
        <w:textAlignment w:val="baseline"/>
        <w:rPr>
          <w:ins w:id="7231" w:author="Fernando Alonso Macias" w:date="2024-08-03T15:39:00Z" w16du:dateUtc="2024-08-03T22:39:00Z"/>
          <w:rFonts w:ascii="Arial" w:eastAsia="Times New Roman" w:hAnsi="Arial"/>
          <w:b/>
        </w:rPr>
      </w:pPr>
      <w:ins w:id="7232" w:author="Fernando Alonso Macias" w:date="2024-08-02T19:18:00Z" w16du:dateUtc="2024-08-03T02:18:00Z">
        <w:r w:rsidRPr="00B54344">
          <w:rPr>
            <w:rFonts w:ascii="Arial" w:eastAsia="Times New Roman" w:hAnsi="Arial"/>
            <w:b/>
          </w:rPr>
          <w:t xml:space="preserve">Table </w:t>
        </w:r>
      </w:ins>
      <w:ins w:id="7233" w:author="Fernando Alonso Macias" w:date="2024-08-03T15:30:00Z" w16du:dateUtc="2024-08-03T22:30:00Z">
        <w:r w:rsidR="001601F5">
          <w:rPr>
            <w:rFonts w:ascii="Arial" w:eastAsia="Times New Roman" w:hAnsi="Arial"/>
            <w:b/>
          </w:rPr>
          <w:t>14.4.1.8</w:t>
        </w:r>
      </w:ins>
      <w:ins w:id="7234" w:author="Fernando Alonso Macias" w:date="2024-08-02T19:18:00Z" w16du:dateUtc="2024-08-03T02:18:00Z">
        <w:r w:rsidRPr="00B54344">
          <w:rPr>
            <w:rFonts w:ascii="Arial" w:eastAsia="Times New Roman" w:hAnsi="Arial"/>
            <w:b/>
          </w:rPr>
          <w:t xml:space="preserve">.5-1: Cell-specific test parameters for </w:t>
        </w:r>
      </w:ins>
      <w:ins w:id="7235"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4566A" w:rsidRPr="00083C6A" w14:paraId="2498B1C3" w14:textId="77777777" w:rsidTr="006E1EA0">
        <w:trPr>
          <w:cantSplit/>
          <w:trHeight w:val="169"/>
          <w:jc w:val="center"/>
          <w:ins w:id="7236" w:author="Fernando Alonso Macias" w:date="2024-08-03T15:39:00Z"/>
        </w:trPr>
        <w:tc>
          <w:tcPr>
            <w:tcW w:w="2887" w:type="dxa"/>
            <w:gridSpan w:val="2"/>
            <w:tcBorders>
              <w:top w:val="single" w:sz="4" w:space="0" w:color="auto"/>
              <w:left w:val="single" w:sz="4" w:space="0" w:color="auto"/>
              <w:bottom w:val="nil"/>
            </w:tcBorders>
            <w:shd w:val="clear" w:color="auto" w:fill="auto"/>
          </w:tcPr>
          <w:p w14:paraId="1EAAE4D6" w14:textId="77777777" w:rsidR="0004566A" w:rsidRPr="00083C6A" w:rsidRDefault="0004566A" w:rsidP="006E1EA0">
            <w:pPr>
              <w:pStyle w:val="TAH"/>
              <w:rPr>
                <w:ins w:id="7237" w:author="Fernando Alonso Macias" w:date="2024-08-03T15:39:00Z" w16du:dateUtc="2024-08-03T22:39:00Z"/>
              </w:rPr>
            </w:pPr>
            <w:ins w:id="7238" w:author="Fernando Alonso Macias" w:date="2024-08-03T15:39:00Z" w16du:dateUtc="2024-08-03T22:39:00Z">
              <w:r w:rsidRPr="00083C6A">
                <w:t>Parameter</w:t>
              </w:r>
            </w:ins>
          </w:p>
        </w:tc>
        <w:tc>
          <w:tcPr>
            <w:tcW w:w="1701" w:type="dxa"/>
            <w:tcBorders>
              <w:top w:val="single" w:sz="4" w:space="0" w:color="auto"/>
              <w:bottom w:val="nil"/>
            </w:tcBorders>
            <w:shd w:val="clear" w:color="auto" w:fill="auto"/>
          </w:tcPr>
          <w:p w14:paraId="1D19B1F2" w14:textId="77777777" w:rsidR="0004566A" w:rsidRPr="00083C6A" w:rsidRDefault="0004566A" w:rsidP="006E1EA0">
            <w:pPr>
              <w:pStyle w:val="TAH"/>
              <w:rPr>
                <w:ins w:id="7239" w:author="Fernando Alonso Macias" w:date="2024-08-03T15:39:00Z" w16du:dateUtc="2024-08-03T22:39:00Z"/>
              </w:rPr>
            </w:pPr>
            <w:ins w:id="7240" w:author="Fernando Alonso Macias" w:date="2024-08-03T15:39:00Z" w16du:dateUtc="2024-08-03T22:39:00Z">
              <w:r w:rsidRPr="00083C6A">
                <w:t>Unit</w:t>
              </w:r>
            </w:ins>
          </w:p>
        </w:tc>
        <w:tc>
          <w:tcPr>
            <w:tcW w:w="5154" w:type="dxa"/>
            <w:gridSpan w:val="5"/>
            <w:tcBorders>
              <w:top w:val="single" w:sz="4" w:space="0" w:color="auto"/>
            </w:tcBorders>
          </w:tcPr>
          <w:p w14:paraId="7DCC6056" w14:textId="77777777" w:rsidR="0004566A" w:rsidRPr="00083C6A" w:rsidRDefault="0004566A" w:rsidP="006E1EA0">
            <w:pPr>
              <w:pStyle w:val="TAH"/>
              <w:rPr>
                <w:ins w:id="7241" w:author="Fernando Alonso Macias" w:date="2024-08-03T15:39:00Z" w16du:dateUtc="2024-08-03T22:39:00Z"/>
              </w:rPr>
            </w:pPr>
            <w:ins w:id="7242" w:author="Fernando Alonso Macias" w:date="2024-08-03T15:39:00Z" w16du:dateUtc="2024-08-03T22:39:00Z">
              <w:r w:rsidRPr="00083C6A">
                <w:t>Test 1</w:t>
              </w:r>
            </w:ins>
          </w:p>
        </w:tc>
      </w:tr>
      <w:tr w:rsidR="0004566A" w:rsidRPr="00083C6A" w14:paraId="6D13C21F" w14:textId="77777777" w:rsidTr="006E1EA0">
        <w:trPr>
          <w:cantSplit/>
          <w:trHeight w:val="191"/>
          <w:jc w:val="center"/>
          <w:ins w:id="7243" w:author="Fernando Alonso Macias" w:date="2024-08-03T15:39:00Z"/>
        </w:trPr>
        <w:tc>
          <w:tcPr>
            <w:tcW w:w="2887" w:type="dxa"/>
            <w:gridSpan w:val="2"/>
            <w:tcBorders>
              <w:top w:val="nil"/>
              <w:left w:val="single" w:sz="4" w:space="0" w:color="auto"/>
              <w:bottom w:val="single" w:sz="4" w:space="0" w:color="auto"/>
            </w:tcBorders>
            <w:shd w:val="clear" w:color="auto" w:fill="auto"/>
          </w:tcPr>
          <w:p w14:paraId="10E85CAF" w14:textId="77777777" w:rsidR="0004566A" w:rsidRPr="00083C6A" w:rsidRDefault="0004566A" w:rsidP="006E1EA0">
            <w:pPr>
              <w:pStyle w:val="TAH"/>
              <w:rPr>
                <w:ins w:id="7244" w:author="Fernando Alonso Macias" w:date="2024-08-03T15:39:00Z" w16du:dateUtc="2024-08-03T22:39:00Z"/>
              </w:rPr>
            </w:pPr>
          </w:p>
        </w:tc>
        <w:tc>
          <w:tcPr>
            <w:tcW w:w="1701" w:type="dxa"/>
            <w:tcBorders>
              <w:top w:val="nil"/>
              <w:bottom w:val="single" w:sz="4" w:space="0" w:color="auto"/>
            </w:tcBorders>
            <w:shd w:val="clear" w:color="auto" w:fill="auto"/>
          </w:tcPr>
          <w:p w14:paraId="3D386D0E" w14:textId="77777777" w:rsidR="0004566A" w:rsidRPr="00083C6A" w:rsidRDefault="0004566A" w:rsidP="006E1EA0">
            <w:pPr>
              <w:pStyle w:val="TAH"/>
              <w:rPr>
                <w:ins w:id="7245" w:author="Fernando Alonso Macias" w:date="2024-08-03T15:39:00Z" w16du:dateUtc="2024-08-03T22:39:00Z"/>
              </w:rPr>
            </w:pPr>
          </w:p>
        </w:tc>
        <w:tc>
          <w:tcPr>
            <w:tcW w:w="1030" w:type="dxa"/>
            <w:tcBorders>
              <w:bottom w:val="single" w:sz="4" w:space="0" w:color="auto"/>
            </w:tcBorders>
          </w:tcPr>
          <w:p w14:paraId="38BC96DE" w14:textId="77777777" w:rsidR="0004566A" w:rsidRPr="00083C6A" w:rsidRDefault="0004566A" w:rsidP="006E1EA0">
            <w:pPr>
              <w:pStyle w:val="TAH"/>
              <w:rPr>
                <w:ins w:id="7246" w:author="Fernando Alonso Macias" w:date="2024-08-03T15:39:00Z" w16du:dateUtc="2024-08-03T22:39:00Z"/>
              </w:rPr>
            </w:pPr>
            <w:ins w:id="7247" w:author="Fernando Alonso Macias" w:date="2024-08-03T15:39:00Z" w16du:dateUtc="2024-08-03T22:39:00Z">
              <w:r w:rsidRPr="00083C6A">
                <w:t>T1</w:t>
              </w:r>
            </w:ins>
          </w:p>
        </w:tc>
        <w:tc>
          <w:tcPr>
            <w:tcW w:w="1031" w:type="dxa"/>
            <w:tcBorders>
              <w:bottom w:val="single" w:sz="4" w:space="0" w:color="auto"/>
            </w:tcBorders>
          </w:tcPr>
          <w:p w14:paraId="35F481E4" w14:textId="77777777" w:rsidR="0004566A" w:rsidRPr="00083C6A" w:rsidRDefault="0004566A" w:rsidP="006E1EA0">
            <w:pPr>
              <w:pStyle w:val="TAH"/>
              <w:rPr>
                <w:ins w:id="7248" w:author="Fernando Alonso Macias" w:date="2024-08-03T15:39:00Z" w16du:dateUtc="2024-08-03T22:39:00Z"/>
              </w:rPr>
            </w:pPr>
            <w:ins w:id="7249" w:author="Fernando Alonso Macias" w:date="2024-08-03T15:39:00Z" w16du:dateUtc="2024-08-03T22:39:00Z">
              <w:r w:rsidRPr="00083C6A">
                <w:t>T2</w:t>
              </w:r>
            </w:ins>
          </w:p>
        </w:tc>
        <w:tc>
          <w:tcPr>
            <w:tcW w:w="1031" w:type="dxa"/>
            <w:tcBorders>
              <w:bottom w:val="single" w:sz="4" w:space="0" w:color="auto"/>
            </w:tcBorders>
          </w:tcPr>
          <w:p w14:paraId="0027C6FF" w14:textId="77777777" w:rsidR="0004566A" w:rsidRPr="00083C6A" w:rsidRDefault="0004566A" w:rsidP="006E1EA0">
            <w:pPr>
              <w:pStyle w:val="TAH"/>
              <w:rPr>
                <w:ins w:id="7250" w:author="Fernando Alonso Macias" w:date="2024-08-03T15:39:00Z" w16du:dateUtc="2024-08-03T22:39:00Z"/>
              </w:rPr>
            </w:pPr>
            <w:ins w:id="7251" w:author="Fernando Alonso Macias" w:date="2024-08-03T15:39:00Z" w16du:dateUtc="2024-08-03T22:39:00Z">
              <w:r w:rsidRPr="00083C6A">
                <w:t>T3</w:t>
              </w:r>
            </w:ins>
          </w:p>
        </w:tc>
        <w:tc>
          <w:tcPr>
            <w:tcW w:w="1031" w:type="dxa"/>
            <w:tcBorders>
              <w:bottom w:val="single" w:sz="4" w:space="0" w:color="auto"/>
            </w:tcBorders>
          </w:tcPr>
          <w:p w14:paraId="1109DCD6" w14:textId="77777777" w:rsidR="0004566A" w:rsidRPr="00083C6A" w:rsidRDefault="0004566A" w:rsidP="006E1EA0">
            <w:pPr>
              <w:pStyle w:val="TAH"/>
              <w:rPr>
                <w:ins w:id="7252" w:author="Fernando Alonso Macias" w:date="2024-08-03T15:39:00Z" w16du:dateUtc="2024-08-03T22:39:00Z"/>
              </w:rPr>
            </w:pPr>
            <w:ins w:id="7253" w:author="Fernando Alonso Macias" w:date="2024-08-03T15:39:00Z" w16du:dateUtc="2024-08-03T22:39:00Z">
              <w:r w:rsidRPr="00083C6A">
                <w:t>T4</w:t>
              </w:r>
            </w:ins>
          </w:p>
        </w:tc>
        <w:tc>
          <w:tcPr>
            <w:tcW w:w="1031" w:type="dxa"/>
            <w:tcBorders>
              <w:bottom w:val="single" w:sz="4" w:space="0" w:color="auto"/>
            </w:tcBorders>
          </w:tcPr>
          <w:p w14:paraId="4269BA10" w14:textId="77777777" w:rsidR="0004566A" w:rsidRPr="00083C6A" w:rsidRDefault="0004566A" w:rsidP="006E1EA0">
            <w:pPr>
              <w:pStyle w:val="TAH"/>
              <w:rPr>
                <w:ins w:id="7254" w:author="Fernando Alonso Macias" w:date="2024-08-03T15:39:00Z" w16du:dateUtc="2024-08-03T22:39:00Z"/>
              </w:rPr>
            </w:pPr>
            <w:ins w:id="7255" w:author="Fernando Alonso Macias" w:date="2024-08-03T15:39:00Z" w16du:dateUtc="2024-08-03T22:39:00Z">
              <w:r w:rsidRPr="00083C6A">
                <w:t>T5</w:t>
              </w:r>
            </w:ins>
          </w:p>
        </w:tc>
      </w:tr>
      <w:tr w:rsidR="0004566A" w:rsidRPr="00083C6A" w14:paraId="5A5961DD" w14:textId="77777777" w:rsidTr="006E1EA0">
        <w:trPr>
          <w:cantSplit/>
          <w:trHeight w:val="169"/>
          <w:jc w:val="center"/>
          <w:ins w:id="7256" w:author="Fernando Alonso Macias" w:date="2024-08-03T15:39:00Z"/>
        </w:trPr>
        <w:tc>
          <w:tcPr>
            <w:tcW w:w="2887" w:type="dxa"/>
            <w:gridSpan w:val="2"/>
            <w:tcBorders>
              <w:left w:val="single" w:sz="4" w:space="0" w:color="auto"/>
              <w:bottom w:val="single" w:sz="4" w:space="0" w:color="auto"/>
            </w:tcBorders>
          </w:tcPr>
          <w:p w14:paraId="2A0B082A" w14:textId="77777777" w:rsidR="0004566A" w:rsidRPr="00083C6A" w:rsidRDefault="0004566A" w:rsidP="006E1EA0">
            <w:pPr>
              <w:pStyle w:val="TAL"/>
              <w:rPr>
                <w:ins w:id="7257" w:author="Fernando Alonso Macias" w:date="2024-08-03T15:39:00Z" w16du:dateUtc="2024-08-03T22:39:00Z"/>
              </w:rPr>
            </w:pPr>
            <w:ins w:id="7258" w:author="Fernando Alonso Macias" w:date="2024-08-03T15:39:00Z" w16du:dateUtc="2024-08-03T22:3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8E2A09">
                <w:t>PDCCH_beta</w:t>
              </w:r>
              <w:proofErr w:type="spellEnd"/>
            </w:ins>
          </w:p>
        </w:tc>
        <w:tc>
          <w:tcPr>
            <w:tcW w:w="1701" w:type="dxa"/>
            <w:tcBorders>
              <w:bottom w:val="single" w:sz="4" w:space="0" w:color="auto"/>
            </w:tcBorders>
          </w:tcPr>
          <w:p w14:paraId="0444F220" w14:textId="77777777" w:rsidR="0004566A" w:rsidRPr="00083C6A" w:rsidRDefault="0004566A" w:rsidP="006E1EA0">
            <w:pPr>
              <w:pStyle w:val="TAC"/>
              <w:rPr>
                <w:ins w:id="7259" w:author="Fernando Alonso Macias" w:date="2024-08-03T15:39:00Z" w16du:dateUtc="2024-08-03T22:39:00Z"/>
              </w:rPr>
            </w:pPr>
            <w:ins w:id="7260" w:author="Fernando Alonso Macias" w:date="2024-08-03T15:39:00Z" w16du:dateUtc="2024-08-03T22:39:00Z">
              <w:r w:rsidRPr="00083C6A">
                <w:t>dB</w:t>
              </w:r>
            </w:ins>
          </w:p>
        </w:tc>
        <w:tc>
          <w:tcPr>
            <w:tcW w:w="5154" w:type="dxa"/>
            <w:gridSpan w:val="5"/>
            <w:shd w:val="clear" w:color="auto" w:fill="auto"/>
          </w:tcPr>
          <w:p w14:paraId="6409784F" w14:textId="77777777" w:rsidR="0004566A" w:rsidRPr="00083C6A" w:rsidRDefault="0004566A" w:rsidP="006E1EA0">
            <w:pPr>
              <w:pStyle w:val="TAC"/>
              <w:rPr>
                <w:ins w:id="7261" w:author="Fernando Alonso Macias" w:date="2024-08-03T15:39:00Z" w16du:dateUtc="2024-08-03T22:39:00Z"/>
              </w:rPr>
            </w:pPr>
            <w:ins w:id="7262" w:author="Fernando Alonso Macias" w:date="2024-08-03T15:39:00Z" w16du:dateUtc="2024-08-03T22:39:00Z">
              <w:r w:rsidRPr="00083C6A">
                <w:t>4</w:t>
              </w:r>
            </w:ins>
          </w:p>
        </w:tc>
      </w:tr>
      <w:tr w:rsidR="0004566A" w:rsidRPr="00083C6A" w14:paraId="56046815" w14:textId="77777777" w:rsidTr="006E1EA0">
        <w:trPr>
          <w:cantSplit/>
          <w:trHeight w:val="180"/>
          <w:jc w:val="center"/>
          <w:ins w:id="7263" w:author="Fernando Alonso Macias" w:date="2024-08-03T15:39:00Z"/>
        </w:trPr>
        <w:tc>
          <w:tcPr>
            <w:tcW w:w="2887" w:type="dxa"/>
            <w:gridSpan w:val="2"/>
            <w:tcBorders>
              <w:left w:val="single" w:sz="4" w:space="0" w:color="auto"/>
              <w:bottom w:val="single" w:sz="4" w:space="0" w:color="auto"/>
            </w:tcBorders>
          </w:tcPr>
          <w:p w14:paraId="320C3C18" w14:textId="77777777" w:rsidR="0004566A" w:rsidRPr="00083C6A" w:rsidRDefault="0004566A" w:rsidP="006E1EA0">
            <w:pPr>
              <w:pStyle w:val="TAL"/>
              <w:rPr>
                <w:ins w:id="7264" w:author="Fernando Alonso Macias" w:date="2024-08-03T15:39:00Z" w16du:dateUtc="2024-08-03T22:39:00Z"/>
              </w:rPr>
            </w:pPr>
            <w:ins w:id="7265" w:author="Fernando Alonso Macias" w:date="2024-08-03T15:39:00Z" w16du:dateUtc="2024-08-03T22:3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8E2A09">
                <w:t>PDCCH_DMRS_beta</w:t>
              </w:r>
              <w:proofErr w:type="spellEnd"/>
            </w:ins>
          </w:p>
        </w:tc>
        <w:tc>
          <w:tcPr>
            <w:tcW w:w="1701" w:type="dxa"/>
            <w:tcBorders>
              <w:bottom w:val="single" w:sz="4" w:space="0" w:color="auto"/>
            </w:tcBorders>
          </w:tcPr>
          <w:p w14:paraId="1A6A3246" w14:textId="77777777" w:rsidR="0004566A" w:rsidRPr="00083C6A" w:rsidRDefault="0004566A" w:rsidP="006E1EA0">
            <w:pPr>
              <w:pStyle w:val="TAC"/>
              <w:rPr>
                <w:ins w:id="7266" w:author="Fernando Alonso Macias" w:date="2024-08-03T15:39:00Z" w16du:dateUtc="2024-08-03T22:39:00Z"/>
              </w:rPr>
            </w:pPr>
            <w:ins w:id="7267" w:author="Fernando Alonso Macias" w:date="2024-08-03T15:39:00Z" w16du:dateUtc="2024-08-03T22:39:00Z">
              <w:r w:rsidRPr="00083C6A">
                <w:t>dB</w:t>
              </w:r>
            </w:ins>
          </w:p>
        </w:tc>
        <w:tc>
          <w:tcPr>
            <w:tcW w:w="5154" w:type="dxa"/>
            <w:gridSpan w:val="5"/>
            <w:tcBorders>
              <w:bottom w:val="single" w:sz="4" w:space="0" w:color="auto"/>
            </w:tcBorders>
            <w:shd w:val="clear" w:color="auto" w:fill="auto"/>
          </w:tcPr>
          <w:p w14:paraId="77175AD4" w14:textId="77777777" w:rsidR="0004566A" w:rsidRPr="00083C6A" w:rsidRDefault="0004566A" w:rsidP="006E1EA0">
            <w:pPr>
              <w:pStyle w:val="TAC"/>
              <w:rPr>
                <w:ins w:id="7268" w:author="Fernando Alonso Macias" w:date="2024-08-03T15:39:00Z" w16du:dateUtc="2024-08-03T22:39:00Z"/>
              </w:rPr>
            </w:pPr>
          </w:p>
        </w:tc>
      </w:tr>
      <w:tr w:rsidR="0004566A" w:rsidRPr="00083C6A" w14:paraId="3153A216" w14:textId="77777777" w:rsidTr="006E1EA0">
        <w:trPr>
          <w:cantSplit/>
          <w:trHeight w:val="169"/>
          <w:jc w:val="center"/>
          <w:ins w:id="7269" w:author="Fernando Alonso Macias" w:date="2024-08-03T15:39:00Z"/>
        </w:trPr>
        <w:tc>
          <w:tcPr>
            <w:tcW w:w="2887" w:type="dxa"/>
            <w:gridSpan w:val="2"/>
            <w:tcBorders>
              <w:left w:val="single" w:sz="4" w:space="0" w:color="auto"/>
              <w:bottom w:val="single" w:sz="4" w:space="0" w:color="auto"/>
            </w:tcBorders>
          </w:tcPr>
          <w:p w14:paraId="0219CB38" w14:textId="77777777" w:rsidR="0004566A" w:rsidRPr="00083C6A" w:rsidRDefault="0004566A" w:rsidP="006E1EA0">
            <w:pPr>
              <w:pStyle w:val="TAL"/>
              <w:rPr>
                <w:ins w:id="7270" w:author="Fernando Alonso Macias" w:date="2024-08-03T15:39:00Z" w16du:dateUtc="2024-08-03T22:39:00Z"/>
              </w:rPr>
            </w:pPr>
            <w:ins w:id="7271" w:author="Fernando Alonso Macias" w:date="2024-08-03T15:39:00Z" w16du:dateUtc="2024-08-03T22:3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8E2A09">
                <w:t>PBCH_beta</w:t>
              </w:r>
              <w:proofErr w:type="spellEnd"/>
            </w:ins>
          </w:p>
        </w:tc>
        <w:tc>
          <w:tcPr>
            <w:tcW w:w="1701" w:type="dxa"/>
            <w:tcBorders>
              <w:bottom w:val="single" w:sz="4" w:space="0" w:color="auto"/>
            </w:tcBorders>
          </w:tcPr>
          <w:p w14:paraId="3295D1CD" w14:textId="77777777" w:rsidR="0004566A" w:rsidRPr="00083C6A" w:rsidRDefault="0004566A" w:rsidP="006E1EA0">
            <w:pPr>
              <w:pStyle w:val="TAC"/>
              <w:rPr>
                <w:ins w:id="7272" w:author="Fernando Alonso Macias" w:date="2024-08-03T15:39:00Z" w16du:dateUtc="2024-08-03T22:39:00Z"/>
              </w:rPr>
            </w:pPr>
            <w:ins w:id="7273" w:author="Fernando Alonso Macias" w:date="2024-08-03T15:39:00Z" w16du:dateUtc="2024-08-03T22:39:00Z">
              <w:r w:rsidRPr="00083C6A">
                <w:t>dB</w:t>
              </w:r>
            </w:ins>
          </w:p>
        </w:tc>
        <w:tc>
          <w:tcPr>
            <w:tcW w:w="5154" w:type="dxa"/>
            <w:gridSpan w:val="5"/>
            <w:tcBorders>
              <w:bottom w:val="nil"/>
            </w:tcBorders>
            <w:shd w:val="clear" w:color="auto" w:fill="auto"/>
          </w:tcPr>
          <w:p w14:paraId="389E70A1" w14:textId="77777777" w:rsidR="0004566A" w:rsidRPr="00083C6A" w:rsidRDefault="0004566A" w:rsidP="006E1EA0">
            <w:pPr>
              <w:pStyle w:val="TAC"/>
              <w:rPr>
                <w:ins w:id="7274" w:author="Fernando Alonso Macias" w:date="2024-08-03T15:39:00Z" w16du:dateUtc="2024-08-03T22:39:00Z"/>
              </w:rPr>
            </w:pPr>
            <w:ins w:id="7275" w:author="Fernando Alonso Macias" w:date="2024-08-03T15:39:00Z" w16du:dateUtc="2024-08-03T22:39:00Z">
              <w:r w:rsidRPr="00083C6A">
                <w:t>0</w:t>
              </w:r>
            </w:ins>
          </w:p>
        </w:tc>
      </w:tr>
      <w:tr w:rsidR="0004566A" w:rsidRPr="00083C6A" w14:paraId="0A907E90" w14:textId="77777777" w:rsidTr="006E1EA0">
        <w:trPr>
          <w:cantSplit/>
          <w:trHeight w:val="169"/>
          <w:jc w:val="center"/>
          <w:ins w:id="7276" w:author="Fernando Alonso Macias" w:date="2024-08-03T15:39:00Z"/>
        </w:trPr>
        <w:tc>
          <w:tcPr>
            <w:tcW w:w="2887" w:type="dxa"/>
            <w:gridSpan w:val="2"/>
            <w:tcBorders>
              <w:left w:val="single" w:sz="4" w:space="0" w:color="auto"/>
              <w:bottom w:val="single" w:sz="4" w:space="0" w:color="auto"/>
            </w:tcBorders>
          </w:tcPr>
          <w:p w14:paraId="707DF869" w14:textId="77777777" w:rsidR="0004566A" w:rsidRPr="00083C6A" w:rsidRDefault="0004566A" w:rsidP="006E1EA0">
            <w:pPr>
              <w:pStyle w:val="TAL"/>
              <w:rPr>
                <w:ins w:id="7277" w:author="Fernando Alonso Macias" w:date="2024-08-03T15:39:00Z" w16du:dateUtc="2024-08-03T22:39:00Z"/>
              </w:rPr>
            </w:pPr>
            <w:ins w:id="7278" w:author="Fernando Alonso Macias" w:date="2024-08-03T15:39:00Z" w16du:dateUtc="2024-08-03T22:3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8E2A09">
                <w:t>PSS_beta</w:t>
              </w:r>
              <w:proofErr w:type="spellEnd"/>
            </w:ins>
          </w:p>
        </w:tc>
        <w:tc>
          <w:tcPr>
            <w:tcW w:w="1701" w:type="dxa"/>
            <w:tcBorders>
              <w:bottom w:val="single" w:sz="4" w:space="0" w:color="auto"/>
            </w:tcBorders>
          </w:tcPr>
          <w:p w14:paraId="2BAFCCDB" w14:textId="77777777" w:rsidR="0004566A" w:rsidRPr="00083C6A" w:rsidRDefault="0004566A" w:rsidP="006E1EA0">
            <w:pPr>
              <w:pStyle w:val="TAC"/>
              <w:rPr>
                <w:ins w:id="7279" w:author="Fernando Alonso Macias" w:date="2024-08-03T15:39:00Z" w16du:dateUtc="2024-08-03T22:39:00Z"/>
              </w:rPr>
            </w:pPr>
            <w:ins w:id="7280" w:author="Fernando Alonso Macias" w:date="2024-08-03T15:39:00Z" w16du:dateUtc="2024-08-03T22:39:00Z">
              <w:r w:rsidRPr="00083C6A">
                <w:t>dB</w:t>
              </w:r>
            </w:ins>
          </w:p>
        </w:tc>
        <w:tc>
          <w:tcPr>
            <w:tcW w:w="5154" w:type="dxa"/>
            <w:gridSpan w:val="5"/>
            <w:tcBorders>
              <w:top w:val="nil"/>
              <w:bottom w:val="nil"/>
            </w:tcBorders>
            <w:shd w:val="clear" w:color="auto" w:fill="auto"/>
          </w:tcPr>
          <w:p w14:paraId="1252B904" w14:textId="77777777" w:rsidR="0004566A" w:rsidRPr="00083C6A" w:rsidRDefault="0004566A" w:rsidP="006E1EA0">
            <w:pPr>
              <w:pStyle w:val="TAC"/>
              <w:rPr>
                <w:ins w:id="7281" w:author="Fernando Alonso Macias" w:date="2024-08-03T15:39:00Z" w16du:dateUtc="2024-08-03T22:39:00Z"/>
              </w:rPr>
            </w:pPr>
          </w:p>
        </w:tc>
      </w:tr>
      <w:tr w:rsidR="0004566A" w:rsidRPr="00083C6A" w14:paraId="3F0F4866" w14:textId="77777777" w:rsidTr="006E1EA0">
        <w:trPr>
          <w:cantSplit/>
          <w:trHeight w:val="180"/>
          <w:jc w:val="center"/>
          <w:ins w:id="7282" w:author="Fernando Alonso Macias" w:date="2024-08-03T15:39:00Z"/>
        </w:trPr>
        <w:tc>
          <w:tcPr>
            <w:tcW w:w="2887" w:type="dxa"/>
            <w:gridSpan w:val="2"/>
            <w:tcBorders>
              <w:left w:val="single" w:sz="4" w:space="0" w:color="auto"/>
              <w:bottom w:val="single" w:sz="4" w:space="0" w:color="auto"/>
            </w:tcBorders>
          </w:tcPr>
          <w:p w14:paraId="6453FEF3" w14:textId="77777777" w:rsidR="0004566A" w:rsidRPr="00083C6A" w:rsidRDefault="0004566A" w:rsidP="006E1EA0">
            <w:pPr>
              <w:pStyle w:val="TAL"/>
              <w:rPr>
                <w:ins w:id="7283" w:author="Fernando Alonso Macias" w:date="2024-08-03T15:39:00Z" w16du:dateUtc="2024-08-03T22:39:00Z"/>
              </w:rPr>
            </w:pPr>
            <w:ins w:id="7284" w:author="Fernando Alonso Macias" w:date="2024-08-03T15:39:00Z" w16du:dateUtc="2024-08-03T22:39:00Z">
              <w:r w:rsidRPr="00083C6A">
                <w:rPr>
                  <w:rFonts w:cs="Arial"/>
                  <w:szCs w:val="16"/>
                  <w:lang w:eastAsia="ja-JP"/>
                </w:rPr>
                <w:t xml:space="preserve">EPRE ratio of PSS to </w:t>
              </w:r>
              <w:proofErr w:type="spellStart"/>
              <w:r w:rsidRPr="00083C6A">
                <w:rPr>
                  <w:rFonts w:cs="Arial"/>
                  <w:szCs w:val="16"/>
                  <w:lang w:eastAsia="ja-JP"/>
                </w:rPr>
                <w:t>SSS</w:t>
              </w:r>
              <w:r w:rsidRPr="00083C6A" w:rsidDel="008E2A09">
                <w:t>SSS_beta</w:t>
              </w:r>
              <w:proofErr w:type="spellEnd"/>
            </w:ins>
          </w:p>
        </w:tc>
        <w:tc>
          <w:tcPr>
            <w:tcW w:w="1701" w:type="dxa"/>
            <w:tcBorders>
              <w:bottom w:val="single" w:sz="4" w:space="0" w:color="auto"/>
            </w:tcBorders>
          </w:tcPr>
          <w:p w14:paraId="0568A9AA" w14:textId="77777777" w:rsidR="0004566A" w:rsidRPr="00083C6A" w:rsidRDefault="0004566A" w:rsidP="006E1EA0">
            <w:pPr>
              <w:pStyle w:val="TAC"/>
              <w:rPr>
                <w:ins w:id="7285" w:author="Fernando Alonso Macias" w:date="2024-08-03T15:39:00Z" w16du:dateUtc="2024-08-03T22:39:00Z"/>
              </w:rPr>
            </w:pPr>
            <w:ins w:id="7286" w:author="Fernando Alonso Macias" w:date="2024-08-03T15:39:00Z" w16du:dateUtc="2024-08-03T22:39:00Z">
              <w:r w:rsidRPr="00083C6A">
                <w:t>dB</w:t>
              </w:r>
            </w:ins>
          </w:p>
        </w:tc>
        <w:tc>
          <w:tcPr>
            <w:tcW w:w="5154" w:type="dxa"/>
            <w:gridSpan w:val="5"/>
            <w:tcBorders>
              <w:top w:val="nil"/>
              <w:bottom w:val="nil"/>
            </w:tcBorders>
            <w:shd w:val="clear" w:color="auto" w:fill="auto"/>
          </w:tcPr>
          <w:p w14:paraId="1B419C20" w14:textId="77777777" w:rsidR="0004566A" w:rsidRPr="00083C6A" w:rsidRDefault="0004566A" w:rsidP="006E1EA0">
            <w:pPr>
              <w:pStyle w:val="TAC"/>
              <w:rPr>
                <w:ins w:id="7287" w:author="Fernando Alonso Macias" w:date="2024-08-03T15:39:00Z" w16du:dateUtc="2024-08-03T22:39:00Z"/>
              </w:rPr>
            </w:pPr>
          </w:p>
        </w:tc>
      </w:tr>
      <w:tr w:rsidR="0004566A" w:rsidRPr="00083C6A" w14:paraId="35F6E634" w14:textId="77777777" w:rsidTr="006E1EA0">
        <w:trPr>
          <w:cantSplit/>
          <w:trHeight w:val="169"/>
          <w:jc w:val="center"/>
          <w:ins w:id="7288" w:author="Fernando Alonso Macias" w:date="2024-08-03T15:39:00Z"/>
        </w:trPr>
        <w:tc>
          <w:tcPr>
            <w:tcW w:w="2887" w:type="dxa"/>
            <w:gridSpan w:val="2"/>
            <w:tcBorders>
              <w:left w:val="single" w:sz="4" w:space="0" w:color="auto"/>
              <w:bottom w:val="single" w:sz="4" w:space="0" w:color="auto"/>
            </w:tcBorders>
          </w:tcPr>
          <w:p w14:paraId="4859438D" w14:textId="77777777" w:rsidR="0004566A" w:rsidRPr="00083C6A" w:rsidRDefault="0004566A" w:rsidP="006E1EA0">
            <w:pPr>
              <w:pStyle w:val="TAL"/>
              <w:rPr>
                <w:ins w:id="7289" w:author="Fernando Alonso Macias" w:date="2024-08-03T15:39:00Z" w16du:dateUtc="2024-08-03T22:39:00Z"/>
              </w:rPr>
            </w:pPr>
            <w:ins w:id="7290" w:author="Fernando Alonso Macias" w:date="2024-08-03T15:39:00Z" w16du:dateUtc="2024-08-03T22:39:00Z">
              <w:r w:rsidRPr="00083C6A">
                <w:rPr>
                  <w:rFonts w:cs="Arial"/>
                  <w:szCs w:val="16"/>
                  <w:lang w:eastAsia="ja-JP"/>
                </w:rPr>
                <w:t xml:space="preserve">EPRE ratio of PDSCH DMRS to SSS </w:t>
              </w:r>
              <w:proofErr w:type="spellStart"/>
              <w:r w:rsidRPr="00083C6A" w:rsidDel="008E2A09">
                <w:t>PDSCH_beta</w:t>
              </w:r>
              <w:proofErr w:type="spellEnd"/>
            </w:ins>
          </w:p>
        </w:tc>
        <w:tc>
          <w:tcPr>
            <w:tcW w:w="1701" w:type="dxa"/>
            <w:tcBorders>
              <w:bottom w:val="single" w:sz="4" w:space="0" w:color="auto"/>
            </w:tcBorders>
          </w:tcPr>
          <w:p w14:paraId="2381518A" w14:textId="77777777" w:rsidR="0004566A" w:rsidRPr="00083C6A" w:rsidRDefault="0004566A" w:rsidP="006E1EA0">
            <w:pPr>
              <w:pStyle w:val="TAC"/>
              <w:rPr>
                <w:ins w:id="7291" w:author="Fernando Alonso Macias" w:date="2024-08-03T15:39:00Z" w16du:dateUtc="2024-08-03T22:39:00Z"/>
              </w:rPr>
            </w:pPr>
            <w:ins w:id="7292" w:author="Fernando Alonso Macias" w:date="2024-08-03T15:39:00Z" w16du:dateUtc="2024-08-03T22:39:00Z">
              <w:r w:rsidRPr="00083C6A">
                <w:t>dB</w:t>
              </w:r>
            </w:ins>
          </w:p>
        </w:tc>
        <w:tc>
          <w:tcPr>
            <w:tcW w:w="5154" w:type="dxa"/>
            <w:gridSpan w:val="5"/>
            <w:tcBorders>
              <w:top w:val="nil"/>
              <w:bottom w:val="nil"/>
            </w:tcBorders>
            <w:shd w:val="clear" w:color="auto" w:fill="auto"/>
          </w:tcPr>
          <w:p w14:paraId="3321E264" w14:textId="77777777" w:rsidR="0004566A" w:rsidRPr="00083C6A" w:rsidRDefault="0004566A" w:rsidP="006E1EA0">
            <w:pPr>
              <w:pStyle w:val="TAC"/>
              <w:rPr>
                <w:ins w:id="7293" w:author="Fernando Alonso Macias" w:date="2024-08-03T15:39:00Z" w16du:dateUtc="2024-08-03T22:39:00Z"/>
              </w:rPr>
            </w:pPr>
          </w:p>
        </w:tc>
      </w:tr>
      <w:tr w:rsidR="0004566A" w:rsidRPr="00083C6A" w14:paraId="3ADFCABA" w14:textId="77777777" w:rsidTr="006E1EA0">
        <w:trPr>
          <w:cantSplit/>
          <w:trHeight w:val="169"/>
          <w:jc w:val="center"/>
          <w:ins w:id="7294" w:author="Fernando Alonso Macias" w:date="2024-08-03T15:39:00Z"/>
        </w:trPr>
        <w:tc>
          <w:tcPr>
            <w:tcW w:w="2887" w:type="dxa"/>
            <w:gridSpan w:val="2"/>
            <w:tcBorders>
              <w:left w:val="single" w:sz="4" w:space="0" w:color="auto"/>
              <w:bottom w:val="single" w:sz="4" w:space="0" w:color="auto"/>
            </w:tcBorders>
          </w:tcPr>
          <w:p w14:paraId="5BEA247E" w14:textId="77777777" w:rsidR="0004566A" w:rsidRPr="00083C6A" w:rsidRDefault="0004566A" w:rsidP="006E1EA0">
            <w:pPr>
              <w:pStyle w:val="TAL"/>
              <w:rPr>
                <w:ins w:id="7295" w:author="Fernando Alonso Macias" w:date="2024-08-03T15:39:00Z" w16du:dateUtc="2024-08-03T22:39:00Z"/>
                <w:rFonts w:cs="Arial"/>
                <w:szCs w:val="16"/>
                <w:lang w:eastAsia="ja-JP"/>
              </w:rPr>
            </w:pPr>
            <w:ins w:id="7296" w:author="Fernando Alonso Macias" w:date="2024-08-03T15:39:00Z" w16du:dateUtc="2024-08-03T22:39:00Z">
              <w:r w:rsidRPr="00083C6A">
                <w:rPr>
                  <w:rFonts w:cs="Arial"/>
                  <w:szCs w:val="16"/>
                  <w:lang w:eastAsia="ja-JP"/>
                </w:rPr>
                <w:t>EPRE ratio of PDSCH to PDSCH DMRS</w:t>
              </w:r>
            </w:ins>
          </w:p>
        </w:tc>
        <w:tc>
          <w:tcPr>
            <w:tcW w:w="1701" w:type="dxa"/>
            <w:tcBorders>
              <w:bottom w:val="single" w:sz="4" w:space="0" w:color="auto"/>
            </w:tcBorders>
          </w:tcPr>
          <w:p w14:paraId="4086DA2D" w14:textId="77777777" w:rsidR="0004566A" w:rsidRPr="00083C6A" w:rsidRDefault="0004566A" w:rsidP="006E1EA0">
            <w:pPr>
              <w:pStyle w:val="TAC"/>
              <w:rPr>
                <w:ins w:id="7297" w:author="Fernando Alonso Macias" w:date="2024-08-03T15:39:00Z" w16du:dateUtc="2024-08-03T22:39:00Z"/>
              </w:rPr>
            </w:pPr>
            <w:ins w:id="7298" w:author="Fernando Alonso Macias" w:date="2024-08-03T15:39:00Z" w16du:dateUtc="2024-08-03T22:39:00Z">
              <w:r w:rsidRPr="00083C6A">
                <w:rPr>
                  <w:rFonts w:hint="eastAsia"/>
                </w:rPr>
                <w:t>d</w:t>
              </w:r>
              <w:r w:rsidRPr="00083C6A">
                <w:t>B</w:t>
              </w:r>
            </w:ins>
          </w:p>
        </w:tc>
        <w:tc>
          <w:tcPr>
            <w:tcW w:w="5154" w:type="dxa"/>
            <w:gridSpan w:val="5"/>
            <w:tcBorders>
              <w:top w:val="nil"/>
              <w:bottom w:val="nil"/>
            </w:tcBorders>
            <w:shd w:val="clear" w:color="auto" w:fill="auto"/>
          </w:tcPr>
          <w:p w14:paraId="106CD97A" w14:textId="77777777" w:rsidR="0004566A" w:rsidRPr="00083C6A" w:rsidRDefault="0004566A" w:rsidP="006E1EA0">
            <w:pPr>
              <w:pStyle w:val="TAC"/>
              <w:rPr>
                <w:ins w:id="7299" w:author="Fernando Alonso Macias" w:date="2024-08-03T15:39:00Z" w16du:dateUtc="2024-08-03T22:39:00Z"/>
              </w:rPr>
            </w:pPr>
          </w:p>
        </w:tc>
      </w:tr>
      <w:tr w:rsidR="0004566A" w:rsidRPr="00083C6A" w14:paraId="44ABB45B" w14:textId="77777777" w:rsidTr="006E1EA0">
        <w:trPr>
          <w:cantSplit/>
          <w:trHeight w:val="169"/>
          <w:jc w:val="center"/>
          <w:ins w:id="7300" w:author="Fernando Alonso Macias" w:date="2024-08-03T15:39:00Z"/>
        </w:trPr>
        <w:tc>
          <w:tcPr>
            <w:tcW w:w="2887" w:type="dxa"/>
            <w:gridSpan w:val="2"/>
            <w:tcBorders>
              <w:left w:val="single" w:sz="4" w:space="0" w:color="auto"/>
              <w:bottom w:val="single" w:sz="4" w:space="0" w:color="auto"/>
            </w:tcBorders>
          </w:tcPr>
          <w:p w14:paraId="36711E42" w14:textId="77777777" w:rsidR="0004566A" w:rsidRPr="00083C6A" w:rsidRDefault="0004566A" w:rsidP="006E1EA0">
            <w:pPr>
              <w:pStyle w:val="TAL"/>
              <w:rPr>
                <w:ins w:id="7301" w:author="Fernando Alonso Macias" w:date="2024-08-03T15:39:00Z" w16du:dateUtc="2024-08-03T22:39:00Z"/>
                <w:rFonts w:cs="Arial"/>
                <w:szCs w:val="16"/>
                <w:lang w:eastAsia="ja-JP"/>
              </w:rPr>
            </w:pPr>
            <w:ins w:id="7302" w:author="Fernando Alonso Macias" w:date="2024-08-03T15:39:00Z" w16du:dateUtc="2024-08-03T22:39:00Z">
              <w:r w:rsidRPr="00083C6A">
                <w:rPr>
                  <w:rFonts w:cs="Arial"/>
                  <w:szCs w:val="16"/>
                  <w:lang w:eastAsia="ja-JP"/>
                </w:rPr>
                <w:t>EPRE ratio of OCNG DMRS to SSS</w:t>
              </w:r>
            </w:ins>
          </w:p>
        </w:tc>
        <w:tc>
          <w:tcPr>
            <w:tcW w:w="1701" w:type="dxa"/>
            <w:tcBorders>
              <w:bottom w:val="single" w:sz="4" w:space="0" w:color="auto"/>
            </w:tcBorders>
          </w:tcPr>
          <w:p w14:paraId="2CA297E7" w14:textId="77777777" w:rsidR="0004566A" w:rsidRPr="00083C6A" w:rsidRDefault="0004566A" w:rsidP="006E1EA0">
            <w:pPr>
              <w:pStyle w:val="TAC"/>
              <w:rPr>
                <w:ins w:id="7303" w:author="Fernando Alonso Macias" w:date="2024-08-03T15:39:00Z" w16du:dateUtc="2024-08-03T22:39:00Z"/>
              </w:rPr>
            </w:pPr>
            <w:ins w:id="7304" w:author="Fernando Alonso Macias" w:date="2024-08-03T15:39:00Z" w16du:dateUtc="2024-08-03T22:39:00Z">
              <w:r w:rsidRPr="00083C6A">
                <w:rPr>
                  <w:rFonts w:hint="eastAsia"/>
                </w:rPr>
                <w:t>d</w:t>
              </w:r>
              <w:r w:rsidRPr="00083C6A">
                <w:t>B</w:t>
              </w:r>
            </w:ins>
          </w:p>
        </w:tc>
        <w:tc>
          <w:tcPr>
            <w:tcW w:w="5154" w:type="dxa"/>
            <w:gridSpan w:val="5"/>
            <w:tcBorders>
              <w:top w:val="nil"/>
              <w:bottom w:val="nil"/>
            </w:tcBorders>
            <w:shd w:val="clear" w:color="auto" w:fill="auto"/>
          </w:tcPr>
          <w:p w14:paraId="74AA4F28" w14:textId="77777777" w:rsidR="0004566A" w:rsidRPr="00083C6A" w:rsidRDefault="0004566A" w:rsidP="006E1EA0">
            <w:pPr>
              <w:pStyle w:val="TAC"/>
              <w:rPr>
                <w:ins w:id="7305" w:author="Fernando Alonso Macias" w:date="2024-08-03T15:39:00Z" w16du:dateUtc="2024-08-03T22:39:00Z"/>
              </w:rPr>
            </w:pPr>
          </w:p>
        </w:tc>
      </w:tr>
      <w:tr w:rsidR="0004566A" w:rsidRPr="00083C6A" w14:paraId="69191F80" w14:textId="77777777" w:rsidTr="006E1EA0">
        <w:trPr>
          <w:cantSplit/>
          <w:trHeight w:val="169"/>
          <w:jc w:val="center"/>
          <w:ins w:id="7306" w:author="Fernando Alonso Macias" w:date="2024-08-03T15:39:00Z"/>
        </w:trPr>
        <w:tc>
          <w:tcPr>
            <w:tcW w:w="2887" w:type="dxa"/>
            <w:gridSpan w:val="2"/>
            <w:tcBorders>
              <w:left w:val="single" w:sz="4" w:space="0" w:color="auto"/>
              <w:bottom w:val="single" w:sz="4" w:space="0" w:color="auto"/>
            </w:tcBorders>
            <w:vAlign w:val="center"/>
          </w:tcPr>
          <w:p w14:paraId="0A32E699" w14:textId="77777777" w:rsidR="0004566A" w:rsidRPr="00083C6A" w:rsidRDefault="0004566A" w:rsidP="006E1EA0">
            <w:pPr>
              <w:pStyle w:val="TAL"/>
              <w:rPr>
                <w:ins w:id="7307" w:author="Fernando Alonso Macias" w:date="2024-08-03T15:39:00Z" w16du:dateUtc="2024-08-03T22:39:00Z"/>
              </w:rPr>
            </w:pPr>
            <w:ins w:id="7308" w:author="Fernando Alonso Macias" w:date="2024-08-03T15:39:00Z" w16du:dateUtc="2024-08-03T22:39:00Z">
              <w:r w:rsidRPr="00083C6A">
                <w:rPr>
                  <w:rFonts w:cs="Arial"/>
                  <w:szCs w:val="16"/>
                  <w:lang w:eastAsia="ja-JP"/>
                </w:rPr>
                <w:t>EPRE ratio of OCNG to OCNG DMRS</w:t>
              </w:r>
            </w:ins>
          </w:p>
        </w:tc>
        <w:tc>
          <w:tcPr>
            <w:tcW w:w="1701" w:type="dxa"/>
            <w:tcBorders>
              <w:bottom w:val="single" w:sz="4" w:space="0" w:color="auto"/>
            </w:tcBorders>
          </w:tcPr>
          <w:p w14:paraId="5DC51F65" w14:textId="77777777" w:rsidR="0004566A" w:rsidRPr="00083C6A" w:rsidRDefault="0004566A" w:rsidP="006E1EA0">
            <w:pPr>
              <w:pStyle w:val="TAC"/>
              <w:rPr>
                <w:ins w:id="7309" w:author="Fernando Alonso Macias" w:date="2024-08-03T15:39:00Z" w16du:dateUtc="2024-08-03T22:39:00Z"/>
              </w:rPr>
            </w:pPr>
            <w:ins w:id="7310" w:author="Fernando Alonso Macias" w:date="2024-08-03T15:39:00Z" w16du:dateUtc="2024-08-03T22:39:00Z">
              <w:r w:rsidRPr="00083C6A">
                <w:t>dB</w:t>
              </w:r>
            </w:ins>
          </w:p>
        </w:tc>
        <w:tc>
          <w:tcPr>
            <w:tcW w:w="5154" w:type="dxa"/>
            <w:gridSpan w:val="5"/>
            <w:tcBorders>
              <w:top w:val="nil"/>
            </w:tcBorders>
            <w:shd w:val="clear" w:color="auto" w:fill="auto"/>
          </w:tcPr>
          <w:p w14:paraId="6E525F26" w14:textId="77777777" w:rsidR="0004566A" w:rsidRPr="00083C6A" w:rsidRDefault="0004566A" w:rsidP="006E1EA0">
            <w:pPr>
              <w:pStyle w:val="TAC"/>
              <w:rPr>
                <w:ins w:id="7311" w:author="Fernando Alonso Macias" w:date="2024-08-03T15:39:00Z" w16du:dateUtc="2024-08-03T22:39:00Z"/>
              </w:rPr>
            </w:pPr>
          </w:p>
        </w:tc>
      </w:tr>
      <w:tr w:rsidR="0004566A" w:rsidRPr="00083C6A" w14:paraId="067E2CF0" w14:textId="77777777" w:rsidTr="006E1EA0">
        <w:trPr>
          <w:cantSplit/>
          <w:trHeight w:val="185"/>
          <w:jc w:val="center"/>
          <w:ins w:id="7312" w:author="Fernando Alonso Macias" w:date="2024-08-03T15:39:00Z"/>
        </w:trPr>
        <w:tc>
          <w:tcPr>
            <w:tcW w:w="1328" w:type="dxa"/>
            <w:tcBorders>
              <w:bottom w:val="nil"/>
            </w:tcBorders>
            <w:shd w:val="clear" w:color="auto" w:fill="auto"/>
          </w:tcPr>
          <w:p w14:paraId="03DA6485" w14:textId="77777777" w:rsidR="0004566A" w:rsidRPr="00083C6A" w:rsidRDefault="0004566A" w:rsidP="006E1EA0">
            <w:pPr>
              <w:pStyle w:val="TAL"/>
              <w:rPr>
                <w:ins w:id="7313" w:author="Fernando Alonso Macias" w:date="2024-08-03T15:39:00Z" w16du:dateUtc="2024-08-03T22:39:00Z"/>
              </w:rPr>
            </w:pPr>
            <w:ins w:id="7314" w:author="Fernando Alonso Macias" w:date="2024-08-03T15:39:00Z" w16du:dateUtc="2024-08-03T22:39:00Z">
              <w:r w:rsidRPr="00083C6A">
                <w:t>SNR on RLM-RS</w:t>
              </w:r>
            </w:ins>
          </w:p>
        </w:tc>
        <w:tc>
          <w:tcPr>
            <w:tcW w:w="1559" w:type="dxa"/>
          </w:tcPr>
          <w:p w14:paraId="6C4EEED2" w14:textId="77777777" w:rsidR="0004566A" w:rsidRPr="00083C6A" w:rsidRDefault="0004566A" w:rsidP="006E1EA0">
            <w:pPr>
              <w:pStyle w:val="TAL"/>
              <w:rPr>
                <w:ins w:id="7315" w:author="Fernando Alonso Macias" w:date="2024-08-03T15:39:00Z" w16du:dateUtc="2024-08-03T22:39:00Z"/>
              </w:rPr>
            </w:pPr>
            <w:ins w:id="7316" w:author="Fernando Alonso Macias" w:date="2024-08-03T15:39:00Z" w16du:dateUtc="2024-08-03T22:39:00Z">
              <w:r w:rsidRPr="00083C6A">
                <w:t>Config 1, 2</w:t>
              </w:r>
            </w:ins>
          </w:p>
        </w:tc>
        <w:tc>
          <w:tcPr>
            <w:tcW w:w="1701" w:type="dxa"/>
            <w:tcBorders>
              <w:bottom w:val="nil"/>
            </w:tcBorders>
            <w:shd w:val="clear" w:color="auto" w:fill="auto"/>
          </w:tcPr>
          <w:p w14:paraId="2B2CEA72" w14:textId="77777777" w:rsidR="0004566A" w:rsidRPr="00083C6A" w:rsidRDefault="0004566A" w:rsidP="006E1EA0">
            <w:pPr>
              <w:pStyle w:val="TAC"/>
              <w:rPr>
                <w:ins w:id="7317" w:author="Fernando Alonso Macias" w:date="2024-08-03T15:39:00Z" w16du:dateUtc="2024-08-03T22:39:00Z"/>
              </w:rPr>
            </w:pPr>
            <w:ins w:id="7318" w:author="Fernando Alonso Macias" w:date="2024-08-03T15:39:00Z" w16du:dateUtc="2024-08-03T22:39:00Z">
              <w:r w:rsidRPr="00083C6A">
                <w:t>dB</w:t>
              </w:r>
            </w:ins>
          </w:p>
        </w:tc>
        <w:tc>
          <w:tcPr>
            <w:tcW w:w="1030" w:type="dxa"/>
          </w:tcPr>
          <w:p w14:paraId="752AF080" w14:textId="77777777" w:rsidR="0004566A" w:rsidRPr="00083C6A" w:rsidRDefault="0004566A" w:rsidP="006E1EA0">
            <w:pPr>
              <w:pStyle w:val="TAC"/>
              <w:rPr>
                <w:ins w:id="7319" w:author="Fernando Alonso Macias" w:date="2024-08-03T15:39:00Z" w16du:dateUtc="2024-08-03T22:39:00Z"/>
              </w:rPr>
            </w:pPr>
            <w:ins w:id="7320" w:author="Fernando Alonso Macias" w:date="2024-08-03T15:39:00Z" w16du:dateUtc="2024-08-03T22:39:00Z">
              <w:r w:rsidRPr="00083C6A">
                <w:t>1</w:t>
              </w:r>
              <w:r>
                <w:t>+TT</w:t>
              </w:r>
            </w:ins>
          </w:p>
        </w:tc>
        <w:tc>
          <w:tcPr>
            <w:tcW w:w="1031" w:type="dxa"/>
          </w:tcPr>
          <w:p w14:paraId="0B595D95" w14:textId="77777777" w:rsidR="0004566A" w:rsidRPr="00083C6A" w:rsidRDefault="0004566A" w:rsidP="006E1EA0">
            <w:pPr>
              <w:pStyle w:val="TAC"/>
              <w:rPr>
                <w:ins w:id="7321" w:author="Fernando Alonso Macias" w:date="2024-08-03T15:39:00Z" w16du:dateUtc="2024-08-03T22:39:00Z"/>
              </w:rPr>
            </w:pPr>
            <w:ins w:id="7322" w:author="Fernando Alonso Macias" w:date="2024-08-03T15:39:00Z" w16du:dateUtc="2024-08-03T22:39:00Z">
              <w:r w:rsidRPr="00083C6A">
                <w:t>-7</w:t>
              </w:r>
              <w:r>
                <w:t>+TT</w:t>
              </w:r>
            </w:ins>
          </w:p>
        </w:tc>
        <w:tc>
          <w:tcPr>
            <w:tcW w:w="1031" w:type="dxa"/>
          </w:tcPr>
          <w:p w14:paraId="7E67D300" w14:textId="77777777" w:rsidR="0004566A" w:rsidRPr="00083C6A" w:rsidRDefault="0004566A" w:rsidP="006E1EA0">
            <w:pPr>
              <w:pStyle w:val="TAC"/>
              <w:rPr>
                <w:ins w:id="7323" w:author="Fernando Alonso Macias" w:date="2024-08-03T15:39:00Z" w16du:dateUtc="2024-08-03T22:39:00Z"/>
              </w:rPr>
            </w:pPr>
            <w:ins w:id="7324" w:author="Fernando Alonso Macias" w:date="2024-08-03T15:39:00Z" w16du:dateUtc="2024-08-03T22:39:00Z">
              <w:r w:rsidRPr="00083C6A">
                <w:t>-15</w:t>
              </w:r>
              <w:r>
                <w:t>+TT</w:t>
              </w:r>
            </w:ins>
          </w:p>
        </w:tc>
        <w:tc>
          <w:tcPr>
            <w:tcW w:w="1031" w:type="dxa"/>
          </w:tcPr>
          <w:p w14:paraId="701697D7" w14:textId="77777777" w:rsidR="0004566A" w:rsidRPr="00083C6A" w:rsidRDefault="0004566A" w:rsidP="006E1EA0">
            <w:pPr>
              <w:pStyle w:val="TAC"/>
              <w:rPr>
                <w:ins w:id="7325" w:author="Fernando Alonso Macias" w:date="2024-08-03T15:39:00Z" w16du:dateUtc="2024-08-03T22:39:00Z"/>
              </w:rPr>
            </w:pPr>
            <w:ins w:id="7326" w:author="Fernando Alonso Macias" w:date="2024-08-03T15:39:00Z" w16du:dateUtc="2024-08-03T22:39:00Z">
              <w:r w:rsidRPr="00083C6A">
                <w:t>-4.5</w:t>
              </w:r>
              <w:r>
                <w:t>+TT</w:t>
              </w:r>
            </w:ins>
          </w:p>
        </w:tc>
        <w:tc>
          <w:tcPr>
            <w:tcW w:w="1031" w:type="dxa"/>
          </w:tcPr>
          <w:p w14:paraId="2DCC023A" w14:textId="77777777" w:rsidR="0004566A" w:rsidRPr="00083C6A" w:rsidRDefault="0004566A" w:rsidP="006E1EA0">
            <w:pPr>
              <w:pStyle w:val="TAC"/>
              <w:rPr>
                <w:ins w:id="7327" w:author="Fernando Alonso Macias" w:date="2024-08-03T15:39:00Z" w16du:dateUtc="2024-08-03T22:39:00Z"/>
              </w:rPr>
            </w:pPr>
            <w:ins w:id="7328" w:author="Fernando Alonso Macias" w:date="2024-08-03T15:39:00Z" w16du:dateUtc="2024-08-03T22:39:00Z">
              <w:r w:rsidRPr="00083C6A">
                <w:t>1</w:t>
              </w:r>
              <w:r>
                <w:t>+TT</w:t>
              </w:r>
            </w:ins>
          </w:p>
        </w:tc>
      </w:tr>
      <w:tr w:rsidR="0004566A" w:rsidRPr="00083C6A" w14:paraId="1A673AA7" w14:textId="77777777" w:rsidTr="006E1EA0">
        <w:trPr>
          <w:cantSplit/>
          <w:trHeight w:val="189"/>
          <w:jc w:val="center"/>
          <w:ins w:id="7329" w:author="Fernando Alonso Macias" w:date="2024-08-03T15:39:00Z"/>
        </w:trPr>
        <w:tc>
          <w:tcPr>
            <w:tcW w:w="1328" w:type="dxa"/>
            <w:tcBorders>
              <w:bottom w:val="nil"/>
            </w:tcBorders>
            <w:shd w:val="clear" w:color="auto" w:fill="auto"/>
          </w:tcPr>
          <w:p w14:paraId="318E99B4" w14:textId="77777777" w:rsidR="0004566A" w:rsidRPr="00083C6A" w:rsidRDefault="0004566A" w:rsidP="006E1EA0">
            <w:pPr>
              <w:pStyle w:val="TAL"/>
              <w:rPr>
                <w:ins w:id="7330" w:author="Fernando Alonso Macias" w:date="2024-08-03T15:39:00Z" w16du:dateUtc="2024-08-03T22:39:00Z"/>
              </w:rPr>
            </w:pPr>
            <w:ins w:id="7331" w:author="Fernando Alonso Macias" w:date="2024-08-03T15:39:00Z" w16du:dateUtc="2024-08-03T22:39:00Z">
              <w:r w:rsidRPr="00083C6A">
                <w:object w:dxaOrig="420" w:dyaOrig="360" w14:anchorId="1CE26FCE">
                  <v:shape id="_x0000_i1042" type="#_x0000_t75" style="width:15.85pt;height:15.85pt" o:ole="" fillcolor="window">
                    <v:imagedata r:id="rId18" o:title=""/>
                  </v:shape>
                  <o:OLEObject Type="Embed" ProgID="Equation.3" ShapeID="_x0000_i1042" DrawAspect="Content" ObjectID="_1785689662" r:id="rId34"/>
                </w:object>
              </w:r>
            </w:ins>
          </w:p>
        </w:tc>
        <w:tc>
          <w:tcPr>
            <w:tcW w:w="1559" w:type="dxa"/>
          </w:tcPr>
          <w:p w14:paraId="46AB4FCE" w14:textId="77777777" w:rsidR="0004566A" w:rsidRPr="00083C6A" w:rsidRDefault="0004566A" w:rsidP="006E1EA0">
            <w:pPr>
              <w:pStyle w:val="TAL"/>
              <w:rPr>
                <w:ins w:id="7332" w:author="Fernando Alonso Macias" w:date="2024-08-03T15:39:00Z" w16du:dateUtc="2024-08-03T22:39:00Z"/>
              </w:rPr>
            </w:pPr>
            <w:ins w:id="7333" w:author="Fernando Alonso Macias" w:date="2024-08-03T15:39:00Z" w16du:dateUtc="2024-08-03T22:39:00Z">
              <w:r w:rsidRPr="00083C6A">
                <w:t>Config 1, 2</w:t>
              </w:r>
            </w:ins>
          </w:p>
        </w:tc>
        <w:tc>
          <w:tcPr>
            <w:tcW w:w="1701" w:type="dxa"/>
            <w:tcBorders>
              <w:bottom w:val="nil"/>
            </w:tcBorders>
            <w:shd w:val="clear" w:color="auto" w:fill="auto"/>
          </w:tcPr>
          <w:p w14:paraId="35215B44" w14:textId="77777777" w:rsidR="0004566A" w:rsidRPr="00083C6A" w:rsidRDefault="0004566A" w:rsidP="006E1EA0">
            <w:pPr>
              <w:pStyle w:val="TAC"/>
              <w:rPr>
                <w:ins w:id="7334" w:author="Fernando Alonso Macias" w:date="2024-08-03T15:39:00Z" w16du:dateUtc="2024-08-03T22:39:00Z"/>
              </w:rPr>
            </w:pPr>
            <w:ins w:id="7335" w:author="Fernando Alonso Macias" w:date="2024-08-03T15:39:00Z" w16du:dateUtc="2024-08-03T22:39:00Z">
              <w:r w:rsidRPr="00083C6A">
                <w:t>dBm/15kHz</w:t>
              </w:r>
            </w:ins>
          </w:p>
        </w:tc>
        <w:tc>
          <w:tcPr>
            <w:tcW w:w="5154" w:type="dxa"/>
            <w:gridSpan w:val="5"/>
          </w:tcPr>
          <w:p w14:paraId="5BB719D7" w14:textId="77777777" w:rsidR="0004566A" w:rsidRPr="00083C6A" w:rsidRDefault="0004566A" w:rsidP="006E1EA0">
            <w:pPr>
              <w:pStyle w:val="TAC"/>
              <w:rPr>
                <w:ins w:id="7336" w:author="Fernando Alonso Macias" w:date="2024-08-03T15:39:00Z" w16du:dateUtc="2024-08-03T22:39:00Z"/>
              </w:rPr>
            </w:pPr>
            <w:ins w:id="7337" w:author="Fernando Alonso Macias" w:date="2024-08-03T15:39:00Z" w16du:dateUtc="2024-08-03T22:39:00Z">
              <w:r w:rsidRPr="00083C6A">
                <w:t>-98</w:t>
              </w:r>
              <w:r>
                <w:t>+TT</w:t>
              </w:r>
            </w:ins>
          </w:p>
        </w:tc>
      </w:tr>
      <w:tr w:rsidR="0004566A" w:rsidRPr="00083C6A" w14:paraId="05B3BA51" w14:textId="77777777" w:rsidTr="006E1EA0">
        <w:trPr>
          <w:cantSplit/>
          <w:trHeight w:val="207"/>
          <w:jc w:val="center"/>
          <w:ins w:id="7338" w:author="Fernando Alonso Macias" w:date="2024-08-03T15:39:00Z"/>
        </w:trPr>
        <w:tc>
          <w:tcPr>
            <w:tcW w:w="2887" w:type="dxa"/>
            <w:gridSpan w:val="2"/>
          </w:tcPr>
          <w:p w14:paraId="0541E194" w14:textId="77777777" w:rsidR="0004566A" w:rsidRPr="00083C6A" w:rsidRDefault="0004566A" w:rsidP="006E1EA0">
            <w:pPr>
              <w:pStyle w:val="TAL"/>
              <w:rPr>
                <w:ins w:id="7339" w:author="Fernando Alonso Macias" w:date="2024-08-03T15:39:00Z" w16du:dateUtc="2024-08-03T22:39:00Z"/>
              </w:rPr>
            </w:pPr>
            <w:ins w:id="7340" w:author="Fernando Alonso Macias" w:date="2024-08-03T15:39:00Z" w16du:dateUtc="2024-08-03T22:39:00Z">
              <w:r w:rsidRPr="00083C6A">
                <w:t>Propagation condition</w:t>
              </w:r>
            </w:ins>
          </w:p>
        </w:tc>
        <w:tc>
          <w:tcPr>
            <w:tcW w:w="1701" w:type="dxa"/>
          </w:tcPr>
          <w:p w14:paraId="4B779420" w14:textId="77777777" w:rsidR="0004566A" w:rsidRPr="00083C6A" w:rsidRDefault="0004566A" w:rsidP="006E1EA0">
            <w:pPr>
              <w:pStyle w:val="TAC"/>
              <w:rPr>
                <w:ins w:id="7341" w:author="Fernando Alonso Macias" w:date="2024-08-03T15:39:00Z" w16du:dateUtc="2024-08-03T22:39:00Z"/>
              </w:rPr>
            </w:pPr>
          </w:p>
        </w:tc>
        <w:tc>
          <w:tcPr>
            <w:tcW w:w="5154" w:type="dxa"/>
            <w:gridSpan w:val="5"/>
            <w:shd w:val="clear" w:color="auto" w:fill="auto"/>
          </w:tcPr>
          <w:p w14:paraId="457A73A7" w14:textId="77777777" w:rsidR="0004566A" w:rsidRPr="00083C6A" w:rsidRDefault="0004566A" w:rsidP="006E1EA0">
            <w:pPr>
              <w:pStyle w:val="TAC"/>
              <w:rPr>
                <w:ins w:id="7342" w:author="Fernando Alonso Macias" w:date="2024-08-03T15:39:00Z" w16du:dateUtc="2024-08-03T22:39:00Z"/>
              </w:rPr>
            </w:pPr>
            <w:ins w:id="7343" w:author="Fernando Alonso Macias" w:date="2024-08-03T15:39:00Z" w16du:dateUtc="2024-08-03T22:39:00Z">
              <w:r w:rsidRPr="00083C6A">
                <w:t>AWGN</w:t>
              </w:r>
            </w:ins>
          </w:p>
        </w:tc>
      </w:tr>
      <w:tr w:rsidR="0004566A" w:rsidRPr="00083C6A" w14:paraId="02796486" w14:textId="77777777" w:rsidTr="006E1EA0">
        <w:trPr>
          <w:cantSplit/>
          <w:trHeight w:val="2119"/>
          <w:jc w:val="center"/>
          <w:ins w:id="7344" w:author="Fernando Alonso Macias" w:date="2024-08-03T15:39:00Z"/>
        </w:trPr>
        <w:tc>
          <w:tcPr>
            <w:tcW w:w="9742" w:type="dxa"/>
            <w:gridSpan w:val="8"/>
          </w:tcPr>
          <w:p w14:paraId="5AFF7770" w14:textId="77777777" w:rsidR="0004566A" w:rsidRPr="00083C6A" w:rsidRDefault="0004566A" w:rsidP="006E1EA0">
            <w:pPr>
              <w:pStyle w:val="TAN"/>
              <w:rPr>
                <w:ins w:id="7345" w:author="Fernando Alonso Macias" w:date="2024-08-03T15:39:00Z" w16du:dateUtc="2024-08-03T22:39:00Z"/>
              </w:rPr>
            </w:pPr>
            <w:ins w:id="7346" w:author="Fernando Alonso Macias" w:date="2024-08-03T15:39:00Z" w16du:dateUtc="2024-08-03T22:39:00Z">
              <w:r w:rsidRPr="00083C6A">
                <w:t>Note 1:</w:t>
              </w:r>
              <w:r w:rsidRPr="00083C6A">
                <w:tab/>
                <w:t>OCNG shall be used such that the resources in Cell 1 are fully allocated and a constant total transmitted power spectral density is achieved for all OFDM symbols.</w:t>
              </w:r>
            </w:ins>
          </w:p>
          <w:p w14:paraId="1595DE81" w14:textId="77777777" w:rsidR="0004566A" w:rsidRPr="00083C6A" w:rsidRDefault="0004566A" w:rsidP="006E1EA0">
            <w:pPr>
              <w:pStyle w:val="TAN"/>
              <w:rPr>
                <w:ins w:id="7347" w:author="Fernando Alonso Macias" w:date="2024-08-03T15:39:00Z" w16du:dateUtc="2024-08-03T22:39:00Z"/>
              </w:rPr>
            </w:pPr>
            <w:ins w:id="7348" w:author="Fernando Alonso Macias" w:date="2024-08-03T15:39:00Z" w16du:dateUtc="2024-08-03T22:39:00Z">
              <w:r w:rsidRPr="00083C6A">
                <w:t>Note 2:</w:t>
              </w:r>
              <w:r w:rsidRPr="00083C6A">
                <w:tab/>
                <w:t>The uplink resources for CSI reporting are assigned to the UE prior to the start of time period T1.</w:t>
              </w:r>
            </w:ins>
          </w:p>
          <w:p w14:paraId="3185B409" w14:textId="77777777" w:rsidR="0004566A" w:rsidRPr="00083C6A" w:rsidRDefault="0004566A" w:rsidP="006E1EA0">
            <w:pPr>
              <w:pStyle w:val="TAN"/>
              <w:rPr>
                <w:ins w:id="7349" w:author="Fernando Alonso Macias" w:date="2024-08-03T15:39:00Z" w16du:dateUtc="2024-08-03T22:39:00Z"/>
              </w:rPr>
            </w:pPr>
            <w:ins w:id="7350" w:author="Fernando Alonso Macias" w:date="2024-08-03T15:39:00Z" w16du:dateUtc="2024-08-03T22:39:00Z">
              <w:r w:rsidRPr="00083C6A">
                <w:t>Note 3:</w:t>
              </w:r>
              <w:r w:rsidRPr="00083C6A">
                <w:tab/>
                <w:t>NZP CSI-RS resource set configuration for CSI reporting are assigned to the UE prior to the start of time period T1.</w:t>
              </w:r>
            </w:ins>
          </w:p>
          <w:p w14:paraId="71588772" w14:textId="77777777" w:rsidR="0004566A" w:rsidRPr="00083C6A" w:rsidRDefault="0004566A" w:rsidP="006E1EA0">
            <w:pPr>
              <w:pStyle w:val="TAN"/>
              <w:rPr>
                <w:ins w:id="7351" w:author="Fernando Alonso Macias" w:date="2024-08-03T15:39:00Z" w16du:dateUtc="2024-08-03T22:39:00Z"/>
              </w:rPr>
            </w:pPr>
            <w:ins w:id="7352" w:author="Fernando Alonso Macias" w:date="2024-08-03T15:39:00Z" w16du:dateUtc="2024-08-03T22:39:00Z">
              <w:r w:rsidRPr="00083C6A">
                <w:t>Note 4:</w:t>
              </w:r>
              <w:r w:rsidRPr="00083C6A">
                <w:tab/>
                <w:t>Measurement gap configuration is assigned to the UE prior to the start of time period T1.</w:t>
              </w:r>
            </w:ins>
          </w:p>
          <w:p w14:paraId="6C5119DF" w14:textId="77777777" w:rsidR="0004566A" w:rsidRPr="00083C6A" w:rsidRDefault="0004566A" w:rsidP="006E1EA0">
            <w:pPr>
              <w:pStyle w:val="TAN"/>
              <w:rPr>
                <w:ins w:id="7353" w:author="Fernando Alonso Macias" w:date="2024-08-03T15:39:00Z" w16du:dateUtc="2024-08-03T22:39:00Z"/>
              </w:rPr>
            </w:pPr>
            <w:ins w:id="7354" w:author="Fernando Alonso Macias" w:date="2024-08-03T15:39:00Z" w16du:dateUtc="2024-08-03T22:39:00Z">
              <w:r w:rsidRPr="00083C6A">
                <w:t>Note 5:</w:t>
              </w:r>
              <w:r w:rsidRPr="00083C6A">
                <w:tab/>
                <w:t>The timers and layer 3 filtering related parameters are configured prior to the start of time period T1.</w:t>
              </w:r>
            </w:ins>
          </w:p>
          <w:p w14:paraId="7E5A6AC8" w14:textId="77777777" w:rsidR="0004566A" w:rsidRPr="00083C6A" w:rsidRDefault="0004566A" w:rsidP="006E1EA0">
            <w:pPr>
              <w:pStyle w:val="TAN"/>
              <w:rPr>
                <w:ins w:id="7355" w:author="Fernando Alonso Macias" w:date="2024-08-03T15:39:00Z" w16du:dateUtc="2024-08-03T22:39:00Z"/>
              </w:rPr>
            </w:pPr>
            <w:ins w:id="7356" w:author="Fernando Alonso Macias" w:date="2024-08-03T15:39:00Z" w16du:dateUtc="2024-08-03T22:39:00Z">
              <w:r w:rsidRPr="00083C6A">
                <w:t>Note 6:</w:t>
              </w:r>
              <w:r w:rsidRPr="00083C6A">
                <w:tab/>
                <w:t>The signal contains PDCCH for UEs other than the device under test as part of OCNG.</w:t>
              </w:r>
            </w:ins>
          </w:p>
          <w:p w14:paraId="6DBF74B6" w14:textId="77777777" w:rsidR="0004566A" w:rsidRPr="00083C6A" w:rsidRDefault="0004566A" w:rsidP="006E1EA0">
            <w:pPr>
              <w:pStyle w:val="TAN"/>
              <w:rPr>
                <w:ins w:id="7357" w:author="Fernando Alonso Macias" w:date="2024-08-03T15:39:00Z" w16du:dateUtc="2024-08-03T22:39:00Z"/>
              </w:rPr>
            </w:pPr>
            <w:ins w:id="7358" w:author="Fernando Alonso Macias" w:date="2024-08-03T15:39:00Z" w16du:dateUtc="2024-08-03T22:39:00Z">
              <w:r w:rsidRPr="00083C6A">
                <w:t>Note 7:</w:t>
              </w:r>
              <w:r w:rsidRPr="00083C6A">
                <w:tab/>
                <w:t xml:space="preserve">SNR levels correspond to the signal to noise ratio over the SSS </w:t>
              </w:r>
              <w:proofErr w:type="spellStart"/>
              <w:r w:rsidRPr="00083C6A">
                <w:t>REs.</w:t>
              </w:r>
              <w:proofErr w:type="spellEnd"/>
            </w:ins>
          </w:p>
          <w:p w14:paraId="64ED6645" w14:textId="34DD46A7" w:rsidR="0004566A" w:rsidRPr="00083C6A" w:rsidRDefault="0004566A" w:rsidP="006E1EA0">
            <w:pPr>
              <w:pStyle w:val="TAN"/>
              <w:rPr>
                <w:ins w:id="7359" w:author="Fernando Alonso Macias" w:date="2024-08-03T15:39:00Z" w16du:dateUtc="2024-08-03T22:39:00Z"/>
              </w:rPr>
            </w:pPr>
            <w:ins w:id="7360" w:author="Fernando Alonso Macias" w:date="2024-08-03T15:39:00Z" w16du:dateUtc="2024-08-03T22:39:00Z">
              <w:r w:rsidRPr="00083C6A">
                <w:t>Note 8:</w:t>
              </w:r>
              <w:r w:rsidRPr="00083C6A">
                <w:tab/>
                <w:t>The SNR in time periods T1, T2, T3, T4 and T5 is denoted as SNR1, SNR2, SNR3, SNR4 and SNR5 respectively in figure 14.4.1.</w:t>
              </w:r>
              <w:r>
                <w:t>8</w:t>
              </w:r>
              <w:r w:rsidRPr="00083C6A">
                <w:t>.</w:t>
              </w:r>
              <w:r>
                <w:t>4</w:t>
              </w:r>
              <w:r w:rsidRPr="00083C6A">
                <w:t>-1.</w:t>
              </w:r>
            </w:ins>
          </w:p>
        </w:tc>
      </w:tr>
    </w:tbl>
    <w:p w14:paraId="4207886F" w14:textId="77777777" w:rsidR="0004566A" w:rsidRDefault="0004566A" w:rsidP="0004566A">
      <w:pPr>
        <w:keepNext/>
        <w:keepLines/>
        <w:overflowPunct w:val="0"/>
        <w:autoSpaceDE w:val="0"/>
        <w:autoSpaceDN w:val="0"/>
        <w:adjustRightInd w:val="0"/>
        <w:spacing w:before="60"/>
        <w:textAlignment w:val="baseline"/>
        <w:rPr>
          <w:ins w:id="7361" w:author="Fernando Alonso Macias" w:date="2024-08-03T15:39:00Z" w16du:dateUtc="2024-08-03T22:39:00Z"/>
          <w:rFonts w:ascii="Arial" w:eastAsia="Times New Roman" w:hAnsi="Arial"/>
          <w:b/>
        </w:rPr>
      </w:pPr>
    </w:p>
    <w:p w14:paraId="518BB454" w14:textId="1F59ACC9" w:rsidR="00EE1999" w:rsidRPr="00B54344" w:rsidRDefault="001601F5" w:rsidP="00EE1999">
      <w:pPr>
        <w:keepNext/>
        <w:keepLines/>
        <w:overflowPunct w:val="0"/>
        <w:autoSpaceDE w:val="0"/>
        <w:autoSpaceDN w:val="0"/>
        <w:adjustRightInd w:val="0"/>
        <w:spacing w:before="60"/>
        <w:jc w:val="center"/>
        <w:textAlignment w:val="baseline"/>
        <w:rPr>
          <w:ins w:id="7362" w:author="Fernando Alonso Macias" w:date="2024-08-03T15:49:00Z" w16du:dateUtc="2024-08-03T22:49:00Z"/>
          <w:rFonts w:ascii="Arial" w:eastAsia="Times New Roman" w:hAnsi="Arial"/>
          <w:b/>
        </w:rPr>
      </w:pPr>
      <w:ins w:id="7363" w:author="Fernando Alonso Macias" w:date="2024-08-03T15:31:00Z" w16du:dateUtc="2024-08-03T22:31:00Z">
        <w:r w:rsidRPr="00B54344">
          <w:rPr>
            <w:rFonts w:ascii="Arial" w:eastAsia="Times New Roman" w:hAnsi="Arial"/>
            <w:b/>
          </w:rPr>
          <w:t xml:space="preserve">Table </w:t>
        </w:r>
        <w:r>
          <w:rPr>
            <w:rFonts w:ascii="Arial" w:eastAsia="Times New Roman" w:hAnsi="Arial"/>
            <w:b/>
          </w:rPr>
          <w:t>14.4.1.8</w:t>
        </w:r>
        <w:r w:rsidRPr="00B54344">
          <w:rPr>
            <w:rFonts w:ascii="Arial" w:eastAsia="Times New Roman" w:hAnsi="Arial"/>
            <w:b/>
          </w:rPr>
          <w:t xml:space="preserve">.5-2: Measurement gap configuration for </w:t>
        </w:r>
        <w:r w:rsidRPr="001601F5">
          <w:rPr>
            <w:rFonts w:ascii="Arial" w:eastAsia="Times New Roman" w:hAnsi="Arial"/>
            <w:b/>
          </w:rPr>
          <w:t xml:space="preserve">NR SA FR1 Radio Link Monitoring In-sync for </w:t>
        </w:r>
        <w:proofErr w:type="spellStart"/>
        <w:r w:rsidRPr="001601F5">
          <w:rPr>
            <w:rFonts w:ascii="Arial" w:eastAsia="Times New Roman" w:hAnsi="Arial"/>
            <w:b/>
          </w:rPr>
          <w:t>PCell</w:t>
        </w:r>
        <w:proofErr w:type="spellEnd"/>
        <w:r w:rsidRPr="001601F5">
          <w:rPr>
            <w:rFonts w:ascii="Arial" w:eastAsia="Times New Roman" w:hAnsi="Arial"/>
            <w:b/>
          </w:rPr>
          <w:t xml:space="preserve"> configured with SSB-based RLM RS in 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1999" w:rsidRPr="00B54344" w14:paraId="5CC1B17B" w14:textId="77777777" w:rsidTr="006E1EA0">
        <w:trPr>
          <w:trHeight w:val="96"/>
          <w:jc w:val="center"/>
          <w:ins w:id="7364" w:author="Fernando Alonso Macias" w:date="2024-08-03T15:49:00Z"/>
        </w:trPr>
        <w:tc>
          <w:tcPr>
            <w:tcW w:w="3333" w:type="dxa"/>
            <w:vMerge w:val="restart"/>
            <w:vAlign w:val="center"/>
          </w:tcPr>
          <w:p w14:paraId="7791DB18" w14:textId="77777777" w:rsidR="00EE1999" w:rsidRPr="00B54344" w:rsidRDefault="00EE1999" w:rsidP="006E1EA0">
            <w:pPr>
              <w:keepNext/>
              <w:keepLines/>
              <w:overflowPunct w:val="0"/>
              <w:autoSpaceDE w:val="0"/>
              <w:autoSpaceDN w:val="0"/>
              <w:adjustRightInd w:val="0"/>
              <w:spacing w:after="0"/>
              <w:jc w:val="center"/>
              <w:textAlignment w:val="baseline"/>
              <w:rPr>
                <w:ins w:id="7365" w:author="Fernando Alonso Macias" w:date="2024-08-03T15:49:00Z" w16du:dateUtc="2024-08-03T22:49:00Z"/>
                <w:rFonts w:ascii="Arial" w:eastAsia="Times New Roman" w:hAnsi="Arial"/>
                <w:b/>
                <w:sz w:val="18"/>
              </w:rPr>
            </w:pPr>
            <w:ins w:id="7366" w:author="Fernando Alonso Macias" w:date="2024-08-03T15:49:00Z" w16du:dateUtc="2024-08-03T22:49:00Z">
              <w:r w:rsidRPr="00B54344">
                <w:rPr>
                  <w:rFonts w:ascii="Arial" w:eastAsia="Times New Roman" w:hAnsi="Arial"/>
                  <w:b/>
                  <w:sz w:val="18"/>
                </w:rPr>
                <w:t>Field</w:t>
              </w:r>
            </w:ins>
          </w:p>
        </w:tc>
        <w:tc>
          <w:tcPr>
            <w:tcW w:w="3147" w:type="dxa"/>
          </w:tcPr>
          <w:p w14:paraId="318F2D18" w14:textId="77777777" w:rsidR="00EE1999" w:rsidRPr="00B54344" w:rsidRDefault="00EE1999" w:rsidP="006E1EA0">
            <w:pPr>
              <w:keepNext/>
              <w:keepLines/>
              <w:overflowPunct w:val="0"/>
              <w:autoSpaceDE w:val="0"/>
              <w:autoSpaceDN w:val="0"/>
              <w:adjustRightInd w:val="0"/>
              <w:spacing w:after="0"/>
              <w:jc w:val="center"/>
              <w:textAlignment w:val="baseline"/>
              <w:rPr>
                <w:ins w:id="7367" w:author="Fernando Alonso Macias" w:date="2024-08-03T15:49:00Z" w16du:dateUtc="2024-08-03T22:49:00Z"/>
                <w:rFonts w:ascii="Arial" w:eastAsia="Times New Roman" w:hAnsi="Arial"/>
                <w:b/>
                <w:sz w:val="18"/>
              </w:rPr>
            </w:pPr>
            <w:ins w:id="7368" w:author="Fernando Alonso Macias" w:date="2024-08-03T15:49:00Z" w16du:dateUtc="2024-08-03T22:49:00Z">
              <w:r w:rsidRPr="00B54344">
                <w:rPr>
                  <w:rFonts w:ascii="Arial" w:eastAsia="Times New Roman" w:hAnsi="Arial"/>
                  <w:b/>
                  <w:sz w:val="18"/>
                </w:rPr>
                <w:t>Test 1</w:t>
              </w:r>
            </w:ins>
          </w:p>
        </w:tc>
      </w:tr>
      <w:tr w:rsidR="00EE1999" w:rsidRPr="00B54344" w14:paraId="0C1DE6D5" w14:textId="77777777" w:rsidTr="006E1EA0">
        <w:trPr>
          <w:trHeight w:val="96"/>
          <w:jc w:val="center"/>
          <w:ins w:id="7369" w:author="Fernando Alonso Macias" w:date="2024-08-03T15:49:00Z"/>
        </w:trPr>
        <w:tc>
          <w:tcPr>
            <w:tcW w:w="3333" w:type="dxa"/>
            <w:vMerge/>
            <w:vAlign w:val="center"/>
          </w:tcPr>
          <w:p w14:paraId="0DC2ABA1" w14:textId="77777777" w:rsidR="00EE1999" w:rsidRPr="00B54344" w:rsidRDefault="00EE1999" w:rsidP="006E1EA0">
            <w:pPr>
              <w:keepNext/>
              <w:keepLines/>
              <w:overflowPunct w:val="0"/>
              <w:autoSpaceDE w:val="0"/>
              <w:autoSpaceDN w:val="0"/>
              <w:adjustRightInd w:val="0"/>
              <w:spacing w:after="0"/>
              <w:jc w:val="center"/>
              <w:textAlignment w:val="baseline"/>
              <w:rPr>
                <w:ins w:id="7370" w:author="Fernando Alonso Macias" w:date="2024-08-03T15:49:00Z" w16du:dateUtc="2024-08-03T22:49:00Z"/>
                <w:rFonts w:ascii="Arial" w:eastAsia="Times New Roman" w:hAnsi="Arial"/>
                <w:b/>
                <w:sz w:val="18"/>
              </w:rPr>
            </w:pPr>
          </w:p>
        </w:tc>
        <w:tc>
          <w:tcPr>
            <w:tcW w:w="3147" w:type="dxa"/>
          </w:tcPr>
          <w:p w14:paraId="003F0134" w14:textId="77777777" w:rsidR="00EE1999" w:rsidRPr="00B54344" w:rsidRDefault="00EE1999" w:rsidP="006E1EA0">
            <w:pPr>
              <w:keepNext/>
              <w:keepLines/>
              <w:overflowPunct w:val="0"/>
              <w:autoSpaceDE w:val="0"/>
              <w:autoSpaceDN w:val="0"/>
              <w:adjustRightInd w:val="0"/>
              <w:spacing w:after="0"/>
              <w:jc w:val="center"/>
              <w:textAlignment w:val="baseline"/>
              <w:rPr>
                <w:ins w:id="7371" w:author="Fernando Alonso Macias" w:date="2024-08-03T15:49:00Z" w16du:dateUtc="2024-08-03T22:49:00Z"/>
                <w:rFonts w:ascii="Arial" w:eastAsia="Times New Roman" w:hAnsi="Arial"/>
                <w:b/>
                <w:sz w:val="18"/>
              </w:rPr>
            </w:pPr>
            <w:ins w:id="7372" w:author="Fernando Alonso Macias" w:date="2024-08-03T15:49:00Z" w16du:dateUtc="2024-08-03T22:49:00Z">
              <w:r w:rsidRPr="00B54344">
                <w:rPr>
                  <w:rFonts w:ascii="Arial" w:eastAsia="Times New Roman" w:hAnsi="Arial"/>
                  <w:b/>
                  <w:sz w:val="18"/>
                </w:rPr>
                <w:t>Value</w:t>
              </w:r>
            </w:ins>
          </w:p>
        </w:tc>
      </w:tr>
      <w:tr w:rsidR="00EE1999" w:rsidRPr="00B54344" w14:paraId="17616EC5" w14:textId="77777777" w:rsidTr="006E1EA0">
        <w:trPr>
          <w:trHeight w:val="209"/>
          <w:jc w:val="center"/>
          <w:ins w:id="7373" w:author="Fernando Alonso Macias" w:date="2024-08-03T15:49:00Z"/>
        </w:trPr>
        <w:tc>
          <w:tcPr>
            <w:tcW w:w="3333" w:type="dxa"/>
            <w:vAlign w:val="center"/>
          </w:tcPr>
          <w:p w14:paraId="722D4308" w14:textId="77777777" w:rsidR="00EE1999" w:rsidRPr="00B54344" w:rsidRDefault="00EE1999" w:rsidP="006E1EA0">
            <w:pPr>
              <w:keepNext/>
              <w:keepLines/>
              <w:overflowPunct w:val="0"/>
              <w:autoSpaceDE w:val="0"/>
              <w:autoSpaceDN w:val="0"/>
              <w:adjustRightInd w:val="0"/>
              <w:spacing w:after="0"/>
              <w:jc w:val="center"/>
              <w:textAlignment w:val="baseline"/>
              <w:rPr>
                <w:ins w:id="7374" w:author="Fernando Alonso Macias" w:date="2024-08-03T15:49:00Z" w16du:dateUtc="2024-08-03T22:49:00Z"/>
                <w:rFonts w:ascii="Arial" w:eastAsia="Times New Roman" w:hAnsi="Arial"/>
                <w:i/>
                <w:iCs/>
                <w:sz w:val="18"/>
              </w:rPr>
            </w:pPr>
            <w:proofErr w:type="spellStart"/>
            <w:ins w:id="7375" w:author="Fernando Alonso Macias" w:date="2024-08-03T15:49:00Z" w16du:dateUtc="2024-08-03T22:49:00Z">
              <w:r w:rsidRPr="00B54344">
                <w:rPr>
                  <w:rFonts w:ascii="Arial" w:eastAsia="Times New Roman" w:hAnsi="Arial"/>
                  <w:i/>
                  <w:iCs/>
                  <w:sz w:val="18"/>
                </w:rPr>
                <w:t>gapOffset</w:t>
              </w:r>
              <w:proofErr w:type="spellEnd"/>
            </w:ins>
          </w:p>
        </w:tc>
        <w:tc>
          <w:tcPr>
            <w:tcW w:w="3147" w:type="dxa"/>
          </w:tcPr>
          <w:p w14:paraId="4D718754" w14:textId="77777777" w:rsidR="00EE1999" w:rsidRPr="00B54344" w:rsidRDefault="00EE1999" w:rsidP="006E1EA0">
            <w:pPr>
              <w:keepNext/>
              <w:keepLines/>
              <w:overflowPunct w:val="0"/>
              <w:autoSpaceDE w:val="0"/>
              <w:autoSpaceDN w:val="0"/>
              <w:adjustRightInd w:val="0"/>
              <w:spacing w:after="0"/>
              <w:jc w:val="center"/>
              <w:textAlignment w:val="baseline"/>
              <w:rPr>
                <w:ins w:id="7376" w:author="Fernando Alonso Macias" w:date="2024-08-03T15:49:00Z" w16du:dateUtc="2024-08-03T22:49:00Z"/>
                <w:rFonts w:ascii="Arial" w:eastAsia="Times New Roman" w:hAnsi="Arial" w:cs="Arial"/>
                <w:sz w:val="18"/>
              </w:rPr>
            </w:pPr>
            <w:ins w:id="7377" w:author="Fernando Alonso Macias" w:date="2024-08-03T15:49:00Z" w16du:dateUtc="2024-08-03T22:49:00Z">
              <w:r w:rsidRPr="00B54344">
                <w:rPr>
                  <w:rFonts w:ascii="Arial" w:eastAsia="Times New Roman" w:hAnsi="Arial" w:cs="Arial"/>
                  <w:sz w:val="18"/>
                </w:rPr>
                <w:t>0</w:t>
              </w:r>
            </w:ins>
          </w:p>
        </w:tc>
      </w:tr>
      <w:tr w:rsidR="00EE1999" w:rsidRPr="00B54344" w14:paraId="3CAB15D5" w14:textId="77777777" w:rsidTr="006E1EA0">
        <w:trPr>
          <w:trHeight w:val="209"/>
          <w:jc w:val="center"/>
          <w:ins w:id="7378" w:author="Fernando Alonso Macias" w:date="2024-08-03T15:49:00Z"/>
        </w:trPr>
        <w:tc>
          <w:tcPr>
            <w:tcW w:w="6480" w:type="dxa"/>
            <w:gridSpan w:val="2"/>
          </w:tcPr>
          <w:p w14:paraId="0FE33976" w14:textId="77777777" w:rsidR="00EE1999" w:rsidRPr="00B54344" w:rsidRDefault="00EE1999" w:rsidP="006E1EA0">
            <w:pPr>
              <w:keepNext/>
              <w:keepLines/>
              <w:overflowPunct w:val="0"/>
              <w:autoSpaceDE w:val="0"/>
              <w:autoSpaceDN w:val="0"/>
              <w:adjustRightInd w:val="0"/>
              <w:spacing w:after="0"/>
              <w:textAlignment w:val="baseline"/>
              <w:rPr>
                <w:ins w:id="7379" w:author="Fernando Alonso Macias" w:date="2024-08-03T15:49:00Z" w16du:dateUtc="2024-08-03T22:49:00Z"/>
                <w:rFonts w:ascii="Arial" w:eastAsia="Times New Roman" w:hAnsi="Arial" w:cs="Arial"/>
                <w:sz w:val="18"/>
              </w:rPr>
            </w:pPr>
            <w:ins w:id="7380" w:author="Fernando Alonso Macias" w:date="2024-08-03T15:49:00Z" w16du:dateUtc="2024-08-03T22:49: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0199EB35" w14:textId="77777777" w:rsidR="001601F5" w:rsidRDefault="001601F5" w:rsidP="00F834A2">
      <w:pPr>
        <w:keepNext/>
        <w:keepLines/>
        <w:overflowPunct w:val="0"/>
        <w:autoSpaceDE w:val="0"/>
        <w:autoSpaceDN w:val="0"/>
        <w:adjustRightInd w:val="0"/>
        <w:spacing w:before="60"/>
        <w:textAlignment w:val="baseline"/>
        <w:rPr>
          <w:ins w:id="7381" w:author="Fernando Alonso Macias" w:date="2024-08-02T19:18:00Z" w16du:dateUtc="2024-08-03T02:18:00Z"/>
          <w:rFonts w:ascii="Arial" w:eastAsia="Times New Roman" w:hAnsi="Arial"/>
          <w:b/>
        </w:rPr>
      </w:pPr>
    </w:p>
    <w:p w14:paraId="7EDA8814" w14:textId="77777777" w:rsidR="00F834A2" w:rsidRPr="001C0E1B" w:rsidRDefault="00F834A2" w:rsidP="00F834A2">
      <w:pPr>
        <w:rPr>
          <w:ins w:id="7382" w:author="Fernando Alonso Macias" w:date="2024-08-02T19:18:00Z" w16du:dateUtc="2024-08-03T02:18:00Z"/>
        </w:rPr>
      </w:pPr>
      <w:ins w:id="7383" w:author="Fernando Alonso Macias" w:date="2024-08-02T19:18:00Z" w16du:dateUtc="2024-08-03T02:18:00Z">
        <w:r w:rsidRPr="001C0E1B">
          <w:t>The UE behaviour in each test during time durations T1, T2, T3, T4 and T5 shall be as follows:</w:t>
        </w:r>
      </w:ins>
    </w:p>
    <w:p w14:paraId="20A36F1D" w14:textId="77777777" w:rsidR="00F834A2" w:rsidRPr="001C0E1B" w:rsidRDefault="00F834A2" w:rsidP="00F834A2">
      <w:pPr>
        <w:rPr>
          <w:ins w:id="7384" w:author="Fernando Alonso Macias" w:date="2024-08-02T19:18:00Z" w16du:dateUtc="2024-08-03T02:18:00Z"/>
        </w:rPr>
      </w:pPr>
      <w:ins w:id="7385" w:author="Fernando Alonso Macias" w:date="2024-08-02T19:18:00Z" w16du:dateUtc="2024-08-03T02:1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8EA6B26" w14:textId="77777777" w:rsidR="00F834A2" w:rsidRDefault="00F834A2" w:rsidP="00F834A2">
      <w:pPr>
        <w:rPr>
          <w:ins w:id="7386" w:author="Fernando Alonso Macias" w:date="2024-08-02T19:18:00Z" w16du:dateUtc="2024-08-03T02:18:00Z"/>
        </w:rPr>
      </w:pPr>
      <w:ins w:id="7387" w:author="Fernando Alonso Macias" w:date="2024-08-02T19:18:00Z" w16du:dateUtc="2024-08-03T02:18:00Z">
        <w:r w:rsidRPr="001C0E1B">
          <w:t>The rate of correct events observed during repeated tests shall be at least 90%.</w:t>
        </w:r>
      </w:ins>
    </w:p>
    <w:p w14:paraId="0D7D5322" w14:textId="60A6729C" w:rsidR="00B54344" w:rsidRPr="0018392E" w:rsidDel="00B54344" w:rsidRDefault="00B54344" w:rsidP="00B54344">
      <w:pPr>
        <w:rPr>
          <w:del w:id="7388" w:author="Fernando Alonso Macias" w:date="2024-08-02T17:35:00Z" w16du:dateUtc="2024-08-03T00:35:00Z"/>
        </w:rPr>
      </w:pPr>
      <w:del w:id="7389" w:author="Fernando Alonso Macias" w:date="2024-08-02T17:35:00Z" w16du:dateUtc="2024-08-03T00:35:00Z">
        <w:r w:rsidRPr="0018392E" w:rsidDel="00B54344">
          <w:delText>FFS</w:delText>
        </w:r>
      </w:del>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96355" w14:textId="77777777" w:rsidR="003F0595" w:rsidRDefault="003F0595">
      <w:r>
        <w:separator/>
      </w:r>
    </w:p>
  </w:endnote>
  <w:endnote w:type="continuationSeparator" w:id="0">
    <w:p w14:paraId="7DF90831" w14:textId="77777777" w:rsidR="003F0595" w:rsidRDefault="003F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B5502" w14:textId="77777777" w:rsidR="003F0595" w:rsidRDefault="003F0595">
      <w:r>
        <w:separator/>
      </w:r>
    </w:p>
  </w:footnote>
  <w:footnote w:type="continuationSeparator" w:id="0">
    <w:p w14:paraId="63B596E3" w14:textId="77777777" w:rsidR="003F0595" w:rsidRDefault="003F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8D26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330868"/>
    <w:multiLevelType w:val="hybridMultilevel"/>
    <w:tmpl w:val="0F8CEF1A"/>
    <w:lvl w:ilvl="0" w:tplc="5A3E5CE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1051685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DF1"/>
    <w:rsid w:val="00022E4A"/>
    <w:rsid w:val="00027020"/>
    <w:rsid w:val="000342AD"/>
    <w:rsid w:val="0004566A"/>
    <w:rsid w:val="000613F8"/>
    <w:rsid w:val="00064333"/>
    <w:rsid w:val="000811F1"/>
    <w:rsid w:val="000A4F26"/>
    <w:rsid w:val="000A6394"/>
    <w:rsid w:val="000B7FED"/>
    <w:rsid w:val="000C038A"/>
    <w:rsid w:val="000C4603"/>
    <w:rsid w:val="000C6598"/>
    <w:rsid w:val="000D44B3"/>
    <w:rsid w:val="00104959"/>
    <w:rsid w:val="00145D43"/>
    <w:rsid w:val="00153C8C"/>
    <w:rsid w:val="001601F5"/>
    <w:rsid w:val="00176F0D"/>
    <w:rsid w:val="00192C46"/>
    <w:rsid w:val="001A08B3"/>
    <w:rsid w:val="001A7B60"/>
    <w:rsid w:val="001B4D40"/>
    <w:rsid w:val="001B52F0"/>
    <w:rsid w:val="001B54E5"/>
    <w:rsid w:val="001B7A65"/>
    <w:rsid w:val="001E0B21"/>
    <w:rsid w:val="001E41F3"/>
    <w:rsid w:val="001E6E43"/>
    <w:rsid w:val="00216904"/>
    <w:rsid w:val="00217308"/>
    <w:rsid w:val="00221D90"/>
    <w:rsid w:val="00223108"/>
    <w:rsid w:val="00223DBC"/>
    <w:rsid w:val="00232405"/>
    <w:rsid w:val="0024298B"/>
    <w:rsid w:val="0026004D"/>
    <w:rsid w:val="002640DD"/>
    <w:rsid w:val="00275D12"/>
    <w:rsid w:val="00284FEB"/>
    <w:rsid w:val="002860C4"/>
    <w:rsid w:val="002A1E02"/>
    <w:rsid w:val="002B5741"/>
    <w:rsid w:val="002D66C7"/>
    <w:rsid w:val="002E472E"/>
    <w:rsid w:val="00305409"/>
    <w:rsid w:val="00306B8C"/>
    <w:rsid w:val="003478C2"/>
    <w:rsid w:val="00357745"/>
    <w:rsid w:val="003609EF"/>
    <w:rsid w:val="0036231A"/>
    <w:rsid w:val="00374DD4"/>
    <w:rsid w:val="0037712D"/>
    <w:rsid w:val="003A2EB6"/>
    <w:rsid w:val="003A4765"/>
    <w:rsid w:val="003E1A36"/>
    <w:rsid w:val="003F0595"/>
    <w:rsid w:val="00410371"/>
    <w:rsid w:val="00421E87"/>
    <w:rsid w:val="004242F1"/>
    <w:rsid w:val="0045277B"/>
    <w:rsid w:val="00461F10"/>
    <w:rsid w:val="004B75B7"/>
    <w:rsid w:val="004D3445"/>
    <w:rsid w:val="004F2A5F"/>
    <w:rsid w:val="00510047"/>
    <w:rsid w:val="005141D9"/>
    <w:rsid w:val="0051580D"/>
    <w:rsid w:val="00520306"/>
    <w:rsid w:val="00547111"/>
    <w:rsid w:val="00572340"/>
    <w:rsid w:val="0058779A"/>
    <w:rsid w:val="00592314"/>
    <w:rsid w:val="00592D74"/>
    <w:rsid w:val="005E2C44"/>
    <w:rsid w:val="005F62EF"/>
    <w:rsid w:val="006129DC"/>
    <w:rsid w:val="00621188"/>
    <w:rsid w:val="006257ED"/>
    <w:rsid w:val="006274EF"/>
    <w:rsid w:val="00653DE4"/>
    <w:rsid w:val="00665C47"/>
    <w:rsid w:val="00695808"/>
    <w:rsid w:val="006B46FB"/>
    <w:rsid w:val="006C768C"/>
    <w:rsid w:val="006E21FB"/>
    <w:rsid w:val="00792342"/>
    <w:rsid w:val="007977A8"/>
    <w:rsid w:val="007B4A21"/>
    <w:rsid w:val="007B512A"/>
    <w:rsid w:val="007C2097"/>
    <w:rsid w:val="007D6A07"/>
    <w:rsid w:val="007F7259"/>
    <w:rsid w:val="008040A8"/>
    <w:rsid w:val="0080704F"/>
    <w:rsid w:val="0082456B"/>
    <w:rsid w:val="008279FA"/>
    <w:rsid w:val="008626E7"/>
    <w:rsid w:val="00870EE7"/>
    <w:rsid w:val="008863B9"/>
    <w:rsid w:val="008A45A6"/>
    <w:rsid w:val="008A5074"/>
    <w:rsid w:val="008A6257"/>
    <w:rsid w:val="008A7B05"/>
    <w:rsid w:val="008C11F9"/>
    <w:rsid w:val="008C7C75"/>
    <w:rsid w:val="008D2648"/>
    <w:rsid w:val="008D3CCC"/>
    <w:rsid w:val="008F3789"/>
    <w:rsid w:val="008F686C"/>
    <w:rsid w:val="009051D6"/>
    <w:rsid w:val="009148DE"/>
    <w:rsid w:val="00921D5B"/>
    <w:rsid w:val="00924A87"/>
    <w:rsid w:val="00941E30"/>
    <w:rsid w:val="009761EA"/>
    <w:rsid w:val="009777D9"/>
    <w:rsid w:val="00991B88"/>
    <w:rsid w:val="009A5753"/>
    <w:rsid w:val="009A579D"/>
    <w:rsid w:val="009B0543"/>
    <w:rsid w:val="009C4E92"/>
    <w:rsid w:val="009E3297"/>
    <w:rsid w:val="009E48B3"/>
    <w:rsid w:val="009F734F"/>
    <w:rsid w:val="00A20CD1"/>
    <w:rsid w:val="00A246B6"/>
    <w:rsid w:val="00A27A1B"/>
    <w:rsid w:val="00A30A42"/>
    <w:rsid w:val="00A31F0C"/>
    <w:rsid w:val="00A3436E"/>
    <w:rsid w:val="00A47E70"/>
    <w:rsid w:val="00A50CF0"/>
    <w:rsid w:val="00A613E5"/>
    <w:rsid w:val="00A7671C"/>
    <w:rsid w:val="00A77099"/>
    <w:rsid w:val="00AA2CBC"/>
    <w:rsid w:val="00AA365A"/>
    <w:rsid w:val="00AA5A6C"/>
    <w:rsid w:val="00AC3BC2"/>
    <w:rsid w:val="00AC5820"/>
    <w:rsid w:val="00AD04B7"/>
    <w:rsid w:val="00AD1CD8"/>
    <w:rsid w:val="00AF4846"/>
    <w:rsid w:val="00B03E11"/>
    <w:rsid w:val="00B14721"/>
    <w:rsid w:val="00B258BB"/>
    <w:rsid w:val="00B36882"/>
    <w:rsid w:val="00B54344"/>
    <w:rsid w:val="00B55637"/>
    <w:rsid w:val="00B679C2"/>
    <w:rsid w:val="00B67B97"/>
    <w:rsid w:val="00B824B7"/>
    <w:rsid w:val="00B93FB5"/>
    <w:rsid w:val="00B967A1"/>
    <w:rsid w:val="00B968C8"/>
    <w:rsid w:val="00BA19C7"/>
    <w:rsid w:val="00BA3EC5"/>
    <w:rsid w:val="00BA51D9"/>
    <w:rsid w:val="00BB5DFC"/>
    <w:rsid w:val="00BD279D"/>
    <w:rsid w:val="00BD6BB8"/>
    <w:rsid w:val="00C0600C"/>
    <w:rsid w:val="00C235B8"/>
    <w:rsid w:val="00C2409D"/>
    <w:rsid w:val="00C304BD"/>
    <w:rsid w:val="00C3316C"/>
    <w:rsid w:val="00C40E0F"/>
    <w:rsid w:val="00C618F9"/>
    <w:rsid w:val="00C66BA2"/>
    <w:rsid w:val="00C870F6"/>
    <w:rsid w:val="00C95985"/>
    <w:rsid w:val="00CB0034"/>
    <w:rsid w:val="00CC5026"/>
    <w:rsid w:val="00CC68D0"/>
    <w:rsid w:val="00CF6101"/>
    <w:rsid w:val="00D02587"/>
    <w:rsid w:val="00D03F9A"/>
    <w:rsid w:val="00D06D51"/>
    <w:rsid w:val="00D24991"/>
    <w:rsid w:val="00D25D82"/>
    <w:rsid w:val="00D50255"/>
    <w:rsid w:val="00D66520"/>
    <w:rsid w:val="00D73AE7"/>
    <w:rsid w:val="00D84AE9"/>
    <w:rsid w:val="00D864A9"/>
    <w:rsid w:val="00DB1119"/>
    <w:rsid w:val="00DB3D8B"/>
    <w:rsid w:val="00DC25E4"/>
    <w:rsid w:val="00DE34CF"/>
    <w:rsid w:val="00E13F3D"/>
    <w:rsid w:val="00E32CC9"/>
    <w:rsid w:val="00E34898"/>
    <w:rsid w:val="00E44F33"/>
    <w:rsid w:val="00E703A7"/>
    <w:rsid w:val="00EB09B7"/>
    <w:rsid w:val="00EC330B"/>
    <w:rsid w:val="00EE1999"/>
    <w:rsid w:val="00EE4A14"/>
    <w:rsid w:val="00EE7D7C"/>
    <w:rsid w:val="00F13C1F"/>
    <w:rsid w:val="00F25D98"/>
    <w:rsid w:val="00F300FB"/>
    <w:rsid w:val="00F30D7C"/>
    <w:rsid w:val="00F73831"/>
    <w:rsid w:val="00F74863"/>
    <w:rsid w:val="00F76D44"/>
    <w:rsid w:val="00F834A2"/>
    <w:rsid w:val="00FA3D11"/>
    <w:rsid w:val="00FA7664"/>
    <w:rsid w:val="00FB4DEF"/>
    <w:rsid w:val="00FB6386"/>
    <w:rsid w:val="00FF6A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rsid w:val="00B54344"/>
    <w:rPr>
      <w:rFonts w:ascii="Times New Roman" w:hAnsi="Times New Roman"/>
      <w:lang w:val="en-GB" w:eastAsia="en-US"/>
    </w:rPr>
  </w:style>
  <w:style w:type="character" w:customStyle="1" w:styleId="EditorsNoteChar2">
    <w:name w:val="Editor's Note Char2"/>
    <w:aliases w:val="EN Char1"/>
    <w:link w:val="EditorsNote"/>
    <w:qFormat/>
    <w:rsid w:val="00AC3BC2"/>
    <w:rPr>
      <w:rFonts w:ascii="Times New Roman" w:hAnsi="Times New Roman"/>
      <w:color w:val="FF0000"/>
      <w:lang w:val="en-GB" w:eastAsia="en-US"/>
    </w:rPr>
  </w:style>
  <w:style w:type="character" w:customStyle="1" w:styleId="TFChar">
    <w:name w:val="TF Char"/>
    <w:link w:val="TF"/>
    <w:qFormat/>
    <w:rsid w:val="00306B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image" Target="media/image4.png"/><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1322</TotalTime>
  <Pages>3</Pages>
  <Words>15947</Words>
  <Characters>90903</Characters>
  <Application>Microsoft Office Word</Application>
  <DocSecurity>0</DocSecurity>
  <Lines>757</Lines>
  <Paragraphs>213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29</cp:revision>
  <cp:lastPrinted>1900-01-01T08:00:00Z</cp:lastPrinted>
  <dcterms:created xsi:type="dcterms:W3CDTF">2024-05-17T17:49:00Z</dcterms:created>
  <dcterms:modified xsi:type="dcterms:W3CDTF">2024-08-20T16:24:00Z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