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R5-245312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eRedCap capabilities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eRedCap capabilities </w:t>
            </w:r>
            <w:r>
              <w:rPr>
                <w:lang w:eastAsia="zh-CN"/>
              </w:rPr>
              <w:t>is needed for eRedCap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Added RedCap capabilities in A.4.3.x</w:t>
            </w:r>
          </w:p>
          <w:p>
            <w:pPr>
              <w:pStyle w:val="81"/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Updated A.4.3.2, A.4.3.3 and A.4.3.4 to capture eRedCap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eRedCap capabilities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A.4.3.2 A.4.3.3 A.4.3.4 A.4.3.x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0477,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0679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R1: removed changes in A.4.3.x eRedCap capabilities to avoid confliction with R5-244731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coversheet by </w:t>
            </w:r>
            <w:bookmarkStart w:id="25" w:name="_GoBack"/>
            <w:bookmarkEnd w:id="25"/>
            <w:r>
              <w:rPr>
                <w:rFonts w:hint="eastAsia" w:eastAsia="宋体"/>
                <w:lang w:val="en-US" w:eastAsia="zh-CN"/>
              </w:rPr>
              <w:t>adding the other spec affected CR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4"/>
      </w:pPr>
      <w:r>
        <w:t>A.4.3.2</w:t>
      </w:r>
      <w:r>
        <w:tab/>
      </w:r>
      <w:r>
        <w:t>Physical Layer Baseline Implementation Capabilities</w:t>
      </w:r>
    </w:p>
    <w:p>
      <w:pPr>
        <w:pStyle w:val="55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Style w:val="42"/>
        <w:tblW w:w="1076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0"/>
        <w:gridCol w:w="2685"/>
        <w:gridCol w:w="861"/>
        <w:gridCol w:w="1011"/>
        <w:gridCol w:w="2429"/>
        <w:gridCol w:w="574"/>
        <w:gridCol w:w="1430"/>
        <w:gridCol w:w="129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Mandatory for non-RedCap </w:t>
            </w:r>
            <w:ins w:id="0" w:author="unicom" w:date="2024-08-10T15:40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" w:author="unicom" w:date="2024-08-10T15:40:54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2" w:author="unicom" w:date="2024-08-10T15:41:01Z">
              <w:r>
                <w:rPr>
                  <w:rFonts w:hint="eastAsia"/>
                  <w:lang w:val="en-US" w:eastAsia="zh-CN"/>
                </w:rPr>
                <w:t>non-eRedCap</w:t>
              </w:r>
            </w:ins>
            <w:ins w:id="3" w:author="unicom" w:date="2024-08-10T15:41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UEs and optional for RedCap </w:t>
            </w:r>
            <w:ins w:id="4" w:author="unicom" w:date="2024-08-10T15:41:07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5" w:author="unicom" w:date="2024-08-10T15:41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unicom" w:date="2024-08-10T15:41:10Z">
              <w:r>
                <w:rPr>
                  <w:rFonts w:hint="eastAsia"/>
                  <w:lang w:val="en-US" w:eastAsia="zh-CN"/>
                </w:rPr>
                <w:t>eRedC</w:t>
              </w:r>
            </w:ins>
            <w:ins w:id="7" w:author="unicom" w:date="2024-08-10T15:41:14Z">
              <w:r>
                <w:rPr>
                  <w:rFonts w:hint="eastAsia"/>
                  <w:lang w:val="en-US" w:eastAsia="zh-CN"/>
                </w:rPr>
                <w:t>a</w:t>
              </w:r>
            </w:ins>
            <w:ins w:id="8" w:author="unicom" w:date="2024-08-10T15:41:10Z">
              <w:r>
                <w:rPr>
                  <w:rFonts w:hint="eastAsia"/>
                  <w:lang w:val="en-US" w:eastAsia="zh-CN"/>
                </w:rPr>
                <w:t>p</w:t>
              </w:r>
            </w:ins>
            <w:ins w:id="9" w:author="unicom" w:date="2024-08-10T15:41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>UEs.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PDSCH for </w:t>
            </w:r>
            <w:r>
              <w:t xml:space="preserve">at least one NR </w:t>
            </w:r>
            <w:r>
              <w:rPr>
                <w:lang w:eastAsia="en-US"/>
              </w:rPr>
              <w:t>FR2</w:t>
            </w:r>
            <w:r>
              <w:t xml:space="preserve"> band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PUSCH for </w:t>
            </w:r>
            <w:r>
              <w:t xml:space="preserve">at least one NR </w:t>
            </w:r>
            <w:r>
              <w:rPr>
                <w:lang w:eastAsia="en-US"/>
              </w:rPr>
              <w:t>FR1</w:t>
            </w:r>
            <w:r>
              <w:t xml:space="preserve"> band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256QAM for PUSCH for at least one NR FR2 band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pc_pusch_256QAM_FR2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pdsch-MappingTypeA is purely mandatory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B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resource allocation Type 0 for PUSCH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</w:tbl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bookmarkStart w:id="1" w:name="OLE_LINK3"/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bookmarkEnd w:id="1"/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pStyle w:val="4"/>
      </w:pPr>
      <w:bookmarkStart w:id="2" w:name="_Toc75383292"/>
      <w:bookmarkStart w:id="3" w:name="_Toc68089623"/>
      <w:bookmarkStart w:id="4" w:name="_Toc100147743"/>
      <w:bookmarkStart w:id="5" w:name="_Toc106741015"/>
      <w:bookmarkStart w:id="6" w:name="_Toc69067744"/>
      <w:bookmarkStart w:id="7" w:name="_Toc90491645"/>
      <w:bookmarkStart w:id="8" w:name="_Toc155037896"/>
      <w:bookmarkStart w:id="9" w:name="_Toc83706940"/>
      <w:bookmarkStart w:id="10" w:name="_Toc114916371"/>
      <w:r>
        <w:t>A.4.3.3</w:t>
      </w:r>
      <w:r>
        <w:tab/>
      </w:r>
      <w:r>
        <w:t>PDCP Implementation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5"/>
      </w:pPr>
      <w:r>
        <w:t>Table A.4.3.3-</w:t>
      </w:r>
      <w:r>
        <w:rPr>
          <w:lang w:eastAsia="zh-CN"/>
        </w:rPr>
        <w:t>1</w:t>
      </w:r>
      <w:r>
        <w:t>: UE PDCP Implementation Capabilities</w:t>
      </w:r>
    </w:p>
    <w:tbl>
      <w:tblPr>
        <w:tblStyle w:val="42"/>
        <w:tblW w:w="10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5"/>
        <w:gridCol w:w="3554"/>
        <w:gridCol w:w="852"/>
        <w:gridCol w:w="995"/>
        <w:gridCol w:w="1421"/>
        <w:gridCol w:w="569"/>
        <w:gridCol w:w="1564"/>
        <w:gridCol w:w="10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PDCP Implementation Capabilities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12 bit length of PDCP sequence number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shortSN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</w:rPr>
              <w:t>Yes (for RedCap UE)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</w:rPr>
              <w:t xml:space="preserve">This PICS shall always be true for RedCap </w:t>
            </w:r>
            <w:ins w:id="10" w:author="unicom" w:date="2024-08-10T15:41:22Z">
              <w:r>
                <w:rPr>
                  <w:rFonts w:hint="eastAsia" w:eastAsia="宋体"/>
                  <w:lang w:val="en-US" w:eastAsia="zh-CN"/>
                </w:rPr>
                <w:t xml:space="preserve"> and</w:t>
              </w:r>
            </w:ins>
            <w:ins w:id="11" w:author="unicom" w:date="2024-08-10T15:41:2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unicom" w:date="2024-08-10T15:41:27Z">
              <w:r>
                <w:rPr>
                  <w:rFonts w:hint="eastAsia" w:eastAsia="宋体"/>
                  <w:lang w:val="en-US" w:eastAsia="zh-CN"/>
                </w:rPr>
                <w:t>eRedC</w:t>
              </w:r>
            </w:ins>
            <w:ins w:id="13" w:author="unicom" w:date="2024-08-10T15:41:30Z">
              <w:r>
                <w:rPr>
                  <w:rFonts w:hint="eastAsia" w:eastAsia="宋体"/>
                  <w:lang w:val="en-US" w:eastAsia="zh-CN"/>
                </w:rPr>
                <w:t>ap</w:t>
              </w:r>
            </w:ins>
            <w:ins w:id="14" w:author="unicom" w:date="2024-08-10T15:41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MS Mincho"/>
              </w:rPr>
              <w:t>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Support of 18 bit length of PDCP sequence number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38.822, 4.2, 38.306, 4.2.21.3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Rel-15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pc_longSN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Yes (for non-RedCap UE)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This PICS shall always be true for non-RedCap </w:t>
            </w:r>
            <w:ins w:id="15" w:author="unicom" w:date="2024-08-10T15:41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and </w:t>
              </w:r>
            </w:ins>
            <w:ins w:id="16" w:author="unicom" w:date="2024-08-10T15:41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non-</w:t>
              </w:r>
            </w:ins>
            <w:ins w:id="17" w:author="unicom" w:date="2024-08-10T15:41:5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eRedCap</w:t>
              </w:r>
            </w:ins>
            <w:ins w:id="18" w:author="unicom" w:date="2024-08-10T15:41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eastAsia="MS Mincho"/>
                <w:sz w:val="18"/>
              </w:rPr>
              <w:t>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Supports Out of order delivery of data to upper layers by PDCP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pc_outOfOrderDelivery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CA-based PDCP duplication over MCG or SCG DRB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pc_pdcp_DuplicationMCG_OrSCG_DRB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</w:tbl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pStyle w:val="4"/>
      </w:pPr>
      <w:bookmarkStart w:id="11" w:name="_Toc75383293"/>
      <w:bookmarkStart w:id="12" w:name="_Toc69067745"/>
      <w:bookmarkStart w:id="13" w:name="_Toc100147744"/>
      <w:bookmarkStart w:id="14" w:name="_Toc58245171"/>
      <w:bookmarkStart w:id="15" w:name="_Toc27410934"/>
      <w:bookmarkStart w:id="16" w:name="_Toc90491646"/>
      <w:bookmarkStart w:id="17" w:name="_Toc106741016"/>
      <w:bookmarkStart w:id="18" w:name="_Toc36039447"/>
      <w:bookmarkStart w:id="19" w:name="_Toc43838807"/>
      <w:bookmarkStart w:id="20" w:name="_Toc51772964"/>
      <w:bookmarkStart w:id="21" w:name="_Toc83706941"/>
      <w:bookmarkStart w:id="22" w:name="_Toc155037897"/>
      <w:bookmarkStart w:id="23" w:name="_Toc114916372"/>
      <w:bookmarkStart w:id="24" w:name="_Toc68089624"/>
      <w:r>
        <w:t>A.4.3.4</w:t>
      </w:r>
      <w:r>
        <w:tab/>
      </w:r>
      <w:r>
        <w:t>RLC Implementation Capabilities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55"/>
      </w:pPr>
      <w:r>
        <w:t>Table A.4.3.4-</w:t>
      </w:r>
      <w:r>
        <w:rPr>
          <w:lang w:eastAsia="zh-CN"/>
        </w:rPr>
        <w:t>1</w:t>
      </w:r>
      <w:r>
        <w:t>: UE RLC Implementation Capabilities</w:t>
      </w:r>
    </w:p>
    <w:tbl>
      <w:tblPr>
        <w:tblStyle w:val="42"/>
        <w:tblW w:w="1095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43"/>
        <w:gridCol w:w="692"/>
        <w:gridCol w:w="850"/>
        <w:gridCol w:w="1559"/>
        <w:gridCol w:w="567"/>
        <w:gridCol w:w="1701"/>
        <w:gridCol w:w="156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RLC Implementation Capabilities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RLC AM with 18 bit length of RLC sequence number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38.306, 4.2.21.4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pc_am_WithLongSN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 (for non-RedCap UE)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PICS shall always be true for non-RedCap</w:t>
            </w:r>
            <w:ins w:id="19" w:author="unicom" w:date="2024-08-10T15:42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unicom" w:date="2024-08-10T15:42:1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and non-eRedCap</w:t>
              </w:r>
            </w:ins>
            <w:r>
              <w:t xml:space="preserve"> 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RLC AM with 12 bit length of RLC sequence number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am_WithShortSN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Yes (for RedCap UE)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This PICS shall always be true for RedCap </w:t>
            </w:r>
            <w:ins w:id="21" w:author="unicom" w:date="2024-08-10T15:42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and</w:t>
              </w:r>
            </w:ins>
            <w:ins w:id="22" w:author="unicom" w:date="2024-08-10T15:42:22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</w:t>
              </w:r>
            </w:ins>
            <w:ins w:id="23" w:author="unicom" w:date="2024-08-10T15:42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eRedCap</w:t>
              </w:r>
            </w:ins>
            <w:r>
              <w:rPr>
                <w:rFonts w:hint="eastAsia" w:eastAsia="宋体"/>
                <w:sz w:val="18"/>
                <w:lang w:val="en-US" w:eastAsia="zh-CN"/>
              </w:rPr>
              <w:t xml:space="preserve"> </w:t>
            </w:r>
            <w:r>
              <w:t>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RLC UM with 12 bit length of RLC sequence number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um_WithLongSN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RLC UM with 6 bit length of RLC sequence number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um_WithShortSN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</w:tbl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rPr>
          <w:ins w:id="24" w:author="Zhaoya" w:date="2024-07-31T16:59:00Z"/>
        </w:rPr>
      </w:pPr>
    </w:p>
    <w:p/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 xml:space="preserve">End </w:t>
      </w:r>
      <w:r>
        <w:rPr>
          <w:rFonts w:eastAsia="PMingLiU"/>
          <w:b/>
          <w:bCs w:val="0"/>
          <w:i/>
          <w:iCs/>
          <w:color w:val="C00000"/>
        </w:rPr>
        <w:t>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8B3445F"/>
    <w:rsid w:val="11C2309F"/>
    <w:rsid w:val="1DE2432A"/>
    <w:rsid w:val="2D54357D"/>
    <w:rsid w:val="6D66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354</Words>
  <Characters>2024</Characters>
  <Lines>16</Lines>
  <Paragraphs>4</Paragraphs>
  <TotalTime>4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2024-08-19T07:43:11Z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R5-245312</vt:lpwstr>
  </property>
  <property fmtid="{D5CDD505-2E9C-101B-9397-08002B2CF9AE}" pid="10" name="Spec#">
    <vt:lpwstr>38.508-2</vt:lpwstr>
  </property>
  <property fmtid="{D5CDD505-2E9C-101B-9397-08002B2CF9AE}" pid="11" name="Cr#">
    <vt:lpwstr>0699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eRedCap capabilities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745443CF1FD24F76BA41EBF235C44D0F</vt:lpwstr>
  </property>
</Properties>
</file>